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5E0958" w:rsidRDefault="0093175C" w:rsidP="002C5A1D">
      <w:pPr>
        <w:widowControl w:val="0"/>
        <w:spacing w:after="160" w:line="360" w:lineRule="auto"/>
        <w:ind w:firstLine="567"/>
        <w:contextualSpacing/>
        <w:jc w:val="right"/>
        <w:rPr>
          <w:rFonts w:ascii="GHEA Grapalat" w:hAnsi="GHEA Grapalat" w:cs="Sylfaen"/>
          <w:i/>
          <w:sz w:val="20"/>
        </w:rPr>
      </w:pPr>
      <w:bookmarkStart w:id="0" w:name="_GoBack"/>
      <w:r w:rsidRPr="005E0958">
        <w:rPr>
          <w:rFonts w:ascii="GHEA Grapalat" w:hAnsi="GHEA Grapalat"/>
          <w:i/>
          <w:sz w:val="20"/>
        </w:rPr>
        <w:t xml:space="preserve">                    </w:t>
      </w:r>
      <w:r w:rsidR="002C5A1D" w:rsidRPr="005E0958">
        <w:rPr>
          <w:rFonts w:ascii="GHEA Grapalat" w:hAnsi="GHEA Grapalat"/>
          <w:i/>
          <w:sz w:val="20"/>
        </w:rPr>
        <w:t>Приложение №</w:t>
      </w:r>
      <w:r w:rsidR="00550165" w:rsidRPr="005E0958">
        <w:rPr>
          <w:rFonts w:ascii="GHEA Grapalat" w:hAnsi="GHEA Grapalat"/>
          <w:i/>
          <w:sz w:val="20"/>
        </w:rPr>
        <w:t>6</w:t>
      </w:r>
    </w:p>
    <w:p w:rsidR="002C5A1D" w:rsidRPr="005E0958" w:rsidRDefault="002C5A1D" w:rsidP="002C5A1D">
      <w:pPr>
        <w:widowControl w:val="0"/>
        <w:spacing w:after="160" w:line="360" w:lineRule="auto"/>
        <w:ind w:firstLine="567"/>
        <w:contextualSpacing/>
        <w:jc w:val="right"/>
        <w:rPr>
          <w:rFonts w:ascii="GHEA Grapalat" w:hAnsi="GHEA Grapalat" w:cs="Sylfaen"/>
          <w:i/>
          <w:sz w:val="20"/>
        </w:rPr>
      </w:pPr>
      <w:r w:rsidRPr="005E0958">
        <w:rPr>
          <w:rFonts w:ascii="GHEA Grapalat" w:hAnsi="GHEA Grapalat"/>
          <w:i/>
          <w:sz w:val="20"/>
        </w:rPr>
        <w:t xml:space="preserve">к приказу Министра финансов РА </w:t>
      </w:r>
      <w:r w:rsidRPr="005E0958">
        <w:rPr>
          <w:rFonts w:ascii="GHEA Grapalat" w:hAnsi="GHEA Grapalat" w:cs="Sylfaen"/>
          <w:i/>
          <w:sz w:val="20"/>
        </w:rPr>
        <w:br/>
      </w:r>
      <w:r w:rsidR="00B70126" w:rsidRPr="005E0958">
        <w:rPr>
          <w:rFonts w:ascii="GHEA Grapalat" w:hAnsi="GHEA Grapalat"/>
          <w:i/>
          <w:sz w:val="20"/>
        </w:rPr>
        <w:t xml:space="preserve">от </w:t>
      </w:r>
      <w:r w:rsidR="00FC0A14" w:rsidRPr="005E0958">
        <w:rPr>
          <w:rFonts w:ascii="GHEA Grapalat" w:hAnsi="GHEA Grapalat"/>
          <w:i/>
          <w:sz w:val="20"/>
          <w:lang w:val="hy-AM"/>
        </w:rPr>
        <w:t xml:space="preserve">09 </w:t>
      </w:r>
      <w:r w:rsidR="00105B0A" w:rsidRPr="005E0958">
        <w:rPr>
          <w:rFonts w:ascii="GHEA Grapalat" w:hAnsi="GHEA Grapalat"/>
          <w:i/>
          <w:sz w:val="20"/>
        </w:rPr>
        <w:t>декабря</w:t>
      </w:r>
      <w:r w:rsidR="00B70126" w:rsidRPr="005E0958">
        <w:rPr>
          <w:rFonts w:ascii="GHEA Grapalat" w:hAnsi="GHEA Grapalat"/>
          <w:i/>
          <w:sz w:val="20"/>
        </w:rPr>
        <w:t xml:space="preserve"> 2025 года № </w:t>
      </w:r>
      <w:r w:rsidR="00105B0A" w:rsidRPr="005E0958">
        <w:rPr>
          <w:rFonts w:ascii="GHEA Grapalat" w:hAnsi="GHEA Grapalat"/>
          <w:i/>
          <w:sz w:val="20"/>
        </w:rPr>
        <w:t>427</w:t>
      </w:r>
      <w:r w:rsidR="00B70126" w:rsidRPr="005E0958">
        <w:rPr>
          <w:rFonts w:ascii="GHEA Grapalat" w:hAnsi="GHEA Grapalat"/>
          <w:i/>
          <w:sz w:val="20"/>
          <w:lang w:val="hy-AM"/>
        </w:rPr>
        <w:t>-</w:t>
      </w:r>
      <w:r w:rsidR="00B70126" w:rsidRPr="005E0958">
        <w:rPr>
          <w:rFonts w:ascii="GHEA Grapalat" w:hAnsi="GHEA Grapalat"/>
          <w:i/>
          <w:sz w:val="20"/>
        </w:rPr>
        <w:t>A</w:t>
      </w:r>
    </w:p>
    <w:p w:rsidR="00642EFE" w:rsidRPr="005E0958" w:rsidRDefault="00642EFE" w:rsidP="00B46D58">
      <w:pPr>
        <w:pStyle w:val="BodyTextIndent"/>
        <w:widowControl w:val="0"/>
        <w:spacing w:after="160" w:line="240" w:lineRule="auto"/>
        <w:ind w:firstLine="0"/>
        <w:jc w:val="center"/>
        <w:rPr>
          <w:rFonts w:ascii="GHEA Grapalat" w:hAnsi="GHEA Grapalat"/>
          <w:i w:val="0"/>
          <w:szCs w:val="24"/>
        </w:rPr>
      </w:pPr>
      <w:r w:rsidRPr="005E0958">
        <w:rPr>
          <w:rFonts w:ascii="GHEA Grapalat" w:hAnsi="GHEA Grapalat"/>
          <w:i w:val="0"/>
          <w:szCs w:val="24"/>
        </w:rPr>
        <w:t>ОБЪЯВЛЕНИЕ</w:t>
      </w:r>
    </w:p>
    <w:p w:rsidR="00642EFE" w:rsidRPr="005E0958" w:rsidRDefault="00D709B5" w:rsidP="00B46D58">
      <w:pPr>
        <w:pStyle w:val="BodyTextIndent"/>
        <w:widowControl w:val="0"/>
        <w:spacing w:after="160" w:line="240" w:lineRule="auto"/>
        <w:ind w:firstLine="0"/>
        <w:jc w:val="center"/>
        <w:rPr>
          <w:rFonts w:ascii="GHEA Grapalat" w:hAnsi="GHEA Grapalat"/>
          <w:i w:val="0"/>
          <w:szCs w:val="24"/>
        </w:rPr>
      </w:pPr>
      <w:r w:rsidRPr="005E0958">
        <w:rPr>
          <w:rFonts w:ascii="GHEA Grapalat" w:hAnsi="GHEA Grapalat"/>
          <w:spacing w:val="-6"/>
          <w:sz w:val="18"/>
        </w:rPr>
        <w:t>ЗАПРОСЕ КОТИРОВКИ</w:t>
      </w:r>
      <w:r w:rsidRPr="005E0958">
        <w:rPr>
          <w:rStyle w:val="FootnoteReference"/>
          <w:rFonts w:ascii="GHEA Grapalat" w:hAnsi="GHEA Grapalat"/>
          <w:i w:val="0"/>
          <w:szCs w:val="24"/>
        </w:rPr>
        <w:t xml:space="preserve"> </w:t>
      </w:r>
      <w:r w:rsidR="00BA7128" w:rsidRPr="005E0958">
        <w:rPr>
          <w:rStyle w:val="FootnoteReference"/>
          <w:rFonts w:ascii="GHEA Grapalat" w:hAnsi="GHEA Grapalat"/>
          <w:i w:val="0"/>
          <w:szCs w:val="24"/>
        </w:rPr>
        <w:footnoteReference w:customMarkFollows="1" w:id="1"/>
        <w:t>*</w:t>
      </w:r>
    </w:p>
    <w:p w:rsidR="00642EFE" w:rsidRPr="005E0958" w:rsidRDefault="00F85926" w:rsidP="00B46D58">
      <w:pPr>
        <w:pStyle w:val="BodyTextIndent"/>
        <w:widowControl w:val="0"/>
        <w:spacing w:after="160" w:line="240" w:lineRule="auto"/>
        <w:ind w:firstLine="0"/>
        <w:jc w:val="center"/>
        <w:rPr>
          <w:rFonts w:ascii="GHEA Grapalat" w:hAnsi="GHEA Grapalat"/>
          <w:i w:val="0"/>
          <w:szCs w:val="24"/>
        </w:rPr>
      </w:pPr>
      <w:r w:rsidRPr="005E0958">
        <w:rPr>
          <w:rFonts w:ascii="Arial" w:hAnsi="Arial" w:cs="Arial"/>
          <w:b/>
          <w:shd w:val="clear" w:color="auto" w:fill="FFFFFF"/>
        </w:rPr>
        <w:t>В случае расхождений между армянской и русской версиями приглашения,</w:t>
      </w:r>
      <w:r w:rsidRPr="005E0958">
        <w:rPr>
          <w:rFonts w:ascii="Arial" w:hAnsi="Arial" w:cs="Arial"/>
          <w:b/>
        </w:rPr>
        <w:br/>
      </w:r>
      <w:r w:rsidRPr="005E0958">
        <w:rPr>
          <w:rFonts w:ascii="Arial" w:hAnsi="Arial" w:cs="Arial"/>
          <w:b/>
          <w:shd w:val="clear" w:color="auto" w:fill="FFFFFF"/>
        </w:rPr>
        <w:t>преимущество будет иметь армянская версия</w:t>
      </w:r>
    </w:p>
    <w:p w:rsidR="00683F2C" w:rsidRPr="005E0958" w:rsidRDefault="00642EFE" w:rsidP="00B46D58">
      <w:pPr>
        <w:pStyle w:val="BodyTextIndent"/>
        <w:widowControl w:val="0"/>
        <w:spacing w:after="160" w:line="240" w:lineRule="auto"/>
        <w:ind w:firstLine="0"/>
        <w:jc w:val="center"/>
        <w:rPr>
          <w:rFonts w:ascii="GHEA Grapalat" w:hAnsi="GHEA Grapalat"/>
          <w:i w:val="0"/>
          <w:szCs w:val="24"/>
        </w:rPr>
      </w:pPr>
      <w:r w:rsidRPr="005E0958">
        <w:rPr>
          <w:rFonts w:ascii="GHEA Grapalat" w:hAnsi="GHEA Grapalat"/>
          <w:i w:val="0"/>
          <w:szCs w:val="24"/>
        </w:rPr>
        <w:t xml:space="preserve">Настоящий текст объявления утвержден Решением </w:t>
      </w:r>
      <w:r w:rsidR="00417E48" w:rsidRPr="005E0958">
        <w:rPr>
          <w:rFonts w:ascii="GHEA Grapalat" w:hAnsi="GHEA Grapalat"/>
          <w:i w:val="0"/>
          <w:szCs w:val="24"/>
        </w:rPr>
        <w:t xml:space="preserve">Оценочной </w:t>
      </w:r>
      <w:r w:rsidR="00683F2C" w:rsidRPr="005E0958">
        <w:rPr>
          <w:rFonts w:ascii="GHEA Grapalat" w:hAnsi="GHEA Grapalat"/>
          <w:i w:val="0"/>
          <w:szCs w:val="24"/>
        </w:rPr>
        <w:t>Комиссии</w:t>
      </w:r>
    </w:p>
    <w:p w:rsidR="0091042F" w:rsidRPr="005E0958" w:rsidRDefault="00642EFE" w:rsidP="00B46D58">
      <w:pPr>
        <w:pStyle w:val="BodyTextIndent"/>
        <w:widowControl w:val="0"/>
        <w:spacing w:after="160" w:line="240" w:lineRule="auto"/>
        <w:ind w:firstLine="0"/>
        <w:jc w:val="center"/>
        <w:rPr>
          <w:rFonts w:ascii="GHEA Grapalat" w:hAnsi="GHEA Grapalat"/>
          <w:i w:val="0"/>
          <w:szCs w:val="24"/>
        </w:rPr>
      </w:pPr>
      <w:r w:rsidRPr="005E0958">
        <w:rPr>
          <w:rFonts w:ascii="GHEA Grapalat" w:hAnsi="GHEA Grapalat"/>
          <w:i w:val="0"/>
          <w:szCs w:val="24"/>
        </w:rPr>
        <w:t>от "</w:t>
      </w:r>
      <w:r w:rsidR="00123A33" w:rsidRPr="005E0958">
        <w:rPr>
          <w:rFonts w:ascii="GHEA Grapalat" w:hAnsi="GHEA Grapalat"/>
          <w:i w:val="0"/>
          <w:szCs w:val="24"/>
        </w:rPr>
        <w:t>18</w:t>
      </w:r>
      <w:r w:rsidRPr="005E0958">
        <w:rPr>
          <w:rFonts w:ascii="GHEA Grapalat" w:hAnsi="GHEA Grapalat"/>
          <w:i w:val="0"/>
          <w:szCs w:val="24"/>
        </w:rPr>
        <w:t>" "</w:t>
      </w:r>
      <w:r w:rsidR="00123A33" w:rsidRPr="005E0958">
        <w:rPr>
          <w:rFonts w:ascii="GHEA Grapalat" w:hAnsi="GHEA Grapalat"/>
          <w:i w:val="0"/>
          <w:szCs w:val="24"/>
        </w:rPr>
        <w:t>марта</w:t>
      </w:r>
      <w:r w:rsidRPr="005E0958">
        <w:rPr>
          <w:rFonts w:ascii="GHEA Grapalat" w:hAnsi="GHEA Grapalat"/>
          <w:i w:val="0"/>
          <w:szCs w:val="24"/>
        </w:rPr>
        <w:t>" 20</w:t>
      </w:r>
      <w:r w:rsidR="00EB28C2" w:rsidRPr="005E0958">
        <w:rPr>
          <w:rFonts w:ascii="GHEA Grapalat" w:hAnsi="GHEA Grapalat"/>
          <w:i w:val="0"/>
          <w:szCs w:val="24"/>
        </w:rPr>
        <w:t xml:space="preserve">26 </w:t>
      </w:r>
      <w:r w:rsidRPr="005E0958">
        <w:rPr>
          <w:rFonts w:ascii="GHEA Grapalat" w:hAnsi="GHEA Grapalat"/>
          <w:i w:val="0"/>
          <w:szCs w:val="24"/>
        </w:rPr>
        <w:t>года "</w:t>
      </w:r>
      <w:r w:rsidR="0081296F" w:rsidRPr="005E0958">
        <w:rPr>
          <w:rFonts w:ascii="GHEA Grapalat" w:hAnsi="GHEA Grapalat"/>
          <w:i w:val="0"/>
          <w:szCs w:val="24"/>
        </w:rPr>
        <w:t>2</w:t>
      </w:r>
      <w:r w:rsidRPr="005E0958">
        <w:rPr>
          <w:rFonts w:ascii="GHEA Grapalat" w:hAnsi="GHEA Grapalat"/>
          <w:i w:val="0"/>
          <w:szCs w:val="24"/>
        </w:rPr>
        <w:t xml:space="preserve">" </w:t>
      </w:r>
    </w:p>
    <w:p w:rsidR="0091042F" w:rsidRPr="005E0958" w:rsidRDefault="0006703E" w:rsidP="00B46D58">
      <w:pPr>
        <w:pStyle w:val="BodyTextIndent"/>
        <w:widowControl w:val="0"/>
        <w:spacing w:after="160" w:line="240" w:lineRule="auto"/>
        <w:ind w:firstLine="0"/>
        <w:jc w:val="center"/>
        <w:rPr>
          <w:rFonts w:ascii="GHEA Grapalat" w:hAnsi="GHEA Grapalat"/>
          <w:i w:val="0"/>
          <w:szCs w:val="24"/>
        </w:rPr>
      </w:pPr>
      <w:r w:rsidRPr="005E0958">
        <w:rPr>
          <w:rFonts w:ascii="GHEA Grapalat" w:hAnsi="GHEA Grapalat"/>
          <w:i w:val="0"/>
          <w:szCs w:val="24"/>
        </w:rPr>
        <w:t xml:space="preserve">Код </w:t>
      </w:r>
      <w:r w:rsidR="00417E48" w:rsidRPr="005E0958">
        <w:rPr>
          <w:rFonts w:ascii="GHEA Grapalat" w:hAnsi="GHEA Grapalat"/>
          <w:i w:val="0"/>
          <w:szCs w:val="24"/>
        </w:rPr>
        <w:t>процедуры</w:t>
      </w:r>
      <w:r w:rsidR="00AA2896" w:rsidRPr="005E0958">
        <w:rPr>
          <w:rFonts w:ascii="GHEA Grapalat" w:hAnsi="GHEA Grapalat"/>
          <w:i w:val="0"/>
          <w:szCs w:val="24"/>
          <w:lang w:val="hy-AM"/>
        </w:rPr>
        <w:t xml:space="preserve">  </w:t>
      </w:r>
      <w:r w:rsidR="00A04C5C" w:rsidRPr="005E0958">
        <w:rPr>
          <w:rFonts w:ascii="GHEA Grapalat" w:hAnsi="GHEA Grapalat"/>
          <w:i w:val="0"/>
          <w:szCs w:val="24"/>
        </w:rPr>
        <w:t xml:space="preserve"> </w:t>
      </w:r>
      <w:r w:rsidR="00EB28C2" w:rsidRPr="005E0958">
        <w:rPr>
          <w:rFonts w:ascii="GHEA Grapalat" w:hAnsi="GHEA Grapalat"/>
          <w:i w:val="0"/>
          <w:szCs w:val="24"/>
          <w:lang w:val="hy-AM"/>
        </w:rPr>
        <w:t>KMJH-GH</w:t>
      </w:r>
      <w:r w:rsidR="00EB28C2" w:rsidRPr="005E0958">
        <w:rPr>
          <w:rFonts w:ascii="GHEA Grapalat" w:hAnsi="GHEA Grapalat"/>
          <w:i w:val="0"/>
          <w:szCs w:val="24"/>
          <w:lang w:val="en-US"/>
        </w:rPr>
        <w:t>XTs</w:t>
      </w:r>
      <w:r w:rsidR="00EB28C2" w:rsidRPr="005E0958">
        <w:rPr>
          <w:rFonts w:ascii="GHEA Grapalat" w:hAnsi="GHEA Grapalat"/>
          <w:i w:val="0"/>
          <w:szCs w:val="24"/>
          <w:lang w:val="hy-AM"/>
        </w:rPr>
        <w:t>DzB-2</w:t>
      </w:r>
      <w:r w:rsidR="00EB28C2" w:rsidRPr="005E0958">
        <w:rPr>
          <w:rFonts w:ascii="GHEA Grapalat" w:hAnsi="GHEA Grapalat"/>
          <w:i w:val="0"/>
          <w:szCs w:val="24"/>
        </w:rPr>
        <w:t>6</w:t>
      </w:r>
      <w:r w:rsidR="00EB28C2" w:rsidRPr="005E0958">
        <w:rPr>
          <w:rFonts w:ascii="GHEA Grapalat" w:hAnsi="GHEA Grapalat"/>
          <w:i w:val="0"/>
          <w:szCs w:val="24"/>
          <w:lang w:val="hy-AM"/>
        </w:rPr>
        <w:t>/</w:t>
      </w:r>
      <w:r w:rsidR="00222CBA" w:rsidRPr="005E0958">
        <w:rPr>
          <w:rFonts w:ascii="GHEA Grapalat" w:hAnsi="GHEA Grapalat"/>
          <w:i w:val="0"/>
          <w:szCs w:val="24"/>
        </w:rPr>
        <w:t>9</w:t>
      </w:r>
    </w:p>
    <w:p w:rsidR="00642EFE" w:rsidRPr="005E0958" w:rsidRDefault="00E62FD4" w:rsidP="00B46D58">
      <w:pPr>
        <w:pStyle w:val="BodyTextIndent"/>
        <w:widowControl w:val="0"/>
        <w:spacing w:after="160" w:line="240" w:lineRule="auto"/>
        <w:ind w:firstLine="0"/>
        <w:rPr>
          <w:rFonts w:ascii="GHEA Grapalat" w:hAnsi="GHEA Grapalat"/>
          <w:i w:val="0"/>
          <w:szCs w:val="24"/>
        </w:rPr>
      </w:pPr>
      <w:r w:rsidRPr="005E0958">
        <w:rPr>
          <w:rFonts w:ascii="GHEA Grapalat" w:hAnsi="GHEA Grapalat"/>
          <w:i w:val="0"/>
          <w:szCs w:val="24"/>
        </w:rPr>
        <w:t xml:space="preserve">     </w:t>
      </w:r>
      <w:r w:rsidR="00EB28C2" w:rsidRPr="005E0958">
        <w:rPr>
          <w:rFonts w:ascii="GHEA Grapalat" w:hAnsi="GHEA Grapalat"/>
          <w:i w:val="0"/>
          <w:szCs w:val="24"/>
        </w:rPr>
        <w:t>Заказчик Джрвежский муниципалитет, находящийся по адресу в</w:t>
      </w:r>
      <w:r w:rsidR="00114399" w:rsidRPr="005E0958">
        <w:rPr>
          <w:rFonts w:ascii="GHEA Grapalat" w:hAnsi="GHEA Grapalat"/>
          <w:i w:val="0"/>
          <w:szCs w:val="24"/>
        </w:rPr>
        <w:t xml:space="preserve"> </w:t>
      </w:r>
      <w:r w:rsidR="00EB28C2" w:rsidRPr="005E0958">
        <w:rPr>
          <w:rFonts w:ascii="GHEA Grapalat" w:hAnsi="GHEA Grapalat"/>
          <w:i w:val="0"/>
          <w:szCs w:val="24"/>
        </w:rPr>
        <w:t>Котайкском</w:t>
      </w:r>
      <w:r w:rsidR="00114399" w:rsidRPr="005E0958">
        <w:rPr>
          <w:rFonts w:ascii="GHEA Grapalat" w:hAnsi="GHEA Grapalat"/>
          <w:i w:val="0"/>
          <w:szCs w:val="24"/>
        </w:rPr>
        <w:t xml:space="preserve"> </w:t>
      </w:r>
      <w:r w:rsidR="00EB28C2" w:rsidRPr="005E0958">
        <w:rPr>
          <w:rFonts w:ascii="GHEA Grapalat" w:hAnsi="GHEA Grapalat"/>
          <w:i w:val="0"/>
          <w:szCs w:val="24"/>
        </w:rPr>
        <w:t>марзе, в селе Дрвеж,  Мелконян 76, объявляет котировку,</w:t>
      </w:r>
      <w:r w:rsidR="00642EFE" w:rsidRPr="005E0958">
        <w:rPr>
          <w:rFonts w:ascii="GHEA Grapalat" w:hAnsi="GHEA Grapalat"/>
          <w:i w:val="0"/>
          <w:szCs w:val="24"/>
        </w:rPr>
        <w:t xml:space="preserve"> который проводится одним этапом, посредством системы электронных закупок Armeps (</w:t>
      </w:r>
      <w:hyperlink r:id="rId8">
        <w:r w:rsidR="00642EFE" w:rsidRPr="005E0958">
          <w:rPr>
            <w:rFonts w:ascii="GHEA Grapalat" w:hAnsi="GHEA Grapalat"/>
            <w:i w:val="0"/>
            <w:szCs w:val="24"/>
          </w:rPr>
          <w:t>www.armeps.am</w:t>
        </w:r>
      </w:hyperlink>
      <w:r w:rsidR="00642EFE" w:rsidRPr="005E0958">
        <w:rPr>
          <w:rFonts w:ascii="GHEA Grapalat" w:hAnsi="GHEA Grapalat"/>
          <w:i w:val="0"/>
          <w:szCs w:val="24"/>
        </w:rPr>
        <w:t>).</w:t>
      </w:r>
    </w:p>
    <w:p w:rsidR="00341A74" w:rsidRPr="005E0958" w:rsidRDefault="00A20B69" w:rsidP="00123A33">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 xml:space="preserve">Участнику, отобранному по итогам </w:t>
      </w:r>
      <w:r w:rsidR="0041023E" w:rsidRPr="005E0958">
        <w:rPr>
          <w:rFonts w:ascii="GHEA Grapalat" w:hAnsi="GHEA Grapalat"/>
          <w:i w:val="0"/>
          <w:szCs w:val="24"/>
        </w:rPr>
        <w:t>настоящей процедуры</w:t>
      </w:r>
      <w:r w:rsidRPr="005E0958">
        <w:rPr>
          <w:rFonts w:ascii="GHEA Grapalat" w:hAnsi="GHEA Grapalat"/>
          <w:i w:val="0"/>
          <w:szCs w:val="24"/>
        </w:rPr>
        <w:t>, в</w:t>
      </w:r>
      <w:r w:rsidR="00782D60" w:rsidRPr="005E0958">
        <w:rPr>
          <w:rFonts w:ascii="Courier New" w:hAnsi="Courier New" w:cs="Courier New"/>
          <w:i w:val="0"/>
          <w:szCs w:val="24"/>
          <w:lang w:val="en-US"/>
        </w:rPr>
        <w:t> </w:t>
      </w:r>
      <w:r w:rsidRPr="005E0958">
        <w:rPr>
          <w:rFonts w:ascii="GHEA Grapalat" w:hAnsi="GHEA Grapalat"/>
          <w:i w:val="0"/>
          <w:spacing w:val="6"/>
          <w:szCs w:val="24"/>
        </w:rPr>
        <w:t>установленном</w:t>
      </w:r>
      <w:r w:rsidR="00782D60" w:rsidRPr="005E0958">
        <w:rPr>
          <w:rFonts w:ascii="Courier New" w:hAnsi="Courier New" w:cs="Courier New"/>
          <w:i w:val="0"/>
          <w:spacing w:val="6"/>
          <w:szCs w:val="24"/>
          <w:lang w:val="en-US"/>
        </w:rPr>
        <w:t> </w:t>
      </w:r>
      <w:r w:rsidRPr="005E0958">
        <w:rPr>
          <w:rFonts w:ascii="GHEA Grapalat" w:hAnsi="GHEA Grapalat"/>
          <w:i w:val="0"/>
          <w:spacing w:val="6"/>
          <w:szCs w:val="24"/>
        </w:rPr>
        <w:t xml:space="preserve">порядке будет предложено заключить договор на поставку </w:t>
      </w:r>
      <w:r w:rsidR="00123A33" w:rsidRPr="005E0958">
        <w:rPr>
          <w:rFonts w:ascii="GHEA Grapalat" w:hAnsi="GHEA Grapalat"/>
          <w:i w:val="0"/>
          <w:szCs w:val="24"/>
        </w:rPr>
        <w:t>Проектирование и расчет водопроводных линий, индивидуальных подключений и узлов учета воды для нужд села Дзорагбюр, община Джрвеж.</w:t>
      </w:r>
      <w:r w:rsidR="00782D60" w:rsidRPr="005E0958">
        <w:rPr>
          <w:rFonts w:ascii="GHEA Grapalat" w:hAnsi="GHEA Grapalat"/>
          <w:i w:val="0"/>
          <w:szCs w:val="24"/>
        </w:rPr>
        <w:t xml:space="preserve"> (далее — договор).</w:t>
      </w:r>
    </w:p>
    <w:p w:rsidR="00357D48" w:rsidRPr="005E0958" w:rsidRDefault="00A20B69"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0958">
        <w:rPr>
          <w:rFonts w:ascii="Courier New" w:hAnsi="Courier New" w:cs="Courier New"/>
          <w:i w:val="0"/>
          <w:szCs w:val="24"/>
          <w:lang w:val="en-US"/>
        </w:rPr>
        <w:t> </w:t>
      </w:r>
      <w:r w:rsidR="00F95E94" w:rsidRPr="005E0958">
        <w:rPr>
          <w:rFonts w:ascii="GHEA Grapalat" w:hAnsi="GHEA Grapalat"/>
          <w:i w:val="0"/>
          <w:szCs w:val="24"/>
        </w:rPr>
        <w:t>настоящей процедуре</w:t>
      </w:r>
      <w:r w:rsidRPr="005E0958">
        <w:rPr>
          <w:rFonts w:ascii="GHEA Grapalat" w:hAnsi="GHEA Grapalat"/>
          <w:i w:val="0"/>
          <w:szCs w:val="24"/>
        </w:rPr>
        <w:t>.</w:t>
      </w:r>
    </w:p>
    <w:p w:rsidR="008B069D" w:rsidRPr="005E0958" w:rsidRDefault="008F2532"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 xml:space="preserve">Условия </w:t>
      </w:r>
      <w:r w:rsidR="00677658" w:rsidRPr="005E0958">
        <w:rPr>
          <w:rFonts w:ascii="GHEA Grapalat" w:hAnsi="GHEA Grapalat"/>
          <w:i w:val="0"/>
          <w:szCs w:val="24"/>
        </w:rPr>
        <w:t xml:space="preserve">предъявляемые </w:t>
      </w:r>
      <w:r w:rsidR="00FD0B1A" w:rsidRPr="005E0958">
        <w:rPr>
          <w:rFonts w:ascii="GHEA Grapalat" w:hAnsi="GHEA Grapalat"/>
          <w:i w:val="0"/>
          <w:szCs w:val="24"/>
        </w:rPr>
        <w:t xml:space="preserve">к </w:t>
      </w:r>
      <w:r w:rsidR="00677658" w:rsidRPr="005E0958">
        <w:rPr>
          <w:rFonts w:ascii="GHEA Grapalat" w:hAnsi="GHEA Grapalat"/>
          <w:i w:val="0"/>
          <w:szCs w:val="24"/>
        </w:rPr>
        <w:t xml:space="preserve">лицам, не имеющим права на участие в </w:t>
      </w:r>
      <w:r w:rsidR="00052084" w:rsidRPr="005E0958">
        <w:rPr>
          <w:rFonts w:ascii="GHEA Grapalat" w:hAnsi="GHEA Grapalat"/>
          <w:i w:val="0"/>
          <w:szCs w:val="24"/>
        </w:rPr>
        <w:t xml:space="preserve">данной </w:t>
      </w:r>
      <w:r w:rsidR="006F297B" w:rsidRPr="005E0958">
        <w:rPr>
          <w:rFonts w:ascii="GHEA Grapalat" w:hAnsi="GHEA Grapalat"/>
          <w:i w:val="0"/>
          <w:szCs w:val="24"/>
        </w:rPr>
        <w:t>процедуре</w:t>
      </w:r>
      <w:r w:rsidR="00677658" w:rsidRPr="005E0958">
        <w:rPr>
          <w:rFonts w:ascii="GHEA Grapalat" w:hAnsi="GHEA Grapalat"/>
          <w:i w:val="0"/>
          <w:szCs w:val="24"/>
        </w:rPr>
        <w:t>, а также участникам, установлены приглашением на настоящую процедуру.</w:t>
      </w:r>
      <w:r w:rsidR="00052084" w:rsidRPr="005E0958" w:rsidDel="00052084">
        <w:rPr>
          <w:rFonts w:ascii="GHEA Grapalat" w:hAnsi="GHEA Grapalat"/>
          <w:i w:val="0"/>
          <w:szCs w:val="24"/>
        </w:rPr>
        <w:t xml:space="preserve"> </w:t>
      </w:r>
    </w:p>
    <w:p w:rsidR="00357D48" w:rsidRPr="005E0958" w:rsidRDefault="00EE73A8"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5E0958">
        <w:rPr>
          <w:rFonts w:ascii="GHEA Grapalat" w:hAnsi="GHEA Grapalat"/>
          <w:i w:val="0"/>
          <w:szCs w:val="24"/>
        </w:rPr>
        <w:t>удовлетворительно</w:t>
      </w:r>
      <w:r w:rsidR="007442CF" w:rsidRPr="005E0958">
        <w:rPr>
          <w:rFonts w:ascii="GHEA Grapalat" w:hAnsi="GHEA Grapalat"/>
          <w:i w:val="0"/>
          <w:szCs w:val="24"/>
          <w:lang w:val="hy-AM"/>
        </w:rPr>
        <w:t xml:space="preserve"> </w:t>
      </w:r>
      <w:r w:rsidR="007442CF" w:rsidRPr="005E0958">
        <w:rPr>
          <w:rFonts w:ascii="GHEA Grapalat" w:hAnsi="GHEA Grapalat"/>
          <w:i w:val="0"/>
          <w:szCs w:val="24"/>
        </w:rPr>
        <w:t xml:space="preserve">по </w:t>
      </w:r>
      <w:r w:rsidR="00830445" w:rsidRPr="005E0958">
        <w:rPr>
          <w:rFonts w:ascii="GHEA Grapalat" w:hAnsi="GHEA Grapalat"/>
          <w:i w:val="0"/>
          <w:szCs w:val="24"/>
        </w:rPr>
        <w:t xml:space="preserve">неценовым </w:t>
      </w:r>
      <w:r w:rsidR="007442CF" w:rsidRPr="005E0958">
        <w:rPr>
          <w:rFonts w:ascii="GHEA Grapalat" w:hAnsi="GHEA Grapalat"/>
          <w:i w:val="0"/>
          <w:szCs w:val="24"/>
        </w:rPr>
        <w:t>условиям</w:t>
      </w:r>
      <w:r w:rsidRPr="005E0958">
        <w:rPr>
          <w:rFonts w:ascii="GHEA Grapalat" w:hAnsi="GHEA Grapalat"/>
          <w:i w:val="0"/>
          <w:szCs w:val="24"/>
        </w:rPr>
        <w:t>, по принципу предпочтения, отдаваемого участнику, представившему м</w:t>
      </w:r>
      <w:r w:rsidR="003F762C" w:rsidRPr="005E0958">
        <w:rPr>
          <w:rFonts w:ascii="GHEA Grapalat" w:hAnsi="GHEA Grapalat"/>
          <w:i w:val="0"/>
          <w:szCs w:val="24"/>
        </w:rPr>
        <w:t>инимальное ценовое предложение.</w:t>
      </w:r>
    </w:p>
    <w:p w:rsidR="0067579A" w:rsidRPr="005E0958" w:rsidRDefault="00357D48" w:rsidP="00B46D58">
      <w:pPr>
        <w:pStyle w:val="BodyTextIndent"/>
        <w:widowControl w:val="0"/>
        <w:spacing w:after="160" w:line="240" w:lineRule="auto"/>
        <w:ind w:firstLine="567"/>
        <w:rPr>
          <w:rFonts w:ascii="GHEA Grapalat" w:hAnsi="GHEA Grapalat"/>
          <w:i w:val="0"/>
          <w:spacing w:val="-6"/>
          <w:szCs w:val="24"/>
        </w:rPr>
      </w:pPr>
      <w:r w:rsidRPr="005E095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0958">
        <w:rPr>
          <w:rFonts w:ascii="Courier New" w:hAnsi="Courier New" w:cs="Courier New"/>
          <w:i w:val="0"/>
          <w:spacing w:val="-6"/>
          <w:szCs w:val="24"/>
          <w:lang w:val="en-US"/>
        </w:rPr>
        <w:t> </w:t>
      </w:r>
      <w:r w:rsidRPr="005E095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5E0958" w:rsidRDefault="00677658"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 xml:space="preserve">Заявки на </w:t>
      </w:r>
      <w:r w:rsidR="00D746A9" w:rsidRPr="005E0958">
        <w:rPr>
          <w:rFonts w:ascii="GHEA Grapalat" w:hAnsi="GHEA Grapalat"/>
          <w:i w:val="0"/>
          <w:szCs w:val="24"/>
        </w:rPr>
        <w:t xml:space="preserve">настоящую процедуру </w:t>
      </w:r>
      <w:r w:rsidRPr="005E0958">
        <w:rPr>
          <w:rFonts w:ascii="GHEA Grapalat" w:hAnsi="GHEA Grapalat"/>
          <w:i w:val="0"/>
          <w:szCs w:val="24"/>
        </w:rPr>
        <w:t>необходимо подать в электронной форме, посредством системы электронных закупок Armeps (</w:t>
      </w:r>
      <w:hyperlink r:id="rId9">
        <w:r w:rsidRPr="005E0958">
          <w:rPr>
            <w:rFonts w:ascii="GHEA Grapalat" w:hAnsi="GHEA Grapalat"/>
            <w:i w:val="0"/>
            <w:szCs w:val="24"/>
          </w:rPr>
          <w:t>www.armeps.am</w:t>
        </w:r>
      </w:hyperlink>
      <w:r w:rsidR="002166CE" w:rsidRPr="005E0958">
        <w:rPr>
          <w:rFonts w:ascii="GHEA Grapalat" w:hAnsi="GHEA Grapalat"/>
          <w:i w:val="0"/>
          <w:szCs w:val="24"/>
        </w:rPr>
        <w:t xml:space="preserve">), </w:t>
      </w:r>
      <w:r w:rsidR="00B766AD" w:rsidRPr="005E0958">
        <w:rPr>
          <w:rFonts w:ascii="GHEA Grapalat" w:hAnsi="GHEA Grapalat"/>
          <w:i w:val="0"/>
          <w:szCs w:val="24"/>
        </w:rPr>
        <w:t>17։45</w:t>
      </w:r>
      <w:r w:rsidR="00032EB2" w:rsidRPr="005E0958">
        <w:rPr>
          <w:rFonts w:ascii="GHEA Grapalat" w:hAnsi="GHEA Grapalat"/>
          <w:i w:val="0"/>
          <w:szCs w:val="24"/>
        </w:rPr>
        <w:t xml:space="preserve"> </w:t>
      </w:r>
      <w:r w:rsidR="00526A48" w:rsidRPr="005E0958">
        <w:rPr>
          <w:rFonts w:ascii="GHEA Grapalat" w:hAnsi="GHEA Grapalat"/>
          <w:i w:val="0"/>
          <w:szCs w:val="24"/>
        </w:rPr>
        <w:t>часов 7</w:t>
      </w:r>
      <w:r w:rsidR="002166CE" w:rsidRPr="005E0958">
        <w:rPr>
          <w:rFonts w:ascii="GHEA Grapalat" w:hAnsi="GHEA Grapalat"/>
          <w:i w:val="0"/>
          <w:szCs w:val="24"/>
        </w:rPr>
        <w:t xml:space="preserve"> </w:t>
      </w:r>
      <w:r w:rsidRPr="005E0958">
        <w:rPr>
          <w:rFonts w:ascii="GHEA Grapalat" w:hAnsi="GHEA Grapalat"/>
          <w:i w:val="0"/>
          <w:szCs w:val="24"/>
        </w:rPr>
        <w:t>дня с даты опубликования настоящего объявления.</w:t>
      </w:r>
    </w:p>
    <w:p w:rsidR="00357D48" w:rsidRPr="005E0958" w:rsidRDefault="005D7731"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Кроме армянского языка заявки могут быть поданы также н</w:t>
      </w:r>
      <w:r w:rsidR="001B32D9" w:rsidRPr="005E0958">
        <w:rPr>
          <w:rFonts w:ascii="GHEA Grapalat" w:hAnsi="GHEA Grapalat"/>
          <w:i w:val="0"/>
          <w:szCs w:val="24"/>
        </w:rPr>
        <w:t>а английском или русском языке.</w:t>
      </w:r>
    </w:p>
    <w:p w:rsidR="004E2FC6" w:rsidRPr="005E0958" w:rsidRDefault="0060526C" w:rsidP="00B46D58">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B766AD" w:rsidRPr="005E0958">
        <w:rPr>
          <w:rFonts w:ascii="GHEA Grapalat" w:hAnsi="GHEA Grapalat"/>
          <w:i w:val="0"/>
          <w:szCs w:val="24"/>
        </w:rPr>
        <w:t>17։45</w:t>
      </w:r>
      <w:r w:rsidRPr="005E0958">
        <w:rPr>
          <w:rFonts w:ascii="GHEA Grapalat" w:hAnsi="GHEA Grapalat"/>
          <w:i w:val="0"/>
          <w:szCs w:val="24"/>
        </w:rPr>
        <w:t xml:space="preserve">часов на </w:t>
      </w:r>
      <w:r w:rsidR="00F022D0" w:rsidRPr="005E0958">
        <w:rPr>
          <w:rFonts w:ascii="GHEA Grapalat" w:hAnsi="GHEA Grapalat"/>
          <w:i w:val="0"/>
          <w:szCs w:val="24"/>
        </w:rPr>
        <w:t>7</w:t>
      </w:r>
      <w:r w:rsidRPr="005E0958">
        <w:rPr>
          <w:rFonts w:ascii="GHEA Grapalat" w:hAnsi="GHEA Grapalat"/>
          <w:i w:val="0"/>
          <w:szCs w:val="24"/>
        </w:rPr>
        <w:t xml:space="preserve"> день со дня опубл</w:t>
      </w:r>
      <w:r w:rsidR="001B32D9" w:rsidRPr="005E0958">
        <w:rPr>
          <w:rFonts w:ascii="GHEA Grapalat" w:hAnsi="GHEA Grapalat"/>
          <w:i w:val="0"/>
          <w:szCs w:val="24"/>
        </w:rPr>
        <w:t>икования настоящего объявления.</w:t>
      </w:r>
    </w:p>
    <w:p w:rsidR="002E5BEB" w:rsidRPr="005E0958" w:rsidRDefault="002E5BEB" w:rsidP="002E5BEB">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7919" w:rsidRPr="005E0958" w:rsidRDefault="00754697" w:rsidP="00677919">
      <w:pPr>
        <w:pStyle w:val="BodyTextIndent"/>
        <w:widowControl w:val="0"/>
        <w:spacing w:after="160" w:line="240" w:lineRule="auto"/>
        <w:ind w:firstLine="567"/>
        <w:rPr>
          <w:rFonts w:ascii="GHEA Grapalat" w:hAnsi="GHEA Grapalat"/>
          <w:i w:val="0"/>
          <w:szCs w:val="24"/>
        </w:rPr>
      </w:pPr>
      <w:r w:rsidRPr="005E0958">
        <w:rPr>
          <w:rFonts w:ascii="GHEA Grapalat" w:hAnsi="GHEA Grapalat"/>
          <w:i w:val="0"/>
          <w:szCs w:val="24"/>
        </w:rPr>
        <w:t>Для получения дополнительной информации, связанной с настоящим</w:t>
      </w:r>
      <w:r w:rsidR="00D5443D" w:rsidRPr="005E0958">
        <w:rPr>
          <w:rFonts w:ascii="Courier New" w:hAnsi="Courier New" w:cs="Courier New"/>
          <w:i w:val="0"/>
          <w:szCs w:val="24"/>
          <w:lang w:val="en-US"/>
        </w:rPr>
        <w:t> </w:t>
      </w:r>
      <w:r w:rsidRPr="005E0958">
        <w:rPr>
          <w:rFonts w:ascii="GHEA Grapalat" w:hAnsi="GHEA Grapalat"/>
          <w:i w:val="0"/>
          <w:szCs w:val="24"/>
        </w:rPr>
        <w:t>объявлением, можете обратиться к секретарю Оценочной комиссии</w:t>
      </w:r>
      <w:r w:rsidR="00BE1C5E" w:rsidRPr="005E0958">
        <w:rPr>
          <w:rFonts w:ascii="GHEA Grapalat" w:hAnsi="GHEA Grapalat"/>
          <w:i w:val="0"/>
          <w:szCs w:val="24"/>
        </w:rPr>
        <w:t xml:space="preserve"> </w:t>
      </w:r>
      <w:r w:rsidR="00677919" w:rsidRPr="005E0958">
        <w:rPr>
          <w:rFonts w:ascii="GHEA Grapalat" w:hAnsi="GHEA Grapalat"/>
          <w:i w:val="0"/>
          <w:sz w:val="22"/>
          <w:szCs w:val="24"/>
        </w:rPr>
        <w:t>Лусине Саакян.</w:t>
      </w:r>
    </w:p>
    <w:p w:rsidR="00677919" w:rsidRPr="005E0958" w:rsidRDefault="00677919" w:rsidP="00677919">
      <w:pPr>
        <w:pStyle w:val="BodyTextIndent"/>
        <w:widowControl w:val="0"/>
        <w:spacing w:after="160" w:line="240" w:lineRule="auto"/>
        <w:ind w:firstLine="567"/>
        <w:rPr>
          <w:rFonts w:ascii="GHEA Grapalat" w:hAnsi="GHEA Grapalat"/>
          <w:i w:val="0"/>
          <w:sz w:val="22"/>
          <w:szCs w:val="24"/>
        </w:rPr>
      </w:pPr>
      <w:r w:rsidRPr="005E0958">
        <w:rPr>
          <w:rFonts w:ascii="Calibri" w:hAnsi="Calibri" w:cs="Calibri"/>
          <w:i w:val="0"/>
          <w:sz w:val="22"/>
          <w:szCs w:val="24"/>
        </w:rPr>
        <w:t>                           </w:t>
      </w:r>
      <w:r w:rsidRPr="005E0958">
        <w:rPr>
          <w:rFonts w:ascii="GHEA Grapalat" w:hAnsi="GHEA Grapalat"/>
          <w:i w:val="0"/>
          <w:sz w:val="22"/>
          <w:szCs w:val="24"/>
        </w:rPr>
        <w:t xml:space="preserve">Телефон: 055 </w:t>
      </w:r>
      <w:r w:rsidR="00A07BA4" w:rsidRPr="005E0958">
        <w:rPr>
          <w:rFonts w:ascii="GHEA Grapalat" w:hAnsi="GHEA Grapalat"/>
          <w:i w:val="0"/>
          <w:sz w:val="22"/>
          <w:szCs w:val="24"/>
        </w:rPr>
        <w:t>7</w:t>
      </w:r>
      <w:r w:rsidRPr="005E0958">
        <w:rPr>
          <w:rFonts w:ascii="GHEA Grapalat" w:hAnsi="GHEA Grapalat"/>
          <w:i w:val="0"/>
          <w:sz w:val="22"/>
          <w:szCs w:val="24"/>
        </w:rPr>
        <w:t>95553.</w:t>
      </w:r>
    </w:p>
    <w:p w:rsidR="00677919" w:rsidRPr="005E0958" w:rsidRDefault="00677919" w:rsidP="00677919">
      <w:pPr>
        <w:pStyle w:val="BodyTextIndent"/>
        <w:widowControl w:val="0"/>
        <w:spacing w:after="160" w:line="240" w:lineRule="auto"/>
        <w:ind w:firstLine="567"/>
        <w:rPr>
          <w:rFonts w:ascii="GHEA Grapalat" w:hAnsi="GHEA Grapalat"/>
          <w:i w:val="0"/>
          <w:sz w:val="22"/>
          <w:szCs w:val="24"/>
        </w:rPr>
      </w:pPr>
      <w:r w:rsidRPr="005E0958">
        <w:rPr>
          <w:rFonts w:ascii="Calibri" w:hAnsi="Calibri" w:cs="Calibri"/>
          <w:i w:val="0"/>
          <w:sz w:val="22"/>
          <w:szCs w:val="24"/>
        </w:rPr>
        <w:t>                           </w:t>
      </w:r>
      <w:r w:rsidRPr="005E0958">
        <w:rPr>
          <w:rFonts w:ascii="GHEA Grapalat" w:hAnsi="GHEA Grapalat"/>
          <w:i w:val="0"/>
          <w:sz w:val="22"/>
          <w:szCs w:val="24"/>
        </w:rPr>
        <w:t>E-mail: Jrvezh-gnumner@mail.ru.</w:t>
      </w:r>
    </w:p>
    <w:p w:rsidR="00677919" w:rsidRPr="005E0958" w:rsidRDefault="00226348" w:rsidP="00677919">
      <w:pPr>
        <w:pStyle w:val="BodyTextIndent"/>
        <w:widowControl w:val="0"/>
        <w:spacing w:after="160" w:line="240" w:lineRule="auto"/>
        <w:ind w:firstLine="567"/>
        <w:rPr>
          <w:rFonts w:ascii="GHEA Grapalat" w:hAnsi="GHEA Grapalat"/>
          <w:i w:val="0"/>
          <w:sz w:val="22"/>
          <w:szCs w:val="24"/>
        </w:rPr>
      </w:pPr>
      <w:r w:rsidRPr="005E0958">
        <w:rPr>
          <w:rFonts w:ascii="GHEA Grapalat" w:hAnsi="GHEA Grapalat"/>
          <w:i w:val="0"/>
          <w:sz w:val="22"/>
          <w:szCs w:val="24"/>
        </w:rPr>
        <w:lastRenderedPageBreak/>
        <w:t xml:space="preserve">                    </w:t>
      </w:r>
      <w:r w:rsidR="00677919" w:rsidRPr="005E0958">
        <w:rPr>
          <w:rFonts w:ascii="GHEA Grapalat" w:hAnsi="GHEA Grapalat"/>
          <w:i w:val="0"/>
          <w:sz w:val="22"/>
          <w:szCs w:val="24"/>
        </w:rPr>
        <w:t>Клиент: Джрвежский  муниципалитет</w:t>
      </w:r>
    </w:p>
    <w:p w:rsidR="00915A97" w:rsidRPr="005E0958" w:rsidRDefault="00915A97" w:rsidP="00B46D58">
      <w:pPr>
        <w:pStyle w:val="BodyTextIndent"/>
        <w:widowControl w:val="0"/>
        <w:spacing w:after="160" w:line="240" w:lineRule="auto"/>
        <w:ind w:left="3969" w:firstLine="0"/>
        <w:rPr>
          <w:rFonts w:ascii="GHEA Grapalat" w:hAnsi="GHEA Grapalat"/>
          <w:i w:val="0"/>
          <w:sz w:val="12"/>
          <w:szCs w:val="16"/>
        </w:rPr>
      </w:pPr>
      <w:r w:rsidRPr="005E0958">
        <w:rPr>
          <w:rFonts w:ascii="GHEA Grapalat" w:hAnsi="GHEA Grapalat" w:cs="Sylfaen"/>
          <w:b/>
          <w:sz w:val="16"/>
        </w:rPr>
        <w:br w:type="page"/>
      </w:r>
    </w:p>
    <w:p w:rsidR="00096865" w:rsidRPr="005E0958" w:rsidRDefault="00096865" w:rsidP="00B46D58">
      <w:pPr>
        <w:pStyle w:val="BodyText"/>
        <w:widowControl w:val="0"/>
        <w:spacing w:after="160"/>
        <w:ind w:right="-7" w:firstLine="567"/>
        <w:jc w:val="center"/>
        <w:rPr>
          <w:rFonts w:ascii="GHEA Grapalat" w:hAnsi="GHEA Grapalat"/>
          <w:sz w:val="20"/>
        </w:rPr>
      </w:pPr>
    </w:p>
    <w:p w:rsidR="000763E5" w:rsidRPr="005E0958" w:rsidRDefault="000763E5" w:rsidP="00B46D58">
      <w:pPr>
        <w:pStyle w:val="BodyText"/>
        <w:widowControl w:val="0"/>
        <w:spacing w:after="160"/>
        <w:ind w:right="-7" w:firstLine="567"/>
        <w:jc w:val="center"/>
        <w:rPr>
          <w:rFonts w:ascii="GHEA Grapalat" w:hAnsi="GHEA Grapalat"/>
          <w:sz w:val="20"/>
        </w:rPr>
      </w:pPr>
    </w:p>
    <w:p w:rsidR="003455AA" w:rsidRPr="005E0958" w:rsidRDefault="003455AA" w:rsidP="003455AA">
      <w:pPr>
        <w:pStyle w:val="BodyText"/>
        <w:tabs>
          <w:tab w:val="left" w:pos="5968"/>
        </w:tabs>
        <w:ind w:right="-7" w:firstLine="567"/>
        <w:jc w:val="center"/>
        <w:rPr>
          <w:rFonts w:ascii="GHEA Grapalat" w:hAnsi="GHEA Grapalat"/>
          <w:sz w:val="22"/>
          <w:lang w:val="af-ZA"/>
        </w:rPr>
      </w:pPr>
      <w:r w:rsidRPr="005E0958">
        <w:rPr>
          <w:rFonts w:ascii="GHEA Grapalat" w:hAnsi="GHEA Grapalat" w:cs="Times Armenian"/>
          <w:sz w:val="22"/>
          <w:lang w:val="af-ZA"/>
        </w:rPr>
        <w:t>ДЖРВЕЖСКИЙ МУНИЦИПАЛИТЕТ</w:t>
      </w:r>
    </w:p>
    <w:p w:rsidR="000763E5" w:rsidRPr="005E0958" w:rsidRDefault="000763E5" w:rsidP="00B46D58">
      <w:pPr>
        <w:pStyle w:val="BodyText"/>
        <w:widowControl w:val="0"/>
        <w:spacing w:after="160"/>
        <w:ind w:right="-7" w:firstLine="567"/>
        <w:jc w:val="center"/>
        <w:rPr>
          <w:rFonts w:ascii="GHEA Grapalat" w:hAnsi="GHEA Grapalat"/>
          <w:sz w:val="20"/>
        </w:rPr>
      </w:pPr>
    </w:p>
    <w:p w:rsidR="000763E5" w:rsidRPr="005E0958" w:rsidRDefault="000763E5"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2A0B5A" w:rsidRPr="005E0958" w:rsidRDefault="002A0B5A" w:rsidP="00B46D58">
      <w:pPr>
        <w:pStyle w:val="BodyText"/>
        <w:widowControl w:val="0"/>
        <w:spacing w:after="160"/>
        <w:ind w:right="-7" w:firstLine="567"/>
        <w:jc w:val="center"/>
        <w:rPr>
          <w:rFonts w:ascii="GHEA Grapalat" w:hAnsi="GHEA Grapalat"/>
          <w:sz w:val="20"/>
        </w:rPr>
      </w:pPr>
    </w:p>
    <w:p w:rsidR="00096865" w:rsidRPr="005E0958" w:rsidRDefault="000763E5" w:rsidP="00B46D58">
      <w:pPr>
        <w:pStyle w:val="BodyText"/>
        <w:widowControl w:val="0"/>
        <w:spacing w:after="160"/>
        <w:ind w:right="-7" w:firstLine="567"/>
        <w:jc w:val="center"/>
        <w:rPr>
          <w:rFonts w:ascii="GHEA Grapalat" w:hAnsi="GHEA Grapalat" w:cs="Sylfaen"/>
          <w:sz w:val="20"/>
        </w:rPr>
      </w:pPr>
      <w:r w:rsidRPr="005E0958">
        <w:rPr>
          <w:rFonts w:ascii="GHEA Grapalat" w:hAnsi="GHEA Grapalat"/>
          <w:sz w:val="20"/>
        </w:rPr>
        <w:t>ПРИГЛАШЕНИ</w:t>
      </w:r>
      <w:r w:rsidR="00096865" w:rsidRPr="005E0958">
        <w:rPr>
          <w:rFonts w:ascii="GHEA Grapalat" w:hAnsi="GHEA Grapalat"/>
          <w:sz w:val="20"/>
        </w:rPr>
        <w:t>Е</w:t>
      </w:r>
    </w:p>
    <w:p w:rsidR="00096865" w:rsidRPr="005E0958" w:rsidRDefault="00096865" w:rsidP="00B46D58">
      <w:pPr>
        <w:pStyle w:val="BodyText"/>
        <w:widowControl w:val="0"/>
        <w:spacing w:after="160"/>
        <w:ind w:right="-7" w:firstLine="567"/>
        <w:jc w:val="center"/>
        <w:rPr>
          <w:rFonts w:ascii="GHEA Grapalat" w:hAnsi="GHEA Grapalat" w:cs="Sylfaen"/>
          <w:sz w:val="20"/>
        </w:rPr>
      </w:pPr>
    </w:p>
    <w:p w:rsidR="00096865" w:rsidRPr="005E0958" w:rsidRDefault="00096865" w:rsidP="00B46D58">
      <w:pPr>
        <w:pStyle w:val="BodyText"/>
        <w:widowControl w:val="0"/>
        <w:spacing w:after="160"/>
        <w:ind w:right="-7" w:firstLine="567"/>
        <w:jc w:val="center"/>
        <w:rPr>
          <w:rFonts w:ascii="GHEA Grapalat" w:hAnsi="GHEA Grapalat" w:cs="Sylfaen"/>
          <w:sz w:val="20"/>
        </w:rPr>
      </w:pPr>
    </w:p>
    <w:p w:rsidR="003455AA" w:rsidRPr="005E0958" w:rsidRDefault="00A07BA4" w:rsidP="003455AA">
      <w:pPr>
        <w:pStyle w:val="BodyText"/>
        <w:widowControl w:val="0"/>
        <w:spacing w:after="160"/>
        <w:ind w:right="-7" w:firstLine="567"/>
        <w:jc w:val="center"/>
        <w:rPr>
          <w:rFonts w:ascii="GHEA Grapalat" w:hAnsi="GHEA Grapalat"/>
          <w:sz w:val="22"/>
        </w:rPr>
      </w:pPr>
      <w:r w:rsidRPr="005E0958">
        <w:rPr>
          <w:rFonts w:ascii="GHEA Grapalat" w:hAnsi="GHEA Grapalat"/>
          <w:sz w:val="22"/>
        </w:rPr>
        <w:t xml:space="preserve">ЗАПРОС НА ОЦЕНКУ СТОИМОСТИ ЗАКУПКИ КОНСУЛЬТАЦИОННЫХ УСЛУГ ПО РАЗРАБОТКЕ ПРЕДВАРИТЕЛЬНОЙ БЮДЖЕТНОЙ ДОКУМЕНТАЦИИ ДЛЯ ВОДОПРОВОДА, ИНДИВИДУАЛЬНЫХ ПОДКЛЮЧЕНИЙ И ВОДОМЕРНЫХ СООРУЖЕНИЙ ДЛЯ НУЖД МУНИЦИПАЛИТЕТА ЖРЖЕЖ, СЕЛА ДЗОРАГБЮР, ОБЩИНЫ </w:t>
      </w:r>
      <w:r w:rsidR="003455AA" w:rsidRPr="005E0958">
        <w:rPr>
          <w:rFonts w:ascii="GHEA Grapalat" w:hAnsi="GHEA Grapalat"/>
          <w:sz w:val="22"/>
        </w:rPr>
        <w:t>ДЖРВЕЖ</w:t>
      </w:r>
    </w:p>
    <w:p w:rsidR="00CE0D95" w:rsidRPr="005E0958" w:rsidRDefault="00CE0D95" w:rsidP="00B46D58">
      <w:pPr>
        <w:pStyle w:val="BodyText"/>
        <w:widowControl w:val="0"/>
        <w:spacing w:after="160"/>
        <w:ind w:right="-7" w:firstLine="567"/>
        <w:jc w:val="center"/>
        <w:rPr>
          <w:rFonts w:ascii="GHEA Grapalat" w:hAnsi="GHEA Grapalat"/>
          <w:sz w:val="20"/>
        </w:rPr>
      </w:pPr>
    </w:p>
    <w:p w:rsidR="00CE0D95" w:rsidRPr="005E0958" w:rsidRDefault="00CE0D95" w:rsidP="00B46D58">
      <w:pPr>
        <w:pStyle w:val="BodyText"/>
        <w:widowControl w:val="0"/>
        <w:spacing w:after="160"/>
        <w:ind w:right="-7" w:firstLine="567"/>
        <w:jc w:val="center"/>
        <w:rPr>
          <w:rFonts w:ascii="GHEA Grapalat" w:hAnsi="GHEA Grapalat"/>
          <w:sz w:val="20"/>
        </w:rPr>
      </w:pPr>
    </w:p>
    <w:p w:rsidR="001A43A4" w:rsidRPr="005E0958" w:rsidRDefault="000763E5" w:rsidP="002A0B5A">
      <w:pPr>
        <w:rPr>
          <w:rFonts w:ascii="GHEA Grapalat" w:hAnsi="GHEA Grapalat" w:cs="Sylfaen"/>
          <w:i/>
          <w:sz w:val="20"/>
        </w:rPr>
      </w:pPr>
      <w:r w:rsidRPr="005E0958">
        <w:rPr>
          <w:rFonts w:ascii="GHEA Grapalat" w:hAnsi="GHEA Grapalat"/>
          <w:sz w:val="20"/>
        </w:rPr>
        <w:br w:type="page"/>
      </w:r>
      <w:r w:rsidR="00096865" w:rsidRPr="005E0958">
        <w:rPr>
          <w:rFonts w:ascii="GHEA Grapalat" w:hAnsi="GHEA Grapalat"/>
          <w:i/>
          <w:sz w:val="20"/>
        </w:rPr>
        <w:lastRenderedPageBreak/>
        <w:t>Уважаемый участник, прежде чем составить и подать заявку просим Вас</w:t>
      </w:r>
      <w:r w:rsidR="001D209D" w:rsidRPr="005E0958">
        <w:rPr>
          <w:rFonts w:ascii="Courier New" w:hAnsi="Courier New" w:cs="Courier New"/>
          <w:i/>
          <w:sz w:val="20"/>
          <w:lang w:val="en-US"/>
        </w:rPr>
        <w:t> </w:t>
      </w:r>
      <w:r w:rsidR="00096865" w:rsidRPr="005E095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5E0958" w:rsidRDefault="0049374F" w:rsidP="00B46D58">
      <w:pPr>
        <w:jc w:val="both"/>
        <w:rPr>
          <w:rFonts w:ascii="GHEA Grapalat" w:hAnsi="GHEA Grapalat"/>
          <w:i/>
          <w:sz w:val="20"/>
        </w:rPr>
      </w:pPr>
      <w:r w:rsidRPr="005E0958">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E0958" w:rsidRDefault="0049374F" w:rsidP="00B46D58">
      <w:pPr>
        <w:jc w:val="both"/>
        <w:rPr>
          <w:rFonts w:ascii="Sylfaen" w:hAnsi="Sylfaen"/>
          <w:sz w:val="20"/>
          <w:lang w:val="hy-AM"/>
        </w:rPr>
      </w:pPr>
      <w:r w:rsidRPr="005E0958">
        <w:rPr>
          <w:rFonts w:ascii="GHEA Grapalat" w:hAnsi="GHEA Grapalat"/>
          <w:i/>
          <w:sz w:val="20"/>
        </w:rPr>
        <w:t>Руководство доступно по следующей ссылке:</w:t>
      </w:r>
      <w:r w:rsidRPr="005E0958">
        <w:rPr>
          <w:rFonts w:ascii="Sylfaen" w:hAnsi="Sylfaen"/>
          <w:sz w:val="20"/>
          <w:lang w:val="hy-AM"/>
        </w:rPr>
        <w:t xml:space="preserve"> http://gnumner.am/hy/page/ughecuycner_dzernarkner/:</w:t>
      </w:r>
    </w:p>
    <w:p w:rsidR="00615B35" w:rsidRPr="005E0958" w:rsidRDefault="0046586E" w:rsidP="00B46D58">
      <w:pPr>
        <w:widowControl w:val="0"/>
        <w:spacing w:after="160"/>
        <w:ind w:firstLine="567"/>
        <w:jc w:val="both"/>
        <w:rPr>
          <w:rFonts w:ascii="GHEA Grapalat" w:hAnsi="GHEA Grapalat"/>
          <w:i/>
          <w:sz w:val="20"/>
        </w:rPr>
      </w:pPr>
      <w:r w:rsidRPr="005E0958">
        <w:rPr>
          <w:rFonts w:ascii="GHEA Grapalat" w:hAnsi="GHEA Grapalat"/>
          <w:i/>
          <w:sz w:val="20"/>
        </w:rPr>
        <w:t>Одновременно</w:t>
      </w:r>
      <w:r w:rsidR="00615B35" w:rsidRPr="005E0958">
        <w:rPr>
          <w:rFonts w:ascii="GHEA Grapalat" w:hAnsi="GHEA Grapalat"/>
          <w:i/>
          <w:sz w:val="20"/>
        </w:rPr>
        <w:t>:</w:t>
      </w:r>
    </w:p>
    <w:p w:rsidR="00C90796" w:rsidRPr="005E0958" w:rsidRDefault="0046586E" w:rsidP="00B46D58">
      <w:pPr>
        <w:jc w:val="both"/>
        <w:rPr>
          <w:rFonts w:ascii="GHEA Grapalat" w:hAnsi="GHEA Grapalat"/>
          <w:i/>
          <w:sz w:val="20"/>
        </w:rPr>
      </w:pPr>
      <w:r w:rsidRPr="005E0958">
        <w:rPr>
          <w:rFonts w:ascii="GHEA Grapalat" w:hAnsi="GHEA Grapalat"/>
          <w:i/>
          <w:sz w:val="20"/>
        </w:rPr>
        <w:t>-</w:t>
      </w:r>
      <w:r w:rsidR="000763E5" w:rsidRPr="005E0958">
        <w:rPr>
          <w:rFonts w:ascii="GHEA Grapalat" w:hAnsi="GHEA Grapalat"/>
          <w:i/>
          <w:sz w:val="20"/>
        </w:rPr>
        <w:tab/>
      </w:r>
      <w:r w:rsidRPr="005E0958">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5E0958">
        <w:rPr>
          <w:rFonts w:ascii="GHEA Grapalat" w:hAnsi="GHEA Grapalat"/>
          <w:i/>
          <w:sz w:val="20"/>
        </w:rPr>
        <w:t xml:space="preserve">следовать  </w:t>
      </w:r>
      <w:hyperlink w:history="1">
        <w:r w:rsidR="00C90796" w:rsidRPr="005E0958">
          <w:rPr>
            <w:rFonts w:ascii="GHEA Grapalat" w:hAnsi="GHEA Grapalat"/>
            <w:i/>
            <w:sz w:val="20"/>
          </w:rPr>
          <w:t>руководству по закупкам, осуществляемым в электронной форме</w:t>
        </w:r>
      </w:hyperlink>
      <w:r w:rsidR="00C90796" w:rsidRPr="005E0958">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E0958">
          <w:rPr>
            <w:rStyle w:val="Hyperlink"/>
            <w:rFonts w:ascii="GHEA Grapalat" w:hAnsi="GHEA Grapalat"/>
            <w:i/>
            <w:color w:val="auto"/>
            <w:sz w:val="20"/>
          </w:rPr>
          <w:t>www.procurement.am</w:t>
        </w:r>
      </w:hyperlink>
      <w:r w:rsidR="00C90796" w:rsidRPr="005E0958">
        <w:rPr>
          <w:rFonts w:ascii="GHEA Grapalat" w:hAnsi="GHEA Grapalat"/>
          <w:i/>
          <w:sz w:val="20"/>
        </w:rPr>
        <w:t>.</w:t>
      </w:r>
    </w:p>
    <w:p w:rsidR="00C90796" w:rsidRPr="005E0958" w:rsidRDefault="00C90796" w:rsidP="00B46D58">
      <w:pPr>
        <w:jc w:val="both"/>
        <w:rPr>
          <w:rFonts w:ascii="Sylfaen" w:hAnsi="Sylfaen"/>
          <w:sz w:val="20"/>
          <w:lang w:val="hy-AM"/>
        </w:rPr>
      </w:pPr>
      <w:r w:rsidRPr="005E0958">
        <w:rPr>
          <w:rFonts w:ascii="GHEA Grapalat" w:hAnsi="GHEA Grapalat"/>
          <w:i/>
          <w:sz w:val="20"/>
        </w:rPr>
        <w:t>Руководство доступно по следующей ссылке:</w:t>
      </w:r>
      <w:r w:rsidRPr="005E0958">
        <w:rPr>
          <w:rFonts w:ascii="Sylfaen" w:hAnsi="Sylfaen"/>
          <w:sz w:val="20"/>
          <w:lang w:val="hy-AM"/>
        </w:rPr>
        <w:t xml:space="preserve"> </w:t>
      </w:r>
      <w:hyperlink r:id="rId11" w:history="1">
        <w:r w:rsidRPr="005E0958">
          <w:rPr>
            <w:rStyle w:val="Hyperlink"/>
            <w:rFonts w:ascii="Sylfaen" w:hAnsi="Sylfaen"/>
            <w:color w:val="auto"/>
            <w:sz w:val="20"/>
            <w:lang w:val="hy-AM"/>
          </w:rPr>
          <w:t>http://gnumner.am/hy/page/ughecuycner_dzernarkner</w:t>
        </w:r>
      </w:hyperlink>
    </w:p>
    <w:p w:rsidR="00233B5F" w:rsidRPr="005E0958" w:rsidRDefault="00884204" w:rsidP="00B46D58">
      <w:pPr>
        <w:jc w:val="both"/>
        <w:rPr>
          <w:rFonts w:ascii="GHEA Grapalat" w:hAnsi="GHEA Grapalat"/>
          <w:i/>
          <w:sz w:val="20"/>
        </w:rPr>
      </w:pPr>
      <w:r w:rsidRPr="005E0958">
        <w:rPr>
          <w:rFonts w:ascii="GHEA Grapalat" w:hAnsi="GHEA Grapalat"/>
          <w:sz w:val="20"/>
        </w:rPr>
        <w:t>-</w:t>
      </w:r>
      <w:r w:rsidR="000763E5" w:rsidRPr="005E0958">
        <w:rPr>
          <w:rFonts w:ascii="GHEA Grapalat" w:hAnsi="GHEA Grapalat"/>
          <w:sz w:val="20"/>
        </w:rPr>
        <w:tab/>
      </w:r>
      <w:r w:rsidRPr="005E0958">
        <w:rPr>
          <w:rFonts w:ascii="GHEA Grapalat" w:hAnsi="GHEA Grapalat"/>
          <w:i/>
          <w:sz w:val="20"/>
        </w:rPr>
        <w:t>при возникновении вопросов и проблем, связанных с системой,</w:t>
      </w:r>
      <w:r w:rsidR="00233B5F" w:rsidRPr="005E0958">
        <w:rPr>
          <w:rFonts w:ascii="Sylfaen" w:hAnsi="Sylfaen"/>
          <w:sz w:val="20"/>
          <w:lang w:val="hy-AM"/>
        </w:rPr>
        <w:t xml:space="preserve"> </w:t>
      </w:r>
      <w:r w:rsidR="00233B5F" w:rsidRPr="005E0958">
        <w:rPr>
          <w:rFonts w:ascii="GHEA Grapalat" w:hAnsi="GHEA Grapalat"/>
          <w:i/>
          <w:sz w:val="20"/>
        </w:rPr>
        <w:t>Вы можете</w:t>
      </w:r>
      <w:r w:rsidR="00233B5F" w:rsidRPr="005E0958">
        <w:rPr>
          <w:rFonts w:ascii="Sylfaen" w:hAnsi="Sylfaen"/>
          <w:sz w:val="20"/>
          <w:lang w:val="hy-AM"/>
        </w:rPr>
        <w:t xml:space="preserve"> </w:t>
      </w:r>
      <w:r w:rsidR="00233B5F" w:rsidRPr="005E0958">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E0958">
        <w:rPr>
          <w:rFonts w:ascii="GHEA Grapalat" w:hAnsi="GHEA Grapalat"/>
          <w:i/>
          <w:sz w:val="18"/>
          <w:szCs w:val="22"/>
          <w:lang w:val="af-ZA"/>
        </w:rPr>
        <w:t>800-600  (111)</w:t>
      </w:r>
      <w:r w:rsidR="00233B5F" w:rsidRPr="005E0958">
        <w:rPr>
          <w:rFonts w:ascii="GHEA Grapalat" w:hAnsi="GHEA Grapalat"/>
          <w:i/>
          <w:sz w:val="20"/>
        </w:rPr>
        <w:t>):</w:t>
      </w:r>
    </w:p>
    <w:p w:rsidR="00F73D43" w:rsidRPr="005E0958" w:rsidRDefault="00F73D43" w:rsidP="00214DC7">
      <w:pPr>
        <w:ind w:firstLine="708"/>
        <w:jc w:val="both"/>
        <w:rPr>
          <w:rFonts w:ascii="GHEA Grapalat" w:hAnsi="GHEA Grapalat"/>
          <w:i/>
          <w:sz w:val="20"/>
        </w:rPr>
      </w:pPr>
      <w:r w:rsidRPr="005E0958">
        <w:rPr>
          <w:rFonts w:ascii="GHEA Grapalat" w:hAnsi="GHEA Grapalat"/>
          <w:i/>
          <w:sz w:val="20"/>
        </w:rPr>
        <w:t>Регистрация в системе, а также подача заявки-бесплатно.</w:t>
      </w:r>
    </w:p>
    <w:p w:rsidR="00984BDB" w:rsidRPr="005E0958" w:rsidDel="00977C3F" w:rsidRDefault="00984BDB" w:rsidP="00B46D58">
      <w:pPr>
        <w:widowControl w:val="0"/>
        <w:spacing w:after="160"/>
        <w:ind w:firstLine="567"/>
        <w:jc w:val="both"/>
        <w:rPr>
          <w:del w:id="1" w:author="Inesa Kocharyan" w:date="2025-03-19T19:44:00Z"/>
          <w:rFonts w:ascii="GHEA Grapalat" w:hAnsi="GHEA Grapalat"/>
          <w:i/>
          <w:sz w:val="20"/>
        </w:rPr>
      </w:pPr>
    </w:p>
    <w:p w:rsidR="00160AE4" w:rsidRPr="005E0958" w:rsidRDefault="00994A77" w:rsidP="00B46D58">
      <w:pPr>
        <w:widowControl w:val="0"/>
        <w:spacing w:after="160"/>
        <w:ind w:firstLine="567"/>
        <w:jc w:val="center"/>
        <w:rPr>
          <w:rFonts w:ascii="GHEA Grapalat" w:hAnsi="GHEA Grapalat" w:cs="Sylfaen"/>
          <w:b/>
          <w:sz w:val="20"/>
        </w:rPr>
      </w:pPr>
      <w:r w:rsidRPr="005E0958">
        <w:rPr>
          <w:rFonts w:ascii="GHEA Grapalat" w:hAnsi="GHEA Grapalat"/>
          <w:sz w:val="20"/>
        </w:rPr>
        <w:br w:type="page"/>
      </w:r>
    </w:p>
    <w:p w:rsidR="00160AE4" w:rsidRPr="005E0958" w:rsidRDefault="00160AE4" w:rsidP="00B46D58">
      <w:pPr>
        <w:widowControl w:val="0"/>
        <w:spacing w:after="160"/>
        <w:jc w:val="center"/>
        <w:rPr>
          <w:rFonts w:ascii="GHEA Grapalat" w:hAnsi="GHEA Grapalat"/>
          <w:b/>
          <w:sz w:val="20"/>
        </w:rPr>
      </w:pPr>
      <w:r w:rsidRPr="005E0958">
        <w:rPr>
          <w:rFonts w:ascii="GHEA Grapalat" w:hAnsi="GHEA Grapalat"/>
          <w:b/>
          <w:sz w:val="20"/>
        </w:rPr>
        <w:lastRenderedPageBreak/>
        <w:t>СОДЕРЖАНИЕ</w:t>
      </w:r>
    </w:p>
    <w:p w:rsidR="00160AE4" w:rsidRPr="005E0958" w:rsidRDefault="00160AE4" w:rsidP="00B46D58">
      <w:pPr>
        <w:widowControl w:val="0"/>
        <w:spacing w:after="160"/>
        <w:ind w:firstLine="567"/>
        <w:jc w:val="center"/>
        <w:rPr>
          <w:rFonts w:ascii="GHEA Grapalat" w:hAnsi="GHEA Grapalat"/>
          <w:i/>
          <w:sz w:val="20"/>
        </w:rPr>
      </w:pPr>
    </w:p>
    <w:p w:rsidR="00372355" w:rsidRPr="005E0958" w:rsidRDefault="00372355" w:rsidP="00372355">
      <w:pPr>
        <w:widowControl w:val="0"/>
        <w:spacing w:after="160"/>
        <w:jc w:val="center"/>
        <w:rPr>
          <w:rFonts w:ascii="GHEA Grapalat" w:hAnsi="GHEA Grapalat"/>
          <w:b/>
          <w:sz w:val="22"/>
        </w:rPr>
      </w:pPr>
      <w:r w:rsidRPr="005E0958">
        <w:rPr>
          <w:rFonts w:ascii="GHEA Grapalat" w:hAnsi="GHEA Grapalat"/>
          <w:b/>
          <w:sz w:val="22"/>
        </w:rPr>
        <w:t>ЗАПРОС КОММЕРЧЕСКОГО ПРЕДЛОЖЕНИЯ НА ОКАЗАНИЕ КОНСУЛЬТАЦИОННЫХ УСЛУГ ПО РАЗРАБОТКЕ ПРЕДСМЕТНОЙ ДОКУМЕНТАЦИИ ДЛЯ НУЖД ОБЩИНЫ ДЖРВЕЖ</w:t>
      </w:r>
    </w:p>
    <w:p w:rsidR="00096865" w:rsidRPr="005E0958" w:rsidRDefault="00160AE4" w:rsidP="00B46D58">
      <w:pPr>
        <w:widowControl w:val="0"/>
        <w:spacing w:after="160"/>
        <w:jc w:val="center"/>
        <w:rPr>
          <w:rFonts w:ascii="GHEA Grapalat" w:hAnsi="GHEA Grapalat"/>
          <w:i/>
          <w:sz w:val="20"/>
        </w:rPr>
      </w:pPr>
      <w:r w:rsidRPr="005E0958">
        <w:rPr>
          <w:rFonts w:ascii="GHEA Grapalat" w:hAnsi="GHEA Grapalat"/>
          <w:b/>
          <w:sz w:val="20"/>
        </w:rPr>
        <w:t xml:space="preserve">ПРИГЛАШЕНИЯ НА </w:t>
      </w:r>
      <w:r w:rsidR="00D709B5" w:rsidRPr="005E0958">
        <w:rPr>
          <w:rFonts w:ascii="GHEA Grapalat" w:hAnsi="GHEA Grapalat"/>
          <w:b/>
          <w:sz w:val="20"/>
        </w:rPr>
        <w:t xml:space="preserve">ЗАПРОС КОТИРОВКИ </w:t>
      </w:r>
      <w:r w:rsidRPr="005E0958">
        <w:rPr>
          <w:rFonts w:ascii="GHEA Grapalat" w:hAnsi="GHEA Grapalat"/>
          <w:b/>
          <w:sz w:val="20"/>
        </w:rPr>
        <w:t xml:space="preserve">, </w:t>
      </w:r>
      <w:r w:rsidR="005C1BF7" w:rsidRPr="005E0958">
        <w:rPr>
          <w:rFonts w:ascii="GHEA Grapalat" w:hAnsi="GHEA Grapalat"/>
          <w:b/>
          <w:sz w:val="20"/>
        </w:rPr>
        <w:br/>
      </w:r>
      <w:r w:rsidRPr="005E0958">
        <w:rPr>
          <w:rFonts w:ascii="GHEA Grapalat" w:hAnsi="GHEA Grapalat"/>
          <w:b/>
          <w:sz w:val="20"/>
        </w:rPr>
        <w:t>ОБЪЯВЛЕННЫЙ С ЦЕЛЬЮ ПРИОБРЕТЕНИЯ</w:t>
      </w:r>
    </w:p>
    <w:p w:rsidR="00C67E80" w:rsidRPr="005E0958" w:rsidRDefault="00C67E80" w:rsidP="00B46D58">
      <w:pPr>
        <w:widowControl w:val="0"/>
        <w:spacing w:after="160"/>
        <w:jc w:val="center"/>
        <w:rPr>
          <w:rFonts w:ascii="GHEA Grapalat" w:hAnsi="GHEA Grapalat" w:cs="Sylfaen"/>
          <w:b/>
          <w:sz w:val="20"/>
        </w:rPr>
      </w:pPr>
    </w:p>
    <w:p w:rsidR="00096865" w:rsidRPr="005E0958" w:rsidRDefault="00096865" w:rsidP="00B46D58">
      <w:pPr>
        <w:widowControl w:val="0"/>
        <w:spacing w:after="160"/>
        <w:jc w:val="center"/>
        <w:rPr>
          <w:rFonts w:ascii="GHEA Grapalat" w:hAnsi="GHEA Grapalat"/>
          <w:b/>
          <w:sz w:val="20"/>
        </w:rPr>
      </w:pPr>
      <w:r w:rsidRPr="005E0958">
        <w:rPr>
          <w:rFonts w:ascii="GHEA Grapalat" w:hAnsi="GHEA Grapalat"/>
          <w:b/>
          <w:sz w:val="20"/>
        </w:rPr>
        <w:t>ЧАСТЬ I.</w:t>
      </w:r>
    </w:p>
    <w:p w:rsidR="002E069D" w:rsidRPr="005E0958" w:rsidRDefault="002E069D" w:rsidP="00B46D58">
      <w:pPr>
        <w:widowControl w:val="0"/>
        <w:spacing w:after="160"/>
        <w:jc w:val="center"/>
        <w:rPr>
          <w:rFonts w:ascii="GHEA Grapalat" w:hAnsi="GHEA Grapalat"/>
          <w:sz w:val="20"/>
        </w:rPr>
      </w:pPr>
    </w:p>
    <w:p w:rsidR="00096865" w:rsidRPr="005E0958" w:rsidRDefault="00096865"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1.</w:t>
      </w:r>
      <w:r w:rsidR="005C1BF7" w:rsidRPr="005E0958">
        <w:rPr>
          <w:rFonts w:ascii="GHEA Grapalat" w:hAnsi="GHEA Grapalat"/>
          <w:sz w:val="20"/>
        </w:rPr>
        <w:tab/>
      </w:r>
      <w:r w:rsidR="00543BAE" w:rsidRPr="005E0958">
        <w:rPr>
          <w:rFonts w:ascii="GHEA Grapalat" w:hAnsi="GHEA Grapalat"/>
          <w:sz w:val="20"/>
        </w:rPr>
        <w:t>Характеристика предмета закупки</w:t>
      </w:r>
      <w:r w:rsidRPr="005E0958">
        <w:rPr>
          <w:rFonts w:ascii="GHEA Grapalat" w:hAnsi="GHEA Grapalat"/>
          <w:sz w:val="20"/>
        </w:rPr>
        <w:t xml:space="preserve"> </w:t>
      </w:r>
    </w:p>
    <w:p w:rsidR="00096865" w:rsidRPr="005E0958" w:rsidRDefault="00096865"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2.</w:t>
      </w:r>
      <w:r w:rsidR="005D191A" w:rsidRPr="005E0958">
        <w:rPr>
          <w:rFonts w:ascii="GHEA Grapalat" w:hAnsi="GHEA Grapalat"/>
          <w:sz w:val="20"/>
        </w:rPr>
        <w:tab/>
      </w:r>
      <w:r w:rsidRPr="005E0958">
        <w:rPr>
          <w:rFonts w:ascii="GHEA Grapalat" w:hAnsi="GHEA Grapalat"/>
          <w:sz w:val="20"/>
        </w:rPr>
        <w:t>Требования к праву участника на участие</w:t>
      </w:r>
      <w:r w:rsidR="00C52251" w:rsidRPr="005E0958">
        <w:rPr>
          <w:rFonts w:ascii="GHEA Grapalat" w:hAnsi="GHEA Grapalat"/>
          <w:sz w:val="20"/>
        </w:rPr>
        <w:t>,</w:t>
      </w:r>
      <w:r w:rsidR="00543BAE" w:rsidRPr="005E0958">
        <w:rPr>
          <w:rFonts w:ascii="GHEA Grapalat" w:hAnsi="GHEA Grapalat"/>
          <w:sz w:val="20"/>
        </w:rPr>
        <w:t xml:space="preserve"> </w:t>
      </w:r>
      <w:r w:rsidR="00553098" w:rsidRPr="005E0958">
        <w:rPr>
          <w:rFonts w:ascii="GHEA Grapalat" w:hAnsi="GHEA Grapalat"/>
          <w:sz w:val="20"/>
        </w:rPr>
        <w:t xml:space="preserve">квалификационные критерии и </w:t>
      </w:r>
      <w:r w:rsidR="00543BAE" w:rsidRPr="005E0958">
        <w:rPr>
          <w:rFonts w:ascii="GHEA Grapalat" w:hAnsi="GHEA Grapalat"/>
          <w:sz w:val="20"/>
        </w:rPr>
        <w:t>порядок их оценки</w:t>
      </w:r>
      <w:r w:rsidRPr="005E0958">
        <w:rPr>
          <w:rFonts w:ascii="GHEA Grapalat" w:hAnsi="GHEA Grapalat"/>
          <w:sz w:val="20"/>
        </w:rPr>
        <w:t>3.</w:t>
      </w:r>
      <w:r w:rsidR="005D191A" w:rsidRPr="005E0958">
        <w:rPr>
          <w:rFonts w:ascii="GHEA Grapalat" w:hAnsi="GHEA Grapalat"/>
          <w:sz w:val="20"/>
        </w:rPr>
        <w:tab/>
      </w:r>
      <w:r w:rsidRPr="005E0958">
        <w:rPr>
          <w:rFonts w:ascii="GHEA Grapalat" w:hAnsi="GHEA Grapalat"/>
          <w:sz w:val="20"/>
        </w:rPr>
        <w:t>Разъяснение приглашения и порядок вне</w:t>
      </w:r>
      <w:r w:rsidR="00543BAE" w:rsidRPr="005E0958">
        <w:rPr>
          <w:rFonts w:ascii="GHEA Grapalat" w:hAnsi="GHEA Grapalat"/>
          <w:sz w:val="20"/>
        </w:rPr>
        <w:t>сения изменения в приглашение</w:t>
      </w:r>
    </w:p>
    <w:p w:rsidR="00087A30" w:rsidRPr="005E0958" w:rsidRDefault="00096865" w:rsidP="00B46D58">
      <w:pPr>
        <w:widowControl w:val="0"/>
        <w:tabs>
          <w:tab w:val="left" w:pos="1134"/>
        </w:tabs>
        <w:spacing w:after="160"/>
        <w:ind w:left="1134" w:hanging="567"/>
        <w:jc w:val="both"/>
        <w:rPr>
          <w:rFonts w:ascii="GHEA Grapalat" w:hAnsi="GHEA Grapalat" w:cs="Sylfaen"/>
          <w:sz w:val="20"/>
        </w:rPr>
      </w:pPr>
      <w:r w:rsidRPr="005E0958">
        <w:rPr>
          <w:rFonts w:ascii="GHEA Grapalat" w:hAnsi="GHEA Grapalat"/>
          <w:sz w:val="20"/>
        </w:rPr>
        <w:t>4.</w:t>
      </w:r>
      <w:r w:rsidR="005D191A" w:rsidRPr="005E0958">
        <w:rPr>
          <w:rFonts w:ascii="GHEA Grapalat" w:hAnsi="GHEA Grapalat"/>
          <w:sz w:val="20"/>
        </w:rPr>
        <w:tab/>
      </w:r>
      <w:r w:rsidRPr="005E0958">
        <w:rPr>
          <w:rFonts w:ascii="GHEA Grapalat" w:hAnsi="GHEA Grapalat"/>
          <w:sz w:val="20"/>
        </w:rPr>
        <w:t>Порядок подачи заявки</w:t>
      </w:r>
    </w:p>
    <w:p w:rsidR="00096865" w:rsidRPr="005E0958" w:rsidRDefault="00543BAE"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5.</w:t>
      </w:r>
      <w:r w:rsidRPr="005E0958">
        <w:rPr>
          <w:rFonts w:ascii="GHEA Grapalat" w:hAnsi="GHEA Grapalat"/>
          <w:sz w:val="20"/>
        </w:rPr>
        <w:tab/>
        <w:t>Ценовое предложение заявки</w:t>
      </w:r>
      <w:r w:rsidR="00087A30" w:rsidRPr="005E0958">
        <w:rPr>
          <w:rFonts w:ascii="GHEA Grapalat" w:hAnsi="GHEA Grapalat"/>
          <w:sz w:val="20"/>
        </w:rPr>
        <w:t xml:space="preserve"> </w:t>
      </w:r>
    </w:p>
    <w:p w:rsidR="00096865" w:rsidRPr="005E0958" w:rsidRDefault="00087A30"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6.</w:t>
      </w:r>
      <w:r w:rsidR="005D191A" w:rsidRPr="005E0958">
        <w:rPr>
          <w:rFonts w:ascii="GHEA Grapalat" w:hAnsi="GHEA Grapalat"/>
          <w:sz w:val="20"/>
        </w:rPr>
        <w:tab/>
      </w:r>
      <w:r w:rsidRPr="005E0958">
        <w:rPr>
          <w:rFonts w:ascii="GHEA Grapalat" w:hAnsi="GHEA Grapalat"/>
          <w:sz w:val="20"/>
        </w:rPr>
        <w:t>Срок действия заявки, порядок внесения</w:t>
      </w:r>
      <w:r w:rsidR="005D191A" w:rsidRPr="005E0958">
        <w:rPr>
          <w:rFonts w:ascii="GHEA Grapalat" w:hAnsi="GHEA Grapalat"/>
          <w:sz w:val="20"/>
        </w:rPr>
        <w:t xml:space="preserve"> изменений в заявки и их отзыва</w:t>
      </w:r>
      <w:r w:rsidRPr="005E0958">
        <w:rPr>
          <w:rFonts w:ascii="GHEA Grapalat" w:hAnsi="GHEA Grapalat"/>
          <w:sz w:val="20"/>
        </w:rPr>
        <w:t xml:space="preserve"> </w:t>
      </w:r>
    </w:p>
    <w:p w:rsidR="00096865" w:rsidRPr="005E0958" w:rsidRDefault="00087A30"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7.</w:t>
      </w:r>
      <w:r w:rsidR="005D191A" w:rsidRPr="005E0958">
        <w:rPr>
          <w:rFonts w:ascii="GHEA Grapalat" w:hAnsi="GHEA Grapalat"/>
          <w:sz w:val="20"/>
        </w:rPr>
        <w:tab/>
      </w:r>
    </w:p>
    <w:p w:rsidR="00096865" w:rsidRPr="005E0958" w:rsidRDefault="00087A30" w:rsidP="00B46D58">
      <w:pPr>
        <w:widowControl w:val="0"/>
        <w:tabs>
          <w:tab w:val="left" w:pos="1134"/>
        </w:tabs>
        <w:spacing w:after="160"/>
        <w:ind w:left="1134" w:hanging="567"/>
        <w:jc w:val="both"/>
        <w:rPr>
          <w:rFonts w:ascii="GHEA Grapalat" w:hAnsi="GHEA Grapalat" w:cs="Sylfaen"/>
          <w:sz w:val="20"/>
        </w:rPr>
      </w:pPr>
      <w:r w:rsidRPr="005E0958">
        <w:rPr>
          <w:rFonts w:ascii="GHEA Grapalat" w:hAnsi="GHEA Grapalat"/>
          <w:sz w:val="20"/>
        </w:rPr>
        <w:t>8.</w:t>
      </w:r>
      <w:r w:rsidR="005D191A" w:rsidRPr="005E0958">
        <w:rPr>
          <w:rFonts w:ascii="GHEA Grapalat" w:hAnsi="GHEA Grapalat"/>
          <w:sz w:val="20"/>
        </w:rPr>
        <w:tab/>
      </w:r>
      <w:r w:rsidRPr="005E0958">
        <w:rPr>
          <w:rFonts w:ascii="GHEA Grapalat" w:hAnsi="GHEA Grapalat"/>
          <w:sz w:val="20"/>
        </w:rPr>
        <w:t>Вскрытие, оц</w:t>
      </w:r>
      <w:r w:rsidR="000B2CFA" w:rsidRPr="005E0958">
        <w:rPr>
          <w:rFonts w:ascii="GHEA Grapalat" w:hAnsi="GHEA Grapalat"/>
          <w:sz w:val="20"/>
        </w:rPr>
        <w:t>енка заявок и подведение итогов</w:t>
      </w:r>
    </w:p>
    <w:p w:rsidR="00096865" w:rsidRPr="005E0958" w:rsidRDefault="00087A30"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9.</w:t>
      </w:r>
      <w:r w:rsidR="005D191A" w:rsidRPr="005E0958">
        <w:rPr>
          <w:rFonts w:ascii="GHEA Grapalat" w:hAnsi="GHEA Grapalat"/>
          <w:sz w:val="20"/>
        </w:rPr>
        <w:tab/>
      </w:r>
      <w:r w:rsidRPr="005E0958">
        <w:rPr>
          <w:rFonts w:ascii="GHEA Grapalat" w:hAnsi="GHEA Grapalat"/>
          <w:sz w:val="20"/>
        </w:rPr>
        <w:t>Заключение догово</w:t>
      </w:r>
      <w:r w:rsidR="00543BAE" w:rsidRPr="005E0958">
        <w:rPr>
          <w:rFonts w:ascii="GHEA Grapalat" w:hAnsi="GHEA Grapalat"/>
          <w:sz w:val="20"/>
        </w:rPr>
        <w:t>ра</w:t>
      </w:r>
    </w:p>
    <w:p w:rsidR="00096865" w:rsidRPr="005E0958" w:rsidRDefault="00087A30"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10.</w:t>
      </w:r>
      <w:r w:rsidR="005D191A" w:rsidRPr="005E0958">
        <w:rPr>
          <w:rFonts w:ascii="GHEA Grapalat" w:hAnsi="GHEA Grapalat"/>
          <w:sz w:val="20"/>
        </w:rPr>
        <w:tab/>
      </w:r>
      <w:r w:rsidR="00BE66D7" w:rsidRPr="005E0958">
        <w:rPr>
          <w:rFonts w:ascii="GHEA Grapalat" w:hAnsi="GHEA Grapalat"/>
          <w:sz w:val="20"/>
        </w:rPr>
        <w:t xml:space="preserve">Обеспечение </w:t>
      </w:r>
      <w:r w:rsidR="00543BAE" w:rsidRPr="005E0958">
        <w:rPr>
          <w:rFonts w:ascii="GHEA Grapalat" w:hAnsi="GHEA Grapalat"/>
          <w:sz w:val="20"/>
        </w:rPr>
        <w:t>договора</w:t>
      </w:r>
      <w:r w:rsidRPr="005E0958">
        <w:rPr>
          <w:rFonts w:ascii="GHEA Grapalat" w:hAnsi="GHEA Grapalat"/>
          <w:sz w:val="20"/>
        </w:rPr>
        <w:t xml:space="preserve"> </w:t>
      </w:r>
    </w:p>
    <w:p w:rsidR="00096865" w:rsidRPr="005E0958" w:rsidRDefault="00096865"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11.</w:t>
      </w:r>
      <w:r w:rsidR="005D191A" w:rsidRPr="005E0958">
        <w:rPr>
          <w:rFonts w:ascii="GHEA Grapalat" w:hAnsi="GHEA Grapalat"/>
          <w:sz w:val="20"/>
        </w:rPr>
        <w:tab/>
      </w:r>
      <w:r w:rsidRPr="005E0958">
        <w:rPr>
          <w:rFonts w:ascii="GHEA Grapalat" w:hAnsi="GHEA Grapalat"/>
          <w:sz w:val="20"/>
        </w:rPr>
        <w:t>Объяв</w:t>
      </w:r>
      <w:r w:rsidR="00543BAE" w:rsidRPr="005E0958">
        <w:rPr>
          <w:rFonts w:ascii="GHEA Grapalat" w:hAnsi="GHEA Grapalat"/>
          <w:sz w:val="20"/>
        </w:rPr>
        <w:t>ление процедуры несостоявшейся</w:t>
      </w:r>
      <w:r w:rsidRPr="005E0958">
        <w:rPr>
          <w:rFonts w:ascii="GHEA Grapalat" w:hAnsi="GHEA Grapalat"/>
          <w:sz w:val="20"/>
        </w:rPr>
        <w:t xml:space="preserve"> </w:t>
      </w:r>
    </w:p>
    <w:p w:rsidR="00096865" w:rsidRPr="005E0958" w:rsidRDefault="00096865"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12.</w:t>
      </w:r>
      <w:r w:rsidR="005D191A" w:rsidRPr="005E0958">
        <w:rPr>
          <w:rFonts w:ascii="GHEA Grapalat" w:hAnsi="GHEA Grapalat"/>
          <w:sz w:val="20"/>
        </w:rPr>
        <w:tab/>
      </w:r>
      <w:r w:rsidRPr="005E0958">
        <w:rPr>
          <w:rFonts w:ascii="GHEA Grapalat" w:hAnsi="GHEA Grapalat"/>
          <w:sz w:val="20"/>
        </w:rPr>
        <w:t>Право участника и порядок обжалования им действий и (или) принятых решений</w:t>
      </w:r>
      <w:r w:rsidR="00543BAE" w:rsidRPr="005E0958">
        <w:rPr>
          <w:rFonts w:ascii="GHEA Grapalat" w:hAnsi="GHEA Grapalat"/>
          <w:sz w:val="20"/>
        </w:rPr>
        <w:t>, связанных с процессом закупки</w:t>
      </w:r>
    </w:p>
    <w:p w:rsidR="00520F57" w:rsidRPr="005E0958" w:rsidRDefault="00520F57" w:rsidP="00B46D58">
      <w:pPr>
        <w:widowControl w:val="0"/>
        <w:spacing w:after="160"/>
        <w:jc w:val="center"/>
        <w:rPr>
          <w:rFonts w:ascii="GHEA Grapalat" w:hAnsi="GHEA Grapalat"/>
          <w:b/>
          <w:sz w:val="20"/>
        </w:rPr>
      </w:pPr>
    </w:p>
    <w:p w:rsidR="00520F57" w:rsidRPr="005E0958" w:rsidRDefault="00520F57" w:rsidP="00B46D58">
      <w:pPr>
        <w:widowControl w:val="0"/>
        <w:spacing w:after="160"/>
        <w:jc w:val="center"/>
        <w:rPr>
          <w:rFonts w:ascii="GHEA Grapalat" w:hAnsi="GHEA Grapalat"/>
          <w:b/>
          <w:sz w:val="20"/>
        </w:rPr>
      </w:pPr>
    </w:p>
    <w:p w:rsidR="008842CE" w:rsidRPr="005E0958" w:rsidRDefault="00CA590C" w:rsidP="00B46D58">
      <w:pPr>
        <w:widowControl w:val="0"/>
        <w:spacing w:after="160"/>
        <w:jc w:val="center"/>
        <w:rPr>
          <w:rFonts w:ascii="GHEA Grapalat" w:hAnsi="GHEA Grapalat"/>
          <w:b/>
          <w:sz w:val="20"/>
        </w:rPr>
      </w:pPr>
      <w:r w:rsidRPr="005E0958">
        <w:rPr>
          <w:rFonts w:ascii="GHEA Grapalat" w:hAnsi="GHEA Grapalat"/>
          <w:b/>
          <w:sz w:val="20"/>
        </w:rPr>
        <w:t xml:space="preserve">ЧАСТЬ II. </w:t>
      </w:r>
    </w:p>
    <w:p w:rsidR="008842CE" w:rsidRPr="005E0958" w:rsidRDefault="008842CE" w:rsidP="00B46D58">
      <w:pPr>
        <w:widowControl w:val="0"/>
        <w:spacing w:after="160"/>
        <w:jc w:val="center"/>
        <w:rPr>
          <w:rFonts w:ascii="GHEA Grapalat" w:hAnsi="GHEA Grapalat"/>
          <w:b/>
          <w:sz w:val="20"/>
        </w:rPr>
      </w:pPr>
    </w:p>
    <w:p w:rsidR="00096865" w:rsidRPr="005E0958" w:rsidRDefault="00096865" w:rsidP="00B46D58">
      <w:pPr>
        <w:widowControl w:val="0"/>
        <w:spacing w:after="160"/>
        <w:jc w:val="center"/>
        <w:rPr>
          <w:rFonts w:ascii="GHEA Grapalat" w:hAnsi="GHEA Grapalat"/>
          <w:b/>
          <w:sz w:val="20"/>
        </w:rPr>
      </w:pPr>
      <w:r w:rsidRPr="005E0958">
        <w:rPr>
          <w:rFonts w:ascii="GHEA Grapalat" w:hAnsi="GHEA Grapalat"/>
          <w:b/>
          <w:sz w:val="20"/>
        </w:rPr>
        <w:t xml:space="preserve">ИНСТРУКЦИЯ ПО ПОДГОТОВКЕ ЗАЯВКИ </w:t>
      </w:r>
      <w:r w:rsidR="00CA590C" w:rsidRPr="005E0958">
        <w:rPr>
          <w:rFonts w:ascii="GHEA Grapalat" w:hAnsi="GHEA Grapalat"/>
          <w:b/>
          <w:sz w:val="20"/>
        </w:rPr>
        <w:br/>
      </w:r>
      <w:r w:rsidRPr="005E0958">
        <w:rPr>
          <w:rFonts w:ascii="GHEA Grapalat" w:hAnsi="GHEA Grapalat"/>
          <w:b/>
          <w:sz w:val="20"/>
        </w:rPr>
        <w:t xml:space="preserve">НА </w:t>
      </w:r>
      <w:r w:rsidR="00D709B5" w:rsidRPr="005E0958">
        <w:rPr>
          <w:rFonts w:ascii="GHEA Grapalat" w:hAnsi="GHEA Grapalat"/>
          <w:b/>
          <w:sz w:val="20"/>
        </w:rPr>
        <w:t xml:space="preserve">ЗАПРОС КОТИРОВКИ </w:t>
      </w:r>
    </w:p>
    <w:p w:rsidR="00520F57" w:rsidRPr="005E0958" w:rsidRDefault="00520F57" w:rsidP="00B46D58">
      <w:pPr>
        <w:widowControl w:val="0"/>
        <w:spacing w:after="160"/>
        <w:jc w:val="center"/>
        <w:rPr>
          <w:rFonts w:ascii="GHEA Grapalat" w:hAnsi="GHEA Grapalat"/>
          <w:b/>
          <w:sz w:val="20"/>
        </w:rPr>
      </w:pPr>
    </w:p>
    <w:p w:rsidR="00096865" w:rsidRPr="005E0958" w:rsidRDefault="00096865"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1.</w:t>
      </w:r>
      <w:r w:rsidRPr="005E0958">
        <w:rPr>
          <w:rFonts w:ascii="GHEA Grapalat" w:hAnsi="GHEA Grapalat"/>
          <w:sz w:val="20"/>
        </w:rPr>
        <w:tab/>
        <w:t>Общ</w:t>
      </w:r>
      <w:r w:rsidR="00543BAE" w:rsidRPr="005E0958">
        <w:rPr>
          <w:rFonts w:ascii="GHEA Grapalat" w:hAnsi="GHEA Grapalat"/>
          <w:sz w:val="20"/>
        </w:rPr>
        <w:t>ие положения</w:t>
      </w:r>
    </w:p>
    <w:p w:rsidR="00096865" w:rsidRPr="005E0958" w:rsidRDefault="00543BAE"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2.</w:t>
      </w:r>
      <w:r w:rsidRPr="005E0958">
        <w:rPr>
          <w:rFonts w:ascii="GHEA Grapalat" w:hAnsi="GHEA Grapalat"/>
          <w:sz w:val="20"/>
        </w:rPr>
        <w:tab/>
        <w:t>Заявка на процедуру</w:t>
      </w:r>
    </w:p>
    <w:p w:rsidR="0061522D" w:rsidRPr="005E0958" w:rsidRDefault="00450C30" w:rsidP="00B46D58">
      <w:pPr>
        <w:widowControl w:val="0"/>
        <w:tabs>
          <w:tab w:val="left" w:pos="1134"/>
        </w:tabs>
        <w:spacing w:after="160"/>
        <w:ind w:left="1134" w:hanging="567"/>
        <w:jc w:val="both"/>
        <w:rPr>
          <w:rFonts w:ascii="GHEA Grapalat" w:hAnsi="GHEA Grapalat"/>
          <w:sz w:val="20"/>
        </w:rPr>
      </w:pPr>
      <w:r w:rsidRPr="005E0958">
        <w:rPr>
          <w:rFonts w:ascii="GHEA Grapalat" w:hAnsi="GHEA Grapalat"/>
          <w:sz w:val="20"/>
        </w:rPr>
        <w:t>3</w:t>
      </w:r>
      <w:r w:rsidR="00543BAE" w:rsidRPr="005E0958">
        <w:rPr>
          <w:rFonts w:ascii="GHEA Grapalat" w:hAnsi="GHEA Grapalat"/>
          <w:sz w:val="20"/>
        </w:rPr>
        <w:t>.</w:t>
      </w:r>
      <w:r w:rsidR="00543BAE" w:rsidRPr="005E0958">
        <w:rPr>
          <w:rFonts w:ascii="GHEA Grapalat" w:hAnsi="GHEA Grapalat"/>
          <w:sz w:val="20"/>
        </w:rPr>
        <w:tab/>
        <w:t>Приложения № 1-</w:t>
      </w:r>
      <w:r w:rsidR="003529EA" w:rsidRPr="005E0958">
        <w:rPr>
          <w:rFonts w:ascii="GHEA Grapalat" w:hAnsi="GHEA Grapalat"/>
          <w:sz w:val="20"/>
        </w:rPr>
        <w:t>6</w:t>
      </w:r>
    </w:p>
    <w:p w:rsidR="00E17B7F" w:rsidRPr="005E0958" w:rsidRDefault="00E17B7F">
      <w:pPr>
        <w:rPr>
          <w:rFonts w:ascii="GHEA Grapalat" w:hAnsi="GHEA Grapalat"/>
          <w:spacing w:val="-6"/>
          <w:sz w:val="20"/>
        </w:rPr>
      </w:pPr>
      <w:r w:rsidRPr="005E0958">
        <w:rPr>
          <w:rFonts w:ascii="GHEA Grapalat" w:hAnsi="GHEA Grapalat"/>
          <w:spacing w:val="-6"/>
          <w:sz w:val="20"/>
        </w:rPr>
        <w:br w:type="page"/>
      </w:r>
    </w:p>
    <w:p w:rsidR="00096865" w:rsidRPr="005E0958" w:rsidRDefault="00E17B7F" w:rsidP="00E17B7F">
      <w:pPr>
        <w:widowControl w:val="0"/>
        <w:spacing w:after="160"/>
        <w:ind w:hanging="567"/>
        <w:jc w:val="both"/>
        <w:rPr>
          <w:rFonts w:ascii="GHEA Grapalat" w:hAnsi="GHEA Grapalat"/>
          <w:spacing w:val="-6"/>
          <w:sz w:val="20"/>
        </w:rPr>
      </w:pPr>
      <w:r w:rsidRPr="005E0958">
        <w:rPr>
          <w:rFonts w:ascii="GHEA Grapalat" w:hAnsi="GHEA Grapalat"/>
          <w:spacing w:val="-6"/>
          <w:sz w:val="20"/>
        </w:rPr>
        <w:lastRenderedPageBreak/>
        <w:t xml:space="preserve">               </w:t>
      </w:r>
      <w:r w:rsidR="00096865" w:rsidRPr="005E0958">
        <w:rPr>
          <w:rFonts w:ascii="GHEA Grapalat" w:hAnsi="GHEA Grapalat"/>
          <w:spacing w:val="-6"/>
          <w:sz w:val="20"/>
        </w:rPr>
        <w:t xml:space="preserve">Настоящее Приглашение предоставляется в дополнение к объявлению об </w:t>
      </w:r>
      <w:r w:rsidR="00D709B5" w:rsidRPr="005E0958">
        <w:rPr>
          <w:rFonts w:ascii="GHEA Grapalat" w:hAnsi="GHEA Grapalat"/>
          <w:spacing w:val="-6"/>
          <w:sz w:val="20"/>
        </w:rPr>
        <w:t>ЗАПРОСЕ КОТИРОВКИ</w:t>
      </w:r>
      <w:r w:rsidR="00096865" w:rsidRPr="005E0958">
        <w:rPr>
          <w:rFonts w:ascii="GHEA Grapalat" w:hAnsi="GHEA Grapalat"/>
          <w:spacing w:val="-6"/>
          <w:sz w:val="20"/>
        </w:rPr>
        <w:t xml:space="preserve">, проводимом под кодом </w:t>
      </w:r>
      <w:r w:rsidR="00222CBA" w:rsidRPr="005E0958">
        <w:rPr>
          <w:rFonts w:ascii="GHEA Grapalat" w:hAnsi="GHEA Grapalat"/>
          <w:spacing w:val="-6"/>
          <w:sz w:val="20"/>
        </w:rPr>
        <w:t>KMJH-GHXTsDzB-26/9</w:t>
      </w:r>
      <w:r w:rsidR="00AA7117" w:rsidRPr="005E0958">
        <w:rPr>
          <w:rFonts w:ascii="GHEA Grapalat" w:hAnsi="GHEA Grapalat"/>
          <w:spacing w:val="-6"/>
          <w:sz w:val="20"/>
        </w:rPr>
        <w:t xml:space="preserve"> </w:t>
      </w:r>
      <w:r w:rsidR="00096865" w:rsidRPr="005E0958">
        <w:rPr>
          <w:rFonts w:ascii="GHEA Grapalat" w:hAnsi="GHEA Grapalat"/>
          <w:spacing w:val="-6"/>
          <w:sz w:val="20"/>
        </w:rPr>
        <w:t>(далее — процедура).</w:t>
      </w:r>
    </w:p>
    <w:p w:rsidR="00096865" w:rsidRPr="005E0958" w:rsidRDefault="00096865" w:rsidP="00B46D58">
      <w:pPr>
        <w:widowControl w:val="0"/>
        <w:spacing w:after="160"/>
        <w:ind w:firstLine="567"/>
        <w:jc w:val="both"/>
        <w:rPr>
          <w:rFonts w:ascii="GHEA Grapalat" w:hAnsi="GHEA Grapalat"/>
          <w:sz w:val="20"/>
        </w:rPr>
      </w:pPr>
      <w:r w:rsidRPr="005E095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0958">
        <w:rPr>
          <w:rFonts w:ascii="Courier New" w:hAnsi="Courier New" w:cs="Courier New"/>
          <w:sz w:val="20"/>
          <w:lang w:val="en-US"/>
        </w:rPr>
        <w:t> </w:t>
      </w:r>
      <w:r w:rsidRPr="005E0958">
        <w:rPr>
          <w:rFonts w:ascii="GHEA Grapalat" w:hAnsi="GHEA Grapalat"/>
          <w:sz w:val="20"/>
        </w:rPr>
        <w:t>4</w:t>
      </w:r>
      <w:r w:rsidR="006D2DF7" w:rsidRPr="005E0958">
        <w:rPr>
          <w:rFonts w:ascii="Courier New" w:hAnsi="Courier New" w:cs="Courier New"/>
          <w:sz w:val="20"/>
          <w:lang w:val="en-US"/>
        </w:rPr>
        <w:t> </w:t>
      </w:r>
      <w:r w:rsidRPr="005E095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0958" w:rsidRDefault="00096865" w:rsidP="00B46D58">
      <w:pPr>
        <w:widowControl w:val="0"/>
        <w:spacing w:after="160"/>
        <w:ind w:firstLine="567"/>
        <w:jc w:val="both"/>
        <w:rPr>
          <w:rFonts w:ascii="GHEA Grapalat" w:hAnsi="GHEA Grapalat"/>
          <w:sz w:val="20"/>
        </w:rPr>
      </w:pPr>
      <w:r w:rsidRPr="005E095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E0958" w:rsidRDefault="00926875" w:rsidP="00B46D58">
      <w:pPr>
        <w:pStyle w:val="BodyTextIndent2"/>
        <w:widowControl w:val="0"/>
        <w:spacing w:after="160" w:line="240" w:lineRule="auto"/>
        <w:ind w:firstLine="567"/>
        <w:rPr>
          <w:rFonts w:ascii="GHEA Grapalat" w:hAnsi="GHEA Grapalat" w:cs="Sylfaen"/>
          <w:szCs w:val="24"/>
        </w:rPr>
      </w:pPr>
      <w:r w:rsidRPr="005E0958">
        <w:rPr>
          <w:rFonts w:ascii="GHEA Grapalat" w:hAnsi="GHEA Grapalat"/>
          <w:spacing w:val="-6"/>
          <w:szCs w:val="24"/>
        </w:rPr>
        <w:t>Для регистрации в системе в качестве участника</w:t>
      </w:r>
      <w:r w:rsidR="005D60E5" w:rsidRPr="005E0958">
        <w:rPr>
          <w:rFonts w:ascii="GHEA Grapalat" w:hAnsi="GHEA Grapalat"/>
          <w:spacing w:val="-6"/>
          <w:szCs w:val="24"/>
        </w:rPr>
        <w:t xml:space="preserve"> </w:t>
      </w:r>
      <w:r w:rsidRPr="005E0958">
        <w:rPr>
          <w:rFonts w:ascii="GHEA Grapalat" w:hAnsi="GHEA Grapalat"/>
          <w:spacing w:val="-6"/>
          <w:szCs w:val="24"/>
        </w:rPr>
        <w:t xml:space="preserve">лицо заходит на интернет-сайт, </w:t>
      </w:r>
      <w:r w:rsidRPr="005E0958">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E0958" w:rsidRDefault="00096865" w:rsidP="00B46D58">
      <w:pPr>
        <w:widowControl w:val="0"/>
        <w:spacing w:after="160"/>
        <w:ind w:firstLine="567"/>
        <w:jc w:val="both"/>
        <w:rPr>
          <w:rFonts w:ascii="GHEA Grapalat" w:hAnsi="GHEA Grapalat" w:cs="Times Armenian"/>
          <w:sz w:val="20"/>
        </w:rPr>
      </w:pPr>
      <w:r w:rsidRPr="005E095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0958" w:rsidRDefault="00A81DD5" w:rsidP="00B46D58">
      <w:pPr>
        <w:pStyle w:val="BodyTextIndent2"/>
        <w:widowControl w:val="0"/>
        <w:spacing w:after="160" w:line="240" w:lineRule="auto"/>
        <w:ind w:firstLine="567"/>
        <w:rPr>
          <w:rFonts w:ascii="GHEA Grapalat" w:hAnsi="GHEA Grapalat"/>
          <w:szCs w:val="24"/>
        </w:rPr>
      </w:pPr>
      <w:r w:rsidRPr="005E0958">
        <w:rPr>
          <w:rFonts w:ascii="GHEA Grapalat" w:hAnsi="GHEA Grapalat"/>
          <w:szCs w:val="24"/>
        </w:rPr>
        <w:t>Адрес электронной почты секретаря оценочной комиссии "</w:t>
      </w:r>
      <w:r w:rsidR="001E7F41" w:rsidRPr="005E0958">
        <w:rPr>
          <w:rFonts w:ascii="GHEA Grapalat" w:hAnsi="GHEA Grapalat"/>
          <w:sz w:val="18"/>
        </w:rPr>
        <w:t>Jrvezh</w:t>
      </w:r>
      <w:r w:rsidR="001E7F41" w:rsidRPr="005E0958">
        <w:rPr>
          <w:rFonts w:ascii="GHEA Grapalat" w:hAnsi="GHEA Grapalat"/>
          <w:sz w:val="18"/>
          <w:lang w:val="hy-AM"/>
        </w:rPr>
        <w:t>-</w:t>
      </w:r>
      <w:r w:rsidR="001E7F41" w:rsidRPr="005E0958">
        <w:rPr>
          <w:rFonts w:ascii="GHEA Grapalat" w:hAnsi="GHEA Grapalat"/>
          <w:sz w:val="18"/>
        </w:rPr>
        <w:t>gnumner@mail.</w:t>
      </w:r>
      <w:r w:rsidR="001E7F41" w:rsidRPr="005E0958">
        <w:rPr>
          <w:rFonts w:ascii="GHEA Grapalat" w:hAnsi="GHEA Grapalat"/>
          <w:sz w:val="18"/>
          <w:lang w:val="hy-AM"/>
        </w:rPr>
        <w:t>ru</w:t>
      </w:r>
      <w:r w:rsidR="001E7F41" w:rsidRPr="005E0958">
        <w:rPr>
          <w:rFonts w:ascii="GHEA Grapalat" w:hAnsi="GHEA Grapalat"/>
          <w:szCs w:val="24"/>
        </w:rPr>
        <w:t xml:space="preserve"> </w:t>
      </w:r>
      <w:r w:rsidRPr="005E0958">
        <w:rPr>
          <w:rFonts w:ascii="GHEA Grapalat" w:hAnsi="GHEA Grapalat"/>
          <w:szCs w:val="24"/>
        </w:rPr>
        <w:t>".</w:t>
      </w:r>
    </w:p>
    <w:p w:rsidR="00096865" w:rsidRPr="005E0958" w:rsidRDefault="00F5653D" w:rsidP="00B46D58">
      <w:pPr>
        <w:widowControl w:val="0"/>
        <w:spacing w:after="160"/>
        <w:jc w:val="center"/>
        <w:rPr>
          <w:rFonts w:ascii="GHEA Grapalat" w:hAnsi="GHEA Grapalat"/>
          <w:sz w:val="20"/>
        </w:rPr>
      </w:pPr>
      <w:r w:rsidRPr="005E0958">
        <w:rPr>
          <w:rFonts w:ascii="GHEA Grapalat" w:hAnsi="GHEA Grapalat"/>
          <w:sz w:val="20"/>
        </w:rPr>
        <w:br w:type="page"/>
      </w:r>
      <w:r w:rsidRPr="005E0958">
        <w:rPr>
          <w:rFonts w:ascii="GHEA Grapalat" w:hAnsi="GHEA Grapalat"/>
          <w:sz w:val="20"/>
        </w:rPr>
        <w:lastRenderedPageBreak/>
        <w:t>ЧАСТЬ I</w:t>
      </w:r>
    </w:p>
    <w:p w:rsidR="00096865" w:rsidRPr="005E0958" w:rsidRDefault="00F63BBB" w:rsidP="00B46D58">
      <w:pPr>
        <w:widowControl w:val="0"/>
        <w:spacing w:after="160"/>
        <w:jc w:val="center"/>
        <w:rPr>
          <w:rFonts w:ascii="GHEA Grapalat" w:hAnsi="GHEA Grapalat" w:cs="Sylfaen"/>
          <w:b/>
          <w:sz w:val="20"/>
        </w:rPr>
      </w:pPr>
      <w:r w:rsidRPr="005E0958">
        <w:rPr>
          <w:rFonts w:ascii="GHEA Grapalat" w:hAnsi="GHEA Grapalat"/>
          <w:b/>
          <w:sz w:val="20"/>
        </w:rPr>
        <w:t xml:space="preserve">1. </w:t>
      </w:r>
      <w:r w:rsidR="002B32D6" w:rsidRPr="005E0958">
        <w:rPr>
          <w:rFonts w:ascii="GHEA Grapalat" w:hAnsi="GHEA Grapalat"/>
          <w:b/>
          <w:sz w:val="20"/>
        </w:rPr>
        <w:t>ХАРАКТЕРИСТИКА ПРЕДМЕТА ЗАКУПКИ</w:t>
      </w:r>
    </w:p>
    <w:p w:rsidR="00096865" w:rsidRPr="005E0958"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5E0958">
        <w:rPr>
          <w:rFonts w:ascii="GHEA Grapalat" w:hAnsi="GHEA Grapalat"/>
          <w:i w:val="0"/>
          <w:szCs w:val="24"/>
        </w:rPr>
        <w:t>1.1</w:t>
      </w:r>
      <w:r w:rsidR="008E6E51" w:rsidRPr="005E0958">
        <w:rPr>
          <w:rFonts w:ascii="GHEA Grapalat" w:hAnsi="GHEA Grapalat"/>
          <w:i w:val="0"/>
          <w:szCs w:val="24"/>
        </w:rPr>
        <w:t>.</w:t>
      </w:r>
      <w:r w:rsidR="00F63BBB" w:rsidRPr="005E0958">
        <w:rPr>
          <w:rFonts w:ascii="GHEA Grapalat" w:hAnsi="GHEA Grapalat"/>
          <w:i w:val="0"/>
          <w:szCs w:val="24"/>
        </w:rPr>
        <w:tab/>
      </w:r>
      <w:r w:rsidRPr="005E0958">
        <w:rPr>
          <w:rFonts w:ascii="GHEA Grapalat" w:hAnsi="GHEA Grapalat"/>
          <w:i w:val="0"/>
          <w:szCs w:val="24"/>
        </w:rPr>
        <w:t>Предметом закупки является приобретение "</w:t>
      </w:r>
      <w:r w:rsidR="00613532" w:rsidRPr="005E0958">
        <w:rPr>
          <w:rFonts w:ascii="GHEA Grapalat" w:hAnsi="GHEA Grapalat"/>
          <w:i w:val="0"/>
          <w:sz w:val="22"/>
          <w:szCs w:val="24"/>
        </w:rPr>
        <w:t>оказание консультационных услуг по разработке проектно-сметной документации</w:t>
      </w:r>
      <w:r w:rsidR="00613532" w:rsidRPr="005E0958">
        <w:rPr>
          <w:rFonts w:ascii="GHEA Grapalat" w:hAnsi="GHEA Grapalat"/>
          <w:i w:val="0"/>
          <w:szCs w:val="24"/>
        </w:rPr>
        <w:t xml:space="preserve"> </w:t>
      </w:r>
      <w:r w:rsidR="00F041DB" w:rsidRPr="005E0958">
        <w:rPr>
          <w:rFonts w:ascii="GHEA Grapalat" w:hAnsi="GHEA Grapalat"/>
          <w:i w:val="0"/>
          <w:szCs w:val="24"/>
        </w:rPr>
        <w:t>" (далее</w:t>
      </w:r>
      <w:r w:rsidRPr="005E0958">
        <w:rPr>
          <w:rFonts w:ascii="GHEA Grapalat" w:hAnsi="GHEA Grapalat"/>
          <w:i w:val="0"/>
          <w:szCs w:val="24"/>
        </w:rPr>
        <w:t xml:space="preserve">—также </w:t>
      </w:r>
      <w:r w:rsidR="00E968BE" w:rsidRPr="005E0958">
        <w:rPr>
          <w:rFonts w:ascii="GHEA Grapalat" w:hAnsi="GHEA Grapalat"/>
          <w:i w:val="0"/>
          <w:szCs w:val="24"/>
        </w:rPr>
        <w:t>услуга</w:t>
      </w:r>
      <w:r w:rsidRPr="005E0958">
        <w:rPr>
          <w:rFonts w:ascii="GHEA Grapalat" w:hAnsi="GHEA Grapalat"/>
          <w:i w:val="0"/>
          <w:szCs w:val="24"/>
        </w:rPr>
        <w:t>) для нужд "</w:t>
      </w:r>
      <w:r w:rsidR="00613532" w:rsidRPr="005E0958">
        <w:rPr>
          <w:rFonts w:ascii="GHEA Grapalat" w:hAnsi="GHEA Grapalat"/>
          <w:i w:val="0"/>
          <w:sz w:val="22"/>
          <w:szCs w:val="24"/>
        </w:rPr>
        <w:t>Джрвежского муниципалитета</w:t>
      </w:r>
      <w:r w:rsidRPr="005E0958">
        <w:rPr>
          <w:rFonts w:ascii="GHEA Grapalat" w:hAnsi="GHEA Grapalat"/>
          <w:i w:val="0"/>
          <w:szCs w:val="24"/>
        </w:rPr>
        <w:t>", которые сгруппированы в лоты "</w:t>
      </w:r>
      <w:r w:rsidR="00613532" w:rsidRPr="005E0958">
        <w:rPr>
          <w:rFonts w:ascii="GHEA Grapalat" w:hAnsi="GHEA Grapalat"/>
          <w:i w:val="0"/>
          <w:szCs w:val="24"/>
        </w:rPr>
        <w:t>четыре</w:t>
      </w:r>
      <w:r w:rsidRPr="005E0958">
        <w:rPr>
          <w:rFonts w:ascii="GHEA Grapalat" w:hAnsi="GHEA Grapalat"/>
          <w:i w:val="0"/>
          <w:szCs w:val="24"/>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85"/>
      </w:tblGrid>
      <w:tr w:rsidR="005E0958" w:rsidRPr="005E0958" w:rsidTr="0087228F">
        <w:trPr>
          <w:trHeight w:val="736"/>
          <w:jc w:val="center"/>
        </w:trPr>
        <w:tc>
          <w:tcPr>
            <w:tcW w:w="2917" w:type="dxa"/>
            <w:gridSpan w:val="2"/>
            <w:vAlign w:val="center"/>
          </w:tcPr>
          <w:p w:rsidR="001A6383" w:rsidRPr="005E0958" w:rsidRDefault="001A6383" w:rsidP="00B46D58">
            <w:pPr>
              <w:pStyle w:val="BodyTextIndent2"/>
              <w:widowControl w:val="0"/>
              <w:spacing w:after="120" w:line="240" w:lineRule="auto"/>
              <w:ind w:firstLine="0"/>
              <w:jc w:val="center"/>
              <w:rPr>
                <w:rFonts w:ascii="GHEA Grapalat" w:hAnsi="GHEA Grapalat"/>
                <w:b/>
                <w:i/>
                <w:sz w:val="16"/>
              </w:rPr>
            </w:pPr>
          </w:p>
          <w:p w:rsidR="001A6383" w:rsidRPr="005E0958" w:rsidRDefault="001A6383" w:rsidP="00B46D58">
            <w:pPr>
              <w:pStyle w:val="BodyTextIndent2"/>
              <w:widowControl w:val="0"/>
              <w:spacing w:after="120" w:line="240" w:lineRule="auto"/>
              <w:ind w:firstLine="0"/>
              <w:jc w:val="center"/>
              <w:rPr>
                <w:rFonts w:ascii="GHEA Grapalat" w:hAnsi="GHEA Grapalat"/>
                <w:b/>
                <w:bCs/>
                <w:i/>
                <w:iCs/>
                <w:sz w:val="16"/>
              </w:rPr>
            </w:pPr>
            <w:r w:rsidRPr="005E0958">
              <w:rPr>
                <w:rFonts w:ascii="GHEA Grapalat" w:hAnsi="GHEA Grapalat"/>
                <w:b/>
                <w:i/>
                <w:sz w:val="16"/>
              </w:rPr>
              <w:t>Лотов</w:t>
            </w:r>
          </w:p>
        </w:tc>
        <w:tc>
          <w:tcPr>
            <w:tcW w:w="6885" w:type="dxa"/>
            <w:vMerge w:val="restart"/>
            <w:vAlign w:val="center"/>
          </w:tcPr>
          <w:p w:rsidR="001A6383" w:rsidRPr="005E0958" w:rsidRDefault="001A6383" w:rsidP="00B46D58">
            <w:pPr>
              <w:pStyle w:val="BodyTextIndent2"/>
              <w:widowControl w:val="0"/>
              <w:spacing w:after="120" w:line="240" w:lineRule="auto"/>
              <w:ind w:firstLine="0"/>
              <w:jc w:val="center"/>
              <w:rPr>
                <w:rFonts w:ascii="GHEA Grapalat" w:hAnsi="GHEA Grapalat"/>
                <w:b/>
                <w:bCs/>
                <w:i/>
                <w:iCs/>
                <w:szCs w:val="24"/>
              </w:rPr>
            </w:pPr>
            <w:r w:rsidRPr="005E0958">
              <w:rPr>
                <w:rFonts w:ascii="GHEA Grapalat" w:hAnsi="GHEA Grapalat"/>
                <w:b/>
                <w:i/>
                <w:szCs w:val="24"/>
              </w:rPr>
              <w:t>Наименование лота</w:t>
            </w:r>
          </w:p>
        </w:tc>
      </w:tr>
      <w:tr w:rsidR="005E0958" w:rsidRPr="005E0958" w:rsidTr="0087228F">
        <w:trPr>
          <w:jc w:val="center"/>
          <w:ins w:id="2" w:author="Vardan" w:date="2022-05-29T21:53:00Z"/>
        </w:trPr>
        <w:tc>
          <w:tcPr>
            <w:tcW w:w="1035" w:type="dxa"/>
            <w:vAlign w:val="center"/>
          </w:tcPr>
          <w:p w:rsidR="001A6383" w:rsidRPr="005E0958" w:rsidRDefault="001A6383" w:rsidP="00B46D58">
            <w:pPr>
              <w:pStyle w:val="BodyTextIndent2"/>
              <w:widowControl w:val="0"/>
              <w:spacing w:after="120" w:line="240" w:lineRule="auto"/>
              <w:ind w:firstLine="0"/>
              <w:jc w:val="center"/>
              <w:rPr>
                <w:ins w:id="3" w:author="Vardan" w:date="2022-05-29T21:53:00Z"/>
                <w:rFonts w:ascii="GHEA Grapalat" w:hAnsi="GHEA Grapalat"/>
                <w:b/>
                <w:sz w:val="16"/>
                <w:lang w:val="en-US"/>
              </w:rPr>
            </w:pPr>
            <w:r w:rsidRPr="005E0958">
              <w:rPr>
                <w:rFonts w:ascii="GHEA Grapalat" w:hAnsi="GHEA Grapalat"/>
                <w:b/>
                <w:i/>
                <w:sz w:val="16"/>
              </w:rPr>
              <w:t>Номера</w:t>
            </w:r>
            <w:r w:rsidR="006E79F9" w:rsidRPr="005E0958">
              <w:rPr>
                <w:rFonts w:ascii="GHEA Grapalat" w:hAnsi="GHEA Grapalat"/>
                <w:b/>
                <w:i/>
                <w:sz w:val="16"/>
                <w:lang w:val="en-US"/>
              </w:rPr>
              <w:t xml:space="preserve"> </w:t>
            </w:r>
          </w:p>
        </w:tc>
        <w:tc>
          <w:tcPr>
            <w:tcW w:w="1882" w:type="dxa"/>
            <w:vAlign w:val="center"/>
          </w:tcPr>
          <w:p w:rsidR="001A6383" w:rsidRPr="005E0958" w:rsidRDefault="001A6383" w:rsidP="00B46D58">
            <w:pPr>
              <w:pStyle w:val="BodyTextIndent2"/>
              <w:widowControl w:val="0"/>
              <w:spacing w:after="120" w:line="240" w:lineRule="auto"/>
              <w:ind w:firstLine="0"/>
              <w:jc w:val="center"/>
              <w:rPr>
                <w:ins w:id="4" w:author="Vardan" w:date="2022-05-29T21:53:00Z"/>
                <w:rFonts w:ascii="GHEA Grapalat" w:hAnsi="GHEA Grapalat"/>
                <w:b/>
                <w:sz w:val="16"/>
              </w:rPr>
            </w:pPr>
            <w:r w:rsidRPr="005E0958">
              <w:rPr>
                <w:rFonts w:ascii="GHEA Grapalat" w:hAnsi="GHEA Grapalat"/>
                <w:b/>
                <w:i/>
                <w:sz w:val="16"/>
              </w:rPr>
              <w:t>Цена закупки</w:t>
            </w:r>
          </w:p>
        </w:tc>
        <w:tc>
          <w:tcPr>
            <w:tcW w:w="6885" w:type="dxa"/>
            <w:vMerge/>
            <w:vAlign w:val="center"/>
          </w:tcPr>
          <w:p w:rsidR="001A6383" w:rsidRPr="005E0958" w:rsidRDefault="001A6383" w:rsidP="00B46D58">
            <w:pPr>
              <w:pStyle w:val="BodyTextIndent2"/>
              <w:widowControl w:val="0"/>
              <w:spacing w:after="120" w:line="240" w:lineRule="auto"/>
              <w:ind w:firstLine="0"/>
              <w:rPr>
                <w:ins w:id="5" w:author="Vardan" w:date="2022-05-29T21:53:00Z"/>
                <w:rFonts w:ascii="GHEA Grapalat" w:hAnsi="GHEA Grapalat"/>
                <w:szCs w:val="24"/>
                <w:u w:val="single"/>
              </w:rPr>
            </w:pPr>
          </w:p>
        </w:tc>
      </w:tr>
      <w:tr w:rsidR="005E0958" w:rsidRPr="005E0958" w:rsidTr="0087228F">
        <w:trPr>
          <w:jc w:val="center"/>
        </w:trPr>
        <w:tc>
          <w:tcPr>
            <w:tcW w:w="1035" w:type="dxa"/>
            <w:vAlign w:val="center"/>
          </w:tcPr>
          <w:p w:rsidR="00F041DB" w:rsidRPr="005E0958" w:rsidRDefault="00F041DB" w:rsidP="00F041DB">
            <w:pPr>
              <w:pStyle w:val="BodyTextIndent2"/>
              <w:widowControl w:val="0"/>
              <w:spacing w:after="120" w:line="240" w:lineRule="auto"/>
              <w:ind w:firstLine="0"/>
              <w:jc w:val="center"/>
              <w:rPr>
                <w:rFonts w:ascii="GHEA Grapalat" w:hAnsi="GHEA Grapalat"/>
                <w:szCs w:val="24"/>
              </w:rPr>
            </w:pPr>
            <w:r w:rsidRPr="005E0958">
              <w:rPr>
                <w:rFonts w:ascii="GHEA Grapalat" w:hAnsi="GHEA Grapalat"/>
                <w:szCs w:val="24"/>
              </w:rPr>
              <w:t>1</w:t>
            </w:r>
          </w:p>
        </w:tc>
        <w:tc>
          <w:tcPr>
            <w:tcW w:w="1882" w:type="dxa"/>
            <w:vAlign w:val="center"/>
          </w:tcPr>
          <w:p w:rsidR="00F041DB" w:rsidRPr="005E0958" w:rsidRDefault="003C5DB3" w:rsidP="00F041DB">
            <w:pPr>
              <w:pStyle w:val="BodyTextIndent2"/>
              <w:spacing w:line="240" w:lineRule="auto"/>
              <w:ind w:firstLine="0"/>
              <w:jc w:val="center"/>
              <w:rPr>
                <w:rFonts w:ascii="GHEA Grapalat" w:hAnsi="GHEA Grapalat"/>
                <w:b/>
                <w:sz w:val="16"/>
                <w:lang w:val="hy-AM"/>
              </w:rPr>
            </w:pPr>
            <w:r w:rsidRPr="005E0958">
              <w:rPr>
                <w:rFonts w:ascii="GHEA Grapalat" w:hAnsi="GHEA Grapalat"/>
                <w:sz w:val="16"/>
                <w:lang w:val="en-US"/>
              </w:rPr>
              <w:t xml:space="preserve">8 </w:t>
            </w:r>
            <w:r w:rsidRPr="005E0958">
              <w:rPr>
                <w:rFonts w:ascii="GHEA Grapalat" w:hAnsi="GHEA Grapalat"/>
                <w:sz w:val="16"/>
                <w:lang w:val="hy-AM"/>
              </w:rPr>
              <w:t>000 000</w:t>
            </w:r>
          </w:p>
        </w:tc>
        <w:tc>
          <w:tcPr>
            <w:tcW w:w="6885" w:type="dxa"/>
            <w:vAlign w:val="center"/>
          </w:tcPr>
          <w:p w:rsidR="00F041DB" w:rsidRPr="005E0958" w:rsidRDefault="003C5DB3" w:rsidP="00F041DB">
            <w:pPr>
              <w:pStyle w:val="BodyTextIndent2"/>
              <w:widowControl w:val="0"/>
              <w:spacing w:after="120" w:line="240" w:lineRule="auto"/>
              <w:ind w:firstLine="0"/>
              <w:rPr>
                <w:rFonts w:ascii="GHEA Grapalat" w:hAnsi="GHEA Grapalat"/>
                <w:szCs w:val="24"/>
                <w:vertAlign w:val="subscript"/>
              </w:rPr>
            </w:pPr>
            <w:r w:rsidRPr="005E0958">
              <w:rPr>
                <w:rFonts w:ascii="GHEA Grapalat" w:hAnsi="GHEA Grapalat"/>
                <w:szCs w:val="24"/>
              </w:rPr>
              <w:t>Консультационные услуги по разработке проектной и сметной документации для водопроводов, индивидуальных подключений и узлов учета воды для нужд села Дзорагбюр, общины Джрвеж.</w:t>
            </w:r>
          </w:p>
        </w:tc>
      </w:tr>
    </w:tbl>
    <w:p w:rsidR="00096865" w:rsidRPr="005E0958" w:rsidRDefault="00816505" w:rsidP="00B46D58">
      <w:pPr>
        <w:pStyle w:val="BodyTextIndent2"/>
        <w:widowControl w:val="0"/>
        <w:spacing w:after="160" w:line="240" w:lineRule="auto"/>
        <w:ind w:firstLine="567"/>
        <w:rPr>
          <w:rFonts w:ascii="GHEA Grapalat" w:hAnsi="GHEA Grapalat"/>
          <w:szCs w:val="24"/>
        </w:rPr>
      </w:pPr>
      <w:r w:rsidRPr="005E0958">
        <w:rPr>
          <w:rFonts w:ascii="GHEA Grapalat" w:hAnsi="GHEA Grapalat"/>
          <w:szCs w:val="24"/>
        </w:rPr>
        <w:t xml:space="preserve">Технические характеристики </w:t>
      </w:r>
      <w:r w:rsidR="0013323F" w:rsidRPr="005E0958">
        <w:rPr>
          <w:rFonts w:ascii="GHEA Grapalat" w:hAnsi="GHEA Grapalat"/>
          <w:szCs w:val="24"/>
        </w:rPr>
        <w:t>услуги</w:t>
      </w:r>
      <w:r w:rsidRPr="005E095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0958">
        <w:rPr>
          <w:rFonts w:ascii="GHEA Grapalat" w:hAnsi="GHEA Grapalat"/>
          <w:szCs w:val="24"/>
        </w:rPr>
        <w:t xml:space="preserve">6 </w:t>
      </w:r>
      <w:r w:rsidRPr="005E0958">
        <w:rPr>
          <w:rFonts w:ascii="GHEA Grapalat" w:hAnsi="GHEA Grapalat"/>
          <w:szCs w:val="24"/>
        </w:rPr>
        <w:t>к настоящему Приглашению.</w:t>
      </w:r>
    </w:p>
    <w:p w:rsidR="00E705CA" w:rsidRPr="005E0958" w:rsidRDefault="00F97248" w:rsidP="00E705CA">
      <w:pPr>
        <w:pStyle w:val="ListParagraph"/>
        <w:spacing w:after="120"/>
        <w:ind w:left="-142" w:firstLine="709"/>
        <w:jc w:val="both"/>
        <w:rPr>
          <w:rFonts w:ascii="GHEA Grapalat" w:hAnsi="GHEA Grapalat"/>
          <w:b/>
          <w:i/>
          <w:sz w:val="20"/>
          <w:szCs w:val="20"/>
          <w:highlight w:val="green"/>
          <w:lang w:val="hy-AM"/>
        </w:rPr>
      </w:pPr>
      <w:r w:rsidRPr="005E0958">
        <w:rPr>
          <w:rFonts w:ascii="GHEA Grapalat" w:hAnsi="GHEA Grapalat"/>
          <w:b/>
          <w:i/>
          <w:sz w:val="20"/>
          <w:szCs w:val="20"/>
          <w:lang w:val="hy-AM"/>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E705CA" w:rsidRPr="005E0958" w:rsidRDefault="00E705CA" w:rsidP="00E705CA">
      <w:pPr>
        <w:pStyle w:val="ListParagraph"/>
        <w:spacing w:after="120"/>
        <w:ind w:left="-142" w:firstLine="709"/>
        <w:jc w:val="both"/>
        <w:rPr>
          <w:rFonts w:ascii="GHEA Grapalat" w:hAnsi="GHEA Grapalat"/>
          <w:b/>
          <w:i/>
          <w:sz w:val="20"/>
          <w:szCs w:val="20"/>
          <w:lang w:val="hy-AM"/>
        </w:rPr>
      </w:pPr>
    </w:p>
    <w:tbl>
      <w:tblPr>
        <w:tblStyle w:val="TableGrid"/>
        <w:tblW w:w="10193" w:type="dxa"/>
        <w:tblInd w:w="175" w:type="dxa"/>
        <w:tblCellMar>
          <w:top w:w="57" w:type="dxa"/>
          <w:bottom w:w="28" w:type="dxa"/>
        </w:tblCellMar>
        <w:tblLook w:val="04A0" w:firstRow="1" w:lastRow="0" w:firstColumn="1" w:lastColumn="0" w:noHBand="0" w:noVBand="1"/>
      </w:tblPr>
      <w:tblGrid>
        <w:gridCol w:w="4500"/>
        <w:gridCol w:w="5693"/>
      </w:tblGrid>
      <w:tr w:rsidR="005E0958" w:rsidRPr="005E0958" w:rsidTr="001665D4">
        <w:trPr>
          <w:trHeight w:val="684"/>
        </w:trPr>
        <w:tc>
          <w:tcPr>
            <w:tcW w:w="4500" w:type="dxa"/>
            <w:shd w:val="clear" w:color="auto" w:fill="C6D9F1" w:themeFill="text2" w:themeFillTint="33"/>
          </w:tcPr>
          <w:p w:rsidR="00D74137" w:rsidRPr="005E0958" w:rsidRDefault="00D74137" w:rsidP="00D74137">
            <w:pPr>
              <w:rPr>
                <w:rFonts w:ascii="GHEA Grapalat" w:hAnsi="GHEA Grapalat"/>
                <w:b/>
                <w:i/>
                <w:sz w:val="20"/>
                <w:szCs w:val="20"/>
                <w:lang w:val="hy-AM"/>
              </w:rPr>
            </w:pPr>
            <w:r w:rsidRPr="005E0958">
              <w:rPr>
                <w:rFonts w:ascii="GHEA Grapalat" w:hAnsi="GHEA Grapalat"/>
                <w:b/>
                <w:bCs/>
                <w:i/>
                <w:iCs/>
                <w:sz w:val="20"/>
                <w:szCs w:val="20"/>
                <w:lang w:val="hy-AM"/>
              </w:rPr>
              <w:t>Вид деятельности, подлежащей лицензированию</w:t>
            </w:r>
          </w:p>
        </w:tc>
        <w:tc>
          <w:tcPr>
            <w:tcW w:w="5693" w:type="dxa"/>
            <w:shd w:val="clear" w:color="auto" w:fill="C6D9F1" w:themeFill="text2" w:themeFillTint="33"/>
          </w:tcPr>
          <w:p w:rsidR="00D74137" w:rsidRPr="005E0958" w:rsidRDefault="00D06A02" w:rsidP="00D74137">
            <w:pPr>
              <w:rPr>
                <w:rFonts w:ascii="GHEA Grapalat" w:hAnsi="GHEA Grapalat"/>
                <w:b/>
                <w:i/>
                <w:sz w:val="20"/>
                <w:szCs w:val="20"/>
                <w:lang w:val="hy-AM"/>
              </w:rPr>
            </w:pPr>
            <w:r w:rsidRPr="005E0958">
              <w:rPr>
                <w:rFonts w:ascii="GHEA Grapalat" w:hAnsi="GHEA Grapalat"/>
                <w:b/>
                <w:bCs/>
                <w:i/>
                <w:iCs/>
                <w:sz w:val="20"/>
                <w:szCs w:val="20"/>
                <w:lang w:val="hy-AM"/>
              </w:rPr>
              <w:t>Подготовка документов по градостроительству, за исключением проектной и архитектурно-технической частей</w:t>
            </w:r>
          </w:p>
        </w:tc>
      </w:tr>
      <w:tr w:rsidR="005E0958" w:rsidRPr="005E0958" w:rsidTr="001665D4">
        <w:trPr>
          <w:trHeight w:val="197"/>
        </w:trPr>
        <w:tc>
          <w:tcPr>
            <w:tcW w:w="4500" w:type="dxa"/>
          </w:tcPr>
          <w:p w:rsidR="00D06A02" w:rsidRPr="005E0958" w:rsidRDefault="00D06A02" w:rsidP="00D06A02">
            <w:pPr>
              <w:jc w:val="both"/>
              <w:rPr>
                <w:rFonts w:ascii="GHEA Grapalat" w:hAnsi="GHEA Grapalat"/>
                <w:sz w:val="20"/>
                <w:szCs w:val="20"/>
                <w:lang w:val="hy-AM"/>
              </w:rPr>
            </w:pPr>
            <w:r w:rsidRPr="005E0958">
              <w:rPr>
                <w:rFonts w:ascii="GHEA Grapalat" w:hAnsi="GHEA Grapalat"/>
                <w:sz w:val="20"/>
                <w:szCs w:val="20"/>
                <w:lang w:val="hy-AM"/>
              </w:rPr>
              <w:t>Класс лицензии и тип сертификата</w:t>
            </w:r>
          </w:p>
          <w:p w:rsidR="00D06A02" w:rsidRPr="005E0958" w:rsidRDefault="00D06A02" w:rsidP="00D06A02">
            <w:pPr>
              <w:jc w:val="both"/>
              <w:rPr>
                <w:rFonts w:ascii="GHEA Grapalat" w:hAnsi="GHEA Grapalat"/>
                <w:sz w:val="20"/>
                <w:szCs w:val="20"/>
                <w:lang w:val="hy-AM"/>
              </w:rPr>
            </w:pPr>
          </w:p>
        </w:tc>
        <w:tc>
          <w:tcPr>
            <w:tcW w:w="5693" w:type="dxa"/>
          </w:tcPr>
          <w:p w:rsidR="00D06A02" w:rsidRPr="005E0958" w:rsidRDefault="00D06A02" w:rsidP="00D06A02">
            <w:pPr>
              <w:jc w:val="both"/>
              <w:rPr>
                <w:rFonts w:ascii="GHEA Grapalat" w:hAnsi="GHEA Grapalat"/>
                <w:sz w:val="20"/>
                <w:szCs w:val="20"/>
                <w:lang w:val="hy-AM"/>
              </w:rPr>
            </w:pPr>
            <w:r w:rsidRPr="005E0958">
              <w:rPr>
                <w:rFonts w:ascii="GHEA Grapalat" w:hAnsi="GHEA Grapalat"/>
                <w:sz w:val="20"/>
                <w:szCs w:val="20"/>
                <w:lang w:val="hy-AM"/>
              </w:rPr>
              <w:t>1-й или 2-й</w:t>
            </w:r>
          </w:p>
        </w:tc>
      </w:tr>
      <w:tr w:rsidR="005E0958" w:rsidRPr="005E0958" w:rsidTr="001665D4">
        <w:trPr>
          <w:trHeight w:val="197"/>
        </w:trPr>
        <w:tc>
          <w:tcPr>
            <w:tcW w:w="4500" w:type="dxa"/>
          </w:tcPr>
          <w:p w:rsidR="00D74137" w:rsidRPr="005E0958" w:rsidRDefault="00D74137" w:rsidP="00D74137">
            <w:pPr>
              <w:jc w:val="both"/>
              <w:rPr>
                <w:rFonts w:ascii="GHEA Grapalat" w:hAnsi="GHEA Grapalat"/>
                <w:sz w:val="20"/>
                <w:szCs w:val="20"/>
                <w:lang w:val="hy-AM"/>
              </w:rPr>
            </w:pPr>
            <w:r w:rsidRPr="005E0958">
              <w:rPr>
                <w:rFonts w:ascii="GHEA Grapalat" w:hAnsi="GHEA Grapalat"/>
                <w:sz w:val="20"/>
                <w:szCs w:val="20"/>
                <w:lang w:val="hy-AM"/>
              </w:rPr>
              <w:t>Код лицензии</w:t>
            </w:r>
          </w:p>
        </w:tc>
        <w:tc>
          <w:tcPr>
            <w:tcW w:w="5693" w:type="dxa"/>
          </w:tcPr>
          <w:p w:rsidR="00D74137" w:rsidRPr="005E0958" w:rsidRDefault="00D74137" w:rsidP="00D74137">
            <w:pPr>
              <w:jc w:val="both"/>
              <w:rPr>
                <w:rFonts w:ascii="GHEA Grapalat" w:hAnsi="GHEA Grapalat"/>
                <w:sz w:val="20"/>
                <w:szCs w:val="20"/>
                <w:lang w:val="hy-AM"/>
              </w:rPr>
            </w:pPr>
            <w:r w:rsidRPr="005E0958">
              <w:rPr>
                <w:rFonts w:ascii="GHEA Grapalat" w:hAnsi="GHEA Grapalat"/>
                <w:sz w:val="20"/>
                <w:szCs w:val="20"/>
                <w:lang w:val="hy-AM"/>
              </w:rPr>
              <w:t>01</w:t>
            </w:r>
          </w:p>
        </w:tc>
      </w:tr>
      <w:tr w:rsidR="005E0958" w:rsidRPr="005E0958" w:rsidTr="001665D4">
        <w:trPr>
          <w:trHeight w:val="814"/>
        </w:trPr>
        <w:tc>
          <w:tcPr>
            <w:tcW w:w="4500" w:type="dxa"/>
          </w:tcPr>
          <w:p w:rsidR="00D74137" w:rsidRPr="005E0958" w:rsidRDefault="00D74137" w:rsidP="00D74137">
            <w:pPr>
              <w:rPr>
                <w:rFonts w:ascii="GHEA Grapalat" w:hAnsi="GHEA Grapalat"/>
                <w:sz w:val="20"/>
                <w:szCs w:val="20"/>
              </w:rPr>
            </w:pPr>
            <w:r w:rsidRPr="005E0958">
              <w:rPr>
                <w:rFonts w:ascii="GHEA Grapalat" w:hAnsi="GHEA Grapalat"/>
                <w:sz w:val="20"/>
                <w:szCs w:val="20"/>
                <w:lang w:val="hy-AM"/>
              </w:rPr>
              <w:t>Тип вставки, являющейся неотъемлемой частью лицензии</w:t>
            </w:r>
          </w:p>
        </w:tc>
        <w:tc>
          <w:tcPr>
            <w:tcW w:w="5693" w:type="dxa"/>
          </w:tcPr>
          <w:p w:rsidR="00D74137" w:rsidRPr="005E0958" w:rsidRDefault="00D06A02" w:rsidP="00D74137">
            <w:pPr>
              <w:jc w:val="both"/>
              <w:rPr>
                <w:rFonts w:ascii="GHEA Grapalat" w:hAnsi="GHEA Grapalat"/>
                <w:sz w:val="20"/>
                <w:szCs w:val="20"/>
              </w:rPr>
            </w:pPr>
            <w:r w:rsidRPr="005E0958">
              <w:rPr>
                <w:rFonts w:ascii="GHEA Grapalat" w:hAnsi="GHEA Grapalat" w:cs="Arial"/>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D74137" w:rsidRPr="005E0958" w:rsidTr="001665D4">
        <w:trPr>
          <w:trHeight w:val="185"/>
        </w:trPr>
        <w:tc>
          <w:tcPr>
            <w:tcW w:w="4500" w:type="dxa"/>
          </w:tcPr>
          <w:p w:rsidR="00D74137" w:rsidRPr="005E0958" w:rsidRDefault="00D74137" w:rsidP="00D74137">
            <w:pPr>
              <w:jc w:val="both"/>
              <w:rPr>
                <w:rFonts w:ascii="GHEA Grapalat" w:hAnsi="GHEA Grapalat"/>
                <w:sz w:val="20"/>
                <w:szCs w:val="20"/>
                <w:lang w:val="hy-AM"/>
              </w:rPr>
            </w:pPr>
            <w:r w:rsidRPr="005E0958">
              <w:rPr>
                <w:rFonts w:ascii="GHEA Grapalat" w:hAnsi="GHEA Grapalat"/>
                <w:sz w:val="20"/>
                <w:szCs w:val="20"/>
                <w:lang w:val="hy-AM"/>
              </w:rPr>
              <w:t>Номер вставки</w:t>
            </w:r>
          </w:p>
        </w:tc>
        <w:tc>
          <w:tcPr>
            <w:tcW w:w="5693" w:type="dxa"/>
          </w:tcPr>
          <w:p w:rsidR="00D74137" w:rsidRPr="005E0958" w:rsidRDefault="00D74137" w:rsidP="00D74137">
            <w:pPr>
              <w:jc w:val="both"/>
              <w:rPr>
                <w:rFonts w:ascii="GHEA Grapalat" w:hAnsi="GHEA Grapalat"/>
                <w:sz w:val="20"/>
                <w:szCs w:val="20"/>
              </w:rPr>
            </w:pPr>
            <w:r w:rsidRPr="005E0958">
              <w:rPr>
                <w:rFonts w:ascii="GHEA Grapalat" w:hAnsi="GHEA Grapalat"/>
                <w:sz w:val="20"/>
                <w:szCs w:val="20"/>
                <w:lang w:val="hy-AM"/>
              </w:rPr>
              <w:t>0</w:t>
            </w:r>
            <w:r w:rsidRPr="005E0958">
              <w:rPr>
                <w:rFonts w:ascii="GHEA Grapalat" w:hAnsi="GHEA Grapalat"/>
                <w:sz w:val="20"/>
                <w:szCs w:val="20"/>
              </w:rPr>
              <w:t>8</w:t>
            </w:r>
          </w:p>
        </w:tc>
      </w:tr>
    </w:tbl>
    <w:p w:rsidR="00E705CA" w:rsidRPr="005E0958" w:rsidRDefault="00E705CA" w:rsidP="00E705CA">
      <w:pPr>
        <w:pStyle w:val="ListParagraph"/>
        <w:spacing w:after="120"/>
        <w:ind w:left="-142" w:firstLine="709"/>
        <w:jc w:val="both"/>
        <w:rPr>
          <w:rFonts w:ascii="GHEA Grapalat" w:hAnsi="GHEA Grapalat"/>
          <w:b/>
          <w:i/>
          <w:sz w:val="20"/>
          <w:szCs w:val="20"/>
          <w:highlight w:val="green"/>
          <w:lang w:val="hy-AM"/>
        </w:rPr>
      </w:pPr>
    </w:p>
    <w:p w:rsidR="00E705CA" w:rsidRPr="005E0958" w:rsidRDefault="00F9255D" w:rsidP="00E705CA">
      <w:pPr>
        <w:pStyle w:val="NormalWeb"/>
        <w:spacing w:before="0" w:beforeAutospacing="0" w:after="0" w:afterAutospacing="0"/>
        <w:ind w:firstLine="708"/>
        <w:jc w:val="both"/>
        <w:rPr>
          <w:rFonts w:ascii="GHEA Grapalat" w:hAnsi="GHEA Grapalat" w:cs="Arial"/>
          <w:sz w:val="20"/>
          <w:lang w:val="hy-AM"/>
        </w:rPr>
      </w:pPr>
      <w:r w:rsidRPr="005E0958">
        <w:rPr>
          <w:rFonts w:ascii="GHEA Grapalat" w:hAnsi="GHEA Grapalat" w:cs="Sylfaen"/>
          <w:b/>
          <w:bCs/>
          <w:sz w:val="20"/>
          <w:szCs w:val="20"/>
          <w:lang w:val="hy-AM"/>
        </w:rPr>
        <w:t>В случае несоответствия условиям и требованиям, изложенным в пункте 2.4.1 квалификационных критериев участника, заявка будет признана неудовлетворительной и отклонена, а участник будет включен в список участников, не имеющих права участвовать в процессе закупок.</w:t>
      </w:r>
    </w:p>
    <w:p w:rsidR="00E705CA" w:rsidRPr="005E0958" w:rsidRDefault="00E705CA" w:rsidP="00E705CA">
      <w:pPr>
        <w:pStyle w:val="NormalWeb"/>
        <w:spacing w:before="0" w:beforeAutospacing="0" w:after="0" w:afterAutospacing="0"/>
        <w:ind w:firstLine="708"/>
        <w:jc w:val="both"/>
        <w:rPr>
          <w:rFonts w:ascii="GHEA Grapalat" w:hAnsi="GHEA Grapalat" w:cs="Arial"/>
          <w:sz w:val="20"/>
          <w:lang w:val="hy-AM"/>
        </w:rPr>
      </w:pPr>
    </w:p>
    <w:p w:rsidR="00F9255D" w:rsidRPr="005E0958" w:rsidRDefault="00F9255D" w:rsidP="00F9255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sz w:val="21"/>
          <w:szCs w:val="21"/>
          <w:u w:val="single"/>
          <w:lang w:val="hy-AM" w:eastAsia="hy-AM"/>
        </w:rPr>
      </w:pPr>
      <w:r w:rsidRPr="005E0958">
        <w:rPr>
          <w:rFonts w:ascii="Arial Unicode" w:hAnsi="Arial Unicode"/>
          <w:b/>
          <w:bCs/>
          <w:i/>
          <w:sz w:val="21"/>
          <w:szCs w:val="21"/>
          <w:u w:val="single"/>
          <w:lang w:val="hy-AM" w:eastAsia="hy-AM"/>
        </w:rPr>
        <w:t>ПОРЯДОК ПРИНЯТИЯ РЕШЕНИЯ О ВЫБОРЕ КОНСУЛЬТАНТА</w:t>
      </w:r>
    </w:p>
    <w:p w:rsidR="00E705CA" w:rsidRPr="005E0958" w:rsidRDefault="00F9255D" w:rsidP="00F9255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r w:rsidRPr="005E0958">
        <w:rPr>
          <w:rFonts w:ascii="Arial Unicode" w:hAnsi="Arial Unicode"/>
          <w:b/>
          <w:bCs/>
          <w:i/>
          <w:sz w:val="21"/>
          <w:szCs w:val="21"/>
          <w:lang w:val="hy-AM" w:eastAsia="hy-AM"/>
        </w:rPr>
        <w:t>Заявки оцениваются в соответствии с требованиями, изложенными в статье 44, части 1, пункте 2 Закона РА «О закупках». Выбор консультанта осуществляется из числа представленных заявок на основе принципа предпочтения участника, предложившего самую низкую цену и оценившего заявки, отвечающие минимальным неценовым условиям, указанным в приглашении.</w:t>
      </w:r>
    </w:p>
    <w:p w:rsidR="00E705CA" w:rsidRPr="005E0958" w:rsidRDefault="00E705CA" w:rsidP="00E705CA">
      <w:pPr>
        <w:ind w:firstLine="567"/>
        <w:rPr>
          <w:rFonts w:ascii="GHEA Grapalat" w:hAnsi="GHEA Grapalat" w:cs="Sylfaen"/>
          <w:i/>
          <w:sz w:val="20"/>
          <w:lang w:val="es-ES"/>
        </w:rPr>
      </w:pPr>
    </w:p>
    <w:p w:rsidR="00E705CA" w:rsidRPr="005E0958" w:rsidRDefault="00E705CA" w:rsidP="00B46D58">
      <w:pPr>
        <w:pStyle w:val="BodyTextIndent2"/>
        <w:widowControl w:val="0"/>
        <w:spacing w:after="160" w:line="240" w:lineRule="auto"/>
        <w:ind w:firstLine="567"/>
        <w:rPr>
          <w:rFonts w:ascii="GHEA Grapalat" w:hAnsi="GHEA Grapalat"/>
          <w:strike/>
          <w:szCs w:val="24"/>
          <w:lang w:val="es-ES"/>
        </w:rPr>
      </w:pPr>
    </w:p>
    <w:p w:rsidR="00E705CA" w:rsidRPr="005E0958" w:rsidRDefault="00E705CA" w:rsidP="00B46D58">
      <w:pPr>
        <w:pStyle w:val="BodyTextIndent2"/>
        <w:widowControl w:val="0"/>
        <w:spacing w:after="160" w:line="240" w:lineRule="auto"/>
        <w:ind w:firstLine="567"/>
        <w:rPr>
          <w:rFonts w:ascii="GHEA Grapalat" w:hAnsi="GHEA Grapalat"/>
          <w:strike/>
          <w:szCs w:val="24"/>
          <w:lang w:val="hy-AM"/>
        </w:rPr>
      </w:pPr>
    </w:p>
    <w:p w:rsidR="00F85D0C" w:rsidRPr="005E0958" w:rsidRDefault="00F85D0C" w:rsidP="00B46D58">
      <w:pPr>
        <w:widowControl w:val="0"/>
        <w:spacing w:after="160"/>
        <w:jc w:val="center"/>
        <w:rPr>
          <w:rFonts w:ascii="GHEA Grapalat" w:hAnsi="GHEA Grapalat"/>
          <w:b/>
          <w:sz w:val="20"/>
          <w:lang w:val="hy-AM"/>
        </w:rPr>
      </w:pPr>
    </w:p>
    <w:p w:rsidR="00C00752" w:rsidRPr="005E0958" w:rsidRDefault="00693101" w:rsidP="00B46D58">
      <w:pPr>
        <w:widowControl w:val="0"/>
        <w:spacing w:after="160"/>
        <w:jc w:val="center"/>
        <w:rPr>
          <w:rFonts w:ascii="GHEA Grapalat" w:hAnsi="GHEA Grapalat"/>
          <w:b/>
          <w:sz w:val="20"/>
        </w:rPr>
      </w:pPr>
      <w:r w:rsidRPr="005E0958">
        <w:rPr>
          <w:rFonts w:ascii="GHEA Grapalat" w:hAnsi="GHEA Grapalat"/>
          <w:b/>
          <w:sz w:val="20"/>
        </w:rPr>
        <w:t>2.</w:t>
      </w:r>
      <w:r w:rsidR="002B32D6" w:rsidRPr="005E0958">
        <w:rPr>
          <w:rFonts w:ascii="GHEA Grapalat" w:hAnsi="GHEA Grapalat"/>
          <w:b/>
          <w:sz w:val="20"/>
        </w:rPr>
        <w:t xml:space="preserve"> ТРЕБОВАНИЯ К ПРАВУ УЧАСТНИКА НА УЧАСТИЕ, </w:t>
      </w:r>
      <w:r w:rsidRPr="005E0958">
        <w:rPr>
          <w:rFonts w:ascii="GHEA Grapalat" w:hAnsi="GHEA Grapalat"/>
          <w:b/>
          <w:sz w:val="20"/>
        </w:rPr>
        <w:br/>
      </w:r>
      <w:r w:rsidR="002B32D6" w:rsidRPr="005E0958">
        <w:rPr>
          <w:rFonts w:ascii="GHEA Grapalat" w:hAnsi="GHEA Grapalat"/>
          <w:b/>
          <w:sz w:val="20"/>
        </w:rPr>
        <w:t>КВАЛИФИКАЦИОННЫЕ КРИТЕРИИ И ПОРЯДОК ИХ ОЦЕНКИ</w:t>
      </w:r>
    </w:p>
    <w:p w:rsidR="00753E6E" w:rsidRPr="005E0958" w:rsidRDefault="00096865" w:rsidP="00B46D58">
      <w:pPr>
        <w:widowControl w:val="0"/>
        <w:tabs>
          <w:tab w:val="left" w:pos="1134"/>
        </w:tabs>
        <w:spacing w:after="160"/>
        <w:ind w:firstLine="567"/>
        <w:jc w:val="both"/>
        <w:rPr>
          <w:rFonts w:ascii="GHEA Grapalat" w:hAnsi="GHEA Grapalat" w:cs="Arial Armenian"/>
          <w:sz w:val="20"/>
        </w:rPr>
      </w:pPr>
      <w:r w:rsidRPr="005E0958">
        <w:rPr>
          <w:rFonts w:ascii="GHEA Grapalat" w:hAnsi="GHEA Grapalat"/>
          <w:sz w:val="20"/>
        </w:rPr>
        <w:t>2.1</w:t>
      </w:r>
      <w:r w:rsidR="008E6E51" w:rsidRPr="005E0958">
        <w:rPr>
          <w:rFonts w:ascii="GHEA Grapalat" w:hAnsi="GHEA Grapalat"/>
          <w:sz w:val="20"/>
        </w:rPr>
        <w:t>.</w:t>
      </w:r>
      <w:r w:rsidR="00693101" w:rsidRPr="005E0958">
        <w:rPr>
          <w:rFonts w:ascii="GHEA Grapalat" w:hAnsi="GHEA Grapalat"/>
          <w:sz w:val="20"/>
        </w:rPr>
        <w:tab/>
      </w:r>
      <w:r w:rsidRPr="005E0958">
        <w:rPr>
          <w:rFonts w:ascii="GHEA Grapalat" w:hAnsi="GHEA Grapalat"/>
          <w:sz w:val="20"/>
        </w:rPr>
        <w:t>В настоящей процедуре не имеют права участвовать лица:</w:t>
      </w:r>
    </w:p>
    <w:p w:rsidR="00753E6E" w:rsidRPr="005E0958" w:rsidRDefault="00753E6E"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1)</w:t>
      </w:r>
      <w:r w:rsidR="00693101" w:rsidRPr="005E0958">
        <w:rPr>
          <w:rFonts w:ascii="GHEA Grapalat" w:hAnsi="GHEA Grapalat"/>
          <w:sz w:val="20"/>
        </w:rPr>
        <w:tab/>
      </w:r>
      <w:r w:rsidRPr="005E0958">
        <w:rPr>
          <w:rFonts w:ascii="GHEA Grapalat" w:hAnsi="GHEA Grapalat"/>
          <w:sz w:val="20"/>
        </w:rPr>
        <w:t xml:space="preserve">которые на день подачи заявки в судебном порядке признаны банкротом; </w:t>
      </w:r>
    </w:p>
    <w:p w:rsidR="00753E6E" w:rsidRPr="005E0958" w:rsidRDefault="00753E6E"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lastRenderedPageBreak/>
        <w:t>3)</w:t>
      </w:r>
      <w:r w:rsidR="00E1385B" w:rsidRPr="005E0958">
        <w:rPr>
          <w:rFonts w:ascii="GHEA Grapalat" w:hAnsi="GHEA Grapalat"/>
          <w:sz w:val="20"/>
        </w:rPr>
        <w:tab/>
      </w:r>
      <w:r w:rsidRPr="005E0958">
        <w:rPr>
          <w:rFonts w:ascii="GHEA Grapalat" w:hAnsi="GHEA Grapalat"/>
          <w:sz w:val="20"/>
        </w:rPr>
        <w:t xml:space="preserve">которые или представитель исполнительного органа которых в течение </w:t>
      </w:r>
      <w:r w:rsidR="008B6D0D" w:rsidRPr="005E0958">
        <w:rPr>
          <w:rFonts w:ascii="GHEA Grapalat" w:hAnsi="GHEA Grapalat"/>
          <w:sz w:val="20"/>
        </w:rPr>
        <w:t xml:space="preserve">пяти </w:t>
      </w:r>
      <w:r w:rsidRPr="005E0958">
        <w:rPr>
          <w:rFonts w:ascii="GHEA Grapalat" w:hAnsi="GHEA Grapalat"/>
          <w:sz w:val="20"/>
        </w:rPr>
        <w:t>лет, предшествующих дню подачи заявки, были осуждены за</w:t>
      </w:r>
      <w:r w:rsidR="003240F7" w:rsidRPr="005E0958">
        <w:rPr>
          <w:rFonts w:ascii="Courier New" w:hAnsi="Courier New" w:cs="Courier New"/>
          <w:sz w:val="20"/>
          <w:lang w:val="en-US"/>
        </w:rPr>
        <w:t> </w:t>
      </w:r>
      <w:r w:rsidRPr="005E095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0958">
        <w:rPr>
          <w:rFonts w:ascii="Courier New" w:hAnsi="Courier New" w:cs="Courier New"/>
          <w:sz w:val="20"/>
          <w:lang w:val="en-US"/>
        </w:rPr>
        <w:t> </w:t>
      </w:r>
      <w:r w:rsidRPr="005E095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0958">
        <w:rPr>
          <w:rFonts w:ascii="GHEA Grapalat" w:hAnsi="GHEA Grapalat"/>
          <w:sz w:val="20"/>
        </w:rPr>
        <w:t>гашена</w:t>
      </w:r>
      <w:r w:rsidR="00EB76D0" w:rsidRPr="005E0958">
        <w:rPr>
          <w:rFonts w:ascii="GHEA Grapalat" w:hAnsi="GHEA Grapalat"/>
          <w:sz w:val="20"/>
        </w:rPr>
        <w:t xml:space="preserve"> или отменена</w:t>
      </w:r>
      <w:r w:rsidR="003240F7" w:rsidRPr="005E0958">
        <w:rPr>
          <w:rFonts w:ascii="GHEA Grapalat" w:hAnsi="GHEA Grapalat"/>
          <w:sz w:val="20"/>
        </w:rPr>
        <w:t>;</w:t>
      </w:r>
    </w:p>
    <w:p w:rsidR="00753E6E" w:rsidRPr="005E0958" w:rsidRDefault="00753E6E"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4)</w:t>
      </w:r>
      <w:r w:rsidR="00E1385B" w:rsidRPr="005E0958">
        <w:rPr>
          <w:rFonts w:ascii="GHEA Grapalat" w:hAnsi="GHEA Grapalat"/>
          <w:sz w:val="20"/>
        </w:rPr>
        <w:tab/>
      </w:r>
      <w:r w:rsidR="008B6D0D" w:rsidRPr="005E095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0958">
        <w:rPr>
          <w:rFonts w:ascii="GHEA Grapalat" w:hAnsi="GHEA Grapalat"/>
          <w:sz w:val="20"/>
        </w:rPr>
        <w:t>;</w:t>
      </w:r>
    </w:p>
    <w:p w:rsidR="00753E6E" w:rsidRPr="005E0958" w:rsidRDefault="00753E6E"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5)</w:t>
      </w:r>
      <w:r w:rsidR="00E1385B" w:rsidRPr="005E0958">
        <w:rPr>
          <w:rFonts w:ascii="GHEA Grapalat" w:hAnsi="GHEA Grapalat"/>
          <w:sz w:val="20"/>
        </w:rPr>
        <w:tab/>
      </w:r>
      <w:r w:rsidRPr="005E095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0958">
        <w:rPr>
          <w:rFonts w:ascii="Courier New" w:hAnsi="Courier New" w:cs="Courier New"/>
          <w:sz w:val="20"/>
          <w:lang w:val="en-US"/>
        </w:rPr>
        <w:t> </w:t>
      </w:r>
      <w:r w:rsidRPr="005E0958">
        <w:rPr>
          <w:rFonts w:ascii="GHEA Grapalat" w:hAnsi="GHEA Grapalat"/>
          <w:sz w:val="20"/>
        </w:rPr>
        <w:t xml:space="preserve">закупках; </w:t>
      </w:r>
    </w:p>
    <w:p w:rsidR="00753E6E" w:rsidRPr="005E0958" w:rsidRDefault="00753E6E"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6)</w:t>
      </w:r>
      <w:r w:rsidR="00E1385B" w:rsidRPr="005E0958">
        <w:rPr>
          <w:rFonts w:ascii="GHEA Grapalat" w:hAnsi="GHEA Grapalat"/>
          <w:sz w:val="20"/>
        </w:rPr>
        <w:tab/>
      </w:r>
      <w:r w:rsidRPr="005E095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AC6A4B" w:rsidRPr="005E0958">
        <w:rPr>
          <w:rFonts w:ascii="GHEA Grapalat" w:hAnsi="GHEA Grapalat"/>
          <w:sz w:val="20"/>
        </w:rPr>
        <w:t>;</w:t>
      </w:r>
    </w:p>
    <w:p w:rsidR="00AC6A4B" w:rsidRPr="005E0958" w:rsidRDefault="00AC6A4B"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lang w:val="hy-AM"/>
        </w:rPr>
        <w:t>7</w:t>
      </w:r>
      <w:r w:rsidRPr="005E0958">
        <w:rPr>
          <w:rFonts w:ascii="GHEA Grapalat" w:hAnsi="GHEA Grapalat"/>
          <w:sz w:val="20"/>
        </w:rPr>
        <w:t>) которые на основании абзаца «е» подпункта 2 пункта 1 постановления Правительства РА N</w:t>
      </w:r>
      <w:r w:rsidRPr="005E0958">
        <w:rPr>
          <w:rFonts w:ascii="GHEA Grapalat" w:hAnsi="GHEA Grapalat"/>
          <w:sz w:val="20"/>
          <w:lang w:val="hy-AM"/>
        </w:rPr>
        <w:t>817-</w:t>
      </w:r>
      <w:r w:rsidRPr="005E0958">
        <w:rPr>
          <w:rFonts w:ascii="GHEA Grapalat" w:hAnsi="GHEA Grapalat"/>
          <w:sz w:val="20"/>
        </w:rPr>
        <w:t xml:space="preserve">А от </w:t>
      </w:r>
      <w:r w:rsidRPr="005E0958">
        <w:rPr>
          <w:rFonts w:ascii="GHEA Grapalat" w:hAnsi="GHEA Grapalat"/>
          <w:sz w:val="20"/>
          <w:lang w:val="hy-AM"/>
        </w:rPr>
        <w:t>20.06.2025</w:t>
      </w:r>
      <w:r w:rsidRPr="005E095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5E0958" w:rsidRDefault="00990561" w:rsidP="001A6383">
      <w:pPr>
        <w:widowControl w:val="0"/>
        <w:tabs>
          <w:tab w:val="left" w:pos="1134"/>
        </w:tabs>
        <w:spacing w:after="160"/>
        <w:ind w:firstLine="567"/>
        <w:jc w:val="both"/>
        <w:rPr>
          <w:rFonts w:ascii="GHEA Grapalat" w:hAnsi="GHEA Grapalat"/>
          <w:sz w:val="20"/>
        </w:rPr>
      </w:pPr>
      <w:r w:rsidRPr="005E095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E0958" w:rsidRDefault="00775378" w:rsidP="001A6383">
      <w:pPr>
        <w:widowControl w:val="0"/>
        <w:tabs>
          <w:tab w:val="left" w:pos="1134"/>
        </w:tabs>
        <w:spacing w:after="160"/>
        <w:ind w:firstLine="567"/>
        <w:jc w:val="both"/>
        <w:rPr>
          <w:rFonts w:ascii="GHEA Grapalat" w:hAnsi="GHEA Grapalat" w:cs="Sylfaen"/>
          <w:sz w:val="20"/>
        </w:rPr>
      </w:pPr>
      <w:r w:rsidRPr="005E095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5E095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rPr>
      </w:pPr>
      <w:r w:rsidRPr="005E095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E0958">
        <w:rPr>
          <w:rFonts w:ascii="GHEA Grapalat" w:hAnsi="GHEA Grapalat" w:cs="Sylfaen"/>
          <w:sz w:val="20"/>
        </w:rPr>
        <w:t xml:space="preserve">обеспечения </w:t>
      </w:r>
      <w:r w:rsidRPr="005E0958">
        <w:rPr>
          <w:rFonts w:ascii="GHEA Grapalat" w:hAnsi="GHEA Grapalat" w:cs="Sylfaen"/>
          <w:sz w:val="20"/>
        </w:rPr>
        <w:t>заявки</w:t>
      </w:r>
      <w:r w:rsidR="00553098" w:rsidRPr="005E0958">
        <w:rPr>
          <w:rFonts w:ascii="GHEA Grapalat" w:hAnsi="GHEA Grapalat" w:cs="Sylfaen"/>
          <w:sz w:val="20"/>
        </w:rPr>
        <w:t xml:space="preserve"> или </w:t>
      </w:r>
      <w:r w:rsidRPr="005E0958">
        <w:rPr>
          <w:rFonts w:ascii="GHEA Grapalat" w:hAnsi="GHEA Grapalat" w:cs="Sylfaen"/>
          <w:sz w:val="20"/>
        </w:rPr>
        <w:t>договора;</w:t>
      </w:r>
    </w:p>
    <w:p w:rsidR="00775378" w:rsidRPr="005E095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rPr>
      </w:pPr>
      <w:r w:rsidRPr="005E0958">
        <w:rPr>
          <w:rFonts w:ascii="GHEA Grapalat" w:hAnsi="GHEA Grapalat" w:cs="Sylfaen"/>
          <w:sz w:val="20"/>
        </w:rPr>
        <w:t>в качестве отобранного участника отказался или лишился права заключения договора.</w:t>
      </w:r>
    </w:p>
    <w:p w:rsidR="00753E6E" w:rsidRPr="005E0958" w:rsidRDefault="00753E6E"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2.2.</w:t>
      </w:r>
      <w:r w:rsidR="00E1385B" w:rsidRPr="005E0958">
        <w:rPr>
          <w:rFonts w:ascii="GHEA Grapalat" w:hAnsi="GHEA Grapalat"/>
          <w:sz w:val="20"/>
        </w:rPr>
        <w:tab/>
      </w:r>
      <w:r w:rsidRPr="005E095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E0958">
        <w:rPr>
          <w:rFonts w:ascii="GHEA Grapalat" w:hAnsi="GHEA Grapalat"/>
          <w:sz w:val="20"/>
        </w:rPr>
        <w:t>1</w:t>
      </w:r>
      <w:r w:rsidRPr="005E0958">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5E0958" w:rsidRDefault="00BA3554" w:rsidP="002E220F">
      <w:pPr>
        <w:widowControl w:val="0"/>
        <w:tabs>
          <w:tab w:val="left" w:pos="1134"/>
        </w:tabs>
        <w:ind w:firstLine="567"/>
        <w:jc w:val="both"/>
        <w:rPr>
          <w:ins w:id="6" w:author="Vardan" w:date="2022-10-29T21:54:00Z"/>
          <w:rFonts w:ascii="GHEA Grapalat" w:hAnsi="GHEA Grapalat"/>
          <w:sz w:val="20"/>
        </w:rPr>
      </w:pPr>
      <w:r w:rsidRPr="005E0958">
        <w:rPr>
          <w:rFonts w:ascii="GHEA Grapalat" w:hAnsi="GHEA Grapalat"/>
          <w:sz w:val="20"/>
        </w:rPr>
        <w:t>2.3</w:t>
      </w:r>
      <w:r w:rsidR="003240F7" w:rsidRPr="005E0958">
        <w:rPr>
          <w:rFonts w:ascii="GHEA Grapalat" w:hAnsi="GHEA Grapalat"/>
          <w:sz w:val="20"/>
        </w:rPr>
        <w:t>.</w:t>
      </w:r>
      <w:r w:rsidR="00E1385B" w:rsidRPr="005E0958">
        <w:rPr>
          <w:rFonts w:ascii="GHEA Grapalat" w:hAnsi="GHEA Grapalat"/>
          <w:sz w:val="20"/>
        </w:rPr>
        <w:tab/>
      </w:r>
      <w:r w:rsidR="00AC6A4B" w:rsidRPr="005E0958">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E0958">
        <w:rPr>
          <w:rFonts w:ascii="GHEA Grapalat" w:hAnsi="GHEA Grapalat"/>
          <w:sz w:val="20"/>
          <w:lang w:val="hy-AM"/>
        </w:rPr>
        <w:t>817-</w:t>
      </w:r>
      <w:r w:rsidR="00AC6A4B" w:rsidRPr="005E0958">
        <w:rPr>
          <w:rFonts w:ascii="GHEA Grapalat" w:hAnsi="GHEA Grapalat"/>
          <w:sz w:val="20"/>
        </w:rPr>
        <w:t xml:space="preserve">А от </w:t>
      </w:r>
      <w:r w:rsidR="00AC6A4B" w:rsidRPr="005E0958">
        <w:rPr>
          <w:rFonts w:ascii="GHEA Grapalat" w:hAnsi="GHEA Grapalat"/>
          <w:sz w:val="20"/>
          <w:lang w:val="hy-AM"/>
        </w:rPr>
        <w:t>20.06.2025</w:t>
      </w:r>
      <w:r w:rsidR="00AC6A4B" w:rsidRPr="005E095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5E0958" w:rsidRDefault="00BA3554"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Запрещается одновременное участие в настоящей процедуре</w:t>
      </w:r>
      <w:r w:rsidR="00F4264D" w:rsidRPr="005E0958">
        <w:rPr>
          <w:rFonts w:ascii="GHEA Grapalat" w:hAnsi="GHEA Grapalat"/>
          <w:sz w:val="20"/>
        </w:rPr>
        <w:t xml:space="preserve"> (</w:t>
      </w:r>
      <w:r w:rsidR="00DA4643" w:rsidRPr="005E0958">
        <w:rPr>
          <w:rFonts w:ascii="GHEA Grapalat" w:hAnsi="GHEA Grapalat"/>
          <w:sz w:val="20"/>
        </w:rPr>
        <w:t>на о</w:t>
      </w:r>
      <w:r w:rsidR="00EE7758" w:rsidRPr="005E0958">
        <w:rPr>
          <w:rFonts w:ascii="GHEA Grapalat" w:hAnsi="GHEA Grapalat"/>
          <w:sz w:val="20"/>
        </w:rPr>
        <w:t>дин и тот же</w:t>
      </w:r>
      <w:r w:rsidR="00DA4643" w:rsidRPr="005E0958">
        <w:rPr>
          <w:rFonts w:ascii="GHEA Grapalat" w:hAnsi="GHEA Grapalat"/>
          <w:sz w:val="20"/>
        </w:rPr>
        <w:t xml:space="preserve"> лот</w:t>
      </w:r>
      <w:r w:rsidR="00F4264D" w:rsidRPr="005E0958">
        <w:rPr>
          <w:rFonts w:ascii="GHEA Grapalat" w:hAnsi="GHEA Grapalat"/>
          <w:sz w:val="20"/>
        </w:rPr>
        <w:t>)</w:t>
      </w:r>
      <w:r w:rsidRPr="005E095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095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По смыслу пункта 119 Порядка:</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1)</w:t>
      </w:r>
      <w:r w:rsidR="00E1385B" w:rsidRPr="005E0958">
        <w:rPr>
          <w:rFonts w:ascii="GHEA Grapalat" w:hAnsi="GHEA Grapalat"/>
          <w:sz w:val="20"/>
        </w:rPr>
        <w:tab/>
      </w:r>
      <w:r w:rsidRPr="005E0958">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2)</w:t>
      </w:r>
      <w:r w:rsidR="00E1385B" w:rsidRPr="005E0958">
        <w:rPr>
          <w:rFonts w:ascii="GHEA Grapalat" w:hAnsi="GHEA Grapalat"/>
          <w:sz w:val="20"/>
        </w:rPr>
        <w:tab/>
      </w:r>
      <w:r w:rsidRPr="005E0958">
        <w:rPr>
          <w:rFonts w:ascii="GHEA Grapalat" w:hAnsi="GHEA Grapalat"/>
          <w:sz w:val="20"/>
        </w:rPr>
        <w:t xml:space="preserve">физические и юридические лица считаются взаимосвязанными, если они действовали </w:t>
      </w:r>
      <w:r w:rsidRPr="005E0958">
        <w:rPr>
          <w:rFonts w:ascii="GHEA Grapalat" w:hAnsi="GHEA Grapalat"/>
          <w:sz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а.</w:t>
      </w:r>
      <w:r w:rsidR="00E1385B" w:rsidRPr="005E0958">
        <w:rPr>
          <w:rFonts w:ascii="GHEA Grapalat" w:hAnsi="GHEA Grapalat"/>
          <w:sz w:val="20"/>
        </w:rPr>
        <w:tab/>
      </w:r>
      <w:r w:rsidRPr="005E0958">
        <w:rPr>
          <w:rFonts w:ascii="GHEA Grapalat" w:hAnsi="GHEA Grapalat"/>
          <w:sz w:val="20"/>
        </w:rPr>
        <w:t>участником, распоряжающимся более чем десятью процентами акций данного юридического лица;</w:t>
      </w:r>
    </w:p>
    <w:p w:rsidR="00166A88" w:rsidRPr="005E095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rPr>
      </w:pP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б.</w:t>
      </w:r>
      <w:r w:rsidR="00E1385B" w:rsidRPr="005E0958">
        <w:rPr>
          <w:rFonts w:ascii="GHEA Grapalat" w:hAnsi="GHEA Grapalat"/>
          <w:sz w:val="20"/>
        </w:rPr>
        <w:tab/>
      </w:r>
      <w:r w:rsidRPr="005E0958">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в.</w:t>
      </w:r>
      <w:r w:rsidR="00E1385B" w:rsidRPr="005E0958">
        <w:rPr>
          <w:rFonts w:ascii="GHEA Grapalat" w:hAnsi="GHEA Grapalat"/>
          <w:sz w:val="20"/>
        </w:rPr>
        <w:tab/>
      </w:r>
      <w:r w:rsidRPr="005E0958">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г.</w:t>
      </w:r>
      <w:r w:rsidR="00E1385B" w:rsidRPr="005E0958">
        <w:rPr>
          <w:rFonts w:ascii="GHEA Grapalat" w:hAnsi="GHEA Grapalat"/>
          <w:sz w:val="20"/>
        </w:rPr>
        <w:tab/>
      </w:r>
      <w:r w:rsidRPr="005E0958">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3)</w:t>
      </w:r>
      <w:r w:rsidR="00E1385B" w:rsidRPr="005E0958">
        <w:rPr>
          <w:rFonts w:ascii="GHEA Grapalat" w:hAnsi="GHEA Grapalat"/>
          <w:sz w:val="20"/>
        </w:rPr>
        <w:tab/>
      </w:r>
      <w:r w:rsidRPr="005E0958">
        <w:rPr>
          <w:rFonts w:ascii="GHEA Grapalat" w:hAnsi="GHEA Grapalat"/>
          <w:sz w:val="20"/>
        </w:rPr>
        <w:t>участники, не имеющие статуса физического лица, считаются взаимосвязанными, если:</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а.</w:t>
      </w:r>
      <w:r w:rsidR="00E1385B" w:rsidRPr="005E0958">
        <w:rPr>
          <w:rFonts w:ascii="GHEA Grapalat" w:hAnsi="GHEA Grapalat"/>
          <w:sz w:val="20"/>
        </w:rPr>
        <w:tab/>
      </w:r>
      <w:r w:rsidRPr="005E0958">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0958">
        <w:rPr>
          <w:rFonts w:ascii="Courier New" w:hAnsi="Courier New" w:cs="Courier New"/>
          <w:sz w:val="20"/>
          <w:lang w:val="en-US"/>
        </w:rPr>
        <w:t> </w:t>
      </w:r>
      <w:r w:rsidRPr="005E0958">
        <w:rPr>
          <w:rFonts w:ascii="GHEA Grapalat" w:hAnsi="GHEA Grapalat"/>
          <w:sz w:val="20"/>
        </w:rPr>
        <w:t>лица;</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б.</w:t>
      </w:r>
      <w:r w:rsidR="00E1385B" w:rsidRPr="005E0958">
        <w:rPr>
          <w:rFonts w:ascii="GHEA Grapalat" w:hAnsi="GHEA Grapalat"/>
          <w:sz w:val="20"/>
        </w:rPr>
        <w:tab/>
      </w:r>
      <w:r w:rsidRPr="005E0958">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в.</w:t>
      </w:r>
      <w:r w:rsidR="00E1385B" w:rsidRPr="005E0958">
        <w:rPr>
          <w:rFonts w:ascii="GHEA Grapalat" w:hAnsi="GHEA Grapalat"/>
          <w:sz w:val="20"/>
        </w:rPr>
        <w:tab/>
      </w:r>
      <w:r w:rsidRPr="005E0958">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095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rPr>
      </w:pPr>
      <w:r w:rsidRPr="005E0958">
        <w:rPr>
          <w:rFonts w:ascii="GHEA Grapalat" w:hAnsi="GHEA Grapalat"/>
          <w:sz w:val="20"/>
        </w:rPr>
        <w:t>г.</w:t>
      </w:r>
      <w:r w:rsidR="00E1385B" w:rsidRPr="005E0958">
        <w:rPr>
          <w:rFonts w:ascii="GHEA Grapalat" w:hAnsi="GHEA Grapalat"/>
          <w:sz w:val="20"/>
        </w:rPr>
        <w:tab/>
      </w:r>
      <w:r w:rsidRPr="005E0958">
        <w:rPr>
          <w:rFonts w:ascii="GHEA Grapalat" w:hAnsi="GHEA Grapalat"/>
          <w:sz w:val="20"/>
        </w:rPr>
        <w:t>они действовали или действуют согласованно, исходя из общих экономических интересов.</w:t>
      </w:r>
    </w:p>
    <w:p w:rsidR="004D28ED" w:rsidRPr="005E0958" w:rsidRDefault="00D5674E" w:rsidP="006A1FFF">
      <w:pPr>
        <w:widowControl w:val="0"/>
        <w:tabs>
          <w:tab w:val="left" w:pos="1134"/>
        </w:tabs>
        <w:spacing w:after="160"/>
        <w:ind w:firstLine="567"/>
        <w:jc w:val="both"/>
        <w:rPr>
          <w:ins w:id="7" w:author="Vardan" w:date="2022-05-29T21:57:00Z"/>
          <w:rFonts w:ascii="GHEA Grapalat" w:hAnsi="GHEA Grapalat"/>
          <w:sz w:val="20"/>
        </w:rPr>
      </w:pPr>
      <w:r w:rsidRPr="005E0958">
        <w:rPr>
          <w:rFonts w:ascii="GHEA Grapalat" w:hAnsi="GHEA Grapalat"/>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E0958">
        <w:rPr>
          <w:rFonts w:ascii="GHEA Grapalat" w:hAnsi="GHEA Grapalat"/>
          <w:sz w:val="20"/>
        </w:rPr>
        <w:t xml:space="preserve">внуки, </w:t>
      </w:r>
      <w:r w:rsidRPr="005E0958">
        <w:rPr>
          <w:rFonts w:ascii="GHEA Grapalat" w:hAnsi="GHEA Grapalat"/>
          <w:sz w:val="20"/>
        </w:rPr>
        <w:t>супруг сестры или супруга брата и их дети.</w:t>
      </w:r>
    </w:p>
    <w:p w:rsidR="003D08B6" w:rsidRPr="005E0958" w:rsidRDefault="00096865" w:rsidP="003D08B6">
      <w:pPr>
        <w:widowControl w:val="0"/>
        <w:tabs>
          <w:tab w:val="left" w:pos="1134"/>
        </w:tabs>
        <w:spacing w:after="160" w:line="360" w:lineRule="auto"/>
        <w:ind w:firstLine="567"/>
        <w:jc w:val="both"/>
        <w:rPr>
          <w:rFonts w:ascii="GHEA Grapalat" w:hAnsi="GHEA Grapalat" w:cs="Arial"/>
          <w:sz w:val="20"/>
        </w:rPr>
      </w:pPr>
      <w:r w:rsidRPr="005E0958">
        <w:rPr>
          <w:rFonts w:ascii="GHEA Grapalat" w:hAnsi="GHEA Grapalat"/>
          <w:sz w:val="20"/>
        </w:rPr>
        <w:t>2.4</w:t>
      </w:r>
      <w:r w:rsidR="00D13662" w:rsidRPr="005E0958">
        <w:rPr>
          <w:rFonts w:ascii="GHEA Grapalat" w:hAnsi="GHEA Grapalat"/>
          <w:sz w:val="20"/>
        </w:rPr>
        <w:t>.</w:t>
      </w:r>
      <w:r w:rsidR="003D08B6" w:rsidRPr="005E0958">
        <w:rPr>
          <w:rFonts w:ascii="GHEA Grapalat" w:hAnsi="GHEA Grapalat"/>
          <w:sz w:val="20"/>
          <w:vertAlign w:val="superscript"/>
        </w:rPr>
        <w:t>4</w:t>
      </w:r>
      <w:r w:rsidR="00E1385B" w:rsidRPr="005E0958">
        <w:rPr>
          <w:rFonts w:ascii="GHEA Grapalat" w:hAnsi="GHEA Grapalat"/>
          <w:sz w:val="20"/>
        </w:rPr>
        <w:tab/>
      </w:r>
      <w:r w:rsidR="003D08B6" w:rsidRPr="005E0958">
        <w:rPr>
          <w:rFonts w:ascii="GHEA Grapalat" w:hAnsi="GHEA Grapalat"/>
          <w:sz w:val="20"/>
        </w:rPr>
        <w:t>Участник должен иметь требуемые для исполнения предусмотренных заключаемым договором обязательств:</w:t>
      </w:r>
    </w:p>
    <w:p w:rsidR="003D08B6" w:rsidRPr="005E0958" w:rsidRDefault="003D08B6" w:rsidP="00672868">
      <w:pPr>
        <w:pStyle w:val="Heading2"/>
        <w:rPr>
          <w:rFonts w:cs="Arial"/>
          <w:color w:val="auto"/>
        </w:rPr>
      </w:pPr>
      <w:r w:rsidRPr="005E0958">
        <w:rPr>
          <w:color w:val="auto"/>
        </w:rPr>
        <w:t>1)</w:t>
      </w:r>
      <w:r w:rsidRPr="005E0958">
        <w:rPr>
          <w:color w:val="auto"/>
        </w:rPr>
        <w:tab/>
      </w:r>
      <w:r w:rsidRPr="005E0958">
        <w:rPr>
          <w:rFonts w:ascii="Calibri" w:hAnsi="Calibri" w:cs="Calibri"/>
          <w:color w:val="auto"/>
        </w:rPr>
        <w:t>профессиональный</w:t>
      </w:r>
      <w:r w:rsidRPr="005E0958">
        <w:rPr>
          <w:color w:val="auto"/>
        </w:rPr>
        <w:t xml:space="preserve"> </w:t>
      </w:r>
      <w:r w:rsidRPr="005E0958">
        <w:rPr>
          <w:rFonts w:ascii="Calibri" w:hAnsi="Calibri" w:cs="Calibri"/>
          <w:color w:val="auto"/>
        </w:rPr>
        <w:t>опыт</w:t>
      </w:r>
      <w:r w:rsidRPr="005E0958">
        <w:rPr>
          <w:color w:val="auto"/>
        </w:rPr>
        <w:t>,</w:t>
      </w:r>
    </w:p>
    <w:p w:rsidR="003D08B6" w:rsidRPr="005E0958" w:rsidRDefault="003D08B6" w:rsidP="00672868">
      <w:pPr>
        <w:pStyle w:val="Heading2"/>
        <w:rPr>
          <w:color w:val="auto"/>
        </w:rPr>
      </w:pPr>
      <w:r w:rsidRPr="005E0958">
        <w:rPr>
          <w:color w:val="auto"/>
        </w:rPr>
        <w:t>4)</w:t>
      </w:r>
      <w:r w:rsidRPr="005E0958">
        <w:rPr>
          <w:color w:val="auto"/>
        </w:rPr>
        <w:tab/>
      </w:r>
      <w:r w:rsidRPr="005E0958">
        <w:rPr>
          <w:rFonts w:ascii="Calibri" w:hAnsi="Calibri" w:cs="Calibri"/>
          <w:color w:val="auto"/>
        </w:rPr>
        <w:t>трудовые</w:t>
      </w:r>
      <w:r w:rsidRPr="005E0958">
        <w:rPr>
          <w:color w:val="auto"/>
        </w:rPr>
        <w:t xml:space="preserve"> </w:t>
      </w:r>
      <w:r w:rsidRPr="005E0958">
        <w:rPr>
          <w:rFonts w:ascii="Calibri" w:hAnsi="Calibri" w:cs="Calibri"/>
          <w:color w:val="auto"/>
        </w:rPr>
        <w:t>ресурсы</w:t>
      </w:r>
      <w:r w:rsidRPr="005E0958">
        <w:rPr>
          <w:color w:val="auto"/>
        </w:rPr>
        <w:t>.</w:t>
      </w:r>
    </w:p>
    <w:p w:rsidR="006E1A97" w:rsidRPr="005E0958" w:rsidRDefault="003D08B6" w:rsidP="006E1A97">
      <w:pPr>
        <w:widowControl w:val="0"/>
        <w:tabs>
          <w:tab w:val="left" w:pos="1134"/>
        </w:tabs>
        <w:spacing w:after="160"/>
        <w:ind w:firstLine="567"/>
        <w:jc w:val="both"/>
        <w:rPr>
          <w:rFonts w:ascii="GHEA Grapalat" w:hAnsi="GHEA Grapalat"/>
          <w:sz w:val="20"/>
        </w:rPr>
      </w:pPr>
      <w:r w:rsidRPr="005E0958">
        <w:rPr>
          <w:rFonts w:ascii="GHEA Grapalat" w:hAnsi="GHEA Grapalat"/>
          <w:sz w:val="20"/>
        </w:rPr>
        <w:t>2.4.1</w:t>
      </w:r>
      <w:r w:rsidR="000D4E2B" w:rsidRPr="005E0958">
        <w:rPr>
          <w:rFonts w:ascii="GHEA Grapalat" w:hAnsi="GHEA Grapalat"/>
          <w:sz w:val="20"/>
          <w:lang w:val="hy-AM"/>
        </w:rPr>
        <w:t xml:space="preserve"> </w:t>
      </w:r>
      <w:r w:rsidR="000D4E2B" w:rsidRPr="005E0958">
        <w:rPr>
          <w:rFonts w:ascii="GHEA Grapalat" w:hAnsi="GHEA Grapalat"/>
          <w:sz w:val="20"/>
        </w:rPr>
        <w:t>Критерий квалификации «Профессиональный опыт» определяется и оценивается следующим образом:</w:t>
      </w:r>
    </w:p>
    <w:p w:rsidR="003D08B6" w:rsidRPr="005E0958" w:rsidRDefault="000D4E2B" w:rsidP="006E1A97">
      <w:pPr>
        <w:widowControl w:val="0"/>
        <w:tabs>
          <w:tab w:val="left" w:pos="1134"/>
        </w:tabs>
        <w:spacing w:after="160"/>
        <w:ind w:firstLine="567"/>
        <w:jc w:val="both"/>
        <w:rPr>
          <w:rFonts w:ascii="GHEA Grapalat" w:hAnsi="GHEA Grapalat"/>
          <w:sz w:val="20"/>
        </w:rPr>
      </w:pPr>
      <w:r w:rsidRPr="005E0958">
        <w:rPr>
          <w:rFonts w:ascii="GHEA Grapalat" w:hAnsi="GHEA Grapalat"/>
          <w:sz w:val="20"/>
        </w:rPr>
        <w:t>Квалификация участника, наиболее точно соответствующего требованиям приглашения по критерию «Профессиональный опыт», оценивается в 40 баллов — это лучшее предложение.</w:t>
      </w:r>
    </w:p>
    <w:tbl>
      <w:tblPr>
        <w:tblStyle w:val="TableGrid"/>
        <w:tblW w:w="0" w:type="auto"/>
        <w:tblLook w:val="04A0" w:firstRow="1" w:lastRow="0" w:firstColumn="1" w:lastColumn="0" w:noHBand="0" w:noVBand="1"/>
      </w:tblPr>
      <w:tblGrid>
        <w:gridCol w:w="558"/>
        <w:gridCol w:w="4573"/>
        <w:gridCol w:w="2127"/>
        <w:gridCol w:w="2029"/>
      </w:tblGrid>
      <w:tr w:rsidR="005E0958" w:rsidRPr="005E0958" w:rsidTr="00457229">
        <w:tc>
          <w:tcPr>
            <w:tcW w:w="558" w:type="dxa"/>
          </w:tcPr>
          <w:p w:rsidR="00775DD7" w:rsidRPr="005E0958" w:rsidRDefault="00775DD7" w:rsidP="00457229">
            <w:r w:rsidRPr="005E0958">
              <w:rPr>
                <w:rFonts w:ascii="GHEA Grapalat" w:hAnsi="GHEA Grapalat" w:cs="Arial Armenian"/>
                <w:sz w:val="20"/>
              </w:rPr>
              <w:t>N</w:t>
            </w:r>
          </w:p>
        </w:tc>
        <w:tc>
          <w:tcPr>
            <w:tcW w:w="4573" w:type="dxa"/>
          </w:tcPr>
          <w:p w:rsidR="00775DD7" w:rsidRPr="005E0958" w:rsidRDefault="00775DD7" w:rsidP="00457229">
            <w:pPr>
              <w:rPr>
                <w:b/>
              </w:rPr>
            </w:pPr>
            <w:r w:rsidRPr="005E0958">
              <w:rPr>
                <w:b/>
              </w:rPr>
              <w:t xml:space="preserve">1) Критерий квалификации </w:t>
            </w:r>
          </w:p>
        </w:tc>
        <w:tc>
          <w:tcPr>
            <w:tcW w:w="2127" w:type="dxa"/>
          </w:tcPr>
          <w:p w:rsidR="00775DD7" w:rsidRPr="005E0958" w:rsidRDefault="00775DD7" w:rsidP="00457229">
            <w:pPr>
              <w:rPr>
                <w:b/>
              </w:rPr>
            </w:pPr>
            <w:r w:rsidRPr="005E0958">
              <w:rPr>
                <w:b/>
              </w:rPr>
              <w:t>Необходимые документы и условия их предоставления</w:t>
            </w:r>
          </w:p>
        </w:tc>
        <w:tc>
          <w:tcPr>
            <w:tcW w:w="2029" w:type="dxa"/>
          </w:tcPr>
          <w:p w:rsidR="00775DD7" w:rsidRPr="005E0958" w:rsidRDefault="00775DD7" w:rsidP="00457229">
            <w:pPr>
              <w:rPr>
                <w:b/>
              </w:rPr>
            </w:pPr>
            <w:r w:rsidRPr="005E0958">
              <w:rPr>
                <w:b/>
              </w:rPr>
              <w:t>Сходство</w:t>
            </w:r>
          </w:p>
        </w:tc>
      </w:tr>
      <w:tr w:rsidR="00775DD7" w:rsidRPr="005E0958" w:rsidTr="00457229">
        <w:tc>
          <w:tcPr>
            <w:tcW w:w="558" w:type="dxa"/>
          </w:tcPr>
          <w:p w:rsidR="00775DD7" w:rsidRPr="005E0958" w:rsidRDefault="00775DD7" w:rsidP="00457229"/>
        </w:tc>
        <w:tc>
          <w:tcPr>
            <w:tcW w:w="4573" w:type="dxa"/>
          </w:tcPr>
          <w:p w:rsidR="00775DD7" w:rsidRPr="005E0958" w:rsidRDefault="00775DD7" w:rsidP="00457229">
            <w:r w:rsidRPr="005E0958">
              <w:t xml:space="preserve">Участник должен надлежащим образом выполнить и представить как минимум один аналогичный контракт в течение </w:t>
            </w:r>
            <w:r w:rsidRPr="005E0958">
              <w:lastRenderedPageBreak/>
              <w:t>года подачи заявки и трех предшествующих ему лет. Ранее заключенный контракт (или контракты)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контракта, должен составлять не менее тридцати процентов от требуемого объема в денежном выражении.</w:t>
            </w:r>
          </w:p>
        </w:tc>
        <w:tc>
          <w:tcPr>
            <w:tcW w:w="2127" w:type="dxa"/>
          </w:tcPr>
          <w:p w:rsidR="00775DD7" w:rsidRPr="005E0958" w:rsidRDefault="00775DD7" w:rsidP="00457229">
            <w:r w:rsidRPr="005E0958">
              <w:lastRenderedPageBreak/>
              <w:t xml:space="preserve">Копии договоров, соглашений, документов, </w:t>
            </w:r>
            <w:r w:rsidRPr="005E0958">
              <w:lastRenderedPageBreak/>
              <w:t>подтверждающих их надлежащее исполнение: договор, акт, протокол, счет-фактура.</w:t>
            </w:r>
          </w:p>
        </w:tc>
        <w:tc>
          <w:tcPr>
            <w:tcW w:w="2029" w:type="dxa"/>
          </w:tcPr>
          <w:p w:rsidR="00775DD7" w:rsidRPr="005E0958" w:rsidRDefault="00775DD7" w:rsidP="00457229">
            <w:r w:rsidRPr="005E0958">
              <w:rPr>
                <w:rFonts w:ascii="GHEA Grapalat" w:hAnsi="GHEA Grapalat"/>
                <w:sz w:val="20"/>
                <w:szCs w:val="20"/>
                <w:lang w:val="hy-AM"/>
              </w:rPr>
              <w:lastRenderedPageBreak/>
              <w:t xml:space="preserve">Договоры, надлежащим образом </w:t>
            </w:r>
            <w:r w:rsidRPr="005E0958">
              <w:rPr>
                <w:rFonts w:ascii="GHEA Grapalat" w:hAnsi="GHEA Grapalat"/>
                <w:sz w:val="20"/>
                <w:szCs w:val="20"/>
                <w:lang w:val="hy-AM"/>
              </w:rPr>
              <w:lastRenderedPageBreak/>
              <w:t>заключенные на основании лицензии, выданной законом для данного вида деятельности.</w:t>
            </w:r>
          </w:p>
        </w:tc>
      </w:tr>
    </w:tbl>
    <w:p w:rsidR="005B2AEA" w:rsidRPr="005E0958" w:rsidRDefault="005B2AEA" w:rsidP="000C124C">
      <w:pPr>
        <w:jc w:val="both"/>
        <w:rPr>
          <w:rFonts w:ascii="GHEA Grapalat" w:hAnsi="GHEA Grapalat"/>
          <w:sz w:val="20"/>
        </w:rPr>
      </w:pPr>
    </w:p>
    <w:p w:rsidR="00775DD7" w:rsidRPr="005E0958" w:rsidRDefault="00775DD7" w:rsidP="000C124C">
      <w:pPr>
        <w:jc w:val="both"/>
        <w:rPr>
          <w:rFonts w:ascii="GHEA Grapalat" w:hAnsi="GHEA Grapalat"/>
          <w:sz w:val="20"/>
        </w:rPr>
      </w:pPr>
    </w:p>
    <w:p w:rsidR="005B2AEA" w:rsidRPr="005E0958" w:rsidRDefault="005B2AEA" w:rsidP="000C124C">
      <w:pPr>
        <w:jc w:val="both"/>
        <w:rPr>
          <w:rFonts w:ascii="GHEA Grapalat" w:hAnsi="GHEA Grapalat"/>
          <w:sz w:val="20"/>
        </w:rPr>
      </w:pPr>
    </w:p>
    <w:p w:rsidR="003D08B6" w:rsidRPr="005E0958" w:rsidRDefault="003D08B6" w:rsidP="000C124C">
      <w:pPr>
        <w:jc w:val="both"/>
        <w:rPr>
          <w:rFonts w:ascii="GHEA Grapalat" w:hAnsi="GHEA Grapalat"/>
          <w:sz w:val="20"/>
        </w:rPr>
      </w:pPr>
      <w:r w:rsidRPr="005E095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5E0958" w:rsidRDefault="00326DBF" w:rsidP="000C124C">
      <w:pPr>
        <w:jc w:val="both"/>
        <w:rPr>
          <w:rFonts w:ascii="GHEA Grapalat" w:hAnsi="GHEA Grapalat"/>
          <w:sz w:val="20"/>
        </w:rPr>
      </w:pPr>
      <w:r w:rsidRPr="005E0958">
        <w:rPr>
          <w:rFonts w:ascii="GHEA Grapalat" w:hAnsi="GHEA Grapalat"/>
          <w:sz w:val="20"/>
        </w:rPr>
        <w:t>-----------------------------------------</w:t>
      </w:r>
    </w:p>
    <w:p w:rsidR="00326DBF" w:rsidRPr="005E0958" w:rsidRDefault="00326DBF" w:rsidP="00326DBF">
      <w:pPr>
        <w:widowControl w:val="0"/>
        <w:tabs>
          <w:tab w:val="left" w:pos="1134"/>
        </w:tabs>
        <w:spacing w:after="160"/>
        <w:ind w:firstLine="567"/>
        <w:jc w:val="both"/>
        <w:rPr>
          <w:rStyle w:val="ezkurwreuab5ozgtqnkl"/>
          <w:i/>
          <w:sz w:val="18"/>
          <w:szCs w:val="22"/>
        </w:rPr>
      </w:pPr>
      <w:r w:rsidRPr="005E0958">
        <w:rPr>
          <w:rStyle w:val="ezkurwreuab5ozgtqnkl"/>
          <w:i/>
          <w:sz w:val="18"/>
          <w:szCs w:val="22"/>
          <w:vertAlign w:val="superscript"/>
        </w:rPr>
        <w:t>4</w:t>
      </w:r>
      <w:r w:rsidRPr="005E0958">
        <w:rPr>
          <w:rStyle w:val="ezkurwreuab5ozgtqnkl"/>
          <w:i/>
          <w:sz w:val="18"/>
          <w:szCs w:val="22"/>
        </w:rPr>
        <w:t>Квалификационные</w:t>
      </w:r>
      <w:r w:rsidRPr="005E0958">
        <w:rPr>
          <w:i/>
          <w:sz w:val="18"/>
          <w:szCs w:val="22"/>
        </w:rPr>
        <w:t xml:space="preserve"> </w:t>
      </w:r>
      <w:r w:rsidRPr="005E0958">
        <w:rPr>
          <w:rStyle w:val="ezkurwreuab5ozgtqnkl"/>
          <w:i/>
          <w:sz w:val="18"/>
          <w:szCs w:val="22"/>
        </w:rPr>
        <w:t>критерии</w:t>
      </w:r>
      <w:r w:rsidR="000C124C" w:rsidRPr="005E0958">
        <w:rPr>
          <w:rStyle w:val="ezkurwreuab5ozgtqnkl"/>
          <w:i/>
          <w:sz w:val="18"/>
          <w:szCs w:val="22"/>
        </w:rPr>
        <w:t xml:space="preserve"> </w:t>
      </w:r>
      <w:r w:rsidRPr="005E0958">
        <w:rPr>
          <w:rStyle w:val="ezkurwreuab5ozgtqnkl"/>
          <w:i/>
          <w:sz w:val="18"/>
          <w:szCs w:val="22"/>
        </w:rPr>
        <w:t>/критери</w:t>
      </w:r>
      <w:r w:rsidR="000C124C" w:rsidRPr="005E0958">
        <w:rPr>
          <w:rStyle w:val="ezkurwreuab5ozgtqnkl"/>
          <w:i/>
          <w:sz w:val="18"/>
          <w:szCs w:val="22"/>
        </w:rPr>
        <w:t>й</w:t>
      </w:r>
      <w:r w:rsidRPr="005E0958">
        <w:rPr>
          <w:rStyle w:val="ezkurwreuab5ozgtqnkl"/>
          <w:i/>
          <w:sz w:val="18"/>
          <w:szCs w:val="22"/>
        </w:rPr>
        <w:t>/ устанавливаются</w:t>
      </w:r>
      <w:r w:rsidRPr="005E0958">
        <w:rPr>
          <w:i/>
          <w:sz w:val="18"/>
          <w:szCs w:val="22"/>
        </w:rPr>
        <w:t xml:space="preserve"> </w:t>
      </w:r>
      <w:r w:rsidRPr="005E0958">
        <w:rPr>
          <w:rStyle w:val="ezkurwreuab5ozgtqnkl"/>
          <w:i/>
          <w:sz w:val="18"/>
          <w:szCs w:val="22"/>
        </w:rPr>
        <w:t>заказчиком</w:t>
      </w:r>
      <w:r w:rsidRPr="005E0958">
        <w:rPr>
          <w:i/>
          <w:sz w:val="18"/>
          <w:szCs w:val="22"/>
        </w:rPr>
        <w:t xml:space="preserve"> </w:t>
      </w:r>
      <w:r w:rsidRPr="005E0958">
        <w:rPr>
          <w:rStyle w:val="ezkurwreuab5ozgtqnkl"/>
          <w:i/>
          <w:sz w:val="18"/>
          <w:szCs w:val="22"/>
        </w:rPr>
        <w:t>по</w:t>
      </w:r>
      <w:r w:rsidRPr="005E0958">
        <w:rPr>
          <w:i/>
          <w:sz w:val="18"/>
          <w:szCs w:val="22"/>
        </w:rPr>
        <w:t xml:space="preserve"> </w:t>
      </w:r>
      <w:r w:rsidRPr="005E0958">
        <w:rPr>
          <w:rStyle w:val="ezkurwreuab5ozgtqnkl"/>
          <w:i/>
          <w:sz w:val="18"/>
          <w:szCs w:val="22"/>
        </w:rPr>
        <w:t>мере необходимости</w:t>
      </w:r>
      <w:r w:rsidR="00B17063" w:rsidRPr="005E0958">
        <w:rPr>
          <w:rStyle w:val="ezkurwreuab5ozgtqnkl"/>
          <w:i/>
          <w:sz w:val="18"/>
          <w:szCs w:val="22"/>
        </w:rPr>
        <w:t>.</w:t>
      </w:r>
      <w:r w:rsidRPr="005E0958">
        <w:rPr>
          <w:rStyle w:val="ezkurwreuab5ozgtqnkl"/>
          <w:i/>
          <w:sz w:val="18"/>
          <w:szCs w:val="22"/>
        </w:rPr>
        <w:t>.</w:t>
      </w:r>
    </w:p>
    <w:p w:rsidR="00326DBF" w:rsidRPr="005E0958" w:rsidRDefault="00326DBF" w:rsidP="00326DBF">
      <w:pPr>
        <w:widowControl w:val="0"/>
        <w:tabs>
          <w:tab w:val="left" w:pos="1134"/>
        </w:tabs>
        <w:spacing w:after="160"/>
        <w:ind w:firstLine="567"/>
        <w:jc w:val="both"/>
        <w:rPr>
          <w:rFonts w:ascii="GHEA Grapalat" w:hAnsi="GHEA Grapalat"/>
          <w:i/>
          <w:sz w:val="18"/>
          <w:szCs w:val="22"/>
        </w:rPr>
      </w:pPr>
      <w:r w:rsidRPr="005E0958">
        <w:rPr>
          <w:rStyle w:val="ezkurwreuab5ozgtqnkl"/>
          <w:i/>
          <w:sz w:val="18"/>
          <w:szCs w:val="22"/>
          <w:vertAlign w:val="superscript"/>
        </w:rPr>
        <w:t>4.1</w:t>
      </w:r>
      <w:r w:rsidRPr="005E0958">
        <w:rPr>
          <w:rStyle w:val="ezkurwreuab5ozgtqnkl"/>
          <w:i/>
          <w:sz w:val="18"/>
          <w:szCs w:val="22"/>
        </w:rPr>
        <w:t xml:space="preserve"> Требования, предъявляемые к квалификационным критериям, предусмотренным пунктом 2.4.1</w:t>
      </w:r>
      <w:r w:rsidRPr="005E0958">
        <w:rPr>
          <w:i/>
          <w:sz w:val="18"/>
          <w:szCs w:val="22"/>
        </w:rPr>
        <w:t xml:space="preserve">, </w:t>
      </w:r>
      <w:r w:rsidRPr="005E0958">
        <w:rPr>
          <w:rStyle w:val="ezkurwreuab5ozgtqnkl"/>
          <w:i/>
          <w:sz w:val="18"/>
          <w:szCs w:val="22"/>
        </w:rPr>
        <w:t>и порядок</w:t>
      </w:r>
      <w:r w:rsidRPr="005E0958">
        <w:rPr>
          <w:i/>
          <w:sz w:val="18"/>
          <w:szCs w:val="22"/>
        </w:rPr>
        <w:t xml:space="preserve"> </w:t>
      </w:r>
      <w:r w:rsidRPr="005E0958">
        <w:rPr>
          <w:rStyle w:val="ezkurwreuab5ozgtqnkl"/>
          <w:i/>
          <w:sz w:val="18"/>
          <w:szCs w:val="22"/>
        </w:rPr>
        <w:t>их оценки, в том</w:t>
      </w:r>
      <w:r w:rsidRPr="005E0958">
        <w:rPr>
          <w:i/>
          <w:sz w:val="18"/>
          <w:szCs w:val="22"/>
        </w:rPr>
        <w:t xml:space="preserve"> </w:t>
      </w:r>
      <w:r w:rsidRPr="005E0958">
        <w:rPr>
          <w:rStyle w:val="ezkurwreuab5ozgtqnkl"/>
          <w:i/>
          <w:sz w:val="18"/>
          <w:szCs w:val="22"/>
        </w:rPr>
        <w:t>числе</w:t>
      </w:r>
      <w:r w:rsidRPr="005E0958">
        <w:rPr>
          <w:i/>
          <w:sz w:val="18"/>
          <w:szCs w:val="22"/>
        </w:rPr>
        <w:t xml:space="preserve"> </w:t>
      </w:r>
      <w:r w:rsidRPr="005E0958">
        <w:rPr>
          <w:rStyle w:val="ezkurwreuab5ozgtqnkl"/>
          <w:i/>
          <w:sz w:val="18"/>
          <w:szCs w:val="22"/>
        </w:rPr>
        <w:t>документы, предусмотренные</w:t>
      </w:r>
      <w:r w:rsidRPr="005E0958">
        <w:rPr>
          <w:i/>
          <w:sz w:val="18"/>
          <w:szCs w:val="22"/>
        </w:rPr>
        <w:t xml:space="preserve"> </w:t>
      </w:r>
      <w:r w:rsidRPr="005E0958">
        <w:rPr>
          <w:rStyle w:val="ezkurwreuab5ozgtqnkl"/>
          <w:i/>
          <w:sz w:val="18"/>
          <w:szCs w:val="22"/>
        </w:rPr>
        <w:t>пунктом</w:t>
      </w:r>
      <w:r w:rsidRPr="005E0958">
        <w:rPr>
          <w:i/>
          <w:sz w:val="18"/>
          <w:szCs w:val="22"/>
        </w:rPr>
        <w:t xml:space="preserve"> </w:t>
      </w:r>
      <w:r w:rsidRPr="005E0958">
        <w:rPr>
          <w:rStyle w:val="ezkurwreuab5ozgtqnkl"/>
          <w:i/>
          <w:sz w:val="18"/>
          <w:szCs w:val="22"/>
        </w:rPr>
        <w:t>2.2.1 части</w:t>
      </w:r>
      <w:r w:rsidRPr="005E0958">
        <w:rPr>
          <w:i/>
          <w:sz w:val="18"/>
          <w:szCs w:val="22"/>
        </w:rPr>
        <w:t xml:space="preserve"> </w:t>
      </w:r>
      <w:r w:rsidRPr="005E0958">
        <w:rPr>
          <w:rStyle w:val="ezkurwreuab5ozgtqnkl"/>
          <w:i/>
          <w:sz w:val="18"/>
          <w:szCs w:val="22"/>
        </w:rPr>
        <w:t>2</w:t>
      </w:r>
      <w:r w:rsidRPr="005E0958">
        <w:rPr>
          <w:i/>
          <w:sz w:val="18"/>
          <w:szCs w:val="22"/>
        </w:rPr>
        <w:t xml:space="preserve"> </w:t>
      </w:r>
      <w:r w:rsidRPr="005E0958">
        <w:rPr>
          <w:rStyle w:val="ezkurwreuab5ozgtqnkl"/>
          <w:i/>
          <w:sz w:val="18"/>
          <w:szCs w:val="22"/>
        </w:rPr>
        <w:t>настоящего</w:t>
      </w:r>
      <w:r w:rsidRPr="005E0958">
        <w:rPr>
          <w:i/>
          <w:sz w:val="18"/>
          <w:szCs w:val="22"/>
        </w:rPr>
        <w:t xml:space="preserve"> </w:t>
      </w:r>
      <w:r w:rsidRPr="005E0958">
        <w:rPr>
          <w:rStyle w:val="ezkurwreuab5ozgtqnkl"/>
          <w:i/>
          <w:sz w:val="18"/>
          <w:szCs w:val="22"/>
        </w:rPr>
        <w:t>приглашения, являются</w:t>
      </w:r>
      <w:r w:rsidRPr="005E0958">
        <w:rPr>
          <w:i/>
          <w:sz w:val="18"/>
          <w:szCs w:val="22"/>
        </w:rPr>
        <w:t xml:space="preserve"> </w:t>
      </w:r>
      <w:r w:rsidRPr="005E0958">
        <w:rPr>
          <w:rStyle w:val="ezkurwreuab5ozgtqnkl"/>
          <w:i/>
          <w:sz w:val="18"/>
          <w:szCs w:val="22"/>
        </w:rPr>
        <w:t>условными</w:t>
      </w:r>
      <w:r w:rsidRPr="005E0958">
        <w:rPr>
          <w:i/>
          <w:sz w:val="18"/>
          <w:szCs w:val="22"/>
        </w:rPr>
        <w:t xml:space="preserve"> </w:t>
      </w:r>
      <w:r w:rsidRPr="005E0958">
        <w:rPr>
          <w:rStyle w:val="ezkurwreuab5ozgtqnkl"/>
          <w:i/>
          <w:sz w:val="18"/>
          <w:szCs w:val="22"/>
        </w:rPr>
        <w:t>примерами</w:t>
      </w:r>
      <w:r w:rsidRPr="005E0958">
        <w:rPr>
          <w:i/>
          <w:sz w:val="18"/>
          <w:szCs w:val="22"/>
        </w:rPr>
        <w:t xml:space="preserve"> </w:t>
      </w:r>
      <w:r w:rsidRPr="005E0958">
        <w:rPr>
          <w:rStyle w:val="ezkurwreuab5ozgtqnkl"/>
          <w:i/>
          <w:sz w:val="18"/>
          <w:szCs w:val="22"/>
        </w:rPr>
        <w:t>и</w:t>
      </w:r>
      <w:r w:rsidRPr="005E0958">
        <w:rPr>
          <w:i/>
          <w:sz w:val="18"/>
          <w:szCs w:val="22"/>
        </w:rPr>
        <w:t xml:space="preserve"> </w:t>
      </w:r>
      <w:r w:rsidRPr="005E0958">
        <w:rPr>
          <w:rStyle w:val="ezkurwreuab5ozgtqnkl"/>
          <w:i/>
          <w:sz w:val="18"/>
          <w:szCs w:val="22"/>
        </w:rPr>
        <w:t>могут</w:t>
      </w:r>
      <w:r w:rsidRPr="005E0958">
        <w:rPr>
          <w:i/>
          <w:sz w:val="18"/>
          <w:szCs w:val="22"/>
        </w:rPr>
        <w:t xml:space="preserve"> </w:t>
      </w:r>
      <w:r w:rsidRPr="005E0958">
        <w:rPr>
          <w:rStyle w:val="ezkurwreuab5ozgtqnkl"/>
          <w:i/>
          <w:sz w:val="18"/>
          <w:szCs w:val="22"/>
        </w:rPr>
        <w:t>быть отредактированы</w:t>
      </w:r>
      <w:r w:rsidRPr="005E0958">
        <w:rPr>
          <w:i/>
          <w:sz w:val="18"/>
          <w:szCs w:val="22"/>
        </w:rPr>
        <w:t xml:space="preserve"> </w:t>
      </w:r>
      <w:r w:rsidRPr="005E0958">
        <w:rPr>
          <w:rStyle w:val="ezkurwreuab5ozgtqnkl"/>
          <w:i/>
          <w:sz w:val="18"/>
          <w:szCs w:val="22"/>
        </w:rPr>
        <w:t>в соответствии с</w:t>
      </w:r>
      <w:r w:rsidRPr="005E0958">
        <w:rPr>
          <w:i/>
          <w:sz w:val="18"/>
          <w:szCs w:val="22"/>
        </w:rPr>
        <w:t xml:space="preserve"> </w:t>
      </w:r>
      <w:r w:rsidRPr="005E0958">
        <w:rPr>
          <w:rStyle w:val="ezkurwreuab5ozgtqnkl"/>
          <w:i/>
          <w:sz w:val="18"/>
          <w:szCs w:val="22"/>
        </w:rPr>
        <w:t>требованиями, установленными заказчиком</w:t>
      </w:r>
      <w:r w:rsidR="00B17063" w:rsidRPr="005E0958">
        <w:rPr>
          <w:rStyle w:val="ezkurwreuab5ozgtqnkl"/>
          <w:i/>
          <w:sz w:val="18"/>
          <w:szCs w:val="22"/>
        </w:rPr>
        <w:t>.</w:t>
      </w:r>
    </w:p>
    <w:p w:rsidR="008B1ED7" w:rsidRPr="005E0958" w:rsidRDefault="008B1ED7" w:rsidP="000C124C">
      <w:pPr>
        <w:jc w:val="both"/>
        <w:rPr>
          <w:rFonts w:ascii="GHEA Grapalat" w:hAnsi="GHEA Grapalat"/>
          <w:sz w:val="20"/>
        </w:rPr>
      </w:pPr>
      <w:r w:rsidRPr="005E0958">
        <w:rPr>
          <w:rFonts w:ascii="GHEA Grapalat" w:hAnsi="GHEA Grapalat"/>
          <w:sz w:val="20"/>
        </w:rPr>
        <w:br w:type="page"/>
      </w:r>
    </w:p>
    <w:p w:rsidR="00775DD7" w:rsidRPr="005E0958" w:rsidRDefault="00775DD7" w:rsidP="003D08B6">
      <w:pPr>
        <w:widowControl w:val="0"/>
        <w:tabs>
          <w:tab w:val="left" w:pos="1134"/>
        </w:tabs>
        <w:spacing w:after="160"/>
        <w:ind w:firstLine="567"/>
        <w:jc w:val="both"/>
        <w:rPr>
          <w:rFonts w:ascii="GHEA Grapalat" w:hAnsi="GHEA Grapalat"/>
          <w:sz w:val="20"/>
        </w:rPr>
      </w:pPr>
      <w:r w:rsidRPr="005E0958">
        <w:rPr>
          <w:rFonts w:ascii="GHEA Grapalat" w:hAnsi="GHEA Grapalat"/>
          <w:sz w:val="20"/>
        </w:rPr>
        <w:lastRenderedPageBreak/>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tbl>
      <w:tblPr>
        <w:tblStyle w:val="TableGrid"/>
        <w:tblW w:w="9648" w:type="dxa"/>
        <w:tblLook w:val="04A0" w:firstRow="1" w:lastRow="0" w:firstColumn="1" w:lastColumn="0" w:noHBand="0" w:noVBand="1"/>
      </w:tblPr>
      <w:tblGrid>
        <w:gridCol w:w="378"/>
        <w:gridCol w:w="2236"/>
        <w:gridCol w:w="1256"/>
        <w:gridCol w:w="5778"/>
      </w:tblGrid>
      <w:tr w:rsidR="005E0958" w:rsidRPr="005E0958" w:rsidTr="00775DD7">
        <w:tc>
          <w:tcPr>
            <w:tcW w:w="378" w:type="dxa"/>
          </w:tcPr>
          <w:p w:rsidR="00775DD7" w:rsidRPr="005E0958" w:rsidRDefault="00775DD7" w:rsidP="00775DD7">
            <w:pPr>
              <w:jc w:val="center"/>
              <w:rPr>
                <w:rFonts w:ascii="GHEA Grapalat" w:hAnsi="GHEA Grapalat" w:cs="Arial"/>
                <w:sz w:val="16"/>
                <w:lang w:val="hy-AM"/>
              </w:rPr>
            </w:pPr>
            <w:r w:rsidRPr="005E0958">
              <w:rPr>
                <w:rFonts w:ascii="GHEA Grapalat" w:hAnsi="GHEA Grapalat" w:cs="Arial"/>
                <w:sz w:val="16"/>
              </w:rPr>
              <w:t>N</w:t>
            </w:r>
          </w:p>
        </w:tc>
        <w:tc>
          <w:tcPr>
            <w:tcW w:w="2236" w:type="dxa"/>
          </w:tcPr>
          <w:p w:rsidR="00775DD7" w:rsidRPr="005E0958" w:rsidRDefault="00775DD7" w:rsidP="00775DD7">
            <w:r w:rsidRPr="005E0958">
              <w:t>Критерии квалификации</w:t>
            </w:r>
          </w:p>
        </w:tc>
        <w:tc>
          <w:tcPr>
            <w:tcW w:w="1256" w:type="dxa"/>
            <w:vAlign w:val="center"/>
          </w:tcPr>
          <w:p w:rsidR="00775DD7" w:rsidRPr="005E0958" w:rsidRDefault="00775DD7" w:rsidP="00775DD7">
            <w:pPr>
              <w:jc w:val="center"/>
              <w:rPr>
                <w:rFonts w:ascii="GHEA Grapalat" w:hAnsi="GHEA Grapalat" w:cs="Arial"/>
                <w:sz w:val="16"/>
                <w:lang w:val="hy-AM"/>
              </w:rPr>
            </w:pPr>
            <w:r w:rsidRPr="005E0958">
              <w:rPr>
                <w:rFonts w:ascii="GHEA Grapalat" w:hAnsi="GHEA Grapalat"/>
                <w:sz w:val="20"/>
              </w:rPr>
              <w:t>Оценочные баллы</w:t>
            </w:r>
          </w:p>
        </w:tc>
        <w:tc>
          <w:tcPr>
            <w:tcW w:w="5778" w:type="dxa"/>
            <w:vAlign w:val="center"/>
          </w:tcPr>
          <w:p w:rsidR="00775DD7" w:rsidRPr="005E0958" w:rsidRDefault="00775DD7" w:rsidP="00775DD7">
            <w:pPr>
              <w:jc w:val="center"/>
              <w:rPr>
                <w:rFonts w:ascii="GHEA Grapalat" w:hAnsi="GHEA Grapalat" w:cs="Arial"/>
                <w:sz w:val="16"/>
                <w:lang w:val="hy-AM"/>
              </w:rPr>
            </w:pPr>
            <w:r w:rsidRPr="005E0958">
              <w:rPr>
                <w:rFonts w:ascii="GHEA Grapalat" w:hAnsi="GHEA Grapalat"/>
                <w:sz w:val="20"/>
              </w:rPr>
              <w:t>Требования к оценке</w:t>
            </w:r>
          </w:p>
        </w:tc>
      </w:tr>
      <w:tr w:rsidR="005E0958" w:rsidRPr="005E0958" w:rsidTr="00775DD7">
        <w:tc>
          <w:tcPr>
            <w:tcW w:w="378" w:type="dxa"/>
          </w:tcPr>
          <w:p w:rsidR="00775DD7" w:rsidRPr="005E0958" w:rsidRDefault="00775DD7" w:rsidP="00775DD7">
            <w:pPr>
              <w:jc w:val="both"/>
              <w:rPr>
                <w:rFonts w:ascii="GHEA Grapalat" w:hAnsi="GHEA Grapalat" w:cs="Arial"/>
                <w:sz w:val="16"/>
                <w:lang w:val="hy-AM"/>
              </w:rPr>
            </w:pPr>
            <w:r w:rsidRPr="005E0958">
              <w:rPr>
                <w:rFonts w:ascii="GHEA Grapalat" w:hAnsi="GHEA Grapalat" w:cs="Arial"/>
                <w:sz w:val="16"/>
                <w:lang w:val="hy-AM"/>
              </w:rPr>
              <w:t>1</w:t>
            </w:r>
          </w:p>
        </w:tc>
        <w:tc>
          <w:tcPr>
            <w:tcW w:w="2236" w:type="dxa"/>
          </w:tcPr>
          <w:p w:rsidR="00775DD7" w:rsidRPr="005E0958" w:rsidRDefault="00775DD7" w:rsidP="006F3A42">
            <w:pPr>
              <w:jc w:val="both"/>
              <w:rPr>
                <w:rFonts w:ascii="GHEA Grapalat" w:hAnsi="GHEA Grapalat" w:cs="Arial"/>
                <w:sz w:val="16"/>
                <w:lang w:val="hy-AM"/>
              </w:rPr>
            </w:pPr>
            <w:r w:rsidRPr="005E0958">
              <w:rPr>
                <w:rFonts w:ascii="GHEA Grapalat" w:hAnsi="GHEA Grapalat" w:cs="Arial"/>
                <w:sz w:val="16"/>
                <w:lang w:val="hy-AM"/>
              </w:rPr>
              <w:t>Профессиональный опыт (TA1)</w:t>
            </w:r>
          </w:p>
          <w:p w:rsidR="00775DD7" w:rsidRPr="005E0958" w:rsidRDefault="00775DD7" w:rsidP="006F3A42">
            <w:pPr>
              <w:jc w:val="both"/>
              <w:rPr>
                <w:rFonts w:ascii="GHEA Grapalat" w:hAnsi="GHEA Grapalat" w:cs="Arial"/>
                <w:sz w:val="16"/>
                <w:lang w:val="hy-AM"/>
              </w:rPr>
            </w:pPr>
          </w:p>
        </w:tc>
        <w:tc>
          <w:tcPr>
            <w:tcW w:w="1256" w:type="dxa"/>
          </w:tcPr>
          <w:p w:rsidR="00775DD7" w:rsidRPr="005E0958" w:rsidRDefault="00775DD7" w:rsidP="006F3A42">
            <w:pPr>
              <w:jc w:val="both"/>
              <w:rPr>
                <w:rFonts w:ascii="GHEA Grapalat" w:hAnsi="GHEA Grapalat" w:cs="Arial"/>
                <w:sz w:val="16"/>
                <w:lang w:val="hy-AM"/>
              </w:rPr>
            </w:pPr>
            <w:r w:rsidRPr="005E0958">
              <w:rPr>
                <w:rFonts w:ascii="GHEA Grapalat" w:hAnsi="GHEA Grapalat" w:cs="Arial"/>
                <w:sz w:val="16"/>
                <w:lang w:val="hy-AM"/>
              </w:rPr>
              <w:t>20-40</w:t>
            </w:r>
          </w:p>
        </w:tc>
        <w:tc>
          <w:tcPr>
            <w:tcW w:w="5778" w:type="dxa"/>
          </w:tcPr>
          <w:p w:rsidR="00775DD7" w:rsidRPr="005E0958" w:rsidRDefault="00775DD7" w:rsidP="00775DD7">
            <w:pPr>
              <w:jc w:val="both"/>
              <w:rPr>
                <w:rFonts w:ascii="GHEA Grapalat" w:hAnsi="GHEA Grapalat" w:cs="Arial"/>
                <w:sz w:val="16"/>
                <w:lang w:val="hy-AM"/>
              </w:rPr>
            </w:pPr>
            <w:r w:rsidRPr="005E0958">
              <w:rPr>
                <w:rFonts w:ascii="GHEA Grapalat" w:hAnsi="GHEA Grapalat" w:cs="Arial"/>
                <w:sz w:val="16"/>
                <w:lang w:val="hy-AM"/>
              </w:rPr>
              <w:t>Минимальный порог оценки составляет 20 баллов. Минимальный балл начисляется при представлении одного пакета документов, отвечающего «Условиям подачи на рассмотрение», изложенным в пункте 1) раздела 2.4. За каждый дополнительный аналогичный пакет начисляется 10 дополнительных баллов. Максимальный балл не может превышать 40 баллов. /Рассматриваются только полностью оформленные (завершенные) контракты/</w:t>
            </w:r>
          </w:p>
        </w:tc>
      </w:tr>
    </w:tbl>
    <w:p w:rsidR="003D08B6" w:rsidRPr="005E0958" w:rsidRDefault="003D08B6" w:rsidP="003D08B6">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4)</w:t>
      </w:r>
      <w:r w:rsidRPr="005E0958">
        <w:rPr>
          <w:rFonts w:ascii="GHEA Grapalat" w:hAnsi="GHEA Grapalat"/>
          <w:sz w:val="20"/>
        </w:rPr>
        <w:tab/>
        <w:t>квалификационный критерий "Трудовые ресурсы" устанавливается и оценивается в следующем порядке:</w:t>
      </w:r>
    </w:p>
    <w:p w:rsidR="000E4EA2" w:rsidRPr="005E0958" w:rsidRDefault="000E4EA2" w:rsidP="000E4EA2">
      <w:pPr>
        <w:widowControl w:val="0"/>
        <w:tabs>
          <w:tab w:val="left" w:pos="1134"/>
        </w:tabs>
        <w:spacing w:after="160"/>
        <w:ind w:firstLine="567"/>
        <w:jc w:val="both"/>
        <w:rPr>
          <w:rFonts w:ascii="GHEA Grapalat" w:hAnsi="GHEA Grapalat"/>
          <w:sz w:val="20"/>
        </w:rPr>
      </w:pPr>
      <w:r w:rsidRPr="005E0958">
        <w:rPr>
          <w:rFonts w:ascii="GHEA Grapalat" w:hAnsi="GHEA Grapalat"/>
          <w:sz w:val="20"/>
        </w:rPr>
        <w:t xml:space="preserve">для исполнения договора требуются следующие </w:t>
      </w:r>
      <w:r w:rsidR="001F364B" w:rsidRPr="005E0958">
        <w:rPr>
          <w:rFonts w:ascii="GHEA Grapalat" w:hAnsi="GHEA Grapalat"/>
          <w:sz w:val="20"/>
        </w:rPr>
        <w:t>трудовые ресурсы</w:t>
      </w:r>
    </w:p>
    <w:p w:rsidR="00775DD7" w:rsidRPr="005E0958" w:rsidRDefault="00775DD7" w:rsidP="00775DD7">
      <w:pPr>
        <w:widowControl w:val="0"/>
        <w:tabs>
          <w:tab w:val="left" w:pos="1134"/>
        </w:tabs>
        <w:spacing w:after="160"/>
        <w:ind w:firstLine="567"/>
        <w:jc w:val="both"/>
        <w:rPr>
          <w:rFonts w:ascii="GHEA Grapalat" w:hAnsi="GHEA Grapalat"/>
          <w:sz w:val="20"/>
        </w:rPr>
      </w:pPr>
      <w:r w:rsidRPr="005E0958">
        <w:rPr>
          <w:rFonts w:ascii="GHEA Grapalat" w:hAnsi="GHEA Grapalat"/>
          <w:sz w:val="20"/>
        </w:rPr>
        <w:t>4) Критерий квалификации «Трудовые ресурсы» определяется и оценивается следующим образом:</w:t>
      </w:r>
    </w:p>
    <w:p w:rsidR="00775DD7" w:rsidRPr="005E0958" w:rsidRDefault="00775DD7" w:rsidP="00775DD7">
      <w:pPr>
        <w:widowControl w:val="0"/>
        <w:tabs>
          <w:tab w:val="left" w:pos="1134"/>
        </w:tabs>
        <w:spacing w:after="160"/>
        <w:ind w:firstLine="567"/>
        <w:jc w:val="both"/>
        <w:rPr>
          <w:rFonts w:ascii="GHEA Grapalat" w:hAnsi="GHEA Grapalat"/>
          <w:sz w:val="20"/>
        </w:rPr>
      </w:pPr>
      <w:r w:rsidRPr="005E0958">
        <w:rPr>
          <w:rFonts w:ascii="GHEA Grapalat" w:hAnsi="GHEA Grapalat"/>
          <w:sz w:val="20"/>
        </w:rPr>
        <w:t>Для выполнения контракта требуются следующие трудовые ресурсы:</w:t>
      </w:r>
    </w:p>
    <w:p w:rsidR="00775DD7" w:rsidRPr="005E0958" w:rsidRDefault="004A7F19" w:rsidP="00775DD7">
      <w:pPr>
        <w:widowControl w:val="0"/>
        <w:tabs>
          <w:tab w:val="left" w:pos="1134"/>
        </w:tabs>
        <w:spacing w:after="160"/>
        <w:ind w:firstLine="567"/>
        <w:jc w:val="both"/>
        <w:rPr>
          <w:rFonts w:ascii="GHEA Grapalat" w:hAnsi="GHEA Grapalat"/>
          <w:sz w:val="20"/>
        </w:rPr>
      </w:pPr>
      <w:r w:rsidRPr="005E0958">
        <w:rPr>
          <w:rFonts w:ascii="GHEA Grapalat" w:hAnsi="GHEA Grapalat"/>
          <w:sz w:val="20"/>
        </w:rPr>
        <w:t>В штат должны входить не менее 2 человек, включая 1 инженера и 1 проектировщика проектной и сметной документации, с опытом работы не менее 3 лет, имеющих сертификат инженера-проектировщика транспортных систем.</w:t>
      </w:r>
    </w:p>
    <w:p w:rsidR="00775DD7" w:rsidRPr="005E0958" w:rsidRDefault="00775DD7" w:rsidP="00775DD7">
      <w:pPr>
        <w:widowControl w:val="0"/>
        <w:tabs>
          <w:tab w:val="left" w:pos="1134"/>
        </w:tabs>
        <w:spacing w:after="160"/>
        <w:ind w:firstLine="567"/>
        <w:jc w:val="both"/>
        <w:rPr>
          <w:rFonts w:ascii="GHEA Grapalat" w:hAnsi="GHEA Grapalat"/>
          <w:sz w:val="20"/>
        </w:rPr>
      </w:pPr>
      <w:r w:rsidRPr="005E0958">
        <w:rPr>
          <w:rFonts w:ascii="GHEA Grapalat" w:hAnsi="GHEA Grapalat"/>
          <w:sz w:val="2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tbl>
      <w:tblPr>
        <w:tblStyle w:val="TableGrid"/>
        <w:tblW w:w="9648" w:type="dxa"/>
        <w:tblLook w:val="04A0" w:firstRow="1" w:lastRow="0" w:firstColumn="1" w:lastColumn="0" w:noHBand="0" w:noVBand="1"/>
      </w:tblPr>
      <w:tblGrid>
        <w:gridCol w:w="378"/>
        <w:gridCol w:w="2236"/>
        <w:gridCol w:w="1256"/>
        <w:gridCol w:w="5778"/>
      </w:tblGrid>
      <w:tr w:rsidR="005E0958" w:rsidRPr="005E0958" w:rsidTr="00457229">
        <w:tc>
          <w:tcPr>
            <w:tcW w:w="378" w:type="dxa"/>
          </w:tcPr>
          <w:p w:rsidR="00457229" w:rsidRPr="005E0958" w:rsidRDefault="00457229" w:rsidP="00457229">
            <w:pPr>
              <w:jc w:val="center"/>
              <w:rPr>
                <w:rFonts w:ascii="GHEA Grapalat" w:hAnsi="GHEA Grapalat" w:cs="Arial"/>
                <w:sz w:val="16"/>
                <w:lang w:val="hy-AM"/>
              </w:rPr>
            </w:pPr>
            <w:r w:rsidRPr="005E0958">
              <w:rPr>
                <w:rFonts w:ascii="GHEA Grapalat" w:hAnsi="GHEA Grapalat" w:cs="Arial"/>
                <w:sz w:val="16"/>
              </w:rPr>
              <w:t>N</w:t>
            </w:r>
          </w:p>
        </w:tc>
        <w:tc>
          <w:tcPr>
            <w:tcW w:w="2236" w:type="dxa"/>
          </w:tcPr>
          <w:p w:rsidR="00457229" w:rsidRPr="005E0958" w:rsidRDefault="00457229" w:rsidP="00457229">
            <w:r w:rsidRPr="005E0958">
              <w:t>Критерии квалификации</w:t>
            </w:r>
          </w:p>
        </w:tc>
        <w:tc>
          <w:tcPr>
            <w:tcW w:w="1256" w:type="dxa"/>
            <w:vAlign w:val="center"/>
          </w:tcPr>
          <w:p w:rsidR="00457229" w:rsidRPr="005E0958" w:rsidRDefault="00457229" w:rsidP="00457229">
            <w:pPr>
              <w:jc w:val="center"/>
              <w:rPr>
                <w:rFonts w:ascii="GHEA Grapalat" w:hAnsi="GHEA Grapalat" w:cs="Arial"/>
                <w:sz w:val="16"/>
                <w:lang w:val="hy-AM"/>
              </w:rPr>
            </w:pPr>
            <w:r w:rsidRPr="005E0958">
              <w:rPr>
                <w:rFonts w:ascii="GHEA Grapalat" w:hAnsi="GHEA Grapalat"/>
                <w:sz w:val="20"/>
              </w:rPr>
              <w:t>Оценочные баллы</w:t>
            </w:r>
          </w:p>
        </w:tc>
        <w:tc>
          <w:tcPr>
            <w:tcW w:w="5778" w:type="dxa"/>
            <w:vAlign w:val="center"/>
          </w:tcPr>
          <w:p w:rsidR="00457229" w:rsidRPr="005E0958" w:rsidRDefault="00457229" w:rsidP="00457229">
            <w:pPr>
              <w:jc w:val="center"/>
              <w:rPr>
                <w:rFonts w:ascii="GHEA Grapalat" w:hAnsi="GHEA Grapalat" w:cs="Arial"/>
                <w:sz w:val="16"/>
                <w:lang w:val="hy-AM"/>
              </w:rPr>
            </w:pPr>
            <w:r w:rsidRPr="005E0958">
              <w:rPr>
                <w:rFonts w:ascii="GHEA Grapalat" w:hAnsi="GHEA Grapalat"/>
                <w:sz w:val="20"/>
              </w:rPr>
              <w:t>Требования к оценке</w:t>
            </w:r>
          </w:p>
        </w:tc>
      </w:tr>
      <w:tr w:rsidR="00457229" w:rsidRPr="005E0958" w:rsidTr="00457229">
        <w:tc>
          <w:tcPr>
            <w:tcW w:w="378" w:type="dxa"/>
          </w:tcPr>
          <w:p w:rsidR="00457229" w:rsidRPr="005E0958" w:rsidRDefault="00457229" w:rsidP="00457229">
            <w:pPr>
              <w:jc w:val="both"/>
              <w:rPr>
                <w:rFonts w:ascii="GHEA Grapalat" w:hAnsi="GHEA Grapalat" w:cs="Arial"/>
                <w:sz w:val="16"/>
                <w:lang w:val="hy-AM"/>
              </w:rPr>
            </w:pPr>
            <w:r w:rsidRPr="005E0958">
              <w:rPr>
                <w:rFonts w:ascii="GHEA Grapalat" w:hAnsi="GHEA Grapalat" w:cs="Arial"/>
                <w:sz w:val="16"/>
                <w:lang w:val="hy-AM"/>
              </w:rPr>
              <w:t>1</w:t>
            </w:r>
          </w:p>
        </w:tc>
        <w:tc>
          <w:tcPr>
            <w:tcW w:w="2236" w:type="dxa"/>
          </w:tcPr>
          <w:p w:rsidR="00457229" w:rsidRPr="005E0958" w:rsidRDefault="00457229" w:rsidP="00457229">
            <w:r w:rsidRPr="005E0958">
              <w:t>Трудовые ресурсы (ТА2)</w:t>
            </w:r>
          </w:p>
          <w:p w:rsidR="00457229" w:rsidRPr="005E0958" w:rsidRDefault="00457229" w:rsidP="00457229">
            <w:r w:rsidRPr="005E0958">
              <w:t>Приложение 1.3</w:t>
            </w:r>
          </w:p>
        </w:tc>
        <w:tc>
          <w:tcPr>
            <w:tcW w:w="1256" w:type="dxa"/>
          </w:tcPr>
          <w:p w:rsidR="00457229" w:rsidRPr="005E0958" w:rsidRDefault="00457229" w:rsidP="00457229">
            <w:pPr>
              <w:jc w:val="both"/>
              <w:rPr>
                <w:rFonts w:ascii="GHEA Grapalat" w:hAnsi="GHEA Grapalat" w:cs="Arial"/>
                <w:sz w:val="16"/>
                <w:lang w:val="hy-AM"/>
              </w:rPr>
            </w:pPr>
            <w:r w:rsidRPr="005E0958">
              <w:rPr>
                <w:rFonts w:ascii="GHEA Grapalat" w:hAnsi="GHEA Grapalat" w:cs="Sylfaen"/>
                <w:b/>
                <w:sz w:val="20"/>
                <w:lang w:val="hy-AM"/>
              </w:rPr>
              <w:t>20-30</w:t>
            </w:r>
          </w:p>
        </w:tc>
        <w:tc>
          <w:tcPr>
            <w:tcW w:w="5778" w:type="dxa"/>
          </w:tcPr>
          <w:p w:rsidR="00457229" w:rsidRPr="005E0958" w:rsidRDefault="00457229" w:rsidP="00457229">
            <w:pPr>
              <w:jc w:val="both"/>
              <w:rPr>
                <w:rFonts w:ascii="GHEA Grapalat" w:hAnsi="GHEA Grapalat" w:cs="Arial"/>
                <w:sz w:val="16"/>
                <w:lang w:val="hy-AM"/>
              </w:rPr>
            </w:pPr>
            <w:r w:rsidRPr="005E0958">
              <w:rPr>
                <w:rFonts w:ascii="GHEA Grapalat" w:hAnsi="GHEA Grapalat" w:cs="Arial"/>
                <w:sz w:val="16"/>
                <w:lang w:val="hy-AM"/>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rsidR="00457229" w:rsidRPr="005E0958" w:rsidRDefault="00457229" w:rsidP="003D08B6">
      <w:pPr>
        <w:widowControl w:val="0"/>
        <w:tabs>
          <w:tab w:val="left" w:pos="1134"/>
        </w:tabs>
        <w:spacing w:after="160"/>
        <w:ind w:firstLine="567"/>
        <w:jc w:val="both"/>
        <w:rPr>
          <w:rFonts w:ascii="GHEA Grapalat" w:hAnsi="GHEA Grapalat"/>
          <w:sz w:val="20"/>
        </w:rPr>
      </w:pP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Предложения участников оцениваются в следующем порядке:</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а. Финансовое предложение участника, предложившего самую низкую цену, оценивается в тридцать баллов, а баллы, начисляемые финансовым предложениям других участников, рассчитываются по следующей формуле:</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GM = NG × 30/GG,</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где:</w:t>
      </w:r>
      <w:r w:rsidR="0047024E" w:rsidRPr="005E0958">
        <w:rPr>
          <w:rFonts w:ascii="GHEA Grapalat" w:hAnsi="GHEA Grapalat"/>
          <w:sz w:val="20"/>
        </w:rPr>
        <w:t xml:space="preserve"> </w:t>
      </w:r>
      <w:r w:rsidRPr="005E0958">
        <w:rPr>
          <w:rFonts w:ascii="GHEA Grapalat" w:hAnsi="GHEA Grapalat"/>
          <w:sz w:val="20"/>
        </w:rPr>
        <w:t>GM — балл, начисляемый за ценовое предложение,</w:t>
      </w:r>
    </w:p>
    <w:p w:rsidR="00A674B2" w:rsidRPr="005E0958" w:rsidRDefault="0047024E"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 xml:space="preserve">        </w:t>
      </w:r>
      <w:r w:rsidR="00A674B2" w:rsidRPr="005E0958">
        <w:rPr>
          <w:rFonts w:ascii="GHEA Grapalat" w:hAnsi="GHEA Grapalat"/>
          <w:sz w:val="20"/>
        </w:rPr>
        <w:t>NG — минимальная цена,</w:t>
      </w:r>
    </w:p>
    <w:p w:rsidR="00A674B2" w:rsidRPr="005E0958" w:rsidRDefault="0047024E"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 xml:space="preserve">        </w:t>
      </w:r>
      <w:r w:rsidR="00A674B2" w:rsidRPr="005E0958">
        <w:rPr>
          <w:rFonts w:ascii="GHEA Grapalat" w:hAnsi="GHEA Grapalat"/>
          <w:sz w:val="20"/>
        </w:rPr>
        <w:t>GG — цена, предложенная оцениваемым участником,</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б. Оценка, присваиваемая каждому участнику, получившему удовлетворительную оценку, рассчитывается по следующей формуле:</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MG = (GM × 0,7) + (TA × 0,3),</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где:</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MG — балл, присвоенный участнику,</w:t>
      </w:r>
    </w:p>
    <w:p w:rsidR="00A674B2" w:rsidRPr="005E0958" w:rsidRDefault="00A674B2" w:rsidP="00A674B2">
      <w:pPr>
        <w:widowControl w:val="0"/>
        <w:tabs>
          <w:tab w:val="left" w:pos="1134"/>
        </w:tabs>
        <w:spacing w:after="160"/>
        <w:ind w:firstLine="567"/>
        <w:jc w:val="both"/>
        <w:rPr>
          <w:rFonts w:ascii="GHEA Grapalat" w:hAnsi="GHEA Grapalat"/>
          <w:sz w:val="20"/>
        </w:rPr>
      </w:pPr>
      <w:r w:rsidRPr="005E0958">
        <w:rPr>
          <w:rFonts w:ascii="GHEA Grapalat" w:hAnsi="GHEA Grapalat"/>
          <w:sz w:val="20"/>
        </w:rPr>
        <w:t>GM — балл, присвоенный ценовому предложению участника,</w:t>
      </w:r>
    </w:p>
    <w:p w:rsidR="003D08B6" w:rsidRPr="005E0958" w:rsidRDefault="00A674B2" w:rsidP="00302F78">
      <w:pPr>
        <w:widowControl w:val="0"/>
        <w:tabs>
          <w:tab w:val="left" w:pos="1134"/>
        </w:tabs>
        <w:spacing w:after="160"/>
        <w:ind w:firstLine="567"/>
        <w:jc w:val="both"/>
        <w:rPr>
          <w:rFonts w:ascii="GHEA Grapalat" w:hAnsi="GHEA Grapalat"/>
          <w:sz w:val="20"/>
        </w:rPr>
      </w:pPr>
      <w:r w:rsidRPr="005E0958">
        <w:rPr>
          <w:rFonts w:ascii="GHEA Grapalat" w:hAnsi="GHEA Grapalat"/>
          <w:sz w:val="20"/>
        </w:rPr>
        <w:t>TA — балл, присвоенный техническому предложению участника по квалификационным характеристикам (TA1) и (TA2).</w:t>
      </w:r>
      <w:r w:rsidR="003D08B6" w:rsidRPr="005E0958">
        <w:rPr>
          <w:rFonts w:ascii="GHEA Grapalat" w:hAnsi="GHEA Grapalat"/>
          <w:sz w:val="20"/>
        </w:rPr>
        <w:br w:type="page"/>
      </w:r>
    </w:p>
    <w:p w:rsidR="000A6B75" w:rsidRPr="005E0958" w:rsidRDefault="000A6B75"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lastRenderedPageBreak/>
        <w:t>2.</w:t>
      </w:r>
      <w:r w:rsidR="00DA4643" w:rsidRPr="005E0958">
        <w:rPr>
          <w:rFonts w:ascii="GHEA Grapalat" w:hAnsi="GHEA Grapalat"/>
          <w:sz w:val="20"/>
          <w:szCs w:val="24"/>
        </w:rPr>
        <w:t>5</w:t>
      </w:r>
      <w:r w:rsidR="000A15F9" w:rsidRPr="005E0958">
        <w:rPr>
          <w:rFonts w:ascii="GHEA Grapalat" w:hAnsi="GHEA Grapalat"/>
          <w:sz w:val="20"/>
          <w:szCs w:val="24"/>
        </w:rPr>
        <w:t>.</w:t>
      </w:r>
      <w:r w:rsidR="00F04AA1" w:rsidRPr="005E0958">
        <w:rPr>
          <w:rFonts w:ascii="GHEA Grapalat" w:hAnsi="GHEA Grapalat"/>
          <w:sz w:val="20"/>
          <w:szCs w:val="24"/>
        </w:rPr>
        <w:tab/>
      </w:r>
      <w:r w:rsidRPr="005E0958">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0958">
        <w:rPr>
          <w:rFonts w:ascii="GHEA Grapalat" w:hAnsi="GHEA Grapalat"/>
          <w:sz w:val="20"/>
          <w:szCs w:val="24"/>
        </w:rPr>
        <w:t xml:space="preserve"> </w:t>
      </w:r>
      <w:r w:rsidR="00C366B6" w:rsidRPr="005E0958">
        <w:rPr>
          <w:rFonts w:ascii="GHEA Grapalat" w:hAnsi="GHEA Grapalat"/>
          <w:sz w:val="18"/>
        </w:rPr>
        <w:t>(на о</w:t>
      </w:r>
      <w:r w:rsidR="00C366B6" w:rsidRPr="005E0958">
        <w:rPr>
          <w:rFonts w:ascii="GHEA Grapalat" w:hAnsi="GHEA Grapalat"/>
          <w:sz w:val="20"/>
          <w:szCs w:val="24"/>
        </w:rPr>
        <w:t>дин и тот же</w:t>
      </w:r>
      <w:r w:rsidR="00C366B6" w:rsidRPr="005E0958">
        <w:rPr>
          <w:rFonts w:ascii="GHEA Grapalat" w:hAnsi="GHEA Grapalat"/>
          <w:sz w:val="18"/>
        </w:rPr>
        <w:t xml:space="preserve"> лот)</w:t>
      </w:r>
      <w:r w:rsidRPr="005E0958">
        <w:rPr>
          <w:rFonts w:ascii="GHEA Grapalat" w:hAnsi="GHEA Grapalat"/>
          <w:sz w:val="20"/>
          <w:szCs w:val="24"/>
        </w:rPr>
        <w:t xml:space="preserve">. </w:t>
      </w:r>
    </w:p>
    <w:p w:rsidR="009E07EE" w:rsidRPr="005E0958" w:rsidRDefault="000A6B75" w:rsidP="00B46D58">
      <w:pPr>
        <w:pStyle w:val="BodyTextIndent2"/>
        <w:widowControl w:val="0"/>
        <w:tabs>
          <w:tab w:val="left" w:pos="1134"/>
        </w:tabs>
        <w:spacing w:after="160" w:line="240" w:lineRule="auto"/>
        <w:ind w:firstLine="567"/>
        <w:rPr>
          <w:rFonts w:ascii="GHEA Grapalat" w:hAnsi="GHEA Grapalat"/>
          <w:szCs w:val="24"/>
        </w:rPr>
      </w:pPr>
      <w:r w:rsidRPr="005E0958">
        <w:rPr>
          <w:rFonts w:ascii="GHEA Grapalat" w:hAnsi="GHEA Grapalat"/>
          <w:szCs w:val="24"/>
        </w:rPr>
        <w:t>2.</w:t>
      </w:r>
      <w:r w:rsidR="00C366B6" w:rsidRPr="005E0958">
        <w:rPr>
          <w:rFonts w:ascii="GHEA Grapalat" w:hAnsi="GHEA Grapalat"/>
          <w:szCs w:val="24"/>
        </w:rPr>
        <w:t>6</w:t>
      </w:r>
      <w:r w:rsidR="000A15F9" w:rsidRPr="005E0958">
        <w:rPr>
          <w:rFonts w:ascii="GHEA Grapalat" w:hAnsi="GHEA Grapalat"/>
          <w:szCs w:val="24"/>
        </w:rPr>
        <w:t>.</w:t>
      </w:r>
      <w:r w:rsidR="00F04AA1" w:rsidRPr="005E0958">
        <w:rPr>
          <w:rFonts w:ascii="GHEA Grapalat" w:hAnsi="GHEA Grapalat"/>
          <w:szCs w:val="24"/>
        </w:rPr>
        <w:tab/>
      </w:r>
      <w:r w:rsidRPr="005E095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5E0958" w:rsidRDefault="000A6B75" w:rsidP="00B46D58">
      <w:pPr>
        <w:pStyle w:val="BodyTextIndent2"/>
        <w:widowControl w:val="0"/>
        <w:spacing w:after="160" w:line="240" w:lineRule="auto"/>
        <w:rPr>
          <w:rFonts w:ascii="GHEA Grapalat" w:hAnsi="GHEA Grapalat" w:cs="Sylfaen"/>
          <w:szCs w:val="24"/>
        </w:rPr>
      </w:pPr>
      <w:r w:rsidRPr="005E0958">
        <w:rPr>
          <w:rFonts w:ascii="GHEA Grapalat" w:hAnsi="GHEA Grapalat"/>
          <w:szCs w:val="24"/>
        </w:rPr>
        <w:t>В подобном случае:</w:t>
      </w:r>
    </w:p>
    <w:p w:rsidR="005A405F" w:rsidRPr="005E0958" w:rsidRDefault="00C366B6" w:rsidP="00B46D58">
      <w:pPr>
        <w:pStyle w:val="BodyTextIndent2"/>
        <w:widowControl w:val="0"/>
        <w:tabs>
          <w:tab w:val="left" w:pos="1134"/>
        </w:tabs>
        <w:spacing w:after="160" w:line="240" w:lineRule="auto"/>
        <w:ind w:firstLine="567"/>
        <w:rPr>
          <w:rFonts w:ascii="GHEA Grapalat" w:hAnsi="GHEA Grapalat"/>
          <w:szCs w:val="24"/>
        </w:rPr>
      </w:pPr>
      <w:r w:rsidRPr="005E0958">
        <w:rPr>
          <w:rFonts w:ascii="GHEA Grapalat" w:hAnsi="GHEA Grapalat"/>
          <w:szCs w:val="24"/>
        </w:rPr>
        <w:t>1</w:t>
      </w:r>
      <w:r w:rsidR="000A6B75" w:rsidRPr="005E0958">
        <w:rPr>
          <w:rFonts w:ascii="GHEA Grapalat" w:hAnsi="GHEA Grapalat"/>
          <w:szCs w:val="24"/>
        </w:rPr>
        <w:t>)</w:t>
      </w:r>
      <w:r w:rsidR="00911F57" w:rsidRPr="005E0958">
        <w:rPr>
          <w:rFonts w:ascii="GHEA Grapalat" w:hAnsi="GHEA Grapalat"/>
          <w:szCs w:val="24"/>
        </w:rPr>
        <w:tab/>
      </w:r>
      <w:r w:rsidR="000A6B75" w:rsidRPr="005E095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5E0958">
        <w:rPr>
          <w:rFonts w:ascii="GHEA Grapalat" w:hAnsi="GHEA Grapalat"/>
          <w:szCs w:val="24"/>
        </w:rPr>
        <w:t xml:space="preserve"> (на один и тот же лот</w:t>
      </w:r>
      <w:r w:rsidR="00796D4A" w:rsidRPr="005E0958">
        <w:rPr>
          <w:rFonts w:ascii="GHEA Grapalat" w:hAnsi="GHEA Grapalat"/>
          <w:sz w:val="16"/>
        </w:rPr>
        <w:t>)</w:t>
      </w:r>
      <w:r w:rsidR="000A6B75" w:rsidRPr="005E095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0958" w:rsidRDefault="00C366B6" w:rsidP="00B46D58">
      <w:pPr>
        <w:pStyle w:val="BodyTextIndent2"/>
        <w:widowControl w:val="0"/>
        <w:tabs>
          <w:tab w:val="left" w:pos="1134"/>
        </w:tabs>
        <w:spacing w:after="160" w:line="240" w:lineRule="auto"/>
        <w:ind w:firstLine="567"/>
        <w:rPr>
          <w:rFonts w:ascii="GHEA Grapalat" w:hAnsi="GHEA Grapalat" w:cs="Sylfaen"/>
          <w:szCs w:val="24"/>
        </w:rPr>
      </w:pPr>
      <w:r w:rsidRPr="005E0958">
        <w:rPr>
          <w:rFonts w:ascii="GHEA Grapalat" w:hAnsi="GHEA Grapalat"/>
          <w:szCs w:val="24"/>
        </w:rPr>
        <w:t>2</w:t>
      </w:r>
      <w:r w:rsidR="000A6B75" w:rsidRPr="005E0958">
        <w:rPr>
          <w:rFonts w:ascii="GHEA Grapalat" w:hAnsi="GHEA Grapalat"/>
          <w:szCs w:val="24"/>
        </w:rPr>
        <w:t>)</w:t>
      </w:r>
      <w:r w:rsidR="00911F57" w:rsidRPr="005E0958">
        <w:rPr>
          <w:rFonts w:ascii="GHEA Grapalat" w:hAnsi="GHEA Grapalat"/>
          <w:szCs w:val="24"/>
        </w:rPr>
        <w:tab/>
      </w:r>
      <w:r w:rsidR="000A6B75" w:rsidRPr="005E0958">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0958" w:rsidRDefault="00ED2352" w:rsidP="00B46D58">
      <w:pPr>
        <w:widowControl w:val="0"/>
        <w:spacing w:after="160"/>
        <w:jc w:val="center"/>
        <w:rPr>
          <w:rFonts w:ascii="GHEA Grapalat" w:hAnsi="GHEA Grapalat" w:cs="Arial"/>
          <w:b/>
          <w:sz w:val="20"/>
        </w:rPr>
      </w:pPr>
      <w:r w:rsidRPr="005E0958">
        <w:rPr>
          <w:rFonts w:ascii="GHEA Grapalat" w:hAnsi="GHEA Grapalat"/>
          <w:b/>
          <w:sz w:val="20"/>
        </w:rPr>
        <w:t>3.</w:t>
      </w:r>
      <w:r w:rsidR="002B32D6" w:rsidRPr="005E0958">
        <w:rPr>
          <w:rFonts w:ascii="GHEA Grapalat" w:hAnsi="GHEA Grapalat"/>
          <w:b/>
          <w:sz w:val="20"/>
        </w:rPr>
        <w:t xml:space="preserve"> РАЗЪЯСНЕНИЕ ПРИГЛАШЕНИЯ </w:t>
      </w:r>
      <w:r w:rsidRPr="005E0958">
        <w:rPr>
          <w:rFonts w:ascii="GHEA Grapalat" w:hAnsi="GHEA Grapalat"/>
          <w:b/>
          <w:sz w:val="20"/>
        </w:rPr>
        <w:br/>
      </w:r>
      <w:r w:rsidR="002B32D6" w:rsidRPr="005E0958">
        <w:rPr>
          <w:rFonts w:ascii="GHEA Grapalat" w:hAnsi="GHEA Grapalat"/>
          <w:b/>
          <w:sz w:val="20"/>
        </w:rPr>
        <w:t xml:space="preserve">И ПОРЯДОК ВНЕСЕНИЯ ИЗМЕНЕНИЯ В ПРИГЛАШЕНИЕ </w:t>
      </w:r>
    </w:p>
    <w:p w:rsidR="00096865"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3.1</w:t>
      </w:r>
      <w:r w:rsidR="000A15F9" w:rsidRPr="005E0958">
        <w:rPr>
          <w:rFonts w:ascii="GHEA Grapalat" w:hAnsi="GHEA Grapalat"/>
          <w:sz w:val="20"/>
        </w:rPr>
        <w:t>.</w:t>
      </w:r>
      <w:r w:rsidR="00ED2352" w:rsidRPr="005E0958">
        <w:rPr>
          <w:rFonts w:ascii="GHEA Grapalat" w:hAnsi="GHEA Grapalat"/>
          <w:sz w:val="20"/>
        </w:rPr>
        <w:tab/>
      </w:r>
      <w:r w:rsidRPr="005E0958">
        <w:rPr>
          <w:rFonts w:ascii="GHEA Grapalat" w:hAnsi="GHEA Grapalat"/>
          <w:sz w:val="20"/>
        </w:rPr>
        <w:t>Согласно статье 29 Закона участник вправе требовать от заказчика разъяснения приглашения.</w:t>
      </w:r>
    </w:p>
    <w:p w:rsidR="00096865" w:rsidRPr="005E0958" w:rsidRDefault="00096865" w:rsidP="00B46D58">
      <w:pPr>
        <w:widowControl w:val="0"/>
        <w:autoSpaceDE w:val="0"/>
        <w:autoSpaceDN w:val="0"/>
        <w:adjustRightInd w:val="0"/>
        <w:spacing w:after="160"/>
        <w:ind w:firstLine="567"/>
        <w:jc w:val="both"/>
        <w:rPr>
          <w:rFonts w:ascii="GHEA Grapalat" w:hAnsi="GHEA Grapalat"/>
          <w:sz w:val="20"/>
        </w:rPr>
      </w:pPr>
      <w:r w:rsidRPr="005E095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5E0958">
        <w:rPr>
          <w:rStyle w:val="FootnoteReference"/>
          <w:rFonts w:ascii="GHEA Grapalat" w:hAnsi="GHEA Grapalat"/>
          <w:sz w:val="20"/>
        </w:rPr>
        <w:footnoteReference w:customMarkFollows="1" w:id="2"/>
        <w:t>5</w:t>
      </w:r>
      <w:r w:rsidRPr="005E0958">
        <w:rPr>
          <w:rFonts w:ascii="GHEA Grapalat" w:hAnsi="GHEA Grapalat"/>
          <w:sz w:val="20"/>
        </w:rPr>
        <w:t>.</w:t>
      </w:r>
      <w:r w:rsidR="00AA7117" w:rsidRPr="005E0958">
        <w:rPr>
          <w:rFonts w:ascii="GHEA Grapalat" w:hAnsi="GHEA Grapalat"/>
          <w:sz w:val="20"/>
        </w:rPr>
        <w:t xml:space="preserve"> </w:t>
      </w:r>
    </w:p>
    <w:p w:rsidR="00096865"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3.2.</w:t>
      </w:r>
      <w:r w:rsidR="00ED2352" w:rsidRPr="005E0958">
        <w:rPr>
          <w:rFonts w:ascii="GHEA Grapalat" w:hAnsi="GHEA Grapalat"/>
          <w:sz w:val="20"/>
        </w:rPr>
        <w:tab/>
      </w:r>
      <w:r w:rsidRPr="005E0958">
        <w:rPr>
          <w:rFonts w:ascii="GHEA Grapalat" w:hAnsi="GHEA Grapalat"/>
          <w:sz w:val="20"/>
        </w:rPr>
        <w:t>В день предоставления разъяснения объявление о запросе и о</w:t>
      </w:r>
      <w:r w:rsidR="00775FAF" w:rsidRPr="005E0958">
        <w:rPr>
          <w:rFonts w:ascii="Courier New" w:hAnsi="Courier New" w:cs="Courier New"/>
          <w:sz w:val="20"/>
          <w:lang w:val="en-US"/>
        </w:rPr>
        <w:t> </w:t>
      </w:r>
      <w:r w:rsidRPr="005E095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0958">
        <w:rPr>
          <w:rFonts w:ascii="Courier New" w:hAnsi="Courier New" w:cs="Courier New"/>
          <w:sz w:val="20"/>
          <w:lang w:val="en-US"/>
        </w:rPr>
        <w:t> </w:t>
      </w:r>
      <w:r w:rsidRPr="005E095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0958"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5E0958">
        <w:rPr>
          <w:rFonts w:ascii="GHEA Grapalat" w:hAnsi="GHEA Grapalat"/>
          <w:sz w:val="20"/>
        </w:rPr>
        <w:t>3.3</w:t>
      </w:r>
      <w:r w:rsidR="000A15F9" w:rsidRPr="005E0958">
        <w:rPr>
          <w:rFonts w:ascii="GHEA Grapalat" w:hAnsi="GHEA Grapalat"/>
          <w:sz w:val="20"/>
        </w:rPr>
        <w:t>.</w:t>
      </w:r>
      <w:r w:rsidR="00ED2352" w:rsidRPr="005E0958">
        <w:rPr>
          <w:rFonts w:ascii="GHEA Grapalat" w:hAnsi="GHEA Grapalat"/>
          <w:sz w:val="20"/>
        </w:rPr>
        <w:tab/>
      </w:r>
      <w:r w:rsidRPr="005E095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E0958">
        <w:rPr>
          <w:rFonts w:ascii="GHEA Grapalat" w:hAnsi="GHEA Grapalat"/>
          <w:sz w:val="20"/>
        </w:rPr>
        <w:t xml:space="preserve">. </w:t>
      </w:r>
      <w:r w:rsidRPr="005E0958">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09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5E0958">
        <w:rPr>
          <w:rFonts w:ascii="GHEA Grapalat" w:hAnsi="GHEA Grapalat"/>
          <w:sz w:val="20"/>
        </w:rPr>
        <w:t>3.4</w:t>
      </w:r>
      <w:r w:rsidR="000A15F9" w:rsidRPr="005E0958">
        <w:rPr>
          <w:rFonts w:ascii="GHEA Grapalat" w:hAnsi="GHEA Grapalat"/>
          <w:sz w:val="20"/>
        </w:rPr>
        <w:t>.</w:t>
      </w:r>
      <w:r w:rsidR="00ED2352" w:rsidRPr="005E0958">
        <w:rPr>
          <w:rFonts w:ascii="GHEA Grapalat" w:hAnsi="GHEA Grapalat"/>
          <w:sz w:val="20"/>
        </w:rPr>
        <w:tab/>
      </w:r>
      <w:r w:rsidRPr="005E095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E095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5E0958">
        <w:rPr>
          <w:rFonts w:ascii="GHEA Grapalat" w:hAnsi="GHEA Grapalat"/>
          <w:sz w:val="20"/>
          <w:lang w:val="hy-AM"/>
        </w:rPr>
        <w:t>3.5</w:t>
      </w:r>
      <w:r w:rsidR="00F9791A" w:rsidRPr="005E0958">
        <w:rPr>
          <w:rFonts w:ascii="GHEA Grapalat" w:hAnsi="GHEA Grapalat"/>
          <w:sz w:val="20"/>
        </w:rPr>
        <w:t xml:space="preserve"> </w:t>
      </w:r>
      <w:r w:rsidR="00F9791A" w:rsidRPr="005E0958">
        <w:rPr>
          <w:rFonts w:ascii="GHEA Grapalat" w:hAnsi="GHEA Grapalat"/>
          <w:sz w:val="20"/>
          <w:lang w:val="hy-AM"/>
        </w:rPr>
        <w:t>Кажд</w:t>
      </w:r>
      <w:r w:rsidR="00F9791A" w:rsidRPr="005E0958">
        <w:rPr>
          <w:rFonts w:ascii="GHEA Grapalat" w:hAnsi="GHEA Grapalat"/>
          <w:sz w:val="20"/>
        </w:rPr>
        <w:t>ое лиц</w:t>
      </w:r>
      <w:r w:rsidR="00CA1F39" w:rsidRPr="005E0958">
        <w:rPr>
          <w:rFonts w:ascii="GHEA Grapalat" w:hAnsi="GHEA Grapalat"/>
          <w:sz w:val="20"/>
        </w:rPr>
        <w:t>о</w:t>
      </w:r>
      <w:r w:rsidR="00CA1F39" w:rsidRPr="005E0958">
        <w:rPr>
          <w:rFonts w:ascii="GHEA Grapalat" w:hAnsi="GHEA Grapalat"/>
          <w:sz w:val="20"/>
          <w:lang w:val="hy-AM"/>
        </w:rPr>
        <w:t xml:space="preserve"> без указания имени</w:t>
      </w:r>
      <w:r w:rsidR="00F9791A" w:rsidRPr="005E0958">
        <w:rPr>
          <w:rFonts w:ascii="GHEA Grapalat" w:hAnsi="GHEA Grapalat"/>
          <w:sz w:val="20"/>
          <w:lang w:val="hy-AM"/>
        </w:rPr>
        <w:t xml:space="preserve">, до истечения срока, установленного для внесения изменений в приглашение, </w:t>
      </w:r>
      <w:r w:rsidR="00F9791A" w:rsidRPr="005E0958">
        <w:rPr>
          <w:rFonts w:ascii="GHEA Grapalat" w:hAnsi="GHEA Grapalat"/>
          <w:sz w:val="20"/>
        </w:rPr>
        <w:t xml:space="preserve">имеет право </w:t>
      </w:r>
      <w:r w:rsidR="00F9791A" w:rsidRPr="005E095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0958">
        <w:rPr>
          <w:rFonts w:ascii="GHEA Grapalat" w:hAnsi="GHEA Grapalat"/>
          <w:sz w:val="20"/>
        </w:rPr>
        <w:t xml:space="preserve"> </w:t>
      </w:r>
      <w:r w:rsidR="00F9791A" w:rsidRPr="005E095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5E0958">
        <w:rPr>
          <w:rFonts w:ascii="GHEA Grapalat" w:hAnsi="GHEA Grapalat"/>
          <w:sz w:val="20"/>
        </w:rPr>
        <w:t>.</w:t>
      </w:r>
      <w:r w:rsidR="00F9791A" w:rsidRPr="005E0958">
        <w:rPr>
          <w:rFonts w:ascii="GHEA Grapalat" w:hAnsi="GHEA Grapalat"/>
          <w:sz w:val="20"/>
          <w:lang w:val="hy-AM"/>
        </w:rPr>
        <w:t xml:space="preserve"> </w:t>
      </w:r>
      <w:r w:rsidR="00750FFF" w:rsidRPr="005E095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095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5E0958">
        <w:rPr>
          <w:rFonts w:ascii="GHEA Grapalat" w:hAnsi="GHEA Grapalat"/>
          <w:sz w:val="20"/>
        </w:rPr>
        <w:t>3.</w:t>
      </w:r>
      <w:r w:rsidR="00E648D1" w:rsidRPr="005E0958">
        <w:rPr>
          <w:rFonts w:ascii="GHEA Grapalat" w:hAnsi="GHEA Grapalat"/>
          <w:sz w:val="20"/>
          <w:lang w:val="hy-AM"/>
        </w:rPr>
        <w:t>6</w:t>
      </w:r>
      <w:r w:rsidR="000A15F9" w:rsidRPr="005E0958">
        <w:rPr>
          <w:rFonts w:ascii="GHEA Grapalat" w:hAnsi="GHEA Grapalat"/>
          <w:sz w:val="20"/>
        </w:rPr>
        <w:t>.</w:t>
      </w:r>
      <w:r w:rsidR="00ED2352" w:rsidRPr="005E0958">
        <w:rPr>
          <w:rFonts w:ascii="GHEA Grapalat" w:hAnsi="GHEA Grapalat"/>
          <w:sz w:val="20"/>
        </w:rPr>
        <w:tab/>
      </w:r>
      <w:r w:rsidRPr="005E095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0958">
        <w:rPr>
          <w:rFonts w:ascii="Courier New" w:hAnsi="Courier New" w:cs="Courier New"/>
          <w:sz w:val="20"/>
          <w:lang w:val="en-US"/>
        </w:rPr>
        <w:t> </w:t>
      </w:r>
      <w:r w:rsidRPr="005E095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5E0958" w:rsidRDefault="00955A1E" w:rsidP="00B46D58">
      <w:pPr>
        <w:widowControl w:val="0"/>
        <w:spacing w:after="160"/>
        <w:jc w:val="center"/>
        <w:rPr>
          <w:rFonts w:ascii="GHEA Grapalat" w:hAnsi="GHEA Grapalat" w:cs="Arial"/>
          <w:b/>
          <w:sz w:val="20"/>
        </w:rPr>
      </w:pPr>
      <w:r w:rsidRPr="005E0958">
        <w:rPr>
          <w:rFonts w:ascii="GHEA Grapalat" w:hAnsi="GHEA Grapalat"/>
          <w:b/>
          <w:sz w:val="20"/>
        </w:rPr>
        <w:t>4. ПОРЯДОК ПОДАЧИ ЗАЯВКИ</w:t>
      </w:r>
    </w:p>
    <w:p w:rsidR="00096865"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4.1</w:t>
      </w:r>
      <w:r w:rsidR="00A34DFE" w:rsidRPr="005E0958">
        <w:rPr>
          <w:rFonts w:ascii="GHEA Grapalat" w:hAnsi="GHEA Grapalat"/>
          <w:sz w:val="20"/>
        </w:rPr>
        <w:t>.</w:t>
      </w:r>
      <w:r w:rsidR="009C7913" w:rsidRPr="005E0958">
        <w:rPr>
          <w:rFonts w:ascii="GHEA Grapalat" w:hAnsi="GHEA Grapalat"/>
          <w:sz w:val="20"/>
        </w:rPr>
        <w:tab/>
      </w:r>
      <w:r w:rsidRPr="005E0958">
        <w:rPr>
          <w:rFonts w:ascii="GHEA Grapalat" w:hAnsi="GHEA Grapalat"/>
          <w:sz w:val="20"/>
        </w:rPr>
        <w:t xml:space="preserve">Для участия в настоящей процедуре участник посредством системы подает заявку в Комиссию. </w:t>
      </w:r>
      <w:r w:rsidRPr="005E0958">
        <w:rPr>
          <w:rFonts w:ascii="GHEA Grapalat" w:hAnsi="GHEA Grapalat"/>
          <w:sz w:val="20"/>
        </w:rPr>
        <w:lastRenderedPageBreak/>
        <w:t>Заявка — это предложение, представляемое участником на основании настоящего Приглашения.</w:t>
      </w:r>
    </w:p>
    <w:p w:rsidR="00096865" w:rsidRPr="005E0958" w:rsidRDefault="000946A3" w:rsidP="00B46D58">
      <w:pPr>
        <w:pStyle w:val="BodyTextIndent2"/>
        <w:widowControl w:val="0"/>
        <w:spacing w:after="160" w:line="240" w:lineRule="auto"/>
        <w:ind w:firstLine="567"/>
        <w:rPr>
          <w:rFonts w:ascii="GHEA Grapalat" w:hAnsi="GHEA Grapalat" w:cs="Sylfaen"/>
          <w:szCs w:val="24"/>
        </w:rPr>
      </w:pPr>
      <w:r w:rsidRPr="005E0958">
        <w:rPr>
          <w:rFonts w:ascii="GHEA Grapalat" w:hAnsi="GHEA Grapalat"/>
          <w:szCs w:val="24"/>
        </w:rPr>
        <w:t>Заявка подается до истечения срока, установленного для этого настоящим Приглашением.</w:t>
      </w:r>
    </w:p>
    <w:p w:rsidR="00096865" w:rsidRPr="005E0958" w:rsidRDefault="000946A3" w:rsidP="00B46D58">
      <w:pPr>
        <w:pStyle w:val="BodyTextIndent2"/>
        <w:widowControl w:val="0"/>
        <w:spacing w:after="160" w:line="240" w:lineRule="auto"/>
        <w:ind w:firstLine="567"/>
        <w:rPr>
          <w:rFonts w:ascii="GHEA Grapalat" w:hAnsi="GHEA Grapalat"/>
          <w:szCs w:val="24"/>
        </w:rPr>
      </w:pPr>
      <w:r w:rsidRPr="005E0958">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D709B5" w:rsidRPr="005E0958">
        <w:rPr>
          <w:rFonts w:ascii="GHEA Grapalat" w:hAnsi="GHEA Grapalat"/>
          <w:szCs w:val="24"/>
        </w:rPr>
        <w:t>ЗАПРОС КОТИРО</w:t>
      </w:r>
      <w:r w:rsidR="00233801" w:rsidRPr="005E0958">
        <w:rPr>
          <w:rFonts w:ascii="GHEA Grapalat" w:hAnsi="GHEA Grapalat"/>
          <w:szCs w:val="24"/>
        </w:rPr>
        <w:t>ВКИ</w:t>
      </w:r>
      <w:r w:rsidRPr="005E0958">
        <w:rPr>
          <w:rFonts w:ascii="GHEA Grapalat" w:hAnsi="GHEA Grapalat"/>
          <w:szCs w:val="24"/>
        </w:rPr>
        <w:t>.</w:t>
      </w:r>
    </w:p>
    <w:p w:rsidR="008B1605" w:rsidRPr="005E0958" w:rsidRDefault="00096865" w:rsidP="00B46D58">
      <w:pPr>
        <w:pStyle w:val="BodyTextIndent2"/>
        <w:widowControl w:val="0"/>
        <w:tabs>
          <w:tab w:val="left" w:pos="1134"/>
        </w:tabs>
        <w:spacing w:after="160" w:line="240" w:lineRule="auto"/>
        <w:ind w:firstLine="567"/>
        <w:rPr>
          <w:rFonts w:ascii="GHEA Grapalat" w:hAnsi="GHEA Grapalat" w:cs="Sylfaen"/>
          <w:szCs w:val="24"/>
        </w:rPr>
      </w:pPr>
      <w:r w:rsidRPr="005E0958">
        <w:rPr>
          <w:rFonts w:ascii="GHEA Grapalat" w:hAnsi="GHEA Grapalat"/>
          <w:szCs w:val="24"/>
        </w:rPr>
        <w:t>4.2</w:t>
      </w:r>
      <w:r w:rsidR="00444026" w:rsidRPr="005E0958">
        <w:rPr>
          <w:rFonts w:ascii="GHEA Grapalat" w:hAnsi="GHEA Grapalat"/>
          <w:szCs w:val="24"/>
        </w:rPr>
        <w:t>.</w:t>
      </w:r>
      <w:r w:rsidR="003065C4" w:rsidRPr="005E0958">
        <w:rPr>
          <w:rFonts w:ascii="GHEA Grapalat" w:hAnsi="GHEA Grapalat"/>
          <w:szCs w:val="24"/>
        </w:rPr>
        <w:tab/>
      </w:r>
      <w:r w:rsidRPr="005E0958">
        <w:rPr>
          <w:rFonts w:ascii="GHEA Grapalat" w:hAnsi="GHEA Grapalat"/>
          <w:szCs w:val="24"/>
        </w:rPr>
        <w:t>Заявки на процедуру необходимо подать посредством системы не позднее, чем "окончательный срок подачи заявок</w:t>
      </w:r>
      <w:r w:rsidR="00196CF2" w:rsidRPr="005E0958">
        <w:rPr>
          <w:rFonts w:ascii="GHEA Grapalat" w:hAnsi="GHEA Grapalat"/>
          <w:szCs w:val="24"/>
        </w:rPr>
        <w:t xml:space="preserve"> </w:t>
      </w:r>
      <w:r w:rsidRPr="005E0958">
        <w:rPr>
          <w:rFonts w:ascii="GHEA Grapalat" w:hAnsi="GHEA Grapalat"/>
          <w:szCs w:val="24"/>
        </w:rPr>
        <w:t>"</w:t>
      </w:r>
      <w:r w:rsidR="00196CF2" w:rsidRPr="005E0958">
        <w:rPr>
          <w:rFonts w:ascii="GHEA Grapalat" w:hAnsi="GHEA Grapalat"/>
          <w:szCs w:val="24"/>
        </w:rPr>
        <w:t>1</w:t>
      </w:r>
      <w:r w:rsidR="005D1930" w:rsidRPr="005E0958">
        <w:rPr>
          <w:rFonts w:ascii="GHEA Grapalat" w:hAnsi="GHEA Grapalat"/>
          <w:szCs w:val="24"/>
          <w:lang w:val="hy-AM"/>
        </w:rPr>
        <w:t>7</w:t>
      </w:r>
      <w:r w:rsidR="00196CF2" w:rsidRPr="005E0958">
        <w:rPr>
          <w:rFonts w:ascii="GHEA Grapalat" w:hAnsi="GHEA Grapalat"/>
          <w:szCs w:val="24"/>
        </w:rPr>
        <w:t>:</w:t>
      </w:r>
      <w:r w:rsidR="00B766AD" w:rsidRPr="005E0958">
        <w:rPr>
          <w:rFonts w:ascii="GHEA Grapalat" w:hAnsi="GHEA Grapalat"/>
          <w:szCs w:val="24"/>
        </w:rPr>
        <w:t>45</w:t>
      </w:r>
      <w:r w:rsidRPr="005E0958">
        <w:rPr>
          <w:rFonts w:ascii="GHEA Grapalat" w:hAnsi="GHEA Grapalat"/>
          <w:szCs w:val="24"/>
        </w:rPr>
        <w:t>"</w:t>
      </w:r>
      <w:r w:rsidR="00196CF2" w:rsidRPr="005E0958">
        <w:rPr>
          <w:rFonts w:ascii="GHEA Grapalat" w:hAnsi="GHEA Grapalat"/>
          <w:szCs w:val="24"/>
        </w:rPr>
        <w:t xml:space="preserve"> 7</w:t>
      </w:r>
      <w:r w:rsidRPr="005E0958">
        <w:rPr>
          <w:rFonts w:ascii="GHEA Grapalat" w:hAnsi="GHEA Grapalat"/>
          <w:szCs w:val="24"/>
        </w:rPr>
        <w:t>-го дня опубликования в системе объявления и приглашения на настоящую процедуру.</w:t>
      </w:r>
      <w:r w:rsidR="00AA7117" w:rsidRPr="005E0958">
        <w:rPr>
          <w:rFonts w:ascii="GHEA Grapalat" w:hAnsi="GHEA Grapalat"/>
          <w:szCs w:val="24"/>
        </w:rPr>
        <w:t xml:space="preserve"> </w:t>
      </w:r>
      <w:r w:rsidRPr="005E0958">
        <w:rPr>
          <w:rFonts w:ascii="GHEA Grapalat" w:hAnsi="GHEA Grapalat"/>
          <w:szCs w:val="24"/>
        </w:rPr>
        <w:t>Заявки, поданные по истечении окончательного срока подачи заявок, не принимаются системой.</w:t>
      </w:r>
    </w:p>
    <w:p w:rsidR="00B67CCD" w:rsidRPr="005E0958" w:rsidRDefault="00B67CCD" w:rsidP="00B46D58">
      <w:pPr>
        <w:pStyle w:val="BodyTextIndent2"/>
        <w:widowControl w:val="0"/>
        <w:tabs>
          <w:tab w:val="left" w:pos="1134"/>
        </w:tabs>
        <w:spacing w:after="160" w:line="240" w:lineRule="auto"/>
        <w:ind w:firstLine="567"/>
        <w:rPr>
          <w:rFonts w:ascii="GHEA Grapalat" w:hAnsi="GHEA Grapalat"/>
          <w:szCs w:val="24"/>
        </w:rPr>
      </w:pPr>
      <w:r w:rsidRPr="005E0958">
        <w:rPr>
          <w:rFonts w:ascii="GHEA Grapalat" w:hAnsi="GHEA Grapalat"/>
          <w:szCs w:val="24"/>
        </w:rPr>
        <w:t>4.3.</w:t>
      </w:r>
      <w:r w:rsidR="003065C4" w:rsidRPr="005E0958">
        <w:rPr>
          <w:rFonts w:ascii="GHEA Grapalat" w:hAnsi="GHEA Grapalat"/>
          <w:szCs w:val="24"/>
        </w:rPr>
        <w:tab/>
      </w:r>
      <w:r w:rsidRPr="005E0958">
        <w:rPr>
          <w:rFonts w:ascii="GHEA Grapalat" w:hAnsi="GHEA Grapalat"/>
          <w:szCs w:val="24"/>
        </w:rPr>
        <w:t>В заявке участник представляет:</w:t>
      </w:r>
    </w:p>
    <w:p w:rsidR="005F25EF" w:rsidRPr="005E0958" w:rsidRDefault="005F25EF" w:rsidP="00B46D58">
      <w:pPr>
        <w:jc w:val="both"/>
        <w:rPr>
          <w:rFonts w:ascii="GHEA Grapalat" w:hAnsi="GHEA Grapalat"/>
          <w:sz w:val="20"/>
        </w:rPr>
      </w:pPr>
      <w:r w:rsidRPr="005E0958">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5E0958">
        <w:rPr>
          <w:rFonts w:ascii="GHEA Grapalat" w:hAnsi="GHEA Grapalat"/>
          <w:sz w:val="20"/>
          <w:lang w:val="hy-AM"/>
        </w:rPr>
        <w:t xml:space="preserve"> </w:t>
      </w:r>
      <w:r w:rsidR="003C5795" w:rsidRPr="005E095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5E0958">
        <w:rPr>
          <w:rFonts w:ascii="GHEA Grapalat" w:hAnsi="GHEA Grapalat"/>
          <w:sz w:val="20"/>
        </w:rPr>
        <w:t>, которое включает:</w:t>
      </w:r>
    </w:p>
    <w:p w:rsidR="005F25EF" w:rsidRPr="005E0958" w:rsidRDefault="005F25EF" w:rsidP="00B46D58">
      <w:pPr>
        <w:jc w:val="both"/>
        <w:rPr>
          <w:rFonts w:ascii="GHEA Grapalat" w:hAnsi="GHEA Grapalat"/>
          <w:sz w:val="20"/>
        </w:rPr>
      </w:pPr>
      <w:r w:rsidRPr="005E0958">
        <w:rPr>
          <w:rFonts w:ascii="GHEA Grapalat" w:hAnsi="GHEA Grapalat"/>
          <w:sz w:val="20"/>
        </w:rPr>
        <w:t xml:space="preserve">   а) </w:t>
      </w:r>
      <w:r w:rsidR="003C5795" w:rsidRPr="005E0958">
        <w:rPr>
          <w:rFonts w:ascii="GHEA Grapalat" w:hAnsi="GHEA Grapalat"/>
          <w:sz w:val="20"/>
        </w:rPr>
        <w:t xml:space="preserve">подтверждение </w:t>
      </w:r>
      <w:r w:rsidRPr="005E0958">
        <w:rPr>
          <w:rFonts w:ascii="GHEA Grapalat" w:hAnsi="GHEA Grapalat"/>
          <w:sz w:val="20"/>
        </w:rPr>
        <w:t>о соответствии своих данных</w:t>
      </w:r>
      <w:ins w:id="8" w:author="Vardan" w:date="2022-10-29T21:56:00Z">
        <w:r w:rsidR="00F17D5F" w:rsidRPr="005E0958">
          <w:rPr>
            <w:rFonts w:ascii="GHEA Grapalat" w:hAnsi="GHEA Grapalat"/>
            <w:sz w:val="20"/>
          </w:rPr>
          <w:t xml:space="preserve"> </w:t>
        </w:r>
      </w:ins>
      <w:r w:rsidR="00F17D5F" w:rsidRPr="005E0958">
        <w:rPr>
          <w:rFonts w:ascii="GHEA Grapalat" w:hAnsi="GHEA Grapalat"/>
          <w:sz w:val="20"/>
        </w:rPr>
        <w:t>и данных аффилированных с ним лиц</w:t>
      </w:r>
      <w:r w:rsidRPr="005E0958">
        <w:rPr>
          <w:rFonts w:ascii="GHEA Grapalat" w:hAnsi="GHEA Grapalat"/>
          <w:sz w:val="20"/>
        </w:rPr>
        <w:t xml:space="preserve"> требованиям права на участие, установленным настоящим приглашением;</w:t>
      </w:r>
    </w:p>
    <w:p w:rsidR="00C648DF" w:rsidRPr="005E0958" w:rsidRDefault="005F25EF" w:rsidP="00B46D58">
      <w:pPr>
        <w:jc w:val="both"/>
        <w:rPr>
          <w:rFonts w:ascii="GHEA Grapalat" w:hAnsi="GHEA Grapalat"/>
          <w:sz w:val="20"/>
        </w:rPr>
      </w:pPr>
      <w:r w:rsidRPr="005E0958">
        <w:rPr>
          <w:rFonts w:ascii="GHEA Grapalat" w:hAnsi="GHEA Grapalat"/>
          <w:sz w:val="20"/>
        </w:rPr>
        <w:t xml:space="preserve">   б) </w:t>
      </w:r>
      <w:r w:rsidR="00503B90" w:rsidRPr="005E0958">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3624C3" w:rsidRPr="005E0958">
        <w:rPr>
          <w:rFonts w:ascii="GHEA Grapalat" w:hAnsi="GHEA Grapalat"/>
          <w:sz w:val="20"/>
        </w:rPr>
        <w:t>;</w:t>
      </w:r>
      <w:r w:rsidR="00990B4D" w:rsidRPr="005E0958">
        <w:rPr>
          <w:rFonts w:ascii="GHEA Grapalat" w:hAnsi="GHEA Grapalat"/>
          <w:sz w:val="20"/>
        </w:rPr>
        <w:t xml:space="preserve"> </w:t>
      </w:r>
    </w:p>
    <w:p w:rsidR="005F25EF" w:rsidRPr="005E0958" w:rsidRDefault="005F25EF" w:rsidP="00C648DF">
      <w:pPr>
        <w:ind w:firstLine="284"/>
        <w:jc w:val="both"/>
        <w:rPr>
          <w:rFonts w:ascii="GHEA Grapalat" w:hAnsi="GHEA Grapalat"/>
          <w:sz w:val="20"/>
        </w:rPr>
      </w:pPr>
      <w:r w:rsidRPr="005E0958">
        <w:rPr>
          <w:rFonts w:ascii="GHEA Grapalat" w:hAnsi="GHEA Grapalat"/>
          <w:sz w:val="20"/>
        </w:rPr>
        <w:t>в) объявление об отсутствии</w:t>
      </w:r>
      <w:r w:rsidR="00A61383" w:rsidRPr="005E0958">
        <w:rPr>
          <w:rFonts w:ascii="GHEA Grapalat" w:hAnsi="GHEA Grapalat"/>
          <w:sz w:val="20"/>
        </w:rPr>
        <w:t xml:space="preserve"> недобросовестной конкуренции, </w:t>
      </w:r>
      <w:r w:rsidRPr="005E0958">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5E0958" w:rsidRDefault="005F25EF" w:rsidP="00B46D58">
      <w:pPr>
        <w:jc w:val="both"/>
        <w:rPr>
          <w:rFonts w:ascii="GHEA Grapalat" w:hAnsi="GHEA Grapalat"/>
          <w:sz w:val="20"/>
        </w:rPr>
      </w:pPr>
      <w:r w:rsidRPr="005E095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0958" w:rsidRDefault="001361B2" w:rsidP="00B46D58">
      <w:pPr>
        <w:pStyle w:val="norm"/>
        <w:widowControl w:val="0"/>
        <w:tabs>
          <w:tab w:val="left" w:pos="1134"/>
        </w:tabs>
        <w:spacing w:after="160" w:line="240" w:lineRule="auto"/>
        <w:ind w:firstLine="284"/>
        <w:rPr>
          <w:rFonts w:ascii="GHEA Grapalat" w:hAnsi="GHEA Grapalat"/>
          <w:sz w:val="20"/>
          <w:szCs w:val="24"/>
        </w:rPr>
      </w:pPr>
      <w:r w:rsidRPr="005E0958">
        <w:rPr>
          <w:rFonts w:ascii="GHEA Grapalat" w:hAnsi="GHEA Grapalat"/>
          <w:sz w:val="18"/>
        </w:rPr>
        <w:t xml:space="preserve">д) </w:t>
      </w:r>
      <w:r w:rsidR="001A424D" w:rsidRPr="005E0958">
        <w:rPr>
          <w:rFonts w:ascii="GHEA Grapalat" w:hAnsi="GHEA Grapalat"/>
          <w:sz w:val="20"/>
          <w:szCs w:val="24"/>
        </w:rPr>
        <w:t>деклараци</w:t>
      </w:r>
      <w:r w:rsidR="00C22EC0" w:rsidRPr="005E0958">
        <w:rPr>
          <w:rFonts w:ascii="GHEA Grapalat" w:hAnsi="GHEA Grapalat"/>
          <w:sz w:val="20"/>
          <w:szCs w:val="24"/>
        </w:rPr>
        <w:t>ю</w:t>
      </w:r>
      <w:r w:rsidR="001A424D" w:rsidRPr="005E0958">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819F7" w:rsidRPr="005E0958">
        <w:rPr>
          <w:rFonts w:ascii="GHEA Grapalat" w:hAnsi="GHEA Grapalat"/>
          <w:sz w:val="20"/>
          <w:szCs w:val="24"/>
        </w:rPr>
        <w:t xml:space="preserve">. </w:t>
      </w:r>
      <w:r w:rsidRPr="005E0958">
        <w:rPr>
          <w:rFonts w:ascii="GHEA Grapalat" w:hAnsi="GHEA Grapalat"/>
          <w:spacing w:val="-6"/>
          <w:sz w:val="20"/>
          <w:szCs w:val="24"/>
        </w:rPr>
        <w:t>При</w:t>
      </w:r>
      <w:r w:rsidR="002819F7" w:rsidRPr="005E0958">
        <w:rPr>
          <w:rFonts w:ascii="GHEA Grapalat" w:hAnsi="GHEA Grapalat"/>
          <w:spacing w:val="-6"/>
          <w:sz w:val="20"/>
          <w:szCs w:val="24"/>
        </w:rPr>
        <w:t xml:space="preserve"> </w:t>
      </w:r>
      <w:r w:rsidRPr="005E0958">
        <w:rPr>
          <w:rFonts w:ascii="GHEA Grapalat" w:hAnsi="GHEA Grapalat"/>
          <w:spacing w:val="-6"/>
          <w:sz w:val="20"/>
          <w:szCs w:val="24"/>
        </w:rPr>
        <w:t xml:space="preserve">этом, если участник объявляется отобранным участником, то предусмотренная настоящим абзацем </w:t>
      </w:r>
      <w:r w:rsidR="00470B0D" w:rsidRPr="005E0958">
        <w:rPr>
          <w:rFonts w:ascii="GHEA Grapalat" w:hAnsi="GHEA Grapalat"/>
          <w:spacing w:val="-6"/>
          <w:sz w:val="20"/>
          <w:szCs w:val="24"/>
        </w:rPr>
        <w:t>декларация</w:t>
      </w:r>
      <w:r w:rsidRPr="005E0958">
        <w:rPr>
          <w:rFonts w:ascii="GHEA Grapalat" w:hAnsi="GHEA Grapalat"/>
          <w:spacing w:val="-6"/>
          <w:sz w:val="20"/>
          <w:szCs w:val="24"/>
        </w:rPr>
        <w:t xml:space="preserve">, которая после вскрытия </w:t>
      </w:r>
      <w:r w:rsidRPr="005E0958">
        <w:rPr>
          <w:rFonts w:ascii="GHEA Grapalat" w:hAnsi="GHEA Grapalat"/>
          <w:sz w:val="20"/>
          <w:szCs w:val="24"/>
        </w:rPr>
        <w:t>заявок автоматически публик</w:t>
      </w:r>
      <w:r w:rsidR="00900B54" w:rsidRPr="005E0958">
        <w:rPr>
          <w:rFonts w:ascii="GHEA Grapalat" w:hAnsi="GHEA Grapalat"/>
          <w:sz w:val="20"/>
          <w:szCs w:val="24"/>
        </w:rPr>
        <w:t>у</w:t>
      </w:r>
      <w:r w:rsidRPr="005E0958">
        <w:rPr>
          <w:rFonts w:ascii="GHEA Grapalat" w:hAnsi="GHEA Grapalat"/>
          <w:sz w:val="20"/>
          <w:szCs w:val="24"/>
        </w:rPr>
        <w:t>ется в системе, одновременно публик</w:t>
      </w:r>
      <w:r w:rsidR="00900B54" w:rsidRPr="005E0958">
        <w:rPr>
          <w:rFonts w:ascii="GHEA Grapalat" w:hAnsi="GHEA Grapalat"/>
          <w:sz w:val="20"/>
          <w:szCs w:val="24"/>
        </w:rPr>
        <w:t>у</w:t>
      </w:r>
      <w:r w:rsidRPr="005E0958">
        <w:rPr>
          <w:rFonts w:ascii="GHEA Grapalat" w:hAnsi="GHEA Grapalat"/>
          <w:sz w:val="20"/>
          <w:szCs w:val="24"/>
        </w:rPr>
        <w:t>ется в бюллетене вместе с объявлением о решении заключить договор;</w:t>
      </w:r>
      <w:r w:rsidR="005F25EF" w:rsidRPr="005E0958">
        <w:rPr>
          <w:rFonts w:ascii="GHEA Grapalat" w:hAnsi="GHEA Grapalat"/>
          <w:sz w:val="20"/>
          <w:szCs w:val="24"/>
        </w:rPr>
        <w:t xml:space="preserve"> </w:t>
      </w:r>
      <w:r w:rsidR="00E44BA9" w:rsidRPr="005E0958">
        <w:rPr>
          <w:rFonts w:ascii="GHEA Grapalat" w:hAnsi="GHEA Grapalat"/>
          <w:sz w:val="20"/>
          <w:szCs w:val="24"/>
        </w:rPr>
        <w:t>7</w:t>
      </w:r>
      <w:r w:rsidR="002D0E98" w:rsidRPr="005E0958">
        <w:rPr>
          <w:rFonts w:ascii="GHEA Grapalat" w:hAnsi="GHEA Grapalat"/>
          <w:sz w:val="20"/>
          <w:szCs w:val="24"/>
        </w:rPr>
        <w:t>.1</w:t>
      </w:r>
    </w:p>
    <w:p w:rsidR="00B67CCD" w:rsidRPr="005E0958" w:rsidRDefault="008E58A2" w:rsidP="007D6082">
      <w:pPr>
        <w:pStyle w:val="norm"/>
        <w:widowControl w:val="0"/>
        <w:tabs>
          <w:tab w:val="left" w:pos="1134"/>
        </w:tabs>
        <w:spacing w:after="160" w:line="240" w:lineRule="auto"/>
        <w:ind w:firstLine="284"/>
        <w:rPr>
          <w:rFonts w:ascii="GHEA Grapalat" w:hAnsi="GHEA Grapalat"/>
          <w:sz w:val="20"/>
          <w:szCs w:val="24"/>
        </w:rPr>
      </w:pPr>
      <w:r w:rsidRPr="005E0958">
        <w:rPr>
          <w:rFonts w:ascii="GHEA Grapalat" w:hAnsi="GHEA Grapalat"/>
          <w:sz w:val="20"/>
          <w:szCs w:val="24"/>
        </w:rPr>
        <w:t>2</w:t>
      </w:r>
      <w:r w:rsidR="0047117B" w:rsidRPr="005E0958">
        <w:rPr>
          <w:rFonts w:ascii="GHEA Grapalat" w:hAnsi="GHEA Grapalat"/>
          <w:sz w:val="20"/>
          <w:szCs w:val="24"/>
        </w:rPr>
        <w:t>)</w:t>
      </w:r>
      <w:r w:rsidR="00444026" w:rsidRPr="005E0958">
        <w:rPr>
          <w:rFonts w:ascii="GHEA Grapalat" w:hAnsi="GHEA Grapalat"/>
          <w:sz w:val="20"/>
          <w:szCs w:val="24"/>
        </w:rPr>
        <w:tab/>
      </w:r>
      <w:r w:rsidR="0047117B" w:rsidRPr="005E0958">
        <w:rPr>
          <w:rFonts w:ascii="GHEA Grapalat" w:hAnsi="GHEA Grapalat"/>
          <w:sz w:val="20"/>
          <w:szCs w:val="24"/>
        </w:rPr>
        <w:t>утвержденное им ценовое предложение;</w:t>
      </w:r>
    </w:p>
    <w:p w:rsidR="006C3115" w:rsidRPr="005E0958" w:rsidRDefault="008E58A2" w:rsidP="007D6082">
      <w:pPr>
        <w:pStyle w:val="norm"/>
        <w:widowControl w:val="0"/>
        <w:tabs>
          <w:tab w:val="left" w:pos="1134"/>
        </w:tabs>
        <w:spacing w:after="160" w:line="240" w:lineRule="auto"/>
        <w:ind w:firstLine="284"/>
        <w:rPr>
          <w:rFonts w:ascii="GHEA Grapalat" w:hAnsi="GHEA Grapalat"/>
          <w:sz w:val="20"/>
          <w:szCs w:val="24"/>
        </w:rPr>
      </w:pPr>
      <w:r w:rsidRPr="005E0958">
        <w:rPr>
          <w:rFonts w:ascii="GHEA Grapalat" w:hAnsi="GHEA Grapalat"/>
          <w:sz w:val="20"/>
          <w:szCs w:val="24"/>
        </w:rPr>
        <w:t>3</w:t>
      </w:r>
      <w:r w:rsidR="00E326DD" w:rsidRPr="005E0958">
        <w:rPr>
          <w:rFonts w:ascii="GHEA Grapalat" w:hAnsi="GHEA Grapalat"/>
          <w:sz w:val="20"/>
          <w:szCs w:val="24"/>
        </w:rPr>
        <w:t>)</w:t>
      </w:r>
      <w:r w:rsidR="00C634C8" w:rsidRPr="005E0958">
        <w:rPr>
          <w:rFonts w:ascii="GHEA Grapalat" w:hAnsi="GHEA Grapalat"/>
          <w:sz w:val="20"/>
          <w:szCs w:val="24"/>
        </w:rPr>
        <w:t xml:space="preserve"> </w:t>
      </w:r>
    </w:p>
    <w:p w:rsidR="000845F6" w:rsidRPr="005E0958" w:rsidRDefault="002A6730" w:rsidP="007D6082">
      <w:pPr>
        <w:pStyle w:val="norm"/>
        <w:widowControl w:val="0"/>
        <w:tabs>
          <w:tab w:val="left" w:pos="1134"/>
        </w:tabs>
        <w:spacing w:after="160" w:line="240" w:lineRule="auto"/>
        <w:ind w:firstLine="284"/>
        <w:rPr>
          <w:rFonts w:ascii="GHEA Grapalat" w:hAnsi="GHEA Grapalat"/>
          <w:sz w:val="20"/>
          <w:szCs w:val="24"/>
        </w:rPr>
      </w:pPr>
      <w:r w:rsidRPr="005E0958">
        <w:rPr>
          <w:rFonts w:ascii="GHEA Grapalat" w:hAnsi="GHEA Grapalat"/>
          <w:sz w:val="20"/>
          <w:szCs w:val="24"/>
        </w:rPr>
        <w:t>4</w:t>
      </w:r>
      <w:r w:rsidR="003E3FD0" w:rsidRPr="005E0958">
        <w:rPr>
          <w:rFonts w:ascii="GHEA Grapalat" w:hAnsi="GHEA Grapalat"/>
          <w:sz w:val="20"/>
          <w:szCs w:val="24"/>
        </w:rPr>
        <w:t>)</w:t>
      </w:r>
      <w:r w:rsidR="00333B85" w:rsidRPr="005E0958">
        <w:rPr>
          <w:rFonts w:ascii="GHEA Grapalat" w:hAnsi="GHEA Grapalat"/>
          <w:sz w:val="20"/>
          <w:szCs w:val="24"/>
        </w:rPr>
        <w:tab/>
      </w:r>
      <w:r w:rsidR="003E3FD0" w:rsidRPr="005E0958">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E0958" w:rsidRDefault="002A6730" w:rsidP="007D6082">
      <w:pPr>
        <w:pStyle w:val="norm"/>
        <w:widowControl w:val="0"/>
        <w:tabs>
          <w:tab w:val="left" w:pos="1134"/>
        </w:tabs>
        <w:spacing w:after="160" w:line="240" w:lineRule="auto"/>
        <w:ind w:firstLine="284"/>
        <w:rPr>
          <w:rFonts w:ascii="GHEA Grapalat" w:hAnsi="GHEA Grapalat"/>
          <w:sz w:val="20"/>
          <w:szCs w:val="24"/>
        </w:rPr>
      </w:pPr>
      <w:r w:rsidRPr="005E0958">
        <w:rPr>
          <w:rFonts w:ascii="GHEA Grapalat" w:hAnsi="GHEA Grapalat"/>
          <w:sz w:val="20"/>
          <w:szCs w:val="24"/>
        </w:rPr>
        <w:t>5</w:t>
      </w:r>
      <w:r w:rsidR="003E3FD0" w:rsidRPr="005E0958">
        <w:rPr>
          <w:rFonts w:ascii="GHEA Grapalat" w:hAnsi="GHEA Grapalat"/>
          <w:sz w:val="20"/>
          <w:szCs w:val="24"/>
        </w:rPr>
        <w:t>)</w:t>
      </w:r>
      <w:r w:rsidR="00333B85" w:rsidRPr="005E0958">
        <w:rPr>
          <w:rFonts w:ascii="GHEA Grapalat" w:hAnsi="GHEA Grapalat"/>
          <w:sz w:val="20"/>
          <w:szCs w:val="24"/>
        </w:rPr>
        <w:tab/>
      </w:r>
      <w:r w:rsidR="003E3FD0" w:rsidRPr="005E0958">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0958" w:rsidRDefault="00721677" w:rsidP="00B46D58">
      <w:pPr>
        <w:jc w:val="both"/>
        <w:rPr>
          <w:rFonts w:ascii="GHEA Grapalat" w:hAnsi="GHEA Grapalat" w:cs="Sylfaen"/>
          <w:sz w:val="20"/>
        </w:rPr>
      </w:pPr>
      <w:r w:rsidRPr="005E095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5E0958" w:rsidRDefault="00721677" w:rsidP="00B46D58">
      <w:pPr>
        <w:jc w:val="both"/>
        <w:rPr>
          <w:rFonts w:ascii="GHEA Grapalat" w:hAnsi="GHEA Grapalat" w:cs="Sylfaen"/>
          <w:sz w:val="20"/>
        </w:rPr>
      </w:pPr>
      <w:r w:rsidRPr="005E095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5E0958">
        <w:rPr>
          <w:rFonts w:ascii="GHEA Grapalat" w:hAnsi="GHEA Grapalat" w:cs="Sylfaen"/>
          <w:sz w:val="20"/>
        </w:rPr>
        <w:t xml:space="preserve"> (на один и тот же лот)</w:t>
      </w:r>
      <w:r w:rsidRPr="005E095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E0958" w:rsidRDefault="00570874" w:rsidP="00570874">
      <w:pPr>
        <w:pStyle w:val="norm"/>
        <w:widowControl w:val="0"/>
        <w:tabs>
          <w:tab w:val="left" w:pos="1134"/>
        </w:tabs>
        <w:spacing w:after="160" w:line="240" w:lineRule="auto"/>
        <w:ind w:firstLine="0"/>
        <w:rPr>
          <w:rFonts w:ascii="GHEA Grapalat" w:hAnsi="GHEA Grapalat" w:cs="Sylfaen"/>
          <w:sz w:val="20"/>
          <w:szCs w:val="24"/>
        </w:rPr>
      </w:pPr>
      <w:r w:rsidRPr="005E0958">
        <w:rPr>
          <w:rFonts w:ascii="GHEA Grapalat" w:hAnsi="GHEA Grapalat" w:cs="Sylfaen"/>
          <w:sz w:val="20"/>
          <w:szCs w:val="24"/>
        </w:rPr>
        <w:t xml:space="preserve">  </w:t>
      </w:r>
      <w:r w:rsidR="00721677" w:rsidRPr="005E0958">
        <w:rPr>
          <w:rFonts w:ascii="GHEA Grapalat" w:hAnsi="GHEA Grapalat" w:cs="Sylfaen"/>
          <w:sz w:val="20"/>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E0958" w:rsidRDefault="00333B85" w:rsidP="00B46D58">
      <w:pPr>
        <w:widowControl w:val="0"/>
        <w:spacing w:after="160"/>
        <w:jc w:val="center"/>
        <w:rPr>
          <w:rFonts w:ascii="GHEA Grapalat" w:hAnsi="GHEA Grapalat" w:cs="Arial"/>
          <w:b/>
          <w:sz w:val="20"/>
        </w:rPr>
      </w:pPr>
      <w:r w:rsidRPr="005E0958">
        <w:rPr>
          <w:rFonts w:ascii="GHEA Grapalat" w:hAnsi="GHEA Grapalat"/>
          <w:b/>
          <w:sz w:val="20"/>
        </w:rPr>
        <w:t>5.</w:t>
      </w:r>
      <w:r w:rsidR="00C8055A" w:rsidRPr="005E0958">
        <w:rPr>
          <w:rFonts w:ascii="GHEA Grapalat" w:hAnsi="GHEA Grapalat"/>
          <w:b/>
          <w:sz w:val="20"/>
        </w:rPr>
        <w:t xml:space="preserve">ЦЕНОВОЕ ПРЕДЛОЖЕНИЕ ЗАЯВКИ </w:t>
      </w:r>
    </w:p>
    <w:p w:rsidR="00A45946" w:rsidRPr="005E0958" w:rsidRDefault="00C8055A"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5.1</w:t>
      </w:r>
      <w:r w:rsidR="00A34DFE" w:rsidRPr="005E0958">
        <w:rPr>
          <w:rFonts w:ascii="GHEA Grapalat" w:hAnsi="GHEA Grapalat"/>
          <w:sz w:val="20"/>
        </w:rPr>
        <w:t>.</w:t>
      </w:r>
      <w:r w:rsidR="00333B85" w:rsidRPr="005E0958">
        <w:rPr>
          <w:rFonts w:ascii="GHEA Grapalat" w:hAnsi="GHEA Grapalat"/>
          <w:sz w:val="20"/>
        </w:rPr>
        <w:tab/>
      </w:r>
      <w:r w:rsidRPr="005E0958">
        <w:rPr>
          <w:rFonts w:ascii="GHEA Grapalat" w:hAnsi="GHEA Grapalat"/>
          <w:sz w:val="20"/>
        </w:rPr>
        <w:t xml:space="preserve">Предлагаемая цена помимо стоимости </w:t>
      </w:r>
      <w:r w:rsidR="00D448E9" w:rsidRPr="005E0958">
        <w:rPr>
          <w:rFonts w:ascii="GHEA Grapalat" w:hAnsi="GHEA Grapalat"/>
          <w:sz w:val="20"/>
        </w:rPr>
        <w:t>услуги</w:t>
      </w:r>
      <w:r w:rsidRPr="005E09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E0958" w:rsidRDefault="00C8055A"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5.2.</w:t>
      </w:r>
      <w:r w:rsidR="00333B85" w:rsidRPr="005E0958">
        <w:rPr>
          <w:rFonts w:ascii="GHEA Grapalat" w:hAnsi="GHEA Grapalat"/>
          <w:sz w:val="20"/>
          <w:szCs w:val="24"/>
        </w:rPr>
        <w:tab/>
      </w:r>
      <w:r w:rsidRPr="005E09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E0958">
        <w:rPr>
          <w:rFonts w:ascii="GHEA Grapalat" w:hAnsi="GHEA Grapalat"/>
          <w:sz w:val="20"/>
          <w:szCs w:val="24"/>
        </w:rPr>
        <w:t>-</w:t>
      </w:r>
      <w:r w:rsidRPr="005E0958">
        <w:rPr>
          <w:rFonts w:ascii="GHEA Grapalat" w:hAnsi="GHEA Grapalat"/>
          <w:sz w:val="20"/>
          <w:szCs w:val="24"/>
        </w:rPr>
        <w:t xml:space="preserve"> </w:t>
      </w:r>
      <w:r w:rsidR="00443317" w:rsidRPr="005E0958">
        <w:rPr>
          <w:rFonts w:ascii="GHEA Grapalat" w:hAnsi="GHEA Grapalat"/>
          <w:sz w:val="20"/>
          <w:szCs w:val="24"/>
        </w:rPr>
        <w:t>стоимость</w:t>
      </w:r>
      <w:r w:rsidR="00716B81" w:rsidRPr="005E0958">
        <w:rPr>
          <w:rFonts w:ascii="GHEA Grapalat" w:hAnsi="GHEA Grapalat"/>
          <w:sz w:val="20"/>
          <w:szCs w:val="24"/>
        </w:rPr>
        <w:t xml:space="preserve"> (совокупность себестоимости и прогнозируемой прибыли) </w:t>
      </w:r>
      <w:r w:rsidRPr="005E0958">
        <w:rPr>
          <w:rFonts w:ascii="GHEA Grapalat" w:hAnsi="GHEA Grapalat"/>
          <w:sz w:val="20"/>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5E0958">
        <w:rPr>
          <w:rFonts w:ascii="GHEA Grapalat" w:hAnsi="GHEA Grapalat"/>
          <w:sz w:val="20"/>
          <w:szCs w:val="24"/>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E0958">
        <w:rPr>
          <w:rFonts w:ascii="GHEA Grapalat" w:hAnsi="GHEA Grapalat"/>
          <w:sz w:val="20"/>
          <w:szCs w:val="24"/>
        </w:rPr>
        <w:t xml:space="preserve"> При этом:</w:t>
      </w:r>
      <w:r w:rsidRPr="005E0958">
        <w:rPr>
          <w:rFonts w:ascii="GHEA Grapalat" w:hAnsi="GHEA Grapalat"/>
          <w:sz w:val="20"/>
          <w:szCs w:val="24"/>
        </w:rPr>
        <w:t xml:space="preserve"> </w:t>
      </w:r>
    </w:p>
    <w:p w:rsidR="00732678" w:rsidRPr="005E0958" w:rsidRDefault="00940B86" w:rsidP="00732678">
      <w:pPr>
        <w:pStyle w:val="norm"/>
        <w:widowControl w:val="0"/>
        <w:spacing w:after="160" w:line="240" w:lineRule="auto"/>
        <w:ind w:firstLine="567"/>
        <w:contextualSpacing/>
        <w:rPr>
          <w:rFonts w:ascii="GHEA Grapalat" w:hAnsi="GHEA Grapalat"/>
          <w:sz w:val="20"/>
          <w:szCs w:val="24"/>
        </w:rPr>
      </w:pPr>
      <w:r w:rsidRPr="005E0958">
        <w:rPr>
          <w:rFonts w:ascii="GHEA Grapalat" w:hAnsi="GHEA Grapalat"/>
          <w:sz w:val="20"/>
          <w:szCs w:val="24"/>
        </w:rPr>
        <w:t>а) о</w:t>
      </w:r>
      <w:r w:rsidR="00B95FE0" w:rsidRPr="005E09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E0958">
        <w:rPr>
          <w:rFonts w:ascii="GHEA Grapalat" w:hAnsi="GHEA Grapalat"/>
          <w:sz w:val="20"/>
          <w:szCs w:val="24"/>
        </w:rPr>
        <w:t>,</w:t>
      </w:r>
      <w:r w:rsidR="00B95FE0" w:rsidRPr="005E0958">
        <w:rPr>
          <w:rFonts w:ascii="GHEA Grapalat" w:hAnsi="GHEA Grapalat"/>
          <w:sz w:val="20"/>
          <w:szCs w:val="24"/>
        </w:rPr>
        <w:t xml:space="preserve"> </w:t>
      </w:r>
    </w:p>
    <w:p w:rsidR="00B95FE0" w:rsidRPr="005E0958" w:rsidRDefault="00A70A2B" w:rsidP="00B46D58">
      <w:pPr>
        <w:pStyle w:val="norm"/>
        <w:widowControl w:val="0"/>
        <w:spacing w:after="160" w:line="240" w:lineRule="auto"/>
        <w:ind w:firstLine="567"/>
        <w:rPr>
          <w:rFonts w:ascii="GHEA Grapalat" w:hAnsi="GHEA Grapalat" w:cs="Sylfaen"/>
          <w:sz w:val="20"/>
          <w:szCs w:val="24"/>
        </w:rPr>
      </w:pPr>
      <w:r w:rsidRPr="005E0958">
        <w:rPr>
          <w:rFonts w:ascii="GHEA Grapalat" w:hAnsi="GHEA Grapalat"/>
          <w:sz w:val="20"/>
          <w:szCs w:val="24"/>
        </w:rPr>
        <w:t>З</w:t>
      </w:r>
      <w:r w:rsidR="00B95FE0" w:rsidRPr="005E0958">
        <w:rPr>
          <w:rFonts w:ascii="GHEA Grapalat" w:hAnsi="GHEA Grapalat"/>
          <w:sz w:val="20"/>
          <w:szCs w:val="24"/>
        </w:rPr>
        <w:t>аявка участника не подлежит отклонению, если:</w:t>
      </w:r>
    </w:p>
    <w:p w:rsidR="00B95FE0" w:rsidRPr="005E0958"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а.</w:t>
      </w:r>
      <w:r w:rsidR="00333B85" w:rsidRPr="005E0958">
        <w:rPr>
          <w:rFonts w:ascii="GHEA Grapalat" w:hAnsi="GHEA Grapalat"/>
          <w:sz w:val="20"/>
          <w:szCs w:val="24"/>
        </w:rPr>
        <w:tab/>
      </w:r>
      <w:r w:rsidRPr="005E0958">
        <w:rPr>
          <w:rFonts w:ascii="GHEA Grapalat" w:hAnsi="GHEA Grapalat"/>
          <w:sz w:val="20"/>
          <w:szCs w:val="24"/>
        </w:rPr>
        <w:t>графы "стоимость</w:t>
      </w:r>
      <w:r w:rsidR="00DF3688" w:rsidRPr="005E0958">
        <w:rPr>
          <w:rFonts w:ascii="GHEA Grapalat" w:hAnsi="GHEA Grapalat"/>
          <w:sz w:val="20"/>
          <w:szCs w:val="24"/>
        </w:rPr>
        <w:t>"</w:t>
      </w:r>
      <w:r w:rsidR="00830AD3" w:rsidRPr="005E0958">
        <w:rPr>
          <w:rFonts w:ascii="GHEA Grapalat" w:hAnsi="GHEA Grapalat"/>
          <w:sz w:val="20"/>
          <w:szCs w:val="24"/>
        </w:rPr>
        <w:t xml:space="preserve"> </w:t>
      </w:r>
      <w:r w:rsidRPr="005E0958">
        <w:rPr>
          <w:rFonts w:ascii="GHEA Grapalat" w:hAnsi="GHEA Grapalat"/>
          <w:sz w:val="20"/>
          <w:szCs w:val="24"/>
        </w:rPr>
        <w:t xml:space="preserve"> и "налог на добавленную стоимость" </w:t>
      </w:r>
      <w:r w:rsidR="004A262A" w:rsidRPr="005E0958">
        <w:rPr>
          <w:rFonts w:ascii="GHEA Grapalat" w:hAnsi="GHEA Grapalat"/>
          <w:sz w:val="20"/>
          <w:szCs w:val="24"/>
        </w:rPr>
        <w:t xml:space="preserve">ценового предложения </w:t>
      </w:r>
      <w:r w:rsidRPr="005E09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E0958"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б.</w:t>
      </w:r>
      <w:r w:rsidR="00333B85" w:rsidRPr="005E0958">
        <w:rPr>
          <w:rFonts w:ascii="GHEA Grapalat" w:hAnsi="GHEA Grapalat"/>
          <w:sz w:val="20"/>
          <w:szCs w:val="24"/>
        </w:rPr>
        <w:tab/>
      </w:r>
      <w:r w:rsidRPr="005E0958">
        <w:rPr>
          <w:rFonts w:ascii="GHEA Grapalat" w:hAnsi="GHEA Grapalat"/>
          <w:sz w:val="20"/>
          <w:szCs w:val="24"/>
        </w:rPr>
        <w:t xml:space="preserve">между суммами, указанными прописью или цифрами в графах </w:t>
      </w:r>
      <w:r w:rsidR="00A60D60" w:rsidRPr="005E0958">
        <w:rPr>
          <w:rFonts w:ascii="GHEA Grapalat" w:hAnsi="GHEA Grapalat"/>
          <w:sz w:val="20"/>
          <w:szCs w:val="24"/>
        </w:rPr>
        <w:t>"стоимость"</w:t>
      </w:r>
      <w:r w:rsidR="00697F11" w:rsidRPr="005E0958">
        <w:rPr>
          <w:rFonts w:ascii="GHEA Grapalat" w:hAnsi="GHEA Grapalat"/>
          <w:sz w:val="20"/>
          <w:szCs w:val="24"/>
        </w:rPr>
        <w:t xml:space="preserve"> </w:t>
      </w:r>
      <w:r w:rsidRPr="005E0958">
        <w:rPr>
          <w:rFonts w:ascii="GHEA Grapalat" w:hAnsi="GHEA Grapalat"/>
          <w:sz w:val="20"/>
          <w:szCs w:val="24"/>
        </w:rPr>
        <w:t>и "налог на добавленную стоимость"</w:t>
      </w:r>
      <w:r w:rsidR="00B5379A" w:rsidRPr="005E0958">
        <w:rPr>
          <w:rFonts w:ascii="GHEA Grapalat" w:hAnsi="GHEA Grapalat"/>
          <w:sz w:val="20"/>
          <w:szCs w:val="24"/>
        </w:rPr>
        <w:t xml:space="preserve"> </w:t>
      </w:r>
      <w:r w:rsidRPr="005E09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0958" w:rsidRDefault="00B95FE0"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в.</w:t>
      </w:r>
      <w:r w:rsidR="00333B85" w:rsidRPr="005E0958">
        <w:rPr>
          <w:rFonts w:ascii="GHEA Grapalat" w:hAnsi="GHEA Grapalat"/>
          <w:sz w:val="20"/>
          <w:szCs w:val="24"/>
        </w:rPr>
        <w:tab/>
      </w:r>
      <w:r w:rsidRPr="005E09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E0958">
        <w:rPr>
          <w:rFonts w:ascii="GHEA Grapalat" w:hAnsi="GHEA Grapalat"/>
          <w:sz w:val="20"/>
          <w:szCs w:val="24"/>
        </w:rPr>
        <w:t>;</w:t>
      </w:r>
    </w:p>
    <w:p w:rsidR="00B9778A" w:rsidRPr="005E0958" w:rsidRDefault="00B9778A"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г.</w:t>
      </w:r>
      <w:r w:rsidRPr="005E0958">
        <w:rPr>
          <w:sz w:val="18"/>
        </w:rPr>
        <w:t xml:space="preserve"> </w:t>
      </w:r>
      <w:r w:rsidRPr="005E0958">
        <w:rPr>
          <w:rFonts w:ascii="GHEA Grapalat" w:hAnsi="GHEA Grapalat"/>
          <w:sz w:val="20"/>
          <w:szCs w:val="24"/>
        </w:rPr>
        <w:t>стоимость, налог на добавленную стоимость и общая сумма</w:t>
      </w:r>
      <w:r w:rsidR="00910938" w:rsidRPr="005E0958">
        <w:rPr>
          <w:rFonts w:ascii="GHEA Grapalat" w:hAnsi="GHEA Grapalat"/>
          <w:sz w:val="20"/>
          <w:szCs w:val="24"/>
        </w:rPr>
        <w:t xml:space="preserve"> ценового предложения</w:t>
      </w:r>
      <w:r w:rsidRPr="005E0958">
        <w:rPr>
          <w:rFonts w:ascii="GHEA Grapalat" w:hAnsi="GHEA Grapalat"/>
          <w:sz w:val="20"/>
          <w:szCs w:val="24"/>
        </w:rPr>
        <w:t xml:space="preserve">, указанные в графах </w:t>
      </w:r>
      <w:r w:rsidR="00207490" w:rsidRPr="005E0958">
        <w:rPr>
          <w:rFonts w:ascii="GHEA Grapalat" w:hAnsi="GHEA Grapalat"/>
          <w:sz w:val="20"/>
          <w:szCs w:val="24"/>
        </w:rPr>
        <w:t>прописью</w:t>
      </w:r>
      <w:r w:rsidRPr="005E09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E0958">
        <w:rPr>
          <w:rFonts w:ascii="GHEA Grapalat" w:hAnsi="GHEA Grapalat"/>
          <w:sz w:val="20"/>
          <w:szCs w:val="24"/>
        </w:rPr>
        <w:t>;</w:t>
      </w:r>
    </w:p>
    <w:p w:rsidR="00A14685" w:rsidRPr="005E0958" w:rsidRDefault="00A14685"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д.</w:t>
      </w:r>
      <w:r w:rsidRPr="005E0958">
        <w:rPr>
          <w:sz w:val="18"/>
        </w:rPr>
        <w:t xml:space="preserve"> </w:t>
      </w:r>
      <w:r w:rsidRPr="005E0958">
        <w:rPr>
          <w:rFonts w:ascii="GHEA Grapalat" w:hAnsi="GHEA Grapalat"/>
          <w:sz w:val="20"/>
          <w:szCs w:val="24"/>
        </w:rPr>
        <w:t xml:space="preserve">в графах </w:t>
      </w:r>
      <w:r w:rsidR="00AE2A87" w:rsidRPr="005E0958">
        <w:rPr>
          <w:rFonts w:ascii="GHEA Grapalat" w:hAnsi="GHEA Grapalat"/>
          <w:sz w:val="20"/>
          <w:szCs w:val="24"/>
        </w:rPr>
        <w:t xml:space="preserve">"стоимость"" и "налог на добавленную стоимость" </w:t>
      </w:r>
      <w:r w:rsidR="008730A8" w:rsidRPr="005E0958">
        <w:rPr>
          <w:rFonts w:ascii="GHEA Grapalat" w:hAnsi="GHEA Grapalat"/>
          <w:sz w:val="20"/>
          <w:szCs w:val="24"/>
        </w:rPr>
        <w:t xml:space="preserve">ценового предложения </w:t>
      </w:r>
      <w:r w:rsidRPr="005E0958">
        <w:rPr>
          <w:rFonts w:ascii="GHEA Grapalat" w:hAnsi="GHEA Grapalat"/>
          <w:sz w:val="20"/>
          <w:szCs w:val="24"/>
        </w:rPr>
        <w:t xml:space="preserve">суммы заполнены как цифрами, так и </w:t>
      </w:r>
      <w:r w:rsidR="008730A8" w:rsidRPr="005E0958">
        <w:rPr>
          <w:rFonts w:ascii="GHEA Grapalat" w:hAnsi="GHEA Grapalat"/>
          <w:sz w:val="20"/>
          <w:szCs w:val="24"/>
        </w:rPr>
        <w:t>прописью</w:t>
      </w:r>
      <w:r w:rsidRPr="005E09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E0958" w:rsidRDefault="00147FD7"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E0958">
        <w:rPr>
          <w:rFonts w:ascii="GHEA Grapalat" w:hAnsi="GHEA Grapalat"/>
          <w:sz w:val="20"/>
          <w:szCs w:val="24"/>
        </w:rPr>
        <w:t>прописью</w:t>
      </w:r>
      <w:r w:rsidRPr="005E0958">
        <w:rPr>
          <w:rFonts w:ascii="GHEA Grapalat" w:hAnsi="GHEA Grapalat"/>
          <w:sz w:val="20"/>
          <w:szCs w:val="24"/>
        </w:rPr>
        <w:t xml:space="preserve"> в графах </w:t>
      </w:r>
      <w:r w:rsidR="00144CB2" w:rsidRPr="005E0958">
        <w:rPr>
          <w:rFonts w:ascii="GHEA Grapalat" w:hAnsi="GHEA Grapalat"/>
          <w:sz w:val="20"/>
          <w:szCs w:val="24"/>
        </w:rPr>
        <w:t>"</w:t>
      </w:r>
      <w:r w:rsidRPr="005E0958">
        <w:rPr>
          <w:rFonts w:ascii="GHEA Grapalat" w:hAnsi="GHEA Grapalat"/>
          <w:sz w:val="20"/>
          <w:szCs w:val="24"/>
        </w:rPr>
        <w:t>стоимость</w:t>
      </w:r>
      <w:r w:rsidR="00144CB2" w:rsidRPr="005E0958">
        <w:rPr>
          <w:rFonts w:ascii="GHEA Grapalat" w:hAnsi="GHEA Grapalat"/>
          <w:sz w:val="20"/>
          <w:szCs w:val="24"/>
        </w:rPr>
        <w:t>"</w:t>
      </w:r>
      <w:r w:rsidR="002E7418" w:rsidRPr="005E0958">
        <w:rPr>
          <w:rFonts w:ascii="GHEA Grapalat" w:hAnsi="GHEA Grapalat"/>
          <w:sz w:val="20"/>
          <w:szCs w:val="24"/>
        </w:rPr>
        <w:t xml:space="preserve"> и</w:t>
      </w:r>
      <w:r w:rsidRPr="005E0958">
        <w:rPr>
          <w:rFonts w:ascii="GHEA Grapalat" w:hAnsi="GHEA Grapalat"/>
          <w:sz w:val="20"/>
          <w:szCs w:val="24"/>
        </w:rPr>
        <w:t xml:space="preserve"> </w:t>
      </w:r>
      <w:r w:rsidR="00144CB2" w:rsidRPr="005E0958">
        <w:rPr>
          <w:rFonts w:ascii="GHEA Grapalat" w:hAnsi="GHEA Grapalat"/>
          <w:sz w:val="20"/>
          <w:szCs w:val="24"/>
        </w:rPr>
        <w:t>"</w:t>
      </w:r>
      <w:r w:rsidRPr="005E0958">
        <w:rPr>
          <w:rFonts w:ascii="GHEA Grapalat" w:hAnsi="GHEA Grapalat"/>
          <w:sz w:val="20"/>
          <w:szCs w:val="24"/>
        </w:rPr>
        <w:t>налог на добавленную стоимость</w:t>
      </w:r>
      <w:r w:rsidR="00144CB2" w:rsidRPr="005E0958">
        <w:rPr>
          <w:rFonts w:ascii="GHEA Grapalat" w:hAnsi="GHEA Grapalat"/>
          <w:sz w:val="20"/>
          <w:szCs w:val="24"/>
        </w:rPr>
        <w:t>"</w:t>
      </w:r>
      <w:r w:rsidR="00362C3A" w:rsidRPr="005E0958">
        <w:rPr>
          <w:rFonts w:ascii="GHEA Grapalat" w:hAnsi="GHEA Grapalat"/>
          <w:sz w:val="20"/>
          <w:szCs w:val="24"/>
        </w:rPr>
        <w:t>.</w:t>
      </w:r>
    </w:p>
    <w:p w:rsidR="0048059F" w:rsidRPr="005E0958"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е.</w:t>
      </w:r>
      <w:r w:rsidRPr="005E0958">
        <w:rPr>
          <w:sz w:val="18"/>
        </w:rPr>
        <w:t xml:space="preserve"> </w:t>
      </w:r>
      <w:r w:rsidRPr="005E0958">
        <w:rPr>
          <w:rFonts w:ascii="GHEA Grapalat" w:hAnsi="GHEA Grapalat"/>
          <w:sz w:val="20"/>
          <w:szCs w:val="24"/>
        </w:rPr>
        <w:t>в суммах, заполненных буквами в графах ценового пред</w:t>
      </w:r>
      <w:r w:rsidR="00413595" w:rsidRPr="005E0958">
        <w:rPr>
          <w:rFonts w:ascii="GHEA Grapalat" w:hAnsi="GHEA Grapalat"/>
          <w:sz w:val="20"/>
          <w:szCs w:val="24"/>
        </w:rPr>
        <w:t>ложения, лумы указаны в цифрах.</w:t>
      </w:r>
    </w:p>
    <w:p w:rsidR="00A45946" w:rsidRPr="005E0958" w:rsidRDefault="00C8055A"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5.3</w:t>
      </w:r>
      <w:r w:rsidR="00A34DFE" w:rsidRPr="005E0958">
        <w:rPr>
          <w:rFonts w:ascii="GHEA Grapalat" w:hAnsi="GHEA Grapalat"/>
          <w:sz w:val="20"/>
          <w:szCs w:val="24"/>
        </w:rPr>
        <w:t>.</w:t>
      </w:r>
      <w:r w:rsidR="00333B85" w:rsidRPr="005E0958">
        <w:rPr>
          <w:rFonts w:ascii="GHEA Grapalat" w:hAnsi="GHEA Grapalat"/>
          <w:sz w:val="20"/>
          <w:szCs w:val="24"/>
        </w:rPr>
        <w:tab/>
      </w:r>
      <w:r w:rsidRPr="005E09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0958">
        <w:rPr>
          <w:rFonts w:ascii="Courier New" w:hAnsi="Courier New" w:cs="Courier New"/>
          <w:sz w:val="20"/>
          <w:szCs w:val="24"/>
          <w:lang w:val="en-US"/>
        </w:rPr>
        <w:t> </w:t>
      </w:r>
      <w:r w:rsidRPr="005E09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E0958" w:rsidRDefault="009D180E" w:rsidP="00B46D58">
      <w:pPr>
        <w:widowControl w:val="0"/>
        <w:spacing w:after="160"/>
        <w:ind w:left="567" w:right="565"/>
        <w:jc w:val="center"/>
        <w:rPr>
          <w:rFonts w:ascii="GHEA Grapalat" w:hAnsi="GHEA Grapalat"/>
          <w:b/>
          <w:sz w:val="20"/>
          <w:lang w:val="hy-AM"/>
        </w:rPr>
      </w:pPr>
    </w:p>
    <w:p w:rsidR="00096865" w:rsidRPr="005E0958" w:rsidRDefault="00220C7C" w:rsidP="00B46D58">
      <w:pPr>
        <w:widowControl w:val="0"/>
        <w:spacing w:after="160"/>
        <w:ind w:left="567" w:right="565"/>
        <w:jc w:val="center"/>
        <w:rPr>
          <w:rFonts w:ascii="GHEA Grapalat" w:hAnsi="GHEA Grapalat"/>
          <w:b/>
          <w:sz w:val="20"/>
        </w:rPr>
      </w:pPr>
      <w:r w:rsidRPr="005E0958">
        <w:rPr>
          <w:rFonts w:ascii="GHEA Grapalat" w:hAnsi="GHEA Grapalat"/>
          <w:b/>
          <w:sz w:val="20"/>
        </w:rPr>
        <w:t xml:space="preserve">6. СРОК ДЕЙСТВИЯ ЗАЯВКИ, </w:t>
      </w:r>
      <w:r w:rsidR="00294F67" w:rsidRPr="005E0958">
        <w:rPr>
          <w:rFonts w:ascii="GHEA Grapalat" w:hAnsi="GHEA Grapalat"/>
          <w:b/>
          <w:sz w:val="20"/>
        </w:rPr>
        <w:br/>
      </w:r>
      <w:r w:rsidRPr="005E0958">
        <w:rPr>
          <w:rFonts w:ascii="GHEA Grapalat" w:hAnsi="GHEA Grapalat"/>
          <w:b/>
          <w:sz w:val="20"/>
        </w:rPr>
        <w:t>ПОРЯДОК ВНЕСЕНИЯ ИЗМЕНЕНИЙ В ЗАЯВКИ</w:t>
      </w:r>
      <w:r w:rsidR="002626F7" w:rsidRPr="005E0958">
        <w:rPr>
          <w:rFonts w:ascii="GHEA Grapalat" w:hAnsi="GHEA Grapalat"/>
          <w:b/>
          <w:sz w:val="20"/>
        </w:rPr>
        <w:t xml:space="preserve"> </w:t>
      </w:r>
      <w:r w:rsidR="00955A1E" w:rsidRPr="005E0958">
        <w:rPr>
          <w:rFonts w:ascii="GHEA Grapalat" w:hAnsi="GHEA Grapalat"/>
          <w:b/>
          <w:sz w:val="20"/>
        </w:rPr>
        <w:t>И ИХ ОТЗЫВА</w:t>
      </w:r>
    </w:p>
    <w:p w:rsidR="00096865" w:rsidRPr="005E0958" w:rsidRDefault="00220C7C" w:rsidP="00B46D58">
      <w:pPr>
        <w:pStyle w:val="BodyTextIndent"/>
        <w:widowControl w:val="0"/>
        <w:tabs>
          <w:tab w:val="left" w:pos="1134"/>
        </w:tabs>
        <w:spacing w:after="160" w:line="240" w:lineRule="auto"/>
        <w:ind w:firstLine="567"/>
        <w:rPr>
          <w:rFonts w:ascii="GHEA Grapalat" w:hAnsi="GHEA Grapalat"/>
          <w:i w:val="0"/>
          <w:szCs w:val="24"/>
        </w:rPr>
      </w:pPr>
      <w:r w:rsidRPr="005E0958">
        <w:rPr>
          <w:rFonts w:ascii="GHEA Grapalat" w:hAnsi="GHEA Grapalat"/>
          <w:i w:val="0"/>
          <w:szCs w:val="24"/>
        </w:rPr>
        <w:t>6.1</w:t>
      </w:r>
      <w:r w:rsidR="00A34DFE" w:rsidRPr="005E0958">
        <w:rPr>
          <w:rFonts w:ascii="GHEA Grapalat" w:hAnsi="GHEA Grapalat"/>
          <w:i w:val="0"/>
          <w:szCs w:val="24"/>
        </w:rPr>
        <w:t>.</w:t>
      </w:r>
      <w:r w:rsidR="00294F67" w:rsidRPr="005E0958">
        <w:rPr>
          <w:rFonts w:ascii="GHEA Grapalat" w:hAnsi="GHEA Grapalat"/>
          <w:i w:val="0"/>
          <w:szCs w:val="24"/>
        </w:rPr>
        <w:tab/>
      </w:r>
      <w:r w:rsidRPr="005E09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0958" w:rsidRDefault="00220C7C" w:rsidP="00B46D58">
      <w:pPr>
        <w:pStyle w:val="BodyTextIndent"/>
        <w:widowControl w:val="0"/>
        <w:tabs>
          <w:tab w:val="left" w:pos="1134"/>
        </w:tabs>
        <w:spacing w:after="160" w:line="240" w:lineRule="auto"/>
        <w:ind w:firstLine="567"/>
        <w:rPr>
          <w:rFonts w:ascii="GHEA Grapalat" w:hAnsi="GHEA Grapalat" w:cs="Sylfaen"/>
          <w:i w:val="0"/>
          <w:szCs w:val="24"/>
        </w:rPr>
      </w:pPr>
      <w:r w:rsidRPr="005E0958">
        <w:rPr>
          <w:rFonts w:ascii="GHEA Grapalat" w:hAnsi="GHEA Grapalat"/>
          <w:i w:val="0"/>
          <w:szCs w:val="24"/>
        </w:rPr>
        <w:t>6.2</w:t>
      </w:r>
      <w:r w:rsidR="00A34DFE" w:rsidRPr="005E0958">
        <w:rPr>
          <w:rFonts w:ascii="GHEA Grapalat" w:hAnsi="GHEA Grapalat"/>
          <w:i w:val="0"/>
          <w:szCs w:val="24"/>
        </w:rPr>
        <w:t>.</w:t>
      </w:r>
      <w:r w:rsidR="008E6E51" w:rsidRPr="005E0958">
        <w:rPr>
          <w:rFonts w:ascii="GHEA Grapalat" w:hAnsi="GHEA Grapalat"/>
          <w:i w:val="0"/>
          <w:szCs w:val="24"/>
        </w:rPr>
        <w:tab/>
      </w:r>
      <w:r w:rsidRPr="005E09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E0958" w:rsidRDefault="00E70FC4" w:rsidP="00B46D58">
      <w:pPr>
        <w:widowControl w:val="0"/>
        <w:spacing w:after="160"/>
        <w:jc w:val="center"/>
        <w:rPr>
          <w:rFonts w:ascii="GHEA Grapalat" w:hAnsi="GHEA Grapalat"/>
          <w:b/>
          <w:sz w:val="20"/>
        </w:rPr>
      </w:pPr>
      <w:r w:rsidRPr="005E0958">
        <w:rPr>
          <w:rFonts w:ascii="GHEA Grapalat" w:hAnsi="GHEA Grapalat"/>
          <w:b/>
          <w:sz w:val="20"/>
        </w:rPr>
        <w:t xml:space="preserve">8.ВСКРЫТИЕ, ОЦЕНКА ЗАЯВОК И </w:t>
      </w:r>
      <w:r w:rsidR="008E3C53" w:rsidRPr="005E0958">
        <w:rPr>
          <w:rFonts w:ascii="GHEA Grapalat" w:hAnsi="GHEA Grapalat"/>
          <w:b/>
          <w:sz w:val="20"/>
        </w:rPr>
        <w:br/>
      </w:r>
      <w:r w:rsidR="00807178" w:rsidRPr="005E0958">
        <w:rPr>
          <w:rFonts w:ascii="GHEA Grapalat" w:hAnsi="GHEA Grapalat"/>
          <w:b/>
          <w:sz w:val="20"/>
        </w:rPr>
        <w:t xml:space="preserve">ПОДВЕДЕНИЕ ИТОГОВ </w:t>
      </w:r>
    </w:p>
    <w:p w:rsidR="00096865" w:rsidRPr="005E0958" w:rsidRDefault="00FD2748" w:rsidP="00B46D58">
      <w:pPr>
        <w:pStyle w:val="BodyTextIndent2"/>
        <w:widowControl w:val="0"/>
        <w:tabs>
          <w:tab w:val="left" w:pos="1134"/>
        </w:tabs>
        <w:spacing w:after="160" w:line="240" w:lineRule="auto"/>
        <w:ind w:firstLine="567"/>
        <w:rPr>
          <w:rFonts w:ascii="GHEA Grapalat" w:hAnsi="GHEA Grapalat" w:cs="Tahoma"/>
          <w:szCs w:val="24"/>
        </w:rPr>
      </w:pPr>
      <w:r w:rsidRPr="005E0958">
        <w:rPr>
          <w:rFonts w:ascii="GHEA Grapalat" w:hAnsi="GHEA Grapalat"/>
          <w:szCs w:val="24"/>
        </w:rPr>
        <w:t>8.1</w:t>
      </w:r>
      <w:r w:rsidR="00D07367" w:rsidRPr="005E0958">
        <w:rPr>
          <w:rFonts w:ascii="GHEA Grapalat" w:hAnsi="GHEA Grapalat"/>
          <w:szCs w:val="24"/>
        </w:rPr>
        <w:t>.</w:t>
      </w:r>
      <w:r w:rsidR="00D07367" w:rsidRPr="005E0958">
        <w:rPr>
          <w:rFonts w:ascii="GHEA Grapalat" w:hAnsi="GHEA Grapalat"/>
          <w:szCs w:val="24"/>
        </w:rPr>
        <w:tab/>
      </w:r>
      <w:r w:rsidRPr="005E0958">
        <w:rPr>
          <w:rFonts w:ascii="GHEA Grapalat" w:hAnsi="GHEA Grapalat"/>
          <w:szCs w:val="24"/>
        </w:rPr>
        <w:t>Вскрытие заявок произойдет посредством системы на "</w:t>
      </w:r>
      <w:r w:rsidR="00D918C9" w:rsidRPr="005E0958">
        <w:rPr>
          <w:rFonts w:ascii="GHEA Grapalat" w:hAnsi="GHEA Grapalat"/>
          <w:szCs w:val="24"/>
        </w:rPr>
        <w:t>7</w:t>
      </w:r>
      <w:r w:rsidRPr="005E0958">
        <w:rPr>
          <w:rFonts w:ascii="GHEA Grapalat" w:hAnsi="GHEA Grapalat"/>
          <w:szCs w:val="24"/>
        </w:rPr>
        <w:t>"</w:t>
      </w:r>
      <w:r w:rsidR="00D918C9" w:rsidRPr="005E0958">
        <w:rPr>
          <w:rFonts w:ascii="GHEA Grapalat" w:hAnsi="GHEA Grapalat"/>
          <w:szCs w:val="24"/>
        </w:rPr>
        <w:t>o</w:t>
      </w:r>
      <w:r w:rsidRPr="005E0958">
        <w:rPr>
          <w:rFonts w:ascii="GHEA Grapalat" w:hAnsi="GHEA Grapalat"/>
          <w:szCs w:val="24"/>
        </w:rPr>
        <w:t>й день в "</w:t>
      </w:r>
      <w:r w:rsidR="00D918C9" w:rsidRPr="005E0958">
        <w:rPr>
          <w:rFonts w:ascii="GHEA Grapalat" w:hAnsi="GHEA Grapalat"/>
          <w:szCs w:val="24"/>
        </w:rPr>
        <w:t>1</w:t>
      </w:r>
      <w:r w:rsidR="00DD4286" w:rsidRPr="005E0958">
        <w:rPr>
          <w:rFonts w:ascii="GHEA Grapalat" w:hAnsi="GHEA Grapalat"/>
          <w:szCs w:val="24"/>
          <w:lang w:val="hy-AM"/>
        </w:rPr>
        <w:t>7</w:t>
      </w:r>
      <w:r w:rsidR="00D918C9" w:rsidRPr="005E0958">
        <w:rPr>
          <w:rFonts w:ascii="GHEA Grapalat" w:hAnsi="GHEA Grapalat"/>
          <w:szCs w:val="24"/>
        </w:rPr>
        <w:t>:</w:t>
      </w:r>
      <w:r w:rsidR="00B766AD" w:rsidRPr="005E0958">
        <w:rPr>
          <w:rFonts w:ascii="GHEA Grapalat" w:hAnsi="GHEA Grapalat"/>
          <w:szCs w:val="24"/>
        </w:rPr>
        <w:t>45</w:t>
      </w:r>
      <w:r w:rsidRPr="005E0958">
        <w:rPr>
          <w:rFonts w:ascii="GHEA Grapalat" w:hAnsi="GHEA Grapalat"/>
          <w:szCs w:val="24"/>
        </w:rPr>
        <w:t xml:space="preserve">" со дня опубликования в системе объявления и приглашения на настоящую процедуру. </w:t>
      </w:r>
    </w:p>
    <w:p w:rsidR="00ED6836" w:rsidRPr="005E0958" w:rsidRDefault="009B6D58" w:rsidP="00B46D58">
      <w:pPr>
        <w:widowControl w:val="0"/>
        <w:spacing w:after="160"/>
        <w:ind w:firstLine="567"/>
        <w:jc w:val="both"/>
        <w:rPr>
          <w:rFonts w:ascii="GHEA Grapalat" w:hAnsi="GHEA Grapalat" w:cs="Sylfaen"/>
          <w:sz w:val="20"/>
        </w:rPr>
      </w:pPr>
      <w:r w:rsidRPr="005E0958">
        <w:rPr>
          <w:rFonts w:ascii="GHEA Grapalat" w:hAnsi="GHEA Grapalat"/>
          <w:sz w:val="20"/>
        </w:rPr>
        <w:t>На заседании по вскрытию</w:t>
      </w:r>
      <w:r w:rsidR="001F2926" w:rsidRPr="005E0958">
        <w:rPr>
          <w:rFonts w:ascii="GHEA Grapalat" w:hAnsi="GHEA Grapalat"/>
          <w:sz w:val="20"/>
        </w:rPr>
        <w:t xml:space="preserve"> и оценке</w:t>
      </w:r>
      <w:r w:rsidRPr="005E0958">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E0958">
        <w:rPr>
          <w:rFonts w:ascii="GHEA Grapalat" w:hAnsi="GHEA Grapalat"/>
          <w:sz w:val="20"/>
        </w:rPr>
        <w:t xml:space="preserve">закупки </w:t>
      </w:r>
      <w:r w:rsidRPr="005E0958">
        <w:rPr>
          <w:rFonts w:ascii="GHEA Grapalat" w:hAnsi="GHEA Grapalat"/>
          <w:sz w:val="20"/>
        </w:rPr>
        <w:t xml:space="preserve">на закупаемые в рамках настоящей процедуры </w:t>
      </w:r>
      <w:r w:rsidR="000032AC" w:rsidRPr="005E0958">
        <w:rPr>
          <w:rFonts w:ascii="GHEA Grapalat" w:hAnsi="GHEA Grapalat"/>
          <w:sz w:val="20"/>
        </w:rPr>
        <w:t>услуги</w:t>
      </w:r>
      <w:r w:rsidRPr="005E0958">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E0958" w:rsidRDefault="00ED6836" w:rsidP="00B46D58">
      <w:pPr>
        <w:widowControl w:val="0"/>
        <w:spacing w:after="160"/>
        <w:ind w:firstLine="567"/>
        <w:jc w:val="both"/>
        <w:rPr>
          <w:rFonts w:ascii="GHEA Grapalat" w:hAnsi="GHEA Grapalat" w:cs="Sylfaen"/>
          <w:sz w:val="20"/>
        </w:rPr>
      </w:pPr>
      <w:r w:rsidRPr="005E0958">
        <w:rPr>
          <w:rFonts w:ascii="GHEA Grapalat" w:hAnsi="GHEA Grapalat"/>
          <w:sz w:val="20"/>
        </w:rPr>
        <w:t xml:space="preserve">Функции вскрывающих членов комиссии в системе упорядочены. Упорядочение определяется </w:t>
      </w:r>
      <w:r w:rsidRPr="005E0958">
        <w:rPr>
          <w:rFonts w:ascii="GHEA Grapalat" w:hAnsi="GHEA Grapalat"/>
          <w:sz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0958">
        <w:rPr>
          <w:rFonts w:ascii="GHEA Grapalat" w:hAnsi="GHEA Grapalat"/>
          <w:sz w:val="20"/>
        </w:rPr>
        <w:t>—</w:t>
      </w:r>
      <w:r w:rsidRPr="005E0958">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E0958" w:rsidRDefault="00FD274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8.2.</w:t>
      </w:r>
      <w:r w:rsidR="00D07367" w:rsidRPr="005E0958">
        <w:rPr>
          <w:rFonts w:ascii="GHEA Grapalat" w:hAnsi="GHEA Grapalat"/>
          <w:sz w:val="20"/>
        </w:rPr>
        <w:tab/>
      </w:r>
      <w:r w:rsidRPr="005E0958">
        <w:rPr>
          <w:rFonts w:ascii="GHEA Grapalat" w:hAnsi="GHEA Grapalat"/>
          <w:sz w:val="20"/>
        </w:rPr>
        <w:t xml:space="preserve">Заявки оцениваются в порядке, установленном настоящим приглашением. </w:t>
      </w:r>
    </w:p>
    <w:p w:rsidR="002A665D" w:rsidRPr="005E0958" w:rsidRDefault="00CF34DE" w:rsidP="00B46D58">
      <w:pPr>
        <w:widowControl w:val="0"/>
        <w:spacing w:after="160"/>
        <w:ind w:firstLine="567"/>
        <w:jc w:val="both"/>
        <w:rPr>
          <w:sz w:val="20"/>
        </w:rPr>
      </w:pPr>
      <w:r w:rsidRPr="005E0958">
        <w:rPr>
          <w:rFonts w:ascii="GHEA Grapalat" w:hAnsi="GHEA Grapalat"/>
          <w:sz w:val="20"/>
        </w:rPr>
        <w:t>Е</w:t>
      </w:r>
      <w:r w:rsidR="00CA7C54" w:rsidRPr="005E0958">
        <w:rPr>
          <w:rFonts w:ascii="GHEA Grapalat" w:hAnsi="GHEA Grapalat"/>
          <w:sz w:val="20"/>
        </w:rPr>
        <w:t xml:space="preserve">сли количество лотов </w:t>
      </w:r>
      <w:r w:rsidR="00D42D33" w:rsidRPr="005E0958">
        <w:rPr>
          <w:rFonts w:ascii="GHEA Grapalat" w:hAnsi="GHEA Grapalat"/>
          <w:sz w:val="20"/>
        </w:rPr>
        <w:t xml:space="preserve">в </w:t>
      </w:r>
      <w:r w:rsidR="00CA7C54" w:rsidRPr="005E0958">
        <w:rPr>
          <w:rFonts w:ascii="GHEA Grapalat" w:hAnsi="GHEA Grapalat"/>
          <w:sz w:val="20"/>
        </w:rPr>
        <w:t>процедур</w:t>
      </w:r>
      <w:r w:rsidR="00D42D33" w:rsidRPr="005E0958">
        <w:rPr>
          <w:rFonts w:ascii="GHEA Grapalat" w:hAnsi="GHEA Grapalat"/>
          <w:sz w:val="20"/>
        </w:rPr>
        <w:t>е</w:t>
      </w:r>
      <w:r w:rsidR="00CA7C54" w:rsidRPr="005E0958">
        <w:rPr>
          <w:rFonts w:ascii="GHEA Grapalat" w:hAnsi="GHEA Grapalat"/>
          <w:sz w:val="20"/>
        </w:rPr>
        <w:t xml:space="preserve"> закупок не превышает семдесять пять</w:t>
      </w:r>
      <w:r w:rsidRPr="005E0958">
        <w:rPr>
          <w:rFonts w:ascii="GHEA Grapalat" w:hAnsi="GHEA Grapalat"/>
          <w:sz w:val="20"/>
        </w:rPr>
        <w:t xml:space="preserve"> лотов</w:t>
      </w:r>
      <w:r w:rsidR="00CA7C54" w:rsidRPr="005E0958">
        <w:rPr>
          <w:rFonts w:ascii="GHEA Grapalat" w:hAnsi="GHEA Grapalat"/>
          <w:sz w:val="20"/>
        </w:rPr>
        <w:t xml:space="preserve">- оценка </w:t>
      </w:r>
      <w:r w:rsidR="009A796C" w:rsidRPr="005E0958">
        <w:rPr>
          <w:rFonts w:ascii="GHEA Grapalat" w:hAnsi="GHEA Grapalat"/>
          <w:sz w:val="20"/>
        </w:rPr>
        <w:t xml:space="preserve">заявок осуществляется в течение </w:t>
      </w:r>
      <w:r w:rsidR="007A695C" w:rsidRPr="005E0958">
        <w:rPr>
          <w:rFonts w:ascii="GHEA Grapalat" w:hAnsi="GHEA Grapalat"/>
          <w:sz w:val="20"/>
        </w:rPr>
        <w:t xml:space="preserve">пятнадцати </w:t>
      </w:r>
      <w:r w:rsidR="009A796C" w:rsidRPr="005E0958">
        <w:rPr>
          <w:rFonts w:ascii="GHEA Grapalat" w:hAnsi="GHEA Grapalat"/>
          <w:sz w:val="20"/>
        </w:rPr>
        <w:t>рабочих дней со дня истечения окончательного срока их подачи, а</w:t>
      </w:r>
      <w:r w:rsidR="00CA7C54" w:rsidRPr="005E0958">
        <w:rPr>
          <w:rFonts w:ascii="GHEA Grapalat" w:hAnsi="GHEA Grapalat"/>
          <w:sz w:val="20"/>
        </w:rPr>
        <w:t xml:space="preserve"> при превышении-</w:t>
      </w:r>
      <w:r w:rsidR="009A796C" w:rsidRPr="005E0958">
        <w:rPr>
          <w:rFonts w:ascii="GHEA Grapalat" w:hAnsi="GHEA Grapalat"/>
          <w:sz w:val="20"/>
        </w:rPr>
        <w:t xml:space="preserve"> в течение </w:t>
      </w:r>
      <w:r w:rsidR="007A695C" w:rsidRPr="005E0958">
        <w:rPr>
          <w:rFonts w:ascii="GHEA Grapalat" w:hAnsi="GHEA Grapalat"/>
          <w:sz w:val="20"/>
        </w:rPr>
        <w:t xml:space="preserve">двадцати </w:t>
      </w:r>
      <w:r w:rsidR="009A796C" w:rsidRPr="005E0958">
        <w:rPr>
          <w:rFonts w:ascii="GHEA Grapalat" w:hAnsi="GHEA Grapalat"/>
          <w:sz w:val="20"/>
        </w:rPr>
        <w:t>рабочих дней.</w:t>
      </w:r>
    </w:p>
    <w:p w:rsidR="00ED6836" w:rsidRPr="005E0958" w:rsidRDefault="00745561" w:rsidP="00B46D58">
      <w:pPr>
        <w:widowControl w:val="0"/>
        <w:spacing w:after="160"/>
        <w:ind w:firstLine="567"/>
        <w:jc w:val="both"/>
        <w:rPr>
          <w:rFonts w:ascii="GHEA Grapalat" w:hAnsi="GHEA Grapalat" w:cs="Sylfaen"/>
          <w:sz w:val="20"/>
        </w:rPr>
      </w:pPr>
      <w:r w:rsidRPr="005E095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0958">
        <w:rPr>
          <w:rFonts w:ascii="GHEA Grapalat" w:hAnsi="GHEA Grapalat"/>
          <w:sz w:val="20"/>
        </w:rPr>
        <w:t xml:space="preserve"> и оценке </w:t>
      </w:r>
      <w:r w:rsidRPr="005E0958">
        <w:rPr>
          <w:rFonts w:ascii="GHEA Grapalat" w:hAnsi="GHEA Grapalat"/>
          <w:sz w:val="20"/>
        </w:rPr>
        <w:t xml:space="preserve">заявок комиссия отклоняет те заявки, в которых отсутствуют ценовое предложение </w:t>
      </w:r>
      <w:r w:rsidR="009A5F32" w:rsidRPr="005E0958">
        <w:rPr>
          <w:rFonts w:ascii="GHEA Grapalat" w:hAnsi="GHEA Grapalat"/>
          <w:sz w:val="20"/>
        </w:rPr>
        <w:t xml:space="preserve">и/или обеспечение заявки или </w:t>
      </w:r>
      <w:r w:rsidRPr="005E0958">
        <w:rPr>
          <w:rFonts w:ascii="GHEA Grapalat" w:hAnsi="GHEA Grapalat"/>
          <w:sz w:val="20"/>
        </w:rPr>
        <w:t>которые не соответствуют требованиям приглашения</w:t>
      </w:r>
      <w:r w:rsidR="00550A62" w:rsidRPr="005E0958">
        <w:rPr>
          <w:rFonts w:ascii="GHEA Grapalat" w:hAnsi="GHEA Grapalat"/>
          <w:sz w:val="20"/>
        </w:rPr>
        <w:t>, за исключением случая, установленного пунктом 8.9 части 1 настоящего приглашения</w:t>
      </w:r>
      <w:r w:rsidRPr="005E0958">
        <w:rPr>
          <w:rFonts w:ascii="GHEA Grapalat" w:hAnsi="GHEA Grapalat"/>
          <w:sz w:val="20"/>
        </w:rPr>
        <w:t>.</w:t>
      </w:r>
    </w:p>
    <w:p w:rsidR="00096865" w:rsidRPr="005E0958"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8.3.</w:t>
      </w:r>
      <w:r w:rsidR="00D07367" w:rsidRPr="005E0958">
        <w:rPr>
          <w:rFonts w:ascii="GHEA Grapalat" w:hAnsi="GHEA Grapalat"/>
          <w:sz w:val="20"/>
          <w:szCs w:val="24"/>
        </w:rPr>
        <w:tab/>
      </w:r>
      <w:r w:rsidRPr="005E0958">
        <w:rPr>
          <w:rFonts w:ascii="GHEA Grapalat" w:hAnsi="GHEA Grapalat"/>
          <w:sz w:val="20"/>
          <w:szCs w:val="24"/>
        </w:rPr>
        <w:t xml:space="preserve">С целью определения </w:t>
      </w:r>
      <w:r w:rsidR="00D22CBB" w:rsidRPr="005E0958">
        <w:rPr>
          <w:rFonts w:ascii="GHEA Grapalat" w:hAnsi="GHEA Grapalat"/>
          <w:sz w:val="20"/>
          <w:szCs w:val="24"/>
        </w:rPr>
        <w:t xml:space="preserve">отобранного </w:t>
      </w:r>
      <w:r w:rsidR="00432FEC" w:rsidRPr="005E0958">
        <w:rPr>
          <w:rFonts w:ascii="GHEA Grapalat" w:hAnsi="GHEA Grapalat"/>
          <w:sz w:val="20"/>
          <w:szCs w:val="24"/>
        </w:rPr>
        <w:t xml:space="preserve">или непризнанных таковыми </w:t>
      </w:r>
      <w:r w:rsidR="00D42D33" w:rsidRPr="005E0958">
        <w:rPr>
          <w:rFonts w:ascii="GHEA Grapalat" w:hAnsi="GHEA Grapalat"/>
          <w:sz w:val="20"/>
          <w:szCs w:val="24"/>
        </w:rPr>
        <w:t>участников</w:t>
      </w:r>
      <w:r w:rsidRPr="005E0958">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E0958" w:rsidRDefault="00FD2748" w:rsidP="00B46D58">
      <w:pPr>
        <w:pStyle w:val="BodyTextIndent2"/>
        <w:widowControl w:val="0"/>
        <w:tabs>
          <w:tab w:val="left" w:pos="1134"/>
        </w:tabs>
        <w:spacing w:after="160" w:line="240" w:lineRule="auto"/>
        <w:ind w:firstLine="567"/>
        <w:rPr>
          <w:rFonts w:ascii="GHEA Grapalat" w:hAnsi="GHEA Grapalat" w:cs="Sylfaen"/>
          <w:szCs w:val="24"/>
        </w:rPr>
      </w:pPr>
      <w:r w:rsidRPr="005E0958">
        <w:rPr>
          <w:rFonts w:ascii="GHEA Grapalat" w:hAnsi="GHEA Grapalat"/>
          <w:szCs w:val="24"/>
        </w:rPr>
        <w:t>8.4</w:t>
      </w:r>
      <w:r w:rsidR="00D07367" w:rsidRPr="005E0958">
        <w:rPr>
          <w:rFonts w:ascii="GHEA Grapalat" w:hAnsi="GHEA Grapalat"/>
          <w:szCs w:val="24"/>
        </w:rPr>
        <w:t>.</w:t>
      </w:r>
      <w:r w:rsidR="00D07367" w:rsidRPr="005E0958">
        <w:rPr>
          <w:rFonts w:ascii="GHEA Grapalat" w:hAnsi="GHEA Grapalat"/>
          <w:szCs w:val="24"/>
        </w:rPr>
        <w:tab/>
      </w:r>
      <w:r w:rsidR="00D22CBB" w:rsidRPr="005E0958">
        <w:rPr>
          <w:rFonts w:ascii="GHEA Grapalat" w:hAnsi="GHEA Grapalat"/>
          <w:szCs w:val="24"/>
        </w:rPr>
        <w:t>Отобранный у</w:t>
      </w:r>
      <w:r w:rsidRPr="005E0958">
        <w:rPr>
          <w:rFonts w:ascii="GHEA Grapalat" w:hAnsi="GHEA Grapalat"/>
          <w:szCs w:val="24"/>
        </w:rPr>
        <w:t>частник</w:t>
      </w:r>
      <w:r w:rsidR="007A4247" w:rsidRPr="005E0958">
        <w:rPr>
          <w:rFonts w:ascii="GHEA Grapalat" w:hAnsi="GHEA Grapalat"/>
          <w:szCs w:val="24"/>
        </w:rPr>
        <w:t xml:space="preserve"> </w:t>
      </w:r>
      <w:r w:rsidRPr="005E0958">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0958">
        <w:rPr>
          <w:rFonts w:ascii="GHEA Grapalat" w:hAnsi="GHEA Grapalat"/>
          <w:szCs w:val="24"/>
        </w:rPr>
        <w:t>отобранного</w:t>
      </w:r>
      <w:r w:rsidR="0066621D" w:rsidRPr="005E0958">
        <w:rPr>
          <w:rFonts w:ascii="GHEA Grapalat" w:hAnsi="GHEA Grapalat"/>
          <w:szCs w:val="24"/>
        </w:rPr>
        <w:t xml:space="preserve"> участника</w:t>
      </w:r>
      <w:r w:rsidR="009A0BDF" w:rsidRPr="005E0958">
        <w:rPr>
          <w:rFonts w:ascii="GHEA Grapalat" w:hAnsi="GHEA Grapalat"/>
          <w:szCs w:val="24"/>
        </w:rPr>
        <w:t xml:space="preserve"> </w:t>
      </w:r>
      <w:r w:rsidR="00432FEC" w:rsidRPr="005E0958">
        <w:rPr>
          <w:rFonts w:ascii="GHEA Grapalat" w:hAnsi="GHEA Grapalat"/>
          <w:szCs w:val="24"/>
        </w:rPr>
        <w:t xml:space="preserve">и непризнанными таковыми </w:t>
      </w:r>
      <w:r w:rsidRPr="005E0958">
        <w:rPr>
          <w:rFonts w:ascii="GHEA Grapalat" w:hAnsi="GHEA Grapalat"/>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E0958" w:rsidRDefault="00FD2748" w:rsidP="00B46D58">
      <w:pPr>
        <w:pStyle w:val="BodyTextIndent"/>
        <w:widowControl w:val="0"/>
        <w:tabs>
          <w:tab w:val="left" w:pos="1134"/>
        </w:tabs>
        <w:spacing w:after="160" w:line="240" w:lineRule="auto"/>
        <w:ind w:firstLine="567"/>
        <w:rPr>
          <w:rFonts w:ascii="GHEA Grapalat" w:hAnsi="GHEA Grapalat"/>
          <w:i w:val="0"/>
          <w:szCs w:val="24"/>
        </w:rPr>
      </w:pPr>
      <w:r w:rsidRPr="005E0958">
        <w:rPr>
          <w:rFonts w:ascii="GHEA Grapalat" w:hAnsi="GHEA Grapalat"/>
          <w:i w:val="0"/>
          <w:szCs w:val="24"/>
        </w:rPr>
        <w:t>8.5</w:t>
      </w:r>
      <w:r w:rsidR="00644850" w:rsidRPr="005E0958">
        <w:rPr>
          <w:rFonts w:ascii="GHEA Grapalat" w:hAnsi="GHEA Grapalat"/>
          <w:i w:val="0"/>
          <w:szCs w:val="24"/>
        </w:rPr>
        <w:t>.</w:t>
      </w:r>
      <w:r w:rsidR="00644850" w:rsidRPr="005E0958">
        <w:rPr>
          <w:rFonts w:ascii="GHEA Grapalat" w:hAnsi="GHEA Grapalat"/>
          <w:i w:val="0"/>
          <w:szCs w:val="24"/>
        </w:rPr>
        <w:tab/>
      </w:r>
      <w:r w:rsidRPr="005E095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C3DE9" w:rsidRPr="005E0958">
        <w:rPr>
          <w:rFonts w:ascii="GHEA Grapalat" w:hAnsi="GHEA Grapalat"/>
          <w:i w:val="0"/>
          <w:szCs w:val="24"/>
        </w:rPr>
        <w:t>по обменному курсу, установленному Центральным банком в тот день.</w:t>
      </w:r>
    </w:p>
    <w:p w:rsidR="009B6D58" w:rsidRPr="005E0958"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8.</w:t>
      </w:r>
      <w:r w:rsidR="00D36366" w:rsidRPr="005E0958">
        <w:rPr>
          <w:rFonts w:ascii="GHEA Grapalat" w:hAnsi="GHEA Grapalat"/>
          <w:sz w:val="20"/>
          <w:szCs w:val="24"/>
        </w:rPr>
        <w:t>6</w:t>
      </w:r>
      <w:r w:rsidRPr="005E0958">
        <w:rPr>
          <w:rFonts w:ascii="GHEA Grapalat" w:hAnsi="GHEA Grapalat"/>
          <w:sz w:val="20"/>
          <w:szCs w:val="24"/>
        </w:rPr>
        <w:t>.</w:t>
      </w:r>
      <w:r w:rsidR="00644850" w:rsidRPr="005E0958">
        <w:rPr>
          <w:rFonts w:ascii="GHEA Grapalat" w:hAnsi="GHEA Grapalat"/>
          <w:sz w:val="20"/>
          <w:szCs w:val="24"/>
        </w:rPr>
        <w:tab/>
      </w:r>
      <w:r w:rsidRPr="005E095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0958">
        <w:rPr>
          <w:rFonts w:ascii="GHEA Grapalat" w:hAnsi="GHEA Grapalat"/>
          <w:sz w:val="20"/>
          <w:szCs w:val="24"/>
        </w:rPr>
        <w:t>отобранного</w:t>
      </w:r>
      <w:r w:rsidR="00970000" w:rsidRPr="005E0958">
        <w:rPr>
          <w:rFonts w:ascii="GHEA Grapalat" w:hAnsi="GHEA Grapalat"/>
          <w:sz w:val="20"/>
          <w:szCs w:val="24"/>
        </w:rPr>
        <w:t xml:space="preserve"> </w:t>
      </w:r>
      <w:r w:rsidR="00A00A1F" w:rsidRPr="005E0958">
        <w:rPr>
          <w:rFonts w:ascii="GHEA Grapalat" w:hAnsi="GHEA Grapalat"/>
          <w:sz w:val="20"/>
          <w:szCs w:val="24"/>
        </w:rPr>
        <w:t xml:space="preserve">и </w:t>
      </w:r>
      <w:r w:rsidR="00432FEC" w:rsidRPr="005E0958">
        <w:rPr>
          <w:rFonts w:ascii="GHEA Grapalat" w:hAnsi="GHEA Grapalat"/>
          <w:sz w:val="20"/>
          <w:szCs w:val="24"/>
        </w:rPr>
        <w:t>непризнанных таковыми</w:t>
      </w:r>
      <w:r w:rsidR="007D2779" w:rsidRPr="005E0958">
        <w:rPr>
          <w:rFonts w:ascii="GHEA Grapalat" w:hAnsi="GHEA Grapalat"/>
          <w:sz w:val="20"/>
          <w:szCs w:val="24"/>
        </w:rPr>
        <w:t xml:space="preserve"> участников</w:t>
      </w:r>
      <w:r w:rsidR="00957EF4" w:rsidRPr="005E0958">
        <w:rPr>
          <w:rFonts w:ascii="GHEA Grapalat" w:hAnsi="GHEA Grapalat"/>
          <w:sz w:val="20"/>
          <w:szCs w:val="24"/>
        </w:rPr>
        <w:t>.</w:t>
      </w:r>
      <w:r w:rsidR="009375DB" w:rsidRPr="005E0958">
        <w:rPr>
          <w:rFonts w:ascii="GHEA Grapalat" w:hAnsi="GHEA Grapalat"/>
          <w:sz w:val="20"/>
          <w:szCs w:val="24"/>
          <w:lang w:val="hy-AM"/>
        </w:rPr>
        <w:t xml:space="preserve"> </w:t>
      </w:r>
      <w:r w:rsidRPr="005E0958">
        <w:rPr>
          <w:rFonts w:ascii="GHEA Grapalat" w:hAnsi="GHEA Grapalat"/>
          <w:sz w:val="20"/>
          <w:szCs w:val="24"/>
        </w:rPr>
        <w:t>При равенстве предложенных наименьших цен</w:t>
      </w:r>
      <w:r w:rsidR="00186559" w:rsidRPr="005E0958">
        <w:rPr>
          <w:rFonts w:ascii="GHEA Grapalat" w:hAnsi="GHEA Grapalat"/>
          <w:sz w:val="20"/>
          <w:szCs w:val="24"/>
        </w:rPr>
        <w:t>:</w:t>
      </w:r>
    </w:p>
    <w:p w:rsidR="009B6D58" w:rsidRPr="005E095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а.</w:t>
      </w:r>
      <w:r w:rsidR="00186559" w:rsidRPr="005E0958">
        <w:rPr>
          <w:rFonts w:ascii="GHEA Grapalat" w:hAnsi="GHEA Grapalat"/>
          <w:sz w:val="20"/>
          <w:szCs w:val="24"/>
        </w:rPr>
        <w:tab/>
      </w:r>
      <w:r w:rsidRPr="005E0958">
        <w:rPr>
          <w:rFonts w:ascii="GHEA Grapalat" w:hAnsi="GHEA Grapalat"/>
          <w:sz w:val="20"/>
          <w:szCs w:val="24"/>
        </w:rPr>
        <w:t>для определения</w:t>
      </w:r>
      <w:r w:rsidR="005F09CE" w:rsidRPr="005E0958">
        <w:rPr>
          <w:rFonts w:ascii="GHEA Grapalat" w:hAnsi="GHEA Grapalat"/>
          <w:sz w:val="20"/>
          <w:szCs w:val="24"/>
        </w:rPr>
        <w:t xml:space="preserve"> отобранного</w:t>
      </w:r>
      <w:r w:rsidR="000C6E1C" w:rsidRPr="005E0958">
        <w:rPr>
          <w:rFonts w:ascii="GHEA Grapalat" w:hAnsi="GHEA Grapalat"/>
          <w:sz w:val="20"/>
          <w:szCs w:val="24"/>
        </w:rPr>
        <w:t xml:space="preserve"> </w:t>
      </w:r>
      <w:r w:rsidR="00A03BAD" w:rsidRPr="005E0958">
        <w:rPr>
          <w:rFonts w:ascii="GHEA Grapalat" w:hAnsi="GHEA Grapalat"/>
          <w:sz w:val="20"/>
          <w:szCs w:val="24"/>
        </w:rPr>
        <w:t xml:space="preserve"> и непризнанных таковыми </w:t>
      </w:r>
      <w:r w:rsidRPr="005E0958">
        <w:rPr>
          <w:rFonts w:ascii="GHEA Grapalat" w:hAnsi="GHEA Grapalat"/>
          <w:sz w:val="20"/>
          <w:szCs w:val="24"/>
        </w:rPr>
        <w:t xml:space="preserve"> участников, </w:t>
      </w:r>
      <w:r w:rsidR="009F073E" w:rsidRPr="005E0958">
        <w:rPr>
          <w:rFonts w:ascii="GHEA Grapalat" w:hAnsi="GHEA Grapalat"/>
          <w:sz w:val="20"/>
          <w:szCs w:val="24"/>
        </w:rPr>
        <w:t xml:space="preserve">на заседаниии комиссии с предложившими равные цены участниками, </w:t>
      </w:r>
      <w:del w:id="9" w:author="Vardan" w:date="2022-10-29T22:09:00Z">
        <w:r w:rsidRPr="005E0958" w:rsidDel="009F073E">
          <w:rPr>
            <w:rFonts w:ascii="GHEA Grapalat" w:hAnsi="GHEA Grapalat"/>
            <w:sz w:val="20"/>
            <w:szCs w:val="24"/>
          </w:rPr>
          <w:delText xml:space="preserve"> </w:delText>
        </w:r>
      </w:del>
      <w:r w:rsidRPr="005E0958">
        <w:rPr>
          <w:rFonts w:ascii="GHEA Grapalat" w:hAnsi="GHEA Grapalat"/>
          <w:sz w:val="20"/>
          <w:szCs w:val="24"/>
        </w:rPr>
        <w:t xml:space="preserve">проводятся одновременные переговоры, если </w:t>
      </w:r>
      <w:r w:rsidR="004E42CF" w:rsidRPr="005E0958">
        <w:rPr>
          <w:rFonts w:ascii="GHEA Grapalat" w:hAnsi="GHEA Grapalat"/>
          <w:sz w:val="20"/>
          <w:szCs w:val="24"/>
        </w:rPr>
        <w:t>эти</w:t>
      </w:r>
      <w:r w:rsidRPr="005E0958">
        <w:rPr>
          <w:rFonts w:ascii="GHEA Grapalat" w:hAnsi="GHEA Grapalat"/>
          <w:sz w:val="20"/>
          <w:szCs w:val="24"/>
        </w:rPr>
        <w:t xml:space="preserve"> участники (наделенные соответствующим полномочием представители)</w:t>
      </w:r>
      <w:r w:rsidR="00EC329B" w:rsidRPr="005E0958">
        <w:rPr>
          <w:rFonts w:ascii="GHEA Grapalat" w:hAnsi="GHEA Grapalat"/>
          <w:sz w:val="20"/>
          <w:szCs w:val="24"/>
        </w:rPr>
        <w:t xml:space="preserve"> присутствуют на заседании,</w:t>
      </w:r>
    </w:p>
    <w:p w:rsidR="009B6D58" w:rsidRPr="005E095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б.</w:t>
      </w:r>
      <w:r w:rsidR="00186559" w:rsidRPr="005E0958">
        <w:rPr>
          <w:rFonts w:ascii="GHEA Grapalat" w:hAnsi="GHEA Grapalat"/>
          <w:sz w:val="20"/>
          <w:szCs w:val="24"/>
        </w:rPr>
        <w:tab/>
      </w:r>
      <w:r w:rsidRPr="005E095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E0958">
        <w:rPr>
          <w:rFonts w:ascii="GHEA Grapalat" w:hAnsi="GHEA Grapalat"/>
          <w:sz w:val="20"/>
          <w:szCs w:val="24"/>
        </w:rPr>
        <w:t xml:space="preserve">не автоматическим уведомлением </w:t>
      </w:r>
      <w:r w:rsidRPr="005E0958">
        <w:rPr>
          <w:rFonts w:ascii="GHEA Grapalat" w:hAnsi="GHEA Grapalat"/>
          <w:sz w:val="20"/>
          <w:szCs w:val="24"/>
        </w:rPr>
        <w:t xml:space="preserve">одновременно уведомляет </w:t>
      </w:r>
      <w:r w:rsidR="00116447" w:rsidRPr="005E0958">
        <w:rPr>
          <w:rFonts w:ascii="GHEA Grapalat" w:hAnsi="GHEA Grapalat"/>
          <w:sz w:val="20"/>
          <w:szCs w:val="24"/>
        </w:rPr>
        <w:t>представившими равные цены</w:t>
      </w:r>
      <w:r w:rsidRPr="005E0958">
        <w:rPr>
          <w:rFonts w:ascii="GHEA Grapalat" w:hAnsi="GHEA Grapalat"/>
          <w:sz w:val="20"/>
          <w:szCs w:val="24"/>
        </w:rPr>
        <w:t xml:space="preserve"> участников </w:t>
      </w:r>
      <w:r w:rsidR="0094301D" w:rsidRPr="005E0958">
        <w:rPr>
          <w:rFonts w:ascii="GHEA Grapalat" w:hAnsi="GHEA Grapalat"/>
          <w:sz w:val="20"/>
          <w:szCs w:val="24"/>
        </w:rPr>
        <w:t>об условиях, продолжительности,</w:t>
      </w:r>
      <w:r w:rsidRPr="005E0958">
        <w:rPr>
          <w:rFonts w:ascii="GHEA Grapalat" w:hAnsi="GHEA Grapalat"/>
          <w:sz w:val="20"/>
          <w:szCs w:val="24"/>
        </w:rPr>
        <w:t xml:space="preserve"> дате, времени и месте проведения одновременных переговоров по снижению цен,</w:t>
      </w:r>
    </w:p>
    <w:p w:rsidR="009B6D58" w:rsidRPr="005E095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в.</w:t>
      </w:r>
      <w:r w:rsidR="00186559" w:rsidRPr="005E0958">
        <w:rPr>
          <w:rFonts w:ascii="GHEA Grapalat" w:hAnsi="GHEA Grapalat"/>
          <w:sz w:val="20"/>
          <w:szCs w:val="24"/>
        </w:rPr>
        <w:tab/>
      </w:r>
      <w:r w:rsidRPr="005E0958">
        <w:rPr>
          <w:rFonts w:ascii="GHEA Grapalat" w:hAnsi="GHEA Grapalat"/>
          <w:sz w:val="20"/>
          <w:szCs w:val="24"/>
        </w:rPr>
        <w:t xml:space="preserve">переговоры проводятся не раннее чем на второй и не позднее чем на </w:t>
      </w:r>
      <w:r w:rsidR="00996FDC" w:rsidRPr="005E0958">
        <w:rPr>
          <w:rFonts w:ascii="GHEA Grapalat" w:hAnsi="GHEA Grapalat"/>
          <w:sz w:val="20"/>
          <w:szCs w:val="24"/>
        </w:rPr>
        <w:t xml:space="preserve">пятый </w:t>
      </w:r>
      <w:r w:rsidRPr="005E0958">
        <w:rPr>
          <w:rFonts w:ascii="GHEA Grapalat" w:hAnsi="GHEA Grapalat"/>
          <w:sz w:val="20"/>
          <w:szCs w:val="24"/>
        </w:rPr>
        <w:t>рабочий день со дня отправки извещения</w:t>
      </w:r>
      <w:r w:rsidR="00A50C53" w:rsidRPr="005E0958">
        <w:rPr>
          <w:rFonts w:ascii="GHEA Grapalat" w:hAnsi="GHEA Grapalat"/>
          <w:sz w:val="20"/>
          <w:szCs w:val="24"/>
        </w:rPr>
        <w:t>,</w:t>
      </w:r>
    </w:p>
    <w:p w:rsidR="009B6D58" w:rsidRPr="005E0958"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sz w:val="20"/>
          <w:szCs w:val="24"/>
        </w:rPr>
        <w:t>г.</w:t>
      </w:r>
      <w:r w:rsidR="00186559" w:rsidRPr="005E0958">
        <w:rPr>
          <w:rFonts w:ascii="GHEA Grapalat" w:hAnsi="GHEA Grapalat"/>
          <w:sz w:val="20"/>
          <w:szCs w:val="24"/>
        </w:rPr>
        <w:tab/>
      </w:r>
      <w:r w:rsidRPr="005E0958">
        <w:rPr>
          <w:rFonts w:ascii="GHEA Grapalat" w:hAnsi="GHEA Grapalat"/>
          <w:sz w:val="20"/>
          <w:szCs w:val="24"/>
        </w:rPr>
        <w:t xml:space="preserve">представленное на тот момент каждым участником ценовое предложение оглашается для </w:t>
      </w:r>
      <w:r w:rsidR="0039582D" w:rsidRPr="005E0958">
        <w:rPr>
          <w:rFonts w:ascii="GHEA Grapalat" w:hAnsi="GHEA Grapalat"/>
          <w:sz w:val="20"/>
          <w:szCs w:val="24"/>
        </w:rPr>
        <w:t xml:space="preserve">другого </w:t>
      </w:r>
      <w:r w:rsidRPr="005E0958">
        <w:rPr>
          <w:rFonts w:ascii="GHEA Grapalat" w:hAnsi="GHEA Grapalat"/>
          <w:sz w:val="20"/>
          <w:szCs w:val="24"/>
        </w:rPr>
        <w:t>участник</w:t>
      </w:r>
      <w:r w:rsidR="0039582D" w:rsidRPr="005E0958">
        <w:rPr>
          <w:rFonts w:ascii="GHEA Grapalat" w:hAnsi="GHEA Grapalat"/>
          <w:sz w:val="20"/>
          <w:szCs w:val="24"/>
        </w:rPr>
        <w:t>а</w:t>
      </w:r>
      <w:r w:rsidRPr="005E0958">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E0958" w:rsidRDefault="009B6D58" w:rsidP="00AF4239">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д.</w:t>
      </w:r>
      <w:r w:rsidR="00186559" w:rsidRPr="005E0958">
        <w:rPr>
          <w:rFonts w:ascii="GHEA Grapalat" w:hAnsi="GHEA Grapalat"/>
          <w:sz w:val="20"/>
          <w:szCs w:val="24"/>
        </w:rPr>
        <w:tab/>
      </w:r>
      <w:r w:rsidRPr="005E095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5E0958">
        <w:rPr>
          <w:rFonts w:ascii="GHEA Grapalat" w:hAnsi="GHEA Grapalat"/>
          <w:sz w:val="20"/>
          <w:szCs w:val="24"/>
        </w:rPr>
        <w:t xml:space="preserve">присутствующим на переговорах </w:t>
      </w:r>
      <w:r w:rsidRPr="005E0958">
        <w:rPr>
          <w:rFonts w:ascii="GHEA Grapalat" w:hAnsi="GHEA Grapalat"/>
          <w:sz w:val="20"/>
          <w:szCs w:val="24"/>
        </w:rPr>
        <w:t>участниками</w:t>
      </w:r>
      <w:r w:rsidR="001D129F" w:rsidRPr="005E0958">
        <w:rPr>
          <w:rFonts w:ascii="GHEA Grapalat" w:hAnsi="GHEA Grapalat"/>
          <w:sz w:val="20"/>
          <w:szCs w:val="24"/>
        </w:rPr>
        <w:t xml:space="preserve"> </w:t>
      </w:r>
      <w:r w:rsidRPr="005E0958">
        <w:rPr>
          <w:rFonts w:ascii="GHEA Grapalat" w:hAnsi="GHEA Grapalat"/>
          <w:sz w:val="20"/>
          <w:szCs w:val="24"/>
        </w:rPr>
        <w:t>ценам, определяются и объявляются</w:t>
      </w:r>
      <w:r w:rsidR="00A134CC" w:rsidRPr="005E0958">
        <w:rPr>
          <w:rFonts w:ascii="GHEA Grapalat" w:hAnsi="GHEA Grapalat"/>
          <w:sz w:val="20"/>
          <w:szCs w:val="24"/>
        </w:rPr>
        <w:t xml:space="preserve"> отобранный </w:t>
      </w:r>
      <w:r w:rsidR="0081372A" w:rsidRPr="005E0958">
        <w:rPr>
          <w:rFonts w:ascii="GHEA Grapalat" w:hAnsi="GHEA Grapalat"/>
          <w:sz w:val="20"/>
          <w:szCs w:val="24"/>
        </w:rPr>
        <w:t xml:space="preserve">и непризнанные таковыми </w:t>
      </w:r>
      <w:r w:rsidRPr="005E0958">
        <w:rPr>
          <w:rFonts w:ascii="GHEA Grapalat" w:hAnsi="GHEA Grapalat"/>
          <w:sz w:val="20"/>
          <w:szCs w:val="24"/>
        </w:rPr>
        <w:t>участники</w:t>
      </w:r>
      <w:r w:rsidR="00863DA1" w:rsidRPr="005E0958">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E0958" w:rsidRDefault="00AF4239" w:rsidP="00AF4239">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0958">
        <w:rPr>
          <w:sz w:val="18"/>
        </w:rPr>
        <w:t xml:space="preserve"> </w:t>
      </w:r>
      <w:r w:rsidRPr="005E0958">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E0958">
        <w:rPr>
          <w:rFonts w:ascii="GHEA Grapalat" w:hAnsi="GHEA Grapalat"/>
          <w:sz w:val="20"/>
          <w:szCs w:val="24"/>
        </w:rPr>
        <w:t>предоставления услуг</w:t>
      </w:r>
      <w:r w:rsidRPr="005E0958">
        <w:rPr>
          <w:rFonts w:ascii="GHEA Grapalat" w:hAnsi="GHEA Grapalat"/>
          <w:sz w:val="20"/>
          <w:szCs w:val="24"/>
        </w:rPr>
        <w:t xml:space="preserve"> на период со дня заключения договора до дня заключения соглашения.</w:t>
      </w:r>
      <w:r w:rsidRPr="005E0958">
        <w:rPr>
          <w:sz w:val="18"/>
        </w:rPr>
        <w:t xml:space="preserve"> </w:t>
      </w:r>
      <w:r w:rsidRPr="005E0958">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0958">
        <w:rPr>
          <w:sz w:val="18"/>
        </w:rPr>
        <w:t xml:space="preserve"> </w:t>
      </w:r>
      <w:r w:rsidRPr="005E0958">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E0958" w:rsidRDefault="00AF4239" w:rsidP="00AF4239">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E0958">
        <w:rPr>
          <w:rFonts w:ascii="GHEA Grapalat" w:hAnsi="GHEA Grapalat" w:cs="Sylfaen"/>
          <w:sz w:val="20"/>
          <w:szCs w:val="24"/>
        </w:rPr>
        <w:t>.</w:t>
      </w:r>
    </w:p>
    <w:p w:rsidR="00B514E8" w:rsidRPr="005E0958" w:rsidRDefault="00FD2748"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8.8.</w:t>
      </w:r>
      <w:r w:rsidR="00C37724" w:rsidRPr="005E0958">
        <w:rPr>
          <w:rFonts w:ascii="GHEA Grapalat" w:hAnsi="GHEA Grapalat"/>
          <w:sz w:val="20"/>
        </w:rPr>
        <w:tab/>
      </w:r>
      <w:r w:rsidRPr="005E095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E0958">
        <w:rPr>
          <w:rFonts w:ascii="GHEA Grapalat" w:hAnsi="GHEA Grapalat"/>
          <w:sz w:val="20"/>
        </w:rPr>
        <w:t>.</w:t>
      </w:r>
      <w:r w:rsidRPr="005E095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5E0958">
        <w:rPr>
          <w:rFonts w:ascii="GHEA Grapalat" w:hAnsi="GHEA Grapalat"/>
          <w:sz w:val="20"/>
        </w:rPr>
        <w:t xml:space="preserve">включенные в заявку </w:t>
      </w:r>
      <w:r w:rsidRPr="005E0958">
        <w:rPr>
          <w:rFonts w:ascii="GHEA Grapalat" w:hAnsi="GHEA Grapalat"/>
          <w:sz w:val="20"/>
        </w:rPr>
        <w:t>документ</w:t>
      </w:r>
      <w:r w:rsidR="00F7541A" w:rsidRPr="005E0958">
        <w:rPr>
          <w:rFonts w:ascii="GHEA Grapalat" w:hAnsi="GHEA Grapalat"/>
          <w:sz w:val="20"/>
        </w:rPr>
        <w:t>ы</w:t>
      </w:r>
      <w:r w:rsidRPr="005E095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0958">
        <w:rPr>
          <w:rFonts w:ascii="Courier New" w:hAnsi="Courier New" w:cs="Courier New"/>
          <w:sz w:val="20"/>
          <w:lang w:val="en-US"/>
        </w:rPr>
        <w:t> </w:t>
      </w:r>
      <w:r w:rsidRPr="005E0958">
        <w:rPr>
          <w:rFonts w:ascii="GHEA Grapalat" w:hAnsi="GHEA Grapalat"/>
          <w:sz w:val="20"/>
        </w:rPr>
        <w:t>препятствуя нормальному функционированию комиссии.</w:t>
      </w:r>
    </w:p>
    <w:p w:rsidR="00AD2081" w:rsidRPr="005E0958" w:rsidRDefault="00A150A9"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8.9.</w:t>
      </w:r>
      <w:r w:rsidR="00213830" w:rsidRPr="005E0958">
        <w:rPr>
          <w:rFonts w:ascii="GHEA Grapalat" w:hAnsi="GHEA Grapalat"/>
          <w:sz w:val="20"/>
          <w:szCs w:val="24"/>
        </w:rPr>
        <w:tab/>
      </w:r>
      <w:r w:rsidRPr="005E0958">
        <w:rPr>
          <w:rFonts w:ascii="GHEA Grapalat" w:hAnsi="GHEA Grapalat"/>
          <w:sz w:val="20"/>
          <w:szCs w:val="24"/>
        </w:rPr>
        <w:t xml:space="preserve">Если в результате оценки, проведенной в ходе заседания по вскрытию </w:t>
      </w:r>
      <w:r w:rsidR="00F00565" w:rsidRPr="005E0958">
        <w:rPr>
          <w:rFonts w:ascii="GHEA Grapalat" w:hAnsi="GHEA Grapalat"/>
          <w:sz w:val="20"/>
          <w:szCs w:val="24"/>
        </w:rPr>
        <w:t xml:space="preserve">и оценке </w:t>
      </w:r>
      <w:r w:rsidRPr="005E0958">
        <w:rPr>
          <w:rFonts w:ascii="GHEA Grapalat" w:hAnsi="GHEA Grapalat"/>
          <w:sz w:val="20"/>
          <w:szCs w:val="24"/>
        </w:rPr>
        <w:t>заявок, в заявке участника фиксируются несоответствия требованиям приглашения,</w:t>
      </w:r>
      <w:r w:rsidR="0011340E" w:rsidRPr="005E0958">
        <w:rPr>
          <w:rFonts w:ascii="GHEA Grapalat" w:hAnsi="GHEA Grapalat"/>
          <w:sz w:val="20"/>
          <w:szCs w:val="24"/>
        </w:rPr>
        <w:t xml:space="preserve"> </w:t>
      </w:r>
      <w:r w:rsidR="007B1356" w:rsidRPr="005E0958">
        <w:rPr>
          <w:rFonts w:ascii="GHEA Grapalat" w:hAnsi="GHEA Grapalat"/>
          <w:sz w:val="20"/>
          <w:szCs w:val="24"/>
        </w:rPr>
        <w:t>включая тот случай,</w:t>
      </w:r>
      <w:r w:rsidR="007B1356" w:rsidRPr="005E0958" w:rsidDel="007B1356">
        <w:rPr>
          <w:rFonts w:ascii="GHEA Grapalat" w:hAnsi="GHEA Grapalat"/>
          <w:sz w:val="20"/>
          <w:szCs w:val="24"/>
        </w:rPr>
        <w:t xml:space="preserve"> </w:t>
      </w:r>
      <w:r w:rsidR="0011340E" w:rsidRPr="005E0958">
        <w:rPr>
          <w:rFonts w:ascii="GHEA Grapalat" w:hAnsi="GHEA Grapalat"/>
          <w:sz w:val="20"/>
          <w:szCs w:val="24"/>
        </w:rPr>
        <w:t xml:space="preserve">когда документы, </w:t>
      </w:r>
      <w:r w:rsidR="00123F5E" w:rsidRPr="005E0958">
        <w:rPr>
          <w:rFonts w:ascii="GHEA Grapalat" w:hAnsi="GHEA Grapalat"/>
          <w:sz w:val="20"/>
          <w:szCs w:val="24"/>
        </w:rPr>
        <w:t>утвержд</w:t>
      </w:r>
      <w:r w:rsidR="001F5834" w:rsidRPr="005E0958">
        <w:rPr>
          <w:rFonts w:ascii="GHEA Grapalat" w:hAnsi="GHEA Grapalat"/>
          <w:sz w:val="20"/>
          <w:szCs w:val="24"/>
        </w:rPr>
        <w:t>аемые</w:t>
      </w:r>
      <w:r w:rsidR="00123F5E" w:rsidRPr="005E0958">
        <w:rPr>
          <w:rFonts w:ascii="GHEA Grapalat" w:hAnsi="GHEA Grapalat"/>
          <w:sz w:val="20"/>
          <w:szCs w:val="24"/>
        </w:rPr>
        <w:t xml:space="preserve"> </w:t>
      </w:r>
      <w:r w:rsidR="0011340E" w:rsidRPr="005E0958">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00AC21C9" w:rsidRPr="005E0958">
        <w:rPr>
          <w:rFonts w:ascii="GHEA Grapalat" w:hAnsi="GHEA Grapalat"/>
          <w:sz w:val="20"/>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E0958">
        <w:rPr>
          <w:rFonts w:ascii="GHEA Grapalat" w:hAnsi="GHEA Grapalat"/>
          <w:sz w:val="20"/>
          <w:szCs w:val="24"/>
        </w:rPr>
        <w:t xml:space="preserve"> комиссия приостанавливает заседание на один рабочий день, а секретарь комиссии в тот же день</w:t>
      </w:r>
      <w:r w:rsidR="007A34A6" w:rsidRPr="005E0958">
        <w:rPr>
          <w:rFonts w:ascii="GHEA Grapalat" w:hAnsi="GHEA Grapalat"/>
          <w:sz w:val="20"/>
          <w:szCs w:val="24"/>
        </w:rPr>
        <w:t xml:space="preserve"> </w:t>
      </w:r>
      <w:r w:rsidR="007A34A6" w:rsidRPr="005E0958">
        <w:rPr>
          <w:rFonts w:ascii="GHEA Grapalat" w:hAnsi="GHEA Grapalat"/>
          <w:sz w:val="18"/>
        </w:rPr>
        <w:t xml:space="preserve">с помощью системы </w:t>
      </w:r>
      <w:r w:rsidRPr="005E095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0958" w:rsidRDefault="006A3C8A" w:rsidP="00B46D58">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5E0958">
        <w:rPr>
          <w:rFonts w:ascii="GHEA Grapalat" w:hAnsi="GHEA Grapalat" w:cs="Sylfaen"/>
          <w:sz w:val="20"/>
          <w:szCs w:val="24"/>
        </w:rPr>
        <w:t>.</w:t>
      </w:r>
    </w:p>
    <w:p w:rsidR="00A52A96" w:rsidRPr="005E0958" w:rsidRDefault="00A52A96" w:rsidP="00A52A96">
      <w:pPr>
        <w:pStyle w:val="norm"/>
        <w:widowControl w:val="0"/>
        <w:tabs>
          <w:tab w:val="left" w:pos="1134"/>
        </w:tabs>
        <w:spacing w:after="160" w:line="240" w:lineRule="auto"/>
        <w:ind w:firstLine="567"/>
        <w:rPr>
          <w:rFonts w:ascii="GHEA Grapalat" w:hAnsi="GHEA Grapalat" w:cs="Sylfaen"/>
          <w:sz w:val="20"/>
          <w:szCs w:val="24"/>
        </w:rPr>
      </w:pPr>
      <w:r w:rsidRPr="005E0958">
        <w:rPr>
          <w:rFonts w:ascii="GHEA Grapalat" w:hAnsi="GHEA Grapalat" w:cs="Sylfaen"/>
          <w:sz w:val="20"/>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E0958" w:rsidRDefault="00A150A9" w:rsidP="00B46D58">
      <w:pPr>
        <w:pStyle w:val="norm"/>
        <w:widowControl w:val="0"/>
        <w:tabs>
          <w:tab w:val="left" w:pos="1276"/>
        </w:tabs>
        <w:spacing w:after="160" w:line="240" w:lineRule="auto"/>
        <w:ind w:firstLine="567"/>
        <w:rPr>
          <w:rFonts w:ascii="GHEA Grapalat" w:hAnsi="GHEA Grapalat"/>
          <w:sz w:val="20"/>
          <w:szCs w:val="24"/>
        </w:rPr>
      </w:pPr>
      <w:r w:rsidRPr="005E0958">
        <w:rPr>
          <w:rFonts w:ascii="GHEA Grapalat" w:hAnsi="GHEA Grapalat"/>
          <w:sz w:val="20"/>
          <w:szCs w:val="24"/>
        </w:rPr>
        <w:t>8.10.</w:t>
      </w:r>
      <w:r w:rsidR="00213830" w:rsidRPr="005E0958">
        <w:rPr>
          <w:rFonts w:ascii="GHEA Grapalat" w:hAnsi="GHEA Grapalat"/>
          <w:sz w:val="20"/>
          <w:szCs w:val="24"/>
        </w:rPr>
        <w:tab/>
      </w:r>
      <w:r w:rsidRPr="005E0958">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E0958">
        <w:rPr>
          <w:rFonts w:ascii="GHEA Grapalat" w:hAnsi="GHEA Grapalat"/>
          <w:sz w:val="20"/>
          <w:szCs w:val="24"/>
        </w:rPr>
        <w:t xml:space="preserve"> данного участника</w:t>
      </w:r>
      <w:r w:rsidRPr="005E0958">
        <w:rPr>
          <w:rFonts w:ascii="GHEA Grapalat" w:hAnsi="GHEA Grapalat"/>
          <w:sz w:val="20"/>
          <w:szCs w:val="24"/>
        </w:rPr>
        <w:t xml:space="preserve"> оценивается неуд</w:t>
      </w:r>
      <w:r w:rsidR="00A50C53" w:rsidRPr="005E0958">
        <w:rPr>
          <w:rFonts w:ascii="GHEA Grapalat" w:hAnsi="GHEA Grapalat"/>
          <w:sz w:val="20"/>
          <w:szCs w:val="24"/>
        </w:rPr>
        <w:t>овлетворительно и отклоняется</w:t>
      </w:r>
      <w:r w:rsidR="005D7FA6" w:rsidRPr="005E0958">
        <w:rPr>
          <w:rFonts w:ascii="GHEA Grapalat" w:hAnsi="GHEA Grapalat"/>
          <w:sz w:val="20"/>
          <w:szCs w:val="24"/>
        </w:rPr>
        <w:t>, а отобранным участником признается участник, занявший последующее место</w:t>
      </w:r>
      <w:r w:rsidR="00A50C53" w:rsidRPr="005E0958">
        <w:rPr>
          <w:rFonts w:ascii="GHEA Grapalat" w:hAnsi="GHEA Grapalat"/>
          <w:sz w:val="20"/>
          <w:szCs w:val="24"/>
        </w:rPr>
        <w:t>.</w:t>
      </w:r>
    </w:p>
    <w:p w:rsidR="005E0E50" w:rsidRPr="005E095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5E0958">
        <w:rPr>
          <w:rFonts w:ascii="GHEA Grapalat" w:hAnsi="GHEA Grapalat"/>
          <w:szCs w:val="24"/>
        </w:rPr>
        <w:t>8.11.</w:t>
      </w:r>
      <w:r w:rsidR="00213830" w:rsidRPr="005E0958">
        <w:rPr>
          <w:rFonts w:ascii="GHEA Grapalat" w:hAnsi="GHEA Grapalat"/>
          <w:szCs w:val="24"/>
        </w:rPr>
        <w:tab/>
      </w:r>
      <w:r w:rsidR="00670B09" w:rsidRPr="005E0958">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E0958" w:rsidDel="00A5199D">
        <w:rPr>
          <w:rFonts w:ascii="GHEA Grapalat" w:hAnsi="GHEA Grapalat"/>
          <w:szCs w:val="24"/>
        </w:rPr>
        <w:t xml:space="preserve"> </w:t>
      </w:r>
      <w:r w:rsidR="00670B09" w:rsidRPr="005E0958">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095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5E0958">
        <w:rPr>
          <w:rFonts w:ascii="GHEA Grapalat" w:hAnsi="GHEA Grapalat"/>
          <w:szCs w:val="24"/>
        </w:rPr>
        <w:t>8.12</w:t>
      </w:r>
      <w:r w:rsidR="004409B1" w:rsidRPr="005E0958">
        <w:rPr>
          <w:rFonts w:ascii="GHEA Grapalat" w:hAnsi="GHEA Grapalat"/>
          <w:szCs w:val="24"/>
        </w:rPr>
        <w:t>.</w:t>
      </w:r>
      <w:r w:rsidR="004409B1" w:rsidRPr="005E0958">
        <w:rPr>
          <w:rFonts w:ascii="GHEA Grapalat" w:hAnsi="GHEA Grapalat"/>
          <w:szCs w:val="24"/>
        </w:rPr>
        <w:tab/>
      </w:r>
      <w:r w:rsidRPr="005E0958">
        <w:rPr>
          <w:rFonts w:ascii="GHEA Grapalat" w:hAnsi="GHEA Grapalat"/>
          <w:szCs w:val="24"/>
        </w:rPr>
        <w:t>После вскрытия</w:t>
      </w:r>
      <w:r w:rsidR="00895E05" w:rsidRPr="005E0958">
        <w:rPr>
          <w:rFonts w:ascii="GHEA Grapalat" w:hAnsi="GHEA Grapalat"/>
          <w:szCs w:val="24"/>
        </w:rPr>
        <w:t xml:space="preserve"> и оценки</w:t>
      </w:r>
      <w:r w:rsidRPr="005E095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5E095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0958">
        <w:rPr>
          <w:rFonts w:ascii="GHEA Grapalat" w:hAnsi="GHEA Grapalat"/>
          <w:szCs w:val="24"/>
        </w:rPr>
        <w:t>.</w:t>
      </w:r>
    </w:p>
    <w:p w:rsidR="00E65F37" w:rsidRPr="005E095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5E0958">
        <w:rPr>
          <w:rFonts w:ascii="GHEA Grapalat" w:hAnsi="GHEA Grapalat"/>
          <w:szCs w:val="24"/>
        </w:rPr>
        <w:t>8.13.</w:t>
      </w:r>
      <w:r w:rsidR="004409B1" w:rsidRPr="005E0958">
        <w:rPr>
          <w:rFonts w:ascii="GHEA Grapalat" w:hAnsi="GHEA Grapalat"/>
          <w:szCs w:val="24"/>
        </w:rPr>
        <w:tab/>
      </w:r>
      <w:r w:rsidRPr="005E0958">
        <w:rPr>
          <w:rFonts w:ascii="GHEA Grapalat" w:hAnsi="GHEA Grapalat"/>
          <w:szCs w:val="24"/>
        </w:rPr>
        <w:t>Не позднее чем на следующий рабочий день после завершения заседания по вскрытию</w:t>
      </w:r>
      <w:r w:rsidR="001E4A24" w:rsidRPr="005E0958">
        <w:rPr>
          <w:rFonts w:ascii="GHEA Grapalat" w:hAnsi="GHEA Grapalat"/>
          <w:szCs w:val="24"/>
        </w:rPr>
        <w:t xml:space="preserve"> и оценке</w:t>
      </w:r>
      <w:r w:rsidRPr="005E0958">
        <w:rPr>
          <w:rFonts w:ascii="GHEA Grapalat" w:hAnsi="GHEA Grapalat"/>
          <w:szCs w:val="24"/>
        </w:rPr>
        <w:t xml:space="preserve"> заявок секретарь комиссии: </w:t>
      </w:r>
    </w:p>
    <w:p w:rsidR="00A24827" w:rsidRPr="005E0958" w:rsidRDefault="00A24827" w:rsidP="00B46D58">
      <w:pPr>
        <w:pStyle w:val="BodyTextIndent2"/>
        <w:widowControl w:val="0"/>
        <w:tabs>
          <w:tab w:val="left" w:pos="1134"/>
        </w:tabs>
        <w:spacing w:after="160" w:line="240" w:lineRule="auto"/>
        <w:ind w:firstLine="567"/>
        <w:rPr>
          <w:rFonts w:ascii="GHEA Grapalat" w:hAnsi="GHEA Grapalat" w:cs="Sylfaen"/>
          <w:szCs w:val="24"/>
        </w:rPr>
      </w:pPr>
      <w:r w:rsidRPr="005E0958">
        <w:rPr>
          <w:rFonts w:ascii="GHEA Grapalat" w:hAnsi="GHEA Grapalat"/>
          <w:szCs w:val="24"/>
        </w:rPr>
        <w:t>1)</w:t>
      </w:r>
      <w:r w:rsidR="00DC64B5" w:rsidRPr="005E0958">
        <w:rPr>
          <w:rFonts w:ascii="GHEA Grapalat" w:hAnsi="GHEA Grapalat"/>
          <w:szCs w:val="24"/>
        </w:rPr>
        <w:tab/>
      </w:r>
      <w:r w:rsidRPr="005E0958">
        <w:rPr>
          <w:rFonts w:ascii="GHEA Grapalat" w:hAnsi="GHEA Grapalat"/>
          <w:szCs w:val="24"/>
        </w:rPr>
        <w:t>опубликовывает в бюллетене воспроизведенный (отсканированный) с</w:t>
      </w:r>
      <w:r w:rsidR="00DC64B5" w:rsidRPr="005E0958">
        <w:rPr>
          <w:rFonts w:ascii="Courier New" w:hAnsi="Courier New" w:cs="Courier New"/>
          <w:szCs w:val="24"/>
          <w:lang w:val="en-US"/>
        </w:rPr>
        <w:t> </w:t>
      </w:r>
      <w:r w:rsidRPr="005E0958">
        <w:rPr>
          <w:rFonts w:ascii="GHEA Grapalat" w:hAnsi="GHEA Grapalat"/>
          <w:szCs w:val="24"/>
        </w:rPr>
        <w:t xml:space="preserve">оригинала вариант </w:t>
      </w:r>
      <w:r w:rsidRPr="005E0958">
        <w:rPr>
          <w:rFonts w:ascii="GHEA Grapalat" w:hAnsi="GHEA Grapalat"/>
          <w:szCs w:val="24"/>
        </w:rPr>
        <w:lastRenderedPageBreak/>
        <w:t>протокола заседания по вскрытию</w:t>
      </w:r>
      <w:r w:rsidR="008205AF" w:rsidRPr="005E0958">
        <w:rPr>
          <w:rFonts w:ascii="GHEA Grapalat" w:hAnsi="GHEA Grapalat"/>
          <w:szCs w:val="24"/>
        </w:rPr>
        <w:t xml:space="preserve"> и оценке</w:t>
      </w:r>
      <w:r w:rsidRPr="005E0958">
        <w:rPr>
          <w:rFonts w:ascii="GHEA Grapalat" w:hAnsi="GHEA Grapalat"/>
          <w:szCs w:val="24"/>
        </w:rPr>
        <w:t xml:space="preserve"> заявок</w:t>
      </w:r>
      <w:r w:rsidR="001E4A24" w:rsidRPr="005E095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0958">
        <w:rPr>
          <w:sz w:val="16"/>
        </w:rPr>
        <w:t xml:space="preserve"> </w:t>
      </w:r>
      <w:r w:rsidR="001E4A24" w:rsidRPr="005E0958">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5E0958" w:rsidRDefault="008B73CD" w:rsidP="00B46D58">
      <w:pPr>
        <w:pStyle w:val="BodyTextIndent2"/>
        <w:widowControl w:val="0"/>
        <w:tabs>
          <w:tab w:val="left" w:pos="1134"/>
        </w:tabs>
        <w:spacing w:after="160" w:line="240" w:lineRule="auto"/>
        <w:ind w:firstLine="567"/>
        <w:rPr>
          <w:rFonts w:ascii="GHEA Grapalat" w:hAnsi="GHEA Grapalat" w:cs="Sylfaen"/>
          <w:szCs w:val="24"/>
        </w:rPr>
      </w:pPr>
      <w:r w:rsidRPr="005E0958">
        <w:rPr>
          <w:rFonts w:ascii="GHEA Grapalat" w:hAnsi="GHEA Grapalat"/>
          <w:szCs w:val="24"/>
        </w:rPr>
        <w:t>2)</w:t>
      </w:r>
      <w:r w:rsidR="00DC64B5" w:rsidRPr="005E0958">
        <w:rPr>
          <w:rFonts w:ascii="GHEA Grapalat" w:hAnsi="GHEA Grapalat"/>
          <w:szCs w:val="24"/>
        </w:rPr>
        <w:tab/>
      </w:r>
      <w:r w:rsidRPr="005E0958">
        <w:rPr>
          <w:rFonts w:ascii="GHEA Grapalat" w:hAnsi="GHEA Grapalat"/>
          <w:szCs w:val="24"/>
        </w:rPr>
        <w:t>опубликовывает в бюллетене воспроизведенные (отсканированные) с</w:t>
      </w:r>
      <w:r w:rsidR="00DC64B5" w:rsidRPr="005E0958">
        <w:rPr>
          <w:rFonts w:ascii="Courier New" w:hAnsi="Courier New" w:cs="Courier New"/>
          <w:szCs w:val="24"/>
          <w:lang w:val="en-US"/>
        </w:rPr>
        <w:t> </w:t>
      </w:r>
      <w:r w:rsidRPr="005E095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0958">
        <w:rPr>
          <w:rFonts w:ascii="GHEA Grapalat" w:hAnsi="GHEA Grapalat"/>
          <w:szCs w:val="24"/>
        </w:rPr>
        <w:t xml:space="preserve"> и оценке</w:t>
      </w:r>
      <w:r w:rsidRPr="005E095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E0958" w:rsidRDefault="008769B4" w:rsidP="00356E06">
      <w:pPr>
        <w:widowControl w:val="0"/>
        <w:tabs>
          <w:tab w:val="left" w:pos="1276"/>
        </w:tabs>
        <w:jc w:val="both"/>
        <w:rPr>
          <w:rFonts w:ascii="GHEA Grapalat" w:hAnsi="GHEA Grapalat"/>
          <w:sz w:val="20"/>
        </w:rPr>
      </w:pPr>
      <w:r w:rsidRPr="005E0958">
        <w:rPr>
          <w:rFonts w:ascii="GHEA Grapalat" w:hAnsi="GHEA Grapalat"/>
          <w:sz w:val="20"/>
        </w:rPr>
        <w:t>8.</w:t>
      </w:r>
      <w:r w:rsidR="005B6DCF" w:rsidRPr="005E0958">
        <w:rPr>
          <w:rFonts w:ascii="GHEA Grapalat" w:hAnsi="GHEA Grapalat"/>
          <w:sz w:val="20"/>
          <w:lang w:val="hy-AM"/>
        </w:rPr>
        <w:t>14</w:t>
      </w:r>
      <w:r w:rsidR="00493CC7" w:rsidRPr="005E0958">
        <w:rPr>
          <w:rFonts w:ascii="GHEA Grapalat" w:hAnsi="GHEA Grapalat"/>
          <w:sz w:val="20"/>
        </w:rPr>
        <w:t>.</w:t>
      </w:r>
      <w:r w:rsidR="00F94984" w:rsidRPr="005E0958">
        <w:rPr>
          <w:rFonts w:ascii="GHEA Grapalat" w:hAnsi="GHEA Grapalat"/>
          <w:sz w:val="20"/>
        </w:rPr>
        <w:t xml:space="preserve"> </w:t>
      </w:r>
      <w:r w:rsidR="00356E06" w:rsidRPr="005E0958">
        <w:rPr>
          <w:rFonts w:ascii="GHEA Grapalat" w:hAnsi="GHEA Grapalat"/>
          <w:sz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E0958">
        <w:rPr>
          <w:rFonts w:ascii="GHEA Grapalat" w:hAnsi="GHEA Grapalat"/>
          <w:sz w:val="20"/>
        </w:rPr>
        <w:t>.</w:t>
      </w:r>
      <w:r w:rsidR="00F52B33" w:rsidRPr="005E0958">
        <w:rPr>
          <w:rFonts w:ascii="GHEA Grapalat" w:hAnsi="GHEA Grapalat"/>
          <w:sz w:val="20"/>
        </w:rPr>
        <w:t xml:space="preserve"> </w:t>
      </w:r>
      <w:r w:rsidR="00C062F8" w:rsidRPr="005E0958">
        <w:rPr>
          <w:rFonts w:ascii="GHEA Grapalat" w:hAnsi="GHEA Grapalat"/>
          <w:sz w:val="20"/>
        </w:rPr>
        <w:t>Мотивированное решение руководителя заказчика уполномоченный орган публикует в бюллетене</w:t>
      </w:r>
      <w:r w:rsidR="001F2F43" w:rsidRPr="005E0958">
        <w:rPr>
          <w:rFonts w:ascii="GHEA Grapalat" w:hAnsi="GHEA Grapalat"/>
          <w:sz w:val="20"/>
        </w:rPr>
        <w:t xml:space="preserve"> в течение пяти рабочих дней, </w:t>
      </w:r>
      <w:r w:rsidR="001F2F43" w:rsidRPr="005E0958">
        <w:rPr>
          <w:rStyle w:val="ezkurwreuab5ozgtqnkl"/>
          <w:rFonts w:ascii="GHEA Grapalat" w:hAnsi="GHEA Grapalat"/>
          <w:sz w:val="20"/>
        </w:rPr>
        <w:t>следующих</w:t>
      </w:r>
      <w:r w:rsidR="001F2F43" w:rsidRPr="005E0958">
        <w:rPr>
          <w:rFonts w:ascii="GHEA Grapalat" w:hAnsi="GHEA Grapalat"/>
          <w:sz w:val="20"/>
        </w:rPr>
        <w:t xml:space="preserve"> </w:t>
      </w:r>
      <w:r w:rsidR="001F2F43" w:rsidRPr="005E0958">
        <w:rPr>
          <w:rStyle w:val="ezkurwreuab5ozgtqnkl"/>
          <w:rFonts w:ascii="GHEA Grapalat" w:hAnsi="GHEA Grapalat"/>
          <w:sz w:val="20"/>
        </w:rPr>
        <w:t>за днем</w:t>
      </w:r>
      <w:r w:rsidR="001F2F43" w:rsidRPr="005E0958">
        <w:rPr>
          <w:rFonts w:ascii="GHEA Grapalat" w:hAnsi="GHEA Grapalat"/>
          <w:sz w:val="20"/>
        </w:rPr>
        <w:t xml:space="preserve"> </w:t>
      </w:r>
      <w:r w:rsidR="001F2F43" w:rsidRPr="005E0958">
        <w:rPr>
          <w:rStyle w:val="ezkurwreuab5ozgtqnkl"/>
          <w:rFonts w:ascii="GHEA Grapalat" w:hAnsi="GHEA Grapalat"/>
          <w:sz w:val="20"/>
        </w:rPr>
        <w:t>получения</w:t>
      </w:r>
      <w:r w:rsidR="001F2F43" w:rsidRPr="005E0958">
        <w:rPr>
          <w:rFonts w:ascii="GHEA Grapalat" w:hAnsi="GHEA Grapalat"/>
          <w:sz w:val="20"/>
        </w:rPr>
        <w:t xml:space="preserve"> </w:t>
      </w:r>
      <w:r w:rsidR="001F2F43" w:rsidRPr="005E0958">
        <w:rPr>
          <w:rStyle w:val="ezkurwreuab5ozgtqnkl"/>
          <w:rFonts w:ascii="GHEA Grapalat" w:hAnsi="GHEA Grapalat"/>
          <w:sz w:val="20"/>
        </w:rPr>
        <w:t>решения</w:t>
      </w:r>
      <w:r w:rsidR="00C062F8" w:rsidRPr="005E0958">
        <w:rPr>
          <w:rFonts w:ascii="GHEA Grapalat" w:hAnsi="GHEA Grapalat"/>
          <w:sz w:val="20"/>
        </w:rPr>
        <w:t>.</w:t>
      </w:r>
      <w:r w:rsidR="00356E06" w:rsidRPr="005E0958">
        <w:rPr>
          <w:sz w:val="20"/>
        </w:rPr>
        <w:t xml:space="preserve"> </w:t>
      </w:r>
      <w:r w:rsidR="00356E06" w:rsidRPr="005E0958">
        <w:rPr>
          <w:rFonts w:ascii="GHEA Grapalat" w:hAnsi="GHEA Grapalat"/>
          <w:sz w:val="20"/>
        </w:rPr>
        <w:t xml:space="preserve">При этом указанное в настоящем пункте решение руководитель заказчика выносит </w:t>
      </w:r>
      <w:r w:rsidR="00A95075" w:rsidRPr="005E0958">
        <w:rPr>
          <w:rFonts w:ascii="GHEA Grapalat" w:hAnsi="GHEA Grapalat"/>
          <w:sz w:val="20"/>
        </w:rPr>
        <w:t>на десятый ден</w:t>
      </w:r>
      <w:r w:rsidR="007B1707" w:rsidRPr="005E0958">
        <w:rPr>
          <w:rFonts w:ascii="GHEA Grapalat" w:hAnsi="GHEA Grapalat"/>
          <w:sz w:val="20"/>
        </w:rPr>
        <w:t>ь</w:t>
      </w:r>
      <w:r w:rsidR="00356E06" w:rsidRPr="005E0958">
        <w:rPr>
          <w:rFonts w:ascii="GHEA Grapalat" w:hAnsi="GHEA Grapalat"/>
          <w:sz w:val="20"/>
        </w:rPr>
        <w:t xml:space="preserve"> следующи</w:t>
      </w:r>
      <w:r w:rsidR="00A95075" w:rsidRPr="005E0958">
        <w:rPr>
          <w:rFonts w:ascii="GHEA Grapalat" w:hAnsi="GHEA Grapalat"/>
          <w:sz w:val="20"/>
        </w:rPr>
        <w:t>й</w:t>
      </w:r>
      <w:r w:rsidR="00356E06" w:rsidRPr="005E0958">
        <w:rPr>
          <w:rFonts w:ascii="GHEA Grapalat" w:hAnsi="GHEA Grapalat"/>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E0958">
        <w:rPr>
          <w:rFonts w:ascii="GHEA Grapalat" w:hAnsi="GHEA Grapalat"/>
          <w:sz w:val="20"/>
        </w:rPr>
        <w:t xml:space="preserve"> (</w:t>
      </w:r>
      <w:r w:rsidR="005E7411" w:rsidRPr="005E0958">
        <w:rPr>
          <w:rFonts w:ascii="GHEA Grapalat" w:hAnsi="GHEA Grapalat"/>
          <w:sz w:val="20"/>
        </w:rPr>
        <w:t>уведомления</w:t>
      </w:r>
      <w:r w:rsidR="00817CC5" w:rsidRPr="005E0958">
        <w:rPr>
          <w:rFonts w:ascii="GHEA Grapalat" w:hAnsi="GHEA Grapalat"/>
          <w:sz w:val="20"/>
        </w:rPr>
        <w:t>)</w:t>
      </w:r>
      <w:r w:rsidR="00356E06" w:rsidRPr="005E0958">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E0958">
        <w:rPr>
          <w:sz w:val="20"/>
        </w:rPr>
        <w:t xml:space="preserve"> </w:t>
      </w:r>
      <w:r w:rsidR="00356E06" w:rsidRPr="005E0958">
        <w:rPr>
          <w:rFonts w:ascii="GHEA Grapalat" w:hAnsi="GHEA Grapalat"/>
          <w:sz w:val="20"/>
        </w:rPr>
        <w:t xml:space="preserve">если по результатам судебного разбирательства возможность исполнения решения не исчезла. </w:t>
      </w:r>
    </w:p>
    <w:p w:rsidR="001F3676" w:rsidRPr="005E0958" w:rsidRDefault="00377A01" w:rsidP="001F3676">
      <w:pPr>
        <w:widowControl w:val="0"/>
        <w:tabs>
          <w:tab w:val="left" w:pos="1276"/>
        </w:tabs>
        <w:rPr>
          <w:rFonts w:ascii="GHEA Grapalat" w:hAnsi="GHEA Grapalat"/>
          <w:sz w:val="20"/>
        </w:rPr>
      </w:pPr>
      <w:r w:rsidRPr="005E0958">
        <w:rPr>
          <w:rFonts w:ascii="GHEA Grapalat" w:hAnsi="GHEA Grapalat"/>
          <w:sz w:val="20"/>
        </w:rPr>
        <w:t>Е</w:t>
      </w:r>
      <w:r w:rsidR="001F3676" w:rsidRPr="005E0958">
        <w:rPr>
          <w:rFonts w:ascii="GHEA Grapalat" w:hAnsi="GHEA Grapalat"/>
          <w:sz w:val="20"/>
        </w:rPr>
        <w:t>сли:</w:t>
      </w:r>
    </w:p>
    <w:p w:rsidR="001F3676" w:rsidRPr="005E0958" w:rsidRDefault="00A928B7" w:rsidP="00A928B7">
      <w:pPr>
        <w:widowControl w:val="0"/>
        <w:ind w:left="-360"/>
        <w:contextualSpacing/>
        <w:jc w:val="both"/>
        <w:rPr>
          <w:rFonts w:ascii="GHEA Grapalat" w:hAnsi="GHEA Grapalat"/>
          <w:sz w:val="20"/>
        </w:rPr>
      </w:pPr>
      <w:r w:rsidRPr="005E0958">
        <w:rPr>
          <w:rFonts w:ascii="GHEA Grapalat" w:hAnsi="GHEA Grapalat"/>
          <w:sz w:val="20"/>
        </w:rPr>
        <w:t xml:space="preserve">-  </w:t>
      </w:r>
      <w:r w:rsidR="001F3676" w:rsidRPr="005E0958">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E0958">
        <w:rPr>
          <w:rFonts w:ascii="GHEA Grapalat" w:hAnsi="GHEA Grapalat"/>
          <w:sz w:val="20"/>
        </w:rPr>
        <w:t xml:space="preserve"> или </w:t>
      </w:r>
      <w:r w:rsidR="001F3676" w:rsidRPr="005E0958">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5E0958" w:rsidRDefault="00A928B7" w:rsidP="00A928B7">
      <w:pPr>
        <w:widowControl w:val="0"/>
        <w:ind w:left="-502"/>
        <w:contextualSpacing/>
        <w:jc w:val="both"/>
        <w:rPr>
          <w:ins w:id="10" w:author="Vardan" w:date="2022-10-29T22:29:00Z"/>
          <w:rFonts w:ascii="GHEA Grapalat" w:hAnsi="GHEA Grapalat"/>
          <w:sz w:val="20"/>
        </w:rPr>
      </w:pPr>
      <w:r w:rsidRPr="005E0958">
        <w:rPr>
          <w:rFonts w:ascii="GHEA Grapalat" w:hAnsi="GHEA Grapalat"/>
          <w:sz w:val="20"/>
        </w:rPr>
        <w:t xml:space="preserve">    - </w:t>
      </w:r>
      <w:r w:rsidR="001F3676" w:rsidRPr="005E0958">
        <w:rPr>
          <w:rFonts w:ascii="GHEA Grapalat" w:hAnsi="GHEA Grapalat"/>
          <w:sz w:val="20"/>
        </w:rPr>
        <w:t>выплата участником или лицом, заключившим договор, суммы обеспечения заявки</w:t>
      </w:r>
      <w:r w:rsidR="00A16ABF" w:rsidRPr="005E0958">
        <w:rPr>
          <w:rFonts w:ascii="GHEA Grapalat" w:hAnsi="GHEA Grapalat"/>
          <w:sz w:val="20"/>
        </w:rPr>
        <w:t xml:space="preserve"> или</w:t>
      </w:r>
      <w:r w:rsidR="001F3676" w:rsidRPr="005E0958">
        <w:rPr>
          <w:rFonts w:ascii="GHEA Grapalat" w:hAnsi="GHEA Grapalat"/>
          <w:sz w:val="20"/>
        </w:rPr>
        <w:t xml:space="preserve"> договора </w:t>
      </w:r>
      <w:r w:rsidR="005F5427" w:rsidRPr="005E0958">
        <w:rPr>
          <w:rFonts w:ascii="GHEA Grapalat" w:hAnsi="GHEA Grapalat"/>
          <w:sz w:val="20"/>
        </w:rPr>
        <w:t>была осуществлена</w:t>
      </w:r>
      <w:r w:rsidR="001F3676" w:rsidRPr="005E0958">
        <w:rPr>
          <w:rFonts w:ascii="GHEA Grapalat" w:hAnsi="GHEA Grapalat"/>
          <w:sz w:val="20"/>
        </w:rPr>
        <w:t xml:space="preserve"> по истечении срока представления решения уполномоченному органу, но не позднее </w:t>
      </w:r>
      <w:r w:rsidR="00F52B33" w:rsidRPr="005E0958">
        <w:rPr>
          <w:rFonts w:ascii="GHEA Grapalat" w:hAnsi="GHEA Grapalat"/>
          <w:sz w:val="20"/>
        </w:rPr>
        <w:t xml:space="preserve">истечения </w:t>
      </w:r>
      <w:r w:rsidR="009E6257" w:rsidRPr="005E0958">
        <w:rPr>
          <w:rFonts w:ascii="GHEA Grapalat" w:hAnsi="GHEA Grapalat"/>
          <w:sz w:val="20"/>
        </w:rPr>
        <w:t>сорокодневного срока,</w:t>
      </w:r>
      <w:r w:rsidR="00F52B33" w:rsidRPr="005E0958">
        <w:rPr>
          <w:rFonts w:ascii="GHEA Grapalat" w:hAnsi="GHEA Grapalat"/>
          <w:sz w:val="20"/>
        </w:rPr>
        <w:t xml:space="preserve"> установленн</w:t>
      </w:r>
      <w:r w:rsidR="009E6257" w:rsidRPr="005E0958">
        <w:rPr>
          <w:rFonts w:ascii="GHEA Grapalat" w:hAnsi="GHEA Grapalat"/>
          <w:sz w:val="20"/>
        </w:rPr>
        <w:t>ого</w:t>
      </w:r>
      <w:r w:rsidR="00F52B33" w:rsidRPr="005E0958">
        <w:rPr>
          <w:rFonts w:ascii="GHEA Grapalat" w:hAnsi="GHEA Grapalat"/>
          <w:sz w:val="20"/>
        </w:rPr>
        <w:t xml:space="preserve"> для включения </w:t>
      </w:r>
      <w:r w:rsidR="009E6257" w:rsidRPr="005E0958">
        <w:rPr>
          <w:rFonts w:ascii="GHEA Grapalat" w:hAnsi="GHEA Grapalat"/>
          <w:sz w:val="20"/>
        </w:rPr>
        <w:t xml:space="preserve">уполномоченным органом </w:t>
      </w:r>
      <w:r w:rsidR="00F52B33" w:rsidRPr="005E0958">
        <w:rPr>
          <w:rFonts w:ascii="GHEA Grapalat" w:hAnsi="GHEA Grapalat"/>
          <w:sz w:val="20"/>
        </w:rPr>
        <w:t>участника</w:t>
      </w:r>
      <w:r w:rsidR="001F3676" w:rsidRPr="005E0958">
        <w:rPr>
          <w:rFonts w:ascii="GHEA Grapalat" w:hAnsi="GHEA Grapalat"/>
          <w:sz w:val="20"/>
        </w:rPr>
        <w:t>, в список,</w:t>
      </w:r>
      <w:r w:rsidR="00E926E9" w:rsidRPr="005E0958">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E0958">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5E0958" w:rsidRDefault="0068697B" w:rsidP="007663F8">
      <w:pPr>
        <w:widowControl w:val="0"/>
        <w:tabs>
          <w:tab w:val="left" w:pos="142"/>
        </w:tabs>
        <w:ind w:left="-360"/>
        <w:jc w:val="both"/>
        <w:rPr>
          <w:rFonts w:ascii="GHEA Grapalat" w:hAnsi="GHEA Grapalat" w:cs="Sylfaen"/>
          <w:sz w:val="20"/>
        </w:rPr>
      </w:pPr>
      <w:r w:rsidRPr="005E0958">
        <w:rPr>
          <w:rFonts w:ascii="GHEA Grapalat" w:hAnsi="GHEA Grapalat" w:cs="Sylfaen"/>
          <w:sz w:val="20"/>
        </w:rPr>
        <w:t xml:space="preserve">     </w:t>
      </w:r>
      <w:r w:rsidRPr="005E0958">
        <w:rPr>
          <w:rFonts w:ascii="GHEA Grapalat" w:hAnsi="GHEA Grapalat" w:cs="Sylfaen" w:hint="eastAsia"/>
          <w:sz w:val="20"/>
        </w:rPr>
        <w:t>При</w:t>
      </w:r>
      <w:r w:rsidRPr="005E0958">
        <w:rPr>
          <w:rFonts w:ascii="GHEA Grapalat" w:hAnsi="GHEA Grapalat" w:cs="Sylfaen"/>
          <w:sz w:val="20"/>
        </w:rPr>
        <w:t xml:space="preserve"> </w:t>
      </w:r>
      <w:r w:rsidRPr="005E0958">
        <w:rPr>
          <w:rFonts w:ascii="GHEA Grapalat" w:hAnsi="GHEA Grapalat" w:cs="Sylfaen" w:hint="eastAsia"/>
          <w:sz w:val="20"/>
        </w:rPr>
        <w:t>этом</w:t>
      </w:r>
      <w:r w:rsidR="00BD06BE" w:rsidRPr="005E0958">
        <w:rPr>
          <w:rFonts w:ascii="GHEA Grapalat" w:hAnsi="GHEA Grapalat" w:cs="Sylfaen"/>
          <w:sz w:val="20"/>
        </w:rPr>
        <w:t>;</w:t>
      </w:r>
    </w:p>
    <w:p w:rsidR="0068697B" w:rsidRPr="005E0958" w:rsidRDefault="00BD06BE" w:rsidP="007663F8">
      <w:pPr>
        <w:widowControl w:val="0"/>
        <w:tabs>
          <w:tab w:val="left" w:pos="142"/>
        </w:tabs>
        <w:ind w:left="-360"/>
        <w:jc w:val="both"/>
        <w:rPr>
          <w:rFonts w:ascii="GHEA Grapalat" w:hAnsi="GHEA Grapalat" w:cs="Sylfaen"/>
          <w:sz w:val="20"/>
        </w:rPr>
      </w:pPr>
      <w:r w:rsidRPr="005E0958">
        <w:rPr>
          <w:rFonts w:ascii="GHEA Grapalat" w:hAnsi="GHEA Grapalat" w:cs="Sylfaen"/>
          <w:sz w:val="20"/>
        </w:rPr>
        <w:t>-</w:t>
      </w:r>
      <w:r w:rsidR="0068697B" w:rsidRPr="005E0958">
        <w:rPr>
          <w:rFonts w:ascii="GHEA Grapalat" w:hAnsi="GHEA Grapalat" w:cs="Sylfaen"/>
          <w:sz w:val="20"/>
        </w:rPr>
        <w:t xml:space="preserve"> </w:t>
      </w:r>
      <w:r w:rsidR="0068697B" w:rsidRPr="005E0958">
        <w:rPr>
          <w:rFonts w:ascii="GHEA Grapalat" w:hAnsi="GHEA Grapalat" w:cs="Sylfaen" w:hint="eastAsia"/>
          <w:sz w:val="20"/>
        </w:rPr>
        <w:t>если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заявление</w:t>
      </w:r>
      <w:r w:rsidR="0068697B" w:rsidRPr="005E0958">
        <w:rPr>
          <w:rFonts w:ascii="GHEA Grapalat" w:hAnsi="GHEA Grapalat" w:cs="Sylfaen"/>
          <w:sz w:val="20"/>
        </w:rPr>
        <w:t>-</w:t>
      </w:r>
      <w:r w:rsidR="0068697B" w:rsidRPr="005E0958">
        <w:rPr>
          <w:rFonts w:ascii="GHEA Grapalat" w:hAnsi="GHEA Grapalat" w:cs="Sylfaen" w:hint="eastAsia"/>
          <w:sz w:val="20"/>
        </w:rPr>
        <w:t>объявление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праве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участие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закупках</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участника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квалифицируется</w:t>
      </w:r>
      <w:r w:rsidR="0068697B" w:rsidRPr="005E0958">
        <w:rPr>
          <w:rFonts w:ascii="GHEA Grapalat" w:hAnsi="GHEA Grapalat" w:cs="Sylfaen"/>
          <w:sz w:val="20"/>
        </w:rPr>
        <w:t xml:space="preserve"> </w:t>
      </w:r>
      <w:r w:rsidR="0068697B" w:rsidRPr="005E0958">
        <w:rPr>
          <w:rFonts w:ascii="GHEA Grapalat" w:hAnsi="GHEA Grapalat" w:cs="Sylfaen" w:hint="eastAsia"/>
          <w:sz w:val="20"/>
        </w:rPr>
        <w:t>как</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несоответствующее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действительности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участник</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представляет</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предусмотренные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приглашением</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документы</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порядке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сроки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установленные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настоящим</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приглашением</w:t>
      </w:r>
      <w:r w:rsidR="0068697B" w:rsidRPr="005E0958">
        <w:rPr>
          <w:rFonts w:ascii="GHEA Grapalat" w:hAnsi="GHEA Grapalat" w:cs="Sylfaen"/>
          <w:sz w:val="20"/>
        </w:rPr>
        <w:t>,</w:t>
      </w:r>
      <w:r w:rsidR="002B4149" w:rsidRPr="005E0958">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E0958">
        <w:rPr>
          <w:rFonts w:ascii="GHEA Grapalat" w:hAnsi="GHEA Grapalat" w:cs="Sylfaen"/>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отобранный</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участник</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представляет</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обеспечение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договора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если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процедура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организована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соответствии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нормами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предусмотренным</w:t>
      </w:r>
      <w:r w:rsidR="0068697B" w:rsidRPr="005E0958">
        <w:rPr>
          <w:rFonts w:ascii="GHEA Grapalat" w:hAnsi="GHEA Grapalat" w:cs="Sylfaen"/>
          <w:sz w:val="20"/>
        </w:rPr>
        <w:t xml:space="preserve"> </w:t>
      </w:r>
      <w:r w:rsidR="0068697B" w:rsidRPr="005E0958">
        <w:rPr>
          <w:rFonts w:ascii="GHEA Grapalat" w:hAnsi="GHEA Grapalat" w:cs="Sylfaen" w:hint="eastAsia"/>
          <w:sz w:val="20"/>
        </w:rPr>
        <w:t>частью</w:t>
      </w:r>
      <w:r w:rsidR="0068697B" w:rsidRPr="005E0958">
        <w:rPr>
          <w:rFonts w:ascii="GHEA Grapalat" w:hAnsi="GHEA Grapalat" w:cs="Sylfaen"/>
          <w:sz w:val="20"/>
        </w:rPr>
        <w:t xml:space="preserve"> 6 </w:t>
      </w:r>
      <w:r w:rsidR="0068697B" w:rsidRPr="005E0958">
        <w:rPr>
          <w:rFonts w:ascii="GHEA Grapalat" w:hAnsi="GHEA Grapalat" w:cs="Sylfaen" w:hint="eastAsia"/>
          <w:sz w:val="20"/>
        </w:rPr>
        <w:t>статьи</w:t>
      </w:r>
      <w:r w:rsidR="0068697B" w:rsidRPr="005E0958">
        <w:rPr>
          <w:rFonts w:ascii="GHEA Grapalat" w:hAnsi="GHEA Grapalat" w:cs="Sylfaen"/>
          <w:sz w:val="20"/>
        </w:rPr>
        <w:t xml:space="preserve"> 15 </w:t>
      </w:r>
      <w:r w:rsidR="0068697B" w:rsidRPr="005E0958">
        <w:rPr>
          <w:rFonts w:ascii="GHEA Grapalat" w:hAnsi="GHEA Grapalat" w:cs="Sylfaen" w:hint="eastAsia"/>
          <w:sz w:val="20"/>
        </w:rPr>
        <w:t>Закона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РА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закупках</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результате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этого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целях</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заключения</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соглашения</w:t>
      </w:r>
      <w:r w:rsidR="0068697B" w:rsidRPr="005E0958">
        <w:rPr>
          <w:rFonts w:ascii="GHEA Grapalat" w:hAnsi="GHEA Grapalat" w:cs="Sylfaen"/>
          <w:sz w:val="20"/>
        </w:rPr>
        <w:t xml:space="preserve"> </w:t>
      </w:r>
      <w:r w:rsidR="0068697B" w:rsidRPr="005E0958">
        <w:rPr>
          <w:rFonts w:ascii="GHEA Grapalat" w:hAnsi="GHEA Grapalat" w:cs="Sylfaen" w:hint="eastAsia"/>
          <w:sz w:val="20"/>
        </w:rPr>
        <w:t>лицо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заключившее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договор</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установленный</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срок</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обеспечение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договора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квалификации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представленного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виде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односторонне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утвержденного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заявления</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неустойки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далее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также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неустойки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заменяет</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банковскую</w:t>
      </w:r>
      <w:r w:rsidR="0068697B" w:rsidRPr="005E0958">
        <w:rPr>
          <w:rFonts w:ascii="GHEA Grapalat" w:hAnsi="GHEA Grapalat" w:cs="Sylfaen"/>
          <w:sz w:val="20"/>
        </w:rPr>
        <w:t xml:space="preserve"> </w:t>
      </w:r>
      <w:r w:rsidR="0068697B" w:rsidRPr="005E0958">
        <w:rPr>
          <w:rFonts w:ascii="GHEA Grapalat" w:hAnsi="GHEA Grapalat" w:cs="Sylfaen" w:hint="eastAsia"/>
          <w:sz w:val="20"/>
        </w:rPr>
        <w:t>гарантию</w:t>
      </w:r>
      <w:r w:rsidR="0068697B" w:rsidRPr="005E0958">
        <w:rPr>
          <w:rFonts w:ascii="GHEA Grapalat" w:hAnsi="GHEA Grapalat" w:cs="Sylfaen"/>
          <w:sz w:val="20"/>
        </w:rPr>
        <w:t xml:space="preserve"> </w:t>
      </w:r>
      <w:r w:rsidR="0068697B" w:rsidRPr="005E0958">
        <w:rPr>
          <w:rFonts w:ascii="GHEA Grapalat" w:hAnsi="GHEA Grapalat" w:cs="Sylfaen" w:hint="eastAsia"/>
          <w:sz w:val="20"/>
        </w:rPr>
        <w:t>или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наличные</w:t>
      </w:r>
      <w:r w:rsidR="0068697B" w:rsidRPr="005E0958">
        <w:rPr>
          <w:rFonts w:ascii="GHEA Grapalat" w:hAnsi="GHEA Grapalat" w:cs="Sylfaen"/>
          <w:sz w:val="20"/>
        </w:rPr>
        <w:t xml:space="preserve"> </w:t>
      </w:r>
      <w:r w:rsidR="0068697B" w:rsidRPr="005E0958">
        <w:rPr>
          <w:rFonts w:ascii="GHEA Grapalat" w:hAnsi="GHEA Grapalat" w:cs="Sylfaen" w:hint="eastAsia"/>
          <w:sz w:val="20"/>
        </w:rPr>
        <w:t>деньги</w:t>
      </w:r>
      <w:r w:rsidR="0068697B" w:rsidRPr="005E0958">
        <w:rPr>
          <w:rFonts w:ascii="GHEA Grapalat" w:hAnsi="GHEA Grapalat" w:cs="Sylfaen"/>
          <w:sz w:val="20"/>
        </w:rPr>
        <w:t xml:space="preserve">, </w:t>
      </w:r>
      <w:r w:rsidR="0068697B" w:rsidRPr="005E0958">
        <w:rPr>
          <w:rFonts w:ascii="GHEA Grapalat" w:hAnsi="GHEA Grapalat" w:cs="Sylfaen" w:hint="eastAsia"/>
          <w:sz w:val="20"/>
        </w:rPr>
        <w:t>то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это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обстоятельство</w:t>
      </w:r>
      <w:r w:rsidR="0068697B" w:rsidRPr="005E0958">
        <w:rPr>
          <w:rFonts w:ascii="GHEA Grapalat" w:hAnsi="GHEA Grapalat" w:cs="Sylfaen"/>
          <w:sz w:val="20"/>
        </w:rPr>
        <w:t xml:space="preserve"> </w:t>
      </w:r>
      <w:r w:rsidR="0068697B" w:rsidRPr="005E0958">
        <w:rPr>
          <w:rFonts w:ascii="GHEA Grapalat" w:hAnsi="GHEA Grapalat" w:cs="Sylfaen" w:hint="eastAsia"/>
          <w:sz w:val="20"/>
        </w:rPr>
        <w:t>считается</w:t>
      </w:r>
      <w:r w:rsidR="0068697B" w:rsidRPr="005E0958">
        <w:rPr>
          <w:rFonts w:ascii="GHEA Grapalat" w:hAnsi="GHEA Grapalat" w:cs="Sylfaen"/>
          <w:sz w:val="20"/>
        </w:rPr>
        <w:t xml:space="preserve"> </w:t>
      </w:r>
      <w:r w:rsidR="0068697B" w:rsidRPr="005E0958">
        <w:rPr>
          <w:rFonts w:ascii="GHEA Grapalat" w:hAnsi="GHEA Grapalat" w:cs="Sylfaen" w:hint="eastAsia"/>
          <w:sz w:val="20"/>
        </w:rPr>
        <w:t>нарушением</w:t>
      </w:r>
      <w:r w:rsidR="0068697B" w:rsidRPr="005E0958">
        <w:rPr>
          <w:rFonts w:ascii="GHEA Grapalat" w:hAnsi="GHEA Grapalat" w:cs="Sylfaen"/>
          <w:sz w:val="20"/>
        </w:rPr>
        <w:t xml:space="preserve"> </w:t>
      </w:r>
      <w:r w:rsidR="0068697B" w:rsidRPr="005E0958">
        <w:rPr>
          <w:rFonts w:ascii="GHEA Grapalat" w:hAnsi="GHEA Grapalat" w:cs="Sylfaen" w:hint="eastAsia"/>
          <w:sz w:val="20"/>
        </w:rPr>
        <w:t>обязательства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участника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в</w:t>
      </w:r>
      <w:r w:rsidR="0068697B" w:rsidRPr="005E0958">
        <w:rPr>
          <w:rFonts w:ascii="GHEA Grapalat" w:hAnsi="GHEA Grapalat" w:cs="Sylfaen"/>
          <w:sz w:val="20"/>
        </w:rPr>
        <w:t xml:space="preserve"> </w:t>
      </w:r>
      <w:r w:rsidR="0068697B" w:rsidRPr="005E0958">
        <w:rPr>
          <w:rFonts w:ascii="GHEA Grapalat" w:hAnsi="GHEA Grapalat" w:cs="Sylfaen" w:hint="eastAsia"/>
          <w:sz w:val="20"/>
        </w:rPr>
        <w:t>рамках</w:t>
      </w:r>
      <w:r w:rsidR="0068697B" w:rsidRPr="005E0958">
        <w:rPr>
          <w:rFonts w:ascii="GHEA Grapalat" w:hAnsi="GHEA Grapalat" w:cs="Sylfaen"/>
          <w:sz w:val="20"/>
        </w:rPr>
        <w:t xml:space="preserve"> </w:t>
      </w:r>
      <w:r w:rsidR="0068697B" w:rsidRPr="005E0958">
        <w:rPr>
          <w:rFonts w:ascii="GHEA Grapalat" w:hAnsi="GHEA Grapalat" w:cs="Sylfaen" w:hint="eastAsia"/>
          <w:sz w:val="20"/>
        </w:rPr>
        <w:t>процесса</w:t>
      </w:r>
      <w:r w:rsidR="0068697B" w:rsidRPr="005E0958">
        <w:rPr>
          <w:rFonts w:ascii="GHEA Grapalat" w:hAnsi="GHEA Grapalat" w:cs="Sylfaen"/>
          <w:sz w:val="20"/>
        </w:rPr>
        <w:t xml:space="preserve"> </w:t>
      </w:r>
      <w:r w:rsidR="0068697B" w:rsidRPr="005E0958">
        <w:rPr>
          <w:rFonts w:ascii="GHEA Grapalat" w:hAnsi="GHEA Grapalat" w:cs="Sylfaen" w:hint="eastAsia"/>
          <w:sz w:val="20"/>
        </w:rPr>
        <w:t>закупки</w:t>
      </w:r>
      <w:r w:rsidR="00D20FB6" w:rsidRPr="005E0958">
        <w:rPr>
          <w:rFonts w:ascii="GHEA Grapalat" w:hAnsi="GHEA Grapalat" w:cs="Sylfaen"/>
          <w:sz w:val="20"/>
        </w:rPr>
        <w:t>,</w:t>
      </w:r>
    </w:p>
    <w:p w:rsidR="00BD06BE" w:rsidRPr="005E0958" w:rsidRDefault="00BD06BE" w:rsidP="00BD06BE">
      <w:pPr>
        <w:widowControl w:val="0"/>
        <w:tabs>
          <w:tab w:val="left" w:pos="0"/>
        </w:tabs>
        <w:ind w:left="-426" w:firstLine="284"/>
        <w:jc w:val="both"/>
        <w:rPr>
          <w:rFonts w:ascii="GHEA Grapalat" w:hAnsi="GHEA Grapalat" w:cs="Sylfaen"/>
          <w:sz w:val="20"/>
        </w:rPr>
      </w:pPr>
      <w:r w:rsidRPr="005E0958">
        <w:rPr>
          <w:rFonts w:ascii="GHEA Grapalat" w:hAnsi="GHEA Grapalat" w:cs="Sylfaen"/>
          <w:sz w:val="20"/>
        </w:rPr>
        <w:t xml:space="preserve">- </w:t>
      </w:r>
      <w:r w:rsidR="00D20FB6" w:rsidRPr="005E0958">
        <w:rPr>
          <w:rFonts w:ascii="GHEA Grapalat" w:hAnsi="GHEA Grapalat" w:cs="Sylfaen"/>
          <w:sz w:val="20"/>
          <w:lang w:val="en-US"/>
        </w:rPr>
        <w:t>o</w:t>
      </w:r>
      <w:r w:rsidRPr="005E0958">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E0958" w:rsidRDefault="00A63D83"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8.1</w:t>
      </w:r>
      <w:r w:rsidR="00AF3F18" w:rsidRPr="005E0958">
        <w:rPr>
          <w:rFonts w:ascii="GHEA Grapalat" w:hAnsi="GHEA Grapalat"/>
          <w:sz w:val="20"/>
          <w:lang w:val="hy-AM"/>
        </w:rPr>
        <w:t>5</w:t>
      </w:r>
      <w:r w:rsidR="00A31DCA" w:rsidRPr="005E095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0958" w:rsidRDefault="00E64D24" w:rsidP="00B46D58">
      <w:pPr>
        <w:pStyle w:val="norm"/>
        <w:widowControl w:val="0"/>
        <w:tabs>
          <w:tab w:val="left" w:pos="1276"/>
        </w:tabs>
        <w:spacing w:after="160" w:line="240" w:lineRule="auto"/>
        <w:ind w:firstLine="567"/>
        <w:rPr>
          <w:rFonts w:ascii="GHEA Grapalat" w:hAnsi="GHEA Grapalat" w:cs="Sylfaen"/>
          <w:sz w:val="20"/>
          <w:szCs w:val="24"/>
        </w:rPr>
      </w:pPr>
      <w:r w:rsidRPr="005E0958">
        <w:rPr>
          <w:rFonts w:ascii="GHEA Grapalat" w:hAnsi="GHEA Grapalat"/>
          <w:sz w:val="20"/>
          <w:szCs w:val="24"/>
        </w:rPr>
        <w:t>8.1</w:t>
      </w:r>
      <w:r w:rsidR="00D0677B" w:rsidRPr="005E0958">
        <w:rPr>
          <w:rFonts w:ascii="GHEA Grapalat" w:hAnsi="GHEA Grapalat"/>
          <w:sz w:val="20"/>
          <w:szCs w:val="24"/>
          <w:lang w:val="hy-AM"/>
        </w:rPr>
        <w:t>6</w:t>
      </w:r>
      <w:r w:rsidRPr="005E0958">
        <w:rPr>
          <w:rFonts w:ascii="GHEA Grapalat" w:hAnsi="GHEA Grapalat"/>
          <w:sz w:val="20"/>
          <w:szCs w:val="24"/>
        </w:rPr>
        <w:t xml:space="preserve"> </w:t>
      </w:r>
      <w:r w:rsidR="00A74478" w:rsidRPr="005E0958">
        <w:rPr>
          <w:rFonts w:ascii="GHEA Grapalat" w:hAnsi="GHEA Grapalat"/>
          <w:sz w:val="20"/>
          <w:szCs w:val="24"/>
        </w:rPr>
        <w:t>Документы, указанные в пункт</w:t>
      </w:r>
      <w:r w:rsidR="00A1249E" w:rsidRPr="005E0958">
        <w:rPr>
          <w:rFonts w:ascii="GHEA Grapalat" w:hAnsi="GHEA Grapalat"/>
          <w:sz w:val="20"/>
          <w:szCs w:val="24"/>
        </w:rPr>
        <w:t>е</w:t>
      </w:r>
      <w:r w:rsidR="00A74478" w:rsidRPr="005E0958">
        <w:rPr>
          <w:rFonts w:ascii="GHEA Grapalat" w:hAnsi="GHEA Grapalat"/>
          <w:sz w:val="20"/>
          <w:szCs w:val="24"/>
        </w:rPr>
        <w:t xml:space="preserve"> 8.9 части 1 настоящего приглашения, участник в установленный </w:t>
      </w:r>
      <w:r w:rsidR="00A74478" w:rsidRPr="005E0958">
        <w:rPr>
          <w:rFonts w:ascii="GHEA Grapalat" w:hAnsi="GHEA Grapalat"/>
          <w:sz w:val="20"/>
          <w:szCs w:val="24"/>
        </w:rPr>
        <w:lastRenderedPageBreak/>
        <w:t xml:space="preserve">срок представляет секретарю комиссии посредством их отправки на электронную почту, предусмотренную настоящим приглашением. </w:t>
      </w:r>
      <w:r w:rsidR="00A23E7B" w:rsidRPr="005E095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0958" w:rsidRDefault="00A150A9" w:rsidP="00B46D58">
      <w:pPr>
        <w:pStyle w:val="BodyTextIndent2"/>
        <w:widowControl w:val="0"/>
        <w:tabs>
          <w:tab w:val="left" w:pos="1276"/>
        </w:tabs>
        <w:spacing w:after="160" w:line="240" w:lineRule="auto"/>
        <w:ind w:firstLine="567"/>
        <w:rPr>
          <w:rFonts w:ascii="GHEA Grapalat" w:hAnsi="GHEA Grapalat" w:cs="Sylfaen"/>
          <w:spacing w:val="-4"/>
          <w:szCs w:val="24"/>
        </w:rPr>
      </w:pPr>
      <w:r w:rsidRPr="005E0958">
        <w:rPr>
          <w:rFonts w:ascii="GHEA Grapalat" w:hAnsi="GHEA Grapalat"/>
          <w:szCs w:val="24"/>
        </w:rPr>
        <w:t>8.</w:t>
      </w:r>
      <w:r w:rsidR="0093610F" w:rsidRPr="005E0958">
        <w:rPr>
          <w:rFonts w:ascii="GHEA Grapalat" w:hAnsi="GHEA Grapalat"/>
          <w:szCs w:val="24"/>
        </w:rPr>
        <w:t>1</w:t>
      </w:r>
      <w:r w:rsidR="00E51D78" w:rsidRPr="005E0958">
        <w:rPr>
          <w:rFonts w:ascii="GHEA Grapalat" w:hAnsi="GHEA Grapalat"/>
          <w:szCs w:val="24"/>
          <w:lang w:val="hy-AM"/>
        </w:rPr>
        <w:t>7</w:t>
      </w:r>
      <w:r w:rsidR="00EE0CB1" w:rsidRPr="005E0958">
        <w:rPr>
          <w:rFonts w:ascii="GHEA Grapalat" w:hAnsi="GHEA Grapalat"/>
          <w:szCs w:val="24"/>
        </w:rPr>
        <w:t>.</w:t>
      </w:r>
      <w:r w:rsidR="00EE0CB1" w:rsidRPr="005E0958">
        <w:rPr>
          <w:rFonts w:ascii="GHEA Grapalat" w:hAnsi="GHEA Grapalat"/>
          <w:szCs w:val="24"/>
        </w:rPr>
        <w:tab/>
      </w:r>
      <w:r w:rsidRPr="005E095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E0958" w:rsidRDefault="00B5219E" w:rsidP="00B46D58">
      <w:pPr>
        <w:widowControl w:val="0"/>
        <w:tabs>
          <w:tab w:val="left" w:pos="1276"/>
        </w:tabs>
        <w:spacing w:after="160"/>
        <w:ind w:firstLine="567"/>
        <w:jc w:val="both"/>
        <w:rPr>
          <w:rFonts w:ascii="GHEA Grapalat" w:hAnsi="GHEA Grapalat" w:cs="Sylfaen"/>
          <w:sz w:val="20"/>
        </w:rPr>
      </w:pPr>
      <w:r w:rsidRPr="005E0958">
        <w:rPr>
          <w:rFonts w:ascii="GHEA Grapalat" w:hAnsi="GHEA Grapalat"/>
          <w:sz w:val="20"/>
        </w:rPr>
        <w:t>8</w:t>
      </w:r>
      <w:r w:rsidR="00A150A9" w:rsidRPr="005E0958">
        <w:rPr>
          <w:rFonts w:ascii="GHEA Grapalat" w:hAnsi="GHEA Grapalat"/>
          <w:sz w:val="20"/>
        </w:rPr>
        <w:t>.</w:t>
      </w:r>
      <w:r w:rsidR="0093610F" w:rsidRPr="005E0958">
        <w:rPr>
          <w:rFonts w:ascii="GHEA Grapalat" w:hAnsi="GHEA Grapalat"/>
          <w:sz w:val="20"/>
        </w:rPr>
        <w:t>1</w:t>
      </w:r>
      <w:r w:rsidR="00E51D78" w:rsidRPr="005E0958">
        <w:rPr>
          <w:rFonts w:ascii="GHEA Grapalat" w:hAnsi="GHEA Grapalat"/>
          <w:sz w:val="20"/>
          <w:lang w:val="hy-AM"/>
        </w:rPr>
        <w:t>8</w:t>
      </w:r>
      <w:r w:rsidR="00EE0CB1" w:rsidRPr="005E0958">
        <w:rPr>
          <w:rFonts w:ascii="GHEA Grapalat" w:hAnsi="GHEA Grapalat"/>
          <w:sz w:val="20"/>
        </w:rPr>
        <w:t>.</w:t>
      </w:r>
      <w:r w:rsidR="00EE0CB1" w:rsidRPr="005E0958">
        <w:rPr>
          <w:rFonts w:ascii="GHEA Grapalat" w:hAnsi="GHEA Grapalat"/>
          <w:sz w:val="20"/>
        </w:rPr>
        <w:tab/>
      </w:r>
      <w:r w:rsidR="00A150A9" w:rsidRPr="005E0958">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E0958" w:rsidRDefault="00265D18" w:rsidP="00B46D58">
      <w:pPr>
        <w:widowControl w:val="0"/>
        <w:spacing w:after="160"/>
        <w:ind w:firstLine="567"/>
        <w:jc w:val="both"/>
        <w:rPr>
          <w:rFonts w:ascii="GHEA Grapalat" w:hAnsi="GHEA Grapalat"/>
          <w:sz w:val="20"/>
        </w:rPr>
      </w:pPr>
      <w:r w:rsidRPr="005E0958">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E0958" w:rsidRDefault="00E02F60" w:rsidP="00B46D58">
      <w:pPr>
        <w:pStyle w:val="BodyTextIndent2"/>
        <w:widowControl w:val="0"/>
        <w:spacing w:after="160" w:line="240" w:lineRule="auto"/>
        <w:ind w:firstLine="567"/>
        <w:rPr>
          <w:rFonts w:ascii="GHEA Grapalat" w:hAnsi="GHEA Grapalat"/>
          <w:szCs w:val="24"/>
        </w:rPr>
      </w:pPr>
      <w:r w:rsidRPr="005E0958">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E0958" w:rsidRDefault="008A3C60" w:rsidP="00B46D58">
      <w:pPr>
        <w:pStyle w:val="BodyTextIndent2"/>
        <w:widowControl w:val="0"/>
        <w:spacing w:after="160" w:line="240" w:lineRule="auto"/>
        <w:ind w:firstLine="567"/>
        <w:rPr>
          <w:rFonts w:ascii="GHEA Grapalat" w:hAnsi="GHEA Grapalat" w:cs="Sylfaen"/>
          <w:szCs w:val="24"/>
        </w:rPr>
      </w:pPr>
      <w:r w:rsidRPr="005E0958">
        <w:rPr>
          <w:rFonts w:ascii="GHEA Grapalat" w:hAnsi="GHEA Grapalat"/>
          <w:szCs w:val="24"/>
        </w:rPr>
        <w:t>Включаемые в заявку документы, утвержденные электронной цифровой подписью, не</w:t>
      </w:r>
      <w:r w:rsidRPr="005E0958">
        <w:rPr>
          <w:rFonts w:ascii="GHEA Grapalat" w:hAnsi="GHEA Grapalat"/>
          <w:sz w:val="16"/>
        </w:rPr>
        <w:t xml:space="preserve"> </w:t>
      </w:r>
      <w:r w:rsidRPr="005E0958">
        <w:rPr>
          <w:rFonts w:ascii="GHEA Grapalat" w:hAnsi="GHEA Grapalat"/>
          <w:szCs w:val="24"/>
        </w:rPr>
        <w:t>скрепляются печатью.</w:t>
      </w:r>
    </w:p>
    <w:p w:rsidR="002B103D" w:rsidRPr="005E0958" w:rsidRDefault="00A150A9" w:rsidP="00B46D58">
      <w:pPr>
        <w:pStyle w:val="BodyTextIndent2"/>
        <w:widowControl w:val="0"/>
        <w:tabs>
          <w:tab w:val="left" w:pos="1276"/>
        </w:tabs>
        <w:spacing w:after="160" w:line="240" w:lineRule="auto"/>
        <w:ind w:firstLine="567"/>
        <w:rPr>
          <w:rFonts w:ascii="GHEA Grapalat" w:hAnsi="GHEA Grapalat"/>
          <w:szCs w:val="24"/>
        </w:rPr>
      </w:pPr>
      <w:r w:rsidRPr="005E0958">
        <w:rPr>
          <w:rFonts w:ascii="GHEA Grapalat" w:hAnsi="GHEA Grapalat"/>
          <w:szCs w:val="24"/>
        </w:rPr>
        <w:t>8.</w:t>
      </w:r>
      <w:r w:rsidR="000E624C" w:rsidRPr="005E0958">
        <w:rPr>
          <w:rFonts w:ascii="GHEA Grapalat" w:hAnsi="GHEA Grapalat"/>
          <w:szCs w:val="24"/>
          <w:lang w:val="hy-AM"/>
        </w:rPr>
        <w:t>19</w:t>
      </w:r>
      <w:r w:rsidRPr="005E0958">
        <w:rPr>
          <w:rFonts w:ascii="GHEA Grapalat" w:hAnsi="GHEA Grapalat"/>
          <w:szCs w:val="24"/>
        </w:rPr>
        <w:t>.</w:t>
      </w:r>
      <w:r w:rsidR="00EE0CB1" w:rsidRPr="005E0958">
        <w:rPr>
          <w:rFonts w:ascii="GHEA Grapalat" w:hAnsi="GHEA Grapalat"/>
          <w:szCs w:val="24"/>
        </w:rPr>
        <w:tab/>
      </w:r>
      <w:r w:rsidRPr="005E0958">
        <w:rPr>
          <w:rFonts w:ascii="GHEA Grapalat" w:hAnsi="GHEA Grapalat"/>
          <w:szCs w:val="24"/>
        </w:rPr>
        <w:t xml:space="preserve">Оценка заявок и определение отобранного участника осуществляются по отдельным лотам. </w:t>
      </w:r>
    </w:p>
    <w:p w:rsidR="00583092" w:rsidRPr="005E0958" w:rsidRDefault="00A150A9"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8.</w:t>
      </w:r>
      <w:r w:rsidR="00020B2E" w:rsidRPr="005E0958">
        <w:rPr>
          <w:rFonts w:ascii="GHEA Grapalat" w:hAnsi="GHEA Grapalat"/>
          <w:sz w:val="20"/>
        </w:rPr>
        <w:t>2</w:t>
      </w:r>
      <w:r w:rsidR="004E442C" w:rsidRPr="005E0958">
        <w:rPr>
          <w:rFonts w:ascii="GHEA Grapalat" w:hAnsi="GHEA Grapalat"/>
          <w:sz w:val="20"/>
          <w:lang w:val="hy-AM"/>
        </w:rPr>
        <w:t>0</w:t>
      </w:r>
      <w:r w:rsidR="009F2C5D" w:rsidRPr="005E0958">
        <w:rPr>
          <w:rFonts w:ascii="GHEA Grapalat" w:hAnsi="GHEA Grapalat"/>
          <w:sz w:val="20"/>
        </w:rPr>
        <w:t>.</w:t>
      </w:r>
      <w:r w:rsidR="009F2C5D" w:rsidRPr="005E0958">
        <w:rPr>
          <w:rFonts w:ascii="GHEA Grapalat" w:hAnsi="GHEA Grapalat"/>
          <w:sz w:val="20"/>
        </w:rPr>
        <w:tab/>
      </w:r>
      <w:r w:rsidRPr="005E0958">
        <w:rPr>
          <w:rFonts w:ascii="GHEA Grapalat" w:hAnsi="GHEA Grapalat"/>
          <w:sz w:val="20"/>
        </w:rPr>
        <w:t>В случае если отобранный участник не заключает (отказывается</w:t>
      </w:r>
      <w:r w:rsidR="00521B59" w:rsidRPr="005E0958">
        <w:rPr>
          <w:rFonts w:ascii="Courier New" w:hAnsi="Courier New" w:cs="Courier New"/>
          <w:sz w:val="20"/>
          <w:lang w:val="en-US"/>
        </w:rPr>
        <w:t> </w:t>
      </w:r>
      <w:r w:rsidRPr="005E0958">
        <w:rPr>
          <w:rFonts w:ascii="GHEA Grapalat" w:hAnsi="GHEA Grapalat"/>
          <w:sz w:val="20"/>
        </w:rPr>
        <w:t xml:space="preserve">заключать) договор или лишается права на заключение договора, </w:t>
      </w:r>
      <w:r w:rsidR="000702A0" w:rsidRPr="005E0958">
        <w:rPr>
          <w:rFonts w:ascii="GHEA Grapalat" w:hAnsi="GHEA Grapalat"/>
          <w:sz w:val="20"/>
        </w:rPr>
        <w:t xml:space="preserve">решением комиссии </w:t>
      </w:r>
      <w:r w:rsidR="005F2F3B" w:rsidRPr="005E0958">
        <w:rPr>
          <w:rFonts w:ascii="GHEA Grapalat" w:hAnsi="GHEA Grapalat"/>
          <w:sz w:val="20"/>
        </w:rPr>
        <w:t xml:space="preserve">отобранным </w:t>
      </w:r>
      <w:r w:rsidRPr="005E0958">
        <w:rPr>
          <w:rFonts w:ascii="GHEA Grapalat" w:hAnsi="GHEA Grapalat"/>
          <w:sz w:val="20"/>
        </w:rPr>
        <w:t>участник</w:t>
      </w:r>
      <w:r w:rsidR="005F2F3B" w:rsidRPr="005E0958">
        <w:rPr>
          <w:rFonts w:ascii="GHEA Grapalat" w:hAnsi="GHEA Grapalat"/>
          <w:sz w:val="20"/>
        </w:rPr>
        <w:t>ом признается участник занявший следующее место</w:t>
      </w:r>
      <w:r w:rsidR="00951CE5" w:rsidRPr="005E0958">
        <w:rPr>
          <w:rFonts w:ascii="GHEA Grapalat" w:hAnsi="GHEA Grapalat"/>
          <w:sz w:val="20"/>
          <w:lang w:val="hy-AM"/>
        </w:rPr>
        <w:t xml:space="preserve"> </w:t>
      </w:r>
      <w:r w:rsidR="00951CE5" w:rsidRPr="005E0958">
        <w:rPr>
          <w:rFonts w:ascii="GHEA Grapalat" w:hAnsi="GHEA Grapalat"/>
          <w:sz w:val="20"/>
        </w:rPr>
        <w:t>с</w:t>
      </w:r>
      <w:r w:rsidRPr="005E0958">
        <w:rPr>
          <w:rFonts w:ascii="GHEA Grapalat" w:hAnsi="GHEA Grapalat"/>
          <w:sz w:val="20"/>
        </w:rPr>
        <w:t xml:space="preserve"> </w:t>
      </w:r>
      <w:r w:rsidR="00951CE5" w:rsidRPr="005E0958">
        <w:rPr>
          <w:rFonts w:ascii="GHEA Grapalat" w:hAnsi="GHEA Grapalat"/>
          <w:sz w:val="20"/>
        </w:rPr>
        <w:t>применением процедуры</w:t>
      </w:r>
      <w:r w:rsidRPr="005E0958">
        <w:rPr>
          <w:rFonts w:ascii="GHEA Grapalat" w:hAnsi="GHEA Grapalat"/>
          <w:sz w:val="20"/>
        </w:rPr>
        <w:t>, установленн</w:t>
      </w:r>
      <w:r w:rsidR="00951CE5" w:rsidRPr="005E0958">
        <w:rPr>
          <w:rFonts w:ascii="GHEA Grapalat" w:hAnsi="GHEA Grapalat"/>
          <w:sz w:val="20"/>
        </w:rPr>
        <w:t>ой</w:t>
      </w:r>
      <w:r w:rsidRPr="005E0958">
        <w:rPr>
          <w:rFonts w:ascii="GHEA Grapalat" w:hAnsi="GHEA Grapalat"/>
          <w:sz w:val="20"/>
        </w:rPr>
        <w:t xml:space="preserve"> пунктами 8.13-8.</w:t>
      </w:r>
      <w:r w:rsidR="00807FD0" w:rsidRPr="005E0958">
        <w:rPr>
          <w:rFonts w:ascii="GHEA Grapalat" w:hAnsi="GHEA Grapalat"/>
          <w:sz w:val="20"/>
        </w:rPr>
        <w:t>19</w:t>
      </w:r>
      <w:r w:rsidR="007854B2" w:rsidRPr="005E0958">
        <w:rPr>
          <w:rFonts w:ascii="GHEA Grapalat" w:hAnsi="GHEA Grapalat"/>
          <w:sz w:val="20"/>
        </w:rPr>
        <w:t xml:space="preserve"> </w:t>
      </w:r>
      <w:r w:rsidRPr="005E0958">
        <w:rPr>
          <w:rFonts w:ascii="GHEA Grapalat" w:hAnsi="GHEA Grapalat"/>
          <w:sz w:val="20"/>
        </w:rPr>
        <w:t>части 1 настоящего Приглашения.</w:t>
      </w:r>
    </w:p>
    <w:p w:rsidR="00583092" w:rsidRPr="005E095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5E0958">
        <w:rPr>
          <w:rFonts w:ascii="GHEA Grapalat" w:hAnsi="GHEA Grapalat"/>
          <w:szCs w:val="24"/>
        </w:rPr>
        <w:t>8.</w:t>
      </w:r>
      <w:r w:rsidR="0022247D" w:rsidRPr="005E0958">
        <w:rPr>
          <w:rFonts w:ascii="GHEA Grapalat" w:hAnsi="GHEA Grapalat"/>
          <w:szCs w:val="24"/>
        </w:rPr>
        <w:t>2</w:t>
      </w:r>
      <w:r w:rsidR="00C47D55" w:rsidRPr="005E0958">
        <w:rPr>
          <w:rFonts w:ascii="GHEA Grapalat" w:hAnsi="GHEA Grapalat"/>
          <w:szCs w:val="24"/>
          <w:lang w:val="hy-AM"/>
        </w:rPr>
        <w:t>1</w:t>
      </w:r>
      <w:r w:rsidR="00FA2DBA" w:rsidRPr="005E0958">
        <w:rPr>
          <w:rFonts w:ascii="GHEA Grapalat" w:hAnsi="GHEA Grapalat"/>
          <w:szCs w:val="24"/>
        </w:rPr>
        <w:t>.</w:t>
      </w:r>
      <w:r w:rsidR="00FA2DBA" w:rsidRPr="005E0958">
        <w:rPr>
          <w:rFonts w:ascii="GHEA Grapalat" w:hAnsi="GHEA Grapalat"/>
          <w:szCs w:val="24"/>
        </w:rPr>
        <w:tab/>
      </w:r>
      <w:r w:rsidRPr="005E095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0958" w:rsidRDefault="00662165" w:rsidP="00B46D58">
      <w:pPr>
        <w:pStyle w:val="BodyTextIndent2"/>
        <w:widowControl w:val="0"/>
        <w:spacing w:after="160" w:line="240" w:lineRule="auto"/>
        <w:ind w:firstLine="567"/>
        <w:rPr>
          <w:rFonts w:ascii="GHEA Grapalat" w:hAnsi="GHEA Grapalat"/>
          <w:szCs w:val="24"/>
        </w:rPr>
      </w:pPr>
      <w:r w:rsidRPr="005E095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0958" w:rsidRDefault="00A150A9" w:rsidP="00B46D58">
      <w:pPr>
        <w:pStyle w:val="BodyTextIndent2"/>
        <w:widowControl w:val="0"/>
        <w:tabs>
          <w:tab w:val="left" w:pos="1276"/>
        </w:tabs>
        <w:spacing w:after="160" w:line="240" w:lineRule="auto"/>
        <w:ind w:firstLine="567"/>
        <w:rPr>
          <w:rFonts w:ascii="GHEA Grapalat" w:hAnsi="GHEA Grapalat"/>
          <w:szCs w:val="24"/>
        </w:rPr>
      </w:pPr>
      <w:r w:rsidRPr="005E0958">
        <w:rPr>
          <w:rFonts w:ascii="GHEA Grapalat" w:hAnsi="GHEA Grapalat"/>
          <w:szCs w:val="24"/>
        </w:rPr>
        <w:t>8.</w:t>
      </w:r>
      <w:r w:rsidR="005A79EE" w:rsidRPr="005E0958">
        <w:rPr>
          <w:rFonts w:ascii="GHEA Grapalat" w:hAnsi="GHEA Grapalat"/>
          <w:szCs w:val="24"/>
        </w:rPr>
        <w:t>2</w:t>
      </w:r>
      <w:r w:rsidR="00336709" w:rsidRPr="005E0958">
        <w:rPr>
          <w:rFonts w:ascii="GHEA Grapalat" w:hAnsi="GHEA Grapalat"/>
          <w:szCs w:val="24"/>
          <w:lang w:val="hy-AM"/>
        </w:rPr>
        <w:t>2</w:t>
      </w:r>
      <w:r w:rsidRPr="005E0958">
        <w:rPr>
          <w:rFonts w:ascii="GHEA Grapalat" w:hAnsi="GHEA Grapalat"/>
          <w:szCs w:val="24"/>
        </w:rPr>
        <w:t>.</w:t>
      </w:r>
      <w:r w:rsidR="00FA2DBA" w:rsidRPr="005E0958">
        <w:rPr>
          <w:rFonts w:ascii="GHEA Grapalat" w:hAnsi="GHEA Grapalat"/>
          <w:szCs w:val="24"/>
        </w:rPr>
        <w:tab/>
      </w:r>
      <w:r w:rsidRPr="005E0958">
        <w:rPr>
          <w:rFonts w:ascii="GHEA Grapalat" w:hAnsi="GHEA Grapalat"/>
          <w:szCs w:val="24"/>
        </w:rPr>
        <w:t>С целью применения пункта 8.</w:t>
      </w:r>
      <w:r w:rsidR="005A79EE" w:rsidRPr="005E0958">
        <w:rPr>
          <w:rFonts w:ascii="GHEA Grapalat" w:hAnsi="GHEA Grapalat"/>
          <w:szCs w:val="24"/>
        </w:rPr>
        <w:t>2</w:t>
      </w:r>
      <w:r w:rsidR="00F274C5" w:rsidRPr="005E0958">
        <w:rPr>
          <w:rFonts w:ascii="GHEA Grapalat" w:hAnsi="GHEA Grapalat"/>
          <w:szCs w:val="24"/>
          <w:lang w:val="hy-AM"/>
        </w:rPr>
        <w:t>1</w:t>
      </w:r>
      <w:r w:rsidRPr="005E0958">
        <w:rPr>
          <w:rFonts w:ascii="GHEA Grapalat" w:hAnsi="GHEA Grapalat"/>
          <w:szCs w:val="24"/>
        </w:rPr>
        <w:t xml:space="preserve">. части 1 настоящего приглашения </w:t>
      </w:r>
      <w:r w:rsidR="005A79EE" w:rsidRPr="005E0958">
        <w:rPr>
          <w:rFonts w:ascii="GHEA Grapalat" w:hAnsi="GHEA Grapalat"/>
          <w:szCs w:val="24"/>
        </w:rPr>
        <w:t xml:space="preserve">может быть созвано </w:t>
      </w:r>
      <w:r w:rsidRPr="005E0958">
        <w:rPr>
          <w:rFonts w:ascii="GHEA Grapalat" w:hAnsi="GHEA Grapalat"/>
          <w:szCs w:val="24"/>
        </w:rPr>
        <w:t>внеочередное заседание комиссии.</w:t>
      </w:r>
    </w:p>
    <w:p w:rsidR="00196487" w:rsidRPr="005E0958" w:rsidRDefault="00A150A9" w:rsidP="00B46D58">
      <w:pPr>
        <w:pStyle w:val="norm"/>
        <w:widowControl w:val="0"/>
        <w:tabs>
          <w:tab w:val="left" w:pos="1276"/>
        </w:tabs>
        <w:spacing w:after="160" w:line="240" w:lineRule="auto"/>
        <w:ind w:firstLine="567"/>
        <w:rPr>
          <w:rFonts w:ascii="GHEA Grapalat" w:hAnsi="GHEA Grapalat"/>
          <w:sz w:val="20"/>
          <w:szCs w:val="24"/>
        </w:rPr>
      </w:pPr>
      <w:r w:rsidRPr="005E0958">
        <w:rPr>
          <w:rFonts w:ascii="GHEA Grapalat" w:hAnsi="GHEA Grapalat"/>
          <w:sz w:val="20"/>
          <w:szCs w:val="24"/>
        </w:rPr>
        <w:t>8.</w:t>
      </w:r>
      <w:r w:rsidR="004D0EA7" w:rsidRPr="005E0958">
        <w:rPr>
          <w:rFonts w:ascii="GHEA Grapalat" w:hAnsi="GHEA Grapalat"/>
          <w:sz w:val="20"/>
          <w:szCs w:val="24"/>
        </w:rPr>
        <w:t>2</w:t>
      </w:r>
      <w:r w:rsidR="00773841" w:rsidRPr="005E0958">
        <w:rPr>
          <w:rFonts w:ascii="GHEA Grapalat" w:hAnsi="GHEA Grapalat"/>
          <w:sz w:val="20"/>
          <w:szCs w:val="24"/>
          <w:lang w:val="hy-AM"/>
        </w:rPr>
        <w:t>3</w:t>
      </w:r>
      <w:r w:rsidRPr="005E0958">
        <w:rPr>
          <w:rFonts w:ascii="GHEA Grapalat" w:hAnsi="GHEA Grapalat"/>
          <w:sz w:val="20"/>
          <w:szCs w:val="24"/>
        </w:rPr>
        <w:t>.</w:t>
      </w:r>
      <w:r w:rsidR="00544D9F" w:rsidRPr="005E0958">
        <w:rPr>
          <w:rFonts w:ascii="GHEA Grapalat" w:hAnsi="GHEA Grapalat"/>
          <w:sz w:val="20"/>
          <w:szCs w:val="24"/>
        </w:rPr>
        <w:tab/>
      </w:r>
      <w:r w:rsidRPr="005E0958">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5E0958" w:rsidRDefault="00196487" w:rsidP="00B46D58">
      <w:pPr>
        <w:pStyle w:val="norm"/>
        <w:widowControl w:val="0"/>
        <w:tabs>
          <w:tab w:val="left" w:pos="1134"/>
        </w:tabs>
        <w:spacing w:after="160" w:line="240" w:lineRule="auto"/>
        <w:ind w:firstLine="567"/>
        <w:rPr>
          <w:rFonts w:ascii="GHEA Grapalat" w:hAnsi="GHEA Grapalat"/>
          <w:sz w:val="20"/>
          <w:szCs w:val="24"/>
        </w:rPr>
      </w:pPr>
      <w:r w:rsidRPr="005E0958">
        <w:rPr>
          <w:rFonts w:ascii="GHEA Grapalat" w:hAnsi="GHEA Grapalat"/>
          <w:sz w:val="20"/>
          <w:szCs w:val="24"/>
        </w:rPr>
        <w:t>1)</w:t>
      </w:r>
      <w:r w:rsidR="00544D9F" w:rsidRPr="005E0958">
        <w:rPr>
          <w:rFonts w:ascii="GHEA Grapalat" w:hAnsi="GHEA Grapalat"/>
          <w:sz w:val="20"/>
          <w:szCs w:val="24"/>
        </w:rPr>
        <w:tab/>
      </w:r>
      <w:r w:rsidRPr="005E0958">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E0958" w:rsidRDefault="00196487" w:rsidP="00B46D58">
      <w:pPr>
        <w:pStyle w:val="norm"/>
        <w:widowControl w:val="0"/>
        <w:tabs>
          <w:tab w:val="left" w:pos="1134"/>
        </w:tabs>
        <w:spacing w:after="160" w:line="240" w:lineRule="auto"/>
        <w:ind w:firstLine="567"/>
        <w:rPr>
          <w:rFonts w:ascii="GHEA Grapalat" w:hAnsi="GHEA Grapalat"/>
          <w:spacing w:val="-6"/>
          <w:sz w:val="20"/>
          <w:szCs w:val="24"/>
        </w:rPr>
      </w:pPr>
      <w:r w:rsidRPr="005E0958">
        <w:rPr>
          <w:rFonts w:ascii="GHEA Grapalat" w:hAnsi="GHEA Grapalat"/>
          <w:sz w:val="20"/>
          <w:szCs w:val="24"/>
        </w:rPr>
        <w:t>2)</w:t>
      </w:r>
      <w:r w:rsidR="00544D9F" w:rsidRPr="005E0958">
        <w:rPr>
          <w:rFonts w:ascii="GHEA Grapalat" w:hAnsi="GHEA Grapalat"/>
          <w:sz w:val="20"/>
          <w:szCs w:val="24"/>
        </w:rPr>
        <w:tab/>
      </w:r>
      <w:r w:rsidRPr="005E0958">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5E0958" w:rsidRDefault="00A150A9" w:rsidP="00B46D58">
      <w:pPr>
        <w:pStyle w:val="norm"/>
        <w:widowControl w:val="0"/>
        <w:tabs>
          <w:tab w:val="left" w:pos="1276"/>
        </w:tabs>
        <w:spacing w:after="160" w:line="240" w:lineRule="auto"/>
        <w:ind w:firstLine="567"/>
        <w:rPr>
          <w:rFonts w:ascii="GHEA Grapalat" w:hAnsi="GHEA Grapalat"/>
          <w:sz w:val="20"/>
          <w:szCs w:val="24"/>
        </w:rPr>
      </w:pPr>
      <w:r w:rsidRPr="005E0958">
        <w:rPr>
          <w:rFonts w:ascii="GHEA Grapalat" w:hAnsi="GHEA Grapalat"/>
          <w:spacing w:val="-6"/>
          <w:sz w:val="20"/>
          <w:szCs w:val="24"/>
        </w:rPr>
        <w:t>8.</w:t>
      </w:r>
      <w:r w:rsidR="004D0EA7" w:rsidRPr="005E0958">
        <w:rPr>
          <w:rFonts w:ascii="GHEA Grapalat" w:hAnsi="GHEA Grapalat"/>
          <w:spacing w:val="-6"/>
          <w:sz w:val="20"/>
          <w:szCs w:val="24"/>
        </w:rPr>
        <w:t>2</w:t>
      </w:r>
      <w:r w:rsidR="00541390" w:rsidRPr="005E0958">
        <w:rPr>
          <w:rFonts w:ascii="GHEA Grapalat" w:hAnsi="GHEA Grapalat"/>
          <w:spacing w:val="-6"/>
          <w:sz w:val="20"/>
          <w:szCs w:val="24"/>
        </w:rPr>
        <w:t>4</w:t>
      </w:r>
      <w:r w:rsidR="00544D9F" w:rsidRPr="005E0958">
        <w:rPr>
          <w:rFonts w:ascii="GHEA Grapalat" w:hAnsi="GHEA Grapalat"/>
          <w:spacing w:val="-6"/>
          <w:sz w:val="20"/>
          <w:szCs w:val="24"/>
        </w:rPr>
        <w:t>.</w:t>
      </w:r>
      <w:r w:rsidR="00544D9F" w:rsidRPr="005E0958">
        <w:rPr>
          <w:rFonts w:ascii="GHEA Grapalat" w:hAnsi="GHEA Grapalat"/>
          <w:spacing w:val="-6"/>
          <w:sz w:val="20"/>
          <w:szCs w:val="24"/>
        </w:rPr>
        <w:tab/>
      </w:r>
      <w:r w:rsidRPr="005E095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0958">
        <w:rPr>
          <w:rFonts w:ascii="GHEA Grapalat" w:hAnsi="GHEA Grapalat"/>
          <w:sz w:val="20"/>
          <w:szCs w:val="24"/>
        </w:rPr>
        <w:t xml:space="preserve"> Решение о</w:t>
      </w:r>
      <w:r w:rsidR="00BA2853" w:rsidRPr="005E0958">
        <w:rPr>
          <w:rFonts w:ascii="Courier New" w:hAnsi="Courier New" w:cs="Courier New"/>
          <w:sz w:val="20"/>
          <w:szCs w:val="24"/>
          <w:lang w:val="en-US"/>
        </w:rPr>
        <w:t> </w:t>
      </w:r>
      <w:r w:rsidRPr="005E0958">
        <w:rPr>
          <w:rFonts w:ascii="GHEA Grapalat" w:hAnsi="GHEA Grapalat"/>
          <w:sz w:val="20"/>
          <w:szCs w:val="24"/>
        </w:rPr>
        <w:t>заключении договора содержит краткую информацию об оценке заявок, о</w:t>
      </w:r>
      <w:r w:rsidR="00BA2853" w:rsidRPr="005E0958">
        <w:rPr>
          <w:rFonts w:ascii="Courier New" w:hAnsi="Courier New" w:cs="Courier New"/>
          <w:sz w:val="20"/>
          <w:szCs w:val="24"/>
          <w:lang w:val="en-US"/>
        </w:rPr>
        <w:t> </w:t>
      </w:r>
      <w:r w:rsidRPr="005E0958">
        <w:rPr>
          <w:rFonts w:ascii="GHEA Grapalat" w:hAnsi="GHEA Grapalat"/>
          <w:sz w:val="20"/>
          <w:szCs w:val="24"/>
        </w:rPr>
        <w:t>причинах, обосновывающих выбор отобранного участника, и объявление о</w:t>
      </w:r>
      <w:r w:rsidR="00BA2853" w:rsidRPr="005E0958">
        <w:rPr>
          <w:rFonts w:ascii="Courier New" w:hAnsi="Courier New" w:cs="Courier New"/>
          <w:sz w:val="20"/>
          <w:szCs w:val="24"/>
          <w:lang w:val="en-US"/>
        </w:rPr>
        <w:t> </w:t>
      </w:r>
      <w:r w:rsidRPr="005E0958">
        <w:rPr>
          <w:rFonts w:ascii="GHEA Grapalat" w:hAnsi="GHEA Grapalat"/>
          <w:sz w:val="20"/>
          <w:szCs w:val="24"/>
        </w:rPr>
        <w:t>периоде ожидания.</w:t>
      </w:r>
    </w:p>
    <w:p w:rsidR="00583092" w:rsidRPr="005E0958" w:rsidRDefault="00A150A9" w:rsidP="00B46D58">
      <w:pPr>
        <w:pStyle w:val="BodyTextIndent2"/>
        <w:widowControl w:val="0"/>
        <w:tabs>
          <w:tab w:val="left" w:pos="1276"/>
        </w:tabs>
        <w:spacing w:after="160" w:line="240" w:lineRule="auto"/>
        <w:ind w:firstLine="567"/>
        <w:rPr>
          <w:rFonts w:ascii="GHEA Grapalat" w:hAnsi="GHEA Grapalat" w:cs="Sylfaen"/>
          <w:szCs w:val="24"/>
        </w:rPr>
      </w:pPr>
      <w:r w:rsidRPr="005E0958">
        <w:rPr>
          <w:rFonts w:ascii="GHEA Grapalat" w:hAnsi="GHEA Grapalat"/>
          <w:szCs w:val="24"/>
        </w:rPr>
        <w:t>8.</w:t>
      </w:r>
      <w:r w:rsidR="00163324" w:rsidRPr="005E0958">
        <w:rPr>
          <w:rFonts w:ascii="GHEA Grapalat" w:hAnsi="GHEA Grapalat"/>
          <w:szCs w:val="24"/>
        </w:rPr>
        <w:t>2</w:t>
      </w:r>
      <w:r w:rsidR="00971F12" w:rsidRPr="005E0958">
        <w:rPr>
          <w:rFonts w:ascii="GHEA Grapalat" w:hAnsi="GHEA Grapalat"/>
          <w:szCs w:val="24"/>
          <w:lang w:val="hy-AM"/>
        </w:rPr>
        <w:t>5</w:t>
      </w:r>
      <w:r w:rsidR="00BA2853" w:rsidRPr="005E0958">
        <w:rPr>
          <w:rFonts w:ascii="GHEA Grapalat" w:hAnsi="GHEA Grapalat"/>
          <w:szCs w:val="24"/>
        </w:rPr>
        <w:t>.</w:t>
      </w:r>
      <w:r w:rsidR="00735C9B" w:rsidRPr="005E0958">
        <w:rPr>
          <w:rFonts w:ascii="GHEA Grapalat" w:hAnsi="GHEA Grapalat"/>
          <w:szCs w:val="24"/>
        </w:rPr>
        <w:t xml:space="preserve"> </w:t>
      </w:r>
      <w:r w:rsidRPr="005E0958">
        <w:rPr>
          <w:rFonts w:ascii="GHEA Grapalat" w:hAnsi="GHEA Grapalat"/>
          <w:szCs w:val="24"/>
        </w:rPr>
        <w:t xml:space="preserve">Периодом ожидания является период времени между днем, следующим за днем опубликования </w:t>
      </w:r>
      <w:r w:rsidRPr="005E0958">
        <w:rPr>
          <w:rFonts w:ascii="GHEA Grapalat" w:hAnsi="GHEA Grapalat"/>
          <w:szCs w:val="24"/>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5E0958" w:rsidRDefault="00583092" w:rsidP="00B46D58">
      <w:pPr>
        <w:pStyle w:val="BodyTextIndent2"/>
        <w:widowControl w:val="0"/>
        <w:spacing w:after="160" w:line="240" w:lineRule="auto"/>
        <w:ind w:firstLine="567"/>
        <w:rPr>
          <w:ins w:id="11" w:author="Vardan" w:date="2022-05-29T22:14:00Z"/>
          <w:rFonts w:ascii="GHEA Grapalat" w:hAnsi="GHEA Grapalat"/>
          <w:szCs w:val="24"/>
        </w:rPr>
      </w:pPr>
      <w:r w:rsidRPr="005E0958">
        <w:rPr>
          <w:rFonts w:ascii="GHEA Grapalat" w:hAnsi="GHEA Grapalat"/>
          <w:szCs w:val="24"/>
        </w:rPr>
        <w:t>Период ожидания в случае настоящей процедуры составляет "</w:t>
      </w:r>
      <w:r w:rsidR="00D5443D" w:rsidRPr="005E0958">
        <w:rPr>
          <w:rFonts w:ascii="GHEA Grapalat" w:hAnsi="GHEA Grapalat"/>
          <w:szCs w:val="24"/>
        </w:rPr>
        <w:t xml:space="preserve"> </w:t>
      </w:r>
      <w:r w:rsidRPr="005E0958">
        <w:rPr>
          <w:rFonts w:ascii="GHEA Grapalat" w:hAnsi="GHEA Grapalat"/>
          <w:szCs w:val="24"/>
        </w:rPr>
        <w:t xml:space="preserve">" календарных дней. </w:t>
      </w:r>
      <w:r w:rsidR="00712B58" w:rsidRPr="005E0958">
        <w:rPr>
          <w:rFonts w:ascii="GHEA Grapalat" w:hAnsi="GHEA Grapalat"/>
          <w:szCs w:val="24"/>
        </w:rPr>
        <w:t xml:space="preserve"> </w:t>
      </w:r>
      <w:r w:rsidRPr="005E0958">
        <w:rPr>
          <w:rFonts w:ascii="GHEA Grapalat" w:hAnsi="GHEA Grapalat"/>
          <w:szCs w:val="24"/>
        </w:rPr>
        <w:t>Период ожидания</w:t>
      </w:r>
      <w:r w:rsidR="00712B58" w:rsidRPr="005E0958">
        <w:rPr>
          <w:rFonts w:ascii="GHEA Grapalat" w:hAnsi="GHEA Grapalat"/>
          <w:szCs w:val="24"/>
        </w:rPr>
        <w:t>:</w:t>
      </w:r>
    </w:p>
    <w:p w:rsidR="00583092" w:rsidRPr="005E0958" w:rsidRDefault="00583092" w:rsidP="00A53A6A">
      <w:pPr>
        <w:pStyle w:val="BodyTextIndent2"/>
        <w:widowControl w:val="0"/>
        <w:numPr>
          <w:ilvl w:val="0"/>
          <w:numId w:val="31"/>
        </w:numPr>
        <w:spacing w:after="160" w:line="240" w:lineRule="auto"/>
        <w:rPr>
          <w:rFonts w:ascii="GHEA Grapalat" w:hAnsi="GHEA Grapalat"/>
          <w:i/>
          <w:szCs w:val="24"/>
        </w:rPr>
      </w:pPr>
      <w:r w:rsidRPr="005E0958">
        <w:rPr>
          <w:rFonts w:ascii="GHEA Grapalat" w:hAnsi="GHEA Grapalat"/>
          <w:szCs w:val="24"/>
        </w:rPr>
        <w:t>не применим, если заявку подал только один участник, с которым заключается договор</w:t>
      </w:r>
      <w:r w:rsidR="00A53A6A" w:rsidRPr="005E0958">
        <w:rPr>
          <w:rFonts w:ascii="GHEA Grapalat" w:hAnsi="GHEA Grapalat"/>
          <w:szCs w:val="24"/>
        </w:rPr>
        <w:t>;</w:t>
      </w:r>
    </w:p>
    <w:p w:rsidR="001F6AFB" w:rsidRPr="005E0958" w:rsidRDefault="001F6AFB" w:rsidP="00A53A6A">
      <w:pPr>
        <w:pStyle w:val="norm"/>
        <w:widowControl w:val="0"/>
        <w:numPr>
          <w:ilvl w:val="0"/>
          <w:numId w:val="31"/>
        </w:numPr>
        <w:spacing w:line="240" w:lineRule="auto"/>
        <w:ind w:left="142" w:firstLine="863"/>
        <w:rPr>
          <w:rFonts w:ascii="GHEA Grapalat" w:hAnsi="GHEA Grapalat"/>
          <w:sz w:val="20"/>
          <w:szCs w:val="24"/>
        </w:rPr>
      </w:pPr>
      <w:r w:rsidRPr="005E0958">
        <w:rPr>
          <w:rFonts w:ascii="GHEA Grapalat" w:hAnsi="GHEA Grapalat"/>
          <w:sz w:val="20"/>
          <w:szCs w:val="24"/>
        </w:rPr>
        <w:t>применим также в том случае, когда заявку подал только один участник и она была</w:t>
      </w:r>
      <w:r w:rsidRPr="005E0958">
        <w:rPr>
          <w:rFonts w:ascii="GHEA Grapalat" w:hAnsi="GHEA Grapalat"/>
          <w:sz w:val="18"/>
          <w:szCs w:val="22"/>
        </w:rPr>
        <w:t xml:space="preserve"> </w:t>
      </w:r>
      <w:r w:rsidRPr="005E0958">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E0958" w:rsidRDefault="00712B58" w:rsidP="00A53A6A">
      <w:pPr>
        <w:pStyle w:val="norm"/>
        <w:widowControl w:val="0"/>
        <w:tabs>
          <w:tab w:val="left" w:pos="1276"/>
        </w:tabs>
        <w:spacing w:line="240" w:lineRule="auto"/>
        <w:ind w:left="142" w:firstLine="0"/>
        <w:rPr>
          <w:rFonts w:ascii="GHEA Grapalat" w:hAnsi="GHEA Grapalat"/>
          <w:sz w:val="20"/>
          <w:szCs w:val="24"/>
        </w:rPr>
      </w:pPr>
    </w:p>
    <w:p w:rsidR="001F6AFB" w:rsidRPr="005E0958" w:rsidRDefault="001F6AFB" w:rsidP="00A53A6A">
      <w:pPr>
        <w:pStyle w:val="norm"/>
        <w:widowControl w:val="0"/>
        <w:tabs>
          <w:tab w:val="left" w:pos="1276"/>
        </w:tabs>
        <w:spacing w:line="240" w:lineRule="auto"/>
        <w:ind w:left="142" w:firstLine="0"/>
        <w:rPr>
          <w:rFonts w:ascii="GHEA Grapalat" w:hAnsi="GHEA Grapalat"/>
          <w:sz w:val="20"/>
          <w:szCs w:val="24"/>
        </w:rPr>
      </w:pPr>
      <w:r w:rsidRPr="005E0958">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E0958" w:rsidRDefault="00D544C1" w:rsidP="00B46D58">
      <w:pPr>
        <w:widowControl w:val="0"/>
        <w:spacing w:after="160"/>
        <w:jc w:val="center"/>
        <w:rPr>
          <w:rFonts w:ascii="GHEA Grapalat" w:hAnsi="GHEA Grapalat"/>
          <w:b/>
          <w:sz w:val="20"/>
        </w:rPr>
      </w:pPr>
    </w:p>
    <w:p w:rsidR="000313A6" w:rsidRPr="005E0958" w:rsidRDefault="00AA0AD8" w:rsidP="00B46D58">
      <w:pPr>
        <w:widowControl w:val="0"/>
        <w:spacing w:after="160"/>
        <w:jc w:val="center"/>
        <w:rPr>
          <w:rFonts w:ascii="GHEA Grapalat" w:hAnsi="GHEA Grapalat"/>
          <w:b/>
          <w:sz w:val="20"/>
        </w:rPr>
      </w:pPr>
      <w:r w:rsidRPr="005E0958">
        <w:rPr>
          <w:rFonts w:ascii="GHEA Grapalat" w:hAnsi="GHEA Grapalat"/>
          <w:b/>
          <w:sz w:val="20"/>
        </w:rPr>
        <w:t xml:space="preserve">9. ЗАКЛЮЧЕНИЕ ДОГОВОРА </w:t>
      </w:r>
    </w:p>
    <w:p w:rsidR="00096865"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9.1</w:t>
      </w:r>
      <w:r w:rsidR="002A3FC1" w:rsidRPr="005E0958">
        <w:rPr>
          <w:rFonts w:ascii="GHEA Grapalat" w:hAnsi="GHEA Grapalat"/>
          <w:sz w:val="20"/>
        </w:rPr>
        <w:t>.</w:t>
      </w:r>
      <w:r w:rsidR="002A3FC1" w:rsidRPr="005E0958">
        <w:rPr>
          <w:rFonts w:ascii="GHEA Grapalat" w:hAnsi="GHEA Grapalat"/>
          <w:sz w:val="20"/>
        </w:rPr>
        <w:tab/>
      </w:r>
      <w:r w:rsidRPr="005E095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9.2.</w:t>
      </w:r>
      <w:r w:rsidR="002A3FC1" w:rsidRPr="005E0958">
        <w:rPr>
          <w:rFonts w:ascii="GHEA Grapalat" w:hAnsi="GHEA Grapalat"/>
          <w:sz w:val="20"/>
        </w:rPr>
        <w:tab/>
      </w:r>
      <w:r w:rsidR="001F6AFB" w:rsidRPr="005E0958">
        <w:rPr>
          <w:rFonts w:ascii="GHEA Grapalat" w:hAnsi="GHEA Grapalat"/>
          <w:sz w:val="20"/>
        </w:rPr>
        <w:t>На четвертый рабочий день</w:t>
      </w:r>
      <w:r w:rsidRPr="005E0958">
        <w:rPr>
          <w:rFonts w:ascii="GHEA Grapalat" w:hAnsi="GHEA Grapalat"/>
          <w:sz w:val="20"/>
        </w:rPr>
        <w:t xml:space="preserve">, </w:t>
      </w:r>
      <w:r w:rsidR="001F6AFB" w:rsidRPr="005E0958">
        <w:rPr>
          <w:rFonts w:ascii="GHEA Grapalat" w:hAnsi="GHEA Grapalat"/>
          <w:sz w:val="20"/>
        </w:rPr>
        <w:t>следующий</w:t>
      </w:r>
      <w:r w:rsidRPr="005E0958">
        <w:rPr>
          <w:rFonts w:ascii="GHEA Grapalat" w:hAnsi="GHEA Grapalat"/>
          <w:sz w:val="20"/>
        </w:rPr>
        <w:t xml:space="preserve"> за окончанием периода ожидания, установленного пунктом 8.</w:t>
      </w:r>
      <w:r w:rsidR="00DA3F9C" w:rsidRPr="005E0958">
        <w:rPr>
          <w:rFonts w:ascii="GHEA Grapalat" w:hAnsi="GHEA Grapalat"/>
          <w:sz w:val="20"/>
        </w:rPr>
        <w:t>2</w:t>
      </w:r>
      <w:r w:rsidR="0052367F" w:rsidRPr="005E0958">
        <w:rPr>
          <w:rFonts w:ascii="GHEA Grapalat" w:hAnsi="GHEA Grapalat"/>
          <w:sz w:val="20"/>
          <w:lang w:val="hy-AM"/>
        </w:rPr>
        <w:t>5</w:t>
      </w:r>
      <w:r w:rsidRPr="005E095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E0958">
        <w:rPr>
          <w:rFonts w:ascii="GHEA Grapalat" w:hAnsi="GHEA Grapalat"/>
          <w:sz w:val="20"/>
        </w:rPr>
        <w:t xml:space="preserve">четвертый </w:t>
      </w:r>
      <w:r w:rsidRPr="005E0958">
        <w:rPr>
          <w:rFonts w:ascii="GHEA Grapalat" w:hAnsi="GHEA Grapalat"/>
          <w:sz w:val="20"/>
        </w:rPr>
        <w:t>рабочий день, следующий за днем окончания периода ожидания, установленного пунктом 8.</w:t>
      </w:r>
      <w:r w:rsidR="00DA3F9C" w:rsidRPr="005E0958">
        <w:rPr>
          <w:rFonts w:ascii="GHEA Grapalat" w:hAnsi="GHEA Grapalat"/>
          <w:sz w:val="20"/>
        </w:rPr>
        <w:t>2</w:t>
      </w:r>
      <w:r w:rsidR="0052367F" w:rsidRPr="005E0958">
        <w:rPr>
          <w:rFonts w:ascii="GHEA Grapalat" w:hAnsi="GHEA Grapalat"/>
          <w:sz w:val="20"/>
          <w:lang w:val="hy-AM"/>
        </w:rPr>
        <w:t>5</w:t>
      </w:r>
      <w:r w:rsidR="00DA3F9C" w:rsidRPr="005E0958">
        <w:rPr>
          <w:rFonts w:ascii="GHEA Grapalat" w:hAnsi="GHEA Grapalat"/>
          <w:sz w:val="20"/>
        </w:rPr>
        <w:t xml:space="preserve"> </w:t>
      </w:r>
      <w:r w:rsidRPr="005E0958">
        <w:rPr>
          <w:rFonts w:ascii="GHEA Grapalat" w:hAnsi="GHEA Grapalat"/>
          <w:sz w:val="20"/>
        </w:rPr>
        <w:t>части 1 настоящего Приглашения.</w:t>
      </w:r>
    </w:p>
    <w:p w:rsidR="00F23A51"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9.3.</w:t>
      </w:r>
      <w:r w:rsidR="002A3FC1" w:rsidRPr="005E0958">
        <w:rPr>
          <w:rFonts w:ascii="GHEA Grapalat" w:hAnsi="GHEA Grapalat"/>
          <w:sz w:val="20"/>
        </w:rPr>
        <w:tab/>
      </w:r>
      <w:r w:rsidRPr="005E095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9.4.</w:t>
      </w:r>
      <w:r w:rsidR="002A3FC1" w:rsidRPr="005E0958">
        <w:rPr>
          <w:rFonts w:ascii="GHEA Grapalat" w:hAnsi="GHEA Grapalat"/>
          <w:sz w:val="20"/>
        </w:rPr>
        <w:tab/>
      </w:r>
      <w:r w:rsidRPr="005E095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9.5</w:t>
      </w:r>
      <w:r w:rsidR="00DC30CC" w:rsidRPr="005E0958">
        <w:rPr>
          <w:rFonts w:ascii="GHEA Grapalat" w:hAnsi="GHEA Grapalat"/>
          <w:sz w:val="20"/>
        </w:rPr>
        <w:t>.</w:t>
      </w:r>
      <w:r w:rsidR="00D80959" w:rsidRPr="005E0958">
        <w:rPr>
          <w:rFonts w:ascii="GHEA Grapalat" w:hAnsi="GHEA Grapalat"/>
          <w:sz w:val="20"/>
        </w:rPr>
        <w:t xml:space="preserve"> Если отобранный участник после получения уведомления о заключении договора и проекта договора в срок, предусмотренный </w:t>
      </w:r>
      <w:r w:rsidR="008022C7" w:rsidRPr="005E0958">
        <w:rPr>
          <w:rFonts w:ascii="GHEA Grapalat" w:hAnsi="GHEA Grapalat"/>
          <w:sz w:val="20"/>
        </w:rPr>
        <w:t>уведомлением</w:t>
      </w:r>
      <w:r w:rsidR="00D80959" w:rsidRPr="005E0958">
        <w:rPr>
          <w:rFonts w:ascii="GHEA Grapalat" w:hAnsi="GHEA Grapalat"/>
          <w:sz w:val="20"/>
        </w:rPr>
        <w:t xml:space="preserve">, не подписывает договор и не предоставляет заказчику </w:t>
      </w:r>
      <w:r w:rsidR="00806645" w:rsidRPr="005E0958">
        <w:rPr>
          <w:rFonts w:ascii="GHEA Grapalat" w:hAnsi="GHEA Grapalat"/>
          <w:sz w:val="20"/>
        </w:rPr>
        <w:t xml:space="preserve">обеспечение </w:t>
      </w:r>
      <w:r w:rsidR="00D80959" w:rsidRPr="005E0958">
        <w:rPr>
          <w:rFonts w:ascii="GHEA Grapalat" w:hAnsi="GHEA Grapalat"/>
          <w:sz w:val="20"/>
        </w:rPr>
        <w:t xml:space="preserve">договора, а в случае, если проектом заключаемого договора предусмотрена предоплата </w:t>
      </w:r>
      <w:r w:rsidR="008022C7" w:rsidRPr="005E0958">
        <w:rPr>
          <w:rFonts w:ascii="GHEA Grapalat" w:hAnsi="GHEA Grapalat"/>
          <w:sz w:val="20"/>
        </w:rPr>
        <w:t xml:space="preserve">- </w:t>
      </w:r>
      <w:r w:rsidR="00D80959" w:rsidRPr="005E0958">
        <w:rPr>
          <w:rFonts w:ascii="GHEA Grapalat" w:hAnsi="GHEA Grapalat"/>
          <w:sz w:val="20"/>
        </w:rPr>
        <w:t xml:space="preserve">также обеспечение предоплаты, то он лишается права подписания договора. </w:t>
      </w:r>
      <w:r w:rsidR="00D80959" w:rsidRPr="005E0958" w:rsidDel="00DF2686">
        <w:rPr>
          <w:rFonts w:ascii="GHEA Grapalat" w:hAnsi="GHEA Grapalat"/>
          <w:sz w:val="20"/>
        </w:rPr>
        <w:t xml:space="preserve"> </w:t>
      </w:r>
      <w:r w:rsidR="00DC30CC" w:rsidRPr="005E0958">
        <w:rPr>
          <w:rFonts w:ascii="GHEA Grapalat" w:hAnsi="GHEA Grapalat"/>
          <w:sz w:val="20"/>
        </w:rPr>
        <w:tab/>
      </w:r>
    </w:p>
    <w:p w:rsidR="000313A6" w:rsidRPr="005E0958" w:rsidRDefault="000313A6" w:rsidP="00B46D58">
      <w:pPr>
        <w:widowControl w:val="0"/>
        <w:spacing w:after="160"/>
        <w:ind w:firstLine="567"/>
        <w:jc w:val="both"/>
        <w:rPr>
          <w:rFonts w:ascii="GHEA Grapalat" w:hAnsi="GHEA Grapalat" w:cs="Sylfaen"/>
          <w:sz w:val="20"/>
        </w:rPr>
      </w:pPr>
      <w:r w:rsidRPr="005E095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0958">
        <w:rPr>
          <w:rFonts w:ascii="GHEA Grapalat" w:hAnsi="GHEA Grapalat"/>
          <w:sz w:val="20"/>
        </w:rPr>
        <w:t xml:space="preserve"> </w:t>
      </w:r>
      <w:r w:rsidRPr="005E095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E0958" w:rsidRDefault="00AA0AD8"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9.6.</w:t>
      </w:r>
      <w:r w:rsidR="00DC30CC" w:rsidRPr="005E0958">
        <w:rPr>
          <w:rFonts w:ascii="GHEA Grapalat" w:hAnsi="GHEA Grapalat"/>
          <w:sz w:val="20"/>
        </w:rPr>
        <w:tab/>
      </w:r>
      <w:r w:rsidRPr="005E095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E0958"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5E0958">
        <w:rPr>
          <w:rFonts w:ascii="GHEA Grapalat" w:hAnsi="GHEA Grapalat"/>
          <w:i w:val="0"/>
          <w:szCs w:val="24"/>
        </w:rPr>
        <w:t>9.7</w:t>
      </w:r>
      <w:r w:rsidR="00DC30CC" w:rsidRPr="005E0958">
        <w:rPr>
          <w:rFonts w:ascii="GHEA Grapalat" w:hAnsi="GHEA Grapalat"/>
          <w:i w:val="0"/>
          <w:szCs w:val="24"/>
        </w:rPr>
        <w:t>.</w:t>
      </w:r>
      <w:r w:rsidR="00DC30CC" w:rsidRPr="005E0958">
        <w:rPr>
          <w:rFonts w:ascii="GHEA Grapalat" w:hAnsi="GHEA Grapalat"/>
          <w:i w:val="0"/>
          <w:szCs w:val="24"/>
        </w:rPr>
        <w:tab/>
      </w:r>
      <w:r w:rsidRPr="005E0958">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E0958">
        <w:rPr>
          <w:rFonts w:ascii="GHEA Grapalat" w:hAnsi="GHEA Grapalat"/>
          <w:i w:val="0"/>
          <w:szCs w:val="24"/>
        </w:rPr>
        <w:t xml:space="preserve">размера предоплаты или увеличению </w:t>
      </w:r>
      <w:r w:rsidRPr="005E0958">
        <w:rPr>
          <w:rFonts w:ascii="GHEA Grapalat" w:hAnsi="GHEA Grapalat"/>
          <w:i w:val="0"/>
          <w:szCs w:val="24"/>
        </w:rPr>
        <w:t>цены, предложенной отобранным участником.</w:t>
      </w:r>
      <w:r w:rsidRPr="005E0958">
        <w:rPr>
          <w:rFonts w:ascii="GHEA Grapalat" w:hAnsi="GHEA Grapalat"/>
          <w:spacing w:val="-8"/>
          <w:szCs w:val="24"/>
        </w:rPr>
        <w:t xml:space="preserve"> </w:t>
      </w:r>
    </w:p>
    <w:p w:rsidR="00F23A51" w:rsidRPr="005E0958" w:rsidRDefault="00AA0AD8" w:rsidP="00B46D58">
      <w:pPr>
        <w:pStyle w:val="BodyTextIndent"/>
        <w:widowControl w:val="0"/>
        <w:tabs>
          <w:tab w:val="left" w:pos="1134"/>
        </w:tabs>
        <w:spacing w:after="160" w:line="240" w:lineRule="auto"/>
        <w:ind w:firstLine="567"/>
        <w:rPr>
          <w:rFonts w:ascii="GHEA Grapalat" w:hAnsi="GHEA Grapalat" w:cs="Sylfaen"/>
          <w:i w:val="0"/>
          <w:szCs w:val="24"/>
        </w:rPr>
      </w:pPr>
      <w:r w:rsidRPr="005E0958">
        <w:rPr>
          <w:rFonts w:ascii="GHEA Grapalat" w:hAnsi="GHEA Grapalat"/>
          <w:i w:val="0"/>
          <w:szCs w:val="24"/>
        </w:rPr>
        <w:t>9.8</w:t>
      </w:r>
      <w:r w:rsidR="00DC30CC" w:rsidRPr="005E0958">
        <w:rPr>
          <w:rFonts w:ascii="GHEA Grapalat" w:hAnsi="GHEA Grapalat"/>
          <w:i w:val="0"/>
          <w:szCs w:val="24"/>
        </w:rPr>
        <w:t>.</w:t>
      </w:r>
      <w:r w:rsidR="00DC30CC" w:rsidRPr="005E0958">
        <w:rPr>
          <w:rFonts w:ascii="GHEA Grapalat" w:hAnsi="GHEA Grapalat"/>
          <w:i w:val="0"/>
          <w:szCs w:val="24"/>
        </w:rPr>
        <w:tab/>
      </w:r>
      <w:r w:rsidRPr="005E0958">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863166" w:rsidRPr="005E0958" w:rsidRDefault="00863166" w:rsidP="00B46D58">
      <w:pPr>
        <w:widowControl w:val="0"/>
        <w:spacing w:after="160"/>
        <w:jc w:val="center"/>
        <w:rPr>
          <w:rFonts w:ascii="GHEA Grapalat" w:hAnsi="GHEA Grapalat"/>
          <w:b/>
          <w:sz w:val="20"/>
        </w:rPr>
      </w:pPr>
    </w:p>
    <w:p w:rsidR="00096865" w:rsidRPr="005E0958" w:rsidRDefault="00030D40" w:rsidP="00B46D58">
      <w:pPr>
        <w:widowControl w:val="0"/>
        <w:spacing w:after="160"/>
        <w:jc w:val="center"/>
        <w:rPr>
          <w:rFonts w:ascii="GHEA Grapalat" w:hAnsi="GHEA Grapalat" w:cs="Arial"/>
          <w:b/>
          <w:iCs/>
          <w:sz w:val="20"/>
        </w:rPr>
      </w:pPr>
      <w:r w:rsidRPr="005E0958">
        <w:rPr>
          <w:rFonts w:ascii="GHEA Grapalat" w:hAnsi="GHEA Grapalat"/>
          <w:b/>
          <w:sz w:val="20"/>
        </w:rPr>
        <w:t xml:space="preserve">10. </w:t>
      </w:r>
      <w:r w:rsidR="00F83409" w:rsidRPr="005E0958">
        <w:rPr>
          <w:rFonts w:ascii="GHEA Grapalat" w:hAnsi="GHEA Grapalat"/>
          <w:b/>
          <w:sz w:val="20"/>
        </w:rPr>
        <w:t xml:space="preserve">ОБЕСПЕЧЕНИЯ </w:t>
      </w:r>
      <w:r w:rsidRPr="005E0958">
        <w:rPr>
          <w:rFonts w:ascii="GHEA Grapalat" w:hAnsi="GHEA Grapalat"/>
          <w:b/>
          <w:sz w:val="20"/>
        </w:rPr>
        <w:t xml:space="preserve">ДОГОВОРА </w:t>
      </w:r>
    </w:p>
    <w:p w:rsidR="00096865" w:rsidRPr="005E0958" w:rsidRDefault="00030D40" w:rsidP="00077E7F">
      <w:pPr>
        <w:widowControl w:val="0"/>
        <w:tabs>
          <w:tab w:val="left" w:pos="993"/>
        </w:tabs>
        <w:spacing w:after="160"/>
        <w:ind w:firstLine="284"/>
        <w:jc w:val="both"/>
        <w:rPr>
          <w:rFonts w:ascii="GHEA Grapalat" w:hAnsi="GHEA Grapalat"/>
          <w:strike/>
          <w:sz w:val="20"/>
        </w:rPr>
      </w:pPr>
      <w:r w:rsidRPr="005E0958">
        <w:rPr>
          <w:rFonts w:ascii="GHEA Grapalat" w:hAnsi="GHEA Grapalat"/>
          <w:sz w:val="20"/>
        </w:rPr>
        <w:t>10.1</w:t>
      </w:r>
      <w:r w:rsidR="00DC30CC" w:rsidRPr="005E0958">
        <w:rPr>
          <w:rFonts w:ascii="GHEA Grapalat" w:hAnsi="GHEA Grapalat"/>
          <w:sz w:val="20"/>
        </w:rPr>
        <w:t>.</w:t>
      </w:r>
      <w:r w:rsidR="00DC30CC" w:rsidRPr="005E0958">
        <w:rPr>
          <w:rFonts w:ascii="GHEA Grapalat" w:hAnsi="GHEA Grapalat"/>
          <w:sz w:val="20"/>
        </w:rPr>
        <w:tab/>
      </w:r>
      <w:r w:rsidR="004C0E39" w:rsidRPr="005E0958">
        <w:rPr>
          <w:rFonts w:ascii="GHEA Grapalat" w:hAnsi="GHEA Grapalat"/>
          <w:sz w:val="20"/>
        </w:rPr>
        <w:t xml:space="preserve">На основании требования о предоставлении </w:t>
      </w:r>
      <w:r w:rsidR="001257C5" w:rsidRPr="005E0958">
        <w:rPr>
          <w:rFonts w:ascii="GHEA Grapalat" w:hAnsi="GHEA Grapalat"/>
          <w:sz w:val="20"/>
        </w:rPr>
        <w:t xml:space="preserve">обеспечения </w:t>
      </w:r>
      <w:r w:rsidR="004C0E39" w:rsidRPr="005E0958">
        <w:rPr>
          <w:rFonts w:ascii="GHEA Grapalat" w:hAnsi="GHEA Grapalat"/>
          <w:sz w:val="20"/>
        </w:rPr>
        <w:t xml:space="preserve">договора отобранный участник в течение </w:t>
      </w:r>
      <w:r w:rsidR="009646A2" w:rsidRPr="005E0958">
        <w:rPr>
          <w:rFonts w:ascii="GHEA Grapalat" w:hAnsi="GHEA Grapalat"/>
          <w:sz w:val="20"/>
          <w:lang w:val="hy-AM"/>
        </w:rPr>
        <w:t>10</w:t>
      </w:r>
      <w:r w:rsidR="009267D7" w:rsidRPr="005E0958">
        <w:rPr>
          <w:rFonts w:ascii="GHEA Grapalat" w:hAnsi="GHEA Grapalat"/>
          <w:sz w:val="20"/>
        </w:rPr>
        <w:t>-</w:t>
      </w:r>
      <w:r w:rsidR="004C0E39" w:rsidRPr="005E0958">
        <w:rPr>
          <w:rFonts w:ascii="GHEA Grapalat" w:hAnsi="GHEA Grapalat"/>
          <w:sz w:val="20"/>
        </w:rPr>
        <w:t>и</w:t>
      </w:r>
      <w:r w:rsidR="00EA135C" w:rsidRPr="005E0958">
        <w:rPr>
          <w:rFonts w:ascii="GHEA Grapalat" w:hAnsi="GHEA Grapalat"/>
          <w:sz w:val="20"/>
        </w:rPr>
        <w:t xml:space="preserve"> </w:t>
      </w:r>
      <w:r w:rsidR="004C0E39" w:rsidRPr="005E0958">
        <w:rPr>
          <w:rFonts w:ascii="GHEA Grapalat" w:hAnsi="GHEA Grapalat"/>
          <w:sz w:val="20"/>
        </w:rPr>
        <w:t xml:space="preserve">рабочих дней </w:t>
      </w:r>
      <w:r w:rsidR="00675E0D" w:rsidRPr="005E0958">
        <w:rPr>
          <w:rFonts w:ascii="GHEA Grapalat" w:hAnsi="GHEA Grapalat"/>
          <w:sz w:val="20"/>
        </w:rPr>
        <w:t>после</w:t>
      </w:r>
      <w:r w:rsidR="004C0E39" w:rsidRPr="005E0958">
        <w:rPr>
          <w:rFonts w:ascii="GHEA Grapalat" w:hAnsi="GHEA Grapalat"/>
          <w:sz w:val="20"/>
        </w:rPr>
        <w:t xml:space="preserve"> его получения, обязан представить обеспечения квалификации и договора. </w:t>
      </w:r>
      <w:r w:rsidR="004C0E39" w:rsidRPr="005E0958">
        <w:rPr>
          <w:rFonts w:ascii="GHEA Grapalat" w:hAnsi="GHEA Grapalat"/>
          <w:sz w:val="20"/>
        </w:rPr>
        <w:lastRenderedPageBreak/>
        <w:t xml:space="preserve">С отобранным участником заключается договор, если он представляет </w:t>
      </w:r>
      <w:r w:rsidR="001257C5" w:rsidRPr="005E0958">
        <w:rPr>
          <w:rFonts w:ascii="GHEA Grapalat" w:hAnsi="GHEA Grapalat"/>
          <w:sz w:val="20"/>
        </w:rPr>
        <w:t xml:space="preserve">обеспечение </w:t>
      </w:r>
      <w:r w:rsidR="004C0E39" w:rsidRPr="005E0958">
        <w:rPr>
          <w:rFonts w:ascii="GHEA Grapalat" w:hAnsi="GHEA Grapalat"/>
          <w:sz w:val="20"/>
        </w:rPr>
        <w:t>договора(предоплаты).</w:t>
      </w:r>
    </w:p>
    <w:p w:rsidR="00366C4E" w:rsidRPr="005E0958" w:rsidRDefault="00030D40"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10.</w:t>
      </w:r>
      <w:r w:rsidR="001723D6" w:rsidRPr="005E0958">
        <w:rPr>
          <w:rFonts w:ascii="GHEA Grapalat" w:hAnsi="GHEA Grapalat"/>
          <w:sz w:val="20"/>
        </w:rPr>
        <w:t>3</w:t>
      </w:r>
      <w:r w:rsidR="00DC30CC" w:rsidRPr="005E0958">
        <w:rPr>
          <w:rFonts w:ascii="GHEA Grapalat" w:hAnsi="GHEA Grapalat"/>
          <w:sz w:val="20"/>
        </w:rPr>
        <w:t>.</w:t>
      </w:r>
      <w:r w:rsidR="00DC30CC" w:rsidRPr="005E0958">
        <w:rPr>
          <w:rFonts w:ascii="GHEA Grapalat" w:hAnsi="GHEA Grapalat"/>
          <w:sz w:val="20"/>
        </w:rPr>
        <w:tab/>
      </w:r>
      <w:r w:rsidRPr="005E0958">
        <w:rPr>
          <w:rFonts w:ascii="GHEA Grapalat" w:hAnsi="GHEA Grapalat"/>
          <w:sz w:val="20"/>
        </w:rPr>
        <w:t xml:space="preserve">Размер обеспечения договора составляет </w:t>
      </w:r>
      <w:r w:rsidR="009646A2" w:rsidRPr="005E0958">
        <w:rPr>
          <w:rFonts w:ascii="GHEA Grapalat" w:hAnsi="GHEA Grapalat"/>
          <w:sz w:val="20"/>
          <w:lang w:val="hy-AM"/>
        </w:rPr>
        <w:t>20</w:t>
      </w:r>
      <w:r w:rsidR="00077E7F" w:rsidRPr="005E0958">
        <w:rPr>
          <w:rFonts w:ascii="GHEA Grapalat" w:hAnsi="GHEA Grapalat"/>
          <w:strike/>
          <w:sz w:val="20"/>
        </w:rPr>
        <w:t xml:space="preserve"> </w:t>
      </w:r>
      <w:r w:rsidRPr="005E0958">
        <w:rPr>
          <w:rFonts w:ascii="GHEA Grapalat" w:hAnsi="GHEA Grapalat"/>
          <w:sz w:val="20"/>
        </w:rPr>
        <w:t xml:space="preserve">процентов от цены </w:t>
      </w:r>
      <w:r w:rsidR="001507C1" w:rsidRPr="005E0958">
        <w:rPr>
          <w:rFonts w:ascii="GHEA Grapalat" w:hAnsi="GHEA Grapalat"/>
          <w:sz w:val="20"/>
        </w:rPr>
        <w:t xml:space="preserve">закупки. Если цена закупки </w:t>
      </w:r>
      <w:r w:rsidR="009332D1" w:rsidRPr="005E0958">
        <w:rPr>
          <w:rFonts w:ascii="GHEA Grapalat" w:hAnsi="GHEA Grapalat"/>
          <w:sz w:val="20"/>
        </w:rPr>
        <w:t>услуг</w:t>
      </w:r>
      <w:r w:rsidR="001507C1" w:rsidRPr="005E0958">
        <w:rPr>
          <w:rFonts w:ascii="GHEA Grapalat" w:hAnsi="GHEA Grapalat"/>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E0958">
        <w:rPr>
          <w:rFonts w:ascii="GHEA Grapalat" w:hAnsi="GHEA Grapalat"/>
          <w:sz w:val="20"/>
        </w:rPr>
        <w:t xml:space="preserve"> </w:t>
      </w:r>
      <w:r w:rsidR="001723D6" w:rsidRPr="005E0958">
        <w:rPr>
          <w:rFonts w:ascii="GHEA Grapalat" w:hAnsi="GHEA Grapalat"/>
          <w:sz w:val="20"/>
        </w:rPr>
        <w:t xml:space="preserve">Обеспечение </w:t>
      </w:r>
      <w:r w:rsidR="00896AAF" w:rsidRPr="005E0958">
        <w:rPr>
          <w:rFonts w:ascii="GHEA Grapalat" w:hAnsi="GHEA Grapalat"/>
          <w:sz w:val="20"/>
        </w:rPr>
        <w:t>договора</w:t>
      </w:r>
      <w:r w:rsidR="001723D6" w:rsidRPr="005E0958">
        <w:rPr>
          <w:rFonts w:ascii="GHEA Grapalat" w:hAnsi="GHEA Grapalat"/>
          <w:sz w:val="20"/>
        </w:rPr>
        <w:t xml:space="preserve"> представляется в </w:t>
      </w:r>
      <w:r w:rsidR="005876A3" w:rsidRPr="005E0958">
        <w:rPr>
          <w:rFonts w:ascii="GHEA Grapalat" w:hAnsi="GHEA Grapalat"/>
          <w:sz w:val="20"/>
        </w:rPr>
        <w:t>виде</w:t>
      </w:r>
      <w:r w:rsidR="001723D6" w:rsidRPr="005E0958">
        <w:rPr>
          <w:rFonts w:ascii="GHEA Grapalat" w:hAnsi="GHEA Grapalat"/>
          <w:sz w:val="20"/>
        </w:rPr>
        <w:t xml:space="preserve"> банковской гарантии (Приложение 5)</w:t>
      </w:r>
      <w:r w:rsidR="00375E5E" w:rsidRPr="005E0958">
        <w:rPr>
          <w:rFonts w:ascii="GHEA Grapalat" w:hAnsi="GHEA Grapalat"/>
          <w:sz w:val="20"/>
        </w:rPr>
        <w:t xml:space="preserve"> или наличных денег.</w:t>
      </w:r>
    </w:p>
    <w:p w:rsidR="00E969ED" w:rsidRPr="005E0958" w:rsidRDefault="0058395E"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 xml:space="preserve">Если процедура закупки организована </w:t>
      </w:r>
      <w:r w:rsidR="00653CFA" w:rsidRPr="005E0958">
        <w:rPr>
          <w:rFonts w:ascii="GHEA Grapalat" w:hAnsi="GHEA Grapalat"/>
          <w:sz w:val="20"/>
        </w:rPr>
        <w:t xml:space="preserve">по лотам </w:t>
      </w:r>
      <w:r w:rsidRPr="005E0958">
        <w:rPr>
          <w:rFonts w:ascii="GHEA Grapalat" w:hAnsi="GHEA Grapalat"/>
          <w:sz w:val="20"/>
        </w:rPr>
        <w:t xml:space="preserve">и участник признается </w:t>
      </w:r>
      <w:r w:rsidR="00740EF5" w:rsidRPr="005E0958">
        <w:rPr>
          <w:rFonts w:ascii="GHEA Grapalat" w:hAnsi="GHEA Grapalat"/>
          <w:sz w:val="20"/>
        </w:rPr>
        <w:t>ото</w:t>
      </w:r>
      <w:r w:rsidRPr="005E0958">
        <w:rPr>
          <w:rFonts w:ascii="GHEA Grapalat" w:hAnsi="GHEA Grapalat"/>
          <w:sz w:val="20"/>
        </w:rPr>
        <w:t xml:space="preserve">бранным участником </w:t>
      </w:r>
      <w:r w:rsidR="00740EF5" w:rsidRPr="005E0958">
        <w:rPr>
          <w:rFonts w:ascii="GHEA Grapalat" w:hAnsi="GHEA Grapalat"/>
          <w:sz w:val="20"/>
        </w:rPr>
        <w:t>по</w:t>
      </w:r>
      <w:r w:rsidRPr="005E0958">
        <w:rPr>
          <w:rFonts w:ascii="GHEA Grapalat" w:hAnsi="GHEA Grapalat"/>
          <w:sz w:val="20"/>
        </w:rPr>
        <w:t xml:space="preserve"> более чем одно</w:t>
      </w:r>
      <w:r w:rsidR="00740EF5" w:rsidRPr="005E0958">
        <w:rPr>
          <w:rFonts w:ascii="GHEA Grapalat" w:hAnsi="GHEA Grapalat"/>
          <w:sz w:val="20"/>
        </w:rPr>
        <w:t>му лоту</w:t>
      </w:r>
      <w:r w:rsidR="00D54A1C" w:rsidRPr="005E0958">
        <w:rPr>
          <w:rFonts w:ascii="GHEA Grapalat" w:hAnsi="GHEA Grapalat"/>
          <w:sz w:val="20"/>
        </w:rPr>
        <w:t xml:space="preserve">, </w:t>
      </w:r>
      <w:r w:rsidR="00D54A1C" w:rsidRPr="005E0958">
        <w:rPr>
          <w:rFonts w:ascii="GHEA Grapalat" w:hAnsi="GHEA Grapalat" w:cs="Sylfaen"/>
          <w:sz w:val="20"/>
        </w:rPr>
        <w:t xml:space="preserve">то он может предоставить обеспечение квалификации как </w:t>
      </w:r>
      <w:r w:rsidR="00D54A1C" w:rsidRPr="005E0958">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E0958">
        <w:rPr>
          <w:rFonts w:ascii="GHEA Grapalat" w:hAnsi="GHEA Grapalat" w:cs="Sylfaen"/>
          <w:sz w:val="20"/>
        </w:rPr>
        <w:t>к сумме цен закупок представленных лотов</w:t>
      </w:r>
      <w:r w:rsidR="001507C1" w:rsidRPr="005E0958">
        <w:rPr>
          <w:rFonts w:ascii="GHEA Grapalat" w:hAnsi="GHEA Grapalat"/>
          <w:sz w:val="20"/>
        </w:rPr>
        <w:t xml:space="preserve"> с учетом требований 9-ого подпункта 32-ого пункта Порядка.</w:t>
      </w:r>
      <w:r w:rsidR="000F1E54" w:rsidRPr="005E0958">
        <w:rPr>
          <w:rFonts w:ascii="GHEA Grapalat" w:hAnsi="GHEA Grapalat"/>
          <w:sz w:val="20"/>
        </w:rPr>
        <w:t xml:space="preserve"> </w:t>
      </w:r>
      <w:r w:rsidR="00030D40" w:rsidRPr="005E0958">
        <w:rPr>
          <w:rFonts w:ascii="GHEA Grapalat" w:hAnsi="GHEA Grapalat"/>
          <w:sz w:val="20"/>
        </w:rPr>
        <w:t xml:space="preserve">Обеспечение договора должно быть действительно как минимум включительно до </w:t>
      </w:r>
      <w:r w:rsidR="000C328E" w:rsidRPr="005E0958">
        <w:rPr>
          <w:rFonts w:ascii="GHEA Grapalat" w:hAnsi="GHEA Grapalat"/>
          <w:sz w:val="20"/>
        </w:rPr>
        <w:t>90</w:t>
      </w:r>
      <w:r w:rsidR="00030D40" w:rsidRPr="005E095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0958">
        <w:rPr>
          <w:rFonts w:ascii="GHEA Grapalat" w:hAnsi="GHEA Grapalat"/>
          <w:sz w:val="20"/>
        </w:rPr>
        <w:t xml:space="preserve">пяти </w:t>
      </w:r>
      <w:r w:rsidR="00030D40" w:rsidRPr="005E095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5E0958">
        <w:rPr>
          <w:rFonts w:ascii="GHEA Grapalat" w:hAnsi="GHEA Grapalat"/>
          <w:sz w:val="20"/>
        </w:rPr>
        <w:t>договору.</w:t>
      </w:r>
    </w:p>
    <w:p w:rsidR="00F0759D" w:rsidRPr="005E0958" w:rsidRDefault="00F92A53"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5E0958">
        <w:rPr>
          <w:rFonts w:ascii="Courier New" w:hAnsi="Courier New" w:cs="Courier New"/>
          <w:sz w:val="20"/>
        </w:rPr>
        <w:t> </w:t>
      </w:r>
      <w:r w:rsidRPr="005E0958">
        <w:rPr>
          <w:rFonts w:ascii="GHEA Grapalat" w:hAnsi="GHEA Grapalat"/>
          <w:sz w:val="20"/>
        </w:rPr>
        <w:t>"900008000</w:t>
      </w:r>
      <w:r w:rsidR="00B66AB9" w:rsidRPr="005E0958">
        <w:rPr>
          <w:rFonts w:ascii="GHEA Grapalat" w:hAnsi="GHEA Grapalat"/>
          <w:sz w:val="20"/>
        </w:rPr>
        <w:t>66</w:t>
      </w:r>
      <w:r w:rsidRPr="005E0958">
        <w:rPr>
          <w:rFonts w:ascii="GHEA Grapalat" w:hAnsi="GHEA Grapalat"/>
          <w:sz w:val="20"/>
        </w:rPr>
        <w:t>4", открытый в Центральном казначействе на имя уполномоченного органа.</w:t>
      </w:r>
    </w:p>
    <w:p w:rsidR="004A0321" w:rsidRPr="005E0958" w:rsidRDefault="004A0321" w:rsidP="00B46D58">
      <w:pPr>
        <w:widowControl w:val="0"/>
        <w:tabs>
          <w:tab w:val="left" w:pos="1276"/>
        </w:tabs>
        <w:spacing w:after="160"/>
        <w:ind w:firstLine="567"/>
        <w:jc w:val="both"/>
        <w:rPr>
          <w:rFonts w:ascii="GHEA Grapalat" w:hAnsi="GHEA Grapalat"/>
          <w:sz w:val="20"/>
          <w:lang w:val="hy-AM"/>
        </w:rPr>
      </w:pPr>
      <w:r w:rsidRPr="005E0958">
        <w:rPr>
          <w:rFonts w:ascii="GHEA Grapalat" w:hAnsi="GHEA Grapalat"/>
          <w:sz w:val="20"/>
        </w:rPr>
        <w:t>10.4</w:t>
      </w:r>
      <w:r w:rsidR="00251CF9" w:rsidRPr="005E0958">
        <w:rPr>
          <w:rFonts w:ascii="GHEA Grapalat" w:hAnsi="GHEA Grapalat"/>
          <w:sz w:val="20"/>
        </w:rPr>
        <w:t xml:space="preserve"> </w:t>
      </w:r>
      <w:r w:rsidR="0076763C" w:rsidRPr="005E0958">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E0958">
        <w:rPr>
          <w:rFonts w:ascii="GHEA Grapalat" w:hAnsi="GHEA Grapalat"/>
          <w:sz w:val="20"/>
        </w:rPr>
        <w:t xml:space="preserve">обеспечение </w:t>
      </w:r>
      <w:r w:rsidR="0076763C" w:rsidRPr="005E0958">
        <w:rPr>
          <w:rFonts w:ascii="GHEA Grapalat" w:hAnsi="GHEA Grapalat"/>
          <w:sz w:val="20"/>
        </w:rPr>
        <w:t>договора представля</w:t>
      </w:r>
      <w:r w:rsidR="00DE7753" w:rsidRPr="005E0958">
        <w:rPr>
          <w:rFonts w:ascii="GHEA Grapalat" w:hAnsi="GHEA Grapalat"/>
          <w:sz w:val="20"/>
        </w:rPr>
        <w:t>ю</w:t>
      </w:r>
      <w:r w:rsidR="0076763C" w:rsidRPr="005E0958">
        <w:rPr>
          <w:rFonts w:ascii="GHEA Grapalat" w:hAnsi="GHEA Grapalat"/>
          <w:sz w:val="20"/>
        </w:rPr>
        <w:t>тся</w:t>
      </w:r>
      <w:r w:rsidR="00180134" w:rsidRPr="005E0958">
        <w:rPr>
          <w:rFonts w:ascii="GHEA Grapalat" w:hAnsi="GHEA Grapalat"/>
          <w:sz w:val="20"/>
        </w:rPr>
        <w:t xml:space="preserve"> в виде заключенного в одностороннем порядке </w:t>
      </w:r>
      <w:r w:rsidR="00A9694C" w:rsidRPr="005E0958">
        <w:rPr>
          <w:rFonts w:ascii="GHEA Grapalat" w:hAnsi="GHEA Grapalat"/>
          <w:sz w:val="20"/>
        </w:rPr>
        <w:t>за</w:t>
      </w:r>
      <w:r w:rsidR="00180134" w:rsidRPr="005E0958">
        <w:rPr>
          <w:rFonts w:ascii="GHEA Grapalat" w:hAnsi="GHEA Grapalat"/>
          <w:sz w:val="20"/>
        </w:rPr>
        <w:t>явления - в виде неустойки или наличных денег</w:t>
      </w:r>
      <w:r w:rsidR="006D7219" w:rsidRPr="005E0958">
        <w:rPr>
          <w:rFonts w:ascii="GHEA Grapalat" w:hAnsi="GHEA Grapalat"/>
          <w:sz w:val="20"/>
        </w:rPr>
        <w:t>. Если на момент возникновения правомочия по заключению договора</w:t>
      </w:r>
      <w:r w:rsidR="00FF1970" w:rsidRPr="005E0958">
        <w:rPr>
          <w:rFonts w:ascii="GHEA Grapalat" w:hAnsi="GHEA Grapalat"/>
          <w:sz w:val="20"/>
          <w:lang w:val="hy-AM"/>
        </w:rPr>
        <w:t>:</w:t>
      </w:r>
    </w:p>
    <w:p w:rsidR="00D32092" w:rsidRPr="005E0958" w:rsidRDefault="00D32092" w:rsidP="00B46D58">
      <w:pPr>
        <w:widowControl w:val="0"/>
        <w:tabs>
          <w:tab w:val="left" w:pos="1276"/>
        </w:tabs>
        <w:spacing w:after="160"/>
        <w:ind w:firstLine="567"/>
        <w:jc w:val="both"/>
        <w:rPr>
          <w:rFonts w:ascii="GHEA Grapalat" w:hAnsi="GHEA Grapalat" w:cs="Sylfaen"/>
          <w:sz w:val="20"/>
        </w:rPr>
      </w:pPr>
      <w:r w:rsidRPr="005E0958">
        <w:rPr>
          <w:rFonts w:ascii="GHEA Grapalat" w:hAnsi="GHEA Grapalat" w:cs="Sylfaen"/>
          <w:sz w:val="20"/>
        </w:rPr>
        <w:t xml:space="preserve">-предусмотренные финансовые средства превышают </w:t>
      </w:r>
      <w:r w:rsidR="00DF4441" w:rsidRPr="005E0958">
        <w:rPr>
          <w:rFonts w:ascii="GHEA Grapalat" w:hAnsi="GHEA Grapalat" w:cs="Sylfaen"/>
          <w:sz w:val="20"/>
        </w:rPr>
        <w:t xml:space="preserve">25 </w:t>
      </w:r>
      <w:r w:rsidRPr="005E0958">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536235" w:rsidRPr="005E0958">
        <w:rPr>
          <w:rFonts w:ascii="GHEA Grapalat" w:hAnsi="GHEA Grapalat" w:cs="Sylfaen"/>
          <w:sz w:val="20"/>
        </w:rPr>
        <w:t xml:space="preserve">обеспечение </w:t>
      </w:r>
      <w:r w:rsidRPr="005E0958">
        <w:rPr>
          <w:rFonts w:ascii="GHEA Grapalat" w:hAnsi="GHEA Grapalat" w:cs="Sylfaen"/>
          <w:sz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E0958" w:rsidRDefault="00030D40" w:rsidP="00B46D58">
      <w:pPr>
        <w:widowControl w:val="0"/>
        <w:tabs>
          <w:tab w:val="left" w:pos="1276"/>
        </w:tabs>
        <w:spacing w:after="160"/>
        <w:ind w:firstLine="567"/>
        <w:jc w:val="both"/>
        <w:rPr>
          <w:rFonts w:ascii="GHEA Grapalat" w:hAnsi="GHEA Grapalat"/>
          <w:i/>
          <w:sz w:val="20"/>
        </w:rPr>
      </w:pPr>
      <w:r w:rsidRPr="005E0958">
        <w:rPr>
          <w:rFonts w:ascii="GHEA Grapalat" w:hAnsi="GHEA Grapalat"/>
          <w:sz w:val="20"/>
        </w:rPr>
        <w:t>10.</w:t>
      </w:r>
      <w:r w:rsidR="00DF09E7" w:rsidRPr="005E0958">
        <w:rPr>
          <w:rFonts w:ascii="GHEA Grapalat" w:hAnsi="GHEA Grapalat"/>
          <w:sz w:val="20"/>
        </w:rPr>
        <w:t>5</w:t>
      </w:r>
      <w:r w:rsidR="003E194D" w:rsidRPr="005E0958">
        <w:rPr>
          <w:rFonts w:ascii="GHEA Grapalat" w:hAnsi="GHEA Grapalat"/>
          <w:sz w:val="20"/>
        </w:rPr>
        <w:t>.</w:t>
      </w:r>
      <w:r w:rsidR="003E194D" w:rsidRPr="005E0958">
        <w:rPr>
          <w:rFonts w:ascii="GHEA Grapalat" w:hAnsi="GHEA Grapalat"/>
          <w:sz w:val="20"/>
        </w:rPr>
        <w:tab/>
      </w:r>
      <w:r w:rsidRPr="005E095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E0958">
        <w:rPr>
          <w:rFonts w:ascii="GHEA Grapalat" w:hAnsi="GHEA Grapalat"/>
          <w:sz w:val="20"/>
        </w:rPr>
        <w:t xml:space="preserve"> (Приложение 5.2)</w:t>
      </w:r>
      <w:r w:rsidRPr="005E0958">
        <w:rPr>
          <w:rFonts w:ascii="GHEA Grapalat" w:hAnsi="GHEA Grapalat"/>
          <w:sz w:val="20"/>
        </w:rPr>
        <w:t>.</w:t>
      </w:r>
      <w:r w:rsidRPr="005E0958">
        <w:rPr>
          <w:rFonts w:ascii="GHEA Grapalat" w:hAnsi="GHEA Grapalat"/>
          <w:i/>
          <w:sz w:val="20"/>
        </w:rPr>
        <w:t xml:space="preserve"> </w:t>
      </w:r>
    </w:p>
    <w:p w:rsidR="005162B1" w:rsidRPr="005E0958" w:rsidRDefault="00030D40" w:rsidP="00B46D58">
      <w:pPr>
        <w:widowControl w:val="0"/>
        <w:tabs>
          <w:tab w:val="left" w:pos="1276"/>
        </w:tabs>
        <w:spacing w:after="160"/>
        <w:ind w:firstLine="567"/>
        <w:jc w:val="both"/>
        <w:rPr>
          <w:rFonts w:ascii="GHEA Grapalat" w:hAnsi="GHEA Grapalat"/>
          <w:sz w:val="20"/>
        </w:rPr>
      </w:pPr>
      <w:r w:rsidRPr="005E0958">
        <w:rPr>
          <w:rFonts w:ascii="GHEA Grapalat" w:hAnsi="GHEA Grapalat"/>
          <w:sz w:val="20"/>
        </w:rPr>
        <w:t>10.</w:t>
      </w:r>
      <w:r w:rsidR="00401B30" w:rsidRPr="005E0958">
        <w:rPr>
          <w:rFonts w:ascii="GHEA Grapalat" w:hAnsi="GHEA Grapalat"/>
          <w:sz w:val="20"/>
        </w:rPr>
        <w:t>6</w:t>
      </w:r>
      <w:r w:rsidR="003E194D" w:rsidRPr="005E0958">
        <w:rPr>
          <w:rFonts w:ascii="GHEA Grapalat" w:hAnsi="GHEA Grapalat"/>
          <w:sz w:val="20"/>
        </w:rPr>
        <w:t>.</w:t>
      </w:r>
      <w:r w:rsidR="008F0732" w:rsidRPr="005E0958">
        <w:rPr>
          <w:rFonts w:ascii="GHEA Grapalat" w:hAnsi="GHEA Grapalat"/>
          <w:sz w:val="20"/>
        </w:rPr>
        <w:t xml:space="preserve"> </w:t>
      </w:r>
      <w:r w:rsidRPr="005E0958">
        <w:rPr>
          <w:rFonts w:ascii="GHEA Grapalat" w:hAnsi="GHEA Grapalat"/>
          <w:sz w:val="20"/>
        </w:rPr>
        <w:t>Если в рамках процедуры закупки, организованной по лотам</w:t>
      </w:r>
      <w:r w:rsidR="00DC14CE" w:rsidRPr="005E0958">
        <w:rPr>
          <w:rFonts w:ascii="GHEA Grapalat" w:hAnsi="GHEA Grapalat"/>
          <w:sz w:val="20"/>
        </w:rPr>
        <w:t xml:space="preserve"> </w:t>
      </w:r>
      <w:r w:rsidR="00125AA6" w:rsidRPr="005E0958">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E0958">
        <w:rPr>
          <w:rFonts w:ascii="GHEA Grapalat" w:hAnsi="GHEA Grapalat"/>
          <w:sz w:val="20"/>
        </w:rPr>
        <w:t xml:space="preserve">обеспечение </w:t>
      </w:r>
      <w:r w:rsidR="00125AA6" w:rsidRPr="005E0958">
        <w:rPr>
          <w:rFonts w:ascii="GHEA Grapalat" w:hAnsi="GHEA Grapalat"/>
          <w:sz w:val="20"/>
        </w:rPr>
        <w:t>договора выплачива</w:t>
      </w:r>
      <w:r w:rsidR="00DC14CE" w:rsidRPr="005E0958">
        <w:rPr>
          <w:rFonts w:ascii="GHEA Grapalat" w:hAnsi="GHEA Grapalat"/>
          <w:sz w:val="20"/>
        </w:rPr>
        <w:t>ю</w:t>
      </w:r>
      <w:r w:rsidR="00125AA6" w:rsidRPr="005E0958">
        <w:rPr>
          <w:rFonts w:ascii="GHEA Grapalat" w:hAnsi="GHEA Grapalat"/>
          <w:sz w:val="20"/>
        </w:rPr>
        <w:t>тся в размере суммы, исчисленной только за этот лот</w:t>
      </w:r>
      <w:r w:rsidR="00DC14CE" w:rsidRPr="005E0958">
        <w:rPr>
          <w:rFonts w:ascii="GHEA Grapalat" w:hAnsi="GHEA Grapalat"/>
          <w:sz w:val="20"/>
        </w:rPr>
        <w:t>.</w:t>
      </w:r>
    </w:p>
    <w:p w:rsidR="00525AFA" w:rsidRPr="005E0958" w:rsidRDefault="002807DD" w:rsidP="00EA64AF">
      <w:pPr>
        <w:widowControl w:val="0"/>
        <w:tabs>
          <w:tab w:val="left" w:pos="1134"/>
        </w:tabs>
        <w:spacing w:after="160"/>
        <w:ind w:firstLine="567"/>
        <w:jc w:val="both"/>
        <w:rPr>
          <w:ins w:id="12" w:author="Inesa Kocharyan" w:date="2023-07-07T09:42:00Z"/>
          <w:rFonts w:ascii="GHEA Grapalat" w:hAnsi="GHEA Grapalat"/>
          <w:sz w:val="20"/>
        </w:rPr>
      </w:pPr>
      <w:r w:rsidRPr="005E0958">
        <w:rPr>
          <w:rFonts w:ascii="GHEA Grapalat" w:hAnsi="GHEA Grapalat"/>
          <w:b/>
          <w:sz w:val="20"/>
        </w:rPr>
        <w:t xml:space="preserve"> </w:t>
      </w:r>
      <w:r w:rsidR="00525AFA" w:rsidRPr="005E0958">
        <w:rPr>
          <w:rFonts w:ascii="GHEA Grapalat" w:hAnsi="GHEA Grapalat"/>
          <w:sz w:val="20"/>
        </w:rPr>
        <w:t xml:space="preserve">10.7 Руководитель заказчика </w:t>
      </w:r>
      <w:r w:rsidR="004477E1" w:rsidRPr="005E0958">
        <w:rPr>
          <w:rFonts w:ascii="GHEA Grapalat" w:hAnsi="GHEA Grapalat"/>
          <w:sz w:val="20"/>
        </w:rPr>
        <w:t xml:space="preserve">в письменной форме </w:t>
      </w:r>
      <w:r w:rsidR="00525AFA" w:rsidRPr="005E0958">
        <w:rPr>
          <w:rFonts w:ascii="GHEA Grapalat" w:hAnsi="GHEA Grapalat"/>
          <w:sz w:val="20"/>
        </w:rPr>
        <w:t>представляет требование о выплате обеспечения договора  банку, а в случае обеспечения, представленного в виде наличных денег</w:t>
      </w:r>
      <w:r w:rsidR="00525AFA" w:rsidRPr="005E0958">
        <w:rPr>
          <w:rFonts w:ascii="GHEA Grapalat" w:hAnsi="GHEA Grapalat"/>
          <w:sz w:val="20"/>
          <w:lang w:val="hy-AM"/>
        </w:rPr>
        <w:t>-</w:t>
      </w:r>
      <w:r w:rsidR="00525AFA" w:rsidRPr="005E0958">
        <w:rPr>
          <w:rFonts w:ascii="GHEA Grapalat" w:hAnsi="GHEA Grapalat"/>
          <w:sz w:val="20"/>
        </w:rPr>
        <w:t xml:space="preserve"> </w:t>
      </w:r>
      <w:r w:rsidR="00AE291E" w:rsidRPr="005E0958">
        <w:rPr>
          <w:rFonts w:ascii="GHEA Grapalat" w:hAnsi="GHEA Grapalat"/>
          <w:sz w:val="20"/>
        </w:rPr>
        <w:t>Министерству Финансов РА</w:t>
      </w:r>
      <w:r w:rsidR="00525AFA" w:rsidRPr="005E0958">
        <w:rPr>
          <w:rFonts w:ascii="GHEA Grapalat" w:hAnsi="GHEA Grapalat"/>
          <w:sz w:val="20"/>
          <w:lang w:val="hy-AM"/>
        </w:rPr>
        <w:t>,</w:t>
      </w:r>
      <w:r w:rsidR="00525AFA" w:rsidRPr="005E0958">
        <w:rPr>
          <w:rFonts w:ascii="GHEA Grapalat" w:hAnsi="GHEA Grapalat"/>
          <w:sz w:val="20"/>
        </w:rPr>
        <w:t xml:space="preserve"> в течение </w:t>
      </w:r>
      <w:r w:rsidR="00237298" w:rsidRPr="005E0958">
        <w:rPr>
          <w:rFonts w:ascii="GHEA Grapalat" w:hAnsi="GHEA Grapalat"/>
          <w:sz w:val="20"/>
        </w:rPr>
        <w:t xml:space="preserve">пяти </w:t>
      </w:r>
      <w:r w:rsidR="00525AFA" w:rsidRPr="005E0958">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E0958">
        <w:rPr>
          <w:rFonts w:ascii="GHEA Grapalat" w:hAnsi="GHEA Grapalat"/>
          <w:sz w:val="20"/>
        </w:rPr>
        <w:t xml:space="preserve">или Министерством Финансов РА </w:t>
      </w:r>
      <w:r w:rsidR="00525AFA" w:rsidRPr="005E0958">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E09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5E0958">
        <w:rPr>
          <w:rFonts w:ascii="GHEA Grapalat" w:hAnsi="GHEA Grapalat"/>
          <w:sz w:val="20"/>
        </w:rPr>
        <w:t xml:space="preserve">10.8 </w:t>
      </w:r>
      <w:r w:rsidRPr="005E0958">
        <w:rPr>
          <w:rFonts w:ascii="GHEA Grapalat" w:hAnsi="GHEA Grapalat" w:hint="eastAsia"/>
          <w:sz w:val="20"/>
        </w:rPr>
        <w:t>О</w:t>
      </w:r>
      <w:r w:rsidRPr="005E0958">
        <w:rPr>
          <w:rFonts w:ascii="GHEA Grapalat" w:hAnsi="GHEA Grapalat"/>
          <w:sz w:val="20"/>
        </w:rPr>
        <w:t xml:space="preserve"> </w:t>
      </w:r>
      <w:r w:rsidRPr="005E0958">
        <w:rPr>
          <w:rFonts w:ascii="GHEA Grapalat" w:hAnsi="GHEA Grapalat" w:hint="eastAsia"/>
          <w:sz w:val="20"/>
        </w:rPr>
        <w:t>возврате</w:t>
      </w:r>
      <w:r w:rsidRPr="005E0958">
        <w:rPr>
          <w:rFonts w:ascii="GHEA Grapalat" w:hAnsi="GHEA Grapalat"/>
          <w:sz w:val="20"/>
        </w:rPr>
        <w:t xml:space="preserve"> </w:t>
      </w:r>
      <w:r w:rsidRPr="005E0958">
        <w:rPr>
          <w:rFonts w:ascii="GHEA Grapalat" w:hAnsi="GHEA Grapalat" w:hint="eastAsia"/>
          <w:sz w:val="20"/>
        </w:rPr>
        <w:t>обеспечения</w:t>
      </w:r>
      <w:r w:rsidRPr="005E0958">
        <w:rPr>
          <w:rFonts w:ascii="GHEA Grapalat" w:hAnsi="GHEA Grapalat"/>
          <w:sz w:val="20"/>
        </w:rPr>
        <w:t xml:space="preserve"> </w:t>
      </w:r>
      <w:r w:rsidRPr="005E0958">
        <w:rPr>
          <w:rFonts w:ascii="GHEA Grapalat" w:hAnsi="GHEA Grapalat" w:hint="eastAsia"/>
          <w:sz w:val="20"/>
        </w:rPr>
        <w:t>договора</w:t>
      </w:r>
      <w:r w:rsidRPr="005E0958">
        <w:rPr>
          <w:rFonts w:ascii="GHEA Grapalat" w:hAnsi="GHEA Grapalat"/>
          <w:sz w:val="20"/>
        </w:rPr>
        <w:t xml:space="preserve"> </w:t>
      </w:r>
      <w:r w:rsidRPr="005E0958">
        <w:rPr>
          <w:rFonts w:ascii="GHEA Grapalat" w:hAnsi="GHEA Grapalat" w:hint="eastAsia"/>
          <w:sz w:val="20"/>
        </w:rPr>
        <w:t>руководитель</w:t>
      </w:r>
      <w:r w:rsidRPr="005E0958">
        <w:rPr>
          <w:rFonts w:ascii="GHEA Grapalat" w:hAnsi="GHEA Grapalat"/>
          <w:sz w:val="20"/>
        </w:rPr>
        <w:t xml:space="preserve"> </w:t>
      </w:r>
      <w:r w:rsidRPr="005E0958">
        <w:rPr>
          <w:rFonts w:ascii="GHEA Grapalat" w:hAnsi="GHEA Grapalat" w:hint="eastAsia"/>
          <w:sz w:val="20"/>
        </w:rPr>
        <w:t>заказчика</w:t>
      </w: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письменной</w:t>
      </w:r>
      <w:r w:rsidRPr="005E0958">
        <w:rPr>
          <w:rFonts w:ascii="GHEA Grapalat" w:hAnsi="GHEA Grapalat"/>
          <w:sz w:val="20"/>
        </w:rPr>
        <w:t xml:space="preserve"> </w:t>
      </w:r>
      <w:r w:rsidRPr="005E0958">
        <w:rPr>
          <w:rFonts w:ascii="GHEA Grapalat" w:hAnsi="GHEA Grapalat" w:hint="eastAsia"/>
          <w:sz w:val="20"/>
        </w:rPr>
        <w:t>форме</w:t>
      </w: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течение</w:t>
      </w:r>
      <w:r w:rsidRPr="005E0958">
        <w:rPr>
          <w:rFonts w:ascii="GHEA Grapalat" w:hAnsi="GHEA Grapalat"/>
          <w:sz w:val="20"/>
        </w:rPr>
        <w:t xml:space="preserve"> </w:t>
      </w:r>
      <w:r w:rsidRPr="005E0958">
        <w:rPr>
          <w:rFonts w:ascii="GHEA Grapalat" w:hAnsi="GHEA Grapalat" w:hint="eastAsia"/>
          <w:sz w:val="20"/>
        </w:rPr>
        <w:t>пяти</w:t>
      </w:r>
      <w:r w:rsidRPr="005E0958">
        <w:rPr>
          <w:rFonts w:ascii="GHEA Grapalat" w:hAnsi="GHEA Grapalat"/>
          <w:sz w:val="20"/>
        </w:rPr>
        <w:t xml:space="preserve"> </w:t>
      </w:r>
      <w:r w:rsidRPr="005E0958">
        <w:rPr>
          <w:rFonts w:ascii="GHEA Grapalat" w:hAnsi="GHEA Grapalat" w:hint="eastAsia"/>
          <w:sz w:val="20"/>
        </w:rPr>
        <w:t>рабочих</w:t>
      </w:r>
      <w:r w:rsidRPr="005E0958">
        <w:rPr>
          <w:rFonts w:ascii="GHEA Grapalat" w:hAnsi="GHEA Grapalat"/>
          <w:sz w:val="20"/>
        </w:rPr>
        <w:t xml:space="preserve"> </w:t>
      </w:r>
      <w:r w:rsidRPr="005E0958">
        <w:rPr>
          <w:rFonts w:ascii="GHEA Grapalat" w:hAnsi="GHEA Grapalat" w:hint="eastAsia"/>
          <w:sz w:val="20"/>
        </w:rPr>
        <w:t>дней</w:t>
      </w:r>
      <w:r w:rsidRPr="005E0958">
        <w:rPr>
          <w:rFonts w:ascii="GHEA Grapalat" w:hAnsi="GHEA Grapalat"/>
          <w:sz w:val="20"/>
        </w:rPr>
        <w:t xml:space="preserve">, </w:t>
      </w:r>
      <w:r w:rsidRPr="005E0958">
        <w:rPr>
          <w:rFonts w:ascii="GHEA Grapalat" w:hAnsi="GHEA Grapalat" w:hint="eastAsia"/>
          <w:sz w:val="20"/>
        </w:rPr>
        <w:t>следующих</w:t>
      </w:r>
      <w:r w:rsidRPr="005E0958">
        <w:rPr>
          <w:rFonts w:ascii="GHEA Grapalat" w:hAnsi="GHEA Grapalat"/>
          <w:sz w:val="20"/>
        </w:rPr>
        <w:t xml:space="preserve"> </w:t>
      </w:r>
      <w:r w:rsidRPr="005E0958">
        <w:rPr>
          <w:rFonts w:ascii="GHEA Grapalat" w:hAnsi="GHEA Grapalat" w:hint="eastAsia"/>
          <w:sz w:val="20"/>
        </w:rPr>
        <w:t>за</w:t>
      </w:r>
      <w:r w:rsidRPr="005E0958">
        <w:rPr>
          <w:rFonts w:ascii="GHEA Grapalat" w:hAnsi="GHEA Grapalat"/>
          <w:sz w:val="20"/>
        </w:rPr>
        <w:t xml:space="preserve"> </w:t>
      </w:r>
      <w:r w:rsidR="00E26CC1" w:rsidRPr="005E0958">
        <w:rPr>
          <w:rFonts w:ascii="GHEA Grapalat" w:hAnsi="GHEA Grapalat"/>
          <w:sz w:val="20"/>
        </w:rPr>
        <w:t>днем возникновения основания возврата обеспечения</w:t>
      </w:r>
      <w:r w:rsidR="00E26CC1" w:rsidRPr="005E0958" w:rsidDel="00960F8B">
        <w:rPr>
          <w:rFonts w:ascii="GHEA Grapalat" w:hAnsi="GHEA Grapalat"/>
          <w:sz w:val="20"/>
        </w:rPr>
        <w:t xml:space="preserve"> </w:t>
      </w:r>
      <w:r w:rsidR="00E26CC1" w:rsidRPr="005E0958">
        <w:rPr>
          <w:rFonts w:ascii="GHEA Grapalat" w:hAnsi="GHEA Grapalat"/>
          <w:sz w:val="20"/>
        </w:rPr>
        <w:t>уведомляет</w:t>
      </w:r>
      <w:r w:rsidRPr="005E0958">
        <w:rPr>
          <w:rFonts w:ascii="GHEA Grapalat" w:hAnsi="GHEA Grapalat"/>
          <w:sz w:val="20"/>
        </w:rPr>
        <w:t>:</w:t>
      </w:r>
    </w:p>
    <w:p w:rsidR="00671CF1" w:rsidRPr="005E09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случае</w:t>
      </w:r>
      <w:r w:rsidRPr="005E0958">
        <w:rPr>
          <w:rFonts w:ascii="GHEA Grapalat" w:hAnsi="GHEA Grapalat"/>
          <w:sz w:val="20"/>
        </w:rPr>
        <w:t xml:space="preserve"> </w:t>
      </w:r>
      <w:r w:rsidR="001D6E7A" w:rsidRPr="005E0958">
        <w:rPr>
          <w:rFonts w:ascii="GHEA Grapalat" w:hAnsi="GHEA Grapalat" w:hint="eastAsia"/>
          <w:sz w:val="20"/>
        </w:rPr>
        <w:t xml:space="preserve">обеспечения </w:t>
      </w:r>
      <w:r w:rsidRPr="005E0958">
        <w:rPr>
          <w:rFonts w:ascii="GHEA Grapalat" w:hAnsi="GHEA Grapalat" w:hint="eastAsia"/>
          <w:sz w:val="20"/>
        </w:rPr>
        <w:t>представлен</w:t>
      </w:r>
      <w:r w:rsidR="005476EA" w:rsidRPr="005E0958">
        <w:rPr>
          <w:rFonts w:ascii="GHEA Grapalat" w:hAnsi="GHEA Grapalat"/>
          <w:sz w:val="20"/>
        </w:rPr>
        <w:t>ного</w:t>
      </w: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форме</w:t>
      </w:r>
      <w:r w:rsidRPr="005E0958">
        <w:rPr>
          <w:rFonts w:ascii="GHEA Grapalat" w:hAnsi="GHEA Grapalat"/>
          <w:sz w:val="20"/>
        </w:rPr>
        <w:t xml:space="preserve"> наличных денег - </w:t>
      </w:r>
      <w:r w:rsidRPr="005E0958">
        <w:rPr>
          <w:rFonts w:ascii="GHEA Grapalat" w:hAnsi="GHEA Grapalat" w:hint="eastAsia"/>
          <w:sz w:val="20"/>
        </w:rPr>
        <w:t>Министерство</w:t>
      </w:r>
      <w:r w:rsidRPr="005E0958">
        <w:rPr>
          <w:rFonts w:ascii="GHEA Grapalat" w:hAnsi="GHEA Grapalat"/>
          <w:sz w:val="20"/>
        </w:rPr>
        <w:t xml:space="preserve"> </w:t>
      </w:r>
      <w:r w:rsidRPr="005E0958">
        <w:rPr>
          <w:rFonts w:ascii="GHEA Grapalat" w:hAnsi="GHEA Grapalat" w:hint="eastAsia"/>
          <w:sz w:val="20"/>
        </w:rPr>
        <w:t>финансов</w:t>
      </w:r>
      <w:r w:rsidRPr="005E0958">
        <w:rPr>
          <w:rFonts w:ascii="GHEA Grapalat" w:hAnsi="GHEA Grapalat"/>
          <w:sz w:val="20"/>
        </w:rPr>
        <w:t xml:space="preserve"> </w:t>
      </w:r>
      <w:r w:rsidRPr="005E0958">
        <w:rPr>
          <w:rFonts w:ascii="GHEA Grapalat" w:hAnsi="GHEA Grapalat" w:hint="eastAsia"/>
          <w:sz w:val="20"/>
        </w:rPr>
        <w:t>РА</w:t>
      </w:r>
      <w:r w:rsidRPr="005E0958">
        <w:rPr>
          <w:rFonts w:ascii="GHEA Grapalat" w:hAnsi="GHEA Grapalat"/>
          <w:sz w:val="20"/>
        </w:rPr>
        <w:t xml:space="preserve"> </w:t>
      </w:r>
      <w:r w:rsidRPr="005E0958">
        <w:rPr>
          <w:rFonts w:ascii="GHEA Grapalat" w:hAnsi="GHEA Grapalat" w:hint="eastAsia"/>
          <w:sz w:val="20"/>
        </w:rPr>
        <w:t>с</w:t>
      </w:r>
      <w:r w:rsidRPr="005E0958">
        <w:rPr>
          <w:rFonts w:ascii="GHEA Grapalat" w:hAnsi="GHEA Grapalat"/>
          <w:sz w:val="20"/>
        </w:rPr>
        <w:t xml:space="preserve"> </w:t>
      </w:r>
      <w:r w:rsidRPr="005E0958">
        <w:rPr>
          <w:rFonts w:ascii="GHEA Grapalat" w:hAnsi="GHEA Grapalat" w:hint="eastAsia"/>
          <w:sz w:val="20"/>
        </w:rPr>
        <w:t>приложением</w:t>
      </w:r>
      <w:r w:rsidRPr="005E0958">
        <w:rPr>
          <w:rFonts w:ascii="GHEA Grapalat" w:hAnsi="GHEA Grapalat"/>
          <w:sz w:val="20"/>
        </w:rPr>
        <w:t xml:space="preserve"> </w:t>
      </w:r>
      <w:r w:rsidRPr="005E0958">
        <w:rPr>
          <w:rFonts w:ascii="GHEA Grapalat" w:hAnsi="GHEA Grapalat" w:hint="eastAsia"/>
          <w:sz w:val="20"/>
        </w:rPr>
        <w:t>копии</w:t>
      </w:r>
      <w:r w:rsidRPr="005E0958">
        <w:rPr>
          <w:rFonts w:ascii="GHEA Grapalat" w:hAnsi="GHEA Grapalat"/>
          <w:sz w:val="20"/>
        </w:rPr>
        <w:t xml:space="preserve"> представленного в заявке </w:t>
      </w:r>
      <w:r w:rsidRPr="005E0958">
        <w:rPr>
          <w:rFonts w:ascii="GHEA Grapalat" w:hAnsi="GHEA Grapalat" w:hint="eastAsia"/>
          <w:sz w:val="20"/>
        </w:rPr>
        <w:t>документа</w:t>
      </w:r>
      <w:r w:rsidRPr="005E0958">
        <w:rPr>
          <w:rFonts w:ascii="GHEA Grapalat" w:hAnsi="GHEA Grapalat"/>
          <w:sz w:val="20"/>
        </w:rPr>
        <w:t xml:space="preserve">, </w:t>
      </w:r>
      <w:r w:rsidRPr="005E0958">
        <w:rPr>
          <w:rFonts w:ascii="GHEA Grapalat" w:hAnsi="GHEA Grapalat" w:hint="eastAsia"/>
          <w:sz w:val="20"/>
        </w:rPr>
        <w:t>об</w:t>
      </w:r>
      <w:r w:rsidRPr="005E0958">
        <w:rPr>
          <w:rFonts w:ascii="GHEA Grapalat" w:hAnsi="GHEA Grapalat"/>
          <w:sz w:val="20"/>
        </w:rPr>
        <w:t xml:space="preserve"> </w:t>
      </w:r>
      <w:r w:rsidRPr="005E0958">
        <w:rPr>
          <w:rFonts w:ascii="GHEA Grapalat" w:hAnsi="GHEA Grapalat" w:hint="eastAsia"/>
          <w:sz w:val="20"/>
        </w:rPr>
        <w:t>обосновании</w:t>
      </w:r>
      <w:r w:rsidRPr="005E0958">
        <w:rPr>
          <w:rFonts w:ascii="GHEA Grapalat" w:hAnsi="GHEA Grapalat"/>
          <w:sz w:val="20"/>
        </w:rPr>
        <w:t xml:space="preserve"> </w:t>
      </w:r>
      <w:r w:rsidRPr="005E0958">
        <w:rPr>
          <w:rFonts w:ascii="GHEA Grapalat" w:hAnsi="GHEA Grapalat" w:hint="eastAsia"/>
          <w:sz w:val="20"/>
        </w:rPr>
        <w:t>платежа</w:t>
      </w:r>
      <w:r w:rsidRPr="005E0958">
        <w:rPr>
          <w:rFonts w:ascii="GHEA Grapalat" w:hAnsi="GHEA Grapalat"/>
          <w:sz w:val="20"/>
        </w:rPr>
        <w:t>,;</w:t>
      </w:r>
    </w:p>
    <w:p w:rsidR="00671CF1" w:rsidRPr="005E09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случае</w:t>
      </w:r>
      <w:r w:rsidRPr="005E0958">
        <w:rPr>
          <w:rFonts w:ascii="GHEA Grapalat" w:hAnsi="GHEA Grapalat"/>
          <w:sz w:val="20"/>
        </w:rPr>
        <w:t xml:space="preserve"> </w:t>
      </w:r>
      <w:r w:rsidRPr="005E0958">
        <w:rPr>
          <w:rFonts w:ascii="GHEA Grapalat" w:hAnsi="GHEA Grapalat" w:hint="eastAsia"/>
          <w:sz w:val="20"/>
        </w:rPr>
        <w:t>обеспечения</w:t>
      </w:r>
      <w:r w:rsidRPr="005E0958">
        <w:rPr>
          <w:rFonts w:ascii="GHEA Grapalat" w:hAnsi="GHEA Grapalat"/>
          <w:sz w:val="20"/>
        </w:rPr>
        <w:t xml:space="preserve">, </w:t>
      </w:r>
      <w:r w:rsidRPr="005E0958">
        <w:rPr>
          <w:rFonts w:ascii="GHEA Grapalat" w:hAnsi="GHEA Grapalat" w:hint="eastAsia"/>
          <w:sz w:val="20"/>
        </w:rPr>
        <w:t>представленного</w:t>
      </w: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виде</w:t>
      </w:r>
      <w:r w:rsidRPr="005E0958">
        <w:rPr>
          <w:rFonts w:ascii="GHEA Grapalat" w:hAnsi="GHEA Grapalat"/>
          <w:sz w:val="20"/>
        </w:rPr>
        <w:t xml:space="preserve"> </w:t>
      </w:r>
      <w:r w:rsidRPr="005E0958">
        <w:rPr>
          <w:rFonts w:ascii="GHEA Grapalat" w:hAnsi="GHEA Grapalat" w:hint="eastAsia"/>
          <w:sz w:val="20"/>
        </w:rPr>
        <w:t>банковской</w:t>
      </w:r>
      <w:r w:rsidRPr="005E0958">
        <w:rPr>
          <w:rFonts w:ascii="GHEA Grapalat" w:hAnsi="GHEA Grapalat"/>
          <w:sz w:val="20"/>
        </w:rPr>
        <w:t xml:space="preserve"> </w:t>
      </w:r>
      <w:r w:rsidRPr="005E0958">
        <w:rPr>
          <w:rFonts w:ascii="GHEA Grapalat" w:hAnsi="GHEA Grapalat" w:hint="eastAsia"/>
          <w:sz w:val="20"/>
        </w:rPr>
        <w:t>гарантии</w:t>
      </w:r>
      <w:r w:rsidRPr="005E0958">
        <w:rPr>
          <w:rFonts w:ascii="GHEA Grapalat" w:hAnsi="GHEA Grapalat"/>
          <w:sz w:val="20"/>
        </w:rPr>
        <w:t xml:space="preserve">- </w:t>
      </w:r>
      <w:r w:rsidRPr="005E0958">
        <w:rPr>
          <w:rFonts w:ascii="GHEA Grapalat" w:hAnsi="GHEA Grapalat" w:hint="eastAsia"/>
          <w:sz w:val="20"/>
        </w:rPr>
        <w:t>банк</w:t>
      </w:r>
      <w:r w:rsidRPr="005E0958">
        <w:rPr>
          <w:rFonts w:ascii="GHEA Grapalat" w:hAnsi="GHEA Grapalat"/>
          <w:sz w:val="20"/>
        </w:rPr>
        <w:t xml:space="preserve">, </w:t>
      </w:r>
      <w:r w:rsidRPr="005E0958">
        <w:rPr>
          <w:rFonts w:ascii="GHEA Grapalat" w:hAnsi="GHEA Grapalat" w:hint="eastAsia"/>
          <w:sz w:val="20"/>
        </w:rPr>
        <w:t>выдавший</w:t>
      </w:r>
      <w:r w:rsidRPr="005E0958">
        <w:rPr>
          <w:rFonts w:ascii="GHEA Grapalat" w:hAnsi="GHEA Grapalat"/>
          <w:sz w:val="20"/>
        </w:rPr>
        <w:t xml:space="preserve"> </w:t>
      </w:r>
      <w:r w:rsidRPr="005E0958">
        <w:rPr>
          <w:rFonts w:ascii="GHEA Grapalat" w:hAnsi="GHEA Grapalat" w:hint="eastAsia"/>
          <w:sz w:val="20"/>
        </w:rPr>
        <w:t>гарантию</w:t>
      </w:r>
      <w:r w:rsidRPr="005E0958">
        <w:rPr>
          <w:rFonts w:ascii="GHEA Grapalat" w:hAnsi="GHEA Grapalat"/>
          <w:sz w:val="20"/>
        </w:rPr>
        <w:t>;</w:t>
      </w:r>
    </w:p>
    <w:p w:rsidR="00671CF1" w:rsidRPr="005E09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случае</w:t>
      </w:r>
      <w:r w:rsidRPr="005E0958">
        <w:rPr>
          <w:rFonts w:ascii="GHEA Grapalat" w:hAnsi="GHEA Grapalat"/>
          <w:sz w:val="20"/>
        </w:rPr>
        <w:t xml:space="preserve"> </w:t>
      </w:r>
      <w:r w:rsidRPr="005E0958">
        <w:rPr>
          <w:rFonts w:ascii="GHEA Grapalat" w:hAnsi="GHEA Grapalat" w:hint="eastAsia"/>
          <w:sz w:val="20"/>
        </w:rPr>
        <w:t>обеспечения</w:t>
      </w:r>
      <w:r w:rsidRPr="005E0958">
        <w:rPr>
          <w:rFonts w:ascii="GHEA Grapalat" w:hAnsi="GHEA Grapalat"/>
          <w:sz w:val="20"/>
        </w:rPr>
        <w:t xml:space="preserve">, </w:t>
      </w:r>
      <w:r w:rsidRPr="005E0958">
        <w:rPr>
          <w:rFonts w:ascii="GHEA Grapalat" w:hAnsi="GHEA Grapalat" w:hint="eastAsia"/>
          <w:sz w:val="20"/>
        </w:rPr>
        <w:t>представленного</w:t>
      </w:r>
      <w:r w:rsidRPr="005E0958">
        <w:rPr>
          <w:rFonts w:ascii="GHEA Grapalat" w:hAnsi="GHEA Grapalat"/>
          <w:sz w:val="20"/>
        </w:rPr>
        <w:t xml:space="preserve"> </w:t>
      </w:r>
      <w:r w:rsidRPr="005E0958">
        <w:rPr>
          <w:rFonts w:ascii="GHEA Grapalat" w:hAnsi="GHEA Grapalat" w:hint="eastAsia"/>
          <w:sz w:val="20"/>
        </w:rPr>
        <w:t>в</w:t>
      </w:r>
      <w:r w:rsidRPr="005E0958">
        <w:rPr>
          <w:rFonts w:ascii="GHEA Grapalat" w:hAnsi="GHEA Grapalat"/>
          <w:sz w:val="20"/>
        </w:rPr>
        <w:t xml:space="preserve"> </w:t>
      </w:r>
      <w:r w:rsidRPr="005E0958">
        <w:rPr>
          <w:rFonts w:ascii="GHEA Grapalat" w:hAnsi="GHEA Grapalat" w:hint="eastAsia"/>
          <w:sz w:val="20"/>
        </w:rPr>
        <w:t>виде</w:t>
      </w:r>
      <w:r w:rsidRPr="005E0958">
        <w:rPr>
          <w:rFonts w:ascii="GHEA Grapalat" w:hAnsi="GHEA Grapalat"/>
          <w:sz w:val="20"/>
        </w:rPr>
        <w:t xml:space="preserve"> соглашения о неустойке - </w:t>
      </w:r>
      <w:r w:rsidRPr="005E0958">
        <w:rPr>
          <w:rFonts w:ascii="GHEA Grapalat" w:hAnsi="GHEA Grapalat" w:hint="eastAsia"/>
          <w:sz w:val="20"/>
        </w:rPr>
        <w:t>представивше</w:t>
      </w:r>
      <w:r w:rsidRPr="005E0958">
        <w:rPr>
          <w:rFonts w:ascii="GHEA Grapalat" w:hAnsi="GHEA Grapalat"/>
          <w:sz w:val="20"/>
        </w:rPr>
        <w:t>го его участника.</w:t>
      </w:r>
    </w:p>
    <w:p w:rsidR="00671CF1" w:rsidRPr="005E0958" w:rsidRDefault="00671CF1" w:rsidP="00EA64AF">
      <w:pPr>
        <w:widowControl w:val="0"/>
        <w:tabs>
          <w:tab w:val="left" w:pos="1134"/>
        </w:tabs>
        <w:spacing w:after="160"/>
        <w:ind w:firstLine="567"/>
        <w:jc w:val="both"/>
        <w:rPr>
          <w:rFonts w:ascii="GHEA Grapalat" w:hAnsi="GHEA Grapalat"/>
          <w:sz w:val="20"/>
        </w:rPr>
      </w:pPr>
    </w:p>
    <w:p w:rsidR="00096865" w:rsidRPr="005E0958" w:rsidRDefault="002807DD" w:rsidP="002807DD">
      <w:pPr>
        <w:rPr>
          <w:rFonts w:ascii="GHEA Grapalat" w:hAnsi="GHEA Grapalat"/>
          <w:b/>
          <w:sz w:val="20"/>
        </w:rPr>
      </w:pPr>
      <w:r w:rsidRPr="005E0958">
        <w:rPr>
          <w:rFonts w:ascii="GHEA Grapalat" w:hAnsi="GHEA Grapalat"/>
          <w:b/>
          <w:sz w:val="20"/>
        </w:rPr>
        <w:t xml:space="preserve">                       </w:t>
      </w:r>
      <w:r w:rsidR="008D5016" w:rsidRPr="005E0958">
        <w:rPr>
          <w:rFonts w:ascii="GHEA Grapalat" w:hAnsi="GHEA Grapalat"/>
          <w:b/>
          <w:sz w:val="20"/>
        </w:rPr>
        <w:t>11. ОБЪЯВЛЕНИЕ ПРОЦЕДУРЫ НЕСОСТОЯВШЕЙСЯ</w:t>
      </w:r>
    </w:p>
    <w:p w:rsidR="002807DD" w:rsidRPr="005E0958" w:rsidRDefault="002807DD" w:rsidP="002807DD">
      <w:pPr>
        <w:rPr>
          <w:rFonts w:ascii="GHEA Grapalat" w:hAnsi="GHEA Grapalat" w:cs="Arial"/>
          <w:b/>
          <w:sz w:val="20"/>
        </w:rPr>
      </w:pPr>
    </w:p>
    <w:p w:rsidR="00096865" w:rsidRPr="005E0958" w:rsidRDefault="00096865" w:rsidP="00B46D58">
      <w:pPr>
        <w:widowControl w:val="0"/>
        <w:tabs>
          <w:tab w:val="left" w:pos="1276"/>
        </w:tabs>
        <w:spacing w:after="160"/>
        <w:ind w:firstLine="567"/>
        <w:jc w:val="both"/>
        <w:rPr>
          <w:rFonts w:ascii="GHEA Grapalat" w:hAnsi="GHEA Grapalat" w:cs="Sylfaen"/>
          <w:sz w:val="20"/>
        </w:rPr>
      </w:pPr>
      <w:r w:rsidRPr="005E0958">
        <w:rPr>
          <w:rFonts w:ascii="GHEA Grapalat" w:hAnsi="GHEA Grapalat"/>
          <w:sz w:val="20"/>
        </w:rPr>
        <w:t>11.1</w:t>
      </w:r>
      <w:r w:rsidR="00801AC7" w:rsidRPr="005E0958">
        <w:rPr>
          <w:rFonts w:ascii="GHEA Grapalat" w:hAnsi="GHEA Grapalat"/>
          <w:sz w:val="20"/>
        </w:rPr>
        <w:t>.</w:t>
      </w:r>
      <w:r w:rsidR="00801AC7" w:rsidRPr="005E0958">
        <w:rPr>
          <w:rFonts w:ascii="GHEA Grapalat" w:hAnsi="GHEA Grapalat"/>
          <w:sz w:val="20"/>
        </w:rPr>
        <w:tab/>
      </w:r>
      <w:r w:rsidRPr="005E0958">
        <w:rPr>
          <w:rFonts w:ascii="GHEA Grapalat" w:hAnsi="GHEA Grapalat"/>
          <w:sz w:val="20"/>
        </w:rPr>
        <w:t>Согласно статье 37 Закона, Комиссия объявляет настоящую процедуру несостоявшейся, если:</w:t>
      </w:r>
    </w:p>
    <w:p w:rsidR="00096865" w:rsidRPr="005E0958" w:rsidRDefault="00096865"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1)</w:t>
      </w:r>
      <w:r w:rsidR="00801AC7" w:rsidRPr="005E0958">
        <w:rPr>
          <w:rFonts w:ascii="GHEA Grapalat" w:hAnsi="GHEA Grapalat"/>
          <w:sz w:val="20"/>
        </w:rPr>
        <w:tab/>
      </w:r>
      <w:r w:rsidRPr="005E0958">
        <w:rPr>
          <w:rFonts w:ascii="GHEA Grapalat" w:hAnsi="GHEA Grapalat"/>
          <w:sz w:val="20"/>
        </w:rPr>
        <w:t>ни одна из заявок не соответствует условиям приглашения;</w:t>
      </w:r>
    </w:p>
    <w:p w:rsidR="00096865" w:rsidRPr="005E0958" w:rsidRDefault="00096865"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lastRenderedPageBreak/>
        <w:t>2)</w:t>
      </w:r>
      <w:r w:rsidR="00801AC7" w:rsidRPr="005E0958">
        <w:rPr>
          <w:rFonts w:ascii="GHEA Grapalat" w:hAnsi="GHEA Grapalat"/>
          <w:sz w:val="20"/>
        </w:rPr>
        <w:tab/>
      </w:r>
      <w:r w:rsidRPr="005E0958">
        <w:rPr>
          <w:rFonts w:ascii="GHEA Grapalat" w:hAnsi="GHEA Grapalat"/>
          <w:sz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00A406FC" w:rsidRPr="005E0958">
        <w:rPr>
          <w:rFonts w:ascii="GHEA Grapalat" w:hAnsi="GHEA Grapalat"/>
          <w:sz w:val="20"/>
        </w:rPr>
        <w:t>на основании решения общинного совета</w:t>
      </w:r>
    </w:p>
    <w:p w:rsidR="00096865" w:rsidRPr="005E0958" w:rsidRDefault="00096865"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3)</w:t>
      </w:r>
      <w:r w:rsidR="00801AC7" w:rsidRPr="005E0958">
        <w:rPr>
          <w:rFonts w:ascii="GHEA Grapalat" w:hAnsi="GHEA Grapalat"/>
          <w:sz w:val="20"/>
        </w:rPr>
        <w:tab/>
      </w:r>
      <w:r w:rsidRPr="005E0958">
        <w:rPr>
          <w:rFonts w:ascii="GHEA Grapalat" w:hAnsi="GHEA Grapalat"/>
          <w:sz w:val="20"/>
        </w:rPr>
        <w:t>не подано ни одной заявки;</w:t>
      </w:r>
    </w:p>
    <w:p w:rsidR="00096865"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4)</w:t>
      </w:r>
      <w:r w:rsidR="00801AC7" w:rsidRPr="005E0958">
        <w:rPr>
          <w:rFonts w:ascii="GHEA Grapalat" w:hAnsi="GHEA Grapalat"/>
          <w:sz w:val="20"/>
        </w:rPr>
        <w:tab/>
      </w:r>
      <w:r w:rsidRPr="005E0958">
        <w:rPr>
          <w:rFonts w:ascii="GHEA Grapalat" w:hAnsi="GHEA Grapalat"/>
          <w:sz w:val="20"/>
        </w:rPr>
        <w:t>договор не заключается.</w:t>
      </w:r>
    </w:p>
    <w:p w:rsidR="00F62714" w:rsidRPr="005E0958" w:rsidRDefault="00F62714"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 xml:space="preserve">Настоящая процедура объявляется несостоявшейся на основании пункта 4 части 1 статьи </w:t>
      </w:r>
      <w:r w:rsidR="00C673DD" w:rsidRPr="005E0958">
        <w:rPr>
          <w:rFonts w:ascii="GHEA Grapalat" w:hAnsi="GHEA Grapalat"/>
          <w:sz w:val="20"/>
        </w:rPr>
        <w:t xml:space="preserve">37 </w:t>
      </w:r>
      <w:r w:rsidRPr="005E095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E0958" w:rsidRDefault="00731D26" w:rsidP="00B46D58">
      <w:pPr>
        <w:widowControl w:val="0"/>
        <w:tabs>
          <w:tab w:val="left" w:pos="1276"/>
        </w:tabs>
        <w:spacing w:after="160"/>
        <w:ind w:firstLine="567"/>
        <w:jc w:val="both"/>
        <w:rPr>
          <w:rFonts w:ascii="GHEA Grapalat" w:hAnsi="GHEA Grapalat" w:cs="Sylfaen"/>
          <w:sz w:val="20"/>
        </w:rPr>
      </w:pPr>
      <w:r w:rsidRPr="005E0958">
        <w:rPr>
          <w:rFonts w:ascii="GHEA Grapalat" w:hAnsi="GHEA Grapalat"/>
          <w:sz w:val="20"/>
        </w:rPr>
        <w:t>11.2</w:t>
      </w:r>
      <w:r w:rsidR="007642C2" w:rsidRPr="005E0958">
        <w:rPr>
          <w:rFonts w:ascii="GHEA Grapalat" w:hAnsi="GHEA Grapalat"/>
          <w:sz w:val="20"/>
        </w:rPr>
        <w:t>.</w:t>
      </w:r>
      <w:r w:rsidR="007642C2" w:rsidRPr="005E0958">
        <w:rPr>
          <w:rFonts w:ascii="GHEA Grapalat" w:hAnsi="GHEA Grapalat"/>
          <w:sz w:val="20"/>
        </w:rPr>
        <w:tab/>
      </w:r>
      <w:r w:rsidRPr="005E095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E0958" w:rsidRDefault="003D3420">
      <w:pPr>
        <w:rPr>
          <w:rFonts w:ascii="GHEA Grapalat" w:hAnsi="GHEA Grapalat"/>
          <w:b/>
          <w:sz w:val="20"/>
        </w:rPr>
      </w:pPr>
    </w:p>
    <w:p w:rsidR="00096865" w:rsidRPr="005E0958" w:rsidRDefault="008D5016" w:rsidP="00B46D58">
      <w:pPr>
        <w:widowControl w:val="0"/>
        <w:spacing w:after="160"/>
        <w:ind w:left="567" w:right="565"/>
        <w:jc w:val="center"/>
        <w:rPr>
          <w:rFonts w:ascii="GHEA Grapalat" w:hAnsi="GHEA Grapalat"/>
          <w:b/>
          <w:sz w:val="20"/>
        </w:rPr>
      </w:pPr>
      <w:r w:rsidRPr="005E0958">
        <w:rPr>
          <w:rFonts w:ascii="GHEA Grapalat" w:hAnsi="GHEA Grapalat"/>
          <w:b/>
          <w:sz w:val="20"/>
        </w:rPr>
        <w:t xml:space="preserve">12. ПРАВО УЧАСТНИКА И </w:t>
      </w:r>
      <w:r w:rsidR="008E3307" w:rsidRPr="005E0958">
        <w:rPr>
          <w:rFonts w:ascii="GHEA Grapalat" w:hAnsi="GHEA Grapalat"/>
          <w:b/>
          <w:sz w:val="20"/>
        </w:rPr>
        <w:t xml:space="preserve">ПОРЯДОК ОБЖАЛОВАНИЯ ИМ </w:t>
      </w:r>
      <w:r w:rsidR="00025A85" w:rsidRPr="005E0958">
        <w:rPr>
          <w:rFonts w:ascii="GHEA Grapalat" w:hAnsi="GHEA Grapalat"/>
          <w:b/>
          <w:sz w:val="20"/>
        </w:rPr>
        <w:br/>
      </w:r>
      <w:r w:rsidRPr="005E0958">
        <w:rPr>
          <w:rFonts w:ascii="GHEA Grapalat" w:hAnsi="GHEA Grapalat"/>
          <w:b/>
          <w:sz w:val="20"/>
        </w:rPr>
        <w:t>ДЕЙСТВИЙ И (ИЛИ) ПРИНЯТЫХ РЕШЕНИЙ, СВЯЗАННЫХ</w:t>
      </w:r>
      <w:r w:rsidR="00025A85" w:rsidRPr="005E0958">
        <w:rPr>
          <w:rFonts w:ascii="Courier New" w:hAnsi="Courier New" w:cs="Courier New"/>
          <w:b/>
          <w:sz w:val="20"/>
          <w:lang w:val="en-US"/>
        </w:rPr>
        <w:t> </w:t>
      </w:r>
      <w:r w:rsidRPr="005E0958">
        <w:rPr>
          <w:rFonts w:ascii="GHEA Grapalat" w:hAnsi="GHEA Grapalat"/>
          <w:b/>
          <w:sz w:val="20"/>
        </w:rPr>
        <w:t>С</w:t>
      </w:r>
      <w:r w:rsidR="00025A85" w:rsidRPr="005E0958">
        <w:rPr>
          <w:rFonts w:ascii="Courier New" w:hAnsi="Courier New" w:cs="Courier New"/>
          <w:b/>
          <w:sz w:val="20"/>
          <w:lang w:val="en-US"/>
        </w:rPr>
        <w:t> </w:t>
      </w:r>
      <w:r w:rsidRPr="005E0958">
        <w:rPr>
          <w:rFonts w:ascii="GHEA Grapalat" w:hAnsi="GHEA Grapalat"/>
          <w:b/>
          <w:sz w:val="20"/>
        </w:rPr>
        <w:t>ПРОЦЕССОМ ЗАКУПКИ</w:t>
      </w:r>
    </w:p>
    <w:p w:rsidR="00E47984" w:rsidRPr="005E0958" w:rsidRDefault="00E47984" w:rsidP="00E47984">
      <w:pPr>
        <w:widowControl w:val="0"/>
        <w:tabs>
          <w:tab w:val="left" w:pos="1276"/>
        </w:tabs>
        <w:ind w:firstLine="567"/>
        <w:jc w:val="both"/>
        <w:rPr>
          <w:rFonts w:ascii="GHEA Grapalat" w:hAnsi="GHEA Grapalat"/>
          <w:sz w:val="20"/>
        </w:rPr>
      </w:pPr>
      <w:r w:rsidRPr="005E0958">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5E0958" w:rsidRDefault="00E47984" w:rsidP="00E47984">
      <w:pPr>
        <w:widowControl w:val="0"/>
        <w:tabs>
          <w:tab w:val="left" w:pos="1276"/>
        </w:tabs>
        <w:ind w:firstLine="567"/>
        <w:jc w:val="both"/>
        <w:rPr>
          <w:rFonts w:ascii="GHEA Grapalat" w:hAnsi="GHEA Grapalat"/>
          <w:sz w:val="20"/>
        </w:rPr>
      </w:pPr>
      <w:r w:rsidRPr="005E095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E0958" w:rsidRDefault="00E47984" w:rsidP="00E47984">
      <w:pPr>
        <w:widowControl w:val="0"/>
        <w:tabs>
          <w:tab w:val="left" w:pos="1276"/>
        </w:tabs>
        <w:ind w:firstLine="567"/>
        <w:jc w:val="both"/>
        <w:rPr>
          <w:rFonts w:ascii="GHEA Grapalat" w:hAnsi="GHEA Grapalat"/>
          <w:sz w:val="20"/>
        </w:rPr>
      </w:pPr>
      <w:r w:rsidRPr="005E0958">
        <w:rPr>
          <w:rFonts w:ascii="GHEA Grapalat" w:hAnsi="GHEA Grapalat"/>
          <w:sz w:val="20"/>
        </w:rPr>
        <w:t>12.2. Отношения, связанные с на</w:t>
      </w:r>
      <w:r w:rsidR="009267D7" w:rsidRPr="005E0958">
        <w:rPr>
          <w:rFonts w:ascii="GHEA Grapalat" w:hAnsi="GHEA Grapalat"/>
          <w:sz w:val="20"/>
        </w:rPr>
        <w:t xml:space="preserve">стоящей процедурой, не являются </w:t>
      </w:r>
      <w:r w:rsidRPr="005E0958">
        <w:rPr>
          <w:rFonts w:ascii="GHEA Grapalat" w:hAnsi="GHEA Grapalat"/>
          <w:sz w:val="20"/>
        </w:rPr>
        <w:t>административными и они регулируются законодательством Республики Армения, регулирующим гражданско-правовые отношения.</w:t>
      </w:r>
    </w:p>
    <w:p w:rsidR="00E47984" w:rsidRPr="005E0958" w:rsidRDefault="00E47984" w:rsidP="00E47984">
      <w:pPr>
        <w:widowControl w:val="0"/>
        <w:tabs>
          <w:tab w:val="left" w:pos="1276"/>
        </w:tabs>
        <w:ind w:firstLine="567"/>
        <w:jc w:val="both"/>
        <w:rPr>
          <w:rFonts w:ascii="GHEA Grapalat" w:hAnsi="GHEA Grapalat"/>
          <w:sz w:val="20"/>
        </w:rPr>
      </w:pPr>
      <w:r w:rsidRPr="005E095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E0958" w:rsidRDefault="00E47984" w:rsidP="00E47984">
      <w:pPr>
        <w:widowControl w:val="0"/>
        <w:ind w:firstLine="567"/>
        <w:jc w:val="both"/>
        <w:rPr>
          <w:rFonts w:ascii="GHEA Grapalat" w:hAnsi="GHEA Grapalat"/>
          <w:sz w:val="20"/>
        </w:rPr>
      </w:pPr>
      <w:r w:rsidRPr="005E095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E0958" w:rsidRDefault="00E47984" w:rsidP="00E47984">
      <w:pPr>
        <w:jc w:val="both"/>
        <w:rPr>
          <w:rFonts w:ascii="GHEA Grapalat" w:hAnsi="GHEA Grapalat"/>
          <w:sz w:val="20"/>
          <w:lang w:val="hy-AM"/>
        </w:rPr>
      </w:pPr>
      <w:r w:rsidRPr="005E095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5E0958" w:rsidRDefault="00E47984" w:rsidP="00E47984">
      <w:pPr>
        <w:jc w:val="both"/>
        <w:rPr>
          <w:rFonts w:ascii="GHEA Grapalat" w:hAnsi="GHEA Grapalat"/>
          <w:sz w:val="20"/>
        </w:rPr>
      </w:pPr>
      <w:r w:rsidRPr="005E095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E0958" w:rsidRDefault="00E47984" w:rsidP="00E47984">
      <w:pPr>
        <w:jc w:val="both"/>
        <w:rPr>
          <w:rFonts w:ascii="GHEA Grapalat" w:hAnsi="GHEA Grapalat"/>
          <w:sz w:val="20"/>
          <w:lang w:val="hy-AM"/>
        </w:rPr>
      </w:pPr>
      <w:r w:rsidRPr="005E095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0958">
        <w:rPr>
          <w:rFonts w:ascii="GHEA Grapalat" w:hAnsi="GHEA Grapalat"/>
          <w:sz w:val="20"/>
          <w:lang w:val="hy-AM"/>
        </w:rPr>
        <w:t>.</w:t>
      </w:r>
    </w:p>
    <w:p w:rsidR="00E47984" w:rsidRPr="005E0958" w:rsidRDefault="00E47984" w:rsidP="00E47984">
      <w:pPr>
        <w:jc w:val="both"/>
        <w:rPr>
          <w:rFonts w:ascii="GHEA Grapalat" w:hAnsi="GHEA Grapalat"/>
          <w:sz w:val="20"/>
          <w:lang w:val="hy-AM"/>
        </w:rPr>
      </w:pPr>
      <w:r w:rsidRPr="005E095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0958">
        <w:rPr>
          <w:rFonts w:ascii="GHEA Grapalat" w:hAnsi="GHEA Grapalat"/>
          <w:sz w:val="20"/>
          <w:lang w:val="hy-AM"/>
        </w:rPr>
        <w:t>.</w:t>
      </w:r>
      <w:r w:rsidRPr="005E095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0958">
        <w:rPr>
          <w:rFonts w:ascii="GHEA Grapalat" w:hAnsi="GHEA Grapalat"/>
          <w:sz w:val="20"/>
          <w:lang w:val="hy-AM"/>
        </w:rPr>
        <w:t>.</w:t>
      </w:r>
    </w:p>
    <w:p w:rsidR="00E47984" w:rsidRPr="005E0958" w:rsidRDefault="00E47984" w:rsidP="00E47984">
      <w:pPr>
        <w:jc w:val="both"/>
        <w:rPr>
          <w:rFonts w:ascii="GHEA Grapalat" w:hAnsi="GHEA Grapalat"/>
          <w:sz w:val="20"/>
          <w:lang w:val="hy-AM"/>
        </w:rPr>
      </w:pPr>
      <w:r w:rsidRPr="005E0958">
        <w:rPr>
          <w:rFonts w:ascii="GHEA Grapalat" w:hAnsi="GHEA Grapalat"/>
          <w:sz w:val="20"/>
        </w:rPr>
        <w:t xml:space="preserve">12.11. </w:t>
      </w:r>
      <w:r w:rsidRPr="005E095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w:t>
      </w:r>
      <w:r w:rsidRPr="005E0958">
        <w:rPr>
          <w:rFonts w:ascii="GHEA Grapalat" w:hAnsi="GHEA Grapalat"/>
          <w:sz w:val="20"/>
        </w:rPr>
        <w:lastRenderedPageBreak/>
        <w:t>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E0958" w:rsidRDefault="00E47984" w:rsidP="00E47984">
      <w:pPr>
        <w:jc w:val="both"/>
        <w:rPr>
          <w:rFonts w:ascii="GHEA Grapalat" w:hAnsi="GHEA Grapalat"/>
          <w:sz w:val="20"/>
        </w:rPr>
      </w:pPr>
      <w:r w:rsidRPr="005E095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E0958" w:rsidRDefault="00E47984" w:rsidP="00E47984">
      <w:pPr>
        <w:jc w:val="both"/>
        <w:rPr>
          <w:rFonts w:ascii="GHEA Grapalat" w:hAnsi="GHEA Grapalat"/>
          <w:sz w:val="20"/>
        </w:rPr>
      </w:pPr>
      <w:r w:rsidRPr="005E095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E0958" w:rsidRDefault="00E47984" w:rsidP="00E47984">
      <w:pPr>
        <w:jc w:val="both"/>
        <w:rPr>
          <w:rFonts w:ascii="GHEA Grapalat" w:hAnsi="GHEA Grapalat"/>
          <w:sz w:val="20"/>
        </w:rPr>
      </w:pPr>
      <w:r w:rsidRPr="005E0958">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E0958" w:rsidRDefault="00E47984" w:rsidP="00E47984">
      <w:pPr>
        <w:jc w:val="both"/>
        <w:rPr>
          <w:rFonts w:ascii="GHEA Grapalat" w:hAnsi="GHEA Grapalat"/>
          <w:sz w:val="20"/>
        </w:rPr>
      </w:pPr>
      <w:r w:rsidRPr="005E095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E0958" w:rsidRDefault="00E47984" w:rsidP="00E47984">
      <w:pPr>
        <w:jc w:val="both"/>
        <w:rPr>
          <w:rFonts w:ascii="GHEA Grapalat" w:hAnsi="GHEA Grapalat"/>
          <w:sz w:val="20"/>
        </w:rPr>
      </w:pPr>
      <w:r w:rsidRPr="005E095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E0958" w:rsidRDefault="00E47984" w:rsidP="00E47984">
      <w:pPr>
        <w:jc w:val="both"/>
        <w:rPr>
          <w:rFonts w:ascii="GHEA Grapalat" w:hAnsi="GHEA Grapalat"/>
          <w:sz w:val="20"/>
        </w:rPr>
      </w:pPr>
      <w:r w:rsidRPr="005E0958">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E0958" w:rsidRDefault="00E47984" w:rsidP="00E47984">
      <w:pPr>
        <w:jc w:val="both"/>
        <w:rPr>
          <w:rFonts w:ascii="GHEA Grapalat" w:hAnsi="GHEA Grapalat"/>
          <w:sz w:val="20"/>
        </w:rPr>
      </w:pPr>
      <w:r w:rsidRPr="005E095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E0958" w:rsidRDefault="00E47984" w:rsidP="00E47984">
      <w:pPr>
        <w:jc w:val="both"/>
        <w:rPr>
          <w:rFonts w:ascii="GHEA Grapalat" w:hAnsi="GHEA Grapalat"/>
          <w:sz w:val="20"/>
        </w:rPr>
      </w:pPr>
      <w:r w:rsidRPr="005E095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E0958" w:rsidRDefault="00E47984" w:rsidP="00E47984">
      <w:pPr>
        <w:widowControl w:val="0"/>
        <w:spacing w:after="160"/>
        <w:ind w:firstLine="567"/>
        <w:jc w:val="both"/>
        <w:rPr>
          <w:rFonts w:ascii="GHEA Grapalat" w:hAnsi="GHEA Grapalat" w:cs="Sylfaen"/>
          <w:b/>
          <w:sz w:val="20"/>
        </w:rPr>
      </w:pPr>
      <w:r w:rsidRPr="005E095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373E3" w:rsidRPr="005E0958" w:rsidRDefault="004373E3" w:rsidP="00B46D58">
      <w:pPr>
        <w:rPr>
          <w:rFonts w:ascii="GHEA Grapalat" w:hAnsi="GHEA Grapalat"/>
          <w:b/>
          <w:sz w:val="20"/>
        </w:rPr>
      </w:pPr>
    </w:p>
    <w:p w:rsidR="00096865" w:rsidRPr="005E0958" w:rsidRDefault="00096865" w:rsidP="00B46D58">
      <w:pPr>
        <w:widowControl w:val="0"/>
        <w:spacing w:after="160"/>
        <w:jc w:val="center"/>
        <w:rPr>
          <w:rFonts w:ascii="GHEA Grapalat" w:hAnsi="GHEA Grapalat"/>
          <w:b/>
          <w:sz w:val="20"/>
        </w:rPr>
      </w:pPr>
      <w:r w:rsidRPr="005E0958">
        <w:rPr>
          <w:rFonts w:ascii="GHEA Grapalat" w:hAnsi="GHEA Grapalat"/>
          <w:b/>
          <w:sz w:val="20"/>
        </w:rPr>
        <w:t>ЧАСТЬ II</w:t>
      </w:r>
    </w:p>
    <w:p w:rsidR="00096865" w:rsidRPr="005E0958" w:rsidRDefault="00096865" w:rsidP="00B46D58">
      <w:pPr>
        <w:pStyle w:val="BodyText"/>
        <w:widowControl w:val="0"/>
        <w:spacing w:after="160"/>
        <w:jc w:val="center"/>
        <w:rPr>
          <w:rFonts w:ascii="GHEA Grapalat" w:hAnsi="GHEA Grapalat"/>
          <w:b/>
          <w:sz w:val="20"/>
        </w:rPr>
      </w:pPr>
      <w:r w:rsidRPr="005E0958">
        <w:rPr>
          <w:rFonts w:ascii="GHEA Grapalat" w:hAnsi="GHEA Grapalat"/>
          <w:b/>
          <w:sz w:val="20"/>
        </w:rPr>
        <w:t>ИНСТРУКЦИЯ</w:t>
      </w:r>
      <w:r w:rsidR="00191D27" w:rsidRPr="005E0958">
        <w:rPr>
          <w:rFonts w:ascii="GHEA Grapalat" w:hAnsi="GHEA Grapalat"/>
          <w:b/>
          <w:sz w:val="20"/>
        </w:rPr>
        <w:t xml:space="preserve"> </w:t>
      </w:r>
      <w:r w:rsidRPr="005E0958">
        <w:rPr>
          <w:rFonts w:ascii="GHEA Grapalat" w:hAnsi="GHEA Grapalat"/>
          <w:b/>
          <w:sz w:val="20"/>
        </w:rPr>
        <w:t xml:space="preserve">ПО СОСТАВЛЕНИЮ </w:t>
      </w:r>
      <w:r w:rsidR="00191D27" w:rsidRPr="005E0958">
        <w:rPr>
          <w:rFonts w:ascii="GHEA Grapalat" w:hAnsi="GHEA Grapalat"/>
          <w:b/>
          <w:sz w:val="20"/>
        </w:rPr>
        <w:br/>
      </w:r>
      <w:r w:rsidRPr="005E0958">
        <w:rPr>
          <w:rFonts w:ascii="GHEA Grapalat" w:hAnsi="GHEA Grapalat"/>
          <w:b/>
          <w:sz w:val="20"/>
        </w:rPr>
        <w:t xml:space="preserve">ЗАЯВКИ НА </w:t>
      </w:r>
      <w:r w:rsidR="00D709B5" w:rsidRPr="005E0958">
        <w:rPr>
          <w:rFonts w:ascii="GHEA Grapalat" w:hAnsi="GHEA Grapalat"/>
          <w:b/>
          <w:sz w:val="20"/>
        </w:rPr>
        <w:t xml:space="preserve">ЗАПРОС КОТИРОВКИ </w:t>
      </w:r>
    </w:p>
    <w:p w:rsidR="00096865" w:rsidRPr="005E0958" w:rsidRDefault="008D5016" w:rsidP="00B46D58">
      <w:pPr>
        <w:widowControl w:val="0"/>
        <w:spacing w:after="160"/>
        <w:jc w:val="center"/>
        <w:rPr>
          <w:rFonts w:ascii="GHEA Grapalat" w:hAnsi="GHEA Grapalat"/>
          <w:b/>
          <w:sz w:val="20"/>
        </w:rPr>
      </w:pPr>
      <w:r w:rsidRPr="005E0958">
        <w:rPr>
          <w:rFonts w:ascii="GHEA Grapalat" w:hAnsi="GHEA Grapalat"/>
          <w:b/>
          <w:sz w:val="20"/>
        </w:rPr>
        <w:t>1. ОБЩИЕ ПОЛОЖЕНИЯ</w:t>
      </w:r>
    </w:p>
    <w:p w:rsidR="00096865" w:rsidRPr="005E0958" w:rsidRDefault="00096865"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1.1</w:t>
      </w:r>
      <w:r w:rsidR="003802B8" w:rsidRPr="005E0958">
        <w:rPr>
          <w:rFonts w:ascii="GHEA Grapalat" w:hAnsi="GHEA Grapalat"/>
          <w:sz w:val="20"/>
        </w:rPr>
        <w:t>.</w:t>
      </w:r>
      <w:r w:rsidR="003802B8" w:rsidRPr="005E0958">
        <w:rPr>
          <w:rFonts w:ascii="GHEA Grapalat" w:hAnsi="GHEA Grapalat"/>
          <w:sz w:val="20"/>
        </w:rPr>
        <w:tab/>
      </w:r>
      <w:r w:rsidRPr="005E0958">
        <w:rPr>
          <w:rFonts w:ascii="GHEA Grapalat" w:hAnsi="GHEA Grapalat"/>
          <w:sz w:val="20"/>
        </w:rPr>
        <w:t>Целью настоящей Инструкции является содействие участникам при подготовке заявки.</w:t>
      </w:r>
    </w:p>
    <w:p w:rsidR="00096865" w:rsidRPr="005E0958" w:rsidRDefault="00096865"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1.2</w:t>
      </w:r>
      <w:r w:rsidR="003802B8" w:rsidRPr="005E0958">
        <w:rPr>
          <w:rFonts w:ascii="GHEA Grapalat" w:hAnsi="GHEA Grapalat"/>
          <w:sz w:val="20"/>
        </w:rPr>
        <w:t>.</w:t>
      </w:r>
      <w:r w:rsidR="003802B8" w:rsidRPr="005E0958">
        <w:rPr>
          <w:rFonts w:ascii="GHEA Grapalat" w:hAnsi="GHEA Grapalat"/>
          <w:sz w:val="20"/>
        </w:rPr>
        <w:tab/>
      </w:r>
      <w:r w:rsidRPr="005E095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1.3</w:t>
      </w:r>
      <w:r w:rsidR="003802B8" w:rsidRPr="005E0958">
        <w:rPr>
          <w:rFonts w:ascii="GHEA Grapalat" w:hAnsi="GHEA Grapalat"/>
          <w:sz w:val="20"/>
        </w:rPr>
        <w:t>.</w:t>
      </w:r>
      <w:r w:rsidR="003802B8" w:rsidRPr="005E0958">
        <w:rPr>
          <w:rFonts w:ascii="GHEA Grapalat" w:hAnsi="GHEA Grapalat"/>
          <w:sz w:val="20"/>
        </w:rPr>
        <w:tab/>
      </w:r>
      <w:r w:rsidRPr="005E0958">
        <w:rPr>
          <w:rFonts w:ascii="GHEA Grapalat" w:hAnsi="GHEA Grapalat"/>
          <w:sz w:val="20"/>
        </w:rPr>
        <w:t>Кроме армянского языка, заявки могут быть поданы также н</w:t>
      </w:r>
      <w:r w:rsidR="00191D27" w:rsidRPr="005E0958">
        <w:rPr>
          <w:rFonts w:ascii="GHEA Grapalat" w:hAnsi="GHEA Grapalat"/>
          <w:sz w:val="20"/>
        </w:rPr>
        <w:t>а английском или русском языке.</w:t>
      </w:r>
    </w:p>
    <w:p w:rsidR="00096865" w:rsidRPr="005E0958" w:rsidRDefault="008D5016" w:rsidP="00B46D58">
      <w:pPr>
        <w:widowControl w:val="0"/>
        <w:spacing w:after="160"/>
        <w:jc w:val="center"/>
        <w:rPr>
          <w:rFonts w:ascii="GHEA Grapalat" w:hAnsi="GHEA Grapalat"/>
          <w:b/>
          <w:sz w:val="20"/>
        </w:rPr>
      </w:pPr>
      <w:r w:rsidRPr="005E0958">
        <w:rPr>
          <w:rFonts w:ascii="GHEA Grapalat" w:hAnsi="GHEA Grapalat"/>
          <w:b/>
          <w:sz w:val="20"/>
        </w:rPr>
        <w:t>2. ЗАЯВКА НА ПРОЦЕДУРУ</w:t>
      </w:r>
    </w:p>
    <w:p w:rsidR="002D5CF0" w:rsidRPr="005E0958" w:rsidRDefault="0078387F" w:rsidP="00B46D58">
      <w:pPr>
        <w:widowControl w:val="0"/>
        <w:spacing w:after="160"/>
        <w:ind w:firstLine="567"/>
        <w:jc w:val="both"/>
        <w:rPr>
          <w:rFonts w:ascii="GHEA Grapalat" w:hAnsi="GHEA Grapalat" w:cs="Sylfaen"/>
          <w:sz w:val="20"/>
        </w:rPr>
      </w:pPr>
      <w:r w:rsidRPr="005E0958">
        <w:rPr>
          <w:rFonts w:ascii="GHEA Grapalat" w:hAnsi="GHEA Grapalat"/>
          <w:sz w:val="20"/>
        </w:rPr>
        <w:t>Для участия в процедуре участник подает заявку посредством системы. К</w:t>
      </w:r>
      <w:r w:rsidR="003B3302" w:rsidRPr="005E0958">
        <w:rPr>
          <w:rFonts w:ascii="Courier New" w:hAnsi="Courier New" w:cs="Courier New"/>
          <w:sz w:val="20"/>
          <w:lang w:val="en-US"/>
        </w:rPr>
        <w:t> </w:t>
      </w:r>
      <w:r w:rsidRPr="005E0958">
        <w:rPr>
          <w:rFonts w:ascii="GHEA Grapalat" w:hAnsi="GHEA Grapalat"/>
          <w:sz w:val="20"/>
        </w:rPr>
        <w:t xml:space="preserve">заявке прилагаются </w:t>
      </w:r>
      <w:r w:rsidRPr="005E0958">
        <w:rPr>
          <w:rFonts w:ascii="GHEA Grapalat" w:hAnsi="GHEA Grapalat"/>
          <w:sz w:val="20"/>
        </w:rPr>
        <w:lastRenderedPageBreak/>
        <w:t>предусмотренные настоящим приглашением соответствующие документы (сведения) Участник заявкой представляет утвержденные им:</w:t>
      </w:r>
    </w:p>
    <w:p w:rsidR="002D5CF0" w:rsidRPr="005E0958" w:rsidRDefault="002D5CF0" w:rsidP="00B46D58">
      <w:pPr>
        <w:widowControl w:val="0"/>
        <w:tabs>
          <w:tab w:val="left" w:pos="1134"/>
        </w:tabs>
        <w:spacing w:after="160"/>
        <w:ind w:firstLine="567"/>
        <w:jc w:val="both"/>
        <w:rPr>
          <w:rFonts w:ascii="GHEA Grapalat" w:hAnsi="GHEA Grapalat"/>
          <w:b/>
          <w:sz w:val="20"/>
        </w:rPr>
      </w:pPr>
      <w:r w:rsidRPr="005E0958">
        <w:rPr>
          <w:rFonts w:ascii="GHEA Grapalat" w:hAnsi="GHEA Grapalat"/>
          <w:b/>
          <w:sz w:val="20"/>
        </w:rPr>
        <w:t>1)</w:t>
      </w:r>
      <w:r w:rsidR="005114D0" w:rsidRPr="005E0958">
        <w:rPr>
          <w:rFonts w:ascii="GHEA Grapalat" w:hAnsi="GHEA Grapalat"/>
          <w:b/>
          <w:sz w:val="20"/>
        </w:rPr>
        <w:tab/>
      </w:r>
      <w:r w:rsidRPr="005E0958">
        <w:rPr>
          <w:rFonts w:ascii="GHEA Grapalat" w:hAnsi="GHEA Grapalat"/>
          <w:b/>
          <w:sz w:val="20"/>
        </w:rPr>
        <w:t>"критерий Пригодности";</w:t>
      </w:r>
    </w:p>
    <w:p w:rsidR="00096865" w:rsidRPr="005E0958" w:rsidRDefault="002D5CF0"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2.1</w:t>
      </w:r>
      <w:r w:rsidR="005114D0" w:rsidRPr="005E0958">
        <w:rPr>
          <w:rFonts w:ascii="GHEA Grapalat" w:hAnsi="GHEA Grapalat"/>
          <w:sz w:val="20"/>
        </w:rPr>
        <w:t>.</w:t>
      </w:r>
      <w:r w:rsidR="009873F3" w:rsidRPr="005E0958">
        <w:rPr>
          <w:rFonts w:ascii="GHEA Grapalat" w:hAnsi="GHEA Grapalat"/>
          <w:sz w:val="20"/>
        </w:rPr>
        <w:tab/>
      </w:r>
      <w:r w:rsidRPr="005E0958">
        <w:rPr>
          <w:rFonts w:ascii="GHEA Grapalat" w:hAnsi="GHEA Grapalat"/>
          <w:sz w:val="20"/>
        </w:rPr>
        <w:t>заявление</w:t>
      </w:r>
      <w:r w:rsidR="00EB3C28" w:rsidRPr="005E0958">
        <w:rPr>
          <w:rFonts w:ascii="GHEA Grapalat" w:hAnsi="GHEA Grapalat"/>
          <w:sz w:val="20"/>
        </w:rPr>
        <w:t>--объявлени</w:t>
      </w:r>
      <w:r w:rsidR="00EB3C28" w:rsidRPr="005E0958">
        <w:rPr>
          <w:rFonts w:ascii="GHEA Grapalat" w:hAnsi="GHEA Grapalat"/>
          <w:sz w:val="20"/>
          <w:lang w:val="en-US"/>
        </w:rPr>
        <w:t>e</w:t>
      </w:r>
      <w:r w:rsidR="00EB3C28" w:rsidRPr="005E0958">
        <w:rPr>
          <w:rFonts w:ascii="GHEA Grapalat" w:hAnsi="GHEA Grapalat"/>
          <w:sz w:val="20"/>
        </w:rPr>
        <w:t xml:space="preserve"> </w:t>
      </w:r>
      <w:r w:rsidRPr="005E0958">
        <w:rPr>
          <w:rFonts w:ascii="GHEA Grapalat" w:hAnsi="GHEA Grapalat"/>
          <w:sz w:val="20"/>
        </w:rPr>
        <w:t>на участие в процедуре согласно Приложению №1;</w:t>
      </w:r>
    </w:p>
    <w:p w:rsidR="009D7EFF" w:rsidRPr="005E0958" w:rsidRDefault="009D7EFF"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2.</w:t>
      </w:r>
      <w:r w:rsidR="000027E1" w:rsidRPr="005E0958">
        <w:rPr>
          <w:rFonts w:ascii="GHEA Grapalat" w:hAnsi="GHEA Grapalat"/>
          <w:sz w:val="20"/>
        </w:rPr>
        <w:t>2</w:t>
      </w:r>
      <w:r w:rsidR="00F429C4" w:rsidRPr="005E0958">
        <w:rPr>
          <w:rFonts w:ascii="GHEA Grapalat" w:hAnsi="GHEA Grapalat"/>
          <w:sz w:val="20"/>
        </w:rPr>
        <w:t>.</w:t>
      </w:r>
      <w:r w:rsidR="00EA7CA6" w:rsidRPr="005E0958">
        <w:rPr>
          <w:rFonts w:ascii="GHEA Grapalat" w:hAnsi="GHEA Grapalat"/>
          <w:sz w:val="20"/>
        </w:rPr>
        <w:t xml:space="preserve"> </w:t>
      </w:r>
      <w:r w:rsidR="00524D3D" w:rsidRPr="005E0958">
        <w:rPr>
          <w:rFonts w:ascii="GHEA Grapalat" w:hAnsi="GHEA Grapalat"/>
          <w:sz w:val="20"/>
        </w:rPr>
        <w:t xml:space="preserve"> </w:t>
      </w:r>
      <w:r w:rsidRPr="005E0958">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286513" w:rsidRPr="005E0958" w:rsidRDefault="008D4137" w:rsidP="00A00C61">
      <w:pPr>
        <w:widowControl w:val="0"/>
        <w:tabs>
          <w:tab w:val="left" w:pos="1134"/>
        </w:tabs>
        <w:spacing w:after="160"/>
        <w:ind w:firstLine="567"/>
        <w:jc w:val="both"/>
        <w:rPr>
          <w:rFonts w:ascii="GHEA Grapalat" w:hAnsi="GHEA Grapalat"/>
          <w:b/>
          <w:sz w:val="20"/>
        </w:rPr>
      </w:pPr>
      <w:r w:rsidRPr="005E0958">
        <w:rPr>
          <w:rFonts w:ascii="GHEA Grapalat" w:hAnsi="GHEA Grapalat"/>
          <w:sz w:val="20"/>
        </w:rPr>
        <w:t>2.</w:t>
      </w:r>
      <w:r w:rsidR="000027E1" w:rsidRPr="005E0958">
        <w:rPr>
          <w:rFonts w:ascii="GHEA Grapalat" w:hAnsi="GHEA Grapalat"/>
          <w:sz w:val="20"/>
        </w:rPr>
        <w:t>3</w:t>
      </w:r>
      <w:r w:rsidR="00F429C4" w:rsidRPr="005E0958">
        <w:rPr>
          <w:rFonts w:ascii="GHEA Grapalat" w:hAnsi="GHEA Grapalat"/>
          <w:sz w:val="20"/>
        </w:rPr>
        <w:t>.</w:t>
      </w:r>
      <w:r w:rsidR="00EA7CA6" w:rsidRPr="005E0958">
        <w:rPr>
          <w:rFonts w:ascii="GHEA Grapalat" w:hAnsi="GHEA Grapalat"/>
          <w:sz w:val="20"/>
        </w:rPr>
        <w:t xml:space="preserve"> </w:t>
      </w:r>
      <w:r w:rsidRPr="005E095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E0958">
        <w:rPr>
          <w:rStyle w:val="FootnoteReference"/>
          <w:rFonts w:ascii="GHEA Grapalat" w:hAnsi="GHEA Grapalat"/>
          <w:sz w:val="20"/>
        </w:rPr>
        <w:footnoteReference w:customMarkFollows="1" w:id="3"/>
        <w:t>15</w:t>
      </w:r>
    </w:p>
    <w:p w:rsidR="00286513" w:rsidRPr="005E0958" w:rsidRDefault="00286513" w:rsidP="002427D7">
      <w:pPr>
        <w:widowControl w:val="0"/>
        <w:tabs>
          <w:tab w:val="left" w:pos="1134"/>
        </w:tabs>
        <w:spacing w:after="160"/>
        <w:ind w:firstLine="567"/>
        <w:jc w:val="both"/>
        <w:rPr>
          <w:rFonts w:ascii="GHEA Grapalat" w:hAnsi="GHEA Grapalat"/>
          <w:sz w:val="20"/>
        </w:rPr>
      </w:pPr>
      <w:r w:rsidRPr="005E0958">
        <w:rPr>
          <w:rFonts w:ascii="GHEA Grapalat" w:hAnsi="GHEA Grapalat"/>
          <w:sz w:val="20"/>
        </w:rPr>
        <w:t xml:space="preserve">       2.5</w:t>
      </w:r>
      <w:r w:rsidR="008E6339" w:rsidRPr="005E0958">
        <w:rPr>
          <w:rFonts w:ascii="GHEA Grapalat" w:hAnsi="GHEA Grapalat"/>
          <w:sz w:val="20"/>
        </w:rPr>
        <w:t>.</w:t>
      </w:r>
      <w:r w:rsidRPr="005E0958">
        <w:rPr>
          <w:rFonts w:ascii="GHEA Grapalat" w:hAnsi="GHEA Grapalat"/>
          <w:sz w:val="20"/>
        </w:rPr>
        <w:t xml:space="preserve">  по пункту 2.4.1 части 1 настоящего приглашения.</w:t>
      </w:r>
    </w:p>
    <w:p w:rsidR="00286513" w:rsidRPr="005E0958" w:rsidRDefault="00286513" w:rsidP="002427D7">
      <w:pPr>
        <w:widowControl w:val="0"/>
        <w:tabs>
          <w:tab w:val="left" w:pos="1134"/>
        </w:tabs>
        <w:spacing w:after="160"/>
        <w:ind w:firstLine="567"/>
        <w:jc w:val="both"/>
        <w:rPr>
          <w:rFonts w:ascii="GHEA Grapalat" w:hAnsi="GHEA Grapalat"/>
          <w:sz w:val="20"/>
        </w:rPr>
      </w:pPr>
      <w:r w:rsidRPr="005E0958">
        <w:rPr>
          <w:rFonts w:ascii="GHEA Grapalat" w:hAnsi="GHEA Grapalat"/>
          <w:sz w:val="20"/>
        </w:rPr>
        <w:t xml:space="preserve">1) документы, предусмотренные подпунктом 1, </w:t>
      </w:r>
    </w:p>
    <w:p w:rsidR="00286513" w:rsidRPr="005E0958" w:rsidRDefault="00286513" w:rsidP="002427D7">
      <w:pPr>
        <w:widowControl w:val="0"/>
        <w:tabs>
          <w:tab w:val="left" w:pos="1134"/>
        </w:tabs>
        <w:spacing w:after="160"/>
        <w:ind w:firstLine="567"/>
        <w:jc w:val="both"/>
        <w:rPr>
          <w:rFonts w:ascii="GHEA Grapalat" w:hAnsi="GHEA Grapalat"/>
          <w:sz w:val="20"/>
        </w:rPr>
      </w:pPr>
      <w:r w:rsidRPr="005E0958">
        <w:rPr>
          <w:rFonts w:ascii="GHEA Grapalat" w:hAnsi="GHEA Grapalat"/>
          <w:sz w:val="20"/>
        </w:rPr>
        <w:t>2) сведения, предусмотренные подпунктом 2, в соответствии с приложением N 1.</w:t>
      </w:r>
      <w:r w:rsidR="009159DC" w:rsidRPr="005E0958">
        <w:rPr>
          <w:rFonts w:ascii="GHEA Grapalat" w:hAnsi="GHEA Grapalat"/>
          <w:sz w:val="20"/>
        </w:rPr>
        <w:t>1</w:t>
      </w:r>
      <w:r w:rsidRPr="005E0958">
        <w:rPr>
          <w:rFonts w:ascii="GHEA Grapalat" w:hAnsi="GHEA Grapalat"/>
          <w:sz w:val="20"/>
        </w:rPr>
        <w:t xml:space="preserve"> и документы, предусмотренные этим подпунктом,</w:t>
      </w:r>
    </w:p>
    <w:p w:rsidR="00286513" w:rsidRPr="005E0958" w:rsidRDefault="00286513" w:rsidP="002427D7">
      <w:pPr>
        <w:widowControl w:val="0"/>
        <w:tabs>
          <w:tab w:val="left" w:pos="1134"/>
        </w:tabs>
        <w:spacing w:after="160"/>
        <w:ind w:firstLine="567"/>
        <w:jc w:val="both"/>
        <w:rPr>
          <w:rFonts w:ascii="GHEA Grapalat" w:hAnsi="GHEA Grapalat"/>
          <w:sz w:val="20"/>
        </w:rPr>
      </w:pPr>
      <w:r w:rsidRPr="005E0958">
        <w:rPr>
          <w:rFonts w:ascii="GHEA Grapalat" w:hAnsi="GHEA Grapalat"/>
          <w:sz w:val="20"/>
        </w:rPr>
        <w:t>3) сведения о выполнении требований, установленных подпунктом 3, согласно приложению N 1.</w:t>
      </w:r>
      <w:r w:rsidR="009159DC" w:rsidRPr="005E0958">
        <w:rPr>
          <w:rFonts w:ascii="GHEA Grapalat" w:hAnsi="GHEA Grapalat"/>
          <w:sz w:val="20"/>
        </w:rPr>
        <w:t>2</w:t>
      </w:r>
      <w:r w:rsidRPr="005E0958">
        <w:rPr>
          <w:rFonts w:ascii="GHEA Grapalat" w:hAnsi="GHEA Grapalat"/>
          <w:sz w:val="20"/>
        </w:rPr>
        <w:t xml:space="preserve"> и документам, предусмотренным этим подпунктом,</w:t>
      </w:r>
    </w:p>
    <w:p w:rsidR="00286513" w:rsidRPr="005E0958" w:rsidRDefault="00286513" w:rsidP="002427D7">
      <w:pPr>
        <w:widowControl w:val="0"/>
        <w:tabs>
          <w:tab w:val="left" w:pos="1134"/>
        </w:tabs>
        <w:spacing w:after="160"/>
        <w:ind w:firstLine="567"/>
        <w:jc w:val="both"/>
        <w:rPr>
          <w:rFonts w:ascii="GHEA Grapalat" w:hAnsi="GHEA Grapalat"/>
          <w:sz w:val="20"/>
        </w:rPr>
      </w:pPr>
      <w:r w:rsidRPr="005E0958">
        <w:rPr>
          <w:rFonts w:ascii="GHEA Grapalat" w:hAnsi="GHEA Grapalat"/>
          <w:sz w:val="20"/>
        </w:rPr>
        <w:t>4) ) сведения, предусмотренные подпунктом 4, в соответствии с приложением N 1.</w:t>
      </w:r>
      <w:r w:rsidR="009159DC" w:rsidRPr="005E0958">
        <w:rPr>
          <w:rFonts w:ascii="GHEA Grapalat" w:hAnsi="GHEA Grapalat"/>
          <w:sz w:val="20"/>
        </w:rPr>
        <w:t>3</w:t>
      </w:r>
      <w:r w:rsidRPr="005E0958">
        <w:rPr>
          <w:rFonts w:ascii="GHEA Grapalat" w:hAnsi="GHEA Grapalat"/>
          <w:sz w:val="20"/>
        </w:rPr>
        <w:t xml:space="preserve"> и требуемые им документы.</w:t>
      </w:r>
    </w:p>
    <w:p w:rsidR="002C4DBF" w:rsidRPr="005E0958" w:rsidRDefault="002C4DBF" w:rsidP="00B46D58">
      <w:pPr>
        <w:widowControl w:val="0"/>
        <w:tabs>
          <w:tab w:val="left" w:pos="1134"/>
        </w:tabs>
        <w:spacing w:after="160"/>
        <w:ind w:firstLine="540"/>
        <w:jc w:val="both"/>
        <w:rPr>
          <w:rFonts w:ascii="GHEA Grapalat" w:hAnsi="GHEA Grapalat"/>
          <w:sz w:val="20"/>
        </w:rPr>
      </w:pPr>
      <w:r w:rsidRPr="005E0958">
        <w:rPr>
          <w:rFonts w:ascii="GHEA Grapalat" w:hAnsi="GHEA Grapalat"/>
          <w:b/>
          <w:sz w:val="20"/>
        </w:rPr>
        <w:t>3)</w:t>
      </w:r>
      <w:r w:rsidR="00367A9A" w:rsidRPr="005E0958">
        <w:rPr>
          <w:rFonts w:ascii="GHEA Grapalat" w:hAnsi="GHEA Grapalat"/>
          <w:b/>
          <w:sz w:val="20"/>
        </w:rPr>
        <w:tab/>
      </w:r>
      <w:r w:rsidRPr="005E0958">
        <w:rPr>
          <w:rFonts w:ascii="GHEA Grapalat" w:hAnsi="GHEA Grapalat"/>
          <w:b/>
          <w:sz w:val="20"/>
        </w:rPr>
        <w:t>"Финансовый критерий";</w:t>
      </w:r>
    </w:p>
    <w:p w:rsidR="00E67BA7" w:rsidRPr="005E0958" w:rsidRDefault="00096865"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2.</w:t>
      </w:r>
      <w:r w:rsidR="00F82CB7" w:rsidRPr="005E0958">
        <w:rPr>
          <w:rFonts w:ascii="GHEA Grapalat" w:hAnsi="GHEA Grapalat"/>
          <w:sz w:val="20"/>
        </w:rPr>
        <w:t>5</w:t>
      </w:r>
      <w:r w:rsidR="004413A5" w:rsidRPr="005E0958">
        <w:rPr>
          <w:rFonts w:ascii="GHEA Grapalat" w:hAnsi="GHEA Grapalat"/>
          <w:sz w:val="20"/>
        </w:rPr>
        <w:t>.</w:t>
      </w:r>
      <w:r w:rsidR="00367A9A" w:rsidRPr="005E0958">
        <w:rPr>
          <w:rFonts w:ascii="GHEA Grapalat" w:hAnsi="GHEA Grapalat"/>
          <w:sz w:val="20"/>
        </w:rPr>
        <w:tab/>
      </w:r>
      <w:r w:rsidRPr="005E0958">
        <w:rPr>
          <w:rFonts w:ascii="GHEA Grapalat" w:hAnsi="GHEA Grapalat"/>
          <w:sz w:val="20"/>
        </w:rPr>
        <w:t>ценовое предложение согласно Приложению №</w:t>
      </w:r>
      <w:r w:rsidR="00385C27" w:rsidRPr="005E0958">
        <w:rPr>
          <w:rFonts w:ascii="GHEA Grapalat" w:hAnsi="GHEA Grapalat"/>
          <w:sz w:val="20"/>
        </w:rPr>
        <w:t>2</w:t>
      </w:r>
      <w:r w:rsidR="00BC7BF7" w:rsidRPr="005E0958">
        <w:rPr>
          <w:rFonts w:ascii="GHEA Grapalat" w:hAnsi="GHEA Grapalat"/>
          <w:sz w:val="20"/>
        </w:rPr>
        <w:t>.</w:t>
      </w:r>
      <w:r w:rsidRPr="005E0958">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5E0958">
        <w:rPr>
          <w:rFonts w:ascii="GHEA Grapalat" w:hAnsi="GHEA Grapalat"/>
          <w:sz w:val="20"/>
        </w:rPr>
        <w:t xml:space="preserve"> (совокупность себестоимости и прогнозируемой прибыли) </w:t>
      </w:r>
      <w:r w:rsidR="00596FF8" w:rsidRPr="005E0958">
        <w:rPr>
          <w:rFonts w:ascii="GHEA Grapalat" w:hAnsi="GHEA Grapalat"/>
          <w:sz w:val="20"/>
        </w:rPr>
        <w:t xml:space="preserve"> </w:t>
      </w:r>
      <w:r w:rsidRPr="005E0958">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5E0958">
        <w:rPr>
          <w:rFonts w:ascii="GHEA Grapalat" w:hAnsi="GHEA Grapalat"/>
          <w:sz w:val="20"/>
        </w:rPr>
        <w:t xml:space="preserve"> требуются и не представляются.</w:t>
      </w:r>
    </w:p>
    <w:p w:rsidR="00A67EAC" w:rsidRPr="005E0958" w:rsidRDefault="009F0AB3" w:rsidP="00B46D58">
      <w:pPr>
        <w:widowControl w:val="0"/>
        <w:tabs>
          <w:tab w:val="left" w:pos="1134"/>
        </w:tabs>
        <w:spacing w:after="160"/>
        <w:ind w:firstLine="567"/>
        <w:jc w:val="both"/>
        <w:rPr>
          <w:rFonts w:ascii="GHEA Grapalat" w:hAnsi="GHEA Grapalat" w:cs="Sylfaen"/>
          <w:sz w:val="20"/>
        </w:rPr>
      </w:pPr>
      <w:r w:rsidRPr="005E0958">
        <w:rPr>
          <w:rFonts w:ascii="GHEA Grapalat" w:hAnsi="GHEA Grapalat"/>
          <w:sz w:val="20"/>
        </w:rPr>
        <w:t>2</w:t>
      </w:r>
      <w:r w:rsidR="00F460E3" w:rsidRPr="005E0958">
        <w:rPr>
          <w:rFonts w:ascii="GHEA Grapalat" w:hAnsi="GHEA Grapalat"/>
          <w:sz w:val="20"/>
        </w:rPr>
        <w:t>.</w:t>
      </w:r>
      <w:r w:rsidR="00F82CB7" w:rsidRPr="005E0958">
        <w:rPr>
          <w:rFonts w:ascii="GHEA Grapalat" w:hAnsi="GHEA Grapalat"/>
          <w:sz w:val="20"/>
        </w:rPr>
        <w:t>6</w:t>
      </w:r>
      <w:r w:rsidR="00E267E5" w:rsidRPr="005E0958">
        <w:rPr>
          <w:rFonts w:ascii="GHEA Grapalat" w:hAnsi="GHEA Grapalat"/>
          <w:sz w:val="20"/>
        </w:rPr>
        <w:tab/>
      </w:r>
      <w:r w:rsidR="008626E5" w:rsidRPr="005E095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E0958" w:rsidRDefault="009F0AB3" w:rsidP="00B46D58">
      <w:pPr>
        <w:widowControl w:val="0"/>
        <w:tabs>
          <w:tab w:val="left" w:pos="1134"/>
        </w:tabs>
        <w:spacing w:after="160"/>
        <w:ind w:firstLine="567"/>
        <w:jc w:val="both"/>
        <w:rPr>
          <w:rFonts w:ascii="GHEA Grapalat" w:hAnsi="GHEA Grapalat"/>
          <w:sz w:val="20"/>
        </w:rPr>
      </w:pPr>
      <w:r w:rsidRPr="005E0958">
        <w:rPr>
          <w:rFonts w:ascii="GHEA Grapalat" w:hAnsi="GHEA Grapalat"/>
          <w:sz w:val="20"/>
        </w:rPr>
        <w:t>2</w:t>
      </w:r>
      <w:r w:rsidR="008626E5" w:rsidRPr="005E0958">
        <w:rPr>
          <w:rFonts w:ascii="GHEA Grapalat" w:hAnsi="GHEA Grapalat"/>
          <w:sz w:val="20"/>
        </w:rPr>
        <w:t>.</w:t>
      </w:r>
      <w:r w:rsidR="00F82CB7" w:rsidRPr="005E0958">
        <w:rPr>
          <w:rFonts w:ascii="GHEA Grapalat" w:hAnsi="GHEA Grapalat"/>
          <w:sz w:val="20"/>
        </w:rPr>
        <w:t>7</w:t>
      </w:r>
      <w:r w:rsidR="00EC4580" w:rsidRPr="005E0958">
        <w:rPr>
          <w:rFonts w:ascii="GHEA Grapalat" w:hAnsi="GHEA Grapalat"/>
          <w:sz w:val="20"/>
        </w:rPr>
        <w:t>.</w:t>
      </w:r>
      <w:r w:rsidR="00E267E5" w:rsidRPr="005E0958">
        <w:rPr>
          <w:rFonts w:ascii="GHEA Grapalat" w:hAnsi="GHEA Grapalat"/>
          <w:sz w:val="20"/>
        </w:rPr>
        <w:tab/>
      </w:r>
      <w:r w:rsidR="008626E5" w:rsidRPr="005E0958">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r w:rsidR="00EB3BFA" w:rsidRPr="005E0958">
        <w:rPr>
          <w:rFonts w:ascii="GHEA Grapalat" w:hAnsi="GHEA Grapalat"/>
          <w:sz w:val="20"/>
        </w:rPr>
        <w:br w:type="page"/>
      </w:r>
    </w:p>
    <w:p w:rsidR="00B2572B" w:rsidRPr="005E0958" w:rsidRDefault="00B2572B" w:rsidP="00D604B1">
      <w:pPr>
        <w:pStyle w:val="BodyTextIndent3"/>
        <w:widowControl w:val="0"/>
        <w:spacing w:after="160" w:line="240" w:lineRule="auto"/>
        <w:jc w:val="right"/>
        <w:rPr>
          <w:rFonts w:ascii="GHEA Grapalat" w:hAnsi="GHEA Grapalat"/>
          <w:b/>
          <w:szCs w:val="24"/>
        </w:rPr>
      </w:pPr>
      <w:r w:rsidRPr="005E0958">
        <w:rPr>
          <w:rFonts w:ascii="GHEA Grapalat" w:hAnsi="GHEA Grapalat"/>
          <w:b/>
          <w:szCs w:val="24"/>
        </w:rPr>
        <w:lastRenderedPageBreak/>
        <w:t>Приложение № 1</w:t>
      </w:r>
    </w:p>
    <w:p w:rsidR="00B2572B" w:rsidRPr="005E0958" w:rsidRDefault="00B2572B" w:rsidP="00B46D58">
      <w:pPr>
        <w:pStyle w:val="BodyTextIndent3"/>
        <w:widowControl w:val="0"/>
        <w:spacing w:after="160" w:line="240" w:lineRule="auto"/>
        <w:jc w:val="right"/>
        <w:rPr>
          <w:rFonts w:ascii="GHEA Grapalat" w:hAnsi="GHEA Grapalat" w:cs="Arial"/>
          <w:b/>
          <w:szCs w:val="24"/>
        </w:rPr>
      </w:pPr>
      <w:r w:rsidRPr="005E0958">
        <w:rPr>
          <w:rFonts w:ascii="GHEA Grapalat" w:hAnsi="GHEA Grapalat"/>
          <w:b/>
          <w:szCs w:val="24"/>
        </w:rPr>
        <w:t xml:space="preserve">к Приглашению на </w:t>
      </w:r>
      <w:r w:rsidR="00D709B5" w:rsidRPr="005E0958">
        <w:rPr>
          <w:rFonts w:ascii="GHEA Grapalat" w:hAnsi="GHEA Grapalat"/>
          <w:b/>
          <w:szCs w:val="24"/>
        </w:rPr>
        <w:t xml:space="preserve">ЗАПРОС КОТИРОВКИ </w:t>
      </w:r>
      <w:r w:rsidR="00123294" w:rsidRPr="005E0958">
        <w:rPr>
          <w:rFonts w:ascii="GHEA Grapalat" w:hAnsi="GHEA Grapalat"/>
          <w:b/>
          <w:szCs w:val="24"/>
        </w:rPr>
        <w:br/>
      </w:r>
      <w:r w:rsidRPr="005E0958">
        <w:rPr>
          <w:rFonts w:ascii="GHEA Grapalat" w:hAnsi="GHEA Grapalat"/>
          <w:b/>
          <w:szCs w:val="24"/>
        </w:rPr>
        <w:t xml:space="preserve">под кодом </w:t>
      </w:r>
      <w:r w:rsidR="006132ED" w:rsidRPr="005E0958">
        <w:rPr>
          <w:rFonts w:ascii="GHEA Grapalat" w:hAnsi="GHEA Grapalat"/>
          <w:b/>
          <w:szCs w:val="24"/>
        </w:rPr>
        <w:t>"</w:t>
      </w:r>
      <w:r w:rsidR="00222CBA" w:rsidRPr="005E0958">
        <w:rPr>
          <w:rFonts w:ascii="GHEA Grapalat" w:hAnsi="GHEA Grapalat"/>
          <w:b/>
          <w:szCs w:val="24"/>
        </w:rPr>
        <w:t>KMJH-GHXTsDzB-26/9</w:t>
      </w:r>
      <w:r w:rsidR="006132ED" w:rsidRPr="005E0958">
        <w:rPr>
          <w:rFonts w:ascii="GHEA Grapalat" w:hAnsi="GHEA Grapalat"/>
          <w:szCs w:val="24"/>
        </w:rPr>
        <w:t>"</w:t>
      </w:r>
    </w:p>
    <w:p w:rsidR="00B2572B" w:rsidRPr="005E0958" w:rsidRDefault="00B2572B" w:rsidP="00B46D58">
      <w:pPr>
        <w:widowControl w:val="0"/>
        <w:spacing w:after="120"/>
        <w:jc w:val="center"/>
        <w:rPr>
          <w:rFonts w:ascii="GHEA Grapalat" w:hAnsi="GHEA Grapalat" w:cs="Sylfaen"/>
          <w:b/>
          <w:sz w:val="20"/>
        </w:rPr>
      </w:pPr>
    </w:p>
    <w:p w:rsidR="00D87B1D" w:rsidRPr="005E0958" w:rsidRDefault="00D87B1D" w:rsidP="00B46D58">
      <w:pPr>
        <w:widowControl w:val="0"/>
        <w:spacing w:after="120"/>
        <w:jc w:val="center"/>
        <w:rPr>
          <w:rFonts w:ascii="GHEA Grapalat" w:hAnsi="GHEA Grapalat" w:cs="Sylfaen"/>
          <w:b/>
          <w:sz w:val="20"/>
        </w:rPr>
      </w:pPr>
    </w:p>
    <w:p w:rsidR="00B2572B" w:rsidRPr="005E0958" w:rsidRDefault="00B2572B" w:rsidP="00B46D58">
      <w:pPr>
        <w:widowControl w:val="0"/>
        <w:spacing w:after="160"/>
        <w:jc w:val="center"/>
        <w:rPr>
          <w:rFonts w:ascii="GHEA Grapalat" w:hAnsi="GHEA Grapalat" w:cs="Arial"/>
          <w:b/>
          <w:sz w:val="20"/>
        </w:rPr>
      </w:pPr>
      <w:r w:rsidRPr="005E0958">
        <w:rPr>
          <w:rFonts w:ascii="GHEA Grapalat" w:hAnsi="GHEA Grapalat"/>
          <w:b/>
          <w:sz w:val="20"/>
        </w:rPr>
        <w:t>ЗАЯВЛЕНИЕ</w:t>
      </w:r>
      <w:r w:rsidR="00350210" w:rsidRPr="005E0958">
        <w:rPr>
          <w:rFonts w:ascii="GHEA Grapalat" w:hAnsi="GHEA Grapalat"/>
          <w:b/>
          <w:sz w:val="20"/>
        </w:rPr>
        <w:t>-</w:t>
      </w:r>
      <w:r w:rsidR="005A6435" w:rsidRPr="005E0958">
        <w:rPr>
          <w:rFonts w:ascii="GHEA Grapalat" w:hAnsi="GHEA Grapalat"/>
          <w:b/>
          <w:sz w:val="20"/>
        </w:rPr>
        <w:t xml:space="preserve">  ОБЪЯВЛЕНИЕ </w:t>
      </w:r>
      <w:r w:rsidRPr="005E0958">
        <w:rPr>
          <w:rFonts w:ascii="GHEA Grapalat" w:hAnsi="GHEA Grapalat"/>
          <w:b/>
          <w:sz w:val="20"/>
        </w:rPr>
        <w:t>*</w:t>
      </w:r>
    </w:p>
    <w:p w:rsidR="00B2572B" w:rsidRPr="005E0958" w:rsidRDefault="00B2572B" w:rsidP="00B46D58">
      <w:pPr>
        <w:pStyle w:val="Heading6"/>
        <w:keepNext w:val="0"/>
        <w:widowControl w:val="0"/>
        <w:spacing w:after="160"/>
        <w:jc w:val="center"/>
        <w:rPr>
          <w:rFonts w:ascii="GHEA Grapalat" w:hAnsi="GHEA Grapalat" w:cs="Arial"/>
          <w:color w:val="auto"/>
          <w:sz w:val="20"/>
          <w:szCs w:val="24"/>
        </w:rPr>
      </w:pPr>
      <w:r w:rsidRPr="005E0958">
        <w:rPr>
          <w:rFonts w:ascii="GHEA Grapalat" w:hAnsi="GHEA Grapalat"/>
          <w:color w:val="auto"/>
          <w:sz w:val="20"/>
          <w:szCs w:val="24"/>
        </w:rPr>
        <w:t xml:space="preserve">на участие в </w:t>
      </w:r>
      <w:r w:rsidR="00D709B5" w:rsidRPr="005E0958">
        <w:rPr>
          <w:rFonts w:ascii="GHEA Grapalat" w:hAnsi="GHEA Grapalat"/>
          <w:color w:val="auto"/>
          <w:sz w:val="20"/>
          <w:szCs w:val="24"/>
        </w:rPr>
        <w:t xml:space="preserve">ЗАПРОСЕ КОТИРОВКИ </w:t>
      </w:r>
      <w:r w:rsidR="00AA7117" w:rsidRPr="005E0958">
        <w:rPr>
          <w:rFonts w:ascii="GHEA Grapalat" w:hAnsi="GHEA Grapalat"/>
          <w:color w:val="auto"/>
          <w:sz w:val="20"/>
          <w:szCs w:val="24"/>
        </w:rPr>
        <w:t xml:space="preserve"> </w:t>
      </w:r>
    </w:p>
    <w:p w:rsidR="00B2572B" w:rsidRPr="005E0958" w:rsidRDefault="00B2572B" w:rsidP="00B46D58">
      <w:pPr>
        <w:widowControl w:val="0"/>
        <w:spacing w:after="120"/>
        <w:jc w:val="center"/>
        <w:rPr>
          <w:rFonts w:ascii="GHEA Grapalat" w:hAnsi="GHEA Grapalat"/>
          <w:sz w:val="20"/>
        </w:rPr>
      </w:pPr>
    </w:p>
    <w:p w:rsidR="00374F4A" w:rsidRPr="005E0958" w:rsidRDefault="00374F4A" w:rsidP="00B46D58">
      <w:pPr>
        <w:jc w:val="both"/>
        <w:rPr>
          <w:rFonts w:ascii="GHEA Grapalat" w:hAnsi="GHEA Grapalat"/>
          <w:sz w:val="20"/>
        </w:rPr>
      </w:pPr>
      <w:r w:rsidRPr="005E0958">
        <w:rPr>
          <w:rFonts w:ascii="GHEA Grapalat" w:hAnsi="GHEA Grapalat"/>
          <w:sz w:val="20"/>
        </w:rPr>
        <w:t xml:space="preserve">______________________________________________________________заявляет, что </w:t>
      </w:r>
    </w:p>
    <w:p w:rsidR="00374F4A" w:rsidRPr="005E0958" w:rsidRDefault="00374F4A" w:rsidP="00B46D58">
      <w:pPr>
        <w:spacing w:after="160"/>
        <w:ind w:left="2694"/>
        <w:jc w:val="both"/>
        <w:rPr>
          <w:rFonts w:ascii="GHEA Grapalat" w:hAnsi="GHEA Grapalat"/>
          <w:sz w:val="12"/>
        </w:rPr>
      </w:pPr>
      <w:r w:rsidRPr="005E0958">
        <w:rPr>
          <w:rFonts w:ascii="GHEA Grapalat" w:hAnsi="GHEA Grapalat"/>
          <w:sz w:val="12"/>
        </w:rPr>
        <w:t xml:space="preserve">наименование участника </w:t>
      </w:r>
    </w:p>
    <w:p w:rsidR="00374F4A" w:rsidRPr="005E0958" w:rsidRDefault="00374F4A" w:rsidP="00B46D58">
      <w:pPr>
        <w:jc w:val="both"/>
        <w:rPr>
          <w:rFonts w:ascii="GHEA Grapalat" w:hAnsi="GHEA Grapalat"/>
          <w:sz w:val="20"/>
          <w:u w:val="single"/>
        </w:rPr>
      </w:pPr>
      <w:r w:rsidRPr="005E0958">
        <w:rPr>
          <w:rFonts w:ascii="GHEA Grapalat" w:hAnsi="GHEA Grapalat"/>
          <w:sz w:val="20"/>
        </w:rPr>
        <w:t>желает участвовать в лоте (лотах)_______________________________ объявленного</w:t>
      </w:r>
    </w:p>
    <w:p w:rsidR="00374F4A" w:rsidRPr="005E0958" w:rsidRDefault="00374F4A" w:rsidP="00B46D58">
      <w:pPr>
        <w:spacing w:after="160"/>
        <w:ind w:left="4395"/>
        <w:jc w:val="both"/>
        <w:rPr>
          <w:rFonts w:ascii="GHEA Grapalat" w:hAnsi="GHEA Grapalat" w:cs="Sylfaen"/>
          <w:sz w:val="12"/>
        </w:rPr>
      </w:pPr>
      <w:r w:rsidRPr="005E0958">
        <w:rPr>
          <w:rFonts w:ascii="GHEA Grapalat" w:hAnsi="GHEA Grapalat"/>
          <w:sz w:val="12"/>
        </w:rPr>
        <w:t>номер лота (лотов)</w:t>
      </w:r>
    </w:p>
    <w:p w:rsidR="00374F4A" w:rsidRPr="005E0958" w:rsidRDefault="00374F4A" w:rsidP="00B46D58">
      <w:pPr>
        <w:jc w:val="both"/>
        <w:rPr>
          <w:rFonts w:ascii="GHEA Grapalat" w:hAnsi="GHEA Grapalat" w:cs="Sylfaen"/>
          <w:sz w:val="20"/>
        </w:rPr>
      </w:pPr>
      <w:r w:rsidRPr="005E0958">
        <w:rPr>
          <w:rFonts w:ascii="GHEA Grapalat" w:hAnsi="GHEA Grapalat"/>
          <w:sz w:val="20"/>
        </w:rPr>
        <w:t xml:space="preserve">______________________________________________ под кодом </w:t>
      </w:r>
      <w:r w:rsidR="006132ED" w:rsidRPr="005E0958">
        <w:rPr>
          <w:rFonts w:ascii="GHEA Grapalat" w:hAnsi="GHEA Grapalat"/>
          <w:sz w:val="20"/>
        </w:rPr>
        <w:t>"</w:t>
      </w:r>
      <w:r w:rsidR="00222CBA" w:rsidRPr="005E0958">
        <w:rPr>
          <w:rFonts w:ascii="GHEA Grapalat" w:hAnsi="GHEA Grapalat"/>
          <w:sz w:val="20"/>
        </w:rPr>
        <w:t>KMJH-GHXTsDzB-26/9</w:t>
      </w:r>
      <w:r w:rsidR="006132ED" w:rsidRPr="005E0958">
        <w:rPr>
          <w:rFonts w:ascii="GHEA Grapalat" w:hAnsi="GHEA Grapalat"/>
          <w:sz w:val="20"/>
        </w:rPr>
        <w:t>"</w:t>
      </w:r>
    </w:p>
    <w:p w:rsidR="00374F4A" w:rsidRPr="005E0958" w:rsidRDefault="00374F4A" w:rsidP="00B46D58">
      <w:pPr>
        <w:spacing w:after="160"/>
        <w:ind w:left="1560"/>
        <w:jc w:val="both"/>
        <w:rPr>
          <w:rFonts w:ascii="GHEA Grapalat" w:hAnsi="GHEA Grapalat"/>
          <w:sz w:val="16"/>
        </w:rPr>
      </w:pPr>
      <w:r w:rsidRPr="005E0958">
        <w:rPr>
          <w:rFonts w:ascii="GHEA Grapalat" w:hAnsi="GHEA Grapalat"/>
          <w:sz w:val="12"/>
        </w:rPr>
        <w:t>наименование заказчика</w:t>
      </w:r>
    </w:p>
    <w:p w:rsidR="00374F4A" w:rsidRPr="005E0958" w:rsidRDefault="00D709B5" w:rsidP="00B46D58">
      <w:pPr>
        <w:spacing w:after="160"/>
        <w:jc w:val="both"/>
        <w:rPr>
          <w:rFonts w:ascii="GHEA Grapalat" w:hAnsi="GHEA Grapalat"/>
          <w:sz w:val="20"/>
        </w:rPr>
      </w:pPr>
      <w:r w:rsidRPr="005E0958">
        <w:rPr>
          <w:rFonts w:ascii="GHEA Grapalat" w:hAnsi="GHEA Grapalat"/>
          <w:sz w:val="22"/>
        </w:rPr>
        <w:t>ЗАПРОСЕ КОТИРОВКИ</w:t>
      </w:r>
      <w:r w:rsidR="00374F4A" w:rsidRPr="005E0958">
        <w:rPr>
          <w:rFonts w:ascii="GHEA Grapalat" w:hAnsi="GHEA Grapalat"/>
          <w:sz w:val="20"/>
        </w:rPr>
        <w:t xml:space="preserve"> и в соответствии с требованиями приглашения подает заявку.</w:t>
      </w:r>
    </w:p>
    <w:p w:rsidR="00374F4A" w:rsidRPr="005E0958" w:rsidRDefault="00374F4A" w:rsidP="00B46D58">
      <w:pPr>
        <w:jc w:val="both"/>
        <w:rPr>
          <w:rFonts w:ascii="GHEA Grapalat" w:hAnsi="GHEA Grapalat"/>
          <w:sz w:val="20"/>
        </w:rPr>
      </w:pPr>
      <w:r w:rsidRPr="005E0958">
        <w:rPr>
          <w:rFonts w:ascii="GHEA Grapalat" w:hAnsi="GHEA Grapalat"/>
          <w:sz w:val="20"/>
        </w:rPr>
        <w:t>__________________________________________________ заявляет и заверяет, что</w:t>
      </w:r>
    </w:p>
    <w:p w:rsidR="00374F4A" w:rsidRPr="005E0958" w:rsidRDefault="00374F4A" w:rsidP="00B46D58">
      <w:pPr>
        <w:spacing w:after="160"/>
        <w:ind w:left="1843"/>
        <w:jc w:val="both"/>
        <w:rPr>
          <w:rFonts w:ascii="GHEA Grapalat" w:hAnsi="GHEA Grapalat" w:cs="Sylfaen"/>
          <w:sz w:val="12"/>
        </w:rPr>
      </w:pPr>
      <w:r w:rsidRPr="005E0958">
        <w:rPr>
          <w:rFonts w:ascii="GHEA Grapalat" w:hAnsi="GHEA Grapalat"/>
          <w:sz w:val="12"/>
        </w:rPr>
        <w:t>наименование участника</w:t>
      </w:r>
    </w:p>
    <w:p w:rsidR="00374F4A" w:rsidRPr="005E0958" w:rsidRDefault="00374F4A" w:rsidP="00B46D58">
      <w:pPr>
        <w:jc w:val="both"/>
        <w:rPr>
          <w:rFonts w:ascii="GHEA Grapalat" w:hAnsi="GHEA Grapalat" w:cs="Sylfaen"/>
          <w:sz w:val="20"/>
        </w:rPr>
      </w:pPr>
      <w:r w:rsidRPr="005E0958">
        <w:rPr>
          <w:rFonts w:ascii="GHEA Grapalat" w:hAnsi="GHEA Grapalat"/>
          <w:sz w:val="20"/>
        </w:rPr>
        <w:t>является резидентом ______________________________________________________</w:t>
      </w:r>
      <w:r w:rsidR="00D04575" w:rsidRPr="005E0958">
        <w:rPr>
          <w:rFonts w:ascii="GHEA Grapalat" w:hAnsi="GHEA Grapalat"/>
          <w:sz w:val="20"/>
        </w:rPr>
        <w:t>.</w:t>
      </w:r>
    </w:p>
    <w:p w:rsidR="00374F4A" w:rsidRPr="005E0958" w:rsidRDefault="00374F4A" w:rsidP="00B46D58">
      <w:pPr>
        <w:spacing w:after="160"/>
        <w:ind w:left="4111"/>
        <w:jc w:val="both"/>
        <w:rPr>
          <w:rFonts w:ascii="GHEA Grapalat" w:hAnsi="GHEA Grapalat" w:cs="Arial"/>
          <w:sz w:val="12"/>
        </w:rPr>
      </w:pPr>
      <w:r w:rsidRPr="005E0958">
        <w:rPr>
          <w:rFonts w:ascii="GHEA Grapalat" w:hAnsi="GHEA Grapalat"/>
          <w:sz w:val="12"/>
        </w:rPr>
        <w:t>наименование страны</w:t>
      </w:r>
    </w:p>
    <w:p w:rsidR="000612B9" w:rsidRPr="005E0958" w:rsidRDefault="000612B9" w:rsidP="00B46D58">
      <w:pPr>
        <w:jc w:val="both"/>
        <w:rPr>
          <w:rFonts w:ascii="GHEA Grapalat" w:hAnsi="GHEA Grapalat"/>
          <w:sz w:val="20"/>
        </w:rPr>
      </w:pPr>
    </w:p>
    <w:p w:rsidR="000612B9" w:rsidRPr="005E0958" w:rsidRDefault="004F0CAA" w:rsidP="00B46D58">
      <w:pPr>
        <w:jc w:val="both"/>
        <w:rPr>
          <w:rFonts w:ascii="GHEA Grapalat" w:hAnsi="GHEA Grapalat"/>
          <w:sz w:val="20"/>
        </w:rPr>
      </w:pPr>
      <w:r w:rsidRPr="005E0958">
        <w:rPr>
          <w:rFonts w:ascii="GHEA Grapalat" w:hAnsi="GHEA Grapalat"/>
          <w:sz w:val="20"/>
        </w:rPr>
        <w:t>Данные</w:t>
      </w:r>
      <w:r w:rsidR="002A0700" w:rsidRPr="005E0958">
        <w:rPr>
          <w:rFonts w:ascii="GHEA Grapalat" w:hAnsi="GHEA Grapalat"/>
          <w:sz w:val="20"/>
        </w:rPr>
        <w:t xml:space="preserve">       </w:t>
      </w:r>
      <w:r w:rsidR="000612B9" w:rsidRPr="005E0958">
        <w:rPr>
          <w:rFonts w:ascii="GHEA Grapalat" w:hAnsi="GHEA Grapalat"/>
          <w:sz w:val="20"/>
        </w:rPr>
        <w:t>----------------------------------------</w:t>
      </w:r>
      <w:r w:rsidR="00304237" w:rsidRPr="005E0958">
        <w:rPr>
          <w:rFonts w:ascii="GHEA Grapalat" w:hAnsi="GHEA Grapalat"/>
          <w:sz w:val="20"/>
        </w:rPr>
        <w:t xml:space="preserve">  </w:t>
      </w:r>
      <w:r w:rsidR="00F96993" w:rsidRPr="005E0958">
        <w:rPr>
          <w:rFonts w:ascii="GHEA Grapalat" w:hAnsi="GHEA Grapalat"/>
          <w:sz w:val="20"/>
        </w:rPr>
        <w:t>следующие</w:t>
      </w:r>
      <w:r w:rsidR="00304237" w:rsidRPr="005E0958">
        <w:rPr>
          <w:rFonts w:ascii="GHEA Grapalat" w:hAnsi="GHEA Grapalat"/>
          <w:sz w:val="20"/>
        </w:rPr>
        <w:t>:</w:t>
      </w:r>
    </w:p>
    <w:p w:rsidR="002A0700" w:rsidRPr="005E0958" w:rsidRDefault="002A0700" w:rsidP="000811C1">
      <w:pPr>
        <w:spacing w:after="160"/>
        <w:ind w:left="1843"/>
        <w:rPr>
          <w:rFonts w:ascii="GHEA Grapalat" w:hAnsi="GHEA Grapalat" w:cs="Sylfaen"/>
          <w:sz w:val="12"/>
          <w:lang w:val="hy-AM"/>
        </w:rPr>
      </w:pPr>
      <w:r w:rsidRPr="005E0958">
        <w:rPr>
          <w:rFonts w:ascii="GHEA Grapalat" w:hAnsi="GHEA Grapalat"/>
          <w:sz w:val="12"/>
        </w:rPr>
        <w:t>наименование участника</w:t>
      </w:r>
    </w:p>
    <w:p w:rsidR="000612B9" w:rsidRPr="005E0958" w:rsidRDefault="000612B9" w:rsidP="00B46D58">
      <w:pPr>
        <w:jc w:val="both"/>
        <w:rPr>
          <w:rFonts w:ascii="GHEA Grapalat" w:hAnsi="GHEA Grapalat"/>
          <w:sz w:val="20"/>
        </w:rPr>
      </w:pPr>
    </w:p>
    <w:p w:rsidR="00374F4A" w:rsidRPr="005E0958" w:rsidRDefault="00374F4A" w:rsidP="00B46D58">
      <w:pPr>
        <w:jc w:val="both"/>
        <w:rPr>
          <w:rFonts w:ascii="GHEA Grapalat" w:hAnsi="GHEA Grapalat"/>
          <w:sz w:val="20"/>
        </w:rPr>
      </w:pPr>
      <w:r w:rsidRPr="005E0958">
        <w:rPr>
          <w:rFonts w:ascii="GHEA Grapalat" w:hAnsi="GHEA Grapalat"/>
          <w:sz w:val="20"/>
        </w:rPr>
        <w:t xml:space="preserve">Учетный номер налогоплательщика  </w:t>
      </w:r>
      <w:r w:rsidR="00B138F3" w:rsidRPr="005E0958">
        <w:rPr>
          <w:rFonts w:ascii="GHEA Grapalat" w:hAnsi="GHEA Grapalat"/>
          <w:sz w:val="20"/>
        </w:rPr>
        <w:t xml:space="preserve">             </w:t>
      </w:r>
      <w:r w:rsidRPr="005E0958">
        <w:rPr>
          <w:rFonts w:ascii="GHEA Grapalat" w:hAnsi="GHEA Grapalat"/>
          <w:sz w:val="20"/>
        </w:rPr>
        <w:t>________________</w:t>
      </w:r>
    </w:p>
    <w:p w:rsidR="00374F4A" w:rsidRPr="005E0958" w:rsidRDefault="00B138F3" w:rsidP="00B138F3">
      <w:pPr>
        <w:tabs>
          <w:tab w:val="left" w:pos="7371"/>
        </w:tabs>
        <w:ind w:left="4111"/>
        <w:jc w:val="both"/>
        <w:rPr>
          <w:rFonts w:ascii="GHEA Grapalat" w:hAnsi="GHEA Grapalat" w:cs="Arial"/>
          <w:sz w:val="12"/>
        </w:rPr>
      </w:pPr>
      <w:r w:rsidRPr="005E0958">
        <w:rPr>
          <w:rFonts w:ascii="GHEA Grapalat" w:hAnsi="GHEA Grapalat"/>
          <w:sz w:val="12"/>
        </w:rPr>
        <w:t xml:space="preserve">               </w:t>
      </w:r>
      <w:r w:rsidR="00374F4A" w:rsidRPr="005E0958">
        <w:rPr>
          <w:rFonts w:ascii="GHEA Grapalat" w:hAnsi="GHEA Grapalat"/>
          <w:sz w:val="12"/>
        </w:rPr>
        <w:t>учетный номер</w:t>
      </w:r>
      <w:r w:rsidRPr="005E0958">
        <w:rPr>
          <w:rFonts w:ascii="GHEA Grapalat" w:hAnsi="GHEA Grapalat"/>
          <w:sz w:val="12"/>
        </w:rPr>
        <w:t xml:space="preserve"> </w:t>
      </w:r>
      <w:r w:rsidR="00374F4A" w:rsidRPr="005E0958">
        <w:rPr>
          <w:rFonts w:ascii="GHEA Grapalat" w:hAnsi="GHEA Grapalat"/>
          <w:sz w:val="12"/>
        </w:rPr>
        <w:t>налогоплательщика</w:t>
      </w:r>
    </w:p>
    <w:p w:rsidR="00B138F3" w:rsidRPr="005E0958" w:rsidRDefault="00B138F3" w:rsidP="00B46D58">
      <w:pPr>
        <w:jc w:val="both"/>
        <w:rPr>
          <w:rFonts w:ascii="GHEA Grapalat" w:hAnsi="GHEA Grapalat"/>
          <w:sz w:val="20"/>
        </w:rPr>
      </w:pPr>
    </w:p>
    <w:p w:rsidR="00374F4A" w:rsidRPr="005E0958" w:rsidRDefault="00374F4A" w:rsidP="00B46D58">
      <w:pPr>
        <w:jc w:val="both"/>
        <w:rPr>
          <w:rFonts w:ascii="GHEA Grapalat" w:hAnsi="GHEA Grapalat"/>
          <w:sz w:val="20"/>
        </w:rPr>
      </w:pPr>
      <w:r w:rsidRPr="005E0958">
        <w:rPr>
          <w:rFonts w:ascii="GHEA Grapalat" w:hAnsi="GHEA Grapalat"/>
          <w:sz w:val="20"/>
        </w:rPr>
        <w:t xml:space="preserve">Адрес электронной почты </w:t>
      </w:r>
      <w:r w:rsidR="00B138F3" w:rsidRPr="005E0958">
        <w:rPr>
          <w:rFonts w:ascii="GHEA Grapalat" w:hAnsi="GHEA Grapalat"/>
          <w:sz w:val="20"/>
        </w:rPr>
        <w:t xml:space="preserve">                           </w:t>
      </w:r>
      <w:r w:rsidRPr="005E0958">
        <w:rPr>
          <w:rFonts w:ascii="GHEA Grapalat" w:hAnsi="GHEA Grapalat"/>
          <w:sz w:val="20"/>
        </w:rPr>
        <w:t>__________________</w:t>
      </w:r>
    </w:p>
    <w:p w:rsidR="00374F4A" w:rsidRPr="005E0958" w:rsidRDefault="00B138F3" w:rsidP="00B138F3">
      <w:pPr>
        <w:tabs>
          <w:tab w:val="left" w:pos="6946"/>
        </w:tabs>
        <w:ind w:left="3402" w:firstLine="6"/>
        <w:jc w:val="both"/>
        <w:rPr>
          <w:rFonts w:ascii="GHEA Grapalat" w:hAnsi="GHEA Grapalat"/>
          <w:sz w:val="12"/>
        </w:rPr>
      </w:pPr>
      <w:r w:rsidRPr="005E0958">
        <w:rPr>
          <w:rFonts w:ascii="GHEA Grapalat" w:hAnsi="GHEA Grapalat"/>
          <w:sz w:val="12"/>
        </w:rPr>
        <w:t xml:space="preserve">                                  </w:t>
      </w:r>
      <w:r w:rsidR="00374F4A" w:rsidRPr="005E0958">
        <w:rPr>
          <w:rFonts w:ascii="GHEA Grapalat" w:hAnsi="GHEA Grapalat"/>
          <w:sz w:val="12"/>
        </w:rPr>
        <w:t>адрес электронной</w:t>
      </w:r>
      <w:r w:rsidR="00374F4A" w:rsidRPr="005E0958">
        <w:rPr>
          <w:rFonts w:ascii="GHEA Grapalat" w:hAnsi="GHEA Grapalat"/>
          <w:sz w:val="12"/>
        </w:rPr>
        <w:tab/>
        <w:t>почты</w:t>
      </w:r>
    </w:p>
    <w:p w:rsidR="00B138F3" w:rsidRPr="005E0958" w:rsidRDefault="00B138F3" w:rsidP="00F96993">
      <w:pPr>
        <w:jc w:val="both"/>
        <w:rPr>
          <w:rFonts w:ascii="GHEA Grapalat" w:hAnsi="GHEA Grapalat"/>
          <w:sz w:val="20"/>
        </w:rPr>
      </w:pPr>
    </w:p>
    <w:p w:rsidR="009E1181" w:rsidRPr="005E0958" w:rsidRDefault="00F96993" w:rsidP="00F96993">
      <w:pPr>
        <w:jc w:val="both"/>
        <w:rPr>
          <w:rFonts w:ascii="GHEA Grapalat" w:hAnsi="GHEA Grapalat"/>
          <w:sz w:val="20"/>
        </w:rPr>
      </w:pPr>
      <w:r w:rsidRPr="005E0958">
        <w:rPr>
          <w:rFonts w:ascii="GHEA Grapalat" w:hAnsi="GHEA Grapalat"/>
          <w:sz w:val="20"/>
        </w:rPr>
        <w:t>Адрес деятельности</w:t>
      </w:r>
      <w:r w:rsidR="009E1181" w:rsidRPr="005E0958">
        <w:rPr>
          <w:rFonts w:ascii="GHEA Grapalat" w:hAnsi="GHEA Grapalat"/>
          <w:sz w:val="20"/>
        </w:rPr>
        <w:t xml:space="preserve">              ----------------------------</w:t>
      </w:r>
      <w:r w:rsidR="009627B3" w:rsidRPr="005E0958">
        <w:rPr>
          <w:rFonts w:ascii="GHEA Grapalat" w:hAnsi="GHEA Grapalat"/>
          <w:sz w:val="20"/>
        </w:rPr>
        <w:t>--------------------------------</w:t>
      </w:r>
    </w:p>
    <w:p w:rsidR="00F96993" w:rsidRPr="005E0958" w:rsidRDefault="009E1181" w:rsidP="00F96993">
      <w:pPr>
        <w:jc w:val="both"/>
        <w:rPr>
          <w:rFonts w:ascii="GHEA Grapalat" w:hAnsi="GHEA Grapalat"/>
          <w:sz w:val="14"/>
          <w:szCs w:val="18"/>
        </w:rPr>
      </w:pPr>
      <w:r w:rsidRPr="005E0958">
        <w:rPr>
          <w:rFonts w:ascii="GHEA Grapalat" w:hAnsi="GHEA Grapalat"/>
          <w:sz w:val="20"/>
        </w:rPr>
        <w:t xml:space="preserve">            </w:t>
      </w:r>
      <w:r w:rsidR="00F96993" w:rsidRPr="005E0958">
        <w:rPr>
          <w:rFonts w:ascii="GHEA Grapalat" w:hAnsi="GHEA Grapalat"/>
          <w:sz w:val="20"/>
        </w:rPr>
        <w:t xml:space="preserve">  </w:t>
      </w:r>
      <w:r w:rsidRPr="005E0958">
        <w:rPr>
          <w:rFonts w:ascii="GHEA Grapalat" w:hAnsi="GHEA Grapalat"/>
          <w:sz w:val="20"/>
        </w:rPr>
        <w:t xml:space="preserve">                                </w:t>
      </w:r>
      <w:r w:rsidR="00B138F3" w:rsidRPr="005E0958">
        <w:rPr>
          <w:rFonts w:ascii="GHEA Grapalat" w:hAnsi="GHEA Grapalat"/>
          <w:sz w:val="20"/>
        </w:rPr>
        <w:t xml:space="preserve">                        </w:t>
      </w:r>
      <w:r w:rsidRPr="005E0958">
        <w:rPr>
          <w:rFonts w:ascii="GHEA Grapalat" w:hAnsi="GHEA Grapalat"/>
          <w:sz w:val="14"/>
          <w:szCs w:val="18"/>
        </w:rPr>
        <w:t>адрес деятельности</w:t>
      </w:r>
    </w:p>
    <w:p w:rsidR="00B16483" w:rsidRPr="005E0958" w:rsidRDefault="00B16483" w:rsidP="00F96993">
      <w:pPr>
        <w:jc w:val="both"/>
        <w:rPr>
          <w:rFonts w:ascii="GHEA Grapalat" w:hAnsi="GHEA Grapalat"/>
          <w:sz w:val="14"/>
          <w:szCs w:val="18"/>
        </w:rPr>
      </w:pPr>
    </w:p>
    <w:p w:rsidR="00B16483" w:rsidRPr="005E0958" w:rsidRDefault="00B16483" w:rsidP="00F96993">
      <w:pPr>
        <w:jc w:val="both"/>
        <w:rPr>
          <w:rFonts w:ascii="GHEA Grapalat" w:hAnsi="GHEA Grapalat"/>
          <w:sz w:val="20"/>
        </w:rPr>
      </w:pPr>
      <w:r w:rsidRPr="005E0958">
        <w:rPr>
          <w:rFonts w:ascii="GHEA Grapalat" w:hAnsi="GHEA Grapalat"/>
          <w:sz w:val="20"/>
        </w:rPr>
        <w:t>Номер телефона                     ------------------------------</w:t>
      </w:r>
      <w:r w:rsidR="009627B3" w:rsidRPr="005E0958">
        <w:rPr>
          <w:rFonts w:ascii="GHEA Grapalat" w:hAnsi="GHEA Grapalat"/>
          <w:sz w:val="20"/>
        </w:rPr>
        <w:t>-------------------------------</w:t>
      </w:r>
      <w:r w:rsidRPr="005E0958">
        <w:rPr>
          <w:rFonts w:ascii="GHEA Grapalat" w:hAnsi="GHEA Grapalat"/>
          <w:sz w:val="20"/>
        </w:rPr>
        <w:t xml:space="preserve"> </w:t>
      </w:r>
    </w:p>
    <w:p w:rsidR="006B3E56" w:rsidRPr="005E0958" w:rsidRDefault="00B138F3" w:rsidP="00B16483">
      <w:pPr>
        <w:tabs>
          <w:tab w:val="left" w:pos="7371"/>
        </w:tabs>
        <w:spacing w:after="160"/>
        <w:ind w:left="3544" w:firstLine="3"/>
        <w:jc w:val="both"/>
        <w:rPr>
          <w:rFonts w:ascii="GHEA Grapalat" w:hAnsi="GHEA Grapalat"/>
          <w:sz w:val="12"/>
        </w:rPr>
      </w:pPr>
      <w:r w:rsidRPr="005E0958">
        <w:rPr>
          <w:rFonts w:ascii="GHEA Grapalat" w:hAnsi="GHEA Grapalat"/>
          <w:sz w:val="12"/>
        </w:rPr>
        <w:t xml:space="preserve">                                 </w:t>
      </w:r>
      <w:r w:rsidR="00B16483" w:rsidRPr="005E0958">
        <w:rPr>
          <w:rFonts w:ascii="GHEA Grapalat" w:hAnsi="GHEA Grapalat"/>
          <w:sz w:val="12"/>
        </w:rPr>
        <w:t>Номер телефона</w:t>
      </w:r>
    </w:p>
    <w:p w:rsidR="00B16483" w:rsidRPr="005E0958" w:rsidRDefault="00B16483" w:rsidP="00B16483">
      <w:pPr>
        <w:tabs>
          <w:tab w:val="left" w:pos="7371"/>
        </w:tabs>
        <w:spacing w:after="160"/>
        <w:ind w:left="3544" w:firstLine="3"/>
        <w:jc w:val="both"/>
        <w:rPr>
          <w:rFonts w:ascii="GHEA Grapalat" w:hAnsi="GHEA Grapalat"/>
          <w:sz w:val="12"/>
        </w:rPr>
      </w:pPr>
    </w:p>
    <w:p w:rsidR="006B3E56" w:rsidRPr="005E0958" w:rsidRDefault="006B3E56" w:rsidP="00B46D58">
      <w:pPr>
        <w:widowControl w:val="0"/>
        <w:jc w:val="both"/>
        <w:rPr>
          <w:rFonts w:ascii="GHEA Grapalat" w:hAnsi="GHEA Grapalat"/>
          <w:sz w:val="20"/>
        </w:rPr>
      </w:pPr>
      <w:r w:rsidRPr="005E0958">
        <w:rPr>
          <w:rFonts w:ascii="GHEA Grapalat" w:hAnsi="GHEA Grapalat"/>
          <w:sz w:val="20"/>
        </w:rPr>
        <w:t>Настоящим _________________________________объявляет и подтверждает,что:</w:t>
      </w:r>
    </w:p>
    <w:p w:rsidR="006B3E56" w:rsidRPr="005E0958" w:rsidRDefault="006B3E56" w:rsidP="00B46D58">
      <w:pPr>
        <w:widowControl w:val="0"/>
        <w:spacing w:after="120"/>
        <w:ind w:left="2835"/>
        <w:jc w:val="both"/>
        <w:rPr>
          <w:rFonts w:ascii="GHEA Grapalat" w:hAnsi="GHEA Grapalat"/>
          <w:sz w:val="12"/>
        </w:rPr>
      </w:pPr>
      <w:r w:rsidRPr="005E0958">
        <w:rPr>
          <w:rFonts w:ascii="GHEA Grapalat" w:hAnsi="GHEA Grapalat"/>
          <w:sz w:val="12"/>
        </w:rPr>
        <w:t>наименование участника</w:t>
      </w:r>
    </w:p>
    <w:p w:rsidR="00D87B1D" w:rsidRPr="005E0958" w:rsidRDefault="00D87B1D" w:rsidP="00B46D58">
      <w:pPr>
        <w:widowControl w:val="0"/>
        <w:spacing w:after="120"/>
        <w:ind w:left="2835"/>
        <w:jc w:val="both"/>
        <w:rPr>
          <w:rFonts w:ascii="GHEA Grapalat" w:hAnsi="GHEA Grapalat"/>
          <w:sz w:val="12"/>
        </w:rPr>
      </w:pPr>
    </w:p>
    <w:p w:rsidR="00A3536B" w:rsidRPr="005E0958" w:rsidRDefault="00E144F9" w:rsidP="00A3536B">
      <w:pPr>
        <w:ind w:firstLine="709"/>
        <w:rPr>
          <w:rFonts w:ascii="GHEA Grapalat" w:hAnsi="GHEA Grapalat"/>
          <w:sz w:val="16"/>
          <w:lang w:val="es-ES"/>
        </w:rPr>
      </w:pPr>
      <w:r w:rsidRPr="005E0958">
        <w:rPr>
          <w:rFonts w:ascii="GHEA Grapalat" w:hAnsi="GHEA Grapalat" w:cs="Arial"/>
          <w:sz w:val="16"/>
          <w:szCs w:val="20"/>
        </w:rPr>
        <w:t>2</w:t>
      </w:r>
      <w:r w:rsidR="00A3536B" w:rsidRPr="005E0958">
        <w:rPr>
          <w:rFonts w:ascii="GHEA Grapalat" w:hAnsi="GHEA Grapalat" w:cs="Arial"/>
          <w:sz w:val="16"/>
          <w:szCs w:val="20"/>
          <w:lang w:val="es-ES"/>
        </w:rPr>
        <w:t>)</w:t>
      </w:r>
      <w:r w:rsidR="00A3536B" w:rsidRPr="005E0958">
        <w:rPr>
          <w:rFonts w:ascii="GHEA Grapalat" w:hAnsi="GHEA Grapalat"/>
          <w:sz w:val="16"/>
          <w:lang w:val="hy-AM"/>
        </w:rPr>
        <w:t xml:space="preserve">  </w:t>
      </w:r>
      <w:r w:rsidR="00A3536B" w:rsidRPr="005E0958">
        <w:rPr>
          <w:rFonts w:ascii="GHEA Grapalat" w:hAnsi="GHEA Grapalat"/>
          <w:sz w:val="16"/>
          <w:u w:val="single"/>
          <w:lang w:val="hy-AM"/>
        </w:rPr>
        <w:t xml:space="preserve">                                                </w:t>
      </w:r>
      <w:r w:rsidR="00A3536B" w:rsidRPr="005E0958">
        <w:rPr>
          <w:rFonts w:ascii="GHEA Grapalat" w:hAnsi="GHEA Grapalat"/>
          <w:sz w:val="16"/>
          <w:u w:val="single"/>
          <w:lang w:val="es-ES"/>
        </w:rPr>
        <w:t xml:space="preserve">                         </w:t>
      </w:r>
      <w:r w:rsidR="00A3536B" w:rsidRPr="005E0958">
        <w:rPr>
          <w:rFonts w:ascii="GHEA Grapalat" w:hAnsi="GHEA Grapalat"/>
          <w:sz w:val="16"/>
          <w:u w:val="single"/>
          <w:lang w:val="hy-AM"/>
        </w:rPr>
        <w:t xml:space="preserve">          </w:t>
      </w:r>
      <w:r w:rsidR="00A3536B" w:rsidRPr="005E0958">
        <w:rPr>
          <w:rFonts w:ascii="GHEA Grapalat" w:hAnsi="GHEA Grapalat"/>
          <w:sz w:val="16"/>
          <w:u w:val="single"/>
        </w:rPr>
        <w:t xml:space="preserve">и </w:t>
      </w:r>
      <w:r w:rsidR="00A3536B" w:rsidRPr="005E0958">
        <w:rPr>
          <w:rFonts w:ascii="GHEA Grapalat" w:hAnsi="GHEA Grapalat"/>
          <w:sz w:val="20"/>
          <w:lang w:val="hy-AM"/>
        </w:rPr>
        <w:t>аффилированные</w:t>
      </w:r>
      <w:r w:rsidR="00A3536B" w:rsidRPr="005E0958">
        <w:rPr>
          <w:rFonts w:ascii="GHEA Grapalat" w:hAnsi="GHEA Grapalat"/>
          <w:sz w:val="20"/>
        </w:rPr>
        <w:t xml:space="preserve"> с ним</w:t>
      </w:r>
      <w:r w:rsidR="00A3536B" w:rsidRPr="005E0958">
        <w:rPr>
          <w:rFonts w:ascii="GHEA Grapalat" w:hAnsi="GHEA Grapalat"/>
          <w:sz w:val="20"/>
          <w:lang w:val="hy-AM"/>
        </w:rPr>
        <w:t xml:space="preserve"> </w:t>
      </w:r>
    </w:p>
    <w:p w:rsidR="00A3536B" w:rsidRPr="005E0958" w:rsidRDefault="00A3536B" w:rsidP="00A3536B">
      <w:pPr>
        <w:widowControl w:val="0"/>
        <w:spacing w:after="120"/>
        <w:ind w:left="2835"/>
        <w:rPr>
          <w:rFonts w:ascii="GHEA Grapalat" w:hAnsi="GHEA Grapalat"/>
          <w:sz w:val="12"/>
        </w:rPr>
      </w:pPr>
      <w:r w:rsidRPr="005E0958">
        <w:rPr>
          <w:rFonts w:ascii="GHEA Grapalat" w:hAnsi="GHEA Grapalat"/>
          <w:sz w:val="12"/>
        </w:rPr>
        <w:t>аименование участника</w:t>
      </w:r>
    </w:p>
    <w:p w:rsidR="00A3536B" w:rsidRPr="005E0958" w:rsidRDefault="00A3536B" w:rsidP="00A3536B">
      <w:pPr>
        <w:rPr>
          <w:rFonts w:ascii="GHEA Grapalat" w:hAnsi="GHEA Grapalat"/>
          <w:i/>
          <w:sz w:val="12"/>
          <w:vertAlign w:val="superscript"/>
          <w:lang w:val="es-ES"/>
        </w:rPr>
      </w:pPr>
    </w:p>
    <w:p w:rsidR="006B3E56" w:rsidRPr="005E0958" w:rsidRDefault="00A3536B" w:rsidP="002A3146">
      <w:pPr>
        <w:rPr>
          <w:rFonts w:ascii="GHEA Grapalat" w:hAnsi="GHEA Grapalat" w:cs="Arial"/>
          <w:sz w:val="20"/>
        </w:rPr>
      </w:pPr>
      <w:r w:rsidRPr="005E0958">
        <w:rPr>
          <w:rFonts w:ascii="GHEA Grapalat" w:hAnsi="GHEA Grapalat"/>
          <w:sz w:val="20"/>
          <w:lang w:val="hy-AM"/>
        </w:rPr>
        <w:t>лица</w:t>
      </w:r>
      <w:r w:rsidRPr="005E0958">
        <w:rPr>
          <w:rFonts w:ascii="GHEA Grapalat" w:hAnsi="GHEA Grapalat" w:cs="Arial"/>
          <w:sz w:val="16"/>
          <w:szCs w:val="20"/>
          <w:lang w:val="es-ES"/>
        </w:rPr>
        <w:t xml:space="preserve"> </w:t>
      </w:r>
      <w:r w:rsidRPr="005E0958">
        <w:rPr>
          <w:rFonts w:ascii="GHEA Grapalat" w:hAnsi="GHEA Grapalat" w:cs="Arial"/>
          <w:sz w:val="16"/>
          <w:szCs w:val="20"/>
          <w:lang w:val="hy-AM"/>
        </w:rPr>
        <w:t xml:space="preserve"> </w:t>
      </w:r>
      <w:r w:rsidRPr="005E0958">
        <w:rPr>
          <w:rFonts w:ascii="GHEA Grapalat" w:hAnsi="GHEA Grapalat"/>
          <w:sz w:val="20"/>
          <w:lang w:val="hy-AM"/>
        </w:rPr>
        <w:t xml:space="preserve">удовлетворяют </w:t>
      </w:r>
      <w:r w:rsidRPr="005E0958">
        <w:rPr>
          <w:rFonts w:ascii="GHEA Grapalat" w:hAnsi="GHEA Grapalat"/>
          <w:spacing w:val="-4"/>
          <w:sz w:val="20"/>
        </w:rPr>
        <w:t>требованиям</w:t>
      </w:r>
      <w:r w:rsidRPr="005E0958">
        <w:rPr>
          <w:rFonts w:ascii="GHEA Grapalat" w:hAnsi="GHEA Grapalat"/>
          <w:sz w:val="20"/>
          <w:lang w:val="es-ES"/>
        </w:rPr>
        <w:t xml:space="preserve"> </w:t>
      </w:r>
      <w:r w:rsidRPr="005E0958">
        <w:rPr>
          <w:rFonts w:ascii="GHEA Grapalat" w:hAnsi="GHEA Grapalat"/>
          <w:spacing w:val="-4"/>
          <w:sz w:val="20"/>
        </w:rPr>
        <w:t>права</w:t>
      </w:r>
      <w:r w:rsidRPr="005E0958">
        <w:rPr>
          <w:rFonts w:ascii="GHEA Grapalat" w:hAnsi="GHEA Grapalat"/>
          <w:spacing w:val="-4"/>
          <w:sz w:val="20"/>
          <w:lang w:val="es-ES"/>
        </w:rPr>
        <w:t xml:space="preserve"> </w:t>
      </w:r>
      <w:r w:rsidRPr="005E0958">
        <w:rPr>
          <w:rFonts w:ascii="GHEA Grapalat" w:hAnsi="GHEA Grapalat"/>
          <w:spacing w:val="-4"/>
          <w:sz w:val="20"/>
        </w:rPr>
        <w:t>участия</w:t>
      </w:r>
      <w:r w:rsidR="00FF0CE7" w:rsidRPr="005E0958">
        <w:rPr>
          <w:rFonts w:ascii="GHEA Grapalat" w:hAnsi="GHEA Grapalat"/>
          <w:spacing w:val="-4"/>
          <w:sz w:val="20"/>
        </w:rPr>
        <w:t xml:space="preserve"> </w:t>
      </w:r>
      <w:r w:rsidR="00404C1E" w:rsidRPr="005E0958">
        <w:rPr>
          <w:rFonts w:ascii="GHEA Grapalat" w:hAnsi="GHEA Grapalat"/>
          <w:spacing w:val="-4"/>
          <w:sz w:val="20"/>
        </w:rPr>
        <w:t>и квалификационным критериям</w:t>
      </w:r>
      <w:r w:rsidRPr="005E0958">
        <w:rPr>
          <w:rFonts w:ascii="GHEA Grapalat" w:hAnsi="GHEA Grapalat"/>
          <w:sz w:val="20"/>
          <w:lang w:val="es-ES"/>
        </w:rPr>
        <w:t xml:space="preserve"> </w:t>
      </w:r>
      <w:r w:rsidRPr="005E0958">
        <w:rPr>
          <w:rFonts w:ascii="GHEA Grapalat" w:hAnsi="GHEA Grapalat"/>
          <w:spacing w:val="-4"/>
          <w:sz w:val="20"/>
        </w:rPr>
        <w:t>установленным</w:t>
      </w:r>
      <w:r w:rsidRPr="005E0958">
        <w:rPr>
          <w:rFonts w:ascii="GHEA Grapalat" w:hAnsi="GHEA Grapalat"/>
          <w:spacing w:val="-4"/>
          <w:sz w:val="20"/>
          <w:lang w:val="es-ES"/>
        </w:rPr>
        <w:t xml:space="preserve"> </w:t>
      </w:r>
      <w:r w:rsidRPr="005E0958">
        <w:rPr>
          <w:rFonts w:ascii="GHEA Grapalat" w:hAnsi="GHEA Grapalat"/>
          <w:spacing w:val="-4"/>
          <w:sz w:val="20"/>
        </w:rPr>
        <w:t xml:space="preserve">приглашением на на </w:t>
      </w:r>
      <w:r w:rsidR="00D709B5" w:rsidRPr="005E0958">
        <w:rPr>
          <w:rFonts w:ascii="GHEA Grapalat" w:hAnsi="GHEA Grapalat"/>
          <w:sz w:val="20"/>
        </w:rPr>
        <w:t xml:space="preserve">ЗАПРОС КОТИРОВКИ </w:t>
      </w:r>
      <w:r w:rsidRPr="005E0958">
        <w:rPr>
          <w:rFonts w:ascii="GHEA Grapalat" w:hAnsi="GHEA Grapalat"/>
          <w:spacing w:val="-4"/>
          <w:sz w:val="20"/>
          <w:lang w:val="es-ES"/>
        </w:rPr>
        <w:t xml:space="preserve"> </w:t>
      </w:r>
      <w:r w:rsidRPr="005E0958">
        <w:rPr>
          <w:rFonts w:ascii="GHEA Grapalat" w:hAnsi="GHEA Grapalat"/>
          <w:sz w:val="20"/>
        </w:rPr>
        <w:t>под</w:t>
      </w:r>
      <w:r w:rsidR="003823BA" w:rsidRPr="005E0958">
        <w:rPr>
          <w:rFonts w:ascii="GHEA Grapalat" w:hAnsi="GHEA Grapalat"/>
          <w:sz w:val="20"/>
        </w:rPr>
        <w:t xml:space="preserve"> кодом </w:t>
      </w:r>
      <w:r w:rsidRPr="005E0958">
        <w:rPr>
          <w:rFonts w:ascii="GHEA Grapalat" w:hAnsi="GHEA Grapalat"/>
          <w:sz w:val="20"/>
          <w:lang w:val="es-ES"/>
        </w:rPr>
        <w:t xml:space="preserve"> </w:t>
      </w:r>
      <w:r w:rsidRPr="005E0958">
        <w:rPr>
          <w:rFonts w:ascii="GHEA Grapalat" w:hAnsi="GHEA Grapalat"/>
          <w:sz w:val="20"/>
        </w:rPr>
        <w:t>"</w:t>
      </w:r>
      <w:r w:rsidR="00222CBA" w:rsidRPr="005E0958">
        <w:rPr>
          <w:rFonts w:ascii="GHEA Grapalat" w:hAnsi="GHEA Grapalat"/>
          <w:sz w:val="20"/>
        </w:rPr>
        <w:t>KMJH-GHXTsDzB-26/9</w:t>
      </w:r>
      <w:r w:rsidRPr="005E0958">
        <w:rPr>
          <w:rFonts w:ascii="GHEA Grapalat" w:hAnsi="GHEA Grapalat"/>
          <w:sz w:val="20"/>
        </w:rPr>
        <w:t>"*,</w:t>
      </w:r>
      <w:r w:rsidR="00404C1E" w:rsidRPr="005E0958">
        <w:rPr>
          <w:rFonts w:ascii="GHEA Grapalat" w:hAnsi="GHEA Grapalat"/>
          <w:sz w:val="20"/>
        </w:rPr>
        <w:t xml:space="preserve">  </w:t>
      </w:r>
    </w:p>
    <w:p w:rsidR="006B3E56" w:rsidRPr="005E0958" w:rsidRDefault="00F738FA" w:rsidP="00F738FA">
      <w:pPr>
        <w:widowControl w:val="0"/>
        <w:tabs>
          <w:tab w:val="left" w:pos="567"/>
        </w:tabs>
        <w:spacing w:after="160"/>
        <w:ind w:left="360"/>
        <w:jc w:val="both"/>
        <w:rPr>
          <w:rFonts w:ascii="GHEA Grapalat" w:hAnsi="GHEA Grapalat" w:cs="Arial"/>
          <w:sz w:val="20"/>
        </w:rPr>
      </w:pPr>
      <w:r w:rsidRPr="005E0958">
        <w:rPr>
          <w:rFonts w:ascii="GHEA Grapalat" w:hAnsi="GHEA Grapalat"/>
          <w:sz w:val="20"/>
        </w:rPr>
        <w:t xml:space="preserve">2) </w:t>
      </w:r>
      <w:r w:rsidR="006B3E56" w:rsidRPr="005E0958">
        <w:rPr>
          <w:rFonts w:ascii="GHEA Grapalat" w:hAnsi="GHEA Grapalat"/>
          <w:sz w:val="20"/>
        </w:rPr>
        <w:t xml:space="preserve">в рамках участия в </w:t>
      </w:r>
      <w:r w:rsidR="00D709B5" w:rsidRPr="005E0958">
        <w:rPr>
          <w:rFonts w:ascii="GHEA Grapalat" w:hAnsi="GHEA Grapalat"/>
          <w:sz w:val="20"/>
        </w:rPr>
        <w:t xml:space="preserve">ЗАПРОСЕ КОТИРОВКИ </w:t>
      </w:r>
      <w:r w:rsidR="00305944" w:rsidRPr="005E0958">
        <w:rPr>
          <w:rFonts w:ascii="GHEA Grapalat" w:hAnsi="GHEA Grapalat"/>
          <w:sz w:val="20"/>
        </w:rPr>
        <w:t xml:space="preserve"> </w:t>
      </w:r>
      <w:r w:rsidR="006B3E56" w:rsidRPr="005E0958">
        <w:rPr>
          <w:rFonts w:ascii="GHEA Grapalat" w:hAnsi="GHEA Grapalat"/>
          <w:sz w:val="20"/>
        </w:rPr>
        <w:t>под кодом "</w:t>
      </w:r>
      <w:r w:rsidR="00222CBA" w:rsidRPr="005E0958">
        <w:rPr>
          <w:rFonts w:ascii="GHEA Grapalat" w:hAnsi="GHEA Grapalat"/>
          <w:sz w:val="20"/>
        </w:rPr>
        <w:t>KMJH-GHXTsDzB-26/9</w:t>
      </w:r>
      <w:r w:rsidR="006B3E56" w:rsidRPr="005E0958">
        <w:rPr>
          <w:rFonts w:ascii="GHEA Grapalat" w:hAnsi="GHEA Grapalat"/>
          <w:sz w:val="20"/>
        </w:rPr>
        <w:t>"*</w:t>
      </w:r>
    </w:p>
    <w:p w:rsidR="006B3E56" w:rsidRPr="005E0958" w:rsidRDefault="006B3E56" w:rsidP="002C10A0">
      <w:pPr>
        <w:pStyle w:val="ListParagraph"/>
        <w:widowControl w:val="0"/>
        <w:numPr>
          <w:ilvl w:val="0"/>
          <w:numId w:val="37"/>
        </w:numPr>
        <w:tabs>
          <w:tab w:val="left" w:pos="567"/>
        </w:tabs>
        <w:spacing w:after="160"/>
        <w:jc w:val="both"/>
        <w:rPr>
          <w:rFonts w:ascii="GHEA Grapalat" w:hAnsi="GHEA Grapalat"/>
          <w:sz w:val="20"/>
        </w:rPr>
      </w:pPr>
      <w:r w:rsidRPr="005E0958">
        <w:rPr>
          <w:rFonts w:ascii="GHEA Grapalat" w:hAnsi="GHEA Grapalat"/>
          <w:sz w:val="20"/>
        </w:rPr>
        <w:t xml:space="preserve">не допускал и (или) не допустит </w:t>
      </w:r>
      <w:r w:rsidR="006C48F9" w:rsidRPr="005E0958">
        <w:rPr>
          <w:rFonts w:ascii="GHEA Grapalat" w:hAnsi="GHEA Grapalat"/>
          <w:sz w:val="20"/>
          <w:lang w:val="hy-AM"/>
        </w:rPr>
        <w:t>недобросовестн</w:t>
      </w:r>
      <w:r w:rsidR="006C48F9" w:rsidRPr="005E0958">
        <w:rPr>
          <w:rFonts w:ascii="GHEA Grapalat" w:hAnsi="GHEA Grapalat"/>
          <w:sz w:val="20"/>
        </w:rPr>
        <w:t>ой</w:t>
      </w:r>
      <w:r w:rsidR="006C48F9" w:rsidRPr="005E0958">
        <w:rPr>
          <w:rFonts w:ascii="GHEA Grapalat" w:hAnsi="GHEA Grapalat"/>
          <w:sz w:val="20"/>
          <w:lang w:val="hy-AM"/>
        </w:rPr>
        <w:t xml:space="preserve"> конкуренци</w:t>
      </w:r>
      <w:r w:rsidR="006C48F9" w:rsidRPr="005E0958">
        <w:rPr>
          <w:rFonts w:ascii="GHEA Grapalat" w:hAnsi="GHEA Grapalat"/>
          <w:sz w:val="20"/>
        </w:rPr>
        <w:t xml:space="preserve">и, </w:t>
      </w:r>
      <w:ins w:id="13" w:author="Vardan" w:date="2022-05-29T22:22:00Z">
        <w:r w:rsidR="006C48F9" w:rsidRPr="005E0958">
          <w:rPr>
            <w:rFonts w:ascii="GHEA Grapalat" w:hAnsi="GHEA Grapalat"/>
            <w:sz w:val="20"/>
          </w:rPr>
          <w:t xml:space="preserve">  </w:t>
        </w:r>
      </w:ins>
      <w:r w:rsidRPr="005E0958">
        <w:rPr>
          <w:rFonts w:ascii="GHEA Grapalat" w:hAnsi="GHEA Grapalat"/>
          <w:sz w:val="20"/>
        </w:rPr>
        <w:t>злоупотребления доминирующим положением и антиконкурентного соглашения,</w:t>
      </w:r>
    </w:p>
    <w:p w:rsidR="006B3E56" w:rsidRPr="005E0958"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5E0958">
        <w:rPr>
          <w:rFonts w:ascii="GHEA Grapalat" w:hAnsi="GHEA Grapalat"/>
          <w:spacing w:val="-6"/>
          <w:sz w:val="20"/>
        </w:rPr>
        <w:t>отсутствует установленн</w:t>
      </w:r>
      <w:r w:rsidR="006E6259" w:rsidRPr="005E0958">
        <w:rPr>
          <w:rFonts w:ascii="GHEA Grapalat" w:hAnsi="GHEA Grapalat"/>
          <w:spacing w:val="-6"/>
          <w:sz w:val="20"/>
        </w:rPr>
        <w:t>ый</w:t>
      </w:r>
      <w:r w:rsidRPr="005E0958">
        <w:rPr>
          <w:rFonts w:ascii="GHEA Grapalat" w:hAnsi="GHEA Grapalat"/>
          <w:spacing w:val="-6"/>
          <w:sz w:val="20"/>
        </w:rPr>
        <w:t xml:space="preserve"> приглашением на </w:t>
      </w:r>
      <w:r w:rsidR="00D709B5" w:rsidRPr="005E0958">
        <w:rPr>
          <w:rFonts w:ascii="GHEA Grapalat" w:hAnsi="GHEA Grapalat"/>
          <w:sz w:val="20"/>
        </w:rPr>
        <w:t xml:space="preserve">ЗАПРОС КОТИРОВКИ </w:t>
      </w:r>
      <w:r w:rsidRPr="005E0958">
        <w:rPr>
          <w:rFonts w:ascii="GHEA Grapalat" w:hAnsi="GHEA Grapalat"/>
          <w:sz w:val="20"/>
        </w:rPr>
        <w:t xml:space="preserve"> </w:t>
      </w:r>
      <w:r w:rsidR="006E6259" w:rsidRPr="005E0958">
        <w:rPr>
          <w:rFonts w:ascii="GHEA Grapalat" w:hAnsi="GHEA Grapalat"/>
          <w:spacing w:val="-6"/>
          <w:sz w:val="20"/>
        </w:rPr>
        <w:t>случай</w:t>
      </w:r>
      <w:r w:rsidRPr="005E0958">
        <w:rPr>
          <w:rFonts w:ascii="GHEA Grapalat" w:hAnsi="GHEA Grapalat"/>
          <w:sz w:val="20"/>
        </w:rPr>
        <w:t xml:space="preserve">     одновременного </w:t>
      </w:r>
    </w:p>
    <w:p w:rsidR="006B3E56" w:rsidRPr="005E0958" w:rsidRDefault="006B3E56" w:rsidP="00B46D58">
      <w:pPr>
        <w:pStyle w:val="BodyTextIndent"/>
        <w:widowControl w:val="0"/>
        <w:spacing w:line="240" w:lineRule="auto"/>
        <w:ind w:firstLine="0"/>
        <w:jc w:val="left"/>
        <w:rPr>
          <w:rFonts w:ascii="GHEA Grapalat" w:hAnsi="GHEA Grapalat"/>
          <w:i w:val="0"/>
        </w:rPr>
      </w:pPr>
      <w:r w:rsidRPr="005E0958">
        <w:rPr>
          <w:rFonts w:ascii="GHEA Grapalat" w:hAnsi="GHEA Grapalat"/>
          <w:i w:val="0"/>
        </w:rPr>
        <w:t>участия взаимосвязанных с ________________ лиц и (или) учрежденных__________</w:t>
      </w:r>
    </w:p>
    <w:p w:rsidR="006B3E56" w:rsidRPr="005E0958" w:rsidRDefault="006B3E56" w:rsidP="00B46D58">
      <w:pPr>
        <w:widowControl w:val="0"/>
        <w:tabs>
          <w:tab w:val="left" w:pos="7938"/>
        </w:tabs>
        <w:ind w:left="3119"/>
        <w:jc w:val="both"/>
        <w:rPr>
          <w:rFonts w:ascii="GHEA Grapalat" w:hAnsi="GHEA Grapalat"/>
          <w:sz w:val="12"/>
        </w:rPr>
      </w:pPr>
      <w:r w:rsidRPr="005E0958">
        <w:rPr>
          <w:rFonts w:ascii="GHEA Grapalat" w:hAnsi="GHEA Grapalat"/>
          <w:sz w:val="12"/>
        </w:rPr>
        <w:t>наименование участника</w:t>
      </w:r>
      <w:r w:rsidRPr="005E0958">
        <w:rPr>
          <w:rFonts w:ascii="GHEA Grapalat" w:hAnsi="GHEA Grapalat"/>
          <w:sz w:val="12"/>
        </w:rPr>
        <w:tab/>
        <w:t>наименование</w:t>
      </w:r>
    </w:p>
    <w:p w:rsidR="006B3E56" w:rsidRPr="005E0958" w:rsidRDefault="006B3E56" w:rsidP="00B46D58">
      <w:pPr>
        <w:widowControl w:val="0"/>
        <w:tabs>
          <w:tab w:val="left" w:pos="7938"/>
        </w:tabs>
        <w:spacing w:after="160"/>
        <w:ind w:left="8080"/>
        <w:jc w:val="both"/>
        <w:rPr>
          <w:rFonts w:ascii="GHEA Grapalat" w:hAnsi="GHEA Grapalat" w:cs="Arial"/>
          <w:sz w:val="12"/>
        </w:rPr>
      </w:pPr>
      <w:r w:rsidRPr="005E0958">
        <w:rPr>
          <w:rFonts w:ascii="GHEA Grapalat" w:hAnsi="GHEA Grapalat"/>
          <w:sz w:val="12"/>
        </w:rPr>
        <w:t>участника</w:t>
      </w:r>
    </w:p>
    <w:p w:rsidR="006B3E56" w:rsidRPr="005E0958" w:rsidRDefault="006B3E56" w:rsidP="00B46D58">
      <w:pPr>
        <w:widowControl w:val="0"/>
        <w:jc w:val="both"/>
        <w:rPr>
          <w:rFonts w:ascii="GHEA Grapalat" w:hAnsi="GHEA Grapalat"/>
          <w:sz w:val="20"/>
          <w:u w:val="single"/>
        </w:rPr>
      </w:pPr>
      <w:r w:rsidRPr="005E0958">
        <w:rPr>
          <w:rFonts w:ascii="GHEA Grapalat" w:hAnsi="GHEA Grapalat"/>
          <w:sz w:val="20"/>
        </w:rPr>
        <w:lastRenderedPageBreak/>
        <w:t>организаций, либо организаций, имеющих принадлежащую ____________________</w:t>
      </w:r>
    </w:p>
    <w:p w:rsidR="006B3E56" w:rsidRPr="005E0958" w:rsidRDefault="006B3E56" w:rsidP="00B46D58">
      <w:pPr>
        <w:widowControl w:val="0"/>
        <w:spacing w:after="160"/>
        <w:ind w:left="7088"/>
        <w:jc w:val="both"/>
        <w:rPr>
          <w:rFonts w:ascii="GHEA Grapalat" w:hAnsi="GHEA Grapalat"/>
          <w:sz w:val="20"/>
        </w:rPr>
      </w:pPr>
      <w:r w:rsidRPr="005E0958">
        <w:rPr>
          <w:rFonts w:ascii="GHEA Grapalat" w:hAnsi="GHEA Grapalat"/>
          <w:sz w:val="20"/>
          <w:vertAlign w:val="superscript"/>
        </w:rPr>
        <w:t>наименование участника</w:t>
      </w:r>
    </w:p>
    <w:p w:rsidR="006B3E56" w:rsidRPr="005E0958" w:rsidRDefault="006B3E56" w:rsidP="00B46D58">
      <w:pPr>
        <w:widowControl w:val="0"/>
        <w:spacing w:after="160"/>
        <w:jc w:val="both"/>
        <w:rPr>
          <w:rFonts w:ascii="GHEA Grapalat" w:hAnsi="GHEA Grapalat"/>
          <w:sz w:val="20"/>
        </w:rPr>
      </w:pPr>
      <w:r w:rsidRPr="005E0958">
        <w:rPr>
          <w:rFonts w:ascii="GHEA Grapalat" w:hAnsi="GHEA Grapalat"/>
          <w:sz w:val="20"/>
        </w:rPr>
        <w:t>долю (пай) в размере более пятидесяти процентов</w:t>
      </w:r>
      <w:r w:rsidR="00D02472" w:rsidRPr="005E0958">
        <w:rPr>
          <w:rFonts w:ascii="GHEA Grapalat" w:hAnsi="GHEA Grapalat"/>
          <w:sz w:val="20"/>
        </w:rPr>
        <w:t>.</w:t>
      </w:r>
    </w:p>
    <w:p w:rsidR="00D02472" w:rsidRPr="005E0958" w:rsidRDefault="00D02472" w:rsidP="00155668">
      <w:pPr>
        <w:widowControl w:val="0"/>
        <w:spacing w:after="160"/>
        <w:contextualSpacing/>
        <w:jc w:val="both"/>
        <w:rPr>
          <w:rFonts w:ascii="GHEA Grapalat" w:hAnsi="GHEA Grapalat"/>
          <w:sz w:val="20"/>
        </w:rPr>
      </w:pPr>
      <w:r w:rsidRPr="005E0958">
        <w:rPr>
          <w:rFonts w:ascii="GHEA Grapalat" w:hAnsi="GHEA Grapalat"/>
          <w:sz w:val="20"/>
        </w:rPr>
        <w:t>Ниже ---------------------------------</w:t>
      </w:r>
      <w:r w:rsidR="00155668" w:rsidRPr="005E0958">
        <w:rPr>
          <w:rFonts w:ascii="GHEA Grapalat" w:hAnsi="GHEA Grapalat"/>
          <w:sz w:val="20"/>
        </w:rPr>
        <w:t>------------------------- представляет ссылку на сайт,</w:t>
      </w:r>
    </w:p>
    <w:p w:rsidR="00D02472" w:rsidRPr="005E0958" w:rsidRDefault="00D02472" w:rsidP="00155668">
      <w:pPr>
        <w:widowControl w:val="0"/>
        <w:spacing w:after="160"/>
        <w:ind w:left="1843"/>
        <w:contextualSpacing/>
        <w:jc w:val="both"/>
        <w:rPr>
          <w:rFonts w:ascii="GHEA Grapalat" w:hAnsi="GHEA Grapalat"/>
          <w:sz w:val="20"/>
        </w:rPr>
      </w:pPr>
      <w:r w:rsidRPr="005E0958">
        <w:rPr>
          <w:rFonts w:ascii="GHEA Grapalat" w:hAnsi="GHEA Grapalat"/>
          <w:sz w:val="20"/>
          <w:vertAlign w:val="superscript"/>
        </w:rPr>
        <w:t>наименование участника</w:t>
      </w:r>
    </w:p>
    <w:p w:rsidR="006B3E56" w:rsidRPr="005E0958" w:rsidRDefault="00155668" w:rsidP="00155668">
      <w:pPr>
        <w:widowControl w:val="0"/>
        <w:spacing w:after="160"/>
        <w:jc w:val="both"/>
        <w:rPr>
          <w:ins w:id="14" w:author="Inesa Kocharyan" w:date="2025-03-19T20:08:00Z"/>
          <w:rFonts w:ascii="GHEA Grapalat" w:hAnsi="GHEA Grapalat"/>
          <w:sz w:val="22"/>
          <w:szCs w:val="28"/>
        </w:rPr>
      </w:pPr>
      <w:r w:rsidRPr="005E0958">
        <w:rPr>
          <w:rFonts w:ascii="GHEA Grapalat" w:hAnsi="GHEA Grapalat"/>
          <w:sz w:val="20"/>
        </w:rPr>
        <w:t xml:space="preserve">содержащий информацию о реальных бенефициарах  </w:t>
      </w:r>
      <w:r w:rsidR="00D02472" w:rsidRPr="005E0958">
        <w:rPr>
          <w:rFonts w:ascii="GHEA Grapalat" w:hAnsi="GHEA Grapalat"/>
          <w:sz w:val="20"/>
        </w:rPr>
        <w:t>----------------</w:t>
      </w:r>
      <w:r w:rsidRPr="005E0958">
        <w:rPr>
          <w:rFonts w:ascii="GHEA Grapalat" w:hAnsi="GHEA Grapalat"/>
          <w:sz w:val="20"/>
        </w:rPr>
        <w:t>.</w:t>
      </w:r>
      <w:r w:rsidR="006B3E56" w:rsidRPr="005E0958">
        <w:rPr>
          <w:rStyle w:val="FootnoteReference"/>
          <w:rFonts w:ascii="GHEA Grapalat" w:hAnsi="GHEA Grapalat"/>
          <w:sz w:val="22"/>
          <w:szCs w:val="28"/>
        </w:rPr>
        <w:footnoteReference w:customMarkFollows="1" w:id="4"/>
        <w:t>**</w:t>
      </w:r>
      <w:r w:rsidR="006B3E56" w:rsidRPr="005E0958">
        <w:rPr>
          <w:rFonts w:ascii="GHEA Grapalat" w:hAnsi="GHEA Grapalat"/>
          <w:sz w:val="22"/>
          <w:szCs w:val="28"/>
        </w:rPr>
        <w:t xml:space="preserve"> </w:t>
      </w:r>
    </w:p>
    <w:p w:rsidR="00AF6332" w:rsidRPr="005E0958" w:rsidRDefault="0093175C" w:rsidP="00AF6332">
      <w:pPr>
        <w:jc w:val="both"/>
        <w:rPr>
          <w:rFonts w:ascii="GHEA Grapalat" w:hAnsi="GHEA Grapalat"/>
          <w:sz w:val="20"/>
          <w:lang w:val="hy-AM"/>
        </w:rPr>
      </w:pPr>
      <w:r w:rsidRPr="005E0958">
        <w:rPr>
          <w:rFonts w:ascii="GHEA Grapalat" w:hAnsi="GHEA Grapalat"/>
          <w:sz w:val="20"/>
        </w:rPr>
        <w:t xml:space="preserve">    </w:t>
      </w:r>
      <w:r w:rsidR="00AF6332" w:rsidRPr="005E0958">
        <w:rPr>
          <w:rFonts w:ascii="GHEA Grapalat" w:hAnsi="GHEA Grapalat"/>
          <w:sz w:val="20"/>
        </w:rPr>
        <w:t>Прилагаются   предусмотренные приглашением документы подтверждающие соответствие ----------------------------     квалификационным критериям</w:t>
      </w:r>
      <w:r w:rsidR="00AF6332" w:rsidRPr="005E0958">
        <w:rPr>
          <w:rFonts w:ascii="GHEA Grapalat" w:hAnsi="GHEA Grapalat"/>
          <w:sz w:val="20"/>
          <w:lang w:val="hy-AM"/>
        </w:rPr>
        <w:t>.</w:t>
      </w:r>
    </w:p>
    <w:p w:rsidR="00AF6332" w:rsidRPr="005E0958" w:rsidRDefault="00AF6332" w:rsidP="00AF6332">
      <w:pPr>
        <w:jc w:val="both"/>
        <w:rPr>
          <w:rFonts w:ascii="GHEA Grapalat" w:hAnsi="GHEA Grapalat"/>
          <w:sz w:val="20"/>
        </w:rPr>
      </w:pPr>
      <w:r w:rsidRPr="005E0958">
        <w:rPr>
          <w:rFonts w:ascii="GHEA Grapalat" w:hAnsi="GHEA Grapalat"/>
          <w:sz w:val="12"/>
        </w:rPr>
        <w:t xml:space="preserve">                               </w:t>
      </w:r>
      <w:r w:rsidRPr="005E0958">
        <w:rPr>
          <w:rFonts w:ascii="GHEA Grapalat" w:hAnsi="GHEA Grapalat"/>
          <w:sz w:val="12"/>
          <w:lang w:val="hy-AM"/>
        </w:rPr>
        <w:t xml:space="preserve">  </w:t>
      </w:r>
      <w:r w:rsidRPr="005E0958">
        <w:rPr>
          <w:rFonts w:ascii="GHEA Grapalat" w:hAnsi="GHEA Grapalat"/>
          <w:sz w:val="12"/>
        </w:rPr>
        <w:t>наименование участника</w:t>
      </w:r>
    </w:p>
    <w:p w:rsidR="00AF6332" w:rsidRPr="005E0958" w:rsidRDefault="00AF6332" w:rsidP="00155668">
      <w:pPr>
        <w:widowControl w:val="0"/>
        <w:spacing w:after="160"/>
        <w:jc w:val="both"/>
        <w:rPr>
          <w:rFonts w:ascii="GHEA Grapalat" w:hAnsi="GHEA Grapalat"/>
          <w:sz w:val="22"/>
          <w:szCs w:val="28"/>
        </w:rPr>
      </w:pPr>
    </w:p>
    <w:p w:rsidR="00155668" w:rsidRPr="005E0958" w:rsidRDefault="00155668" w:rsidP="00155668">
      <w:pPr>
        <w:jc w:val="both"/>
        <w:rPr>
          <w:rFonts w:ascii="GHEA Grapalat" w:hAnsi="GHEA Grapalat"/>
          <w:sz w:val="20"/>
        </w:rPr>
      </w:pPr>
      <w:r w:rsidRPr="005E0958">
        <w:rPr>
          <w:rFonts w:ascii="GHEA Grapalat" w:hAnsi="GHEA Grapalat"/>
          <w:sz w:val="20"/>
        </w:rPr>
        <w:t>______________________________________________</w:t>
      </w:r>
      <w:r w:rsidRPr="005E0958">
        <w:rPr>
          <w:rFonts w:ascii="GHEA Grapalat" w:hAnsi="GHEA Grapalat"/>
          <w:sz w:val="20"/>
        </w:rPr>
        <w:tab/>
        <w:t>_____________________</w:t>
      </w:r>
    </w:p>
    <w:p w:rsidR="00155668" w:rsidRPr="005E0958" w:rsidRDefault="00155668" w:rsidP="00155668">
      <w:pPr>
        <w:tabs>
          <w:tab w:val="left" w:pos="7230"/>
        </w:tabs>
        <w:ind w:left="851"/>
        <w:jc w:val="both"/>
        <w:rPr>
          <w:rFonts w:ascii="GHEA Grapalat" w:hAnsi="GHEA Grapalat"/>
          <w:sz w:val="12"/>
        </w:rPr>
      </w:pPr>
      <w:r w:rsidRPr="005E0958">
        <w:rPr>
          <w:rFonts w:ascii="GHEA Grapalat" w:hAnsi="GHEA Grapalat"/>
          <w:sz w:val="12"/>
        </w:rPr>
        <w:t>наименование участника (должность,</w:t>
      </w:r>
      <w:r w:rsidRPr="005E0958">
        <w:rPr>
          <w:rFonts w:ascii="GHEA Grapalat" w:hAnsi="GHEA Grapalat"/>
          <w:sz w:val="12"/>
        </w:rPr>
        <w:tab/>
        <w:t>подпись)</w:t>
      </w:r>
    </w:p>
    <w:p w:rsidR="00155668" w:rsidRPr="005E0958" w:rsidRDefault="00155668" w:rsidP="00155668">
      <w:pPr>
        <w:spacing w:after="160"/>
        <w:ind w:left="1134"/>
        <w:jc w:val="both"/>
        <w:rPr>
          <w:rFonts w:ascii="GHEA Grapalat" w:hAnsi="GHEA Grapalat"/>
          <w:sz w:val="12"/>
        </w:rPr>
      </w:pPr>
      <w:r w:rsidRPr="005E0958">
        <w:rPr>
          <w:rFonts w:ascii="GHEA Grapalat" w:hAnsi="GHEA Grapalat"/>
          <w:sz w:val="12"/>
        </w:rPr>
        <w:t>имя, фамилия руководителя)</w:t>
      </w:r>
    </w:p>
    <w:p w:rsidR="00155668" w:rsidRPr="005E0958" w:rsidRDefault="00155668" w:rsidP="00155668">
      <w:pPr>
        <w:widowControl w:val="0"/>
        <w:spacing w:after="160"/>
        <w:jc w:val="right"/>
        <w:rPr>
          <w:rFonts w:ascii="GHEA Grapalat" w:hAnsi="GHEA Grapalat"/>
          <w:b/>
          <w:sz w:val="20"/>
        </w:rPr>
      </w:pPr>
      <w:r w:rsidRPr="005E0958">
        <w:rPr>
          <w:rFonts w:ascii="GHEA Grapalat" w:hAnsi="GHEA Grapalat"/>
          <w:sz w:val="20"/>
        </w:rPr>
        <w:t>М. П.</w:t>
      </w:r>
      <w:r w:rsidRPr="005E0958">
        <w:rPr>
          <w:rFonts w:ascii="GHEA Grapalat" w:hAnsi="GHEA Grapalat"/>
          <w:b/>
          <w:sz w:val="20"/>
        </w:rPr>
        <w:t xml:space="preserve"> </w:t>
      </w:r>
    </w:p>
    <w:p w:rsidR="006B3E56" w:rsidRPr="005E0958" w:rsidRDefault="006B3E56" w:rsidP="00B46D58">
      <w:pPr>
        <w:tabs>
          <w:tab w:val="left" w:pos="7371"/>
        </w:tabs>
        <w:spacing w:after="160"/>
        <w:ind w:left="3544" w:firstLine="3"/>
        <w:jc w:val="both"/>
        <w:rPr>
          <w:rFonts w:ascii="GHEA Grapalat" w:hAnsi="GHEA Grapalat"/>
          <w:sz w:val="12"/>
        </w:rPr>
      </w:pPr>
    </w:p>
    <w:p w:rsidR="00DB6B33" w:rsidRPr="005E0958" w:rsidRDefault="00DB6B33" w:rsidP="00B46D58">
      <w:pPr>
        <w:pStyle w:val="BodyTextIndent3"/>
        <w:widowControl w:val="0"/>
        <w:spacing w:after="160" w:line="240" w:lineRule="auto"/>
        <w:ind w:firstLine="0"/>
        <w:jc w:val="right"/>
        <w:rPr>
          <w:rFonts w:ascii="GHEA Grapalat" w:hAnsi="GHEA Grapalat"/>
          <w:b/>
          <w:szCs w:val="24"/>
        </w:rPr>
      </w:pPr>
    </w:p>
    <w:p w:rsidR="00F80B8C" w:rsidRPr="005E0958" w:rsidRDefault="00B1013B" w:rsidP="009D32F7">
      <w:pPr>
        <w:pStyle w:val="Heading3"/>
        <w:keepNext w:val="0"/>
        <w:widowControl w:val="0"/>
        <w:spacing w:after="160" w:line="240" w:lineRule="auto"/>
        <w:ind w:firstLine="567"/>
        <w:jc w:val="right"/>
        <w:rPr>
          <w:rFonts w:ascii="GHEA Grapalat" w:hAnsi="GHEA Grapalat"/>
        </w:rPr>
      </w:pPr>
      <w:r w:rsidRPr="005E0958">
        <w:rPr>
          <w:rFonts w:ascii="GHEA Grapalat" w:hAnsi="GHEA Grapalat"/>
          <w:b/>
          <w:sz w:val="16"/>
        </w:rPr>
        <w:br w:type="page"/>
      </w:r>
    </w:p>
    <w:p w:rsidR="000516F4" w:rsidRPr="005E0958" w:rsidRDefault="000516F4" w:rsidP="004E4AC1">
      <w:pPr>
        <w:pStyle w:val="Heading3"/>
        <w:keepNext w:val="0"/>
        <w:widowControl w:val="0"/>
        <w:spacing w:after="160" w:line="240" w:lineRule="auto"/>
        <w:ind w:firstLine="567"/>
        <w:jc w:val="right"/>
        <w:rPr>
          <w:rFonts w:ascii="GHEA Grapalat" w:hAnsi="GHEA Grapalat"/>
          <w:b/>
          <w:i w:val="0"/>
          <w:szCs w:val="24"/>
        </w:rPr>
      </w:pPr>
    </w:p>
    <w:p w:rsidR="004E4AC1" w:rsidRPr="005E0958" w:rsidRDefault="004E4AC1" w:rsidP="004E4AC1">
      <w:pPr>
        <w:pStyle w:val="Heading3"/>
        <w:keepNext w:val="0"/>
        <w:widowControl w:val="0"/>
        <w:spacing w:after="160" w:line="240" w:lineRule="auto"/>
        <w:ind w:firstLine="567"/>
        <w:jc w:val="right"/>
        <w:rPr>
          <w:rFonts w:ascii="GHEA Grapalat" w:hAnsi="GHEA Grapalat" w:cs="Arial"/>
          <w:b/>
          <w:i w:val="0"/>
          <w:szCs w:val="24"/>
        </w:rPr>
      </w:pPr>
      <w:r w:rsidRPr="005E0958">
        <w:rPr>
          <w:rFonts w:ascii="GHEA Grapalat" w:hAnsi="GHEA Grapalat"/>
          <w:b/>
          <w:i w:val="0"/>
          <w:szCs w:val="24"/>
        </w:rPr>
        <w:t>Приложение № 1.</w:t>
      </w:r>
      <w:r w:rsidR="00B03623" w:rsidRPr="005E0958">
        <w:rPr>
          <w:rFonts w:ascii="GHEA Grapalat" w:hAnsi="GHEA Grapalat"/>
          <w:b/>
          <w:i w:val="0"/>
          <w:szCs w:val="24"/>
        </w:rPr>
        <w:t>3</w:t>
      </w:r>
    </w:p>
    <w:p w:rsidR="004E4AC1" w:rsidRPr="005E0958" w:rsidRDefault="004E4AC1" w:rsidP="004E4AC1">
      <w:pPr>
        <w:pStyle w:val="BodyTextIndent3"/>
        <w:widowControl w:val="0"/>
        <w:spacing w:after="160" w:line="240" w:lineRule="auto"/>
        <w:jc w:val="right"/>
        <w:rPr>
          <w:rFonts w:ascii="GHEA Grapalat" w:hAnsi="GHEA Grapalat"/>
          <w:b/>
          <w:szCs w:val="24"/>
        </w:rPr>
      </w:pPr>
      <w:r w:rsidRPr="005E0958">
        <w:rPr>
          <w:rFonts w:ascii="GHEA Grapalat" w:hAnsi="GHEA Grapalat"/>
          <w:b/>
          <w:szCs w:val="24"/>
        </w:rPr>
        <w:t xml:space="preserve">к Приглашению на </w:t>
      </w:r>
      <w:r w:rsidR="00D709B5" w:rsidRPr="005E0958">
        <w:rPr>
          <w:rFonts w:ascii="GHEA Grapalat" w:hAnsi="GHEA Grapalat"/>
          <w:b/>
          <w:szCs w:val="24"/>
        </w:rPr>
        <w:t xml:space="preserve">ЗАПРОС КОТИРОВКИ </w:t>
      </w:r>
      <w:r w:rsidRPr="005E0958">
        <w:rPr>
          <w:rFonts w:ascii="GHEA Grapalat" w:hAnsi="GHEA Grapalat" w:cs="Arial"/>
          <w:b/>
          <w:szCs w:val="24"/>
        </w:rPr>
        <w:br/>
      </w:r>
      <w:r w:rsidRPr="005E0958">
        <w:rPr>
          <w:rFonts w:ascii="GHEA Grapalat" w:hAnsi="GHEA Grapalat"/>
          <w:b/>
          <w:szCs w:val="24"/>
        </w:rPr>
        <w:t>под кодом "</w:t>
      </w:r>
      <w:r w:rsidR="00222CBA" w:rsidRPr="005E0958">
        <w:rPr>
          <w:rFonts w:ascii="GHEA Grapalat" w:hAnsi="GHEA Grapalat"/>
          <w:b/>
          <w:szCs w:val="24"/>
        </w:rPr>
        <w:t>KMJH-GHXTsDzB-26/9</w:t>
      </w:r>
      <w:r w:rsidRPr="005E0958">
        <w:rPr>
          <w:rFonts w:ascii="GHEA Grapalat" w:hAnsi="GHEA Grapalat"/>
          <w:b/>
          <w:szCs w:val="24"/>
        </w:rPr>
        <w:t>"</w:t>
      </w:r>
      <w:r w:rsidRPr="005E0958">
        <w:rPr>
          <w:rStyle w:val="FootnoteReference"/>
          <w:rFonts w:ascii="GHEA Grapalat" w:hAnsi="GHEA Grapalat"/>
          <w:b/>
          <w:szCs w:val="24"/>
        </w:rPr>
        <w:footnoteReference w:customMarkFollows="1" w:id="5"/>
        <w:t>*</w:t>
      </w:r>
    </w:p>
    <w:p w:rsidR="004E4AC1" w:rsidRPr="005E0958" w:rsidRDefault="004E4AC1" w:rsidP="004E4AC1">
      <w:pPr>
        <w:pStyle w:val="BodyTextIndent3"/>
        <w:widowControl w:val="0"/>
        <w:spacing w:after="160" w:line="240" w:lineRule="auto"/>
        <w:jc w:val="right"/>
        <w:rPr>
          <w:rFonts w:ascii="GHEA Grapalat" w:hAnsi="GHEA Grapalat"/>
          <w:b/>
          <w:szCs w:val="24"/>
        </w:rPr>
      </w:pPr>
    </w:p>
    <w:p w:rsidR="004E4AC1" w:rsidRPr="005E0958" w:rsidRDefault="004E4AC1" w:rsidP="004E4AC1">
      <w:pPr>
        <w:jc w:val="center"/>
        <w:rPr>
          <w:rFonts w:ascii="GHEA Grapalat" w:hAnsi="GHEA Grapalat"/>
          <w:b/>
          <w:sz w:val="20"/>
        </w:rPr>
      </w:pPr>
      <w:r w:rsidRPr="005E0958">
        <w:rPr>
          <w:rFonts w:ascii="GHEA Grapalat" w:hAnsi="GHEA Grapalat"/>
          <w:b/>
          <w:sz w:val="20"/>
        </w:rPr>
        <w:t>ИНФОРМАЦИЯ</w:t>
      </w:r>
    </w:p>
    <w:p w:rsidR="004E4AC1" w:rsidRPr="005E0958" w:rsidRDefault="004E4AC1" w:rsidP="004E4AC1">
      <w:pPr>
        <w:jc w:val="center"/>
        <w:rPr>
          <w:rFonts w:ascii="GHEA Grapalat" w:hAnsi="GHEA Grapalat"/>
          <w:b/>
          <w:sz w:val="20"/>
        </w:rPr>
      </w:pPr>
      <w:r w:rsidRPr="005E0958">
        <w:rPr>
          <w:rFonts w:ascii="GHEA Grapalat" w:hAnsi="GHEA Grapalat"/>
          <w:b/>
          <w:sz w:val="20"/>
        </w:rPr>
        <w:t>об основном составе персонала, предлагаемом для исполнения заключаемого договора</w:t>
      </w:r>
    </w:p>
    <w:p w:rsidR="004E4AC1" w:rsidRPr="005E0958" w:rsidRDefault="004E4AC1" w:rsidP="004E4AC1">
      <w:pPr>
        <w:pStyle w:val="BodyTextIndent3"/>
        <w:widowControl w:val="0"/>
        <w:spacing w:after="160" w:line="240" w:lineRule="auto"/>
        <w:jc w:val="right"/>
        <w:rPr>
          <w:rFonts w:ascii="GHEA Grapalat" w:hAnsi="GHEA Grapalat"/>
          <w:b/>
          <w:szCs w:val="24"/>
        </w:rPr>
      </w:pP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1390"/>
        <w:gridCol w:w="1299"/>
        <w:gridCol w:w="1786"/>
        <w:gridCol w:w="2192"/>
        <w:gridCol w:w="1543"/>
      </w:tblGrid>
      <w:tr w:rsidR="005E0958" w:rsidRPr="005E0958" w:rsidTr="009D32F7">
        <w:trPr>
          <w:cantSplit/>
          <w:trHeight w:val="291"/>
        </w:trPr>
        <w:tc>
          <w:tcPr>
            <w:tcW w:w="737" w:type="dxa"/>
            <w:vMerge w:val="restart"/>
          </w:tcPr>
          <w:p w:rsidR="009D32F7" w:rsidRPr="005E0958" w:rsidRDefault="009D32F7" w:rsidP="00457229">
            <w:pPr>
              <w:widowControl w:val="0"/>
              <w:spacing w:after="120"/>
              <w:jc w:val="center"/>
              <w:rPr>
                <w:rFonts w:ascii="GHEA Grapalat" w:hAnsi="GHEA Grapalat"/>
                <w:b/>
                <w:sz w:val="16"/>
                <w:szCs w:val="20"/>
              </w:rPr>
            </w:pPr>
            <w:r w:rsidRPr="005E0958">
              <w:rPr>
                <w:rFonts w:ascii="GHEA Grapalat" w:hAnsi="GHEA Grapalat"/>
                <w:b/>
                <w:sz w:val="18"/>
                <w:szCs w:val="20"/>
              </w:rPr>
              <w:t>Л</w:t>
            </w:r>
            <w:r w:rsidRPr="005E0958">
              <w:rPr>
                <w:rFonts w:ascii="GHEA Grapalat" w:hAnsi="GHEA Grapalat"/>
                <w:b/>
                <w:sz w:val="16"/>
                <w:szCs w:val="20"/>
              </w:rPr>
              <w:t>oт</w:t>
            </w:r>
          </w:p>
        </w:tc>
        <w:tc>
          <w:tcPr>
            <w:tcW w:w="737" w:type="dxa"/>
            <w:vMerge w:val="restart"/>
            <w:vAlign w:val="center"/>
          </w:tcPr>
          <w:p w:rsidR="009D32F7" w:rsidRPr="005E0958" w:rsidRDefault="009D32F7" w:rsidP="00457229">
            <w:pPr>
              <w:widowControl w:val="0"/>
              <w:spacing w:after="120"/>
              <w:jc w:val="center"/>
              <w:rPr>
                <w:rFonts w:ascii="GHEA Grapalat" w:hAnsi="GHEA Grapalat"/>
                <w:sz w:val="16"/>
                <w:szCs w:val="20"/>
              </w:rPr>
            </w:pPr>
            <w:r w:rsidRPr="005E0958">
              <w:rPr>
                <w:rFonts w:ascii="GHEA Grapalat" w:hAnsi="GHEA Grapalat"/>
                <w:b/>
                <w:sz w:val="16"/>
                <w:szCs w:val="20"/>
              </w:rPr>
              <w:t>п/н</w:t>
            </w:r>
            <w:r w:rsidRPr="005E0958">
              <w:rPr>
                <w:rFonts w:ascii="GHEA Grapalat" w:hAnsi="GHEA Grapalat"/>
                <w:sz w:val="16"/>
                <w:szCs w:val="20"/>
              </w:rPr>
              <w:t xml:space="preserve"> </w:t>
            </w:r>
          </w:p>
        </w:tc>
        <w:tc>
          <w:tcPr>
            <w:tcW w:w="8210" w:type="dxa"/>
            <w:gridSpan w:val="5"/>
            <w:vAlign w:val="center"/>
          </w:tcPr>
          <w:p w:rsidR="009D32F7" w:rsidRPr="005E0958"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Специалисты, включенные в состав основного персонала:</w:t>
            </w:r>
          </w:p>
        </w:tc>
      </w:tr>
      <w:tr w:rsidR="005E0958" w:rsidRPr="005E0958" w:rsidTr="009D32F7">
        <w:trPr>
          <w:cantSplit/>
          <w:trHeight w:val="265"/>
        </w:trPr>
        <w:tc>
          <w:tcPr>
            <w:tcW w:w="737" w:type="dxa"/>
            <w:vMerge/>
          </w:tcPr>
          <w:p w:rsidR="009D32F7" w:rsidRPr="005E0958" w:rsidRDefault="009D32F7" w:rsidP="00457229">
            <w:pPr>
              <w:widowControl w:val="0"/>
              <w:spacing w:after="120"/>
              <w:jc w:val="center"/>
              <w:rPr>
                <w:rFonts w:ascii="GHEA Grapalat" w:hAnsi="GHEA Grapalat"/>
                <w:sz w:val="16"/>
                <w:szCs w:val="20"/>
              </w:rPr>
            </w:pPr>
          </w:p>
        </w:tc>
        <w:tc>
          <w:tcPr>
            <w:tcW w:w="737" w:type="dxa"/>
            <w:vMerge/>
            <w:vAlign w:val="center"/>
          </w:tcPr>
          <w:p w:rsidR="009D32F7" w:rsidRPr="005E0958" w:rsidRDefault="009D32F7" w:rsidP="00457229">
            <w:pPr>
              <w:widowControl w:val="0"/>
              <w:spacing w:after="120"/>
              <w:jc w:val="center"/>
              <w:rPr>
                <w:rFonts w:ascii="GHEA Grapalat" w:hAnsi="GHEA Grapalat"/>
                <w:sz w:val="16"/>
                <w:szCs w:val="20"/>
              </w:rPr>
            </w:pPr>
          </w:p>
        </w:tc>
        <w:tc>
          <w:tcPr>
            <w:tcW w:w="1390" w:type="dxa"/>
            <w:vMerge w:val="restart"/>
            <w:vAlign w:val="center"/>
          </w:tcPr>
          <w:p w:rsidR="009D32F7" w:rsidRPr="005E0958"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имя, фамилия</w:t>
            </w:r>
          </w:p>
        </w:tc>
        <w:tc>
          <w:tcPr>
            <w:tcW w:w="1299" w:type="dxa"/>
            <w:vMerge w:val="restart"/>
            <w:vAlign w:val="center"/>
          </w:tcPr>
          <w:p w:rsidR="009D32F7" w:rsidRPr="005E0958"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квалификация</w:t>
            </w:r>
          </w:p>
        </w:tc>
        <w:tc>
          <w:tcPr>
            <w:tcW w:w="3978" w:type="dxa"/>
            <w:gridSpan w:val="2"/>
            <w:vAlign w:val="center"/>
          </w:tcPr>
          <w:p w:rsidR="009D32F7" w:rsidRPr="005E0958"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трудовой опыт</w:t>
            </w:r>
          </w:p>
        </w:tc>
        <w:tc>
          <w:tcPr>
            <w:tcW w:w="1542" w:type="dxa"/>
            <w:vMerge w:val="restart"/>
            <w:vAlign w:val="center"/>
          </w:tcPr>
          <w:p w:rsidR="009D32F7" w:rsidRPr="005E0958" w:rsidRDefault="009D32F7" w:rsidP="00457229">
            <w:pPr>
              <w:widowControl w:val="0"/>
              <w:spacing w:after="120"/>
              <w:jc w:val="center"/>
              <w:rPr>
                <w:rFonts w:ascii="GHEA Grapalat" w:hAnsi="GHEA Grapalat" w:cs="Arial"/>
                <w:sz w:val="16"/>
                <w:szCs w:val="20"/>
              </w:rPr>
            </w:pPr>
            <w:r w:rsidRPr="005E0958">
              <w:rPr>
                <w:rFonts w:ascii="GHEA Grapalat" w:hAnsi="GHEA Grapalat"/>
                <w:b/>
                <w:sz w:val="16"/>
                <w:szCs w:val="20"/>
              </w:rPr>
              <w:t>наименование работодателя</w:t>
            </w:r>
          </w:p>
        </w:tc>
      </w:tr>
      <w:tr w:rsidR="005E0958" w:rsidRPr="005E0958" w:rsidTr="009D32F7">
        <w:trPr>
          <w:cantSplit/>
          <w:trHeight w:val="264"/>
        </w:trPr>
        <w:tc>
          <w:tcPr>
            <w:tcW w:w="737" w:type="dxa"/>
            <w:vMerge/>
          </w:tcPr>
          <w:p w:rsidR="009D32F7" w:rsidRPr="005E0958" w:rsidRDefault="009D32F7" w:rsidP="00457229">
            <w:pPr>
              <w:widowControl w:val="0"/>
              <w:spacing w:after="120"/>
              <w:jc w:val="center"/>
              <w:rPr>
                <w:rFonts w:ascii="GHEA Grapalat" w:hAnsi="GHEA Grapalat"/>
                <w:sz w:val="16"/>
                <w:szCs w:val="20"/>
              </w:rPr>
            </w:pPr>
          </w:p>
        </w:tc>
        <w:tc>
          <w:tcPr>
            <w:tcW w:w="737" w:type="dxa"/>
            <w:vMerge/>
            <w:vAlign w:val="center"/>
          </w:tcPr>
          <w:p w:rsidR="009D32F7" w:rsidRPr="005E0958" w:rsidRDefault="009D32F7" w:rsidP="00457229">
            <w:pPr>
              <w:widowControl w:val="0"/>
              <w:spacing w:after="120"/>
              <w:jc w:val="center"/>
              <w:rPr>
                <w:rFonts w:ascii="GHEA Grapalat" w:hAnsi="GHEA Grapalat"/>
                <w:sz w:val="16"/>
                <w:szCs w:val="20"/>
              </w:rPr>
            </w:pPr>
          </w:p>
        </w:tc>
        <w:tc>
          <w:tcPr>
            <w:tcW w:w="1390" w:type="dxa"/>
            <w:vMerge/>
            <w:vAlign w:val="center"/>
          </w:tcPr>
          <w:p w:rsidR="009D32F7" w:rsidRPr="005E0958" w:rsidRDefault="009D32F7" w:rsidP="00457229">
            <w:pPr>
              <w:widowControl w:val="0"/>
              <w:spacing w:after="120"/>
              <w:jc w:val="center"/>
              <w:rPr>
                <w:rFonts w:ascii="GHEA Grapalat" w:hAnsi="GHEA Grapalat"/>
                <w:sz w:val="16"/>
                <w:szCs w:val="20"/>
              </w:rPr>
            </w:pPr>
          </w:p>
        </w:tc>
        <w:tc>
          <w:tcPr>
            <w:tcW w:w="1299" w:type="dxa"/>
            <w:vMerge/>
            <w:vAlign w:val="center"/>
          </w:tcPr>
          <w:p w:rsidR="009D32F7" w:rsidRPr="005E0958" w:rsidDel="006B374D" w:rsidRDefault="009D32F7" w:rsidP="00457229">
            <w:pPr>
              <w:widowControl w:val="0"/>
              <w:spacing w:after="120"/>
              <w:jc w:val="center"/>
              <w:rPr>
                <w:rFonts w:ascii="GHEA Grapalat" w:hAnsi="GHEA Grapalat"/>
                <w:b/>
                <w:bCs/>
                <w:sz w:val="16"/>
                <w:szCs w:val="20"/>
              </w:rPr>
            </w:pPr>
          </w:p>
        </w:tc>
        <w:tc>
          <w:tcPr>
            <w:tcW w:w="1786" w:type="dxa"/>
            <w:vAlign w:val="center"/>
          </w:tcPr>
          <w:p w:rsidR="009D32F7" w:rsidRPr="005E0958" w:rsidDel="00B57526"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период</w:t>
            </w:r>
          </w:p>
        </w:tc>
        <w:tc>
          <w:tcPr>
            <w:tcW w:w="2192" w:type="dxa"/>
            <w:vAlign w:val="center"/>
          </w:tcPr>
          <w:p w:rsidR="009D32F7" w:rsidRPr="005E0958" w:rsidDel="00B57526" w:rsidRDefault="009D32F7" w:rsidP="00457229">
            <w:pPr>
              <w:widowControl w:val="0"/>
              <w:spacing w:after="120"/>
              <w:jc w:val="center"/>
              <w:rPr>
                <w:rFonts w:ascii="GHEA Grapalat" w:hAnsi="GHEA Grapalat"/>
                <w:b/>
                <w:bCs/>
                <w:sz w:val="16"/>
                <w:szCs w:val="20"/>
              </w:rPr>
            </w:pPr>
            <w:r w:rsidRPr="005E0958">
              <w:rPr>
                <w:rFonts w:ascii="GHEA Grapalat" w:hAnsi="GHEA Grapalat"/>
                <w:b/>
                <w:sz w:val="16"/>
                <w:szCs w:val="20"/>
              </w:rPr>
              <w:t>сфера деятельности и выполненная работа</w:t>
            </w:r>
          </w:p>
        </w:tc>
        <w:tc>
          <w:tcPr>
            <w:tcW w:w="1542" w:type="dxa"/>
            <w:vMerge/>
            <w:vAlign w:val="center"/>
          </w:tcPr>
          <w:p w:rsidR="009D32F7" w:rsidRPr="005E0958" w:rsidRDefault="009D32F7" w:rsidP="00457229">
            <w:pPr>
              <w:widowControl w:val="0"/>
              <w:spacing w:after="120"/>
              <w:jc w:val="center"/>
              <w:rPr>
                <w:rFonts w:ascii="GHEA Grapalat" w:hAnsi="GHEA Grapalat"/>
                <w:sz w:val="16"/>
                <w:szCs w:val="20"/>
              </w:rPr>
            </w:pPr>
          </w:p>
        </w:tc>
      </w:tr>
      <w:tr w:rsidR="005E0958" w:rsidRPr="005E0958" w:rsidTr="009D32F7">
        <w:trPr>
          <w:cantSplit/>
          <w:trHeight w:val="291"/>
        </w:trPr>
        <w:tc>
          <w:tcPr>
            <w:tcW w:w="737" w:type="dxa"/>
          </w:tcPr>
          <w:p w:rsidR="009D32F7" w:rsidRPr="005E0958" w:rsidRDefault="009D32F7" w:rsidP="00457229">
            <w:pPr>
              <w:widowControl w:val="0"/>
              <w:spacing w:after="120"/>
              <w:jc w:val="center"/>
              <w:rPr>
                <w:rFonts w:ascii="GHEA Grapalat" w:hAnsi="GHEA Grapalat"/>
                <w:sz w:val="16"/>
                <w:szCs w:val="20"/>
              </w:rPr>
            </w:pPr>
          </w:p>
        </w:tc>
        <w:tc>
          <w:tcPr>
            <w:tcW w:w="737" w:type="dxa"/>
          </w:tcPr>
          <w:p w:rsidR="009D32F7" w:rsidRPr="005E0958" w:rsidRDefault="009D32F7" w:rsidP="00457229">
            <w:pPr>
              <w:widowControl w:val="0"/>
              <w:spacing w:after="120"/>
              <w:jc w:val="center"/>
              <w:rPr>
                <w:rFonts w:ascii="GHEA Grapalat" w:hAnsi="GHEA Grapalat"/>
                <w:sz w:val="16"/>
                <w:szCs w:val="20"/>
              </w:rPr>
            </w:pPr>
          </w:p>
        </w:tc>
        <w:tc>
          <w:tcPr>
            <w:tcW w:w="1390" w:type="dxa"/>
          </w:tcPr>
          <w:p w:rsidR="009D32F7" w:rsidRPr="005E0958" w:rsidRDefault="009D32F7" w:rsidP="00457229">
            <w:pPr>
              <w:widowControl w:val="0"/>
              <w:spacing w:after="120"/>
              <w:jc w:val="center"/>
              <w:rPr>
                <w:rFonts w:ascii="GHEA Grapalat" w:hAnsi="GHEA Grapalat"/>
                <w:sz w:val="16"/>
                <w:szCs w:val="20"/>
              </w:rPr>
            </w:pPr>
          </w:p>
        </w:tc>
        <w:tc>
          <w:tcPr>
            <w:tcW w:w="1299" w:type="dxa"/>
          </w:tcPr>
          <w:p w:rsidR="009D32F7" w:rsidRPr="005E0958" w:rsidRDefault="009D32F7" w:rsidP="00457229">
            <w:pPr>
              <w:widowControl w:val="0"/>
              <w:spacing w:after="120"/>
              <w:jc w:val="center"/>
              <w:rPr>
                <w:rFonts w:ascii="GHEA Grapalat" w:hAnsi="GHEA Grapalat"/>
                <w:sz w:val="16"/>
                <w:szCs w:val="20"/>
              </w:rPr>
            </w:pPr>
          </w:p>
        </w:tc>
        <w:tc>
          <w:tcPr>
            <w:tcW w:w="1786" w:type="dxa"/>
          </w:tcPr>
          <w:p w:rsidR="009D32F7" w:rsidRPr="005E0958" w:rsidRDefault="009D32F7" w:rsidP="00457229">
            <w:pPr>
              <w:widowControl w:val="0"/>
              <w:spacing w:after="120"/>
              <w:jc w:val="center"/>
              <w:rPr>
                <w:rFonts w:ascii="GHEA Grapalat" w:hAnsi="GHEA Grapalat"/>
                <w:sz w:val="16"/>
                <w:szCs w:val="20"/>
              </w:rPr>
            </w:pPr>
          </w:p>
        </w:tc>
        <w:tc>
          <w:tcPr>
            <w:tcW w:w="2192" w:type="dxa"/>
          </w:tcPr>
          <w:p w:rsidR="009D32F7" w:rsidRPr="005E0958" w:rsidRDefault="009D32F7" w:rsidP="00457229">
            <w:pPr>
              <w:widowControl w:val="0"/>
              <w:spacing w:after="120"/>
              <w:jc w:val="center"/>
              <w:rPr>
                <w:rFonts w:ascii="GHEA Grapalat" w:hAnsi="GHEA Grapalat"/>
                <w:sz w:val="16"/>
                <w:szCs w:val="20"/>
              </w:rPr>
            </w:pPr>
          </w:p>
        </w:tc>
        <w:tc>
          <w:tcPr>
            <w:tcW w:w="1542" w:type="dxa"/>
          </w:tcPr>
          <w:p w:rsidR="009D32F7" w:rsidRPr="005E0958" w:rsidRDefault="009D32F7" w:rsidP="00457229">
            <w:pPr>
              <w:widowControl w:val="0"/>
              <w:spacing w:after="120"/>
              <w:jc w:val="center"/>
              <w:rPr>
                <w:rFonts w:ascii="GHEA Grapalat" w:hAnsi="GHEA Grapalat"/>
                <w:sz w:val="16"/>
                <w:szCs w:val="20"/>
              </w:rPr>
            </w:pPr>
          </w:p>
        </w:tc>
      </w:tr>
      <w:tr w:rsidR="005E0958" w:rsidRPr="005E0958" w:rsidTr="009D32F7">
        <w:trPr>
          <w:cantSplit/>
          <w:trHeight w:val="304"/>
        </w:trPr>
        <w:tc>
          <w:tcPr>
            <w:tcW w:w="737" w:type="dxa"/>
          </w:tcPr>
          <w:p w:rsidR="009D32F7" w:rsidRPr="005E0958" w:rsidRDefault="009D32F7" w:rsidP="00457229">
            <w:pPr>
              <w:widowControl w:val="0"/>
              <w:spacing w:after="120"/>
              <w:jc w:val="center"/>
              <w:rPr>
                <w:rFonts w:ascii="GHEA Grapalat" w:hAnsi="GHEA Grapalat"/>
                <w:sz w:val="16"/>
                <w:szCs w:val="20"/>
              </w:rPr>
            </w:pPr>
          </w:p>
        </w:tc>
        <w:tc>
          <w:tcPr>
            <w:tcW w:w="737" w:type="dxa"/>
          </w:tcPr>
          <w:p w:rsidR="009D32F7" w:rsidRPr="005E0958" w:rsidRDefault="009D32F7" w:rsidP="00457229">
            <w:pPr>
              <w:widowControl w:val="0"/>
              <w:spacing w:after="120"/>
              <w:jc w:val="center"/>
              <w:rPr>
                <w:rFonts w:ascii="GHEA Grapalat" w:hAnsi="GHEA Grapalat"/>
                <w:sz w:val="16"/>
                <w:szCs w:val="20"/>
              </w:rPr>
            </w:pPr>
          </w:p>
        </w:tc>
        <w:tc>
          <w:tcPr>
            <w:tcW w:w="1390" w:type="dxa"/>
          </w:tcPr>
          <w:p w:rsidR="009D32F7" w:rsidRPr="005E0958" w:rsidRDefault="009D32F7" w:rsidP="00457229">
            <w:pPr>
              <w:widowControl w:val="0"/>
              <w:spacing w:after="120"/>
              <w:jc w:val="center"/>
              <w:rPr>
                <w:rFonts w:ascii="GHEA Grapalat" w:hAnsi="GHEA Grapalat"/>
                <w:sz w:val="16"/>
                <w:szCs w:val="20"/>
              </w:rPr>
            </w:pPr>
          </w:p>
        </w:tc>
        <w:tc>
          <w:tcPr>
            <w:tcW w:w="1299" w:type="dxa"/>
          </w:tcPr>
          <w:p w:rsidR="009D32F7" w:rsidRPr="005E0958" w:rsidRDefault="009D32F7" w:rsidP="00457229">
            <w:pPr>
              <w:widowControl w:val="0"/>
              <w:spacing w:after="120"/>
              <w:jc w:val="center"/>
              <w:rPr>
                <w:rFonts w:ascii="GHEA Grapalat" w:hAnsi="GHEA Grapalat"/>
                <w:sz w:val="16"/>
                <w:szCs w:val="20"/>
              </w:rPr>
            </w:pPr>
          </w:p>
        </w:tc>
        <w:tc>
          <w:tcPr>
            <w:tcW w:w="1786" w:type="dxa"/>
          </w:tcPr>
          <w:p w:rsidR="009D32F7" w:rsidRPr="005E0958" w:rsidRDefault="009D32F7" w:rsidP="00457229">
            <w:pPr>
              <w:widowControl w:val="0"/>
              <w:spacing w:after="120"/>
              <w:jc w:val="center"/>
              <w:rPr>
                <w:rFonts w:ascii="GHEA Grapalat" w:hAnsi="GHEA Grapalat"/>
                <w:sz w:val="16"/>
                <w:szCs w:val="20"/>
              </w:rPr>
            </w:pPr>
          </w:p>
        </w:tc>
        <w:tc>
          <w:tcPr>
            <w:tcW w:w="2192" w:type="dxa"/>
          </w:tcPr>
          <w:p w:rsidR="009D32F7" w:rsidRPr="005E0958" w:rsidRDefault="009D32F7" w:rsidP="00457229">
            <w:pPr>
              <w:widowControl w:val="0"/>
              <w:spacing w:after="120"/>
              <w:jc w:val="center"/>
              <w:rPr>
                <w:rFonts w:ascii="GHEA Grapalat" w:hAnsi="GHEA Grapalat"/>
                <w:sz w:val="16"/>
                <w:szCs w:val="20"/>
              </w:rPr>
            </w:pPr>
          </w:p>
        </w:tc>
        <w:tc>
          <w:tcPr>
            <w:tcW w:w="1542" w:type="dxa"/>
          </w:tcPr>
          <w:p w:rsidR="009D32F7" w:rsidRPr="005E0958" w:rsidRDefault="009D32F7" w:rsidP="00457229">
            <w:pPr>
              <w:widowControl w:val="0"/>
              <w:spacing w:after="120"/>
              <w:jc w:val="center"/>
              <w:rPr>
                <w:rFonts w:ascii="GHEA Grapalat" w:hAnsi="GHEA Grapalat"/>
                <w:sz w:val="16"/>
                <w:szCs w:val="20"/>
              </w:rPr>
            </w:pPr>
          </w:p>
        </w:tc>
      </w:tr>
      <w:tr w:rsidR="009D32F7" w:rsidRPr="005E0958" w:rsidTr="009D32F7">
        <w:trPr>
          <w:cantSplit/>
          <w:trHeight w:val="291"/>
        </w:trPr>
        <w:tc>
          <w:tcPr>
            <w:tcW w:w="737" w:type="dxa"/>
          </w:tcPr>
          <w:p w:rsidR="009D32F7" w:rsidRPr="005E0958" w:rsidRDefault="009D32F7" w:rsidP="00457229">
            <w:pPr>
              <w:widowControl w:val="0"/>
              <w:spacing w:after="120"/>
              <w:jc w:val="center"/>
              <w:rPr>
                <w:rFonts w:ascii="GHEA Grapalat" w:hAnsi="GHEA Grapalat"/>
                <w:sz w:val="16"/>
                <w:szCs w:val="20"/>
              </w:rPr>
            </w:pPr>
          </w:p>
        </w:tc>
        <w:tc>
          <w:tcPr>
            <w:tcW w:w="737" w:type="dxa"/>
          </w:tcPr>
          <w:p w:rsidR="009D32F7" w:rsidRPr="005E0958" w:rsidRDefault="009D32F7" w:rsidP="00457229">
            <w:pPr>
              <w:widowControl w:val="0"/>
              <w:spacing w:after="120"/>
              <w:jc w:val="center"/>
              <w:rPr>
                <w:rFonts w:ascii="GHEA Grapalat" w:hAnsi="GHEA Grapalat"/>
                <w:sz w:val="16"/>
                <w:szCs w:val="20"/>
              </w:rPr>
            </w:pPr>
          </w:p>
        </w:tc>
        <w:tc>
          <w:tcPr>
            <w:tcW w:w="1390" w:type="dxa"/>
          </w:tcPr>
          <w:p w:rsidR="009D32F7" w:rsidRPr="005E0958" w:rsidRDefault="009D32F7" w:rsidP="00457229">
            <w:pPr>
              <w:widowControl w:val="0"/>
              <w:spacing w:after="120"/>
              <w:jc w:val="center"/>
              <w:rPr>
                <w:rFonts w:ascii="GHEA Grapalat" w:hAnsi="GHEA Grapalat"/>
                <w:sz w:val="16"/>
                <w:szCs w:val="20"/>
              </w:rPr>
            </w:pPr>
          </w:p>
        </w:tc>
        <w:tc>
          <w:tcPr>
            <w:tcW w:w="1299" w:type="dxa"/>
          </w:tcPr>
          <w:p w:rsidR="009D32F7" w:rsidRPr="005E0958" w:rsidRDefault="009D32F7" w:rsidP="00457229">
            <w:pPr>
              <w:widowControl w:val="0"/>
              <w:spacing w:after="120"/>
              <w:jc w:val="center"/>
              <w:rPr>
                <w:rFonts w:ascii="GHEA Grapalat" w:hAnsi="GHEA Grapalat"/>
                <w:sz w:val="16"/>
                <w:szCs w:val="20"/>
              </w:rPr>
            </w:pPr>
          </w:p>
        </w:tc>
        <w:tc>
          <w:tcPr>
            <w:tcW w:w="1786" w:type="dxa"/>
          </w:tcPr>
          <w:p w:rsidR="009D32F7" w:rsidRPr="005E0958" w:rsidRDefault="009D32F7" w:rsidP="00457229">
            <w:pPr>
              <w:widowControl w:val="0"/>
              <w:spacing w:after="120"/>
              <w:jc w:val="center"/>
              <w:rPr>
                <w:rFonts w:ascii="GHEA Grapalat" w:hAnsi="GHEA Grapalat"/>
                <w:sz w:val="16"/>
                <w:szCs w:val="20"/>
              </w:rPr>
            </w:pPr>
          </w:p>
        </w:tc>
        <w:tc>
          <w:tcPr>
            <w:tcW w:w="2192" w:type="dxa"/>
          </w:tcPr>
          <w:p w:rsidR="009D32F7" w:rsidRPr="005E0958" w:rsidRDefault="009D32F7" w:rsidP="00457229">
            <w:pPr>
              <w:widowControl w:val="0"/>
              <w:spacing w:after="120"/>
              <w:jc w:val="center"/>
              <w:rPr>
                <w:rFonts w:ascii="GHEA Grapalat" w:hAnsi="GHEA Grapalat"/>
                <w:sz w:val="16"/>
                <w:szCs w:val="20"/>
              </w:rPr>
            </w:pPr>
          </w:p>
        </w:tc>
        <w:tc>
          <w:tcPr>
            <w:tcW w:w="1542" w:type="dxa"/>
          </w:tcPr>
          <w:p w:rsidR="009D32F7" w:rsidRPr="005E0958" w:rsidRDefault="009D32F7" w:rsidP="00457229">
            <w:pPr>
              <w:widowControl w:val="0"/>
              <w:spacing w:after="120"/>
              <w:jc w:val="center"/>
              <w:rPr>
                <w:rFonts w:ascii="GHEA Grapalat" w:hAnsi="GHEA Grapalat"/>
                <w:sz w:val="16"/>
                <w:szCs w:val="20"/>
              </w:rPr>
            </w:pPr>
          </w:p>
        </w:tc>
      </w:tr>
    </w:tbl>
    <w:p w:rsidR="004E4AC1" w:rsidRPr="005E0958" w:rsidRDefault="004E4AC1" w:rsidP="004E4AC1">
      <w:pPr>
        <w:pStyle w:val="BodyTextIndent3"/>
        <w:widowControl w:val="0"/>
        <w:spacing w:after="160" w:line="240" w:lineRule="auto"/>
        <w:jc w:val="right"/>
        <w:rPr>
          <w:rFonts w:ascii="GHEA Grapalat" w:hAnsi="GHEA Grapalat"/>
          <w:b/>
          <w:szCs w:val="24"/>
        </w:rPr>
      </w:pPr>
    </w:p>
    <w:p w:rsidR="004E4AC1" w:rsidRPr="005E0958" w:rsidRDefault="004E4AC1" w:rsidP="004E4AC1">
      <w:pPr>
        <w:jc w:val="both"/>
        <w:rPr>
          <w:rFonts w:ascii="GHEA Grapalat" w:hAnsi="GHEA Grapalat"/>
          <w:sz w:val="20"/>
        </w:rPr>
      </w:pPr>
      <w:r w:rsidRPr="005E0958">
        <w:rPr>
          <w:rFonts w:ascii="GHEA Grapalat" w:hAnsi="GHEA Grapalat"/>
          <w:sz w:val="20"/>
          <w:lang w:val="es-ES"/>
        </w:rPr>
        <w:t xml:space="preserve">       </w:t>
      </w:r>
      <w:r w:rsidRPr="005E0958">
        <w:rPr>
          <w:rFonts w:ascii="GHEA Grapalat" w:hAnsi="GHEA Grapalat"/>
          <w:sz w:val="20"/>
        </w:rPr>
        <w:t xml:space="preserve">Прилагаются письменные согласия утвержденные специалистами, указанными в настоящей информации, </w:t>
      </w:r>
      <w:r w:rsidRPr="005E0958">
        <w:rPr>
          <w:rStyle w:val="ezkurwreuab5ozgtqnkl"/>
          <w:rFonts w:ascii="GHEA Grapalat" w:hAnsi="GHEA Grapalat"/>
          <w:sz w:val="20"/>
        </w:rPr>
        <w:t xml:space="preserve">об их </w:t>
      </w:r>
      <w:r w:rsidRPr="005E0958">
        <w:rPr>
          <w:rFonts w:ascii="GHEA Grapalat" w:hAnsi="GHEA Grapalat"/>
          <w:sz w:val="20"/>
        </w:rPr>
        <w:t>включении в выполняемые работы, а также документы, требуемые приглашением.</w:t>
      </w:r>
    </w:p>
    <w:p w:rsidR="004E4AC1" w:rsidRPr="005E0958" w:rsidRDefault="004E4AC1" w:rsidP="004E4AC1">
      <w:pPr>
        <w:jc w:val="both"/>
        <w:rPr>
          <w:rFonts w:ascii="GHEA Grapalat" w:hAnsi="GHEA Grapalat"/>
          <w:sz w:val="20"/>
        </w:rPr>
      </w:pPr>
    </w:p>
    <w:p w:rsidR="004E4AC1" w:rsidRPr="005E0958" w:rsidRDefault="004E4AC1" w:rsidP="004E4AC1">
      <w:pPr>
        <w:widowControl w:val="0"/>
        <w:tabs>
          <w:tab w:val="left" w:pos="6804"/>
        </w:tabs>
        <w:jc w:val="center"/>
        <w:rPr>
          <w:rFonts w:ascii="GHEA Grapalat" w:hAnsi="GHEA Grapalat"/>
          <w:sz w:val="20"/>
        </w:rPr>
      </w:pPr>
      <w:r w:rsidRPr="005E0958">
        <w:rPr>
          <w:rFonts w:ascii="GHEA Grapalat" w:hAnsi="GHEA Grapalat"/>
          <w:sz w:val="20"/>
        </w:rPr>
        <w:t>_________________________________________________</w:t>
      </w:r>
      <w:r w:rsidRPr="005E0958">
        <w:rPr>
          <w:rFonts w:ascii="GHEA Grapalat" w:hAnsi="GHEA Grapalat"/>
          <w:sz w:val="20"/>
        </w:rPr>
        <w:tab/>
        <w:t>_________________</w:t>
      </w:r>
    </w:p>
    <w:p w:rsidR="004E4AC1" w:rsidRPr="005E0958" w:rsidRDefault="004E4AC1" w:rsidP="004E4AC1">
      <w:pPr>
        <w:widowControl w:val="0"/>
        <w:tabs>
          <w:tab w:val="left" w:pos="7513"/>
        </w:tabs>
        <w:spacing w:after="160"/>
        <w:ind w:left="709"/>
        <w:jc w:val="both"/>
        <w:rPr>
          <w:rFonts w:ascii="GHEA Grapalat" w:hAnsi="GHEA Grapalat" w:cs="Arial"/>
          <w:sz w:val="12"/>
        </w:rPr>
      </w:pPr>
      <w:r w:rsidRPr="005E0958">
        <w:rPr>
          <w:rFonts w:ascii="GHEA Grapalat" w:hAnsi="GHEA Grapalat"/>
          <w:sz w:val="12"/>
        </w:rPr>
        <w:t>наименование участника (должность, имя, фамилия руководителя</w:t>
      </w:r>
      <w:r w:rsidRPr="005E0958">
        <w:rPr>
          <w:rFonts w:ascii="GHEA Grapalat" w:hAnsi="GHEA Grapalat"/>
          <w:sz w:val="12"/>
        </w:rPr>
        <w:tab/>
        <w:t>подпись</w:t>
      </w:r>
    </w:p>
    <w:p w:rsidR="004E4AC1" w:rsidRPr="005E0958" w:rsidRDefault="004E4AC1" w:rsidP="004E4AC1">
      <w:pPr>
        <w:widowControl w:val="0"/>
        <w:spacing w:after="160"/>
        <w:jc w:val="right"/>
        <w:rPr>
          <w:rFonts w:ascii="GHEA Grapalat" w:hAnsi="GHEA Grapalat"/>
          <w:sz w:val="20"/>
        </w:rPr>
      </w:pPr>
    </w:p>
    <w:p w:rsidR="004E4AC1" w:rsidRPr="005E0958" w:rsidRDefault="004E4AC1" w:rsidP="004E4AC1">
      <w:pPr>
        <w:widowControl w:val="0"/>
        <w:spacing w:after="160"/>
        <w:jc w:val="right"/>
        <w:rPr>
          <w:rFonts w:ascii="GHEA Grapalat" w:hAnsi="GHEA Grapalat"/>
          <w:sz w:val="20"/>
        </w:rPr>
      </w:pPr>
      <w:r w:rsidRPr="005E0958">
        <w:rPr>
          <w:rFonts w:ascii="GHEA Grapalat" w:hAnsi="GHEA Grapalat"/>
          <w:sz w:val="20"/>
        </w:rPr>
        <w:t>М. П.</w:t>
      </w:r>
    </w:p>
    <w:p w:rsidR="004E4AC1" w:rsidRPr="005E0958" w:rsidRDefault="004E4AC1" w:rsidP="004E4AC1">
      <w:pPr>
        <w:rPr>
          <w:rFonts w:ascii="GHEA Grapalat" w:hAnsi="GHEA Grapalat"/>
          <w:b/>
          <w:sz w:val="20"/>
        </w:rPr>
      </w:pPr>
      <w:r w:rsidRPr="005E0958">
        <w:rPr>
          <w:rFonts w:ascii="GHEA Grapalat" w:hAnsi="GHEA Grapalat"/>
          <w:b/>
          <w:sz w:val="20"/>
        </w:rPr>
        <w:br w:type="page"/>
      </w:r>
    </w:p>
    <w:p w:rsidR="001E7EAA" w:rsidRPr="005E0958" w:rsidRDefault="001E7EAA" w:rsidP="00DB6B33">
      <w:pPr>
        <w:jc w:val="right"/>
        <w:rPr>
          <w:rFonts w:ascii="GHEA Grapalat" w:hAnsi="GHEA Grapalat"/>
          <w:b/>
          <w:sz w:val="20"/>
        </w:rPr>
      </w:pPr>
    </w:p>
    <w:p w:rsidR="00DB6B33" w:rsidRPr="005E0958" w:rsidRDefault="00DB6B33" w:rsidP="00DB6B33">
      <w:pPr>
        <w:jc w:val="right"/>
        <w:rPr>
          <w:rFonts w:ascii="GHEA Grapalat" w:hAnsi="GHEA Grapalat"/>
          <w:b/>
          <w:sz w:val="20"/>
        </w:rPr>
      </w:pPr>
      <w:r w:rsidRPr="005E0958">
        <w:rPr>
          <w:rFonts w:ascii="GHEA Grapalat" w:hAnsi="GHEA Grapalat"/>
          <w:b/>
          <w:sz w:val="20"/>
        </w:rPr>
        <w:t>Приложение 1.</w:t>
      </w:r>
      <w:r w:rsidR="009A75C5" w:rsidRPr="005E0958">
        <w:rPr>
          <w:rFonts w:ascii="GHEA Grapalat" w:hAnsi="GHEA Grapalat"/>
          <w:b/>
          <w:sz w:val="20"/>
          <w:lang w:val="hy-AM"/>
        </w:rPr>
        <w:t>4</w:t>
      </w:r>
      <w:r w:rsidRPr="005E0958">
        <w:rPr>
          <w:rFonts w:ascii="GHEA Grapalat" w:hAnsi="GHEA Grapalat"/>
          <w:b/>
          <w:sz w:val="20"/>
        </w:rPr>
        <w:t xml:space="preserve">** </w:t>
      </w:r>
    </w:p>
    <w:p w:rsidR="00DB6B33" w:rsidRPr="005E0958" w:rsidRDefault="00DB6B33" w:rsidP="00DB6B33">
      <w:pPr>
        <w:jc w:val="right"/>
        <w:rPr>
          <w:rFonts w:ascii="GHEA Grapalat" w:hAnsi="GHEA Grapalat"/>
          <w:b/>
          <w:sz w:val="20"/>
        </w:rPr>
      </w:pPr>
      <w:r w:rsidRPr="005E0958">
        <w:rPr>
          <w:rFonts w:ascii="GHEA Grapalat" w:hAnsi="GHEA Grapalat"/>
          <w:b/>
          <w:sz w:val="20"/>
        </w:rPr>
        <w:t xml:space="preserve">к Приглашению на </w:t>
      </w:r>
      <w:r w:rsidR="00D709B5" w:rsidRPr="005E0958">
        <w:rPr>
          <w:rFonts w:ascii="GHEA Grapalat" w:hAnsi="GHEA Grapalat"/>
          <w:b/>
          <w:sz w:val="20"/>
        </w:rPr>
        <w:t xml:space="preserve">ЗАПРОС КОТИРОВКИ </w:t>
      </w:r>
    </w:p>
    <w:p w:rsidR="00DB6B33" w:rsidRPr="005E0958" w:rsidRDefault="00DB6B33" w:rsidP="00DB6B33">
      <w:pPr>
        <w:pStyle w:val="Heading3"/>
        <w:keepNext w:val="0"/>
        <w:widowControl w:val="0"/>
        <w:spacing w:after="160" w:line="240" w:lineRule="auto"/>
        <w:ind w:firstLine="567"/>
        <w:jc w:val="right"/>
        <w:rPr>
          <w:rFonts w:ascii="GHEA Grapalat" w:hAnsi="GHEA Grapalat" w:cs="Arial"/>
          <w:b/>
          <w:szCs w:val="24"/>
        </w:rPr>
      </w:pPr>
      <w:r w:rsidRPr="005E0958">
        <w:rPr>
          <w:rFonts w:ascii="GHEA Grapalat" w:hAnsi="GHEA Grapalat"/>
          <w:b/>
          <w:szCs w:val="24"/>
        </w:rPr>
        <w:t xml:space="preserve">под кодом </w:t>
      </w:r>
      <w:r w:rsidRPr="005E0958">
        <w:rPr>
          <w:rFonts w:ascii="GHEA Grapalat" w:hAnsi="GHEA Grapalat"/>
          <w:b/>
          <w:i w:val="0"/>
          <w:szCs w:val="24"/>
        </w:rPr>
        <w:t>"</w:t>
      </w:r>
      <w:r w:rsidR="00222CBA" w:rsidRPr="005E0958">
        <w:rPr>
          <w:rFonts w:ascii="GHEA Grapalat" w:hAnsi="GHEA Grapalat"/>
          <w:b/>
          <w:i w:val="0"/>
          <w:szCs w:val="24"/>
        </w:rPr>
        <w:t>KMJH-GHXTsDzB-26/9</w:t>
      </w:r>
      <w:r w:rsidRPr="005E0958">
        <w:rPr>
          <w:rFonts w:ascii="GHEA Grapalat" w:hAnsi="GHEA Grapalat"/>
          <w:b/>
          <w:szCs w:val="24"/>
        </w:rPr>
        <w:t>"</w:t>
      </w:r>
    </w:p>
    <w:p w:rsidR="00DB6B33" w:rsidRPr="005E0958" w:rsidRDefault="00DB6B33" w:rsidP="00B46D58">
      <w:pPr>
        <w:pStyle w:val="BodyTextIndent3"/>
        <w:widowControl w:val="0"/>
        <w:spacing w:after="160" w:line="240" w:lineRule="auto"/>
        <w:ind w:firstLine="0"/>
        <w:jc w:val="right"/>
        <w:rPr>
          <w:rFonts w:ascii="GHEA Grapalat" w:hAnsi="GHEA Grapalat"/>
          <w:b/>
          <w:szCs w:val="24"/>
        </w:rPr>
      </w:pPr>
    </w:p>
    <w:p w:rsidR="00DB6B33" w:rsidRPr="005E0958" w:rsidRDefault="00DB6B33" w:rsidP="00B46D58">
      <w:pPr>
        <w:pStyle w:val="BodyTextIndent3"/>
        <w:widowControl w:val="0"/>
        <w:spacing w:after="160" w:line="240" w:lineRule="auto"/>
        <w:ind w:firstLine="0"/>
        <w:jc w:val="right"/>
        <w:rPr>
          <w:rFonts w:ascii="GHEA Grapalat" w:hAnsi="GHEA Grapalat"/>
          <w:b/>
          <w:szCs w:val="24"/>
        </w:rPr>
      </w:pPr>
    </w:p>
    <w:p w:rsidR="00AC34B0" w:rsidRPr="005E0958" w:rsidRDefault="00AC34B0" w:rsidP="00AC34B0">
      <w:pPr>
        <w:ind w:left="360" w:hanging="360"/>
        <w:jc w:val="center"/>
        <w:rPr>
          <w:rFonts w:ascii="GHEA Grapalat" w:hAnsi="GHEA Grapalat"/>
          <w:b/>
          <w:sz w:val="20"/>
        </w:rPr>
      </w:pPr>
      <w:r w:rsidRPr="005E0958">
        <w:rPr>
          <w:rFonts w:ascii="GHEA Grapalat" w:hAnsi="GHEA Grapalat"/>
          <w:b/>
          <w:sz w:val="20"/>
        </w:rPr>
        <w:t>ФОРМА</w:t>
      </w:r>
    </w:p>
    <w:p w:rsidR="00AC34B0" w:rsidRPr="005E0958" w:rsidRDefault="00AC34B0" w:rsidP="00AC34B0">
      <w:pPr>
        <w:ind w:left="360" w:hanging="360"/>
        <w:jc w:val="center"/>
        <w:rPr>
          <w:rFonts w:ascii="GHEA Grapalat" w:hAnsi="GHEA Grapalat"/>
          <w:b/>
          <w:sz w:val="20"/>
        </w:rPr>
      </w:pPr>
      <w:r w:rsidRPr="005E0958">
        <w:rPr>
          <w:rFonts w:ascii="GHEA Grapalat" w:hAnsi="GHEA Grapalat"/>
          <w:b/>
          <w:sz w:val="20"/>
        </w:rPr>
        <w:t>ДЕКЛАРАЦИИ О РЕАЛЬНЫХ  БЕНЕФИЦИАРАХ</w:t>
      </w:r>
    </w:p>
    <w:p w:rsidR="00AC34B0" w:rsidRPr="005E0958" w:rsidRDefault="00AC34B0" w:rsidP="00AC34B0">
      <w:pPr>
        <w:ind w:left="360" w:hanging="360"/>
        <w:jc w:val="center"/>
        <w:rPr>
          <w:rFonts w:ascii="GHEA Grapalat" w:eastAsia="GHEA Grapalat" w:hAnsi="GHEA Grapalat" w:cs="GHEA Grapalat"/>
          <w:b/>
          <w:sz w:val="20"/>
        </w:rPr>
      </w:pPr>
    </w:p>
    <w:p w:rsidR="00AC34B0" w:rsidRPr="005E095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0"/>
        </w:rPr>
      </w:pPr>
      <w:r w:rsidRPr="005E0958">
        <w:rPr>
          <w:rFonts w:ascii="GHEA Grapalat" w:eastAsia="GHEA Grapalat" w:hAnsi="GHEA Grapalat" w:cs="GHEA Grapalat"/>
          <w:b/>
          <w:sz w:val="20"/>
        </w:rPr>
        <w:t>Организация</w:t>
      </w:r>
    </w:p>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 латинскими буквами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Номер государственной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День, месяц, год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r w:rsidRPr="005E0958">
              <w:rPr>
                <w:rFonts w:ascii="GHEA Grapalat" w:eastAsia="GHEA Grapalat" w:hAnsi="GHEA Grapalat" w:cs="GHEA Grapalat"/>
                <w:sz w:val="20"/>
              </w:rPr>
              <w:t xml:space="preserve">Адрес </w:t>
            </w:r>
            <w:ins w:id="15" w:author="Inesa Kocharyan" w:date="2021-08-30T12:39:00Z">
              <w:r w:rsidRPr="005E0958">
                <w:rPr>
                  <w:rFonts w:ascii="GHEA Grapalat" w:eastAsia="GHEA Grapalat" w:hAnsi="GHEA Grapalat" w:cs="GHEA Grapalat"/>
                  <w:sz w:val="20"/>
                </w:rPr>
                <w:t xml:space="preserve"> </w:t>
              </w:r>
            </w:ins>
            <w:r w:rsidRPr="005E0958">
              <w:rPr>
                <w:rFonts w:ascii="GHEA Grapalat" w:eastAsia="GHEA Grapalat" w:hAnsi="GHEA Grapalat" w:cs="GHEA Grapalat"/>
                <w:sz w:val="20"/>
              </w:rPr>
              <w:t>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r w:rsidRPr="005E0958">
              <w:rPr>
                <w:rFonts w:ascii="GHEA Grapalat" w:eastAsia="GHEA Grapalat" w:hAnsi="GHEA Grapalat" w:cs="GHEA Grapalat"/>
                <w:sz w:val="20"/>
              </w:rPr>
              <w:t>Государство регистрации</w:t>
            </w:r>
          </w:p>
        </w:tc>
        <w:tc>
          <w:tcPr>
            <w:tcW w:w="6180" w:type="dxa"/>
            <w:vAlign w:val="center"/>
          </w:tcPr>
          <w:p w:rsidR="00AC34B0" w:rsidRPr="005E0958" w:rsidRDefault="00AC34B0" w:rsidP="00DF1F49">
            <w:pPr>
              <w:spacing w:before="240" w:after="240"/>
              <w:ind w:left="993" w:hanging="851"/>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0"/>
              </w:rPr>
            </w:pPr>
            <w:r w:rsidRPr="005E0958">
              <w:rPr>
                <w:rFonts w:ascii="GHEA Grapalat" w:eastAsia="GHEA Grapalat" w:hAnsi="GHEA Grapalat" w:cs="GHEA Grapalat"/>
                <w:sz w:val="20"/>
              </w:rPr>
              <w:t>Имя и фамилия руководителя исполнительного органа</w:t>
            </w:r>
          </w:p>
        </w:tc>
        <w:tc>
          <w:tcPr>
            <w:tcW w:w="6180" w:type="dxa"/>
            <w:vAlign w:val="center"/>
          </w:tcPr>
          <w:p w:rsidR="00AC34B0" w:rsidRPr="005E0958" w:rsidRDefault="00AC34B0" w:rsidP="00DF1F49">
            <w:pPr>
              <w:spacing w:before="240" w:after="240"/>
              <w:ind w:left="993" w:hanging="851"/>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Имя и фамилия лица, представляющего декларацию</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1487"/>
        </w:trPr>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Должность лица, представляющего декларацию</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rPr>
            </w:pPr>
            <w:r w:rsidRPr="005E0958">
              <w:rPr>
                <w:rFonts w:ascii="GHEA Grapalat" w:eastAsia="GHEA Grapalat" w:hAnsi="GHEA Grapalat" w:cs="GHEA Grapalat"/>
                <w:sz w:val="20"/>
              </w:rPr>
              <w:t>День, месяц, год подписания декларации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rPr>
            </w:pPr>
            <w:r w:rsidRPr="005E0958">
              <w:rPr>
                <w:rFonts w:ascii="GHEA Grapalat" w:eastAsia="GHEA Grapalat" w:hAnsi="GHEA Grapalat" w:cs="GHEA Grapalat"/>
                <w:sz w:val="20"/>
              </w:rPr>
              <w:t>Количество страниц декларации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rPr>
            </w:pPr>
            <w:r w:rsidRPr="005E0958">
              <w:rPr>
                <w:rFonts w:ascii="GHEA Grapalat" w:eastAsia="GHEA Grapalat" w:hAnsi="GHEA Grapalat" w:cs="GHEA Grapalat"/>
                <w:sz w:val="20"/>
              </w:rPr>
              <w:lastRenderedPageBreak/>
              <w:t>Подпись лица, представляющего декларацию</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rPr>
          <w:rFonts w:ascii="GHEA Grapalat" w:eastAsia="GHEA Grapalat" w:hAnsi="GHEA Grapalat" w:cs="GHEA Grapalat"/>
          <w:sz w:val="20"/>
        </w:rPr>
      </w:pPr>
    </w:p>
    <w:p w:rsidR="00AC34B0" w:rsidRPr="005E0958" w:rsidRDefault="00AC34B0" w:rsidP="00AC34B0">
      <w:pPr>
        <w:rPr>
          <w:rFonts w:ascii="GHEA Grapalat" w:eastAsia="GHEA Grapalat" w:hAnsi="GHEA Grapalat" w:cs="GHEA Grapalat"/>
          <w:sz w:val="20"/>
        </w:rPr>
      </w:pPr>
      <w:r w:rsidRPr="005E0958">
        <w:rPr>
          <w:rFonts w:ascii="GHEA Grapalat" w:hAnsi="GHEA Grapalat"/>
          <w:sz w:val="20"/>
        </w:rPr>
        <w:br w:type="page"/>
      </w:r>
    </w:p>
    <w:p w:rsidR="00AC34B0" w:rsidRPr="005E095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rPr>
      </w:pPr>
      <w:r w:rsidRPr="005E0958">
        <w:rPr>
          <w:rFonts w:ascii="GHEA Grapalat" w:eastAsia="GHEA Grapalat" w:hAnsi="GHEA Grapalat" w:cs="GHEA Grapalat"/>
          <w:b/>
          <w:sz w:val="20"/>
        </w:rPr>
        <w:lastRenderedPageBreak/>
        <w:t>Данные листинга  акций</w:t>
      </w:r>
    </w:p>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rPr>
            </w:pPr>
            <w:r w:rsidRPr="005E0958">
              <w:rPr>
                <w:rFonts w:ascii="GHEA Grapalat" w:eastAsia="GHEA Grapalat" w:hAnsi="GHEA Grapalat" w:cs="GHEA Grapalat"/>
                <w:sz w:val="20"/>
              </w:rPr>
              <w:t>Наименование фондовой биржи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 xml:space="preserve">Ссылка на документы, наличествующие на бирже </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 латинскими буквами</w:t>
            </w:r>
            <w:r w:rsidRPr="005E0958">
              <w:rPr>
                <w:sz w:val="20"/>
              </w:rPr>
              <w:t xml:space="preserve"> </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Номер государственной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День, месяц, год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Адрес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1361"/>
        </w:trPr>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Государтво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Имя и фамилия руководителя исполнительного органа</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5E095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rPr>
            </w:pPr>
            <w:r w:rsidRPr="005E0958">
              <w:rPr>
                <w:rFonts w:ascii="GHEA Grapalat" w:eastAsia="GHEA Grapalat" w:hAnsi="GHEA Grapalat" w:cs="GHEA Grapalat"/>
                <w:sz w:val="20"/>
              </w:rPr>
              <w:t>Размер участия (%)</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0"/>
              </w:rPr>
            </w:pPr>
            <w:r w:rsidRPr="005E0958">
              <w:rPr>
                <w:rFonts w:ascii="GHEA Grapalat" w:eastAsia="GHEA Grapalat" w:hAnsi="GHEA Grapalat" w:cs="GHEA Grapalat"/>
                <w:sz w:val="20"/>
              </w:rPr>
              <w:t>Вид участия</w:t>
            </w:r>
          </w:p>
        </w:tc>
        <w:tc>
          <w:tcPr>
            <w:tcW w:w="6178" w:type="dxa"/>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AC34B0" w:rsidRPr="005E0958">
                  <w:rPr>
                    <w:rFonts w:ascii="MS Gothic" w:eastAsia="MS Gothic" w:hAnsi="MS Gothic" w:cs="GHEA Grapalat" w:hint="eastAsia"/>
                    <w:sz w:val="20"/>
                  </w:rPr>
                  <w:t>☐</w:t>
                </w:r>
              </w:sdtContent>
            </w:sdt>
            <w:r w:rsidR="00AC34B0" w:rsidRPr="005E0958">
              <w:rPr>
                <w:rFonts w:ascii="GHEA Grapalat" w:eastAsia="GHEA Grapalat" w:hAnsi="GHEA Grapalat" w:cs="GHEA Grapalat"/>
                <w:sz w:val="20"/>
              </w:rPr>
              <w:tab/>
              <w:t>Прямое участие</w:t>
            </w:r>
          </w:p>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AC34B0" w:rsidRPr="005E0958">
                  <w:rPr>
                    <w:rFonts w:ascii="MS Gothic" w:eastAsia="MS Gothic" w:hAnsi="MS Gothic" w:cs="GHEA Grapalat" w:hint="eastAsia"/>
                    <w:sz w:val="20"/>
                  </w:rPr>
                  <w:t>☐</w:t>
                </w:r>
              </w:sdtContent>
            </w:sdt>
            <w:r w:rsidR="00AC34B0" w:rsidRPr="005E0958">
              <w:rPr>
                <w:rFonts w:ascii="GHEA Grapalat" w:eastAsia="GHEA Grapalat" w:hAnsi="GHEA Grapalat" w:cs="GHEA Grapalat"/>
                <w:sz w:val="20"/>
              </w:rPr>
              <w:tab/>
              <w:t>Косвенное участие</w:t>
            </w:r>
          </w:p>
        </w:tc>
      </w:tr>
    </w:tbl>
    <w:p w:rsidR="00AC34B0" w:rsidRPr="005E0958" w:rsidRDefault="00AC34B0" w:rsidP="00AC34B0">
      <w:pPr>
        <w:pBdr>
          <w:top w:val="nil"/>
          <w:left w:val="nil"/>
          <w:bottom w:val="nil"/>
          <w:right w:val="nil"/>
          <w:between w:val="nil"/>
        </w:pBdr>
        <w:spacing w:before="240"/>
        <w:rPr>
          <w:rFonts w:ascii="GHEA Grapalat" w:eastAsia="GHEA Grapalat" w:hAnsi="GHEA Grapalat" w:cs="GHEA Grapalat"/>
          <w:sz w:val="20"/>
        </w:rPr>
      </w:pPr>
      <w:r w:rsidRPr="005E0958">
        <w:rPr>
          <w:rFonts w:ascii="GHEA Grapalat" w:hAnsi="GHEA Grapalat"/>
          <w:sz w:val="20"/>
        </w:rPr>
        <w:br w:type="page"/>
      </w:r>
    </w:p>
    <w:p w:rsidR="00AC34B0" w:rsidRPr="005E09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rPr>
      </w:pPr>
      <w:r w:rsidRPr="005E0958">
        <w:rPr>
          <w:rFonts w:ascii="GHEA Grapalat" w:eastAsia="GHEA Grapalat" w:hAnsi="GHEA Grapalat" w:cs="GHEA Grapalat"/>
          <w:b/>
          <w:sz w:val="20"/>
        </w:rPr>
        <w:lastRenderedPageBreak/>
        <w:t>Участие государства, муниципалитета или международной организации</w:t>
      </w:r>
    </w:p>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Название государства</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Название муниципалитета</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Размер участия (%)</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r w:rsidRPr="005E0958">
              <w:rPr>
                <w:rFonts w:ascii="GHEA Grapalat" w:eastAsia="GHEA Grapalat" w:hAnsi="GHEA Grapalat" w:cs="GHEA Grapalat"/>
                <w:sz w:val="20"/>
              </w:rPr>
              <w:t>Вид участия</w:t>
            </w:r>
          </w:p>
        </w:tc>
        <w:tc>
          <w:tcPr>
            <w:tcW w:w="6180" w:type="dxa"/>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Прямое участие</w:t>
            </w:r>
          </w:p>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Косвенное участие</w:t>
            </w: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Название международной организации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r w:rsidRPr="005E0958">
              <w:rPr>
                <w:rFonts w:ascii="GHEA Grapalat" w:eastAsia="GHEA Grapalat" w:hAnsi="GHEA Grapalat" w:cs="GHEA Grapalat"/>
                <w:sz w:val="20"/>
              </w:rPr>
              <w:t>Название международной организации латинскими буквами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Размер участия</w:t>
            </w:r>
            <w:r w:rsidRPr="005E0958" w:rsidDel="00C376E4">
              <w:rPr>
                <w:rFonts w:ascii="GHEA Grapalat" w:eastAsia="GHEA Grapalat" w:hAnsi="GHEA Grapalat" w:cs="GHEA Grapalat"/>
                <w:sz w:val="20"/>
              </w:rPr>
              <w:t xml:space="preserve"> </w:t>
            </w:r>
            <w:r w:rsidRPr="005E0958">
              <w:rPr>
                <w:rFonts w:ascii="GHEA Grapalat" w:eastAsia="GHEA Grapalat" w:hAnsi="GHEA Grapalat" w:cs="GHEA Grapalat"/>
                <w:sz w:val="20"/>
              </w:rPr>
              <w:t>(%)</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r w:rsidRPr="005E0958">
              <w:rPr>
                <w:rFonts w:ascii="GHEA Grapalat" w:eastAsia="GHEA Grapalat" w:hAnsi="GHEA Grapalat" w:cs="GHEA Grapalat"/>
                <w:sz w:val="20"/>
              </w:rPr>
              <w:t>Вид участия</w:t>
            </w:r>
          </w:p>
        </w:tc>
        <w:tc>
          <w:tcPr>
            <w:tcW w:w="6180" w:type="dxa"/>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Прямое участие</w:t>
            </w:r>
          </w:p>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Косвенное участие</w:t>
            </w:r>
          </w:p>
        </w:tc>
      </w:tr>
    </w:tbl>
    <w:p w:rsidR="00AC34B0" w:rsidRPr="005E0958" w:rsidRDefault="00AC34B0" w:rsidP="00AC34B0">
      <w:pPr>
        <w:rPr>
          <w:rFonts w:ascii="GHEA Grapalat" w:eastAsia="GHEA Grapalat" w:hAnsi="GHEA Grapalat" w:cs="GHEA Grapalat"/>
          <w:b/>
          <w:sz w:val="20"/>
        </w:rPr>
      </w:pPr>
      <w:r w:rsidRPr="005E0958">
        <w:rPr>
          <w:rFonts w:ascii="GHEA Grapalat" w:hAnsi="GHEA Grapalat"/>
          <w:sz w:val="20"/>
        </w:rPr>
        <w:br w:type="page"/>
      </w:r>
    </w:p>
    <w:p w:rsidR="00AC34B0" w:rsidRPr="005E09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rPr>
      </w:pPr>
      <w:r w:rsidRPr="005E0958">
        <w:rPr>
          <w:rFonts w:ascii="GHEA Grapalat" w:eastAsia="GHEA Grapalat" w:hAnsi="GHEA Grapalat" w:cs="GHEA Grapalat"/>
          <w:b/>
          <w:sz w:val="20"/>
        </w:rPr>
        <w:lastRenderedPageBreak/>
        <w:t>Данные реального бенефициара</w:t>
      </w:r>
    </w:p>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Имя</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Фамилия</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Имя(латинскими буквами)</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Фамилия (латинскими буквами)</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Гражданство</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6"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День, месяц, год рождения</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E0958" w:rsidRPr="005E0958" w:rsidTr="00DF1F49">
        <w:tc>
          <w:tcPr>
            <w:tcW w:w="297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Тип документа</w:t>
            </w:r>
          </w:p>
        </w:tc>
        <w:tc>
          <w:tcPr>
            <w:tcW w:w="6464"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7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Номер документа</w:t>
            </w:r>
          </w:p>
        </w:tc>
        <w:tc>
          <w:tcPr>
            <w:tcW w:w="6464"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7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rPr>
            </w:pPr>
            <w:r w:rsidRPr="005E0958">
              <w:rPr>
                <w:rFonts w:ascii="GHEA Grapalat" w:eastAsia="GHEA Grapalat" w:hAnsi="GHEA Grapalat" w:cs="GHEA Grapalat"/>
                <w:sz w:val="20"/>
              </w:rPr>
              <w:t>День, месяц, год предоставления</w:t>
            </w:r>
          </w:p>
        </w:tc>
        <w:tc>
          <w:tcPr>
            <w:tcW w:w="6464"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7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rPr>
            </w:pPr>
            <w:r w:rsidRPr="005E0958">
              <w:rPr>
                <w:rFonts w:ascii="GHEA Grapalat" w:eastAsia="GHEA Grapalat" w:hAnsi="GHEA Grapalat" w:cs="GHEA Grapalat"/>
                <w:sz w:val="20"/>
              </w:rPr>
              <w:t>Предоставляющий орган</w:t>
            </w:r>
          </w:p>
        </w:tc>
        <w:tc>
          <w:tcPr>
            <w:tcW w:w="6464"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7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НЗОУ или эквивалентный номер</w:t>
            </w:r>
          </w:p>
        </w:tc>
        <w:tc>
          <w:tcPr>
            <w:tcW w:w="6464"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E0958" w:rsidRPr="005E0958" w:rsidTr="00DF1F49">
        <w:tc>
          <w:tcPr>
            <w:tcW w:w="2943"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Государство</w:t>
            </w:r>
          </w:p>
        </w:tc>
        <w:tc>
          <w:tcPr>
            <w:tcW w:w="6072"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43"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Муниципалитет</w:t>
            </w:r>
          </w:p>
        </w:tc>
        <w:tc>
          <w:tcPr>
            <w:tcW w:w="6072"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43"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rPr>
            </w:pPr>
            <w:r w:rsidRPr="005E0958">
              <w:rPr>
                <w:rFonts w:ascii="GHEA Grapalat" w:eastAsia="GHEA Grapalat" w:hAnsi="GHEA Grapalat" w:cs="GHEA Grapalat"/>
                <w:sz w:val="20"/>
              </w:rPr>
              <w:t>Административно-территориальная единица</w:t>
            </w:r>
          </w:p>
        </w:tc>
        <w:tc>
          <w:tcPr>
            <w:tcW w:w="6072"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943"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rPr>
            </w:pPr>
            <w:r w:rsidRPr="005E0958">
              <w:rPr>
                <w:rFonts w:ascii="GHEA Grapalat" w:eastAsia="GHEA Grapalat" w:hAnsi="GHEA Grapalat" w:cs="GHEA Grapalat"/>
                <w:sz w:val="20"/>
              </w:rPr>
              <w:t>Название улицы, здание (дом), квартира</w:t>
            </w:r>
          </w:p>
        </w:tc>
        <w:tc>
          <w:tcPr>
            <w:tcW w:w="6072"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Государство</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lastRenderedPageBreak/>
              <w:t>Муниципалитет</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Административно-территориальная единица</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Название улицы, здание (дом), квартира</w:t>
            </w:r>
          </w:p>
        </w:tc>
        <w:tc>
          <w:tcPr>
            <w:tcW w:w="6178"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Основания являться реальным бенефициаром</w:t>
      </w:r>
      <w:r w:rsidRPr="005E0958" w:rsidDel="00F76C18">
        <w:rPr>
          <w:rFonts w:ascii="GHEA Grapalat" w:eastAsia="GHEA Grapalat" w:hAnsi="GHEA Grapalat" w:cs="GHEA Grapalat"/>
          <w:i/>
          <w:sz w:val="20"/>
        </w:rPr>
        <w:t xml:space="preserve"> </w:t>
      </w:r>
      <w:r w:rsidRPr="005E0958">
        <w:rPr>
          <w:rFonts w:ascii="GHEA Grapalat" w:eastAsia="GHEA Grapalat" w:hAnsi="GHEA Grapalat" w:cs="GHEA Grapalat"/>
          <w:i/>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958" w:rsidRPr="005E0958" w:rsidTr="00DF1F49">
        <w:trPr>
          <w:trHeight w:val="924"/>
        </w:trPr>
        <w:tc>
          <w:tcPr>
            <w:tcW w:w="9016" w:type="dxa"/>
            <w:gridSpan w:val="2"/>
            <w:vAlign w:val="center"/>
          </w:tcPr>
          <w:p w:rsidR="00AC34B0" w:rsidRPr="005E0958" w:rsidRDefault="00626F0F" w:rsidP="00DF1F49">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а</w:t>
            </w:r>
            <w:r w:rsidR="00AC34B0" w:rsidRPr="005E0958">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E0958" w:rsidRPr="005E0958" w:rsidTr="00DF1F49">
        <w:trPr>
          <w:trHeight w:val="684"/>
        </w:trPr>
        <w:tc>
          <w:tcPr>
            <w:tcW w:w="4508"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Размер участия</w:t>
            </w:r>
            <w:r w:rsidRPr="005E0958" w:rsidDel="00C376E4">
              <w:rPr>
                <w:rFonts w:ascii="GHEA Grapalat" w:eastAsia="GHEA Grapalat" w:hAnsi="GHEA Grapalat" w:cs="GHEA Grapalat"/>
                <w:sz w:val="20"/>
              </w:rPr>
              <w:t xml:space="preserve"> </w:t>
            </w:r>
            <w:r w:rsidRPr="005E0958">
              <w:rPr>
                <w:rFonts w:ascii="GHEA Grapalat" w:eastAsia="GHEA Grapalat" w:hAnsi="GHEA Grapalat" w:cs="GHEA Grapalat"/>
                <w:sz w:val="20"/>
              </w:rPr>
              <w:t>(%)</w:t>
            </w:r>
          </w:p>
        </w:tc>
        <w:tc>
          <w:tcPr>
            <w:tcW w:w="4508" w:type="dxa"/>
            <w:shd w:val="clear" w:color="auto" w:fill="FFFFFF"/>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1282"/>
        </w:trPr>
        <w:tc>
          <w:tcPr>
            <w:tcW w:w="4508"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Вид участия</w:t>
            </w:r>
          </w:p>
        </w:tc>
        <w:tc>
          <w:tcPr>
            <w:tcW w:w="4508" w:type="dxa"/>
            <w:vAlign w:val="center"/>
          </w:tcPr>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Прямое участие</w:t>
            </w:r>
          </w:p>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Косвенное участие</w:t>
            </w:r>
          </w:p>
        </w:tc>
      </w:tr>
      <w:tr w:rsidR="005E0958" w:rsidRPr="005E0958" w:rsidTr="00DF1F49">
        <w:tc>
          <w:tcPr>
            <w:tcW w:w="9016" w:type="dxa"/>
            <w:gridSpan w:val="2"/>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б</w:t>
            </w:r>
            <w:r w:rsidR="00AC34B0" w:rsidRPr="005E0958">
              <w:rPr>
                <w:rFonts w:eastAsia="Cambria Math"/>
                <w:sz w:val="20"/>
              </w:rPr>
              <w:t>․</w:t>
            </w:r>
            <w:r w:rsidR="00AC34B0" w:rsidRPr="005E095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5E0958" w:rsidRPr="005E0958" w:rsidTr="00DF1F49">
        <w:tc>
          <w:tcPr>
            <w:tcW w:w="9016" w:type="dxa"/>
            <w:gridSpan w:val="2"/>
            <w:vAlign w:val="center"/>
          </w:tcPr>
          <w:p w:rsidR="00AC34B0" w:rsidRPr="005E0958" w:rsidRDefault="00626F0F" w:rsidP="00DF1F49">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в</w:t>
            </w:r>
            <w:r w:rsidR="00AC34B0" w:rsidRPr="005E095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E0958">
              <w:rPr>
                <w:rFonts w:ascii="GHEA Grapalat" w:eastAsia="GHEA Grapalat" w:hAnsi="GHEA Grapalat" w:cs="GHEA Grapalat"/>
                <w:sz w:val="20"/>
                <w:lang w:val="hy-AM"/>
              </w:rPr>
              <w:t>б</w:t>
            </w:r>
            <w:r w:rsidR="00AC34B0" w:rsidRPr="005E0958">
              <w:rPr>
                <w:rFonts w:ascii="GHEA Grapalat" w:eastAsia="GHEA Grapalat" w:hAnsi="GHEA Grapalat" w:cs="GHEA Grapalat"/>
                <w:sz w:val="20"/>
              </w:rPr>
              <w:t>"</w:t>
            </w: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Основания являться реальным бенефициаром</w:t>
      </w:r>
      <w:r w:rsidRPr="005E0958" w:rsidDel="00F76C18">
        <w:rPr>
          <w:rFonts w:ascii="GHEA Grapalat" w:eastAsia="GHEA Grapalat" w:hAnsi="GHEA Grapalat" w:cs="GHEA Grapalat"/>
          <w:i/>
          <w:sz w:val="20"/>
        </w:rPr>
        <w:t xml:space="preserve"> </w:t>
      </w:r>
      <w:r w:rsidRPr="005E0958">
        <w:rPr>
          <w:rFonts w:ascii="GHEA Grapalat" w:eastAsia="GHEA Grapalat" w:hAnsi="GHEA Grapalat" w:cs="GHEA Grapalat"/>
          <w:i/>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958" w:rsidRPr="005E0958" w:rsidTr="00DF1F49">
        <w:trPr>
          <w:trHeight w:val="924"/>
        </w:trPr>
        <w:tc>
          <w:tcPr>
            <w:tcW w:w="9016" w:type="dxa"/>
            <w:gridSpan w:val="2"/>
            <w:vAlign w:val="center"/>
          </w:tcPr>
          <w:p w:rsidR="00AC34B0" w:rsidRPr="005E0958" w:rsidRDefault="00626F0F" w:rsidP="00DF1F49">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а</w:t>
            </w:r>
            <w:r w:rsidR="00AC34B0" w:rsidRPr="005E0958">
              <w:rPr>
                <w:rFonts w:eastAsia="Cambria Math"/>
                <w:sz w:val="20"/>
              </w:rPr>
              <w:t>․</w:t>
            </w:r>
            <w:r w:rsidR="00AC34B0" w:rsidRPr="005E0958">
              <w:rPr>
                <w:rFonts w:ascii="GHEA Grapalat" w:eastAsia="Cambria Math" w:hAnsi="GHEA Grapalat" w:cs="Cambria Math"/>
                <w:sz w:val="20"/>
              </w:rPr>
              <w:t xml:space="preserve"> </w:t>
            </w:r>
            <w:r w:rsidR="00AC34B0" w:rsidRPr="005E095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E0958" w:rsidRPr="005E0958" w:rsidTr="00DF1F49">
        <w:trPr>
          <w:trHeight w:val="684"/>
        </w:trPr>
        <w:tc>
          <w:tcPr>
            <w:tcW w:w="4508"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Размер участия (%)</w:t>
            </w:r>
          </w:p>
        </w:tc>
        <w:tc>
          <w:tcPr>
            <w:tcW w:w="4508" w:type="dxa"/>
            <w:shd w:val="clear" w:color="auto" w:fill="auto"/>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1282"/>
        </w:trPr>
        <w:tc>
          <w:tcPr>
            <w:tcW w:w="4508"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Вид участия</w:t>
            </w:r>
          </w:p>
        </w:tc>
        <w:tc>
          <w:tcPr>
            <w:tcW w:w="4508" w:type="dxa"/>
            <w:vAlign w:val="center"/>
          </w:tcPr>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Прямое участие</w:t>
            </w:r>
          </w:p>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Косвенное участие</w:t>
            </w:r>
          </w:p>
        </w:tc>
      </w:tr>
      <w:tr w:rsidR="005E0958" w:rsidRPr="005E0958" w:rsidTr="00DF1F49">
        <w:tc>
          <w:tcPr>
            <w:tcW w:w="9016" w:type="dxa"/>
            <w:gridSpan w:val="2"/>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б</w:t>
            </w:r>
            <w:r w:rsidR="00AC34B0" w:rsidRPr="005E0958">
              <w:rPr>
                <w:rFonts w:eastAsia="Cambria Math"/>
                <w:sz w:val="20"/>
              </w:rPr>
              <w:t>․</w:t>
            </w:r>
            <w:r w:rsidR="00AC34B0" w:rsidRPr="005E0958">
              <w:rPr>
                <w:rFonts w:ascii="GHEA Grapalat" w:eastAsia="Cambria Math" w:hAnsi="GHEA Grapalat" w:cs="Cambria Math"/>
                <w:sz w:val="20"/>
              </w:rPr>
              <w:t xml:space="preserve"> </w:t>
            </w:r>
            <w:r w:rsidR="00AC34B0" w:rsidRPr="005E0958">
              <w:rPr>
                <w:rFonts w:ascii="GHEA Grapalat" w:eastAsia="GHEA Grapalat" w:hAnsi="GHEA Grapalat" w:cs="GHEA Grapalat"/>
                <w:sz w:val="20"/>
              </w:rPr>
              <w:t xml:space="preserve">имеет право назначать или </w:t>
            </w:r>
            <w:r w:rsidR="00AC34B0" w:rsidRPr="005E0958">
              <w:rPr>
                <w:rFonts w:ascii="GHEA Grapalat" w:eastAsia="GHEA Grapalat" w:hAnsi="GHEA Grapalat" w:cs="GHEA Grapalat"/>
                <w:sz w:val="20"/>
                <w:lang w:eastAsia="hy-AM"/>
              </w:rPr>
              <w:t>освобождать</w:t>
            </w:r>
            <w:r w:rsidR="00AC34B0" w:rsidRPr="005E0958">
              <w:rPr>
                <w:rFonts w:ascii="GHEA Grapalat" w:eastAsia="GHEA Grapalat" w:hAnsi="GHEA Grapalat" w:cs="GHEA Grapalat"/>
                <w:sz w:val="20"/>
              </w:rPr>
              <w:t xml:space="preserve"> большинство членов органов управления юридического лица</w:t>
            </w:r>
          </w:p>
        </w:tc>
      </w:tr>
      <w:tr w:rsidR="005E0958" w:rsidRPr="005E0958" w:rsidTr="00DF1F49">
        <w:tc>
          <w:tcPr>
            <w:tcW w:w="9016" w:type="dxa"/>
            <w:gridSpan w:val="2"/>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в</w:t>
            </w:r>
            <w:r w:rsidR="00AC34B0" w:rsidRPr="005E0958">
              <w:rPr>
                <w:rFonts w:eastAsia="Cambria Math"/>
                <w:sz w:val="20"/>
              </w:rPr>
              <w:t>․</w:t>
            </w:r>
            <w:r w:rsidR="00AC34B0" w:rsidRPr="005E0958">
              <w:rPr>
                <w:rFonts w:ascii="GHEA Grapalat" w:eastAsia="Cambria Math" w:hAnsi="GHEA Grapalat" w:cs="Cambria Math"/>
                <w:sz w:val="20"/>
              </w:rPr>
              <w:t xml:space="preserve"> </w:t>
            </w:r>
            <w:r w:rsidR="00AC34B0" w:rsidRPr="005E095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E0958" w:rsidRPr="005E0958" w:rsidTr="00DF1F49">
        <w:tc>
          <w:tcPr>
            <w:tcW w:w="9016" w:type="dxa"/>
            <w:gridSpan w:val="2"/>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г</w:t>
            </w:r>
            <w:r w:rsidR="00AC34B0" w:rsidRPr="005E0958">
              <w:rPr>
                <w:rFonts w:eastAsia="Cambria Math"/>
                <w:sz w:val="20"/>
              </w:rPr>
              <w:t>․</w:t>
            </w:r>
            <w:r w:rsidR="00AC34B0" w:rsidRPr="005E0958">
              <w:rPr>
                <w:rFonts w:ascii="GHEA Grapalat" w:eastAsia="Cambria Math" w:hAnsi="GHEA Grapalat" w:cs="Cambria Math"/>
                <w:sz w:val="20"/>
              </w:rPr>
              <w:t xml:space="preserve"> </w:t>
            </w:r>
            <w:r w:rsidR="00AC34B0" w:rsidRPr="005E095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5E0958" w:rsidRPr="005E0958" w:rsidTr="00DF1F49">
        <w:tc>
          <w:tcPr>
            <w:tcW w:w="9016" w:type="dxa"/>
            <w:gridSpan w:val="2"/>
            <w:vAlign w:val="center"/>
          </w:tcPr>
          <w:p w:rsidR="00AC34B0" w:rsidRPr="005E0958" w:rsidRDefault="00626F0F" w:rsidP="00DF1F4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r>
            <w:r w:rsidR="00AC34B0" w:rsidRPr="005E0958">
              <w:rPr>
                <w:rFonts w:ascii="GHEA Grapalat" w:eastAsia="GHEA Grapalat" w:hAnsi="GHEA Grapalat" w:cs="GHEA Grapalat"/>
                <w:sz w:val="20"/>
                <w:lang w:val="hy-AM"/>
              </w:rPr>
              <w:t>д</w:t>
            </w:r>
            <w:r w:rsidR="00AC34B0" w:rsidRPr="005E0958">
              <w:rPr>
                <w:rFonts w:eastAsia="Cambria Math"/>
                <w:sz w:val="20"/>
              </w:rPr>
              <w:t>․</w:t>
            </w:r>
            <w:r w:rsidR="00AC34B0" w:rsidRPr="005E0958">
              <w:rPr>
                <w:rFonts w:ascii="GHEA Grapalat" w:eastAsia="Cambria Math" w:hAnsi="GHEA Grapalat" w:cs="Cambria Math"/>
                <w:sz w:val="20"/>
              </w:rPr>
              <w:t xml:space="preserve"> </w:t>
            </w:r>
            <w:r w:rsidR="00AC34B0" w:rsidRPr="005E095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rPr>
            </w:pPr>
            <w:r w:rsidRPr="005E0958">
              <w:rPr>
                <w:rFonts w:ascii="GHEA Grapalat" w:eastAsia="GHEA Grapalat" w:hAnsi="GHEA Grapalat" w:cs="GHEA Grapalat"/>
                <w:sz w:val="20"/>
              </w:rPr>
              <w:t>День, месяц, год становления реальным бенефициаром</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rPr>
            </w:pPr>
            <w:r w:rsidRPr="005E0958">
              <w:rPr>
                <w:rFonts w:ascii="GHEA Grapalat" w:eastAsia="GHEA Grapalat" w:hAnsi="GHEA Grapalat" w:cs="GHEA Grapalat"/>
                <w:sz w:val="20"/>
              </w:rPr>
              <w:t>Осуществление контроля за организацией</w:t>
            </w:r>
          </w:p>
        </w:tc>
        <w:tc>
          <w:tcPr>
            <w:tcW w:w="6180" w:type="dxa"/>
            <w:vAlign w:val="center"/>
          </w:tcPr>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Отдельно</w:t>
            </w:r>
          </w:p>
          <w:p w:rsidR="00AC34B0" w:rsidRPr="005E0958" w:rsidRDefault="00626F0F" w:rsidP="00DF1F49">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Совместно с аффилированными лицами</w:t>
            </w: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rPr>
            </w:pPr>
            <w:r w:rsidRPr="005E0958">
              <w:rPr>
                <w:rFonts w:ascii="GHEA Grapalat" w:eastAsia="GHEA Grapalat" w:hAnsi="GHEA Grapalat" w:cs="GHEA Grapalat"/>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Да</w:t>
            </w:r>
          </w:p>
          <w:p w:rsidR="00AC34B0" w:rsidRPr="005E0958" w:rsidRDefault="00626F0F" w:rsidP="00DF1F49">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AC34B0" w:rsidRPr="005E0958">
                  <w:rPr>
                    <w:rFonts w:ascii="Segoe UI Symbol" w:eastAsia="MS Gothic" w:hAnsi="Segoe UI Symbol" w:cs="Segoe UI Symbol"/>
                    <w:sz w:val="20"/>
                  </w:rPr>
                  <w:t>☐</w:t>
                </w:r>
              </w:sdtContent>
            </w:sdt>
            <w:r w:rsidR="00AC34B0" w:rsidRPr="005E0958">
              <w:rPr>
                <w:rFonts w:ascii="GHEA Grapalat" w:eastAsia="GHEA Grapalat" w:hAnsi="GHEA Grapalat" w:cs="GHEA Grapalat"/>
                <w:sz w:val="20"/>
              </w:rPr>
              <w:tab/>
              <w:t>Нет</w:t>
            </w: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Адрес  электронной почты</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7"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Номер телефона</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pBdr>
          <w:top w:val="nil"/>
          <w:left w:val="nil"/>
          <w:bottom w:val="nil"/>
          <w:right w:val="nil"/>
          <w:between w:val="nil"/>
        </w:pBdr>
        <w:ind w:left="792"/>
        <w:rPr>
          <w:rFonts w:ascii="GHEA Grapalat" w:eastAsia="GHEA Grapalat" w:hAnsi="GHEA Grapalat" w:cs="GHEA Grapalat"/>
          <w:i/>
          <w:sz w:val="20"/>
        </w:rPr>
      </w:pPr>
      <w:r w:rsidRPr="005E0958">
        <w:rPr>
          <w:rFonts w:ascii="GHEA Grapalat" w:hAnsi="GHEA Grapalat"/>
          <w:sz w:val="20"/>
        </w:rPr>
        <w:br w:type="page"/>
      </w:r>
    </w:p>
    <w:p w:rsidR="00AC34B0" w:rsidRPr="005E09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rPr>
      </w:pPr>
      <w:r w:rsidRPr="005E0958">
        <w:rPr>
          <w:rFonts w:ascii="GHEA Grapalat" w:eastAsia="GHEA Grapalat" w:hAnsi="GHEA Grapalat" w:cs="GHEA Grapalat"/>
          <w:b/>
          <w:sz w:val="20"/>
        </w:rPr>
        <w:lastRenderedPageBreak/>
        <w:t>Промежуточные юридические лица</w:t>
      </w:r>
    </w:p>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 латинскими буквами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Номер государственной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День, месяц, год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Адрес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Государство регистрации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Имя и фамилия руководителя исполнительного органа</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5E0958">
        <w:rPr>
          <w:rFonts w:ascii="GHEA Grapalat" w:eastAsia="GHEA Grapalat" w:hAnsi="GHEA Grapalat" w:cs="GHEA Grapalat"/>
          <w:i/>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rPr>
          <w:trHeight w:val="853"/>
        </w:trPr>
        <w:tc>
          <w:tcPr>
            <w:tcW w:w="2835" w:type="dxa"/>
            <w:vMerge w:val="restart"/>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rPr>
            </w:pPr>
            <w:r w:rsidRPr="005E0958">
              <w:rPr>
                <w:rFonts w:ascii="GHEA Grapalat" w:eastAsia="GHEA Grapalat" w:hAnsi="GHEA Grapalat" w:cs="GHEA Grapalat"/>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850"/>
        </w:trPr>
        <w:tc>
          <w:tcPr>
            <w:tcW w:w="2835" w:type="dxa"/>
            <w:vMerge/>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p>
        </w:tc>
        <w:tc>
          <w:tcPr>
            <w:tcW w:w="6180" w:type="dxa"/>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850"/>
        </w:trPr>
        <w:tc>
          <w:tcPr>
            <w:tcW w:w="2835" w:type="dxa"/>
            <w:vMerge/>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p>
        </w:tc>
        <w:tc>
          <w:tcPr>
            <w:tcW w:w="6180" w:type="dxa"/>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850"/>
        </w:trPr>
        <w:tc>
          <w:tcPr>
            <w:tcW w:w="2835" w:type="dxa"/>
            <w:vMerge/>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p>
        </w:tc>
        <w:tc>
          <w:tcPr>
            <w:tcW w:w="6180" w:type="dxa"/>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rPr>
          <w:trHeight w:val="850"/>
        </w:trPr>
        <w:tc>
          <w:tcPr>
            <w:tcW w:w="2835" w:type="dxa"/>
            <w:vMerge/>
            <w:shd w:val="clear" w:color="auto" w:fill="D9E2F3"/>
            <w:vAlign w:val="center"/>
          </w:tcPr>
          <w:p w:rsidR="00AC34B0" w:rsidRPr="005E09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rPr>
            </w:pPr>
          </w:p>
        </w:tc>
        <w:tc>
          <w:tcPr>
            <w:tcW w:w="6180" w:type="dxa"/>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Наименование фондовой биржи</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r w:rsidR="005E0958" w:rsidRPr="005E0958" w:rsidTr="00DF1F49">
        <w:tc>
          <w:tcPr>
            <w:tcW w:w="2835" w:type="dxa"/>
            <w:shd w:val="clear" w:color="auto" w:fill="D9E2F3"/>
            <w:vAlign w:val="center"/>
          </w:tcPr>
          <w:p w:rsidR="00AC34B0" w:rsidRPr="005E09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rPr>
            </w:pPr>
            <w:r w:rsidRPr="005E0958">
              <w:rPr>
                <w:rFonts w:ascii="GHEA Grapalat" w:eastAsia="GHEA Grapalat" w:hAnsi="GHEA Grapalat" w:cs="GHEA Grapalat"/>
                <w:sz w:val="20"/>
              </w:rPr>
              <w:t>Ссылка на документы, наличествующие на бирже</w:t>
            </w:r>
          </w:p>
        </w:tc>
        <w:tc>
          <w:tcPr>
            <w:tcW w:w="6180" w:type="dxa"/>
            <w:vAlign w:val="center"/>
          </w:tcPr>
          <w:p w:rsidR="00AC34B0" w:rsidRPr="005E0958" w:rsidRDefault="00AC34B0" w:rsidP="00DF1F49">
            <w:pPr>
              <w:spacing w:before="240" w:after="240"/>
              <w:rPr>
                <w:rFonts w:ascii="GHEA Grapalat" w:eastAsia="GHEA Grapalat" w:hAnsi="GHEA Grapalat" w:cs="GHEA Grapalat"/>
                <w:sz w:val="20"/>
              </w:rPr>
            </w:pPr>
          </w:p>
        </w:tc>
      </w:tr>
    </w:tbl>
    <w:p w:rsidR="00AC34B0" w:rsidRPr="005E0958" w:rsidRDefault="00AC34B0" w:rsidP="00AC34B0">
      <w:pPr>
        <w:pBdr>
          <w:top w:val="nil"/>
          <w:left w:val="nil"/>
          <w:bottom w:val="nil"/>
          <w:right w:val="nil"/>
          <w:between w:val="nil"/>
        </w:pBdr>
        <w:spacing w:before="240"/>
        <w:rPr>
          <w:rFonts w:ascii="GHEA Grapalat" w:eastAsia="GHEA Grapalat" w:hAnsi="GHEA Grapalat" w:cs="GHEA Grapalat"/>
          <w:i/>
          <w:sz w:val="20"/>
        </w:rPr>
      </w:pPr>
      <w:r w:rsidRPr="005E0958">
        <w:rPr>
          <w:rFonts w:ascii="GHEA Grapalat" w:eastAsia="GHEA Grapalat" w:hAnsi="GHEA Grapalat" w:cs="GHEA Grapalat"/>
          <w:i/>
          <w:sz w:val="20"/>
        </w:rPr>
        <w:br w:type="page"/>
      </w:r>
    </w:p>
    <w:p w:rsidR="00AC34B0" w:rsidRPr="005E095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0"/>
        </w:rPr>
      </w:pPr>
      <w:r w:rsidRPr="005E0958">
        <w:rPr>
          <w:rFonts w:ascii="GHEA Grapalat" w:eastAsia="GHEA Grapalat" w:hAnsi="GHEA Grapalat" w:cs="GHEA Grapalat"/>
          <w:b/>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E0958" w:rsidRPr="005E0958" w:rsidTr="00DF1F49">
        <w:tc>
          <w:tcPr>
            <w:tcW w:w="9016" w:type="dxa"/>
            <w:shd w:val="clear" w:color="auto" w:fill="DBE5F1" w:themeFill="accent1" w:themeFillTint="33"/>
          </w:tcPr>
          <w:p w:rsidR="00AC34B0" w:rsidRPr="005E0958" w:rsidRDefault="00AC34B0" w:rsidP="00DF1F49">
            <w:pPr>
              <w:spacing w:before="240" w:after="160" w:line="259" w:lineRule="auto"/>
              <w:rPr>
                <w:rFonts w:ascii="GHEA Grapalat" w:eastAsia="GHEA Grapalat" w:hAnsi="GHEA Grapalat" w:cs="GHEA Grapalat"/>
                <w:i/>
                <w:sz w:val="20"/>
              </w:rPr>
            </w:pPr>
            <w:r w:rsidRPr="005E0958">
              <w:rPr>
                <w:rFonts w:ascii="GHEA Grapalat" w:eastAsia="GHEA Grapalat" w:hAnsi="GHEA Grapalat" w:cs="GHEA Grapalat"/>
                <w:i/>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E0958" w:rsidTr="00DF1F49">
        <w:trPr>
          <w:trHeight w:val="10187"/>
        </w:trPr>
        <w:tc>
          <w:tcPr>
            <w:tcW w:w="9016" w:type="dxa"/>
          </w:tcPr>
          <w:p w:rsidR="00AC34B0" w:rsidRPr="005E0958" w:rsidRDefault="00AC34B0" w:rsidP="00DF1F49">
            <w:pPr>
              <w:rPr>
                <w:rFonts w:ascii="GHEA Grapalat" w:eastAsia="GHEA Grapalat" w:hAnsi="GHEA Grapalat" w:cs="GHEA Grapalat"/>
                <w:b/>
                <w:sz w:val="20"/>
              </w:rPr>
            </w:pPr>
          </w:p>
        </w:tc>
      </w:tr>
    </w:tbl>
    <w:p w:rsidR="00AC34B0" w:rsidRPr="005E0958" w:rsidRDefault="00AC34B0" w:rsidP="00AC34B0">
      <w:pPr>
        <w:pBdr>
          <w:top w:val="nil"/>
          <w:left w:val="nil"/>
          <w:bottom w:val="nil"/>
          <w:right w:val="nil"/>
          <w:between w:val="nil"/>
        </w:pBdr>
        <w:rPr>
          <w:rFonts w:ascii="GHEA Grapalat" w:eastAsia="GHEA Grapalat" w:hAnsi="GHEA Grapalat" w:cs="GHEA Grapalat"/>
          <w:b/>
          <w:sz w:val="20"/>
        </w:rPr>
      </w:pPr>
    </w:p>
    <w:p w:rsidR="00AC34B0" w:rsidRPr="005E0958" w:rsidRDefault="00AC34B0" w:rsidP="00AC34B0">
      <w:pPr>
        <w:rPr>
          <w:rFonts w:ascii="GHEA Grapalat" w:hAnsi="GHEA Grapalat"/>
          <w:b/>
          <w:sz w:val="20"/>
        </w:rPr>
      </w:pPr>
    </w:p>
    <w:p w:rsidR="00AC34B0" w:rsidRPr="005E0958" w:rsidRDefault="00AC34B0" w:rsidP="00AC34B0">
      <w:pPr>
        <w:rPr>
          <w:ins w:id="16" w:author="Inesa Kocharyan" w:date="2021-09-01T11:45:00Z"/>
          <w:rFonts w:ascii="GHEA Grapalat" w:hAnsi="GHEA Grapalat"/>
          <w:b/>
          <w:sz w:val="20"/>
        </w:rPr>
      </w:pPr>
    </w:p>
    <w:p w:rsidR="00AC34B0" w:rsidRPr="005E0958" w:rsidRDefault="00AC34B0" w:rsidP="00AC34B0">
      <w:pPr>
        <w:rPr>
          <w:rFonts w:ascii="GHEA Grapalat" w:hAnsi="GHEA Grapalat"/>
          <w:b/>
          <w:sz w:val="20"/>
        </w:rPr>
      </w:pPr>
      <w:r w:rsidRPr="005E0958">
        <w:rPr>
          <w:rFonts w:ascii="GHEA Grapalat" w:hAnsi="GHEA Grapalat"/>
          <w:b/>
          <w:sz w:val="20"/>
        </w:rPr>
        <w:br w:type="page"/>
      </w:r>
    </w:p>
    <w:p w:rsidR="00AC34B0" w:rsidRPr="005E0958" w:rsidRDefault="00AC34B0" w:rsidP="00AC34B0">
      <w:pPr>
        <w:spacing w:line="360" w:lineRule="auto"/>
        <w:contextualSpacing/>
        <w:jc w:val="center"/>
        <w:rPr>
          <w:rFonts w:ascii="GHEA Grapalat" w:hAnsi="GHEA Grapalat"/>
          <w:b/>
          <w:sz w:val="20"/>
        </w:rPr>
      </w:pPr>
    </w:p>
    <w:p w:rsidR="00AC34B0" w:rsidRPr="005E0958" w:rsidRDefault="00AC34B0" w:rsidP="00AC34B0">
      <w:pPr>
        <w:spacing w:line="360" w:lineRule="auto"/>
        <w:contextualSpacing/>
        <w:jc w:val="center"/>
        <w:rPr>
          <w:rFonts w:ascii="GHEA Grapalat" w:hAnsi="GHEA Grapalat"/>
          <w:b/>
          <w:sz w:val="20"/>
          <w:lang w:val="hy-AM"/>
        </w:rPr>
      </w:pPr>
      <w:r w:rsidRPr="005E0958">
        <w:rPr>
          <w:rFonts w:ascii="GHEA Grapalat" w:hAnsi="GHEA Grapalat"/>
          <w:b/>
          <w:sz w:val="20"/>
        </w:rPr>
        <w:t>Порядок заполнения декларации</w:t>
      </w:r>
    </w:p>
    <w:p w:rsidR="00AC34B0" w:rsidRPr="005E0958" w:rsidRDefault="00AC34B0" w:rsidP="00AC34B0">
      <w:pPr>
        <w:pStyle w:val="ListParagraph"/>
        <w:numPr>
          <w:ilvl w:val="0"/>
          <w:numId w:val="26"/>
        </w:numPr>
        <w:spacing w:after="200" w:line="360" w:lineRule="auto"/>
        <w:ind w:left="0"/>
        <w:contextualSpacing/>
        <w:jc w:val="both"/>
        <w:rPr>
          <w:rFonts w:ascii="GHEA Grapalat" w:hAnsi="GHEA Grapalat"/>
          <w:sz w:val="20"/>
        </w:rPr>
      </w:pPr>
      <w:r w:rsidRPr="005E095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E0958" w:rsidRDefault="00AC34B0" w:rsidP="00AC34B0">
      <w:pPr>
        <w:pStyle w:val="ListParagraph"/>
        <w:numPr>
          <w:ilvl w:val="0"/>
          <w:numId w:val="27"/>
        </w:numPr>
        <w:spacing w:after="200" w:line="360" w:lineRule="auto"/>
        <w:ind w:left="0" w:firstLine="142"/>
        <w:contextualSpacing/>
        <w:jc w:val="both"/>
        <w:rPr>
          <w:rFonts w:ascii="GHEA Grapalat" w:hAnsi="GHEA Grapalat"/>
          <w:sz w:val="20"/>
        </w:rPr>
      </w:pPr>
      <w:r w:rsidRPr="005E095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E0958" w:rsidRDefault="00AC34B0" w:rsidP="00AC34B0">
      <w:pPr>
        <w:pStyle w:val="ListParagraph"/>
        <w:numPr>
          <w:ilvl w:val="0"/>
          <w:numId w:val="27"/>
        </w:numPr>
        <w:spacing w:after="200" w:line="360" w:lineRule="auto"/>
        <w:contextualSpacing/>
        <w:jc w:val="both"/>
        <w:rPr>
          <w:rFonts w:ascii="GHEA Grapalat" w:hAnsi="GHEA Grapalat"/>
          <w:sz w:val="20"/>
        </w:rPr>
      </w:pPr>
      <w:r w:rsidRPr="005E0958">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E0958" w:rsidRDefault="00AC34B0" w:rsidP="00AC34B0">
      <w:pPr>
        <w:pStyle w:val="ListParagraph"/>
        <w:numPr>
          <w:ilvl w:val="0"/>
          <w:numId w:val="27"/>
        </w:numPr>
        <w:spacing w:after="200" w:line="360" w:lineRule="auto"/>
        <w:ind w:left="0" w:firstLine="0"/>
        <w:contextualSpacing/>
        <w:jc w:val="both"/>
        <w:rPr>
          <w:rFonts w:ascii="GHEA Grapalat" w:hAnsi="GHEA Grapalat"/>
          <w:sz w:val="20"/>
        </w:rPr>
      </w:pPr>
      <w:r w:rsidRPr="005E095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E0958" w:rsidRDefault="00AC34B0" w:rsidP="00AC34B0">
      <w:pPr>
        <w:pStyle w:val="ListParagraph"/>
        <w:numPr>
          <w:ilvl w:val="0"/>
          <w:numId w:val="26"/>
        </w:numPr>
        <w:spacing w:after="200" w:line="360" w:lineRule="auto"/>
        <w:ind w:left="142" w:hanging="284"/>
        <w:contextualSpacing/>
        <w:jc w:val="both"/>
        <w:rPr>
          <w:rFonts w:ascii="GHEA Grapalat" w:hAnsi="GHEA Grapalat"/>
          <w:sz w:val="20"/>
        </w:rPr>
      </w:pPr>
      <w:r w:rsidRPr="005E0958">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0958">
        <w:rPr>
          <w:sz w:val="20"/>
        </w:rPr>
        <w:t xml:space="preserve"> </w:t>
      </w:r>
      <w:r w:rsidRPr="005E0958">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E0958" w:rsidRDefault="00AC34B0" w:rsidP="00AC34B0">
      <w:pPr>
        <w:pStyle w:val="ListParagraph"/>
        <w:numPr>
          <w:ilvl w:val="0"/>
          <w:numId w:val="28"/>
        </w:numPr>
        <w:spacing w:after="200" w:line="360" w:lineRule="auto"/>
        <w:contextualSpacing/>
        <w:jc w:val="both"/>
        <w:rPr>
          <w:rFonts w:ascii="GHEA Grapalat" w:hAnsi="GHEA Grapalat"/>
          <w:sz w:val="20"/>
        </w:rPr>
      </w:pPr>
      <w:r w:rsidRPr="005E095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E0958" w:rsidRDefault="00AC34B0" w:rsidP="00AC34B0">
      <w:pPr>
        <w:pStyle w:val="ListParagraph"/>
        <w:numPr>
          <w:ilvl w:val="0"/>
          <w:numId w:val="28"/>
        </w:numPr>
        <w:spacing w:after="200" w:line="360" w:lineRule="auto"/>
        <w:contextualSpacing/>
        <w:jc w:val="both"/>
        <w:rPr>
          <w:rFonts w:ascii="GHEA Grapalat" w:hAnsi="GHEA Grapalat"/>
          <w:sz w:val="20"/>
        </w:rPr>
      </w:pPr>
      <w:r w:rsidRPr="005E0958">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E0958" w:rsidRDefault="00AC34B0" w:rsidP="00AC34B0">
      <w:pPr>
        <w:pStyle w:val="ListParagraph"/>
        <w:numPr>
          <w:ilvl w:val="0"/>
          <w:numId w:val="28"/>
        </w:numPr>
        <w:spacing w:after="200" w:line="360" w:lineRule="auto"/>
        <w:contextualSpacing/>
        <w:jc w:val="both"/>
        <w:rPr>
          <w:rFonts w:ascii="GHEA Grapalat" w:hAnsi="GHEA Grapalat"/>
          <w:sz w:val="20"/>
        </w:rPr>
      </w:pPr>
      <w:r w:rsidRPr="005E095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E0958" w:rsidRDefault="00AC34B0" w:rsidP="00AC34B0">
      <w:pPr>
        <w:pStyle w:val="ListParagraph"/>
        <w:numPr>
          <w:ilvl w:val="0"/>
          <w:numId w:val="26"/>
        </w:numPr>
        <w:spacing w:after="200" w:line="360" w:lineRule="auto"/>
        <w:ind w:left="0"/>
        <w:contextualSpacing/>
        <w:jc w:val="both"/>
        <w:rPr>
          <w:rFonts w:ascii="GHEA Grapalat" w:hAnsi="GHEA Grapalat"/>
          <w:sz w:val="20"/>
        </w:rPr>
      </w:pPr>
      <w:r w:rsidRPr="005E0958">
        <w:rPr>
          <w:rFonts w:ascii="GHEA Grapalat" w:hAnsi="GHEA Grapalat"/>
          <w:sz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0958">
        <w:rPr>
          <w:rFonts w:ascii="MS Mincho" w:eastAsia="MS Mincho" w:hAnsi="MS Mincho" w:cs="MS Mincho" w:hint="eastAsia"/>
          <w:sz w:val="20"/>
        </w:rPr>
        <w:t>․</w:t>
      </w:r>
    </w:p>
    <w:p w:rsidR="00AC34B0" w:rsidRPr="005E0958" w:rsidRDefault="00AC34B0" w:rsidP="00AC34B0">
      <w:pPr>
        <w:pStyle w:val="ListParagraph"/>
        <w:numPr>
          <w:ilvl w:val="0"/>
          <w:numId w:val="29"/>
        </w:numPr>
        <w:spacing w:after="200" w:line="360" w:lineRule="auto"/>
        <w:ind w:left="0" w:hanging="426"/>
        <w:contextualSpacing/>
        <w:jc w:val="both"/>
        <w:rPr>
          <w:rFonts w:ascii="GHEA Grapalat" w:hAnsi="GHEA Grapalat"/>
          <w:sz w:val="20"/>
        </w:rPr>
      </w:pPr>
      <w:r w:rsidRPr="005E095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E0958" w:rsidRDefault="00AC34B0" w:rsidP="00AC34B0">
      <w:pPr>
        <w:spacing w:line="360" w:lineRule="auto"/>
        <w:ind w:left="-360"/>
        <w:contextualSpacing/>
        <w:jc w:val="both"/>
        <w:rPr>
          <w:rFonts w:ascii="GHEA Grapalat" w:hAnsi="GHEA Grapalat"/>
          <w:sz w:val="20"/>
        </w:rPr>
      </w:pPr>
      <w:r w:rsidRPr="005E095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E0958" w:rsidRDefault="00AC34B0" w:rsidP="00AC34B0">
      <w:pPr>
        <w:pStyle w:val="ListParagraph"/>
        <w:numPr>
          <w:ilvl w:val="0"/>
          <w:numId w:val="26"/>
        </w:numPr>
        <w:spacing w:after="200" w:line="360" w:lineRule="auto"/>
        <w:ind w:left="0"/>
        <w:contextualSpacing/>
        <w:jc w:val="both"/>
        <w:rPr>
          <w:rFonts w:ascii="GHEA Grapalat" w:hAnsi="GHEA Grapalat"/>
          <w:sz w:val="20"/>
        </w:rPr>
      </w:pPr>
      <w:r w:rsidRPr="005E095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0958">
        <w:rPr>
          <w:rFonts w:ascii="MS Mincho" w:eastAsia="MS Mincho" w:hAnsi="MS Mincho" w:cs="MS Mincho" w:hint="eastAsia"/>
          <w:sz w:val="20"/>
        </w:rPr>
        <w:t>․</w:t>
      </w:r>
    </w:p>
    <w:p w:rsidR="00AC34B0" w:rsidRPr="005E0958" w:rsidRDefault="00AC34B0" w:rsidP="00AC34B0">
      <w:pPr>
        <w:pStyle w:val="ListParagraph"/>
        <w:numPr>
          <w:ilvl w:val="0"/>
          <w:numId w:val="30"/>
        </w:numPr>
        <w:spacing w:after="200" w:line="360" w:lineRule="auto"/>
        <w:ind w:left="0"/>
        <w:contextualSpacing/>
        <w:jc w:val="both"/>
        <w:rPr>
          <w:rFonts w:ascii="GHEA Grapalat" w:hAnsi="GHEA Grapalat"/>
          <w:sz w:val="20"/>
        </w:rPr>
      </w:pPr>
      <w:r w:rsidRPr="005E0958">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E0958" w:rsidRDefault="00AC34B0" w:rsidP="00AC34B0">
      <w:pPr>
        <w:spacing w:line="360" w:lineRule="auto"/>
        <w:ind w:left="-375"/>
        <w:contextualSpacing/>
        <w:jc w:val="both"/>
        <w:rPr>
          <w:rFonts w:ascii="GHEA Grapalat" w:hAnsi="GHEA Grapalat"/>
          <w:sz w:val="20"/>
          <w:highlight w:val="yellow"/>
        </w:rPr>
      </w:pPr>
      <w:r w:rsidRPr="005E095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E0958" w:rsidRDefault="00AC34B0" w:rsidP="00AC34B0">
      <w:pPr>
        <w:spacing w:line="360" w:lineRule="auto"/>
        <w:ind w:left="-375"/>
        <w:contextualSpacing/>
        <w:jc w:val="both"/>
        <w:rPr>
          <w:rFonts w:ascii="GHEA Grapalat" w:hAnsi="GHEA Grapalat"/>
          <w:sz w:val="20"/>
          <w:highlight w:val="yellow"/>
        </w:rPr>
      </w:pPr>
      <w:r w:rsidRPr="005E0958">
        <w:rPr>
          <w:rFonts w:ascii="GHEA Grapalat" w:hAnsi="GHEA Grapalat"/>
          <w:sz w:val="20"/>
        </w:rPr>
        <w:t>3) в подразделе "Адрес учета лица" заполняется адрес места учета реального бенефициара;</w:t>
      </w:r>
    </w:p>
    <w:p w:rsidR="00AC34B0" w:rsidRPr="005E0958" w:rsidRDefault="00AC34B0" w:rsidP="00AC34B0">
      <w:pPr>
        <w:spacing w:line="360" w:lineRule="auto"/>
        <w:ind w:left="-375"/>
        <w:contextualSpacing/>
        <w:jc w:val="both"/>
        <w:rPr>
          <w:rFonts w:ascii="GHEA Grapalat" w:hAnsi="GHEA Grapalat"/>
          <w:sz w:val="20"/>
          <w:highlight w:val="yellow"/>
        </w:rPr>
      </w:pPr>
      <w:r w:rsidRPr="005E095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E0958" w:rsidRDefault="00AC34B0" w:rsidP="00AC34B0">
      <w:pPr>
        <w:spacing w:line="360" w:lineRule="auto"/>
        <w:ind w:left="-375"/>
        <w:contextualSpacing/>
        <w:jc w:val="both"/>
        <w:rPr>
          <w:rFonts w:ascii="GHEA Grapalat" w:hAnsi="GHEA Grapalat"/>
          <w:sz w:val="20"/>
        </w:rPr>
      </w:pPr>
      <w:r w:rsidRPr="005E0958">
        <w:rPr>
          <w:rFonts w:ascii="GHEA Grapalat" w:hAnsi="GHEA Grapalat"/>
          <w:sz w:val="20"/>
        </w:rPr>
        <w:t xml:space="preserve">5) подраздел "Основания </w:t>
      </w:r>
      <w:r w:rsidRPr="005E0958">
        <w:rPr>
          <w:rFonts w:ascii="GHEA Grapalat" w:eastAsiaTheme="minorHAnsi" w:hAnsi="GHEA Grapalat" w:cstheme="minorBidi"/>
          <w:sz w:val="20"/>
        </w:rPr>
        <w:t>являться</w:t>
      </w:r>
      <w:r w:rsidRPr="005E095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5E0958">
        <w:rPr>
          <w:rFonts w:ascii="GHEA Grapalat" w:hAnsi="GHEA Grapalat"/>
          <w:sz w:val="20"/>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E0958" w:rsidRDefault="00AC34B0" w:rsidP="00AC34B0">
      <w:pPr>
        <w:spacing w:line="360" w:lineRule="auto"/>
        <w:contextualSpacing/>
        <w:jc w:val="both"/>
        <w:rPr>
          <w:rFonts w:ascii="GHEA Grapalat" w:eastAsia="GHEA Grapalat" w:hAnsi="GHEA Grapalat" w:cs="GHEA Grapalat"/>
          <w:sz w:val="20"/>
        </w:rPr>
      </w:pPr>
      <w:r w:rsidRPr="005E095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0958">
        <w:rPr>
          <w:rFonts w:ascii="GHEA Grapalat" w:hAnsi="GHEA Grapalat"/>
          <w:sz w:val="20"/>
          <w:lang w:val="hy-AM"/>
        </w:rPr>
        <w:t>Օ</w:t>
      </w:r>
      <w:r w:rsidRPr="005E095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0958">
        <w:rPr>
          <w:rFonts w:ascii="GHEA Grapalat" w:hAnsi="GHEA Grapalat"/>
          <w:sz w:val="20"/>
          <w:lang w:val="hy-AM"/>
        </w:rPr>
        <w:t>Օ</w:t>
      </w:r>
      <w:r w:rsidRPr="005E095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0958">
        <w:rPr>
          <w:rFonts w:ascii="GHEA Grapalat" w:hAnsi="GHEA Grapalat"/>
          <w:sz w:val="20"/>
          <w:lang w:val="hy-AM"/>
        </w:rPr>
        <w:t>Օ</w:t>
      </w:r>
      <w:r w:rsidRPr="005E095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095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E0958" w:rsidRDefault="00AC34B0" w:rsidP="00AC34B0">
      <w:pPr>
        <w:spacing w:line="360" w:lineRule="auto"/>
        <w:contextualSpacing/>
        <w:jc w:val="both"/>
        <w:rPr>
          <w:rFonts w:ascii="GHEA Grapalat" w:hAnsi="GHEA Grapalat"/>
          <w:sz w:val="20"/>
          <w:lang w:val="hy-AM"/>
        </w:rPr>
      </w:pPr>
      <w:r w:rsidRPr="005E0958">
        <w:rPr>
          <w:rFonts w:ascii="GHEA Grapalat" w:hAnsi="GHEA Grapalat"/>
          <w:sz w:val="20"/>
        </w:rPr>
        <w:t xml:space="preserve">б. в пункте </w:t>
      </w:r>
      <w:r w:rsidRPr="005E0958">
        <w:rPr>
          <w:rFonts w:ascii="GHEA Grapalat" w:eastAsia="GHEA Grapalat" w:hAnsi="GHEA Grapalat" w:cs="GHEA Grapalat"/>
          <w:sz w:val="20"/>
        </w:rPr>
        <w:t>"</w:t>
      </w:r>
      <w:r w:rsidRPr="005E0958">
        <w:rPr>
          <w:rFonts w:ascii="GHEA Grapalat" w:hAnsi="GHEA Grapalat"/>
          <w:sz w:val="20"/>
        </w:rPr>
        <w:t>б</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 делается отметка, если лицо по смыслу пункта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w:t>
      </w:r>
      <w:r w:rsidRPr="005E0958">
        <w:rPr>
          <w:rFonts w:ascii="GHEA Grapalat" w:hAnsi="GHEA Grapalat"/>
          <w:sz w:val="20"/>
        </w:rPr>
        <w:t xml:space="preserve"> не является реальным бенефициаром Организации, но контролирует </w:t>
      </w:r>
      <w:r w:rsidRPr="005E0958">
        <w:rPr>
          <w:rFonts w:ascii="GHEA Grapalat" w:hAnsi="GHEA Grapalat"/>
          <w:sz w:val="20"/>
          <w:lang w:val="hy-AM"/>
        </w:rPr>
        <w:t>Օ</w:t>
      </w:r>
      <w:r w:rsidRPr="005E095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в</w:t>
      </w:r>
      <w:r w:rsidRPr="005E0958">
        <w:rPr>
          <w:rFonts w:ascii="GHEA Grapalat" w:hAnsi="GHEA Grapalat"/>
          <w:sz w:val="20"/>
          <w:lang w:val="hy-AM"/>
        </w:rPr>
        <w:t xml:space="preserve">. </w:t>
      </w:r>
      <w:r w:rsidRPr="005E0958">
        <w:rPr>
          <w:rFonts w:ascii="GHEA Grapalat" w:hAnsi="GHEA Grapalat"/>
          <w:sz w:val="20"/>
        </w:rPr>
        <w:t>в</w:t>
      </w:r>
      <w:r w:rsidRPr="005E0958">
        <w:rPr>
          <w:rFonts w:ascii="GHEA Grapalat" w:hAnsi="GHEA Grapalat"/>
          <w:sz w:val="20"/>
          <w:lang w:val="hy-AM"/>
        </w:rPr>
        <w:t xml:space="preserve"> пункте </w:t>
      </w:r>
      <w:r w:rsidRPr="005E0958">
        <w:rPr>
          <w:rFonts w:ascii="GHEA Grapalat" w:eastAsia="GHEA Grapalat" w:hAnsi="GHEA Grapalat" w:cs="GHEA Grapalat"/>
          <w:sz w:val="20"/>
        </w:rPr>
        <w:t>"</w:t>
      </w:r>
      <w:r w:rsidRPr="005E0958">
        <w:rPr>
          <w:rFonts w:ascii="GHEA Grapalat" w:hAnsi="GHEA Grapalat"/>
          <w:sz w:val="20"/>
        </w:rPr>
        <w:t>в</w:t>
      </w:r>
      <w:r w:rsidRPr="005E0958">
        <w:rPr>
          <w:rFonts w:ascii="GHEA Grapalat" w:eastAsia="GHEA Grapalat" w:hAnsi="GHEA Grapalat" w:cs="GHEA Grapalat"/>
          <w:sz w:val="20"/>
        </w:rPr>
        <w:t>"</w:t>
      </w:r>
      <w:r w:rsidRPr="005E0958">
        <w:rPr>
          <w:rFonts w:ascii="GHEA Grapalat" w:hAnsi="GHEA Grapalat"/>
          <w:sz w:val="20"/>
        </w:rPr>
        <w:t xml:space="preserve"> </w:t>
      </w:r>
      <w:r w:rsidRPr="005E095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0958">
        <w:rPr>
          <w:rFonts w:ascii="GHEA Grapalat" w:hAnsi="GHEA Grapalat"/>
          <w:sz w:val="20"/>
        </w:rPr>
        <w:t>О</w:t>
      </w:r>
      <w:r w:rsidRPr="005E095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w:t>
      </w:r>
      <w:r w:rsidRPr="005E0958">
        <w:rPr>
          <w:rFonts w:ascii="GHEA Grapalat" w:hAnsi="GHEA Grapalat"/>
          <w:sz w:val="20"/>
        </w:rPr>
        <w:t xml:space="preserve"> </w:t>
      </w:r>
      <w:r w:rsidRPr="005E0958">
        <w:rPr>
          <w:rFonts w:ascii="GHEA Grapalat" w:hAnsi="GHEA Grapalat"/>
          <w:sz w:val="20"/>
          <w:lang w:val="hy-AM"/>
        </w:rPr>
        <w:t xml:space="preserve">и </w:t>
      </w:r>
      <w:r w:rsidRPr="005E0958">
        <w:rPr>
          <w:rFonts w:ascii="GHEA Grapalat" w:eastAsia="GHEA Grapalat" w:hAnsi="GHEA Grapalat" w:cs="GHEA Grapalat"/>
          <w:sz w:val="20"/>
        </w:rPr>
        <w:t>"</w:t>
      </w:r>
      <w:r w:rsidRPr="005E0958">
        <w:rPr>
          <w:rFonts w:ascii="GHEA Grapalat" w:hAnsi="GHEA Grapalat"/>
          <w:sz w:val="20"/>
        </w:rPr>
        <w:t>б</w:t>
      </w:r>
      <w:r w:rsidRPr="005E0958">
        <w:rPr>
          <w:rFonts w:ascii="GHEA Grapalat" w:eastAsia="GHEA Grapalat" w:hAnsi="GHEA Grapalat" w:cs="GHEA Grapalat"/>
          <w:sz w:val="20"/>
        </w:rPr>
        <w:t>"</w:t>
      </w:r>
      <w:r w:rsidRPr="005E0958">
        <w:rPr>
          <w:rFonts w:ascii="GHEA Grapalat" w:hAnsi="GHEA Grapalat"/>
          <w:sz w:val="20"/>
        </w:rPr>
        <w:t xml:space="preserve"> </w:t>
      </w:r>
      <w:r w:rsidRPr="005E0958">
        <w:rPr>
          <w:rFonts w:ascii="GHEA Grapalat" w:hAnsi="GHEA Grapalat"/>
          <w:sz w:val="20"/>
          <w:lang w:val="hy-AM"/>
        </w:rPr>
        <w:t>этого подраздела</w:t>
      </w:r>
      <w:r w:rsidRPr="005E0958">
        <w:rPr>
          <w:rFonts w:ascii="GHEA Grapalat" w:hAnsi="GHEA Grapalat"/>
          <w:sz w:val="20"/>
        </w:rPr>
        <w:t>.</w:t>
      </w:r>
    </w:p>
    <w:p w:rsidR="00AC34B0" w:rsidRPr="005E0958" w:rsidRDefault="00AC34B0" w:rsidP="00AC34B0">
      <w:pPr>
        <w:spacing w:line="360" w:lineRule="auto"/>
        <w:contextualSpacing/>
        <w:jc w:val="both"/>
        <w:rPr>
          <w:rFonts w:ascii="Cambria Math" w:hAnsi="Cambria Math" w:cs="Cambria Math"/>
          <w:sz w:val="20"/>
        </w:rPr>
      </w:pPr>
      <w:r w:rsidRPr="005E0958">
        <w:rPr>
          <w:rFonts w:ascii="GHEA Grapalat" w:hAnsi="GHEA Grapalat"/>
          <w:sz w:val="20"/>
          <w:lang w:val="hy-AM"/>
        </w:rPr>
        <w:t xml:space="preserve">6) </w:t>
      </w:r>
      <w:r w:rsidRPr="005E0958">
        <w:rPr>
          <w:rFonts w:ascii="GHEA Grapalat" w:hAnsi="GHEA Grapalat"/>
          <w:sz w:val="20"/>
        </w:rPr>
        <w:t>П</w:t>
      </w:r>
      <w:r w:rsidRPr="005E0958">
        <w:rPr>
          <w:rFonts w:ascii="GHEA Grapalat" w:hAnsi="GHEA Grapalat"/>
          <w:sz w:val="20"/>
          <w:lang w:val="hy-AM"/>
        </w:rPr>
        <w:t xml:space="preserve">одраздел </w:t>
      </w:r>
      <w:r w:rsidRPr="005E0958">
        <w:rPr>
          <w:rFonts w:ascii="GHEA Grapalat" w:eastAsia="GHEA Grapalat" w:hAnsi="GHEA Grapalat" w:cs="GHEA Grapalat"/>
          <w:sz w:val="20"/>
        </w:rPr>
        <w:t>"</w:t>
      </w:r>
      <w:r w:rsidRPr="005E0958">
        <w:rPr>
          <w:rFonts w:ascii="GHEA Grapalat" w:hAnsi="GHEA Grapalat"/>
          <w:sz w:val="20"/>
        </w:rPr>
        <w:t>О</w:t>
      </w:r>
      <w:r w:rsidRPr="005E0958">
        <w:rPr>
          <w:rFonts w:ascii="GHEA Grapalat" w:hAnsi="GHEA Grapalat"/>
          <w:sz w:val="20"/>
          <w:lang w:val="hy-AM"/>
        </w:rPr>
        <w:t xml:space="preserve">снования </w:t>
      </w:r>
      <w:r w:rsidRPr="005E0958">
        <w:rPr>
          <w:rFonts w:ascii="GHEA Grapalat" w:hAnsi="GHEA Grapalat"/>
          <w:sz w:val="20"/>
        </w:rPr>
        <w:t>являться</w:t>
      </w:r>
      <w:r w:rsidRPr="005E0958">
        <w:rPr>
          <w:rFonts w:ascii="GHEA Grapalat" w:hAnsi="GHEA Grapalat"/>
          <w:sz w:val="20"/>
          <w:lang w:val="hy-AM"/>
        </w:rPr>
        <w:t xml:space="preserve"> реальн</w:t>
      </w:r>
      <w:r w:rsidRPr="005E0958">
        <w:rPr>
          <w:rFonts w:ascii="GHEA Grapalat" w:hAnsi="GHEA Grapalat"/>
          <w:sz w:val="20"/>
        </w:rPr>
        <w:t>ым</w:t>
      </w:r>
      <w:r w:rsidRPr="005E0958">
        <w:rPr>
          <w:rFonts w:ascii="GHEA Grapalat" w:hAnsi="GHEA Grapalat"/>
          <w:sz w:val="20"/>
          <w:lang w:val="hy-AM"/>
        </w:rPr>
        <w:t xml:space="preserve"> </w:t>
      </w:r>
      <w:r w:rsidRPr="005E0958">
        <w:rPr>
          <w:rFonts w:ascii="GHEA Grapalat" w:hAnsi="GHEA Grapalat"/>
          <w:sz w:val="20"/>
        </w:rPr>
        <w:t>бенефициаром</w:t>
      </w:r>
      <w:r w:rsidRPr="005E095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0958">
        <w:rPr>
          <w:sz w:val="20"/>
        </w:rPr>
        <w:t xml:space="preserve"> </w:t>
      </w:r>
      <w:r w:rsidRPr="005E0958">
        <w:rPr>
          <w:rFonts w:ascii="GHEA Grapalat" w:hAnsi="GHEA Grapalat"/>
          <w:sz w:val="20"/>
          <w:lang w:val="hy-AM"/>
        </w:rPr>
        <w:t xml:space="preserve">Раскрытие реальных </w:t>
      </w:r>
      <w:r w:rsidRPr="005E0958">
        <w:rPr>
          <w:rFonts w:ascii="GHEA Grapalat" w:hAnsi="GHEA Grapalat"/>
          <w:sz w:val="20"/>
        </w:rPr>
        <w:t>бенефициаров</w:t>
      </w:r>
      <w:r w:rsidRPr="005E0958">
        <w:rPr>
          <w:rFonts w:ascii="GHEA Grapalat" w:hAnsi="GHEA Grapalat"/>
          <w:sz w:val="20"/>
          <w:lang w:val="hy-AM"/>
        </w:rPr>
        <w:t xml:space="preserve"> осуществляется по критериям, установленным Кодексом О недрах</w:t>
      </w:r>
      <w:r w:rsidRPr="005E0958">
        <w:rPr>
          <w:rFonts w:ascii="GHEA Grapalat" w:hAnsi="GHEA Grapalat"/>
          <w:sz w:val="20"/>
        </w:rPr>
        <w:t>.</w:t>
      </w:r>
      <w:r w:rsidRPr="005E0958">
        <w:rPr>
          <w:sz w:val="20"/>
        </w:rPr>
        <w:t xml:space="preserve"> </w:t>
      </w:r>
      <w:r w:rsidRPr="005E0958">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0958">
        <w:rPr>
          <w:rFonts w:ascii="Cambria Math" w:hAnsi="Cambria Math" w:cs="Cambria Math"/>
          <w:sz w:val="20"/>
        </w:rPr>
        <w:t>:</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а. в пункте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w:t>
      </w:r>
      <w:r w:rsidRPr="005E0958">
        <w:rPr>
          <w:rFonts w:ascii="GHEA Grapalat" w:hAnsi="GHEA Grapalat"/>
          <w:sz w:val="20"/>
        </w:rPr>
        <w:t xml:space="preserve"> подпункта 5 пункта 4 настоящего Порядка;</w:t>
      </w:r>
    </w:p>
    <w:p w:rsidR="00AC34B0" w:rsidRPr="005E0958" w:rsidRDefault="00AC34B0" w:rsidP="00AC34B0">
      <w:pPr>
        <w:spacing w:line="360" w:lineRule="auto"/>
        <w:contextualSpacing/>
        <w:jc w:val="both"/>
        <w:rPr>
          <w:rFonts w:ascii="GHEA Grapalat" w:hAnsi="GHEA Grapalat"/>
          <w:sz w:val="20"/>
          <w:lang w:val="hy-AM"/>
        </w:rPr>
      </w:pPr>
      <w:r w:rsidRPr="005E0958">
        <w:rPr>
          <w:rFonts w:ascii="GHEA Grapalat" w:hAnsi="GHEA Grapalat"/>
          <w:sz w:val="20"/>
          <w:lang w:val="hy-AM"/>
        </w:rPr>
        <w:lastRenderedPageBreak/>
        <w:t xml:space="preserve">б.в пункте </w:t>
      </w:r>
      <w:r w:rsidRPr="005E0958">
        <w:rPr>
          <w:rFonts w:ascii="GHEA Grapalat" w:eastAsia="GHEA Grapalat" w:hAnsi="GHEA Grapalat" w:cs="GHEA Grapalat"/>
          <w:sz w:val="20"/>
        </w:rPr>
        <w:t>"</w:t>
      </w:r>
      <w:r w:rsidRPr="005E0958">
        <w:rPr>
          <w:rFonts w:ascii="GHEA Grapalat" w:hAnsi="GHEA Grapalat"/>
          <w:sz w:val="20"/>
        </w:rPr>
        <w:t>б</w:t>
      </w:r>
      <w:r w:rsidRPr="005E0958">
        <w:rPr>
          <w:rFonts w:ascii="GHEA Grapalat" w:eastAsia="GHEA Grapalat" w:hAnsi="GHEA Grapalat" w:cs="GHEA Grapalat"/>
          <w:sz w:val="20"/>
        </w:rPr>
        <w:t>"</w:t>
      </w:r>
      <w:r w:rsidRPr="005E0958">
        <w:rPr>
          <w:rFonts w:ascii="GHEA Grapalat" w:hAnsi="GHEA Grapalat"/>
          <w:sz w:val="20"/>
        </w:rPr>
        <w:t xml:space="preserve"> </w:t>
      </w:r>
      <w:r w:rsidRPr="005E0958">
        <w:rPr>
          <w:rFonts w:ascii="GHEA Grapalat" w:hAnsi="GHEA Grapalat"/>
          <w:sz w:val="20"/>
          <w:lang w:val="hy-AM"/>
        </w:rPr>
        <w:t xml:space="preserve">этого подраздела производится отметка, если лицо имеет право назначать или </w:t>
      </w:r>
      <w:r w:rsidRPr="005E0958">
        <w:rPr>
          <w:rFonts w:ascii="GHEA Grapalat" w:hAnsi="GHEA Grapalat"/>
          <w:sz w:val="20"/>
        </w:rPr>
        <w:t>отстраня</w:t>
      </w:r>
      <w:r w:rsidRPr="005E0958">
        <w:rPr>
          <w:rFonts w:ascii="GHEA Grapalat" w:hAnsi="GHEA Grapalat"/>
          <w:sz w:val="20"/>
          <w:lang w:val="hy-AM"/>
        </w:rPr>
        <w:t>ть большинство членов органов управления юридического лица;</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в. В пункте </w:t>
      </w:r>
      <w:r w:rsidRPr="005E0958">
        <w:rPr>
          <w:rFonts w:ascii="GHEA Grapalat" w:eastAsia="GHEA Grapalat" w:hAnsi="GHEA Grapalat" w:cs="GHEA Grapalat"/>
          <w:sz w:val="20"/>
        </w:rPr>
        <w:t>"</w:t>
      </w:r>
      <w:r w:rsidRPr="005E0958">
        <w:rPr>
          <w:rFonts w:ascii="GHEA Grapalat" w:hAnsi="GHEA Grapalat"/>
          <w:sz w:val="20"/>
        </w:rPr>
        <w:t>в</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г. в пункте </w:t>
      </w:r>
      <w:r w:rsidRPr="005E0958">
        <w:rPr>
          <w:rFonts w:ascii="GHEA Grapalat" w:eastAsia="GHEA Grapalat" w:hAnsi="GHEA Grapalat" w:cs="GHEA Grapalat"/>
          <w:sz w:val="20"/>
        </w:rPr>
        <w:t>"</w:t>
      </w:r>
      <w:r w:rsidRPr="005E0958">
        <w:rPr>
          <w:rFonts w:ascii="GHEA Grapalat" w:hAnsi="GHEA Grapalat"/>
          <w:sz w:val="20"/>
        </w:rPr>
        <w:t>г</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 производится отметка, если лицо по смыслу пунктов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w:t>
      </w:r>
      <w:r w:rsidRPr="005E0958">
        <w:rPr>
          <w:rFonts w:ascii="GHEA Grapalat" w:eastAsia="GHEA Grapalat" w:hAnsi="GHEA Grapalat" w:cs="GHEA Grapalat"/>
          <w:sz w:val="20"/>
          <w:lang w:val="hy-AM"/>
        </w:rPr>
        <w:t xml:space="preserve"> </w:t>
      </w:r>
      <w:r w:rsidRPr="005E0958">
        <w:rPr>
          <w:rFonts w:ascii="GHEA Grapalat" w:hAnsi="GHEA Grapalat"/>
          <w:sz w:val="20"/>
        </w:rPr>
        <w:t>-</w:t>
      </w:r>
      <w:r w:rsidRPr="005E0958">
        <w:rPr>
          <w:rFonts w:ascii="GHEA Grapalat" w:hAnsi="GHEA Grapalat"/>
          <w:sz w:val="20"/>
          <w:lang w:val="hy-AM"/>
        </w:rPr>
        <w:t xml:space="preserve"> </w:t>
      </w:r>
      <w:r w:rsidRPr="005E0958">
        <w:rPr>
          <w:rFonts w:ascii="GHEA Grapalat" w:eastAsia="GHEA Grapalat" w:hAnsi="GHEA Grapalat" w:cs="GHEA Grapalat"/>
          <w:sz w:val="20"/>
        </w:rPr>
        <w:t>"</w:t>
      </w:r>
      <w:r w:rsidRPr="005E0958">
        <w:rPr>
          <w:rFonts w:ascii="GHEA Grapalat" w:hAnsi="GHEA Grapalat"/>
          <w:sz w:val="20"/>
        </w:rPr>
        <w:t>в</w:t>
      </w:r>
      <w:r w:rsidRPr="005E0958">
        <w:rPr>
          <w:rFonts w:ascii="GHEA Grapalat" w:eastAsia="GHEA Grapalat" w:hAnsi="GHEA Grapalat" w:cs="GHEA Grapalat"/>
          <w:sz w:val="20"/>
        </w:rPr>
        <w:t>"</w:t>
      </w:r>
      <w:r w:rsidRPr="005E095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д. в пункте </w:t>
      </w:r>
      <w:r w:rsidRPr="005E0958">
        <w:rPr>
          <w:rFonts w:ascii="GHEA Grapalat" w:eastAsia="GHEA Grapalat" w:hAnsi="GHEA Grapalat" w:cs="GHEA Grapalat"/>
          <w:sz w:val="20"/>
        </w:rPr>
        <w:t>"</w:t>
      </w:r>
      <w:r w:rsidRPr="005E0958">
        <w:rPr>
          <w:rFonts w:ascii="GHEA Grapalat" w:hAnsi="GHEA Grapalat"/>
          <w:sz w:val="20"/>
        </w:rPr>
        <w:t>д</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0958">
        <w:rPr>
          <w:rFonts w:ascii="GHEA Grapalat" w:eastAsia="GHEA Grapalat" w:hAnsi="GHEA Grapalat" w:cs="GHEA Grapalat"/>
          <w:sz w:val="20"/>
        </w:rPr>
        <w:t>"</w:t>
      </w:r>
      <w:r w:rsidRPr="005E0958">
        <w:rPr>
          <w:rFonts w:ascii="GHEA Grapalat" w:hAnsi="GHEA Grapalat"/>
          <w:sz w:val="20"/>
        </w:rPr>
        <w:t>а</w:t>
      </w:r>
      <w:r w:rsidRPr="005E0958">
        <w:rPr>
          <w:rFonts w:ascii="GHEA Grapalat" w:eastAsia="GHEA Grapalat" w:hAnsi="GHEA Grapalat" w:cs="GHEA Grapalat"/>
          <w:sz w:val="20"/>
        </w:rPr>
        <w:t xml:space="preserve">" </w:t>
      </w:r>
      <w:r w:rsidRPr="005E0958">
        <w:rPr>
          <w:rFonts w:ascii="GHEA Grapalat" w:hAnsi="GHEA Grapalat"/>
          <w:sz w:val="20"/>
        </w:rPr>
        <w:t xml:space="preserve">- </w:t>
      </w:r>
      <w:r w:rsidRPr="005E0958">
        <w:rPr>
          <w:rFonts w:ascii="GHEA Grapalat" w:eastAsia="GHEA Grapalat" w:hAnsi="GHEA Grapalat" w:cs="GHEA Grapalat"/>
          <w:sz w:val="20"/>
        </w:rPr>
        <w:t>"</w:t>
      </w:r>
      <w:r w:rsidRPr="005E0958">
        <w:rPr>
          <w:rFonts w:ascii="GHEA Grapalat" w:hAnsi="GHEA Grapalat"/>
          <w:sz w:val="20"/>
        </w:rPr>
        <w:t>г</w:t>
      </w:r>
      <w:r w:rsidRPr="005E0958">
        <w:rPr>
          <w:rFonts w:ascii="GHEA Grapalat" w:eastAsia="GHEA Grapalat" w:hAnsi="GHEA Grapalat" w:cs="GHEA Grapalat"/>
          <w:sz w:val="20"/>
        </w:rPr>
        <w:t>"</w:t>
      </w:r>
      <w:r w:rsidRPr="005E0958">
        <w:rPr>
          <w:rFonts w:ascii="GHEA Grapalat" w:hAnsi="GHEA Grapalat"/>
          <w:sz w:val="20"/>
        </w:rPr>
        <w:t xml:space="preserve"> этого подраздела.</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0958">
        <w:rPr>
          <w:rFonts w:ascii="GHEA Grapalat" w:hAnsi="GHEA Grapalat"/>
          <w:sz w:val="20"/>
          <w:lang w:val="hy-AM"/>
        </w:rPr>
        <w:t>Օ</w:t>
      </w:r>
      <w:r w:rsidRPr="005E095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E0958" w:rsidRDefault="00AC34B0" w:rsidP="00AC34B0">
      <w:pPr>
        <w:spacing w:line="360" w:lineRule="auto"/>
        <w:contextualSpacing/>
        <w:jc w:val="both"/>
        <w:rPr>
          <w:rFonts w:ascii="GHEA Grapalat" w:eastAsia="GHEA Grapalat" w:hAnsi="GHEA Grapalat" w:cs="GHEA Grapalat"/>
          <w:sz w:val="20"/>
        </w:rPr>
      </w:pPr>
      <w:r w:rsidRPr="005E0958">
        <w:rPr>
          <w:rFonts w:ascii="GHEA Grapalat" w:eastAsia="GHEA Grapalat" w:hAnsi="GHEA Grapalat" w:cs="GHEA Grapalat"/>
          <w:sz w:val="20"/>
        </w:rPr>
        <w:t>8) в подразделе</w:t>
      </w:r>
      <w:r w:rsidRPr="005E0958">
        <w:rPr>
          <w:rFonts w:ascii="GHEA Grapalat" w:eastAsia="GHEA Grapalat" w:hAnsi="GHEA Grapalat" w:cs="GHEA Grapalat"/>
          <w:sz w:val="20"/>
          <w:lang w:val="hy-AM"/>
        </w:rPr>
        <w:t xml:space="preserve"> </w:t>
      </w:r>
      <w:r w:rsidRPr="005E0958">
        <w:rPr>
          <w:rFonts w:ascii="GHEA Grapalat" w:eastAsia="GHEA Grapalat" w:hAnsi="GHEA Grapalat" w:cs="GHEA Grapalat"/>
          <w:sz w:val="20"/>
        </w:rPr>
        <w:t xml:space="preserve">"Контактные данные реального </w:t>
      </w:r>
      <w:r w:rsidRPr="005E0958">
        <w:rPr>
          <w:rFonts w:ascii="GHEA Grapalat" w:hAnsi="GHEA Grapalat"/>
          <w:sz w:val="20"/>
        </w:rPr>
        <w:t>бенефициара</w:t>
      </w:r>
      <w:r w:rsidRPr="005E0958">
        <w:rPr>
          <w:rFonts w:ascii="GHEA Grapalat" w:eastAsia="GHEA Grapalat" w:hAnsi="GHEA Grapalat" w:cs="GHEA Grapalat"/>
          <w:sz w:val="20"/>
        </w:rPr>
        <w:t xml:space="preserve">" заполняются адрес электронной почты и номер телефона реального </w:t>
      </w:r>
      <w:r w:rsidRPr="005E0958">
        <w:rPr>
          <w:rFonts w:ascii="GHEA Grapalat" w:hAnsi="GHEA Grapalat"/>
          <w:sz w:val="20"/>
        </w:rPr>
        <w:t>бенефициара</w:t>
      </w:r>
      <w:r w:rsidRPr="005E0958">
        <w:rPr>
          <w:rFonts w:ascii="GHEA Grapalat" w:eastAsia="GHEA Grapalat" w:hAnsi="GHEA Grapalat" w:cs="GHEA Grapalat"/>
          <w:sz w:val="20"/>
        </w:rPr>
        <w:t>.</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5. Раздел 5 декларации (Промежуточные юридические лица) заполняется, </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0958">
        <w:rPr>
          <w:rFonts w:ascii="MS Mincho" w:eastAsia="MS Mincho" w:hAnsi="MS Mincho" w:cs="MS Mincho" w:hint="eastAsia"/>
          <w:sz w:val="20"/>
        </w:rPr>
        <w:t>․</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1) в подразделе</w:t>
      </w:r>
      <w:r w:rsidRPr="005E0958">
        <w:rPr>
          <w:rFonts w:ascii="GHEA Grapalat" w:hAnsi="GHEA Grapalat"/>
          <w:sz w:val="20"/>
          <w:lang w:val="hy-AM"/>
        </w:rPr>
        <w:t xml:space="preserve"> </w:t>
      </w:r>
      <w:r w:rsidRPr="005E0958">
        <w:rPr>
          <w:rFonts w:ascii="GHEA Grapalat" w:eastAsia="GHEA Grapalat" w:hAnsi="GHEA Grapalat" w:cs="GHEA Grapalat"/>
          <w:sz w:val="20"/>
        </w:rPr>
        <w:t>"</w:t>
      </w:r>
      <w:r w:rsidRPr="005E0958">
        <w:rPr>
          <w:rFonts w:ascii="GHEA Grapalat" w:hAnsi="GHEA Grapalat"/>
          <w:sz w:val="20"/>
        </w:rPr>
        <w:t>Данные организации"</w:t>
      </w:r>
      <w:r w:rsidRPr="005E0958">
        <w:rPr>
          <w:rFonts w:ascii="GHEA Grapalat" w:hAnsi="GHEA Grapalat"/>
          <w:sz w:val="20"/>
          <w:lang w:val="hy-AM"/>
        </w:rPr>
        <w:t xml:space="preserve"> </w:t>
      </w:r>
      <w:r w:rsidRPr="005E095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3) Подраздел</w:t>
      </w:r>
      <w:r w:rsidRPr="005E0958">
        <w:rPr>
          <w:rFonts w:ascii="GHEA Grapalat" w:hAnsi="GHEA Grapalat"/>
          <w:sz w:val="20"/>
          <w:lang w:val="hy-AM"/>
        </w:rPr>
        <w:t xml:space="preserve"> </w:t>
      </w:r>
      <w:r w:rsidRPr="005E0958">
        <w:rPr>
          <w:rFonts w:ascii="GHEA Grapalat" w:eastAsia="GHEA Grapalat" w:hAnsi="GHEA Grapalat" w:cs="GHEA Grapalat"/>
          <w:sz w:val="20"/>
        </w:rPr>
        <w:t>"</w:t>
      </w:r>
      <w:r w:rsidRPr="005E0958">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5E0958">
        <w:rPr>
          <w:rFonts w:ascii="GHEA Grapalat" w:hAnsi="GHEA Grapalat"/>
          <w:sz w:val="20"/>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 xml:space="preserve">6. Раздел 6 декларации (Дополнительные </w:t>
      </w:r>
      <w:r w:rsidR="003C2C15" w:rsidRPr="005E0958">
        <w:rPr>
          <w:rFonts w:ascii="GHEA Grapalat" w:hAnsi="GHEA Grapalat"/>
          <w:sz w:val="20"/>
        </w:rPr>
        <w:t>примечания</w:t>
      </w:r>
      <w:r w:rsidRPr="005E095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E0958" w:rsidRDefault="00AC34B0" w:rsidP="00AC34B0">
      <w:pPr>
        <w:spacing w:line="360" w:lineRule="auto"/>
        <w:contextualSpacing/>
        <w:jc w:val="both"/>
        <w:rPr>
          <w:rFonts w:ascii="GHEA Grapalat" w:hAnsi="GHEA Grapalat"/>
          <w:sz w:val="20"/>
        </w:rPr>
      </w:pPr>
      <w:r w:rsidRPr="005E0958">
        <w:rPr>
          <w:rFonts w:ascii="GHEA Grapalat" w:hAnsi="GHEA Grapalat"/>
          <w:sz w:val="20"/>
        </w:rPr>
        <w:t>7. Декларация заполняется и подписывается лицом, подающим заявку.</w:t>
      </w:r>
      <w:r w:rsidRPr="005E095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E0958" w:rsidRDefault="00AC34B0" w:rsidP="00AC34B0">
      <w:pPr>
        <w:contextualSpacing/>
        <w:jc w:val="both"/>
        <w:rPr>
          <w:rFonts w:ascii="GHEA Grapalat" w:hAnsi="GHEA Grapalat"/>
          <w:i/>
          <w:sz w:val="14"/>
          <w:szCs w:val="18"/>
        </w:rPr>
      </w:pPr>
      <w:r w:rsidRPr="005E0958">
        <w:rPr>
          <w:rFonts w:ascii="GHEA Grapalat" w:hAnsi="GHEA Grapalat"/>
          <w:sz w:val="14"/>
          <w:szCs w:val="18"/>
        </w:rPr>
        <w:t xml:space="preserve">* </w:t>
      </w:r>
      <w:r w:rsidRPr="005E0958">
        <w:rPr>
          <w:rFonts w:ascii="GHEA Grapalat" w:hAnsi="GHEA Grapalat"/>
          <w:i/>
          <w:sz w:val="14"/>
          <w:szCs w:val="18"/>
        </w:rPr>
        <w:t>заполняется секретарем комиссии до публикации приглашения в бюллетене:</w:t>
      </w:r>
    </w:p>
    <w:p w:rsidR="00AC34B0" w:rsidRPr="005E0958" w:rsidRDefault="00AC34B0" w:rsidP="00AC34B0">
      <w:pPr>
        <w:contextualSpacing/>
        <w:jc w:val="both"/>
        <w:rPr>
          <w:rFonts w:ascii="GHEA Grapalat" w:hAnsi="GHEA Grapalat"/>
          <w:i/>
          <w:sz w:val="14"/>
          <w:szCs w:val="18"/>
        </w:rPr>
      </w:pPr>
      <w:r w:rsidRPr="005E0958">
        <w:rPr>
          <w:rFonts w:ascii="GHEA Grapalat" w:hAnsi="GHEA Grapalat"/>
          <w:i/>
          <w:sz w:val="14"/>
          <w:szCs w:val="18"/>
        </w:rPr>
        <w:t>** Приложение 1.</w:t>
      </w:r>
      <w:r w:rsidR="00204930" w:rsidRPr="005E0958">
        <w:rPr>
          <w:rFonts w:ascii="GHEA Grapalat" w:hAnsi="GHEA Grapalat"/>
          <w:i/>
          <w:sz w:val="14"/>
          <w:szCs w:val="18"/>
        </w:rPr>
        <w:t>2</w:t>
      </w:r>
      <w:r w:rsidRPr="005E0958">
        <w:rPr>
          <w:rFonts w:ascii="GHEA Grapalat" w:hAnsi="GHEA Grapalat"/>
          <w:i/>
          <w:sz w:val="14"/>
          <w:szCs w:val="18"/>
        </w:rPr>
        <w:t xml:space="preserve"> не представляется участником </w:t>
      </w:r>
      <w:r w:rsidR="001E069E" w:rsidRPr="005E0958">
        <w:rPr>
          <w:rFonts w:ascii="GHEA Grapalat" w:hAnsi="GHEA Grapalat"/>
          <w:i/>
          <w:sz w:val="14"/>
          <w:szCs w:val="18"/>
        </w:rPr>
        <w:t xml:space="preserve">если он является резидентом РА, </w:t>
      </w:r>
      <w:r w:rsidRPr="005E0958">
        <w:rPr>
          <w:rFonts w:ascii="GHEA Grapalat" w:hAnsi="GHEA Grapalat"/>
          <w:i/>
          <w:sz w:val="14"/>
          <w:szCs w:val="18"/>
        </w:rPr>
        <w:t>а также в случае, если участник является индивидуальным предпринимателем или физическим лицом.</w:t>
      </w:r>
    </w:p>
    <w:p w:rsidR="00DB6B33" w:rsidRPr="005E0958" w:rsidRDefault="00DB6B33" w:rsidP="00AC34B0">
      <w:pPr>
        <w:pStyle w:val="BodyTextIndent3"/>
        <w:widowControl w:val="0"/>
        <w:spacing w:after="160" w:line="240" w:lineRule="auto"/>
        <w:ind w:firstLine="0"/>
        <w:rPr>
          <w:rFonts w:ascii="GHEA Grapalat" w:hAnsi="GHEA Grapalat"/>
          <w:b/>
          <w:szCs w:val="24"/>
        </w:rPr>
      </w:pPr>
    </w:p>
    <w:p w:rsidR="00DB6B33" w:rsidRPr="005E0958" w:rsidRDefault="00DB6B33" w:rsidP="00B46D58">
      <w:pPr>
        <w:pStyle w:val="BodyTextIndent3"/>
        <w:widowControl w:val="0"/>
        <w:spacing w:after="160" w:line="240" w:lineRule="auto"/>
        <w:ind w:firstLine="0"/>
        <w:jc w:val="right"/>
        <w:rPr>
          <w:rFonts w:ascii="GHEA Grapalat" w:hAnsi="GHEA Grapalat"/>
          <w:b/>
          <w:szCs w:val="24"/>
        </w:rPr>
      </w:pPr>
    </w:p>
    <w:p w:rsidR="00DB6B33" w:rsidRPr="005E0958" w:rsidRDefault="00DB6B33" w:rsidP="00B46D58">
      <w:pPr>
        <w:pStyle w:val="BodyTextIndent3"/>
        <w:widowControl w:val="0"/>
        <w:spacing w:after="160" w:line="240" w:lineRule="auto"/>
        <w:ind w:firstLine="0"/>
        <w:jc w:val="right"/>
        <w:rPr>
          <w:rFonts w:ascii="GHEA Grapalat" w:hAnsi="GHEA Grapalat"/>
          <w:b/>
          <w:szCs w:val="24"/>
        </w:rPr>
      </w:pPr>
    </w:p>
    <w:p w:rsidR="00DB6B33" w:rsidRPr="005E0958" w:rsidRDefault="00DB6B33">
      <w:pPr>
        <w:rPr>
          <w:rFonts w:ascii="GHEA Grapalat" w:hAnsi="GHEA Grapalat"/>
          <w:b/>
          <w:sz w:val="20"/>
        </w:rPr>
      </w:pPr>
      <w:r w:rsidRPr="005E0958">
        <w:rPr>
          <w:rFonts w:ascii="GHEA Grapalat" w:hAnsi="GHEA Grapalat"/>
          <w:b/>
          <w:sz w:val="20"/>
        </w:rPr>
        <w:br w:type="page"/>
      </w:r>
    </w:p>
    <w:p w:rsidR="00B2572B" w:rsidRPr="005E0958" w:rsidRDefault="00B2572B" w:rsidP="00B46D58">
      <w:pPr>
        <w:pStyle w:val="BodyTextIndent3"/>
        <w:widowControl w:val="0"/>
        <w:spacing w:after="160" w:line="240" w:lineRule="auto"/>
        <w:ind w:firstLine="0"/>
        <w:jc w:val="right"/>
        <w:rPr>
          <w:rFonts w:ascii="GHEA Grapalat" w:hAnsi="GHEA Grapalat" w:cs="Arial"/>
          <w:b/>
          <w:szCs w:val="24"/>
        </w:rPr>
      </w:pPr>
      <w:r w:rsidRPr="005E0958">
        <w:rPr>
          <w:rFonts w:ascii="GHEA Grapalat" w:hAnsi="GHEA Grapalat"/>
          <w:b/>
          <w:szCs w:val="24"/>
        </w:rPr>
        <w:lastRenderedPageBreak/>
        <w:t xml:space="preserve">Приложение № </w:t>
      </w:r>
      <w:r w:rsidR="00B048B2" w:rsidRPr="005E0958">
        <w:rPr>
          <w:rFonts w:ascii="GHEA Grapalat" w:hAnsi="GHEA Grapalat"/>
          <w:b/>
          <w:szCs w:val="24"/>
        </w:rPr>
        <w:t>2</w:t>
      </w:r>
    </w:p>
    <w:p w:rsidR="00B2572B" w:rsidRPr="005E0958" w:rsidRDefault="00B2572B" w:rsidP="00B46D58">
      <w:pPr>
        <w:pStyle w:val="BodyTextIndent3"/>
        <w:widowControl w:val="0"/>
        <w:spacing w:after="160" w:line="240" w:lineRule="auto"/>
        <w:jc w:val="right"/>
        <w:rPr>
          <w:rFonts w:ascii="GHEA Grapalat" w:hAnsi="GHEA Grapalat" w:cs="Arial"/>
          <w:b/>
          <w:szCs w:val="24"/>
        </w:rPr>
      </w:pPr>
      <w:r w:rsidRPr="005E0958">
        <w:rPr>
          <w:rFonts w:ascii="GHEA Grapalat" w:hAnsi="GHEA Grapalat"/>
          <w:b/>
          <w:szCs w:val="24"/>
        </w:rPr>
        <w:t xml:space="preserve">к Приглашению на </w:t>
      </w:r>
      <w:r w:rsidR="00D709B5" w:rsidRPr="005E0958">
        <w:rPr>
          <w:rFonts w:ascii="GHEA Grapalat" w:hAnsi="GHEA Grapalat"/>
          <w:b/>
          <w:szCs w:val="24"/>
        </w:rPr>
        <w:t xml:space="preserve">ЗАПРОС КОТИРОВКИ </w:t>
      </w:r>
      <w:r w:rsidR="005744FC" w:rsidRPr="005E0958">
        <w:rPr>
          <w:rFonts w:ascii="GHEA Grapalat" w:hAnsi="GHEA Grapalat" w:cs="Arial"/>
          <w:b/>
          <w:szCs w:val="24"/>
        </w:rPr>
        <w:br/>
      </w:r>
      <w:r w:rsidRPr="005E0958">
        <w:rPr>
          <w:rFonts w:ascii="GHEA Grapalat" w:hAnsi="GHEA Grapalat"/>
          <w:b/>
          <w:szCs w:val="24"/>
        </w:rPr>
        <w:t xml:space="preserve">под кодом </w:t>
      </w:r>
      <w:r w:rsidR="006132ED" w:rsidRPr="005E0958">
        <w:rPr>
          <w:rFonts w:ascii="GHEA Grapalat" w:hAnsi="GHEA Grapalat"/>
          <w:b/>
          <w:szCs w:val="24"/>
        </w:rPr>
        <w:t>"</w:t>
      </w:r>
      <w:r w:rsidR="00222CBA" w:rsidRPr="005E0958">
        <w:rPr>
          <w:rFonts w:ascii="GHEA Grapalat" w:hAnsi="GHEA Grapalat"/>
          <w:b/>
          <w:szCs w:val="24"/>
        </w:rPr>
        <w:t>KMJH-GHXTsDzB-26/9</w:t>
      </w:r>
      <w:r w:rsidR="006132ED" w:rsidRPr="005E0958">
        <w:rPr>
          <w:rFonts w:ascii="GHEA Grapalat" w:hAnsi="GHEA Grapalat"/>
          <w:b/>
          <w:szCs w:val="24"/>
        </w:rPr>
        <w:t>"</w:t>
      </w:r>
      <w:r w:rsidR="00DC619D" w:rsidRPr="005E0958">
        <w:rPr>
          <w:rStyle w:val="FootnoteReference"/>
          <w:rFonts w:ascii="GHEA Grapalat" w:hAnsi="GHEA Grapalat"/>
          <w:b/>
          <w:szCs w:val="24"/>
        </w:rPr>
        <w:footnoteReference w:customMarkFollows="1" w:id="6"/>
        <w:t>*</w:t>
      </w:r>
    </w:p>
    <w:p w:rsidR="00B2572B" w:rsidRPr="005E0958" w:rsidRDefault="00B2572B" w:rsidP="00B46D58">
      <w:pPr>
        <w:widowControl w:val="0"/>
        <w:spacing w:after="120"/>
        <w:ind w:firstLine="567"/>
        <w:jc w:val="center"/>
        <w:rPr>
          <w:rFonts w:ascii="GHEA Grapalat" w:hAnsi="GHEA Grapalat"/>
          <w:sz w:val="20"/>
        </w:rPr>
      </w:pPr>
    </w:p>
    <w:p w:rsidR="00B2572B" w:rsidRPr="005E0958" w:rsidRDefault="00B2572B" w:rsidP="00B46D58">
      <w:pPr>
        <w:widowControl w:val="0"/>
        <w:spacing w:after="120"/>
        <w:ind w:left="-66"/>
        <w:jc w:val="center"/>
        <w:rPr>
          <w:rFonts w:ascii="GHEA Grapalat" w:hAnsi="GHEA Grapalat"/>
          <w:b/>
          <w:sz w:val="20"/>
        </w:rPr>
      </w:pPr>
      <w:r w:rsidRPr="005E0958">
        <w:rPr>
          <w:rFonts w:ascii="GHEA Grapalat" w:hAnsi="GHEA Grapalat"/>
          <w:b/>
          <w:sz w:val="20"/>
        </w:rPr>
        <w:t>ЦЕНОВОЕ ПРЕДЛОЖЕНИЕ</w:t>
      </w:r>
    </w:p>
    <w:p w:rsidR="00B2572B" w:rsidRPr="005E0958" w:rsidRDefault="00B2572B" w:rsidP="009D32F7">
      <w:pPr>
        <w:widowControl w:val="0"/>
        <w:spacing w:after="120"/>
        <w:ind w:firstLine="567"/>
        <w:jc w:val="both"/>
        <w:rPr>
          <w:rFonts w:ascii="GHEA Grapalat" w:hAnsi="GHEA Grapalat"/>
          <w:sz w:val="20"/>
        </w:rPr>
      </w:pPr>
    </w:p>
    <w:p w:rsidR="005744FC" w:rsidRPr="005E0958" w:rsidRDefault="00B2572B" w:rsidP="009D32F7">
      <w:pPr>
        <w:widowControl w:val="0"/>
        <w:spacing w:after="160"/>
        <w:ind w:firstLine="567"/>
        <w:jc w:val="both"/>
        <w:rPr>
          <w:rFonts w:ascii="GHEA Grapalat" w:hAnsi="GHEA Grapalat"/>
          <w:sz w:val="20"/>
        </w:rPr>
      </w:pPr>
      <w:r w:rsidRPr="005E0958">
        <w:rPr>
          <w:rFonts w:ascii="GHEA Grapalat" w:hAnsi="GHEA Grapalat"/>
          <w:spacing w:val="-6"/>
          <w:sz w:val="20"/>
        </w:rPr>
        <w:t xml:space="preserve">Рассмотрев приглашение на </w:t>
      </w:r>
      <w:r w:rsidR="00D709B5" w:rsidRPr="005E0958">
        <w:rPr>
          <w:rFonts w:ascii="GHEA Grapalat" w:hAnsi="GHEA Grapalat"/>
          <w:spacing w:val="-6"/>
          <w:sz w:val="20"/>
        </w:rPr>
        <w:t xml:space="preserve">ЗАПРОС КОТИРОВКИ </w:t>
      </w:r>
      <w:r w:rsidRPr="005E0958">
        <w:rPr>
          <w:rFonts w:ascii="GHEA Grapalat" w:hAnsi="GHEA Grapalat"/>
          <w:spacing w:val="-6"/>
          <w:sz w:val="20"/>
        </w:rPr>
        <w:t xml:space="preserve"> под кодом </w:t>
      </w:r>
      <w:r w:rsidR="006132ED" w:rsidRPr="005E0958">
        <w:rPr>
          <w:rFonts w:ascii="GHEA Grapalat" w:hAnsi="GHEA Grapalat"/>
          <w:spacing w:val="-6"/>
          <w:sz w:val="20"/>
        </w:rPr>
        <w:t>"</w:t>
      </w:r>
      <w:r w:rsidR="00222CBA" w:rsidRPr="005E0958">
        <w:rPr>
          <w:rFonts w:ascii="GHEA Grapalat" w:hAnsi="GHEA Grapalat"/>
          <w:spacing w:val="-6"/>
          <w:sz w:val="20"/>
        </w:rPr>
        <w:t>KMJH-GHXTsDzB-26/9</w:t>
      </w:r>
      <w:r w:rsidR="006132ED" w:rsidRPr="005E0958">
        <w:rPr>
          <w:rFonts w:ascii="GHEA Grapalat" w:hAnsi="GHEA Grapalat"/>
          <w:spacing w:val="-6"/>
          <w:sz w:val="20"/>
        </w:rPr>
        <w:t>"</w:t>
      </w:r>
      <w:r w:rsidRPr="005E0958">
        <w:rPr>
          <w:rFonts w:ascii="GHEA Grapalat" w:hAnsi="GHEA Grapalat"/>
          <w:spacing w:val="-6"/>
          <w:sz w:val="20"/>
        </w:rPr>
        <w:t>*,</w:t>
      </w:r>
      <w:r w:rsidRPr="005E0958">
        <w:rPr>
          <w:rFonts w:ascii="GHEA Grapalat" w:hAnsi="GHEA Grapalat"/>
          <w:sz w:val="20"/>
        </w:rPr>
        <w:t xml:space="preserve"> </w:t>
      </w:r>
    </w:p>
    <w:p w:rsidR="005646FC" w:rsidRPr="005E0958" w:rsidRDefault="005744FC" w:rsidP="00B46D58">
      <w:pPr>
        <w:widowControl w:val="0"/>
        <w:jc w:val="both"/>
        <w:rPr>
          <w:rFonts w:ascii="GHEA Grapalat" w:hAnsi="GHEA Grapalat"/>
          <w:sz w:val="20"/>
        </w:rPr>
      </w:pPr>
      <w:r w:rsidRPr="005E0958">
        <w:rPr>
          <w:rFonts w:ascii="GHEA Grapalat" w:hAnsi="GHEA Grapalat"/>
          <w:sz w:val="20"/>
        </w:rPr>
        <w:t xml:space="preserve">в </w:t>
      </w:r>
      <w:r w:rsidR="00B2572B" w:rsidRPr="005E0958">
        <w:rPr>
          <w:rFonts w:ascii="GHEA Grapalat" w:hAnsi="GHEA Grapalat"/>
          <w:sz w:val="20"/>
        </w:rPr>
        <w:t>том числе проект заключаемого договора</w:t>
      </w:r>
      <w:r w:rsidRPr="005E0958">
        <w:rPr>
          <w:rFonts w:ascii="GHEA Grapalat" w:hAnsi="GHEA Grapalat"/>
          <w:sz w:val="20"/>
        </w:rPr>
        <w:t xml:space="preserve"> </w:t>
      </w:r>
      <w:r w:rsidR="00B2572B" w:rsidRPr="005E0958">
        <w:rPr>
          <w:rFonts w:ascii="GHEA Grapalat" w:hAnsi="GHEA Grapalat"/>
          <w:sz w:val="20"/>
        </w:rPr>
        <w:t>___</w:t>
      </w:r>
      <w:r w:rsidRPr="005E0958">
        <w:rPr>
          <w:rFonts w:ascii="GHEA Grapalat" w:hAnsi="GHEA Grapalat"/>
          <w:sz w:val="20"/>
        </w:rPr>
        <w:t>________________________</w:t>
      </w:r>
      <w:r w:rsidR="00B2572B" w:rsidRPr="005E0958">
        <w:rPr>
          <w:rFonts w:ascii="GHEA Grapalat" w:hAnsi="GHEA Grapalat"/>
          <w:sz w:val="20"/>
        </w:rPr>
        <w:t>____</w:t>
      </w:r>
      <w:r w:rsidR="00191D27" w:rsidRPr="005E0958">
        <w:rPr>
          <w:rFonts w:ascii="GHEA Grapalat" w:hAnsi="GHEA Grapalat"/>
          <w:sz w:val="20"/>
        </w:rPr>
        <w:t>___</w:t>
      </w:r>
    </w:p>
    <w:p w:rsidR="005646FC" w:rsidRPr="005E0958" w:rsidRDefault="005646FC" w:rsidP="00B46D58">
      <w:pPr>
        <w:widowControl w:val="0"/>
        <w:spacing w:after="160"/>
        <w:ind w:left="6237"/>
        <w:jc w:val="both"/>
        <w:rPr>
          <w:rFonts w:ascii="GHEA Grapalat" w:hAnsi="GHEA Grapalat"/>
          <w:sz w:val="20"/>
          <w:vertAlign w:val="superscript"/>
        </w:rPr>
      </w:pPr>
      <w:r w:rsidRPr="005E0958">
        <w:rPr>
          <w:rFonts w:ascii="GHEA Grapalat" w:hAnsi="GHEA Grapalat"/>
          <w:sz w:val="20"/>
          <w:vertAlign w:val="superscript"/>
        </w:rPr>
        <w:t>наименование участника</w:t>
      </w:r>
    </w:p>
    <w:p w:rsidR="00B2572B" w:rsidRPr="005E0958" w:rsidRDefault="00B2572B" w:rsidP="00B46D58">
      <w:pPr>
        <w:widowControl w:val="0"/>
        <w:spacing w:after="160"/>
        <w:jc w:val="both"/>
        <w:rPr>
          <w:rFonts w:ascii="GHEA Grapalat" w:hAnsi="GHEA Grapalat"/>
          <w:sz w:val="20"/>
        </w:rPr>
      </w:pPr>
      <w:r w:rsidRPr="005E0958">
        <w:rPr>
          <w:rFonts w:ascii="GHEA Grapalat" w:hAnsi="GHEA Grapalat"/>
          <w:sz w:val="20"/>
        </w:rPr>
        <w:t>предлагает</w:t>
      </w:r>
      <w:r w:rsidR="005646FC" w:rsidRPr="005E0958">
        <w:rPr>
          <w:rFonts w:ascii="GHEA Grapalat" w:hAnsi="GHEA Grapalat"/>
          <w:sz w:val="20"/>
        </w:rPr>
        <w:t xml:space="preserve"> </w:t>
      </w:r>
      <w:r w:rsidRPr="005E0958">
        <w:rPr>
          <w:rFonts w:ascii="GHEA Grapalat" w:hAnsi="GHEA Grapalat"/>
          <w:sz w:val="20"/>
        </w:rPr>
        <w:t>выполнить договор по нижеуказанным общим ценам:</w:t>
      </w:r>
    </w:p>
    <w:p w:rsidR="00B2572B" w:rsidRPr="005E0958" w:rsidRDefault="005646FC" w:rsidP="00B46D58">
      <w:pPr>
        <w:widowControl w:val="0"/>
        <w:spacing w:after="160"/>
        <w:jc w:val="right"/>
        <w:rPr>
          <w:rFonts w:ascii="GHEA Grapalat" w:hAnsi="GHEA Grapalat"/>
          <w:sz w:val="20"/>
        </w:rPr>
      </w:pPr>
      <w:r w:rsidRPr="005E0958">
        <w:rPr>
          <w:rFonts w:ascii="GHEA Grapalat" w:hAnsi="GHEA Grapalat"/>
          <w:sz w:val="20"/>
        </w:rPr>
        <w:t>д</w:t>
      </w:r>
      <w:r w:rsidR="00B2572B" w:rsidRPr="005E0958">
        <w:rPr>
          <w:rFonts w:ascii="GHEA Grapalat" w:hAnsi="GHEA Grapalat"/>
          <w:sz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E0958" w:rsidRPr="005E095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E0958" w:rsidRDefault="003D2166" w:rsidP="00B46D58">
            <w:pPr>
              <w:widowControl w:val="0"/>
              <w:jc w:val="center"/>
              <w:rPr>
                <w:rFonts w:ascii="GHEA Grapalat" w:hAnsi="GHEA Grapalat"/>
                <w:b/>
                <w:bCs/>
                <w:sz w:val="16"/>
                <w:szCs w:val="20"/>
                <w:lang w:val="en-US"/>
              </w:rPr>
            </w:pPr>
            <w:r w:rsidRPr="005E0958">
              <w:rPr>
                <w:rFonts w:ascii="GHEA Grapalat" w:hAnsi="GHEA Grapalat"/>
                <w:b/>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5E0958" w:rsidRDefault="003D2166" w:rsidP="00423B3F">
            <w:pPr>
              <w:widowControl w:val="0"/>
              <w:jc w:val="center"/>
              <w:rPr>
                <w:rFonts w:ascii="GHEA Grapalat" w:hAnsi="GHEA Grapalat"/>
                <w:b/>
                <w:bCs/>
                <w:sz w:val="16"/>
                <w:szCs w:val="20"/>
              </w:rPr>
            </w:pPr>
            <w:r w:rsidRPr="005E0958">
              <w:rPr>
                <w:rFonts w:ascii="GHEA Grapalat" w:hAnsi="GHEA Grapalat"/>
                <w:b/>
                <w:sz w:val="16"/>
                <w:szCs w:val="20"/>
              </w:rPr>
              <w:t>Наименование</w:t>
            </w:r>
            <w:r w:rsidRPr="005E0958">
              <w:rPr>
                <w:rFonts w:ascii="Courier New" w:hAnsi="Courier New" w:cs="Courier New"/>
                <w:b/>
                <w:sz w:val="16"/>
                <w:szCs w:val="20"/>
              </w:rPr>
              <w:t> </w:t>
            </w:r>
            <w:r w:rsidRPr="005E0958">
              <w:rPr>
                <w:rFonts w:ascii="GHEA Grapalat" w:hAnsi="GHEA Grapalat"/>
                <w:b/>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5E0958" w:rsidRDefault="003D2166" w:rsidP="00B46D58">
            <w:pPr>
              <w:widowControl w:val="0"/>
              <w:jc w:val="center"/>
              <w:rPr>
                <w:rFonts w:ascii="GHEA Grapalat" w:hAnsi="GHEA Grapalat"/>
                <w:b/>
                <w:sz w:val="16"/>
                <w:szCs w:val="20"/>
              </w:rPr>
            </w:pPr>
            <w:r w:rsidRPr="005E0958">
              <w:rPr>
                <w:rFonts w:ascii="GHEA Grapalat" w:hAnsi="GHEA Grapalat"/>
                <w:b/>
                <w:sz w:val="16"/>
                <w:szCs w:val="20"/>
              </w:rPr>
              <w:t>Стоимость</w:t>
            </w:r>
          </w:p>
          <w:p w:rsidR="003D2166" w:rsidRPr="005E0958" w:rsidRDefault="003D2166" w:rsidP="00B46D58">
            <w:pPr>
              <w:widowControl w:val="0"/>
              <w:jc w:val="center"/>
              <w:rPr>
                <w:rFonts w:ascii="GHEA Grapalat" w:hAnsi="GHEA Grapalat"/>
                <w:b/>
                <w:bCs/>
                <w:sz w:val="16"/>
                <w:szCs w:val="20"/>
              </w:rPr>
            </w:pPr>
            <w:r w:rsidRPr="005E0958">
              <w:rPr>
                <w:rFonts w:ascii="GHEA Grapalat" w:hAnsi="GHEA Grapalat"/>
                <w:sz w:val="12"/>
                <w:szCs w:val="16"/>
              </w:rPr>
              <w:t>(совокупность себестоимости и прогнозируемой прибыли)</w:t>
            </w:r>
            <w:r w:rsidRPr="005E0958">
              <w:rPr>
                <w:rFonts w:ascii="GHEA Grapalat" w:hAnsi="GHEA Grapalat"/>
                <w:sz w:val="20"/>
              </w:rPr>
              <w:t xml:space="preserve"> </w:t>
            </w:r>
            <w:r w:rsidRPr="005E0958">
              <w:rPr>
                <w:rFonts w:ascii="GHEA Grapalat" w:hAnsi="GHEA Grapalat"/>
                <w:b/>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E0958" w:rsidRDefault="003D2166" w:rsidP="00B46D58">
            <w:pPr>
              <w:widowControl w:val="0"/>
              <w:jc w:val="center"/>
              <w:rPr>
                <w:rFonts w:ascii="GHEA Grapalat" w:hAnsi="GHEA Grapalat"/>
                <w:b/>
                <w:sz w:val="16"/>
                <w:szCs w:val="20"/>
                <w:lang w:val="en-US"/>
              </w:rPr>
            </w:pPr>
            <w:r w:rsidRPr="005E0958">
              <w:rPr>
                <w:rFonts w:ascii="GHEA Grapalat" w:hAnsi="GHEA Grapalat"/>
                <w:b/>
                <w:sz w:val="16"/>
                <w:szCs w:val="20"/>
              </w:rPr>
              <w:t>НДС</w:t>
            </w:r>
            <w:r w:rsidRPr="005E0958">
              <w:rPr>
                <w:rStyle w:val="FootnoteReference"/>
                <w:rFonts w:ascii="GHEA Grapalat" w:hAnsi="GHEA Grapalat"/>
                <w:b/>
                <w:sz w:val="16"/>
                <w:szCs w:val="20"/>
              </w:rPr>
              <w:footnoteReference w:customMarkFollows="1" w:id="7"/>
              <w:t>**</w:t>
            </w:r>
          </w:p>
          <w:p w:rsidR="003D2166" w:rsidRPr="005E0958" w:rsidRDefault="003D2166" w:rsidP="00B46D58">
            <w:pPr>
              <w:widowControl w:val="0"/>
              <w:jc w:val="center"/>
              <w:rPr>
                <w:rFonts w:ascii="GHEA Grapalat" w:hAnsi="GHEA Grapalat"/>
                <w:b/>
                <w:bCs/>
                <w:sz w:val="16"/>
                <w:szCs w:val="20"/>
              </w:rPr>
            </w:pPr>
            <w:r w:rsidRPr="005E0958">
              <w:rPr>
                <w:rFonts w:ascii="GHEA Grapalat" w:hAnsi="GHEA Grapalat"/>
                <w:b/>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E0958" w:rsidRDefault="003D2166" w:rsidP="00B46D58">
            <w:pPr>
              <w:widowControl w:val="0"/>
              <w:jc w:val="center"/>
              <w:rPr>
                <w:rFonts w:ascii="GHEA Grapalat" w:hAnsi="GHEA Grapalat"/>
                <w:b/>
                <w:bCs/>
                <w:sz w:val="16"/>
                <w:szCs w:val="20"/>
              </w:rPr>
            </w:pPr>
            <w:r w:rsidRPr="005E0958">
              <w:rPr>
                <w:rFonts w:ascii="GHEA Grapalat" w:hAnsi="GHEA Grapalat"/>
                <w:b/>
                <w:sz w:val="16"/>
                <w:szCs w:val="20"/>
              </w:rPr>
              <w:t>Общая цена</w:t>
            </w:r>
          </w:p>
          <w:p w:rsidR="003D2166" w:rsidRPr="005E0958" w:rsidRDefault="003D2166" w:rsidP="00B46D58">
            <w:pPr>
              <w:widowControl w:val="0"/>
              <w:jc w:val="center"/>
              <w:rPr>
                <w:rFonts w:ascii="GHEA Grapalat" w:hAnsi="GHEA Grapalat"/>
                <w:b/>
                <w:bCs/>
                <w:sz w:val="16"/>
                <w:szCs w:val="20"/>
              </w:rPr>
            </w:pPr>
            <w:r w:rsidRPr="005E0958">
              <w:rPr>
                <w:rFonts w:ascii="GHEA Grapalat" w:hAnsi="GHEA Grapalat"/>
                <w:b/>
                <w:sz w:val="16"/>
                <w:szCs w:val="20"/>
              </w:rPr>
              <w:t>/прописью и цифрами/</w:t>
            </w:r>
          </w:p>
        </w:tc>
      </w:tr>
      <w:tr w:rsidR="005E0958" w:rsidRPr="005E095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E0958" w:rsidRDefault="003D2166" w:rsidP="00B46D58">
            <w:pPr>
              <w:widowControl w:val="0"/>
              <w:jc w:val="center"/>
              <w:rPr>
                <w:rFonts w:ascii="GHEA Grapalat" w:hAnsi="GHEA Grapalat"/>
                <w:b/>
                <w:i/>
                <w:sz w:val="16"/>
                <w:szCs w:val="20"/>
              </w:rPr>
            </w:pPr>
            <w:r w:rsidRPr="005E0958">
              <w:rPr>
                <w:rFonts w:ascii="GHEA Grapalat" w:hAnsi="GHEA Grapalat"/>
                <w:b/>
                <w:i/>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E0958" w:rsidRDefault="003D2166" w:rsidP="00B46D58">
            <w:pPr>
              <w:widowControl w:val="0"/>
              <w:jc w:val="center"/>
              <w:rPr>
                <w:rFonts w:ascii="GHEA Grapalat" w:hAnsi="GHEA Grapalat"/>
                <w:b/>
                <w:i/>
                <w:sz w:val="16"/>
                <w:szCs w:val="20"/>
              </w:rPr>
            </w:pPr>
            <w:r w:rsidRPr="005E0958">
              <w:rPr>
                <w:rFonts w:ascii="GHEA Grapalat" w:hAnsi="GHEA Grapalat"/>
                <w:b/>
                <w:i/>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E0958" w:rsidRDefault="003D2166" w:rsidP="00B46D58">
            <w:pPr>
              <w:widowControl w:val="0"/>
              <w:jc w:val="center"/>
              <w:rPr>
                <w:rFonts w:ascii="GHEA Grapalat" w:hAnsi="GHEA Grapalat"/>
                <w:i/>
                <w:sz w:val="16"/>
                <w:szCs w:val="20"/>
              </w:rPr>
            </w:pPr>
            <w:r w:rsidRPr="005E0958">
              <w:rPr>
                <w:rFonts w:ascii="GHEA Grapalat" w:hAnsi="GHEA Grapalat"/>
                <w:b/>
                <w:i/>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E0958" w:rsidRDefault="009754BB" w:rsidP="00B46D58">
            <w:pPr>
              <w:widowControl w:val="0"/>
              <w:jc w:val="center"/>
              <w:rPr>
                <w:rFonts w:ascii="GHEA Grapalat" w:hAnsi="GHEA Grapalat"/>
                <w:i/>
                <w:sz w:val="16"/>
                <w:szCs w:val="20"/>
                <w:lang w:val="en-US"/>
              </w:rPr>
            </w:pPr>
            <w:r w:rsidRPr="005E0958">
              <w:rPr>
                <w:rFonts w:ascii="GHEA Grapalat" w:hAnsi="GHEA Grapalat"/>
                <w:b/>
                <w:i/>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E0958" w:rsidRDefault="009754BB" w:rsidP="009754BB">
            <w:pPr>
              <w:widowControl w:val="0"/>
              <w:jc w:val="center"/>
              <w:rPr>
                <w:rFonts w:ascii="GHEA Grapalat" w:hAnsi="GHEA Grapalat"/>
                <w:i/>
                <w:sz w:val="16"/>
                <w:szCs w:val="20"/>
              </w:rPr>
            </w:pPr>
            <w:r w:rsidRPr="005E0958">
              <w:rPr>
                <w:rFonts w:ascii="GHEA Grapalat" w:hAnsi="GHEA Grapalat"/>
                <w:b/>
                <w:i/>
                <w:sz w:val="16"/>
                <w:szCs w:val="20"/>
                <w:lang w:val="en-US"/>
              </w:rPr>
              <w:t>5</w:t>
            </w:r>
            <w:r w:rsidR="003D2166" w:rsidRPr="005E0958">
              <w:rPr>
                <w:rFonts w:ascii="GHEA Grapalat" w:hAnsi="GHEA Grapalat"/>
                <w:b/>
                <w:i/>
                <w:sz w:val="16"/>
                <w:szCs w:val="20"/>
              </w:rPr>
              <w:t>=3+4</w:t>
            </w:r>
          </w:p>
        </w:tc>
      </w:tr>
      <w:tr w:rsidR="005E0958" w:rsidRPr="005E095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51DDD" w:rsidRPr="005E0958" w:rsidRDefault="00A51DDD" w:rsidP="00A51DDD">
            <w:pPr>
              <w:widowControl w:val="0"/>
              <w:jc w:val="center"/>
              <w:rPr>
                <w:rFonts w:ascii="GHEA Grapalat" w:hAnsi="GHEA Grapalat"/>
                <w:b/>
                <w:bCs/>
                <w:sz w:val="16"/>
                <w:szCs w:val="20"/>
              </w:rPr>
            </w:pPr>
            <w:r w:rsidRPr="005E0958">
              <w:rPr>
                <w:rFonts w:ascii="GHEA Grapalat" w:hAnsi="GHEA Grapalat"/>
                <w:b/>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51DDD" w:rsidRPr="005E0958" w:rsidRDefault="003D716E" w:rsidP="00A51DDD">
            <w:pPr>
              <w:widowControl w:val="0"/>
              <w:jc w:val="center"/>
              <w:rPr>
                <w:rFonts w:ascii="GHEA Grapalat" w:hAnsi="GHEA Grapalat"/>
                <w:sz w:val="12"/>
                <w:szCs w:val="16"/>
              </w:rPr>
            </w:pPr>
            <w:r w:rsidRPr="005E0958">
              <w:rPr>
                <w:rFonts w:ascii="GHEA Grapalat" w:hAnsi="GHEA Grapalat"/>
                <w:sz w:val="12"/>
                <w:szCs w:val="16"/>
              </w:rPr>
              <w:t>Консультационные услуги по разработке проектной и сметной документации для водопроводов, индивидуальных подключений и узлов учета воды для нужд села Дзорагбюр, общины Джрвеж.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51DDD" w:rsidRPr="005E0958" w:rsidRDefault="00A51DDD" w:rsidP="00A51DDD">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51DDD" w:rsidRPr="005E0958" w:rsidRDefault="00A51DDD" w:rsidP="00A51DDD">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51DDD" w:rsidRPr="005E0958" w:rsidRDefault="00A51DDD" w:rsidP="00A51DDD">
            <w:pPr>
              <w:widowControl w:val="0"/>
              <w:jc w:val="center"/>
              <w:rPr>
                <w:rFonts w:ascii="GHEA Grapalat" w:hAnsi="GHEA Grapalat"/>
                <w:sz w:val="16"/>
                <w:szCs w:val="20"/>
              </w:rPr>
            </w:pPr>
          </w:p>
        </w:tc>
      </w:tr>
    </w:tbl>
    <w:p w:rsidR="00374F4A" w:rsidRPr="005E0958" w:rsidRDefault="00374F4A" w:rsidP="00B46D58">
      <w:pPr>
        <w:widowControl w:val="0"/>
        <w:tabs>
          <w:tab w:val="left" w:pos="6804"/>
        </w:tabs>
        <w:jc w:val="center"/>
        <w:rPr>
          <w:rFonts w:ascii="GHEA Grapalat" w:hAnsi="GHEA Grapalat"/>
          <w:sz w:val="20"/>
        </w:rPr>
      </w:pPr>
      <w:r w:rsidRPr="005E0958">
        <w:rPr>
          <w:rFonts w:ascii="GHEA Grapalat" w:hAnsi="GHEA Grapalat"/>
          <w:sz w:val="20"/>
        </w:rPr>
        <w:t>_________________________________________________</w:t>
      </w:r>
      <w:r w:rsidRPr="005E0958">
        <w:rPr>
          <w:rFonts w:ascii="GHEA Grapalat" w:hAnsi="GHEA Grapalat"/>
          <w:sz w:val="20"/>
        </w:rPr>
        <w:tab/>
        <w:t>_________________</w:t>
      </w:r>
    </w:p>
    <w:p w:rsidR="00374F4A" w:rsidRPr="005E0958" w:rsidRDefault="00374F4A" w:rsidP="00B46D58">
      <w:pPr>
        <w:widowControl w:val="0"/>
        <w:tabs>
          <w:tab w:val="left" w:pos="7513"/>
        </w:tabs>
        <w:spacing w:after="160"/>
        <w:ind w:left="709"/>
        <w:jc w:val="both"/>
        <w:rPr>
          <w:rFonts w:ascii="GHEA Grapalat" w:hAnsi="GHEA Grapalat" w:cs="Arial"/>
          <w:sz w:val="12"/>
        </w:rPr>
      </w:pPr>
      <w:r w:rsidRPr="005E0958">
        <w:rPr>
          <w:rFonts w:ascii="GHEA Grapalat" w:hAnsi="GHEA Grapalat"/>
          <w:sz w:val="12"/>
        </w:rPr>
        <w:t>наименование участника (должность, имя, фамилия руководителя</w:t>
      </w:r>
      <w:r w:rsidR="00335DAA" w:rsidRPr="005E0958">
        <w:rPr>
          <w:rFonts w:ascii="GHEA Grapalat" w:hAnsi="GHEA Grapalat"/>
          <w:sz w:val="12"/>
        </w:rPr>
        <w:t>)</w:t>
      </w:r>
      <w:r w:rsidRPr="005E0958">
        <w:rPr>
          <w:rFonts w:ascii="GHEA Grapalat" w:hAnsi="GHEA Grapalat"/>
          <w:sz w:val="12"/>
        </w:rPr>
        <w:tab/>
        <w:t>подпись</w:t>
      </w:r>
    </w:p>
    <w:p w:rsidR="00DC619D" w:rsidRPr="005E0958" w:rsidRDefault="00DC619D" w:rsidP="00B46D58">
      <w:pPr>
        <w:widowControl w:val="0"/>
        <w:spacing w:after="160"/>
        <w:jc w:val="both"/>
        <w:rPr>
          <w:rFonts w:ascii="GHEA Grapalat" w:hAnsi="GHEA Grapalat"/>
          <w:sz w:val="20"/>
          <w:lang w:val="es-ES"/>
        </w:rPr>
      </w:pPr>
    </w:p>
    <w:p w:rsidR="00B2572B" w:rsidRPr="005E0958" w:rsidRDefault="00B2572B" w:rsidP="00B46D58">
      <w:pPr>
        <w:widowControl w:val="0"/>
        <w:spacing w:after="160"/>
        <w:jc w:val="right"/>
        <w:rPr>
          <w:rFonts w:ascii="GHEA Grapalat" w:hAnsi="GHEA Grapalat"/>
          <w:sz w:val="20"/>
        </w:rPr>
      </w:pPr>
      <w:r w:rsidRPr="005E0958">
        <w:rPr>
          <w:rFonts w:ascii="GHEA Grapalat" w:hAnsi="GHEA Grapalat"/>
          <w:sz w:val="20"/>
        </w:rPr>
        <w:t>М. П.</w:t>
      </w:r>
    </w:p>
    <w:p w:rsidR="00B217BB" w:rsidRPr="005E0958" w:rsidRDefault="00B217BB" w:rsidP="00B46D58">
      <w:pPr>
        <w:rPr>
          <w:rFonts w:ascii="GHEA Grapalat" w:hAnsi="GHEA Grapalat"/>
          <w:b/>
          <w:sz w:val="20"/>
        </w:rPr>
      </w:pPr>
      <w:r w:rsidRPr="005E0958">
        <w:rPr>
          <w:rFonts w:ascii="GHEA Grapalat" w:hAnsi="GHEA Grapalat"/>
          <w:b/>
          <w:sz w:val="20"/>
        </w:rPr>
        <w:br w:type="page"/>
      </w:r>
    </w:p>
    <w:p w:rsidR="001005B0" w:rsidRPr="005E0958" w:rsidDel="00BC0BC4" w:rsidRDefault="001005B0" w:rsidP="00B46D58">
      <w:pPr>
        <w:widowControl w:val="0"/>
        <w:spacing w:after="160"/>
        <w:ind w:left="567" w:right="565"/>
        <w:jc w:val="center"/>
        <w:rPr>
          <w:del w:id="17" w:author="Inesa Kocharyan" w:date="2025-03-19T20:21:00Z"/>
          <w:rFonts w:ascii="GHEA Grapalat" w:hAnsi="GHEA Grapalat"/>
          <w:b/>
          <w:sz w:val="20"/>
        </w:rPr>
      </w:pPr>
    </w:p>
    <w:p w:rsidR="00235549" w:rsidRPr="005E0958" w:rsidRDefault="00235549" w:rsidP="00235549">
      <w:pPr>
        <w:widowControl w:val="0"/>
        <w:spacing w:after="160"/>
        <w:ind w:firstLine="567"/>
        <w:jc w:val="right"/>
        <w:rPr>
          <w:rFonts w:ascii="GHEA Grapalat" w:hAnsi="GHEA Grapalat" w:cs="Arial"/>
          <w:b/>
          <w:sz w:val="20"/>
        </w:rPr>
      </w:pPr>
      <w:r w:rsidRPr="005E0958">
        <w:rPr>
          <w:rFonts w:ascii="GHEA Grapalat" w:hAnsi="GHEA Grapalat"/>
          <w:b/>
          <w:sz w:val="20"/>
        </w:rPr>
        <w:t>Приложение № 5</w:t>
      </w:r>
    </w:p>
    <w:p w:rsidR="00235549" w:rsidRPr="005E0958" w:rsidRDefault="00235549" w:rsidP="00235549">
      <w:pPr>
        <w:pStyle w:val="BodyTextIndent3"/>
        <w:widowControl w:val="0"/>
        <w:spacing w:after="160" w:line="240" w:lineRule="auto"/>
        <w:jc w:val="right"/>
        <w:rPr>
          <w:rFonts w:ascii="GHEA Grapalat" w:hAnsi="GHEA Grapalat" w:cs="Arial"/>
          <w:b/>
          <w:szCs w:val="24"/>
        </w:rPr>
      </w:pPr>
      <w:r w:rsidRPr="005E0958">
        <w:rPr>
          <w:rFonts w:ascii="GHEA Grapalat" w:hAnsi="GHEA Grapalat"/>
          <w:b/>
          <w:szCs w:val="24"/>
        </w:rPr>
        <w:t xml:space="preserve">к Приглашению на </w:t>
      </w:r>
      <w:r w:rsidR="00D709B5" w:rsidRPr="005E0958">
        <w:rPr>
          <w:rFonts w:ascii="GHEA Grapalat" w:hAnsi="GHEA Grapalat"/>
          <w:b/>
          <w:szCs w:val="24"/>
        </w:rPr>
        <w:t xml:space="preserve">ЗАПРОС КОТИРОВКИ </w:t>
      </w:r>
      <w:r w:rsidRPr="005E0958">
        <w:rPr>
          <w:rFonts w:ascii="GHEA Grapalat" w:hAnsi="GHEA Grapalat" w:cs="Arial"/>
          <w:b/>
          <w:szCs w:val="24"/>
        </w:rPr>
        <w:br/>
      </w:r>
      <w:r w:rsidRPr="005E0958">
        <w:rPr>
          <w:rFonts w:ascii="GHEA Grapalat" w:hAnsi="GHEA Grapalat"/>
          <w:b/>
          <w:szCs w:val="24"/>
        </w:rPr>
        <w:t>под кодом "</w:t>
      </w:r>
      <w:r w:rsidR="00222CBA" w:rsidRPr="005E0958">
        <w:rPr>
          <w:rFonts w:ascii="GHEA Grapalat" w:hAnsi="GHEA Grapalat"/>
          <w:b/>
          <w:szCs w:val="24"/>
        </w:rPr>
        <w:t>KMJH-GHXTsDzB-26/9</w:t>
      </w:r>
      <w:r w:rsidRPr="005E0958">
        <w:rPr>
          <w:rFonts w:ascii="GHEA Grapalat" w:hAnsi="GHEA Grapalat"/>
          <w:b/>
          <w:szCs w:val="24"/>
        </w:rPr>
        <w:t>"</w:t>
      </w:r>
      <w:r w:rsidRPr="005E0958">
        <w:rPr>
          <w:rStyle w:val="FootnoteReference"/>
          <w:rFonts w:ascii="GHEA Grapalat" w:hAnsi="GHEA Grapalat"/>
          <w:b/>
          <w:szCs w:val="24"/>
        </w:rPr>
        <w:footnoteReference w:customMarkFollows="1" w:id="8"/>
        <w:t>*</w:t>
      </w:r>
    </w:p>
    <w:p w:rsidR="001005B0" w:rsidRPr="005E0958" w:rsidRDefault="001005B0" w:rsidP="00B46D58">
      <w:pPr>
        <w:widowControl w:val="0"/>
        <w:spacing w:after="160"/>
        <w:ind w:left="567" w:right="565"/>
        <w:jc w:val="center"/>
        <w:rPr>
          <w:rFonts w:ascii="GHEA Grapalat" w:hAnsi="GHEA Grapalat"/>
          <w:b/>
          <w:sz w:val="20"/>
        </w:rPr>
      </w:pPr>
    </w:p>
    <w:p w:rsidR="0075061D" w:rsidRPr="005E0958" w:rsidRDefault="0075061D" w:rsidP="0075061D">
      <w:pPr>
        <w:pStyle w:val="BodyTextIndent3"/>
        <w:widowControl w:val="0"/>
        <w:spacing w:after="160" w:line="240" w:lineRule="auto"/>
        <w:jc w:val="center"/>
        <w:rPr>
          <w:rFonts w:ascii="GHEA Grapalat" w:hAnsi="GHEA Grapalat"/>
          <w:szCs w:val="24"/>
          <w:lang w:val="hy-AM"/>
        </w:rPr>
      </w:pPr>
      <w:r w:rsidRPr="005E0958">
        <w:rPr>
          <w:rFonts w:ascii="GHEA Grapalat" w:hAnsi="GHEA Grapalat"/>
          <w:szCs w:val="24"/>
        </w:rPr>
        <w:t xml:space="preserve">ГАРАНТИЯ </w:t>
      </w:r>
      <w:r w:rsidRPr="005E0958">
        <w:rPr>
          <w:rFonts w:ascii="GHEA Grapalat" w:hAnsi="GHEA Grapalat"/>
          <w:szCs w:val="24"/>
          <w:lang w:val="en-US"/>
        </w:rPr>
        <w:t>N</w:t>
      </w:r>
      <w:r w:rsidRPr="005E0958">
        <w:rPr>
          <w:rFonts w:ascii="GHEA Grapalat" w:hAnsi="GHEA Grapalat"/>
          <w:szCs w:val="24"/>
          <w:lang w:val="hy-AM"/>
        </w:rPr>
        <w:t>________</w:t>
      </w:r>
    </w:p>
    <w:p w:rsidR="0075061D" w:rsidRPr="005E0958" w:rsidRDefault="0075061D" w:rsidP="0075061D">
      <w:pPr>
        <w:widowControl w:val="0"/>
        <w:spacing w:after="160"/>
        <w:ind w:left="567" w:right="565"/>
        <w:jc w:val="center"/>
        <w:rPr>
          <w:rFonts w:ascii="GHEA Grapalat" w:hAnsi="GHEA Grapalat"/>
          <w:b/>
          <w:sz w:val="20"/>
        </w:rPr>
      </w:pPr>
      <w:r w:rsidRPr="005E0958">
        <w:rPr>
          <w:rFonts w:ascii="GHEA Grapalat" w:hAnsi="GHEA Grapalat"/>
          <w:b/>
          <w:sz w:val="20"/>
        </w:rPr>
        <w:t>(обеспечение договора)</w:t>
      </w:r>
    </w:p>
    <w:p w:rsidR="001005B0" w:rsidRPr="005E0958" w:rsidRDefault="001005B0" w:rsidP="00B46D58">
      <w:pPr>
        <w:widowControl w:val="0"/>
        <w:spacing w:after="160"/>
        <w:ind w:left="567" w:right="565"/>
        <w:jc w:val="center"/>
        <w:rPr>
          <w:rFonts w:ascii="GHEA Grapalat" w:hAnsi="GHEA Grapalat"/>
          <w:b/>
          <w:sz w:val="20"/>
        </w:rPr>
      </w:pPr>
    </w:p>
    <w:p w:rsidR="005B3A59" w:rsidRPr="005E0958" w:rsidRDefault="005B3A59" w:rsidP="002B743E">
      <w:pPr>
        <w:pStyle w:val="NormalWeb"/>
        <w:shd w:val="clear" w:color="auto" w:fill="FFFFFF"/>
        <w:spacing w:before="0" w:beforeAutospacing="0" w:after="0" w:afterAutospacing="0"/>
        <w:jc w:val="both"/>
        <w:rPr>
          <w:rStyle w:val="Strong"/>
          <w:rFonts w:ascii="GHEA Grapalat" w:hAnsi="GHEA Grapalat"/>
          <w:b w:val="0"/>
          <w:bCs w:val="0"/>
          <w:sz w:val="16"/>
          <w:szCs w:val="20"/>
          <w:lang w:val="hy-AM"/>
        </w:rPr>
      </w:pPr>
      <w:r w:rsidRPr="005E0958">
        <w:rPr>
          <w:rFonts w:ascii="GHEA Grapalat" w:eastAsiaTheme="minorHAnsi" w:hAnsi="GHEA Grapalat" w:cstheme="minorBidi"/>
          <w:sz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E0958">
        <w:rPr>
          <w:rStyle w:val="Strong"/>
          <w:rFonts w:ascii="GHEA Grapalat" w:hAnsi="GHEA Grapalat"/>
          <w:sz w:val="16"/>
          <w:szCs w:val="20"/>
          <w:lang w:val="hy-AM"/>
        </w:rPr>
        <w:t>N</w:t>
      </w:r>
      <w:r w:rsidRPr="005E0958">
        <w:rPr>
          <w:rStyle w:val="Strong"/>
          <w:rFonts w:ascii="GHEA Grapalat" w:hAnsi="GHEA Grapalat"/>
          <w:sz w:val="16"/>
          <w:szCs w:val="20"/>
        </w:rPr>
        <w:t xml:space="preserve">  </w:t>
      </w:r>
      <w:r w:rsidRPr="005E0958">
        <w:rPr>
          <w:rStyle w:val="Strong"/>
          <w:rFonts w:ascii="GHEA Grapalat" w:hAnsi="GHEA Grapalat"/>
          <w:b w:val="0"/>
          <w:bCs w:val="0"/>
          <w:sz w:val="16"/>
          <w:szCs w:val="20"/>
          <w:lang w:val="hy-AM"/>
        </w:rPr>
        <w:tab/>
      </w:r>
      <w:r w:rsidR="00222CBA" w:rsidRPr="005E0958">
        <w:rPr>
          <w:rStyle w:val="Strong"/>
          <w:sz w:val="16"/>
          <w:szCs w:val="20"/>
          <w:lang w:val="hy-AM"/>
        </w:rPr>
        <w:t>KMJH-GHXTsDzB-26/9</w:t>
      </w:r>
      <w:r w:rsidR="00280C40" w:rsidRPr="005E0958">
        <w:rPr>
          <w:rStyle w:val="Strong"/>
          <w:sz w:val="16"/>
          <w:szCs w:val="20"/>
        </w:rPr>
        <w:t xml:space="preserve"> </w:t>
      </w:r>
      <w:r w:rsidRPr="005E0958">
        <w:rPr>
          <w:rFonts w:ascii="GHEA Grapalat" w:eastAsiaTheme="minorHAnsi" w:hAnsi="GHEA Grapalat" w:cstheme="minorBidi"/>
          <w:sz w:val="20"/>
        </w:rPr>
        <w:t>заключаемым</w:t>
      </w:r>
      <w:r w:rsidRPr="005E0958">
        <w:rPr>
          <w:rStyle w:val="Strong"/>
          <w:rFonts w:ascii="GHEA Grapalat" w:hAnsi="GHEA Grapalat"/>
          <w:sz w:val="18"/>
          <w:szCs w:val="22"/>
        </w:rPr>
        <w:t xml:space="preserve">  </w:t>
      </w:r>
      <w:r w:rsidRPr="005E0958">
        <w:rPr>
          <w:rFonts w:ascii="GHEA Grapalat" w:eastAsiaTheme="minorHAnsi" w:hAnsi="GHEA Grapalat" w:cstheme="minorBidi"/>
          <w:bCs/>
          <w:sz w:val="20"/>
        </w:rPr>
        <w:t>между</w:t>
      </w:r>
    </w:p>
    <w:p w:rsidR="005B3A59" w:rsidRPr="005E095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6"/>
          <w:szCs w:val="20"/>
        </w:rPr>
      </w:pPr>
      <w:r w:rsidRPr="005E0958">
        <w:rPr>
          <w:rStyle w:val="Strong"/>
          <w:rFonts w:ascii="GHEA Grapalat" w:hAnsi="GHEA Grapalat"/>
          <w:sz w:val="16"/>
          <w:szCs w:val="20"/>
          <w:lang w:val="hy-AM"/>
        </w:rPr>
        <w:tab/>
      </w:r>
      <w:r w:rsidRPr="005E0958">
        <w:rPr>
          <w:rStyle w:val="Strong"/>
          <w:rFonts w:ascii="GHEA Grapalat" w:hAnsi="GHEA Grapalat"/>
          <w:sz w:val="16"/>
          <w:szCs w:val="20"/>
          <w:lang w:val="hy-AM"/>
        </w:rPr>
        <w:tab/>
      </w:r>
      <w:r w:rsidRPr="005E0958">
        <w:rPr>
          <w:rStyle w:val="Strong"/>
          <w:rFonts w:ascii="GHEA Grapalat" w:hAnsi="GHEA Grapalat"/>
          <w:b w:val="0"/>
          <w:sz w:val="16"/>
          <w:szCs w:val="20"/>
        </w:rPr>
        <w:t xml:space="preserve">      номер заключаемого договора</w:t>
      </w:r>
      <w:r w:rsidRPr="005E0958">
        <w:rPr>
          <w:rStyle w:val="Strong"/>
          <w:rFonts w:ascii="GHEA Grapalat" w:hAnsi="GHEA Grapalat"/>
          <w:b w:val="0"/>
          <w:sz w:val="16"/>
          <w:szCs w:val="20"/>
          <w:lang w:val="hy-AM"/>
        </w:rPr>
        <w:tab/>
      </w:r>
      <w:r w:rsidRPr="005E0958">
        <w:rPr>
          <w:rStyle w:val="Strong"/>
          <w:rFonts w:ascii="GHEA Grapalat" w:hAnsi="GHEA Grapalat"/>
          <w:b w:val="0"/>
          <w:sz w:val="16"/>
          <w:szCs w:val="20"/>
          <w:lang w:val="hy-AM"/>
        </w:rPr>
        <w:tab/>
      </w:r>
      <w:r w:rsidRPr="005E0958">
        <w:rPr>
          <w:rStyle w:val="Strong"/>
          <w:rFonts w:ascii="GHEA Grapalat" w:hAnsi="GHEA Grapalat"/>
          <w:b w:val="0"/>
          <w:sz w:val="16"/>
          <w:szCs w:val="20"/>
          <w:lang w:val="hy-AM"/>
        </w:rPr>
        <w:tab/>
      </w:r>
    </w:p>
    <w:p w:rsidR="005B3A59" w:rsidRPr="005E095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16"/>
          <w:szCs w:val="20"/>
          <w:lang w:val="hy-AM"/>
        </w:rPr>
      </w:pP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00875F09" w:rsidRPr="005E0958">
        <w:rPr>
          <w:rFonts w:ascii="GHEA Grapalat" w:hAnsi="GHEA Grapalat"/>
          <w:sz w:val="16"/>
          <w:szCs w:val="20"/>
          <w:u w:val="single"/>
        </w:rPr>
        <w:t>_____</w:t>
      </w:r>
      <w:r w:rsidRPr="005E0958">
        <w:rPr>
          <w:rFonts w:ascii="GHEA Grapalat" w:hAnsi="GHEA Grapalat"/>
          <w:sz w:val="16"/>
          <w:szCs w:val="20"/>
          <w:lang w:val="hy-AM"/>
        </w:rPr>
        <w:t xml:space="preserve"> </w:t>
      </w:r>
      <w:r w:rsidRPr="005E0958">
        <w:rPr>
          <w:rFonts w:ascii="GHEA Grapalat" w:eastAsiaTheme="minorHAnsi" w:hAnsi="GHEA Grapalat" w:cstheme="minorBidi"/>
          <w:sz w:val="20"/>
        </w:rPr>
        <w:t xml:space="preserve">   (далее-бенефициар) и</w:t>
      </w:r>
      <w:r w:rsidRPr="005E0958">
        <w:rPr>
          <w:rStyle w:val="Strong"/>
          <w:rFonts w:ascii="GHEA Grapalat" w:hAnsi="GHEA Grapalat"/>
          <w:b w:val="0"/>
          <w:sz w:val="16"/>
          <w:szCs w:val="20"/>
        </w:rPr>
        <w:t xml:space="preserve">   </w:t>
      </w:r>
      <w:r w:rsidRPr="005E0958">
        <w:rPr>
          <w:rStyle w:val="Strong"/>
          <w:rFonts w:ascii="GHEA Grapalat" w:hAnsi="GHEA Grapalat"/>
          <w:b w:val="0"/>
          <w:sz w:val="16"/>
          <w:szCs w:val="20"/>
          <w:u w:val="single"/>
          <w:lang w:val="hy-AM"/>
        </w:rPr>
        <w:tab/>
      </w:r>
      <w:r w:rsidRPr="005E0958">
        <w:rPr>
          <w:rStyle w:val="Strong"/>
          <w:rFonts w:ascii="GHEA Grapalat" w:hAnsi="GHEA Grapalat"/>
          <w:b w:val="0"/>
          <w:sz w:val="16"/>
          <w:szCs w:val="20"/>
          <w:u w:val="single"/>
          <w:lang w:val="hy-AM"/>
        </w:rPr>
        <w:tab/>
      </w:r>
      <w:r w:rsidRPr="005E0958">
        <w:rPr>
          <w:rStyle w:val="Strong"/>
          <w:rFonts w:ascii="GHEA Grapalat" w:hAnsi="GHEA Grapalat"/>
          <w:b w:val="0"/>
          <w:sz w:val="16"/>
          <w:szCs w:val="20"/>
          <w:u w:val="single"/>
          <w:lang w:val="hy-AM"/>
        </w:rPr>
        <w:tab/>
      </w:r>
      <w:r w:rsidRPr="005E0958">
        <w:rPr>
          <w:rStyle w:val="Strong"/>
          <w:rFonts w:ascii="GHEA Grapalat" w:hAnsi="GHEA Grapalat"/>
          <w:b w:val="0"/>
          <w:sz w:val="16"/>
          <w:szCs w:val="20"/>
          <w:u w:val="single"/>
          <w:lang w:val="hy-AM"/>
        </w:rPr>
        <w:tab/>
      </w:r>
      <w:r w:rsidRPr="005E0958">
        <w:rPr>
          <w:rStyle w:val="Strong"/>
          <w:rFonts w:ascii="GHEA Grapalat" w:hAnsi="GHEA Grapalat"/>
          <w:b w:val="0"/>
          <w:sz w:val="16"/>
          <w:szCs w:val="20"/>
          <w:u w:val="single"/>
          <w:lang w:val="hy-AM"/>
        </w:rPr>
        <w:tab/>
      </w:r>
      <w:r w:rsidR="00875F09" w:rsidRPr="005E0958">
        <w:rPr>
          <w:rStyle w:val="Strong"/>
          <w:rFonts w:ascii="GHEA Grapalat" w:hAnsi="GHEA Grapalat"/>
          <w:b w:val="0"/>
          <w:sz w:val="16"/>
          <w:szCs w:val="20"/>
          <w:u w:val="single"/>
        </w:rPr>
        <w:t>____</w:t>
      </w:r>
      <w:r w:rsidRPr="005E0958">
        <w:rPr>
          <w:rFonts w:eastAsiaTheme="minorHAnsi" w:cstheme="minorBidi"/>
          <w:sz w:val="20"/>
        </w:rPr>
        <w:t xml:space="preserve">    </w:t>
      </w:r>
    </w:p>
    <w:p w:rsidR="005B3A59" w:rsidRPr="005E0958"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8"/>
        </w:rPr>
      </w:pPr>
      <w:r w:rsidRPr="005E0958">
        <w:rPr>
          <w:rStyle w:val="Strong"/>
          <w:rFonts w:ascii="GHEA Grapalat" w:hAnsi="GHEA Grapalat"/>
          <w:b w:val="0"/>
          <w:sz w:val="14"/>
          <w:szCs w:val="18"/>
        </w:rPr>
        <w:t>наименование заказчика</w:t>
      </w:r>
      <w:r w:rsidRPr="005E0958">
        <w:rPr>
          <w:rStyle w:val="Strong"/>
          <w:rFonts w:ascii="GHEA Grapalat" w:hAnsi="GHEA Grapalat"/>
          <w:b w:val="0"/>
          <w:sz w:val="16"/>
          <w:szCs w:val="20"/>
        </w:rPr>
        <w:t xml:space="preserve">                                    </w:t>
      </w:r>
      <w:r w:rsidR="00875F09" w:rsidRPr="005E0958">
        <w:rPr>
          <w:rStyle w:val="Strong"/>
          <w:rFonts w:ascii="GHEA Grapalat" w:hAnsi="GHEA Grapalat"/>
          <w:b w:val="0"/>
          <w:sz w:val="16"/>
          <w:szCs w:val="20"/>
        </w:rPr>
        <w:t xml:space="preserve">        </w:t>
      </w:r>
      <w:r w:rsidRPr="005E0958">
        <w:rPr>
          <w:rStyle w:val="Strong"/>
          <w:rFonts w:ascii="GHEA Grapalat" w:hAnsi="GHEA Grapalat"/>
          <w:b w:val="0"/>
          <w:sz w:val="16"/>
          <w:szCs w:val="20"/>
        </w:rPr>
        <w:t>наименование отобранного участника</w:t>
      </w:r>
    </w:p>
    <w:p w:rsidR="005B3A59" w:rsidRPr="005E0958" w:rsidRDefault="005B3A59" w:rsidP="005B3A59">
      <w:pPr>
        <w:pStyle w:val="NormalWeb"/>
        <w:shd w:val="clear" w:color="auto" w:fill="FFFFFF"/>
        <w:spacing w:before="0" w:beforeAutospacing="0" w:after="0" w:afterAutospacing="0"/>
        <w:ind w:left="-142"/>
        <w:rPr>
          <w:rFonts w:cs="Sylfaen"/>
          <w:sz w:val="20"/>
          <w:vertAlign w:val="superscript"/>
          <w:lang w:val="hy-AM"/>
        </w:rPr>
      </w:pPr>
      <w:r w:rsidRPr="005E0958">
        <w:rPr>
          <w:rStyle w:val="Strong"/>
          <w:rFonts w:ascii="GHEA Grapalat" w:hAnsi="GHEA Grapalat"/>
          <w:b w:val="0"/>
          <w:sz w:val="16"/>
          <w:szCs w:val="20"/>
        </w:rPr>
        <w:t xml:space="preserve">                                                                </w:t>
      </w:r>
      <w:r w:rsidRPr="005E0958">
        <w:rPr>
          <w:rStyle w:val="Strong"/>
          <w:rFonts w:ascii="GHEA Grapalat" w:hAnsi="GHEA Grapalat"/>
          <w:b w:val="0"/>
          <w:sz w:val="16"/>
          <w:szCs w:val="20"/>
          <w:lang w:val="hy-AM"/>
        </w:rPr>
        <w:tab/>
      </w:r>
    </w:p>
    <w:p w:rsidR="005B3A59" w:rsidRPr="005E0958" w:rsidRDefault="00875F09" w:rsidP="005B3A59">
      <w:pPr>
        <w:pStyle w:val="NormalWeb"/>
        <w:shd w:val="clear" w:color="auto" w:fill="FFFFFF"/>
        <w:spacing w:before="0" w:beforeAutospacing="0" w:after="0" w:afterAutospacing="0"/>
        <w:jc w:val="both"/>
        <w:rPr>
          <w:rFonts w:ascii="GHEA Grapalat" w:hAnsi="GHEA Grapalat"/>
          <w:sz w:val="16"/>
          <w:szCs w:val="20"/>
          <w:lang w:val="hy-AM"/>
        </w:rPr>
      </w:pPr>
      <w:r w:rsidRPr="005E0958">
        <w:rPr>
          <w:rFonts w:eastAsiaTheme="minorHAnsi" w:cstheme="minorBidi"/>
          <w:sz w:val="20"/>
        </w:rPr>
        <w:t>(</w:t>
      </w:r>
      <w:r w:rsidRPr="005E0958">
        <w:rPr>
          <w:rFonts w:ascii="GHEA Grapalat" w:eastAsiaTheme="minorHAnsi" w:hAnsi="GHEA Grapalat" w:cstheme="minorBidi"/>
          <w:sz w:val="20"/>
        </w:rPr>
        <w:t>далее-принципал).</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Style w:val="Strong"/>
          <w:rFonts w:ascii="GHEA Grapalat" w:hAnsi="GHEA Grapalat"/>
          <w:sz w:val="16"/>
          <w:szCs w:val="20"/>
          <w:lang w:val="hy-AM"/>
        </w:rPr>
        <w:tab/>
      </w:r>
      <w:r w:rsidRPr="005E0958">
        <w:rPr>
          <w:rStyle w:val="Strong"/>
          <w:rFonts w:ascii="GHEA Grapalat" w:hAnsi="GHEA Grapalat"/>
          <w:sz w:val="16"/>
          <w:szCs w:val="20"/>
          <w:lang w:val="hy-AM"/>
        </w:rPr>
        <w:tab/>
      </w:r>
      <w:r w:rsidRPr="005E0958">
        <w:rPr>
          <w:rFonts w:eastAsiaTheme="minorHAnsi" w:cstheme="minorBidi"/>
          <w:sz w:val="20"/>
        </w:rPr>
        <w:t xml:space="preserve"> </w:t>
      </w:r>
    </w:p>
    <w:p w:rsidR="005B3A59"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lang w:val="hy-AM"/>
        </w:rPr>
      </w:pPr>
      <w:r w:rsidRPr="005E0958">
        <w:rPr>
          <w:rFonts w:ascii="GHEA Grapalat" w:eastAsiaTheme="minorHAnsi" w:hAnsi="GHEA Grapalat" w:cstheme="minorBidi"/>
          <w:sz w:val="20"/>
        </w:rPr>
        <w:t xml:space="preserve">  2.  По гарантии </w:t>
      </w:r>
      <w:r w:rsidRPr="005E0958">
        <w:rPr>
          <w:rFonts w:ascii="GHEA Grapalat" w:eastAsiaTheme="minorHAnsi" w:hAnsi="GHEA Grapalat" w:cstheme="minorBidi"/>
          <w:sz w:val="20"/>
          <w:lang w:val="hy-AM"/>
        </w:rPr>
        <w:t xml:space="preserve">---------------------------------------------------------------------------- </w:t>
      </w:r>
    </w:p>
    <w:p w:rsidR="005B3A59"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lang w:val="hy-AM"/>
        </w:rPr>
      </w:pPr>
      <w:r w:rsidRPr="005E0958">
        <w:rPr>
          <w:rFonts w:ascii="GHEA Grapalat" w:eastAsiaTheme="minorHAnsi" w:hAnsi="GHEA Grapalat" w:cstheme="minorBidi"/>
          <w:sz w:val="14"/>
          <w:szCs w:val="18"/>
        </w:rPr>
        <w:t xml:space="preserve">                                                           наименование банка выдающего гарантию</w:t>
      </w:r>
    </w:p>
    <w:p w:rsidR="005B3A59"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p>
    <w:p w:rsidR="00286CDB"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5E0958">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E0958">
        <w:rPr>
          <w:rFonts w:ascii="GHEA Grapalat" w:eastAsiaTheme="minorHAnsi" w:hAnsi="GHEA Grapalat" w:cstheme="minorBidi"/>
          <w:sz w:val="20"/>
        </w:rPr>
        <w:t>-------------</w:t>
      </w:r>
      <w:r w:rsidRPr="005E0958">
        <w:rPr>
          <w:rFonts w:ascii="GHEA Grapalat" w:eastAsiaTheme="minorHAnsi" w:hAnsi="GHEA Grapalat" w:cstheme="minorBidi"/>
          <w:sz w:val="20"/>
        </w:rPr>
        <w:t xml:space="preserve"> </w:t>
      </w:r>
    </w:p>
    <w:p w:rsidR="00286CDB" w:rsidRPr="005E095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rPr>
      </w:pPr>
      <w:r w:rsidRPr="005E0958">
        <w:rPr>
          <w:rFonts w:ascii="GHEA Grapalat" w:eastAsiaTheme="minorHAnsi" w:hAnsi="GHEA Grapalat" w:cstheme="minorBidi"/>
          <w:sz w:val="14"/>
          <w:szCs w:val="18"/>
        </w:rPr>
        <w:t xml:space="preserve">                                                       сумма в цифрах и прописью</w:t>
      </w:r>
    </w:p>
    <w:p w:rsidR="005B3A59"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5E0958">
        <w:rPr>
          <w:rFonts w:ascii="GHEA Grapalat" w:eastAsiaTheme="minorHAnsi" w:hAnsi="GHEA Grapalat" w:cstheme="minorBidi"/>
          <w:sz w:val="20"/>
        </w:rPr>
        <w:t xml:space="preserve">                         </w:t>
      </w:r>
    </w:p>
    <w:p w:rsidR="005B3A59" w:rsidRPr="005E095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5E0958">
        <w:rPr>
          <w:rFonts w:ascii="GHEA Grapalat" w:eastAsiaTheme="minorHAnsi" w:hAnsi="GHEA Grapalat" w:cstheme="minorBidi"/>
          <w:sz w:val="20"/>
        </w:rPr>
        <w:t xml:space="preserve">(далее-сумма гарантии) в течение </w:t>
      </w:r>
      <w:r w:rsidR="009D6B1A" w:rsidRPr="005E0958">
        <w:rPr>
          <w:rFonts w:ascii="GHEA Grapalat" w:eastAsiaTheme="minorHAnsi" w:hAnsi="GHEA Grapalat" w:cstheme="minorBidi"/>
          <w:sz w:val="20"/>
        </w:rPr>
        <w:t xml:space="preserve">пяти </w:t>
      </w:r>
      <w:r w:rsidR="005B3A59" w:rsidRPr="005E0958">
        <w:rPr>
          <w:rFonts w:ascii="GHEA Grapalat" w:eastAsiaTheme="minorHAnsi" w:hAnsi="GHEA Grapalat" w:cstheme="minorBidi"/>
          <w:sz w:val="20"/>
        </w:rPr>
        <w:t>рабочих дней после получения требования. Выплата производится посредством</w:t>
      </w:r>
      <w:r w:rsidR="00AB7E78" w:rsidRPr="005E0958">
        <w:rPr>
          <w:rFonts w:ascii="GHEA Grapalat" w:eastAsiaTheme="minorHAnsi" w:hAnsi="GHEA Grapalat" w:cstheme="minorBidi"/>
          <w:sz w:val="20"/>
        </w:rPr>
        <w:t xml:space="preserve"> перечисления на расчетный счет</w:t>
      </w:r>
      <w:r w:rsidR="00AB7E78" w:rsidRPr="005E0958">
        <w:rPr>
          <w:rFonts w:ascii="GHEA Grapalat" w:eastAsiaTheme="minorHAnsi" w:hAnsi="GHEA Grapalat" w:cstheme="minorBidi"/>
          <w:sz w:val="20"/>
          <w:lang w:val="hy-AM"/>
        </w:rPr>
        <w:t xml:space="preserve"> </w:t>
      </w:r>
      <w:r w:rsidR="00AB7E78" w:rsidRPr="005E0958">
        <w:rPr>
          <w:rStyle w:val="Strong"/>
          <w:lang w:val="hy-AM"/>
        </w:rPr>
        <w:t>900105228069</w:t>
      </w:r>
      <w:r w:rsidR="005B3A59" w:rsidRPr="005E0958">
        <w:rPr>
          <w:rFonts w:ascii="GHEA Grapalat" w:eastAsiaTheme="minorHAnsi" w:hAnsi="GHEA Grapalat" w:cstheme="minorBidi"/>
          <w:sz w:val="20"/>
        </w:rPr>
        <w:t xml:space="preserve"> бенефициара.</w:t>
      </w:r>
    </w:p>
    <w:p w:rsidR="005B3A59" w:rsidRPr="005E095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5E0958">
        <w:rPr>
          <w:rFonts w:ascii="GHEA Grapalat" w:eastAsiaTheme="minorHAnsi" w:hAnsi="GHEA Grapalat" w:cstheme="minorBidi"/>
          <w:sz w:val="20"/>
        </w:rPr>
        <w:t xml:space="preserve">             </w:t>
      </w:r>
      <w:r w:rsidRPr="005E0958">
        <w:rPr>
          <w:rFonts w:ascii="GHEA Grapalat" w:eastAsiaTheme="minorHAnsi" w:hAnsi="GHEA Grapalat" w:cstheme="minorBidi"/>
          <w:sz w:val="14"/>
          <w:szCs w:val="18"/>
        </w:rPr>
        <w:t>расчетный счет</w:t>
      </w:r>
      <w:r w:rsidR="007B69B6" w:rsidRPr="005E0958">
        <w:rPr>
          <w:rFonts w:ascii="GHEA Grapalat" w:eastAsiaTheme="minorHAnsi" w:hAnsi="GHEA Grapalat" w:cstheme="minorBidi"/>
          <w:sz w:val="20"/>
        </w:rPr>
        <w:t>*</w:t>
      </w:r>
    </w:p>
    <w:p w:rsidR="005B3A59" w:rsidRPr="005E095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r w:rsidRPr="005E0958">
        <w:rPr>
          <w:rStyle w:val="Strong"/>
          <w:rFonts w:ascii="GHEA Grapalat" w:hAnsi="GHEA Grapalat"/>
          <w:sz w:val="16"/>
          <w:szCs w:val="20"/>
        </w:rPr>
        <w:t xml:space="preserve">3. </w:t>
      </w:r>
      <w:r w:rsidRPr="005E0958">
        <w:rPr>
          <w:rFonts w:ascii="GHEA Grapalat" w:eastAsiaTheme="minorHAnsi" w:hAnsi="GHEA Grapalat" w:cstheme="minorBidi"/>
          <w:sz w:val="20"/>
        </w:rPr>
        <w:t>Настоящая гарантия является безотзывной.</w:t>
      </w:r>
    </w:p>
    <w:p w:rsidR="005B3A59" w:rsidRPr="005E095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E0958" w:rsidRDefault="00ED3432" w:rsidP="00ED3432">
      <w:pPr>
        <w:pStyle w:val="NormalWeb"/>
        <w:shd w:val="clear" w:color="auto" w:fill="FFFFFF"/>
        <w:ind w:firstLine="374"/>
        <w:contextualSpacing/>
        <w:jc w:val="both"/>
        <w:rPr>
          <w:rFonts w:ascii="GHEA Grapalat" w:eastAsiaTheme="minorHAnsi" w:hAnsi="GHEA Grapalat" w:cstheme="minorBidi"/>
          <w:sz w:val="20"/>
        </w:rPr>
      </w:pPr>
      <w:r w:rsidRPr="005E0958">
        <w:rPr>
          <w:rFonts w:ascii="GHEA Grapalat" w:eastAsiaTheme="minorHAnsi" w:hAnsi="GHEA Grapalat" w:cstheme="minorBidi"/>
          <w:sz w:val="20"/>
        </w:rPr>
        <w:t>5. Гарантия действует</w:t>
      </w:r>
      <w:r w:rsidR="009B3563" w:rsidRPr="005E0958">
        <w:rPr>
          <w:rFonts w:ascii="GHEA Grapalat" w:eastAsiaTheme="minorHAnsi" w:hAnsi="GHEA Grapalat" w:cstheme="minorBidi"/>
          <w:sz w:val="20"/>
        </w:rPr>
        <w:t xml:space="preserve"> с момента выпуска и в силе </w:t>
      </w:r>
      <w:r w:rsidRPr="005E0958">
        <w:rPr>
          <w:rFonts w:ascii="GHEA Grapalat" w:eastAsiaTheme="minorHAnsi" w:hAnsi="GHEA Grapalat" w:cstheme="minorBidi"/>
          <w:sz w:val="20"/>
        </w:rPr>
        <w:t>со дня вступления в силу договора N</w:t>
      </w:r>
      <w:r w:rsidR="00AB7E78" w:rsidRPr="005E0958">
        <w:rPr>
          <w:rFonts w:ascii="GHEA Grapalat" w:eastAsiaTheme="minorHAnsi" w:hAnsi="GHEA Grapalat" w:cstheme="minorBidi"/>
          <w:sz w:val="20"/>
          <w:lang w:val="hy-AM"/>
        </w:rPr>
        <w:t xml:space="preserve"> </w:t>
      </w:r>
      <w:r w:rsidR="00222CBA" w:rsidRPr="005E0958">
        <w:rPr>
          <w:rStyle w:val="Strong"/>
          <w:sz w:val="16"/>
          <w:szCs w:val="20"/>
          <w:lang w:val="hy-AM"/>
        </w:rPr>
        <w:t>KMJH-GHXTsDzB-26/9</w:t>
      </w:r>
      <w:r w:rsidRPr="005E0958">
        <w:rPr>
          <w:rFonts w:ascii="GHEA Grapalat" w:eastAsiaTheme="minorHAnsi" w:hAnsi="GHEA Grapalat" w:cstheme="minorBidi"/>
          <w:sz w:val="20"/>
        </w:rPr>
        <w:t xml:space="preserve"> заключаемого между бенефициаром и    </w:t>
      </w:r>
    </w:p>
    <w:p w:rsidR="00ED3432" w:rsidRPr="005E0958" w:rsidRDefault="009B3563" w:rsidP="00ED3432">
      <w:pPr>
        <w:pStyle w:val="NormalWeb"/>
        <w:shd w:val="clear" w:color="auto" w:fill="FFFFFF"/>
        <w:ind w:firstLine="374"/>
        <w:contextualSpacing/>
        <w:jc w:val="both"/>
        <w:rPr>
          <w:rFonts w:ascii="GHEA Grapalat" w:eastAsiaTheme="minorHAnsi" w:hAnsi="GHEA Grapalat" w:cstheme="minorBidi"/>
          <w:sz w:val="20"/>
        </w:rPr>
      </w:pPr>
      <w:r w:rsidRPr="005E0958">
        <w:rPr>
          <w:rFonts w:ascii="GHEA Grapalat" w:eastAsiaTheme="minorHAnsi" w:hAnsi="GHEA Grapalat" w:cstheme="minorBidi"/>
          <w:sz w:val="14"/>
          <w:szCs w:val="18"/>
        </w:rPr>
        <w:t xml:space="preserve">                 </w:t>
      </w:r>
      <w:del w:id="18" w:author="Inesa Kocharyan" w:date="2023-07-07T10:08:00Z">
        <w:r w:rsidRPr="005E0958" w:rsidDel="00B61F90">
          <w:rPr>
            <w:rFonts w:ascii="GHEA Grapalat" w:eastAsiaTheme="minorHAnsi" w:hAnsi="GHEA Grapalat" w:cstheme="minorBidi"/>
            <w:sz w:val="14"/>
            <w:szCs w:val="18"/>
          </w:rPr>
          <w:delText xml:space="preserve"> </w:delText>
        </w:r>
      </w:del>
      <w:r w:rsidRPr="005E0958">
        <w:rPr>
          <w:rFonts w:ascii="GHEA Grapalat" w:eastAsiaTheme="minorHAnsi" w:hAnsi="GHEA Grapalat" w:cstheme="minorBidi"/>
          <w:sz w:val="14"/>
          <w:szCs w:val="18"/>
        </w:rPr>
        <w:t xml:space="preserve"> </w:t>
      </w:r>
      <w:r w:rsidR="00ED3432" w:rsidRPr="005E0958">
        <w:rPr>
          <w:rFonts w:ascii="GHEA Grapalat" w:eastAsiaTheme="minorHAnsi" w:hAnsi="GHEA Grapalat" w:cstheme="minorBidi"/>
          <w:sz w:val="14"/>
          <w:szCs w:val="18"/>
        </w:rPr>
        <w:t>номер заключаемого договара</w:t>
      </w:r>
    </w:p>
    <w:p w:rsidR="00ED3432" w:rsidRPr="005E0958" w:rsidRDefault="009B3563" w:rsidP="00ED3432">
      <w:pPr>
        <w:pStyle w:val="NormalWeb"/>
        <w:shd w:val="clear" w:color="auto" w:fill="FFFFFF"/>
        <w:contextualSpacing/>
        <w:jc w:val="both"/>
        <w:rPr>
          <w:rFonts w:ascii="GHEA Grapalat" w:eastAsiaTheme="minorHAnsi" w:hAnsi="GHEA Grapalat" w:cstheme="minorBidi"/>
          <w:sz w:val="20"/>
          <w:lang w:val="hy-AM"/>
        </w:rPr>
      </w:pPr>
      <w:r w:rsidRPr="005E0958">
        <w:rPr>
          <w:rFonts w:ascii="GHEA Grapalat" w:eastAsiaTheme="minorHAnsi" w:hAnsi="GHEA Grapalat" w:cstheme="minorBidi"/>
          <w:sz w:val="20"/>
        </w:rPr>
        <w:t>принципало</w:t>
      </w:r>
      <w:r w:rsidR="00A16E60" w:rsidRPr="005E0958">
        <w:rPr>
          <w:rFonts w:ascii="GHEA Grapalat" w:eastAsiaTheme="minorHAnsi" w:hAnsi="GHEA Grapalat" w:cstheme="minorBidi"/>
          <w:sz w:val="20"/>
        </w:rPr>
        <w:t xml:space="preserve">м </w:t>
      </w:r>
      <w:r w:rsidR="00C355EB" w:rsidRPr="005E0958">
        <w:rPr>
          <w:rFonts w:ascii="GHEA Grapalat" w:eastAsiaTheme="minorHAnsi" w:hAnsi="GHEA Grapalat" w:cstheme="minorBidi"/>
          <w:sz w:val="20"/>
        </w:rPr>
        <w:t xml:space="preserve">и </w:t>
      </w:r>
      <w:r w:rsidR="00ED3432" w:rsidRPr="005E0958">
        <w:rPr>
          <w:rFonts w:ascii="GHEA Grapalat" w:eastAsiaTheme="minorHAnsi" w:hAnsi="GHEA Grapalat" w:cstheme="minorBidi"/>
          <w:sz w:val="20"/>
        </w:rPr>
        <w:t xml:space="preserve">действует </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в</w:t>
      </w:r>
      <w:r w:rsidR="00ED3432" w:rsidRPr="005E0958">
        <w:rPr>
          <w:rFonts w:ascii="GHEA Grapalat" w:hAnsi="GHEA Grapalat"/>
          <w:sz w:val="20"/>
        </w:rPr>
        <w:t>ключительно</w:t>
      </w:r>
      <w:r w:rsidR="00ED3432" w:rsidRPr="005E0958">
        <w:rPr>
          <w:rFonts w:ascii="GHEA Grapalat" w:eastAsiaTheme="minorHAnsi" w:hAnsi="GHEA Grapalat" w:cstheme="minorBidi"/>
          <w:sz w:val="20"/>
        </w:rPr>
        <w:t xml:space="preserve"> </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 xml:space="preserve">до </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 xml:space="preserve">девяностого </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 xml:space="preserve">рабочего </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дня</w:t>
      </w:r>
      <w:r w:rsidR="00ED3432" w:rsidRPr="005E0958">
        <w:rPr>
          <w:rFonts w:ascii="GHEA Grapalat" w:eastAsiaTheme="minorHAnsi" w:hAnsi="GHEA Grapalat" w:cstheme="minorBidi"/>
          <w:sz w:val="20"/>
          <w:lang w:val="hy-AM"/>
        </w:rPr>
        <w:t xml:space="preserve">   </w:t>
      </w:r>
      <w:r w:rsidR="00ED3432" w:rsidRPr="005E0958">
        <w:rPr>
          <w:rFonts w:ascii="GHEA Grapalat" w:eastAsiaTheme="minorHAnsi" w:hAnsi="GHEA Grapalat" w:cstheme="minorBidi"/>
          <w:sz w:val="20"/>
        </w:rPr>
        <w:t xml:space="preserve">следующего за днем </w:t>
      </w:r>
    </w:p>
    <w:p w:rsidR="00ED3432" w:rsidRPr="005E0958" w:rsidRDefault="00ED3432" w:rsidP="00ED3432">
      <w:pPr>
        <w:pStyle w:val="NormalWeb"/>
        <w:shd w:val="clear" w:color="auto" w:fill="FFFFFF"/>
        <w:contextualSpacing/>
        <w:jc w:val="both"/>
        <w:rPr>
          <w:rFonts w:ascii="GHEA Grapalat" w:eastAsiaTheme="minorHAnsi" w:hAnsi="GHEA Grapalat" w:cstheme="minorBidi"/>
          <w:sz w:val="14"/>
          <w:szCs w:val="18"/>
          <w:lang w:val="hy-AM"/>
        </w:rPr>
      </w:pPr>
    </w:p>
    <w:p w:rsidR="00ED3432" w:rsidRPr="005E0958" w:rsidRDefault="00ED3432" w:rsidP="00ED3432">
      <w:pPr>
        <w:pStyle w:val="NormalWeb"/>
        <w:shd w:val="clear" w:color="auto" w:fill="FFFFFF"/>
        <w:contextualSpacing/>
        <w:jc w:val="center"/>
        <w:rPr>
          <w:rFonts w:eastAsiaTheme="minorHAnsi" w:cstheme="minorBidi"/>
          <w:sz w:val="20"/>
        </w:rPr>
      </w:pPr>
      <w:r w:rsidRPr="005E0958">
        <w:rPr>
          <w:rFonts w:ascii="GHEA Grapalat" w:eastAsiaTheme="minorHAnsi" w:hAnsi="GHEA Grapalat" w:cstheme="minorBidi"/>
          <w:sz w:val="20"/>
          <w:lang w:val="hy-AM"/>
        </w:rPr>
        <w:t>--------------------------------------------------------</w:t>
      </w:r>
      <w:r w:rsidRPr="005E0958">
        <w:rPr>
          <w:rFonts w:ascii="GHEA Grapalat" w:eastAsiaTheme="minorHAnsi" w:hAnsi="GHEA Grapalat" w:cstheme="minorBidi"/>
          <w:sz w:val="20"/>
        </w:rPr>
        <w:t>------------------</w:t>
      </w:r>
      <w:r w:rsidRPr="005E0958">
        <w:rPr>
          <w:rFonts w:ascii="GHEA Grapalat" w:eastAsiaTheme="minorHAnsi" w:hAnsi="GHEA Grapalat" w:cstheme="minorBidi"/>
          <w:sz w:val="20"/>
          <w:lang w:val="hy-AM"/>
        </w:rPr>
        <w:t>----------------------</w:t>
      </w:r>
      <w:r w:rsidRPr="005E0958">
        <w:rPr>
          <w:rFonts w:eastAsiaTheme="minorHAnsi" w:cstheme="minorBidi"/>
          <w:sz w:val="20"/>
        </w:rPr>
        <w:t xml:space="preserve"> </w:t>
      </w:r>
      <w:r w:rsidRPr="005E0958">
        <w:rPr>
          <w:rFonts w:eastAsiaTheme="minorHAnsi" w:cstheme="minorBidi"/>
          <w:sz w:val="20"/>
          <w:lang w:val="hy-AM"/>
        </w:rPr>
        <w:t>.</w:t>
      </w:r>
      <w:r w:rsidRPr="005E0958">
        <w:rPr>
          <w:rFonts w:eastAsiaTheme="minorHAnsi" w:cstheme="minorBidi"/>
          <w:sz w:val="20"/>
        </w:rPr>
        <w:t xml:space="preserve">                    </w:t>
      </w:r>
      <w:r w:rsidRPr="005E0958">
        <w:rPr>
          <w:rFonts w:ascii="GHEA Grapalat" w:hAnsi="GHEA Grapalat"/>
          <w:sz w:val="12"/>
          <w:szCs w:val="16"/>
        </w:rPr>
        <w:t>крайний   срок</w:t>
      </w:r>
      <w:r w:rsidRPr="005E0958">
        <w:rPr>
          <w:rFonts w:ascii="GHEA Grapalat" w:eastAsiaTheme="minorHAnsi" w:hAnsi="GHEA Grapalat" w:cstheme="minorBidi"/>
          <w:sz w:val="12"/>
          <w:szCs w:val="16"/>
        </w:rPr>
        <w:t xml:space="preserve"> </w:t>
      </w:r>
      <w:r w:rsidR="00CF75C9" w:rsidRPr="005E0958">
        <w:rPr>
          <w:rFonts w:ascii="GHEA Grapalat" w:eastAsiaTheme="minorHAnsi" w:hAnsi="GHEA Grapalat" w:cstheme="minorBidi"/>
          <w:sz w:val="12"/>
          <w:szCs w:val="16"/>
        </w:rPr>
        <w:t>оказания услуг</w:t>
      </w:r>
      <w:r w:rsidRPr="005E0958">
        <w:rPr>
          <w:rFonts w:ascii="GHEA Grapalat" w:hAnsi="GHEA Grapalat"/>
          <w:sz w:val="12"/>
          <w:szCs w:val="16"/>
        </w:rPr>
        <w:t>, предусмотренный заключаемым договором, включая гарантийный срок</w:t>
      </w:r>
    </w:p>
    <w:p w:rsidR="00B61F90" w:rsidRPr="005E0958" w:rsidRDefault="00ED3432" w:rsidP="00ED3432">
      <w:pPr>
        <w:pStyle w:val="NormalWeb"/>
        <w:shd w:val="clear" w:color="auto" w:fill="FFFFFF"/>
        <w:contextualSpacing/>
        <w:jc w:val="both"/>
        <w:rPr>
          <w:rFonts w:ascii="GHEA Grapalat" w:eastAsiaTheme="minorHAnsi" w:hAnsi="GHEA Grapalat" w:cstheme="minorBidi"/>
          <w:sz w:val="20"/>
        </w:rPr>
      </w:pPr>
      <w:r w:rsidRPr="005E0958">
        <w:rPr>
          <w:rFonts w:ascii="GHEA Grapalat" w:eastAsiaTheme="minorHAnsi" w:hAnsi="GHEA Grapalat" w:cstheme="minorBidi"/>
          <w:sz w:val="20"/>
        </w:rPr>
        <w:t>В день предоставления гарантии лицо</w:t>
      </w:r>
      <w:r w:rsidR="00AF1572" w:rsidRPr="005E0958">
        <w:rPr>
          <w:rFonts w:ascii="GHEA Grapalat" w:eastAsiaTheme="minorHAnsi" w:hAnsi="GHEA Grapalat" w:cstheme="minorBidi"/>
          <w:sz w:val="20"/>
        </w:rPr>
        <w:t>,</w:t>
      </w:r>
      <w:r w:rsidRPr="005E0958">
        <w:rPr>
          <w:rFonts w:ascii="GHEA Grapalat" w:eastAsiaTheme="minorHAnsi" w:hAnsi="GHEA Grapalat" w:cstheme="minorBidi"/>
          <w:sz w:val="20"/>
        </w:rPr>
        <w:t xml:space="preserve"> выдающее гарантию</w:t>
      </w:r>
      <w:r w:rsidR="00AF1572" w:rsidRPr="005E0958">
        <w:rPr>
          <w:rFonts w:ascii="GHEA Grapalat" w:eastAsiaTheme="minorHAnsi" w:hAnsi="GHEA Grapalat" w:cstheme="minorBidi"/>
          <w:sz w:val="20"/>
        </w:rPr>
        <w:t>,</w:t>
      </w:r>
      <w:r w:rsidRPr="005E0958">
        <w:rPr>
          <w:rFonts w:ascii="GHEA Grapalat" w:eastAsiaTheme="minorHAnsi" w:hAnsi="GHEA Grapalat" w:cstheme="minorBidi"/>
          <w:sz w:val="20"/>
        </w:rPr>
        <w:t xml:space="preserve"> с официального адреса</w:t>
      </w:r>
      <w:r w:rsidRPr="005E0958">
        <w:rPr>
          <w:rFonts w:ascii="GHEA Grapalat" w:eastAsiaTheme="minorHAnsi" w:hAnsi="GHEA Grapalat" w:cstheme="minorBidi"/>
          <w:sz w:val="20"/>
          <w:lang w:val="hy-AM"/>
        </w:rPr>
        <w:t xml:space="preserve"> </w:t>
      </w:r>
      <w:r w:rsidRPr="005E0958">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5E0958">
        <w:rPr>
          <w:rFonts w:ascii="GHEA Grapalat" w:eastAsiaTheme="minorHAnsi" w:hAnsi="GHEA Grapalat" w:cstheme="minorBidi"/>
          <w:sz w:val="20"/>
        </w:rPr>
        <w:t xml:space="preserve"> настоящей гарантии</w:t>
      </w:r>
      <w:r w:rsidRPr="005E0958">
        <w:rPr>
          <w:rFonts w:ascii="GHEA Grapalat" w:eastAsiaTheme="minorHAnsi" w:hAnsi="GHEA Grapalat" w:cstheme="minorBidi"/>
          <w:sz w:val="20"/>
        </w:rPr>
        <w:t xml:space="preserve"> вариант также на адрес электронной почты секретаря оценочной комиссии</w:t>
      </w:r>
      <w:r w:rsidR="00B61F90" w:rsidRPr="005E0958">
        <w:rPr>
          <w:rFonts w:ascii="GHEA Grapalat" w:eastAsiaTheme="minorHAnsi" w:hAnsi="GHEA Grapalat" w:cstheme="minorBidi"/>
          <w:sz w:val="20"/>
        </w:rPr>
        <w:t xml:space="preserve"> </w:t>
      </w:r>
      <w:r w:rsidR="00AB7E78" w:rsidRPr="005E0958">
        <w:rPr>
          <w:rFonts w:ascii="GHEA Grapalat" w:hAnsi="GHEA Grapalat"/>
          <w:i/>
          <w:sz w:val="20"/>
          <w:szCs w:val="20"/>
          <w:lang w:val="hy-AM"/>
        </w:rPr>
        <w:t>jrvezh-gnumner@mail.ru</w:t>
      </w:r>
      <w:r w:rsidR="00AB7E78" w:rsidRPr="005E0958">
        <w:rPr>
          <w:rFonts w:ascii="GHEA Grapalat" w:hAnsi="GHEA Grapalat"/>
          <w:sz w:val="20"/>
          <w:szCs w:val="20"/>
          <w:lang w:val="hy-AM"/>
        </w:rPr>
        <w:t>.</w:t>
      </w:r>
      <w:r w:rsidRPr="005E0958">
        <w:rPr>
          <w:rFonts w:ascii="GHEA Grapalat" w:eastAsiaTheme="minorHAnsi" w:hAnsi="GHEA Grapalat" w:cstheme="minorBidi"/>
          <w:sz w:val="20"/>
        </w:rPr>
        <w:t xml:space="preserve"> </w:t>
      </w:r>
    </w:p>
    <w:p w:rsidR="00B61F90" w:rsidRPr="005E0958" w:rsidRDefault="00B61F90" w:rsidP="00ED3432">
      <w:pPr>
        <w:pStyle w:val="NormalWeb"/>
        <w:shd w:val="clear" w:color="auto" w:fill="FFFFFF"/>
        <w:contextualSpacing/>
        <w:jc w:val="both"/>
        <w:rPr>
          <w:rFonts w:ascii="GHEA Grapalat" w:eastAsiaTheme="minorHAnsi" w:hAnsi="GHEA Grapalat" w:cstheme="minorBidi"/>
          <w:sz w:val="20"/>
        </w:rPr>
      </w:pPr>
      <w:r w:rsidRPr="005E0958">
        <w:rPr>
          <w:rStyle w:val="Strong"/>
          <w:b w:val="0"/>
          <w:bCs w:val="0"/>
          <w:sz w:val="16"/>
          <w:szCs w:val="20"/>
        </w:rPr>
        <w:t xml:space="preserve">                                                                                               адрес эл. почты секретаря</w:t>
      </w:r>
    </w:p>
    <w:p w:rsidR="00ED3432" w:rsidRPr="005E0958" w:rsidRDefault="00ED3432" w:rsidP="00ED3432">
      <w:pPr>
        <w:pStyle w:val="NormalWeb"/>
        <w:shd w:val="clear" w:color="auto" w:fill="FFFFFF"/>
        <w:contextualSpacing/>
        <w:jc w:val="both"/>
        <w:rPr>
          <w:rFonts w:ascii="GHEA Grapalat" w:eastAsiaTheme="minorHAnsi" w:hAnsi="GHEA Grapalat" w:cstheme="minorBidi"/>
          <w:sz w:val="20"/>
        </w:rPr>
      </w:pPr>
      <w:r w:rsidRPr="005E0958">
        <w:rPr>
          <w:rFonts w:ascii="GHEA Grapalat" w:eastAsiaTheme="minorHAnsi" w:hAnsi="GHEA Grapalat" w:cstheme="minorBidi"/>
          <w:sz w:val="20"/>
        </w:rPr>
        <w:t xml:space="preserve">указанный </w:t>
      </w:r>
      <w:r w:rsidR="002461B3" w:rsidRPr="005E0958">
        <w:rPr>
          <w:rFonts w:ascii="GHEA Grapalat" w:eastAsiaTheme="minorHAnsi" w:hAnsi="GHEA Grapalat" w:cstheme="minorBidi"/>
          <w:sz w:val="20"/>
        </w:rPr>
        <w:t>в приглашении к процедуре закуп</w:t>
      </w:r>
      <w:r w:rsidRPr="005E0958">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5E0958" w:rsidRDefault="00ED3432" w:rsidP="00ED3432">
      <w:pPr>
        <w:pStyle w:val="NormalWeb"/>
        <w:shd w:val="clear" w:color="auto" w:fill="FFFFFF"/>
        <w:contextualSpacing/>
        <w:jc w:val="both"/>
        <w:rPr>
          <w:rStyle w:val="Strong"/>
          <w:rFonts w:ascii="GHEA Grapalat" w:hAnsi="GHEA Grapalat"/>
          <w:b w:val="0"/>
          <w:bCs w:val="0"/>
          <w:sz w:val="16"/>
          <w:szCs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5E095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5E0958" w:rsidRDefault="005B3A59" w:rsidP="005B3A59">
      <w:pPr>
        <w:pStyle w:val="NormalWeb"/>
        <w:shd w:val="clear" w:color="auto" w:fill="FFFFFF"/>
        <w:ind w:firstLine="374"/>
        <w:contextualSpacing/>
        <w:jc w:val="both"/>
        <w:rPr>
          <w:rFonts w:ascii="GHEA Grapalat" w:eastAsiaTheme="minorHAnsi" w:hAnsi="GHEA Grapalat" w:cstheme="minorBidi"/>
          <w:sz w:val="20"/>
        </w:rPr>
      </w:pPr>
      <w:r w:rsidRPr="005E0958">
        <w:rPr>
          <w:rFonts w:ascii="GHEA Grapalat" w:eastAsiaTheme="minorHAnsi" w:hAnsi="GHEA Grapalat" w:cstheme="minorBidi"/>
          <w:sz w:val="20"/>
        </w:rPr>
        <w:t>1) копии заключенного договора N</w:t>
      </w:r>
      <w:r w:rsidRPr="005E0958">
        <w:rPr>
          <w:rFonts w:ascii="GHEA Grapalat" w:eastAsiaTheme="minorHAnsi" w:hAnsi="GHEA Grapalat" w:cstheme="minorBidi"/>
          <w:sz w:val="20"/>
          <w:lang w:val="hy-AM"/>
        </w:rPr>
        <w:t xml:space="preserve"> </w:t>
      </w:r>
      <w:r w:rsidR="00222CBA" w:rsidRPr="005E0958">
        <w:rPr>
          <w:rStyle w:val="Strong"/>
          <w:sz w:val="16"/>
          <w:szCs w:val="20"/>
          <w:lang w:val="hy-AM"/>
        </w:rPr>
        <w:t>KMJH-GHXTsDzB-26/9</w:t>
      </w:r>
      <w:r w:rsidRPr="005E0958">
        <w:rPr>
          <w:rFonts w:ascii="GHEA Grapalat" w:eastAsiaTheme="minorHAnsi" w:hAnsi="GHEA Grapalat" w:cstheme="minorBidi"/>
          <w:sz w:val="20"/>
        </w:rPr>
        <w:t xml:space="preserve">, включая </w:t>
      </w:r>
    </w:p>
    <w:p w:rsidR="005B3A59" w:rsidRPr="005E0958" w:rsidRDefault="005B3A59" w:rsidP="005B3A59">
      <w:pPr>
        <w:pStyle w:val="NormalWeb"/>
        <w:shd w:val="clear" w:color="auto" w:fill="FFFFFF"/>
        <w:contextualSpacing/>
        <w:jc w:val="both"/>
        <w:rPr>
          <w:rFonts w:ascii="GHEA Grapalat" w:eastAsiaTheme="minorHAnsi" w:hAnsi="GHEA Grapalat" w:cstheme="minorBidi"/>
          <w:sz w:val="14"/>
          <w:szCs w:val="18"/>
        </w:rPr>
      </w:pPr>
      <w:r w:rsidRPr="005E0958">
        <w:rPr>
          <w:rFonts w:eastAsiaTheme="minorHAnsi" w:cstheme="minorBidi"/>
          <w:sz w:val="20"/>
        </w:rPr>
        <w:t xml:space="preserve">                                                               </w:t>
      </w:r>
      <w:r w:rsidR="00D273E6" w:rsidRPr="005E0958">
        <w:rPr>
          <w:rFonts w:eastAsiaTheme="minorHAnsi" w:cstheme="minorBidi"/>
          <w:sz w:val="20"/>
        </w:rPr>
        <w:t xml:space="preserve">          </w:t>
      </w:r>
      <w:r w:rsidRPr="005E0958">
        <w:rPr>
          <w:rFonts w:ascii="GHEA Grapalat" w:eastAsiaTheme="minorHAnsi" w:hAnsi="GHEA Grapalat" w:cstheme="minorBidi"/>
          <w:sz w:val="14"/>
          <w:szCs w:val="18"/>
        </w:rPr>
        <w:t>номер заключаемого договара</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копии внесенных  в него изменений, дополнительных соглашений,</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E0958">
          <w:rPr>
            <w:rStyle w:val="Hyperlink"/>
            <w:rFonts w:ascii="GHEA Grapalat" w:hAnsi="GHEA Grapalat"/>
            <w:color w:val="auto"/>
            <w:sz w:val="16"/>
            <w:szCs w:val="20"/>
            <w:lang w:val="hy-AM"/>
          </w:rPr>
          <w:t>www.procurement.am</w:t>
        </w:r>
      </w:hyperlink>
      <w:r w:rsidRPr="005E0958">
        <w:rPr>
          <w:rFonts w:ascii="GHEA Grapalat" w:eastAsiaTheme="minorHAnsi" w:hAnsi="GHEA Grapalat" w:cstheme="minorBidi"/>
          <w:sz w:val="20"/>
        </w:rPr>
        <w:t xml:space="preserve"> .</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7.</w:t>
      </w:r>
      <w:r w:rsidRPr="005E0958">
        <w:rPr>
          <w:sz w:val="20"/>
        </w:rPr>
        <w:t xml:space="preserve"> </w:t>
      </w:r>
      <w:r w:rsidRPr="005E095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8.</w:t>
      </w:r>
      <w:r w:rsidRPr="005E0958">
        <w:rPr>
          <w:sz w:val="20"/>
        </w:rPr>
        <w:t xml:space="preserve"> </w:t>
      </w:r>
      <w:r w:rsidRPr="005E0958">
        <w:rPr>
          <w:rFonts w:ascii="GHEA Grapalat" w:eastAsiaTheme="minorHAnsi" w:hAnsi="GHEA Grapalat" w:cstheme="minorBidi"/>
          <w:sz w:val="20"/>
        </w:rPr>
        <w:t>Лицо, выдающее гарантию, отклоняет требование бенефициара, если:</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5E095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5E0958">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5E095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5E095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5E095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E095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5E095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5E095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5E0958">
        <w:rPr>
          <w:rFonts w:ascii="GHEA Grapalat" w:hAnsi="GHEA Grapalat"/>
          <w:sz w:val="16"/>
          <w:szCs w:val="20"/>
          <w:lang w:val="hy-AM"/>
        </w:rPr>
        <w:t>Руководитель исполнительного органа</w:t>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p>
    <w:p w:rsidR="005B3A59" w:rsidRPr="005E0958" w:rsidRDefault="005B3A59" w:rsidP="005B3A59">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hAnsi="GHEA Grapalat"/>
          <w:sz w:val="16"/>
          <w:szCs w:val="20"/>
          <w:lang w:val="hy-AM"/>
        </w:rPr>
      </w:pP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r w:rsidRPr="005E0958">
        <w:rPr>
          <w:rFonts w:ascii="GHEA Grapalat" w:hAnsi="GHEA Grapalat"/>
          <w:sz w:val="16"/>
          <w:szCs w:val="20"/>
          <w:u w:val="single"/>
          <w:lang w:val="hy-AM"/>
        </w:rPr>
        <w:tab/>
      </w:r>
    </w:p>
    <w:p w:rsidR="005B3A59" w:rsidRPr="005E0958" w:rsidRDefault="005B3A59" w:rsidP="005B3A59">
      <w:pPr>
        <w:pStyle w:val="NormalWeb"/>
        <w:shd w:val="clear" w:color="auto" w:fill="FFFFFF"/>
        <w:spacing w:before="0" w:beforeAutospacing="0" w:after="0" w:afterAutospacing="0"/>
        <w:rPr>
          <w:rFonts w:ascii="GHEA Grapalat" w:hAnsi="GHEA Grapalat" w:cs="Sylfaen"/>
          <w:sz w:val="20"/>
          <w:vertAlign w:val="superscript"/>
        </w:rPr>
      </w:pPr>
      <w:r w:rsidRPr="005E0958">
        <w:rPr>
          <w:rFonts w:ascii="GHEA Grapalat" w:hAnsi="GHEA Grapalat" w:cs="Sylfaen"/>
          <w:sz w:val="20"/>
          <w:vertAlign w:val="superscript"/>
          <w:lang w:val="hy-AM"/>
        </w:rPr>
        <w:t xml:space="preserve">                                                        </w:t>
      </w:r>
      <w:r w:rsidRPr="005E0958">
        <w:rPr>
          <w:rFonts w:ascii="GHEA Grapalat" w:hAnsi="GHEA Grapalat" w:cs="Sylfaen"/>
          <w:sz w:val="20"/>
          <w:vertAlign w:val="superscript"/>
        </w:rPr>
        <w:t>число, месяц, год</w:t>
      </w: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5B3A59" w:rsidRPr="005E095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1005B0" w:rsidRPr="005E0958" w:rsidRDefault="001005B0" w:rsidP="00B46D58">
      <w:pPr>
        <w:widowControl w:val="0"/>
        <w:spacing w:after="160"/>
        <w:ind w:left="567" w:right="565"/>
        <w:jc w:val="center"/>
        <w:rPr>
          <w:rFonts w:ascii="GHEA Grapalat" w:hAnsi="GHEA Grapalat"/>
          <w:b/>
          <w:sz w:val="20"/>
        </w:rPr>
      </w:pPr>
    </w:p>
    <w:p w:rsidR="001005B0" w:rsidRPr="005E0958" w:rsidRDefault="001005B0" w:rsidP="00B46D58">
      <w:pPr>
        <w:widowControl w:val="0"/>
        <w:spacing w:after="160"/>
        <w:ind w:left="567" w:right="565"/>
        <w:jc w:val="center"/>
        <w:rPr>
          <w:rFonts w:ascii="GHEA Grapalat" w:hAnsi="GHEA Grapalat"/>
          <w:b/>
          <w:sz w:val="20"/>
        </w:rPr>
      </w:pPr>
    </w:p>
    <w:p w:rsidR="00E15A1C" w:rsidRPr="005E0958" w:rsidRDefault="00E15A1C" w:rsidP="000A214C">
      <w:pPr>
        <w:widowControl w:val="0"/>
        <w:spacing w:after="160"/>
        <w:jc w:val="right"/>
        <w:rPr>
          <w:rFonts w:ascii="GHEA Grapalat" w:hAnsi="GHEA Grapalat"/>
          <w:i/>
          <w:sz w:val="20"/>
        </w:rPr>
      </w:pPr>
    </w:p>
    <w:p w:rsidR="00E15A1C" w:rsidRPr="005E0958" w:rsidRDefault="00E15A1C" w:rsidP="000A214C">
      <w:pPr>
        <w:widowControl w:val="0"/>
        <w:spacing w:after="160"/>
        <w:jc w:val="right"/>
        <w:rPr>
          <w:rFonts w:ascii="GHEA Grapalat" w:hAnsi="GHEA Grapalat"/>
          <w:i/>
          <w:sz w:val="20"/>
        </w:rPr>
      </w:pPr>
    </w:p>
    <w:p w:rsidR="00E15A1C" w:rsidRPr="005E0958" w:rsidRDefault="00E15A1C" w:rsidP="000A214C">
      <w:pPr>
        <w:widowControl w:val="0"/>
        <w:spacing w:after="160"/>
        <w:jc w:val="right"/>
        <w:rPr>
          <w:rFonts w:ascii="GHEA Grapalat" w:hAnsi="GHEA Grapalat"/>
          <w:i/>
          <w:sz w:val="20"/>
        </w:rPr>
      </w:pPr>
    </w:p>
    <w:p w:rsidR="00E15A1C" w:rsidRPr="005E0958" w:rsidRDefault="00E15A1C" w:rsidP="000A214C">
      <w:pPr>
        <w:widowControl w:val="0"/>
        <w:spacing w:after="160"/>
        <w:jc w:val="right"/>
        <w:rPr>
          <w:rFonts w:ascii="GHEA Grapalat" w:hAnsi="GHEA Grapalat"/>
          <w:i/>
          <w:sz w:val="20"/>
        </w:rPr>
      </w:pPr>
    </w:p>
    <w:p w:rsidR="00E15A1C" w:rsidRPr="005E0958" w:rsidRDefault="00E15A1C" w:rsidP="000A214C">
      <w:pPr>
        <w:widowControl w:val="0"/>
        <w:spacing w:after="160"/>
        <w:jc w:val="right"/>
        <w:rPr>
          <w:rFonts w:ascii="GHEA Grapalat" w:hAnsi="GHEA Grapalat"/>
          <w:i/>
          <w:sz w:val="20"/>
        </w:rPr>
      </w:pPr>
    </w:p>
    <w:p w:rsidR="005F68FA" w:rsidRPr="005E0958" w:rsidRDefault="005F68FA">
      <w:pPr>
        <w:rPr>
          <w:rFonts w:ascii="GHEA Grapalat" w:hAnsi="GHEA Grapalat"/>
          <w:i/>
          <w:sz w:val="20"/>
        </w:rPr>
      </w:pPr>
      <w:r w:rsidRPr="005E0958">
        <w:rPr>
          <w:rFonts w:ascii="GHEA Grapalat" w:hAnsi="GHEA Grapalat"/>
          <w:i/>
          <w:sz w:val="20"/>
        </w:rPr>
        <w:br w:type="page"/>
      </w:r>
    </w:p>
    <w:p w:rsidR="00F42158" w:rsidRPr="005E0958" w:rsidRDefault="00F42158">
      <w:pPr>
        <w:rPr>
          <w:rFonts w:ascii="GHEA Grapalat" w:hAnsi="GHEA Grapalat"/>
          <w:b/>
          <w:sz w:val="20"/>
        </w:rPr>
      </w:pPr>
    </w:p>
    <w:p w:rsidR="003B2F27" w:rsidRPr="005E0958" w:rsidRDefault="003B2F27" w:rsidP="0093175C">
      <w:pPr>
        <w:pStyle w:val="norm"/>
        <w:widowControl w:val="0"/>
        <w:spacing w:line="240" w:lineRule="auto"/>
        <w:ind w:firstLine="284"/>
        <w:contextualSpacing/>
        <w:jc w:val="right"/>
        <w:rPr>
          <w:rFonts w:ascii="GHEA Grapalat" w:hAnsi="GHEA Grapalat" w:cs="Sylfaen"/>
          <w:b/>
          <w:sz w:val="20"/>
          <w:szCs w:val="24"/>
        </w:rPr>
      </w:pPr>
      <w:r w:rsidRPr="005E0958">
        <w:rPr>
          <w:rFonts w:ascii="GHEA Grapalat" w:hAnsi="GHEA Grapalat"/>
          <w:b/>
          <w:sz w:val="20"/>
          <w:szCs w:val="24"/>
        </w:rPr>
        <w:t xml:space="preserve">Приложение № </w:t>
      </w:r>
      <w:r w:rsidR="00B337B0" w:rsidRPr="005E0958">
        <w:rPr>
          <w:rFonts w:ascii="GHEA Grapalat" w:hAnsi="GHEA Grapalat"/>
          <w:b/>
          <w:sz w:val="20"/>
          <w:szCs w:val="24"/>
        </w:rPr>
        <w:t>6</w:t>
      </w:r>
    </w:p>
    <w:p w:rsidR="003B2F27" w:rsidRPr="005E0958" w:rsidRDefault="003B2F27" w:rsidP="0093175C">
      <w:pPr>
        <w:pStyle w:val="BodyTextIndent3"/>
        <w:widowControl w:val="0"/>
        <w:spacing w:line="240" w:lineRule="auto"/>
        <w:contextualSpacing/>
        <w:jc w:val="right"/>
        <w:rPr>
          <w:rFonts w:ascii="GHEA Grapalat" w:hAnsi="GHEA Grapalat" w:cs="Sylfaen"/>
          <w:b/>
          <w:szCs w:val="24"/>
        </w:rPr>
      </w:pPr>
      <w:r w:rsidRPr="005E0958">
        <w:rPr>
          <w:rFonts w:ascii="GHEA Grapalat" w:hAnsi="GHEA Grapalat"/>
          <w:b/>
          <w:szCs w:val="24"/>
        </w:rPr>
        <w:t xml:space="preserve">к Приглашению на </w:t>
      </w:r>
      <w:r w:rsidR="00D709B5" w:rsidRPr="005E0958">
        <w:rPr>
          <w:rFonts w:ascii="GHEA Grapalat" w:hAnsi="GHEA Grapalat"/>
          <w:b/>
          <w:szCs w:val="24"/>
        </w:rPr>
        <w:t xml:space="preserve">ЗАПРОС КОТИРОВКИ </w:t>
      </w:r>
      <w:r w:rsidRPr="005E0958">
        <w:rPr>
          <w:rFonts w:ascii="GHEA Grapalat" w:hAnsi="GHEA Grapalat" w:cs="Sylfaen"/>
          <w:b/>
          <w:szCs w:val="24"/>
        </w:rPr>
        <w:br/>
      </w:r>
      <w:r w:rsidRPr="005E0958">
        <w:rPr>
          <w:rFonts w:ascii="GHEA Grapalat" w:hAnsi="GHEA Grapalat"/>
          <w:b/>
          <w:szCs w:val="24"/>
        </w:rPr>
        <w:t>под кодом "</w:t>
      </w:r>
      <w:r w:rsidR="00222CBA" w:rsidRPr="005E0958">
        <w:rPr>
          <w:rFonts w:ascii="GHEA Grapalat" w:hAnsi="GHEA Grapalat"/>
          <w:b/>
          <w:szCs w:val="24"/>
        </w:rPr>
        <w:t>KMJH-GHXTsDzB-26/9</w:t>
      </w:r>
      <w:r w:rsidRPr="005E0958">
        <w:rPr>
          <w:rFonts w:ascii="GHEA Grapalat" w:hAnsi="GHEA Grapalat"/>
          <w:b/>
          <w:szCs w:val="24"/>
        </w:rPr>
        <w:t>"</w:t>
      </w:r>
      <w:r w:rsidRPr="005E0958">
        <w:rPr>
          <w:rStyle w:val="FootnoteReference"/>
          <w:rFonts w:ascii="GHEA Grapalat" w:hAnsi="GHEA Grapalat"/>
          <w:b/>
          <w:szCs w:val="24"/>
        </w:rPr>
        <w:footnoteReference w:customMarkFollows="1" w:id="9"/>
        <w:t>*</w:t>
      </w:r>
    </w:p>
    <w:p w:rsidR="003B2F27" w:rsidRPr="005E0958" w:rsidRDefault="003B2F27" w:rsidP="003B2F27">
      <w:pPr>
        <w:widowControl w:val="0"/>
        <w:spacing w:after="160" w:line="360" w:lineRule="auto"/>
        <w:jc w:val="right"/>
        <w:rPr>
          <w:rFonts w:ascii="GHEA Grapalat" w:hAnsi="GHEA Grapalat"/>
          <w:i/>
          <w:sz w:val="20"/>
        </w:rPr>
      </w:pPr>
    </w:p>
    <w:p w:rsidR="005C2CCD" w:rsidRPr="005E0958" w:rsidRDefault="005C2CCD" w:rsidP="003B2F27">
      <w:pPr>
        <w:widowControl w:val="0"/>
        <w:spacing w:after="160" w:line="360" w:lineRule="auto"/>
        <w:jc w:val="center"/>
        <w:rPr>
          <w:rFonts w:ascii="GHEA Grapalat" w:hAnsi="GHEA Grapalat"/>
          <w:b/>
          <w:sz w:val="20"/>
        </w:rPr>
      </w:pPr>
      <w:r w:rsidRPr="005E0958">
        <w:rPr>
          <w:rFonts w:ascii="GHEA Grapalat" w:hAnsi="GHEA Grapalat"/>
          <w:b/>
          <w:sz w:val="20"/>
        </w:rPr>
        <w:t xml:space="preserve">Договор на оказание консультационных услуг по разработке документов, необходимых для лиц, достигших статуса миллиардера, в интересах сообщества Джрвежа. </w:t>
      </w:r>
    </w:p>
    <w:p w:rsidR="003B2F27" w:rsidRPr="005E0958" w:rsidRDefault="003B2F27" w:rsidP="003B2F27">
      <w:pPr>
        <w:widowControl w:val="0"/>
        <w:spacing w:after="160" w:line="360" w:lineRule="auto"/>
        <w:jc w:val="center"/>
        <w:rPr>
          <w:rFonts w:ascii="GHEA Grapalat" w:hAnsi="GHEA Grapalat"/>
          <w:b/>
          <w:sz w:val="20"/>
          <w:lang w:val="en-US"/>
        </w:rPr>
      </w:pPr>
      <w:r w:rsidRPr="005E0958">
        <w:rPr>
          <w:rFonts w:ascii="GHEA Grapalat" w:hAnsi="GHEA Grapalat"/>
          <w:b/>
          <w:sz w:val="20"/>
        </w:rPr>
        <w:t xml:space="preserve">№ </w:t>
      </w:r>
      <w:r w:rsidR="00222CBA" w:rsidRPr="005E0958">
        <w:rPr>
          <w:rFonts w:ascii="GHEA Grapalat" w:hAnsi="GHEA Grapalat"/>
          <w:b/>
        </w:rPr>
        <w:t>KMJH-GHXTsDzB-26/9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E0958" w:rsidRPr="005E0958" w:rsidTr="005B7138">
        <w:tc>
          <w:tcPr>
            <w:tcW w:w="4643" w:type="dxa"/>
          </w:tcPr>
          <w:p w:rsidR="003B2F27" w:rsidRPr="005E0958" w:rsidRDefault="003B2F27" w:rsidP="005B7138">
            <w:pPr>
              <w:widowControl w:val="0"/>
              <w:spacing w:after="160" w:line="360" w:lineRule="auto"/>
              <w:ind w:left="567"/>
              <w:rPr>
                <w:rFonts w:ascii="GHEA Grapalat" w:hAnsi="GHEA Grapalat"/>
                <w:b/>
                <w:sz w:val="20"/>
                <w:u w:val="single"/>
                <w:lang w:val="en-US"/>
              </w:rPr>
            </w:pPr>
            <w:r w:rsidRPr="005E0958">
              <w:rPr>
                <w:rFonts w:ascii="GHEA Grapalat" w:hAnsi="GHEA Grapalat"/>
                <w:sz w:val="20"/>
              </w:rPr>
              <w:t>г</w:t>
            </w:r>
            <w:r w:rsidRPr="005E0958">
              <w:rPr>
                <w:rFonts w:ascii="GHEA Grapalat" w:hAnsi="GHEA Grapalat"/>
                <w:sz w:val="20"/>
                <w:lang w:val="en-US"/>
              </w:rPr>
              <w:t>.</w:t>
            </w:r>
          </w:p>
        </w:tc>
        <w:tc>
          <w:tcPr>
            <w:tcW w:w="4644" w:type="dxa"/>
          </w:tcPr>
          <w:p w:rsidR="003B2F27" w:rsidRPr="005E0958" w:rsidRDefault="003B2F27" w:rsidP="00611B91">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5E0958">
              <w:rPr>
                <w:rFonts w:ascii="GHEA Grapalat" w:hAnsi="GHEA Grapalat"/>
                <w:sz w:val="20"/>
              </w:rPr>
              <w:t>"</w:t>
            </w:r>
            <w:r w:rsidRPr="005E0958">
              <w:rPr>
                <w:rFonts w:ascii="GHEA Grapalat" w:hAnsi="GHEA Grapalat"/>
                <w:sz w:val="20"/>
              </w:rPr>
              <w:tab/>
              <w:t>" 20.г.</w:t>
            </w:r>
          </w:p>
        </w:tc>
      </w:tr>
    </w:tbl>
    <w:p w:rsidR="003B2F27" w:rsidRPr="005E0958" w:rsidRDefault="005C2CCD" w:rsidP="003B2F27">
      <w:pPr>
        <w:widowControl w:val="0"/>
        <w:spacing w:after="160" w:line="336" w:lineRule="auto"/>
        <w:jc w:val="both"/>
        <w:rPr>
          <w:rFonts w:ascii="GHEA Grapalat" w:hAnsi="GHEA Grapalat"/>
          <w:sz w:val="20"/>
        </w:rPr>
      </w:pPr>
      <w:r w:rsidRPr="005E0958">
        <w:rPr>
          <w:rFonts w:ascii="GHEA Grapalat" w:hAnsi="GHEA Grapalat"/>
          <w:sz w:val="20"/>
        </w:rPr>
        <w:t>Муниципалитет</w:t>
      </w:r>
      <w:r w:rsidRPr="005E0958">
        <w:rPr>
          <w:rFonts w:ascii="GHEA Grapalat" w:hAnsi="GHEA Grapalat"/>
          <w:sz w:val="20"/>
          <w:lang w:val="hy-AM"/>
        </w:rPr>
        <w:t xml:space="preserve"> Джрвеж</w:t>
      </w:r>
      <w:r w:rsidR="00A73124" w:rsidRPr="005E0958">
        <w:rPr>
          <w:rFonts w:ascii="GHEA Grapalat" w:hAnsi="GHEA Grapalat"/>
          <w:sz w:val="20"/>
        </w:rPr>
        <w:t>а</w:t>
      </w:r>
      <w:r w:rsidR="003B2F27" w:rsidRPr="005E0958">
        <w:rPr>
          <w:rFonts w:ascii="GHEA Grapalat" w:hAnsi="GHEA Grapalat"/>
          <w:sz w:val="20"/>
        </w:rPr>
        <w:t>, в лице _______________________, действующего на основании устава _________________, (далее — "Заказчик), с одной стороны, и</w:t>
      </w:r>
      <w:r w:rsidR="003B2F27" w:rsidRPr="005E0958">
        <w:rPr>
          <w:rFonts w:ascii="Courier New" w:hAnsi="Courier New" w:cs="Courier New"/>
          <w:sz w:val="20"/>
          <w:lang w:val="en-US"/>
        </w:rPr>
        <w:t> </w:t>
      </w:r>
      <w:r w:rsidR="003B2F27" w:rsidRPr="005E0958">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E0958" w:rsidRDefault="003B2F27" w:rsidP="003B2F27">
      <w:pPr>
        <w:spacing w:after="160" w:line="336" w:lineRule="auto"/>
        <w:jc w:val="center"/>
        <w:rPr>
          <w:rFonts w:ascii="GHEA Grapalat" w:hAnsi="GHEA Grapalat"/>
          <w:b/>
          <w:sz w:val="20"/>
        </w:rPr>
      </w:pPr>
      <w:r w:rsidRPr="005E0958">
        <w:rPr>
          <w:rFonts w:ascii="GHEA Grapalat" w:hAnsi="GHEA Grapalat"/>
          <w:b/>
          <w:sz w:val="20"/>
        </w:rPr>
        <w:t>1. ПРЕДМЕТ ДОГОВОРА</w:t>
      </w:r>
    </w:p>
    <w:p w:rsidR="00766334"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1.1.</w:t>
      </w:r>
      <w:r w:rsidR="00EB3046" w:rsidRPr="005E0958">
        <w:t xml:space="preserve"> </w:t>
      </w:r>
      <w:r w:rsidR="00EB3046" w:rsidRPr="005E0958">
        <w:rPr>
          <w:rFonts w:ascii="GHEA Grapalat" w:hAnsi="GHEA Grapalat"/>
          <w:sz w:val="20"/>
        </w:rPr>
        <w:t>Клиент передает права, а Исполнитель обязуется:</w:t>
      </w:r>
    </w:p>
    <w:p w:rsidR="00766334" w:rsidRPr="005E0958" w:rsidRDefault="00BD16C8" w:rsidP="00766334">
      <w:pPr>
        <w:pStyle w:val="BodyTextIndent3"/>
        <w:widowControl w:val="0"/>
        <w:spacing w:line="240" w:lineRule="auto"/>
        <w:contextualSpacing/>
        <w:rPr>
          <w:rFonts w:ascii="GHEA Grapalat" w:hAnsi="GHEA Grapalat"/>
          <w:szCs w:val="24"/>
        </w:rPr>
      </w:pPr>
      <w:r w:rsidRPr="005E0958">
        <w:rPr>
          <w:rFonts w:ascii="GHEA Grapalat" w:hAnsi="GHEA Grapalat"/>
          <w:szCs w:val="24"/>
        </w:rPr>
        <w:t>Консультационные услуги по разработке проектной и сметной документации для водопроводов, индивидуальных подключений и узлов учета воды для нужд села Дзорагбюр, общины Джрвеж.</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1.2.</w:t>
      </w:r>
      <w:r w:rsidRPr="005E0958">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E0958" w:rsidRDefault="003B2F27" w:rsidP="003B2F27">
      <w:pPr>
        <w:widowControl w:val="0"/>
        <w:spacing w:after="160" w:line="360" w:lineRule="auto"/>
        <w:jc w:val="center"/>
        <w:rPr>
          <w:rFonts w:ascii="GHEA Grapalat" w:hAnsi="GHEA Grapalat" w:cs="Sylfaen"/>
          <w:b/>
          <w:smallCaps/>
          <w:sz w:val="20"/>
        </w:rPr>
      </w:pPr>
      <w:r w:rsidRPr="005E0958">
        <w:rPr>
          <w:rFonts w:ascii="GHEA Grapalat" w:hAnsi="GHEA Grapalat"/>
          <w:b/>
          <w:smallCaps/>
          <w:sz w:val="20"/>
        </w:rPr>
        <w:t>2. ПРАВА И ОБЯЗАННОСТИ СТОРОН</w:t>
      </w:r>
    </w:p>
    <w:p w:rsidR="003B2F27" w:rsidRPr="005E0958" w:rsidRDefault="003B2F27" w:rsidP="003B2F27">
      <w:pPr>
        <w:widowControl w:val="0"/>
        <w:tabs>
          <w:tab w:val="left" w:pos="1134"/>
        </w:tabs>
        <w:spacing w:after="160" w:line="360" w:lineRule="auto"/>
        <w:ind w:firstLine="567"/>
        <w:contextualSpacing/>
        <w:jc w:val="both"/>
        <w:rPr>
          <w:rFonts w:ascii="GHEA Grapalat" w:hAnsi="GHEA Grapalat" w:cs="Sylfaen"/>
          <w:sz w:val="20"/>
        </w:rPr>
      </w:pPr>
      <w:r w:rsidRPr="005E0958">
        <w:rPr>
          <w:rFonts w:ascii="GHEA Grapalat" w:hAnsi="GHEA Grapalat"/>
          <w:sz w:val="20"/>
        </w:rPr>
        <w:t>2.1.</w:t>
      </w:r>
      <w:r w:rsidRPr="005E0958">
        <w:rPr>
          <w:rFonts w:ascii="GHEA Grapalat" w:hAnsi="GHEA Grapalat"/>
          <w:sz w:val="20"/>
        </w:rPr>
        <w:tab/>
        <w:t>Заказчик имеет право:</w:t>
      </w:r>
    </w:p>
    <w:p w:rsidR="00255F0E" w:rsidRPr="005E0958" w:rsidRDefault="003B2F27" w:rsidP="003B2F27">
      <w:pPr>
        <w:widowControl w:val="0"/>
        <w:tabs>
          <w:tab w:val="left" w:pos="1276"/>
        </w:tabs>
        <w:spacing w:after="160" w:line="360" w:lineRule="auto"/>
        <w:ind w:firstLine="567"/>
        <w:contextualSpacing/>
        <w:jc w:val="both"/>
        <w:rPr>
          <w:rFonts w:ascii="GHEA Grapalat" w:hAnsi="GHEA Grapalat"/>
          <w:sz w:val="20"/>
        </w:rPr>
      </w:pPr>
      <w:r w:rsidRPr="005E0958">
        <w:rPr>
          <w:rFonts w:ascii="GHEA Grapalat" w:hAnsi="GHEA Grapalat"/>
          <w:sz w:val="20"/>
        </w:rPr>
        <w:t>2.1.1.</w:t>
      </w:r>
      <w:r w:rsidRPr="005E0958">
        <w:rPr>
          <w:rFonts w:ascii="GHEA Grapalat" w:hAnsi="GHEA Grapalat"/>
          <w:sz w:val="20"/>
        </w:rPr>
        <w:tab/>
        <w:t xml:space="preserve">В любое время проверять ход и качество предоставляемой </w:t>
      </w:r>
    </w:p>
    <w:p w:rsidR="003B2F27" w:rsidRPr="005E0958" w:rsidRDefault="003B2F27" w:rsidP="00F72272">
      <w:pPr>
        <w:rPr>
          <w:rFonts w:ascii="GHEA Grapalat" w:hAnsi="GHEA Grapalat" w:cs="Sylfaen"/>
          <w:sz w:val="20"/>
        </w:rPr>
      </w:pPr>
      <w:r w:rsidRPr="005E0958">
        <w:rPr>
          <w:rFonts w:ascii="GHEA Grapalat" w:hAnsi="GHEA Grapalat"/>
          <w:sz w:val="20"/>
        </w:rPr>
        <w:t>Исполнителем услуги, без вмешательства в деятельность Исполнителя.</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2.1.2.</w:t>
      </w:r>
      <w:r w:rsidRPr="005E095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а)</w:t>
      </w:r>
      <w:r w:rsidRPr="005E095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5E0958" w:rsidRDefault="003B2F27" w:rsidP="003B2F27">
      <w:pPr>
        <w:widowControl w:val="0"/>
        <w:tabs>
          <w:tab w:val="left" w:pos="1080"/>
          <w:tab w:val="left" w:pos="1134"/>
        </w:tabs>
        <w:spacing w:after="160" w:line="360" w:lineRule="auto"/>
        <w:ind w:firstLine="567"/>
        <w:jc w:val="both"/>
        <w:rPr>
          <w:rFonts w:ascii="GHEA Grapalat" w:hAnsi="GHEA Grapalat"/>
          <w:sz w:val="20"/>
        </w:rPr>
      </w:pPr>
      <w:r w:rsidRPr="005E0958">
        <w:rPr>
          <w:rFonts w:ascii="GHEA Grapalat" w:hAnsi="GHEA Grapalat"/>
          <w:sz w:val="20"/>
        </w:rPr>
        <w:t>б)</w:t>
      </w:r>
      <w:r w:rsidRPr="005E095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2.1.3.</w:t>
      </w:r>
      <w:r w:rsidRPr="005E0958">
        <w:rPr>
          <w:rFonts w:ascii="GHEA Grapalat" w:hAnsi="GHEA Grapalat"/>
          <w:sz w:val="20"/>
        </w:rPr>
        <w:tab/>
        <w:t xml:space="preserve">В одностороннем порядке расторгать договор, если Исполнитель существенным образом </w:t>
      </w:r>
      <w:r w:rsidRPr="005E0958">
        <w:rPr>
          <w:rFonts w:ascii="GHEA Grapalat" w:hAnsi="GHEA Grapalat"/>
          <w:sz w:val="20"/>
        </w:rPr>
        <w:lastRenderedPageBreak/>
        <w:t>нарушил договор. Нарушение договора Исполнителем считается существенным, если:</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а)</w:t>
      </w:r>
      <w:r w:rsidRPr="005E095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б)</w:t>
      </w:r>
      <w:r w:rsidRPr="005E0958">
        <w:rPr>
          <w:rFonts w:ascii="GHEA Grapalat" w:hAnsi="GHEA Grapalat"/>
          <w:sz w:val="20"/>
        </w:rPr>
        <w:tab/>
        <w:t>нарушен срок предоставления услуги.</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b/>
          <w:sz w:val="20"/>
        </w:rPr>
      </w:pPr>
      <w:r w:rsidRPr="005E0958">
        <w:rPr>
          <w:rFonts w:ascii="GHEA Grapalat" w:hAnsi="GHEA Grapalat"/>
          <w:b/>
          <w:sz w:val="20"/>
        </w:rPr>
        <w:t>2.2.</w:t>
      </w:r>
      <w:r w:rsidRPr="005E0958">
        <w:rPr>
          <w:rFonts w:ascii="GHEA Grapalat" w:hAnsi="GHEA Grapalat"/>
          <w:b/>
          <w:sz w:val="20"/>
        </w:rPr>
        <w:tab/>
        <w:t>Заказчик обязан:</w:t>
      </w:r>
    </w:p>
    <w:p w:rsidR="003B2F27" w:rsidRPr="005E0958" w:rsidRDefault="003B2F27" w:rsidP="003B2F27">
      <w:pPr>
        <w:widowControl w:val="0"/>
        <w:tabs>
          <w:tab w:val="left" w:pos="1276"/>
        </w:tabs>
        <w:spacing w:after="160" w:line="360" w:lineRule="auto"/>
        <w:ind w:firstLine="567"/>
        <w:jc w:val="both"/>
        <w:rPr>
          <w:rFonts w:ascii="GHEA Grapalat" w:hAnsi="GHEA Grapalat" w:cs="Sylfaen"/>
          <w:sz w:val="20"/>
        </w:rPr>
      </w:pPr>
      <w:r w:rsidRPr="005E0958">
        <w:rPr>
          <w:rFonts w:ascii="GHEA Grapalat" w:hAnsi="GHEA Grapalat"/>
          <w:sz w:val="20"/>
        </w:rPr>
        <w:t>2.2.1.</w:t>
      </w:r>
      <w:r w:rsidRPr="005E095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E0958" w:rsidRDefault="003B2F27" w:rsidP="003B2F27">
      <w:pPr>
        <w:widowControl w:val="0"/>
        <w:tabs>
          <w:tab w:val="left" w:pos="1276"/>
        </w:tabs>
        <w:spacing w:after="160" w:line="360" w:lineRule="auto"/>
        <w:ind w:firstLine="567"/>
        <w:jc w:val="both"/>
        <w:rPr>
          <w:rFonts w:ascii="GHEA Grapalat" w:hAnsi="GHEA Grapalat" w:cs="Sylfaen"/>
          <w:sz w:val="20"/>
        </w:rPr>
      </w:pPr>
      <w:r w:rsidRPr="005E0958">
        <w:rPr>
          <w:rFonts w:ascii="GHEA Grapalat" w:hAnsi="GHEA Grapalat"/>
          <w:sz w:val="20"/>
        </w:rPr>
        <w:t>2.2.2.</w:t>
      </w:r>
      <w:r w:rsidRPr="005E095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5E0958">
        <w:rPr>
          <w:rFonts w:ascii="GHEA Grapalat" w:hAnsi="GHEA Grapalat"/>
          <w:sz w:val="20"/>
        </w:rPr>
        <w:t xml:space="preserve"> за должным образом оказанные услуги</w:t>
      </w:r>
      <w:r w:rsidRPr="005E0958">
        <w:rPr>
          <w:rFonts w:ascii="GHEA Grapalat" w:hAnsi="GHEA Grapalat"/>
          <w:sz w:val="20"/>
        </w:rPr>
        <w:t>, а в случае нарушения срока — также предусмотренную пунктом 5.5 договора пеню.</w:t>
      </w:r>
    </w:p>
    <w:p w:rsidR="00F72272" w:rsidRPr="005E0958" w:rsidRDefault="00F72272">
      <w:pPr>
        <w:rPr>
          <w:rFonts w:ascii="GHEA Grapalat" w:hAnsi="GHEA Grapalat"/>
          <w:b/>
          <w:sz w:val="20"/>
        </w:rPr>
      </w:pPr>
      <w:r w:rsidRPr="005E0958">
        <w:rPr>
          <w:rFonts w:ascii="GHEA Grapalat" w:hAnsi="GHEA Grapalat"/>
          <w:b/>
          <w:sz w:val="20"/>
        </w:rPr>
        <w:t>-----------------------------------</w:t>
      </w:r>
    </w:p>
    <w:p w:rsidR="00F72272" w:rsidRPr="005E0958" w:rsidRDefault="00F72272" w:rsidP="00F72272">
      <w:pPr>
        <w:jc w:val="both"/>
        <w:rPr>
          <w:rFonts w:ascii="GHEA Grapalat" w:hAnsi="GHEA Grapalat"/>
          <w:b/>
          <w:sz w:val="14"/>
          <w:szCs w:val="18"/>
          <w:vertAlign w:val="superscript"/>
        </w:rPr>
      </w:pPr>
    </w:p>
    <w:p w:rsidR="003B2F27" w:rsidRPr="005E0958" w:rsidRDefault="003B2F27" w:rsidP="003B2F27">
      <w:pPr>
        <w:widowControl w:val="0"/>
        <w:tabs>
          <w:tab w:val="left" w:pos="1134"/>
        </w:tabs>
        <w:spacing w:after="160" w:line="360" w:lineRule="auto"/>
        <w:ind w:firstLine="567"/>
        <w:jc w:val="both"/>
        <w:rPr>
          <w:rFonts w:ascii="GHEA Grapalat" w:hAnsi="GHEA Grapalat" w:cs="Sylfaen"/>
          <w:b/>
          <w:sz w:val="20"/>
        </w:rPr>
      </w:pPr>
      <w:r w:rsidRPr="005E0958">
        <w:rPr>
          <w:rFonts w:ascii="GHEA Grapalat" w:hAnsi="GHEA Grapalat"/>
          <w:b/>
          <w:sz w:val="20"/>
        </w:rPr>
        <w:t>2.3.</w:t>
      </w:r>
      <w:r w:rsidRPr="005E0958">
        <w:rPr>
          <w:rFonts w:ascii="GHEA Grapalat" w:hAnsi="GHEA Grapalat"/>
          <w:b/>
          <w:sz w:val="20"/>
        </w:rPr>
        <w:tab/>
        <w:t>Исполнитель имеет право:</w:t>
      </w:r>
    </w:p>
    <w:p w:rsidR="003B2F27" w:rsidRPr="005E0958" w:rsidRDefault="003B2F27" w:rsidP="003B2F27">
      <w:pPr>
        <w:widowControl w:val="0"/>
        <w:tabs>
          <w:tab w:val="left" w:pos="1276"/>
        </w:tabs>
        <w:spacing w:after="160" w:line="360" w:lineRule="auto"/>
        <w:ind w:firstLine="567"/>
        <w:jc w:val="both"/>
        <w:rPr>
          <w:rFonts w:ascii="GHEA Grapalat" w:hAnsi="GHEA Grapalat" w:cs="Sylfaen"/>
          <w:sz w:val="20"/>
        </w:rPr>
      </w:pPr>
      <w:r w:rsidRPr="005E0958">
        <w:rPr>
          <w:rFonts w:ascii="GHEA Grapalat" w:hAnsi="GHEA Grapalat"/>
          <w:sz w:val="20"/>
        </w:rPr>
        <w:t>2.3.1.</w:t>
      </w:r>
      <w:r w:rsidRPr="005E0958">
        <w:rPr>
          <w:rFonts w:ascii="GHEA Grapalat" w:hAnsi="GHEA Grapalat"/>
          <w:sz w:val="20"/>
        </w:rPr>
        <w:tab/>
        <w:t>Требовать от Заказчика подлежащие уплате ему суммы</w:t>
      </w:r>
      <w:r w:rsidR="0041043D" w:rsidRPr="005E0958">
        <w:rPr>
          <w:rFonts w:ascii="GHEA Grapalat" w:hAnsi="GHEA Grapalat"/>
          <w:sz w:val="20"/>
        </w:rPr>
        <w:t xml:space="preserve"> за должным образом оказанные услуги</w:t>
      </w:r>
      <w:r w:rsidRPr="005E0958">
        <w:rPr>
          <w:rFonts w:ascii="GHEA Grapalat" w:hAnsi="GHEA Grapalat"/>
          <w:sz w:val="20"/>
        </w:rPr>
        <w:t>, а в случае нарушения Заказчиком срока</w:t>
      </w:r>
      <w:r w:rsidR="000005D0" w:rsidRPr="005E0958">
        <w:rPr>
          <w:rFonts w:ascii="GHEA Grapalat" w:hAnsi="GHEA Grapalat"/>
          <w:sz w:val="20"/>
        </w:rPr>
        <w:t xml:space="preserve"> уплаты</w:t>
      </w:r>
      <w:r w:rsidRPr="005E0958">
        <w:rPr>
          <w:rFonts w:ascii="GHEA Grapalat" w:hAnsi="GHEA Grapalat"/>
          <w:sz w:val="20"/>
        </w:rPr>
        <w:t>, указанного в пункте 4.2 договора — также предусмотренную пунктом 5.5 договора пеню.</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b/>
          <w:sz w:val="20"/>
        </w:rPr>
      </w:pPr>
      <w:r w:rsidRPr="005E0958">
        <w:rPr>
          <w:rFonts w:ascii="GHEA Grapalat" w:hAnsi="GHEA Grapalat"/>
          <w:b/>
          <w:sz w:val="20"/>
        </w:rPr>
        <w:t>2.4.</w:t>
      </w:r>
      <w:r w:rsidRPr="005E0958">
        <w:rPr>
          <w:rFonts w:ascii="GHEA Grapalat" w:hAnsi="GHEA Grapalat"/>
          <w:b/>
          <w:sz w:val="20"/>
        </w:rPr>
        <w:tab/>
        <w:t>Исполнитель обязан:</w:t>
      </w:r>
    </w:p>
    <w:p w:rsidR="003B2F27" w:rsidRPr="005E0958" w:rsidRDefault="003B2F27" w:rsidP="003B2F27">
      <w:pPr>
        <w:widowControl w:val="0"/>
        <w:tabs>
          <w:tab w:val="left" w:pos="1276"/>
        </w:tabs>
        <w:spacing w:after="160" w:line="360" w:lineRule="auto"/>
        <w:ind w:firstLine="567"/>
        <w:jc w:val="both"/>
        <w:rPr>
          <w:rFonts w:ascii="GHEA Grapalat" w:hAnsi="GHEA Grapalat" w:cs="Sylfaen"/>
          <w:sz w:val="20"/>
        </w:rPr>
      </w:pPr>
      <w:r w:rsidRPr="005E0958">
        <w:rPr>
          <w:rFonts w:ascii="GHEA Grapalat" w:hAnsi="GHEA Grapalat"/>
          <w:sz w:val="20"/>
        </w:rPr>
        <w:t>2.4.1.</w:t>
      </w:r>
      <w:r w:rsidRPr="005E0958">
        <w:rPr>
          <w:rFonts w:ascii="GHEA Grapalat" w:hAnsi="GHEA Grapalat"/>
          <w:sz w:val="20"/>
        </w:rPr>
        <w:tab/>
        <w:t xml:space="preserve">Обеспечивать </w:t>
      </w:r>
      <w:r w:rsidR="005F640A" w:rsidRPr="005E0958">
        <w:rPr>
          <w:rFonts w:ascii="GHEA Grapalat" w:hAnsi="GHEA Grapalat"/>
          <w:sz w:val="20"/>
        </w:rPr>
        <w:t xml:space="preserve">надлежащее </w:t>
      </w:r>
      <w:r w:rsidRPr="005E095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5E0958" w:rsidRDefault="003B2F27" w:rsidP="003B2F27">
      <w:pPr>
        <w:widowControl w:val="0"/>
        <w:tabs>
          <w:tab w:val="left" w:pos="1276"/>
        </w:tabs>
        <w:spacing w:after="160" w:line="360" w:lineRule="auto"/>
        <w:ind w:firstLine="567"/>
        <w:jc w:val="both"/>
        <w:rPr>
          <w:rFonts w:ascii="GHEA Grapalat" w:hAnsi="GHEA Grapalat" w:cs="Sylfaen"/>
          <w:sz w:val="20"/>
        </w:rPr>
      </w:pPr>
      <w:r w:rsidRPr="005E0958">
        <w:rPr>
          <w:rFonts w:ascii="GHEA Grapalat" w:hAnsi="GHEA Grapalat"/>
          <w:sz w:val="20"/>
        </w:rPr>
        <w:t>2.4.2.</w:t>
      </w:r>
      <w:r w:rsidRPr="005E095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2.4.3.</w:t>
      </w:r>
      <w:r w:rsidRPr="005E0958">
        <w:rPr>
          <w:rFonts w:ascii="GHEA Grapalat" w:hAnsi="GHEA Grapalat"/>
          <w:sz w:val="20"/>
        </w:rPr>
        <w:tab/>
        <w:t>В течение срока действия обеспечени</w:t>
      </w:r>
      <w:r w:rsidR="00E15A1C" w:rsidRPr="005E0958">
        <w:rPr>
          <w:rFonts w:ascii="GHEA Grapalat" w:hAnsi="GHEA Grapalat"/>
          <w:sz w:val="20"/>
        </w:rPr>
        <w:t>й квалиф</w:t>
      </w:r>
      <w:r w:rsidR="005E21D8" w:rsidRPr="005E0958">
        <w:rPr>
          <w:rFonts w:ascii="GHEA Grapalat" w:hAnsi="GHEA Grapalat"/>
          <w:sz w:val="20"/>
        </w:rPr>
        <w:t>икации и</w:t>
      </w:r>
      <w:r w:rsidRPr="005E0958">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5E0958" w:rsidRDefault="00C8503C" w:rsidP="00C8503C">
      <w:pPr>
        <w:widowControl w:val="0"/>
        <w:tabs>
          <w:tab w:val="left" w:pos="1418"/>
        </w:tabs>
        <w:spacing w:after="160"/>
        <w:ind w:firstLine="567"/>
        <w:jc w:val="both"/>
        <w:rPr>
          <w:rFonts w:ascii="GHEA Grapalat" w:hAnsi="GHEA Grapalat"/>
          <w:sz w:val="20"/>
        </w:rPr>
      </w:pPr>
    </w:p>
    <w:p w:rsidR="003B2F27" w:rsidRPr="005E0958" w:rsidRDefault="003B2F27" w:rsidP="003B2F27">
      <w:pPr>
        <w:widowControl w:val="0"/>
        <w:spacing w:after="160" w:line="360" w:lineRule="auto"/>
        <w:jc w:val="center"/>
        <w:rPr>
          <w:rFonts w:ascii="GHEA Grapalat" w:hAnsi="GHEA Grapalat" w:cs="Sylfaen"/>
          <w:b/>
          <w:sz w:val="20"/>
        </w:rPr>
      </w:pPr>
      <w:r w:rsidRPr="005E0958">
        <w:rPr>
          <w:rFonts w:ascii="GHEA Grapalat" w:hAnsi="GHEA Grapalat"/>
          <w:b/>
          <w:sz w:val="20"/>
        </w:rPr>
        <w:t>3. ПОРЯДОК СДАЧИ И ПРИЕМКИ УСЛУГИ</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3.1.</w:t>
      </w:r>
      <w:r w:rsidRPr="005E0958">
        <w:rPr>
          <w:rFonts w:ascii="GHEA Grapalat" w:hAnsi="GHEA Grapalat"/>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E0958">
        <w:rPr>
          <w:rFonts w:ascii="GHEA Grapalat" w:hAnsi="GHEA Grapalat"/>
          <w:sz w:val="20"/>
          <w:vertAlign w:val="superscript"/>
        </w:rPr>
        <w:t>17.1</w:t>
      </w:r>
      <w:r w:rsidRPr="005E0958">
        <w:rPr>
          <w:rFonts w:ascii="GHEA Grapalat" w:hAnsi="GHEA Grapalat"/>
          <w:sz w:val="20"/>
        </w:rPr>
        <w:t xml:space="preserve"> </w:t>
      </w:r>
    </w:p>
    <w:p w:rsidR="003B2F27" w:rsidRPr="005E0958" w:rsidRDefault="003B2F27" w:rsidP="003B2F27">
      <w:pPr>
        <w:widowControl w:val="0"/>
        <w:spacing w:after="160" w:line="360" w:lineRule="auto"/>
        <w:ind w:firstLine="567"/>
        <w:jc w:val="both"/>
        <w:rPr>
          <w:rFonts w:ascii="GHEA Grapalat" w:hAnsi="GHEA Grapalat" w:cs="Sylfaen"/>
          <w:sz w:val="20"/>
        </w:rPr>
      </w:pPr>
      <w:r w:rsidRPr="005E0958">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t>
      </w:r>
      <w:r w:rsidRPr="005E0958">
        <w:rPr>
          <w:rFonts w:ascii="GHEA Grapalat" w:hAnsi="GHEA Grapalat"/>
          <w:sz w:val="20"/>
        </w:rPr>
        <w:lastRenderedPageBreak/>
        <w:t xml:space="preserve">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3.2.</w:t>
      </w:r>
      <w:r w:rsidRPr="005E0958">
        <w:rPr>
          <w:rFonts w:ascii="GHEA Grapalat" w:hAnsi="GHEA Grapalat"/>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3.3.</w:t>
      </w:r>
      <w:r w:rsidRPr="005E0958">
        <w:rPr>
          <w:rFonts w:ascii="GHEA Grapalat" w:hAnsi="GHEA Grapalat"/>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E0958" w:rsidRDefault="003B2F27" w:rsidP="003B2F27">
      <w:pPr>
        <w:widowControl w:val="0"/>
        <w:tabs>
          <w:tab w:val="left" w:pos="1134"/>
        </w:tabs>
        <w:spacing w:after="160" w:line="336" w:lineRule="auto"/>
        <w:ind w:firstLine="567"/>
        <w:jc w:val="both"/>
        <w:rPr>
          <w:rFonts w:ascii="GHEA Grapalat" w:hAnsi="GHEA Grapalat" w:cs="Sylfaen"/>
          <w:sz w:val="20"/>
        </w:rPr>
      </w:pPr>
      <w:r w:rsidRPr="005E0958">
        <w:rPr>
          <w:rFonts w:ascii="GHEA Grapalat" w:hAnsi="GHEA Grapalat"/>
          <w:sz w:val="20"/>
        </w:rPr>
        <w:t>3.4.</w:t>
      </w:r>
      <w:r w:rsidRPr="005E0958">
        <w:rPr>
          <w:rFonts w:ascii="GHEA Grapalat" w:hAnsi="GHEA Grapalat"/>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E0958" w:rsidRDefault="003B2F27" w:rsidP="003B2F27">
      <w:pPr>
        <w:widowControl w:val="0"/>
        <w:spacing w:after="160" w:line="336" w:lineRule="auto"/>
        <w:jc w:val="center"/>
        <w:rPr>
          <w:rFonts w:ascii="GHEA Grapalat" w:hAnsi="GHEA Grapalat" w:cs="Sylfaen"/>
          <w:b/>
          <w:sz w:val="20"/>
        </w:rPr>
      </w:pPr>
      <w:r w:rsidRPr="005E0958">
        <w:rPr>
          <w:rFonts w:ascii="GHEA Grapalat" w:hAnsi="GHEA Grapalat"/>
          <w:b/>
          <w:sz w:val="20"/>
        </w:rPr>
        <w:t>4. ЦЕНА ДОГОВОРА</w:t>
      </w:r>
    </w:p>
    <w:p w:rsidR="003B2F27" w:rsidRPr="005E0958" w:rsidRDefault="003B2F27" w:rsidP="003B2F27">
      <w:pPr>
        <w:widowControl w:val="0"/>
        <w:tabs>
          <w:tab w:val="left" w:pos="1134"/>
        </w:tabs>
        <w:spacing w:after="160" w:line="336" w:lineRule="auto"/>
        <w:ind w:firstLine="567"/>
        <w:jc w:val="both"/>
        <w:rPr>
          <w:rFonts w:ascii="GHEA Grapalat" w:hAnsi="GHEA Grapalat" w:cs="Sylfaen"/>
          <w:sz w:val="20"/>
        </w:rPr>
      </w:pPr>
      <w:r w:rsidRPr="005E0958">
        <w:rPr>
          <w:rFonts w:ascii="GHEA Grapalat" w:hAnsi="GHEA Grapalat"/>
          <w:sz w:val="20"/>
        </w:rPr>
        <w:t>4.1.</w:t>
      </w:r>
      <w:r w:rsidRPr="005E095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E0958">
        <w:rPr>
          <w:rStyle w:val="FootnoteReference"/>
          <w:rFonts w:ascii="GHEA Grapalat" w:hAnsi="GHEA Grapalat"/>
          <w:sz w:val="20"/>
        </w:rPr>
        <w:footnoteReference w:customMarkFollows="1" w:id="10"/>
        <w:t>18</w:t>
      </w:r>
      <w:r w:rsidRPr="005E0958">
        <w:rPr>
          <w:rFonts w:ascii="GHEA Grapalat" w:hAnsi="GHEA Grapalat"/>
          <w:sz w:val="20"/>
        </w:rPr>
        <w:t>.</w:t>
      </w:r>
    </w:p>
    <w:p w:rsidR="003B2F27" w:rsidRPr="005E0958" w:rsidRDefault="003B2F27" w:rsidP="003B2F27">
      <w:pPr>
        <w:widowControl w:val="0"/>
        <w:spacing w:after="160" w:line="336" w:lineRule="auto"/>
        <w:ind w:firstLine="567"/>
        <w:jc w:val="both"/>
        <w:rPr>
          <w:rFonts w:ascii="GHEA Grapalat" w:hAnsi="GHEA Grapalat" w:cs="Sylfaen"/>
          <w:sz w:val="20"/>
        </w:rPr>
      </w:pPr>
      <w:r w:rsidRPr="005E095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E0958" w:rsidRDefault="003B2F27" w:rsidP="003B2F27">
      <w:pPr>
        <w:widowControl w:val="0"/>
        <w:spacing w:after="160" w:line="336" w:lineRule="auto"/>
        <w:ind w:firstLine="567"/>
        <w:jc w:val="both"/>
        <w:rPr>
          <w:rFonts w:ascii="GHEA Grapalat" w:hAnsi="GHEA Grapalat" w:cs="Sylfaen"/>
          <w:sz w:val="20"/>
        </w:rPr>
      </w:pPr>
      <w:r w:rsidRPr="005E095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4.2.</w:t>
      </w:r>
      <w:r w:rsidR="001B5DD1" w:rsidRPr="005E0958">
        <w:rPr>
          <w:rFonts w:ascii="GHEA Grapalat" w:hAnsi="GHEA Grapalat"/>
          <w:sz w:val="20"/>
        </w:rPr>
        <w:t xml:space="preserve"> </w:t>
      </w:r>
      <w:r w:rsidRPr="005E0958">
        <w:rPr>
          <w:rFonts w:ascii="GHEA Grapalat" w:hAnsi="GHEA Grapalat"/>
          <w:sz w:val="20"/>
        </w:rPr>
        <w:t>Заказчик платит за предоставленную ему услугу</w:t>
      </w:r>
      <w:r w:rsidR="00703CC6" w:rsidRPr="005E0958">
        <w:rPr>
          <w:rFonts w:ascii="GHEA Grapalat" w:hAnsi="GHEA Grapalat"/>
          <w:sz w:val="20"/>
        </w:rPr>
        <w:t>,</w:t>
      </w:r>
      <w:r w:rsidRPr="005E0958">
        <w:rPr>
          <w:rFonts w:ascii="GHEA Grapalat" w:hAnsi="GHEA Grapalat"/>
          <w:sz w:val="20"/>
        </w:rPr>
        <w:t xml:space="preserve"> </w:t>
      </w:r>
      <w:r w:rsidR="007B4FB7" w:rsidRPr="005E0958">
        <w:rPr>
          <w:rFonts w:ascii="GHEA Grapalat" w:hAnsi="GHEA Grapalat"/>
          <w:sz w:val="20"/>
        </w:rPr>
        <w:t>в случае принятия в порядке, предусмотренном разделом 3 договора</w:t>
      </w:r>
      <w:r w:rsidR="00703CC6" w:rsidRPr="005E0958">
        <w:rPr>
          <w:rFonts w:ascii="GHEA Grapalat" w:hAnsi="GHEA Grapalat"/>
          <w:sz w:val="20"/>
        </w:rPr>
        <w:t>,</w:t>
      </w:r>
      <w:r w:rsidR="007B4FB7" w:rsidRPr="005E0958">
        <w:rPr>
          <w:rFonts w:ascii="GHEA Grapalat" w:hAnsi="GHEA Grapalat"/>
          <w:sz w:val="20"/>
        </w:rPr>
        <w:t xml:space="preserve"> </w:t>
      </w:r>
      <w:r w:rsidRPr="005E0958">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E0958">
        <w:rPr>
          <w:rFonts w:ascii="GHEA Grapalat" w:hAnsi="GHEA Grapalat"/>
          <w:sz w:val="20"/>
        </w:rPr>
        <w:t>в течение месяцев, предусмотренных</w:t>
      </w:r>
      <w:r w:rsidR="002035B5" w:rsidRPr="005E0958" w:rsidDel="002035B5">
        <w:rPr>
          <w:rFonts w:ascii="GHEA Grapalat" w:hAnsi="GHEA Grapalat"/>
          <w:sz w:val="20"/>
        </w:rPr>
        <w:t xml:space="preserve"> </w:t>
      </w:r>
      <w:r w:rsidRPr="005E0958">
        <w:rPr>
          <w:rFonts w:ascii="GHEA Grapalat" w:hAnsi="GHEA Grapalat"/>
          <w:sz w:val="20"/>
        </w:rPr>
        <w:t xml:space="preserve">графиком оплаты договора (Приложение № 2), но не позднее чем до </w:t>
      </w:r>
      <w:r w:rsidR="002035B5" w:rsidRPr="005E0958">
        <w:rPr>
          <w:rFonts w:ascii="GHEA Grapalat" w:hAnsi="GHEA Grapalat"/>
          <w:sz w:val="20"/>
        </w:rPr>
        <w:t xml:space="preserve">-    ого </w:t>
      </w:r>
      <w:r w:rsidRPr="005E0958">
        <w:rPr>
          <w:rFonts w:ascii="GHEA Grapalat" w:hAnsi="GHEA Grapalat"/>
          <w:sz w:val="20"/>
        </w:rPr>
        <w:t xml:space="preserve">декабря данного года. </w:t>
      </w:r>
    </w:p>
    <w:p w:rsidR="00DE24EF" w:rsidRPr="005E0958" w:rsidRDefault="00DE24EF"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lang w:val="hy-AM"/>
        </w:rPr>
        <w:t xml:space="preserve">При этом, с целью совершения платежа, </w:t>
      </w:r>
      <w:r w:rsidR="00273F5F" w:rsidRPr="005E0958">
        <w:rPr>
          <w:rFonts w:ascii="GHEA Grapalat" w:hAnsi="GHEA Grapalat"/>
          <w:sz w:val="20"/>
        </w:rPr>
        <w:t>заказчик</w:t>
      </w:r>
      <w:r w:rsidRPr="005E0958">
        <w:rPr>
          <w:rFonts w:ascii="GHEA Grapalat" w:hAnsi="GHEA Grapalat"/>
          <w:sz w:val="20"/>
          <w:lang w:val="hy-AM"/>
        </w:rPr>
        <w:t xml:space="preserve"> в течение 3 рабочих дней со дня подписания </w:t>
      </w:r>
      <w:r w:rsidRPr="005E0958">
        <w:rPr>
          <w:rFonts w:ascii="GHEA Grapalat" w:hAnsi="GHEA Grapalat"/>
          <w:sz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50030" w:rsidRPr="005E0958">
        <w:rPr>
          <w:rFonts w:ascii="GHEA Grapalat" w:hAnsi="GHEA Grapalat"/>
          <w:sz w:val="20"/>
        </w:rPr>
        <w:t>.</w:t>
      </w:r>
    </w:p>
    <w:p w:rsidR="003B2F27" w:rsidRPr="005E0958" w:rsidRDefault="003B2F27" w:rsidP="003B2F27">
      <w:pPr>
        <w:widowControl w:val="0"/>
        <w:spacing w:after="160" w:line="360" w:lineRule="auto"/>
        <w:ind w:firstLine="720"/>
        <w:jc w:val="center"/>
        <w:rPr>
          <w:rFonts w:ascii="GHEA Grapalat" w:hAnsi="GHEA Grapalat" w:cs="Sylfaen"/>
          <w:sz w:val="20"/>
        </w:rPr>
      </w:pPr>
    </w:p>
    <w:p w:rsidR="003B2F27" w:rsidRPr="005E0958" w:rsidRDefault="003B2F27" w:rsidP="003B2F27">
      <w:pPr>
        <w:widowControl w:val="0"/>
        <w:spacing w:after="160" w:line="360" w:lineRule="auto"/>
        <w:jc w:val="center"/>
        <w:rPr>
          <w:rFonts w:ascii="GHEA Grapalat" w:hAnsi="GHEA Grapalat" w:cs="Sylfaen"/>
          <w:b/>
          <w:sz w:val="20"/>
        </w:rPr>
      </w:pPr>
      <w:r w:rsidRPr="005E0958">
        <w:rPr>
          <w:rFonts w:ascii="GHEA Grapalat" w:hAnsi="GHEA Grapalat"/>
          <w:b/>
          <w:sz w:val="20"/>
        </w:rPr>
        <w:t>5. ОТВЕТСТВЕННОСТЬ СТОРОН</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5.1.</w:t>
      </w:r>
      <w:r w:rsidRPr="005E095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5.2.</w:t>
      </w:r>
      <w:r w:rsidRPr="005E095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E0958">
        <w:rPr>
          <w:rStyle w:val="FootnoteReference"/>
          <w:rFonts w:ascii="GHEA Grapalat" w:hAnsi="GHEA Grapalat"/>
          <w:sz w:val="20"/>
        </w:rPr>
        <w:footnoteReference w:customMarkFollows="1" w:id="11"/>
        <w:t>21</w:t>
      </w:r>
      <w:r w:rsidRPr="005E0958">
        <w:rPr>
          <w:rFonts w:ascii="GHEA Grapalat" w:hAnsi="GHEA Grapalat"/>
          <w:sz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5.3.</w:t>
      </w:r>
      <w:r w:rsidRPr="005E095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5.4.</w:t>
      </w:r>
      <w:r w:rsidRPr="005E095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5.5.</w:t>
      </w:r>
      <w:r w:rsidRPr="005E095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E0958">
        <w:rPr>
          <w:rFonts w:ascii="GHEA Grapalat" w:hAnsi="GHEA Grapalat"/>
          <w:sz w:val="20"/>
        </w:rPr>
        <w:t xml:space="preserve"> в указанный срок</w:t>
      </w:r>
      <w:r w:rsidRPr="005E0958">
        <w:rPr>
          <w:rFonts w:ascii="GHEA Grapalat" w:hAnsi="GHEA Grapalat"/>
          <w:sz w:val="20"/>
        </w:rPr>
        <w:t xml:space="preserve"> суммы.</w:t>
      </w:r>
      <w:r w:rsidR="0029734E" w:rsidRPr="005E0958">
        <w:rPr>
          <w:rFonts w:ascii="GHEA Grapalat" w:hAnsi="GHEA Grapalat"/>
          <w:sz w:val="20"/>
          <w:vertAlign w:val="superscript"/>
        </w:rPr>
        <w:t>21.1</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5.6.</w:t>
      </w:r>
      <w:r w:rsidRPr="005E095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E0958" w:rsidRDefault="003B2F27" w:rsidP="003B2F27">
      <w:pPr>
        <w:widowControl w:val="0"/>
        <w:tabs>
          <w:tab w:val="left" w:pos="1134"/>
        </w:tabs>
        <w:spacing w:after="160" w:line="360" w:lineRule="auto"/>
        <w:ind w:firstLine="567"/>
        <w:jc w:val="both"/>
        <w:rPr>
          <w:rFonts w:ascii="GHEA Grapalat" w:hAnsi="GHEA Grapalat" w:cs="Sylfaen"/>
          <w:sz w:val="20"/>
        </w:rPr>
      </w:pPr>
      <w:r w:rsidRPr="005E0958">
        <w:rPr>
          <w:rFonts w:ascii="GHEA Grapalat" w:hAnsi="GHEA Grapalat"/>
          <w:sz w:val="20"/>
        </w:rPr>
        <w:t>5.7.</w:t>
      </w:r>
      <w:r w:rsidRPr="005E0958">
        <w:rPr>
          <w:rFonts w:ascii="GHEA Grapalat" w:hAnsi="GHEA Grapalat"/>
          <w:sz w:val="20"/>
        </w:rPr>
        <w:tab/>
        <w:t xml:space="preserve">Уплата пеней и (или) штрафов не освобождает стороны от </w:t>
      </w:r>
      <w:r w:rsidR="00395B34" w:rsidRPr="005E0958">
        <w:rPr>
          <w:rFonts w:ascii="GHEA Grapalat" w:hAnsi="GHEA Grapalat"/>
          <w:sz w:val="20"/>
        </w:rPr>
        <w:t>полностью и надлежащим образом в соответствии с требованиями, установленными договором</w:t>
      </w:r>
      <w:r w:rsidRPr="005E0958">
        <w:rPr>
          <w:rFonts w:ascii="GHEA Grapalat" w:hAnsi="GHEA Grapalat"/>
          <w:sz w:val="20"/>
        </w:rPr>
        <w:t xml:space="preserve"> исполнения своих договорных обязательств.</w:t>
      </w:r>
    </w:p>
    <w:p w:rsidR="003B2F27" w:rsidRPr="005E0958" w:rsidRDefault="003B2F27" w:rsidP="003B2F27">
      <w:pPr>
        <w:widowControl w:val="0"/>
        <w:spacing w:after="160" w:line="360" w:lineRule="auto"/>
        <w:ind w:firstLine="720"/>
        <w:jc w:val="center"/>
        <w:rPr>
          <w:rFonts w:ascii="GHEA Grapalat" w:hAnsi="GHEA Grapalat" w:cs="Sylfaen"/>
          <w:sz w:val="20"/>
        </w:rPr>
      </w:pPr>
    </w:p>
    <w:p w:rsidR="003B2F27" w:rsidRPr="005E0958" w:rsidRDefault="003B2F27" w:rsidP="003B2F27">
      <w:pPr>
        <w:widowControl w:val="0"/>
        <w:spacing w:after="160" w:line="360" w:lineRule="auto"/>
        <w:jc w:val="center"/>
        <w:rPr>
          <w:rFonts w:ascii="GHEA Grapalat" w:hAnsi="GHEA Grapalat" w:cs="Sylfaen"/>
          <w:sz w:val="20"/>
        </w:rPr>
      </w:pPr>
      <w:r w:rsidRPr="005E0958">
        <w:rPr>
          <w:rFonts w:ascii="GHEA Grapalat" w:hAnsi="GHEA Grapalat"/>
          <w:b/>
          <w:sz w:val="20"/>
        </w:rPr>
        <w:t>6. ДЕЙСТВИЕ НЕПРЕОДОЛИМОЙ СИЛЫ (ФОРС-МАЖОР)</w:t>
      </w:r>
    </w:p>
    <w:p w:rsidR="003B2F27" w:rsidRPr="005E0958" w:rsidRDefault="003B2F27" w:rsidP="002F0274">
      <w:pPr>
        <w:widowControl w:val="0"/>
        <w:spacing w:after="160" w:line="360" w:lineRule="auto"/>
        <w:ind w:firstLine="567"/>
        <w:jc w:val="both"/>
        <w:rPr>
          <w:rFonts w:ascii="GHEA Grapalat" w:hAnsi="GHEA Grapalat" w:cs="Sylfaen"/>
          <w:sz w:val="20"/>
        </w:rPr>
      </w:pPr>
      <w:r w:rsidRPr="005E0958">
        <w:rPr>
          <w:rFonts w:ascii="GHEA Grapalat" w:hAnsi="GHEA Grapalat"/>
          <w:sz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w:t>
      </w:r>
      <w:r w:rsidRPr="005E0958">
        <w:rPr>
          <w:rFonts w:ascii="GHEA Grapalat" w:hAnsi="GHEA Grapalat"/>
          <w:sz w:val="20"/>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E0958" w:rsidRDefault="003B2F27" w:rsidP="003B2F27">
      <w:pPr>
        <w:widowControl w:val="0"/>
        <w:spacing w:after="160" w:line="360" w:lineRule="auto"/>
        <w:jc w:val="center"/>
        <w:rPr>
          <w:rFonts w:ascii="GHEA Grapalat" w:hAnsi="GHEA Grapalat" w:cs="Sylfaen"/>
          <w:b/>
          <w:sz w:val="20"/>
        </w:rPr>
      </w:pPr>
      <w:r w:rsidRPr="005E0958">
        <w:rPr>
          <w:rFonts w:ascii="GHEA Grapalat" w:hAnsi="GHEA Grapalat"/>
          <w:b/>
          <w:sz w:val="20"/>
        </w:rPr>
        <w:t>7. ИНЫЕ УСЛОВИЯ</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7.1.</w:t>
      </w:r>
      <w:r w:rsidRPr="005E0958">
        <w:rPr>
          <w:rFonts w:ascii="GHEA Grapalat" w:hAnsi="GHEA Grapalat"/>
          <w:sz w:val="20"/>
        </w:rPr>
        <w:tab/>
      </w:r>
      <w:r w:rsidRPr="005E095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E0958">
        <w:rPr>
          <w:rFonts w:ascii="GHEA Grapalat" w:hAnsi="GHEA Grapalat"/>
          <w:sz w:val="20"/>
        </w:rPr>
        <w:t xml:space="preserve"> </w:t>
      </w:r>
    </w:p>
    <w:p w:rsidR="003B2F27" w:rsidRPr="005E0958" w:rsidRDefault="003B2F27" w:rsidP="003B2F27">
      <w:pPr>
        <w:widowControl w:val="0"/>
        <w:spacing w:after="160" w:line="360" w:lineRule="auto"/>
        <w:ind w:firstLine="709"/>
        <w:jc w:val="both"/>
        <w:rPr>
          <w:rFonts w:ascii="GHEA Grapalat" w:hAnsi="GHEA Grapalat" w:cs="Sylfaen"/>
          <w:sz w:val="20"/>
        </w:rPr>
      </w:pPr>
      <w:r w:rsidRPr="005E095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E0958">
        <w:rPr>
          <w:rStyle w:val="FootnoteReference"/>
          <w:rFonts w:ascii="GHEA Grapalat" w:hAnsi="GHEA Grapalat" w:cs="Sylfaen"/>
          <w:sz w:val="20"/>
        </w:rPr>
        <w:footnoteReference w:customMarkFollows="1" w:id="12"/>
        <w:t>22</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7.2.</w:t>
      </w:r>
      <w:r w:rsidRPr="005E095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E0958" w:rsidRDefault="003B2F27" w:rsidP="003B2F27">
      <w:pPr>
        <w:widowControl w:val="0"/>
        <w:tabs>
          <w:tab w:val="left" w:pos="1134"/>
        </w:tabs>
        <w:spacing w:after="160" w:line="360" w:lineRule="auto"/>
        <w:ind w:firstLine="567"/>
        <w:jc w:val="both"/>
        <w:rPr>
          <w:rFonts w:ascii="GHEA Grapalat" w:hAnsi="GHEA Grapalat"/>
          <w:spacing w:val="-4"/>
          <w:sz w:val="20"/>
        </w:rPr>
      </w:pPr>
      <w:r w:rsidRPr="005E0958">
        <w:rPr>
          <w:rFonts w:ascii="GHEA Grapalat" w:hAnsi="GHEA Grapalat"/>
          <w:sz w:val="20"/>
        </w:rPr>
        <w:t>7.3.</w:t>
      </w:r>
      <w:r w:rsidRPr="005E0958">
        <w:rPr>
          <w:rFonts w:ascii="GHEA Grapalat" w:hAnsi="GHEA Grapalat"/>
          <w:sz w:val="20"/>
        </w:rPr>
        <w:tab/>
      </w:r>
      <w:r w:rsidRPr="005E095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E0958" w:rsidRDefault="003B2F27" w:rsidP="003B2F27">
      <w:pPr>
        <w:widowControl w:val="0"/>
        <w:tabs>
          <w:tab w:val="left" w:pos="1134"/>
        </w:tabs>
        <w:spacing w:after="160" w:line="336" w:lineRule="auto"/>
        <w:ind w:firstLine="567"/>
        <w:jc w:val="both"/>
        <w:rPr>
          <w:rFonts w:ascii="GHEA Grapalat" w:hAnsi="GHEA Grapalat" w:cs="Sylfaen"/>
          <w:sz w:val="20"/>
        </w:rPr>
      </w:pPr>
      <w:r w:rsidRPr="005E0958">
        <w:rPr>
          <w:rFonts w:ascii="GHEA Grapalat" w:hAnsi="GHEA Grapalat"/>
          <w:spacing w:val="-6"/>
          <w:sz w:val="20"/>
        </w:rPr>
        <w:t>7.</w:t>
      </w:r>
      <w:r w:rsidRPr="005E0958">
        <w:rPr>
          <w:rFonts w:ascii="GHEA Grapalat" w:hAnsi="GHEA Grapalat"/>
          <w:sz w:val="20"/>
        </w:rPr>
        <w:t>4.</w:t>
      </w:r>
      <w:r w:rsidRPr="005E0958">
        <w:rPr>
          <w:rFonts w:ascii="GHEA Grapalat" w:hAnsi="GHEA Grapalat"/>
          <w:sz w:val="20"/>
        </w:rPr>
        <w:tab/>
        <w:t>Споры в связи с договором подлежат рассмотрению в судах Республики Армения.</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7.5.</w:t>
      </w:r>
      <w:r w:rsidRPr="005E095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5E0958">
        <w:rPr>
          <w:rFonts w:ascii="GHEA Grapalat" w:hAnsi="GHEA Grapalat"/>
          <w:sz w:val="20"/>
        </w:rPr>
        <w:lastRenderedPageBreak/>
        <w:t>изменению объемов закупаемой услуги или цены единицы приобретаемой услуги или цены договора.</w:t>
      </w:r>
    </w:p>
    <w:p w:rsidR="003B2F27" w:rsidRPr="005E0958" w:rsidRDefault="003B2F27" w:rsidP="003B2F27">
      <w:pPr>
        <w:widowControl w:val="0"/>
        <w:tabs>
          <w:tab w:val="left" w:pos="1134"/>
        </w:tabs>
        <w:spacing w:after="160" w:line="336" w:lineRule="auto"/>
        <w:ind w:firstLine="567"/>
        <w:jc w:val="both"/>
        <w:rPr>
          <w:rFonts w:ascii="GHEA Grapalat" w:hAnsi="GHEA Grapalat" w:cs="Times Armenian"/>
          <w:sz w:val="20"/>
        </w:rPr>
      </w:pPr>
      <w:r w:rsidRPr="005E095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7.6.</w:t>
      </w:r>
      <w:r w:rsidRPr="005E0958">
        <w:rPr>
          <w:rFonts w:ascii="GHEA Grapalat" w:hAnsi="GHEA Grapalat"/>
          <w:sz w:val="20"/>
        </w:rPr>
        <w:tab/>
        <w:t>Если договор осуществляется посредством заключения агентского договора:</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1)</w:t>
      </w:r>
      <w:r w:rsidRPr="005E095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2)</w:t>
      </w:r>
      <w:r w:rsidRPr="005E095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E095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E0958">
        <w:rPr>
          <w:rStyle w:val="FootnoteReference"/>
          <w:rFonts w:ascii="GHEA Grapalat" w:hAnsi="GHEA Grapalat"/>
          <w:sz w:val="20"/>
        </w:rPr>
        <w:footnoteReference w:customMarkFollows="1" w:id="13"/>
        <w:t>23</w:t>
      </w:r>
      <w:r w:rsidRPr="005E0958">
        <w:rPr>
          <w:rFonts w:ascii="GHEA Grapalat" w:hAnsi="GHEA Grapalat"/>
          <w:sz w:val="20"/>
        </w:rPr>
        <w:t>.</w:t>
      </w:r>
    </w:p>
    <w:p w:rsidR="003B2F27" w:rsidRPr="005E0958" w:rsidRDefault="003B2F27" w:rsidP="003B2F27">
      <w:pPr>
        <w:widowControl w:val="0"/>
        <w:tabs>
          <w:tab w:val="left" w:pos="1134"/>
        </w:tabs>
        <w:spacing w:after="160" w:line="336" w:lineRule="auto"/>
        <w:ind w:firstLine="567"/>
        <w:jc w:val="both"/>
        <w:rPr>
          <w:rFonts w:ascii="GHEA Grapalat" w:hAnsi="GHEA Grapalat"/>
          <w:sz w:val="20"/>
        </w:rPr>
      </w:pPr>
      <w:r w:rsidRPr="005E0958">
        <w:rPr>
          <w:rFonts w:ascii="GHEA Grapalat" w:hAnsi="GHEA Grapalat"/>
          <w:sz w:val="20"/>
        </w:rPr>
        <w:t>7.7.</w:t>
      </w:r>
      <w:r w:rsidRPr="005E095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E0958">
        <w:rPr>
          <w:rStyle w:val="FootnoteReference"/>
          <w:rFonts w:ascii="GHEA Grapalat" w:hAnsi="GHEA Grapalat"/>
          <w:sz w:val="20"/>
        </w:rPr>
        <w:footnoteReference w:customMarkFollows="1" w:id="14"/>
        <w:t>24</w:t>
      </w:r>
      <w:r w:rsidRPr="005E0958">
        <w:rPr>
          <w:rFonts w:ascii="GHEA Grapalat" w:hAnsi="GHEA Grapalat"/>
          <w:sz w:val="20"/>
        </w:rPr>
        <w:t>.</w:t>
      </w:r>
    </w:p>
    <w:p w:rsidR="003B2F27" w:rsidRPr="005E0958" w:rsidRDefault="003B2F27" w:rsidP="003B2F27">
      <w:pPr>
        <w:widowControl w:val="0"/>
        <w:tabs>
          <w:tab w:val="left" w:pos="1134"/>
        </w:tabs>
        <w:spacing w:after="160" w:line="360" w:lineRule="auto"/>
        <w:ind w:firstLine="567"/>
        <w:jc w:val="both"/>
        <w:rPr>
          <w:rFonts w:ascii="GHEA Grapalat" w:hAnsi="GHEA Grapalat"/>
          <w:sz w:val="20"/>
        </w:rPr>
      </w:pPr>
      <w:r w:rsidRPr="005E0958">
        <w:rPr>
          <w:rFonts w:ascii="GHEA Grapalat" w:hAnsi="GHEA Grapalat"/>
          <w:sz w:val="20"/>
        </w:rPr>
        <w:t>7.8.</w:t>
      </w:r>
      <w:r w:rsidRPr="005E0958">
        <w:rPr>
          <w:rFonts w:ascii="GHEA Grapalat" w:hAnsi="GHEA Grapalat"/>
          <w:sz w:val="20"/>
        </w:rPr>
        <w:tab/>
        <w:t xml:space="preserve">При наличии </w:t>
      </w:r>
      <w:r w:rsidR="005D2FE1" w:rsidRPr="005E0958">
        <w:rPr>
          <w:rFonts w:ascii="GHEA Grapalat" w:hAnsi="GHEA Grapalat"/>
          <w:sz w:val="20"/>
        </w:rPr>
        <w:t xml:space="preserve">письменного </w:t>
      </w:r>
      <w:r w:rsidRPr="005E095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E0958">
        <w:rPr>
          <w:rFonts w:ascii="GHEA Grapalat" w:hAnsi="GHEA Grapalat"/>
          <w:sz w:val="20"/>
        </w:rPr>
        <w:t xml:space="preserve">оказании </w:t>
      </w:r>
      <w:r w:rsidR="00FC1506" w:rsidRPr="005E0958">
        <w:rPr>
          <w:rFonts w:ascii="GHEA Grapalat" w:hAnsi="GHEA Grapalat"/>
          <w:sz w:val="20"/>
        </w:rPr>
        <w:t>услуги</w:t>
      </w:r>
      <w:r w:rsidRPr="005E0958">
        <w:rPr>
          <w:rFonts w:ascii="GHEA Grapalat" w:hAnsi="GHEA Grapalat"/>
          <w:sz w:val="20"/>
        </w:rPr>
        <w:t xml:space="preserve">, а </w:t>
      </w:r>
      <w:r w:rsidR="005D2FE1" w:rsidRPr="005E0958">
        <w:rPr>
          <w:rFonts w:ascii="GHEA Grapalat" w:hAnsi="GHEA Grapalat"/>
          <w:sz w:val="20"/>
        </w:rPr>
        <w:t xml:space="preserve">письменное </w:t>
      </w:r>
      <w:r w:rsidRPr="005E0958">
        <w:rPr>
          <w:rFonts w:ascii="GHEA Grapalat" w:hAnsi="GHEA Grapalat"/>
          <w:sz w:val="20"/>
        </w:rPr>
        <w:t xml:space="preserve">предложение Исполнителя было представлено не позднее </w:t>
      </w:r>
      <w:r w:rsidR="005D2FE1" w:rsidRPr="005E0958">
        <w:rPr>
          <w:rFonts w:ascii="GHEA Grapalat" w:hAnsi="GHEA Grapalat"/>
          <w:sz w:val="20"/>
        </w:rPr>
        <w:t xml:space="preserve">7-и </w:t>
      </w:r>
      <w:r w:rsidRPr="005E095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E0958" w:rsidRDefault="003B2F27" w:rsidP="003B2F27">
      <w:pPr>
        <w:widowControl w:val="0"/>
        <w:tabs>
          <w:tab w:val="left" w:pos="720"/>
          <w:tab w:val="left" w:pos="1134"/>
        </w:tabs>
        <w:spacing w:after="160" w:line="360" w:lineRule="auto"/>
        <w:ind w:firstLine="567"/>
        <w:jc w:val="both"/>
        <w:rPr>
          <w:rFonts w:ascii="GHEA Grapalat" w:hAnsi="GHEA Grapalat"/>
          <w:sz w:val="20"/>
        </w:rPr>
      </w:pPr>
      <w:r w:rsidRPr="005E0958">
        <w:rPr>
          <w:rFonts w:ascii="GHEA Grapalat" w:hAnsi="GHEA Grapalat"/>
          <w:sz w:val="20"/>
        </w:rPr>
        <w:t>7.9.</w:t>
      </w:r>
      <w:r w:rsidRPr="005E095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E0958" w:rsidRDefault="003B2F27" w:rsidP="003B2F27">
      <w:pPr>
        <w:widowControl w:val="0"/>
        <w:spacing w:after="160" w:line="360" w:lineRule="auto"/>
        <w:ind w:firstLine="567"/>
        <w:jc w:val="both"/>
        <w:rPr>
          <w:rFonts w:ascii="GHEA Grapalat" w:hAnsi="GHEA Grapalat"/>
          <w:sz w:val="20"/>
        </w:rPr>
      </w:pPr>
      <w:r w:rsidRPr="005E095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E0958">
        <w:rPr>
          <w:rFonts w:ascii="GHEA Grapalat" w:hAnsi="GHEA Grapalat"/>
          <w:sz w:val="20"/>
        </w:rPr>
        <w:t xml:space="preserve">рамок </w:t>
      </w:r>
      <w:r w:rsidRPr="005E095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7.10.</w:t>
      </w:r>
      <w:r w:rsidRPr="005E095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w:t>
      </w:r>
      <w:r w:rsidRPr="005E0958">
        <w:rPr>
          <w:rFonts w:ascii="GHEA Grapalat" w:hAnsi="GHEA Grapalat"/>
          <w:sz w:val="20"/>
        </w:rPr>
        <w:lastRenderedPageBreak/>
        <w:t xml:space="preserve">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E0958"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rPr>
      </w:pPr>
      <w:r w:rsidRPr="005E0958">
        <w:rPr>
          <w:rFonts w:ascii="GHEA Grapalat" w:hAnsi="GHEA Grapalat"/>
          <w:sz w:val="20"/>
        </w:rPr>
        <w:t>7.11.</w:t>
      </w:r>
      <w:r w:rsidRPr="005E095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E095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5E0958">
        <w:rPr>
          <w:rFonts w:ascii="GHEA Grapalat" w:hAnsi="GHEA Grapalat"/>
          <w:sz w:val="20"/>
        </w:rPr>
        <w:t>Заказчик</w:t>
      </w:r>
      <w:r w:rsidR="00076092" w:rsidRPr="005E0958">
        <w:rPr>
          <w:rFonts w:ascii="GHEA Grapalat" w:hAnsi="GHEA Grapalat"/>
          <w:sz w:val="20"/>
        </w:rPr>
        <w:t xml:space="preserve"> высылает его также на электронную почту </w:t>
      </w:r>
      <w:r w:rsidR="00AB7D82" w:rsidRPr="005E0958">
        <w:rPr>
          <w:rFonts w:ascii="GHEA Grapalat" w:hAnsi="GHEA Grapalat"/>
          <w:sz w:val="20"/>
        </w:rPr>
        <w:t>Исполнителя</w:t>
      </w:r>
      <w:r w:rsidR="00076092" w:rsidRPr="005E0958">
        <w:rPr>
          <w:rFonts w:ascii="GHEA Grapalat" w:hAnsi="GHEA Grapalat"/>
          <w:sz w:val="20"/>
        </w:rPr>
        <w:t>.</w:t>
      </w:r>
    </w:p>
    <w:p w:rsidR="00397DAB" w:rsidRPr="005E0958" w:rsidRDefault="00F65743" w:rsidP="00397DAB">
      <w:pPr>
        <w:widowControl w:val="0"/>
        <w:tabs>
          <w:tab w:val="left" w:pos="1276"/>
        </w:tabs>
        <w:ind w:firstLine="567"/>
        <w:jc w:val="both"/>
        <w:rPr>
          <w:rFonts w:ascii="GHEA Grapalat" w:hAnsi="GHEA Grapalat"/>
          <w:sz w:val="20"/>
        </w:rPr>
      </w:pPr>
      <w:r w:rsidRPr="005E0958">
        <w:rPr>
          <w:rFonts w:ascii="GHEA Grapalat" w:hAnsi="GHEA Grapalat"/>
          <w:sz w:val="20"/>
        </w:rPr>
        <w:t>7.12</w:t>
      </w:r>
      <w:r w:rsidR="00397DAB" w:rsidRPr="005E0958">
        <w:rPr>
          <w:rFonts w:ascii="GHEA Grapalat" w:hAnsi="GHEA Grapalat"/>
          <w:sz w:val="20"/>
        </w:rPr>
        <w:t xml:space="preserve"> </w:t>
      </w:r>
      <w:r w:rsidR="00397DAB" w:rsidRPr="005E0958">
        <w:rPr>
          <w:rStyle w:val="ezkurwreuab5ozgtqnkl"/>
          <w:rFonts w:ascii="GHEA Grapalat" w:hAnsi="GHEA Grapalat"/>
          <w:sz w:val="20"/>
        </w:rPr>
        <w:t>Исполнитель</w:t>
      </w:r>
      <w:r w:rsidR="00397DAB" w:rsidRPr="005E0958">
        <w:rPr>
          <w:rFonts w:ascii="GHEA Grapalat" w:hAnsi="GHEA Grapalat"/>
          <w:sz w:val="20"/>
        </w:rPr>
        <w:t xml:space="preserve"> </w:t>
      </w:r>
      <w:r w:rsidR="00397DAB" w:rsidRPr="005E0958">
        <w:rPr>
          <w:rStyle w:val="ezkurwreuab5ozgtqnkl"/>
          <w:rFonts w:ascii="GHEA Grapalat" w:hAnsi="GHEA Grapalat"/>
          <w:sz w:val="20"/>
        </w:rPr>
        <w:t>имеет право</w:t>
      </w:r>
      <w:r w:rsidR="00397DAB" w:rsidRPr="005E0958">
        <w:rPr>
          <w:rFonts w:ascii="GHEA Grapalat" w:hAnsi="GHEA Grapalat"/>
          <w:sz w:val="20"/>
        </w:rPr>
        <w:t xml:space="preserve"> </w:t>
      </w:r>
      <w:r w:rsidR="00397DAB" w:rsidRPr="005E095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E0958">
        <w:rPr>
          <w:rFonts w:ascii="GHEA Grapalat" w:hAnsi="GHEA Grapalat"/>
          <w:sz w:val="20"/>
        </w:rPr>
        <w:t xml:space="preserve"> </w:t>
      </w:r>
      <w:r w:rsidR="00397DAB" w:rsidRPr="005E0958">
        <w:rPr>
          <w:rStyle w:val="ezkurwreuab5ozgtqnkl"/>
          <w:rFonts w:ascii="GHEA Grapalat" w:hAnsi="GHEA Grapalat"/>
          <w:sz w:val="20"/>
        </w:rPr>
        <w:t xml:space="preserve">(далее-договор факторинга). В </w:t>
      </w:r>
      <w:r w:rsidR="00397DAB" w:rsidRPr="005E095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E0958">
        <w:rPr>
          <w:rStyle w:val="ezkurwreuab5ozgtqnkl"/>
          <w:rFonts w:ascii="GHEA Grapalat" w:hAnsi="GHEA Grapalat"/>
          <w:sz w:val="20"/>
        </w:rPr>
        <w:t>Заказчик</w:t>
      </w:r>
      <w:r w:rsidR="00397DAB" w:rsidRPr="005E0958">
        <w:rPr>
          <w:rFonts w:ascii="GHEA Grapalat" w:hAnsi="GHEA Grapalat"/>
          <w:sz w:val="20"/>
        </w:rPr>
        <w:t xml:space="preserve"> </w:t>
      </w:r>
      <w:r w:rsidR="00397DAB" w:rsidRPr="005E095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5E0958">
        <w:rPr>
          <w:rFonts w:ascii="GHEA Grapalat" w:hAnsi="GHEA Grapalat"/>
          <w:sz w:val="20"/>
        </w:rPr>
        <w:t xml:space="preserve">Исполнителю </w:t>
      </w:r>
      <w:r w:rsidR="00397DAB" w:rsidRPr="005E0958">
        <w:rPr>
          <w:rStyle w:val="ezkurwreuab5ozgtqnkl"/>
          <w:rFonts w:ascii="GHEA Grapalat" w:hAnsi="GHEA Grapalat"/>
          <w:sz w:val="20"/>
        </w:rPr>
        <w:t>с суммами, подлежащими уплате, независимо от</w:t>
      </w:r>
      <w:r w:rsidR="00397DAB" w:rsidRPr="005E0958">
        <w:rPr>
          <w:rFonts w:ascii="GHEA Grapalat" w:hAnsi="GHEA Grapalat"/>
          <w:sz w:val="20"/>
        </w:rPr>
        <w:t xml:space="preserve"> </w:t>
      </w:r>
      <w:r w:rsidR="00397DAB" w:rsidRPr="005E0958">
        <w:rPr>
          <w:rStyle w:val="ezkurwreuab5ozgtqnkl"/>
          <w:rFonts w:ascii="GHEA Grapalat" w:hAnsi="GHEA Grapalat"/>
          <w:sz w:val="20"/>
        </w:rPr>
        <w:t>того,</w:t>
      </w:r>
      <w:r w:rsidR="00397DAB" w:rsidRPr="005E0958">
        <w:rPr>
          <w:rFonts w:ascii="GHEA Grapalat" w:hAnsi="GHEA Grapalat"/>
          <w:sz w:val="20"/>
        </w:rPr>
        <w:t xml:space="preserve"> </w:t>
      </w:r>
      <w:r w:rsidR="00397DAB" w:rsidRPr="005E0958">
        <w:rPr>
          <w:rStyle w:val="ezkurwreuab5ozgtqnkl"/>
          <w:rFonts w:ascii="GHEA Grapalat" w:hAnsi="GHEA Grapalat"/>
          <w:sz w:val="20"/>
        </w:rPr>
        <w:t>было ли</w:t>
      </w:r>
      <w:r w:rsidR="00397DAB" w:rsidRPr="005E0958">
        <w:rPr>
          <w:rFonts w:ascii="GHEA Grapalat" w:hAnsi="GHEA Grapalat"/>
          <w:sz w:val="20"/>
        </w:rPr>
        <w:t xml:space="preserve"> </w:t>
      </w:r>
      <w:r w:rsidR="00397DAB" w:rsidRPr="005E0958">
        <w:rPr>
          <w:rStyle w:val="ezkurwreuab5ozgtqnkl"/>
          <w:rFonts w:ascii="GHEA Grapalat" w:hAnsi="GHEA Grapalat"/>
          <w:sz w:val="20"/>
        </w:rPr>
        <w:t>уступлено требование</w:t>
      </w:r>
      <w:r w:rsidR="00397DAB" w:rsidRPr="005E0958">
        <w:rPr>
          <w:rStyle w:val="ezkurwreuab5ozgtqnkl"/>
          <w:rFonts w:ascii="GHEA Grapalat" w:hAnsi="GHEA Grapalat"/>
          <w:sz w:val="20"/>
          <w:lang w:val="hy-AM"/>
        </w:rPr>
        <w:t xml:space="preserve">. </w:t>
      </w:r>
      <w:r w:rsidR="00397DAB" w:rsidRPr="005E0958">
        <w:rPr>
          <w:rStyle w:val="ezkurwreuab5ozgtqnkl"/>
          <w:rFonts w:ascii="GHEA Grapalat" w:hAnsi="GHEA Grapalat"/>
          <w:sz w:val="20"/>
        </w:rPr>
        <w:t>При</w:t>
      </w:r>
      <w:r w:rsidR="00397DAB" w:rsidRPr="005E0958">
        <w:rPr>
          <w:rFonts w:ascii="GHEA Grapalat" w:hAnsi="GHEA Grapalat"/>
          <w:sz w:val="20"/>
        </w:rPr>
        <w:t xml:space="preserve"> </w:t>
      </w:r>
      <w:r w:rsidR="00397DAB" w:rsidRPr="005E0958">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5E0958">
        <w:rPr>
          <w:rFonts w:ascii="GHEA Grapalat" w:hAnsi="GHEA Grapalat"/>
          <w:sz w:val="20"/>
        </w:rPr>
        <w:t xml:space="preserve"> </w:t>
      </w:r>
      <w:r w:rsidR="00397DAB" w:rsidRPr="005E0958">
        <w:rPr>
          <w:rStyle w:val="ezkurwreuab5ozgtqnkl"/>
          <w:rFonts w:ascii="GHEA Grapalat" w:hAnsi="GHEA Grapalat"/>
          <w:sz w:val="20"/>
        </w:rPr>
        <w:t>производит платеж, установленный договором, финансовому</w:t>
      </w:r>
      <w:r w:rsidR="00397DAB" w:rsidRPr="005E0958">
        <w:rPr>
          <w:rFonts w:ascii="GHEA Grapalat" w:hAnsi="GHEA Grapalat"/>
          <w:sz w:val="20"/>
        </w:rPr>
        <w:t xml:space="preserve"> </w:t>
      </w:r>
      <w:r w:rsidR="00397DAB" w:rsidRPr="005E0958">
        <w:rPr>
          <w:rStyle w:val="ezkurwreuab5ozgtqnkl"/>
          <w:rFonts w:ascii="GHEA Grapalat" w:hAnsi="GHEA Grapalat"/>
          <w:sz w:val="20"/>
        </w:rPr>
        <w:t>агенту, если</w:t>
      </w:r>
      <w:r w:rsidR="00397DAB" w:rsidRPr="005E0958">
        <w:rPr>
          <w:rFonts w:ascii="GHEA Grapalat" w:hAnsi="GHEA Grapalat"/>
          <w:sz w:val="20"/>
        </w:rPr>
        <w:t xml:space="preserve"> </w:t>
      </w:r>
      <w:r w:rsidR="00397DAB" w:rsidRPr="005E0958">
        <w:rPr>
          <w:rStyle w:val="ezkurwreuab5ozgtqnkl"/>
          <w:rFonts w:ascii="GHEA Grapalat" w:hAnsi="GHEA Grapalat"/>
          <w:sz w:val="20"/>
        </w:rPr>
        <w:t>уведомление</w:t>
      </w:r>
      <w:r w:rsidR="00397DAB" w:rsidRPr="005E0958">
        <w:rPr>
          <w:rFonts w:ascii="GHEA Grapalat" w:hAnsi="GHEA Grapalat"/>
          <w:sz w:val="20"/>
        </w:rPr>
        <w:t xml:space="preserve"> </w:t>
      </w:r>
      <w:r w:rsidR="00397DAB" w:rsidRPr="005E0958">
        <w:rPr>
          <w:rStyle w:val="ezkurwreuab5ozgtqnkl"/>
          <w:rFonts w:ascii="GHEA Grapalat" w:hAnsi="GHEA Grapalat"/>
          <w:sz w:val="20"/>
        </w:rPr>
        <w:t>было получено</w:t>
      </w:r>
      <w:r w:rsidR="00397DAB" w:rsidRPr="005E0958">
        <w:rPr>
          <w:rFonts w:ascii="GHEA Grapalat" w:hAnsi="GHEA Grapalat"/>
          <w:sz w:val="20"/>
        </w:rPr>
        <w:t xml:space="preserve"> </w:t>
      </w:r>
      <w:r w:rsidR="00397DAB" w:rsidRPr="005E095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E0958">
        <w:rPr>
          <w:rStyle w:val="ezkurwreuab5ozgtqnkl"/>
          <w:rFonts w:ascii="GHEA Grapalat" w:hAnsi="GHEA Grapalat"/>
          <w:sz w:val="20"/>
          <w:vertAlign w:val="superscript"/>
        </w:rPr>
        <w:t>25</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7.</w:t>
      </w:r>
      <w:r w:rsidR="005E349E" w:rsidRPr="005E0958">
        <w:rPr>
          <w:rFonts w:ascii="GHEA Grapalat" w:hAnsi="GHEA Grapalat"/>
          <w:sz w:val="20"/>
          <w:lang w:val="hy-AM"/>
        </w:rPr>
        <w:t>13</w:t>
      </w:r>
      <w:r w:rsidRPr="005E095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E0958">
        <w:rPr>
          <w:rFonts w:ascii="GHEA Grapalat" w:hAnsi="GHEA Grapalat"/>
          <w:sz w:val="20"/>
        </w:rPr>
        <w:t>судебном порядке</w:t>
      </w:r>
      <w:r w:rsidRPr="005E0958">
        <w:rPr>
          <w:rFonts w:ascii="GHEA Grapalat" w:hAnsi="GHEA Grapalat"/>
          <w:sz w:val="20"/>
        </w:rPr>
        <w:t>.</w:t>
      </w:r>
    </w:p>
    <w:p w:rsidR="003B2F27" w:rsidRPr="005E0958" w:rsidRDefault="003B2F27" w:rsidP="003B2F27">
      <w:pPr>
        <w:widowControl w:val="0"/>
        <w:tabs>
          <w:tab w:val="left" w:pos="1276"/>
        </w:tabs>
        <w:spacing w:after="160" w:line="360" w:lineRule="auto"/>
        <w:ind w:firstLine="567"/>
        <w:jc w:val="both"/>
        <w:rPr>
          <w:rFonts w:ascii="GHEA Grapalat" w:hAnsi="GHEA Grapalat"/>
          <w:sz w:val="20"/>
        </w:rPr>
      </w:pPr>
      <w:r w:rsidRPr="005E0958">
        <w:rPr>
          <w:rFonts w:ascii="GHEA Grapalat" w:hAnsi="GHEA Grapalat"/>
          <w:sz w:val="20"/>
        </w:rPr>
        <w:t>7.</w:t>
      </w:r>
      <w:r w:rsidR="005E349E" w:rsidRPr="005E0958">
        <w:rPr>
          <w:rFonts w:ascii="GHEA Grapalat" w:hAnsi="GHEA Grapalat"/>
          <w:sz w:val="20"/>
        </w:rPr>
        <w:t>1</w:t>
      </w:r>
      <w:r w:rsidR="005E349E" w:rsidRPr="005E0958">
        <w:rPr>
          <w:rFonts w:ascii="GHEA Grapalat" w:hAnsi="GHEA Grapalat"/>
          <w:sz w:val="20"/>
          <w:lang w:val="hy-AM"/>
        </w:rPr>
        <w:t>4</w:t>
      </w:r>
      <w:r w:rsidRPr="005E0958">
        <w:rPr>
          <w:rFonts w:ascii="GHEA Grapalat" w:hAnsi="GHEA Grapalat"/>
          <w:sz w:val="20"/>
        </w:rPr>
        <w:t>.</w:t>
      </w:r>
      <w:r w:rsidRPr="005E095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5E0958">
        <w:rPr>
          <w:rFonts w:ascii="GHEA Grapalat" w:hAnsi="GHEA Grapalat"/>
          <w:sz w:val="20"/>
        </w:rPr>
        <w:t>,</w:t>
      </w:r>
      <w:r w:rsidRPr="005E0958">
        <w:rPr>
          <w:rFonts w:ascii="GHEA Grapalat" w:hAnsi="GHEA Grapalat"/>
          <w:sz w:val="20"/>
        </w:rPr>
        <w:t>№ 3.1</w:t>
      </w:r>
      <w:r w:rsidR="005E349E" w:rsidRPr="005E0958">
        <w:rPr>
          <w:rFonts w:ascii="GHEA Grapalat" w:hAnsi="GHEA Grapalat"/>
          <w:sz w:val="20"/>
          <w:lang w:val="hy-AM"/>
        </w:rPr>
        <w:t xml:space="preserve"> </w:t>
      </w:r>
      <w:r w:rsidR="005E349E" w:rsidRPr="005E0958">
        <w:rPr>
          <w:rFonts w:ascii="GHEA Grapalat" w:hAnsi="GHEA Grapalat"/>
          <w:sz w:val="20"/>
        </w:rPr>
        <w:t xml:space="preserve">и № 4 </w:t>
      </w:r>
      <w:r w:rsidRPr="005E0958">
        <w:rPr>
          <w:rFonts w:ascii="GHEA Grapalat" w:hAnsi="GHEA Grapalat"/>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5E0958" w:rsidRDefault="003B2F27" w:rsidP="003B2F27">
      <w:pPr>
        <w:widowControl w:val="0"/>
        <w:tabs>
          <w:tab w:val="left" w:pos="1276"/>
        </w:tabs>
        <w:spacing w:after="160" w:line="360" w:lineRule="auto"/>
        <w:ind w:firstLine="567"/>
        <w:jc w:val="both"/>
        <w:rPr>
          <w:rFonts w:ascii="GHEA Grapalat" w:hAnsi="GHEA Grapalat"/>
          <w:bCs/>
          <w:sz w:val="20"/>
        </w:rPr>
      </w:pPr>
      <w:r w:rsidRPr="005E0958">
        <w:rPr>
          <w:rFonts w:ascii="GHEA Grapalat" w:hAnsi="GHEA Grapalat"/>
          <w:sz w:val="20"/>
        </w:rPr>
        <w:t>7.</w:t>
      </w:r>
      <w:r w:rsidR="005E349E" w:rsidRPr="005E0958">
        <w:rPr>
          <w:rFonts w:ascii="GHEA Grapalat" w:hAnsi="GHEA Grapalat"/>
          <w:sz w:val="20"/>
        </w:rPr>
        <w:t>1</w:t>
      </w:r>
      <w:r w:rsidR="005E349E" w:rsidRPr="005E0958">
        <w:rPr>
          <w:rFonts w:ascii="GHEA Grapalat" w:hAnsi="GHEA Grapalat"/>
          <w:sz w:val="20"/>
          <w:lang w:val="hy-AM"/>
        </w:rPr>
        <w:t>5</w:t>
      </w:r>
      <w:r w:rsidRPr="005E0958">
        <w:rPr>
          <w:rFonts w:ascii="GHEA Grapalat" w:hAnsi="GHEA Grapalat"/>
          <w:sz w:val="20"/>
        </w:rPr>
        <w:t>.</w:t>
      </w:r>
      <w:r w:rsidRPr="005E0958">
        <w:rPr>
          <w:rFonts w:ascii="GHEA Grapalat" w:hAnsi="GHEA Grapalat"/>
          <w:sz w:val="20"/>
        </w:rPr>
        <w:tab/>
        <w:t>В отношении настоящего Договора применяется право Республики Армения.</w:t>
      </w:r>
    </w:p>
    <w:p w:rsidR="00F217A2" w:rsidRPr="005E0958" w:rsidRDefault="00F217A2">
      <w:pPr>
        <w:rPr>
          <w:rFonts w:ascii="GHEA Grapalat" w:hAnsi="GHEA Grapalat"/>
          <w:sz w:val="20"/>
        </w:rPr>
      </w:pPr>
      <w:r w:rsidRPr="005E0958">
        <w:rPr>
          <w:rFonts w:ascii="GHEA Grapalat" w:hAnsi="GHEA Grapalat"/>
          <w:sz w:val="20"/>
        </w:rPr>
        <w:t>-----------------------------------</w:t>
      </w:r>
    </w:p>
    <w:p w:rsidR="00F217A2" w:rsidRPr="005E0958" w:rsidRDefault="00F217A2">
      <w:pPr>
        <w:rPr>
          <w:rFonts w:ascii="GHEA Grapalat" w:hAnsi="GHEA Grapalat"/>
          <w:sz w:val="20"/>
        </w:rPr>
      </w:pPr>
    </w:p>
    <w:p w:rsidR="00A61A41" w:rsidRPr="005E0958" w:rsidRDefault="00F217A2" w:rsidP="00A61A41">
      <w:pPr>
        <w:rPr>
          <w:rStyle w:val="ezkurwreuab5ozgtqnkl"/>
          <w:i/>
          <w:sz w:val="16"/>
          <w:szCs w:val="20"/>
        </w:rPr>
      </w:pPr>
      <w:r w:rsidRPr="005E0958">
        <w:rPr>
          <w:rFonts w:ascii="GHEA Grapalat" w:hAnsi="GHEA Grapalat"/>
          <w:sz w:val="20"/>
          <w:vertAlign w:val="superscript"/>
        </w:rPr>
        <w:t>25</w:t>
      </w:r>
      <w:r w:rsidR="00A61A41" w:rsidRPr="005E0958">
        <w:rPr>
          <w:rFonts w:ascii="GHEA Grapalat" w:hAnsi="GHEA Grapalat"/>
          <w:sz w:val="20"/>
          <w:vertAlign w:val="superscript"/>
        </w:rPr>
        <w:t xml:space="preserve">  </w:t>
      </w:r>
      <w:r w:rsidR="00A61A41" w:rsidRPr="005E0958">
        <w:rPr>
          <w:rStyle w:val="ezkurwreuab5ozgtqnkl"/>
          <w:i/>
          <w:sz w:val="16"/>
          <w:szCs w:val="20"/>
        </w:rPr>
        <w:t>Если</w:t>
      </w:r>
      <w:r w:rsidR="00A61A41" w:rsidRPr="005E0958">
        <w:rPr>
          <w:i/>
          <w:sz w:val="16"/>
          <w:szCs w:val="20"/>
        </w:rPr>
        <w:t xml:space="preserve"> </w:t>
      </w:r>
      <w:r w:rsidR="00A61A41" w:rsidRPr="005E0958">
        <w:rPr>
          <w:rStyle w:val="ezkurwreuab5ozgtqnkl"/>
          <w:rFonts w:ascii="Sylfaen" w:hAnsi="Sylfaen"/>
          <w:i/>
          <w:sz w:val="16"/>
          <w:szCs w:val="20"/>
        </w:rPr>
        <w:t xml:space="preserve">Заказчик </w:t>
      </w:r>
      <w:r w:rsidR="00A61A41" w:rsidRPr="005E0958">
        <w:rPr>
          <w:i/>
          <w:sz w:val="16"/>
          <w:szCs w:val="20"/>
        </w:rPr>
        <w:t xml:space="preserve"> </w:t>
      </w:r>
      <w:r w:rsidR="00A61A41" w:rsidRPr="005E0958">
        <w:rPr>
          <w:rStyle w:val="ezkurwreuab5ozgtqnkl"/>
          <w:i/>
          <w:sz w:val="16"/>
          <w:szCs w:val="20"/>
        </w:rPr>
        <w:t>является</w:t>
      </w:r>
      <w:r w:rsidR="00A61A41" w:rsidRPr="005E0958">
        <w:rPr>
          <w:i/>
          <w:sz w:val="16"/>
          <w:szCs w:val="20"/>
        </w:rPr>
        <w:t xml:space="preserve"> </w:t>
      </w:r>
      <w:r w:rsidR="00A61A41" w:rsidRPr="005E0958">
        <w:rPr>
          <w:rStyle w:val="ezkurwreuab5ozgtqnkl"/>
          <w:i/>
          <w:sz w:val="16"/>
          <w:szCs w:val="20"/>
        </w:rPr>
        <w:t>заказчиком, не имеющим счета в казначействе, настоящий</w:t>
      </w:r>
      <w:r w:rsidR="00A61A41" w:rsidRPr="005E0958">
        <w:rPr>
          <w:i/>
          <w:sz w:val="16"/>
          <w:szCs w:val="20"/>
        </w:rPr>
        <w:t xml:space="preserve"> </w:t>
      </w:r>
      <w:r w:rsidR="00A61A41" w:rsidRPr="005E0958">
        <w:rPr>
          <w:rStyle w:val="ezkurwreuab5ozgtqnkl"/>
          <w:i/>
          <w:sz w:val="16"/>
          <w:szCs w:val="20"/>
        </w:rPr>
        <w:t>пункт</w:t>
      </w:r>
      <w:r w:rsidR="00A61A41" w:rsidRPr="005E0958">
        <w:rPr>
          <w:i/>
          <w:sz w:val="16"/>
          <w:szCs w:val="20"/>
        </w:rPr>
        <w:t xml:space="preserve"> </w:t>
      </w:r>
      <w:r w:rsidR="00A61A41" w:rsidRPr="005E0958">
        <w:rPr>
          <w:rStyle w:val="ezkurwreuab5ozgtqnkl"/>
          <w:i/>
          <w:sz w:val="16"/>
          <w:szCs w:val="20"/>
        </w:rPr>
        <w:t>редактируется</w:t>
      </w:r>
      <w:r w:rsidR="00A61A41" w:rsidRPr="005E0958">
        <w:rPr>
          <w:i/>
          <w:sz w:val="16"/>
          <w:szCs w:val="20"/>
        </w:rPr>
        <w:t xml:space="preserve"> </w:t>
      </w:r>
      <w:r w:rsidR="00A61A41" w:rsidRPr="005E0958">
        <w:rPr>
          <w:rStyle w:val="ezkurwreuab5ozgtqnkl"/>
          <w:i/>
          <w:sz w:val="16"/>
          <w:szCs w:val="20"/>
        </w:rPr>
        <w:t>заменив</w:t>
      </w:r>
      <w:r w:rsidR="00A61A41" w:rsidRPr="005E0958">
        <w:rPr>
          <w:i/>
          <w:sz w:val="16"/>
          <w:szCs w:val="20"/>
        </w:rPr>
        <w:t xml:space="preserve"> </w:t>
      </w:r>
      <w:r w:rsidR="00A61A41" w:rsidRPr="005E0958">
        <w:rPr>
          <w:rStyle w:val="ezkurwreuab5ozgtqnkl"/>
          <w:i/>
          <w:sz w:val="16"/>
          <w:szCs w:val="20"/>
        </w:rPr>
        <w:t>слова</w:t>
      </w:r>
      <w:r w:rsidR="00A61A41" w:rsidRPr="005E0958">
        <w:rPr>
          <w:i/>
          <w:sz w:val="16"/>
          <w:szCs w:val="20"/>
        </w:rPr>
        <w:t xml:space="preserve"> </w:t>
      </w:r>
      <w:r w:rsidR="00A61A41" w:rsidRPr="005E0958">
        <w:rPr>
          <w:rStyle w:val="ezkurwreuab5ozgtqnkl"/>
          <w:i/>
          <w:sz w:val="16"/>
          <w:szCs w:val="20"/>
        </w:rPr>
        <w:t>"внесения платежного</w:t>
      </w:r>
      <w:r w:rsidR="00A61A41" w:rsidRPr="005E0958">
        <w:rPr>
          <w:i/>
          <w:sz w:val="16"/>
          <w:szCs w:val="20"/>
        </w:rPr>
        <w:t xml:space="preserve"> </w:t>
      </w:r>
      <w:r w:rsidR="00A61A41" w:rsidRPr="005E0958">
        <w:rPr>
          <w:rStyle w:val="ezkurwreuab5ozgtqnkl"/>
          <w:i/>
          <w:sz w:val="16"/>
          <w:szCs w:val="20"/>
        </w:rPr>
        <w:t>поручения</w:t>
      </w:r>
      <w:r w:rsidR="00A61A41" w:rsidRPr="005E0958">
        <w:rPr>
          <w:i/>
          <w:sz w:val="16"/>
          <w:szCs w:val="20"/>
        </w:rPr>
        <w:t xml:space="preserve"> </w:t>
      </w:r>
      <w:r w:rsidR="00A61A41" w:rsidRPr="005E0958">
        <w:rPr>
          <w:rStyle w:val="ezkurwreuab5ozgtqnkl"/>
          <w:i/>
          <w:sz w:val="16"/>
          <w:szCs w:val="20"/>
        </w:rPr>
        <w:t>и</w:t>
      </w:r>
      <w:r w:rsidR="00A61A41" w:rsidRPr="005E0958">
        <w:rPr>
          <w:i/>
          <w:sz w:val="16"/>
          <w:szCs w:val="20"/>
        </w:rPr>
        <w:t xml:space="preserve"> </w:t>
      </w:r>
      <w:r w:rsidR="00A61A41" w:rsidRPr="005E0958">
        <w:rPr>
          <w:rStyle w:val="ezkurwreuab5ozgtqnkl"/>
          <w:i/>
          <w:sz w:val="16"/>
          <w:szCs w:val="20"/>
        </w:rPr>
        <w:t>копии</w:t>
      </w:r>
      <w:r w:rsidR="00A61A41" w:rsidRPr="005E0958">
        <w:rPr>
          <w:i/>
          <w:sz w:val="16"/>
          <w:szCs w:val="20"/>
        </w:rPr>
        <w:t xml:space="preserve"> </w:t>
      </w:r>
      <w:r w:rsidR="00A61A41" w:rsidRPr="005E0958">
        <w:rPr>
          <w:rStyle w:val="ezkurwreuab5ozgtqnkl"/>
          <w:i/>
          <w:sz w:val="16"/>
          <w:szCs w:val="20"/>
        </w:rPr>
        <w:t>протокола</w:t>
      </w:r>
      <w:r w:rsidR="00A61A41" w:rsidRPr="005E0958">
        <w:rPr>
          <w:i/>
          <w:sz w:val="16"/>
          <w:szCs w:val="20"/>
        </w:rPr>
        <w:t xml:space="preserve"> </w:t>
      </w:r>
      <w:r w:rsidR="00A61A41" w:rsidRPr="005E0958">
        <w:rPr>
          <w:rStyle w:val="ezkurwreuab5ozgtqnkl"/>
          <w:i/>
          <w:sz w:val="16"/>
          <w:szCs w:val="20"/>
        </w:rPr>
        <w:t>в</w:t>
      </w:r>
      <w:r w:rsidR="00A61A41" w:rsidRPr="005E0958">
        <w:rPr>
          <w:i/>
          <w:sz w:val="16"/>
          <w:szCs w:val="20"/>
        </w:rPr>
        <w:t xml:space="preserve"> </w:t>
      </w:r>
      <w:r w:rsidR="00A61A41" w:rsidRPr="005E0958">
        <w:rPr>
          <w:rStyle w:val="ezkurwreuab5ozgtqnkl"/>
          <w:i/>
          <w:sz w:val="16"/>
          <w:szCs w:val="20"/>
        </w:rPr>
        <w:t>казначейскую</w:t>
      </w:r>
      <w:r w:rsidR="00A61A41" w:rsidRPr="005E0958">
        <w:rPr>
          <w:i/>
          <w:sz w:val="16"/>
          <w:szCs w:val="20"/>
        </w:rPr>
        <w:t xml:space="preserve"> </w:t>
      </w:r>
      <w:r w:rsidR="00A61A41" w:rsidRPr="005E0958">
        <w:rPr>
          <w:rStyle w:val="ezkurwreuab5ozgtqnkl"/>
          <w:i/>
          <w:sz w:val="16"/>
          <w:szCs w:val="20"/>
        </w:rPr>
        <w:t>систему</w:t>
      </w:r>
      <w:r w:rsidR="00A61A41" w:rsidRPr="005E0958">
        <w:rPr>
          <w:i/>
          <w:sz w:val="16"/>
          <w:szCs w:val="20"/>
        </w:rPr>
        <w:t xml:space="preserve"> </w:t>
      </w:r>
      <w:r w:rsidR="00A61A41" w:rsidRPr="005E0958">
        <w:rPr>
          <w:rStyle w:val="ezkurwreuab5ozgtqnkl"/>
          <w:i/>
          <w:sz w:val="16"/>
          <w:szCs w:val="20"/>
        </w:rPr>
        <w:t>уполномоченного органа"</w:t>
      </w:r>
      <w:r w:rsidR="00A61A41" w:rsidRPr="005E0958">
        <w:rPr>
          <w:i/>
          <w:sz w:val="16"/>
          <w:szCs w:val="20"/>
        </w:rPr>
        <w:t xml:space="preserve"> </w:t>
      </w:r>
      <w:r w:rsidR="00A61A41" w:rsidRPr="005E0958">
        <w:rPr>
          <w:rStyle w:val="ezkurwreuab5ozgtqnkl"/>
          <w:i/>
          <w:sz w:val="16"/>
          <w:szCs w:val="20"/>
        </w:rPr>
        <w:t>словами "выдачи платежного</w:t>
      </w:r>
      <w:r w:rsidR="00A61A41" w:rsidRPr="005E0958">
        <w:rPr>
          <w:i/>
          <w:sz w:val="16"/>
          <w:szCs w:val="20"/>
        </w:rPr>
        <w:t xml:space="preserve"> </w:t>
      </w:r>
      <w:r w:rsidR="00A61A41" w:rsidRPr="005E0958">
        <w:rPr>
          <w:rStyle w:val="ezkurwreuab5ozgtqnkl"/>
          <w:i/>
          <w:sz w:val="16"/>
          <w:szCs w:val="20"/>
        </w:rPr>
        <w:t>поручения</w:t>
      </w:r>
      <w:r w:rsidR="00A61A41" w:rsidRPr="005E0958">
        <w:rPr>
          <w:i/>
          <w:sz w:val="16"/>
          <w:szCs w:val="20"/>
        </w:rPr>
        <w:t xml:space="preserve"> </w:t>
      </w:r>
      <w:r w:rsidR="00A61A41" w:rsidRPr="005E0958">
        <w:rPr>
          <w:rStyle w:val="ezkurwreuab5ozgtqnkl"/>
          <w:i/>
          <w:sz w:val="16"/>
          <w:szCs w:val="20"/>
        </w:rPr>
        <w:t>банку".</w:t>
      </w:r>
    </w:p>
    <w:p w:rsidR="00A61A41" w:rsidRPr="005E0958" w:rsidRDefault="00A61A41" w:rsidP="00A61A41">
      <w:pPr>
        <w:rPr>
          <w:rStyle w:val="ezkurwreuab5ozgtqnkl"/>
          <w:i/>
          <w:sz w:val="16"/>
          <w:szCs w:val="20"/>
        </w:rPr>
      </w:pPr>
    </w:p>
    <w:p w:rsidR="00F217A2" w:rsidRPr="005E0958" w:rsidRDefault="00F217A2">
      <w:pPr>
        <w:rPr>
          <w:rFonts w:ascii="GHEA Grapalat" w:hAnsi="GHEA Grapalat"/>
          <w:sz w:val="20"/>
          <w:vertAlign w:val="superscript"/>
        </w:rPr>
      </w:pPr>
      <w:r w:rsidRPr="005E0958">
        <w:rPr>
          <w:rFonts w:ascii="GHEA Grapalat" w:hAnsi="GHEA Grapalat"/>
          <w:sz w:val="20"/>
          <w:vertAlign w:val="superscript"/>
        </w:rPr>
        <w:br w:type="page"/>
      </w:r>
    </w:p>
    <w:p w:rsidR="00F217A2" w:rsidRPr="005E0958" w:rsidRDefault="00F217A2" w:rsidP="003B2F27">
      <w:pPr>
        <w:widowControl w:val="0"/>
        <w:tabs>
          <w:tab w:val="left" w:pos="1276"/>
        </w:tabs>
        <w:spacing w:after="160" w:line="360" w:lineRule="auto"/>
        <w:ind w:firstLine="567"/>
        <w:jc w:val="both"/>
        <w:rPr>
          <w:rFonts w:ascii="GHEA Grapalat" w:hAnsi="GHEA Grapalat"/>
          <w:sz w:val="20"/>
        </w:rPr>
      </w:pPr>
    </w:p>
    <w:p w:rsidR="003B2F27" w:rsidRPr="005E0958" w:rsidRDefault="003B2F27" w:rsidP="003B2F27">
      <w:pPr>
        <w:widowControl w:val="0"/>
        <w:spacing w:after="160" w:line="360" w:lineRule="auto"/>
        <w:jc w:val="center"/>
        <w:rPr>
          <w:rFonts w:ascii="GHEA Grapalat" w:hAnsi="GHEA Grapalat" w:cs="Sylfaen"/>
          <w:sz w:val="20"/>
        </w:rPr>
      </w:pPr>
      <w:r w:rsidRPr="005E0958">
        <w:rPr>
          <w:rFonts w:ascii="GHEA Grapalat" w:hAnsi="GHEA Grapalat"/>
          <w:b/>
          <w:sz w:val="20"/>
        </w:rPr>
        <w:t>8.</w:t>
      </w:r>
      <w:r w:rsidRPr="005E0958">
        <w:rPr>
          <w:rFonts w:ascii="GHEA Grapalat" w:hAnsi="GHEA Grapalat"/>
          <w:sz w:val="20"/>
        </w:rPr>
        <w:t xml:space="preserve"> </w:t>
      </w:r>
      <w:r w:rsidRPr="005E0958">
        <w:rPr>
          <w:rFonts w:ascii="GHEA Grapalat" w:hAnsi="GHEA Grapalat"/>
          <w:b/>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0958" w:rsidRPr="005E0958" w:rsidTr="005B7138">
        <w:trPr>
          <w:jc w:val="center"/>
        </w:trPr>
        <w:tc>
          <w:tcPr>
            <w:tcW w:w="4536" w:type="dxa"/>
          </w:tcPr>
          <w:p w:rsidR="003B2F27" w:rsidRPr="005E0958" w:rsidRDefault="003B2F27" w:rsidP="005B7138">
            <w:pPr>
              <w:widowControl w:val="0"/>
              <w:spacing w:after="160" w:line="360" w:lineRule="auto"/>
              <w:jc w:val="center"/>
              <w:rPr>
                <w:rFonts w:ascii="GHEA Grapalat" w:hAnsi="GHEA Grapalat"/>
                <w:b/>
                <w:sz w:val="18"/>
              </w:rPr>
            </w:pPr>
            <w:r w:rsidRPr="005E0958">
              <w:rPr>
                <w:rFonts w:ascii="GHEA Grapalat" w:hAnsi="GHEA Grapalat"/>
                <w:b/>
                <w:sz w:val="18"/>
              </w:rPr>
              <w:t>ЗАКАЗЧИК</w:t>
            </w:r>
          </w:p>
          <w:p w:rsidR="003B2F27" w:rsidRPr="005E0958" w:rsidRDefault="003B2F27" w:rsidP="005B7138">
            <w:pPr>
              <w:widowControl w:val="0"/>
              <w:jc w:val="center"/>
              <w:rPr>
                <w:rFonts w:ascii="GHEA Grapalat" w:hAnsi="GHEA Grapalat"/>
                <w:sz w:val="18"/>
              </w:rPr>
            </w:pPr>
            <w:r w:rsidRPr="005E0958">
              <w:rPr>
                <w:rFonts w:ascii="GHEA Grapalat" w:hAnsi="GHEA Grapalat"/>
                <w:sz w:val="18"/>
              </w:rPr>
              <w:t>____________________________</w:t>
            </w:r>
          </w:p>
          <w:p w:rsidR="003B2F27" w:rsidRPr="005E0958" w:rsidRDefault="003B2F27" w:rsidP="005B7138">
            <w:pPr>
              <w:widowControl w:val="0"/>
              <w:spacing w:after="160" w:line="360" w:lineRule="auto"/>
              <w:jc w:val="center"/>
              <w:rPr>
                <w:rFonts w:ascii="GHEA Grapalat" w:hAnsi="GHEA Grapalat"/>
                <w:sz w:val="18"/>
                <w:vertAlign w:val="superscript"/>
              </w:rPr>
            </w:pPr>
            <w:r w:rsidRPr="005E0958">
              <w:rPr>
                <w:rFonts w:ascii="GHEA Grapalat" w:hAnsi="GHEA Grapalat"/>
                <w:sz w:val="18"/>
                <w:vertAlign w:val="superscript"/>
              </w:rPr>
              <w:t>/подпись/</w:t>
            </w:r>
          </w:p>
          <w:p w:rsidR="003B2F27" w:rsidRPr="005E0958" w:rsidRDefault="003B2F27" w:rsidP="005B7138">
            <w:pPr>
              <w:widowControl w:val="0"/>
              <w:spacing w:after="160" w:line="360" w:lineRule="auto"/>
              <w:jc w:val="center"/>
              <w:rPr>
                <w:rFonts w:ascii="GHEA Grapalat" w:hAnsi="GHEA Grapalat"/>
                <w:sz w:val="18"/>
                <w:lang w:val="en-US"/>
              </w:rPr>
            </w:pPr>
          </w:p>
          <w:p w:rsidR="003B2F27" w:rsidRPr="005E0958" w:rsidRDefault="003B2F27" w:rsidP="005B7138">
            <w:pPr>
              <w:widowControl w:val="0"/>
              <w:spacing w:after="160" w:line="360" w:lineRule="auto"/>
              <w:jc w:val="center"/>
              <w:rPr>
                <w:rFonts w:ascii="GHEA Grapalat" w:hAnsi="GHEA Grapalat"/>
                <w:sz w:val="18"/>
                <w:lang w:val="en-US"/>
              </w:rPr>
            </w:pPr>
            <w:r w:rsidRPr="005E0958">
              <w:rPr>
                <w:rFonts w:ascii="GHEA Grapalat" w:hAnsi="GHEA Grapalat"/>
                <w:sz w:val="18"/>
              </w:rPr>
              <w:t>М. П.</w:t>
            </w:r>
          </w:p>
        </w:tc>
        <w:tc>
          <w:tcPr>
            <w:tcW w:w="4111" w:type="dxa"/>
          </w:tcPr>
          <w:p w:rsidR="003B2F27" w:rsidRPr="005E0958" w:rsidRDefault="003B2F27" w:rsidP="005B7138">
            <w:pPr>
              <w:widowControl w:val="0"/>
              <w:spacing w:after="160" w:line="360" w:lineRule="auto"/>
              <w:jc w:val="center"/>
              <w:rPr>
                <w:rFonts w:ascii="GHEA Grapalat" w:hAnsi="GHEA Grapalat"/>
                <w:b/>
                <w:sz w:val="18"/>
              </w:rPr>
            </w:pPr>
            <w:r w:rsidRPr="005E0958">
              <w:rPr>
                <w:rFonts w:ascii="GHEA Grapalat" w:hAnsi="GHEA Grapalat"/>
                <w:b/>
                <w:sz w:val="18"/>
              </w:rPr>
              <w:t>ИСПОЛНИТЕЛЬ</w:t>
            </w:r>
          </w:p>
          <w:p w:rsidR="003B2F27" w:rsidRPr="005E0958" w:rsidRDefault="003B2F27" w:rsidP="005B7138">
            <w:pPr>
              <w:widowControl w:val="0"/>
              <w:jc w:val="center"/>
              <w:rPr>
                <w:rFonts w:ascii="GHEA Grapalat" w:hAnsi="GHEA Grapalat"/>
                <w:sz w:val="18"/>
                <w:lang w:val="en-US"/>
              </w:rPr>
            </w:pPr>
            <w:r w:rsidRPr="005E0958">
              <w:rPr>
                <w:rFonts w:ascii="GHEA Grapalat" w:hAnsi="GHEA Grapalat"/>
                <w:sz w:val="18"/>
                <w:lang w:val="en-US"/>
              </w:rPr>
              <w:t>____________________________</w:t>
            </w:r>
          </w:p>
          <w:p w:rsidR="003B2F27" w:rsidRPr="005E0958" w:rsidRDefault="003B2F27" w:rsidP="005B7138">
            <w:pPr>
              <w:widowControl w:val="0"/>
              <w:spacing w:after="160" w:line="360" w:lineRule="auto"/>
              <w:jc w:val="center"/>
              <w:rPr>
                <w:rFonts w:ascii="GHEA Grapalat" w:hAnsi="GHEA Grapalat"/>
                <w:sz w:val="18"/>
                <w:vertAlign w:val="superscript"/>
              </w:rPr>
            </w:pPr>
            <w:r w:rsidRPr="005E0958">
              <w:rPr>
                <w:rFonts w:ascii="GHEA Grapalat" w:hAnsi="GHEA Grapalat"/>
                <w:sz w:val="18"/>
                <w:vertAlign w:val="superscript"/>
              </w:rPr>
              <w:t>/подпись/</w:t>
            </w:r>
          </w:p>
          <w:p w:rsidR="003B2F27" w:rsidRPr="005E0958" w:rsidRDefault="003B2F27" w:rsidP="005B7138">
            <w:pPr>
              <w:widowControl w:val="0"/>
              <w:spacing w:after="160" w:line="360" w:lineRule="auto"/>
              <w:jc w:val="center"/>
              <w:rPr>
                <w:rFonts w:ascii="GHEA Grapalat" w:hAnsi="GHEA Grapalat"/>
                <w:sz w:val="18"/>
                <w:lang w:val="en-US"/>
              </w:rPr>
            </w:pPr>
          </w:p>
          <w:p w:rsidR="003B2F27" w:rsidRPr="005E0958" w:rsidRDefault="003B2F27" w:rsidP="005B7138">
            <w:pPr>
              <w:widowControl w:val="0"/>
              <w:spacing w:after="160" w:line="360" w:lineRule="auto"/>
              <w:jc w:val="center"/>
              <w:rPr>
                <w:rFonts w:ascii="GHEA Grapalat" w:hAnsi="GHEA Grapalat"/>
                <w:sz w:val="18"/>
                <w:lang w:val="en-US"/>
              </w:rPr>
            </w:pPr>
            <w:r w:rsidRPr="005E0958">
              <w:rPr>
                <w:rFonts w:ascii="GHEA Grapalat" w:hAnsi="GHEA Grapalat"/>
                <w:sz w:val="18"/>
              </w:rPr>
              <w:t>М. П.</w:t>
            </w:r>
          </w:p>
        </w:tc>
      </w:tr>
      <w:tr w:rsidR="00C51467" w:rsidRPr="005E0958" w:rsidTr="005B7138">
        <w:trPr>
          <w:jc w:val="center"/>
        </w:trPr>
        <w:tc>
          <w:tcPr>
            <w:tcW w:w="4536" w:type="dxa"/>
          </w:tcPr>
          <w:p w:rsidR="00C51467" w:rsidRPr="005E0958" w:rsidRDefault="00C51467" w:rsidP="005B7138">
            <w:pPr>
              <w:widowControl w:val="0"/>
              <w:spacing w:after="160" w:line="360" w:lineRule="auto"/>
              <w:jc w:val="center"/>
              <w:rPr>
                <w:rFonts w:ascii="GHEA Grapalat" w:hAnsi="GHEA Grapalat"/>
                <w:b/>
                <w:sz w:val="18"/>
              </w:rPr>
            </w:pPr>
          </w:p>
        </w:tc>
        <w:tc>
          <w:tcPr>
            <w:tcW w:w="4111" w:type="dxa"/>
          </w:tcPr>
          <w:p w:rsidR="00C51467" w:rsidRPr="005E0958" w:rsidRDefault="00C51467" w:rsidP="005B7138">
            <w:pPr>
              <w:widowControl w:val="0"/>
              <w:spacing w:after="160" w:line="360" w:lineRule="auto"/>
              <w:jc w:val="center"/>
              <w:rPr>
                <w:rFonts w:ascii="GHEA Grapalat" w:hAnsi="GHEA Grapalat"/>
                <w:b/>
                <w:sz w:val="18"/>
              </w:rPr>
            </w:pPr>
          </w:p>
        </w:tc>
      </w:tr>
    </w:tbl>
    <w:p w:rsidR="00DC22B5" w:rsidRPr="005E0958" w:rsidRDefault="00DC22B5" w:rsidP="003B2F27">
      <w:pPr>
        <w:widowControl w:val="0"/>
        <w:spacing w:after="160" w:line="360" w:lineRule="auto"/>
        <w:ind w:firstLine="567"/>
        <w:jc w:val="both"/>
        <w:rPr>
          <w:rFonts w:ascii="GHEA Grapalat" w:hAnsi="GHEA Grapalat"/>
          <w:i/>
          <w:sz w:val="20"/>
        </w:rPr>
      </w:pPr>
    </w:p>
    <w:p w:rsidR="003B2F27" w:rsidRPr="005E0958" w:rsidRDefault="003B2F27" w:rsidP="003B2F27">
      <w:pPr>
        <w:widowControl w:val="0"/>
        <w:spacing w:after="160" w:line="360" w:lineRule="auto"/>
        <w:ind w:firstLine="567"/>
        <w:jc w:val="both"/>
        <w:rPr>
          <w:rFonts w:ascii="GHEA Grapalat" w:hAnsi="GHEA Grapalat"/>
          <w:i/>
          <w:sz w:val="20"/>
        </w:rPr>
      </w:pPr>
      <w:r w:rsidRPr="005E0958">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F1670C" w:rsidRPr="005E0958" w:rsidRDefault="00F1670C" w:rsidP="003B2F27">
      <w:pPr>
        <w:widowControl w:val="0"/>
        <w:spacing w:after="160" w:line="360" w:lineRule="auto"/>
        <w:jc w:val="right"/>
        <w:rPr>
          <w:rFonts w:ascii="GHEA Grapalat" w:hAnsi="GHEA Grapalat"/>
          <w:i/>
          <w:sz w:val="20"/>
        </w:rPr>
      </w:pPr>
    </w:p>
    <w:p w:rsidR="003B2F27" w:rsidRPr="005E0958" w:rsidRDefault="003B2F27" w:rsidP="003B2F27">
      <w:pPr>
        <w:widowControl w:val="0"/>
        <w:spacing w:after="160" w:line="360" w:lineRule="auto"/>
        <w:jc w:val="right"/>
        <w:rPr>
          <w:rFonts w:ascii="GHEA Grapalat" w:hAnsi="GHEA Grapalat"/>
          <w:i/>
          <w:sz w:val="20"/>
        </w:rPr>
      </w:pPr>
      <w:r w:rsidRPr="005E0958">
        <w:rPr>
          <w:rFonts w:ascii="GHEA Grapalat" w:hAnsi="GHEA Grapalat"/>
          <w:i/>
          <w:sz w:val="20"/>
        </w:rPr>
        <w:lastRenderedPageBreak/>
        <w:t>Приложение № 1</w:t>
      </w:r>
    </w:p>
    <w:p w:rsidR="003B2F27" w:rsidRPr="005E0958" w:rsidRDefault="003B2F27" w:rsidP="003B2F27">
      <w:pPr>
        <w:widowControl w:val="0"/>
        <w:spacing w:after="160" w:line="360" w:lineRule="auto"/>
        <w:jc w:val="right"/>
        <w:rPr>
          <w:rFonts w:ascii="GHEA Grapalat" w:hAnsi="GHEA Grapalat"/>
          <w:i/>
          <w:sz w:val="20"/>
        </w:rPr>
      </w:pPr>
      <w:r w:rsidRPr="005E0958">
        <w:rPr>
          <w:rFonts w:ascii="GHEA Grapalat" w:hAnsi="GHEA Grapalat"/>
          <w:i/>
          <w:sz w:val="20"/>
        </w:rPr>
        <w:t xml:space="preserve">к Договору под кодом </w:t>
      </w:r>
      <w:r w:rsidRPr="005E0958">
        <w:rPr>
          <w:rFonts w:ascii="GHEA Grapalat" w:hAnsi="GHEA Grapalat"/>
          <w:i/>
          <w:sz w:val="20"/>
        </w:rPr>
        <w:br/>
        <w:t>заключенному "</w:t>
      </w:r>
      <w:r w:rsidRPr="005E0958">
        <w:rPr>
          <w:rFonts w:ascii="GHEA Grapalat" w:hAnsi="GHEA Grapalat"/>
          <w:i/>
          <w:sz w:val="20"/>
        </w:rPr>
        <w:tab/>
        <w:t>"</w:t>
      </w:r>
      <w:r w:rsidRPr="005E0958">
        <w:rPr>
          <w:rFonts w:ascii="GHEA Grapalat" w:hAnsi="GHEA Grapalat"/>
          <w:i/>
          <w:sz w:val="20"/>
        </w:rPr>
        <w:tab/>
        <w:t>20</w:t>
      </w:r>
      <w:r w:rsidR="00650477" w:rsidRPr="005E0958">
        <w:rPr>
          <w:rFonts w:ascii="GHEA Grapalat" w:hAnsi="GHEA Grapalat"/>
          <w:i/>
          <w:sz w:val="20"/>
        </w:rPr>
        <w:t>26</w:t>
      </w:r>
      <w:r w:rsidRPr="005E0958">
        <w:rPr>
          <w:rFonts w:ascii="GHEA Grapalat" w:hAnsi="GHEA Grapalat"/>
          <w:i/>
          <w:sz w:val="20"/>
        </w:rPr>
        <w:t>г.</w:t>
      </w:r>
    </w:p>
    <w:p w:rsidR="003B2F27" w:rsidRPr="005E0958" w:rsidRDefault="003B2F27" w:rsidP="003B2F27">
      <w:pPr>
        <w:widowControl w:val="0"/>
        <w:spacing w:after="160" w:line="360" w:lineRule="auto"/>
        <w:jc w:val="center"/>
        <w:rPr>
          <w:rFonts w:ascii="GHEA Grapalat" w:hAnsi="GHEA Grapalat"/>
          <w:sz w:val="20"/>
        </w:rPr>
      </w:pPr>
      <w:r w:rsidRPr="005E0958">
        <w:rPr>
          <w:rFonts w:ascii="GHEA Grapalat" w:hAnsi="GHEA Grapalat"/>
          <w:sz w:val="20"/>
        </w:rPr>
        <w:t>ТЕХНИЧЕСКАЯ ХАРАКТЕРИСТИКА-ГРАФИК ЗАКУПКИ</w:t>
      </w:r>
      <w:r w:rsidRPr="005E0958">
        <w:rPr>
          <w:rStyle w:val="FootnoteReference"/>
          <w:rFonts w:ascii="GHEA Grapalat" w:hAnsi="GHEA Grapalat"/>
          <w:sz w:val="20"/>
        </w:rPr>
        <w:footnoteReference w:customMarkFollows="1" w:id="15"/>
        <w:t>*</w:t>
      </w:r>
    </w:p>
    <w:p w:rsidR="003B2F27" w:rsidRPr="005E0958" w:rsidRDefault="003B2F27" w:rsidP="003B2F27">
      <w:pPr>
        <w:widowControl w:val="0"/>
        <w:spacing w:after="160" w:line="360" w:lineRule="auto"/>
        <w:jc w:val="right"/>
        <w:rPr>
          <w:rFonts w:ascii="GHEA Grapalat" w:hAnsi="GHEA Grapalat"/>
          <w:sz w:val="20"/>
        </w:rPr>
      </w:pPr>
      <w:r w:rsidRPr="005E0958">
        <w:rPr>
          <w:rFonts w:ascii="GHEA Grapalat" w:hAnsi="GHEA Grapalat"/>
          <w:sz w:val="20"/>
        </w:rPr>
        <w:t>драмов РА</w:t>
      </w:r>
    </w:p>
    <w:tbl>
      <w:tblPr>
        <w:tblW w:w="10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1"/>
        <w:gridCol w:w="1936"/>
        <w:gridCol w:w="984"/>
        <w:gridCol w:w="1127"/>
        <w:gridCol w:w="701"/>
        <w:gridCol w:w="1333"/>
        <w:gridCol w:w="1329"/>
      </w:tblGrid>
      <w:tr w:rsidR="005E0958" w:rsidRPr="005E0958" w:rsidTr="008E7945">
        <w:trPr>
          <w:trHeight w:val="422"/>
          <w:jc w:val="center"/>
        </w:trPr>
        <w:tc>
          <w:tcPr>
            <w:tcW w:w="10498" w:type="dxa"/>
            <w:gridSpan w:val="8"/>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Услуги</w:t>
            </w:r>
          </w:p>
        </w:tc>
      </w:tr>
      <w:tr w:rsidR="005E0958" w:rsidRPr="005E0958" w:rsidTr="00716A2F">
        <w:trPr>
          <w:trHeight w:val="247"/>
          <w:jc w:val="center"/>
        </w:trPr>
        <w:tc>
          <w:tcPr>
            <w:tcW w:w="1547"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номер предусмотренного приглашением лота</w:t>
            </w:r>
          </w:p>
        </w:tc>
        <w:tc>
          <w:tcPr>
            <w:tcW w:w="1541"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промежуточный код, предусмотренный планом закупок по классификации ЕЗК (CPV)</w:t>
            </w:r>
          </w:p>
        </w:tc>
        <w:tc>
          <w:tcPr>
            <w:tcW w:w="1936"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техническая характеристика</w:t>
            </w:r>
          </w:p>
        </w:tc>
        <w:tc>
          <w:tcPr>
            <w:tcW w:w="984"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единица измерения</w:t>
            </w:r>
          </w:p>
        </w:tc>
        <w:tc>
          <w:tcPr>
            <w:tcW w:w="1127"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общая цена/драмов РА</w:t>
            </w:r>
          </w:p>
        </w:tc>
        <w:tc>
          <w:tcPr>
            <w:tcW w:w="701" w:type="dxa"/>
            <w:vMerge w:val="restart"/>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общий объем</w:t>
            </w:r>
          </w:p>
        </w:tc>
        <w:tc>
          <w:tcPr>
            <w:tcW w:w="2662" w:type="dxa"/>
            <w:gridSpan w:val="2"/>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предоставления</w:t>
            </w:r>
          </w:p>
        </w:tc>
      </w:tr>
      <w:tr w:rsidR="005E0958" w:rsidRPr="005E0958" w:rsidTr="00716A2F">
        <w:trPr>
          <w:trHeight w:val="501"/>
          <w:jc w:val="center"/>
        </w:trPr>
        <w:tc>
          <w:tcPr>
            <w:tcW w:w="1547" w:type="dxa"/>
            <w:vMerge/>
            <w:vAlign w:val="center"/>
          </w:tcPr>
          <w:p w:rsidR="003B2F27" w:rsidRPr="005E0958" w:rsidRDefault="003B2F27" w:rsidP="005B7138">
            <w:pPr>
              <w:widowControl w:val="0"/>
              <w:spacing w:after="120"/>
              <w:jc w:val="center"/>
              <w:rPr>
                <w:rFonts w:ascii="GHEA Grapalat" w:hAnsi="GHEA Grapalat"/>
                <w:sz w:val="16"/>
              </w:rPr>
            </w:pPr>
          </w:p>
        </w:tc>
        <w:tc>
          <w:tcPr>
            <w:tcW w:w="1541" w:type="dxa"/>
            <w:vMerge/>
            <w:vAlign w:val="center"/>
          </w:tcPr>
          <w:p w:rsidR="003B2F27" w:rsidRPr="005E0958" w:rsidRDefault="003B2F27" w:rsidP="005B7138">
            <w:pPr>
              <w:widowControl w:val="0"/>
              <w:spacing w:after="120"/>
              <w:jc w:val="center"/>
              <w:rPr>
                <w:rFonts w:ascii="GHEA Grapalat" w:hAnsi="GHEA Grapalat"/>
                <w:sz w:val="16"/>
              </w:rPr>
            </w:pPr>
          </w:p>
        </w:tc>
        <w:tc>
          <w:tcPr>
            <w:tcW w:w="1936" w:type="dxa"/>
            <w:vMerge/>
            <w:vAlign w:val="center"/>
          </w:tcPr>
          <w:p w:rsidR="003B2F27" w:rsidRPr="005E0958" w:rsidRDefault="003B2F27" w:rsidP="005B7138">
            <w:pPr>
              <w:widowControl w:val="0"/>
              <w:spacing w:after="120"/>
              <w:jc w:val="center"/>
              <w:rPr>
                <w:rFonts w:ascii="GHEA Grapalat" w:hAnsi="GHEA Grapalat"/>
                <w:sz w:val="16"/>
              </w:rPr>
            </w:pPr>
          </w:p>
        </w:tc>
        <w:tc>
          <w:tcPr>
            <w:tcW w:w="984" w:type="dxa"/>
            <w:vMerge/>
            <w:vAlign w:val="center"/>
          </w:tcPr>
          <w:p w:rsidR="003B2F27" w:rsidRPr="005E0958" w:rsidRDefault="003B2F27" w:rsidP="005B7138">
            <w:pPr>
              <w:widowControl w:val="0"/>
              <w:spacing w:after="120"/>
              <w:jc w:val="center"/>
              <w:rPr>
                <w:rFonts w:ascii="GHEA Grapalat" w:hAnsi="GHEA Grapalat"/>
                <w:sz w:val="16"/>
              </w:rPr>
            </w:pPr>
          </w:p>
        </w:tc>
        <w:tc>
          <w:tcPr>
            <w:tcW w:w="1127" w:type="dxa"/>
            <w:vMerge/>
            <w:vAlign w:val="center"/>
          </w:tcPr>
          <w:p w:rsidR="003B2F27" w:rsidRPr="005E0958" w:rsidRDefault="003B2F27" w:rsidP="005B7138">
            <w:pPr>
              <w:widowControl w:val="0"/>
              <w:spacing w:after="120"/>
              <w:jc w:val="center"/>
              <w:rPr>
                <w:rFonts w:ascii="GHEA Grapalat" w:hAnsi="GHEA Grapalat"/>
                <w:sz w:val="16"/>
              </w:rPr>
            </w:pPr>
          </w:p>
        </w:tc>
        <w:tc>
          <w:tcPr>
            <w:tcW w:w="701" w:type="dxa"/>
            <w:vMerge/>
            <w:vAlign w:val="center"/>
          </w:tcPr>
          <w:p w:rsidR="003B2F27" w:rsidRPr="005E0958" w:rsidRDefault="003B2F27" w:rsidP="005B7138">
            <w:pPr>
              <w:widowControl w:val="0"/>
              <w:spacing w:after="120"/>
              <w:jc w:val="center"/>
              <w:rPr>
                <w:rFonts w:ascii="GHEA Grapalat" w:hAnsi="GHEA Grapalat"/>
                <w:sz w:val="16"/>
              </w:rPr>
            </w:pPr>
          </w:p>
        </w:tc>
        <w:tc>
          <w:tcPr>
            <w:tcW w:w="1333" w:type="dxa"/>
            <w:vAlign w:val="center"/>
          </w:tcPr>
          <w:p w:rsidR="003B2F27" w:rsidRPr="005E0958" w:rsidRDefault="003B2F27" w:rsidP="005B7138">
            <w:pPr>
              <w:widowControl w:val="0"/>
              <w:spacing w:after="120"/>
              <w:jc w:val="center"/>
              <w:rPr>
                <w:rFonts w:ascii="GHEA Grapalat" w:hAnsi="GHEA Grapalat"/>
                <w:sz w:val="16"/>
              </w:rPr>
            </w:pPr>
            <w:r w:rsidRPr="005E0958">
              <w:rPr>
                <w:rFonts w:ascii="GHEA Grapalat" w:hAnsi="GHEA Grapalat"/>
                <w:sz w:val="16"/>
              </w:rPr>
              <w:t>адрес</w:t>
            </w:r>
          </w:p>
        </w:tc>
        <w:tc>
          <w:tcPr>
            <w:tcW w:w="1329" w:type="dxa"/>
            <w:vAlign w:val="center"/>
          </w:tcPr>
          <w:p w:rsidR="003B2F27" w:rsidRPr="005E0958" w:rsidRDefault="003B2F27" w:rsidP="005B7138">
            <w:pPr>
              <w:widowControl w:val="0"/>
              <w:spacing w:after="120"/>
              <w:jc w:val="center"/>
              <w:rPr>
                <w:rFonts w:ascii="GHEA Grapalat" w:hAnsi="GHEA Grapalat"/>
                <w:sz w:val="16"/>
                <w:lang w:val="en-US"/>
              </w:rPr>
            </w:pPr>
            <w:r w:rsidRPr="005E0958">
              <w:rPr>
                <w:rFonts w:ascii="GHEA Grapalat" w:hAnsi="GHEA Grapalat"/>
                <w:sz w:val="16"/>
              </w:rPr>
              <w:t>срок</w:t>
            </w:r>
            <w:r w:rsidRPr="005E0958">
              <w:rPr>
                <w:rStyle w:val="FootnoteReference"/>
                <w:rFonts w:ascii="GHEA Grapalat" w:hAnsi="GHEA Grapalat"/>
                <w:sz w:val="16"/>
              </w:rPr>
              <w:footnoteReference w:customMarkFollows="1" w:id="16"/>
              <w:t>**</w:t>
            </w:r>
          </w:p>
        </w:tc>
      </w:tr>
      <w:tr w:rsidR="00F430F0" w:rsidRPr="005E0958" w:rsidTr="00716A2F">
        <w:trPr>
          <w:trHeight w:val="277"/>
          <w:jc w:val="center"/>
        </w:trPr>
        <w:tc>
          <w:tcPr>
            <w:tcW w:w="1547" w:type="dxa"/>
          </w:tcPr>
          <w:p w:rsidR="008E7945" w:rsidRPr="005E0958" w:rsidRDefault="008E7945" w:rsidP="008E7945">
            <w:pPr>
              <w:jc w:val="center"/>
              <w:rPr>
                <w:rFonts w:ascii="GHEA Grapalat" w:hAnsi="GHEA Grapalat"/>
                <w:sz w:val="20"/>
              </w:rPr>
            </w:pPr>
            <w:r w:rsidRPr="005E0958">
              <w:rPr>
                <w:rFonts w:ascii="GHEA Grapalat" w:hAnsi="GHEA Grapalat"/>
                <w:sz w:val="20"/>
              </w:rPr>
              <w:t>1</w:t>
            </w:r>
          </w:p>
        </w:tc>
        <w:tc>
          <w:tcPr>
            <w:tcW w:w="1541" w:type="dxa"/>
          </w:tcPr>
          <w:p w:rsidR="008E7945" w:rsidRPr="005E0958" w:rsidRDefault="008E7945" w:rsidP="008E7945">
            <w:pPr>
              <w:jc w:val="center"/>
              <w:rPr>
                <w:rFonts w:ascii="GHEA Grapalat" w:hAnsi="GHEA Grapalat"/>
                <w:sz w:val="20"/>
              </w:rPr>
            </w:pPr>
            <w:r w:rsidRPr="005E0958">
              <w:rPr>
                <w:rFonts w:ascii="GHEA Grapalat" w:hAnsi="GHEA Grapalat"/>
                <w:sz w:val="20"/>
                <w:lang w:val="es-ES"/>
              </w:rPr>
              <w:t>71221200/</w:t>
            </w:r>
            <w:r w:rsidR="00716A2F" w:rsidRPr="005E0958">
              <w:rPr>
                <w:rFonts w:ascii="GHEA Grapalat" w:hAnsi="GHEA Grapalat"/>
                <w:sz w:val="20"/>
                <w:lang w:val="es-ES"/>
              </w:rPr>
              <w:t>5</w:t>
            </w:r>
          </w:p>
        </w:tc>
        <w:tc>
          <w:tcPr>
            <w:tcW w:w="1936" w:type="dxa"/>
            <w:vAlign w:val="center"/>
          </w:tcPr>
          <w:p w:rsidR="008E7945" w:rsidRPr="005E0958" w:rsidRDefault="00716A2F" w:rsidP="00926D84">
            <w:pPr>
              <w:jc w:val="center"/>
              <w:rPr>
                <w:rFonts w:ascii="GHEA Grapalat" w:hAnsi="GHEA Grapalat" w:cs="Arial"/>
                <w:sz w:val="18"/>
                <w:szCs w:val="20"/>
              </w:rPr>
            </w:pPr>
            <w:r w:rsidRPr="005E0958">
              <w:rPr>
                <w:rFonts w:ascii="GHEA Grapalat" w:hAnsi="GHEA Grapalat" w:cs="Arial"/>
                <w:sz w:val="18"/>
                <w:szCs w:val="20"/>
              </w:rPr>
              <w:t>Консультационные услуги по разработке проектной и сметной документации для водопроводов, индивидуальных подключений и узлов учета воды для нужд села Дзорагбюр, общины Джрвеж.</w:t>
            </w:r>
          </w:p>
        </w:tc>
        <w:tc>
          <w:tcPr>
            <w:tcW w:w="984" w:type="dxa"/>
          </w:tcPr>
          <w:p w:rsidR="008E7945" w:rsidRPr="005E0958" w:rsidRDefault="00867A8B" w:rsidP="008E7945">
            <w:pPr>
              <w:jc w:val="center"/>
              <w:rPr>
                <w:rFonts w:ascii="GHEA Grapalat" w:hAnsi="GHEA Grapalat"/>
                <w:sz w:val="20"/>
                <w:lang w:val="hy-AM"/>
              </w:rPr>
            </w:pPr>
            <w:r w:rsidRPr="005E0958">
              <w:rPr>
                <w:rFonts w:ascii="GHEA Grapalat" w:hAnsi="GHEA Grapalat"/>
                <w:sz w:val="20"/>
                <w:lang w:val="hy-AM"/>
              </w:rPr>
              <w:t>драм</w:t>
            </w:r>
          </w:p>
        </w:tc>
        <w:tc>
          <w:tcPr>
            <w:tcW w:w="1127" w:type="dxa"/>
          </w:tcPr>
          <w:p w:rsidR="008E7945" w:rsidRPr="005E0958" w:rsidRDefault="008E7945" w:rsidP="008E7945">
            <w:pPr>
              <w:jc w:val="center"/>
              <w:rPr>
                <w:rFonts w:ascii="GHEA Grapalat" w:hAnsi="GHEA Grapalat"/>
                <w:sz w:val="20"/>
              </w:rPr>
            </w:pPr>
          </w:p>
        </w:tc>
        <w:tc>
          <w:tcPr>
            <w:tcW w:w="701" w:type="dxa"/>
          </w:tcPr>
          <w:p w:rsidR="008E7945" w:rsidRPr="005E0958" w:rsidRDefault="008E7945" w:rsidP="008E7945">
            <w:pPr>
              <w:jc w:val="center"/>
              <w:rPr>
                <w:rFonts w:ascii="GHEA Grapalat" w:hAnsi="GHEA Grapalat"/>
                <w:sz w:val="20"/>
                <w:lang w:val="hy-AM"/>
              </w:rPr>
            </w:pPr>
            <w:r w:rsidRPr="005E0958">
              <w:rPr>
                <w:rFonts w:ascii="GHEA Grapalat" w:hAnsi="GHEA Grapalat"/>
                <w:sz w:val="20"/>
                <w:lang w:val="hy-AM"/>
              </w:rPr>
              <w:t>1</w:t>
            </w:r>
          </w:p>
        </w:tc>
        <w:tc>
          <w:tcPr>
            <w:tcW w:w="1333" w:type="dxa"/>
            <w:textDirection w:val="btLr"/>
            <w:vAlign w:val="center"/>
          </w:tcPr>
          <w:p w:rsidR="008E7945" w:rsidRPr="005E0958" w:rsidRDefault="00F430F0" w:rsidP="008E7945">
            <w:pPr>
              <w:jc w:val="center"/>
              <w:rPr>
                <w:rFonts w:ascii="GHEA Grapalat" w:hAnsi="GHEA Grapalat"/>
                <w:sz w:val="16"/>
              </w:rPr>
            </w:pPr>
            <w:r w:rsidRPr="005E0958">
              <w:rPr>
                <w:rFonts w:ascii="GHEA Grapalat" w:hAnsi="GHEA Grapalat"/>
                <w:sz w:val="16"/>
              </w:rPr>
              <w:t>Муниципалитет</w:t>
            </w:r>
            <w:r w:rsidRPr="005E0958">
              <w:rPr>
                <w:rFonts w:ascii="GHEA Grapalat" w:hAnsi="GHEA Grapalat"/>
                <w:sz w:val="16"/>
                <w:lang w:val="hy-AM"/>
              </w:rPr>
              <w:t xml:space="preserve"> Джрвеж</w:t>
            </w:r>
            <w:r w:rsidRPr="005E0958">
              <w:rPr>
                <w:rFonts w:ascii="GHEA Grapalat" w:hAnsi="GHEA Grapalat"/>
                <w:sz w:val="16"/>
              </w:rPr>
              <w:t>а</w:t>
            </w:r>
          </w:p>
        </w:tc>
        <w:tc>
          <w:tcPr>
            <w:tcW w:w="1329" w:type="dxa"/>
            <w:vAlign w:val="center"/>
          </w:tcPr>
          <w:p w:rsidR="008E7945" w:rsidRPr="005E0958" w:rsidRDefault="00F430F0" w:rsidP="008E7945">
            <w:pPr>
              <w:jc w:val="center"/>
              <w:rPr>
                <w:rFonts w:ascii="GHEA Grapalat" w:hAnsi="GHEA Grapalat"/>
                <w:sz w:val="20"/>
              </w:rPr>
            </w:pPr>
            <w:r w:rsidRPr="005E0958">
              <w:rPr>
                <w:rFonts w:ascii="GHEA Grapalat" w:hAnsi="GHEA Grapalat" w:cs="Arial"/>
                <w:sz w:val="18"/>
                <w:szCs w:val="20"/>
              </w:rPr>
              <w:t>30-й календарный день со дня вступления Соглашения в силу.</w:t>
            </w:r>
          </w:p>
        </w:tc>
      </w:tr>
    </w:tbl>
    <w:p w:rsidR="003B2F27" w:rsidRPr="005E0958" w:rsidRDefault="003B2F27" w:rsidP="003B2F27">
      <w:pPr>
        <w:widowControl w:val="0"/>
        <w:spacing w:after="160" w:line="360" w:lineRule="auto"/>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5E0958" w:rsidRPr="005E0958" w:rsidTr="005B7138">
        <w:trPr>
          <w:jc w:val="center"/>
        </w:trPr>
        <w:tc>
          <w:tcPr>
            <w:tcW w:w="4536" w:type="dxa"/>
          </w:tcPr>
          <w:p w:rsidR="003B2F27" w:rsidRPr="005E0958" w:rsidRDefault="003B2F27" w:rsidP="005B7138">
            <w:pPr>
              <w:widowControl w:val="0"/>
              <w:spacing w:after="160" w:line="360" w:lineRule="auto"/>
              <w:jc w:val="center"/>
              <w:rPr>
                <w:rFonts w:ascii="GHEA Grapalat" w:hAnsi="GHEA Grapalat" w:cs="Sylfaen"/>
                <w:b/>
                <w:bCs/>
                <w:sz w:val="20"/>
              </w:rPr>
            </w:pPr>
            <w:r w:rsidRPr="005E0958">
              <w:rPr>
                <w:rFonts w:ascii="GHEA Grapalat" w:hAnsi="GHEA Grapalat"/>
                <w:b/>
                <w:sz w:val="20"/>
              </w:rPr>
              <w:t>ЗАКАЗЧИК</w:t>
            </w:r>
          </w:p>
          <w:p w:rsidR="003B2F27" w:rsidRPr="005E0958" w:rsidRDefault="003B2F27" w:rsidP="005B7138">
            <w:pPr>
              <w:widowControl w:val="0"/>
              <w:jc w:val="center"/>
              <w:rPr>
                <w:rFonts w:ascii="GHEA Grapalat" w:hAnsi="GHEA Grapalat"/>
                <w:sz w:val="20"/>
                <w:lang w:val="en-US"/>
              </w:rPr>
            </w:pPr>
            <w:r w:rsidRPr="005E0958">
              <w:rPr>
                <w:rFonts w:ascii="GHEA Grapalat" w:hAnsi="GHEA Grapalat"/>
                <w:sz w:val="20"/>
                <w:lang w:val="en-US"/>
              </w:rPr>
              <w:t>___________________________</w:t>
            </w:r>
          </w:p>
          <w:p w:rsidR="003B2F27" w:rsidRPr="005E0958" w:rsidRDefault="003B2F27" w:rsidP="005B7138">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3B2F27" w:rsidRPr="005E0958" w:rsidRDefault="003B2F27" w:rsidP="005B7138">
            <w:pPr>
              <w:widowControl w:val="0"/>
              <w:spacing w:after="160" w:line="360" w:lineRule="auto"/>
              <w:jc w:val="center"/>
              <w:rPr>
                <w:rFonts w:ascii="GHEA Grapalat" w:hAnsi="GHEA Grapalat"/>
                <w:sz w:val="20"/>
              </w:rPr>
            </w:pPr>
            <w:r w:rsidRPr="005E0958">
              <w:rPr>
                <w:rFonts w:ascii="GHEA Grapalat" w:hAnsi="GHEA Grapalat"/>
                <w:sz w:val="20"/>
              </w:rPr>
              <w:t>М. П.</w:t>
            </w:r>
          </w:p>
        </w:tc>
        <w:tc>
          <w:tcPr>
            <w:tcW w:w="760" w:type="dxa"/>
          </w:tcPr>
          <w:p w:rsidR="003B2F27" w:rsidRPr="005E0958" w:rsidRDefault="003B2F27" w:rsidP="005B7138">
            <w:pPr>
              <w:widowControl w:val="0"/>
              <w:spacing w:after="160" w:line="360" w:lineRule="auto"/>
              <w:jc w:val="center"/>
              <w:rPr>
                <w:rFonts w:ascii="GHEA Grapalat" w:hAnsi="GHEA Grapalat"/>
                <w:sz w:val="20"/>
              </w:rPr>
            </w:pPr>
          </w:p>
        </w:tc>
        <w:tc>
          <w:tcPr>
            <w:tcW w:w="4343" w:type="dxa"/>
          </w:tcPr>
          <w:p w:rsidR="003B2F27" w:rsidRPr="005E0958" w:rsidRDefault="003B2F27" w:rsidP="005B7138">
            <w:pPr>
              <w:widowControl w:val="0"/>
              <w:spacing w:after="160" w:line="360" w:lineRule="auto"/>
              <w:jc w:val="center"/>
              <w:rPr>
                <w:rFonts w:ascii="GHEA Grapalat" w:hAnsi="GHEA Grapalat" w:cs="Sylfaen"/>
                <w:b/>
                <w:bCs/>
                <w:sz w:val="20"/>
              </w:rPr>
            </w:pPr>
            <w:r w:rsidRPr="005E0958">
              <w:rPr>
                <w:rFonts w:ascii="GHEA Grapalat" w:hAnsi="GHEA Grapalat"/>
                <w:b/>
                <w:sz w:val="20"/>
              </w:rPr>
              <w:t>ИСПОЛНИТЕЛЬ</w:t>
            </w:r>
          </w:p>
          <w:p w:rsidR="003B2F27" w:rsidRPr="005E0958" w:rsidRDefault="003B2F27" w:rsidP="005B7138">
            <w:pPr>
              <w:widowControl w:val="0"/>
              <w:jc w:val="center"/>
              <w:rPr>
                <w:rFonts w:ascii="GHEA Grapalat" w:hAnsi="GHEA Grapalat"/>
                <w:sz w:val="20"/>
                <w:lang w:val="en-US"/>
              </w:rPr>
            </w:pPr>
            <w:r w:rsidRPr="005E0958">
              <w:rPr>
                <w:rFonts w:ascii="GHEA Grapalat" w:hAnsi="GHEA Grapalat"/>
                <w:sz w:val="20"/>
                <w:lang w:val="en-US"/>
              </w:rPr>
              <w:t>__________________________</w:t>
            </w:r>
          </w:p>
          <w:p w:rsidR="003B2F27" w:rsidRPr="005E0958" w:rsidRDefault="003B2F27" w:rsidP="005B7138">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3B2F27" w:rsidRPr="005E0958" w:rsidRDefault="003B2F27" w:rsidP="005B7138">
            <w:pPr>
              <w:widowControl w:val="0"/>
              <w:spacing w:after="160" w:line="360" w:lineRule="auto"/>
              <w:jc w:val="center"/>
              <w:rPr>
                <w:rFonts w:ascii="GHEA Grapalat" w:hAnsi="GHEA Grapalat"/>
                <w:sz w:val="20"/>
              </w:rPr>
            </w:pPr>
            <w:r w:rsidRPr="005E0958">
              <w:rPr>
                <w:rFonts w:ascii="GHEA Grapalat" w:hAnsi="GHEA Grapalat"/>
                <w:sz w:val="20"/>
              </w:rPr>
              <w:t>М. П.</w:t>
            </w:r>
          </w:p>
        </w:tc>
      </w:tr>
    </w:tbl>
    <w:p w:rsidR="003B2F27" w:rsidRPr="005E0958" w:rsidRDefault="003B2F27" w:rsidP="003B2F27">
      <w:pPr>
        <w:widowControl w:val="0"/>
        <w:spacing w:after="160" w:line="360" w:lineRule="auto"/>
        <w:jc w:val="center"/>
        <w:rPr>
          <w:rFonts w:ascii="GHEA Grapalat" w:hAnsi="GHEA Grapalat"/>
          <w:sz w:val="20"/>
        </w:rPr>
      </w:pPr>
      <w:r w:rsidRPr="005E0958">
        <w:rPr>
          <w:rFonts w:ascii="GHEA Grapalat" w:hAnsi="GHEA Grapalat"/>
          <w:sz w:val="20"/>
        </w:rPr>
        <w:br w:type="page"/>
      </w:r>
    </w:p>
    <w:p w:rsidR="00F1670C" w:rsidRPr="005E0958" w:rsidRDefault="00F1670C" w:rsidP="0017239D">
      <w:pPr>
        <w:widowControl w:val="0"/>
        <w:spacing w:after="160" w:line="360" w:lineRule="auto"/>
        <w:ind w:firstLine="567"/>
        <w:jc w:val="center"/>
        <w:rPr>
          <w:rFonts w:ascii="GHEA Grapalat" w:hAnsi="GHEA Grapalat"/>
          <w:b/>
          <w:bCs/>
          <w:sz w:val="22"/>
          <w:szCs w:val="22"/>
          <w:u w:val="single"/>
          <w:lang w:val="hy-AM"/>
        </w:rPr>
      </w:pPr>
      <w:r w:rsidRPr="005E0958">
        <w:rPr>
          <w:rFonts w:ascii="GHEA Grapalat" w:hAnsi="GHEA Grapalat"/>
          <w:b/>
          <w:bCs/>
          <w:sz w:val="22"/>
          <w:szCs w:val="22"/>
          <w:u w:val="single"/>
          <w:lang w:val="hy-AM"/>
        </w:rPr>
        <w:lastRenderedPageBreak/>
        <w:t>ТЕХНИЧЕСКАЯ СПЕЦИФИКАЦИЯ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Консультационные услуги по разработке проектной и сметной документации для строительства водопроводов, индивидуальных подключений и водомерных узлов для нужд села Дзорагбюр, община Джрвеж.</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Названия улиц: – Улица Азатутян, 1 полоса /прибл. 190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2 полосы /прибл. 225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3 полосы /прибл. 251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4 полосы /прибл. 268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5 полос /прибл. 281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6 полос /прибл. 293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Азатутян, 7 полос /прибл. 241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Улица Дзорап /прибл. 1251 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xml:space="preserve">Подключение водопровода полиэтиленовой трубой </w:t>
      </w:r>
      <w:r w:rsidR="008304BF" w:rsidRPr="005E0958">
        <w:rPr>
          <w:rStyle w:val="ezkurwreuab5ozgtqnkl"/>
          <w:rFonts w:ascii="GHEA Grapalat" w:hAnsi="GHEA Grapalat"/>
          <w:iCs/>
          <w:sz w:val="20"/>
        </w:rPr>
        <w:t>Ф</w:t>
      </w:r>
      <w:r w:rsidRPr="005E0958">
        <w:rPr>
          <w:rStyle w:val="ezkurwreuab5ozgtqnkl"/>
          <w:rFonts w:ascii="GHEA Grapalat" w:hAnsi="GHEA Grapalat"/>
          <w:iCs/>
          <w:sz w:val="20"/>
        </w:rPr>
        <w:t xml:space="preserve">=110 мм к существующему водопроводу </w:t>
      </w:r>
      <w:r w:rsidR="008304BF" w:rsidRPr="005E0958">
        <w:rPr>
          <w:rStyle w:val="ezkurwreuab5ozgtqnkl"/>
          <w:rFonts w:ascii="GHEA Grapalat" w:hAnsi="GHEA Grapalat"/>
          <w:iCs/>
          <w:sz w:val="20"/>
        </w:rPr>
        <w:t>Ф</w:t>
      </w:r>
      <w:r w:rsidRPr="005E0958">
        <w:rPr>
          <w:rStyle w:val="ezkurwreuab5ozgtqnkl"/>
          <w:rFonts w:ascii="GHEA Grapalat" w:hAnsi="GHEA Grapalat"/>
          <w:iCs/>
          <w:sz w:val="20"/>
        </w:rPr>
        <w:t>=110 мм с 4 местами сварки полиэтиленом и 1 местом сварки железом.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Длина водопровода составляет 3000 метров, количество домов — 220.</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Подключение абонента к магистрали полиэтиленовой трубой P25 мм, не менее 11 МПа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Водомер 25 мм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xml:space="preserve">- Фильтр </w:t>
      </w:r>
      <w:r w:rsidR="008304BF" w:rsidRPr="005E0958">
        <w:rPr>
          <w:rStyle w:val="ezkurwreuab5ozgtqnkl"/>
          <w:rFonts w:ascii="GHEA Grapalat" w:hAnsi="GHEA Grapalat"/>
          <w:iCs/>
          <w:sz w:val="20"/>
        </w:rPr>
        <w:t>Ф</w:t>
      </w:r>
      <w:r w:rsidRPr="005E0958">
        <w:rPr>
          <w:rStyle w:val="ezkurwreuab5ozgtqnkl"/>
          <w:rFonts w:ascii="GHEA Grapalat" w:hAnsi="GHEA Grapalat"/>
          <w:iCs/>
          <w:sz w:val="20"/>
        </w:rPr>
        <w:t>25.</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Участник должен иметь лицензию в соответствующей области для составления пакета проектно-сметных работ для аналогичных работ, который должен быть представлен заказчику в период подписания договора.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Разработка проекта в соответствии с приведенным ниже списком: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 Разработка проекта в соответствии с требованиями действующих норм;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2. Представление проекта в 3 экземплярах;</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3. Координация текущих проектных работ с заказчиком в рабочем порядке, с соблюдением обязательных нормативных требований и использованием современных подходов;</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4. После завершения работ по подготовке проектно-сметной документации согласовать проекты с муниципалитетом города Джрвеж;</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5. Представить минимальные требования к объекту договора, его отдельным частям (конструкциям и т. д.) и гарантийным срокам используемых материалов и (или) устройств и оборудования.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6. Представить требования к лицензиям, техническим средствам, трудовым ресурсам и профессиональной квалификации, необходимой для выполнения работ, подготовить ведомость объемов работ – сметную смету на строительные работы;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7. Согласовать проект с заинтересованными организациями;</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8. Представить проект и смету в электронном виде;</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9. Технические условия на используемые материалы и (или) устройства и оборудование для реализации строительного проекта составлены в соответствии с требованиями статьи 13 Закона «О закупках»;</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10. Представить календарный график выполнения отдельных видов работ;</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11. Представить проектную документацию Заказчику на армянском и русском языках, в бумажном и электронном виде.</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12. Проект представляется с заключением инженерно-геологической службы.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Пакет проектно-сметных работ должен быть представлен заказчику в следующем виде:</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 Инженерно-геологические исследования трассы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2. Общая пояснительная записка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3. Инженерные (внутренние и внешние) решения (чертежи и текстовые материалы, включая технические условия)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4. Смета на строительно-монтажные работы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5. Проект организации строительства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6. Меры по охране окружающей среды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7. Другие документы, предусмотренные законодательством Республики Армения.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Представление полного пакета проектно-сметной документации (текст и чертежи, смета) в 3 экземплярах: бумажном и электронном виде в форматах AutoCAD и PDF, смета и кадастровый лист (также с указанием веса) в формате EXCEL на армянском и русском языках.</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Документы, служащие основой для проектирования: исходные данные</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архитектурно-конструктивное задание и технические условия,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заключение геолого-инженерной службы,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проектное задание (подготовленное при совместном участии и утверждении выбранного проектировщика и заказчика),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заключения отраслевых (заинтересованных) органов, если таковые имеются (охрана окружающей среды, культура, чрезвычайные ситуации).</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Этапы проектирования</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Обеспечение соблюдения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 128-Н</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Выполнение проектных работ</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На этапах «Проектирование» и «Рабочая документация» (включая эскизный проект для предварительной координации объемно-архитектурно-планировочных решений с заказчиком и компетентным органом)</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Утверждение проекта</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1. Руководителем общины,</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координировать проектирование с действующими инженерными сетями и другими заинтересованными организациями, а также с другими уполномоченными государственными органами (Министерство окружающей среды и др.) по мере необходимости.</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Этап проектирования, нормативные требования к подготовке проектно-сметной документации</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Рабочий проект</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Проектно-сметная документация АНШН IV-11.05.02-99</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Проверка: в соответствии с нормами АНШН 1-2.01-99 и требованиями ГОСТ 32836-2014,</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Смета: в порядке, установленном Постановлением Правительства Республики Армения № 879-Н от 23.06.2011,</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Проект: в соответствии с ГОСТ 21.511-83 и другими действующими в Республике Армения ведомственными нормативными документами.</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Поставка: в порядке, установленном Постановлением Правительства Республики Армения № 113-Н от 10.01.2008.</w:t>
      </w: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p>
    <w:p w:rsidR="00F1670C"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Закон «О градостроительстве»</w:t>
      </w:r>
    </w:p>
    <w:p w:rsidR="00FB496A" w:rsidRPr="005E0958" w:rsidRDefault="00F1670C" w:rsidP="0058088F">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Поправка к приказу Министра градостроительства Республики Армения № 82 от 1 октября 2001 г.</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Требования подпункта 10 пункта 33 Постановления Правительства Республики Армения № 526-Н от 4 мая 2017 г. «Об утверждении порядка организации процесса закупок и отмене решения Правительства Республики Армения от 10 февраля 2011 г. № 168-Н»</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Постановление № 596-Н от 19 марта 2015 г. &lt;Об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Армения&gt;</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Разработка рабочих чертежей проектной документации в соответствии с правилами, установленными стандартами ГОСТ 21.101-97 и другими ведомственными нормативными документами, действующими в Республике Армения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АНШН 40-01.02, СНИП 2.04.02-84 Водоснабжение, внешние сети и сооружения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АНШН 11-70.01-2011 Строительная климатология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ААНШН 33-01-2014 Гидротехнические сооружения, общие положения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СНиП 3.05.06-85 Электротехническое оборудование</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Прочие требования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xml:space="preserve">В процессе проектирования в проектную документацию могут быть внесены частичные изменения и </w:t>
      </w:r>
      <w:r w:rsidRPr="005E0958">
        <w:rPr>
          <w:rStyle w:val="ezkurwreuab5ozgtqnkl"/>
          <w:rFonts w:ascii="GHEA Grapalat" w:hAnsi="GHEA Grapalat"/>
          <w:iCs/>
          <w:sz w:val="20"/>
        </w:rPr>
        <w:lastRenderedPageBreak/>
        <w:t>уточнения.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Проект представляется на рассмотрение заказчику.</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Проектная документация будет принята заказчиком только при наличии всех необходимых</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согласий и положительного заключения экспертов.</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Проект должен соответствовать проектной документации и нормам и правилам строительного проектирования, действующим на территории Республики Армения.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xml:space="preserve">Проектная документация должна быть составлена </w:t>
      </w:r>
      <w:r w:rsidRPr="005E0958">
        <w:rPr>
          <w:rStyle w:val="ezkurwreuab5ozgtqnkl"/>
          <w:rFonts w:ascii="Cambria Math" w:hAnsi="Cambria Math" w:cs="Cambria Math"/>
          <w:iCs/>
          <w:sz w:val="20"/>
        </w:rPr>
        <w:t>​​</w:t>
      </w:r>
      <w:r w:rsidRPr="005E0958">
        <w:rPr>
          <w:rStyle w:val="ezkurwreuab5ozgtqnkl"/>
          <w:rFonts w:ascii="GHEA Grapalat" w:hAnsi="GHEA Grapalat" w:cs="GHEA Grapalat"/>
          <w:iCs/>
          <w:sz w:val="20"/>
        </w:rPr>
        <w:t>в</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соответствии</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с</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действующими</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на</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территории</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Республики</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Армения</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стандартами</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представления</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рабочих</w:t>
      </w:r>
      <w:r w:rsidRPr="005E0958">
        <w:rPr>
          <w:rStyle w:val="ezkurwreuab5ozgtqnkl"/>
          <w:rFonts w:ascii="GHEA Grapalat" w:hAnsi="GHEA Grapalat"/>
          <w:iCs/>
          <w:sz w:val="20"/>
        </w:rPr>
        <w:t xml:space="preserve"> </w:t>
      </w:r>
      <w:r w:rsidRPr="005E0958">
        <w:rPr>
          <w:rStyle w:val="ezkurwreuab5ozgtqnkl"/>
          <w:rFonts w:ascii="GHEA Grapalat" w:hAnsi="GHEA Grapalat" w:cs="GHEA Grapalat"/>
          <w:iCs/>
          <w:sz w:val="20"/>
        </w:rPr>
        <w:t>чертежей</w:t>
      </w:r>
      <w:r w:rsidRPr="005E0958">
        <w:rPr>
          <w:rStyle w:val="ezkurwreuab5ozgtqnkl"/>
          <w:rFonts w:ascii="GHEA Grapalat" w:hAnsi="GHEA Grapalat"/>
          <w:iCs/>
          <w:sz w:val="20"/>
        </w:rPr>
        <w:t>.</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Выводы</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В рамках выделенных финансовых ресурсов на разработку проектно-сметной документации</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Получение инженерно-геологических заключений проектировщика</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Требования к строительным материалам, изделиям (эксплуатация)</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максимальный срок службы материалов, изделий,</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перечень материалов, изделий, изготовленных с использованием новейших технологий,</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Подробное и исчерпывающее описание-характеристика характеристик строительных материалов, изделий, используемых в проекте, в проектной документации и смете, с указанием основных технических показателей, характеризующих данное изделие.</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РЕКОМЕНДАЦИИ</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Использование в Армении строительных материалов местного производства и импортных материалов.</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КОМПОНЕНТЫ РАБОЧЕГО ПРОЕКТА</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Разработка проектно-сметной документации с использованием компьютерной программы.</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Представление полного пакета проектно-сметной документации /текстовые и чертежные материалы, смета/ 3 экземпляра: бумажные и электронные: AUTO CAD и PDF, смета в формате EXCEL, двуязычные: армянский и русский.</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СРОК ВЫПОЛНЕНИЯ РАБОТ (ПРОДОЛЖИТЕЛЬНОСТЬ)</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Срок выполнения работ составляет 30 календарных дней с даты вступления договора в силу.</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ДОПОЛНИТЕЛЬНАЯ ДОРАБОТКА ПРОЕКТА</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При необходимости (если по результатам комплексного (включая простое) обследования было вынесено заключение следующего содержания: «Проект возвращается на дополнительную доработку»), дополнительная доработка проектно-сметной документации осуществляется без финансового вознаграждения в течение максимум 10 дней.</w:t>
      </w: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p>
    <w:p w:rsidR="008F6D24" w:rsidRPr="005E0958" w:rsidRDefault="008F6D24" w:rsidP="008F6D24">
      <w:pPr>
        <w:widowControl w:val="0"/>
        <w:tabs>
          <w:tab w:val="left" w:pos="1276"/>
        </w:tabs>
        <w:ind w:firstLine="567"/>
        <w:jc w:val="both"/>
        <w:rPr>
          <w:rStyle w:val="ezkurwreuab5ozgtqnkl"/>
          <w:rFonts w:ascii="GHEA Grapalat" w:hAnsi="GHEA Grapalat"/>
          <w:iCs/>
          <w:sz w:val="20"/>
        </w:rPr>
      </w:pPr>
      <w:r w:rsidRPr="005E0958">
        <w:rPr>
          <w:rStyle w:val="ezkurwreuab5ozgtqnkl"/>
          <w:rFonts w:ascii="GHEA Grapalat" w:hAnsi="GHEA Grapalat"/>
          <w:iCs/>
          <w:sz w:val="20"/>
        </w:rPr>
        <w:t>** Длина улицы, количество смотровых колодцев и водомеров могут быть изменены в ходе проектных работ в зависимости от необходимости.</w:t>
      </w:r>
    </w:p>
    <w:p w:rsidR="008F6D24" w:rsidRPr="005E0958" w:rsidRDefault="008F6D24" w:rsidP="0058088F">
      <w:pPr>
        <w:widowControl w:val="0"/>
        <w:tabs>
          <w:tab w:val="left" w:pos="1276"/>
        </w:tabs>
        <w:ind w:firstLine="567"/>
        <w:jc w:val="both"/>
        <w:rPr>
          <w:rStyle w:val="ezkurwreuab5ozgtqnkl"/>
          <w:rFonts w:ascii="GHEA Grapalat" w:hAnsi="GHEA Grapalat"/>
          <w:iCs/>
          <w:sz w:val="20"/>
        </w:rPr>
      </w:pPr>
    </w:p>
    <w:tbl>
      <w:tblPr>
        <w:tblW w:w="9639" w:type="dxa"/>
        <w:jc w:val="center"/>
        <w:tblLayout w:type="fixed"/>
        <w:tblLook w:val="0000" w:firstRow="0" w:lastRow="0" w:firstColumn="0" w:lastColumn="0" w:noHBand="0" w:noVBand="0"/>
      </w:tblPr>
      <w:tblGrid>
        <w:gridCol w:w="4536"/>
        <w:gridCol w:w="760"/>
        <w:gridCol w:w="4343"/>
      </w:tblGrid>
      <w:tr w:rsidR="00F1670C" w:rsidRPr="005E0958" w:rsidTr="0007377A">
        <w:trPr>
          <w:jc w:val="center"/>
        </w:trPr>
        <w:tc>
          <w:tcPr>
            <w:tcW w:w="4536" w:type="dxa"/>
          </w:tcPr>
          <w:p w:rsidR="00F1670C" w:rsidRPr="005E0958" w:rsidRDefault="00F1670C" w:rsidP="0007377A">
            <w:pPr>
              <w:widowControl w:val="0"/>
              <w:spacing w:after="160" w:line="360" w:lineRule="auto"/>
              <w:jc w:val="center"/>
              <w:rPr>
                <w:rFonts w:ascii="GHEA Grapalat" w:hAnsi="GHEA Grapalat" w:cs="Sylfaen"/>
                <w:b/>
                <w:bCs/>
                <w:sz w:val="20"/>
              </w:rPr>
            </w:pPr>
            <w:r w:rsidRPr="005E0958">
              <w:rPr>
                <w:rFonts w:ascii="GHEA Grapalat" w:hAnsi="GHEA Grapalat"/>
                <w:b/>
                <w:sz w:val="20"/>
              </w:rPr>
              <w:t>ЗАКАЗЧИК</w:t>
            </w:r>
          </w:p>
          <w:p w:rsidR="00F1670C" w:rsidRPr="005E0958" w:rsidRDefault="00F1670C" w:rsidP="0007377A">
            <w:pPr>
              <w:widowControl w:val="0"/>
              <w:jc w:val="center"/>
              <w:rPr>
                <w:rFonts w:ascii="GHEA Grapalat" w:hAnsi="GHEA Grapalat"/>
                <w:sz w:val="20"/>
                <w:lang w:val="en-US"/>
              </w:rPr>
            </w:pPr>
            <w:r w:rsidRPr="005E0958">
              <w:rPr>
                <w:rFonts w:ascii="GHEA Grapalat" w:hAnsi="GHEA Grapalat"/>
                <w:sz w:val="20"/>
                <w:lang w:val="en-US"/>
              </w:rPr>
              <w:t>_________________________</w:t>
            </w:r>
          </w:p>
          <w:p w:rsidR="00F1670C" w:rsidRPr="005E0958" w:rsidRDefault="00F1670C" w:rsidP="0007377A">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F1670C" w:rsidRPr="005E0958" w:rsidRDefault="00F1670C" w:rsidP="0007377A">
            <w:pPr>
              <w:widowControl w:val="0"/>
              <w:spacing w:after="160" w:line="360" w:lineRule="auto"/>
              <w:jc w:val="center"/>
              <w:rPr>
                <w:rFonts w:ascii="GHEA Grapalat" w:hAnsi="GHEA Grapalat"/>
                <w:sz w:val="20"/>
              </w:rPr>
            </w:pPr>
            <w:r w:rsidRPr="005E0958">
              <w:rPr>
                <w:rFonts w:ascii="GHEA Grapalat" w:hAnsi="GHEA Grapalat"/>
                <w:sz w:val="20"/>
              </w:rPr>
              <w:t>М. П.</w:t>
            </w:r>
          </w:p>
        </w:tc>
        <w:tc>
          <w:tcPr>
            <w:tcW w:w="760" w:type="dxa"/>
          </w:tcPr>
          <w:p w:rsidR="00F1670C" w:rsidRPr="005E0958" w:rsidRDefault="00F1670C" w:rsidP="0007377A">
            <w:pPr>
              <w:widowControl w:val="0"/>
              <w:spacing w:after="160" w:line="360" w:lineRule="auto"/>
              <w:jc w:val="center"/>
              <w:rPr>
                <w:rFonts w:ascii="GHEA Grapalat" w:hAnsi="GHEA Grapalat"/>
                <w:sz w:val="20"/>
              </w:rPr>
            </w:pPr>
          </w:p>
        </w:tc>
        <w:tc>
          <w:tcPr>
            <w:tcW w:w="4343" w:type="dxa"/>
          </w:tcPr>
          <w:p w:rsidR="00F1670C" w:rsidRPr="005E0958" w:rsidRDefault="00F1670C" w:rsidP="0007377A">
            <w:pPr>
              <w:widowControl w:val="0"/>
              <w:spacing w:after="160" w:line="360" w:lineRule="auto"/>
              <w:jc w:val="center"/>
              <w:rPr>
                <w:rFonts w:ascii="GHEA Grapalat" w:hAnsi="GHEA Grapalat" w:cs="Sylfaen"/>
                <w:b/>
                <w:bCs/>
                <w:sz w:val="20"/>
              </w:rPr>
            </w:pPr>
            <w:r w:rsidRPr="005E0958">
              <w:rPr>
                <w:rFonts w:ascii="GHEA Grapalat" w:hAnsi="GHEA Grapalat"/>
                <w:b/>
                <w:sz w:val="20"/>
              </w:rPr>
              <w:t>ИСПОЛНИТЕЛЬ</w:t>
            </w:r>
          </w:p>
          <w:p w:rsidR="00F1670C" w:rsidRPr="005E0958" w:rsidRDefault="00F1670C" w:rsidP="0007377A">
            <w:pPr>
              <w:widowControl w:val="0"/>
              <w:jc w:val="center"/>
              <w:rPr>
                <w:rFonts w:ascii="GHEA Grapalat" w:hAnsi="GHEA Grapalat"/>
                <w:sz w:val="20"/>
                <w:lang w:val="en-US"/>
              </w:rPr>
            </w:pPr>
            <w:r w:rsidRPr="005E0958">
              <w:rPr>
                <w:rFonts w:ascii="GHEA Grapalat" w:hAnsi="GHEA Grapalat"/>
                <w:sz w:val="20"/>
                <w:lang w:val="en-US"/>
              </w:rPr>
              <w:t>_________________________</w:t>
            </w:r>
          </w:p>
          <w:p w:rsidR="00F1670C" w:rsidRPr="005E0958" w:rsidRDefault="00F1670C" w:rsidP="0007377A">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F1670C" w:rsidRPr="005E0958" w:rsidRDefault="00F1670C" w:rsidP="0007377A">
            <w:pPr>
              <w:widowControl w:val="0"/>
              <w:spacing w:after="160" w:line="360" w:lineRule="auto"/>
              <w:jc w:val="center"/>
              <w:rPr>
                <w:rFonts w:ascii="GHEA Grapalat" w:hAnsi="GHEA Grapalat"/>
                <w:sz w:val="20"/>
              </w:rPr>
            </w:pPr>
            <w:r w:rsidRPr="005E0958">
              <w:rPr>
                <w:rFonts w:ascii="GHEA Grapalat" w:hAnsi="GHEA Grapalat"/>
                <w:sz w:val="20"/>
              </w:rPr>
              <w:t>М. П.</w:t>
            </w:r>
          </w:p>
        </w:tc>
      </w:tr>
    </w:tbl>
    <w:p w:rsidR="00FB496A" w:rsidRPr="005E0958" w:rsidRDefault="00FB496A" w:rsidP="009E7645">
      <w:pPr>
        <w:widowControl w:val="0"/>
        <w:spacing w:after="160" w:line="360" w:lineRule="auto"/>
        <w:ind w:firstLine="567"/>
        <w:jc w:val="both"/>
        <w:rPr>
          <w:rFonts w:ascii="GHEA Grapalat" w:hAnsi="GHEA Grapalat"/>
          <w:b/>
          <w:bCs/>
          <w:sz w:val="22"/>
          <w:szCs w:val="22"/>
          <w:lang w:val="hy-AM"/>
        </w:rPr>
      </w:pPr>
    </w:p>
    <w:p w:rsidR="00FB496A" w:rsidRPr="005E0958" w:rsidRDefault="00FB496A" w:rsidP="009E7645">
      <w:pPr>
        <w:widowControl w:val="0"/>
        <w:spacing w:after="160" w:line="360" w:lineRule="auto"/>
        <w:ind w:firstLine="567"/>
        <w:jc w:val="both"/>
        <w:rPr>
          <w:rFonts w:ascii="GHEA Grapalat" w:hAnsi="GHEA Grapalat"/>
          <w:b/>
          <w:bCs/>
          <w:sz w:val="22"/>
          <w:szCs w:val="22"/>
          <w:lang w:val="hy-AM"/>
        </w:rPr>
      </w:pPr>
    </w:p>
    <w:p w:rsidR="00CF4157" w:rsidRPr="005E0958" w:rsidRDefault="00CF4157" w:rsidP="009E7645">
      <w:pPr>
        <w:widowControl w:val="0"/>
        <w:spacing w:after="160" w:line="360" w:lineRule="auto"/>
        <w:ind w:firstLine="567"/>
        <w:jc w:val="both"/>
        <w:rPr>
          <w:rFonts w:ascii="GHEA Grapalat" w:hAnsi="GHEA Grapalat"/>
          <w:b/>
          <w:bCs/>
          <w:sz w:val="22"/>
          <w:szCs w:val="22"/>
          <w:lang w:val="hy-AM"/>
        </w:rPr>
      </w:pPr>
    </w:p>
    <w:p w:rsidR="008F6D24" w:rsidRPr="005E0958" w:rsidRDefault="008F6D24" w:rsidP="003B2F27">
      <w:pPr>
        <w:widowControl w:val="0"/>
        <w:spacing w:after="160" w:line="360" w:lineRule="auto"/>
        <w:jc w:val="right"/>
        <w:rPr>
          <w:rFonts w:ascii="GHEA Grapalat" w:hAnsi="GHEA Grapalat"/>
          <w:i/>
          <w:sz w:val="20"/>
        </w:rPr>
      </w:pPr>
    </w:p>
    <w:p w:rsidR="008F6D24" w:rsidRPr="005E0958" w:rsidRDefault="008F6D24" w:rsidP="003B2F27">
      <w:pPr>
        <w:widowControl w:val="0"/>
        <w:spacing w:after="160" w:line="360" w:lineRule="auto"/>
        <w:jc w:val="right"/>
        <w:rPr>
          <w:rFonts w:ascii="GHEA Grapalat" w:hAnsi="GHEA Grapalat"/>
          <w:i/>
          <w:sz w:val="20"/>
        </w:rPr>
      </w:pPr>
    </w:p>
    <w:p w:rsidR="008F6D24" w:rsidRPr="005E0958" w:rsidRDefault="008F6D24" w:rsidP="003B2F27">
      <w:pPr>
        <w:widowControl w:val="0"/>
        <w:spacing w:after="160" w:line="360" w:lineRule="auto"/>
        <w:jc w:val="right"/>
        <w:rPr>
          <w:rFonts w:ascii="GHEA Grapalat" w:hAnsi="GHEA Grapalat"/>
          <w:i/>
          <w:sz w:val="20"/>
        </w:rPr>
      </w:pPr>
    </w:p>
    <w:p w:rsidR="003B2F27" w:rsidRPr="005E0958" w:rsidRDefault="003B2F27" w:rsidP="003B2F27">
      <w:pPr>
        <w:widowControl w:val="0"/>
        <w:spacing w:after="160" w:line="360" w:lineRule="auto"/>
        <w:jc w:val="right"/>
        <w:rPr>
          <w:rFonts w:ascii="GHEA Grapalat" w:hAnsi="GHEA Grapalat"/>
          <w:i/>
          <w:sz w:val="20"/>
        </w:rPr>
      </w:pPr>
      <w:r w:rsidRPr="005E0958">
        <w:rPr>
          <w:rFonts w:ascii="GHEA Grapalat" w:hAnsi="GHEA Grapalat"/>
          <w:i/>
          <w:sz w:val="20"/>
        </w:rPr>
        <w:t>Приложение № 2</w:t>
      </w:r>
    </w:p>
    <w:p w:rsidR="003B2F27" w:rsidRPr="005E0958" w:rsidRDefault="003B2F27" w:rsidP="003B2F27">
      <w:pPr>
        <w:widowControl w:val="0"/>
        <w:spacing w:after="160" w:line="360" w:lineRule="auto"/>
        <w:jc w:val="right"/>
        <w:rPr>
          <w:rFonts w:ascii="GHEA Grapalat" w:hAnsi="GHEA Grapalat"/>
          <w:i/>
          <w:sz w:val="20"/>
        </w:rPr>
      </w:pPr>
      <w:r w:rsidRPr="005E0958">
        <w:rPr>
          <w:rFonts w:ascii="GHEA Grapalat" w:hAnsi="GHEA Grapalat"/>
          <w:i/>
          <w:sz w:val="20"/>
        </w:rPr>
        <w:t xml:space="preserve">к Договору под кодом </w:t>
      </w:r>
      <w:r w:rsidRPr="005E0958">
        <w:rPr>
          <w:rFonts w:ascii="GHEA Grapalat" w:hAnsi="GHEA Grapalat"/>
          <w:i/>
          <w:sz w:val="20"/>
        </w:rPr>
        <w:br/>
        <w:t xml:space="preserve"> заключенному "</w:t>
      </w:r>
      <w:r w:rsidRPr="005E0958">
        <w:rPr>
          <w:rFonts w:ascii="GHEA Grapalat" w:hAnsi="GHEA Grapalat"/>
          <w:i/>
          <w:sz w:val="20"/>
        </w:rPr>
        <w:tab/>
        <w:t>"</w:t>
      </w:r>
      <w:r w:rsidRPr="005E0958">
        <w:rPr>
          <w:rFonts w:ascii="GHEA Grapalat" w:hAnsi="GHEA Grapalat"/>
          <w:i/>
          <w:sz w:val="20"/>
        </w:rPr>
        <w:tab/>
        <w:t>20</w:t>
      </w:r>
      <w:r w:rsidR="00EF25D3" w:rsidRPr="005E0958">
        <w:rPr>
          <w:rFonts w:ascii="GHEA Grapalat" w:hAnsi="GHEA Grapalat"/>
          <w:i/>
          <w:sz w:val="20"/>
        </w:rPr>
        <w:t xml:space="preserve">    </w:t>
      </w:r>
      <w:r w:rsidRPr="005E0958">
        <w:rPr>
          <w:rFonts w:ascii="GHEA Grapalat" w:hAnsi="GHEA Grapalat"/>
          <w:i/>
          <w:sz w:val="20"/>
        </w:rPr>
        <w:t>г.</w:t>
      </w:r>
    </w:p>
    <w:p w:rsidR="003B2F27" w:rsidRPr="005E0958" w:rsidRDefault="003B2F27" w:rsidP="00606EDD">
      <w:pPr>
        <w:widowControl w:val="0"/>
        <w:spacing w:after="160" w:line="360" w:lineRule="auto"/>
        <w:jc w:val="right"/>
        <w:rPr>
          <w:rFonts w:ascii="GHEA Grapalat" w:hAnsi="GHEA Grapalat"/>
          <w:sz w:val="20"/>
        </w:rPr>
      </w:pPr>
      <w:r w:rsidRPr="005E0958">
        <w:rPr>
          <w:rFonts w:ascii="GHEA Grapalat" w:hAnsi="GHEA Grapalat"/>
          <w:sz w:val="20"/>
        </w:rPr>
        <w:t>ГРАФИК ОПЛАТЫ</w:t>
      </w:r>
      <w:r w:rsidRPr="005E0958">
        <w:rPr>
          <w:rStyle w:val="FootnoteReference"/>
          <w:rFonts w:ascii="GHEA Grapalat" w:hAnsi="GHEA Grapalat"/>
          <w:sz w:val="20"/>
        </w:rPr>
        <w:footnoteReference w:customMarkFollows="1" w:id="17"/>
        <w:t>*</w:t>
      </w:r>
      <w:r w:rsidR="00606EDD" w:rsidRPr="005E0958">
        <w:rPr>
          <w:rFonts w:ascii="GHEA Grapalat" w:hAnsi="GHEA Grapalat"/>
          <w:sz w:val="20"/>
          <w:lang w:val="hy-AM"/>
        </w:rPr>
        <w:t xml:space="preserve">                                                      </w:t>
      </w:r>
      <w:r w:rsidRPr="005E0958">
        <w:rPr>
          <w:rFonts w:ascii="GHEA Grapalat" w:hAnsi="GHEA Grapalat"/>
          <w:sz w:val="20"/>
        </w:rPr>
        <w:t>драмов РА</w:t>
      </w: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4410"/>
        <w:gridCol w:w="413"/>
        <w:gridCol w:w="397"/>
        <w:gridCol w:w="360"/>
        <w:gridCol w:w="360"/>
        <w:gridCol w:w="323"/>
        <w:gridCol w:w="360"/>
        <w:gridCol w:w="307"/>
        <w:gridCol w:w="270"/>
        <w:gridCol w:w="270"/>
        <w:gridCol w:w="270"/>
        <w:gridCol w:w="270"/>
        <w:gridCol w:w="270"/>
        <w:gridCol w:w="390"/>
        <w:gridCol w:w="8"/>
      </w:tblGrid>
      <w:tr w:rsidR="005E0958" w:rsidRPr="005E0958" w:rsidTr="00EF25D3">
        <w:trPr>
          <w:trHeight w:val="371"/>
          <w:jc w:val="center"/>
        </w:trPr>
        <w:tc>
          <w:tcPr>
            <w:tcW w:w="10658" w:type="dxa"/>
            <w:gridSpan w:val="17"/>
          </w:tcPr>
          <w:p w:rsidR="003B2F27" w:rsidRPr="005E0958" w:rsidRDefault="003B2F27" w:rsidP="005B7138">
            <w:pPr>
              <w:widowControl w:val="0"/>
              <w:spacing w:after="120"/>
              <w:jc w:val="center"/>
              <w:rPr>
                <w:rFonts w:ascii="GHEA Grapalat" w:hAnsi="GHEA Grapalat"/>
                <w:sz w:val="12"/>
              </w:rPr>
            </w:pPr>
            <w:r w:rsidRPr="005E0958">
              <w:rPr>
                <w:rFonts w:ascii="GHEA Grapalat" w:hAnsi="GHEA Grapalat"/>
                <w:sz w:val="12"/>
              </w:rPr>
              <w:t>Услуги</w:t>
            </w:r>
          </w:p>
        </w:tc>
      </w:tr>
      <w:tr w:rsidR="005E0958" w:rsidRPr="005E0958" w:rsidTr="00EF25D3">
        <w:trPr>
          <w:trHeight w:val="1821"/>
          <w:jc w:val="center"/>
        </w:trPr>
        <w:tc>
          <w:tcPr>
            <w:tcW w:w="810" w:type="dxa"/>
            <w:vAlign w:val="center"/>
          </w:tcPr>
          <w:p w:rsidR="003B2F27" w:rsidRPr="005E0958" w:rsidRDefault="003B2F27" w:rsidP="005B7138">
            <w:pPr>
              <w:widowControl w:val="0"/>
              <w:spacing w:after="120"/>
              <w:jc w:val="center"/>
              <w:rPr>
                <w:rFonts w:ascii="GHEA Grapalat" w:hAnsi="GHEA Grapalat"/>
                <w:sz w:val="12"/>
              </w:rPr>
            </w:pPr>
            <w:r w:rsidRPr="005E0958">
              <w:rPr>
                <w:rFonts w:ascii="GHEA Grapalat" w:hAnsi="GHEA Grapalat"/>
                <w:sz w:val="12"/>
              </w:rPr>
              <w:t>номер предусмотренного приглашением лота</w:t>
            </w:r>
          </w:p>
        </w:tc>
        <w:tc>
          <w:tcPr>
            <w:tcW w:w="1170" w:type="dxa"/>
            <w:vAlign w:val="center"/>
          </w:tcPr>
          <w:p w:rsidR="003B2F27" w:rsidRPr="005E0958" w:rsidRDefault="003B2F27" w:rsidP="005B7138">
            <w:pPr>
              <w:widowControl w:val="0"/>
              <w:spacing w:after="120"/>
              <w:jc w:val="center"/>
              <w:rPr>
                <w:rFonts w:ascii="GHEA Grapalat" w:hAnsi="GHEA Grapalat"/>
                <w:sz w:val="12"/>
              </w:rPr>
            </w:pPr>
            <w:r w:rsidRPr="005E0958">
              <w:rPr>
                <w:rFonts w:ascii="GHEA Grapalat" w:hAnsi="GHEA Grapalat"/>
                <w:sz w:val="12"/>
              </w:rPr>
              <w:t>промежуточный код, предусмотренный планом закупок по классификации ЕЗК (CPV)</w:t>
            </w:r>
          </w:p>
        </w:tc>
        <w:tc>
          <w:tcPr>
            <w:tcW w:w="4410" w:type="dxa"/>
            <w:vAlign w:val="center"/>
          </w:tcPr>
          <w:p w:rsidR="003B2F27" w:rsidRPr="005E0958" w:rsidRDefault="003B2F27" w:rsidP="005B7138">
            <w:pPr>
              <w:widowControl w:val="0"/>
              <w:spacing w:after="120"/>
              <w:jc w:val="center"/>
              <w:rPr>
                <w:rFonts w:ascii="GHEA Grapalat" w:hAnsi="GHEA Grapalat"/>
                <w:sz w:val="12"/>
              </w:rPr>
            </w:pPr>
            <w:r w:rsidRPr="005E0958">
              <w:rPr>
                <w:rFonts w:ascii="GHEA Grapalat" w:hAnsi="GHEA Grapalat"/>
                <w:sz w:val="12"/>
              </w:rPr>
              <w:t>наименование</w:t>
            </w:r>
          </w:p>
        </w:tc>
        <w:tc>
          <w:tcPr>
            <w:tcW w:w="4268" w:type="dxa"/>
            <w:gridSpan w:val="14"/>
            <w:vAlign w:val="center"/>
          </w:tcPr>
          <w:p w:rsidR="003B2F27" w:rsidRPr="005E0958" w:rsidRDefault="003B2F27" w:rsidP="00F7544E">
            <w:pPr>
              <w:widowControl w:val="0"/>
              <w:spacing w:after="120"/>
              <w:jc w:val="both"/>
              <w:rPr>
                <w:rFonts w:ascii="GHEA Grapalat" w:hAnsi="GHEA Grapalat"/>
                <w:sz w:val="12"/>
              </w:rPr>
            </w:pPr>
            <w:r w:rsidRPr="005E0958">
              <w:rPr>
                <w:rFonts w:ascii="GHEA Grapalat" w:hAnsi="GHEA Grapalat"/>
                <w:sz w:val="12"/>
              </w:rPr>
              <w:t>Оплату услуги предусматривается произвести в 20</w:t>
            </w:r>
            <w:r w:rsidR="00F7544E" w:rsidRPr="005E0958">
              <w:rPr>
                <w:rFonts w:ascii="GHEA Grapalat" w:hAnsi="GHEA Grapalat"/>
                <w:sz w:val="12"/>
              </w:rPr>
              <w:t>26</w:t>
            </w:r>
            <w:r w:rsidRPr="005E0958">
              <w:rPr>
                <w:rFonts w:ascii="GHEA Grapalat" w:hAnsi="GHEA Grapalat"/>
                <w:sz w:val="12"/>
              </w:rPr>
              <w:t>г., по месяцам, в том числе</w:t>
            </w:r>
            <w:r w:rsidRPr="005E0958">
              <w:rPr>
                <w:rStyle w:val="FootnoteReference"/>
                <w:rFonts w:ascii="GHEA Grapalat" w:hAnsi="GHEA Grapalat"/>
                <w:sz w:val="12"/>
              </w:rPr>
              <w:footnoteReference w:customMarkFollows="1" w:id="18"/>
              <w:t>**</w:t>
            </w:r>
          </w:p>
        </w:tc>
      </w:tr>
      <w:tr w:rsidR="005E0958" w:rsidRPr="005E0958" w:rsidTr="0095669E">
        <w:trPr>
          <w:gridAfter w:val="1"/>
          <w:wAfter w:w="8" w:type="dxa"/>
          <w:cantSplit/>
          <w:trHeight w:val="1134"/>
          <w:jc w:val="center"/>
        </w:trPr>
        <w:tc>
          <w:tcPr>
            <w:tcW w:w="810" w:type="dxa"/>
          </w:tcPr>
          <w:p w:rsidR="003B2F27" w:rsidRPr="005E0958" w:rsidRDefault="003B2F27" w:rsidP="005B7138">
            <w:pPr>
              <w:widowControl w:val="0"/>
              <w:spacing w:after="120"/>
              <w:jc w:val="center"/>
              <w:rPr>
                <w:rFonts w:ascii="GHEA Grapalat" w:hAnsi="GHEA Grapalat"/>
                <w:sz w:val="12"/>
              </w:rPr>
            </w:pPr>
          </w:p>
        </w:tc>
        <w:tc>
          <w:tcPr>
            <w:tcW w:w="1170" w:type="dxa"/>
          </w:tcPr>
          <w:p w:rsidR="003B2F27" w:rsidRPr="005E0958" w:rsidRDefault="003B2F27" w:rsidP="005B7138">
            <w:pPr>
              <w:widowControl w:val="0"/>
              <w:spacing w:after="120"/>
              <w:jc w:val="center"/>
              <w:rPr>
                <w:rFonts w:ascii="GHEA Grapalat" w:hAnsi="GHEA Grapalat"/>
                <w:sz w:val="12"/>
              </w:rPr>
            </w:pPr>
          </w:p>
        </w:tc>
        <w:tc>
          <w:tcPr>
            <w:tcW w:w="4410" w:type="dxa"/>
          </w:tcPr>
          <w:p w:rsidR="003B2F27" w:rsidRPr="005E0958" w:rsidRDefault="003B2F27" w:rsidP="005B7138">
            <w:pPr>
              <w:widowControl w:val="0"/>
              <w:spacing w:after="120"/>
              <w:jc w:val="center"/>
              <w:rPr>
                <w:rFonts w:ascii="GHEA Grapalat" w:hAnsi="GHEA Grapalat"/>
                <w:sz w:val="12"/>
              </w:rPr>
            </w:pPr>
          </w:p>
        </w:tc>
        <w:tc>
          <w:tcPr>
            <w:tcW w:w="413" w:type="dxa"/>
            <w:textDirection w:val="btLr"/>
            <w:vAlign w:val="center"/>
          </w:tcPr>
          <w:p w:rsidR="003B2F27" w:rsidRPr="005E0958" w:rsidRDefault="003B2F27" w:rsidP="005B7138">
            <w:pPr>
              <w:widowControl w:val="0"/>
              <w:spacing w:after="120"/>
              <w:ind w:left="-161" w:right="-148"/>
              <w:jc w:val="center"/>
              <w:rPr>
                <w:rFonts w:ascii="GHEA Grapalat" w:hAnsi="GHEA Grapalat"/>
                <w:sz w:val="12"/>
              </w:rPr>
            </w:pPr>
            <w:r w:rsidRPr="005E0958">
              <w:rPr>
                <w:rFonts w:ascii="GHEA Grapalat" w:hAnsi="GHEA Grapalat"/>
                <w:sz w:val="12"/>
              </w:rPr>
              <w:t>январь</w:t>
            </w:r>
          </w:p>
        </w:tc>
        <w:tc>
          <w:tcPr>
            <w:tcW w:w="397" w:type="dxa"/>
            <w:textDirection w:val="btLr"/>
            <w:vAlign w:val="center"/>
          </w:tcPr>
          <w:p w:rsidR="003B2F27" w:rsidRPr="005E0958" w:rsidRDefault="003B2F27" w:rsidP="005B7138">
            <w:pPr>
              <w:widowControl w:val="0"/>
              <w:spacing w:after="120"/>
              <w:ind w:left="-68" w:right="-108"/>
              <w:jc w:val="center"/>
              <w:rPr>
                <w:rFonts w:ascii="GHEA Grapalat" w:hAnsi="GHEA Grapalat" w:cs="Sylfaen"/>
                <w:sz w:val="12"/>
              </w:rPr>
            </w:pPr>
            <w:r w:rsidRPr="005E0958">
              <w:rPr>
                <w:rFonts w:ascii="GHEA Grapalat" w:hAnsi="GHEA Grapalat"/>
                <w:sz w:val="12"/>
              </w:rPr>
              <w:t>февраль</w:t>
            </w:r>
          </w:p>
        </w:tc>
        <w:tc>
          <w:tcPr>
            <w:tcW w:w="360" w:type="dxa"/>
            <w:textDirection w:val="btLr"/>
            <w:vAlign w:val="center"/>
          </w:tcPr>
          <w:p w:rsidR="003B2F27" w:rsidRPr="005E0958" w:rsidRDefault="003B2F27" w:rsidP="005B7138">
            <w:pPr>
              <w:widowControl w:val="0"/>
              <w:spacing w:after="120"/>
              <w:ind w:left="-73" w:right="-73"/>
              <w:jc w:val="center"/>
              <w:rPr>
                <w:rFonts w:ascii="GHEA Grapalat" w:hAnsi="GHEA Grapalat"/>
                <w:sz w:val="12"/>
              </w:rPr>
            </w:pPr>
            <w:r w:rsidRPr="005E0958">
              <w:rPr>
                <w:rFonts w:ascii="GHEA Grapalat" w:hAnsi="GHEA Grapalat"/>
                <w:sz w:val="12"/>
              </w:rPr>
              <w:t>март</w:t>
            </w:r>
          </w:p>
        </w:tc>
        <w:tc>
          <w:tcPr>
            <w:tcW w:w="360" w:type="dxa"/>
            <w:textDirection w:val="btLr"/>
            <w:vAlign w:val="center"/>
          </w:tcPr>
          <w:p w:rsidR="003B2F27" w:rsidRPr="005E0958" w:rsidRDefault="003B2F27" w:rsidP="005B7138">
            <w:pPr>
              <w:widowControl w:val="0"/>
              <w:spacing w:after="120"/>
              <w:ind w:left="-94" w:right="-80"/>
              <w:jc w:val="center"/>
              <w:rPr>
                <w:rFonts w:ascii="GHEA Grapalat" w:hAnsi="GHEA Grapalat" w:cs="Sylfaen"/>
                <w:sz w:val="12"/>
              </w:rPr>
            </w:pPr>
            <w:r w:rsidRPr="005E0958">
              <w:rPr>
                <w:rFonts w:ascii="GHEA Grapalat" w:hAnsi="GHEA Grapalat"/>
                <w:sz w:val="12"/>
              </w:rPr>
              <w:t>апрель</w:t>
            </w:r>
          </w:p>
        </w:tc>
        <w:tc>
          <w:tcPr>
            <w:tcW w:w="323" w:type="dxa"/>
            <w:textDirection w:val="btLr"/>
            <w:vAlign w:val="center"/>
          </w:tcPr>
          <w:p w:rsidR="003B2F27" w:rsidRPr="005E0958" w:rsidRDefault="003B2F27" w:rsidP="005B7138">
            <w:pPr>
              <w:widowControl w:val="0"/>
              <w:spacing w:after="120"/>
              <w:ind w:left="-122" w:right="-94"/>
              <w:jc w:val="center"/>
              <w:rPr>
                <w:rFonts w:ascii="GHEA Grapalat" w:hAnsi="GHEA Grapalat"/>
                <w:sz w:val="12"/>
              </w:rPr>
            </w:pPr>
            <w:r w:rsidRPr="005E0958">
              <w:rPr>
                <w:rFonts w:ascii="GHEA Grapalat" w:hAnsi="GHEA Grapalat"/>
                <w:sz w:val="12"/>
              </w:rPr>
              <w:t>май</w:t>
            </w:r>
          </w:p>
        </w:tc>
        <w:tc>
          <w:tcPr>
            <w:tcW w:w="360" w:type="dxa"/>
            <w:textDirection w:val="btLr"/>
            <w:vAlign w:val="center"/>
          </w:tcPr>
          <w:p w:rsidR="003B2F27" w:rsidRPr="005E0958" w:rsidRDefault="003B2F27" w:rsidP="005B7138">
            <w:pPr>
              <w:widowControl w:val="0"/>
              <w:spacing w:after="120"/>
              <w:ind w:left="-94" w:right="-128"/>
              <w:jc w:val="center"/>
              <w:rPr>
                <w:rFonts w:ascii="GHEA Grapalat" w:hAnsi="GHEA Grapalat"/>
                <w:sz w:val="12"/>
              </w:rPr>
            </w:pPr>
            <w:r w:rsidRPr="005E0958">
              <w:rPr>
                <w:rFonts w:ascii="GHEA Grapalat" w:hAnsi="GHEA Grapalat"/>
                <w:sz w:val="12"/>
              </w:rPr>
              <w:t>июнь</w:t>
            </w:r>
          </w:p>
        </w:tc>
        <w:tc>
          <w:tcPr>
            <w:tcW w:w="307" w:type="dxa"/>
            <w:textDirection w:val="btLr"/>
            <w:vAlign w:val="center"/>
          </w:tcPr>
          <w:p w:rsidR="003B2F27" w:rsidRPr="005E0958" w:rsidRDefault="003B2F27" w:rsidP="005B7138">
            <w:pPr>
              <w:widowControl w:val="0"/>
              <w:spacing w:after="120"/>
              <w:ind w:left="-118" w:right="-122"/>
              <w:jc w:val="center"/>
              <w:rPr>
                <w:rFonts w:ascii="GHEA Grapalat" w:hAnsi="GHEA Grapalat"/>
                <w:sz w:val="12"/>
              </w:rPr>
            </w:pPr>
            <w:r w:rsidRPr="005E0958">
              <w:rPr>
                <w:rFonts w:ascii="GHEA Grapalat" w:hAnsi="GHEA Grapalat"/>
                <w:sz w:val="12"/>
              </w:rPr>
              <w:t>июль</w:t>
            </w:r>
          </w:p>
        </w:tc>
        <w:tc>
          <w:tcPr>
            <w:tcW w:w="270" w:type="dxa"/>
            <w:textDirection w:val="btLr"/>
            <w:vAlign w:val="center"/>
          </w:tcPr>
          <w:p w:rsidR="003B2F27" w:rsidRPr="005E0958" w:rsidRDefault="003B2F27" w:rsidP="005B7138">
            <w:pPr>
              <w:widowControl w:val="0"/>
              <w:spacing w:after="120"/>
              <w:ind w:left="-94" w:right="-124"/>
              <w:jc w:val="center"/>
              <w:rPr>
                <w:rFonts w:ascii="GHEA Grapalat" w:hAnsi="GHEA Grapalat"/>
                <w:sz w:val="12"/>
              </w:rPr>
            </w:pPr>
            <w:r w:rsidRPr="005E0958">
              <w:rPr>
                <w:rFonts w:ascii="GHEA Grapalat" w:hAnsi="GHEA Grapalat"/>
                <w:sz w:val="12"/>
              </w:rPr>
              <w:t>август</w:t>
            </w:r>
          </w:p>
        </w:tc>
        <w:tc>
          <w:tcPr>
            <w:tcW w:w="270" w:type="dxa"/>
            <w:textDirection w:val="btLr"/>
            <w:vAlign w:val="center"/>
          </w:tcPr>
          <w:p w:rsidR="003B2F27" w:rsidRPr="005E0958" w:rsidRDefault="003B2F27" w:rsidP="005B7138">
            <w:pPr>
              <w:widowControl w:val="0"/>
              <w:spacing w:after="120"/>
              <w:ind w:left="-108" w:right="-119"/>
              <w:jc w:val="center"/>
              <w:rPr>
                <w:rFonts w:ascii="GHEA Grapalat" w:hAnsi="GHEA Grapalat"/>
                <w:sz w:val="12"/>
              </w:rPr>
            </w:pPr>
            <w:r w:rsidRPr="005E0958">
              <w:rPr>
                <w:rFonts w:ascii="GHEA Grapalat" w:hAnsi="GHEA Grapalat"/>
                <w:sz w:val="12"/>
              </w:rPr>
              <w:t>сентябрь</w:t>
            </w:r>
          </w:p>
        </w:tc>
        <w:tc>
          <w:tcPr>
            <w:tcW w:w="270" w:type="dxa"/>
            <w:textDirection w:val="btLr"/>
            <w:vAlign w:val="center"/>
          </w:tcPr>
          <w:p w:rsidR="003B2F27" w:rsidRPr="005E0958" w:rsidRDefault="003B2F27" w:rsidP="005B7138">
            <w:pPr>
              <w:widowControl w:val="0"/>
              <w:spacing w:after="120"/>
              <w:ind w:left="-113" w:right="-124"/>
              <w:jc w:val="center"/>
              <w:rPr>
                <w:rFonts w:ascii="GHEA Grapalat" w:hAnsi="GHEA Grapalat"/>
                <w:sz w:val="12"/>
              </w:rPr>
            </w:pPr>
            <w:r w:rsidRPr="005E0958">
              <w:rPr>
                <w:rFonts w:ascii="GHEA Grapalat" w:hAnsi="GHEA Grapalat"/>
                <w:sz w:val="12"/>
              </w:rPr>
              <w:t>октябрь</w:t>
            </w:r>
          </w:p>
        </w:tc>
        <w:tc>
          <w:tcPr>
            <w:tcW w:w="270" w:type="dxa"/>
            <w:textDirection w:val="btLr"/>
            <w:vAlign w:val="center"/>
          </w:tcPr>
          <w:p w:rsidR="003B2F27" w:rsidRPr="005E0958" w:rsidRDefault="003B2F27" w:rsidP="005B7138">
            <w:pPr>
              <w:widowControl w:val="0"/>
              <w:spacing w:after="120"/>
              <w:ind w:left="-94" w:right="-108"/>
              <w:jc w:val="center"/>
              <w:rPr>
                <w:rFonts w:ascii="GHEA Grapalat" w:hAnsi="GHEA Grapalat"/>
                <w:sz w:val="12"/>
              </w:rPr>
            </w:pPr>
            <w:r w:rsidRPr="005E0958">
              <w:rPr>
                <w:rFonts w:ascii="GHEA Grapalat" w:hAnsi="GHEA Grapalat"/>
                <w:sz w:val="12"/>
              </w:rPr>
              <w:t>ноябрь</w:t>
            </w:r>
          </w:p>
        </w:tc>
        <w:tc>
          <w:tcPr>
            <w:tcW w:w="270" w:type="dxa"/>
            <w:textDirection w:val="btLr"/>
            <w:vAlign w:val="center"/>
          </w:tcPr>
          <w:p w:rsidR="003B2F27" w:rsidRPr="005E0958" w:rsidRDefault="003B2F27" w:rsidP="005B7138">
            <w:pPr>
              <w:widowControl w:val="0"/>
              <w:spacing w:after="120"/>
              <w:ind w:left="-136" w:right="-80"/>
              <w:jc w:val="center"/>
              <w:rPr>
                <w:rFonts w:ascii="GHEA Grapalat" w:hAnsi="GHEA Grapalat"/>
                <w:sz w:val="12"/>
              </w:rPr>
            </w:pPr>
            <w:r w:rsidRPr="005E0958">
              <w:rPr>
                <w:rFonts w:ascii="GHEA Grapalat" w:hAnsi="GHEA Grapalat"/>
                <w:sz w:val="12"/>
              </w:rPr>
              <w:t>декабрь</w:t>
            </w:r>
          </w:p>
        </w:tc>
        <w:tc>
          <w:tcPr>
            <w:tcW w:w="390" w:type="dxa"/>
            <w:textDirection w:val="btLr"/>
            <w:vAlign w:val="center"/>
          </w:tcPr>
          <w:p w:rsidR="003B2F27" w:rsidRPr="005E0958" w:rsidRDefault="003B2F27" w:rsidP="00606EDD">
            <w:pPr>
              <w:widowControl w:val="0"/>
              <w:spacing w:after="120"/>
              <w:ind w:left="113" w:right="-1"/>
              <w:jc w:val="center"/>
              <w:rPr>
                <w:rFonts w:ascii="GHEA Grapalat" w:hAnsi="GHEA Grapalat"/>
                <w:sz w:val="12"/>
                <w:lang w:val="en-US"/>
              </w:rPr>
            </w:pPr>
            <w:r w:rsidRPr="005E0958">
              <w:rPr>
                <w:rFonts w:ascii="GHEA Grapalat" w:hAnsi="GHEA Grapalat"/>
                <w:sz w:val="12"/>
              </w:rPr>
              <w:t>Всего</w:t>
            </w:r>
          </w:p>
        </w:tc>
      </w:tr>
      <w:tr w:rsidR="00606EDD" w:rsidRPr="005E0958" w:rsidTr="0095669E">
        <w:trPr>
          <w:gridAfter w:val="1"/>
          <w:wAfter w:w="8" w:type="dxa"/>
          <w:cantSplit/>
          <w:trHeight w:val="1134"/>
          <w:jc w:val="center"/>
        </w:trPr>
        <w:tc>
          <w:tcPr>
            <w:tcW w:w="810" w:type="dxa"/>
          </w:tcPr>
          <w:p w:rsidR="00606EDD" w:rsidRPr="005E0958" w:rsidRDefault="00606EDD" w:rsidP="00606EDD">
            <w:pPr>
              <w:widowControl w:val="0"/>
              <w:spacing w:after="120"/>
              <w:jc w:val="center"/>
              <w:rPr>
                <w:rFonts w:ascii="GHEA Grapalat" w:hAnsi="GHEA Grapalat"/>
                <w:sz w:val="12"/>
                <w:lang w:val="hy-AM"/>
              </w:rPr>
            </w:pPr>
            <w:r w:rsidRPr="005E0958">
              <w:rPr>
                <w:rFonts w:ascii="GHEA Grapalat" w:hAnsi="GHEA Grapalat"/>
                <w:sz w:val="12"/>
                <w:lang w:val="hy-AM"/>
              </w:rPr>
              <w:t>1</w:t>
            </w:r>
          </w:p>
        </w:tc>
        <w:tc>
          <w:tcPr>
            <w:tcW w:w="1170" w:type="dxa"/>
          </w:tcPr>
          <w:p w:rsidR="00606EDD" w:rsidRPr="005E0958" w:rsidRDefault="00F7544E" w:rsidP="00F7544E">
            <w:pPr>
              <w:pStyle w:val="BodyTextIndent3"/>
              <w:widowControl w:val="0"/>
              <w:spacing w:line="240" w:lineRule="auto"/>
              <w:ind w:firstLine="0"/>
              <w:contextualSpacing/>
              <w:rPr>
                <w:rFonts w:ascii="GHEA Grapalat" w:hAnsi="GHEA Grapalat"/>
                <w:sz w:val="14"/>
                <w:lang w:val="hy-AM"/>
              </w:rPr>
            </w:pPr>
            <w:r w:rsidRPr="005E0958">
              <w:rPr>
                <w:rFonts w:ascii="GHEA Grapalat" w:hAnsi="GHEA Grapalat"/>
                <w:sz w:val="16"/>
                <w:szCs w:val="16"/>
              </w:rPr>
              <w:t>71221200/5</w:t>
            </w:r>
          </w:p>
        </w:tc>
        <w:tc>
          <w:tcPr>
            <w:tcW w:w="4410" w:type="dxa"/>
            <w:vAlign w:val="center"/>
          </w:tcPr>
          <w:p w:rsidR="00606EDD" w:rsidRPr="005E0958" w:rsidRDefault="00606EDD" w:rsidP="00606EDD">
            <w:pPr>
              <w:pStyle w:val="BodyTextIndent3"/>
              <w:widowControl w:val="0"/>
              <w:spacing w:line="240" w:lineRule="auto"/>
              <w:contextualSpacing/>
              <w:rPr>
                <w:rFonts w:ascii="GHEA Grapalat" w:hAnsi="GHEA Grapalat"/>
                <w:sz w:val="16"/>
                <w:szCs w:val="16"/>
              </w:rPr>
            </w:pPr>
            <w:r w:rsidRPr="005E0958">
              <w:rPr>
                <w:rFonts w:ascii="GHEA Grapalat" w:hAnsi="GHEA Grapalat"/>
                <w:sz w:val="16"/>
                <w:szCs w:val="16"/>
              </w:rPr>
              <w:t>Консультационные услуги по подготовке проектно-сметной документации для асфальтоукладочных работ на внутримуниципальных дорогах в интересах муниципалитета Джрвеж</w:t>
            </w:r>
          </w:p>
        </w:tc>
        <w:tc>
          <w:tcPr>
            <w:tcW w:w="413" w:type="dxa"/>
            <w:textDirection w:val="btLr"/>
          </w:tcPr>
          <w:p w:rsidR="00606EDD" w:rsidRPr="005E0958" w:rsidRDefault="00F7544E" w:rsidP="00606EDD">
            <w:pPr>
              <w:ind w:left="113" w:right="113"/>
              <w:jc w:val="center"/>
              <w:rPr>
                <w:rFonts w:ascii="GHEA Grapalat" w:hAnsi="GHEA Grapalat"/>
                <w:sz w:val="14"/>
                <w:szCs w:val="18"/>
                <w:lang w:val="pt-BR"/>
              </w:rPr>
            </w:pPr>
            <w:r w:rsidRPr="005E0958">
              <w:rPr>
                <w:rFonts w:ascii="GHEA Grapalat" w:hAnsi="GHEA Grapalat"/>
                <w:sz w:val="14"/>
                <w:szCs w:val="18"/>
                <w:lang w:val="pt-BR"/>
              </w:rPr>
              <w:t>-</w:t>
            </w:r>
          </w:p>
        </w:tc>
        <w:tc>
          <w:tcPr>
            <w:tcW w:w="397" w:type="dxa"/>
            <w:textDirection w:val="btLr"/>
          </w:tcPr>
          <w:p w:rsidR="00606EDD" w:rsidRPr="005E0958" w:rsidRDefault="00F7544E" w:rsidP="00606EDD">
            <w:pPr>
              <w:ind w:left="113" w:right="113"/>
              <w:jc w:val="center"/>
              <w:rPr>
                <w:rFonts w:ascii="GHEA Grapalat" w:hAnsi="GHEA Grapalat" w:cs="Arial"/>
                <w:sz w:val="14"/>
                <w:szCs w:val="18"/>
                <w:lang w:val="en-US"/>
              </w:rPr>
            </w:pPr>
            <w:r w:rsidRPr="005E0958">
              <w:rPr>
                <w:rFonts w:ascii="GHEA Grapalat" w:hAnsi="GHEA Grapalat"/>
                <w:sz w:val="14"/>
                <w:szCs w:val="18"/>
                <w:lang w:val="en-US"/>
              </w:rPr>
              <w:t>-</w:t>
            </w:r>
          </w:p>
        </w:tc>
        <w:tc>
          <w:tcPr>
            <w:tcW w:w="360" w:type="dxa"/>
            <w:textDirection w:val="btLr"/>
          </w:tcPr>
          <w:p w:rsidR="00606EDD" w:rsidRPr="005E0958" w:rsidRDefault="00F7544E" w:rsidP="00606EDD">
            <w:pPr>
              <w:ind w:left="113" w:right="113"/>
              <w:jc w:val="center"/>
              <w:rPr>
                <w:rFonts w:ascii="GHEA Grapalat" w:hAnsi="GHEA Grapalat" w:cs="Arial"/>
                <w:sz w:val="14"/>
                <w:szCs w:val="18"/>
                <w:lang w:val="en-US"/>
              </w:rPr>
            </w:pPr>
            <w:r w:rsidRPr="005E0958">
              <w:rPr>
                <w:rFonts w:ascii="GHEA Grapalat" w:hAnsi="GHEA Grapalat"/>
                <w:sz w:val="14"/>
                <w:szCs w:val="18"/>
                <w:lang w:val="en-US"/>
              </w:rPr>
              <w:t>-</w:t>
            </w:r>
          </w:p>
        </w:tc>
        <w:tc>
          <w:tcPr>
            <w:tcW w:w="36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323"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36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307"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27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27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27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270" w:type="dxa"/>
            <w:textDirection w:val="btLr"/>
          </w:tcPr>
          <w:p w:rsidR="00606EDD" w:rsidRPr="005E0958" w:rsidRDefault="00606EDD" w:rsidP="00606EDD">
            <w:pPr>
              <w:ind w:left="113" w:right="113"/>
              <w:jc w:val="center"/>
              <w:rPr>
                <w:rFonts w:ascii="GHEA Grapalat" w:hAnsi="GHEA Grapalat" w:cs="Arial"/>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270" w:type="dxa"/>
            <w:textDirection w:val="btLr"/>
          </w:tcPr>
          <w:p w:rsidR="00606EDD" w:rsidRPr="005E0958" w:rsidRDefault="00606EDD" w:rsidP="00606EDD">
            <w:pPr>
              <w:ind w:left="113" w:right="113"/>
              <w:jc w:val="center"/>
              <w:rPr>
                <w:rFonts w:ascii="GHEA Grapalat" w:hAnsi="GHEA Grapalat"/>
                <w:b/>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c>
          <w:tcPr>
            <w:tcW w:w="390" w:type="dxa"/>
            <w:textDirection w:val="btLr"/>
          </w:tcPr>
          <w:p w:rsidR="00606EDD" w:rsidRPr="005E0958" w:rsidRDefault="00606EDD" w:rsidP="00606EDD">
            <w:pPr>
              <w:ind w:left="113" w:right="113"/>
              <w:jc w:val="center"/>
              <w:rPr>
                <w:rFonts w:ascii="GHEA Grapalat" w:hAnsi="GHEA Grapalat"/>
                <w:sz w:val="14"/>
                <w:szCs w:val="18"/>
                <w:lang w:val="pt-BR"/>
              </w:rPr>
            </w:pPr>
            <w:r w:rsidRPr="005E0958">
              <w:rPr>
                <w:rFonts w:ascii="GHEA Grapalat" w:hAnsi="GHEA Grapalat"/>
                <w:sz w:val="14"/>
                <w:szCs w:val="18"/>
                <w:lang w:val="hy-AM"/>
              </w:rPr>
              <w:t xml:space="preserve">100 </w:t>
            </w:r>
            <w:r w:rsidRPr="005E0958">
              <w:rPr>
                <w:rFonts w:ascii="GHEA Grapalat" w:hAnsi="GHEA Grapalat"/>
                <w:sz w:val="14"/>
                <w:szCs w:val="18"/>
                <w:lang w:val="pt-BR"/>
              </w:rPr>
              <w:t>%</w:t>
            </w:r>
          </w:p>
        </w:tc>
      </w:tr>
    </w:tbl>
    <w:p w:rsidR="003B2F27" w:rsidRPr="005E0958" w:rsidRDefault="003B2F27" w:rsidP="003B2F27">
      <w:pPr>
        <w:widowControl w:val="0"/>
        <w:spacing w:after="160" w:line="360" w:lineRule="auto"/>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5E0958" w:rsidRPr="005E0958" w:rsidTr="005B7138">
        <w:trPr>
          <w:jc w:val="center"/>
        </w:trPr>
        <w:tc>
          <w:tcPr>
            <w:tcW w:w="4536" w:type="dxa"/>
          </w:tcPr>
          <w:p w:rsidR="003B2F27" w:rsidRPr="005E0958" w:rsidRDefault="003B2F27" w:rsidP="005B7138">
            <w:pPr>
              <w:widowControl w:val="0"/>
              <w:spacing w:after="160" w:line="360" w:lineRule="auto"/>
              <w:jc w:val="center"/>
              <w:rPr>
                <w:rFonts w:ascii="GHEA Grapalat" w:hAnsi="GHEA Grapalat" w:cs="Sylfaen"/>
                <w:b/>
                <w:bCs/>
                <w:sz w:val="20"/>
              </w:rPr>
            </w:pPr>
            <w:r w:rsidRPr="005E0958">
              <w:rPr>
                <w:rFonts w:ascii="GHEA Grapalat" w:hAnsi="GHEA Grapalat"/>
                <w:b/>
                <w:sz w:val="20"/>
              </w:rPr>
              <w:t>ЗАКАЗЧИК</w:t>
            </w:r>
          </w:p>
          <w:p w:rsidR="003B2F27" w:rsidRPr="005E0958" w:rsidRDefault="003B2F27" w:rsidP="005B7138">
            <w:pPr>
              <w:widowControl w:val="0"/>
              <w:jc w:val="center"/>
              <w:rPr>
                <w:rFonts w:ascii="GHEA Grapalat" w:hAnsi="GHEA Grapalat"/>
                <w:sz w:val="20"/>
                <w:lang w:val="en-US"/>
              </w:rPr>
            </w:pPr>
            <w:r w:rsidRPr="005E0958">
              <w:rPr>
                <w:rFonts w:ascii="GHEA Grapalat" w:hAnsi="GHEA Grapalat"/>
                <w:sz w:val="20"/>
                <w:lang w:val="en-US"/>
              </w:rPr>
              <w:t>_________________________</w:t>
            </w:r>
          </w:p>
          <w:p w:rsidR="003B2F27" w:rsidRPr="005E0958" w:rsidRDefault="003B2F27" w:rsidP="005B7138">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3B2F27" w:rsidRPr="005E0958" w:rsidRDefault="003B2F27" w:rsidP="005B7138">
            <w:pPr>
              <w:widowControl w:val="0"/>
              <w:spacing w:after="160" w:line="360" w:lineRule="auto"/>
              <w:jc w:val="center"/>
              <w:rPr>
                <w:rFonts w:ascii="GHEA Grapalat" w:hAnsi="GHEA Grapalat"/>
                <w:sz w:val="20"/>
              </w:rPr>
            </w:pPr>
            <w:r w:rsidRPr="005E0958">
              <w:rPr>
                <w:rFonts w:ascii="GHEA Grapalat" w:hAnsi="GHEA Grapalat"/>
                <w:sz w:val="20"/>
              </w:rPr>
              <w:t>М. П.</w:t>
            </w:r>
          </w:p>
        </w:tc>
        <w:tc>
          <w:tcPr>
            <w:tcW w:w="760" w:type="dxa"/>
          </w:tcPr>
          <w:p w:rsidR="003B2F27" w:rsidRPr="005E0958" w:rsidRDefault="003B2F27" w:rsidP="005B7138">
            <w:pPr>
              <w:widowControl w:val="0"/>
              <w:spacing w:after="160" w:line="360" w:lineRule="auto"/>
              <w:jc w:val="center"/>
              <w:rPr>
                <w:rFonts w:ascii="GHEA Grapalat" w:hAnsi="GHEA Grapalat"/>
                <w:sz w:val="20"/>
              </w:rPr>
            </w:pPr>
          </w:p>
        </w:tc>
        <w:tc>
          <w:tcPr>
            <w:tcW w:w="4343" w:type="dxa"/>
          </w:tcPr>
          <w:p w:rsidR="003B2F27" w:rsidRPr="005E0958" w:rsidRDefault="003B2F27" w:rsidP="005B7138">
            <w:pPr>
              <w:widowControl w:val="0"/>
              <w:spacing w:after="160" w:line="360" w:lineRule="auto"/>
              <w:jc w:val="center"/>
              <w:rPr>
                <w:rFonts w:ascii="GHEA Grapalat" w:hAnsi="GHEA Grapalat" w:cs="Sylfaen"/>
                <w:b/>
                <w:bCs/>
                <w:sz w:val="20"/>
              </w:rPr>
            </w:pPr>
            <w:r w:rsidRPr="005E0958">
              <w:rPr>
                <w:rFonts w:ascii="GHEA Grapalat" w:hAnsi="GHEA Grapalat"/>
                <w:b/>
                <w:sz w:val="20"/>
              </w:rPr>
              <w:t>ИСПОЛНИТЕЛЬ</w:t>
            </w:r>
          </w:p>
          <w:p w:rsidR="003B2F27" w:rsidRPr="005E0958" w:rsidRDefault="003B2F27" w:rsidP="005B7138">
            <w:pPr>
              <w:widowControl w:val="0"/>
              <w:jc w:val="center"/>
              <w:rPr>
                <w:rFonts w:ascii="GHEA Grapalat" w:hAnsi="GHEA Grapalat"/>
                <w:sz w:val="20"/>
                <w:lang w:val="en-US"/>
              </w:rPr>
            </w:pPr>
            <w:r w:rsidRPr="005E0958">
              <w:rPr>
                <w:rFonts w:ascii="GHEA Grapalat" w:hAnsi="GHEA Grapalat"/>
                <w:sz w:val="20"/>
                <w:lang w:val="en-US"/>
              </w:rPr>
              <w:t>_________________________</w:t>
            </w:r>
          </w:p>
          <w:p w:rsidR="003B2F27" w:rsidRPr="005E0958" w:rsidRDefault="003B2F27" w:rsidP="005B7138">
            <w:pPr>
              <w:widowControl w:val="0"/>
              <w:spacing w:after="160" w:line="360" w:lineRule="auto"/>
              <w:jc w:val="center"/>
              <w:rPr>
                <w:rFonts w:ascii="GHEA Grapalat" w:hAnsi="GHEA Grapalat"/>
                <w:sz w:val="20"/>
                <w:vertAlign w:val="superscript"/>
              </w:rPr>
            </w:pPr>
            <w:r w:rsidRPr="005E0958">
              <w:rPr>
                <w:rFonts w:ascii="GHEA Grapalat" w:hAnsi="GHEA Grapalat"/>
                <w:sz w:val="20"/>
                <w:vertAlign w:val="superscript"/>
              </w:rPr>
              <w:t>/подпись/</w:t>
            </w:r>
          </w:p>
          <w:p w:rsidR="003B2F27" w:rsidRPr="005E0958" w:rsidRDefault="003B2F27" w:rsidP="005B7138">
            <w:pPr>
              <w:widowControl w:val="0"/>
              <w:spacing w:after="160" w:line="360" w:lineRule="auto"/>
              <w:jc w:val="center"/>
              <w:rPr>
                <w:rFonts w:ascii="GHEA Grapalat" w:hAnsi="GHEA Grapalat"/>
                <w:sz w:val="20"/>
              </w:rPr>
            </w:pPr>
            <w:r w:rsidRPr="005E0958">
              <w:rPr>
                <w:rFonts w:ascii="GHEA Grapalat" w:hAnsi="GHEA Grapalat"/>
                <w:sz w:val="20"/>
              </w:rPr>
              <w:t>М. П.</w:t>
            </w:r>
          </w:p>
        </w:tc>
      </w:tr>
    </w:tbl>
    <w:p w:rsidR="003B2F27" w:rsidRPr="005E0958" w:rsidRDefault="003B2F27" w:rsidP="003B2F27">
      <w:pPr>
        <w:widowControl w:val="0"/>
        <w:spacing w:after="160" w:line="360" w:lineRule="auto"/>
        <w:rPr>
          <w:rFonts w:ascii="GHEA Grapalat" w:hAnsi="GHEA Grapalat"/>
          <w:sz w:val="20"/>
        </w:rPr>
        <w:sectPr w:rsidR="003B2F27" w:rsidRPr="005E0958" w:rsidSect="009B6E8D">
          <w:footerReference w:type="default" r:id="rId13"/>
          <w:footnotePr>
            <w:pos w:val="beneathText"/>
          </w:footnotePr>
          <w:pgSz w:w="11907" w:h="16840" w:code="9"/>
          <w:pgMar w:top="426" w:right="657" w:bottom="851" w:left="1418" w:header="561" w:footer="561" w:gutter="0"/>
          <w:cols w:space="720"/>
          <w:titlePg/>
          <w:docGrid w:linePitch="326"/>
        </w:sectPr>
      </w:pPr>
    </w:p>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5E0958">
        <w:rPr>
          <w:rFonts w:ascii="GHEA Grapalat" w:hAnsi="GHEA Grapalat"/>
          <w:i/>
          <w:sz w:val="20"/>
        </w:rPr>
        <w:lastRenderedPageBreak/>
        <w:t>Приложение № 3</w:t>
      </w:r>
    </w:p>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5E0958">
        <w:rPr>
          <w:rFonts w:ascii="GHEA Grapalat" w:hAnsi="GHEA Grapalat"/>
          <w:i/>
          <w:sz w:val="20"/>
        </w:rPr>
        <w:t xml:space="preserve">к Договору под кодом </w:t>
      </w:r>
      <w:r w:rsidRPr="005E0958">
        <w:rPr>
          <w:rFonts w:ascii="GHEA Grapalat" w:hAnsi="GHEA Grapalat" w:cs="TimesArmenianPSMT"/>
          <w:i/>
          <w:sz w:val="20"/>
        </w:rPr>
        <w:br/>
      </w:r>
      <w:r w:rsidRPr="005E0958">
        <w:rPr>
          <w:rFonts w:ascii="GHEA Grapalat" w:hAnsi="GHEA Grapalat"/>
          <w:i/>
          <w:sz w:val="20"/>
        </w:rPr>
        <w:t xml:space="preserve"> заключенному "</w:t>
      </w:r>
      <w:r w:rsidRPr="005E0958">
        <w:rPr>
          <w:rFonts w:ascii="GHEA Grapalat" w:hAnsi="GHEA Grapalat"/>
          <w:i/>
          <w:sz w:val="20"/>
        </w:rPr>
        <w:tab/>
        <w:t>"</w:t>
      </w:r>
      <w:r w:rsidRPr="005E0958">
        <w:rPr>
          <w:rFonts w:ascii="GHEA Grapalat" w:hAnsi="GHEA Grapalat"/>
          <w:i/>
          <w:sz w:val="20"/>
        </w:rPr>
        <w:tab/>
        <w:t>20.</w:t>
      </w:r>
      <w:r w:rsidRPr="005E0958">
        <w:rPr>
          <w:rFonts w:ascii="GHEA Grapalat" w:hAnsi="GHEA Grapalat"/>
          <w:i/>
          <w:sz w:val="20"/>
        </w:rPr>
        <w:tab/>
        <w:t>г.</w:t>
      </w:r>
    </w:p>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5005"/>
        <w:gridCol w:w="14"/>
        <w:gridCol w:w="5146"/>
      </w:tblGrid>
      <w:tr w:rsidR="005E0958" w:rsidRPr="005E0958" w:rsidDel="004B29A5" w:rsidTr="005B7138">
        <w:trPr>
          <w:tblCellSpacing w:w="7" w:type="dxa"/>
          <w:jc w:val="center"/>
        </w:trPr>
        <w:tc>
          <w:tcPr>
            <w:tcW w:w="0" w:type="auto"/>
            <w:gridSpan w:val="2"/>
            <w:vAlign w:val="center"/>
          </w:tcPr>
          <w:p w:rsidR="003B2F27" w:rsidRPr="005E0958" w:rsidDel="004B29A5" w:rsidRDefault="003B2F27" w:rsidP="005B7138">
            <w:pPr>
              <w:widowControl w:val="0"/>
              <w:spacing w:after="160" w:line="360" w:lineRule="auto"/>
              <w:rPr>
                <w:rFonts w:ascii="GHEA Grapalat" w:hAnsi="GHEA Grapalat"/>
                <w:iCs/>
                <w:sz w:val="20"/>
              </w:rPr>
            </w:pPr>
          </w:p>
        </w:tc>
        <w:tc>
          <w:tcPr>
            <w:tcW w:w="0" w:type="auto"/>
            <w:vAlign w:val="center"/>
          </w:tcPr>
          <w:p w:rsidR="003B2F27" w:rsidRPr="005E0958" w:rsidDel="004B29A5" w:rsidRDefault="003B2F27" w:rsidP="005B7138">
            <w:pPr>
              <w:widowControl w:val="0"/>
              <w:spacing w:after="160" w:line="360" w:lineRule="auto"/>
              <w:rPr>
                <w:rFonts w:ascii="GHEA Grapalat" w:hAnsi="GHEA Grapalat" w:cs="Arial"/>
                <w:iCs/>
                <w:sz w:val="20"/>
              </w:rPr>
            </w:pPr>
          </w:p>
        </w:tc>
      </w:tr>
      <w:tr w:rsidR="003B2F27" w:rsidRPr="005E0958" w:rsidTr="005B7138">
        <w:trPr>
          <w:tblCellSpacing w:w="7" w:type="dxa"/>
          <w:jc w:val="center"/>
        </w:trPr>
        <w:tc>
          <w:tcPr>
            <w:tcW w:w="0" w:type="auto"/>
            <w:vAlign w:val="center"/>
          </w:tcPr>
          <w:p w:rsidR="003B2F27" w:rsidRPr="005E0958" w:rsidRDefault="003B2F27" w:rsidP="00F026DE">
            <w:pPr>
              <w:pStyle w:val="Heading1"/>
              <w:rPr>
                <w:iCs/>
              </w:rPr>
            </w:pPr>
            <w:r w:rsidRPr="005E0958">
              <w:rPr>
                <w:rFonts w:ascii="Calibri" w:hAnsi="Calibri" w:cs="Calibri"/>
              </w:rPr>
              <w:t>Сторона</w:t>
            </w:r>
            <w:r w:rsidRPr="005E0958">
              <w:t xml:space="preserve"> </w:t>
            </w:r>
            <w:r w:rsidRPr="005E0958">
              <w:rPr>
                <w:rFonts w:ascii="Calibri" w:hAnsi="Calibri" w:cs="Calibri"/>
              </w:rPr>
              <w:t>договора</w:t>
            </w:r>
            <w:r w:rsidRPr="005E0958">
              <w:t xml:space="preserve"> </w:t>
            </w:r>
          </w:p>
          <w:p w:rsidR="003B2F27" w:rsidRPr="005E0958" w:rsidRDefault="003B2F27" w:rsidP="00F026DE">
            <w:pPr>
              <w:pStyle w:val="Heading1"/>
              <w:rPr>
                <w:iCs/>
              </w:rPr>
            </w:pPr>
            <w:r w:rsidRPr="005E0958">
              <w:t>_______________________________</w:t>
            </w:r>
          </w:p>
          <w:p w:rsidR="003B2F27" w:rsidRPr="005E0958" w:rsidRDefault="003B2F27" w:rsidP="00F026DE">
            <w:pPr>
              <w:pStyle w:val="Heading1"/>
              <w:rPr>
                <w:iCs/>
              </w:rPr>
            </w:pPr>
            <w:r w:rsidRPr="005E0958">
              <w:t>________________________________</w:t>
            </w:r>
          </w:p>
          <w:p w:rsidR="003B2F27" w:rsidRPr="005E0958" w:rsidRDefault="003B2F27" w:rsidP="00F026DE">
            <w:pPr>
              <w:pStyle w:val="Heading1"/>
              <w:rPr>
                <w:iCs/>
              </w:rPr>
            </w:pPr>
            <w:r w:rsidRPr="005E0958">
              <w:rPr>
                <w:rFonts w:ascii="Calibri" w:hAnsi="Calibri" w:cs="Calibri"/>
              </w:rPr>
              <w:t>место</w:t>
            </w:r>
            <w:r w:rsidRPr="005E0958">
              <w:t xml:space="preserve"> </w:t>
            </w:r>
            <w:r w:rsidRPr="005E0958">
              <w:rPr>
                <w:rFonts w:ascii="Calibri" w:hAnsi="Calibri" w:cs="Calibri"/>
              </w:rPr>
              <w:t>нахождения</w:t>
            </w:r>
            <w:r w:rsidRPr="005E0958">
              <w:t xml:space="preserve"> _______________</w:t>
            </w:r>
          </w:p>
          <w:p w:rsidR="003B2F27" w:rsidRPr="005E0958" w:rsidRDefault="003B2F27" w:rsidP="00F026DE">
            <w:pPr>
              <w:pStyle w:val="Heading1"/>
              <w:rPr>
                <w:iCs/>
              </w:rPr>
            </w:pPr>
            <w:r w:rsidRPr="005E0958">
              <w:rPr>
                <w:rFonts w:ascii="Calibri" w:hAnsi="Calibri" w:cs="Calibri"/>
              </w:rPr>
              <w:t>Р</w:t>
            </w:r>
            <w:r w:rsidRPr="005E0958">
              <w:t>/</w:t>
            </w:r>
            <w:r w:rsidRPr="005E0958">
              <w:rPr>
                <w:rFonts w:ascii="Calibri" w:hAnsi="Calibri" w:cs="Calibri"/>
              </w:rPr>
              <w:t>С</w:t>
            </w:r>
            <w:r w:rsidRPr="005E0958">
              <w:t>_____________________________</w:t>
            </w:r>
          </w:p>
          <w:p w:rsidR="003B2F27" w:rsidRPr="005E0958" w:rsidRDefault="003B2F27" w:rsidP="00F026DE">
            <w:pPr>
              <w:pStyle w:val="Heading1"/>
              <w:rPr>
                <w:iCs/>
              </w:rPr>
            </w:pPr>
            <w:r w:rsidRPr="005E0958">
              <w:rPr>
                <w:rFonts w:ascii="Calibri" w:hAnsi="Calibri" w:cs="Calibri"/>
              </w:rPr>
              <w:t>УНН</w:t>
            </w:r>
            <w:r w:rsidRPr="005E0958">
              <w:t>____________________________</w:t>
            </w:r>
          </w:p>
        </w:tc>
        <w:tc>
          <w:tcPr>
            <w:tcW w:w="0" w:type="auto"/>
            <w:gridSpan w:val="2"/>
            <w:vAlign w:val="center"/>
          </w:tcPr>
          <w:p w:rsidR="003B2F27" w:rsidRPr="005E0958" w:rsidRDefault="003B2F27" w:rsidP="00F026DE">
            <w:pPr>
              <w:pStyle w:val="Heading1"/>
              <w:rPr>
                <w:iCs/>
              </w:rPr>
            </w:pPr>
            <w:r w:rsidRPr="005E0958">
              <w:rPr>
                <w:rFonts w:ascii="Calibri" w:hAnsi="Calibri" w:cs="Calibri"/>
              </w:rPr>
              <w:t>Заказчик</w:t>
            </w:r>
          </w:p>
          <w:p w:rsidR="003B2F27" w:rsidRPr="005E0958" w:rsidRDefault="003B2F27" w:rsidP="00F026DE">
            <w:pPr>
              <w:pStyle w:val="Heading1"/>
              <w:rPr>
                <w:iCs/>
              </w:rPr>
            </w:pPr>
            <w:r w:rsidRPr="005E0958">
              <w:t>________________________________</w:t>
            </w:r>
          </w:p>
          <w:p w:rsidR="003B2F27" w:rsidRPr="005E0958" w:rsidRDefault="003B2F27" w:rsidP="00F026DE">
            <w:pPr>
              <w:pStyle w:val="Heading1"/>
              <w:rPr>
                <w:iCs/>
              </w:rPr>
            </w:pPr>
            <w:r w:rsidRPr="005E0958">
              <w:t>_________________________________</w:t>
            </w:r>
          </w:p>
          <w:p w:rsidR="003B2F27" w:rsidRPr="005E0958" w:rsidRDefault="003B2F27" w:rsidP="00F026DE">
            <w:pPr>
              <w:pStyle w:val="Heading1"/>
              <w:rPr>
                <w:iCs/>
              </w:rPr>
            </w:pPr>
            <w:r w:rsidRPr="005E0958">
              <w:rPr>
                <w:rFonts w:ascii="Calibri" w:hAnsi="Calibri" w:cs="Calibri"/>
              </w:rPr>
              <w:t>место</w:t>
            </w:r>
            <w:r w:rsidRPr="005E0958">
              <w:t xml:space="preserve"> </w:t>
            </w:r>
            <w:r w:rsidRPr="005E0958">
              <w:rPr>
                <w:rFonts w:ascii="Calibri" w:hAnsi="Calibri" w:cs="Calibri"/>
              </w:rPr>
              <w:t>нахождения</w:t>
            </w:r>
            <w:r w:rsidRPr="005E0958">
              <w:t xml:space="preserve"> ________________</w:t>
            </w:r>
          </w:p>
          <w:p w:rsidR="003B2F27" w:rsidRPr="005E0958" w:rsidRDefault="003B2F27" w:rsidP="00F026DE">
            <w:pPr>
              <w:pStyle w:val="Heading1"/>
              <w:rPr>
                <w:iCs/>
              </w:rPr>
            </w:pPr>
            <w:r w:rsidRPr="005E0958">
              <w:rPr>
                <w:rFonts w:ascii="Calibri" w:hAnsi="Calibri" w:cs="Calibri"/>
              </w:rPr>
              <w:t>Р</w:t>
            </w:r>
            <w:r w:rsidRPr="005E0958">
              <w:t>/</w:t>
            </w:r>
            <w:r w:rsidRPr="005E0958">
              <w:rPr>
                <w:rFonts w:ascii="Calibri" w:hAnsi="Calibri" w:cs="Calibri"/>
              </w:rPr>
              <w:t>С</w:t>
            </w:r>
            <w:r w:rsidRPr="005E0958">
              <w:t>_____________________________</w:t>
            </w:r>
          </w:p>
          <w:p w:rsidR="003B2F27" w:rsidRPr="005E0958" w:rsidRDefault="003B2F27" w:rsidP="00F026DE">
            <w:pPr>
              <w:pStyle w:val="Heading1"/>
              <w:rPr>
                <w:iCs/>
              </w:rPr>
            </w:pPr>
            <w:r w:rsidRPr="005E0958">
              <w:rPr>
                <w:rFonts w:ascii="Calibri" w:hAnsi="Calibri" w:cs="Calibri"/>
              </w:rPr>
              <w:t>УНН</w:t>
            </w:r>
            <w:r w:rsidRPr="005E0958">
              <w:t>____________________________</w:t>
            </w:r>
          </w:p>
        </w:tc>
      </w:tr>
    </w:tbl>
    <w:p w:rsidR="003B2F27" w:rsidRPr="005E0958" w:rsidRDefault="003B2F27" w:rsidP="003B2F27">
      <w:pPr>
        <w:widowControl w:val="0"/>
        <w:spacing w:after="160" w:line="360" w:lineRule="auto"/>
        <w:ind w:firstLine="375"/>
        <w:rPr>
          <w:rFonts w:ascii="GHEA Grapalat" w:hAnsi="GHEA Grapalat"/>
          <w:iCs/>
          <w:sz w:val="20"/>
        </w:rPr>
      </w:pPr>
    </w:p>
    <w:p w:rsidR="003B2F27" w:rsidRPr="005E0958" w:rsidRDefault="003B2F27" w:rsidP="003B2F27">
      <w:pPr>
        <w:widowControl w:val="0"/>
        <w:spacing w:after="160" w:line="360" w:lineRule="auto"/>
        <w:ind w:left="567" w:right="566"/>
        <w:jc w:val="center"/>
        <w:rPr>
          <w:rFonts w:ascii="GHEA Grapalat" w:hAnsi="GHEA Grapalat"/>
          <w:iCs/>
          <w:sz w:val="20"/>
        </w:rPr>
      </w:pPr>
      <w:r w:rsidRPr="005E0958">
        <w:rPr>
          <w:rFonts w:ascii="GHEA Grapalat" w:hAnsi="GHEA Grapalat"/>
          <w:b/>
          <w:sz w:val="20"/>
        </w:rPr>
        <w:t>АКТ №</w:t>
      </w:r>
    </w:p>
    <w:p w:rsidR="003B2F27" w:rsidRPr="005E0958" w:rsidRDefault="003B2F27" w:rsidP="003B2F27">
      <w:pPr>
        <w:widowControl w:val="0"/>
        <w:spacing w:after="160" w:line="360" w:lineRule="auto"/>
        <w:ind w:left="567" w:right="566"/>
        <w:jc w:val="center"/>
        <w:rPr>
          <w:rFonts w:ascii="GHEA Grapalat" w:hAnsi="GHEA Grapalat"/>
          <w:b/>
          <w:bCs/>
          <w:iCs/>
          <w:sz w:val="20"/>
        </w:rPr>
      </w:pPr>
      <w:r w:rsidRPr="005E0958">
        <w:rPr>
          <w:rFonts w:ascii="GHEA Grapalat" w:hAnsi="GHEA Grapalat"/>
          <w:b/>
          <w:sz w:val="20"/>
        </w:rPr>
        <w:t xml:space="preserve">СДАЧИ-ПРИЕМКИ РЕЗУЛЬТАТОВ </w:t>
      </w:r>
      <w:r w:rsidRPr="005E0958">
        <w:rPr>
          <w:rFonts w:ascii="GHEA Grapalat" w:hAnsi="GHEA Grapalat"/>
          <w:b/>
          <w:sz w:val="20"/>
        </w:rPr>
        <w:br/>
        <w:t>ИСПОЛНЕНИЯ ДОГОВОРА ИЛИ ЕГО ЧАСТИ</w:t>
      </w:r>
    </w:p>
    <w:p w:rsidR="003B2F27" w:rsidRPr="005E0958" w:rsidRDefault="003B2F27" w:rsidP="003B2F27">
      <w:pPr>
        <w:pStyle w:val="BodyTextIndent"/>
        <w:widowControl w:val="0"/>
        <w:spacing w:after="160"/>
        <w:ind w:firstLine="0"/>
        <w:jc w:val="center"/>
        <w:rPr>
          <w:rFonts w:ascii="GHEA Grapalat" w:hAnsi="GHEA Grapalat"/>
          <w:b/>
          <w:bCs/>
          <w:iCs/>
          <w:szCs w:val="24"/>
        </w:rPr>
      </w:pPr>
    </w:p>
    <w:p w:rsidR="003B2F27" w:rsidRPr="005E0958" w:rsidRDefault="003B2F27" w:rsidP="003B2F27">
      <w:pPr>
        <w:pStyle w:val="BodyTextIndent"/>
        <w:widowControl w:val="0"/>
        <w:tabs>
          <w:tab w:val="left" w:pos="1134"/>
          <w:tab w:val="left" w:pos="1985"/>
        </w:tabs>
        <w:spacing w:after="160"/>
        <w:ind w:firstLine="540"/>
        <w:rPr>
          <w:rFonts w:ascii="GHEA Grapalat" w:hAnsi="GHEA Grapalat"/>
          <w:iCs/>
          <w:szCs w:val="24"/>
        </w:rPr>
      </w:pPr>
      <w:r w:rsidRPr="005E0958">
        <w:rPr>
          <w:rFonts w:ascii="GHEA Grapalat" w:hAnsi="GHEA Grapalat"/>
          <w:szCs w:val="24"/>
        </w:rPr>
        <w:t>"</w:t>
      </w:r>
      <w:r w:rsidRPr="005E0958">
        <w:rPr>
          <w:rFonts w:ascii="GHEA Grapalat" w:hAnsi="GHEA Grapalat"/>
          <w:szCs w:val="24"/>
        </w:rPr>
        <w:tab/>
        <w:t>" "</w:t>
      </w:r>
      <w:r w:rsidRPr="005E0958">
        <w:rPr>
          <w:rFonts w:ascii="GHEA Grapalat" w:hAnsi="GHEA Grapalat"/>
          <w:szCs w:val="24"/>
        </w:rPr>
        <w:tab/>
        <w:t>" 20.</w:t>
      </w:r>
      <w:r w:rsidRPr="005E0958">
        <w:rPr>
          <w:rFonts w:ascii="GHEA Grapalat" w:hAnsi="GHEA Grapalat"/>
          <w:szCs w:val="24"/>
        </w:rPr>
        <w:tab/>
        <w:t>г.</w:t>
      </w:r>
    </w:p>
    <w:p w:rsidR="003B2F27" w:rsidRPr="005E0958" w:rsidRDefault="003B2F27" w:rsidP="003B2F27">
      <w:pPr>
        <w:pStyle w:val="NormalWeb"/>
        <w:widowControl w:val="0"/>
        <w:spacing w:before="0" w:beforeAutospacing="0" w:after="160" w:afterAutospacing="0" w:line="360" w:lineRule="auto"/>
        <w:rPr>
          <w:rFonts w:ascii="GHEA Grapalat" w:hAnsi="GHEA Grapalat"/>
          <w:sz w:val="20"/>
        </w:rPr>
      </w:pPr>
      <w:r w:rsidRPr="005E0958">
        <w:rPr>
          <w:rFonts w:ascii="GHEA Grapalat" w:hAnsi="GHEA Grapalat"/>
          <w:sz w:val="20"/>
        </w:rPr>
        <w:t>Наименование договора (далее — Договор) __________________________________</w:t>
      </w:r>
    </w:p>
    <w:p w:rsidR="003B2F27" w:rsidRPr="005E0958" w:rsidRDefault="003B2F27" w:rsidP="003B2F27">
      <w:pPr>
        <w:pStyle w:val="NormalWeb"/>
        <w:widowControl w:val="0"/>
        <w:tabs>
          <w:tab w:val="left" w:pos="8789"/>
        </w:tabs>
        <w:spacing w:before="0" w:beforeAutospacing="0" w:after="160" w:afterAutospacing="0" w:line="360" w:lineRule="auto"/>
        <w:rPr>
          <w:rFonts w:ascii="GHEA Grapalat" w:hAnsi="GHEA Grapalat"/>
          <w:sz w:val="20"/>
        </w:rPr>
      </w:pPr>
      <w:r w:rsidRPr="005E0958">
        <w:rPr>
          <w:rFonts w:ascii="GHEA Grapalat" w:hAnsi="GHEA Grapalat"/>
          <w:sz w:val="20"/>
        </w:rPr>
        <w:t>Дата заключения Договора "___________" "_________________________" 20.</w:t>
      </w:r>
      <w:r w:rsidRPr="005E0958">
        <w:rPr>
          <w:rFonts w:ascii="GHEA Grapalat" w:hAnsi="GHEA Grapalat"/>
          <w:sz w:val="20"/>
        </w:rPr>
        <w:tab/>
        <w:t>г.</w:t>
      </w:r>
    </w:p>
    <w:p w:rsidR="003B2F27" w:rsidRPr="005E0958" w:rsidRDefault="003B2F27" w:rsidP="003B2F27">
      <w:pPr>
        <w:pStyle w:val="NormalWeb"/>
        <w:widowControl w:val="0"/>
        <w:spacing w:before="0" w:beforeAutospacing="0" w:after="160" w:afterAutospacing="0" w:line="360" w:lineRule="auto"/>
        <w:rPr>
          <w:rFonts w:ascii="GHEA Grapalat" w:hAnsi="GHEA Grapalat"/>
          <w:sz w:val="20"/>
        </w:rPr>
      </w:pPr>
      <w:r w:rsidRPr="005E0958">
        <w:rPr>
          <w:rFonts w:ascii="GHEA Grapalat" w:hAnsi="GHEA Grapalat"/>
          <w:sz w:val="20"/>
        </w:rPr>
        <w:t>Номер Договора __________________________________________________________</w:t>
      </w:r>
    </w:p>
    <w:p w:rsidR="003B2F27" w:rsidRPr="005E0958" w:rsidRDefault="003B2F27" w:rsidP="003B2F27">
      <w:pPr>
        <w:widowControl w:val="0"/>
        <w:tabs>
          <w:tab w:val="left" w:pos="5387"/>
          <w:tab w:val="left" w:pos="6237"/>
        </w:tabs>
        <w:spacing w:after="160" w:line="360" w:lineRule="auto"/>
        <w:jc w:val="both"/>
        <w:rPr>
          <w:rFonts w:ascii="GHEA Grapalat" w:hAnsi="GHEA Grapalat" w:cs="Sylfaen"/>
          <w:iCs/>
          <w:sz w:val="20"/>
        </w:rPr>
      </w:pPr>
      <w:r w:rsidRPr="005E0958">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5E0958">
        <w:rPr>
          <w:rFonts w:ascii="GHEA Grapalat" w:hAnsi="GHEA Grapalat"/>
          <w:sz w:val="20"/>
        </w:rPr>
        <w:tab/>
        <w:t>" "</w:t>
      </w:r>
      <w:r w:rsidRPr="005E0958">
        <w:rPr>
          <w:rFonts w:ascii="GHEA Grapalat" w:hAnsi="GHEA Grapalat"/>
          <w:sz w:val="20"/>
        </w:rPr>
        <w:tab/>
        <w:t>" 20.</w:t>
      </w:r>
      <w:r w:rsidRPr="005E0958">
        <w:rPr>
          <w:rFonts w:ascii="GHEA Grapalat" w:hAnsi="GHEA Grapalat"/>
          <w:sz w:val="20"/>
        </w:rPr>
        <w:tab/>
        <w:t>г., составили настоящий акт о следующем:</w:t>
      </w:r>
    </w:p>
    <w:p w:rsidR="003B2F27" w:rsidRPr="005E0958" w:rsidRDefault="003B2F27" w:rsidP="003B2F27">
      <w:pPr>
        <w:widowControl w:val="0"/>
        <w:spacing w:after="160" w:line="360" w:lineRule="auto"/>
        <w:jc w:val="both"/>
        <w:rPr>
          <w:rFonts w:ascii="GHEA Grapalat" w:hAnsi="GHEA Grapalat"/>
          <w:iCs/>
          <w:sz w:val="20"/>
        </w:rPr>
      </w:pPr>
      <w:r w:rsidRPr="005E0958">
        <w:rPr>
          <w:rFonts w:ascii="GHEA Grapalat" w:hAnsi="GHEA Grapalat"/>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958" w:rsidRPr="005E0958" w:rsidTr="005B7138">
        <w:trPr>
          <w:jc w:val="center"/>
        </w:trPr>
        <w:tc>
          <w:tcPr>
            <w:tcW w:w="357" w:type="dxa"/>
            <w:vMerge w:val="restart"/>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w:t>
            </w:r>
          </w:p>
        </w:tc>
        <w:tc>
          <w:tcPr>
            <w:tcW w:w="10348" w:type="dxa"/>
            <w:gridSpan w:val="8"/>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Предоставленные услуги</w:t>
            </w:r>
          </w:p>
        </w:tc>
      </w:tr>
      <w:tr w:rsidR="005E0958" w:rsidRPr="005E0958" w:rsidTr="005B7138">
        <w:trPr>
          <w:jc w:val="center"/>
        </w:trPr>
        <w:tc>
          <w:tcPr>
            <w:tcW w:w="357" w:type="dxa"/>
            <w:vMerge/>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73" w:type="dxa"/>
            <w:vMerge w:val="restart"/>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наименование</w:t>
            </w:r>
          </w:p>
        </w:tc>
        <w:tc>
          <w:tcPr>
            <w:tcW w:w="1440" w:type="dxa"/>
            <w:vMerge w:val="restart"/>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количественный показатель</w:t>
            </w:r>
          </w:p>
        </w:tc>
        <w:tc>
          <w:tcPr>
            <w:tcW w:w="2976" w:type="dxa"/>
            <w:gridSpan w:val="2"/>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срок исполнения</w:t>
            </w:r>
          </w:p>
        </w:tc>
        <w:tc>
          <w:tcPr>
            <w:tcW w:w="1168" w:type="dxa"/>
            <w:vMerge w:val="restart"/>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срок оплаты (по графику оплаты)</w:t>
            </w:r>
          </w:p>
        </w:tc>
      </w:tr>
      <w:tr w:rsidR="005E0958" w:rsidRPr="005E0958" w:rsidTr="005B7138">
        <w:trPr>
          <w:trHeight w:val="1105"/>
          <w:jc w:val="center"/>
        </w:trPr>
        <w:tc>
          <w:tcPr>
            <w:tcW w:w="357" w:type="dxa"/>
            <w:vMerge/>
            <w:tcBorders>
              <w:bottom w:val="single" w:sz="4" w:space="0" w:color="auto"/>
            </w:tcBorders>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r w:rsidRPr="005E0958">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r>
      <w:tr w:rsidR="005E0958" w:rsidRPr="005E0958" w:rsidTr="005B7138">
        <w:trPr>
          <w:jc w:val="center"/>
        </w:trPr>
        <w:tc>
          <w:tcPr>
            <w:tcW w:w="357"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73"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440"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800"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16"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842"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34"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68"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675" w:type="dxa"/>
            <w:shd w:val="clear" w:color="auto" w:fill="auto"/>
            <w:vAlign w:val="center"/>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r>
      <w:tr w:rsidR="003B2F27" w:rsidRPr="005E0958" w:rsidTr="005B7138">
        <w:trPr>
          <w:jc w:val="center"/>
        </w:trPr>
        <w:tc>
          <w:tcPr>
            <w:tcW w:w="357"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73"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440"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800"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16"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842"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34"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1168"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c>
          <w:tcPr>
            <w:tcW w:w="675" w:type="dxa"/>
            <w:shd w:val="clear" w:color="auto" w:fill="auto"/>
          </w:tcPr>
          <w:p w:rsidR="003B2F27" w:rsidRPr="005E0958" w:rsidRDefault="003B2F27" w:rsidP="005B7138">
            <w:pPr>
              <w:pStyle w:val="NormalWeb"/>
              <w:widowControl w:val="0"/>
              <w:spacing w:before="0" w:beforeAutospacing="0" w:after="120" w:afterAutospacing="0"/>
              <w:jc w:val="center"/>
              <w:rPr>
                <w:rFonts w:ascii="GHEA Grapalat" w:hAnsi="GHEA Grapalat"/>
                <w:sz w:val="16"/>
              </w:rPr>
            </w:pPr>
          </w:p>
        </w:tc>
      </w:tr>
    </w:tbl>
    <w:p w:rsidR="003B2F27" w:rsidRPr="005E0958" w:rsidRDefault="003B2F27" w:rsidP="003B2F27">
      <w:pPr>
        <w:widowControl w:val="0"/>
        <w:spacing w:after="160" w:line="360" w:lineRule="auto"/>
        <w:ind w:firstLine="375"/>
        <w:jc w:val="both"/>
        <w:rPr>
          <w:rFonts w:ascii="GHEA Grapalat" w:hAnsi="GHEA Grapalat" w:cs="Arial"/>
          <w:iCs/>
          <w:sz w:val="20"/>
          <w:lang w:val="en-US"/>
        </w:rPr>
      </w:pPr>
    </w:p>
    <w:p w:rsidR="003B2F27" w:rsidRPr="005E0958" w:rsidRDefault="003B2F27" w:rsidP="003B2F27">
      <w:pPr>
        <w:widowControl w:val="0"/>
        <w:spacing w:after="160" w:line="360" w:lineRule="auto"/>
        <w:ind w:firstLine="567"/>
        <w:jc w:val="both"/>
        <w:rPr>
          <w:rFonts w:ascii="GHEA Grapalat" w:hAnsi="GHEA Grapalat"/>
          <w:iCs/>
          <w:snapToGrid w:val="0"/>
          <w:sz w:val="20"/>
        </w:rPr>
      </w:pPr>
      <w:r w:rsidRPr="005E095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958" w:rsidRPr="005E0958" w:rsidTr="005B7138">
        <w:trPr>
          <w:trHeight w:val="266"/>
          <w:tblCellSpacing w:w="7" w:type="dxa"/>
          <w:jc w:val="center"/>
        </w:trPr>
        <w:tc>
          <w:tcPr>
            <w:tcW w:w="0" w:type="auto"/>
            <w:vAlign w:val="center"/>
          </w:tcPr>
          <w:p w:rsidR="003B2F27" w:rsidRPr="005E0958" w:rsidRDefault="003B2F27" w:rsidP="005B7138">
            <w:pPr>
              <w:widowControl w:val="0"/>
              <w:spacing w:after="160" w:line="360" w:lineRule="auto"/>
              <w:jc w:val="center"/>
              <w:rPr>
                <w:rFonts w:ascii="GHEA Grapalat" w:hAnsi="GHEA Grapalat"/>
                <w:iCs/>
                <w:sz w:val="20"/>
              </w:rPr>
            </w:pPr>
            <w:r w:rsidRPr="005E0958">
              <w:rPr>
                <w:rFonts w:ascii="GHEA Grapalat" w:hAnsi="GHEA Grapalat"/>
                <w:sz w:val="20"/>
              </w:rPr>
              <w:t xml:space="preserve">Услугу сдал </w:t>
            </w:r>
          </w:p>
        </w:tc>
        <w:tc>
          <w:tcPr>
            <w:tcW w:w="0" w:type="auto"/>
            <w:vAlign w:val="center"/>
          </w:tcPr>
          <w:p w:rsidR="003B2F27" w:rsidRPr="005E0958" w:rsidRDefault="003B2F27" w:rsidP="005B7138">
            <w:pPr>
              <w:widowControl w:val="0"/>
              <w:spacing w:after="160" w:line="360" w:lineRule="auto"/>
              <w:jc w:val="center"/>
              <w:rPr>
                <w:rFonts w:ascii="GHEA Grapalat" w:hAnsi="GHEA Grapalat"/>
                <w:iCs/>
                <w:sz w:val="20"/>
              </w:rPr>
            </w:pPr>
            <w:r w:rsidRPr="005E0958">
              <w:rPr>
                <w:rFonts w:ascii="GHEA Grapalat" w:hAnsi="GHEA Grapalat"/>
                <w:sz w:val="20"/>
              </w:rPr>
              <w:t>Услугу принял</w:t>
            </w:r>
          </w:p>
        </w:tc>
      </w:tr>
      <w:tr w:rsidR="005E0958" w:rsidRPr="005E0958" w:rsidTr="005B7138">
        <w:trPr>
          <w:trHeight w:val="473"/>
          <w:tblCellSpacing w:w="7" w:type="dxa"/>
          <w:jc w:val="center"/>
        </w:trPr>
        <w:tc>
          <w:tcPr>
            <w:tcW w:w="0" w:type="auto"/>
            <w:vAlign w:val="center"/>
          </w:tcPr>
          <w:p w:rsidR="003B2F27" w:rsidRPr="005E0958" w:rsidRDefault="003B2F27" w:rsidP="005B7138">
            <w:pPr>
              <w:widowControl w:val="0"/>
              <w:jc w:val="center"/>
              <w:rPr>
                <w:rFonts w:ascii="GHEA Grapalat" w:hAnsi="GHEA Grapalat"/>
                <w:iCs/>
                <w:sz w:val="20"/>
              </w:rPr>
            </w:pPr>
            <w:r w:rsidRPr="005E0958">
              <w:rPr>
                <w:rFonts w:ascii="GHEA Grapalat" w:hAnsi="GHEA Grapalat"/>
                <w:sz w:val="20"/>
              </w:rPr>
              <w:t xml:space="preserve">___________________________ </w:t>
            </w:r>
          </w:p>
          <w:p w:rsidR="003B2F27" w:rsidRPr="005E0958" w:rsidRDefault="003B2F27" w:rsidP="005B7138">
            <w:pPr>
              <w:widowControl w:val="0"/>
              <w:spacing w:after="160" w:line="360" w:lineRule="auto"/>
              <w:jc w:val="center"/>
              <w:rPr>
                <w:rFonts w:ascii="GHEA Grapalat" w:hAnsi="GHEA Grapalat"/>
                <w:iCs/>
                <w:sz w:val="20"/>
                <w:vertAlign w:val="superscript"/>
              </w:rPr>
            </w:pPr>
            <w:r w:rsidRPr="005E0958">
              <w:rPr>
                <w:rFonts w:ascii="GHEA Grapalat" w:hAnsi="GHEA Grapalat"/>
                <w:sz w:val="20"/>
                <w:vertAlign w:val="superscript"/>
              </w:rPr>
              <w:t xml:space="preserve">подпись </w:t>
            </w:r>
          </w:p>
        </w:tc>
        <w:tc>
          <w:tcPr>
            <w:tcW w:w="0" w:type="auto"/>
            <w:vAlign w:val="center"/>
          </w:tcPr>
          <w:p w:rsidR="003B2F27" w:rsidRPr="005E0958" w:rsidRDefault="003B2F27" w:rsidP="005B7138">
            <w:pPr>
              <w:widowControl w:val="0"/>
              <w:jc w:val="center"/>
              <w:rPr>
                <w:rFonts w:ascii="GHEA Grapalat" w:hAnsi="GHEA Grapalat"/>
                <w:iCs/>
                <w:sz w:val="20"/>
              </w:rPr>
            </w:pPr>
            <w:r w:rsidRPr="005E0958">
              <w:rPr>
                <w:rFonts w:ascii="GHEA Grapalat" w:hAnsi="GHEA Grapalat"/>
                <w:sz w:val="20"/>
              </w:rPr>
              <w:t>___________________________</w:t>
            </w:r>
          </w:p>
          <w:p w:rsidR="003B2F27" w:rsidRPr="005E0958" w:rsidRDefault="003B2F27" w:rsidP="005B7138">
            <w:pPr>
              <w:widowControl w:val="0"/>
              <w:spacing w:after="160" w:line="360" w:lineRule="auto"/>
              <w:jc w:val="center"/>
              <w:rPr>
                <w:rFonts w:ascii="GHEA Grapalat" w:hAnsi="GHEA Grapalat"/>
                <w:iCs/>
                <w:sz w:val="20"/>
                <w:vertAlign w:val="superscript"/>
              </w:rPr>
            </w:pPr>
            <w:r w:rsidRPr="005E0958">
              <w:rPr>
                <w:rFonts w:ascii="GHEA Grapalat" w:hAnsi="GHEA Grapalat"/>
                <w:sz w:val="20"/>
                <w:vertAlign w:val="superscript"/>
              </w:rPr>
              <w:t xml:space="preserve">подпись </w:t>
            </w:r>
          </w:p>
        </w:tc>
      </w:tr>
      <w:tr w:rsidR="005E0958" w:rsidRPr="005E0958" w:rsidTr="005B7138">
        <w:trPr>
          <w:trHeight w:val="503"/>
          <w:tblCellSpacing w:w="7" w:type="dxa"/>
          <w:jc w:val="center"/>
        </w:trPr>
        <w:tc>
          <w:tcPr>
            <w:tcW w:w="0" w:type="auto"/>
            <w:vAlign w:val="center"/>
          </w:tcPr>
          <w:p w:rsidR="003B2F27" w:rsidRPr="005E0958" w:rsidRDefault="003B2F27" w:rsidP="005B7138">
            <w:pPr>
              <w:widowControl w:val="0"/>
              <w:jc w:val="center"/>
              <w:rPr>
                <w:rFonts w:ascii="GHEA Grapalat" w:hAnsi="GHEA Grapalat"/>
                <w:iCs/>
                <w:sz w:val="20"/>
              </w:rPr>
            </w:pPr>
            <w:r w:rsidRPr="005E0958">
              <w:rPr>
                <w:rFonts w:ascii="GHEA Grapalat" w:hAnsi="GHEA Grapalat"/>
                <w:sz w:val="20"/>
              </w:rPr>
              <w:t xml:space="preserve">___________________________ </w:t>
            </w:r>
          </w:p>
          <w:p w:rsidR="003B2F27" w:rsidRPr="005E0958" w:rsidRDefault="003B2F27" w:rsidP="005B7138">
            <w:pPr>
              <w:widowControl w:val="0"/>
              <w:spacing w:after="160" w:line="360" w:lineRule="auto"/>
              <w:jc w:val="center"/>
              <w:rPr>
                <w:rFonts w:ascii="GHEA Grapalat" w:hAnsi="GHEA Grapalat"/>
                <w:iCs/>
                <w:sz w:val="20"/>
                <w:vertAlign w:val="superscript"/>
              </w:rPr>
            </w:pPr>
            <w:r w:rsidRPr="005E0958">
              <w:rPr>
                <w:rFonts w:ascii="GHEA Grapalat" w:hAnsi="GHEA Grapalat"/>
                <w:sz w:val="20"/>
                <w:vertAlign w:val="superscript"/>
              </w:rPr>
              <w:t>фамилия, имя</w:t>
            </w:r>
          </w:p>
        </w:tc>
        <w:tc>
          <w:tcPr>
            <w:tcW w:w="0" w:type="auto"/>
            <w:vAlign w:val="center"/>
          </w:tcPr>
          <w:p w:rsidR="003B2F27" w:rsidRPr="005E0958" w:rsidRDefault="003B2F27" w:rsidP="005B7138">
            <w:pPr>
              <w:widowControl w:val="0"/>
              <w:jc w:val="center"/>
              <w:rPr>
                <w:rFonts w:ascii="GHEA Grapalat" w:hAnsi="GHEA Grapalat"/>
                <w:iCs/>
                <w:sz w:val="20"/>
              </w:rPr>
            </w:pPr>
            <w:r w:rsidRPr="005E0958">
              <w:rPr>
                <w:rFonts w:ascii="GHEA Grapalat" w:hAnsi="GHEA Grapalat"/>
                <w:sz w:val="20"/>
              </w:rPr>
              <w:t>___________________________</w:t>
            </w:r>
          </w:p>
          <w:p w:rsidR="003B2F27" w:rsidRPr="005E0958" w:rsidRDefault="003B2F27" w:rsidP="005B7138">
            <w:pPr>
              <w:widowControl w:val="0"/>
              <w:spacing w:after="160" w:line="360" w:lineRule="auto"/>
              <w:jc w:val="center"/>
              <w:rPr>
                <w:rFonts w:ascii="GHEA Grapalat" w:hAnsi="GHEA Grapalat"/>
                <w:iCs/>
                <w:sz w:val="20"/>
                <w:vertAlign w:val="superscript"/>
              </w:rPr>
            </w:pPr>
            <w:r w:rsidRPr="005E0958">
              <w:rPr>
                <w:rFonts w:ascii="GHEA Grapalat" w:hAnsi="GHEA Grapalat"/>
                <w:sz w:val="20"/>
                <w:vertAlign w:val="superscript"/>
              </w:rPr>
              <w:t>фамилия, имя</w:t>
            </w:r>
          </w:p>
        </w:tc>
      </w:tr>
      <w:tr w:rsidR="003B2F27" w:rsidRPr="005E0958" w:rsidTr="005B7138">
        <w:trPr>
          <w:trHeight w:val="281"/>
          <w:tblCellSpacing w:w="7" w:type="dxa"/>
          <w:jc w:val="center"/>
        </w:trPr>
        <w:tc>
          <w:tcPr>
            <w:tcW w:w="0" w:type="auto"/>
            <w:vAlign w:val="center"/>
          </w:tcPr>
          <w:p w:rsidR="003B2F27" w:rsidRPr="005E0958" w:rsidRDefault="003B2F27" w:rsidP="005B7138">
            <w:pPr>
              <w:widowControl w:val="0"/>
              <w:spacing w:after="160" w:line="360" w:lineRule="auto"/>
              <w:jc w:val="center"/>
              <w:rPr>
                <w:rFonts w:ascii="GHEA Grapalat" w:hAnsi="GHEA Grapalat"/>
                <w:iCs/>
                <w:sz w:val="20"/>
              </w:rPr>
            </w:pPr>
            <w:r w:rsidRPr="005E0958">
              <w:rPr>
                <w:rFonts w:ascii="GHEA Grapalat" w:hAnsi="GHEA Grapalat"/>
                <w:sz w:val="20"/>
              </w:rPr>
              <w:t>М. П.</w:t>
            </w:r>
          </w:p>
        </w:tc>
        <w:tc>
          <w:tcPr>
            <w:tcW w:w="0" w:type="auto"/>
            <w:vAlign w:val="center"/>
          </w:tcPr>
          <w:p w:rsidR="003B2F27" w:rsidRPr="005E0958" w:rsidRDefault="003B2F27" w:rsidP="005B7138">
            <w:pPr>
              <w:widowControl w:val="0"/>
              <w:spacing w:after="160" w:line="360" w:lineRule="auto"/>
              <w:jc w:val="center"/>
              <w:rPr>
                <w:rFonts w:ascii="GHEA Grapalat" w:hAnsi="GHEA Grapalat"/>
                <w:iCs/>
                <w:sz w:val="20"/>
              </w:rPr>
            </w:pPr>
            <w:r w:rsidRPr="005E0958">
              <w:rPr>
                <w:rFonts w:ascii="GHEA Grapalat" w:hAnsi="GHEA Grapalat"/>
                <w:sz w:val="20"/>
              </w:rPr>
              <w:t>М. П.</w:t>
            </w:r>
          </w:p>
        </w:tc>
      </w:tr>
    </w:tbl>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sz w:val="20"/>
        </w:rPr>
      </w:pPr>
    </w:p>
    <w:p w:rsidR="003B2F27" w:rsidRPr="005E0958" w:rsidRDefault="003B2F27" w:rsidP="003B2F27">
      <w:pPr>
        <w:rPr>
          <w:rFonts w:ascii="GHEA Grapalat" w:hAnsi="GHEA Grapalat"/>
          <w:sz w:val="20"/>
        </w:rPr>
      </w:pPr>
      <w:r w:rsidRPr="005E0958">
        <w:rPr>
          <w:rFonts w:ascii="GHEA Grapalat" w:hAnsi="GHEA Grapalat"/>
          <w:sz w:val="20"/>
        </w:rPr>
        <w:br w:type="page"/>
      </w:r>
    </w:p>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5E0958">
        <w:rPr>
          <w:rFonts w:ascii="GHEA Grapalat" w:hAnsi="GHEA Grapalat"/>
          <w:i/>
          <w:sz w:val="20"/>
        </w:rPr>
        <w:lastRenderedPageBreak/>
        <w:t>Приложение № 3.1</w:t>
      </w:r>
    </w:p>
    <w:p w:rsidR="003B2F27" w:rsidRPr="005E0958"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5E0958">
        <w:rPr>
          <w:rFonts w:ascii="GHEA Grapalat" w:hAnsi="GHEA Grapalat"/>
          <w:i/>
          <w:sz w:val="20"/>
        </w:rPr>
        <w:t xml:space="preserve">к Договору под кодом </w:t>
      </w:r>
      <w:r w:rsidRPr="005E0958">
        <w:rPr>
          <w:rFonts w:ascii="GHEA Grapalat" w:hAnsi="GHEA Grapalat" w:cs="TimesArmenianPSMT"/>
          <w:i/>
          <w:sz w:val="20"/>
        </w:rPr>
        <w:br/>
      </w:r>
      <w:r w:rsidRPr="005E0958">
        <w:rPr>
          <w:rFonts w:ascii="GHEA Grapalat" w:hAnsi="GHEA Grapalat"/>
          <w:i/>
          <w:sz w:val="20"/>
        </w:rPr>
        <w:t xml:space="preserve"> заключенному "</w:t>
      </w:r>
      <w:r w:rsidRPr="005E0958">
        <w:rPr>
          <w:rFonts w:ascii="GHEA Grapalat" w:hAnsi="GHEA Grapalat"/>
          <w:i/>
          <w:sz w:val="20"/>
        </w:rPr>
        <w:tab/>
        <w:t>"</w:t>
      </w:r>
      <w:r w:rsidRPr="005E0958">
        <w:rPr>
          <w:rFonts w:ascii="GHEA Grapalat" w:hAnsi="GHEA Grapalat"/>
          <w:i/>
          <w:sz w:val="20"/>
        </w:rPr>
        <w:tab/>
        <w:t>20.</w:t>
      </w:r>
      <w:r w:rsidRPr="005E0958">
        <w:rPr>
          <w:rFonts w:ascii="GHEA Grapalat" w:hAnsi="GHEA Grapalat"/>
          <w:i/>
          <w:sz w:val="20"/>
        </w:rPr>
        <w:tab/>
        <w:t>г.</w:t>
      </w:r>
    </w:p>
    <w:p w:rsidR="003B2F27" w:rsidRPr="005E0958" w:rsidRDefault="003B2F27" w:rsidP="003B2F27">
      <w:pPr>
        <w:widowControl w:val="0"/>
        <w:spacing w:after="160" w:line="360" w:lineRule="auto"/>
        <w:rPr>
          <w:rFonts w:ascii="GHEA Grapalat" w:hAnsi="GHEA Grapalat"/>
          <w:sz w:val="20"/>
        </w:rPr>
      </w:pPr>
    </w:p>
    <w:p w:rsidR="003B2F27" w:rsidRPr="005E0958" w:rsidRDefault="003B2F27" w:rsidP="003B2F27">
      <w:pPr>
        <w:widowControl w:val="0"/>
        <w:tabs>
          <w:tab w:val="left" w:pos="2250"/>
        </w:tabs>
        <w:spacing w:after="160" w:line="360" w:lineRule="auto"/>
        <w:jc w:val="center"/>
        <w:rPr>
          <w:rFonts w:ascii="GHEA Grapalat" w:hAnsi="GHEA Grapalat" w:cs="Sylfaen"/>
          <w:bCs/>
          <w:sz w:val="20"/>
        </w:rPr>
      </w:pPr>
      <w:r w:rsidRPr="005E0958">
        <w:rPr>
          <w:rFonts w:ascii="GHEA Grapalat" w:hAnsi="GHEA Grapalat"/>
          <w:sz w:val="20"/>
        </w:rPr>
        <w:t>АКТ № ________</w:t>
      </w:r>
    </w:p>
    <w:p w:rsidR="003B2F27" w:rsidRPr="005E0958" w:rsidRDefault="003B2F27" w:rsidP="003B2F27">
      <w:pPr>
        <w:widowControl w:val="0"/>
        <w:tabs>
          <w:tab w:val="left" w:pos="360"/>
          <w:tab w:val="left" w:pos="540"/>
          <w:tab w:val="left" w:pos="2250"/>
        </w:tabs>
        <w:spacing w:after="160" w:line="360" w:lineRule="auto"/>
        <w:jc w:val="center"/>
        <w:rPr>
          <w:rFonts w:ascii="GHEA Grapalat" w:hAnsi="GHEA Grapalat"/>
          <w:sz w:val="20"/>
        </w:rPr>
      </w:pPr>
      <w:r w:rsidRPr="005E0958">
        <w:rPr>
          <w:rFonts w:ascii="GHEA Grapalat" w:hAnsi="GHEA Grapalat"/>
          <w:sz w:val="20"/>
        </w:rPr>
        <w:t>относительно фиксирования факта сдачи Заказчику результата договора</w:t>
      </w:r>
    </w:p>
    <w:p w:rsidR="003B2F27" w:rsidRPr="005E0958"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rPr>
      </w:pPr>
    </w:p>
    <w:p w:rsidR="003B2F27" w:rsidRPr="005E0958" w:rsidRDefault="003B2F27" w:rsidP="003B2F27">
      <w:pPr>
        <w:widowControl w:val="0"/>
        <w:ind w:firstLine="567"/>
        <w:jc w:val="both"/>
        <w:rPr>
          <w:rFonts w:ascii="GHEA Grapalat" w:hAnsi="GHEA Grapalat"/>
          <w:sz w:val="20"/>
        </w:rPr>
      </w:pPr>
      <w:r w:rsidRPr="005E0958">
        <w:rPr>
          <w:rFonts w:ascii="GHEA Grapalat" w:hAnsi="GHEA Grapalat"/>
          <w:sz w:val="20"/>
        </w:rPr>
        <w:t>Настоящим фиксируется, что в рамках договора закупки № ______________,</w:t>
      </w:r>
    </w:p>
    <w:p w:rsidR="003B2F27" w:rsidRPr="005E0958" w:rsidRDefault="003B2F27" w:rsidP="003B2F27">
      <w:pPr>
        <w:widowControl w:val="0"/>
        <w:spacing w:after="120"/>
        <w:ind w:left="7371" w:hanging="141"/>
        <w:jc w:val="both"/>
        <w:rPr>
          <w:rFonts w:ascii="GHEA Grapalat" w:hAnsi="GHEA Grapalat"/>
          <w:sz w:val="12"/>
        </w:rPr>
      </w:pPr>
      <w:r w:rsidRPr="005E0958">
        <w:rPr>
          <w:rFonts w:ascii="GHEA Grapalat" w:hAnsi="GHEA Grapalat"/>
          <w:sz w:val="12"/>
        </w:rPr>
        <w:t>номер договора</w:t>
      </w:r>
    </w:p>
    <w:p w:rsidR="003B2F27" w:rsidRPr="005E0958" w:rsidRDefault="003B2F27" w:rsidP="003B2F27">
      <w:pPr>
        <w:widowControl w:val="0"/>
        <w:tabs>
          <w:tab w:val="left" w:pos="4480"/>
        </w:tabs>
        <w:jc w:val="both"/>
        <w:rPr>
          <w:rFonts w:ascii="GHEA Grapalat" w:hAnsi="GHEA Grapalat" w:cs="Sylfaen"/>
          <w:sz w:val="20"/>
        </w:rPr>
      </w:pPr>
      <w:r w:rsidRPr="005E0958">
        <w:rPr>
          <w:rFonts w:ascii="GHEA Grapalat" w:hAnsi="GHEA Grapalat"/>
          <w:sz w:val="20"/>
        </w:rPr>
        <w:t>заключенного __________________ 20</w:t>
      </w:r>
      <w:r w:rsidRPr="005E0958">
        <w:rPr>
          <w:rFonts w:ascii="GHEA Grapalat" w:hAnsi="GHEA Grapalat"/>
          <w:sz w:val="20"/>
        </w:rPr>
        <w:tab/>
        <w:t>г. между _____________________________</w:t>
      </w:r>
    </w:p>
    <w:p w:rsidR="003B2F27" w:rsidRPr="005E0958" w:rsidRDefault="003B2F27" w:rsidP="003B2F27">
      <w:pPr>
        <w:widowControl w:val="0"/>
        <w:tabs>
          <w:tab w:val="left" w:pos="6379"/>
        </w:tabs>
        <w:spacing w:after="120"/>
        <w:ind w:left="1701" w:right="-360"/>
        <w:jc w:val="both"/>
        <w:rPr>
          <w:rFonts w:ascii="GHEA Grapalat" w:hAnsi="GHEA Grapalat" w:cs="Sylfaen"/>
          <w:sz w:val="4"/>
        </w:rPr>
      </w:pPr>
      <w:r w:rsidRPr="005E0958">
        <w:rPr>
          <w:rFonts w:ascii="GHEA Grapalat" w:hAnsi="GHEA Grapalat"/>
          <w:sz w:val="12"/>
        </w:rPr>
        <w:t xml:space="preserve">дата заключения договора </w:t>
      </w:r>
      <w:r w:rsidRPr="005E0958">
        <w:rPr>
          <w:rFonts w:ascii="GHEA Grapalat" w:hAnsi="GHEA Grapalat"/>
          <w:sz w:val="12"/>
        </w:rPr>
        <w:tab/>
        <w:t>имя Заказчика</w:t>
      </w:r>
    </w:p>
    <w:p w:rsidR="003B2F27" w:rsidRPr="005E0958" w:rsidRDefault="003B2F27" w:rsidP="003B2F27">
      <w:pPr>
        <w:widowControl w:val="0"/>
        <w:tabs>
          <w:tab w:val="left" w:pos="360"/>
          <w:tab w:val="left" w:pos="540"/>
        </w:tabs>
        <w:ind w:right="-2"/>
        <w:jc w:val="both"/>
        <w:rPr>
          <w:rFonts w:ascii="GHEA Grapalat" w:hAnsi="GHEA Grapalat"/>
          <w:sz w:val="20"/>
        </w:rPr>
      </w:pPr>
      <w:r w:rsidRPr="005E0958">
        <w:rPr>
          <w:rFonts w:ascii="GHEA Grapalat" w:hAnsi="GHEA Grapalat"/>
          <w:sz w:val="20"/>
        </w:rPr>
        <w:t xml:space="preserve">(далее — Заказчик) и ________________________________ (далее — Исполнитель), </w:t>
      </w:r>
    </w:p>
    <w:p w:rsidR="003B2F27" w:rsidRPr="005E0958" w:rsidRDefault="003B2F27" w:rsidP="003B2F27">
      <w:pPr>
        <w:widowControl w:val="0"/>
        <w:spacing w:after="120"/>
        <w:ind w:left="3544" w:right="-360"/>
        <w:jc w:val="both"/>
        <w:rPr>
          <w:rFonts w:ascii="GHEA Grapalat" w:hAnsi="GHEA Grapalat"/>
          <w:sz w:val="12"/>
        </w:rPr>
      </w:pPr>
      <w:r w:rsidRPr="005E0958">
        <w:rPr>
          <w:rFonts w:ascii="GHEA Grapalat" w:hAnsi="GHEA Grapalat"/>
          <w:sz w:val="12"/>
        </w:rPr>
        <w:t>имя Исполнителя</w:t>
      </w:r>
    </w:p>
    <w:p w:rsidR="003B2F27" w:rsidRPr="005E0958" w:rsidRDefault="003B2F27" w:rsidP="003B2F27">
      <w:pPr>
        <w:widowControl w:val="0"/>
        <w:tabs>
          <w:tab w:val="left" w:pos="360"/>
          <w:tab w:val="left" w:pos="540"/>
        </w:tabs>
        <w:spacing w:after="160" w:line="360" w:lineRule="auto"/>
        <w:jc w:val="both"/>
        <w:rPr>
          <w:rFonts w:ascii="GHEA Grapalat" w:hAnsi="GHEA Grapalat"/>
          <w:sz w:val="20"/>
        </w:rPr>
      </w:pPr>
      <w:r w:rsidRPr="005E0958">
        <w:rPr>
          <w:rFonts w:ascii="GHEA Grapalat" w:hAnsi="GHEA Grapalat"/>
          <w:sz w:val="20"/>
        </w:rPr>
        <w:t>Исполнитель _______ 20</w:t>
      </w:r>
      <w:r w:rsidRPr="005E0958">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958" w:rsidRPr="005E095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E0958" w:rsidRDefault="003B2F27" w:rsidP="005B7138">
            <w:pPr>
              <w:widowControl w:val="0"/>
              <w:spacing w:after="120"/>
              <w:jc w:val="center"/>
              <w:rPr>
                <w:rFonts w:ascii="GHEA Grapalat" w:hAnsi="GHEA Grapalat" w:cs="Sylfaen"/>
                <w:bCs/>
                <w:sz w:val="20"/>
              </w:rPr>
            </w:pPr>
            <w:r w:rsidRPr="005E0958">
              <w:rPr>
                <w:rFonts w:ascii="GHEA Grapalat" w:hAnsi="GHEA Grapalat"/>
                <w:sz w:val="20"/>
              </w:rPr>
              <w:t>Услуги</w:t>
            </w:r>
          </w:p>
        </w:tc>
      </w:tr>
      <w:tr w:rsidR="005E0958" w:rsidRPr="005E09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E0958" w:rsidRDefault="003B2F27" w:rsidP="005B7138">
            <w:pPr>
              <w:widowControl w:val="0"/>
              <w:spacing w:after="120"/>
              <w:jc w:val="center"/>
              <w:rPr>
                <w:rFonts w:ascii="GHEA Grapalat" w:hAnsi="GHEA Grapalat"/>
                <w:sz w:val="20"/>
              </w:rPr>
            </w:pPr>
            <w:r w:rsidRPr="005E095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E0958" w:rsidRDefault="003B2F27" w:rsidP="005B7138">
            <w:pPr>
              <w:widowControl w:val="0"/>
              <w:spacing w:after="120"/>
              <w:jc w:val="center"/>
              <w:rPr>
                <w:rFonts w:ascii="GHEA Grapalat" w:hAnsi="GHEA Grapalat"/>
                <w:sz w:val="20"/>
              </w:rPr>
            </w:pPr>
            <w:r w:rsidRPr="005E095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E0958" w:rsidRDefault="003B2F27" w:rsidP="005B7138">
            <w:pPr>
              <w:widowControl w:val="0"/>
              <w:spacing w:after="120"/>
              <w:jc w:val="center"/>
              <w:rPr>
                <w:rFonts w:ascii="GHEA Grapalat" w:hAnsi="GHEA Grapalat"/>
                <w:sz w:val="20"/>
              </w:rPr>
            </w:pPr>
            <w:r w:rsidRPr="005E0958">
              <w:rPr>
                <w:rFonts w:ascii="GHEA Grapalat" w:hAnsi="GHEA Grapalat"/>
                <w:sz w:val="20"/>
              </w:rPr>
              <w:t>объем (фактический)</w:t>
            </w:r>
          </w:p>
        </w:tc>
      </w:tr>
      <w:tr w:rsidR="005E0958" w:rsidRPr="005E09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E095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E095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E0958" w:rsidRDefault="003B2F27" w:rsidP="005B7138">
            <w:pPr>
              <w:widowControl w:val="0"/>
              <w:spacing w:after="120"/>
              <w:rPr>
                <w:rFonts w:ascii="GHEA Grapalat" w:hAnsi="GHEA Grapalat" w:cs="Sylfaen"/>
                <w:sz w:val="20"/>
              </w:rPr>
            </w:pPr>
          </w:p>
        </w:tc>
      </w:tr>
      <w:tr w:rsidR="005E0958" w:rsidRPr="005E09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E095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E095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E0958" w:rsidRDefault="003B2F27" w:rsidP="005B7138">
            <w:pPr>
              <w:widowControl w:val="0"/>
              <w:spacing w:after="120"/>
              <w:rPr>
                <w:rFonts w:ascii="GHEA Grapalat" w:hAnsi="GHEA Grapalat" w:cs="Sylfaen"/>
                <w:sz w:val="20"/>
              </w:rPr>
            </w:pPr>
          </w:p>
        </w:tc>
      </w:tr>
    </w:tbl>
    <w:p w:rsidR="003B2F27" w:rsidRPr="005E0958" w:rsidRDefault="003B2F27" w:rsidP="003B2F27">
      <w:pPr>
        <w:widowControl w:val="0"/>
        <w:spacing w:after="160" w:line="360" w:lineRule="auto"/>
        <w:ind w:firstLine="567"/>
        <w:jc w:val="both"/>
        <w:rPr>
          <w:rFonts w:ascii="GHEA Grapalat" w:hAnsi="GHEA Grapalat" w:cs="Sylfaen"/>
          <w:sz w:val="20"/>
        </w:rPr>
      </w:pPr>
      <w:r w:rsidRPr="005E0958">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5E0958" w:rsidRDefault="003B2F27" w:rsidP="003B2F27">
      <w:pPr>
        <w:rPr>
          <w:rFonts w:ascii="GHEA Grapalat" w:hAnsi="GHEA Grapalat" w:cs="Sylfaen"/>
          <w:sz w:val="20"/>
        </w:rPr>
      </w:pPr>
      <w:r w:rsidRPr="005E0958">
        <w:rPr>
          <w:rFonts w:ascii="GHEA Grapalat" w:hAnsi="GHEA Grapalat" w:cs="Sylfaen"/>
          <w:sz w:val="20"/>
        </w:rPr>
        <w:br w:type="page"/>
      </w:r>
    </w:p>
    <w:p w:rsidR="003B2F27" w:rsidRPr="005E0958" w:rsidRDefault="003B2F27" w:rsidP="003B2F27">
      <w:pPr>
        <w:widowControl w:val="0"/>
        <w:spacing w:after="160" w:line="360" w:lineRule="auto"/>
        <w:jc w:val="center"/>
        <w:rPr>
          <w:rFonts w:ascii="GHEA Grapalat" w:hAnsi="GHEA Grapalat" w:cs="Sylfaen"/>
          <w:sz w:val="20"/>
        </w:rPr>
      </w:pPr>
      <w:r w:rsidRPr="005E0958">
        <w:rPr>
          <w:rFonts w:ascii="GHEA Grapalat" w:hAnsi="GHEA Grapalat"/>
          <w:sz w:val="20"/>
        </w:rPr>
        <w:lastRenderedPageBreak/>
        <w:t>СТОРОНЫ</w:t>
      </w:r>
    </w:p>
    <w:p w:rsidR="003B2F27" w:rsidRPr="005E0958" w:rsidRDefault="003B2F27" w:rsidP="003B2F27">
      <w:pPr>
        <w:widowControl w:val="0"/>
        <w:tabs>
          <w:tab w:val="left" w:pos="360"/>
          <w:tab w:val="left" w:pos="540"/>
        </w:tabs>
        <w:spacing w:after="160" w:line="360" w:lineRule="auto"/>
        <w:rPr>
          <w:rFonts w:ascii="GHEA Grapalat" w:hAnsi="GHEA Grapalat" w:cs="Sylfaen"/>
          <w:sz w:val="20"/>
        </w:rPr>
      </w:pPr>
    </w:p>
    <w:tbl>
      <w:tblPr>
        <w:tblW w:w="0" w:type="auto"/>
        <w:tblLook w:val="00A0" w:firstRow="1" w:lastRow="0" w:firstColumn="1" w:lastColumn="0" w:noHBand="0" w:noVBand="0"/>
      </w:tblPr>
      <w:tblGrid>
        <w:gridCol w:w="4327"/>
        <w:gridCol w:w="4743"/>
      </w:tblGrid>
      <w:tr w:rsidR="005E0958" w:rsidRPr="005E0958" w:rsidTr="005B7138">
        <w:tc>
          <w:tcPr>
            <w:tcW w:w="4785" w:type="dxa"/>
          </w:tcPr>
          <w:p w:rsidR="003B2F27" w:rsidRPr="005E0958"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5E0958">
              <w:rPr>
                <w:rFonts w:ascii="GHEA Grapalat" w:hAnsi="GHEA Grapalat"/>
                <w:b/>
                <w:sz w:val="20"/>
              </w:rPr>
              <w:t>Сдал</w:t>
            </w:r>
          </w:p>
        </w:tc>
        <w:tc>
          <w:tcPr>
            <w:tcW w:w="5223" w:type="dxa"/>
          </w:tcPr>
          <w:p w:rsidR="003B2F27" w:rsidRPr="005E0958"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5E0958">
              <w:rPr>
                <w:rFonts w:ascii="GHEA Grapalat" w:hAnsi="GHEA Grapalat"/>
                <w:b/>
                <w:sz w:val="20"/>
              </w:rPr>
              <w:t xml:space="preserve"> Принял</w:t>
            </w:r>
          </w:p>
        </w:tc>
      </w:tr>
    </w:tbl>
    <w:p w:rsidR="003B2F27" w:rsidRPr="005E0958" w:rsidRDefault="003B2F27" w:rsidP="003B2F27">
      <w:pPr>
        <w:widowControl w:val="0"/>
        <w:tabs>
          <w:tab w:val="left" w:pos="360"/>
          <w:tab w:val="left" w:pos="540"/>
        </w:tabs>
        <w:spacing w:after="160" w:line="360" w:lineRule="auto"/>
        <w:jc w:val="right"/>
        <w:rPr>
          <w:rFonts w:ascii="GHEA Grapalat" w:hAnsi="GHEA Grapalat" w:cs="Sylfaen"/>
          <w:sz w:val="20"/>
        </w:rPr>
      </w:pPr>
      <w:r w:rsidRPr="005E0958">
        <w:rPr>
          <w:rFonts w:ascii="GHEA Grapalat" w:hAnsi="GHEA Grapalat"/>
          <w:sz w:val="20"/>
        </w:rPr>
        <w:t>представитель, спроектировавший заявку:</w:t>
      </w:r>
    </w:p>
    <w:p w:rsidR="003B2F27" w:rsidRPr="005E0958" w:rsidRDefault="003B2F27" w:rsidP="003B2F27">
      <w:pPr>
        <w:widowControl w:val="0"/>
        <w:tabs>
          <w:tab w:val="left" w:pos="360"/>
          <w:tab w:val="left" w:pos="540"/>
        </w:tabs>
        <w:spacing w:after="160" w:line="360" w:lineRule="auto"/>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958" w:rsidRPr="005E0958" w:rsidTr="005B7138">
        <w:trPr>
          <w:tblCellSpacing w:w="7" w:type="dxa"/>
          <w:jc w:val="center"/>
        </w:trPr>
        <w:tc>
          <w:tcPr>
            <w:tcW w:w="0" w:type="auto"/>
            <w:vAlign w:val="center"/>
          </w:tcPr>
          <w:p w:rsidR="003B2F27" w:rsidRPr="005E0958" w:rsidRDefault="003B2F27" w:rsidP="005B7138">
            <w:pPr>
              <w:widowControl w:val="0"/>
              <w:jc w:val="center"/>
              <w:rPr>
                <w:rFonts w:ascii="GHEA Grapalat" w:hAnsi="GHEA Grapalat" w:cs="GHEA Grapalat"/>
                <w:sz w:val="20"/>
              </w:rPr>
            </w:pPr>
            <w:r w:rsidRPr="005E0958">
              <w:rPr>
                <w:rFonts w:ascii="GHEA Grapalat" w:hAnsi="GHEA Grapalat"/>
                <w:sz w:val="20"/>
              </w:rPr>
              <w:t xml:space="preserve">___________________________ </w:t>
            </w:r>
          </w:p>
          <w:p w:rsidR="003B2F27" w:rsidRPr="005E0958" w:rsidRDefault="003B2F27" w:rsidP="005B7138">
            <w:pPr>
              <w:widowControl w:val="0"/>
              <w:spacing w:after="160" w:line="360" w:lineRule="auto"/>
              <w:jc w:val="center"/>
              <w:rPr>
                <w:rFonts w:ascii="GHEA Grapalat" w:hAnsi="GHEA Grapalat" w:cs="GHEA Grapalat"/>
                <w:sz w:val="20"/>
                <w:vertAlign w:val="superscript"/>
              </w:rPr>
            </w:pPr>
            <w:r w:rsidRPr="005E0958">
              <w:rPr>
                <w:rFonts w:ascii="GHEA Grapalat" w:hAnsi="GHEA Grapalat"/>
                <w:sz w:val="20"/>
                <w:vertAlign w:val="superscript"/>
              </w:rPr>
              <w:t>фамилия, имя</w:t>
            </w:r>
          </w:p>
        </w:tc>
        <w:tc>
          <w:tcPr>
            <w:tcW w:w="0" w:type="auto"/>
            <w:vAlign w:val="center"/>
          </w:tcPr>
          <w:p w:rsidR="003B2F27" w:rsidRPr="005E0958" w:rsidRDefault="003B2F27" w:rsidP="005B7138">
            <w:pPr>
              <w:widowControl w:val="0"/>
              <w:jc w:val="center"/>
              <w:rPr>
                <w:rFonts w:ascii="GHEA Grapalat" w:hAnsi="GHEA Grapalat" w:cs="GHEA Grapalat"/>
                <w:sz w:val="20"/>
              </w:rPr>
            </w:pPr>
            <w:r w:rsidRPr="005E0958">
              <w:rPr>
                <w:rFonts w:ascii="GHEA Grapalat" w:hAnsi="GHEA Grapalat"/>
                <w:sz w:val="20"/>
              </w:rPr>
              <w:t>___________________________</w:t>
            </w:r>
          </w:p>
          <w:p w:rsidR="003B2F27" w:rsidRPr="005E0958" w:rsidRDefault="003B2F27" w:rsidP="005B7138">
            <w:pPr>
              <w:widowControl w:val="0"/>
              <w:spacing w:after="160" w:line="360" w:lineRule="auto"/>
              <w:jc w:val="center"/>
              <w:rPr>
                <w:rFonts w:ascii="GHEA Grapalat" w:hAnsi="GHEA Grapalat" w:cs="GHEA Grapalat"/>
                <w:sz w:val="20"/>
                <w:vertAlign w:val="superscript"/>
              </w:rPr>
            </w:pPr>
            <w:r w:rsidRPr="005E0958">
              <w:rPr>
                <w:rFonts w:ascii="GHEA Grapalat" w:hAnsi="GHEA Grapalat"/>
                <w:sz w:val="20"/>
                <w:vertAlign w:val="superscript"/>
              </w:rPr>
              <w:t>фамилия, имя</w:t>
            </w:r>
          </w:p>
        </w:tc>
      </w:tr>
      <w:tr w:rsidR="005E0958" w:rsidRPr="005E0958" w:rsidTr="005B7138">
        <w:trPr>
          <w:tblCellSpacing w:w="7" w:type="dxa"/>
          <w:jc w:val="center"/>
        </w:trPr>
        <w:tc>
          <w:tcPr>
            <w:tcW w:w="0" w:type="auto"/>
            <w:vAlign w:val="center"/>
          </w:tcPr>
          <w:p w:rsidR="003B2F27" w:rsidRPr="005E0958" w:rsidRDefault="003B2F27" w:rsidP="005B7138">
            <w:pPr>
              <w:widowControl w:val="0"/>
              <w:jc w:val="center"/>
              <w:rPr>
                <w:rFonts w:ascii="GHEA Grapalat" w:hAnsi="GHEA Grapalat" w:cs="GHEA Grapalat"/>
                <w:sz w:val="20"/>
              </w:rPr>
            </w:pPr>
            <w:r w:rsidRPr="005E0958">
              <w:rPr>
                <w:rFonts w:ascii="GHEA Grapalat" w:hAnsi="GHEA Grapalat"/>
                <w:sz w:val="20"/>
              </w:rPr>
              <w:t xml:space="preserve">___________________________ </w:t>
            </w:r>
          </w:p>
          <w:p w:rsidR="003B2F27" w:rsidRPr="005E0958" w:rsidRDefault="003B2F27" w:rsidP="005B7138">
            <w:pPr>
              <w:widowControl w:val="0"/>
              <w:spacing w:after="160" w:line="360" w:lineRule="auto"/>
              <w:jc w:val="center"/>
              <w:rPr>
                <w:rFonts w:ascii="GHEA Grapalat" w:hAnsi="GHEA Grapalat" w:cs="GHEA Grapalat"/>
                <w:sz w:val="20"/>
                <w:vertAlign w:val="superscript"/>
              </w:rPr>
            </w:pPr>
            <w:r w:rsidRPr="005E0958">
              <w:rPr>
                <w:rFonts w:ascii="GHEA Grapalat" w:hAnsi="GHEA Grapalat"/>
                <w:sz w:val="20"/>
                <w:vertAlign w:val="superscript"/>
              </w:rPr>
              <w:t>подпись</w:t>
            </w:r>
          </w:p>
        </w:tc>
        <w:tc>
          <w:tcPr>
            <w:tcW w:w="0" w:type="auto"/>
            <w:vAlign w:val="center"/>
          </w:tcPr>
          <w:p w:rsidR="003B2F27" w:rsidRPr="005E0958" w:rsidRDefault="003B2F27" w:rsidP="005B7138">
            <w:pPr>
              <w:widowControl w:val="0"/>
              <w:jc w:val="center"/>
              <w:rPr>
                <w:rFonts w:ascii="GHEA Grapalat" w:hAnsi="GHEA Grapalat" w:cs="GHEA Grapalat"/>
                <w:sz w:val="20"/>
              </w:rPr>
            </w:pPr>
            <w:r w:rsidRPr="005E0958">
              <w:rPr>
                <w:rFonts w:ascii="GHEA Grapalat" w:hAnsi="GHEA Grapalat"/>
                <w:sz w:val="20"/>
              </w:rPr>
              <w:t>___________________________</w:t>
            </w:r>
          </w:p>
          <w:p w:rsidR="003B2F27" w:rsidRPr="005E0958" w:rsidRDefault="003B2F27" w:rsidP="005B7138">
            <w:pPr>
              <w:widowControl w:val="0"/>
              <w:spacing w:after="160" w:line="360" w:lineRule="auto"/>
              <w:jc w:val="center"/>
              <w:rPr>
                <w:rFonts w:ascii="GHEA Grapalat" w:hAnsi="GHEA Grapalat" w:cs="GHEA Grapalat"/>
                <w:sz w:val="20"/>
                <w:vertAlign w:val="superscript"/>
              </w:rPr>
            </w:pPr>
            <w:r w:rsidRPr="005E0958">
              <w:rPr>
                <w:rFonts w:ascii="GHEA Grapalat" w:hAnsi="GHEA Grapalat"/>
                <w:sz w:val="20"/>
                <w:vertAlign w:val="superscript"/>
              </w:rPr>
              <w:t>подпись</w:t>
            </w:r>
          </w:p>
        </w:tc>
      </w:tr>
      <w:tr w:rsidR="003B2F27" w:rsidRPr="005E0958" w:rsidTr="005B7138">
        <w:trPr>
          <w:tblCellSpacing w:w="7" w:type="dxa"/>
          <w:jc w:val="center"/>
        </w:trPr>
        <w:tc>
          <w:tcPr>
            <w:tcW w:w="0" w:type="auto"/>
            <w:vAlign w:val="center"/>
          </w:tcPr>
          <w:p w:rsidR="003B2F27" w:rsidRPr="005E0958" w:rsidRDefault="003B2F27" w:rsidP="005B7138">
            <w:pPr>
              <w:widowControl w:val="0"/>
              <w:spacing w:after="160" w:line="360" w:lineRule="auto"/>
              <w:rPr>
                <w:rFonts w:ascii="GHEA Grapalat" w:hAnsi="GHEA Grapalat" w:cs="GHEA Grapalat"/>
                <w:sz w:val="20"/>
              </w:rPr>
            </w:pPr>
            <w:r w:rsidRPr="005E0958">
              <w:rPr>
                <w:rFonts w:ascii="GHEA Grapalat" w:hAnsi="GHEA Grapalat"/>
                <w:sz w:val="20"/>
              </w:rPr>
              <w:t xml:space="preserve"> </w:t>
            </w:r>
          </w:p>
        </w:tc>
        <w:tc>
          <w:tcPr>
            <w:tcW w:w="0" w:type="auto"/>
            <w:vAlign w:val="center"/>
          </w:tcPr>
          <w:p w:rsidR="003B2F27" w:rsidRPr="005E0958" w:rsidRDefault="003B2F27" w:rsidP="005B7138">
            <w:pPr>
              <w:widowControl w:val="0"/>
              <w:spacing w:after="160" w:line="360" w:lineRule="auto"/>
              <w:rPr>
                <w:rFonts w:ascii="GHEA Grapalat" w:hAnsi="GHEA Grapalat" w:cs="GHEA Grapalat"/>
                <w:sz w:val="20"/>
              </w:rPr>
            </w:pPr>
          </w:p>
        </w:tc>
      </w:tr>
    </w:tbl>
    <w:p w:rsidR="003B2F27" w:rsidRPr="005E0958" w:rsidRDefault="003B2F27" w:rsidP="003B2F27">
      <w:pPr>
        <w:widowControl w:val="0"/>
        <w:spacing w:after="160" w:line="360" w:lineRule="auto"/>
        <w:ind w:left="-142" w:firstLine="142"/>
        <w:jc w:val="center"/>
        <w:rPr>
          <w:rFonts w:ascii="GHEA Grapalat" w:hAnsi="GHEA Grapalat" w:cs="Sylfaen"/>
          <w:b/>
          <w:sz w:val="20"/>
        </w:rPr>
      </w:pPr>
    </w:p>
    <w:p w:rsidR="003B2F27" w:rsidRPr="005E0958" w:rsidRDefault="003B2F27" w:rsidP="003B2F27">
      <w:pPr>
        <w:pStyle w:val="norm"/>
        <w:widowControl w:val="0"/>
        <w:spacing w:after="160" w:line="360" w:lineRule="auto"/>
        <w:ind w:firstLine="284"/>
        <w:jc w:val="center"/>
        <w:rPr>
          <w:rFonts w:ascii="GHEA Grapalat" w:hAnsi="GHEA Grapalat"/>
          <w:b/>
          <w:sz w:val="20"/>
          <w:szCs w:val="24"/>
        </w:rPr>
      </w:pPr>
    </w:p>
    <w:p w:rsidR="003A45B5" w:rsidRPr="005E0958" w:rsidRDefault="003A45B5">
      <w:pPr>
        <w:rPr>
          <w:ins w:id="20" w:author="Inesa Kocharyan" w:date="2025-02-07T11:40:00Z"/>
          <w:rFonts w:ascii="GHEA Grapalat" w:hAnsi="GHEA Grapalat"/>
          <w:i/>
          <w:sz w:val="20"/>
          <w:lang w:val="en-US"/>
        </w:rPr>
      </w:pPr>
      <w:ins w:id="21" w:author="Inesa Kocharyan" w:date="2025-02-07T11:40:00Z">
        <w:r w:rsidRPr="005E0958">
          <w:rPr>
            <w:rFonts w:ascii="GHEA Grapalat" w:hAnsi="GHEA Grapalat"/>
            <w:i/>
            <w:sz w:val="20"/>
            <w:lang w:val="en-US"/>
          </w:rPr>
          <w:br w:type="page"/>
        </w:r>
      </w:ins>
    </w:p>
    <w:p w:rsidR="003A45B5" w:rsidRPr="005E0958" w:rsidRDefault="003A45B5" w:rsidP="003A45B5">
      <w:pPr>
        <w:widowControl w:val="0"/>
        <w:jc w:val="right"/>
        <w:rPr>
          <w:rFonts w:ascii="GHEA Grapalat" w:hAnsi="GHEA Grapalat" w:cs="Sylfaen"/>
          <w:i/>
          <w:sz w:val="20"/>
        </w:rPr>
      </w:pPr>
      <w:r w:rsidRPr="005E0958">
        <w:rPr>
          <w:rFonts w:ascii="GHEA Grapalat" w:hAnsi="GHEA Grapalat"/>
          <w:i/>
          <w:sz w:val="20"/>
        </w:rPr>
        <w:lastRenderedPageBreak/>
        <w:t>Приложение № 4</w:t>
      </w:r>
    </w:p>
    <w:p w:rsidR="003A45B5" w:rsidRPr="005E0958" w:rsidRDefault="003A45B5" w:rsidP="003A45B5">
      <w:pPr>
        <w:widowControl w:val="0"/>
        <w:jc w:val="right"/>
        <w:rPr>
          <w:rFonts w:ascii="GHEA Grapalat" w:hAnsi="GHEA Grapalat" w:cs="Sylfaen"/>
          <w:i/>
          <w:sz w:val="20"/>
        </w:rPr>
      </w:pPr>
      <w:r w:rsidRPr="005E0958">
        <w:rPr>
          <w:rFonts w:ascii="GHEA Grapalat" w:hAnsi="GHEA Grapalat"/>
          <w:i/>
          <w:sz w:val="20"/>
        </w:rPr>
        <w:t>к Договору под кодом</w:t>
      </w:r>
      <w:r w:rsidRPr="005E0958">
        <w:rPr>
          <w:rFonts w:ascii="GHEA Grapalat" w:hAnsi="GHEA Grapalat"/>
          <w:i/>
          <w:sz w:val="20"/>
          <w:lang w:val="hy-AM"/>
        </w:rPr>
        <w:t xml:space="preserve"> «      »</w:t>
      </w:r>
      <w:r w:rsidRPr="005E0958">
        <w:rPr>
          <w:rFonts w:ascii="GHEA Grapalat" w:hAnsi="GHEA Grapalat"/>
          <w:i/>
          <w:sz w:val="20"/>
        </w:rPr>
        <w:t xml:space="preserve"> </w:t>
      </w:r>
      <w:r w:rsidRPr="005E0958">
        <w:rPr>
          <w:rFonts w:ascii="GHEA Grapalat" w:hAnsi="GHEA Grapalat" w:cs="Sylfaen"/>
          <w:i/>
          <w:sz w:val="20"/>
        </w:rPr>
        <w:br/>
      </w:r>
      <w:r w:rsidRPr="005E0958">
        <w:rPr>
          <w:rFonts w:ascii="GHEA Grapalat" w:hAnsi="GHEA Grapalat"/>
          <w:i/>
          <w:sz w:val="20"/>
        </w:rPr>
        <w:t>заключенному "</w:t>
      </w:r>
      <w:r w:rsidRPr="005E0958">
        <w:rPr>
          <w:rFonts w:ascii="GHEA Grapalat" w:hAnsi="GHEA Grapalat"/>
          <w:i/>
          <w:sz w:val="20"/>
        </w:rPr>
        <w:tab/>
        <w:t xml:space="preserve"> "</w:t>
      </w:r>
      <w:r w:rsidRPr="005E0958">
        <w:rPr>
          <w:rFonts w:ascii="GHEA Grapalat" w:hAnsi="GHEA Grapalat"/>
          <w:i/>
          <w:sz w:val="20"/>
        </w:rPr>
        <w:tab/>
        <w:t>20</w:t>
      </w:r>
      <w:r w:rsidRPr="005E0958">
        <w:rPr>
          <w:rFonts w:ascii="GHEA Grapalat" w:hAnsi="GHEA Grapalat"/>
          <w:i/>
          <w:sz w:val="20"/>
        </w:rPr>
        <w:tab/>
        <w:t xml:space="preserve">  г.</w:t>
      </w:r>
    </w:p>
    <w:p w:rsidR="003A45B5" w:rsidRPr="005E0958" w:rsidRDefault="003A45B5" w:rsidP="003A45B5">
      <w:pPr>
        <w:jc w:val="center"/>
        <w:rPr>
          <w:rFonts w:ascii="GHEA Grapalat" w:hAnsi="GHEA Grapalat" w:cs="GHEA Grapalat"/>
          <w:sz w:val="20"/>
        </w:rPr>
      </w:pPr>
    </w:p>
    <w:p w:rsidR="003A45B5" w:rsidRPr="005E0958" w:rsidRDefault="003A45B5" w:rsidP="003A45B5">
      <w:pPr>
        <w:jc w:val="center"/>
        <w:rPr>
          <w:rFonts w:ascii="GHEA Grapalat" w:hAnsi="GHEA Grapalat" w:cs="GHEA Grapalat"/>
          <w:sz w:val="20"/>
        </w:rPr>
      </w:pPr>
      <w:r w:rsidRPr="005E0958">
        <w:rPr>
          <w:rFonts w:ascii="GHEA Grapalat" w:hAnsi="GHEA Grapalat" w:cs="GHEA Grapalat"/>
          <w:sz w:val="20"/>
        </w:rPr>
        <w:t>УВЕДОМЛЕНИЕ</w:t>
      </w:r>
    </w:p>
    <w:p w:rsidR="003A45B5" w:rsidRPr="005E0958" w:rsidRDefault="003A45B5" w:rsidP="003A45B5">
      <w:pPr>
        <w:jc w:val="center"/>
        <w:rPr>
          <w:rFonts w:ascii="GHEA Grapalat" w:hAnsi="GHEA Grapalat" w:cs="GHEA Grapalat"/>
          <w:sz w:val="20"/>
          <w:lang w:val="hy-AM"/>
        </w:rPr>
      </w:pPr>
    </w:p>
    <w:p w:rsidR="003A45B5" w:rsidRPr="005E0958" w:rsidRDefault="003A45B5" w:rsidP="003A45B5">
      <w:pPr>
        <w:rPr>
          <w:rFonts w:ascii="GHEA Grapalat" w:hAnsi="GHEA Grapalat" w:cs="Arial"/>
          <w:sz w:val="16"/>
          <w:szCs w:val="20"/>
          <w:lang w:val="es-ES"/>
        </w:rPr>
      </w:pPr>
      <w:r w:rsidRPr="005E0958">
        <w:rPr>
          <w:rFonts w:ascii="GHEA Grapalat" w:hAnsi="GHEA Grapalat"/>
          <w:sz w:val="20"/>
          <w:u w:val="single"/>
          <w:lang w:val="es-ES"/>
        </w:rPr>
        <w:t xml:space="preserve">                                                             </w:t>
      </w:r>
      <w:r w:rsidRPr="005E0958">
        <w:rPr>
          <w:rFonts w:ascii="GHEA Grapalat" w:hAnsi="GHEA Grapalat"/>
          <w:sz w:val="20"/>
          <w:u w:val="single"/>
          <w:lang w:val="es-ES"/>
        </w:rPr>
        <w:tab/>
      </w:r>
      <w:r w:rsidRPr="005E0958">
        <w:rPr>
          <w:rFonts w:ascii="GHEA Grapalat" w:hAnsi="GHEA Grapalat"/>
          <w:sz w:val="20"/>
          <w:u w:val="single"/>
          <w:lang w:val="es-ES"/>
        </w:rPr>
        <w:tab/>
        <w:t xml:space="preserve">       </w:t>
      </w:r>
      <w:r w:rsidRPr="005E0958">
        <w:rPr>
          <w:rFonts w:ascii="GHEA Grapalat" w:hAnsi="GHEA Grapalat"/>
          <w:sz w:val="20"/>
          <w:lang w:val="es-ES"/>
        </w:rPr>
        <w:t xml:space="preserve"> </w:t>
      </w:r>
      <w:r w:rsidRPr="005E0958">
        <w:rPr>
          <w:rFonts w:ascii="GHEA Grapalat" w:hAnsi="GHEA Grapalat"/>
          <w:sz w:val="20"/>
        </w:rPr>
        <w:t>з</w:t>
      </w:r>
      <w:r w:rsidRPr="005E0958">
        <w:rPr>
          <w:rFonts w:ascii="GHEA Grapalat" w:hAnsi="GHEA Grapalat" w:cs="Sylfaen"/>
          <w:sz w:val="16"/>
          <w:szCs w:val="20"/>
        </w:rPr>
        <w:t>аявляет, что</w:t>
      </w:r>
      <w:r w:rsidRPr="005E0958">
        <w:rPr>
          <w:rFonts w:ascii="GHEA Grapalat" w:hAnsi="GHEA Grapalat" w:cs="Arial"/>
          <w:sz w:val="16"/>
          <w:szCs w:val="20"/>
        </w:rPr>
        <w:t>:</w:t>
      </w:r>
      <w:r w:rsidRPr="005E0958">
        <w:rPr>
          <w:rFonts w:ascii="GHEA Grapalat" w:hAnsi="GHEA Grapalat" w:cs="Arial"/>
          <w:sz w:val="16"/>
          <w:szCs w:val="20"/>
          <w:lang w:val="es-ES"/>
        </w:rPr>
        <w:t xml:space="preserve">  </w:t>
      </w:r>
    </w:p>
    <w:p w:rsidR="003A45B5" w:rsidRPr="005E0958" w:rsidRDefault="003A45B5" w:rsidP="003A45B5">
      <w:pPr>
        <w:rPr>
          <w:rFonts w:ascii="GHEA Grapalat" w:hAnsi="GHEA Grapalat" w:cs="Arial"/>
          <w:sz w:val="20"/>
          <w:vertAlign w:val="superscript"/>
          <w:lang w:val="es-ES"/>
        </w:rPr>
      </w:pPr>
      <w:r w:rsidRPr="005E0958">
        <w:rPr>
          <w:rFonts w:ascii="GHEA Grapalat" w:hAnsi="GHEA Grapalat"/>
          <w:sz w:val="20"/>
          <w:vertAlign w:val="superscript"/>
          <w:lang w:val="es-ES"/>
        </w:rPr>
        <w:t xml:space="preserve">               </w:t>
      </w:r>
      <w:r w:rsidRPr="005E0958">
        <w:rPr>
          <w:rFonts w:ascii="GHEA Grapalat" w:hAnsi="GHEA Grapalat"/>
          <w:sz w:val="20"/>
          <w:lang w:val="es-ES"/>
        </w:rPr>
        <w:t xml:space="preserve">     </w:t>
      </w:r>
      <w:r w:rsidRPr="005E0958">
        <w:rPr>
          <w:rFonts w:ascii="GHEA Grapalat" w:hAnsi="GHEA Grapalat" w:cs="Sylfaen"/>
          <w:sz w:val="20"/>
          <w:vertAlign w:val="superscript"/>
        </w:rPr>
        <w:t>название</w:t>
      </w:r>
      <w:r w:rsidRPr="005E0958">
        <w:rPr>
          <w:rFonts w:ascii="GHEA Grapalat" w:hAnsi="GHEA Grapalat" w:cs="Sylfaen"/>
          <w:sz w:val="20"/>
          <w:vertAlign w:val="superscript"/>
          <w:lang w:val="es-ES"/>
        </w:rPr>
        <w:t xml:space="preserve"> финансового агента</w:t>
      </w:r>
    </w:p>
    <w:p w:rsidR="003A45B5" w:rsidRPr="005E0958" w:rsidRDefault="003A45B5" w:rsidP="003A45B5">
      <w:pPr>
        <w:rPr>
          <w:rFonts w:ascii="GHEA Grapalat" w:hAnsi="GHEA Grapalat"/>
          <w:sz w:val="20"/>
          <w:vertAlign w:val="superscript"/>
          <w:lang w:val="es-ES"/>
        </w:rPr>
      </w:pPr>
    </w:p>
    <w:p w:rsidR="003A45B5" w:rsidRPr="005E0958" w:rsidRDefault="003A45B5" w:rsidP="003A45B5">
      <w:pPr>
        <w:pStyle w:val="ListParagraph"/>
        <w:numPr>
          <w:ilvl w:val="0"/>
          <w:numId w:val="38"/>
        </w:numPr>
        <w:contextualSpacing/>
        <w:jc w:val="both"/>
        <w:rPr>
          <w:rFonts w:ascii="GHEA Grapalat" w:hAnsi="GHEA Grapalat"/>
          <w:sz w:val="20"/>
          <w:u w:val="single"/>
          <w:lang w:val="es-ES"/>
        </w:rPr>
      </w:pPr>
      <w:r w:rsidRPr="005E0958">
        <w:rPr>
          <w:rFonts w:ascii="GHEA Grapalat" w:hAnsi="GHEA Grapalat"/>
          <w:sz w:val="16"/>
          <w:szCs w:val="20"/>
        </w:rPr>
        <w:t>В рамках заключенного между</w:t>
      </w:r>
      <w:r w:rsidRPr="005E0958">
        <w:rPr>
          <w:rFonts w:ascii="GHEA Grapalat" w:hAnsi="GHEA Grapalat"/>
          <w:sz w:val="20"/>
        </w:rPr>
        <w:t xml:space="preserve"> -------------------------</w:t>
      </w:r>
      <w:r w:rsidRPr="005E0958">
        <w:rPr>
          <w:rFonts w:ascii="GHEA Grapalat" w:hAnsi="GHEA Grapalat"/>
          <w:sz w:val="20"/>
          <w:lang w:val="hy-AM"/>
        </w:rPr>
        <w:t xml:space="preserve"> </w:t>
      </w:r>
      <w:r w:rsidRPr="005E0958">
        <w:rPr>
          <w:rFonts w:ascii="GHEA Grapalat" w:hAnsi="GHEA Grapalat"/>
          <w:sz w:val="16"/>
          <w:szCs w:val="20"/>
        </w:rPr>
        <w:t>- ом   и</w:t>
      </w:r>
      <w:r w:rsidRPr="005E0958">
        <w:rPr>
          <w:rFonts w:ascii="GHEA Grapalat" w:hAnsi="GHEA Grapalat"/>
          <w:sz w:val="20"/>
        </w:rPr>
        <w:t xml:space="preserve"> ---------------------------- </w:t>
      </w:r>
      <w:r w:rsidRPr="005E0958">
        <w:rPr>
          <w:rFonts w:ascii="GHEA Grapalat" w:hAnsi="GHEA Grapalat"/>
          <w:sz w:val="16"/>
          <w:szCs w:val="20"/>
        </w:rPr>
        <w:t>-ом</w:t>
      </w:r>
      <w:r w:rsidRPr="005E0958">
        <w:rPr>
          <w:rFonts w:ascii="GHEA Grapalat" w:hAnsi="GHEA Grapalat"/>
          <w:sz w:val="20"/>
        </w:rPr>
        <w:t xml:space="preserve">                              </w:t>
      </w:r>
    </w:p>
    <w:p w:rsidR="003A45B5" w:rsidRPr="005E0958" w:rsidRDefault="003A45B5" w:rsidP="003A45B5">
      <w:pPr>
        <w:rPr>
          <w:rFonts w:ascii="GHEA Grapalat" w:hAnsi="GHEA Grapalat" w:cs="Sylfaen"/>
          <w:sz w:val="20"/>
          <w:vertAlign w:val="superscript"/>
        </w:rPr>
      </w:pPr>
      <w:r w:rsidRPr="005E0958">
        <w:rPr>
          <w:rFonts w:ascii="GHEA Grapalat" w:hAnsi="GHEA Grapalat" w:cs="Sylfaen"/>
          <w:sz w:val="20"/>
          <w:vertAlign w:val="superscript"/>
          <w:lang w:val="es-ES"/>
        </w:rPr>
        <w:t xml:space="preserve">                                                                                         </w:t>
      </w:r>
      <w:r w:rsidRPr="005E0958">
        <w:rPr>
          <w:rFonts w:ascii="GHEA Grapalat" w:hAnsi="GHEA Grapalat" w:cs="Sylfaen"/>
          <w:sz w:val="20"/>
          <w:vertAlign w:val="superscript"/>
        </w:rPr>
        <w:t xml:space="preserve"> название</w:t>
      </w:r>
      <w:r w:rsidRPr="005E0958">
        <w:rPr>
          <w:rFonts w:ascii="GHEA Grapalat" w:hAnsi="GHEA Grapalat" w:cs="Sylfaen"/>
          <w:sz w:val="20"/>
          <w:vertAlign w:val="superscript"/>
          <w:lang w:val="es-ES"/>
        </w:rPr>
        <w:t xml:space="preserve"> </w:t>
      </w:r>
      <w:r w:rsidRPr="005E0958">
        <w:rPr>
          <w:rFonts w:ascii="GHEA Grapalat" w:hAnsi="GHEA Grapalat" w:cs="Sylfaen"/>
          <w:sz w:val="20"/>
          <w:vertAlign w:val="superscript"/>
        </w:rPr>
        <w:t>заказчика</w:t>
      </w:r>
      <w:r w:rsidRPr="005E0958">
        <w:rPr>
          <w:rFonts w:ascii="GHEA Grapalat" w:hAnsi="GHEA Grapalat" w:cs="Sylfaen"/>
          <w:sz w:val="20"/>
          <w:vertAlign w:val="superscript"/>
          <w:lang w:val="es-ES"/>
        </w:rPr>
        <w:t xml:space="preserve"> </w:t>
      </w:r>
      <w:r w:rsidRPr="005E0958">
        <w:rPr>
          <w:rFonts w:ascii="GHEA Grapalat" w:hAnsi="GHEA Grapalat" w:cs="Sylfaen"/>
          <w:sz w:val="20"/>
          <w:vertAlign w:val="superscript"/>
        </w:rPr>
        <w:t xml:space="preserve">                       </w:t>
      </w:r>
      <w:r w:rsidRPr="005E0958">
        <w:rPr>
          <w:rFonts w:ascii="GHEA Grapalat" w:hAnsi="GHEA Grapalat" w:cs="Sylfaen"/>
          <w:sz w:val="20"/>
          <w:vertAlign w:val="superscript"/>
          <w:lang w:val="hy-AM"/>
        </w:rPr>
        <w:t xml:space="preserve">           </w:t>
      </w:r>
      <w:r w:rsidRPr="005E0958">
        <w:rPr>
          <w:rFonts w:ascii="GHEA Grapalat" w:hAnsi="GHEA Grapalat" w:cs="Sylfaen"/>
          <w:sz w:val="20"/>
          <w:vertAlign w:val="superscript"/>
        </w:rPr>
        <w:t xml:space="preserve">        название</w:t>
      </w:r>
      <w:r w:rsidRPr="005E0958">
        <w:rPr>
          <w:rFonts w:ascii="GHEA Grapalat" w:hAnsi="GHEA Grapalat" w:cs="Sylfaen"/>
          <w:sz w:val="20"/>
          <w:vertAlign w:val="superscript"/>
          <w:lang w:val="es-ES"/>
        </w:rPr>
        <w:t xml:space="preserve"> </w:t>
      </w:r>
      <w:r w:rsidRPr="005E0958">
        <w:rPr>
          <w:rFonts w:ascii="GHEA Grapalat" w:hAnsi="GHEA Grapalat" w:cs="Sylfaen"/>
          <w:sz w:val="20"/>
          <w:vertAlign w:val="superscript"/>
        </w:rPr>
        <w:t>исполнителя</w:t>
      </w:r>
    </w:p>
    <w:p w:rsidR="003A45B5" w:rsidRPr="005E0958" w:rsidRDefault="003A45B5" w:rsidP="003A45B5">
      <w:pPr>
        <w:rPr>
          <w:rFonts w:ascii="GHEA Grapalat" w:hAnsi="GHEA Grapalat" w:cs="Sylfaen"/>
          <w:sz w:val="20"/>
          <w:vertAlign w:val="superscript"/>
        </w:rPr>
      </w:pPr>
      <w:r w:rsidRPr="005E0958">
        <w:rPr>
          <w:rFonts w:ascii="GHEA Grapalat" w:hAnsi="GHEA Grapalat" w:cs="Sylfaen"/>
          <w:sz w:val="16"/>
          <w:szCs w:val="20"/>
          <w:lang w:val="es-ES"/>
        </w:rPr>
        <w:t xml:space="preserve">   «--»</w:t>
      </w:r>
      <w:r w:rsidRPr="005E0958">
        <w:rPr>
          <w:rFonts w:ascii="GHEA Grapalat" w:hAnsi="GHEA Grapalat" w:cs="Sylfaen"/>
          <w:sz w:val="16"/>
          <w:szCs w:val="20"/>
        </w:rPr>
        <w:t xml:space="preserve"> </w:t>
      </w:r>
      <w:r w:rsidRPr="005E0958">
        <w:rPr>
          <w:rFonts w:ascii="GHEA Grapalat" w:hAnsi="GHEA Grapalat" w:cs="Sylfaen"/>
          <w:sz w:val="16"/>
          <w:szCs w:val="20"/>
          <w:lang w:val="es-ES"/>
        </w:rPr>
        <w:t>20</w:t>
      </w:r>
      <w:r w:rsidRPr="005E0958">
        <w:rPr>
          <w:rFonts w:ascii="GHEA Grapalat" w:hAnsi="GHEA Grapalat" w:cs="Sylfaen"/>
          <w:sz w:val="16"/>
          <w:szCs w:val="20"/>
        </w:rPr>
        <w:t>г</w:t>
      </w:r>
      <w:r w:rsidRPr="005E0958">
        <w:rPr>
          <w:rFonts w:ascii="GHEA Grapalat" w:hAnsi="GHEA Grapalat" w:cs="Sylfaen"/>
          <w:sz w:val="16"/>
          <w:szCs w:val="20"/>
          <w:lang w:val="es-ES"/>
        </w:rPr>
        <w:t>.</w:t>
      </w:r>
      <w:r w:rsidRPr="005E0958">
        <w:rPr>
          <w:rFonts w:ascii="GHEA Grapalat" w:hAnsi="GHEA Grapalat" w:cs="Sylfaen"/>
          <w:sz w:val="16"/>
          <w:szCs w:val="20"/>
        </w:rPr>
        <w:t xml:space="preserve">договора под кодом </w:t>
      </w:r>
      <w:r w:rsidRPr="005E0958">
        <w:rPr>
          <w:rFonts w:ascii="GHEA Grapalat" w:hAnsi="GHEA Grapalat" w:cs="Sylfaen"/>
          <w:sz w:val="16"/>
          <w:szCs w:val="20"/>
          <w:lang w:val="es-ES"/>
        </w:rPr>
        <w:t xml:space="preserve"> </w:t>
      </w:r>
      <w:r w:rsidRPr="005E0958">
        <w:rPr>
          <w:rFonts w:ascii="GHEA Grapalat" w:hAnsi="GHEA Grapalat"/>
          <w:i/>
          <w:sz w:val="16"/>
          <w:szCs w:val="20"/>
          <w:lang w:val="af-ZA"/>
        </w:rPr>
        <w:t>___</w:t>
      </w:r>
      <w:r w:rsidRPr="005E0958">
        <w:rPr>
          <w:rFonts w:ascii="GHEA Grapalat" w:hAnsi="GHEA Grapalat" w:cs="Arial"/>
          <w:i/>
          <w:sz w:val="16"/>
          <w:szCs w:val="20"/>
          <w:shd w:val="clear" w:color="auto" w:fill="FFFFFF"/>
          <w:lang w:val="hy-AM"/>
        </w:rPr>
        <w:t>«   »</w:t>
      </w:r>
      <w:r w:rsidRPr="005E0958">
        <w:rPr>
          <w:rFonts w:ascii="GHEA Grapalat" w:hAnsi="GHEA Grapalat"/>
          <w:i/>
          <w:sz w:val="16"/>
          <w:szCs w:val="20"/>
          <w:u w:val="single"/>
        </w:rPr>
        <w:t xml:space="preserve">__ </w:t>
      </w:r>
      <w:r w:rsidRPr="005E0958">
        <w:rPr>
          <w:rFonts w:ascii="GHEA Grapalat" w:hAnsi="GHEA Grapalat"/>
          <w:sz w:val="16"/>
          <w:szCs w:val="20"/>
        </w:rPr>
        <w:t>(</w:t>
      </w:r>
      <w:r w:rsidRPr="005E0958">
        <w:rPr>
          <w:rFonts w:ascii="GHEA Grapalat" w:hAnsi="GHEA Grapalat" w:cs="Sylfaen"/>
          <w:sz w:val="16"/>
          <w:szCs w:val="20"/>
        </w:rPr>
        <w:t>далее-Договор</w:t>
      </w:r>
      <w:r w:rsidRPr="005E0958">
        <w:rPr>
          <w:rFonts w:ascii="GHEA Grapalat" w:hAnsi="GHEA Grapalat" w:cs="Sylfaen"/>
          <w:sz w:val="16"/>
          <w:szCs w:val="20"/>
          <w:lang w:val="es-ES"/>
        </w:rPr>
        <w:t>)</w:t>
      </w:r>
      <w:r w:rsidRPr="005E0958">
        <w:rPr>
          <w:rFonts w:ascii="GHEA Grapalat" w:hAnsi="GHEA Grapalat" w:cs="Sylfaen"/>
          <w:sz w:val="16"/>
          <w:szCs w:val="20"/>
        </w:rPr>
        <w:t xml:space="preserve">, между мной </w:t>
      </w:r>
      <w:r w:rsidRPr="005E0958">
        <w:rPr>
          <w:rFonts w:ascii="GHEA Grapalat" w:hAnsi="GHEA Grapalat" w:cs="Sylfaen"/>
          <w:sz w:val="16"/>
          <w:szCs w:val="20"/>
          <w:lang w:val="hy-AM"/>
        </w:rPr>
        <w:t xml:space="preserve"> </w:t>
      </w:r>
      <w:r w:rsidRPr="005E0958">
        <w:rPr>
          <w:rFonts w:ascii="GHEA Grapalat" w:hAnsi="GHEA Grapalat" w:cs="Sylfaen"/>
          <w:sz w:val="16"/>
          <w:szCs w:val="20"/>
        </w:rPr>
        <w:t>и ------------------------- - ом</w:t>
      </w:r>
    </w:p>
    <w:p w:rsidR="003A45B5" w:rsidRPr="005E0958" w:rsidRDefault="003A45B5" w:rsidP="003A45B5">
      <w:pPr>
        <w:rPr>
          <w:rFonts w:ascii="GHEA Grapalat" w:hAnsi="GHEA Grapalat"/>
          <w:sz w:val="20"/>
          <w:u w:val="single"/>
          <w:lang w:val="es-ES"/>
        </w:rPr>
      </w:pPr>
      <w:r w:rsidRPr="005E0958">
        <w:rPr>
          <w:rFonts w:ascii="GHEA Grapalat" w:hAnsi="GHEA Grapalat" w:cs="Sylfaen"/>
          <w:sz w:val="20"/>
          <w:vertAlign w:val="superscript"/>
        </w:rPr>
        <w:t xml:space="preserve">                                                                                                                                                                  название</w:t>
      </w:r>
      <w:r w:rsidRPr="005E0958">
        <w:rPr>
          <w:rFonts w:ascii="GHEA Grapalat" w:hAnsi="GHEA Grapalat" w:cs="Sylfaen"/>
          <w:sz w:val="20"/>
          <w:vertAlign w:val="superscript"/>
          <w:lang w:val="es-ES"/>
        </w:rPr>
        <w:t xml:space="preserve"> </w:t>
      </w:r>
      <w:r w:rsidRPr="005E0958">
        <w:rPr>
          <w:rFonts w:ascii="GHEA Grapalat" w:hAnsi="GHEA Grapalat" w:cs="Sylfaen"/>
          <w:sz w:val="20"/>
          <w:vertAlign w:val="superscript"/>
        </w:rPr>
        <w:t>исполнителя</w:t>
      </w:r>
    </w:p>
    <w:p w:rsidR="003A45B5" w:rsidRPr="005E0958" w:rsidRDefault="003A45B5" w:rsidP="003A45B5">
      <w:pPr>
        <w:ind w:firstLine="709"/>
        <w:rPr>
          <w:rFonts w:ascii="GHEA Grapalat" w:hAnsi="GHEA Grapalat" w:cs="Sylfaen"/>
          <w:sz w:val="16"/>
          <w:szCs w:val="20"/>
          <w:lang w:val="es-ES"/>
        </w:rPr>
      </w:pPr>
      <w:r w:rsidRPr="005E0958">
        <w:rPr>
          <w:rFonts w:ascii="GHEA Grapalat" w:hAnsi="GHEA Grapalat"/>
          <w:sz w:val="20"/>
          <w:u w:val="single"/>
          <w:lang w:val="es-ES"/>
        </w:rPr>
        <w:tab/>
      </w:r>
      <w:r w:rsidRPr="005E0958">
        <w:rPr>
          <w:rFonts w:ascii="GHEA Grapalat" w:hAnsi="GHEA Grapalat" w:cs="Sylfaen"/>
          <w:sz w:val="16"/>
          <w:szCs w:val="20"/>
          <w:lang w:val="es-ES"/>
        </w:rPr>
        <w:t xml:space="preserve"> «--»   20  </w:t>
      </w:r>
      <w:r w:rsidRPr="005E0958">
        <w:rPr>
          <w:rFonts w:ascii="GHEA Grapalat" w:hAnsi="GHEA Grapalat" w:cs="Sylfaen"/>
          <w:sz w:val="16"/>
          <w:szCs w:val="20"/>
        </w:rPr>
        <w:t xml:space="preserve">года </w:t>
      </w:r>
      <w:r w:rsidRPr="005E0958">
        <w:rPr>
          <w:rFonts w:ascii="GHEA Grapalat" w:hAnsi="GHEA Grapalat" w:cs="Sylfaen"/>
          <w:sz w:val="16"/>
          <w:szCs w:val="20"/>
          <w:lang w:val="es-ES"/>
        </w:rPr>
        <w:t xml:space="preserve"> </w:t>
      </w:r>
      <w:r w:rsidRPr="005E0958">
        <w:rPr>
          <w:rFonts w:ascii="GHEA Grapalat" w:hAnsi="GHEA Grapalat"/>
          <w:sz w:val="16"/>
          <w:szCs w:val="20"/>
        </w:rPr>
        <w:t>заключен</w:t>
      </w:r>
      <w:r w:rsidRPr="005E0958">
        <w:rPr>
          <w:rFonts w:ascii="GHEA Grapalat" w:hAnsi="GHEA Grapalat" w:cs="Sylfaen"/>
          <w:sz w:val="16"/>
          <w:szCs w:val="20"/>
          <w:lang w:val="es-ES"/>
        </w:rPr>
        <w:t xml:space="preserve"> </w:t>
      </w:r>
      <w:r w:rsidRPr="005E0958">
        <w:rPr>
          <w:rFonts w:ascii="GHEA Grapalat" w:hAnsi="GHEA Grapalat" w:cs="Sylfaen"/>
          <w:sz w:val="16"/>
          <w:szCs w:val="20"/>
        </w:rPr>
        <w:t xml:space="preserve">договор факторинга под кодом </w:t>
      </w:r>
      <w:r w:rsidRPr="005E0958">
        <w:rPr>
          <w:rFonts w:ascii="GHEA Grapalat" w:hAnsi="GHEA Grapalat"/>
          <w:sz w:val="20"/>
          <w:lang w:val="es-ES"/>
        </w:rPr>
        <w:t>«</w:t>
      </w:r>
      <w:r w:rsidRPr="005E0958">
        <w:rPr>
          <w:rFonts w:ascii="GHEA Grapalat" w:hAnsi="GHEA Grapalat"/>
          <w:sz w:val="16"/>
          <w:szCs w:val="20"/>
          <w:lang w:val="es-ES"/>
        </w:rPr>
        <w:t>---</w:t>
      </w:r>
      <w:r w:rsidRPr="005E0958">
        <w:rPr>
          <w:rFonts w:ascii="GHEA Grapalat" w:hAnsi="GHEA Grapalat" w:cs="Sylfaen"/>
          <w:sz w:val="16"/>
          <w:szCs w:val="20"/>
          <w:lang w:val="es-ES"/>
        </w:rPr>
        <w:t>------------------</w:t>
      </w:r>
      <w:r w:rsidRPr="005E0958">
        <w:rPr>
          <w:rFonts w:ascii="GHEA Grapalat" w:hAnsi="GHEA Grapalat"/>
          <w:sz w:val="20"/>
          <w:lang w:val="es-ES"/>
        </w:rPr>
        <w:t>»</w:t>
      </w:r>
      <w:r w:rsidRPr="005E0958">
        <w:rPr>
          <w:rFonts w:ascii="GHEA Grapalat" w:hAnsi="GHEA Grapalat"/>
          <w:sz w:val="20"/>
        </w:rPr>
        <w:t>.</w:t>
      </w:r>
      <w:r w:rsidRPr="005E0958">
        <w:rPr>
          <w:rFonts w:ascii="GHEA Grapalat" w:hAnsi="GHEA Grapalat" w:cs="Sylfaen"/>
          <w:sz w:val="16"/>
          <w:szCs w:val="20"/>
          <w:lang w:val="es-ES"/>
        </w:rPr>
        <w:t xml:space="preserve"> </w:t>
      </w:r>
    </w:p>
    <w:p w:rsidR="003A45B5" w:rsidRPr="005E0958" w:rsidRDefault="003A45B5" w:rsidP="003A45B5">
      <w:pPr>
        <w:rPr>
          <w:rFonts w:ascii="GHEA Grapalat" w:hAnsi="GHEA Grapalat" w:cs="Sylfaen"/>
          <w:sz w:val="16"/>
          <w:szCs w:val="20"/>
          <w:lang w:val="es-ES"/>
        </w:rPr>
      </w:pPr>
    </w:p>
    <w:p w:rsidR="003A45B5" w:rsidRPr="005E0958" w:rsidRDefault="003A45B5" w:rsidP="003A45B5">
      <w:pPr>
        <w:pStyle w:val="ListParagraph"/>
        <w:numPr>
          <w:ilvl w:val="0"/>
          <w:numId w:val="38"/>
        </w:numPr>
        <w:contextualSpacing/>
        <w:jc w:val="both"/>
        <w:rPr>
          <w:rFonts w:ascii="GHEA Grapalat" w:hAnsi="GHEA Grapalat" w:cs="Sylfaen"/>
          <w:sz w:val="16"/>
          <w:szCs w:val="20"/>
        </w:rPr>
      </w:pPr>
      <w:r w:rsidRPr="005E0958">
        <w:rPr>
          <w:rFonts w:ascii="GHEA Grapalat" w:hAnsi="GHEA Grapalat" w:cs="Sylfaen"/>
          <w:sz w:val="16"/>
          <w:szCs w:val="20"/>
        </w:rPr>
        <w:t>Согласен с условиями изложенными в пункте 7.12 .</w:t>
      </w:r>
    </w:p>
    <w:p w:rsidR="003A45B5" w:rsidRPr="005E0958" w:rsidRDefault="003A45B5" w:rsidP="003A45B5">
      <w:pPr>
        <w:jc w:val="center"/>
        <w:rPr>
          <w:rFonts w:ascii="GHEA Grapalat" w:hAnsi="GHEA Grapalat" w:cs="GHEA Grapalat"/>
          <w:sz w:val="20"/>
          <w:lang w:val="es-ES"/>
        </w:rPr>
      </w:pPr>
    </w:p>
    <w:p w:rsidR="003A45B5" w:rsidRPr="005E0958" w:rsidRDefault="003A45B5" w:rsidP="003A45B5">
      <w:pPr>
        <w:ind w:firstLine="709"/>
        <w:rPr>
          <w:sz w:val="20"/>
          <w:lang w:val="es-ES"/>
        </w:rPr>
      </w:pPr>
    </w:p>
    <w:p w:rsidR="003A45B5" w:rsidRPr="005E0958" w:rsidRDefault="003A45B5" w:rsidP="003A45B5">
      <w:pPr>
        <w:ind w:firstLine="709"/>
        <w:rPr>
          <w:sz w:val="20"/>
          <w:lang w:val="es-ES"/>
        </w:rPr>
      </w:pPr>
    </w:p>
    <w:p w:rsidR="003A45B5" w:rsidRPr="005E0958" w:rsidRDefault="003A45B5" w:rsidP="003A45B5">
      <w:pPr>
        <w:ind w:firstLine="709"/>
        <w:rPr>
          <w:sz w:val="20"/>
          <w:lang w:val="es-ES"/>
        </w:rPr>
      </w:pPr>
    </w:p>
    <w:p w:rsidR="003A45B5" w:rsidRPr="005E0958" w:rsidRDefault="003A45B5" w:rsidP="003A45B5">
      <w:pPr>
        <w:ind w:left="720" w:firstLine="720"/>
        <w:rPr>
          <w:rFonts w:ascii="GHEA Grapalat" w:hAnsi="GHEA Grapalat"/>
          <w:sz w:val="16"/>
          <w:lang w:val="hy-AM"/>
        </w:rPr>
      </w:pPr>
      <w:r w:rsidRPr="005E0958">
        <w:rPr>
          <w:rFonts w:ascii="GHEA Grapalat" w:hAnsi="GHEA Grapalat"/>
          <w:sz w:val="16"/>
          <w:lang w:val="hy-AM"/>
        </w:rPr>
        <w:t xml:space="preserve">_______________________________________ </w:t>
      </w:r>
      <w:r w:rsidRPr="005E0958">
        <w:rPr>
          <w:rFonts w:ascii="GHEA Grapalat" w:hAnsi="GHEA Grapalat"/>
          <w:sz w:val="16"/>
          <w:lang w:val="hy-AM"/>
        </w:rPr>
        <w:tab/>
        <w:t xml:space="preserve">                </w:t>
      </w:r>
      <w:r w:rsidRPr="005E0958">
        <w:rPr>
          <w:rFonts w:ascii="GHEA Grapalat" w:hAnsi="GHEA Grapalat"/>
          <w:sz w:val="16"/>
          <w:lang w:val="es-ES"/>
        </w:rPr>
        <w:t xml:space="preserve">       </w:t>
      </w:r>
      <w:r w:rsidRPr="005E0958">
        <w:rPr>
          <w:rFonts w:ascii="GHEA Grapalat" w:hAnsi="GHEA Grapalat"/>
          <w:sz w:val="16"/>
          <w:lang w:val="hy-AM"/>
        </w:rPr>
        <w:t xml:space="preserve">_____________ </w:t>
      </w:r>
    </w:p>
    <w:p w:rsidR="003A45B5" w:rsidRPr="005E0958" w:rsidRDefault="003A45B5" w:rsidP="003A45B5">
      <w:pPr>
        <w:rPr>
          <w:rFonts w:ascii="GHEA Grapalat" w:hAnsi="GHEA Grapalat"/>
          <w:sz w:val="16"/>
          <w:vertAlign w:val="superscript"/>
          <w:lang w:val="hy-AM"/>
        </w:rPr>
      </w:pPr>
      <w:r w:rsidRPr="005E0958">
        <w:rPr>
          <w:rFonts w:ascii="GHEA Grapalat" w:hAnsi="GHEA Grapalat"/>
          <w:sz w:val="16"/>
          <w:vertAlign w:val="superscript"/>
        </w:rPr>
        <w:t xml:space="preserve">                                                </w:t>
      </w:r>
      <w:r w:rsidRPr="005E0958">
        <w:rPr>
          <w:rFonts w:ascii="GHEA Grapalat" w:hAnsi="GHEA Grapalat"/>
          <w:sz w:val="16"/>
          <w:vertAlign w:val="superscript"/>
          <w:lang w:val="hy-AM"/>
        </w:rPr>
        <w:t>название финансового агента (должность руководителя, имя, фамилия)</w:t>
      </w:r>
      <w:r w:rsidRPr="005E0958">
        <w:rPr>
          <w:rFonts w:ascii="GHEA Grapalat" w:hAnsi="GHEA Grapalat"/>
          <w:sz w:val="16"/>
          <w:vertAlign w:val="superscript"/>
        </w:rPr>
        <w:t xml:space="preserve">                                                         подпись</w:t>
      </w:r>
      <w:r w:rsidRPr="005E0958">
        <w:rPr>
          <w:rFonts w:ascii="GHEA Grapalat" w:hAnsi="GHEA Grapalat"/>
          <w:sz w:val="16"/>
          <w:vertAlign w:val="superscript"/>
          <w:lang w:val="hy-AM"/>
        </w:rPr>
        <w:t xml:space="preserve">                                                                                                                                                                                                                       </w:t>
      </w:r>
    </w:p>
    <w:p w:rsidR="003A45B5" w:rsidRPr="005E0958" w:rsidRDefault="003A45B5" w:rsidP="003A45B5">
      <w:pPr>
        <w:jc w:val="right"/>
        <w:rPr>
          <w:rFonts w:ascii="GHEA Grapalat" w:hAnsi="GHEA Grapalat"/>
          <w:sz w:val="16"/>
          <w:lang w:val="hy-AM"/>
        </w:rPr>
      </w:pPr>
      <w:r w:rsidRPr="005E0958">
        <w:rPr>
          <w:rFonts w:ascii="GHEA Grapalat" w:hAnsi="GHEA Grapalat"/>
          <w:sz w:val="16"/>
          <w:lang w:val="hy-AM"/>
        </w:rPr>
        <w:t xml:space="preserve">    </w:t>
      </w:r>
    </w:p>
    <w:p w:rsidR="003A45B5" w:rsidRPr="005E0958" w:rsidRDefault="003A45B5" w:rsidP="003A45B5">
      <w:pPr>
        <w:jc w:val="center"/>
        <w:rPr>
          <w:rFonts w:ascii="GHEA Grapalat" w:hAnsi="GHEA Grapalat" w:cs="Sylfaen"/>
          <w:sz w:val="12"/>
          <w:szCs w:val="16"/>
          <w:lang w:val="es-ES"/>
        </w:rPr>
      </w:pPr>
      <w:r w:rsidRPr="005E0958">
        <w:rPr>
          <w:rFonts w:ascii="GHEA Grapalat" w:hAnsi="GHEA Grapalat"/>
          <w:sz w:val="12"/>
          <w:szCs w:val="16"/>
        </w:rPr>
        <w:t xml:space="preserve">                                                                                                      М. П.</w:t>
      </w:r>
      <w:r w:rsidRPr="005E0958">
        <w:rPr>
          <w:rFonts w:ascii="GHEA Grapalat" w:hAnsi="GHEA Grapalat" w:cs="Sylfaen"/>
          <w:sz w:val="12"/>
          <w:szCs w:val="16"/>
          <w:lang w:val="es-ES"/>
        </w:rPr>
        <w:t xml:space="preserve"> (</w:t>
      </w:r>
      <w:r w:rsidRPr="005E0958">
        <w:rPr>
          <w:rFonts w:ascii="GHEA Grapalat" w:hAnsi="GHEA Grapalat" w:cs="Sylfaen"/>
          <w:sz w:val="12"/>
          <w:szCs w:val="16"/>
        </w:rPr>
        <w:t>при наличии</w:t>
      </w:r>
      <w:r w:rsidRPr="005E0958">
        <w:rPr>
          <w:rFonts w:ascii="GHEA Grapalat" w:hAnsi="GHEA Grapalat" w:cs="Sylfaen"/>
          <w:sz w:val="12"/>
          <w:szCs w:val="16"/>
          <w:lang w:val="es-ES"/>
        </w:rPr>
        <w:t>)</w:t>
      </w:r>
    </w:p>
    <w:p w:rsidR="003A45B5" w:rsidRPr="005E0958" w:rsidRDefault="003A45B5" w:rsidP="003A45B5">
      <w:pPr>
        <w:jc w:val="center"/>
        <w:rPr>
          <w:rFonts w:ascii="GHEA Grapalat" w:hAnsi="GHEA Grapalat" w:cs="Sylfaen"/>
          <w:sz w:val="12"/>
          <w:szCs w:val="16"/>
          <w:lang w:val="es-ES"/>
        </w:rPr>
      </w:pPr>
      <w:r w:rsidRPr="005E0958">
        <w:rPr>
          <w:rFonts w:ascii="GHEA Grapalat" w:hAnsi="GHEA Grapalat" w:cs="Sylfaen"/>
          <w:sz w:val="12"/>
          <w:szCs w:val="16"/>
          <w:lang w:val="es-ES"/>
        </w:rPr>
        <w:t xml:space="preserve">                                               </w:t>
      </w:r>
    </w:p>
    <w:p w:rsidR="003A45B5" w:rsidRPr="005E0958" w:rsidRDefault="003A45B5" w:rsidP="003A45B5">
      <w:pPr>
        <w:jc w:val="center"/>
        <w:rPr>
          <w:rFonts w:ascii="GHEA Grapalat" w:hAnsi="GHEA Grapalat" w:cs="Sylfaen"/>
          <w:sz w:val="12"/>
          <w:szCs w:val="16"/>
          <w:lang w:val="es-ES"/>
        </w:rPr>
      </w:pPr>
    </w:p>
    <w:p w:rsidR="008D352C" w:rsidRPr="005E0958" w:rsidRDefault="003A45B5" w:rsidP="003A45B5">
      <w:pPr>
        <w:widowControl w:val="0"/>
        <w:spacing w:after="160"/>
        <w:ind w:left="-142" w:firstLine="142"/>
        <w:jc w:val="center"/>
        <w:rPr>
          <w:rFonts w:ascii="GHEA Grapalat" w:hAnsi="GHEA Grapalat"/>
          <w:i/>
          <w:sz w:val="20"/>
          <w:lang w:val="en-US"/>
        </w:rPr>
      </w:pPr>
      <w:r w:rsidRPr="005E0958">
        <w:rPr>
          <w:rFonts w:ascii="GHEA Grapalat" w:hAnsi="GHEA Grapalat" w:cs="Sylfaen"/>
          <w:sz w:val="16"/>
          <w:szCs w:val="20"/>
          <w:lang w:val="es-ES"/>
        </w:rPr>
        <w:t xml:space="preserve">«--»         20  </w:t>
      </w:r>
      <w:r w:rsidRPr="005E0958">
        <w:rPr>
          <w:rFonts w:ascii="GHEA Grapalat" w:hAnsi="GHEA Grapalat" w:cs="Sylfaen"/>
          <w:sz w:val="16"/>
          <w:szCs w:val="20"/>
        </w:rPr>
        <w:t>г.</w:t>
      </w:r>
      <w:r w:rsidRPr="005E0958">
        <w:rPr>
          <w:rFonts w:ascii="GHEA Grapalat" w:hAnsi="GHEA Grapalat"/>
          <w:sz w:val="16"/>
          <w:lang w:val="hy-AM"/>
        </w:rPr>
        <w:tab/>
      </w:r>
      <w:bookmarkEnd w:id="0"/>
    </w:p>
    <w:sectPr w:rsidR="008D352C" w:rsidRPr="005E095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0F" w:rsidRDefault="00626F0F">
      <w:r>
        <w:separator/>
      </w:r>
    </w:p>
  </w:endnote>
  <w:endnote w:type="continuationSeparator" w:id="0">
    <w:p w:rsidR="00626F0F" w:rsidRDefault="0062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751010"/>
      <w:docPartObj>
        <w:docPartGallery w:val="Page Numbers (Bottom of Page)"/>
        <w:docPartUnique/>
      </w:docPartObj>
    </w:sdtPr>
    <w:sdtEndPr>
      <w:rPr>
        <w:rFonts w:ascii="GHEA Grapalat" w:hAnsi="GHEA Grapalat"/>
        <w:sz w:val="24"/>
        <w:szCs w:val="24"/>
      </w:rPr>
    </w:sdtEndPr>
    <w:sdtContent>
      <w:p w:rsidR="008F2532" w:rsidRPr="00305BEC" w:rsidRDefault="008F253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095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0F" w:rsidRDefault="00626F0F">
      <w:r>
        <w:separator/>
      </w:r>
    </w:p>
  </w:footnote>
  <w:footnote w:type="continuationSeparator" w:id="0">
    <w:p w:rsidR="00626F0F" w:rsidRDefault="00626F0F">
      <w:r>
        <w:continuationSeparator/>
      </w:r>
    </w:p>
  </w:footnote>
  <w:footnote w:id="1">
    <w:p w:rsidR="008F2532" w:rsidRPr="00677919" w:rsidRDefault="008F2532" w:rsidP="007A5F50">
      <w:pPr>
        <w:pStyle w:val="FootnoteText"/>
        <w:jc w:val="both"/>
        <w:rPr>
          <w:rFonts w:asciiTheme="minorHAnsi" w:hAnsiTheme="minorHAnsi"/>
          <w:i/>
          <w:strike/>
          <w:highlight w:val="yellow"/>
          <w:lang w:val="hy-AM"/>
        </w:rPr>
      </w:pPr>
    </w:p>
  </w:footnote>
  <w:footnote w:id="2">
    <w:p w:rsidR="008F2532" w:rsidRDefault="008F2532" w:rsidP="00720627">
      <w:pPr>
        <w:pStyle w:val="FootnoteText"/>
        <w:jc w:val="both"/>
        <w:rPr>
          <w:rFonts w:asciiTheme="minorHAnsi" w:hAnsiTheme="minorHAnsi"/>
        </w:rPr>
      </w:pPr>
    </w:p>
    <w:p w:rsidR="008F2532" w:rsidRPr="00C22DFC" w:rsidRDefault="008F2532">
      <w:pPr>
        <w:pStyle w:val="FootnoteText"/>
        <w:rPr>
          <w:strike/>
        </w:rPr>
      </w:pPr>
    </w:p>
  </w:footnote>
  <w:footnote w:id="3">
    <w:p w:rsidR="008F2532" w:rsidRPr="00A31673" w:rsidRDefault="008F253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F2532" w:rsidRDefault="008F2532" w:rsidP="006B3E56">
      <w:pPr>
        <w:jc w:val="both"/>
      </w:pPr>
    </w:p>
    <w:p w:rsidR="008F2532" w:rsidRPr="008444F1" w:rsidRDefault="008F2532" w:rsidP="006B3E56">
      <w:pPr>
        <w:jc w:val="both"/>
        <w:rPr>
          <w:i/>
        </w:rPr>
      </w:pPr>
    </w:p>
    <w:p w:rsidR="008F2532" w:rsidRPr="00B1013B" w:rsidRDefault="008F253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2532" w:rsidRPr="00B1013B" w:rsidRDefault="008F253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F2532" w:rsidRPr="00B1013B" w:rsidRDefault="008F253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2532" w:rsidRDefault="008F2532" w:rsidP="006B3E56">
      <w:pPr>
        <w:jc w:val="both"/>
        <w:rPr>
          <w:rFonts w:ascii="GHEA Grapalat" w:hAnsi="GHEA Grapalat"/>
          <w:sz w:val="20"/>
          <w:szCs w:val="20"/>
          <w:lang w:val="af-ZA"/>
        </w:rPr>
      </w:pPr>
    </w:p>
    <w:p w:rsidR="008F2532" w:rsidRDefault="008F2532" w:rsidP="006B3E56">
      <w:pPr>
        <w:pStyle w:val="FootnoteText"/>
        <w:rPr>
          <w:rFonts w:asciiTheme="minorHAnsi" w:hAnsiTheme="minorHAnsi"/>
          <w:lang w:val="af-ZA"/>
        </w:rPr>
      </w:pPr>
    </w:p>
  </w:footnote>
  <w:footnote w:id="5">
    <w:p w:rsidR="008F2532" w:rsidRPr="00A25D1B" w:rsidRDefault="008F2532"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8F2532" w:rsidRPr="00DC619D" w:rsidRDefault="008F253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8F2532" w:rsidRPr="00D3436F" w:rsidRDefault="008F253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2532" w:rsidRPr="00D3436F" w:rsidRDefault="008F2532">
      <w:pPr>
        <w:pStyle w:val="FootnoteText"/>
        <w:rPr>
          <w:lang w:val="es-ES"/>
        </w:rPr>
      </w:pPr>
    </w:p>
  </w:footnote>
  <w:footnote w:id="8">
    <w:p w:rsidR="008F2532" w:rsidRPr="00217344" w:rsidRDefault="008F253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8F2532" w:rsidRPr="00186B0B" w:rsidRDefault="008F253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F2532" w:rsidRPr="00186B0B" w:rsidRDefault="008F253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8F2532" w:rsidRPr="006F5F33" w:rsidRDefault="008F253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F2532" w:rsidRPr="00576D9C" w:rsidRDefault="008F2532" w:rsidP="003B2F27">
      <w:pPr>
        <w:pStyle w:val="FootnoteText"/>
        <w:jc w:val="both"/>
        <w:rPr>
          <w:rFonts w:ascii="GHEA Grapalat" w:hAnsi="GHEA Grapalat"/>
          <w:lang w:val="hy-AM"/>
        </w:rPr>
      </w:pPr>
    </w:p>
  </w:footnote>
  <w:footnote w:id="12">
    <w:p w:rsidR="008F2532" w:rsidRPr="006F5F33" w:rsidRDefault="008F253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F2532" w:rsidRPr="006F5F33" w:rsidRDefault="008F253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F2532" w:rsidRPr="006F5F33" w:rsidRDefault="008F253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F2532" w:rsidRPr="00E40AC8" w:rsidRDefault="008F253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8F2532" w:rsidRPr="00E40AC8" w:rsidRDefault="008F253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8F2532" w:rsidRPr="00CA2754" w:rsidRDefault="008F2532" w:rsidP="003B2F27">
      <w:pPr>
        <w:pStyle w:val="FootnoteText"/>
        <w:jc w:val="both"/>
        <w:rPr>
          <w:sz w:val="2"/>
          <w:szCs w:val="2"/>
        </w:rPr>
      </w:pPr>
    </w:p>
  </w:footnote>
  <w:footnote w:id="18">
    <w:p w:rsidR="008F2532" w:rsidRPr="00CA2754" w:rsidRDefault="008F253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2301D1"/>
    <w:multiLevelType w:val="hybridMultilevel"/>
    <w:tmpl w:val="A7DAD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6"/>
  </w:num>
  <w:num w:numId="3">
    <w:abstractNumId w:val="27"/>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2"/>
  </w:num>
  <w:num w:numId="13">
    <w:abstractNumId w:val="37"/>
  </w:num>
  <w:num w:numId="14">
    <w:abstractNumId w:val="19"/>
  </w:num>
  <w:num w:numId="15">
    <w:abstractNumId w:val="40"/>
  </w:num>
  <w:num w:numId="16">
    <w:abstractNumId w:val="21"/>
  </w:num>
  <w:num w:numId="17">
    <w:abstractNumId w:val="11"/>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2"/>
  </w:num>
  <w:num w:numId="24">
    <w:abstractNumId w:val="26"/>
  </w:num>
  <w:num w:numId="25">
    <w:abstractNumId w:val="18"/>
  </w:num>
  <w:num w:numId="26">
    <w:abstractNumId w:val="7"/>
  </w:num>
  <w:num w:numId="27">
    <w:abstractNumId w:val="6"/>
  </w:num>
  <w:num w:numId="28">
    <w:abstractNumId w:val="0"/>
  </w:num>
  <w:num w:numId="29">
    <w:abstractNumId w:val="14"/>
  </w:num>
  <w:num w:numId="30">
    <w:abstractNumId w:val="34"/>
  </w:num>
  <w:num w:numId="31">
    <w:abstractNumId w:val="31"/>
  </w:num>
  <w:num w:numId="32">
    <w:abstractNumId w:val="30"/>
  </w:num>
  <w:num w:numId="33">
    <w:abstractNumId w:val="41"/>
  </w:num>
  <w:num w:numId="34">
    <w:abstractNumId w:val="33"/>
  </w:num>
  <w:num w:numId="35">
    <w:abstractNumId w:val="2"/>
  </w:num>
  <w:num w:numId="36">
    <w:abstractNumId w:val="17"/>
  </w:num>
  <w:num w:numId="37">
    <w:abstractNumId w:val="39"/>
  </w:num>
  <w:num w:numId="38">
    <w:abstractNumId w:val="4"/>
  </w:num>
  <w:num w:numId="39">
    <w:abstractNumId w:val="36"/>
  </w:num>
  <w:num w:numId="40">
    <w:abstractNumId w:val="3"/>
  </w:num>
  <w:num w:numId="41">
    <w:abstractNumId w:val="8"/>
  </w:num>
  <w:num w:numId="42">
    <w:abstractNumId w:val="5"/>
  </w:num>
  <w:num w:numId="43">
    <w:abstractNumId w:val="15"/>
  </w:num>
  <w:num w:numId="44">
    <w:abstractNumId w:val="20"/>
  </w:num>
  <w:num w:numId="45">
    <w:abstractNumId w:val="25"/>
  </w:num>
  <w:num w:numId="46">
    <w:abstractNumId w:val="35"/>
  </w:num>
  <w:num w:numId="47">
    <w:abstractNumId w:val="38"/>
  </w:num>
  <w:num w:numId="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91"/>
    <w:rsid w:val="00026351"/>
    <w:rsid w:val="00027166"/>
    <w:rsid w:val="000275BF"/>
    <w:rsid w:val="000275EA"/>
    <w:rsid w:val="000276FB"/>
    <w:rsid w:val="0002787C"/>
    <w:rsid w:val="00027B94"/>
    <w:rsid w:val="00030D40"/>
    <w:rsid w:val="000312D9"/>
    <w:rsid w:val="000313A6"/>
    <w:rsid w:val="000316DF"/>
    <w:rsid w:val="0003232C"/>
    <w:rsid w:val="00032EB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EBD"/>
    <w:rsid w:val="000444FD"/>
    <w:rsid w:val="00044BFB"/>
    <w:rsid w:val="000454CF"/>
    <w:rsid w:val="00045796"/>
    <w:rsid w:val="00046BAC"/>
    <w:rsid w:val="000473EF"/>
    <w:rsid w:val="00047CDA"/>
    <w:rsid w:val="000506B2"/>
    <w:rsid w:val="00051490"/>
    <w:rsid w:val="00051567"/>
    <w:rsid w:val="000516F4"/>
    <w:rsid w:val="00051B7F"/>
    <w:rsid w:val="00052084"/>
    <w:rsid w:val="000537FF"/>
    <w:rsid w:val="00053BFB"/>
    <w:rsid w:val="000540F1"/>
    <w:rsid w:val="00054F54"/>
    <w:rsid w:val="000550DA"/>
    <w:rsid w:val="00055129"/>
    <w:rsid w:val="00055195"/>
    <w:rsid w:val="00055CC2"/>
    <w:rsid w:val="00056516"/>
    <w:rsid w:val="00056AB4"/>
    <w:rsid w:val="00056FAA"/>
    <w:rsid w:val="00057264"/>
    <w:rsid w:val="000575CC"/>
    <w:rsid w:val="000604CF"/>
    <w:rsid w:val="00060D53"/>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EA"/>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CD7"/>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2B"/>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6AC"/>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2BB"/>
    <w:rsid w:val="00111FFB"/>
    <w:rsid w:val="00112960"/>
    <w:rsid w:val="00112B67"/>
    <w:rsid w:val="001133A3"/>
    <w:rsid w:val="0011340E"/>
    <w:rsid w:val="00113F0D"/>
    <w:rsid w:val="0011423D"/>
    <w:rsid w:val="00114399"/>
    <w:rsid w:val="001144D1"/>
    <w:rsid w:val="00115905"/>
    <w:rsid w:val="001159FA"/>
    <w:rsid w:val="0011611E"/>
    <w:rsid w:val="00116447"/>
    <w:rsid w:val="00117020"/>
    <w:rsid w:val="00117833"/>
    <w:rsid w:val="00117964"/>
    <w:rsid w:val="00117DAA"/>
    <w:rsid w:val="00121594"/>
    <w:rsid w:val="00121C8D"/>
    <w:rsid w:val="00122A1C"/>
    <w:rsid w:val="00122C1B"/>
    <w:rsid w:val="00122E63"/>
    <w:rsid w:val="00122FC9"/>
    <w:rsid w:val="00123294"/>
    <w:rsid w:val="001235E7"/>
    <w:rsid w:val="001236FA"/>
    <w:rsid w:val="00123A33"/>
    <w:rsid w:val="00123CF5"/>
    <w:rsid w:val="00123F5E"/>
    <w:rsid w:val="00124461"/>
    <w:rsid w:val="001257C5"/>
    <w:rsid w:val="00125AA6"/>
    <w:rsid w:val="00125B5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5972"/>
    <w:rsid w:val="001361B2"/>
    <w:rsid w:val="001369CB"/>
    <w:rsid w:val="001377BA"/>
    <w:rsid w:val="00137A5C"/>
    <w:rsid w:val="001403AE"/>
    <w:rsid w:val="00141B6B"/>
    <w:rsid w:val="00142496"/>
    <w:rsid w:val="00142A66"/>
    <w:rsid w:val="00142D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52B"/>
    <w:rsid w:val="00161B32"/>
    <w:rsid w:val="00161E41"/>
    <w:rsid w:val="0016213E"/>
    <w:rsid w:val="00163324"/>
    <w:rsid w:val="001647D2"/>
    <w:rsid w:val="00164BBC"/>
    <w:rsid w:val="0016519F"/>
    <w:rsid w:val="001665D4"/>
    <w:rsid w:val="00166A88"/>
    <w:rsid w:val="001679A6"/>
    <w:rsid w:val="00171E80"/>
    <w:rsid w:val="0017239D"/>
    <w:rsid w:val="001723D6"/>
    <w:rsid w:val="001724D7"/>
    <w:rsid w:val="00172776"/>
    <w:rsid w:val="00172BC4"/>
    <w:rsid w:val="001732FB"/>
    <w:rsid w:val="001739E4"/>
    <w:rsid w:val="00174B9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0F"/>
    <w:rsid w:val="0019369E"/>
    <w:rsid w:val="00193871"/>
    <w:rsid w:val="001939A5"/>
    <w:rsid w:val="00194598"/>
    <w:rsid w:val="0019484C"/>
    <w:rsid w:val="001954C8"/>
    <w:rsid w:val="001956A4"/>
    <w:rsid w:val="00195F24"/>
    <w:rsid w:val="00196461"/>
    <w:rsid w:val="00196487"/>
    <w:rsid w:val="00196B1D"/>
    <w:rsid w:val="00196CF2"/>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A41"/>
    <w:rsid w:val="001C33E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41"/>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40A"/>
    <w:rsid w:val="002137E6"/>
    <w:rsid w:val="00213830"/>
    <w:rsid w:val="00213EB8"/>
    <w:rsid w:val="002142E1"/>
    <w:rsid w:val="00214462"/>
    <w:rsid w:val="00214DC7"/>
    <w:rsid w:val="002154F6"/>
    <w:rsid w:val="002166CE"/>
    <w:rsid w:val="00216747"/>
    <w:rsid w:val="00216C29"/>
    <w:rsid w:val="00217344"/>
    <w:rsid w:val="00217710"/>
    <w:rsid w:val="00217A51"/>
    <w:rsid w:val="00220ACB"/>
    <w:rsid w:val="00220C7C"/>
    <w:rsid w:val="00221873"/>
    <w:rsid w:val="002218FE"/>
    <w:rsid w:val="00221C7B"/>
    <w:rsid w:val="0022247D"/>
    <w:rsid w:val="00222CBA"/>
    <w:rsid w:val="00223984"/>
    <w:rsid w:val="00224014"/>
    <w:rsid w:val="002240AB"/>
    <w:rsid w:val="002245A8"/>
    <w:rsid w:val="002250D8"/>
    <w:rsid w:val="0022515E"/>
    <w:rsid w:val="002252CD"/>
    <w:rsid w:val="00226348"/>
    <w:rsid w:val="00226412"/>
    <w:rsid w:val="00226BF8"/>
    <w:rsid w:val="00226D65"/>
    <w:rsid w:val="00226E37"/>
    <w:rsid w:val="002273AD"/>
    <w:rsid w:val="0022770A"/>
    <w:rsid w:val="00227947"/>
    <w:rsid w:val="00227C9F"/>
    <w:rsid w:val="00230B12"/>
    <w:rsid w:val="00230C8F"/>
    <w:rsid w:val="00232AD5"/>
    <w:rsid w:val="00232FE2"/>
    <w:rsid w:val="0023380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7D7"/>
    <w:rsid w:val="00244B38"/>
    <w:rsid w:val="00246076"/>
    <w:rsid w:val="002461B3"/>
    <w:rsid w:val="0025145E"/>
    <w:rsid w:val="00251CF9"/>
    <w:rsid w:val="00252704"/>
    <w:rsid w:val="00252C9C"/>
    <w:rsid w:val="00253B00"/>
    <w:rsid w:val="002542AE"/>
    <w:rsid w:val="002547E7"/>
    <w:rsid w:val="00254A36"/>
    <w:rsid w:val="002554A3"/>
    <w:rsid w:val="002558C9"/>
    <w:rsid w:val="002559B9"/>
    <w:rsid w:val="00255F0E"/>
    <w:rsid w:val="0025693E"/>
    <w:rsid w:val="00257773"/>
    <w:rsid w:val="00260163"/>
    <w:rsid w:val="00260684"/>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6E2"/>
    <w:rsid w:val="00276B03"/>
    <w:rsid w:val="0027775F"/>
    <w:rsid w:val="00277D4A"/>
    <w:rsid w:val="00277F14"/>
    <w:rsid w:val="002805D6"/>
    <w:rsid w:val="002807DD"/>
    <w:rsid w:val="00280C40"/>
    <w:rsid w:val="00280E91"/>
    <w:rsid w:val="002819F7"/>
    <w:rsid w:val="00281D16"/>
    <w:rsid w:val="00281E02"/>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B5A"/>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43E"/>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552"/>
    <w:rsid w:val="002C3CAA"/>
    <w:rsid w:val="002C4DBF"/>
    <w:rsid w:val="002C4FA1"/>
    <w:rsid w:val="002C5710"/>
    <w:rsid w:val="002C5A1D"/>
    <w:rsid w:val="002C5CEF"/>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18D"/>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274"/>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2F78"/>
    <w:rsid w:val="00303478"/>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99"/>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F8B"/>
    <w:rsid w:val="00344087"/>
    <w:rsid w:val="00344E49"/>
    <w:rsid w:val="003455AA"/>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EEC"/>
    <w:rsid w:val="00372355"/>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1CF"/>
    <w:rsid w:val="003A54B9"/>
    <w:rsid w:val="003A5533"/>
    <w:rsid w:val="003A62A4"/>
    <w:rsid w:val="003A645E"/>
    <w:rsid w:val="003A6791"/>
    <w:rsid w:val="003A734A"/>
    <w:rsid w:val="003A7B6D"/>
    <w:rsid w:val="003B0D6E"/>
    <w:rsid w:val="003B1FC0"/>
    <w:rsid w:val="003B217A"/>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16"/>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C4A"/>
    <w:rsid w:val="003C3660"/>
    <w:rsid w:val="003C3E7A"/>
    <w:rsid w:val="003C4CAC"/>
    <w:rsid w:val="003C53D4"/>
    <w:rsid w:val="003C5795"/>
    <w:rsid w:val="003C5DB3"/>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7B"/>
    <w:rsid w:val="003D64BD"/>
    <w:rsid w:val="003D6D49"/>
    <w:rsid w:val="003D716E"/>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22C"/>
    <w:rsid w:val="00431998"/>
    <w:rsid w:val="004320F2"/>
    <w:rsid w:val="00432FEC"/>
    <w:rsid w:val="004332C0"/>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229"/>
    <w:rsid w:val="00457745"/>
    <w:rsid w:val="00460CA5"/>
    <w:rsid w:val="004616FB"/>
    <w:rsid w:val="0046186C"/>
    <w:rsid w:val="0046188C"/>
    <w:rsid w:val="004623A3"/>
    <w:rsid w:val="00462504"/>
    <w:rsid w:val="004629DE"/>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24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BAD"/>
    <w:rsid w:val="004A3051"/>
    <w:rsid w:val="004A39CE"/>
    <w:rsid w:val="004A4195"/>
    <w:rsid w:val="004A48AA"/>
    <w:rsid w:val="004A4E73"/>
    <w:rsid w:val="004A51CE"/>
    <w:rsid w:val="004A52AB"/>
    <w:rsid w:val="004A5CAF"/>
    <w:rsid w:val="004A6204"/>
    <w:rsid w:val="004A6750"/>
    <w:rsid w:val="004A6815"/>
    <w:rsid w:val="004A712A"/>
    <w:rsid w:val="004A7722"/>
    <w:rsid w:val="004A798D"/>
    <w:rsid w:val="004A7F19"/>
    <w:rsid w:val="004B0C9E"/>
    <w:rsid w:val="004B2363"/>
    <w:rsid w:val="004B2714"/>
    <w:rsid w:val="004B28E1"/>
    <w:rsid w:val="004B2DBD"/>
    <w:rsid w:val="004B2F56"/>
    <w:rsid w:val="004B383E"/>
    <w:rsid w:val="004B4580"/>
    <w:rsid w:val="004B4B72"/>
    <w:rsid w:val="004B4D29"/>
    <w:rsid w:val="004B4D36"/>
    <w:rsid w:val="004B5522"/>
    <w:rsid w:val="004B60F5"/>
    <w:rsid w:val="004B61C2"/>
    <w:rsid w:val="004B6552"/>
    <w:rsid w:val="004B6A49"/>
    <w:rsid w:val="004B6D52"/>
    <w:rsid w:val="004B7B69"/>
    <w:rsid w:val="004B7F02"/>
    <w:rsid w:val="004C0E39"/>
    <w:rsid w:val="004C17D2"/>
    <w:rsid w:val="004C1D9B"/>
    <w:rsid w:val="004C217A"/>
    <w:rsid w:val="004C2A87"/>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5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2FA8"/>
    <w:rsid w:val="004F30DA"/>
    <w:rsid w:val="004F3B83"/>
    <w:rsid w:val="004F3C4E"/>
    <w:rsid w:val="004F4C59"/>
    <w:rsid w:val="004F4D14"/>
    <w:rsid w:val="004F5190"/>
    <w:rsid w:val="004F5518"/>
    <w:rsid w:val="004F5616"/>
    <w:rsid w:val="004F588C"/>
    <w:rsid w:val="004F5DAD"/>
    <w:rsid w:val="004F5FB6"/>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2DB"/>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641"/>
    <w:rsid w:val="00526A48"/>
    <w:rsid w:val="00526C15"/>
    <w:rsid w:val="00530C17"/>
    <w:rsid w:val="00530DA1"/>
    <w:rsid w:val="00530F97"/>
    <w:rsid w:val="0053262C"/>
    <w:rsid w:val="005327F5"/>
    <w:rsid w:val="00532EDD"/>
    <w:rsid w:val="005333B1"/>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7BD"/>
    <w:rsid w:val="0056625A"/>
    <w:rsid w:val="00566D4F"/>
    <w:rsid w:val="00567040"/>
    <w:rsid w:val="005672B4"/>
    <w:rsid w:val="005676BC"/>
    <w:rsid w:val="00567893"/>
    <w:rsid w:val="00567BD7"/>
    <w:rsid w:val="00570874"/>
    <w:rsid w:val="005716B8"/>
    <w:rsid w:val="00571702"/>
    <w:rsid w:val="00571EEE"/>
    <w:rsid w:val="00571F29"/>
    <w:rsid w:val="005739AB"/>
    <w:rsid w:val="005744FC"/>
    <w:rsid w:val="00575C75"/>
    <w:rsid w:val="0057602A"/>
    <w:rsid w:val="0057664E"/>
    <w:rsid w:val="00576B25"/>
    <w:rsid w:val="00577582"/>
    <w:rsid w:val="0058005B"/>
    <w:rsid w:val="0058088F"/>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B34"/>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AEA"/>
    <w:rsid w:val="005B2C6D"/>
    <w:rsid w:val="005B30AD"/>
    <w:rsid w:val="005B3148"/>
    <w:rsid w:val="005B332C"/>
    <w:rsid w:val="005B3871"/>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CCD"/>
    <w:rsid w:val="005C3DE9"/>
    <w:rsid w:val="005C4C12"/>
    <w:rsid w:val="005C6159"/>
    <w:rsid w:val="005D00A5"/>
    <w:rsid w:val="005D00D6"/>
    <w:rsid w:val="005D071E"/>
    <w:rsid w:val="005D07B2"/>
    <w:rsid w:val="005D0994"/>
    <w:rsid w:val="005D0BF1"/>
    <w:rsid w:val="005D0D93"/>
    <w:rsid w:val="005D0E1C"/>
    <w:rsid w:val="005D191A"/>
    <w:rsid w:val="005D1930"/>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4BF"/>
    <w:rsid w:val="005D7731"/>
    <w:rsid w:val="005D794E"/>
    <w:rsid w:val="005D7FA6"/>
    <w:rsid w:val="005E0637"/>
    <w:rsid w:val="005E0725"/>
    <w:rsid w:val="005E0958"/>
    <w:rsid w:val="005E0E50"/>
    <w:rsid w:val="005E1533"/>
    <w:rsid w:val="005E1F72"/>
    <w:rsid w:val="005E21D8"/>
    <w:rsid w:val="005E226D"/>
    <w:rsid w:val="005E24FD"/>
    <w:rsid w:val="005E2F4D"/>
    <w:rsid w:val="005E2FA5"/>
    <w:rsid w:val="005E3152"/>
    <w:rsid w:val="005E325A"/>
    <w:rsid w:val="005E349E"/>
    <w:rsid w:val="005E3501"/>
    <w:rsid w:val="005E3FC4"/>
    <w:rsid w:val="005E400B"/>
    <w:rsid w:val="005E4C8D"/>
    <w:rsid w:val="005E52ED"/>
    <w:rsid w:val="005E544E"/>
    <w:rsid w:val="005E573E"/>
    <w:rsid w:val="005E5C24"/>
    <w:rsid w:val="005E6606"/>
    <w:rsid w:val="005E6D42"/>
    <w:rsid w:val="005E7411"/>
    <w:rsid w:val="005F006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DD"/>
    <w:rsid w:val="00607120"/>
    <w:rsid w:val="00607407"/>
    <w:rsid w:val="00607F7B"/>
    <w:rsid w:val="00607FD7"/>
    <w:rsid w:val="00611884"/>
    <w:rsid w:val="00611998"/>
    <w:rsid w:val="00611ACC"/>
    <w:rsid w:val="00611B91"/>
    <w:rsid w:val="006132ED"/>
    <w:rsid w:val="00613532"/>
    <w:rsid w:val="00613836"/>
    <w:rsid w:val="00614934"/>
    <w:rsid w:val="00615130"/>
    <w:rsid w:val="0061522D"/>
    <w:rsid w:val="006154C5"/>
    <w:rsid w:val="00615570"/>
    <w:rsid w:val="00615B35"/>
    <w:rsid w:val="0061605E"/>
    <w:rsid w:val="00617297"/>
    <w:rsid w:val="00617764"/>
    <w:rsid w:val="006179DC"/>
    <w:rsid w:val="00617A6E"/>
    <w:rsid w:val="00617E69"/>
    <w:rsid w:val="006206CE"/>
    <w:rsid w:val="00621255"/>
    <w:rsid w:val="00621564"/>
    <w:rsid w:val="00621D3B"/>
    <w:rsid w:val="006220CA"/>
    <w:rsid w:val="00622E37"/>
    <w:rsid w:val="006237BD"/>
    <w:rsid w:val="00623998"/>
    <w:rsid w:val="00623F24"/>
    <w:rsid w:val="00625529"/>
    <w:rsid w:val="00626ECF"/>
    <w:rsid w:val="00626F0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477"/>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868"/>
    <w:rsid w:val="0067389F"/>
    <w:rsid w:val="00673BD3"/>
    <w:rsid w:val="00673D0A"/>
    <w:rsid w:val="00675436"/>
    <w:rsid w:val="00675740"/>
    <w:rsid w:val="0067579A"/>
    <w:rsid w:val="00675CA2"/>
    <w:rsid w:val="00675E0D"/>
    <w:rsid w:val="00676178"/>
    <w:rsid w:val="00677658"/>
    <w:rsid w:val="00677919"/>
    <w:rsid w:val="00680E83"/>
    <w:rsid w:val="00681F45"/>
    <w:rsid w:val="00682931"/>
    <w:rsid w:val="00682E8D"/>
    <w:rsid w:val="00683F2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79E"/>
    <w:rsid w:val="006A4AFC"/>
    <w:rsid w:val="006A5026"/>
    <w:rsid w:val="006A559B"/>
    <w:rsid w:val="006A6D19"/>
    <w:rsid w:val="006B0116"/>
    <w:rsid w:val="006B0566"/>
    <w:rsid w:val="006B0B49"/>
    <w:rsid w:val="006B209B"/>
    <w:rsid w:val="006B2F02"/>
    <w:rsid w:val="006B35B1"/>
    <w:rsid w:val="006B3805"/>
    <w:rsid w:val="006B3AE3"/>
    <w:rsid w:val="006B3B3D"/>
    <w:rsid w:val="006B3E56"/>
    <w:rsid w:val="006B3E66"/>
    <w:rsid w:val="006B4238"/>
    <w:rsid w:val="006B50F3"/>
    <w:rsid w:val="006B5588"/>
    <w:rsid w:val="006B572D"/>
    <w:rsid w:val="006B5849"/>
    <w:rsid w:val="006B5893"/>
    <w:rsid w:val="006B604E"/>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817"/>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97"/>
    <w:rsid w:val="006E1E8F"/>
    <w:rsid w:val="006E35A0"/>
    <w:rsid w:val="006E37F1"/>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2FCD"/>
    <w:rsid w:val="006F3372"/>
    <w:rsid w:val="006F3A42"/>
    <w:rsid w:val="006F3B78"/>
    <w:rsid w:val="006F3BDC"/>
    <w:rsid w:val="006F49AA"/>
    <w:rsid w:val="006F562E"/>
    <w:rsid w:val="006F565E"/>
    <w:rsid w:val="006F58E6"/>
    <w:rsid w:val="006F611D"/>
    <w:rsid w:val="006F6413"/>
    <w:rsid w:val="006F69A0"/>
    <w:rsid w:val="006F7A9C"/>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A2F"/>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8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CD3"/>
    <w:rsid w:val="00741D11"/>
    <w:rsid w:val="00742F7B"/>
    <w:rsid w:val="0074334C"/>
    <w:rsid w:val="007442CF"/>
    <w:rsid w:val="00744742"/>
    <w:rsid w:val="00744D01"/>
    <w:rsid w:val="00745561"/>
    <w:rsid w:val="007460A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34"/>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D7"/>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077"/>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79C"/>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08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773"/>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4D82"/>
    <w:rsid w:val="008055DB"/>
    <w:rsid w:val="00806645"/>
    <w:rsid w:val="00806EF0"/>
    <w:rsid w:val="00807178"/>
    <w:rsid w:val="0080777B"/>
    <w:rsid w:val="00807F1E"/>
    <w:rsid w:val="00807F3B"/>
    <w:rsid w:val="00807FD0"/>
    <w:rsid w:val="008105B4"/>
    <w:rsid w:val="008106C0"/>
    <w:rsid w:val="00811D16"/>
    <w:rsid w:val="0081296F"/>
    <w:rsid w:val="00813595"/>
    <w:rsid w:val="0081372A"/>
    <w:rsid w:val="00814DBD"/>
    <w:rsid w:val="00814EA6"/>
    <w:rsid w:val="0081568C"/>
    <w:rsid w:val="008157B2"/>
    <w:rsid w:val="00816505"/>
    <w:rsid w:val="0081671C"/>
    <w:rsid w:val="00816D95"/>
    <w:rsid w:val="0081738C"/>
    <w:rsid w:val="00817CC5"/>
    <w:rsid w:val="00820257"/>
    <w:rsid w:val="008205AF"/>
    <w:rsid w:val="0082062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4BF"/>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58B"/>
    <w:rsid w:val="00865E9B"/>
    <w:rsid w:val="00867A8B"/>
    <w:rsid w:val="00867FF3"/>
    <w:rsid w:val="008702CB"/>
    <w:rsid w:val="0087048A"/>
    <w:rsid w:val="0087125E"/>
    <w:rsid w:val="0087175D"/>
    <w:rsid w:val="00871E55"/>
    <w:rsid w:val="0087222B"/>
    <w:rsid w:val="0087228F"/>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1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572"/>
    <w:rsid w:val="00892B95"/>
    <w:rsid w:val="00892D4A"/>
    <w:rsid w:val="00892E30"/>
    <w:rsid w:val="00893487"/>
    <w:rsid w:val="00893F09"/>
    <w:rsid w:val="00894EE8"/>
    <w:rsid w:val="00895E05"/>
    <w:rsid w:val="00895E2E"/>
    <w:rsid w:val="00896212"/>
    <w:rsid w:val="0089622B"/>
    <w:rsid w:val="008963C1"/>
    <w:rsid w:val="00896485"/>
    <w:rsid w:val="00896AAF"/>
    <w:rsid w:val="00897EBC"/>
    <w:rsid w:val="008A099A"/>
    <w:rsid w:val="008A0AF2"/>
    <w:rsid w:val="008A0EFB"/>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1FA9"/>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D5E"/>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945"/>
    <w:rsid w:val="008F050F"/>
    <w:rsid w:val="008F0732"/>
    <w:rsid w:val="008F0EB7"/>
    <w:rsid w:val="008F1F9B"/>
    <w:rsid w:val="008F2148"/>
    <w:rsid w:val="008F2365"/>
    <w:rsid w:val="008F2532"/>
    <w:rsid w:val="008F2B76"/>
    <w:rsid w:val="008F2CEF"/>
    <w:rsid w:val="008F527F"/>
    <w:rsid w:val="008F6B74"/>
    <w:rsid w:val="008F6D2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2EF"/>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7D7"/>
    <w:rsid w:val="00926875"/>
    <w:rsid w:val="00926D22"/>
    <w:rsid w:val="00926D84"/>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5DB"/>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9E"/>
    <w:rsid w:val="00956D11"/>
    <w:rsid w:val="00957EF4"/>
    <w:rsid w:val="00960802"/>
    <w:rsid w:val="0096092A"/>
    <w:rsid w:val="009612E1"/>
    <w:rsid w:val="009619D8"/>
    <w:rsid w:val="00962791"/>
    <w:rsid w:val="009627B3"/>
    <w:rsid w:val="00963403"/>
    <w:rsid w:val="009639DF"/>
    <w:rsid w:val="009639FF"/>
    <w:rsid w:val="00963E00"/>
    <w:rsid w:val="00964375"/>
    <w:rsid w:val="009646A2"/>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9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6E8D"/>
    <w:rsid w:val="009B7922"/>
    <w:rsid w:val="009B7A85"/>
    <w:rsid w:val="009C0ABA"/>
    <w:rsid w:val="009C1A9B"/>
    <w:rsid w:val="009C1D0F"/>
    <w:rsid w:val="009C3A21"/>
    <w:rsid w:val="009C3B73"/>
    <w:rsid w:val="009C3EC5"/>
    <w:rsid w:val="009C4D2B"/>
    <w:rsid w:val="009C5388"/>
    <w:rsid w:val="009C5A1D"/>
    <w:rsid w:val="009C5D65"/>
    <w:rsid w:val="009C6103"/>
    <w:rsid w:val="009C7913"/>
    <w:rsid w:val="009D0E36"/>
    <w:rsid w:val="009D0F48"/>
    <w:rsid w:val="009D158E"/>
    <w:rsid w:val="009D180E"/>
    <w:rsid w:val="009D1A6B"/>
    <w:rsid w:val="009D1DC5"/>
    <w:rsid w:val="009D2AE5"/>
    <w:rsid w:val="009D32F7"/>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F56"/>
    <w:rsid w:val="009E45F3"/>
    <w:rsid w:val="009E49AB"/>
    <w:rsid w:val="009E4A0F"/>
    <w:rsid w:val="009E5048"/>
    <w:rsid w:val="009E6257"/>
    <w:rsid w:val="009E7100"/>
    <w:rsid w:val="009E7645"/>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C61"/>
    <w:rsid w:val="00A00E74"/>
    <w:rsid w:val="00A01157"/>
    <w:rsid w:val="00A0285A"/>
    <w:rsid w:val="00A02BF9"/>
    <w:rsid w:val="00A03791"/>
    <w:rsid w:val="00A03BAD"/>
    <w:rsid w:val="00A03FEC"/>
    <w:rsid w:val="00A04202"/>
    <w:rsid w:val="00A04C5C"/>
    <w:rsid w:val="00A04DB0"/>
    <w:rsid w:val="00A05051"/>
    <w:rsid w:val="00A05C8A"/>
    <w:rsid w:val="00A06CC8"/>
    <w:rsid w:val="00A0752B"/>
    <w:rsid w:val="00A07BA4"/>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19"/>
    <w:rsid w:val="00A40446"/>
    <w:rsid w:val="00A404F3"/>
    <w:rsid w:val="00A406FC"/>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1DDD"/>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B45"/>
    <w:rsid w:val="00A63D83"/>
    <w:rsid w:val="00A63DCA"/>
    <w:rsid w:val="00A63EB8"/>
    <w:rsid w:val="00A64339"/>
    <w:rsid w:val="00A644AB"/>
    <w:rsid w:val="00A65307"/>
    <w:rsid w:val="00A65C38"/>
    <w:rsid w:val="00A6609C"/>
    <w:rsid w:val="00A660E4"/>
    <w:rsid w:val="00A66431"/>
    <w:rsid w:val="00A674B2"/>
    <w:rsid w:val="00A6756D"/>
    <w:rsid w:val="00A677CD"/>
    <w:rsid w:val="00A67EAC"/>
    <w:rsid w:val="00A70355"/>
    <w:rsid w:val="00A70A2B"/>
    <w:rsid w:val="00A7178B"/>
    <w:rsid w:val="00A71BBC"/>
    <w:rsid w:val="00A72452"/>
    <w:rsid w:val="00A73124"/>
    <w:rsid w:val="00A731B5"/>
    <w:rsid w:val="00A733CC"/>
    <w:rsid w:val="00A738F6"/>
    <w:rsid w:val="00A74478"/>
    <w:rsid w:val="00A747D4"/>
    <w:rsid w:val="00A74B2F"/>
    <w:rsid w:val="00A74CC2"/>
    <w:rsid w:val="00A74D0E"/>
    <w:rsid w:val="00A75242"/>
    <w:rsid w:val="00A753C6"/>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96"/>
    <w:rsid w:val="00AA2C2F"/>
    <w:rsid w:val="00AA4DC0"/>
    <w:rsid w:val="00AA5305"/>
    <w:rsid w:val="00AA5B57"/>
    <w:rsid w:val="00AA632C"/>
    <w:rsid w:val="00AA697C"/>
    <w:rsid w:val="00AA6F53"/>
    <w:rsid w:val="00AA7117"/>
    <w:rsid w:val="00AA75FA"/>
    <w:rsid w:val="00AA7805"/>
    <w:rsid w:val="00AB0304"/>
    <w:rsid w:val="00AB10E3"/>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B7E78"/>
    <w:rsid w:val="00AC02F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61"/>
    <w:rsid w:val="00AF564E"/>
    <w:rsid w:val="00AF582B"/>
    <w:rsid w:val="00AF591C"/>
    <w:rsid w:val="00AF5B0F"/>
    <w:rsid w:val="00AF5CA3"/>
    <w:rsid w:val="00AF6332"/>
    <w:rsid w:val="00AF7BE8"/>
    <w:rsid w:val="00AF7C7D"/>
    <w:rsid w:val="00B00003"/>
    <w:rsid w:val="00B01070"/>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643"/>
    <w:rsid w:val="00B066AC"/>
    <w:rsid w:val="00B07942"/>
    <w:rsid w:val="00B07E76"/>
    <w:rsid w:val="00B1013B"/>
    <w:rsid w:val="00B10150"/>
    <w:rsid w:val="00B101FF"/>
    <w:rsid w:val="00B110DE"/>
    <w:rsid w:val="00B11297"/>
    <w:rsid w:val="00B11432"/>
    <w:rsid w:val="00B114A5"/>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B88"/>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610"/>
    <w:rsid w:val="00B44A67"/>
    <w:rsid w:val="00B46279"/>
    <w:rsid w:val="00B4649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4F"/>
    <w:rsid w:val="00B70DF8"/>
    <w:rsid w:val="00B716B0"/>
    <w:rsid w:val="00B71894"/>
    <w:rsid w:val="00B71D73"/>
    <w:rsid w:val="00B720F8"/>
    <w:rsid w:val="00B72D8B"/>
    <w:rsid w:val="00B73AB8"/>
    <w:rsid w:val="00B73DE0"/>
    <w:rsid w:val="00B744F6"/>
    <w:rsid w:val="00B74B63"/>
    <w:rsid w:val="00B75687"/>
    <w:rsid w:val="00B761BD"/>
    <w:rsid w:val="00B766AD"/>
    <w:rsid w:val="00B81090"/>
    <w:rsid w:val="00B81AD3"/>
    <w:rsid w:val="00B82A65"/>
    <w:rsid w:val="00B83286"/>
    <w:rsid w:val="00B844B2"/>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FE"/>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6C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DFC"/>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5EB"/>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8D3"/>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F1"/>
    <w:rsid w:val="00C82BD2"/>
    <w:rsid w:val="00C83D8F"/>
    <w:rsid w:val="00C84419"/>
    <w:rsid w:val="00C8503C"/>
    <w:rsid w:val="00C85FFA"/>
    <w:rsid w:val="00C861E9"/>
    <w:rsid w:val="00C864DC"/>
    <w:rsid w:val="00C86AB3"/>
    <w:rsid w:val="00C9058D"/>
    <w:rsid w:val="00C90796"/>
    <w:rsid w:val="00C9153B"/>
    <w:rsid w:val="00C91F69"/>
    <w:rsid w:val="00C936FC"/>
    <w:rsid w:val="00C94323"/>
    <w:rsid w:val="00C958AF"/>
    <w:rsid w:val="00C95EC3"/>
    <w:rsid w:val="00C970BB"/>
    <w:rsid w:val="00C978AF"/>
    <w:rsid w:val="00CA0015"/>
    <w:rsid w:val="00CA0A33"/>
    <w:rsid w:val="00CA11F2"/>
    <w:rsid w:val="00CA15DD"/>
    <w:rsid w:val="00CA169D"/>
    <w:rsid w:val="00CA1747"/>
    <w:rsid w:val="00CA1C11"/>
    <w:rsid w:val="00CA1DB4"/>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64E"/>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5DE"/>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02"/>
    <w:rsid w:val="00D06AAC"/>
    <w:rsid w:val="00D07367"/>
    <w:rsid w:val="00D077F8"/>
    <w:rsid w:val="00D10298"/>
    <w:rsid w:val="00D104E6"/>
    <w:rsid w:val="00D11611"/>
    <w:rsid w:val="00D132BC"/>
    <w:rsid w:val="00D13662"/>
    <w:rsid w:val="00D13E20"/>
    <w:rsid w:val="00D14CB1"/>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5CD"/>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4B1"/>
    <w:rsid w:val="00D60E8B"/>
    <w:rsid w:val="00D612BC"/>
    <w:rsid w:val="00D613AA"/>
    <w:rsid w:val="00D615C9"/>
    <w:rsid w:val="00D61D87"/>
    <w:rsid w:val="00D62855"/>
    <w:rsid w:val="00D62C0F"/>
    <w:rsid w:val="00D659B3"/>
    <w:rsid w:val="00D65BF2"/>
    <w:rsid w:val="00D65E0F"/>
    <w:rsid w:val="00D65E4E"/>
    <w:rsid w:val="00D65EBA"/>
    <w:rsid w:val="00D66DC9"/>
    <w:rsid w:val="00D67124"/>
    <w:rsid w:val="00D709B5"/>
    <w:rsid w:val="00D710BC"/>
    <w:rsid w:val="00D711F6"/>
    <w:rsid w:val="00D71259"/>
    <w:rsid w:val="00D7354F"/>
    <w:rsid w:val="00D74137"/>
    <w:rsid w:val="00D741F2"/>
    <w:rsid w:val="00D7435F"/>
    <w:rsid w:val="00D746A9"/>
    <w:rsid w:val="00D74CCE"/>
    <w:rsid w:val="00D7504A"/>
    <w:rsid w:val="00D758CA"/>
    <w:rsid w:val="00D75F27"/>
    <w:rsid w:val="00D76453"/>
    <w:rsid w:val="00D76BBA"/>
    <w:rsid w:val="00D76C3C"/>
    <w:rsid w:val="00D770E9"/>
    <w:rsid w:val="00D77ADB"/>
    <w:rsid w:val="00D77CEA"/>
    <w:rsid w:val="00D77EF7"/>
    <w:rsid w:val="00D80735"/>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8C9"/>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0AB"/>
    <w:rsid w:val="00DD2498"/>
    <w:rsid w:val="00DD27B0"/>
    <w:rsid w:val="00DD322C"/>
    <w:rsid w:val="00DD3E3D"/>
    <w:rsid w:val="00DD41E4"/>
    <w:rsid w:val="00DD4286"/>
    <w:rsid w:val="00DD4F48"/>
    <w:rsid w:val="00DD51F0"/>
    <w:rsid w:val="00DD56AA"/>
    <w:rsid w:val="00DD5CF9"/>
    <w:rsid w:val="00DD5E27"/>
    <w:rsid w:val="00DD66E7"/>
    <w:rsid w:val="00DD6FDA"/>
    <w:rsid w:val="00DE1323"/>
    <w:rsid w:val="00DE134D"/>
    <w:rsid w:val="00DE1A24"/>
    <w:rsid w:val="00DE1D22"/>
    <w:rsid w:val="00DE24EF"/>
    <w:rsid w:val="00DE26DA"/>
    <w:rsid w:val="00DE26E4"/>
    <w:rsid w:val="00DE3538"/>
    <w:rsid w:val="00DE3901"/>
    <w:rsid w:val="00DE3C28"/>
    <w:rsid w:val="00DE4A78"/>
    <w:rsid w:val="00DE4D31"/>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23B"/>
    <w:rsid w:val="00DF3688"/>
    <w:rsid w:val="00DF43AF"/>
    <w:rsid w:val="00DF4441"/>
    <w:rsid w:val="00DF44E3"/>
    <w:rsid w:val="00DF4C94"/>
    <w:rsid w:val="00DF5182"/>
    <w:rsid w:val="00DF749E"/>
    <w:rsid w:val="00E00AD1"/>
    <w:rsid w:val="00E00ED8"/>
    <w:rsid w:val="00E01503"/>
    <w:rsid w:val="00E01593"/>
    <w:rsid w:val="00E01837"/>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00"/>
    <w:rsid w:val="00E574A0"/>
    <w:rsid w:val="00E6008B"/>
    <w:rsid w:val="00E6044F"/>
    <w:rsid w:val="00E60526"/>
    <w:rsid w:val="00E6061C"/>
    <w:rsid w:val="00E6288F"/>
    <w:rsid w:val="00E62FD4"/>
    <w:rsid w:val="00E63619"/>
    <w:rsid w:val="00E6367A"/>
    <w:rsid w:val="00E63C8D"/>
    <w:rsid w:val="00E64337"/>
    <w:rsid w:val="00E6482F"/>
    <w:rsid w:val="00E648D1"/>
    <w:rsid w:val="00E64D24"/>
    <w:rsid w:val="00E65F37"/>
    <w:rsid w:val="00E66866"/>
    <w:rsid w:val="00E66B67"/>
    <w:rsid w:val="00E66DF0"/>
    <w:rsid w:val="00E67250"/>
    <w:rsid w:val="00E674AE"/>
    <w:rsid w:val="00E67BA7"/>
    <w:rsid w:val="00E67FD5"/>
    <w:rsid w:val="00E705CA"/>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5BF1"/>
    <w:rsid w:val="00E765B7"/>
    <w:rsid w:val="00E77AD7"/>
    <w:rsid w:val="00E77C0D"/>
    <w:rsid w:val="00E77EEE"/>
    <w:rsid w:val="00E805B6"/>
    <w:rsid w:val="00E81D32"/>
    <w:rsid w:val="00E84171"/>
    <w:rsid w:val="00E8425F"/>
    <w:rsid w:val="00E84F82"/>
    <w:rsid w:val="00E8513D"/>
    <w:rsid w:val="00E85A49"/>
    <w:rsid w:val="00E85FD8"/>
    <w:rsid w:val="00E861BF"/>
    <w:rsid w:val="00E862FA"/>
    <w:rsid w:val="00E86814"/>
    <w:rsid w:val="00E87735"/>
    <w:rsid w:val="00E90E72"/>
    <w:rsid w:val="00E90FD0"/>
    <w:rsid w:val="00E91397"/>
    <w:rsid w:val="00E91A69"/>
    <w:rsid w:val="00E91D37"/>
    <w:rsid w:val="00E91F17"/>
    <w:rsid w:val="00E92272"/>
    <w:rsid w:val="00E926E9"/>
    <w:rsid w:val="00E9276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8C2"/>
    <w:rsid w:val="00EB2AE8"/>
    <w:rsid w:val="00EB304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D3E"/>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24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696"/>
    <w:rsid w:val="00EF0787"/>
    <w:rsid w:val="00EF118A"/>
    <w:rsid w:val="00EF11FF"/>
    <w:rsid w:val="00EF16B3"/>
    <w:rsid w:val="00EF24C7"/>
    <w:rsid w:val="00EF25D3"/>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2D0"/>
    <w:rsid w:val="00F026DE"/>
    <w:rsid w:val="00F041DB"/>
    <w:rsid w:val="00F04AA1"/>
    <w:rsid w:val="00F04FC3"/>
    <w:rsid w:val="00F05029"/>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73"/>
    <w:rsid w:val="00F154A2"/>
    <w:rsid w:val="00F15CED"/>
    <w:rsid w:val="00F15F72"/>
    <w:rsid w:val="00F161C9"/>
    <w:rsid w:val="00F1670C"/>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0F0"/>
    <w:rsid w:val="00F4395E"/>
    <w:rsid w:val="00F43A66"/>
    <w:rsid w:val="00F43DE4"/>
    <w:rsid w:val="00F449C0"/>
    <w:rsid w:val="00F45B4D"/>
    <w:rsid w:val="00F45B8B"/>
    <w:rsid w:val="00F460E3"/>
    <w:rsid w:val="00F4635A"/>
    <w:rsid w:val="00F50030"/>
    <w:rsid w:val="00F51F5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81"/>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E"/>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926"/>
    <w:rsid w:val="00F85D0C"/>
    <w:rsid w:val="00F85DFC"/>
    <w:rsid w:val="00F85F62"/>
    <w:rsid w:val="00F86162"/>
    <w:rsid w:val="00F86ED5"/>
    <w:rsid w:val="00F871C2"/>
    <w:rsid w:val="00F87FD4"/>
    <w:rsid w:val="00F914CF"/>
    <w:rsid w:val="00F9255D"/>
    <w:rsid w:val="00F92A53"/>
    <w:rsid w:val="00F930CD"/>
    <w:rsid w:val="00F932ED"/>
    <w:rsid w:val="00F93CC9"/>
    <w:rsid w:val="00F9448B"/>
    <w:rsid w:val="00F944FF"/>
    <w:rsid w:val="00F94984"/>
    <w:rsid w:val="00F954E8"/>
    <w:rsid w:val="00F95BB0"/>
    <w:rsid w:val="00F95E94"/>
    <w:rsid w:val="00F96993"/>
    <w:rsid w:val="00F96D9A"/>
    <w:rsid w:val="00F97093"/>
    <w:rsid w:val="00F97248"/>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5DB"/>
    <w:rsid w:val="00FB1675"/>
    <w:rsid w:val="00FB2BBC"/>
    <w:rsid w:val="00FB35D5"/>
    <w:rsid w:val="00FB3AE9"/>
    <w:rsid w:val="00FB3AFB"/>
    <w:rsid w:val="00FB3CC9"/>
    <w:rsid w:val="00FB496A"/>
    <w:rsid w:val="00FB4ACF"/>
    <w:rsid w:val="00FB4AFE"/>
    <w:rsid w:val="00FB6BBB"/>
    <w:rsid w:val="00FB72F4"/>
    <w:rsid w:val="00FB7899"/>
    <w:rsid w:val="00FB78E7"/>
    <w:rsid w:val="00FB796B"/>
    <w:rsid w:val="00FC016A"/>
    <w:rsid w:val="00FC0743"/>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6CF"/>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E705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B3DD2-21EC-44E6-891E-5E8E2E01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18541</Words>
  <Characters>105686</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52</cp:revision>
  <cp:lastPrinted>2018-02-16T07:12:00Z</cp:lastPrinted>
  <dcterms:created xsi:type="dcterms:W3CDTF">2026-01-23T10:59:00Z</dcterms:created>
  <dcterms:modified xsi:type="dcterms:W3CDTF">2026-03-18T08:46:00Z</dcterms:modified>
</cp:coreProperties>
</file>