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46324D" w:rsidRDefault="0046324D" w:rsidP="00D50D36">
      <w:pPr>
        <w:widowControl w:val="0"/>
        <w:spacing w:after="160" w:line="360" w:lineRule="auto"/>
        <w:ind w:right="-7" w:firstLine="567"/>
        <w:jc w:val="right"/>
        <w:rPr>
          <w:rFonts w:ascii="GHEA Grapalat" w:hAnsi="GHEA Grapalat"/>
          <w:i/>
          <w:u w:val="single"/>
        </w:rPr>
      </w:pP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FE0F4B" w:rsidRDefault="00FE0F4B" w:rsidP="00FE0F4B">
      <w:pPr>
        <w:pStyle w:val="aa"/>
        <w:widowControl w:val="0"/>
        <w:spacing w:after="160"/>
        <w:ind w:firstLine="567"/>
        <w:jc w:val="both"/>
        <w:rPr>
          <w:rFonts w:ascii="GHEA Grapalat" w:hAnsi="GHEA Grapalat"/>
          <w:i/>
        </w:rPr>
      </w:pP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ОБЪЯВЛЕНИЕ</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ОБ ОТКРЫТОМ ТЕНДЕРЕ</w:t>
      </w:r>
    </w:p>
    <w:p w:rsidR="00FE0F4B" w:rsidRPr="00FE0F4B" w:rsidRDefault="00FE0F4B" w:rsidP="00FE0F4B">
      <w:pPr>
        <w:pStyle w:val="aa"/>
        <w:widowControl w:val="0"/>
        <w:spacing w:after="160"/>
        <w:ind w:firstLine="567"/>
        <w:jc w:val="both"/>
        <w:rPr>
          <w:rFonts w:ascii="GHEA Grapalat" w:hAnsi="GHEA Grapalat"/>
          <w:i/>
        </w:rPr>
      </w:pP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Настоящий текст объявления утвержден решением оценочной комиссии</w:t>
      </w:r>
    </w:p>
    <w:p w:rsidR="00FE0F4B" w:rsidRPr="00FE0F4B" w:rsidRDefault="00C06035" w:rsidP="00FE0F4B">
      <w:pPr>
        <w:pStyle w:val="aa"/>
        <w:widowControl w:val="0"/>
        <w:spacing w:after="160"/>
        <w:ind w:firstLine="567"/>
        <w:jc w:val="both"/>
        <w:rPr>
          <w:rFonts w:ascii="GHEA Grapalat" w:hAnsi="GHEA Grapalat"/>
          <w:i/>
        </w:rPr>
      </w:pPr>
      <w:r>
        <w:rPr>
          <w:rFonts w:ascii="GHEA Grapalat" w:hAnsi="GHEA Grapalat"/>
          <w:i/>
        </w:rPr>
        <w:t>от 1</w:t>
      </w:r>
      <w:r>
        <w:rPr>
          <w:rFonts w:ascii="GHEA Grapalat" w:hAnsi="GHEA Grapalat"/>
          <w:i/>
          <w:lang w:val="hy-AM"/>
        </w:rPr>
        <w:t>8</w:t>
      </w:r>
      <w:r w:rsidR="00FE0F4B" w:rsidRPr="00FE0F4B">
        <w:rPr>
          <w:rFonts w:ascii="GHEA Grapalat" w:hAnsi="GHEA Grapalat"/>
          <w:i/>
        </w:rPr>
        <w:t xml:space="preserve"> </w:t>
      </w:r>
      <w:r w:rsidRPr="00C06035">
        <w:rPr>
          <w:rFonts w:ascii="GHEA Grapalat" w:hAnsi="GHEA Grapalat"/>
          <w:i/>
        </w:rPr>
        <w:t>марта</w:t>
      </w:r>
      <w:r>
        <w:rPr>
          <w:rFonts w:ascii="GHEA Grapalat" w:hAnsi="GHEA Grapalat"/>
          <w:i/>
          <w:lang w:val="hy-AM"/>
        </w:rPr>
        <w:t xml:space="preserve"> </w:t>
      </w:r>
      <w:r w:rsidR="00FE0F4B" w:rsidRPr="00FE0F4B">
        <w:rPr>
          <w:rFonts w:ascii="GHEA Grapalat" w:hAnsi="GHEA Grapalat"/>
          <w:i/>
        </w:rPr>
        <w:t>2026 года</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 xml:space="preserve">Код процедуры: </w:t>
      </w:r>
      <w:r w:rsidRPr="00354C82">
        <w:rPr>
          <w:rFonts w:ascii="GHEA Grapalat" w:hAnsi="GHEA Grapalat"/>
          <w:color w:val="FF0000"/>
          <w:lang w:val="hy-AM"/>
        </w:rPr>
        <w:t>ԿՄԱՀ-</w:t>
      </w:r>
      <w:r>
        <w:rPr>
          <w:rFonts w:ascii="GHEA Grapalat" w:hAnsi="GHEA Grapalat"/>
          <w:color w:val="FF0000"/>
          <w:lang w:val="hy-AM"/>
        </w:rPr>
        <w:t>ԲՄ</w:t>
      </w:r>
      <w:r w:rsidRPr="00354C82">
        <w:rPr>
          <w:rFonts w:ascii="GHEA Grapalat" w:hAnsi="GHEA Grapalat"/>
          <w:color w:val="FF0000"/>
          <w:lang w:val="af-ZA"/>
        </w:rPr>
        <w:t>ԱՇՁԲ</w:t>
      </w:r>
      <w:r>
        <w:rPr>
          <w:rFonts w:ascii="GHEA Grapalat" w:hAnsi="GHEA Grapalat"/>
          <w:color w:val="FF0000"/>
          <w:lang w:val="hy-AM"/>
        </w:rPr>
        <w:t>-26/0</w:t>
      </w:r>
      <w:r w:rsidR="00C06035">
        <w:rPr>
          <w:rFonts w:ascii="GHEA Grapalat" w:hAnsi="GHEA Grapalat"/>
          <w:color w:val="FF0000"/>
          <w:lang w:val="hy-AM"/>
        </w:rPr>
        <w:t>2</w:t>
      </w:r>
    </w:p>
    <w:p w:rsidR="00FE0F4B" w:rsidRPr="00FE0F4B" w:rsidRDefault="00FE0F4B" w:rsidP="00FE0F4B">
      <w:pPr>
        <w:pStyle w:val="aa"/>
        <w:widowControl w:val="0"/>
        <w:spacing w:after="160"/>
        <w:ind w:firstLine="567"/>
        <w:jc w:val="both"/>
        <w:rPr>
          <w:rFonts w:ascii="GHEA Grapalat" w:hAnsi="GHEA Grapalat"/>
          <w:i/>
        </w:rPr>
      </w:pP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Заказчик – муниципалитет общины Акунк Котайкской области Республики Армения, расположенный по адресу: Центральная дорога, 72, Котайкская область Республики Армения, село Акунк,</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(наименование заказчика) (адрес заказчика)</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объявляет открытый тендер, который проводится в один этап через электронную систему закупок «Армепс» (www.armeps.am).</w:t>
      </w:r>
    </w:p>
    <w:p w:rsidR="00FE0F4B" w:rsidRPr="00FE0F4B" w:rsidRDefault="00FE0F4B" w:rsidP="00FE0F4B">
      <w:pPr>
        <w:pStyle w:val="aa"/>
        <w:widowControl w:val="0"/>
        <w:spacing w:after="160"/>
        <w:ind w:firstLine="567"/>
        <w:jc w:val="both"/>
        <w:rPr>
          <w:rFonts w:ascii="GHEA Grapalat" w:hAnsi="GHEA Grapalat"/>
          <w:i/>
        </w:rPr>
      </w:pP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По результатам данной процедуры выбранному участнику будет предложено заключить договор на выполнение работ «Реконструкция большого зала культурного центра поселка Акунк общины Акунк Республики Армения» (далее – договор).</w:t>
      </w:r>
    </w:p>
    <w:p w:rsidR="00FE0F4B" w:rsidRPr="00FE0F4B" w:rsidRDefault="00FE0F4B" w:rsidP="00FE0F4B">
      <w:pPr>
        <w:pStyle w:val="aa"/>
        <w:widowControl w:val="0"/>
        <w:spacing w:after="160"/>
        <w:ind w:firstLine="567"/>
        <w:jc w:val="both"/>
        <w:rPr>
          <w:rFonts w:ascii="GHEA Grapalat" w:hAnsi="GHEA Grapalat"/>
          <w:i/>
        </w:rPr>
      </w:pP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Заказчик – муниципалитет общины Акунк Котайкской области Республики Армения, расположенный по адресу: Центральная дорога, 72, село Акунк,</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(наименование заказчика) (адрес заказчика)</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Должность</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 xml:space="preserve">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w:t>
      </w:r>
      <w:r w:rsidRPr="00FE0F4B">
        <w:rPr>
          <w:rFonts w:ascii="GHEA Grapalat" w:hAnsi="GHEA Grapalat"/>
          <w:i/>
        </w:rPr>
        <w:lastRenderedPageBreak/>
        <w:t>данной процедуре.</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Условия для лиц, не имеющих права участвовать в данной процедуре, а также для участников, определены в приглашении к участию в данной процедуре.</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Выбранный участник определяется из числа участников, подавших заявки, признанные удовлетворительными по неценовым параметрам, по принципу предоставления предпочтения участнику, предложившему самую низкую цену.</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К данной процедуре применяются положения Соглашения о государственных закупках Всемирной торговой организации.</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 xml:space="preserve">В случае необходимости предоставления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FE0F4B">
        <w:rPr>
          <w:rFonts w:ascii="Cambria Math" w:hAnsi="Cambria Math" w:cs="Cambria Math"/>
          <w:i/>
        </w:rPr>
        <w:t>​​</w:t>
      </w:r>
      <w:r w:rsidRPr="00FE0F4B">
        <w:rPr>
          <w:rFonts w:ascii="GHEA Grapalat" w:hAnsi="GHEA Grapalat" w:cs="GHEA Grapalat"/>
          <w:i/>
        </w:rPr>
        <w:t>получения</w:t>
      </w:r>
      <w:r w:rsidRPr="00FE0F4B">
        <w:rPr>
          <w:rFonts w:ascii="GHEA Grapalat" w:hAnsi="GHEA Grapalat"/>
          <w:i/>
        </w:rPr>
        <w:t xml:space="preserve"> </w:t>
      </w:r>
      <w:r w:rsidRPr="00FE0F4B">
        <w:rPr>
          <w:rFonts w:ascii="GHEA Grapalat" w:hAnsi="GHEA Grapalat" w:cs="GHEA Grapalat"/>
          <w:i/>
        </w:rPr>
        <w:t>заявки</w:t>
      </w:r>
      <w:r w:rsidRPr="00FE0F4B">
        <w:rPr>
          <w:rFonts w:ascii="GHEA Grapalat" w:hAnsi="GHEA Grapalat"/>
          <w:i/>
        </w:rPr>
        <w:t>.</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Заявки на участие в данной процедуре должны быть поданы в электронной форме через электронную систему закупок Armeps (www.armeps.am)</w:t>
      </w:r>
      <w:r w:rsidR="009744AA">
        <w:rPr>
          <w:rFonts w:ascii="GHEA Grapalat" w:hAnsi="GHEA Grapalat"/>
          <w:i/>
        </w:rPr>
        <w:t xml:space="preserve"> до 1</w:t>
      </w:r>
      <w:r w:rsidR="00C06035">
        <w:rPr>
          <w:rFonts w:ascii="GHEA Grapalat" w:hAnsi="GHEA Grapalat"/>
          <w:i/>
          <w:lang w:val="hy-AM"/>
        </w:rPr>
        <w:t>7</w:t>
      </w:r>
      <w:r w:rsidR="009E4832">
        <w:rPr>
          <w:rFonts w:ascii="GHEA Grapalat" w:hAnsi="GHEA Grapalat"/>
          <w:i/>
        </w:rPr>
        <w:t>:</w:t>
      </w:r>
      <w:r w:rsidR="00C06035">
        <w:rPr>
          <w:rFonts w:ascii="GHEA Grapalat" w:hAnsi="GHEA Grapalat"/>
          <w:i/>
          <w:lang w:val="hy-AM"/>
        </w:rPr>
        <w:t>0</w:t>
      </w:r>
      <w:r w:rsidR="009744AA">
        <w:rPr>
          <w:rFonts w:ascii="GHEA Grapalat" w:hAnsi="GHEA Grapalat"/>
          <w:i/>
          <w:lang w:val="hy-AM"/>
        </w:rPr>
        <w:t>0</w:t>
      </w:r>
      <w:r w:rsidRPr="00FE0F4B">
        <w:rPr>
          <w:rFonts w:ascii="GHEA Grapalat" w:hAnsi="GHEA Grapalat"/>
          <w:i/>
        </w:rPr>
        <w:t xml:space="preserve"> 30-го дня со дня публикации данного объявления. Помимо армянского языка, заявки могут быть поданы также на английском или русском языке.</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Открытие заявок будет осуществляться в электронном виде через систему эле</w:t>
      </w:r>
      <w:r w:rsidR="009744AA">
        <w:rPr>
          <w:rFonts w:ascii="GHEA Grapalat" w:hAnsi="GHEA Grapalat"/>
          <w:i/>
        </w:rPr>
        <w:t>ктронных закупок «Армепс» в 1</w:t>
      </w:r>
      <w:r w:rsidR="00C06035">
        <w:rPr>
          <w:rFonts w:ascii="GHEA Grapalat" w:hAnsi="GHEA Grapalat"/>
          <w:i/>
          <w:lang w:val="hy-AM"/>
        </w:rPr>
        <w:t>7</w:t>
      </w:r>
      <w:r w:rsidR="009E4832">
        <w:rPr>
          <w:rFonts w:ascii="GHEA Grapalat" w:hAnsi="GHEA Grapalat"/>
          <w:i/>
        </w:rPr>
        <w:t>:</w:t>
      </w:r>
      <w:r w:rsidR="00C06035">
        <w:rPr>
          <w:rFonts w:ascii="GHEA Grapalat" w:hAnsi="GHEA Grapalat"/>
          <w:i/>
          <w:lang w:val="hy-AM"/>
        </w:rPr>
        <w:t>0</w:t>
      </w:r>
      <w:r w:rsidR="009744AA">
        <w:rPr>
          <w:rFonts w:ascii="GHEA Grapalat" w:hAnsi="GHEA Grapalat"/>
          <w:i/>
          <w:lang w:val="hy-AM"/>
        </w:rPr>
        <w:t>0</w:t>
      </w:r>
      <w:r w:rsidRPr="00FE0F4B">
        <w:rPr>
          <w:rFonts w:ascii="GHEA Grapalat" w:hAnsi="GHEA Grapalat"/>
          <w:i/>
        </w:rPr>
        <w:t xml:space="preserve"> 30-го дня со дня публикации данного объявления.</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Рассмотрение апелляций по данной процедуре осуществляется в соответствии с Законом РА «О закупках» и Гражданским процессуальным кодексом РА.</w:t>
      </w:r>
    </w:p>
    <w:p w:rsidR="00FE0F4B" w:rsidRPr="00FE0F4B" w:rsidRDefault="00FE0F4B" w:rsidP="00FE0F4B">
      <w:pPr>
        <w:pStyle w:val="aa"/>
        <w:widowControl w:val="0"/>
        <w:spacing w:after="160"/>
        <w:ind w:firstLine="567"/>
        <w:jc w:val="both"/>
        <w:rPr>
          <w:rFonts w:ascii="GHEA Grapalat" w:hAnsi="GHEA Grapalat"/>
          <w:i/>
        </w:rPr>
      </w:pP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За дополнительной информацией по данному объявлению обращайтесь к секретарю оценочной комиссии Ануш Гарсеванян.</w:t>
      </w:r>
    </w:p>
    <w:p w:rsidR="00FE0F4B" w:rsidRPr="00FE0F4B" w:rsidRDefault="00FE0F4B" w:rsidP="00FE0F4B">
      <w:pPr>
        <w:pStyle w:val="aa"/>
        <w:widowControl w:val="0"/>
        <w:spacing w:after="160"/>
        <w:ind w:firstLine="567"/>
        <w:jc w:val="both"/>
        <w:rPr>
          <w:rFonts w:ascii="GHEA Grapalat" w:hAnsi="GHEA Grapalat"/>
          <w:i/>
        </w:rPr>
      </w:pP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тел.: 077830990</w:t>
      </w:r>
    </w:p>
    <w:p w:rsid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e-mail: akunq.hamaynq@gmail.com, garsevanyan_anush@mail.ru. Заказчик: Мэр общины Акунц, Котайкская область, РА</w:t>
      </w: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FE0F4B" w:rsidRPr="00354C82">
        <w:rPr>
          <w:rFonts w:ascii="GHEA Grapalat" w:hAnsi="GHEA Grapalat"/>
          <w:color w:val="FF0000"/>
          <w:lang w:val="hy-AM"/>
        </w:rPr>
        <w:t>ԿՄԱՀ-</w:t>
      </w:r>
      <w:r w:rsidR="00FE0F4B">
        <w:rPr>
          <w:rFonts w:ascii="GHEA Grapalat" w:hAnsi="GHEA Grapalat"/>
          <w:color w:val="FF0000"/>
          <w:lang w:val="hy-AM"/>
        </w:rPr>
        <w:t>ԲՄ</w:t>
      </w:r>
      <w:r w:rsidR="00FE0F4B" w:rsidRPr="00354C82">
        <w:rPr>
          <w:rFonts w:ascii="GHEA Grapalat" w:hAnsi="GHEA Grapalat"/>
          <w:color w:val="FF0000"/>
          <w:lang w:val="af-ZA"/>
        </w:rPr>
        <w:t>ԱՇՁԲ</w:t>
      </w:r>
      <w:r w:rsidR="00FE0F4B">
        <w:rPr>
          <w:rFonts w:ascii="GHEA Grapalat" w:hAnsi="GHEA Grapalat"/>
          <w:color w:val="FF0000"/>
          <w:lang w:val="hy-AM"/>
        </w:rPr>
        <w:t>-26/0</w:t>
      </w:r>
      <w:r w:rsidR="00C06035">
        <w:rPr>
          <w:rFonts w:ascii="GHEA Grapalat" w:hAnsi="GHEA Grapalat"/>
          <w:color w:val="FF0000"/>
          <w:lang w:val="hy-AM"/>
        </w:rPr>
        <w:t>2</w:t>
      </w:r>
      <w:r w:rsidR="001B32D9" w:rsidRPr="001B32D9">
        <w:rPr>
          <w:rFonts w:ascii="GHEA Grapalat" w:hAnsi="GHEA Grapalat" w:cs="Times Armenian"/>
          <w:i/>
        </w:rPr>
        <w:br/>
      </w:r>
      <w:r w:rsidR="00FE0F4B" w:rsidRPr="00FE0F4B">
        <w:rPr>
          <w:rFonts w:ascii="GHEA Grapalat" w:hAnsi="GHEA Grapalat"/>
          <w:i/>
        </w:rPr>
        <w:t>Постановлением № 1 от 11 февраля 2026 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FE0F4B" w:rsidRDefault="00FE0F4B" w:rsidP="00FE0F4B">
      <w:pPr>
        <w:rPr>
          <w:rFonts w:ascii="GHEA Grapalat" w:hAnsi="GHEA Grapalat"/>
        </w:rPr>
      </w:pPr>
    </w:p>
    <w:p w:rsidR="00FE0F4B" w:rsidRPr="00FE0F4B" w:rsidRDefault="00FE0F4B" w:rsidP="00FE0F4B">
      <w:pPr>
        <w:jc w:val="center"/>
        <w:rPr>
          <w:rFonts w:ascii="GHEA Grapalat" w:hAnsi="GHEA Grapalat"/>
        </w:rPr>
      </w:pPr>
      <w:r w:rsidRPr="00FE0F4B">
        <w:rPr>
          <w:rFonts w:ascii="GHEA Grapalat" w:hAnsi="GHEA Grapalat"/>
        </w:rPr>
        <w:t>«Акункское муниципальное управление Котайской области Республики»</w:t>
      </w:r>
    </w:p>
    <w:p w:rsidR="00FE0F4B" w:rsidRPr="00FE0F4B" w:rsidRDefault="00FE0F4B" w:rsidP="00FE0F4B">
      <w:pPr>
        <w:jc w:val="center"/>
        <w:rPr>
          <w:rFonts w:ascii="GHEA Grapalat" w:hAnsi="GHEA Grapalat"/>
        </w:rPr>
      </w:pPr>
    </w:p>
    <w:p w:rsidR="00FE0F4B" w:rsidRPr="00FE0F4B" w:rsidRDefault="00FE0F4B" w:rsidP="00FE0F4B">
      <w:pPr>
        <w:jc w:val="center"/>
        <w:rPr>
          <w:rFonts w:ascii="GHEA Grapalat" w:hAnsi="GHEA Grapalat"/>
        </w:rPr>
      </w:pPr>
      <w:r w:rsidRPr="00FE0F4B">
        <w:rPr>
          <w:rFonts w:ascii="GHEA Grapalat" w:hAnsi="GHEA Grapalat"/>
        </w:rPr>
        <w:t>Приглашение</w:t>
      </w:r>
    </w:p>
    <w:p w:rsidR="00FE0F4B" w:rsidRPr="00FE0F4B" w:rsidRDefault="00FE0F4B" w:rsidP="00FE0F4B">
      <w:pPr>
        <w:jc w:val="center"/>
        <w:rPr>
          <w:rFonts w:ascii="GHEA Grapalat" w:hAnsi="GHEA Grapalat"/>
        </w:rPr>
      </w:pPr>
    </w:p>
    <w:p w:rsidR="00FE0F4B" w:rsidRPr="00FE0F4B" w:rsidRDefault="00FE0F4B" w:rsidP="00FE0F4B">
      <w:pPr>
        <w:jc w:val="center"/>
        <w:rPr>
          <w:rFonts w:ascii="GHEA Grapalat" w:hAnsi="GHEA Grapalat"/>
        </w:rPr>
      </w:pPr>
      <w:r w:rsidRPr="00FE0F4B">
        <w:rPr>
          <w:rFonts w:ascii="GHEA Grapalat" w:hAnsi="GHEA Grapalat"/>
        </w:rPr>
        <w:t>для нужд «Акункского муниципального управления Котайской области Республики»:</w:t>
      </w:r>
    </w:p>
    <w:p w:rsidR="00FE0F4B" w:rsidRPr="00FE0F4B" w:rsidRDefault="00FE0F4B" w:rsidP="00FE0F4B">
      <w:pPr>
        <w:jc w:val="center"/>
        <w:rPr>
          <w:rFonts w:ascii="GHEA Grapalat" w:hAnsi="GHEA Grapalat"/>
        </w:rPr>
      </w:pPr>
      <w:r w:rsidRPr="00FE0F4B">
        <w:rPr>
          <w:rFonts w:ascii="GHEA Grapalat" w:hAnsi="GHEA Grapalat"/>
        </w:rPr>
        <w:t>&lt;&lt;Реконструкция Дома культуры «Большой Далич» в резиденции Акунк Республики Республика, община Акунк&gt;&gt;</w:t>
      </w:r>
    </w:p>
    <w:p w:rsidR="000763E5" w:rsidRDefault="00FE0F4B" w:rsidP="00FE0F4B">
      <w:pPr>
        <w:jc w:val="center"/>
        <w:rPr>
          <w:rFonts w:ascii="GHEA Grapalat" w:hAnsi="GHEA Grapalat"/>
        </w:rPr>
      </w:pPr>
      <w:r w:rsidRPr="00FE0F4B">
        <w:rPr>
          <w:rFonts w:ascii="GHEA Grapalat" w:hAnsi="GHEA Grapalat"/>
        </w:rPr>
        <w:t>Объявлен открытый тендер для целей</w:t>
      </w:r>
      <w:r w:rsidR="000763E5">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FE0F4B" w:rsidRPr="00FE0F4B" w:rsidRDefault="00FE0F4B" w:rsidP="00FE0F4B">
      <w:pPr>
        <w:widowControl w:val="0"/>
        <w:tabs>
          <w:tab w:val="left" w:pos="5954"/>
        </w:tabs>
        <w:spacing w:after="160"/>
        <w:ind w:firstLine="567"/>
        <w:rPr>
          <w:rFonts w:ascii="GHEA Grapalat" w:hAnsi="GHEA Grapalat"/>
          <w:i/>
        </w:rPr>
      </w:pPr>
      <w:r w:rsidRPr="00FE0F4B">
        <w:rPr>
          <w:rFonts w:ascii="GHEA Grapalat" w:hAnsi="GHEA Grapalat"/>
          <w:i/>
        </w:rPr>
        <w:t>В ЦЕЛЯХ НУЖД "АДМИНИСТРАЦИИ ОБЩИНЫ АКУНК КОТАЙКСКОЙ ОБЛАСТИ РА":</w:t>
      </w:r>
    </w:p>
    <w:p w:rsidR="00160AE4" w:rsidRPr="00FE0F4B" w:rsidRDefault="00FE0F4B" w:rsidP="00FE0F4B">
      <w:pPr>
        <w:widowControl w:val="0"/>
        <w:tabs>
          <w:tab w:val="left" w:pos="5954"/>
        </w:tabs>
        <w:spacing w:after="160"/>
        <w:ind w:firstLine="567"/>
        <w:rPr>
          <w:rFonts w:ascii="GHEA Grapalat" w:hAnsi="GHEA Grapalat"/>
          <w:i/>
        </w:rPr>
      </w:pPr>
      <w:r w:rsidRPr="00FE0F4B">
        <w:rPr>
          <w:rFonts w:ascii="GHEA Grapalat" w:hAnsi="GHEA Grapalat"/>
          <w:i/>
        </w:rPr>
        <w:t>&lt;&lt;РЕМОНТНЫЕ РАБОТЫ ВЕЛИКОГО ДОМА КУЛЬТУРЫ ДАЛИХ ОБЩИНЫ АКУНК РА, ПОСЕЛЕНИЯ АКУНК&gt;&gt;</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E0F4B" w:rsidRPr="003063DA">
        <w:rPr>
          <w:rFonts w:ascii="GHEA Grapalat" w:hAnsi="GHEA Grapalat"/>
          <w:i/>
          <w:color w:val="FF0000"/>
          <w:lang w:val="hy-AM"/>
        </w:rPr>
        <w:t>ԿՄԱՀ-ԲՄ</w:t>
      </w:r>
      <w:r w:rsidR="00FE0F4B" w:rsidRPr="003063DA">
        <w:rPr>
          <w:rFonts w:ascii="GHEA Grapalat" w:hAnsi="GHEA Grapalat"/>
          <w:i/>
          <w:color w:val="FF0000"/>
          <w:lang w:val="af-ZA"/>
        </w:rPr>
        <w:t>ԱՇՁԲ</w:t>
      </w:r>
      <w:r w:rsidR="00C06035">
        <w:rPr>
          <w:rFonts w:ascii="GHEA Grapalat" w:hAnsi="GHEA Grapalat"/>
          <w:i/>
          <w:color w:val="FF0000"/>
          <w:lang w:val="hy-AM"/>
        </w:rPr>
        <w:t>-26/02</w:t>
      </w:r>
      <w:r w:rsidR="00FE0F4B" w:rsidRPr="003063DA">
        <w:rPr>
          <w:rFonts w:ascii="GHEA Grapalat" w:hAnsi="GHEA Grapalat"/>
          <w:i/>
          <w:color w:val="FF0000"/>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330C1" w:rsidRDefault="00D330C1" w:rsidP="00B46D58">
      <w:pPr>
        <w:widowControl w:val="0"/>
        <w:spacing w:after="160"/>
        <w:jc w:val="center"/>
        <w:rPr>
          <w:rFonts w:ascii="GHEA Grapalat" w:hAnsi="GHEA Grapalat"/>
        </w:rPr>
      </w:pPr>
      <w:r w:rsidRPr="00D330C1">
        <w:rPr>
          <w:rFonts w:ascii="GHEA Grapalat" w:hAnsi="GHEA Grapalat"/>
        </w:rPr>
        <w:t>Адрес электронной почты секретаря оценочной комиссии: "akunq.hamaynq@gmail.com, garsevanyan_anush@mail.ru".</w:t>
      </w:r>
    </w:p>
    <w:p w:rsidR="00D330C1" w:rsidRDefault="00D330C1" w:rsidP="00B46D58">
      <w:pPr>
        <w:widowControl w:val="0"/>
        <w:spacing w:after="160"/>
        <w:jc w:val="center"/>
        <w:rPr>
          <w:rFonts w:ascii="GHEA Grapalat" w:hAnsi="GHEA Grapalat"/>
        </w:rPr>
      </w:pPr>
    </w:p>
    <w:p w:rsidR="00D330C1" w:rsidRDefault="00D330C1" w:rsidP="00B46D58">
      <w:pPr>
        <w:widowControl w:val="0"/>
        <w:spacing w:after="160"/>
        <w:jc w:val="center"/>
        <w:rPr>
          <w:rFonts w:ascii="GHEA Grapalat" w:hAnsi="GHEA Grapalat"/>
        </w:rPr>
      </w:pPr>
    </w:p>
    <w:p w:rsidR="00D330C1" w:rsidRDefault="00D330C1" w:rsidP="00B46D58">
      <w:pPr>
        <w:widowControl w:val="0"/>
        <w:spacing w:after="160"/>
        <w:jc w:val="center"/>
        <w:rPr>
          <w:rFonts w:ascii="GHEA Grapalat" w:hAnsi="GHEA Grapalat"/>
        </w:rPr>
      </w:pPr>
    </w:p>
    <w:p w:rsidR="00D330C1" w:rsidRDefault="00D330C1" w:rsidP="00B46D58">
      <w:pPr>
        <w:widowControl w:val="0"/>
        <w:spacing w:after="160"/>
        <w:jc w:val="center"/>
        <w:rPr>
          <w:rFonts w:ascii="GHEA Grapalat" w:hAnsi="GHEA Grapalat"/>
        </w:rPr>
      </w:pPr>
    </w:p>
    <w:p w:rsidR="00D330C1" w:rsidRDefault="00D330C1" w:rsidP="00B46D58">
      <w:pPr>
        <w:widowControl w:val="0"/>
        <w:spacing w:after="160"/>
        <w:jc w:val="center"/>
        <w:rPr>
          <w:rFonts w:ascii="GHEA Grapalat" w:hAnsi="GHEA Grapalat"/>
        </w:rPr>
      </w:pPr>
    </w:p>
    <w:p w:rsidR="00D330C1" w:rsidRDefault="00D330C1" w:rsidP="00B46D58">
      <w:pPr>
        <w:widowControl w:val="0"/>
        <w:spacing w:after="160"/>
        <w:jc w:val="center"/>
        <w:rPr>
          <w:rFonts w:ascii="GHEA Grapalat" w:hAnsi="GHEA Grapalat"/>
        </w:rPr>
      </w:pPr>
    </w:p>
    <w:p w:rsidR="00D330C1" w:rsidRDefault="00D330C1"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D330C1" w:rsidRDefault="00D330C1" w:rsidP="00D330C1">
            <w:pPr>
              <w:jc w:val="center"/>
              <w:rPr>
                <w:rFonts w:ascii="GHEA Grapalat" w:hAnsi="GHEA Grapalat" w:cs="Calibri"/>
                <w:b/>
                <w:bCs/>
                <w:sz w:val="20"/>
                <w:szCs w:val="20"/>
              </w:rPr>
            </w:pPr>
            <w:r>
              <w:rPr>
                <w:rFonts w:ascii="GHEA Grapalat" w:hAnsi="GHEA Grapalat" w:cs="Calibri"/>
                <w:b/>
                <w:bCs/>
                <w:sz w:val="20"/>
                <w:szCs w:val="20"/>
              </w:rPr>
              <w:t>83</w:t>
            </w:r>
            <w:r>
              <w:rPr>
                <w:rFonts w:ascii="Calibri" w:hAnsi="Calibri" w:cs="Calibri"/>
                <w:b/>
                <w:bCs/>
                <w:sz w:val="20"/>
                <w:szCs w:val="20"/>
              </w:rPr>
              <w:t> </w:t>
            </w:r>
            <w:r>
              <w:rPr>
                <w:rFonts w:ascii="GHEA Grapalat" w:hAnsi="GHEA Grapalat" w:cs="Calibri"/>
                <w:b/>
                <w:bCs/>
                <w:sz w:val="20"/>
                <w:szCs w:val="20"/>
              </w:rPr>
              <w:t>214</w:t>
            </w:r>
            <w:r>
              <w:rPr>
                <w:rFonts w:ascii="GHEA Grapalat" w:hAnsi="GHEA Grapalat" w:cs="Calibri"/>
                <w:b/>
                <w:bCs/>
                <w:sz w:val="20"/>
                <w:szCs w:val="20"/>
                <w:lang w:val="hy-AM"/>
              </w:rPr>
              <w:t xml:space="preserve"> </w:t>
            </w:r>
            <w:r>
              <w:rPr>
                <w:rFonts w:ascii="GHEA Grapalat" w:hAnsi="GHEA Grapalat" w:cs="Calibri"/>
                <w:b/>
                <w:bCs/>
                <w:sz w:val="20"/>
                <w:szCs w:val="20"/>
              </w:rPr>
              <w:t xml:space="preserve">746  </w:t>
            </w:r>
          </w:p>
        </w:tc>
        <w:tc>
          <w:tcPr>
            <w:tcW w:w="6175" w:type="dxa"/>
            <w:vAlign w:val="center"/>
          </w:tcPr>
          <w:p w:rsidR="009E0E87" w:rsidRPr="009044F1" w:rsidRDefault="00D330C1" w:rsidP="00B46D58">
            <w:pPr>
              <w:pStyle w:val="23"/>
              <w:widowControl w:val="0"/>
              <w:spacing w:after="120" w:line="240" w:lineRule="auto"/>
              <w:ind w:firstLine="0"/>
              <w:rPr>
                <w:rFonts w:ascii="GHEA Grapalat" w:hAnsi="GHEA Grapalat"/>
                <w:sz w:val="24"/>
                <w:szCs w:val="24"/>
                <w:u w:val="single"/>
                <w:vertAlign w:val="subscript"/>
              </w:rPr>
            </w:pPr>
            <w:r w:rsidRPr="00D330C1">
              <w:rPr>
                <w:rFonts w:ascii="GHEA Grapalat" w:hAnsi="GHEA Grapalat"/>
                <w:sz w:val="24"/>
                <w:szCs w:val="24"/>
                <w:u w:val="single"/>
                <w:vertAlign w:val="subscript"/>
              </w:rPr>
              <w:t>Масштабные ремонтные работы большого зала дома культуры поселения Акунк общины Акунк Республики Армения.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Уровень риска строительных объектов и лицензия, необходимая для выполнения работ</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Наименование работ Уровень риска</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&lt;&lt;Ремонт большого зала культурного центра поселка Акунк общины Акунк Республики Армения&gt;&gt;</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3-й</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В течение всего периода выполнения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лицензионно-квалификационной процедуры в сфере градостроительства», в соответствии со следующей таблицей.</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Лицензия, необходимая для 1-й части</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Вид деятельности, подлежащей лицензированию в строительстве</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Класс лицензии и тип свидетельства 1-й или 2-й</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lastRenderedPageBreak/>
        <w:t>Код лицензии 03</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Тип вставки, являющейся неотъемлемой частью лицензии 1</w:t>
      </w:r>
      <w:r w:rsidRPr="00D330C1">
        <w:rPr>
          <w:rFonts w:ascii="Cambria Math" w:hAnsi="Cambria Math" w:cs="Cambria Math"/>
          <w:sz w:val="24"/>
          <w:szCs w:val="24"/>
        </w:rPr>
        <w:t>․</w:t>
      </w:r>
      <w:r w:rsidRPr="00D330C1">
        <w:rPr>
          <w:rFonts w:ascii="GHEA Grapalat" w:hAnsi="GHEA Grapalat"/>
          <w:sz w:val="24"/>
          <w:szCs w:val="24"/>
        </w:rPr>
        <w:t xml:space="preserve"> 1. </w:t>
      </w:r>
      <w:r w:rsidRPr="00D330C1">
        <w:rPr>
          <w:rFonts w:ascii="GHEA Grapalat" w:hAnsi="GHEA Grapalat" w:cs="GHEA Grapalat"/>
          <w:sz w:val="24"/>
          <w:szCs w:val="24"/>
        </w:rPr>
        <w:t>Жилые</w:t>
      </w:r>
      <w:r w:rsidRPr="00D330C1">
        <w:rPr>
          <w:rFonts w:ascii="GHEA Grapalat" w:hAnsi="GHEA Grapalat"/>
          <w:sz w:val="24"/>
          <w:szCs w:val="24"/>
        </w:rPr>
        <w:t xml:space="preserve">, </w:t>
      </w:r>
      <w:r w:rsidRPr="00D330C1">
        <w:rPr>
          <w:rFonts w:ascii="GHEA Grapalat" w:hAnsi="GHEA Grapalat" w:cs="GHEA Grapalat"/>
          <w:sz w:val="24"/>
          <w:szCs w:val="24"/>
        </w:rPr>
        <w:t>общественные</w:t>
      </w:r>
      <w:r w:rsidRPr="00D330C1">
        <w:rPr>
          <w:rFonts w:ascii="GHEA Grapalat" w:hAnsi="GHEA Grapalat"/>
          <w:sz w:val="24"/>
          <w:szCs w:val="24"/>
        </w:rPr>
        <w:t xml:space="preserve"> </w:t>
      </w:r>
      <w:r w:rsidRPr="00D330C1">
        <w:rPr>
          <w:rFonts w:ascii="GHEA Grapalat" w:hAnsi="GHEA Grapalat" w:cs="GHEA Grapalat"/>
          <w:sz w:val="24"/>
          <w:szCs w:val="24"/>
        </w:rPr>
        <w:t>и</w:t>
      </w:r>
      <w:r w:rsidRPr="00D330C1">
        <w:rPr>
          <w:rFonts w:ascii="GHEA Grapalat" w:hAnsi="GHEA Grapalat"/>
          <w:sz w:val="24"/>
          <w:szCs w:val="24"/>
        </w:rPr>
        <w:t xml:space="preserve"> </w:t>
      </w:r>
      <w:r w:rsidRPr="00D330C1">
        <w:rPr>
          <w:rFonts w:ascii="GHEA Grapalat" w:hAnsi="GHEA Grapalat" w:cs="GHEA Grapalat"/>
          <w:sz w:val="24"/>
          <w:szCs w:val="24"/>
        </w:rPr>
        <w:t>промышленные</w:t>
      </w:r>
      <w:r w:rsidRPr="00D330C1">
        <w:rPr>
          <w:rFonts w:ascii="GHEA Grapalat" w:hAnsi="GHEA Grapalat"/>
          <w:sz w:val="24"/>
          <w:szCs w:val="24"/>
        </w:rPr>
        <w:t xml:space="preserve"> </w:t>
      </w:r>
      <w:r w:rsidRPr="00D330C1">
        <w:rPr>
          <w:rFonts w:ascii="GHEA Grapalat" w:hAnsi="GHEA Grapalat" w:cs="GHEA Grapalat"/>
          <w:sz w:val="24"/>
          <w:szCs w:val="24"/>
        </w:rPr>
        <w:t>здания</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2.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3. Тепло- и газоснабжение и вентиляция (системы вентиляции, отопления и кондиционирования воздуха, системы тепло- и газоснабжения)</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4. Системы связи (телекоммуникационные и сигнальные системы, передатчики, приемники, антенны, усилители)</w:t>
      </w:r>
    </w:p>
    <w:p w:rsidR="00D330C1" w:rsidRPr="00D330C1" w:rsidRDefault="00D330C1" w:rsidP="00D330C1">
      <w:pPr>
        <w:pStyle w:val="23"/>
        <w:widowControl w:val="0"/>
        <w:spacing w:after="160"/>
        <w:ind w:firstLine="567"/>
        <w:rPr>
          <w:rFonts w:ascii="GHEA Grapalat" w:hAnsi="GHEA Grapalat"/>
          <w:sz w:val="24"/>
          <w:szCs w:val="24"/>
        </w:rPr>
      </w:pPr>
    </w:p>
    <w:p w:rsidR="000B2CFA" w:rsidRPr="000811C1" w:rsidRDefault="00D330C1" w:rsidP="00D330C1">
      <w:pPr>
        <w:pStyle w:val="23"/>
        <w:widowControl w:val="0"/>
        <w:spacing w:after="160" w:line="240" w:lineRule="auto"/>
        <w:ind w:firstLine="567"/>
        <w:rPr>
          <w:rFonts w:ascii="GHEA Grapalat" w:hAnsi="GHEA Grapalat"/>
          <w:sz w:val="24"/>
          <w:szCs w:val="24"/>
        </w:rPr>
      </w:pPr>
      <w:r w:rsidRPr="00D330C1">
        <w:rPr>
          <w:rFonts w:ascii="GHEA Grapalat" w:hAnsi="GHEA Grapalat"/>
          <w:sz w:val="24"/>
          <w:szCs w:val="24"/>
        </w:rPr>
        <w:t>Вставьте номер 04, 05, 06, 10</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D330C1" w:rsidRDefault="00D330C1" w:rsidP="00B46D58">
      <w:pPr>
        <w:pStyle w:val="23"/>
        <w:widowControl w:val="0"/>
        <w:tabs>
          <w:tab w:val="left" w:pos="1134"/>
        </w:tabs>
        <w:spacing w:after="160" w:line="240" w:lineRule="auto"/>
        <w:ind w:firstLine="567"/>
        <w:rPr>
          <w:rFonts w:ascii="GHEA Grapalat" w:hAnsi="GHEA Grapalat"/>
          <w:sz w:val="24"/>
          <w:szCs w:val="24"/>
        </w:rPr>
      </w:pPr>
      <w:r w:rsidRPr="00D330C1">
        <w:rPr>
          <w:rFonts w:ascii="GHEA Grapalat" w:hAnsi="GHEA Grapalat"/>
          <w:sz w:val="24"/>
          <w:szCs w:val="24"/>
        </w:rPr>
        <w:t>4.2 Заявки на участие в процедуре должны быть пода</w:t>
      </w:r>
      <w:r w:rsidR="009744AA">
        <w:rPr>
          <w:rFonts w:ascii="GHEA Grapalat" w:hAnsi="GHEA Grapalat"/>
          <w:sz w:val="24"/>
          <w:szCs w:val="24"/>
        </w:rPr>
        <w:t>ны через систему не позднее 1</w:t>
      </w:r>
      <w:r w:rsidR="00C06035">
        <w:rPr>
          <w:rFonts w:ascii="GHEA Grapalat" w:hAnsi="GHEA Grapalat"/>
          <w:sz w:val="24"/>
          <w:szCs w:val="24"/>
          <w:lang w:val="hy-AM"/>
        </w:rPr>
        <w:t>7</w:t>
      </w:r>
      <w:r w:rsidR="009E4832">
        <w:rPr>
          <w:rFonts w:ascii="GHEA Grapalat" w:hAnsi="GHEA Grapalat"/>
          <w:sz w:val="24"/>
          <w:szCs w:val="24"/>
        </w:rPr>
        <w:t>:</w:t>
      </w:r>
      <w:r w:rsidR="00C06035">
        <w:rPr>
          <w:rFonts w:ascii="GHEA Grapalat" w:hAnsi="GHEA Grapalat"/>
          <w:sz w:val="24"/>
          <w:szCs w:val="24"/>
          <w:lang w:val="hy-AM"/>
        </w:rPr>
        <w:t>0</w:t>
      </w:r>
      <w:r w:rsidR="009744AA">
        <w:rPr>
          <w:rFonts w:ascii="GHEA Grapalat" w:hAnsi="GHEA Grapalat"/>
          <w:sz w:val="24"/>
          <w:szCs w:val="24"/>
          <w:lang w:val="hy-AM"/>
        </w:rPr>
        <w:t>0</w:t>
      </w:r>
      <w:r w:rsidRPr="00D330C1">
        <w:rPr>
          <w:rFonts w:ascii="GHEA Grapalat" w:hAnsi="GHEA Grapalat"/>
          <w:sz w:val="24"/>
          <w:szCs w:val="24"/>
        </w:rPr>
        <w:t xml:space="preserve"> 30-го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5"/>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D330C1" w:rsidRDefault="00D330C1" w:rsidP="00B46D58">
      <w:pPr>
        <w:widowControl w:val="0"/>
        <w:spacing w:after="160"/>
        <w:ind w:firstLine="567"/>
        <w:jc w:val="both"/>
        <w:rPr>
          <w:rFonts w:ascii="GHEA Grapalat" w:hAnsi="GHEA Grapalat"/>
        </w:rPr>
      </w:pPr>
      <w:r w:rsidRPr="00D330C1">
        <w:rPr>
          <w:rFonts w:ascii="GHEA Grapalat" w:hAnsi="GHEA Grapalat"/>
        </w:rPr>
        <w:t>8.1 Вскрытие заявок будет о</w:t>
      </w:r>
      <w:r w:rsidR="009744AA">
        <w:rPr>
          <w:rFonts w:ascii="GHEA Grapalat" w:hAnsi="GHEA Grapalat"/>
        </w:rPr>
        <w:t>существлено через систему в 1</w:t>
      </w:r>
      <w:r w:rsidR="00C06035">
        <w:rPr>
          <w:rFonts w:ascii="GHEA Grapalat" w:hAnsi="GHEA Grapalat"/>
          <w:lang w:val="hy-AM"/>
        </w:rPr>
        <w:t>7</w:t>
      </w:r>
      <w:r w:rsidR="009E4832">
        <w:rPr>
          <w:rFonts w:ascii="GHEA Grapalat" w:hAnsi="GHEA Grapalat"/>
        </w:rPr>
        <w:t>:</w:t>
      </w:r>
      <w:r w:rsidR="00C06035">
        <w:rPr>
          <w:rFonts w:ascii="GHEA Grapalat" w:hAnsi="GHEA Grapalat"/>
          <w:lang w:val="hy-AM"/>
        </w:rPr>
        <w:t>0</w:t>
      </w:r>
      <w:r w:rsidR="009744AA">
        <w:rPr>
          <w:rFonts w:ascii="GHEA Grapalat" w:hAnsi="GHEA Grapalat"/>
          <w:lang w:val="hy-AM"/>
        </w:rPr>
        <w:t>0</w:t>
      </w:r>
      <w:r w:rsidRPr="00D330C1">
        <w:rPr>
          <w:rFonts w:ascii="GHEA Grapalat" w:hAnsi="GHEA Grapalat"/>
        </w:rPr>
        <w:t xml:space="preserve"> 30-го дня со дня публикации объявления и приглашения к участию в данной процедуре в системе.</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D330C1">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0"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0"/>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3"/>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af6"/>
          <w:rFonts w:ascii="GHEA Grapalat" w:hAnsi="GHEA Grapalat"/>
        </w:rPr>
        <w:footnoteReference w:customMarkFollows="1" w:id="14"/>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FE0F4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E0F4B" w:rsidRPr="003063DA">
        <w:rPr>
          <w:rFonts w:ascii="GHEA Grapalat" w:hAnsi="GHEA Grapalat"/>
          <w:i/>
          <w:color w:val="FF0000"/>
          <w:lang w:val="hy-AM"/>
        </w:rPr>
        <w:t>ԿՄԱՀ-ԲՄ</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-26/0</w:t>
      </w:r>
      <w:r w:rsidR="00C06035">
        <w:rPr>
          <w:rFonts w:ascii="GHEA Grapalat" w:hAnsi="GHEA Grapalat"/>
          <w:i/>
          <w:color w:val="FF0000"/>
          <w:lang w:val="hy-AM"/>
        </w:rPr>
        <w:t>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FE0F4B">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E0F4B" w:rsidRPr="003063DA">
        <w:rPr>
          <w:rFonts w:ascii="GHEA Grapalat" w:hAnsi="GHEA Grapalat"/>
          <w:i/>
          <w:color w:val="FF0000"/>
          <w:lang w:val="hy-AM"/>
        </w:rPr>
        <w:t>ԿՄԱՀ-ԲՄ</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-26/0</w:t>
      </w:r>
      <w:r w:rsidR="00C06035">
        <w:rPr>
          <w:rFonts w:ascii="GHEA Grapalat" w:hAnsi="GHEA Grapalat"/>
          <w:i/>
          <w:color w:val="FF0000"/>
          <w:lang w:val="hy-AM"/>
        </w:rPr>
        <w:t>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FE0F4B" w:rsidRPr="00FE0F4B">
        <w:rPr>
          <w:rFonts w:ascii="GHEA Grapalat" w:hAnsi="GHEA Grapalat"/>
          <w:i/>
          <w:color w:val="FF0000"/>
          <w:lang w:val="hy-AM"/>
        </w:rPr>
        <w:t xml:space="preserve"> </w:t>
      </w:r>
      <w:r w:rsidR="00FE0F4B" w:rsidRPr="003063DA">
        <w:rPr>
          <w:rFonts w:ascii="GHEA Grapalat" w:hAnsi="GHEA Grapalat"/>
          <w:i/>
          <w:color w:val="FF0000"/>
          <w:lang w:val="hy-AM"/>
        </w:rPr>
        <w:t>ԿՄԱՀ-ԲՄ</w:t>
      </w:r>
      <w:r w:rsidR="00FE0F4B" w:rsidRPr="003063DA">
        <w:rPr>
          <w:rFonts w:ascii="GHEA Grapalat" w:hAnsi="GHEA Grapalat"/>
          <w:i/>
          <w:color w:val="FF0000"/>
          <w:lang w:val="af-ZA"/>
        </w:rPr>
        <w:t>ԱՇՁԲ</w:t>
      </w:r>
      <w:r w:rsidR="00C06035">
        <w:rPr>
          <w:rFonts w:ascii="GHEA Grapalat" w:hAnsi="GHEA Grapalat"/>
          <w:i/>
          <w:color w:val="FF0000"/>
          <w:lang w:val="hy-AM"/>
        </w:rPr>
        <w:t>-26/02</w:t>
      </w:r>
      <w:r w:rsidR="00FE0F4B" w:rsidRPr="003063DA">
        <w:rPr>
          <w:rFonts w:ascii="GHEA Grapalat" w:hAnsi="GHEA Grapalat"/>
          <w:i/>
          <w:color w:val="FF0000"/>
          <w:lang w:val="hy-AM"/>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FE0F4B">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FE0F4B" w:rsidRPr="003063DA">
        <w:rPr>
          <w:rFonts w:ascii="GHEA Grapalat" w:hAnsi="GHEA Grapalat"/>
          <w:i/>
          <w:color w:val="FF0000"/>
          <w:lang w:val="hy-AM"/>
        </w:rPr>
        <w:t>ԿՄԱՀ-ԲՄ</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-26/0</w:t>
      </w:r>
      <w:r w:rsidR="00C06035">
        <w:rPr>
          <w:rFonts w:ascii="GHEA Grapalat" w:hAnsi="GHEA Grapalat"/>
          <w:i/>
          <w:color w:val="FF0000"/>
          <w:lang w:val="hy-AM"/>
        </w:rPr>
        <w:t>2</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7"/>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6"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FE0F4B">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E0F4B" w:rsidRPr="003063DA">
        <w:rPr>
          <w:rFonts w:ascii="GHEA Grapalat" w:hAnsi="GHEA Grapalat"/>
          <w:i/>
          <w:color w:val="FF0000"/>
          <w:lang w:val="hy-AM"/>
        </w:rPr>
        <w:t>ԿՄԱՀ-ԲՄ</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-26/0</w:t>
      </w:r>
      <w:r w:rsidR="00C06035">
        <w:rPr>
          <w:rFonts w:ascii="GHEA Grapalat" w:hAnsi="GHEA Grapalat"/>
          <w:i/>
          <w:color w:val="FF0000"/>
          <w:lang w:val="hy-AM"/>
        </w:rPr>
        <w:t>2</w:t>
      </w:r>
    </w:p>
    <w:p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FE0F4B" w:rsidRPr="003063DA">
        <w:rPr>
          <w:rFonts w:ascii="GHEA Grapalat" w:hAnsi="GHEA Grapalat"/>
          <w:i/>
          <w:color w:val="FF0000"/>
          <w:lang w:val="hy-AM"/>
        </w:rPr>
        <w:t>ԿՄԱՀ-ԲՄ</w:t>
      </w:r>
      <w:r w:rsidR="00FE0F4B" w:rsidRPr="003063DA">
        <w:rPr>
          <w:rFonts w:ascii="GHEA Grapalat" w:hAnsi="GHEA Grapalat"/>
          <w:i/>
          <w:color w:val="FF0000"/>
          <w:lang w:val="af-ZA"/>
        </w:rPr>
        <w:t>ԱՇՁԲ</w:t>
      </w:r>
      <w:r w:rsidR="00C06035">
        <w:rPr>
          <w:rFonts w:ascii="GHEA Grapalat" w:hAnsi="GHEA Grapalat"/>
          <w:i/>
          <w:color w:val="FF0000"/>
          <w:lang w:val="hy-AM"/>
        </w:rPr>
        <w:t>-26/02</w:t>
      </w:r>
      <w:r w:rsidR="00FE0F4B" w:rsidRPr="003063DA">
        <w:rPr>
          <w:rFonts w:ascii="GHEA Grapalat" w:hAnsi="GHEA Grapalat"/>
          <w:i/>
          <w:color w:val="FF0000"/>
          <w:lang w:val="hy-AM"/>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E0F4B">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E0F4B" w:rsidRPr="003063DA">
        <w:rPr>
          <w:rFonts w:ascii="GHEA Grapalat" w:hAnsi="GHEA Grapalat"/>
          <w:color w:val="FF0000"/>
          <w:lang w:val="hy-AM"/>
        </w:rPr>
        <w:t>ԿՄԱՀ-ԲՄ</w:t>
      </w:r>
      <w:r w:rsidR="00FE0F4B" w:rsidRPr="003063DA">
        <w:rPr>
          <w:rFonts w:ascii="GHEA Grapalat" w:hAnsi="GHEA Grapalat"/>
          <w:color w:val="FF0000"/>
          <w:lang w:val="af-ZA"/>
        </w:rPr>
        <w:t>ԱՇՁԲ</w:t>
      </w:r>
      <w:r w:rsidR="00FE0F4B" w:rsidRPr="003063DA">
        <w:rPr>
          <w:rFonts w:ascii="GHEA Grapalat" w:hAnsi="GHEA Grapalat"/>
          <w:color w:val="FF0000"/>
          <w:lang w:val="hy-AM"/>
        </w:rPr>
        <w:t>-26/0</w:t>
      </w:r>
      <w:r w:rsidR="00C06035">
        <w:rPr>
          <w:rFonts w:ascii="GHEA Grapalat" w:hAnsi="GHEA Grapalat"/>
          <w:color w:val="FF0000"/>
          <w:lang w:val="hy-AM"/>
        </w:rPr>
        <w:t>2</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6D0C9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D0C9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D0C9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D0C9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D0C9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D0C9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D0C9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6D0C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6D0C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D0C9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6D0C9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D0C9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6D0C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6D0C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D0C9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6D0C9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6D0C9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6D0C9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6D0C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6D0C9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6D0C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6D0C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FE0F4B">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E0F4B" w:rsidRPr="00FE0F4B">
        <w:rPr>
          <w:rFonts w:ascii="GHEA Grapalat" w:hAnsi="GHEA Grapalat"/>
          <w:i/>
          <w:color w:val="FF0000"/>
          <w:lang w:val="hy-AM"/>
        </w:rPr>
        <w:t xml:space="preserve"> </w:t>
      </w:r>
      <w:r w:rsidR="00FE0F4B" w:rsidRPr="003063DA">
        <w:rPr>
          <w:rFonts w:ascii="GHEA Grapalat" w:hAnsi="GHEA Grapalat"/>
          <w:i/>
          <w:color w:val="FF0000"/>
          <w:lang w:val="hy-AM"/>
        </w:rPr>
        <w:t>ԿՄԱՀ-ԲՄ</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-26/0</w:t>
      </w:r>
      <w:r w:rsidR="00C06035">
        <w:rPr>
          <w:rFonts w:ascii="GHEA Grapalat" w:hAnsi="GHEA Grapalat"/>
          <w:i/>
          <w:color w:val="FF0000"/>
          <w:lang w:val="hy-AM"/>
        </w:rPr>
        <w:t>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FE0F4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E0F4B" w:rsidRPr="003063DA">
        <w:rPr>
          <w:rFonts w:ascii="GHEA Grapalat" w:hAnsi="GHEA Grapalat"/>
          <w:i/>
          <w:color w:val="FF0000"/>
          <w:lang w:val="hy-AM"/>
        </w:rPr>
        <w:t>ԿՄԱՀ-ԲՄ</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-26/0</w:t>
      </w:r>
      <w:r w:rsidR="00C06035">
        <w:rPr>
          <w:rFonts w:ascii="GHEA Grapalat" w:hAnsi="GHEA Grapalat"/>
          <w:i/>
          <w:color w:val="FF0000"/>
          <w:lang w:val="hy-AM"/>
        </w:rPr>
        <w:t>2</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D330C1" w:rsidP="00B46D58">
            <w:pPr>
              <w:widowControl w:val="0"/>
              <w:rPr>
                <w:rFonts w:ascii="GHEA Grapalat" w:hAnsi="GHEA Grapalat"/>
                <w:sz w:val="20"/>
                <w:szCs w:val="20"/>
              </w:rPr>
            </w:pPr>
            <w:r w:rsidRPr="00D330C1">
              <w:rPr>
                <w:rFonts w:ascii="GHEA Grapalat" w:hAnsi="GHEA Grapalat"/>
                <w:sz w:val="20"/>
                <w:szCs w:val="20"/>
              </w:rPr>
              <w:t>Масштабные ремонтные работы большого зала дома культуры поселения Акунк общины Акунк Республики Армения.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FE0F4B">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FE0F4B" w:rsidRPr="003063DA">
        <w:rPr>
          <w:rFonts w:ascii="GHEA Grapalat" w:hAnsi="GHEA Grapalat"/>
          <w:i/>
          <w:color w:val="FF0000"/>
          <w:lang w:val="hy-AM"/>
        </w:rPr>
        <w:t>ԿՄԱՀ-ԲՄ</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-26/0</w:t>
      </w:r>
      <w:r w:rsidR="00C06035">
        <w:rPr>
          <w:rFonts w:ascii="GHEA Grapalat" w:hAnsi="GHEA Grapalat"/>
          <w:i/>
          <w:color w:val="FF0000"/>
          <w:lang w:val="hy-AM"/>
        </w:rPr>
        <w:t>2</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в порядке и сроки, установленные настоящей гарантией (далее-треб</w:t>
      </w:r>
      <w:r w:rsidR="00D330C1">
        <w:rPr>
          <w:rFonts w:ascii="GHEA Grapalat" w:eastAsiaTheme="minorHAnsi" w:hAnsi="GHEA Grapalat" w:cstheme="minorBidi"/>
        </w:rPr>
        <w:t xml:space="preserve">ование), выплатить бенефициару </w:t>
      </w:r>
      <w:r w:rsidR="00D330C1" w:rsidRPr="00D330C1">
        <w:rPr>
          <w:rFonts w:ascii="GHEA Grapalat" w:eastAsiaTheme="minorHAnsi" w:hAnsi="GHEA Grapalat" w:cstheme="minorBidi"/>
        </w:rPr>
        <w:t>4 160 737/ четыре миллиона сто шестьдесят тысяч семьсот тридцать семь/</w:t>
      </w:r>
      <w:r w:rsidRPr="00B138F3">
        <w:rPr>
          <w:rFonts w:ascii="GHEA Grapalat" w:eastAsiaTheme="minorHAnsi" w:hAnsi="GHEA Grapalat" w:cstheme="minorBidi"/>
        </w:rPr>
        <w:t xml:space="preserve">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lastRenderedPageBreak/>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rPr>
      </w:pPr>
    </w:p>
    <w:p w:rsidR="00FE0F4B" w:rsidRDefault="00FE0F4B" w:rsidP="00B46D58">
      <w:pPr>
        <w:widowControl w:val="0"/>
        <w:spacing w:after="160"/>
        <w:ind w:left="567" w:right="565"/>
        <w:jc w:val="center"/>
        <w:rPr>
          <w:rFonts w:ascii="GHEA Grapalat" w:hAnsi="GHEA Grapalat"/>
          <w:b/>
        </w:rPr>
      </w:pPr>
    </w:p>
    <w:p w:rsidR="00FE0F4B" w:rsidRDefault="00FE0F4B" w:rsidP="00B46D58">
      <w:pPr>
        <w:widowControl w:val="0"/>
        <w:spacing w:after="160"/>
        <w:ind w:left="567" w:right="565"/>
        <w:jc w:val="center"/>
        <w:rPr>
          <w:rFonts w:ascii="GHEA Grapalat" w:hAnsi="GHEA Grapalat"/>
          <w:b/>
        </w:rPr>
      </w:pPr>
    </w:p>
    <w:p w:rsidR="00FE0F4B" w:rsidRDefault="00FE0F4B" w:rsidP="00B46D58">
      <w:pPr>
        <w:widowControl w:val="0"/>
        <w:spacing w:after="160"/>
        <w:ind w:left="567" w:right="565"/>
        <w:jc w:val="center"/>
        <w:rPr>
          <w:rFonts w:ascii="GHEA Grapalat" w:hAnsi="GHEA Grapalat"/>
          <w:b/>
        </w:rPr>
      </w:pPr>
    </w:p>
    <w:p w:rsidR="00FE0F4B" w:rsidRPr="00B138F3" w:rsidRDefault="00FE0F4B"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FE0F4B">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FE0F4B" w:rsidRPr="003063DA">
        <w:rPr>
          <w:rFonts w:ascii="GHEA Grapalat" w:hAnsi="GHEA Grapalat"/>
          <w:i/>
          <w:color w:val="FF0000"/>
          <w:lang w:val="hy-AM"/>
        </w:rPr>
        <w:t>ԿՄԱՀ-ԲՄ</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-26/0</w:t>
      </w:r>
      <w:r w:rsidR="00C06035">
        <w:rPr>
          <w:rFonts w:ascii="GHEA Grapalat" w:hAnsi="GHEA Grapalat"/>
          <w:i/>
          <w:color w:val="FF0000"/>
          <w:lang w:val="hy-AM"/>
        </w:rPr>
        <w:t>2</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D330C1" w:rsidRPr="00D330C1">
        <w:rPr>
          <w:rFonts w:ascii="GHEA Grapalat" w:eastAsiaTheme="minorHAnsi" w:hAnsi="GHEA Grapalat" w:cstheme="minorBidi"/>
        </w:rPr>
        <w:t>24 964 424 / двадцать четыре миллиона девятьсот шестьдесят четыре тысячи четыреста двадцать четыре/</w:t>
      </w:r>
      <w:r w:rsidRPr="00B138F3">
        <w:rPr>
          <w:rFonts w:ascii="GHEA Grapalat" w:eastAsiaTheme="minorHAnsi" w:hAnsi="GHEA Grapalat" w:cstheme="minorBidi"/>
        </w:rPr>
        <w:t xml:space="preserve">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FE0F4B">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FE0F4B" w:rsidRPr="003063DA">
        <w:rPr>
          <w:rFonts w:ascii="GHEA Grapalat" w:hAnsi="GHEA Grapalat"/>
          <w:i/>
          <w:color w:val="FF0000"/>
          <w:lang w:val="hy-AM"/>
        </w:rPr>
        <w:t>ԿՄԱՀ-ԲՄ</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-26/0</w:t>
      </w:r>
      <w:r w:rsidR="00C06035">
        <w:rPr>
          <w:rFonts w:ascii="GHEA Grapalat" w:hAnsi="GHEA Grapalat"/>
          <w:i/>
          <w:color w:val="FF0000"/>
          <w:lang w:val="hy-AM"/>
        </w:rPr>
        <w:t>2</w:t>
      </w:r>
    </w:p>
    <w:p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D330C1" w:rsidRPr="00D330C1">
        <w:rPr>
          <w:rFonts w:ascii="GHEA Grapalat" w:eastAsiaTheme="minorHAnsi" w:hAnsi="GHEA Grapalat" w:cstheme="minorBidi"/>
        </w:rPr>
        <w:t>24 964 424 / двадцать четыре миллиона девятьсот шестьдесят четыре тысячи четыреста двадцать четыре/</w:t>
      </w:r>
      <w:r w:rsidRPr="00B138F3">
        <w:rPr>
          <w:rFonts w:ascii="GHEA Grapalat" w:eastAsiaTheme="minorHAnsi" w:hAnsi="GHEA Grapalat" w:cstheme="minorBidi"/>
        </w:rPr>
        <w:t xml:space="preserve">   (далее-сумма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8D24C2" w:rsidRPr="00D330C1" w:rsidRDefault="008D24C2" w:rsidP="00D330C1">
      <w:pPr>
        <w:rPr>
          <w:rFonts w:ascii="GHEA Grapalat" w:hAnsi="GHEA Grapalat"/>
          <w:i/>
          <w:sz w:val="22"/>
          <w:szCs w:val="22"/>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330C1" w:rsidRPr="003063DA">
        <w:rPr>
          <w:rFonts w:ascii="GHEA Grapalat" w:hAnsi="GHEA Grapalat"/>
          <w:i/>
          <w:color w:val="FF0000"/>
          <w:lang w:val="hy-AM"/>
        </w:rPr>
        <w:t>ԿՄԱՀ-ԲՄ</w:t>
      </w:r>
      <w:r w:rsidR="00D330C1" w:rsidRPr="003063DA">
        <w:rPr>
          <w:rFonts w:ascii="GHEA Grapalat" w:hAnsi="GHEA Grapalat"/>
          <w:i/>
          <w:color w:val="FF0000"/>
          <w:lang w:val="af-ZA"/>
        </w:rPr>
        <w:t>ԱՇՁԲ</w:t>
      </w:r>
      <w:r w:rsidR="00D330C1" w:rsidRPr="003063DA">
        <w:rPr>
          <w:rFonts w:ascii="GHEA Grapalat" w:hAnsi="GHEA Grapalat"/>
          <w:i/>
          <w:color w:val="FF0000"/>
          <w:lang w:val="hy-AM"/>
        </w:rPr>
        <w:t>-26/0</w:t>
      </w:r>
      <w:r w:rsidR="00C06035">
        <w:rPr>
          <w:rFonts w:ascii="GHEA Grapalat" w:hAnsi="GHEA Grapalat"/>
          <w:i/>
          <w:color w:val="FF0000"/>
          <w:lang w:val="hy-AM"/>
        </w:rPr>
        <w:t>2</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164D8F" w:rsidRPr="00164D8F">
        <w:rPr>
          <w:rFonts w:ascii="GHEA Grapalat" w:eastAsiaTheme="minorHAnsi" w:hAnsi="GHEA Grapalat" w:cstheme="minorBidi"/>
        </w:rPr>
        <w:t>8 321 475 / восемь миллионов триста двадцать одна тысяча четыреста семьдесят пять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lastRenderedPageBreak/>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D330C1" w:rsidRPr="00164D8F" w:rsidRDefault="005B3A59" w:rsidP="00164D8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330C1" w:rsidRDefault="00D330C1" w:rsidP="00D330C1">
      <w:pPr>
        <w:widowControl w:val="0"/>
        <w:spacing w:after="160"/>
        <w:rPr>
          <w:rFonts w:ascii="GHEA Grapalat" w:eastAsiaTheme="minorHAnsi" w:hAnsi="GHEA Grapalat" w:cstheme="minorBidi"/>
          <w:lang w:val="hy-AM"/>
        </w:rPr>
      </w:pPr>
    </w:p>
    <w:p w:rsidR="00D330C1" w:rsidRPr="002A4554" w:rsidRDefault="00D330C1" w:rsidP="00D330C1">
      <w:pPr>
        <w:widowControl w:val="0"/>
        <w:spacing w:after="160"/>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9"/>
        <w:t>26</w:t>
      </w:r>
    </w:p>
    <w:p w:rsidR="00164D8F" w:rsidRPr="00B138F3" w:rsidRDefault="00164D8F" w:rsidP="00164D8F">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Pr="003063DA">
        <w:rPr>
          <w:rFonts w:ascii="GHEA Grapalat" w:hAnsi="GHEA Grapalat"/>
          <w:i/>
          <w:color w:val="FF0000"/>
          <w:lang w:val="hy-AM"/>
        </w:rPr>
        <w:t>ԿՄԱՀ-ԲՄ</w:t>
      </w:r>
      <w:r w:rsidRPr="003063DA">
        <w:rPr>
          <w:rFonts w:ascii="GHEA Grapalat" w:hAnsi="GHEA Grapalat"/>
          <w:i/>
          <w:color w:val="FF0000"/>
          <w:lang w:val="af-ZA"/>
        </w:rPr>
        <w:t>ԱՇՁԲ</w:t>
      </w:r>
      <w:r w:rsidRPr="003063DA">
        <w:rPr>
          <w:rFonts w:ascii="GHEA Grapalat" w:hAnsi="GHEA Grapalat"/>
          <w:i/>
          <w:color w:val="FF0000"/>
          <w:lang w:val="hy-AM"/>
        </w:rPr>
        <w:t>-26/0</w:t>
      </w:r>
      <w:r w:rsidR="00C06035">
        <w:rPr>
          <w:rFonts w:ascii="GHEA Grapalat" w:hAnsi="GHEA Grapalat"/>
          <w:i/>
          <w:color w:val="FF0000"/>
          <w:lang w:val="hy-AM"/>
        </w:rPr>
        <w:t>2</w:t>
      </w:r>
    </w:p>
    <w:p w:rsidR="00164D8F" w:rsidRDefault="00164D8F" w:rsidP="00164D8F">
      <w:pPr>
        <w:widowControl w:val="0"/>
        <w:spacing w:after="160" w:line="360" w:lineRule="auto"/>
        <w:jc w:val="center"/>
        <w:rPr>
          <w:rFonts w:ascii="GHEA Grapalat" w:hAnsi="GHEA Grapalat"/>
          <w:b/>
        </w:rPr>
      </w:pPr>
      <w:r w:rsidRPr="00164D8F">
        <w:rPr>
          <w:rFonts w:ascii="GHEA Grapalat" w:hAnsi="GHEA Grapalat"/>
          <w:b/>
        </w:rPr>
        <w:t>ГОСУДАРСТВЕННЫЙ ЗАКАЗ НА ЗАКУПКУ ДЛЯ НУЖД АДМИНИСТРАЦИИ АКУНК РА КОТАЙКСКОЙ ОБЛАСТИ НА ВЫПОЛНЕНИЕ РЕМОНТНЫХ РАБОТ НА БОЛЬШОМ ДАЛИЧЕ ДОМА КультурЫ АКУНК АДМИНИСТРАЦИИ АКУНК РА АКУНК</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xml:space="preserve">, включая установку (использование) материалов и / или проборов и оборудования, соответствующих предусмотренным в них техническим </w:t>
      </w:r>
      <w:r w:rsidR="00877389" w:rsidRPr="00B81A8E">
        <w:rPr>
          <w:rFonts w:ascii="GHEA Grapalat" w:hAnsi="GHEA Grapalat" w:cs="Times New Roman"/>
          <w:sz w:val="24"/>
          <w:szCs w:val="24"/>
          <w:lang w:val="ru-RU" w:eastAsia="ru-RU" w:bidi="ru-RU"/>
        </w:rPr>
        <w:lastRenderedPageBreak/>
        <w:t>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0"/>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1"/>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22"/>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3"/>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4"/>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5"/>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00B07E40" w:rsidRPr="00B07E40">
        <w:rPr>
          <w:rFonts w:ascii="GHEA Grapalat" w:hAnsi="GHEA Grapalat"/>
        </w:rPr>
        <w:lastRenderedPageBreak/>
        <w:t>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6"/>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7"/>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6"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164D8F" w:rsidRPr="00164D8F" w:rsidRDefault="00164D8F" w:rsidP="00164D8F">
      <w:pPr>
        <w:widowControl w:val="0"/>
        <w:spacing w:after="160" w:line="360" w:lineRule="auto"/>
        <w:ind w:firstLine="567"/>
        <w:jc w:val="center"/>
        <w:rPr>
          <w:rFonts w:ascii="GHEA Grapalat" w:hAnsi="GHEA Grapalat"/>
          <w:b/>
          <w:sz w:val="28"/>
          <w:szCs w:val="28"/>
        </w:rPr>
      </w:pPr>
      <w:r w:rsidRPr="00164D8F">
        <w:rPr>
          <w:rFonts w:ascii="GHEA Grapalat" w:hAnsi="GHEA Grapalat"/>
          <w:b/>
          <w:sz w:val="28"/>
          <w:szCs w:val="28"/>
        </w:rPr>
        <w:t>Смета работ*</w:t>
      </w:r>
    </w:p>
    <w:p w:rsidR="00164D8F" w:rsidRPr="00164D8F" w:rsidRDefault="00164D8F" w:rsidP="00164D8F">
      <w:pPr>
        <w:widowControl w:val="0"/>
        <w:spacing w:after="160" w:line="360" w:lineRule="auto"/>
        <w:ind w:firstLine="567"/>
        <w:jc w:val="center"/>
        <w:rPr>
          <w:rFonts w:ascii="GHEA Grapalat" w:hAnsi="GHEA Grapalat"/>
          <w:b/>
          <w:sz w:val="28"/>
          <w:szCs w:val="28"/>
        </w:rPr>
      </w:pPr>
    </w:p>
    <w:p w:rsidR="00164D8F" w:rsidRPr="00164D8F" w:rsidRDefault="00164D8F" w:rsidP="00164D8F">
      <w:pPr>
        <w:widowControl w:val="0"/>
        <w:spacing w:after="160" w:line="360" w:lineRule="auto"/>
        <w:ind w:firstLine="567"/>
        <w:jc w:val="center"/>
        <w:rPr>
          <w:rFonts w:ascii="GHEA Grapalat" w:hAnsi="GHEA Grapalat"/>
          <w:b/>
          <w:sz w:val="28"/>
          <w:szCs w:val="28"/>
        </w:rPr>
      </w:pPr>
      <w:r w:rsidRPr="00164D8F">
        <w:rPr>
          <w:rFonts w:ascii="GHEA Grapalat" w:hAnsi="GHEA Grapalat"/>
          <w:b/>
          <w:sz w:val="28"/>
          <w:szCs w:val="28"/>
        </w:rPr>
        <w:t>«Реконструкция Дома культуры Большого Далича общины Акунк поселения РА Акунк»</w:t>
      </w:r>
    </w:p>
    <w:p w:rsidR="00164D8F" w:rsidRPr="00164D8F" w:rsidRDefault="00164D8F" w:rsidP="00164D8F">
      <w:pPr>
        <w:widowControl w:val="0"/>
        <w:spacing w:after="160" w:line="360" w:lineRule="auto"/>
        <w:ind w:firstLine="567"/>
        <w:jc w:val="center"/>
        <w:rPr>
          <w:rFonts w:ascii="GHEA Grapalat" w:hAnsi="GHEA Grapalat"/>
          <w:b/>
          <w:sz w:val="28"/>
          <w:szCs w:val="28"/>
        </w:rPr>
      </w:pPr>
    </w:p>
    <w:p w:rsidR="000A359E" w:rsidRDefault="00164D8F" w:rsidP="00164D8F">
      <w:pPr>
        <w:widowControl w:val="0"/>
        <w:spacing w:after="160" w:line="360" w:lineRule="auto"/>
        <w:ind w:firstLine="567"/>
        <w:jc w:val="center"/>
        <w:rPr>
          <w:rFonts w:ascii="Sylfaen" w:hAnsi="Sylfaen"/>
          <w:lang w:val="hy-AM"/>
        </w:rPr>
      </w:pPr>
      <w:r w:rsidRPr="00164D8F">
        <w:rPr>
          <w:rFonts w:ascii="GHEA Grapalat" w:hAnsi="GHEA Grapalat"/>
          <w:b/>
          <w:sz w:val="28"/>
          <w:szCs w:val="28"/>
        </w:rPr>
        <w:t>На выполнение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8"/>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164D8F" w:rsidP="003D2146">
            <w:pPr>
              <w:widowControl w:val="0"/>
              <w:spacing w:after="120"/>
              <w:rPr>
                <w:rFonts w:ascii="GHEA Grapalat" w:hAnsi="GHEA Grapalat"/>
                <w:sz w:val="20"/>
                <w:szCs w:val="20"/>
              </w:rPr>
            </w:pPr>
            <w:r w:rsidRPr="00164D8F">
              <w:rPr>
                <w:rFonts w:ascii="GHEA Grapalat" w:hAnsi="GHEA Grapalat"/>
                <w:sz w:val="20"/>
                <w:szCs w:val="20"/>
              </w:rPr>
              <w:t>Масштабные ремонтные работы большого зала дома культуры поселения Акунк общины Акунк Республики Армения.</w:t>
            </w:r>
          </w:p>
        </w:tc>
        <w:tc>
          <w:tcPr>
            <w:tcW w:w="1216" w:type="dxa"/>
            <w:vAlign w:val="center"/>
          </w:tcPr>
          <w:p w:rsidR="00BB28C8" w:rsidRPr="00517562" w:rsidRDefault="00164D8F" w:rsidP="003D2146">
            <w:pPr>
              <w:widowControl w:val="0"/>
              <w:spacing w:after="120"/>
              <w:jc w:val="center"/>
              <w:rPr>
                <w:rFonts w:ascii="GHEA Grapalat" w:hAnsi="GHEA Grapalat"/>
                <w:sz w:val="20"/>
                <w:szCs w:val="20"/>
              </w:rPr>
            </w:pPr>
            <w:r w:rsidRPr="00164D8F">
              <w:rPr>
                <w:rFonts w:ascii="GHEA Grapalat" w:hAnsi="GHEA Grapalat"/>
                <w:sz w:val="20"/>
                <w:szCs w:val="20"/>
              </w:rPr>
              <w:t>с даты вступления договора в силу</w:t>
            </w:r>
          </w:p>
        </w:tc>
        <w:tc>
          <w:tcPr>
            <w:tcW w:w="1440" w:type="dxa"/>
            <w:vAlign w:val="center"/>
          </w:tcPr>
          <w:p w:rsidR="00BB28C8" w:rsidRPr="00517562" w:rsidRDefault="00164D8F" w:rsidP="003D2146">
            <w:pPr>
              <w:widowControl w:val="0"/>
              <w:spacing w:after="120"/>
              <w:rPr>
                <w:rFonts w:ascii="GHEA Grapalat" w:hAnsi="GHEA Grapalat"/>
                <w:sz w:val="20"/>
                <w:szCs w:val="20"/>
              </w:rPr>
            </w:pPr>
            <w:r w:rsidRPr="00164D8F">
              <w:rPr>
                <w:rFonts w:ascii="GHEA Grapalat" w:hAnsi="GHEA Grapalat"/>
                <w:sz w:val="20"/>
                <w:szCs w:val="20"/>
              </w:rPr>
              <w:t>120 дней</w:t>
            </w: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164D8F" w:rsidP="003D2146">
            <w:pPr>
              <w:widowControl w:val="0"/>
              <w:spacing w:after="120"/>
              <w:jc w:val="center"/>
              <w:rPr>
                <w:rFonts w:ascii="GHEA Grapalat" w:hAnsi="GHEA Grapalat"/>
                <w:b/>
                <w:sz w:val="20"/>
                <w:szCs w:val="20"/>
              </w:rPr>
            </w:pPr>
            <w:r w:rsidRPr="00164D8F">
              <w:rPr>
                <w:rFonts w:ascii="GHEA Grapalat" w:hAnsi="GHEA Grapalat"/>
                <w:sz w:val="20"/>
                <w:szCs w:val="20"/>
              </w:rPr>
              <w:t>120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6A6D8C">
              <w:rPr>
                <w:rFonts w:ascii="GHEA Grapalat" w:hAnsi="GHEA Grapalat"/>
                <w:sz w:val="14"/>
                <w:szCs w:val="16"/>
                <w:lang w:val="hy-AM"/>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0"/>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164D8F" w:rsidRPr="00685FDC" w:rsidTr="006A6D8C">
        <w:trPr>
          <w:cantSplit/>
          <w:trHeight w:val="1134"/>
          <w:jc w:val="center"/>
        </w:trPr>
        <w:tc>
          <w:tcPr>
            <w:tcW w:w="1259" w:type="dxa"/>
            <w:vAlign w:val="center"/>
          </w:tcPr>
          <w:p w:rsidR="00164D8F" w:rsidRPr="00164D8F" w:rsidRDefault="00164D8F" w:rsidP="006A6D8C">
            <w:pPr>
              <w:jc w:val="center"/>
              <w:rPr>
                <w:rFonts w:ascii="GHEA Grapalat" w:hAnsi="GHEA Grapalat"/>
                <w:sz w:val="20"/>
                <w:lang w:val="hy-AM"/>
              </w:rPr>
            </w:pPr>
            <w:r>
              <w:rPr>
                <w:rFonts w:ascii="GHEA Grapalat" w:hAnsi="GHEA Grapalat"/>
                <w:sz w:val="20"/>
                <w:lang w:val="hy-AM"/>
              </w:rPr>
              <w:t>1</w:t>
            </w:r>
          </w:p>
        </w:tc>
        <w:tc>
          <w:tcPr>
            <w:tcW w:w="1238" w:type="dxa"/>
            <w:vAlign w:val="center"/>
          </w:tcPr>
          <w:p w:rsidR="00164D8F" w:rsidRPr="0093002B" w:rsidRDefault="00164D8F" w:rsidP="006A6D8C">
            <w:pPr>
              <w:jc w:val="center"/>
              <w:rPr>
                <w:rFonts w:ascii="GHEA Grapalat" w:hAnsi="GHEA Grapalat"/>
                <w:sz w:val="20"/>
                <w:lang w:val="es-ES"/>
              </w:rPr>
            </w:pPr>
            <w:r w:rsidRPr="00221A03">
              <w:rPr>
                <w:rFonts w:ascii="GHEA Grapalat" w:hAnsi="GHEA Grapalat"/>
                <w:sz w:val="18"/>
                <w:szCs w:val="18"/>
                <w:lang w:val="hy-AM"/>
              </w:rPr>
              <w:t>45611200/</w:t>
            </w:r>
            <w:r w:rsidR="006A6D8C">
              <w:rPr>
                <w:rFonts w:ascii="GHEA Grapalat" w:hAnsi="GHEA Grapalat"/>
                <w:sz w:val="18"/>
                <w:szCs w:val="18"/>
                <w:lang w:val="hy-AM"/>
              </w:rPr>
              <w:t>3</w:t>
            </w:r>
          </w:p>
        </w:tc>
        <w:tc>
          <w:tcPr>
            <w:tcW w:w="1019" w:type="dxa"/>
            <w:vAlign w:val="center"/>
          </w:tcPr>
          <w:p w:rsidR="00164D8F" w:rsidRPr="0093002B" w:rsidRDefault="00164D8F" w:rsidP="006A6D8C">
            <w:pPr>
              <w:jc w:val="center"/>
              <w:rPr>
                <w:rFonts w:ascii="GHEA Grapalat" w:hAnsi="GHEA Grapalat"/>
                <w:sz w:val="20"/>
                <w:lang w:val="es-ES"/>
              </w:rPr>
            </w:pPr>
            <w:r w:rsidRPr="00164D8F">
              <w:rPr>
                <w:rFonts w:ascii="GHEA Grapalat" w:hAnsi="GHEA Grapalat"/>
                <w:sz w:val="20"/>
                <w:lang w:val="es-ES"/>
              </w:rPr>
              <w:t>Масштабные ремонтные работы большого зала дома культуры поселения Акунк общины Акунк Республики Армения.</w:t>
            </w:r>
          </w:p>
        </w:tc>
        <w:tc>
          <w:tcPr>
            <w:tcW w:w="582" w:type="dxa"/>
            <w:vAlign w:val="center"/>
          </w:tcPr>
          <w:p w:rsidR="00164D8F" w:rsidRPr="000A7D16" w:rsidRDefault="00164D8F" w:rsidP="006A6D8C">
            <w:pPr>
              <w:jc w:val="center"/>
              <w:rPr>
                <w:rFonts w:ascii="GHEA Grapalat" w:hAnsi="GHEA Grapalat"/>
                <w:sz w:val="14"/>
                <w:szCs w:val="14"/>
                <w:lang w:val="pt-BR"/>
              </w:rPr>
            </w:pPr>
          </w:p>
          <w:p w:rsidR="00164D8F" w:rsidRPr="000A7D16" w:rsidRDefault="00164D8F" w:rsidP="006A6D8C">
            <w:pPr>
              <w:jc w:val="center"/>
              <w:rPr>
                <w:rFonts w:ascii="GHEA Grapalat" w:hAnsi="GHEA Grapalat"/>
                <w:sz w:val="14"/>
                <w:szCs w:val="14"/>
                <w:lang w:val="pt-BR"/>
              </w:rPr>
            </w:pPr>
          </w:p>
          <w:p w:rsidR="00164D8F" w:rsidRPr="0093002B" w:rsidRDefault="00164D8F" w:rsidP="006A6D8C">
            <w:pPr>
              <w:jc w:val="center"/>
              <w:rPr>
                <w:rFonts w:ascii="GHEA Grapalat" w:hAnsi="GHEA Grapalat"/>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700" w:type="dxa"/>
            <w:vAlign w:val="center"/>
          </w:tcPr>
          <w:p w:rsidR="00164D8F" w:rsidRPr="0093002B" w:rsidRDefault="00164D8F" w:rsidP="006A6D8C">
            <w:pPr>
              <w:jc w:val="center"/>
              <w:rPr>
                <w:rFonts w:ascii="GHEA Grapalat" w:hAnsi="GHEA Grapalat"/>
                <w:lang w:val="pt-BR"/>
              </w:rPr>
            </w:pPr>
            <w:r w:rsidRPr="008E46D5">
              <w:rPr>
                <w:rFonts w:ascii="GHEA Grapalat" w:hAnsi="GHEA Grapalat"/>
                <w:sz w:val="14"/>
                <w:szCs w:val="14"/>
                <w:lang w:val="hy-AM"/>
              </w:rPr>
              <w:t>100</w:t>
            </w:r>
            <w:r>
              <w:rPr>
                <w:rFonts w:ascii="GHEA Grapalat" w:hAnsi="GHEA Grapalat"/>
                <w:sz w:val="14"/>
                <w:szCs w:val="14"/>
                <w:lang w:val="hy-AM"/>
              </w:rPr>
              <w:t xml:space="preserve"> </w:t>
            </w:r>
            <w:r w:rsidRPr="008E46D5">
              <w:rPr>
                <w:rFonts w:ascii="GHEA Grapalat" w:hAnsi="GHEA Grapalat"/>
                <w:sz w:val="14"/>
                <w:szCs w:val="14"/>
                <w:lang w:val="pt-BR"/>
              </w:rPr>
              <w:t>%</w:t>
            </w:r>
          </w:p>
        </w:tc>
        <w:tc>
          <w:tcPr>
            <w:tcW w:w="431" w:type="dxa"/>
            <w:vAlign w:val="center"/>
          </w:tcPr>
          <w:p w:rsidR="00164D8F" w:rsidRPr="0093002B" w:rsidRDefault="00164D8F" w:rsidP="006A6D8C">
            <w:pPr>
              <w:jc w:val="center"/>
              <w:rPr>
                <w:rFonts w:ascii="GHEA Grapalat" w:hAnsi="GHEA Grapalat" w:cs="Arial"/>
                <w:sz w:val="18"/>
                <w:szCs w:val="18"/>
                <w:lang w:val="pt-BR"/>
              </w:rPr>
            </w:pPr>
            <w:r w:rsidRPr="008E46D5">
              <w:rPr>
                <w:rFonts w:ascii="GHEA Grapalat" w:hAnsi="GHEA Grapalat"/>
                <w:sz w:val="14"/>
                <w:szCs w:val="14"/>
                <w:lang w:val="hy-AM"/>
              </w:rPr>
              <w:t>100</w:t>
            </w:r>
            <w:r>
              <w:rPr>
                <w:rFonts w:ascii="GHEA Grapalat" w:hAnsi="GHEA Grapalat"/>
                <w:sz w:val="14"/>
                <w:szCs w:val="14"/>
                <w:lang w:val="hy-AM"/>
              </w:rPr>
              <w:t xml:space="preserve"> </w:t>
            </w:r>
            <w:r w:rsidRPr="008E46D5">
              <w:rPr>
                <w:rFonts w:ascii="GHEA Grapalat" w:hAnsi="GHEA Grapalat"/>
                <w:sz w:val="14"/>
                <w:szCs w:val="14"/>
                <w:lang w:val="pt-BR"/>
              </w:rPr>
              <w:t>%</w:t>
            </w:r>
          </w:p>
        </w:tc>
        <w:tc>
          <w:tcPr>
            <w:tcW w:w="556" w:type="dxa"/>
            <w:vAlign w:val="center"/>
          </w:tcPr>
          <w:p w:rsidR="00164D8F" w:rsidRPr="0093002B" w:rsidRDefault="00164D8F" w:rsidP="006A6D8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436" w:type="dxa"/>
            <w:vAlign w:val="center"/>
          </w:tcPr>
          <w:p w:rsidR="00164D8F" w:rsidRPr="0093002B" w:rsidRDefault="00164D8F" w:rsidP="006A6D8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515" w:type="dxa"/>
            <w:vAlign w:val="center"/>
          </w:tcPr>
          <w:p w:rsidR="00164D8F" w:rsidRPr="0093002B" w:rsidRDefault="00164D8F" w:rsidP="006A6D8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477" w:type="dxa"/>
            <w:vAlign w:val="center"/>
          </w:tcPr>
          <w:p w:rsidR="00164D8F" w:rsidRPr="0093002B" w:rsidRDefault="00164D8F" w:rsidP="006A6D8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531" w:type="dxa"/>
            <w:vAlign w:val="center"/>
          </w:tcPr>
          <w:p w:rsidR="00164D8F" w:rsidRPr="0093002B" w:rsidRDefault="00164D8F" w:rsidP="006A6D8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729" w:type="dxa"/>
            <w:vAlign w:val="center"/>
          </w:tcPr>
          <w:p w:rsidR="00164D8F" w:rsidRPr="0093002B" w:rsidRDefault="00164D8F" w:rsidP="006A6D8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663" w:type="dxa"/>
            <w:vAlign w:val="center"/>
          </w:tcPr>
          <w:p w:rsidR="00164D8F" w:rsidRPr="0093002B" w:rsidRDefault="00164D8F" w:rsidP="006A6D8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594" w:type="dxa"/>
            <w:vAlign w:val="center"/>
          </w:tcPr>
          <w:p w:rsidR="00164D8F" w:rsidRPr="0093002B" w:rsidRDefault="00164D8F" w:rsidP="006A6D8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644" w:type="dxa"/>
            <w:vAlign w:val="center"/>
          </w:tcPr>
          <w:p w:rsidR="00164D8F" w:rsidRPr="0093002B" w:rsidRDefault="00164D8F" w:rsidP="006A6D8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581" w:type="dxa"/>
            <w:vAlign w:val="center"/>
          </w:tcPr>
          <w:p w:rsidR="00164D8F" w:rsidRDefault="00164D8F" w:rsidP="006A6D8C">
            <w:pPr>
              <w:jc w:val="center"/>
              <w:rPr>
                <w:rFonts w:ascii="GHEA Grapalat" w:hAnsi="GHEA Grapalat"/>
                <w:sz w:val="14"/>
                <w:szCs w:val="14"/>
                <w:lang w:val="hy-AM"/>
              </w:rPr>
            </w:pPr>
          </w:p>
          <w:p w:rsidR="00164D8F" w:rsidRDefault="00164D8F" w:rsidP="006A6D8C">
            <w:pPr>
              <w:jc w:val="center"/>
              <w:rPr>
                <w:rFonts w:ascii="GHEA Grapalat" w:hAnsi="GHEA Grapalat"/>
                <w:sz w:val="14"/>
                <w:szCs w:val="14"/>
                <w:lang w:val="hy-AM"/>
              </w:rPr>
            </w:pPr>
          </w:p>
          <w:p w:rsidR="00164D8F" w:rsidRDefault="00164D8F" w:rsidP="006A6D8C">
            <w:pPr>
              <w:jc w:val="center"/>
              <w:rPr>
                <w:rFonts w:ascii="GHEA Grapalat" w:hAnsi="GHEA Grapalat"/>
                <w:sz w:val="14"/>
                <w:szCs w:val="14"/>
                <w:lang w:val="hy-AM"/>
              </w:rPr>
            </w:pPr>
          </w:p>
          <w:p w:rsidR="00164D8F" w:rsidRDefault="00164D8F" w:rsidP="006A6D8C">
            <w:pPr>
              <w:jc w:val="center"/>
              <w:rPr>
                <w:rFonts w:ascii="GHEA Grapalat" w:hAnsi="GHEA Grapalat"/>
                <w:sz w:val="14"/>
                <w:szCs w:val="14"/>
                <w:lang w:val="hy-AM"/>
              </w:rPr>
            </w:pPr>
          </w:p>
          <w:p w:rsidR="00164D8F" w:rsidRDefault="00164D8F" w:rsidP="006A6D8C">
            <w:pPr>
              <w:jc w:val="center"/>
              <w:rPr>
                <w:rFonts w:ascii="GHEA Grapalat" w:hAnsi="GHEA Grapalat"/>
                <w:sz w:val="14"/>
                <w:szCs w:val="14"/>
                <w:lang w:val="hy-AM"/>
              </w:rPr>
            </w:pPr>
          </w:p>
          <w:p w:rsidR="00164D8F" w:rsidRDefault="00164D8F" w:rsidP="006A6D8C">
            <w:pPr>
              <w:jc w:val="center"/>
              <w:rPr>
                <w:rFonts w:ascii="GHEA Grapalat" w:hAnsi="GHEA Grapalat"/>
                <w:sz w:val="14"/>
                <w:szCs w:val="14"/>
                <w:lang w:val="hy-AM"/>
              </w:rPr>
            </w:pPr>
          </w:p>
          <w:p w:rsidR="00164D8F" w:rsidRDefault="00164D8F" w:rsidP="006A6D8C">
            <w:pPr>
              <w:jc w:val="center"/>
              <w:rPr>
                <w:rFonts w:ascii="GHEA Grapalat" w:hAnsi="GHEA Grapalat"/>
                <w:sz w:val="14"/>
                <w:szCs w:val="14"/>
                <w:lang w:val="hy-AM"/>
              </w:rPr>
            </w:pPr>
          </w:p>
          <w:p w:rsidR="00164D8F" w:rsidRPr="0093002B" w:rsidRDefault="00164D8F" w:rsidP="006A6D8C">
            <w:pPr>
              <w:jc w:val="center"/>
              <w:rPr>
                <w:rFonts w:ascii="GHEA Grapalat" w:hAnsi="GHEA Grapalat"/>
                <w:b/>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C98" w:rsidRDefault="006D0C98">
      <w:r>
        <w:separator/>
      </w:r>
    </w:p>
  </w:endnote>
  <w:endnote w:type="continuationSeparator" w:id="0">
    <w:p w:rsidR="006D0C98" w:rsidRDefault="006D0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FE0F4B" w:rsidRPr="003E450C" w:rsidRDefault="00FE0F4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6035">
          <w:rPr>
            <w:rFonts w:ascii="GHEA Grapalat" w:hAnsi="GHEA Grapalat"/>
            <w:noProof/>
            <w:sz w:val="24"/>
            <w:szCs w:val="24"/>
          </w:rPr>
          <w:t>36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C98" w:rsidRDefault="006D0C98">
      <w:r>
        <w:separator/>
      </w:r>
    </w:p>
  </w:footnote>
  <w:footnote w:type="continuationSeparator" w:id="0">
    <w:p w:rsidR="006D0C98" w:rsidRDefault="006D0C98">
      <w:r>
        <w:continuationSeparator/>
      </w:r>
    </w:p>
  </w:footnote>
  <w:footnote w:id="1">
    <w:p w:rsidR="00FE0F4B" w:rsidRPr="00541313" w:rsidRDefault="00FE0F4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FE0F4B" w:rsidRDefault="00FE0F4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FE0F4B" w:rsidRDefault="00FE0F4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FE0F4B" w:rsidRDefault="00FE0F4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E0F4B" w:rsidRPr="00D3436F" w:rsidRDefault="00FE0F4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E0F4B" w:rsidRPr="008842CE" w:rsidRDefault="00FE0F4B" w:rsidP="001831C4">
      <w:pPr>
        <w:pStyle w:val="af2"/>
        <w:widowControl w:val="0"/>
        <w:jc w:val="both"/>
        <w:rPr>
          <w:rFonts w:ascii="GHEA Grapalat" w:hAnsi="GHEA Grapalat"/>
          <w:lang w:val="af-ZA"/>
        </w:rPr>
      </w:pPr>
    </w:p>
    <w:p w:rsidR="00FE0F4B" w:rsidRPr="008842CE" w:rsidRDefault="00FE0F4B" w:rsidP="008842CE">
      <w:pPr>
        <w:pStyle w:val="af2"/>
        <w:widowControl w:val="0"/>
        <w:jc w:val="both"/>
        <w:rPr>
          <w:rFonts w:ascii="GHEA Grapalat" w:hAnsi="GHEA Grapalat"/>
          <w:lang w:val="af-ZA"/>
        </w:rPr>
      </w:pPr>
    </w:p>
  </w:footnote>
  <w:footnote w:id="2">
    <w:p w:rsidR="00FE0F4B" w:rsidRPr="00CD6B60" w:rsidRDefault="00FE0F4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E0F4B" w:rsidRPr="00CD6B60" w:rsidRDefault="00FE0F4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E0F4B" w:rsidRPr="00CD6B60" w:rsidRDefault="00FE0F4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E0F4B" w:rsidRPr="00CD6B60" w:rsidRDefault="00FE0F4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E0F4B" w:rsidRDefault="00FE0F4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E0F4B" w:rsidRDefault="00FE0F4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FE0F4B" w:rsidRPr="009E2596" w:rsidRDefault="00FE0F4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FE0F4B" w:rsidRPr="008842CE" w:rsidRDefault="00FE0F4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FE0F4B" w:rsidRPr="003B5BE3" w:rsidRDefault="00FE0F4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FE0F4B" w:rsidRDefault="00FE0F4B" w:rsidP="00AF1F59">
      <w:pPr>
        <w:pStyle w:val="af2"/>
        <w:jc w:val="both"/>
        <w:rPr>
          <w:rFonts w:asciiTheme="minorHAnsi" w:hAnsiTheme="minorHAnsi"/>
        </w:rPr>
      </w:pPr>
    </w:p>
    <w:p w:rsidR="00FE0F4B" w:rsidRPr="00D3436F" w:rsidRDefault="00FE0F4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E0F4B" w:rsidRPr="000811C1" w:rsidRDefault="00FE0F4B">
      <w:pPr>
        <w:pStyle w:val="af2"/>
        <w:rPr>
          <w:rFonts w:asciiTheme="minorHAnsi" w:hAnsiTheme="minorHAnsi"/>
        </w:rPr>
      </w:pPr>
    </w:p>
  </w:footnote>
  <w:footnote w:id="6">
    <w:p w:rsidR="00FE0F4B" w:rsidRPr="00810F23" w:rsidRDefault="00FE0F4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FE0F4B" w:rsidRPr="0087711E" w:rsidRDefault="00FE0F4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FE0F4B" w:rsidRPr="0087711E" w:rsidRDefault="00FE0F4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FE0F4B" w:rsidRPr="002A3375" w:rsidRDefault="00FE0F4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FE0F4B" w:rsidRPr="00FE2AA4" w:rsidRDefault="00FE0F4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FE0F4B" w:rsidRPr="008842CE" w:rsidRDefault="00FE0F4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E0F4B" w:rsidRPr="000811C1" w:rsidRDefault="00FE0F4B">
      <w:pPr>
        <w:pStyle w:val="af2"/>
        <w:rPr>
          <w:lang w:val="af-ZA"/>
        </w:rPr>
      </w:pPr>
    </w:p>
  </w:footnote>
  <w:footnote w:id="10">
    <w:p w:rsidR="00FE0F4B" w:rsidRPr="00BD16E0" w:rsidRDefault="00FE0F4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FE0F4B" w:rsidRPr="000C5D3D" w:rsidRDefault="00FE0F4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E0F4B" w:rsidRPr="0092041F" w:rsidRDefault="00FE0F4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FE0F4B" w:rsidRPr="0092041F" w:rsidRDefault="00FE0F4B" w:rsidP="00C67FAB">
      <w:pPr>
        <w:pStyle w:val="af2"/>
        <w:jc w:val="both"/>
        <w:rPr>
          <w:rFonts w:ascii="GHEA Grapalat" w:hAnsi="GHEA Grapalat"/>
          <w:i/>
        </w:rPr>
      </w:pPr>
    </w:p>
  </w:footnote>
  <w:footnote w:id="11">
    <w:p w:rsidR="00FE0F4B" w:rsidRPr="00511966" w:rsidRDefault="00FE0F4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FE0F4B" w:rsidRPr="008E4439" w:rsidRDefault="00FE0F4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FE0F4B" w:rsidRPr="000811C1" w:rsidRDefault="00FE0F4B" w:rsidP="0027573B">
      <w:pPr>
        <w:pStyle w:val="af2"/>
        <w:rPr>
          <w:rFonts w:ascii="Sylfaen" w:hAnsi="Sylfaen"/>
          <w:sz w:val="18"/>
          <w:szCs w:val="18"/>
        </w:rPr>
      </w:pPr>
    </w:p>
  </w:footnote>
  <w:footnote w:id="13">
    <w:p w:rsidR="00FE0F4B" w:rsidRPr="00A31673" w:rsidRDefault="00FE0F4B">
      <w:pPr>
        <w:pStyle w:val="af2"/>
      </w:pPr>
      <w:bookmarkStart w:id="12" w:name="_GoBack"/>
      <w:r>
        <w:rPr>
          <w:rStyle w:val="af6"/>
        </w:rPr>
        <w:t>16</w:t>
      </w:r>
      <w:bookmarkEnd w:id="12"/>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FE0F4B" w:rsidRPr="00DE7706" w:rsidRDefault="00FE0F4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FE0F4B" w:rsidRPr="00810F23" w:rsidRDefault="00FE0F4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FE0F4B" w:rsidRPr="005F2C25" w:rsidRDefault="00FE0F4B">
      <w:pPr>
        <w:pStyle w:val="af2"/>
        <w:rPr>
          <w:rFonts w:ascii="Times New Roman" w:hAnsi="Times New Roman"/>
        </w:rPr>
      </w:pPr>
    </w:p>
  </w:footnote>
  <w:footnote w:id="16">
    <w:p w:rsidR="00FE0F4B" w:rsidRDefault="00FE0F4B" w:rsidP="006B3E56">
      <w:pPr>
        <w:jc w:val="both"/>
      </w:pPr>
    </w:p>
    <w:p w:rsidR="00FE0F4B" w:rsidRPr="00A006D6" w:rsidRDefault="00FE0F4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E0F4B" w:rsidRPr="00A006D6" w:rsidRDefault="00FE0F4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FE0F4B" w:rsidRPr="00A006D6" w:rsidRDefault="00FE0F4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E0F4B" w:rsidRPr="00A006D6" w:rsidRDefault="00FE0F4B" w:rsidP="006B3E56">
      <w:pPr>
        <w:pStyle w:val="af2"/>
        <w:rPr>
          <w:rFonts w:asciiTheme="minorHAnsi" w:hAnsiTheme="minorHAnsi"/>
          <w:i/>
          <w:lang w:val="af-ZA"/>
        </w:rPr>
      </w:pPr>
    </w:p>
  </w:footnote>
  <w:footnote w:id="17">
    <w:p w:rsidR="00FE0F4B" w:rsidRPr="00A006D6" w:rsidRDefault="00FE0F4B">
      <w:pPr>
        <w:pStyle w:val="af2"/>
        <w:rPr>
          <w:ins w:id="15"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FE0F4B" w:rsidRPr="00990559" w:rsidRDefault="00FE0F4B">
      <w:pPr>
        <w:pStyle w:val="af2"/>
        <w:rPr>
          <w:rFonts w:ascii="Sylfaen" w:hAnsi="Sylfaen"/>
          <w:lang w:val="hy-AM"/>
        </w:rPr>
      </w:pPr>
    </w:p>
  </w:footnote>
  <w:footnote w:id="18">
    <w:p w:rsidR="00FE0F4B" w:rsidRPr="00D3436F" w:rsidRDefault="00FE0F4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E0F4B" w:rsidRPr="00D3436F" w:rsidRDefault="00FE0F4B">
      <w:pPr>
        <w:pStyle w:val="af2"/>
        <w:rPr>
          <w:lang w:val="es-ES"/>
        </w:rPr>
      </w:pPr>
    </w:p>
  </w:footnote>
  <w:footnote w:id="19">
    <w:p w:rsidR="00FE0F4B" w:rsidRPr="00124BE9" w:rsidRDefault="00FE0F4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FE0F4B" w:rsidRPr="00124BE9" w:rsidRDefault="00FE0F4B" w:rsidP="00BB28C8">
      <w:pPr>
        <w:pStyle w:val="af2"/>
        <w:widowControl w:val="0"/>
        <w:jc w:val="both"/>
        <w:rPr>
          <w:rFonts w:ascii="GHEA Grapalat" w:hAnsi="GHEA Grapalat"/>
          <w:lang w:val="hy-AM"/>
        </w:rPr>
      </w:pPr>
    </w:p>
  </w:footnote>
  <w:footnote w:id="20">
    <w:p w:rsidR="00FE0F4B" w:rsidRPr="00124BE9" w:rsidRDefault="00FE0F4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FE0F4B" w:rsidRPr="00A6067F" w:rsidRDefault="00FE0F4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FE0F4B" w:rsidRPr="00A6067F" w:rsidRDefault="00FE0F4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rsidR="00FE0F4B" w:rsidRPr="0000511B" w:rsidRDefault="00FE0F4B"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FE0F4B" w:rsidRPr="0000511B" w:rsidRDefault="00FE0F4B"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rsidR="00FE0F4B" w:rsidRPr="000A504A" w:rsidRDefault="00FE0F4B" w:rsidP="00BB28C8">
      <w:pPr>
        <w:pStyle w:val="af2"/>
        <w:widowControl w:val="0"/>
        <w:jc w:val="both"/>
        <w:rPr>
          <w:ins w:id="31"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FE0F4B" w:rsidRPr="00124BE9" w:rsidRDefault="00FE0F4B" w:rsidP="00BB28C8">
      <w:pPr>
        <w:pStyle w:val="af2"/>
        <w:widowControl w:val="0"/>
        <w:jc w:val="both"/>
        <w:rPr>
          <w:rFonts w:ascii="GHEA Grapalat" w:hAnsi="GHEA Grapalat"/>
          <w:lang w:val="hy-AM"/>
        </w:rPr>
      </w:pPr>
    </w:p>
  </w:footnote>
  <w:footnote w:id="24">
    <w:p w:rsidR="00FE0F4B" w:rsidRPr="00EB336B" w:rsidRDefault="00FE0F4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FE0F4B" w:rsidRPr="00F77F4C" w:rsidRDefault="00FE0F4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FE0F4B" w:rsidRPr="00F77F4C" w:rsidRDefault="00FE0F4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FE0F4B" w:rsidRPr="004078D0" w:rsidRDefault="00FE0F4B" w:rsidP="00BB28C8">
      <w:pPr>
        <w:pStyle w:val="af2"/>
        <w:widowControl w:val="0"/>
        <w:jc w:val="both"/>
        <w:rPr>
          <w:rFonts w:ascii="GHEA Grapalat" w:hAnsi="GHEA Grapalat"/>
          <w:sz w:val="2"/>
          <w:szCs w:val="2"/>
          <w:lang w:val="hy-AM"/>
        </w:rPr>
      </w:pPr>
    </w:p>
    <w:p w:rsidR="00FE0F4B" w:rsidRPr="004078D0" w:rsidRDefault="00FE0F4B" w:rsidP="00BB28C8">
      <w:pPr>
        <w:pStyle w:val="af2"/>
        <w:widowControl w:val="0"/>
        <w:jc w:val="both"/>
        <w:rPr>
          <w:rFonts w:ascii="GHEA Grapalat" w:hAnsi="GHEA Grapalat"/>
          <w:sz w:val="2"/>
          <w:szCs w:val="2"/>
          <w:lang w:val="hy-AM"/>
        </w:rPr>
      </w:pPr>
    </w:p>
  </w:footnote>
  <w:footnote w:id="25">
    <w:p w:rsidR="00FE0F4B" w:rsidRPr="00124BE9" w:rsidRDefault="00FE0F4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FE0F4B" w:rsidRPr="00124BE9" w:rsidRDefault="00FE0F4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FE0F4B" w:rsidRPr="00124BE9" w:rsidRDefault="00FE0F4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E0F4B" w:rsidRPr="001C4E24" w:rsidRDefault="00FE0F4B" w:rsidP="00BB28C8">
      <w:pPr>
        <w:pStyle w:val="af2"/>
        <w:rPr>
          <w:lang w:val="hy-AM"/>
        </w:rPr>
      </w:pPr>
    </w:p>
  </w:footnote>
  <w:footnote w:id="28">
    <w:p w:rsidR="00FE0F4B" w:rsidRPr="0083571F" w:rsidRDefault="00FE0F4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FE0F4B" w:rsidRPr="00124BE9" w:rsidRDefault="00FE0F4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9">
    <w:p w:rsidR="00FE0F4B" w:rsidRPr="00124BE9" w:rsidRDefault="00FE0F4B"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FE0F4B" w:rsidRPr="00124BE9" w:rsidRDefault="00FE0F4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4E5C"/>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4D8F"/>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89F"/>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4BA0"/>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D8C"/>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C98"/>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17615"/>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44AA"/>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832"/>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035"/>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9FC"/>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0C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0FDF"/>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4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DA8F7D"/>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2064A-636F-4176-A71E-B17533134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4620</TotalTime>
  <Pages>1</Pages>
  <Words>22418</Words>
  <Characters>127784</Characters>
  <Application>Microsoft Office Word</Application>
  <DocSecurity>0</DocSecurity>
  <Lines>1064</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149903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1944</cp:revision>
  <cp:lastPrinted>2018-02-16T07:12:00Z</cp:lastPrinted>
  <dcterms:created xsi:type="dcterms:W3CDTF">2019-10-28T07:04:00Z</dcterms:created>
  <dcterms:modified xsi:type="dcterms:W3CDTF">2026-03-18T10:53:00Z</dcterms:modified>
</cp:coreProperties>
</file>