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F0792C" w:rsidRDefault="00C81B6C" w:rsidP="00F0792C">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F0792C">
        <w:rPr>
          <w:rFonts w:ascii="Arial" w:hAnsi="Arial" w:cs="Arial"/>
          <w:b/>
          <w:i w:val="0"/>
          <w:iCs/>
          <w:sz w:val="24"/>
          <w:szCs w:val="24"/>
          <w:shd w:val="clear" w:color="auto" w:fill="FFFFFF"/>
        </w:rPr>
        <w:t>В случае расхождений между армянской и русской версиями приглашения,</w:t>
      </w:r>
      <w:r w:rsidRPr="00F0792C">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238F1327" w:rsidR="0090640B" w:rsidRPr="00897B2C"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EB0380">
        <w:rPr>
          <w:rFonts w:ascii="GHEA Grapalat" w:hAnsi="GHEA Grapalat"/>
          <w:b/>
          <w:bCs/>
          <w:i w:val="0"/>
          <w:sz w:val="24"/>
          <w:szCs w:val="24"/>
        </w:rPr>
        <w:t>от</w:t>
      </w:r>
      <w:r w:rsidR="001D5538" w:rsidRPr="00EB0380">
        <w:rPr>
          <w:rFonts w:ascii="GHEA Grapalat" w:hAnsi="GHEA Grapalat"/>
          <w:b/>
          <w:bCs/>
          <w:i w:val="0"/>
          <w:sz w:val="24"/>
          <w:szCs w:val="24"/>
          <w:lang w:val="hy-AM"/>
        </w:rPr>
        <w:t xml:space="preserve"> 1</w:t>
      </w:r>
      <w:r w:rsidR="00EB0380" w:rsidRPr="00EB0380">
        <w:rPr>
          <w:rFonts w:ascii="GHEA Grapalat" w:hAnsi="GHEA Grapalat"/>
          <w:b/>
          <w:bCs/>
          <w:i w:val="0"/>
          <w:sz w:val="24"/>
          <w:szCs w:val="24"/>
          <w:lang w:val="hy-AM"/>
        </w:rPr>
        <w:t>8</w:t>
      </w:r>
      <w:r w:rsidR="00A22717" w:rsidRPr="00EB0380">
        <w:rPr>
          <w:rFonts w:ascii="GHEA Grapalat" w:hAnsi="GHEA Grapalat"/>
          <w:b/>
          <w:bCs/>
          <w:i w:val="0"/>
          <w:sz w:val="24"/>
          <w:szCs w:val="24"/>
        </w:rPr>
        <w:t>-го</w:t>
      </w:r>
      <w:r w:rsidR="00A22717" w:rsidRPr="00EB0380">
        <w:rPr>
          <w:rFonts w:ascii="GHEA Grapalat" w:hAnsi="GHEA Grapalat"/>
          <w:b/>
          <w:bCs/>
          <w:i w:val="0"/>
          <w:sz w:val="24"/>
          <w:szCs w:val="24"/>
          <w:lang w:val="hy-AM"/>
        </w:rPr>
        <w:t xml:space="preserve"> </w:t>
      </w:r>
      <w:r w:rsidR="00897B2C" w:rsidRPr="00EB0380">
        <w:rPr>
          <w:rFonts w:ascii="Calibri" w:hAnsi="Calibri" w:cs="Calibri"/>
          <w:b/>
          <w:i w:val="0"/>
          <w:sz w:val="24"/>
          <w:szCs w:val="24"/>
        </w:rPr>
        <w:t>марта</w:t>
      </w:r>
      <w:r w:rsidR="00A22717" w:rsidRPr="00EB0380">
        <w:rPr>
          <w:rFonts w:ascii="GHEA Grapalat" w:hAnsi="GHEA Grapalat"/>
          <w:b/>
          <w:bCs/>
          <w:i w:val="0"/>
          <w:sz w:val="24"/>
          <w:szCs w:val="24"/>
          <w:lang w:val="hy-AM"/>
        </w:rPr>
        <w:t xml:space="preserve"> </w:t>
      </w:r>
      <w:r w:rsidR="0090640B" w:rsidRPr="00EB0380">
        <w:rPr>
          <w:rFonts w:ascii="GHEA Grapalat" w:hAnsi="GHEA Grapalat"/>
          <w:b/>
          <w:bCs/>
          <w:i w:val="0"/>
          <w:sz w:val="24"/>
          <w:szCs w:val="24"/>
        </w:rPr>
        <w:t>20</w:t>
      </w:r>
      <w:r w:rsidR="0090640B" w:rsidRPr="00EB0380">
        <w:rPr>
          <w:rFonts w:ascii="GHEA Grapalat" w:hAnsi="GHEA Grapalat"/>
          <w:b/>
          <w:bCs/>
          <w:i w:val="0"/>
          <w:sz w:val="24"/>
          <w:szCs w:val="24"/>
          <w:lang w:val="hy-AM"/>
        </w:rPr>
        <w:t>2</w:t>
      </w:r>
      <w:r w:rsidR="00393FDA" w:rsidRPr="00EB0380">
        <w:rPr>
          <w:rFonts w:ascii="GHEA Grapalat" w:hAnsi="GHEA Grapalat"/>
          <w:b/>
          <w:bCs/>
          <w:i w:val="0"/>
          <w:sz w:val="24"/>
          <w:szCs w:val="24"/>
          <w:lang w:val="hy-AM"/>
        </w:rPr>
        <w:t>6</w:t>
      </w:r>
      <w:r w:rsidR="0090640B" w:rsidRPr="00EB0380">
        <w:rPr>
          <w:rFonts w:ascii="GHEA Grapalat" w:hAnsi="GHEA Grapalat"/>
          <w:b/>
          <w:bCs/>
          <w:i w:val="0"/>
          <w:sz w:val="24"/>
          <w:szCs w:val="24"/>
        </w:rPr>
        <w:t xml:space="preserve"> года </w:t>
      </w:r>
      <w:r w:rsidR="0090640B" w:rsidRPr="00897B2C">
        <w:rPr>
          <w:rFonts w:ascii="GHEA Grapalat" w:hAnsi="GHEA Grapalat"/>
          <w:b/>
          <w:bCs/>
          <w:i w:val="0"/>
          <w:sz w:val="24"/>
          <w:szCs w:val="24"/>
        </w:rPr>
        <w:t>№ 1</w:t>
      </w:r>
      <w:bookmarkEnd w:id="0"/>
    </w:p>
    <w:p w14:paraId="10B528FF" w14:textId="4572EC0A"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A95FF5">
        <w:rPr>
          <w:rFonts w:ascii="GHEA Grapalat" w:hAnsi="GHEA Grapalat"/>
          <w:b/>
          <w:bCs/>
          <w:i w:val="0"/>
          <w:iCs/>
          <w:lang w:val="hy-AM"/>
        </w:rPr>
        <w:t>30</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C60383">
        <w:rPr>
          <w:rFonts w:ascii="GHEA Grapalat" w:hAnsi="GHEA Grapalat"/>
          <w:i w:val="0"/>
          <w:sz w:val="22"/>
          <w:szCs w:val="22"/>
        </w:rPr>
        <w:t>www.armeps.am</w:t>
      </w:r>
      <w:r w:rsidR="00000000">
        <w:rPr>
          <w:rFonts w:ascii="GHEA Grapalat" w:hAnsi="GHEA Grapalat"/>
          <w:i w:val="0"/>
          <w:sz w:val="22"/>
          <w:szCs w:val="22"/>
        </w:rPr>
        <w:fldChar w:fldCharType="end"/>
      </w:r>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A29310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C60383">
        <w:rPr>
          <w:rFonts w:ascii="GHEA Grapalat" w:hAnsi="GHEA Grapalat"/>
          <w:i w:val="0"/>
          <w:sz w:val="22"/>
          <w:szCs w:val="22"/>
        </w:rPr>
        <w:t>www.armeps.am</w:t>
      </w:r>
      <w:r w:rsidR="00000000">
        <w:rPr>
          <w:rFonts w:ascii="GHEA Grapalat" w:hAnsi="GHEA Grapalat"/>
          <w:i w:val="0"/>
          <w:sz w:val="22"/>
          <w:szCs w:val="22"/>
        </w:rPr>
        <w:fldChar w:fldCharType="end"/>
      </w:r>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w:t>
      </w:r>
      <w:r w:rsidR="00763556" w:rsidRPr="00763556">
        <w:rPr>
          <w:rFonts w:ascii="GHEA Grapalat" w:hAnsi="GHEA Grapalat"/>
          <w:b/>
          <w:bCs/>
          <w:i w:val="0"/>
          <w:sz w:val="22"/>
          <w:szCs w:val="22"/>
        </w:rPr>
        <w:t>3</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F01992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w:t>
      </w:r>
      <w:r w:rsidR="00763556" w:rsidRPr="00763556">
        <w:rPr>
          <w:rFonts w:ascii="GHEA Grapalat" w:hAnsi="GHEA Grapalat"/>
          <w:b/>
          <w:bCs/>
          <w:i w:val="0"/>
          <w:sz w:val="22"/>
          <w:szCs w:val="22"/>
        </w:rPr>
        <w:t>3</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666134E3"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w:t>
      </w:r>
      <w:r w:rsidR="00096865" w:rsidRPr="003E714C">
        <w:rPr>
          <w:rFonts w:ascii="GHEA Grapalat" w:hAnsi="GHEA Grapalat"/>
          <w:spacing w:val="-6"/>
          <w:sz w:val="22"/>
          <w:szCs w:val="22"/>
        </w:rPr>
        <w:t xml:space="preserve">кодом </w:t>
      </w:r>
      <w:r w:rsidR="00897B2C" w:rsidRPr="003E714C">
        <w:rPr>
          <w:rFonts w:ascii="GHEA Grapalat" w:hAnsi="GHEA Grapalat"/>
          <w:b/>
          <w:bCs/>
          <w:u w:val="single"/>
          <w:lang w:val="hy-AM"/>
        </w:rPr>
        <w:t>ՏԿԵՆ-ԳՀԾՁԲ-2026/</w:t>
      </w:r>
      <w:r w:rsidR="00A95FF5" w:rsidRPr="003E714C">
        <w:rPr>
          <w:rFonts w:ascii="GHEA Grapalat" w:hAnsi="GHEA Grapalat"/>
          <w:b/>
          <w:bCs/>
          <w:u w:val="single"/>
          <w:lang w:val="hy-AM"/>
        </w:rPr>
        <w:t>30</w:t>
      </w:r>
      <w:r w:rsidR="00897B2C" w:rsidRPr="003E714C">
        <w:rPr>
          <w:rFonts w:ascii="GHEA Grapalat" w:hAnsi="GHEA Grapalat"/>
          <w:b/>
          <w:bCs/>
          <w:u w:val="single"/>
          <w:lang w:val="hy-AM"/>
        </w:rPr>
        <w:t>Փ</w:t>
      </w:r>
      <w:r w:rsidR="00897B2C" w:rsidRPr="00A95FF5">
        <w:rPr>
          <w:rFonts w:ascii="GHEA Grapalat" w:hAnsi="GHEA Grapalat"/>
          <w:spacing w:val="-6"/>
          <w:sz w:val="22"/>
          <w:szCs w:val="22"/>
          <w:u w:val="single"/>
        </w:rPr>
        <w:t xml:space="preserve"> </w:t>
      </w:r>
      <w:r w:rsidR="00096865" w:rsidRPr="00A95FF5">
        <w:rPr>
          <w:rFonts w:ascii="GHEA Grapalat" w:hAnsi="GHEA Grapalat"/>
          <w:spacing w:val="-6"/>
          <w:sz w:val="22"/>
          <w:szCs w:val="22"/>
          <w:u w:val="single"/>
        </w:rPr>
        <w:t>(далее — процедура</w:t>
      </w:r>
      <w:r w:rsidR="00096865" w:rsidRPr="00393FDA">
        <w:rPr>
          <w:rFonts w:ascii="GHEA Grapalat" w:hAnsi="GHEA Grapalat"/>
          <w:spacing w:val="-6"/>
          <w:sz w:val="22"/>
          <w:szCs w:val="22"/>
        </w:rPr>
        <w:t>).</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9"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5384D2AA"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763556">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23"/>
        <w:gridCol w:w="5249"/>
      </w:tblGrid>
      <w:tr w:rsidR="001A6383" w:rsidRPr="009044F1" w14:paraId="36CBFABA" w14:textId="77777777" w:rsidTr="00D647DE">
        <w:trPr>
          <w:trHeight w:val="338"/>
          <w:jc w:val="center"/>
        </w:trPr>
        <w:tc>
          <w:tcPr>
            <w:tcW w:w="2552"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249"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D647DE">
        <w:trPr>
          <w:jc w:val="center"/>
          <w:ins w:id="4" w:author="Vardan" w:date="2022-05-29T21:53:00Z"/>
        </w:trPr>
        <w:tc>
          <w:tcPr>
            <w:tcW w:w="1129"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423"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249"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0961F7" w:rsidRPr="009044F1" w14:paraId="7F7B022C" w14:textId="77777777" w:rsidTr="005E0D26">
        <w:trPr>
          <w:trHeight w:val="1121"/>
          <w:jc w:val="center"/>
        </w:trPr>
        <w:tc>
          <w:tcPr>
            <w:tcW w:w="1129" w:type="dxa"/>
            <w:vAlign w:val="center"/>
          </w:tcPr>
          <w:p w14:paraId="507A7F13" w14:textId="49166C31" w:rsidR="000961F7" w:rsidRPr="009044F1" w:rsidRDefault="000961F7" w:rsidP="000961F7">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423" w:type="dxa"/>
            <w:vAlign w:val="center"/>
          </w:tcPr>
          <w:p w14:paraId="0669CCC1" w14:textId="04AD5545" w:rsidR="000961F7" w:rsidRPr="00787B94" w:rsidRDefault="00787B94" w:rsidP="000961F7">
            <w:pPr>
              <w:pStyle w:val="BodyTextIndent2"/>
              <w:widowControl w:val="0"/>
              <w:spacing w:after="120" w:line="240" w:lineRule="auto"/>
              <w:ind w:firstLine="0"/>
              <w:jc w:val="center"/>
              <w:rPr>
                <w:rFonts w:ascii="GHEA Grapalat" w:hAnsi="GHEA Grapalat"/>
                <w:b/>
                <w:sz w:val="24"/>
                <w:szCs w:val="24"/>
                <w:lang w:val="en-US"/>
              </w:rPr>
            </w:pPr>
            <w:r w:rsidRPr="00787B94">
              <w:rPr>
                <w:rFonts w:ascii="GHEA Grapalat" w:hAnsi="GHEA Grapalat"/>
                <w:b/>
                <w:sz w:val="24"/>
                <w:szCs w:val="24"/>
                <w:lang w:val="hy-AM"/>
              </w:rPr>
              <w:t>882 000</w:t>
            </w:r>
          </w:p>
        </w:tc>
        <w:tc>
          <w:tcPr>
            <w:tcW w:w="5249" w:type="dxa"/>
          </w:tcPr>
          <w:p w14:paraId="23E0BB37" w14:textId="1A0D5F71" w:rsidR="000961F7" w:rsidRPr="003E714C" w:rsidRDefault="003E714C" w:rsidP="000961F7">
            <w:pPr>
              <w:rPr>
                <w:rFonts w:ascii="GHEA Grapalat" w:hAnsi="GHEA Grapalat"/>
                <w:b/>
                <w:iCs/>
                <w:color w:val="EE0000"/>
                <w:sz w:val="20"/>
                <w:szCs w:val="20"/>
                <w:u w:val="single"/>
                <w:vertAlign w:val="subscript"/>
              </w:rPr>
            </w:pPr>
            <w:r w:rsidRPr="003E714C">
              <w:rPr>
                <w:rFonts w:ascii="GHEA Grapalat" w:hAnsi="GHEA Grapalat"/>
                <w:b/>
                <w:iCs/>
                <w:sz w:val="20"/>
                <w:szCs w:val="20"/>
                <w:lang w:val="hy-AM"/>
              </w:rPr>
              <w:t>Выполнению работ по демонтажу разрушенного моста и строительству нового моста на участке пересечения автомобильной дороги М-6 – станция Айрум с рекой Дебед</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w:t>
      </w:r>
      <w:r w:rsidRPr="002636B1">
        <w:rPr>
          <w:rFonts w:ascii="GHEA Grapalat" w:hAnsi="GHEA Grapalat"/>
          <w:b/>
        </w:rPr>
        <w:lastRenderedPageBreak/>
        <w:t>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109D651" w:rsidR="00C47E10" w:rsidRPr="00A95FF5" w:rsidRDefault="00E83DD3" w:rsidP="00BF34B2">
            <w:pPr>
              <w:jc w:val="both"/>
              <w:rPr>
                <w:rFonts w:ascii="GHEA Grapalat" w:hAnsi="GHEA Grapalat"/>
                <w:sz w:val="20"/>
                <w:szCs w:val="20"/>
                <w:lang w:val="en-US"/>
              </w:rPr>
            </w:pPr>
            <w:r>
              <w:rPr>
                <w:rFonts w:ascii="GHEA Grapalat" w:hAnsi="GHEA Grapalat"/>
                <w:sz w:val="20"/>
                <w:szCs w:val="20"/>
              </w:rPr>
              <w:t xml:space="preserve">1-й </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2D320C5C" w:rsidR="004F7B90" w:rsidRPr="00A95FF5" w:rsidRDefault="00E83DD3" w:rsidP="00056DD5">
            <w:pPr>
              <w:jc w:val="both"/>
              <w:rPr>
                <w:rFonts w:ascii="GHEA Grapalat" w:hAnsi="GHEA Grapalat"/>
                <w:sz w:val="20"/>
                <w:szCs w:val="20"/>
                <w:lang w:val="en-US"/>
              </w:rPr>
            </w:pPr>
            <w:r>
              <w:rPr>
                <w:rFonts w:ascii="GHEA Grapalat" w:hAnsi="GHEA Grapalat"/>
                <w:sz w:val="20"/>
                <w:szCs w:val="20"/>
              </w:rPr>
              <w:t xml:space="preserve">1-й </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w:t>
      </w:r>
      <w:r w:rsidRPr="009044F1">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081739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763556" w:rsidRPr="00763556">
        <w:rPr>
          <w:rFonts w:ascii="GHEA Grapalat" w:hAnsi="GHEA Grapalat"/>
          <w:b/>
          <w:bCs/>
          <w:sz w:val="22"/>
          <w:szCs w:val="22"/>
        </w:rPr>
        <w:t>1</w:t>
      </w:r>
      <w:r w:rsidR="00763556">
        <w:rPr>
          <w:rFonts w:ascii="GHEA Grapalat" w:hAnsi="GHEA Grapalat"/>
          <w:b/>
          <w:bCs/>
          <w:sz w:val="22"/>
          <w:szCs w:val="22"/>
          <w:lang w:val="en-US"/>
        </w:rPr>
        <w:t>3</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 xml:space="preserve">заявки </w:t>
      </w:r>
      <w:r w:rsidRPr="009044F1">
        <w:rPr>
          <w:rFonts w:ascii="GHEA Grapalat" w:hAnsi="GHEA Grapalat"/>
        </w:rPr>
        <w:lastRenderedPageBreak/>
        <w:t>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Pr="00745A98">
        <w:rPr>
          <w:rFonts w:ascii="GHEA Grapalat" w:hAnsi="GHEA Grapalat"/>
          <w:sz w:val="24"/>
          <w:szCs w:val="24"/>
        </w:rPr>
        <w:lastRenderedPageBreak/>
        <w:t xml:space="preserve">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приглашения, не </w:t>
      </w:r>
      <w:r w:rsidRPr="00C651AE">
        <w:rPr>
          <w:rFonts w:ascii="GHEA Grapalat" w:hAnsi="GHEA Grapalat" w:cs="Sylfaen"/>
        </w:rPr>
        <w:lastRenderedPageBreak/>
        <w:t>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w:t>
      </w:r>
      <w:r w:rsidR="001647D2" w:rsidRPr="000406CC">
        <w:rPr>
          <w:rFonts w:ascii="GHEA Grapalat" w:hAnsi="GHEA Grapalat"/>
        </w:rPr>
        <w:lastRenderedPageBreak/>
        <w:t xml:space="preserve">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lastRenderedPageBreak/>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3D9EB233" w:rsidR="00565926" w:rsidRPr="00A95FF5" w:rsidRDefault="00E83DD3" w:rsidP="00056DD5">
            <w:pPr>
              <w:jc w:val="both"/>
              <w:rPr>
                <w:rFonts w:ascii="GHEA Grapalat" w:hAnsi="GHEA Grapalat"/>
                <w:sz w:val="20"/>
                <w:szCs w:val="20"/>
                <w:lang w:val="en-US"/>
              </w:rPr>
            </w:pPr>
            <w:r>
              <w:rPr>
                <w:rFonts w:ascii="GHEA Grapalat" w:hAnsi="GHEA Grapalat"/>
                <w:sz w:val="20"/>
                <w:szCs w:val="20"/>
              </w:rPr>
              <w:t xml:space="preserve">1-й </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69B27643"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05029FA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33AB130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5D43D46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373CA80C"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A95FF5">
        <w:rPr>
          <w:rFonts w:ascii="GHEA Grapalat" w:hAnsi="GHEA Grapalat"/>
          <w:b/>
          <w:vanish/>
          <w:sz w:val="20"/>
          <w:szCs w:val="20"/>
          <w:lang w:val="es-ES"/>
        </w:rPr>
        <w:t>30</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6EBEA65B"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1EA6CC06"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961F7" w:rsidRPr="005744FC" w14:paraId="0A90506F" w14:textId="77777777" w:rsidTr="00FD7480">
        <w:trPr>
          <w:trHeight w:val="149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0961F7" w:rsidRPr="005744FC" w:rsidRDefault="000961F7" w:rsidP="000961F7">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tcPr>
          <w:p w14:paraId="34AC40C3" w14:textId="728D10C7" w:rsidR="000961F7" w:rsidRPr="00F53889" w:rsidRDefault="003E714C" w:rsidP="00F53889">
            <w:pPr>
              <w:jc w:val="center"/>
              <w:rPr>
                <w:rFonts w:ascii="GHEA Grapalat" w:hAnsi="GHEA Grapalat"/>
                <w:b/>
                <w:iCs/>
                <w:sz w:val="22"/>
                <w:szCs w:val="22"/>
              </w:rPr>
            </w:pPr>
            <w:r w:rsidRPr="00F53889">
              <w:rPr>
                <w:rFonts w:ascii="GHEA Grapalat" w:hAnsi="GHEA Grapalat"/>
                <w:b/>
                <w:iCs/>
                <w:sz w:val="22"/>
                <w:szCs w:val="22"/>
                <w:lang w:val="hy-AM"/>
              </w:rPr>
              <w:t>Выполнению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0961F7" w:rsidRPr="005744FC" w:rsidRDefault="000961F7" w:rsidP="000961F7">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0961F7" w:rsidRPr="005744FC" w:rsidRDefault="000961F7" w:rsidP="000961F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0961F7" w:rsidRPr="005744FC" w:rsidRDefault="000961F7" w:rsidP="000961F7">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6158F6B3"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02407C34"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5CB672D2"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1C0B7548"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3508999C"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7B10AC77"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4CD69780" w14:textId="77777777" w:rsidR="000961F7" w:rsidRPr="00BE4EE9" w:rsidRDefault="000961F7" w:rsidP="00891B74">
      <w:pPr>
        <w:widowControl w:val="0"/>
        <w:spacing w:after="160" w:line="276" w:lineRule="auto"/>
        <w:contextualSpacing/>
        <w:jc w:val="right"/>
        <w:rPr>
          <w:rFonts w:ascii="GHEA Grapalat" w:hAnsi="GHEA Grapalat"/>
          <w:b/>
          <w:i/>
          <w:sz w:val="20"/>
          <w:szCs w:val="20"/>
        </w:rPr>
      </w:pPr>
    </w:p>
    <w:p w14:paraId="297EE2D1" w14:textId="49B556FA"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6ED7D441"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D41010B"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w:t>
      </w:r>
      <w:r w:rsidRPr="00B138F3">
        <w:rPr>
          <w:rFonts w:ascii="GHEA Grapalat" w:hAnsi="GHEA Grapalat"/>
          <w:sz w:val="22"/>
          <w:szCs w:val="22"/>
        </w:rPr>
        <w:lastRenderedPageBreak/>
        <w:t xml:space="preserve">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10681603"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0"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2CC50986"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A95FF5">
        <w:rPr>
          <w:rFonts w:ascii="GHEA Grapalat" w:hAnsi="GHEA Grapalat"/>
          <w:b/>
          <w:bCs/>
          <w:iCs/>
          <w:sz w:val="22"/>
          <w:szCs w:val="22"/>
          <w:lang w:val="hy-AM"/>
        </w:rPr>
        <w:t>30</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7FF580A4"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A95FF5">
        <w:rPr>
          <w:rFonts w:ascii="GHEA Grapalat" w:hAnsi="GHEA Grapalat"/>
          <w:b/>
          <w:bCs/>
          <w:iCs/>
          <w:sz w:val="20"/>
          <w:szCs w:val="20"/>
          <w:lang w:val="hy-AM"/>
        </w:rPr>
        <w:t>30</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B138F3">
              <w:rPr>
                <w:rFonts w:ascii="GHEA Grapalat" w:hAnsi="GHEA Grapalat"/>
                <w:sz w:val="18"/>
                <w:szCs w:val="18"/>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w:t>
            </w:r>
            <w:r w:rsidRPr="00B138F3">
              <w:rPr>
                <w:rFonts w:ascii="GHEA Grapalat" w:hAnsi="GHEA Grapalat"/>
                <w:sz w:val="18"/>
                <w:szCs w:val="18"/>
              </w:rPr>
              <w:lastRenderedPageBreak/>
              <w:t>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6D459929"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A95FF5">
        <w:rPr>
          <w:rFonts w:ascii="GHEA Grapalat" w:hAnsi="GHEA Grapalat"/>
          <w:b/>
          <w:bCs/>
          <w:iCs/>
          <w:lang w:val="hy-AM"/>
        </w:rPr>
        <w:t>30</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30E7CB11" w14:textId="735858D7" w:rsidR="003D2951" w:rsidRPr="000961F7" w:rsidRDefault="003B2F27" w:rsidP="000961F7">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lastRenderedPageBreak/>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Pr="00623AB5">
        <w:rPr>
          <w:rFonts w:ascii="GHEA Grapalat" w:hAnsi="GHEA Grapalat"/>
        </w:rPr>
        <w:lastRenderedPageBreak/>
        <w:t>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131D933A" w14:textId="0934F415" w:rsidR="002636B1" w:rsidRPr="00BE4EE9" w:rsidRDefault="003B2F27" w:rsidP="00467B5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30"/>
        <w:gridCol w:w="1165"/>
        <w:gridCol w:w="1080"/>
        <w:gridCol w:w="1620"/>
        <w:gridCol w:w="1260"/>
        <w:gridCol w:w="1890"/>
        <w:gridCol w:w="1260"/>
      </w:tblGrid>
      <w:tr w:rsidR="003B2F27" w:rsidRPr="00E40AC8" w14:paraId="3BA287A6" w14:textId="77777777" w:rsidTr="003E714C">
        <w:trPr>
          <w:trHeight w:val="217"/>
          <w:jc w:val="center"/>
        </w:trPr>
        <w:tc>
          <w:tcPr>
            <w:tcW w:w="1088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3E714C">
        <w:trPr>
          <w:trHeight w:val="127"/>
          <w:jc w:val="center"/>
        </w:trPr>
        <w:tc>
          <w:tcPr>
            <w:tcW w:w="1080"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116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8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26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15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3E714C">
        <w:trPr>
          <w:trHeight w:val="970"/>
          <w:jc w:val="center"/>
        </w:trPr>
        <w:tc>
          <w:tcPr>
            <w:tcW w:w="1080"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116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26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26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3E714C">
        <w:trPr>
          <w:trHeight w:val="671"/>
          <w:jc w:val="center"/>
        </w:trPr>
        <w:tc>
          <w:tcPr>
            <w:tcW w:w="1080"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526B7F29" w:rsidR="00E83DD3" w:rsidRPr="00F53889"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F53889">
              <w:rPr>
                <w:rFonts w:ascii="Arial" w:hAnsi="Arial" w:cs="Arial"/>
                <w:b/>
                <w:bCs/>
                <w:sz w:val="20"/>
                <w:szCs w:val="20"/>
                <w:lang w:val="en-US"/>
              </w:rPr>
              <w:t>585</w:t>
            </w:r>
          </w:p>
        </w:tc>
        <w:tc>
          <w:tcPr>
            <w:tcW w:w="1165"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108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126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26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1E8D52C4" w14:textId="77777777" w:rsidR="00897B2C" w:rsidRPr="00486E74" w:rsidRDefault="00897B2C" w:rsidP="00897B2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A95FF5" w:rsidRPr="00F763E7" w14:paraId="597B2F9A" w14:textId="77777777" w:rsidTr="001228C9">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2C44764D" w14:textId="77777777" w:rsidR="00A95FF5" w:rsidRPr="00B56E14" w:rsidRDefault="00A95FF5" w:rsidP="001228C9">
            <w:pPr>
              <w:spacing w:line="240" w:lineRule="atLeast"/>
              <w:contextualSpacing/>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A95FF5" w:rsidRPr="00F763E7" w14:paraId="07CE0444" w14:textId="77777777" w:rsidTr="001228C9">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37" w:type="dxa"/>
              <w:tblLayout w:type="fixed"/>
              <w:tblLook w:val="01E0" w:firstRow="1" w:lastRow="1" w:firstColumn="1" w:lastColumn="1" w:noHBand="0" w:noVBand="0"/>
            </w:tblPr>
            <w:tblGrid>
              <w:gridCol w:w="3007"/>
              <w:gridCol w:w="7730"/>
            </w:tblGrid>
            <w:tr w:rsidR="00A95FF5" w:rsidRPr="00BB3FB2" w14:paraId="3DFFE364" w14:textId="77777777" w:rsidTr="001228C9">
              <w:trPr>
                <w:trHeight w:val="20"/>
              </w:trPr>
              <w:tc>
                <w:tcPr>
                  <w:tcW w:w="3007" w:type="dxa"/>
                  <w:hideMark/>
                </w:tcPr>
                <w:p w14:paraId="65DE19A9" w14:textId="77777777" w:rsidR="00A95FF5" w:rsidRPr="00BB3FB2" w:rsidRDefault="00A95FF5" w:rsidP="001228C9">
                  <w:pPr>
                    <w:spacing w:line="240" w:lineRule="atLeast"/>
                    <w:contextualSpacing/>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730" w:type="dxa"/>
                  <w:hideMark/>
                </w:tcPr>
                <w:p w14:paraId="148B45C2" w14:textId="77777777" w:rsidR="00A95FF5" w:rsidRPr="00F463F3" w:rsidRDefault="00A95FF5" w:rsidP="001228C9">
                  <w:pPr>
                    <w:spacing w:line="200" w:lineRule="atLeast"/>
                    <w:jc w:val="both"/>
                    <w:rPr>
                      <w:rFonts w:ascii="GHEA Grapalat" w:hAnsi="GHEA Grapalat"/>
                      <w:bCs/>
                      <w:i/>
                      <w:sz w:val="20"/>
                      <w:szCs w:val="20"/>
                      <w:lang w:val="hy-AM"/>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A95FF5" w:rsidRPr="00BB3FB2" w14:paraId="2AB31007" w14:textId="77777777" w:rsidTr="001228C9">
              <w:trPr>
                <w:trHeight w:val="20"/>
              </w:trPr>
              <w:tc>
                <w:tcPr>
                  <w:tcW w:w="3007" w:type="dxa"/>
                </w:tcPr>
                <w:p w14:paraId="1CC34AD9" w14:textId="77777777" w:rsidR="00A95FF5" w:rsidRPr="00BB3FB2" w:rsidRDefault="00A95FF5" w:rsidP="001228C9">
                  <w:pPr>
                    <w:spacing w:line="240" w:lineRule="atLeast"/>
                    <w:contextualSpacing/>
                    <w:jc w:val="both"/>
                    <w:rPr>
                      <w:rFonts w:ascii="GHEA Grapalat" w:hAnsi="GHEA Grapalat"/>
                      <w:b/>
                      <w:i/>
                      <w:sz w:val="20"/>
                      <w:szCs w:val="20"/>
                      <w:lang w:val="hy-AM"/>
                    </w:rPr>
                  </w:pPr>
                </w:p>
              </w:tc>
              <w:tc>
                <w:tcPr>
                  <w:tcW w:w="7730" w:type="dxa"/>
                </w:tcPr>
                <w:p w14:paraId="0B1B204E" w14:textId="77777777" w:rsidR="00A95FF5" w:rsidRPr="00BB3FB2" w:rsidRDefault="00A95FF5" w:rsidP="001228C9">
                  <w:pPr>
                    <w:spacing w:line="240" w:lineRule="atLeast"/>
                    <w:contextualSpacing/>
                    <w:jc w:val="both"/>
                    <w:rPr>
                      <w:rFonts w:ascii="GHEA Grapalat" w:hAnsi="GHEA Grapalat"/>
                      <w:sz w:val="20"/>
                      <w:szCs w:val="20"/>
                      <w:lang w:val="af-ZA"/>
                    </w:rPr>
                  </w:pPr>
                </w:p>
              </w:tc>
            </w:tr>
            <w:tr w:rsidR="00A95FF5" w:rsidRPr="00BB3FB2" w14:paraId="04ADDFB8" w14:textId="77777777" w:rsidTr="001228C9">
              <w:trPr>
                <w:trHeight w:val="20"/>
              </w:trPr>
              <w:tc>
                <w:tcPr>
                  <w:tcW w:w="3007" w:type="dxa"/>
                  <w:hideMark/>
                </w:tcPr>
                <w:p w14:paraId="327A9F28" w14:textId="77777777" w:rsidR="00A95FF5" w:rsidRPr="00BB3FB2" w:rsidRDefault="00A95FF5" w:rsidP="001228C9">
                  <w:pPr>
                    <w:spacing w:line="240" w:lineRule="atLeast"/>
                    <w:contextualSpacing/>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730" w:type="dxa"/>
                  <w:hideMark/>
                </w:tcPr>
                <w:p w14:paraId="2538875E" w14:textId="77777777" w:rsidR="00A95FF5" w:rsidRPr="00BB3FB2" w:rsidRDefault="00A95FF5" w:rsidP="001228C9">
                  <w:pPr>
                    <w:spacing w:line="240" w:lineRule="atLeast"/>
                    <w:contextualSpacing/>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A95FF5" w:rsidRPr="00BB3FB2" w14:paraId="63ADC0BC" w14:textId="77777777" w:rsidTr="001228C9">
              <w:trPr>
                <w:trHeight w:val="20"/>
              </w:trPr>
              <w:tc>
                <w:tcPr>
                  <w:tcW w:w="3007" w:type="dxa"/>
                </w:tcPr>
                <w:p w14:paraId="1D6C3CA9" w14:textId="77777777" w:rsidR="00A95FF5" w:rsidRPr="00BB3FB2" w:rsidRDefault="00A95FF5" w:rsidP="001228C9">
                  <w:pPr>
                    <w:spacing w:line="240" w:lineRule="atLeast"/>
                    <w:contextualSpacing/>
                    <w:jc w:val="both"/>
                    <w:rPr>
                      <w:rFonts w:ascii="GHEA Grapalat" w:hAnsi="GHEA Grapalat"/>
                      <w:b/>
                      <w:i/>
                      <w:sz w:val="20"/>
                      <w:szCs w:val="20"/>
                      <w:lang w:val="hy-AM"/>
                    </w:rPr>
                  </w:pPr>
                </w:p>
              </w:tc>
              <w:tc>
                <w:tcPr>
                  <w:tcW w:w="7730" w:type="dxa"/>
                </w:tcPr>
                <w:p w14:paraId="5C5FD651" w14:textId="77777777" w:rsidR="00A95FF5" w:rsidRPr="00BB3FB2" w:rsidRDefault="00A95FF5" w:rsidP="001228C9">
                  <w:pPr>
                    <w:spacing w:line="240" w:lineRule="atLeast"/>
                    <w:contextualSpacing/>
                    <w:jc w:val="both"/>
                    <w:rPr>
                      <w:rFonts w:ascii="GHEA Grapalat" w:hAnsi="GHEA Grapalat"/>
                      <w:sz w:val="20"/>
                      <w:szCs w:val="20"/>
                      <w:lang w:val="hy-AM"/>
                    </w:rPr>
                  </w:pPr>
                </w:p>
              </w:tc>
            </w:tr>
            <w:tr w:rsidR="00A95FF5" w:rsidRPr="00BB3FB2" w14:paraId="7CADE2BA" w14:textId="77777777" w:rsidTr="001228C9">
              <w:trPr>
                <w:trHeight w:val="20"/>
              </w:trPr>
              <w:tc>
                <w:tcPr>
                  <w:tcW w:w="3007" w:type="dxa"/>
                  <w:hideMark/>
                </w:tcPr>
                <w:p w14:paraId="1BC7C7F0" w14:textId="77777777" w:rsidR="00A95FF5" w:rsidRPr="00BB3FB2" w:rsidRDefault="00A95FF5" w:rsidP="001228C9">
                  <w:pPr>
                    <w:spacing w:line="240" w:lineRule="atLeast"/>
                    <w:contextualSpacing/>
                    <w:jc w:val="both"/>
                    <w:rPr>
                      <w:rFonts w:ascii="GHEA Grapalat" w:hAnsi="GHEA Grapalat"/>
                      <w:sz w:val="20"/>
                      <w:szCs w:val="20"/>
                    </w:rPr>
                  </w:pPr>
                  <w:r w:rsidRPr="00BB3FB2">
                    <w:rPr>
                      <w:rFonts w:ascii="GHEA Grapalat" w:hAnsi="GHEA Grapalat"/>
                      <w:b/>
                      <w:i/>
                      <w:sz w:val="20"/>
                      <w:szCs w:val="20"/>
                    </w:rPr>
                    <w:t>Заказчик</w:t>
                  </w:r>
                </w:p>
              </w:tc>
              <w:tc>
                <w:tcPr>
                  <w:tcW w:w="7730" w:type="dxa"/>
                  <w:hideMark/>
                </w:tcPr>
                <w:p w14:paraId="5A4DFB48" w14:textId="77777777" w:rsidR="00A95FF5" w:rsidRPr="00BB3FB2" w:rsidRDefault="00A95FF5" w:rsidP="001228C9">
                  <w:pPr>
                    <w:spacing w:line="240" w:lineRule="atLeast"/>
                    <w:contextualSpacing/>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A95FF5" w:rsidRPr="00BB3FB2" w14:paraId="23305D2A" w14:textId="77777777" w:rsidTr="001228C9">
              <w:trPr>
                <w:trHeight w:val="20"/>
              </w:trPr>
              <w:tc>
                <w:tcPr>
                  <w:tcW w:w="3007" w:type="dxa"/>
                </w:tcPr>
                <w:p w14:paraId="35DFF727" w14:textId="77777777" w:rsidR="00A95FF5" w:rsidRPr="00BB3FB2" w:rsidRDefault="00A95FF5" w:rsidP="001228C9">
                  <w:pPr>
                    <w:spacing w:line="240" w:lineRule="atLeast"/>
                    <w:contextualSpacing/>
                    <w:jc w:val="both"/>
                    <w:rPr>
                      <w:rFonts w:ascii="GHEA Grapalat" w:hAnsi="GHEA Grapalat"/>
                      <w:sz w:val="20"/>
                      <w:szCs w:val="20"/>
                      <w:lang w:val="hy-AM"/>
                    </w:rPr>
                  </w:pPr>
                </w:p>
              </w:tc>
              <w:tc>
                <w:tcPr>
                  <w:tcW w:w="7730" w:type="dxa"/>
                </w:tcPr>
                <w:p w14:paraId="6C195720" w14:textId="77777777" w:rsidR="00A95FF5" w:rsidRPr="00BB3FB2" w:rsidRDefault="00A95FF5" w:rsidP="001228C9">
                  <w:pPr>
                    <w:spacing w:line="240" w:lineRule="atLeast"/>
                    <w:contextualSpacing/>
                    <w:jc w:val="both"/>
                    <w:rPr>
                      <w:rFonts w:ascii="GHEA Grapalat" w:hAnsi="GHEA Grapalat"/>
                      <w:sz w:val="20"/>
                      <w:szCs w:val="20"/>
                      <w:lang w:val="hy-AM"/>
                    </w:rPr>
                  </w:pPr>
                </w:p>
              </w:tc>
            </w:tr>
            <w:tr w:rsidR="00A95FF5" w:rsidRPr="00BB3FB2" w14:paraId="58E5331A" w14:textId="77777777" w:rsidTr="001228C9">
              <w:trPr>
                <w:trHeight w:val="20"/>
              </w:trPr>
              <w:tc>
                <w:tcPr>
                  <w:tcW w:w="3007" w:type="dxa"/>
                  <w:hideMark/>
                </w:tcPr>
                <w:p w14:paraId="1172D586" w14:textId="77777777" w:rsidR="00A95FF5" w:rsidRDefault="00A95FF5" w:rsidP="001228C9">
                  <w:pPr>
                    <w:spacing w:line="240" w:lineRule="atLeast"/>
                    <w:contextualSpacing/>
                    <w:jc w:val="both"/>
                    <w:rPr>
                      <w:rFonts w:ascii="GHEA Grapalat" w:hAnsi="GHEA Grapalat"/>
                      <w:b/>
                      <w:i/>
                      <w:sz w:val="20"/>
                      <w:szCs w:val="20"/>
                    </w:rPr>
                  </w:pPr>
                  <w:r w:rsidRPr="00BB3FB2">
                    <w:rPr>
                      <w:rFonts w:ascii="GHEA Grapalat" w:hAnsi="GHEA Grapalat"/>
                      <w:b/>
                      <w:i/>
                      <w:sz w:val="20"/>
                      <w:szCs w:val="20"/>
                    </w:rPr>
                    <w:t>Название работ</w:t>
                  </w:r>
                </w:p>
                <w:p w14:paraId="7D76312B" w14:textId="77777777" w:rsidR="00A95FF5" w:rsidRDefault="00A95FF5" w:rsidP="001228C9">
                  <w:pPr>
                    <w:spacing w:line="240" w:lineRule="atLeast"/>
                    <w:contextualSpacing/>
                    <w:jc w:val="both"/>
                    <w:rPr>
                      <w:rFonts w:ascii="GHEA Grapalat" w:hAnsi="GHEA Grapalat"/>
                      <w:b/>
                      <w:i/>
                      <w:sz w:val="20"/>
                      <w:szCs w:val="20"/>
                    </w:rPr>
                  </w:pPr>
                </w:p>
                <w:p w14:paraId="3A49475E" w14:textId="77777777" w:rsidR="00A95FF5" w:rsidRDefault="00A95FF5" w:rsidP="001228C9">
                  <w:pPr>
                    <w:spacing w:line="240" w:lineRule="atLeast"/>
                    <w:contextualSpacing/>
                    <w:jc w:val="both"/>
                    <w:rPr>
                      <w:rFonts w:ascii="GHEA Grapalat" w:hAnsi="GHEA Grapalat"/>
                      <w:b/>
                      <w:i/>
                      <w:sz w:val="20"/>
                      <w:szCs w:val="20"/>
                    </w:rPr>
                  </w:pPr>
                </w:p>
                <w:p w14:paraId="2843A7A8" w14:textId="77777777" w:rsidR="00A95FF5" w:rsidRDefault="00A95FF5" w:rsidP="001228C9">
                  <w:pPr>
                    <w:spacing w:line="240" w:lineRule="atLeast"/>
                    <w:contextualSpacing/>
                    <w:jc w:val="both"/>
                    <w:rPr>
                      <w:rFonts w:ascii="GHEA Grapalat" w:hAnsi="GHEA Grapalat"/>
                      <w:b/>
                      <w:i/>
                      <w:sz w:val="20"/>
                      <w:szCs w:val="20"/>
                    </w:rPr>
                  </w:pPr>
                </w:p>
                <w:p w14:paraId="4683AEF3" w14:textId="77777777" w:rsidR="00A95FF5" w:rsidRDefault="00A95FF5" w:rsidP="001228C9">
                  <w:pPr>
                    <w:spacing w:line="240" w:lineRule="atLeast"/>
                    <w:contextualSpacing/>
                    <w:jc w:val="both"/>
                    <w:rPr>
                      <w:rFonts w:ascii="GHEA Grapalat" w:hAnsi="GHEA Grapalat"/>
                      <w:b/>
                      <w:i/>
                      <w:sz w:val="20"/>
                      <w:szCs w:val="20"/>
                    </w:rPr>
                  </w:pPr>
                </w:p>
                <w:p w14:paraId="44DB6EBA" w14:textId="77777777" w:rsidR="00A95FF5" w:rsidRPr="00BB3FB2" w:rsidRDefault="00A95FF5" w:rsidP="001228C9">
                  <w:pPr>
                    <w:spacing w:line="240" w:lineRule="atLeast"/>
                    <w:contextualSpacing/>
                    <w:jc w:val="both"/>
                    <w:rPr>
                      <w:rFonts w:ascii="GHEA Grapalat" w:hAnsi="GHEA Grapalat"/>
                      <w:sz w:val="20"/>
                      <w:szCs w:val="20"/>
                      <w:lang w:val="hy-AM"/>
                    </w:rPr>
                  </w:pPr>
                  <w:r w:rsidRPr="007C356D">
                    <w:rPr>
                      <w:rFonts w:ascii="GHEA Grapalat" w:hAnsi="GHEA Grapalat"/>
                      <w:b/>
                      <w:i/>
                      <w:sz w:val="20"/>
                      <w:szCs w:val="20"/>
                    </w:rPr>
                    <w:t>Степень рискованности работ</w:t>
                  </w:r>
                </w:p>
              </w:tc>
              <w:tc>
                <w:tcPr>
                  <w:tcW w:w="7730" w:type="dxa"/>
                  <w:hideMark/>
                </w:tcPr>
                <w:p w14:paraId="3133B63B" w14:textId="77777777" w:rsidR="00A95FF5" w:rsidRDefault="00A95FF5" w:rsidP="001228C9">
                  <w:pPr>
                    <w:spacing w:line="240" w:lineRule="atLeast"/>
                    <w:contextualSpacing/>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p w14:paraId="27E2B50D" w14:textId="77777777" w:rsidR="00A95FF5" w:rsidRDefault="00A95FF5" w:rsidP="001228C9">
                  <w:pPr>
                    <w:spacing w:line="240" w:lineRule="atLeast"/>
                    <w:contextualSpacing/>
                    <w:jc w:val="both"/>
                    <w:rPr>
                      <w:rFonts w:ascii="GHEA Grapalat" w:hAnsi="GHEA Grapalat"/>
                      <w:sz w:val="20"/>
                      <w:szCs w:val="20"/>
                    </w:rPr>
                  </w:pPr>
                </w:p>
                <w:p w14:paraId="3F486F5E" w14:textId="77777777" w:rsidR="00A95FF5" w:rsidRPr="00E90A2C" w:rsidRDefault="00A95FF5" w:rsidP="001228C9">
                  <w:pPr>
                    <w:spacing w:line="240" w:lineRule="atLeast"/>
                    <w:contextualSpacing/>
                    <w:jc w:val="both"/>
                    <w:rPr>
                      <w:rFonts w:ascii="GHEA Grapalat" w:hAnsi="GHEA Grapalat"/>
                      <w:sz w:val="20"/>
                      <w:szCs w:val="20"/>
                    </w:rPr>
                  </w:pPr>
                  <w:r>
                    <w:rPr>
                      <w:rFonts w:ascii="GHEA Grapalat" w:hAnsi="GHEA Grapalat"/>
                      <w:sz w:val="20"/>
                      <w:szCs w:val="20"/>
                    </w:rPr>
                    <w:t>Высокая степень рискованности (IV категория) в соответствии с решением Правительства РА № 596-Н от 19.03.2015 г.</w:t>
                  </w:r>
                </w:p>
              </w:tc>
            </w:tr>
            <w:tr w:rsidR="00A95FF5" w:rsidRPr="00BB3FB2" w14:paraId="55CD2AAC" w14:textId="77777777" w:rsidTr="001228C9">
              <w:trPr>
                <w:trHeight w:val="20"/>
              </w:trPr>
              <w:tc>
                <w:tcPr>
                  <w:tcW w:w="3007" w:type="dxa"/>
                </w:tcPr>
                <w:p w14:paraId="6BE650FF" w14:textId="77777777" w:rsidR="00A95FF5" w:rsidRPr="00BB3FB2" w:rsidRDefault="00A95FF5" w:rsidP="001228C9">
                  <w:pPr>
                    <w:spacing w:line="240" w:lineRule="atLeast"/>
                    <w:contextualSpacing/>
                    <w:jc w:val="both"/>
                    <w:rPr>
                      <w:rFonts w:ascii="GHEA Grapalat" w:hAnsi="GHEA Grapalat"/>
                      <w:b/>
                      <w:i/>
                      <w:sz w:val="20"/>
                      <w:szCs w:val="20"/>
                    </w:rPr>
                  </w:pPr>
                </w:p>
              </w:tc>
              <w:tc>
                <w:tcPr>
                  <w:tcW w:w="7730" w:type="dxa"/>
                  <w:hideMark/>
                </w:tcPr>
                <w:tbl>
                  <w:tblPr>
                    <w:tblW w:w="7627" w:type="dxa"/>
                    <w:tblLayout w:type="fixed"/>
                    <w:tblLook w:val="04A0" w:firstRow="1" w:lastRow="0" w:firstColumn="1" w:lastColumn="0" w:noHBand="0" w:noVBand="1"/>
                  </w:tblPr>
                  <w:tblGrid>
                    <w:gridCol w:w="563"/>
                    <w:gridCol w:w="7064"/>
                  </w:tblGrid>
                  <w:tr w:rsidR="00A95FF5" w:rsidRPr="00BB3FB2" w14:paraId="0651C7A2" w14:textId="77777777" w:rsidTr="001228C9">
                    <w:trPr>
                      <w:trHeight w:val="152"/>
                    </w:trPr>
                    <w:tc>
                      <w:tcPr>
                        <w:tcW w:w="76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DBE3DB2" w14:textId="77777777" w:rsidR="00A95FF5" w:rsidRPr="00B56E14" w:rsidRDefault="00A95FF5" w:rsidP="001228C9">
                        <w:pPr>
                          <w:spacing w:line="240" w:lineRule="atLeast"/>
                          <w:contextualSpacing/>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A95FF5" w:rsidRPr="00BB3FB2" w14:paraId="0E78BC4E" w14:textId="77777777" w:rsidTr="001228C9">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44FF9" w14:textId="77777777" w:rsidR="00A95FF5" w:rsidRPr="00BB3FB2" w:rsidRDefault="00A95FF5" w:rsidP="001228C9">
                        <w:pPr>
                          <w:spacing w:line="240" w:lineRule="atLeast"/>
                          <w:contextualSpacing/>
                          <w:jc w:val="center"/>
                          <w:rPr>
                            <w:rFonts w:ascii="GHEA Grapalat" w:hAnsi="GHEA Grapalat"/>
                            <w:color w:val="000000"/>
                            <w:sz w:val="18"/>
                            <w:szCs w:val="20"/>
                          </w:rPr>
                        </w:pPr>
                        <w:r w:rsidRPr="00BB3FB2">
                          <w:rPr>
                            <w:rFonts w:ascii="GHEA Grapalat" w:hAnsi="GHEA Grapalat"/>
                            <w:color w:val="000000"/>
                            <w:sz w:val="18"/>
                            <w:szCs w:val="20"/>
                          </w:rPr>
                          <w:t>1</w:t>
                        </w:r>
                      </w:p>
                    </w:tc>
                    <w:tc>
                      <w:tcPr>
                        <w:tcW w:w="7064" w:type="dxa"/>
                        <w:tcBorders>
                          <w:top w:val="single" w:sz="4" w:space="0" w:color="auto"/>
                          <w:left w:val="nil"/>
                          <w:bottom w:val="single" w:sz="4" w:space="0" w:color="auto"/>
                          <w:right w:val="single" w:sz="4" w:space="0" w:color="auto"/>
                        </w:tcBorders>
                        <w:shd w:val="clear" w:color="auto" w:fill="auto"/>
                        <w:hideMark/>
                      </w:tcPr>
                      <w:p w14:paraId="455CA6D3" w14:textId="77777777" w:rsidR="00A95FF5" w:rsidRPr="00302CC8" w:rsidRDefault="00A95FF5" w:rsidP="001228C9">
                        <w:pPr>
                          <w:spacing w:line="240" w:lineRule="atLeast"/>
                          <w:contextualSpacing/>
                          <w:jc w:val="both"/>
                          <w:rPr>
                            <w:rFonts w:ascii="GHEA Grapalat" w:hAnsi="GHEA Grapalat"/>
                            <w:b/>
                            <w:i/>
                            <w:sz w:val="18"/>
                            <w:szCs w:val="18"/>
                            <w:lang w:val="hy-AM"/>
                          </w:rPr>
                        </w:pPr>
                        <w:r w:rsidRPr="00302CC8">
                          <w:rPr>
                            <w:rFonts w:ascii="GHEA Grapalat" w:hAnsi="GHEA Grapalat"/>
                            <w:b/>
                            <w:i/>
                            <w:sz w:val="18"/>
                            <w:szCs w:val="18"/>
                            <w:lang w:val="hy-AM"/>
                          </w:rPr>
                          <w:t xml:space="preserve">Выполнению работ по </w:t>
                        </w:r>
                        <w:r w:rsidRPr="00F463F3">
                          <w:rPr>
                            <w:rFonts w:ascii="GHEA Grapalat" w:hAnsi="GHEA Grapalat"/>
                            <w:b/>
                            <w:i/>
                            <w:sz w:val="18"/>
                            <w:szCs w:val="18"/>
                            <w:lang w:val="hy-AM"/>
                          </w:rPr>
                          <w:t>демонтажу разрушенного моста и строительству нового моста на участке пересечения автомобильной дороги М-6 – станция Айрум с рекой Дебед</w:t>
                        </w:r>
                      </w:p>
                    </w:tc>
                  </w:tr>
                </w:tbl>
                <w:p w14:paraId="48DCB309" w14:textId="77777777" w:rsidR="00A95FF5" w:rsidRPr="00BB3FB2" w:rsidRDefault="00A95FF5" w:rsidP="001228C9">
                  <w:pPr>
                    <w:spacing w:line="240" w:lineRule="atLeast"/>
                    <w:contextualSpacing/>
                    <w:jc w:val="both"/>
                    <w:rPr>
                      <w:rFonts w:ascii="GHEA Grapalat" w:hAnsi="GHEA Grapalat"/>
                      <w:sz w:val="20"/>
                      <w:szCs w:val="20"/>
                      <w:lang w:val="hy-AM"/>
                    </w:rPr>
                  </w:pPr>
                </w:p>
              </w:tc>
            </w:tr>
            <w:tr w:rsidR="00A95FF5" w:rsidRPr="00BB3FB2" w14:paraId="6640B460" w14:textId="77777777" w:rsidTr="001228C9">
              <w:trPr>
                <w:trHeight w:val="20"/>
              </w:trPr>
              <w:tc>
                <w:tcPr>
                  <w:tcW w:w="3007" w:type="dxa"/>
                  <w:hideMark/>
                </w:tcPr>
                <w:p w14:paraId="3AEAF07C" w14:textId="77777777" w:rsidR="00A95FF5" w:rsidRPr="00BB3FB2" w:rsidRDefault="00A95FF5" w:rsidP="001228C9">
                  <w:pPr>
                    <w:spacing w:line="240" w:lineRule="atLeast"/>
                    <w:contextualSpacing/>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730" w:type="dxa"/>
                  <w:hideMark/>
                </w:tcPr>
                <w:p w14:paraId="6218A361" w14:textId="77777777" w:rsidR="00A95FF5" w:rsidRPr="00F463F3" w:rsidRDefault="00A95FF5" w:rsidP="001228C9">
                  <w:pPr>
                    <w:spacing w:line="240" w:lineRule="atLeast"/>
                    <w:contextualSpacing/>
                    <w:jc w:val="both"/>
                    <w:rPr>
                      <w:rFonts w:ascii="GHEA Grapalat" w:hAnsi="GHEA Grapalat"/>
                      <w:sz w:val="20"/>
                      <w:szCs w:val="20"/>
                    </w:rPr>
                  </w:pPr>
                  <w:r w:rsidRPr="00BB3FB2">
                    <w:rPr>
                      <w:rFonts w:ascii="GHEA Grapalat" w:hAnsi="GHEA Grapalat"/>
                      <w:sz w:val="20"/>
                      <w:szCs w:val="20"/>
                    </w:rPr>
                    <w:t>Обычная</w:t>
                  </w:r>
                </w:p>
              </w:tc>
            </w:tr>
            <w:tr w:rsidR="00A95FF5" w:rsidRPr="00BB3FB2" w14:paraId="41EDD529" w14:textId="77777777" w:rsidTr="001228C9">
              <w:trPr>
                <w:trHeight w:val="20"/>
              </w:trPr>
              <w:tc>
                <w:tcPr>
                  <w:tcW w:w="3007" w:type="dxa"/>
                  <w:hideMark/>
                </w:tcPr>
                <w:p w14:paraId="5B54B58B" w14:textId="77777777" w:rsidR="00A95FF5" w:rsidRPr="00BB3FB2" w:rsidRDefault="00A95FF5" w:rsidP="001228C9">
                  <w:pPr>
                    <w:spacing w:line="240" w:lineRule="atLeast"/>
                    <w:contextualSpacing/>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730" w:type="dxa"/>
                  <w:hideMark/>
                </w:tcPr>
                <w:p w14:paraId="5BC57A33" w14:textId="77777777" w:rsidR="00A95FF5" w:rsidRPr="00BB3FB2" w:rsidRDefault="00A95FF5" w:rsidP="001228C9">
                  <w:pPr>
                    <w:spacing w:line="240" w:lineRule="atLeast"/>
                    <w:contextualSpacing/>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w:t>
                  </w:r>
                  <w:r w:rsidRPr="00BB3FB2">
                    <w:rPr>
                      <w:rFonts w:ascii="GHEA Grapalat" w:hAnsi="GHEA Grapalat"/>
                      <w:sz w:val="20"/>
                      <w:szCs w:val="20"/>
                    </w:rPr>
                    <w:lastRenderedPageBreak/>
                    <w:t>правовыми актами. Подготовка и выдача заключения экспертизы на основании иследования проектно-сметной документации.</w:t>
                  </w:r>
                </w:p>
              </w:tc>
            </w:tr>
            <w:tr w:rsidR="00A95FF5" w:rsidRPr="00BB3FB2" w14:paraId="6329CA69" w14:textId="77777777" w:rsidTr="001228C9">
              <w:trPr>
                <w:trHeight w:val="20"/>
              </w:trPr>
              <w:tc>
                <w:tcPr>
                  <w:tcW w:w="3007" w:type="dxa"/>
                </w:tcPr>
                <w:p w14:paraId="5C176F8B" w14:textId="77777777" w:rsidR="00A95FF5" w:rsidRPr="00BB3FB2" w:rsidRDefault="00A95FF5" w:rsidP="001228C9">
                  <w:pPr>
                    <w:spacing w:line="240" w:lineRule="atLeast"/>
                    <w:contextualSpacing/>
                    <w:jc w:val="both"/>
                    <w:rPr>
                      <w:rFonts w:ascii="GHEA Grapalat" w:hAnsi="GHEA Grapalat"/>
                      <w:b/>
                      <w:i/>
                      <w:sz w:val="20"/>
                      <w:szCs w:val="20"/>
                    </w:rPr>
                  </w:pPr>
                </w:p>
              </w:tc>
              <w:tc>
                <w:tcPr>
                  <w:tcW w:w="7730" w:type="dxa"/>
                </w:tcPr>
                <w:p w14:paraId="0A1F05AF" w14:textId="77777777" w:rsidR="00A95FF5" w:rsidRPr="00FC656B" w:rsidRDefault="00A95FF5" w:rsidP="001228C9">
                  <w:pPr>
                    <w:spacing w:line="240" w:lineRule="atLeast"/>
                    <w:contextualSpacing/>
                    <w:jc w:val="both"/>
                    <w:rPr>
                      <w:rFonts w:ascii="GHEA Grapalat" w:hAnsi="GHEA Grapalat"/>
                      <w:sz w:val="20"/>
                      <w:szCs w:val="20"/>
                    </w:rPr>
                  </w:pPr>
                </w:p>
              </w:tc>
            </w:tr>
            <w:tr w:rsidR="00A95FF5" w:rsidRPr="00BB3FB2" w14:paraId="435ECB50" w14:textId="77777777" w:rsidTr="001228C9">
              <w:trPr>
                <w:trHeight w:val="20"/>
              </w:trPr>
              <w:tc>
                <w:tcPr>
                  <w:tcW w:w="3007" w:type="dxa"/>
                </w:tcPr>
                <w:p w14:paraId="5547150E" w14:textId="77777777" w:rsidR="00A95FF5" w:rsidRPr="00BB3FB2" w:rsidRDefault="00A95FF5" w:rsidP="001228C9">
                  <w:pPr>
                    <w:spacing w:line="240" w:lineRule="atLeast"/>
                    <w:contextualSpacing/>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7730" w:type="dxa"/>
                </w:tcPr>
                <w:p w14:paraId="22FF9E0B" w14:textId="77777777" w:rsidR="00A95FF5" w:rsidRPr="00FC656B" w:rsidRDefault="00A95FF5" w:rsidP="001228C9">
                  <w:pPr>
                    <w:spacing w:line="240" w:lineRule="atLeast"/>
                    <w:contextualSpacing/>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A95FF5" w:rsidRPr="00BB3FB2" w14:paraId="32720100" w14:textId="77777777" w:rsidTr="001228C9">
              <w:trPr>
                <w:trHeight w:val="20"/>
              </w:trPr>
              <w:tc>
                <w:tcPr>
                  <w:tcW w:w="3007" w:type="dxa"/>
                </w:tcPr>
                <w:p w14:paraId="26AA8232" w14:textId="77777777" w:rsidR="00A95FF5" w:rsidRPr="007C356D" w:rsidRDefault="00A95FF5" w:rsidP="001228C9">
                  <w:pPr>
                    <w:spacing w:line="240" w:lineRule="atLeast"/>
                    <w:contextualSpacing/>
                    <w:jc w:val="both"/>
                    <w:rPr>
                      <w:rFonts w:ascii="GHEA Grapalat" w:hAnsi="GHEA Grapalat"/>
                      <w:b/>
                      <w:i/>
                      <w:sz w:val="20"/>
                      <w:szCs w:val="20"/>
                    </w:rPr>
                  </w:pPr>
                </w:p>
              </w:tc>
              <w:tc>
                <w:tcPr>
                  <w:tcW w:w="7730" w:type="dxa"/>
                </w:tcPr>
                <w:p w14:paraId="76519299" w14:textId="77777777" w:rsidR="00A95FF5" w:rsidRPr="007C356D" w:rsidRDefault="00A95FF5" w:rsidP="001228C9">
                  <w:pPr>
                    <w:spacing w:line="240" w:lineRule="atLeast"/>
                    <w:contextualSpacing/>
                    <w:jc w:val="both"/>
                    <w:rPr>
                      <w:rFonts w:ascii="GHEA Grapalat" w:hAnsi="GHEA Grapalat"/>
                      <w:sz w:val="20"/>
                      <w:szCs w:val="20"/>
                    </w:rPr>
                  </w:pPr>
                </w:p>
              </w:tc>
            </w:tr>
            <w:tr w:rsidR="00A95FF5" w:rsidRPr="00BB3FB2" w14:paraId="6630DEFF" w14:textId="77777777" w:rsidTr="001228C9">
              <w:trPr>
                <w:trHeight w:val="20"/>
              </w:trPr>
              <w:tc>
                <w:tcPr>
                  <w:tcW w:w="3007" w:type="dxa"/>
                </w:tcPr>
                <w:p w14:paraId="5A9D3BEF" w14:textId="77777777" w:rsidR="00A95FF5" w:rsidRPr="00B56E14" w:rsidRDefault="00A95FF5" w:rsidP="001228C9">
                  <w:pPr>
                    <w:spacing w:line="240" w:lineRule="atLeast"/>
                    <w:contextualSpacing/>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5D111EFB" w14:textId="77777777" w:rsidR="00A95FF5" w:rsidRPr="00B56E14" w:rsidRDefault="00A95FF5" w:rsidP="001228C9">
                  <w:pPr>
                    <w:widowControl w:val="0"/>
                    <w:spacing w:line="240" w:lineRule="atLeast"/>
                    <w:contextualSpacing/>
                    <w:jc w:val="center"/>
                    <w:rPr>
                      <w:rFonts w:ascii="GHEA Grapalat" w:hAnsi="GHEA Grapalat"/>
                      <w:i/>
                      <w:iCs/>
                    </w:rPr>
                  </w:pPr>
                </w:p>
                <w:p w14:paraId="74DE773F" w14:textId="77777777" w:rsidR="00A95FF5" w:rsidRPr="00B56E14" w:rsidRDefault="00A95FF5" w:rsidP="001228C9">
                  <w:pPr>
                    <w:spacing w:line="240" w:lineRule="atLeast"/>
                    <w:contextualSpacing/>
                    <w:jc w:val="both"/>
                    <w:rPr>
                      <w:rFonts w:ascii="GHEA Grapalat" w:hAnsi="GHEA Grapalat"/>
                      <w:b/>
                      <w:i/>
                      <w:iCs/>
                      <w:sz w:val="20"/>
                      <w:szCs w:val="20"/>
                    </w:rPr>
                  </w:pPr>
                </w:p>
              </w:tc>
              <w:tc>
                <w:tcPr>
                  <w:tcW w:w="7730" w:type="dxa"/>
                </w:tcPr>
                <w:p w14:paraId="15919397" w14:textId="77777777" w:rsidR="00A95FF5" w:rsidRPr="00BB3FB2" w:rsidRDefault="00A95FF5" w:rsidP="001228C9">
                  <w:pPr>
                    <w:pStyle w:val="ListParagraph1"/>
                    <w:spacing w:line="240" w:lineRule="atLeast"/>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CD7CA52" w14:textId="77777777" w:rsidR="00A95FF5" w:rsidRPr="00BB3FB2"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D7963AF" w14:textId="77777777" w:rsidR="00A95FF5" w:rsidRPr="00BB3FB2"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Закон о закупок РА</w:t>
                  </w:r>
                </w:p>
                <w:p w14:paraId="44F21DBF" w14:textId="77777777" w:rsidR="00A95FF5" w:rsidRPr="00BB3FB2"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176BF4D1" w14:textId="77777777" w:rsidR="00A95FF5" w:rsidRPr="00BB3FB2"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39BB3E5" w14:textId="77777777" w:rsidR="00A95FF5" w:rsidRPr="00BB3FB2" w:rsidRDefault="00A95FF5" w:rsidP="00A95FF5">
                  <w:pPr>
                    <w:numPr>
                      <w:ilvl w:val="0"/>
                      <w:numId w:val="38"/>
                    </w:numPr>
                    <w:tabs>
                      <w:tab w:val="clear" w:pos="720"/>
                      <w:tab w:val="num" w:pos="252"/>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75113FC" w14:textId="77777777" w:rsidR="00A95FF5" w:rsidRPr="00BB3FB2"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C78826F" w14:textId="77777777" w:rsidR="00A95FF5" w:rsidRPr="00E90A2C" w:rsidRDefault="00A95FF5" w:rsidP="00A95FF5">
                  <w:pPr>
                    <w:numPr>
                      <w:ilvl w:val="0"/>
                      <w:numId w:val="38"/>
                    </w:numPr>
                    <w:tabs>
                      <w:tab w:val="clear" w:pos="720"/>
                      <w:tab w:val="num" w:pos="252"/>
                      <w:tab w:val="num" w:pos="1210"/>
                    </w:tabs>
                    <w:spacing w:line="240" w:lineRule="atLeast"/>
                    <w:ind w:left="252" w:hanging="252"/>
                    <w:contextualSpacing/>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7BE7D472" w14:textId="77777777" w:rsidR="00A95FF5" w:rsidRPr="00BB3FB2" w:rsidRDefault="00A95FF5" w:rsidP="001228C9">
            <w:pPr>
              <w:spacing w:line="240" w:lineRule="atLeast"/>
              <w:contextualSpacing/>
              <w:rPr>
                <w:rFonts w:ascii="GHEA Grapalat" w:hAnsi="GHEA Grapalat" w:cs="Sylfaen"/>
                <w:sz w:val="20"/>
                <w:szCs w:val="20"/>
                <w:lang w:val="af-ZA"/>
              </w:rPr>
            </w:pPr>
          </w:p>
        </w:tc>
      </w:tr>
      <w:tr w:rsidR="00A95FF5" w14:paraId="0E142CD6" w14:textId="77777777" w:rsidTr="001228C9">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05865915" w14:textId="77777777" w:rsidR="00A95FF5" w:rsidRPr="00BB3FB2" w:rsidRDefault="00A95FF5" w:rsidP="001228C9">
            <w:pPr>
              <w:spacing w:line="240" w:lineRule="atLeast"/>
              <w:contextualSpacing/>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A95FF5" w14:paraId="6CC6E6AE" w14:textId="77777777" w:rsidTr="001228C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708B5AE" w14:textId="77777777" w:rsidR="00A95FF5" w:rsidRPr="00BB3FB2" w:rsidRDefault="00A95FF5" w:rsidP="001228C9">
            <w:pPr>
              <w:spacing w:line="240" w:lineRule="atLeast"/>
              <w:contextualSpacing/>
              <w:jc w:val="center"/>
              <w:rPr>
                <w:rFonts w:ascii="GHEA Grapalat" w:hAnsi="GHEA Grapalat"/>
                <w:b/>
                <w:i/>
                <w:sz w:val="20"/>
                <w:szCs w:val="20"/>
              </w:rPr>
            </w:pPr>
            <w:r w:rsidRPr="00BB3FB2">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642EA6EE" w14:textId="77777777" w:rsidR="00A95FF5" w:rsidRPr="00BB3FB2" w:rsidRDefault="00A95FF5" w:rsidP="001228C9">
            <w:pPr>
              <w:spacing w:line="240" w:lineRule="atLeast"/>
              <w:contextualSpacing/>
              <w:jc w:val="center"/>
              <w:rPr>
                <w:rFonts w:ascii="GHEA Grapalat" w:hAnsi="GHEA Grapalat"/>
                <w:b/>
                <w:i/>
                <w:sz w:val="20"/>
                <w:szCs w:val="20"/>
              </w:rPr>
            </w:pPr>
            <w:r w:rsidRPr="00BB3FB2">
              <w:rPr>
                <w:rFonts w:ascii="GHEA Grapalat" w:hAnsi="GHEA Grapalat"/>
                <w:b/>
                <w:i/>
                <w:sz w:val="20"/>
                <w:szCs w:val="20"/>
              </w:rPr>
              <w:t>завершение</w:t>
            </w:r>
          </w:p>
        </w:tc>
      </w:tr>
      <w:tr w:rsidR="00A95FF5" w14:paraId="3CED7600" w14:textId="77777777" w:rsidTr="001228C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58C8278" w14:textId="77777777" w:rsidR="00A95FF5" w:rsidRPr="00BB3FB2" w:rsidRDefault="00A95FF5" w:rsidP="001228C9">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1A7606BE" w14:textId="77777777" w:rsidR="00A95FF5" w:rsidRPr="00BB3FB2" w:rsidRDefault="00A95FF5" w:rsidP="001228C9">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F463F3">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A608789" w14:textId="77777777" w:rsidR="00A95FF5" w:rsidRPr="003E714C" w:rsidRDefault="00A95FF5" w:rsidP="00A95FF5">
      <w:pPr>
        <w:widowControl w:val="0"/>
        <w:spacing w:line="360" w:lineRule="auto"/>
        <w:rPr>
          <w:rFonts w:ascii="GHEA Grapalat" w:hAnsi="GHEA Grapalat"/>
          <w:b/>
          <w:bCs/>
        </w:rPr>
      </w:pPr>
    </w:p>
    <w:p w14:paraId="39D5343D" w14:textId="77777777" w:rsidR="00A95FF5" w:rsidRPr="00A95FF5" w:rsidRDefault="00A95FF5" w:rsidP="003D2951">
      <w:pPr>
        <w:widowControl w:val="0"/>
        <w:spacing w:line="360" w:lineRule="auto"/>
        <w:jc w:val="center"/>
        <w:rPr>
          <w:rFonts w:ascii="GHEA Grapalat" w:hAnsi="GHEA Grapalat"/>
          <w:b/>
          <w:bCs/>
        </w:rPr>
      </w:pPr>
    </w:p>
    <w:p w14:paraId="4E716F3C" w14:textId="77777777" w:rsidR="00A95FF5" w:rsidRPr="00A95FF5" w:rsidRDefault="00A95FF5" w:rsidP="003D2951">
      <w:pPr>
        <w:widowControl w:val="0"/>
        <w:spacing w:line="360" w:lineRule="auto"/>
        <w:jc w:val="center"/>
        <w:rPr>
          <w:rFonts w:ascii="GHEA Grapalat" w:hAnsi="GHEA Grapalat"/>
          <w:b/>
          <w:bCs/>
        </w:rPr>
      </w:pPr>
    </w:p>
    <w:p w14:paraId="5A0C7DD7" w14:textId="77777777" w:rsidR="00A95FF5" w:rsidRPr="00A95FF5" w:rsidRDefault="00A95FF5" w:rsidP="003D2951">
      <w:pPr>
        <w:widowControl w:val="0"/>
        <w:spacing w:line="360" w:lineRule="auto"/>
        <w:jc w:val="center"/>
        <w:rPr>
          <w:rFonts w:ascii="GHEA Grapalat" w:hAnsi="GHEA Grapalat"/>
          <w:b/>
          <w:bCs/>
        </w:rPr>
      </w:pPr>
    </w:p>
    <w:p w14:paraId="511B4E49" w14:textId="77777777" w:rsidR="00467B55" w:rsidRDefault="00467B55" w:rsidP="003D2951">
      <w:pPr>
        <w:widowControl w:val="0"/>
        <w:spacing w:line="360" w:lineRule="auto"/>
        <w:jc w:val="center"/>
        <w:rPr>
          <w:rFonts w:ascii="GHEA Grapalat" w:hAnsi="GHEA Grapalat"/>
          <w:b/>
          <w:bCs/>
          <w:lang w:val="hy-AM"/>
        </w:rPr>
      </w:pPr>
    </w:p>
    <w:p w14:paraId="51F4D885" w14:textId="77777777" w:rsidR="00F0792C" w:rsidRDefault="00F0792C"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0C9E7745" w14:textId="77777777" w:rsidR="00897B2C" w:rsidRDefault="00897B2C" w:rsidP="00897B2C">
      <w:pPr>
        <w:pStyle w:val="BodyTextIndent3"/>
        <w:widowControl w:val="0"/>
        <w:spacing w:line="240" w:lineRule="auto"/>
        <w:ind w:right="-75" w:firstLine="0"/>
        <w:rPr>
          <w:rFonts w:ascii="GHEA Grapalat" w:hAnsi="GHEA Grapalat"/>
          <w:b/>
          <w:sz w:val="24"/>
          <w:szCs w:val="24"/>
          <w:lang w:val="en-US"/>
        </w:rPr>
      </w:pPr>
    </w:p>
    <w:p w14:paraId="5DFD377A" w14:textId="77777777" w:rsidR="00CA784C" w:rsidRDefault="00CA784C" w:rsidP="00897B2C">
      <w:pPr>
        <w:pStyle w:val="BodyTextIndent3"/>
        <w:widowControl w:val="0"/>
        <w:spacing w:line="240" w:lineRule="auto"/>
        <w:ind w:right="-75" w:firstLine="0"/>
        <w:rPr>
          <w:rFonts w:ascii="GHEA Grapalat" w:hAnsi="GHEA Grapalat"/>
          <w:b/>
          <w:sz w:val="24"/>
          <w:szCs w:val="24"/>
          <w:lang w:val="hy-AM"/>
        </w:rPr>
      </w:pPr>
    </w:p>
    <w:p w14:paraId="0CD29C37" w14:textId="77777777" w:rsidR="00897B2C" w:rsidRDefault="00897B2C" w:rsidP="00EA2E73">
      <w:pPr>
        <w:pStyle w:val="BodyTextIndent3"/>
        <w:widowControl w:val="0"/>
        <w:spacing w:line="240" w:lineRule="auto"/>
        <w:ind w:right="-75" w:firstLine="0"/>
        <w:jc w:val="right"/>
        <w:rPr>
          <w:rFonts w:ascii="GHEA Grapalat" w:hAnsi="GHEA Grapalat"/>
          <w:b/>
          <w:sz w:val="24"/>
          <w:szCs w:val="24"/>
          <w:lang w:val="hy-AM"/>
        </w:rPr>
      </w:pPr>
    </w:p>
    <w:p w14:paraId="010DF769" w14:textId="77777777" w:rsidR="00897B2C" w:rsidRDefault="00897B2C" w:rsidP="00EA2E73">
      <w:pPr>
        <w:pStyle w:val="BodyTextIndent3"/>
        <w:widowControl w:val="0"/>
        <w:spacing w:line="240" w:lineRule="auto"/>
        <w:ind w:right="-75" w:firstLine="0"/>
        <w:jc w:val="right"/>
        <w:rPr>
          <w:rFonts w:ascii="GHEA Grapalat" w:hAnsi="GHEA Grapalat"/>
          <w:b/>
          <w:sz w:val="24"/>
          <w:szCs w:val="24"/>
          <w:lang w:val="hy-AM"/>
        </w:rPr>
      </w:pPr>
    </w:p>
    <w:p w14:paraId="6A3DAAA6" w14:textId="06BFA447"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0961F7">
      <w:pPr>
        <w:widowControl w:val="0"/>
        <w:spacing w:after="160"/>
        <w:jc w:val="center"/>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0961F7" w14:paraId="768135B5" w14:textId="77777777" w:rsidTr="00AC263E">
        <w:trPr>
          <w:trHeight w:val="1295"/>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0961F7" w:rsidRPr="003D2951" w:rsidRDefault="000961F7" w:rsidP="000961F7">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tcPr>
          <w:p w14:paraId="5211C73D" w14:textId="3E756D25" w:rsidR="000961F7" w:rsidRPr="003E714C" w:rsidRDefault="003E714C" w:rsidP="00A95FF5">
            <w:pPr>
              <w:jc w:val="center"/>
              <w:rPr>
                <w:rFonts w:ascii="GHEA Grapalat" w:hAnsi="GHEA Grapalat"/>
                <w:bCs/>
                <w:iCs/>
                <w:color w:val="EE0000"/>
                <w:sz w:val="22"/>
                <w:szCs w:val="22"/>
                <w:lang w:val="hy-AM"/>
              </w:rPr>
            </w:pPr>
            <w:r w:rsidRPr="003E714C">
              <w:rPr>
                <w:rFonts w:ascii="GHEA Grapalat" w:hAnsi="GHEA Grapalat"/>
                <w:b/>
                <w:iCs/>
                <w:sz w:val="22"/>
                <w:szCs w:val="22"/>
                <w:lang w:val="hy-AM"/>
              </w:rPr>
              <w:t>Выполнению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0961F7" w:rsidRDefault="000961F7" w:rsidP="000961F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0961F7" w:rsidRDefault="000961F7" w:rsidP="000961F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0961F7" w:rsidRDefault="000961F7" w:rsidP="000961F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0961F7" w:rsidRPr="007F2FBD" w:rsidRDefault="000961F7" w:rsidP="000961F7">
            <w:pPr>
              <w:jc w:val="center"/>
              <w:rPr>
                <w:rFonts w:ascii="GHEA Grapalat" w:hAnsi="GHEA Grapalat" w:cs="Arial"/>
                <w:i/>
                <w:sz w:val="20"/>
                <w:szCs w:val="20"/>
                <w:lang w:val="en-GB"/>
              </w:rPr>
            </w:pPr>
          </w:p>
        </w:tc>
      </w:tr>
      <w:tr w:rsidR="000961F7"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0961F7" w:rsidRDefault="000961F7" w:rsidP="000961F7">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0961F7" w:rsidRPr="00E63641" w:rsidRDefault="000961F7" w:rsidP="000961F7">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240B59D9" w14:textId="77777777" w:rsidR="001D5538" w:rsidRDefault="001D5538" w:rsidP="00A95FF5">
      <w:pPr>
        <w:widowControl w:val="0"/>
        <w:rPr>
          <w:rFonts w:ascii="GHEA Grapalat" w:hAnsi="GHEA Grapalat"/>
          <w:i/>
          <w:lang w:val="hy-AM"/>
        </w:rPr>
      </w:pPr>
    </w:p>
    <w:p w14:paraId="48901D8C" w14:textId="77777777" w:rsidR="001D5538" w:rsidRDefault="001D5538" w:rsidP="000C692E">
      <w:pPr>
        <w:widowControl w:val="0"/>
        <w:jc w:val="right"/>
        <w:rPr>
          <w:rFonts w:ascii="GHEA Grapalat" w:hAnsi="GHEA Grapalat"/>
          <w:i/>
          <w:lang w:val="hy-AM"/>
        </w:rPr>
      </w:pPr>
    </w:p>
    <w:p w14:paraId="789E9EB5" w14:textId="77777777" w:rsidR="000961F7" w:rsidRDefault="000961F7" w:rsidP="00467B55">
      <w:pPr>
        <w:widowControl w:val="0"/>
        <w:rPr>
          <w:rFonts w:ascii="GHEA Grapalat" w:hAnsi="GHEA Grapalat"/>
          <w:i/>
          <w:lang w:val="hy-AM"/>
        </w:rPr>
      </w:pPr>
    </w:p>
    <w:p w14:paraId="4CACCF83" w14:textId="77777777" w:rsidR="00A95FF5" w:rsidRDefault="00A95FF5" w:rsidP="00467B55">
      <w:pPr>
        <w:widowControl w:val="0"/>
        <w:rPr>
          <w:rFonts w:ascii="GHEA Grapalat" w:hAnsi="GHEA Grapalat"/>
          <w:i/>
          <w:lang w:val="hy-AM"/>
        </w:rPr>
      </w:pPr>
    </w:p>
    <w:p w14:paraId="5C9CCB43" w14:textId="77777777" w:rsidR="00CA784C" w:rsidRDefault="00CA784C" w:rsidP="000C692E">
      <w:pPr>
        <w:widowControl w:val="0"/>
        <w:jc w:val="right"/>
        <w:rPr>
          <w:rFonts w:ascii="GHEA Grapalat" w:hAnsi="GHEA Grapalat"/>
          <w:i/>
          <w:lang w:val="en-US"/>
        </w:rPr>
      </w:pPr>
    </w:p>
    <w:p w14:paraId="46EC053C" w14:textId="77777777" w:rsidR="00CA784C" w:rsidRDefault="00CA784C" w:rsidP="000C692E">
      <w:pPr>
        <w:widowControl w:val="0"/>
        <w:jc w:val="right"/>
        <w:rPr>
          <w:rFonts w:ascii="GHEA Grapalat" w:hAnsi="GHEA Grapalat"/>
          <w:i/>
          <w:lang w:val="en-US"/>
        </w:rPr>
      </w:pPr>
    </w:p>
    <w:p w14:paraId="660E46BD" w14:textId="77777777" w:rsidR="003E714C" w:rsidRDefault="003E714C" w:rsidP="000C692E">
      <w:pPr>
        <w:widowControl w:val="0"/>
        <w:jc w:val="right"/>
        <w:rPr>
          <w:rFonts w:ascii="GHEA Grapalat" w:hAnsi="GHEA Grapalat"/>
          <w:i/>
          <w:lang w:val="hy-AM"/>
        </w:rPr>
      </w:pPr>
    </w:p>
    <w:p w14:paraId="7D545194" w14:textId="77777777" w:rsidR="003E714C" w:rsidRDefault="003E714C" w:rsidP="000C692E">
      <w:pPr>
        <w:widowControl w:val="0"/>
        <w:jc w:val="right"/>
        <w:rPr>
          <w:rFonts w:ascii="GHEA Grapalat" w:hAnsi="GHEA Grapalat"/>
          <w:i/>
          <w:lang w:val="hy-AM"/>
        </w:rPr>
      </w:pPr>
    </w:p>
    <w:p w14:paraId="452F3346" w14:textId="77777777" w:rsidR="003E714C" w:rsidRDefault="003E714C" w:rsidP="000C692E">
      <w:pPr>
        <w:widowControl w:val="0"/>
        <w:jc w:val="right"/>
        <w:rPr>
          <w:rFonts w:ascii="GHEA Grapalat" w:hAnsi="GHEA Grapalat"/>
          <w:i/>
          <w:lang w:val="hy-AM"/>
        </w:rPr>
      </w:pPr>
    </w:p>
    <w:p w14:paraId="1B997EB8" w14:textId="26CA97D3"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961F7" w:rsidRPr="00F412AC" w14:paraId="55E8FAD0" w14:textId="77777777" w:rsidTr="00EA1C29">
        <w:trPr>
          <w:trHeight w:val="1418"/>
          <w:jc w:val="center"/>
        </w:trPr>
        <w:tc>
          <w:tcPr>
            <w:tcW w:w="895" w:type="dxa"/>
            <w:vAlign w:val="center"/>
          </w:tcPr>
          <w:p w14:paraId="7E013A15" w14:textId="6014BD0A" w:rsidR="000961F7" w:rsidRPr="00F412AC" w:rsidRDefault="000961F7" w:rsidP="000961F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247CDA2B" w:rsidR="000961F7" w:rsidRPr="006F65D9" w:rsidRDefault="000961F7" w:rsidP="000961F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w:t>
            </w:r>
            <w:r w:rsidR="00F53889">
              <w:rPr>
                <w:rFonts w:ascii="Arial" w:hAnsi="Arial" w:cs="Arial"/>
                <w:b/>
                <w:bCs/>
                <w:sz w:val="20"/>
                <w:szCs w:val="20"/>
                <w:lang w:val="en-US"/>
              </w:rPr>
              <w:t>585</w:t>
            </w:r>
          </w:p>
        </w:tc>
        <w:tc>
          <w:tcPr>
            <w:tcW w:w="3555" w:type="dxa"/>
            <w:gridSpan w:val="3"/>
          </w:tcPr>
          <w:p w14:paraId="72117AF8" w14:textId="1F5D43D2" w:rsidR="000961F7" w:rsidRPr="00F53889" w:rsidRDefault="003E714C" w:rsidP="00A95FF5">
            <w:pPr>
              <w:jc w:val="center"/>
              <w:rPr>
                <w:rFonts w:ascii="GHEA Grapalat" w:hAnsi="GHEA Grapalat"/>
                <w:bCs/>
                <w:iCs/>
                <w:sz w:val="22"/>
                <w:szCs w:val="22"/>
              </w:rPr>
            </w:pPr>
            <w:r w:rsidRPr="00F53889">
              <w:rPr>
                <w:rFonts w:ascii="GHEA Grapalat" w:hAnsi="GHEA Grapalat"/>
                <w:b/>
                <w:iCs/>
                <w:sz w:val="22"/>
                <w:szCs w:val="22"/>
                <w:lang w:val="hy-AM"/>
              </w:rPr>
              <w:t>Выполнению работ по демонтажу разрушенного моста и строительству нового моста на участке пересечения автомобильной дороги М-6 – станция Айрум с рекой Дебед</w:t>
            </w:r>
          </w:p>
        </w:tc>
        <w:tc>
          <w:tcPr>
            <w:tcW w:w="339" w:type="dxa"/>
            <w:vAlign w:val="center"/>
          </w:tcPr>
          <w:p w14:paraId="23A76A64" w14:textId="77777777" w:rsidR="000961F7" w:rsidRPr="00E76A4A" w:rsidRDefault="000961F7" w:rsidP="000961F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961F7" w:rsidRPr="00E76A4A" w:rsidRDefault="000961F7" w:rsidP="000961F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961F7" w:rsidRPr="00E76A4A" w:rsidRDefault="000961F7" w:rsidP="000961F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0961F7" w:rsidRPr="00E76A4A" w:rsidRDefault="000961F7" w:rsidP="000961F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0961F7"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0961F7" w:rsidRDefault="000961F7" w:rsidP="000961F7">
            <w:pPr>
              <w:widowControl w:val="0"/>
              <w:spacing w:line="360" w:lineRule="auto"/>
              <w:jc w:val="center"/>
              <w:rPr>
                <w:rFonts w:ascii="GHEA Grapalat" w:hAnsi="GHEA Grapalat"/>
                <w:b/>
              </w:rPr>
            </w:pPr>
          </w:p>
          <w:p w14:paraId="41317970" w14:textId="3F957119" w:rsidR="000961F7" w:rsidRPr="00AD29CE" w:rsidRDefault="000961F7" w:rsidP="000961F7">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0961F7" w:rsidRPr="00CA2754" w:rsidRDefault="000961F7" w:rsidP="000961F7">
            <w:pPr>
              <w:widowControl w:val="0"/>
              <w:jc w:val="center"/>
              <w:rPr>
                <w:rFonts w:ascii="GHEA Grapalat" w:hAnsi="GHEA Grapalat"/>
                <w:lang w:val="en-US"/>
              </w:rPr>
            </w:pPr>
            <w:r>
              <w:rPr>
                <w:rFonts w:ascii="GHEA Grapalat" w:hAnsi="GHEA Grapalat"/>
                <w:lang w:val="en-US"/>
              </w:rPr>
              <w:t>_________________________</w:t>
            </w:r>
          </w:p>
          <w:p w14:paraId="566EBB1D" w14:textId="77777777" w:rsidR="000961F7" w:rsidRPr="00CA2754" w:rsidRDefault="000961F7" w:rsidP="000961F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0961F7" w:rsidRPr="00AD29CE" w:rsidRDefault="000961F7" w:rsidP="000961F7">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0961F7" w:rsidRPr="00AD29CE" w:rsidRDefault="000961F7" w:rsidP="000961F7">
            <w:pPr>
              <w:widowControl w:val="0"/>
              <w:spacing w:line="360" w:lineRule="auto"/>
              <w:jc w:val="center"/>
              <w:rPr>
                <w:rFonts w:ascii="GHEA Grapalat" w:hAnsi="GHEA Grapalat"/>
              </w:rPr>
            </w:pPr>
          </w:p>
        </w:tc>
        <w:tc>
          <w:tcPr>
            <w:tcW w:w="4343" w:type="dxa"/>
            <w:gridSpan w:val="13"/>
          </w:tcPr>
          <w:p w14:paraId="0A7DC705" w14:textId="77777777" w:rsidR="000961F7" w:rsidRDefault="000961F7" w:rsidP="000961F7">
            <w:pPr>
              <w:widowControl w:val="0"/>
              <w:spacing w:line="360" w:lineRule="auto"/>
              <w:jc w:val="center"/>
              <w:rPr>
                <w:rFonts w:ascii="GHEA Grapalat" w:hAnsi="GHEA Grapalat"/>
                <w:b/>
              </w:rPr>
            </w:pPr>
          </w:p>
          <w:p w14:paraId="77B523B6" w14:textId="76F75B7D" w:rsidR="000961F7" w:rsidRPr="00AD29CE" w:rsidRDefault="000961F7" w:rsidP="000961F7">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0961F7" w:rsidRPr="00CA2754" w:rsidRDefault="000961F7" w:rsidP="000961F7">
            <w:pPr>
              <w:widowControl w:val="0"/>
              <w:jc w:val="center"/>
              <w:rPr>
                <w:rFonts w:ascii="GHEA Grapalat" w:hAnsi="GHEA Grapalat"/>
                <w:lang w:val="en-US"/>
              </w:rPr>
            </w:pPr>
            <w:r>
              <w:rPr>
                <w:rFonts w:ascii="GHEA Grapalat" w:hAnsi="GHEA Grapalat"/>
                <w:lang w:val="en-US"/>
              </w:rPr>
              <w:t>_________________________</w:t>
            </w:r>
          </w:p>
          <w:p w14:paraId="45B2C131" w14:textId="77777777" w:rsidR="000961F7" w:rsidRPr="00CA2754" w:rsidRDefault="000961F7" w:rsidP="000961F7">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0961F7" w:rsidRPr="00AD29CE" w:rsidRDefault="000961F7" w:rsidP="000961F7">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1"/>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3234CD62"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FDC2" w14:textId="77777777" w:rsidR="00F24515" w:rsidRDefault="00F24515">
      <w:r>
        <w:separator/>
      </w:r>
    </w:p>
  </w:endnote>
  <w:endnote w:type="continuationSeparator" w:id="0">
    <w:p w14:paraId="3B4534EF" w14:textId="77777777" w:rsidR="00F24515" w:rsidRDefault="00F2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082A2" w14:textId="77777777" w:rsidR="00F24515" w:rsidRDefault="00F24515">
      <w:r>
        <w:separator/>
      </w:r>
    </w:p>
  </w:footnote>
  <w:footnote w:type="continuationSeparator" w:id="0">
    <w:p w14:paraId="620C5290" w14:textId="77777777" w:rsidR="00F24515" w:rsidRDefault="00F24515">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002"/>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1F7"/>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5C45"/>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848"/>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538"/>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994"/>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25A"/>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843"/>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14C"/>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2D4"/>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B55"/>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5E66"/>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C06"/>
    <w:rsid w:val="004D5FF6"/>
    <w:rsid w:val="004D6035"/>
    <w:rsid w:val="004D6073"/>
    <w:rsid w:val="004D627C"/>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21"/>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712"/>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199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2D29"/>
    <w:rsid w:val="00723462"/>
    <w:rsid w:val="00723E02"/>
    <w:rsid w:val="007248D6"/>
    <w:rsid w:val="007248F1"/>
    <w:rsid w:val="00724C58"/>
    <w:rsid w:val="0072587C"/>
    <w:rsid w:val="00725ED3"/>
    <w:rsid w:val="00731BD1"/>
    <w:rsid w:val="00731D26"/>
    <w:rsid w:val="00732678"/>
    <w:rsid w:val="00733B89"/>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2AD"/>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55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3D08"/>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B94"/>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B2C"/>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96B"/>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768"/>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7AD"/>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5F"/>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5FF5"/>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BA"/>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292"/>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4EE9"/>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84C"/>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446"/>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196"/>
    <w:rsid w:val="00D05A4D"/>
    <w:rsid w:val="00D0677B"/>
    <w:rsid w:val="00D06AAC"/>
    <w:rsid w:val="00D07367"/>
    <w:rsid w:val="00D077F8"/>
    <w:rsid w:val="00D10298"/>
    <w:rsid w:val="00D104E6"/>
    <w:rsid w:val="00D10DDC"/>
    <w:rsid w:val="00D11611"/>
    <w:rsid w:val="00D132BC"/>
    <w:rsid w:val="00D13662"/>
    <w:rsid w:val="00D13E20"/>
    <w:rsid w:val="00D14A73"/>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8EB"/>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DE"/>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1D9"/>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380"/>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079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515"/>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889"/>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FC"/>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1740"/>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5933854">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image" Target="media/image3.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l.abovyan@mta.gov.am" TargetMode="External"/><Relationship Id="rId4" Type="http://schemas.openxmlformats.org/officeDocument/2006/relationships/settings" Target="settings.xml"/><Relationship Id="rId9" Type="http://schemas.openxmlformats.org/officeDocument/2006/relationships/hyperlink" Target="mailto:l.abovyan@mta.gov.a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22159</Words>
  <Characters>126309</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88</cp:revision>
  <cp:lastPrinted>2018-02-16T07:12:00Z</cp:lastPrinted>
  <dcterms:created xsi:type="dcterms:W3CDTF">2023-05-30T06:39:00Z</dcterms:created>
  <dcterms:modified xsi:type="dcterms:W3CDTF">2026-03-18T13:10:00Z</dcterms:modified>
</cp:coreProperties>
</file>