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59B04" w14:textId="77777777" w:rsidR="0013504F" w:rsidRPr="00BA453B" w:rsidRDefault="0013504F" w:rsidP="00BA453B">
      <w:pPr>
        <w:pStyle w:val="BodyTextIndent"/>
        <w:widowControl w:val="0"/>
        <w:pBdr>
          <w:top w:val="single" w:sz="4" w:space="1" w:color="auto"/>
          <w:left w:val="single" w:sz="4" w:space="4" w:color="auto"/>
          <w:bottom w:val="single" w:sz="4" w:space="1" w:color="auto"/>
          <w:right w:val="single" w:sz="4" w:space="4" w:color="auto"/>
        </w:pBdr>
        <w:spacing w:after="160" w:line="240" w:lineRule="auto"/>
        <w:ind w:firstLine="0"/>
        <w:jc w:val="center"/>
        <w:rPr>
          <w:rFonts w:ascii="GHEA Grapalat" w:hAnsi="GHEA Grapalat"/>
          <w:b/>
          <w:i w:val="0"/>
          <w:iCs/>
          <w:sz w:val="24"/>
          <w:szCs w:val="24"/>
        </w:rPr>
      </w:pPr>
      <w:r w:rsidRPr="00BA453B">
        <w:rPr>
          <w:rFonts w:ascii="Arial" w:hAnsi="Arial" w:cs="Arial"/>
          <w:b/>
          <w:i w:val="0"/>
          <w:iCs/>
          <w:sz w:val="24"/>
          <w:szCs w:val="24"/>
          <w:shd w:val="clear" w:color="auto" w:fill="FFFFFF"/>
        </w:rPr>
        <w:t>В случае расхождений между армянской и русской версиями приглашения,</w:t>
      </w:r>
      <w:r w:rsidRPr="00BA453B">
        <w:rPr>
          <w:rFonts w:ascii="Arial" w:hAnsi="Arial" w:cs="Arial"/>
          <w:b/>
          <w:i w:val="0"/>
          <w:iCs/>
          <w:sz w:val="24"/>
          <w:szCs w:val="24"/>
          <w:shd w:val="clear" w:color="auto" w:fill="FFFFFF"/>
        </w:rPr>
        <w:br/>
        <w:t>преимущество будет иметь армянская версия.</w:t>
      </w:r>
    </w:p>
    <w:p w14:paraId="145C432F" w14:textId="0926B3F2" w:rsidR="00642EFE" w:rsidRPr="00C97E34" w:rsidRDefault="00642EFE"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ОБЪЯВЛЕНИЕ</w:t>
      </w:r>
    </w:p>
    <w:p w14:paraId="75E839B6" w14:textId="0196F186" w:rsidR="00642EFE" w:rsidRPr="00C97E34" w:rsidRDefault="00147221"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 xml:space="preserve">ОБ </w:t>
      </w:r>
      <w:r w:rsidR="00E35451" w:rsidRPr="00C97E34">
        <w:rPr>
          <w:rFonts w:ascii="GHEA Grapalat" w:hAnsi="GHEA Grapalat"/>
          <w:b/>
          <w:i w:val="0"/>
          <w:sz w:val="24"/>
          <w:szCs w:val="24"/>
        </w:rPr>
        <w:t>СРОЧНОМ</w:t>
      </w:r>
      <w:r w:rsidRPr="00C97E34">
        <w:rPr>
          <w:rFonts w:ascii="GHEA Grapalat" w:hAnsi="GHEA Grapalat"/>
          <w:b/>
          <w:i w:val="0"/>
          <w:sz w:val="24"/>
          <w:szCs w:val="24"/>
        </w:rPr>
        <w:t xml:space="preserve"> ОТКРЫТОМ КОНКУРСЕ</w:t>
      </w:r>
      <w:r w:rsidR="00BA7128" w:rsidRPr="00C97E34">
        <w:rPr>
          <w:rStyle w:val="FootnoteReference"/>
          <w:rFonts w:ascii="GHEA Grapalat" w:hAnsi="GHEA Grapalat"/>
          <w:b/>
          <w:i w:val="0"/>
          <w:sz w:val="24"/>
          <w:szCs w:val="24"/>
        </w:rPr>
        <w:footnoteReference w:customMarkFollows="1" w:id="1"/>
        <w:t>*</w:t>
      </w:r>
    </w:p>
    <w:p w14:paraId="133B7663" w14:textId="77777777" w:rsidR="000F32D8" w:rsidRPr="0013504F" w:rsidRDefault="00ED153F" w:rsidP="00ED153F">
      <w:pPr>
        <w:pStyle w:val="BodyTextIndent"/>
        <w:widowControl w:val="0"/>
        <w:spacing w:after="160" w:line="240" w:lineRule="auto"/>
        <w:ind w:firstLine="0"/>
        <w:jc w:val="center"/>
        <w:rPr>
          <w:rFonts w:ascii="GHEA Grapalat" w:hAnsi="GHEA Grapalat"/>
          <w:i w:val="0"/>
          <w:iCs/>
          <w:sz w:val="22"/>
          <w:szCs w:val="22"/>
        </w:rPr>
      </w:pPr>
      <w:r w:rsidRPr="0013504F">
        <w:rPr>
          <w:rFonts w:ascii="GHEA Grapalat" w:hAnsi="GHEA Grapalat"/>
          <w:i w:val="0"/>
          <w:iCs/>
          <w:sz w:val="22"/>
          <w:szCs w:val="22"/>
        </w:rPr>
        <w:t>Настоящий текст объявления утвержден Решением Оценочной Комиссии</w:t>
      </w:r>
    </w:p>
    <w:p w14:paraId="282F4644" w14:textId="5316A542" w:rsidR="00D30E1A" w:rsidRPr="00133B37" w:rsidRDefault="006F489D" w:rsidP="00D30E1A">
      <w:pPr>
        <w:pStyle w:val="BodyTextIndent"/>
        <w:widowControl w:val="0"/>
        <w:spacing w:after="160" w:line="240" w:lineRule="auto"/>
        <w:ind w:firstLine="0"/>
        <w:jc w:val="center"/>
        <w:rPr>
          <w:rFonts w:ascii="GHEA Grapalat" w:hAnsi="GHEA Grapalat"/>
          <w:b/>
          <w:bCs/>
          <w:i w:val="0"/>
          <w:sz w:val="22"/>
          <w:szCs w:val="22"/>
        </w:rPr>
      </w:pPr>
      <w:bookmarkStart w:id="0" w:name="_Hlk188824214"/>
      <w:r w:rsidRPr="00133B37">
        <w:rPr>
          <w:rFonts w:ascii="GHEA Grapalat" w:hAnsi="GHEA Grapalat"/>
          <w:b/>
          <w:bCs/>
          <w:i w:val="0"/>
          <w:sz w:val="22"/>
          <w:szCs w:val="22"/>
        </w:rPr>
        <w:t>от</w:t>
      </w:r>
      <w:r w:rsidR="00404D42" w:rsidRPr="00133B37">
        <w:rPr>
          <w:rFonts w:ascii="GHEA Grapalat" w:hAnsi="GHEA Grapalat"/>
          <w:b/>
          <w:bCs/>
          <w:i w:val="0"/>
          <w:sz w:val="22"/>
          <w:szCs w:val="22"/>
        </w:rPr>
        <w:t xml:space="preserve"> </w:t>
      </w:r>
      <w:r w:rsidR="00BA453B" w:rsidRPr="00133B37">
        <w:rPr>
          <w:rFonts w:ascii="GHEA Grapalat" w:hAnsi="GHEA Grapalat"/>
          <w:b/>
          <w:bCs/>
          <w:i w:val="0"/>
          <w:sz w:val="22"/>
          <w:szCs w:val="22"/>
          <w:lang w:val="hy-AM"/>
        </w:rPr>
        <w:t>1</w:t>
      </w:r>
      <w:r w:rsidR="00133B37" w:rsidRPr="00133B37">
        <w:rPr>
          <w:rFonts w:ascii="GHEA Grapalat" w:hAnsi="GHEA Grapalat"/>
          <w:b/>
          <w:bCs/>
          <w:i w:val="0"/>
          <w:sz w:val="22"/>
          <w:szCs w:val="22"/>
          <w:lang w:val="hy-AM"/>
        </w:rPr>
        <w:t>8</w:t>
      </w:r>
      <w:r w:rsidRPr="00133B37">
        <w:rPr>
          <w:rFonts w:ascii="GHEA Grapalat" w:hAnsi="GHEA Grapalat"/>
          <w:b/>
          <w:bCs/>
          <w:i w:val="0"/>
          <w:sz w:val="22"/>
          <w:szCs w:val="22"/>
        </w:rPr>
        <w:t>-го</w:t>
      </w:r>
      <w:r w:rsidRPr="00133B37">
        <w:rPr>
          <w:rFonts w:ascii="GHEA Grapalat" w:hAnsi="GHEA Grapalat"/>
          <w:b/>
          <w:bCs/>
          <w:i w:val="0"/>
          <w:sz w:val="22"/>
          <w:szCs w:val="22"/>
          <w:lang w:val="hy-AM"/>
        </w:rPr>
        <w:t xml:space="preserve"> </w:t>
      </w:r>
      <w:r w:rsidR="000B1B3A" w:rsidRPr="00133B37">
        <w:rPr>
          <w:rFonts w:ascii="Arial" w:hAnsi="Arial" w:cs="Arial"/>
          <w:b/>
          <w:i w:val="0"/>
          <w:iCs/>
          <w:sz w:val="22"/>
          <w:szCs w:val="22"/>
          <w:shd w:val="clear" w:color="auto" w:fill="FFFFFF"/>
        </w:rPr>
        <w:t>марта</w:t>
      </w:r>
      <w:r w:rsidR="00033A54" w:rsidRPr="00133B37">
        <w:rPr>
          <w:rStyle w:val="anegp0gi0b9av8jahpyh"/>
          <w:b/>
          <w:i w:val="0"/>
          <w:sz w:val="22"/>
          <w:szCs w:val="22"/>
        </w:rPr>
        <w:t xml:space="preserve"> </w:t>
      </w:r>
      <w:r w:rsidR="00D30E1A" w:rsidRPr="00133B37">
        <w:rPr>
          <w:rFonts w:ascii="GHEA Grapalat" w:hAnsi="GHEA Grapalat"/>
          <w:b/>
          <w:bCs/>
          <w:i w:val="0"/>
          <w:sz w:val="22"/>
          <w:szCs w:val="22"/>
        </w:rPr>
        <w:t>20</w:t>
      </w:r>
      <w:r w:rsidR="00D30E1A" w:rsidRPr="00133B37">
        <w:rPr>
          <w:rFonts w:ascii="GHEA Grapalat" w:hAnsi="GHEA Grapalat"/>
          <w:b/>
          <w:bCs/>
          <w:i w:val="0"/>
          <w:sz w:val="22"/>
          <w:szCs w:val="22"/>
          <w:lang w:val="hy-AM"/>
        </w:rPr>
        <w:t>2</w:t>
      </w:r>
      <w:r w:rsidR="00396186" w:rsidRPr="00133B37">
        <w:rPr>
          <w:rFonts w:ascii="GHEA Grapalat" w:hAnsi="GHEA Grapalat"/>
          <w:b/>
          <w:bCs/>
          <w:i w:val="0"/>
          <w:sz w:val="22"/>
          <w:szCs w:val="22"/>
          <w:lang w:val="hy-AM"/>
        </w:rPr>
        <w:t>6</w:t>
      </w:r>
      <w:r w:rsidR="00D30E1A" w:rsidRPr="00133B37">
        <w:rPr>
          <w:rFonts w:ascii="GHEA Grapalat" w:hAnsi="GHEA Grapalat"/>
          <w:b/>
          <w:bCs/>
          <w:i w:val="0"/>
          <w:sz w:val="22"/>
          <w:szCs w:val="22"/>
        </w:rPr>
        <w:t xml:space="preserve"> года № 1</w:t>
      </w:r>
    </w:p>
    <w:bookmarkEnd w:id="0"/>
    <w:p w14:paraId="3FE2F2FB" w14:textId="6874777F" w:rsidR="00396186" w:rsidRDefault="0006703E" w:rsidP="00396186">
      <w:pPr>
        <w:pStyle w:val="BodyTextIndent"/>
        <w:spacing w:line="240" w:lineRule="auto"/>
        <w:ind w:firstLine="0"/>
        <w:jc w:val="center"/>
        <w:rPr>
          <w:rFonts w:ascii="GHEA Grapalat" w:hAnsi="GHEA Grapalat"/>
          <w:b/>
          <w:bCs/>
          <w:i w:val="0"/>
          <w:iCs/>
          <w:lang w:val="hy-AM"/>
        </w:rPr>
      </w:pPr>
      <w:r w:rsidRPr="00766045">
        <w:rPr>
          <w:rFonts w:ascii="GHEA Grapalat" w:hAnsi="GHEA Grapalat"/>
          <w:b/>
          <w:bCs/>
          <w:i w:val="0"/>
          <w:sz w:val="22"/>
          <w:szCs w:val="22"/>
        </w:rPr>
        <w:t xml:space="preserve">Код </w:t>
      </w:r>
      <w:r w:rsidR="00417E48" w:rsidRPr="00766045">
        <w:rPr>
          <w:rFonts w:ascii="GHEA Grapalat" w:hAnsi="GHEA Grapalat"/>
          <w:b/>
          <w:bCs/>
          <w:i w:val="0"/>
          <w:sz w:val="22"/>
          <w:szCs w:val="22"/>
        </w:rPr>
        <w:t>процедуры</w:t>
      </w:r>
      <w:r w:rsidRPr="00766045">
        <w:rPr>
          <w:rFonts w:ascii="GHEA Grapalat" w:hAnsi="GHEA Grapalat"/>
          <w:b/>
          <w:bCs/>
          <w:i w:val="0"/>
          <w:sz w:val="22"/>
          <w:szCs w:val="22"/>
        </w:rPr>
        <w:t xml:space="preserve"> </w:t>
      </w:r>
      <w:r w:rsidR="001827BB" w:rsidRPr="00166F2C">
        <w:rPr>
          <w:rFonts w:ascii="GHEA Grapalat" w:hAnsi="GHEA Grapalat"/>
          <w:b/>
          <w:bCs/>
          <w:i w:val="0"/>
          <w:iCs/>
          <w:lang w:val="en-US"/>
        </w:rPr>
        <w:t>ՏԿԵՆ</w:t>
      </w:r>
      <w:r w:rsidR="001827BB" w:rsidRPr="00166F2C">
        <w:rPr>
          <w:rFonts w:ascii="GHEA Grapalat" w:hAnsi="GHEA Grapalat"/>
          <w:b/>
          <w:bCs/>
          <w:i w:val="0"/>
          <w:iCs/>
          <w:lang w:val="af-ZA"/>
        </w:rPr>
        <w:t>-</w:t>
      </w:r>
      <w:r w:rsidR="001827BB" w:rsidRPr="00166F2C">
        <w:rPr>
          <w:rFonts w:ascii="GHEA Grapalat" w:hAnsi="GHEA Grapalat"/>
          <w:b/>
          <w:bCs/>
          <w:i w:val="0"/>
          <w:iCs/>
          <w:lang w:val="en-US"/>
        </w:rPr>
        <w:t>ՀԲՄԽԾՁԲ</w:t>
      </w:r>
      <w:r w:rsidR="001827BB" w:rsidRPr="00166F2C">
        <w:rPr>
          <w:rFonts w:ascii="GHEA Grapalat" w:hAnsi="GHEA Grapalat"/>
          <w:b/>
          <w:bCs/>
          <w:i w:val="0"/>
          <w:iCs/>
          <w:lang w:val="af-ZA"/>
        </w:rPr>
        <w:t>-2026/2</w:t>
      </w:r>
      <w:r w:rsidR="001827BB">
        <w:rPr>
          <w:rFonts w:ascii="GHEA Grapalat" w:hAnsi="GHEA Grapalat"/>
          <w:b/>
          <w:bCs/>
          <w:i w:val="0"/>
          <w:iCs/>
          <w:lang w:val="af-ZA"/>
        </w:rPr>
        <w:t>8</w:t>
      </w:r>
      <w:r w:rsidR="001827BB" w:rsidRPr="00166F2C">
        <w:rPr>
          <w:rFonts w:ascii="GHEA Grapalat" w:hAnsi="GHEA Grapalat"/>
          <w:b/>
          <w:bCs/>
          <w:i w:val="0"/>
          <w:iCs/>
          <w:lang w:val="en-US"/>
        </w:rPr>
        <w:t>Ն</w:t>
      </w:r>
      <w:r w:rsidR="001827BB" w:rsidRPr="00166F2C">
        <w:rPr>
          <w:rFonts w:ascii="GHEA Grapalat" w:hAnsi="GHEA Grapalat"/>
          <w:b/>
          <w:bCs/>
          <w:i w:val="0"/>
          <w:iCs/>
          <w:lang w:val="af-ZA"/>
        </w:rPr>
        <w:t xml:space="preserve">  </w:t>
      </w:r>
    </w:p>
    <w:p w14:paraId="5ED48059" w14:textId="77777777" w:rsidR="00C719BF" w:rsidRPr="00C719BF" w:rsidRDefault="00C719BF" w:rsidP="00396186">
      <w:pPr>
        <w:pStyle w:val="BodyTextIndent"/>
        <w:spacing w:line="240" w:lineRule="auto"/>
        <w:ind w:firstLine="0"/>
        <w:jc w:val="center"/>
        <w:rPr>
          <w:rFonts w:ascii="GHEA Grapalat" w:hAnsi="GHEA Grapalat"/>
          <w:b/>
          <w:bCs/>
          <w:i w:val="0"/>
          <w:iCs/>
          <w:lang w:val="hy-AM"/>
        </w:rPr>
      </w:pPr>
    </w:p>
    <w:p w14:paraId="47C94376" w14:textId="43E94BDC" w:rsidR="00165D68" w:rsidRPr="00C97E34" w:rsidRDefault="00165D68" w:rsidP="0013504F">
      <w:pPr>
        <w:pStyle w:val="BodyTextIndent"/>
        <w:widowControl w:val="0"/>
        <w:spacing w:line="240" w:lineRule="auto"/>
        <w:ind w:left="72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Закупка осуществляется на основании пункта 2 части 6 статьи 15</w:t>
      </w:r>
    </w:p>
    <w:p w14:paraId="0F2DD957" w14:textId="77777777" w:rsidR="00165D68" w:rsidRPr="00404D42" w:rsidRDefault="00165D68"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"Закона о закупках" РА</w:t>
      </w:r>
    </w:p>
    <w:p w14:paraId="1A9B649D" w14:textId="77777777" w:rsidR="00C97E34" w:rsidRPr="00404D42" w:rsidRDefault="00C97E34"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rPr>
      </w:pPr>
    </w:p>
    <w:p w14:paraId="3758EE96" w14:textId="77777777" w:rsidR="0013504F" w:rsidRPr="0013504F" w:rsidRDefault="00ED153F" w:rsidP="0013504F">
      <w:pPr>
        <w:pStyle w:val="BodyTextIndent"/>
        <w:widowControl w:val="0"/>
        <w:spacing w:after="160" w:line="240" w:lineRule="auto"/>
        <w:ind w:firstLine="360"/>
        <w:rPr>
          <w:rFonts w:ascii="GHEA Grapalat" w:hAnsi="GHEA Grapalat"/>
          <w:i w:val="0"/>
          <w:iCs/>
          <w:lang w:val="hy-AM"/>
        </w:rPr>
      </w:pPr>
      <w:r w:rsidRPr="0013504F">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13504F">
        <w:rPr>
          <w:rFonts w:ascii="GHEA Grapalat" w:hAnsi="GHEA Grapalat"/>
          <w:i w:val="0"/>
          <w:iCs/>
        </w:rPr>
        <w:t>www.armeps.am</w:t>
      </w:r>
      <w:r>
        <w:rPr>
          <w:rFonts w:ascii="GHEA Grapalat" w:hAnsi="GHEA Grapalat"/>
          <w:i w:val="0"/>
          <w:iCs/>
        </w:rPr>
        <w:fldChar w:fldCharType="end"/>
      </w:r>
      <w:r w:rsidRPr="0013504F">
        <w:rPr>
          <w:rFonts w:ascii="GHEA Grapalat" w:hAnsi="GHEA Grapalat"/>
          <w:i w:val="0"/>
          <w:iCs/>
        </w:rPr>
        <w:t>).</w:t>
      </w:r>
    </w:p>
    <w:p w14:paraId="3B152669" w14:textId="251525D4" w:rsidR="00ED153F" w:rsidRPr="0013504F" w:rsidRDefault="00ED153F" w:rsidP="0013504F">
      <w:pPr>
        <w:pStyle w:val="BodyTextIndent"/>
        <w:widowControl w:val="0"/>
        <w:spacing w:after="160" w:line="240" w:lineRule="auto"/>
        <w:ind w:firstLine="540"/>
        <w:rPr>
          <w:rFonts w:ascii="GHEA Grapalat" w:hAnsi="GHEA Grapalat"/>
          <w:i w:val="0"/>
          <w:iCs/>
        </w:rPr>
      </w:pPr>
      <w:r w:rsidRPr="0013504F">
        <w:rPr>
          <w:rFonts w:ascii="GHEA Grapalat" w:hAnsi="GHEA Grapalat"/>
          <w:i w:val="0"/>
          <w:iCs/>
        </w:rPr>
        <w:t>Участнику, отобранному по итогам настоящей процедуры, в</w:t>
      </w:r>
      <w:r w:rsidRPr="0013504F">
        <w:rPr>
          <w:rFonts w:ascii="Courier New" w:hAnsi="Courier New" w:cs="Courier New"/>
          <w:i w:val="0"/>
          <w:iCs/>
          <w:lang w:val="en-US"/>
        </w:rPr>
        <w:t> </w:t>
      </w:r>
      <w:r w:rsidRPr="0013504F">
        <w:rPr>
          <w:rFonts w:ascii="GHEA Grapalat" w:hAnsi="GHEA Grapalat"/>
          <w:i w:val="0"/>
          <w:iCs/>
          <w:spacing w:val="6"/>
        </w:rPr>
        <w:t>установленном</w:t>
      </w:r>
      <w:r w:rsidRPr="0013504F">
        <w:rPr>
          <w:rFonts w:ascii="Courier New" w:hAnsi="Courier New" w:cs="Courier New"/>
          <w:i w:val="0"/>
          <w:iCs/>
          <w:spacing w:val="6"/>
          <w:lang w:val="en-US"/>
        </w:rPr>
        <w:t> </w:t>
      </w:r>
      <w:r w:rsidRPr="0013504F">
        <w:rPr>
          <w:rFonts w:ascii="GHEA Grapalat" w:hAnsi="GHEA Grapalat"/>
          <w:i w:val="0"/>
          <w:iCs/>
          <w:spacing w:val="6"/>
        </w:rPr>
        <w:t xml:space="preserve">порядке будет предложено заключить договор на поставку </w:t>
      </w:r>
      <w:r w:rsidRPr="0013504F">
        <w:rPr>
          <w:rFonts w:ascii="GHEA Grapalat" w:hAnsi="GHEA Grapalat"/>
          <w:b/>
          <w:i w:val="0"/>
          <w:iCs/>
          <w:spacing w:val="6"/>
        </w:rPr>
        <w:t>услуг</w:t>
      </w:r>
      <w:r w:rsidR="00C63BA2" w:rsidRPr="0013504F">
        <w:rPr>
          <w:rFonts w:ascii="GHEA Grapalat" w:hAnsi="GHEA Grapalat"/>
          <w:b/>
          <w:i w:val="0"/>
          <w:iCs/>
          <w:spacing w:val="6"/>
        </w:rPr>
        <w:t>и</w:t>
      </w:r>
      <w:r w:rsidRPr="0013504F">
        <w:rPr>
          <w:rFonts w:ascii="GHEA Grapalat" w:hAnsi="GHEA Grapalat"/>
          <w:b/>
          <w:i w:val="0"/>
          <w:iCs/>
          <w:spacing w:val="6"/>
        </w:rPr>
        <w:t xml:space="preserve"> </w:t>
      </w:r>
      <w:r w:rsidR="00C63BA2" w:rsidRPr="0013504F">
        <w:rPr>
          <w:rFonts w:ascii="GHEA Grapalat" w:hAnsi="GHEA Grapalat"/>
          <w:b/>
          <w:bCs/>
          <w:i w:val="0"/>
          <w:iCs/>
          <w:spacing w:val="6"/>
        </w:rPr>
        <w:t>по подготовке проектов и оценке расходов</w:t>
      </w:r>
      <w:r w:rsidRPr="0013504F">
        <w:rPr>
          <w:rFonts w:ascii="GHEA Grapalat" w:hAnsi="GHEA Grapalat"/>
          <w:i w:val="0"/>
          <w:iCs/>
          <w:spacing w:val="6"/>
        </w:rPr>
        <w:t xml:space="preserve"> (далее —</w:t>
      </w:r>
      <w:r w:rsidRPr="0013504F">
        <w:rPr>
          <w:rFonts w:ascii="GHEA Grapalat" w:hAnsi="GHEA Grapalat"/>
          <w:i w:val="0"/>
          <w:iCs/>
        </w:rPr>
        <w:t xml:space="preserve"> договор).</w:t>
      </w:r>
    </w:p>
    <w:p w14:paraId="356F66C2"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0DC5FE71"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3504F" w:rsidDel="00052084">
        <w:rPr>
          <w:rFonts w:ascii="GHEA Grapalat" w:hAnsi="GHEA Grapalat"/>
          <w:i w:val="0"/>
          <w:iCs/>
        </w:rPr>
        <w:t xml:space="preserve"> </w:t>
      </w:r>
    </w:p>
    <w:p w14:paraId="7FBEDFFB" w14:textId="77777777" w:rsidR="00ED153F" w:rsidRPr="0013504F" w:rsidRDefault="00ED153F" w:rsidP="0013504F">
      <w:pPr>
        <w:pStyle w:val="BodyTextIndent"/>
        <w:widowControl w:val="0"/>
        <w:spacing w:after="160" w:line="240" w:lineRule="auto"/>
        <w:ind w:firstLine="567"/>
        <w:rPr>
          <w:rFonts w:ascii="GHEA Grapalat" w:hAnsi="GHEA Grapalat"/>
          <w:b/>
          <w:bCs/>
        </w:rPr>
      </w:pPr>
      <w:r w:rsidRPr="0013504F">
        <w:rPr>
          <w:rFonts w:ascii="GHEA Grapalat" w:hAnsi="GHEA Grapalat"/>
          <w:b/>
          <w:bCs/>
        </w:rPr>
        <w:t>Отобранный участник определяется из числа участников, подавших заявки, оцененные удовлетворительно</w:t>
      </w:r>
      <w:r w:rsidRPr="0013504F">
        <w:rPr>
          <w:rFonts w:ascii="GHEA Grapalat" w:hAnsi="GHEA Grapalat"/>
          <w:b/>
          <w:bCs/>
          <w:lang w:val="hy-AM"/>
        </w:rPr>
        <w:t xml:space="preserve"> </w:t>
      </w:r>
      <w:r w:rsidRPr="0013504F">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13504F" w:rsidRDefault="00ED153F" w:rsidP="0013504F">
      <w:pPr>
        <w:pStyle w:val="BodyTextIndent"/>
        <w:widowControl w:val="0"/>
        <w:spacing w:after="160" w:line="240" w:lineRule="auto"/>
        <w:ind w:firstLine="567"/>
        <w:rPr>
          <w:rFonts w:ascii="GHEA Grapalat" w:hAnsi="GHEA Grapalat"/>
          <w:i w:val="0"/>
          <w:iCs/>
          <w:spacing w:val="-6"/>
        </w:rPr>
      </w:pPr>
      <w:r w:rsidRPr="0013504F">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3504F">
        <w:rPr>
          <w:rFonts w:ascii="Courier New" w:hAnsi="Courier New" w:cs="Courier New"/>
          <w:i w:val="0"/>
          <w:iCs/>
          <w:spacing w:val="-6"/>
          <w:lang w:val="en-US"/>
        </w:rPr>
        <w:t> </w:t>
      </w:r>
      <w:r w:rsidRPr="0013504F">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Неполучение приглашения не ограничивает права участника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7DDA871E" w14:textId="2C3386EC"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13504F">
        <w:rPr>
          <w:rFonts w:ascii="GHEA Grapalat" w:hAnsi="GHEA Grapalat"/>
          <w:i w:val="0"/>
          <w:iCs/>
        </w:rPr>
        <w:t>www.armeps.am</w:t>
      </w:r>
      <w:r>
        <w:rPr>
          <w:rFonts w:ascii="GHEA Grapalat" w:hAnsi="GHEA Grapalat"/>
          <w:i w:val="0"/>
          <w:iCs/>
        </w:rPr>
        <w:fldChar w:fldCharType="end"/>
      </w:r>
      <w:r w:rsidRPr="0013504F">
        <w:rPr>
          <w:rFonts w:ascii="GHEA Grapalat" w:hAnsi="GHEA Grapalat"/>
          <w:i w:val="0"/>
          <w:iCs/>
        </w:rPr>
        <w:t xml:space="preserve">), </w:t>
      </w:r>
      <w:r w:rsidRPr="00091475">
        <w:rPr>
          <w:rFonts w:ascii="GHEA Grapalat" w:hAnsi="GHEA Grapalat"/>
          <w:b/>
          <w:bCs/>
          <w:i w:val="0"/>
          <w:iCs/>
        </w:rPr>
        <w:t xml:space="preserve">до </w:t>
      </w:r>
      <w:r w:rsidR="00B9084C" w:rsidRPr="00091475">
        <w:rPr>
          <w:rFonts w:ascii="GHEA Grapalat" w:hAnsi="GHEA Grapalat"/>
          <w:b/>
          <w:bCs/>
          <w:i w:val="0"/>
          <w:iCs/>
        </w:rPr>
        <w:t>1</w:t>
      </w:r>
      <w:r w:rsidR="00F74894" w:rsidRPr="00091475">
        <w:rPr>
          <w:rFonts w:ascii="GHEA Grapalat" w:hAnsi="GHEA Grapalat"/>
          <w:b/>
          <w:bCs/>
          <w:i w:val="0"/>
          <w:iCs/>
          <w:lang w:val="hy-AM"/>
        </w:rPr>
        <w:t>5</w:t>
      </w:r>
      <w:r w:rsidR="00B9084C" w:rsidRPr="00091475">
        <w:rPr>
          <w:rFonts w:ascii="GHEA Grapalat" w:hAnsi="GHEA Grapalat"/>
          <w:b/>
          <w:bCs/>
          <w:i w:val="0"/>
          <w:iCs/>
        </w:rPr>
        <w:t>:00</w:t>
      </w:r>
      <w:r w:rsidR="00C63BA2" w:rsidRPr="00091475">
        <w:rPr>
          <w:rFonts w:ascii="GHEA Grapalat" w:hAnsi="GHEA Grapalat"/>
          <w:b/>
          <w:bCs/>
          <w:i w:val="0"/>
          <w:iCs/>
          <w:lang w:val="hy-AM"/>
        </w:rPr>
        <w:t xml:space="preserve"> </w:t>
      </w:r>
      <w:r w:rsidRPr="00091475">
        <w:rPr>
          <w:rFonts w:ascii="GHEA Grapalat" w:hAnsi="GHEA Grapalat"/>
          <w:b/>
          <w:bCs/>
          <w:i w:val="0"/>
          <w:iCs/>
        </w:rPr>
        <w:t>часов</w:t>
      </w:r>
      <w:r w:rsidRPr="00091475">
        <w:rPr>
          <w:rFonts w:ascii="GHEA Grapalat" w:hAnsi="GHEA Grapalat"/>
          <w:b/>
          <w:bCs/>
          <w:i w:val="0"/>
          <w:iCs/>
          <w:lang w:val="hy-AM"/>
        </w:rPr>
        <w:t xml:space="preserve"> </w:t>
      </w:r>
      <w:r w:rsidR="00795E9D" w:rsidRPr="00091475">
        <w:rPr>
          <w:rFonts w:ascii="GHEA Grapalat" w:hAnsi="GHEA Grapalat"/>
          <w:b/>
          <w:bCs/>
          <w:i w:val="0"/>
          <w:lang w:val="hy-AM"/>
        </w:rPr>
        <w:t>1</w:t>
      </w:r>
      <w:r w:rsidR="00133B37">
        <w:rPr>
          <w:rFonts w:ascii="GHEA Grapalat" w:hAnsi="GHEA Grapalat"/>
          <w:b/>
          <w:bCs/>
          <w:i w:val="0"/>
          <w:lang w:val="hy-AM"/>
        </w:rPr>
        <w:t>3</w:t>
      </w:r>
      <w:r w:rsidR="00C63BA2" w:rsidRPr="00091475">
        <w:rPr>
          <w:rFonts w:ascii="GHEA Grapalat" w:hAnsi="GHEA Grapalat"/>
          <w:b/>
          <w:bCs/>
          <w:i w:val="0"/>
        </w:rPr>
        <w:t>ого</w:t>
      </w:r>
      <w:r w:rsidR="00C63BA2" w:rsidRPr="00091475">
        <w:rPr>
          <w:rFonts w:ascii="GHEA Grapalat" w:hAnsi="GHEA Grapalat"/>
          <w:b/>
          <w:i w:val="0"/>
        </w:rPr>
        <w:t xml:space="preserve"> дня</w:t>
      </w:r>
      <w:r w:rsidR="00C63BA2" w:rsidRPr="00091475">
        <w:rPr>
          <w:rFonts w:ascii="GHEA Grapalat" w:hAnsi="GHEA Grapalat"/>
          <w:b/>
          <w:bCs/>
          <w:i w:val="0"/>
        </w:rPr>
        <w:t xml:space="preserve"> </w:t>
      </w:r>
      <w:r w:rsidRPr="0013504F">
        <w:rPr>
          <w:rFonts w:ascii="GHEA Grapalat" w:hAnsi="GHEA Grapalat"/>
          <w:i w:val="0"/>
          <w:iCs/>
        </w:rPr>
        <w:t>с даты опубликования настоящего объявления.</w:t>
      </w:r>
    </w:p>
    <w:p w14:paraId="437E8DD9"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Кроме армянского языка заявки могут быть поданы также на английском или русском языке.</w:t>
      </w:r>
    </w:p>
    <w:p w14:paraId="691492B9" w14:textId="390ED1F2"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795E9D" w:rsidRPr="0013504F">
        <w:rPr>
          <w:rFonts w:ascii="GHEA Grapalat" w:hAnsi="GHEA Grapalat"/>
          <w:b/>
          <w:bCs/>
          <w:i w:val="0"/>
          <w:iCs/>
        </w:rPr>
        <w:t>1</w:t>
      </w:r>
      <w:r w:rsidR="00F74894">
        <w:rPr>
          <w:rFonts w:ascii="GHEA Grapalat" w:hAnsi="GHEA Grapalat"/>
          <w:b/>
          <w:bCs/>
          <w:i w:val="0"/>
          <w:iCs/>
          <w:lang w:val="hy-AM"/>
        </w:rPr>
        <w:t>5</w:t>
      </w:r>
      <w:r w:rsidR="00795E9D" w:rsidRPr="0013504F">
        <w:rPr>
          <w:rFonts w:ascii="GHEA Grapalat" w:hAnsi="GHEA Grapalat"/>
          <w:b/>
          <w:bCs/>
          <w:i w:val="0"/>
          <w:iCs/>
        </w:rPr>
        <w:t>:00</w:t>
      </w:r>
      <w:r w:rsidR="00795E9D" w:rsidRPr="0013504F">
        <w:rPr>
          <w:rFonts w:ascii="GHEA Grapalat" w:hAnsi="GHEA Grapalat"/>
          <w:b/>
          <w:bCs/>
          <w:i w:val="0"/>
          <w:iCs/>
          <w:lang w:val="hy-AM"/>
        </w:rPr>
        <w:t xml:space="preserve"> </w:t>
      </w:r>
      <w:r w:rsidR="00795E9D" w:rsidRPr="0013504F">
        <w:rPr>
          <w:rFonts w:ascii="GHEA Grapalat" w:hAnsi="GHEA Grapalat"/>
          <w:b/>
          <w:bCs/>
          <w:i w:val="0"/>
          <w:iCs/>
        </w:rPr>
        <w:t>часов</w:t>
      </w:r>
      <w:r w:rsidR="00795E9D" w:rsidRPr="0013504F">
        <w:rPr>
          <w:rFonts w:ascii="GHEA Grapalat" w:hAnsi="GHEA Grapalat"/>
          <w:b/>
          <w:bCs/>
          <w:i w:val="0"/>
          <w:iCs/>
          <w:lang w:val="hy-AM"/>
        </w:rPr>
        <w:t xml:space="preserve"> </w:t>
      </w:r>
      <w:r w:rsidR="00795E9D">
        <w:rPr>
          <w:rFonts w:ascii="GHEA Grapalat" w:hAnsi="GHEA Grapalat"/>
          <w:b/>
          <w:bCs/>
          <w:i w:val="0"/>
          <w:lang w:val="hy-AM"/>
        </w:rPr>
        <w:t>1</w:t>
      </w:r>
      <w:r w:rsidR="00795E9D" w:rsidRPr="0013504F">
        <w:rPr>
          <w:rFonts w:ascii="GHEA Grapalat" w:hAnsi="GHEA Grapalat"/>
          <w:b/>
          <w:bCs/>
          <w:i w:val="0"/>
        </w:rPr>
        <w:t>-ого</w:t>
      </w:r>
      <w:r w:rsidR="00795E9D" w:rsidRPr="0013504F">
        <w:rPr>
          <w:rFonts w:ascii="GHEA Grapalat" w:hAnsi="GHEA Grapalat"/>
          <w:b/>
          <w:i w:val="0"/>
        </w:rPr>
        <w:t xml:space="preserve"> </w:t>
      </w:r>
      <w:r w:rsidR="00C63BA2" w:rsidRPr="0013504F">
        <w:rPr>
          <w:rFonts w:ascii="GHEA Grapalat" w:hAnsi="GHEA Grapalat"/>
          <w:b/>
          <w:i w:val="0"/>
        </w:rPr>
        <w:t>дня</w:t>
      </w:r>
      <w:r w:rsidR="00C63BA2" w:rsidRPr="0013504F">
        <w:rPr>
          <w:rFonts w:ascii="GHEA Grapalat" w:hAnsi="GHEA Grapalat"/>
          <w:b/>
          <w:bCs/>
          <w:i w:val="0"/>
        </w:rPr>
        <w:t xml:space="preserve"> </w:t>
      </w:r>
      <w:r w:rsidRPr="0013504F">
        <w:rPr>
          <w:rFonts w:ascii="GHEA Grapalat" w:hAnsi="GHEA Grapalat"/>
          <w:i w:val="0"/>
          <w:iCs/>
        </w:rPr>
        <w:t>со дня опубликования настоящего объявления.</w:t>
      </w:r>
    </w:p>
    <w:p w14:paraId="2427D91E" w14:textId="50E599ED" w:rsidR="002D00A7" w:rsidRPr="0013504F" w:rsidRDefault="00ED153F" w:rsidP="0013504F">
      <w:pPr>
        <w:pStyle w:val="BodyTextIndent"/>
        <w:widowControl w:val="0"/>
        <w:spacing w:after="160" w:line="240" w:lineRule="auto"/>
        <w:ind w:firstLine="567"/>
        <w:rPr>
          <w:rFonts w:ascii="MS Mincho" w:eastAsia="MS Mincho" w:hAnsi="MS Mincho" w:cs="MS Mincho"/>
          <w:i w:val="0"/>
          <w:iCs/>
          <w:lang w:val="hy-AM"/>
        </w:rPr>
      </w:pPr>
      <w:r w:rsidRPr="0013504F">
        <w:rPr>
          <w:rFonts w:ascii="GHEA Grapalat" w:hAnsi="GHEA Grapalat"/>
          <w:i w:val="0"/>
          <w:iCs/>
        </w:rPr>
        <w:t>Для получения дополнительной информации, связанной с настоящим</w:t>
      </w:r>
      <w:r w:rsidRPr="0013504F">
        <w:rPr>
          <w:rFonts w:ascii="Courier New" w:hAnsi="Courier New" w:cs="Courier New"/>
          <w:i w:val="0"/>
          <w:iCs/>
          <w:lang w:val="en-US"/>
        </w:rPr>
        <w:t> </w:t>
      </w:r>
      <w:r w:rsidRPr="0013504F">
        <w:rPr>
          <w:rFonts w:ascii="GHEA Grapalat" w:hAnsi="GHEA Grapalat"/>
          <w:i w:val="0"/>
          <w:iCs/>
        </w:rPr>
        <w:t xml:space="preserve">объявлением, можете обратиться к секретарю Оценочной комиссии </w:t>
      </w:r>
      <w:r w:rsidR="002F5767" w:rsidRPr="002F5767">
        <w:rPr>
          <w:rFonts w:ascii="GHEA Grapalat" w:hAnsi="GHEA Grapalat"/>
          <w:i w:val="0"/>
          <w:iCs/>
        </w:rPr>
        <w:t>Лусине Абовян</w:t>
      </w:r>
      <w:r w:rsidR="002F5767" w:rsidRPr="0013504F">
        <w:rPr>
          <w:rFonts w:ascii="GHEA Grapalat" w:hAnsi="GHEA Grapalat"/>
          <w:i w:val="0"/>
          <w:iCs/>
        </w:rPr>
        <w:t>у</w:t>
      </w:r>
      <w:r w:rsidR="002D00A7" w:rsidRPr="0013504F">
        <w:rPr>
          <w:rFonts w:ascii="MS Mincho" w:eastAsia="MS Mincho" w:hAnsi="MS Mincho" w:cs="MS Mincho"/>
          <w:i w:val="0"/>
          <w:iCs/>
          <w:lang w:val="hy-AM"/>
        </w:rPr>
        <w:t>․</w:t>
      </w:r>
    </w:p>
    <w:p w14:paraId="22265224" w14:textId="11D07B0A" w:rsidR="00ED153F" w:rsidRPr="0013504F" w:rsidRDefault="00ED153F" w:rsidP="0013504F">
      <w:pPr>
        <w:pStyle w:val="BodyTextIndent"/>
        <w:widowControl w:val="0"/>
        <w:spacing w:after="160" w:line="240" w:lineRule="auto"/>
        <w:ind w:left="993" w:hanging="93"/>
        <w:jc w:val="center"/>
        <w:rPr>
          <w:rFonts w:ascii="GHEA Grapalat" w:hAnsi="GHEA Grapalat"/>
          <w:i w:val="0"/>
          <w:iCs/>
        </w:rPr>
      </w:pPr>
      <w:r w:rsidRPr="0013504F">
        <w:rPr>
          <w:rFonts w:ascii="GHEA Grapalat" w:hAnsi="GHEA Grapalat"/>
          <w:i w:val="0"/>
          <w:iCs/>
        </w:rPr>
        <w:t xml:space="preserve">Телефон </w:t>
      </w:r>
      <w:r w:rsidRPr="0013504F">
        <w:rPr>
          <w:rFonts w:ascii="GHEA Grapalat" w:hAnsi="GHEA Grapalat"/>
          <w:bCs/>
          <w:i w:val="0"/>
          <w:iCs/>
          <w:lang w:val="af-ZA"/>
        </w:rPr>
        <w:t>010 511 32</w:t>
      </w:r>
      <w:r w:rsidR="0013504F" w:rsidRPr="0013504F">
        <w:rPr>
          <w:rFonts w:ascii="GHEA Grapalat" w:hAnsi="GHEA Grapalat"/>
          <w:bCs/>
          <w:i w:val="0"/>
          <w:iCs/>
          <w:lang w:val="af-ZA"/>
        </w:rPr>
        <w:t>7</w:t>
      </w:r>
    </w:p>
    <w:p w14:paraId="6932CFC4" w14:textId="75EE2658" w:rsidR="00ED153F" w:rsidRPr="0013504F" w:rsidRDefault="00ED153F" w:rsidP="0013504F">
      <w:pPr>
        <w:pStyle w:val="BodyTextIndent"/>
        <w:spacing w:line="240" w:lineRule="auto"/>
        <w:ind w:left="981" w:hanging="93"/>
        <w:jc w:val="center"/>
        <w:rPr>
          <w:rFonts w:ascii="GHEA Grapalat" w:hAnsi="GHEA Grapalat" w:cs="Calibri"/>
          <w:i w:val="0"/>
          <w:color w:val="EE0000"/>
          <w:lang w:val="af-ZA"/>
        </w:rPr>
      </w:pPr>
      <w:r w:rsidRPr="0013504F">
        <w:rPr>
          <w:rFonts w:ascii="GHEA Grapalat" w:hAnsi="GHEA Grapalat"/>
          <w:i w:val="0"/>
          <w:iCs/>
        </w:rPr>
        <w:t xml:space="preserve">Электронная почта </w:t>
      </w:r>
      <w:hyperlink r:id="rId8" w:history="1">
        <w:r w:rsidR="002F5767" w:rsidRPr="005E4F3D">
          <w:rPr>
            <w:rStyle w:val="Hyperlink"/>
            <w:rFonts w:ascii="GHEA Grapalat" w:hAnsi="GHEA Grapalat"/>
            <w:iCs/>
            <w:sz w:val="24"/>
            <w:szCs w:val="24"/>
            <w:lang w:val="af-ZA"/>
          </w:rPr>
          <w:t>l.abovyan@mta.gov.am</w:t>
        </w:r>
      </w:hyperlink>
    </w:p>
    <w:p w14:paraId="47FE7F44" w14:textId="77777777" w:rsidR="0098514A" w:rsidRPr="0013504F" w:rsidRDefault="0098514A" w:rsidP="0013504F">
      <w:pPr>
        <w:pStyle w:val="BodyTextIndent"/>
        <w:widowControl w:val="0"/>
        <w:spacing w:after="160" w:line="240" w:lineRule="auto"/>
        <w:ind w:firstLine="900"/>
        <w:jc w:val="center"/>
        <w:rPr>
          <w:rFonts w:ascii="GHEA Grapalat" w:hAnsi="GHEA Grapalat"/>
          <w:i w:val="0"/>
          <w:iCs/>
          <w:lang w:val="hy-AM"/>
        </w:rPr>
      </w:pPr>
    </w:p>
    <w:p w14:paraId="4B140DD9" w14:textId="593E598E" w:rsidR="00ED153F" w:rsidRPr="0098514A" w:rsidRDefault="00ED153F" w:rsidP="0013504F">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6E34D814" w14:textId="77777777" w:rsidR="0086005C" w:rsidRPr="0098514A" w:rsidRDefault="0086005C" w:rsidP="0013504F">
      <w:pPr>
        <w:pStyle w:val="BodyTextIndent"/>
        <w:widowControl w:val="0"/>
        <w:spacing w:after="160" w:line="240" w:lineRule="auto"/>
        <w:ind w:firstLine="900"/>
        <w:rPr>
          <w:rFonts w:ascii="GHEA Grapalat" w:hAnsi="GHEA Grapalat"/>
          <w:b/>
          <w:bCs/>
          <w:i w:val="0"/>
          <w:iCs/>
          <w:lang w:val="hy-AM"/>
        </w:rPr>
      </w:pPr>
    </w:p>
    <w:p w14:paraId="1A5C0B0C" w14:textId="0FA53EF1" w:rsidR="00ED153F" w:rsidRPr="0013504F" w:rsidRDefault="00ED153F" w:rsidP="00ED153F">
      <w:pPr>
        <w:pStyle w:val="BodyText"/>
        <w:widowControl w:val="0"/>
        <w:spacing w:after="160"/>
        <w:ind w:right="-7" w:firstLine="567"/>
        <w:jc w:val="center"/>
        <w:rPr>
          <w:rFonts w:ascii="GHEA Grapalat" w:hAnsi="GHEA Grapalat"/>
          <w:b/>
          <w:sz w:val="28"/>
          <w:szCs w:val="28"/>
        </w:rPr>
      </w:pPr>
      <w:r w:rsidRPr="0013504F">
        <w:rPr>
          <w:rFonts w:ascii="GHEA Grapalat" w:hAnsi="GHEA Grapalat"/>
          <w:b/>
          <w:sz w:val="28"/>
          <w:szCs w:val="28"/>
        </w:rPr>
        <w:lastRenderedPageBreak/>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13504F" w:rsidRDefault="00ED153F" w:rsidP="00ED153F">
      <w:pPr>
        <w:pStyle w:val="BodyText"/>
        <w:widowControl w:val="0"/>
        <w:spacing w:after="160"/>
        <w:ind w:right="-7" w:firstLine="567"/>
        <w:jc w:val="center"/>
        <w:rPr>
          <w:rFonts w:ascii="GHEA Grapalat" w:hAnsi="GHEA Grapalat"/>
          <w:b/>
          <w:iCs/>
          <w:sz w:val="28"/>
          <w:szCs w:val="28"/>
        </w:rPr>
      </w:pPr>
    </w:p>
    <w:p w14:paraId="7D6A02E2"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r w:rsidRPr="0013504F">
        <w:rPr>
          <w:rFonts w:ascii="GHEA Grapalat" w:hAnsi="GHEA Grapalat"/>
          <w:b/>
          <w:iCs/>
          <w:sz w:val="28"/>
          <w:szCs w:val="28"/>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p>
    <w:p w14:paraId="6AC258A6" w14:textId="0FA37FB1" w:rsidR="00EB11DC" w:rsidRPr="0013504F" w:rsidRDefault="00147221"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ОБ  </w:t>
      </w:r>
      <w:r w:rsidR="00E35451">
        <w:rPr>
          <w:rFonts w:ascii="GHEA Grapalat" w:hAnsi="GHEA Grapalat"/>
          <w:b/>
          <w:i w:val="0"/>
          <w:sz w:val="24"/>
          <w:szCs w:val="24"/>
        </w:rPr>
        <w:t xml:space="preserve">СРОЧНОМ </w:t>
      </w:r>
      <w:r w:rsidRPr="0013504F">
        <w:rPr>
          <w:rFonts w:ascii="GHEA Grapalat" w:hAnsi="GHEA Grapalat"/>
          <w:b/>
          <w:bCs/>
          <w:i w:val="0"/>
          <w:sz w:val="24"/>
          <w:szCs w:val="24"/>
        </w:rPr>
        <w:t>ОТКРЫТОМ КОНКУРСЕ</w:t>
      </w:r>
      <w:r w:rsidR="00ED153F" w:rsidRPr="0013504F">
        <w:rPr>
          <w:rFonts w:ascii="GHEA Grapalat" w:hAnsi="GHEA Grapalat"/>
          <w:b/>
          <w:bCs/>
          <w:i w:val="0"/>
          <w:sz w:val="24"/>
          <w:szCs w:val="24"/>
        </w:rPr>
        <w:t>, ОБЪЯВЛЕННЫЙ С ЦЕЛЬЮ ПРИОБРЕТЕНИЯ</w:t>
      </w:r>
    </w:p>
    <w:p w14:paraId="084537DB" w14:textId="5FEE57E6" w:rsidR="00EB11DC"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 УСЛУГ</w:t>
      </w:r>
      <w:r w:rsidR="00C3291E" w:rsidRPr="0013504F">
        <w:rPr>
          <w:rFonts w:ascii="GHEA Grapalat" w:hAnsi="GHEA Grapalat"/>
          <w:b/>
          <w:bCs/>
          <w:i w:val="0"/>
          <w:sz w:val="24"/>
          <w:szCs w:val="24"/>
        </w:rPr>
        <w:t>И</w:t>
      </w:r>
      <w:r w:rsidRPr="0013504F">
        <w:rPr>
          <w:rFonts w:ascii="GHEA Grapalat" w:hAnsi="GHEA Grapalat"/>
          <w:b/>
          <w:bCs/>
          <w:i w:val="0"/>
          <w:sz w:val="24"/>
          <w:szCs w:val="24"/>
        </w:rPr>
        <w:t xml:space="preserve"> </w:t>
      </w:r>
      <w:r w:rsidR="00C63BA2" w:rsidRPr="0013504F">
        <w:rPr>
          <w:rFonts w:ascii="GHEA Grapalat" w:hAnsi="GHEA Grapalat"/>
          <w:b/>
          <w:bCs/>
          <w:i w:val="0"/>
          <w:sz w:val="24"/>
          <w:szCs w:val="24"/>
        </w:rPr>
        <w:t>ПО ПОДГОТОВКЕ ПРОЕКТОВ И ОЦЕНКЕ РАСХОДОВ</w:t>
      </w:r>
      <w:r w:rsidRPr="0013504F">
        <w:rPr>
          <w:rFonts w:ascii="GHEA Grapalat" w:hAnsi="GHEA Grapalat"/>
          <w:b/>
          <w:bCs/>
          <w:i w:val="0"/>
          <w:sz w:val="24"/>
          <w:szCs w:val="24"/>
        </w:rPr>
        <w:t xml:space="preserve">  </w:t>
      </w:r>
    </w:p>
    <w:p w14:paraId="5B51B871" w14:textId="3CCFBAFC" w:rsidR="00ED153F"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ДЛЯ НУЖД МИНИСТЕРСТВА ТЕРРИТОРИАЛЬНОГО УПРАВЛЕНИЯ И ИНФРАСТРУКТУР</w:t>
      </w:r>
      <w:r w:rsidRPr="0013504F">
        <w:rPr>
          <w:rFonts w:ascii="GHEA Grapalat" w:hAnsi="GHEA Grapalat"/>
          <w:b/>
          <w:bCs/>
          <w:iCs/>
          <w:sz w:val="24"/>
          <w:szCs w:val="24"/>
        </w:rPr>
        <w:t xml:space="preserve"> </w:t>
      </w:r>
      <w:r w:rsidRPr="0013504F">
        <w:rPr>
          <w:rFonts w:ascii="GHEA Grapalat" w:hAnsi="GHEA Grapalat"/>
          <w:b/>
          <w:bCs/>
          <w:i w:val="0"/>
          <w:sz w:val="24"/>
          <w:szCs w:val="24"/>
        </w:rPr>
        <w:t>РА</w:t>
      </w:r>
    </w:p>
    <w:p w14:paraId="691DBA10" w14:textId="77777777" w:rsidR="00ED153F" w:rsidRPr="0013504F" w:rsidRDefault="00ED153F" w:rsidP="00ED153F">
      <w:pPr>
        <w:pStyle w:val="BodyText"/>
        <w:widowControl w:val="0"/>
        <w:spacing w:after="160"/>
        <w:ind w:right="-7" w:firstLine="567"/>
        <w:jc w:val="center"/>
        <w:rPr>
          <w:rFonts w:ascii="GHEA Grapalat" w:hAnsi="GHEA Grapalat"/>
          <w:iCs/>
          <w:sz w:val="28"/>
          <w:szCs w:val="28"/>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06739ED4" w14:textId="77777777" w:rsidR="0013504F" w:rsidRDefault="0013504F" w:rsidP="00ED153F">
      <w:pPr>
        <w:rPr>
          <w:rFonts w:ascii="GHEA Grapalat" w:hAnsi="GHEA Grapalat"/>
          <w:iCs/>
          <w:lang w:val="hy-AM"/>
        </w:rPr>
      </w:pPr>
    </w:p>
    <w:p w14:paraId="603883E4" w14:textId="77777777" w:rsidR="0013504F" w:rsidRDefault="0013504F" w:rsidP="00ED153F">
      <w:pPr>
        <w:rPr>
          <w:rFonts w:ascii="GHEA Grapalat" w:hAnsi="GHEA Grapalat"/>
          <w:iCs/>
          <w:lang w:val="hy-AM"/>
        </w:rPr>
      </w:pPr>
    </w:p>
    <w:p w14:paraId="7A87F2A1" w14:textId="77777777" w:rsidR="0013504F" w:rsidRDefault="0013504F" w:rsidP="00ED153F">
      <w:pPr>
        <w:rPr>
          <w:rFonts w:ascii="GHEA Grapalat" w:hAnsi="GHEA Grapalat"/>
          <w:iCs/>
          <w:lang w:val="hy-AM"/>
        </w:rPr>
      </w:pPr>
    </w:p>
    <w:p w14:paraId="786DEE6D" w14:textId="77777777" w:rsidR="00795E9D" w:rsidRPr="00554774" w:rsidRDefault="00795E9D" w:rsidP="00B46D58">
      <w:pPr>
        <w:widowControl w:val="0"/>
        <w:spacing w:after="160"/>
        <w:ind w:firstLine="567"/>
        <w:jc w:val="both"/>
        <w:rPr>
          <w:rFonts w:ascii="GHEA Grapalat" w:hAnsi="GHEA Grapalat"/>
          <w:i/>
        </w:rPr>
      </w:pPr>
    </w:p>
    <w:p w14:paraId="18CAA566" w14:textId="77777777" w:rsidR="00795E9D" w:rsidRPr="00554774" w:rsidRDefault="00795E9D" w:rsidP="00B46D58">
      <w:pPr>
        <w:widowControl w:val="0"/>
        <w:spacing w:after="160"/>
        <w:ind w:firstLine="567"/>
        <w:jc w:val="both"/>
        <w:rPr>
          <w:rFonts w:ascii="GHEA Grapalat" w:hAnsi="GHEA Grapalat"/>
          <w:i/>
        </w:rPr>
      </w:pPr>
    </w:p>
    <w:p w14:paraId="48E5747C" w14:textId="77777777" w:rsidR="00795E9D" w:rsidRPr="00554774" w:rsidRDefault="00795E9D" w:rsidP="00B46D58">
      <w:pPr>
        <w:widowControl w:val="0"/>
        <w:spacing w:after="160"/>
        <w:ind w:firstLine="567"/>
        <w:jc w:val="both"/>
        <w:rPr>
          <w:rFonts w:ascii="GHEA Grapalat" w:hAnsi="GHEA Grapalat"/>
          <w:i/>
        </w:rPr>
      </w:pPr>
    </w:p>
    <w:p w14:paraId="6A2074F6" w14:textId="3137E8A9" w:rsidR="001A43A4" w:rsidRPr="00907A19" w:rsidRDefault="00096865" w:rsidP="00F74894">
      <w:pPr>
        <w:widowControl w:val="0"/>
        <w:spacing w:after="160"/>
        <w:ind w:firstLine="567"/>
        <w:jc w:val="both"/>
        <w:rPr>
          <w:rFonts w:ascii="GHEA Grapalat" w:hAnsi="GHEA Grapalat" w:cs="Sylfaen"/>
          <w:iCs/>
          <w:sz w:val="22"/>
          <w:szCs w:val="22"/>
        </w:rPr>
      </w:pPr>
      <w:r w:rsidRPr="00907A19">
        <w:rPr>
          <w:rFonts w:ascii="GHEA Grapalat" w:hAnsi="GHEA Grapalat"/>
          <w:iCs/>
          <w:sz w:val="22"/>
          <w:szCs w:val="22"/>
        </w:rPr>
        <w:t>Уважаемый участник, прежде чем составить и подать заявку просим Вас</w:t>
      </w:r>
      <w:r w:rsidR="001D209D" w:rsidRPr="00907A19">
        <w:rPr>
          <w:rFonts w:ascii="Courier New" w:hAnsi="Courier New" w:cs="Courier New"/>
          <w:iCs/>
          <w:sz w:val="22"/>
          <w:szCs w:val="22"/>
          <w:lang w:val="en-US"/>
        </w:rPr>
        <w:t> </w:t>
      </w:r>
      <w:r w:rsidRPr="00907A19">
        <w:rPr>
          <w:rFonts w:ascii="GHEA Grapalat" w:hAnsi="GHEA Grapalat"/>
          <w:iCs/>
          <w:sz w:val="22"/>
          <w:szCs w:val="22"/>
        </w:rPr>
        <w:t xml:space="preserve">подробно изучить </w:t>
      </w:r>
      <w:r w:rsidRPr="00907A19">
        <w:rPr>
          <w:rFonts w:ascii="GHEA Grapalat" w:hAnsi="GHEA Grapalat"/>
          <w:iCs/>
          <w:sz w:val="22"/>
          <w:szCs w:val="22"/>
        </w:rPr>
        <w:lastRenderedPageBreak/>
        <w:t xml:space="preserve">настоящее Приглашение, поскольку не соответствующие Приглашению заявки подлежат отклонению. </w:t>
      </w:r>
    </w:p>
    <w:p w14:paraId="7A340191" w14:textId="77777777" w:rsidR="0049374F" w:rsidRPr="00907A19" w:rsidRDefault="0049374F" w:rsidP="00F74894">
      <w:pPr>
        <w:jc w:val="both"/>
        <w:rPr>
          <w:rFonts w:ascii="GHEA Grapalat" w:hAnsi="GHEA Grapalat"/>
          <w:iCs/>
          <w:sz w:val="22"/>
          <w:szCs w:val="22"/>
        </w:rPr>
      </w:pPr>
      <w:r w:rsidRPr="00907A19">
        <w:rPr>
          <w:rFonts w:ascii="GHEA Grapalat" w:hAnsi="GHEA Grapalat"/>
          <w:iCs/>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82D0FB6" w14:textId="77777777" w:rsidR="0049374F" w:rsidRPr="00907A19" w:rsidRDefault="0049374F" w:rsidP="00F74894">
      <w:pPr>
        <w:jc w:val="both"/>
        <w:rPr>
          <w:rFonts w:ascii="Sylfaen" w:hAnsi="Sylfaen"/>
          <w:iCs/>
          <w:sz w:val="22"/>
          <w:szCs w:val="22"/>
          <w:lang w:val="hy-AM"/>
        </w:rPr>
      </w:pPr>
      <w:r w:rsidRPr="00907A19">
        <w:rPr>
          <w:rFonts w:ascii="GHEA Grapalat" w:hAnsi="GHEA Grapalat"/>
          <w:iCs/>
          <w:sz w:val="22"/>
          <w:szCs w:val="22"/>
        </w:rPr>
        <w:t>Руководство доступно по следующей ссылке:</w:t>
      </w:r>
      <w:r w:rsidRPr="00907A19">
        <w:rPr>
          <w:rFonts w:ascii="Sylfaen" w:hAnsi="Sylfaen"/>
          <w:iCs/>
          <w:sz w:val="22"/>
          <w:szCs w:val="22"/>
          <w:lang w:val="hy-AM"/>
        </w:rPr>
        <w:t xml:space="preserve"> http://gnumner.am/hy/page/ughecuycner_dzernarkner/:</w:t>
      </w:r>
    </w:p>
    <w:p w14:paraId="7DC71331" w14:textId="77777777" w:rsidR="00615B35" w:rsidRPr="00907A19" w:rsidRDefault="0046586E" w:rsidP="00F74894">
      <w:pPr>
        <w:widowControl w:val="0"/>
        <w:spacing w:after="160"/>
        <w:ind w:firstLine="567"/>
        <w:jc w:val="both"/>
        <w:rPr>
          <w:rFonts w:ascii="GHEA Grapalat" w:hAnsi="GHEA Grapalat"/>
          <w:iCs/>
          <w:sz w:val="22"/>
          <w:szCs w:val="22"/>
        </w:rPr>
      </w:pPr>
      <w:r w:rsidRPr="00907A19">
        <w:rPr>
          <w:rFonts w:ascii="GHEA Grapalat" w:hAnsi="GHEA Grapalat"/>
          <w:iCs/>
          <w:sz w:val="22"/>
          <w:szCs w:val="22"/>
        </w:rPr>
        <w:t>Одновременно</w:t>
      </w:r>
      <w:r w:rsidR="00615B35" w:rsidRPr="00907A19">
        <w:rPr>
          <w:rFonts w:ascii="GHEA Grapalat" w:hAnsi="GHEA Grapalat"/>
          <w:iCs/>
          <w:sz w:val="22"/>
          <w:szCs w:val="22"/>
        </w:rPr>
        <w:t>:</w:t>
      </w:r>
    </w:p>
    <w:p w14:paraId="593828AC" w14:textId="77777777" w:rsidR="00C90796" w:rsidRPr="00907A19" w:rsidRDefault="0046586E" w:rsidP="00F74894">
      <w:pPr>
        <w:jc w:val="both"/>
        <w:rPr>
          <w:rFonts w:ascii="GHEA Grapalat" w:hAnsi="GHEA Grapalat"/>
          <w:iCs/>
          <w:sz w:val="22"/>
          <w:szCs w:val="22"/>
        </w:rPr>
      </w:pPr>
      <w:r w:rsidRPr="00907A19">
        <w:rPr>
          <w:rFonts w:ascii="GHEA Grapalat" w:hAnsi="GHEA Grapalat"/>
          <w:iCs/>
          <w:sz w:val="22"/>
          <w:szCs w:val="22"/>
        </w:rPr>
        <w:t>-</w:t>
      </w:r>
      <w:r w:rsidR="000763E5" w:rsidRPr="00907A19">
        <w:rPr>
          <w:rFonts w:ascii="GHEA Grapalat" w:hAnsi="GHEA Grapalat"/>
          <w:iCs/>
          <w:sz w:val="22"/>
          <w:szCs w:val="22"/>
        </w:rPr>
        <w:tab/>
      </w:r>
      <w:r w:rsidRPr="00907A19">
        <w:rPr>
          <w:rFonts w:ascii="GHEA Grapalat" w:hAnsi="GHEA Grapalat"/>
          <w:iCs/>
          <w:sz w:val="22"/>
          <w:szCs w:val="22"/>
        </w:rPr>
        <w:t xml:space="preserve">при вводе заявки в систему электронных закупок Armeps (www.armeps.am) (далее - система) необходимо </w:t>
      </w:r>
      <w:r w:rsidR="00C90796" w:rsidRPr="00907A19">
        <w:rPr>
          <w:rFonts w:ascii="GHEA Grapalat" w:hAnsi="GHEA Grapalat"/>
          <w:iCs/>
          <w:sz w:val="22"/>
          <w:szCs w:val="22"/>
        </w:rPr>
        <w:t xml:space="preserve">следовать  </w:t>
      </w:r>
      <w:hyperlink w:history="1">
        <w:r w:rsidR="00C90796" w:rsidRPr="00907A19">
          <w:rPr>
            <w:rFonts w:ascii="GHEA Grapalat" w:hAnsi="GHEA Grapalat"/>
            <w:iCs/>
            <w:sz w:val="22"/>
            <w:szCs w:val="22"/>
          </w:rPr>
          <w:t>руководству по закупкам, осуществляемым в электронной форме</w:t>
        </w:r>
      </w:hyperlink>
      <w:r w:rsidR="00C90796" w:rsidRPr="00907A19">
        <w:rPr>
          <w:rFonts w:ascii="GHEA Grapalat" w:hAnsi="GHEA Grapalat"/>
          <w:iCs/>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907A19">
          <w:rPr>
            <w:rStyle w:val="Hyperlink"/>
            <w:rFonts w:ascii="GHEA Grapalat" w:hAnsi="GHEA Grapalat"/>
            <w:iCs/>
            <w:sz w:val="22"/>
            <w:szCs w:val="22"/>
          </w:rPr>
          <w:t>www.procurement.am</w:t>
        </w:r>
      </w:hyperlink>
      <w:r w:rsidR="00C90796" w:rsidRPr="00907A19">
        <w:rPr>
          <w:rFonts w:ascii="GHEA Grapalat" w:hAnsi="GHEA Grapalat"/>
          <w:iCs/>
          <w:sz w:val="22"/>
          <w:szCs w:val="22"/>
        </w:rPr>
        <w:t>.</w:t>
      </w:r>
    </w:p>
    <w:p w14:paraId="5A7D41A6" w14:textId="77777777" w:rsidR="00C90796" w:rsidRPr="00907A19" w:rsidRDefault="00C90796" w:rsidP="00F74894">
      <w:pPr>
        <w:jc w:val="both"/>
        <w:rPr>
          <w:rFonts w:ascii="Sylfaen" w:hAnsi="Sylfaen"/>
          <w:iCs/>
          <w:sz w:val="22"/>
          <w:szCs w:val="22"/>
          <w:lang w:val="hy-AM"/>
        </w:rPr>
      </w:pPr>
      <w:r w:rsidRPr="00907A19">
        <w:rPr>
          <w:rFonts w:ascii="GHEA Grapalat" w:hAnsi="GHEA Grapalat"/>
          <w:iCs/>
          <w:sz w:val="22"/>
          <w:szCs w:val="22"/>
        </w:rPr>
        <w:t>Руководство доступно по следующей ссылке:</w:t>
      </w:r>
      <w:r w:rsidRPr="00907A19">
        <w:rPr>
          <w:rFonts w:ascii="Sylfaen" w:hAnsi="Sylfaen"/>
          <w:iCs/>
          <w:sz w:val="22"/>
          <w:szCs w:val="22"/>
          <w:lang w:val="hy-AM"/>
        </w:rPr>
        <w:t xml:space="preserve"> </w:t>
      </w:r>
      <w:hyperlink r:id="rId10" w:history="1">
        <w:r w:rsidRPr="00907A19">
          <w:rPr>
            <w:rStyle w:val="Hyperlink"/>
            <w:rFonts w:ascii="Sylfaen" w:hAnsi="Sylfaen"/>
            <w:iCs/>
            <w:sz w:val="22"/>
            <w:szCs w:val="22"/>
            <w:lang w:val="hy-AM"/>
          </w:rPr>
          <w:t>http://gnumner.am/hy/page/ughecuycner_dzernarkner</w:t>
        </w:r>
      </w:hyperlink>
    </w:p>
    <w:p w14:paraId="124C5E1D" w14:textId="77777777" w:rsidR="00233B5F" w:rsidRPr="00907A19" w:rsidRDefault="00884204" w:rsidP="00F74894">
      <w:pPr>
        <w:jc w:val="both"/>
        <w:rPr>
          <w:rFonts w:ascii="GHEA Grapalat" w:hAnsi="GHEA Grapalat"/>
          <w:iCs/>
          <w:sz w:val="22"/>
          <w:szCs w:val="22"/>
        </w:rPr>
      </w:pPr>
      <w:r w:rsidRPr="00907A19">
        <w:rPr>
          <w:rFonts w:ascii="GHEA Grapalat" w:hAnsi="GHEA Grapalat"/>
          <w:iCs/>
          <w:sz w:val="22"/>
          <w:szCs w:val="22"/>
        </w:rPr>
        <w:t>-</w:t>
      </w:r>
      <w:r w:rsidR="000763E5" w:rsidRPr="00907A19">
        <w:rPr>
          <w:rFonts w:ascii="GHEA Grapalat" w:hAnsi="GHEA Grapalat"/>
          <w:iCs/>
          <w:sz w:val="22"/>
          <w:szCs w:val="22"/>
        </w:rPr>
        <w:tab/>
      </w:r>
      <w:r w:rsidRPr="00907A19">
        <w:rPr>
          <w:rFonts w:ascii="GHEA Grapalat" w:hAnsi="GHEA Grapalat"/>
          <w:iCs/>
          <w:sz w:val="22"/>
          <w:szCs w:val="22"/>
        </w:rPr>
        <w:t>при возникновении вопросов и проблем, связанных с системой,</w:t>
      </w:r>
      <w:r w:rsidR="00233B5F" w:rsidRPr="00907A19">
        <w:rPr>
          <w:rFonts w:ascii="Sylfaen" w:hAnsi="Sylfaen"/>
          <w:iCs/>
          <w:sz w:val="22"/>
          <w:szCs w:val="22"/>
          <w:lang w:val="hy-AM"/>
        </w:rPr>
        <w:t xml:space="preserve"> </w:t>
      </w:r>
      <w:r w:rsidR="00233B5F" w:rsidRPr="00907A19">
        <w:rPr>
          <w:rFonts w:ascii="GHEA Grapalat" w:hAnsi="GHEA Grapalat"/>
          <w:iCs/>
          <w:sz w:val="22"/>
          <w:szCs w:val="22"/>
        </w:rPr>
        <w:t>Вы можете</w:t>
      </w:r>
      <w:r w:rsidR="00233B5F" w:rsidRPr="00907A19">
        <w:rPr>
          <w:rFonts w:ascii="Sylfaen" w:hAnsi="Sylfaen"/>
          <w:iCs/>
          <w:sz w:val="22"/>
          <w:szCs w:val="22"/>
          <w:lang w:val="hy-AM"/>
        </w:rPr>
        <w:t xml:space="preserve"> </w:t>
      </w:r>
      <w:r w:rsidR="00233B5F" w:rsidRPr="00907A19">
        <w:rPr>
          <w:rFonts w:ascii="GHEA Grapalat" w:hAnsi="GHEA Grapalat"/>
          <w:iCs/>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907A19" w:rsidRDefault="00F73D43" w:rsidP="00F74894">
      <w:pPr>
        <w:ind w:firstLine="708"/>
        <w:jc w:val="both"/>
        <w:rPr>
          <w:rFonts w:ascii="GHEA Grapalat" w:hAnsi="GHEA Grapalat"/>
          <w:iCs/>
          <w:sz w:val="22"/>
          <w:szCs w:val="22"/>
        </w:rPr>
      </w:pPr>
      <w:r w:rsidRPr="00907A19">
        <w:rPr>
          <w:rFonts w:ascii="GHEA Grapalat" w:hAnsi="GHEA Grapalat"/>
          <w:iCs/>
          <w:sz w:val="22"/>
          <w:szCs w:val="22"/>
        </w:rPr>
        <w:t>Регистрация в системе, а также подача заявки-бесплатно.</w:t>
      </w:r>
    </w:p>
    <w:p w14:paraId="5D4AC1C1" w14:textId="77777777" w:rsidR="00984BDB" w:rsidRPr="00F74894" w:rsidRDefault="00984BDB" w:rsidP="00F74894">
      <w:pPr>
        <w:widowControl w:val="0"/>
        <w:spacing w:after="160"/>
        <w:ind w:firstLine="567"/>
        <w:jc w:val="both"/>
        <w:rPr>
          <w:rFonts w:ascii="GHEA Grapalat" w:hAnsi="GHEA Grapalat"/>
          <w:i/>
          <w:sz w:val="22"/>
          <w:szCs w:val="22"/>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Pr="0013504F" w:rsidRDefault="00ED153F" w:rsidP="00ED153F">
      <w:pPr>
        <w:widowControl w:val="0"/>
        <w:spacing w:after="160"/>
        <w:jc w:val="center"/>
        <w:rPr>
          <w:rFonts w:ascii="GHEA Grapalat" w:hAnsi="GHEA Grapalat"/>
          <w:b/>
          <w:iCs/>
          <w:sz w:val="22"/>
          <w:szCs w:val="22"/>
        </w:rPr>
      </w:pPr>
      <w:r w:rsidRPr="0013504F">
        <w:rPr>
          <w:rFonts w:ascii="GHEA Grapalat" w:hAnsi="GHEA Grapalat"/>
          <w:b/>
          <w:iCs/>
          <w:sz w:val="22"/>
          <w:szCs w:val="22"/>
        </w:rPr>
        <w:lastRenderedPageBreak/>
        <w:t>СОДЕРЖАНИЕ</w:t>
      </w:r>
    </w:p>
    <w:p w14:paraId="053EFAD7" w14:textId="292A95CB" w:rsidR="004A1989" w:rsidRPr="00C97E34" w:rsidRDefault="004A1989" w:rsidP="004A1989">
      <w:pPr>
        <w:widowControl w:val="0"/>
        <w:spacing w:after="160"/>
        <w:jc w:val="center"/>
        <w:rPr>
          <w:rFonts w:ascii="GHEA Grapalat" w:hAnsi="GHEA Grapalat"/>
          <w:i/>
          <w:sz w:val="22"/>
          <w:szCs w:val="22"/>
        </w:rPr>
      </w:pPr>
      <w:r w:rsidRPr="00C97E34">
        <w:rPr>
          <w:rFonts w:ascii="GHEA Grapalat" w:hAnsi="GHEA Grapalat"/>
          <w:b/>
          <w:sz w:val="22"/>
          <w:szCs w:val="22"/>
        </w:rPr>
        <w:t xml:space="preserve">ПРИГЛАШЕНИЯ НА </w:t>
      </w:r>
      <w:bookmarkStart w:id="1" w:name="_Hlk207142884"/>
      <w:r w:rsidRPr="00C97E34">
        <w:rPr>
          <w:rFonts w:ascii="GHEA Grapalat" w:hAnsi="GHEA Grapalat"/>
          <w:b/>
          <w:sz w:val="22"/>
          <w:szCs w:val="22"/>
        </w:rPr>
        <w:t xml:space="preserve"> </w:t>
      </w:r>
      <w:r w:rsidR="00E35451" w:rsidRPr="00C97E34">
        <w:rPr>
          <w:rFonts w:ascii="GHEA Grapalat" w:hAnsi="GHEA Grapalat"/>
          <w:b/>
          <w:bCs/>
          <w:sz w:val="22"/>
          <w:szCs w:val="22"/>
        </w:rPr>
        <w:t>СРОЧНЫЙ</w:t>
      </w:r>
      <w:r w:rsidR="00E35451" w:rsidRPr="00C97E34">
        <w:rPr>
          <w:rFonts w:ascii="GHEA Grapalat" w:hAnsi="GHEA Grapalat"/>
          <w:b/>
          <w:sz w:val="22"/>
          <w:szCs w:val="22"/>
        </w:rPr>
        <w:t xml:space="preserve"> </w:t>
      </w:r>
      <w:bookmarkEnd w:id="1"/>
      <w:r w:rsidRPr="00C97E34">
        <w:rPr>
          <w:rFonts w:ascii="GHEA Grapalat" w:hAnsi="GHEA Grapalat"/>
          <w:b/>
          <w:sz w:val="22"/>
          <w:szCs w:val="22"/>
        </w:rPr>
        <w:t xml:space="preserve">ОТКРЫТЫЙ КОНКУРС, </w:t>
      </w:r>
      <w:r w:rsidRPr="00C97E34">
        <w:rPr>
          <w:rFonts w:ascii="GHEA Grapalat" w:hAnsi="GHEA Grapalat"/>
          <w:b/>
          <w:sz w:val="22"/>
          <w:szCs w:val="22"/>
        </w:rPr>
        <w:br/>
        <w:t>ОБЪЯВЛЕННЫЙ С ЦЕЛЬЮ ПРИОБРЕТЕНИЯ</w:t>
      </w:r>
    </w:p>
    <w:p w14:paraId="5F14963F" w14:textId="725988F2" w:rsidR="00EB11DC" w:rsidRPr="00C97E34" w:rsidRDefault="00ED153F" w:rsidP="00ED153F">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УСЛУГ</w:t>
      </w:r>
      <w:r w:rsidR="004A1989" w:rsidRPr="00C97E34">
        <w:rPr>
          <w:rFonts w:ascii="GHEA Grapalat" w:hAnsi="GHEA Grapalat"/>
          <w:b/>
          <w:bCs/>
          <w:iCs/>
          <w:sz w:val="22"/>
          <w:szCs w:val="22"/>
        </w:rPr>
        <w:t>И</w:t>
      </w:r>
      <w:r w:rsidRPr="00C97E34">
        <w:rPr>
          <w:rFonts w:ascii="GHEA Grapalat" w:hAnsi="GHEA Grapalat"/>
          <w:b/>
          <w:bCs/>
          <w:iCs/>
          <w:sz w:val="22"/>
          <w:szCs w:val="22"/>
        </w:rPr>
        <w:t xml:space="preserve"> </w:t>
      </w:r>
      <w:r w:rsidR="00C63BA2" w:rsidRPr="00C97E34">
        <w:rPr>
          <w:rFonts w:ascii="GHEA Grapalat" w:hAnsi="GHEA Grapalat"/>
          <w:b/>
          <w:bCs/>
          <w:iCs/>
          <w:sz w:val="22"/>
          <w:szCs w:val="22"/>
        </w:rPr>
        <w:t>ПО ПОДГОТОВКЕ ПРОЕКТОВ И ОЦЕНКЕ РАСХОДОВ</w:t>
      </w:r>
      <w:r w:rsidRPr="00C97E34">
        <w:rPr>
          <w:rFonts w:ascii="GHEA Grapalat" w:hAnsi="GHEA Grapalat"/>
          <w:b/>
          <w:bCs/>
          <w:iCs/>
          <w:sz w:val="22"/>
          <w:szCs w:val="22"/>
        </w:rPr>
        <w:t xml:space="preserve"> </w:t>
      </w:r>
    </w:p>
    <w:p w14:paraId="39876AFA" w14:textId="77777777" w:rsidR="004A1989" w:rsidRPr="00C97E34" w:rsidRDefault="00ED153F" w:rsidP="00147221">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 xml:space="preserve"> ДЛЯ НУЖД МИНИСТЕРСТВА ТЕРРИТОРИАЛЬНОГО УПРАВЛЕНИЯ И </w:t>
      </w:r>
    </w:p>
    <w:p w14:paraId="7A3145F7" w14:textId="39241D5E" w:rsidR="00160AE4" w:rsidRPr="00C97E34" w:rsidRDefault="00ED153F" w:rsidP="00147221">
      <w:pPr>
        <w:pStyle w:val="BodyText"/>
        <w:widowControl w:val="0"/>
        <w:spacing w:after="160"/>
        <w:ind w:right="-7"/>
        <w:jc w:val="center"/>
        <w:rPr>
          <w:rFonts w:ascii="GHEA Grapalat" w:hAnsi="GHEA Grapalat"/>
          <w:b/>
          <w:bCs/>
          <w:iCs/>
          <w:sz w:val="22"/>
          <w:szCs w:val="22"/>
          <w:lang w:val="hy-AM"/>
        </w:rPr>
      </w:pPr>
      <w:r w:rsidRPr="00C97E34">
        <w:rPr>
          <w:rFonts w:ascii="GHEA Grapalat" w:hAnsi="GHEA Grapalat"/>
          <w:b/>
          <w:bCs/>
          <w:iCs/>
          <w:sz w:val="22"/>
          <w:szCs w:val="22"/>
        </w:rPr>
        <w:t>ИНФРАСТРУКТУР РА</w:t>
      </w:r>
    </w:p>
    <w:p w14:paraId="1F0CF569" w14:textId="7777777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ЧАСТЬ I.</w:t>
      </w: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5ECE9816"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459960E" w14:textId="4F445AC1" w:rsidR="008842CE" w:rsidRPr="0013504F" w:rsidRDefault="00CA590C" w:rsidP="008221EE">
      <w:pPr>
        <w:widowControl w:val="0"/>
        <w:spacing w:after="160"/>
        <w:jc w:val="center"/>
        <w:rPr>
          <w:rFonts w:ascii="GHEA Grapalat" w:hAnsi="GHEA Grapalat"/>
          <w:b/>
          <w:sz w:val="22"/>
          <w:szCs w:val="22"/>
        </w:rPr>
      </w:pPr>
      <w:r w:rsidRPr="0013504F">
        <w:rPr>
          <w:rFonts w:ascii="GHEA Grapalat" w:hAnsi="GHEA Grapalat"/>
          <w:b/>
          <w:sz w:val="22"/>
          <w:szCs w:val="22"/>
        </w:rPr>
        <w:t xml:space="preserve">ЧАСТЬ II. </w:t>
      </w:r>
    </w:p>
    <w:p w14:paraId="0BDE6829" w14:textId="745AE26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 xml:space="preserve">ИНСТРУКЦИЯ ПО ПОДГОТОВКЕ ЗАЯВКИ </w:t>
      </w:r>
      <w:r w:rsidR="00CA590C" w:rsidRPr="00C97E34">
        <w:rPr>
          <w:rFonts w:ascii="GHEA Grapalat" w:hAnsi="GHEA Grapalat"/>
          <w:b/>
          <w:sz w:val="22"/>
          <w:szCs w:val="22"/>
        </w:rPr>
        <w:br/>
      </w:r>
      <w:r w:rsidR="008E5342" w:rsidRPr="00C97E34">
        <w:rPr>
          <w:rFonts w:ascii="GHEA Grapalat" w:hAnsi="GHEA Grapalat"/>
          <w:b/>
          <w:sz w:val="22"/>
          <w:szCs w:val="22"/>
        </w:rPr>
        <w:t xml:space="preserve">НА  </w:t>
      </w:r>
      <w:r w:rsidR="00E35451" w:rsidRPr="00C97E34">
        <w:rPr>
          <w:rFonts w:ascii="GHEA Grapalat" w:hAnsi="GHEA Grapalat"/>
          <w:b/>
          <w:bCs/>
          <w:sz w:val="22"/>
          <w:szCs w:val="22"/>
        </w:rPr>
        <w:t>СРОЧНЫЙ</w:t>
      </w:r>
      <w:r w:rsidR="00E35451" w:rsidRPr="00C97E34">
        <w:rPr>
          <w:rFonts w:ascii="GHEA Grapalat" w:hAnsi="GHEA Grapalat"/>
          <w:b/>
          <w:sz w:val="22"/>
          <w:szCs w:val="22"/>
        </w:rPr>
        <w:t xml:space="preserve"> </w:t>
      </w:r>
      <w:r w:rsidR="008E5342" w:rsidRPr="00C97E34">
        <w:rPr>
          <w:rFonts w:ascii="GHEA Grapalat" w:hAnsi="GHEA Grapalat"/>
          <w:b/>
          <w:sz w:val="22"/>
          <w:szCs w:val="22"/>
        </w:rPr>
        <w:t>ОТКРЫТЫЙ КОНКУРС</w:t>
      </w: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070F68B5"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7221" w:rsidRPr="00147221">
        <w:rPr>
          <w:rFonts w:ascii="GHEA Grapalat" w:hAnsi="GHEA Grapalat"/>
          <w:b/>
          <w:bCs/>
          <w:spacing w:val="-6"/>
        </w:rPr>
        <w:t>об  открытом конкурсе</w:t>
      </w:r>
      <w:r w:rsidR="00096865" w:rsidRPr="006D2DF7">
        <w:rPr>
          <w:rFonts w:ascii="GHEA Grapalat" w:hAnsi="GHEA Grapalat"/>
          <w:spacing w:val="-6"/>
        </w:rPr>
        <w:t xml:space="preserve">, проводимом под кодом </w:t>
      </w:r>
      <w:r w:rsidR="006F489D">
        <w:rPr>
          <w:rFonts w:ascii="GHEA Grapalat" w:hAnsi="GHEA Grapalat"/>
          <w:b/>
          <w:spacing w:val="-6"/>
          <w:sz w:val="20"/>
          <w:szCs w:val="20"/>
        </w:rPr>
        <w:t>ՏԿԵՆ-</w:t>
      </w:r>
      <w:r w:rsidR="00E35451">
        <w:rPr>
          <w:rFonts w:ascii="GHEA Grapalat" w:hAnsi="GHEA Grapalat"/>
          <w:b/>
          <w:spacing w:val="-6"/>
          <w:sz w:val="20"/>
          <w:szCs w:val="20"/>
          <w:lang w:val="hy-AM"/>
        </w:rPr>
        <w:t>Հ</w:t>
      </w:r>
      <w:r w:rsidR="006F489D">
        <w:rPr>
          <w:rFonts w:ascii="GHEA Grapalat" w:hAnsi="GHEA Grapalat"/>
          <w:b/>
          <w:spacing w:val="-6"/>
          <w:sz w:val="20"/>
          <w:szCs w:val="20"/>
        </w:rPr>
        <w:t>ԲՄԽԾՁԲ-</w:t>
      </w:r>
      <w:r w:rsidR="00033A54">
        <w:rPr>
          <w:rFonts w:ascii="GHEA Grapalat" w:hAnsi="GHEA Grapalat"/>
          <w:b/>
          <w:spacing w:val="-6"/>
          <w:sz w:val="20"/>
          <w:szCs w:val="20"/>
        </w:rPr>
        <w:t>2025/</w:t>
      </w:r>
      <w:r w:rsidR="00385672" w:rsidRPr="00385672">
        <w:rPr>
          <w:rFonts w:ascii="GHEA Grapalat" w:hAnsi="GHEA Grapalat"/>
          <w:b/>
          <w:spacing w:val="-6"/>
          <w:sz w:val="20"/>
          <w:szCs w:val="20"/>
        </w:rPr>
        <w:t>2</w:t>
      </w:r>
      <w:r w:rsidR="00746FF0">
        <w:rPr>
          <w:rFonts w:ascii="GHEA Grapalat" w:hAnsi="GHEA Grapalat"/>
          <w:b/>
          <w:spacing w:val="-6"/>
          <w:sz w:val="20"/>
          <w:szCs w:val="20"/>
          <w:lang w:val="hy-AM"/>
        </w:rPr>
        <w:t>8</w:t>
      </w:r>
      <w:r w:rsidR="00033A54">
        <w:rPr>
          <w:rFonts w:ascii="GHEA Grapalat" w:hAnsi="GHEA Grapalat"/>
          <w:b/>
          <w:spacing w:val="-6"/>
          <w:sz w:val="20"/>
          <w:szCs w:val="20"/>
        </w:rPr>
        <w:t xml:space="preserve">Ն   </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3B163CA4" w:rsidR="003E1421" w:rsidRPr="0013504F" w:rsidRDefault="00A81DD5" w:rsidP="00B46D58">
      <w:pPr>
        <w:pStyle w:val="BodyTextIndent2"/>
        <w:widowControl w:val="0"/>
        <w:spacing w:after="160" w:line="240" w:lineRule="auto"/>
        <w:ind w:firstLine="567"/>
        <w:rPr>
          <w:rFonts w:ascii="Cambria Math" w:hAnsi="Cambria Math"/>
          <w:color w:val="EE0000"/>
          <w:sz w:val="22"/>
          <w:szCs w:val="22"/>
        </w:rPr>
      </w:pPr>
      <w:r w:rsidRPr="001A04DA">
        <w:rPr>
          <w:rFonts w:ascii="GHEA Grapalat" w:hAnsi="GHEA Grapalat"/>
          <w:sz w:val="22"/>
          <w:szCs w:val="22"/>
        </w:rPr>
        <w:t xml:space="preserve">Адрес электронной почты секретаря оценочной комиссии </w:t>
      </w:r>
      <w:bookmarkStart w:id="2" w:name="_Hlk173773934"/>
      <w:bookmarkStart w:id="3" w:name="_Hlk206063650"/>
      <w:r w:rsidR="002F5767" w:rsidRPr="005E4F3D">
        <w:rPr>
          <w:rFonts w:ascii="GHEA Grapalat" w:hAnsi="GHEA Grapalat"/>
          <w:iCs/>
          <w:sz w:val="24"/>
          <w:szCs w:val="24"/>
          <w:lang w:val="en-US"/>
        </w:rPr>
        <w:fldChar w:fldCharType="begin"/>
      </w:r>
      <w:r w:rsidR="002F5767" w:rsidRPr="005E4F3D">
        <w:rPr>
          <w:rFonts w:ascii="GHEA Grapalat" w:hAnsi="GHEA Grapalat"/>
          <w:iCs/>
          <w:sz w:val="24"/>
          <w:szCs w:val="24"/>
          <w:lang w:val="af-ZA"/>
        </w:rPr>
        <w:instrText>HYPERLINK "mailto:l.abovyan@mta.gov.am"</w:instrText>
      </w:r>
      <w:r w:rsidR="002F5767" w:rsidRPr="005E4F3D">
        <w:rPr>
          <w:rFonts w:ascii="GHEA Grapalat" w:hAnsi="GHEA Grapalat"/>
          <w:iCs/>
          <w:sz w:val="24"/>
          <w:szCs w:val="24"/>
          <w:lang w:val="en-US"/>
        </w:rPr>
      </w:r>
      <w:r w:rsidR="002F5767" w:rsidRPr="005E4F3D">
        <w:rPr>
          <w:rFonts w:ascii="GHEA Grapalat" w:hAnsi="GHEA Grapalat"/>
          <w:iCs/>
          <w:sz w:val="24"/>
          <w:szCs w:val="24"/>
          <w:lang w:val="en-US"/>
        </w:rPr>
        <w:fldChar w:fldCharType="separate"/>
      </w:r>
      <w:r w:rsidR="002F5767" w:rsidRPr="005E4F3D">
        <w:rPr>
          <w:rStyle w:val="Hyperlink"/>
          <w:rFonts w:ascii="GHEA Grapalat" w:hAnsi="GHEA Grapalat"/>
          <w:iCs/>
          <w:sz w:val="24"/>
          <w:szCs w:val="24"/>
          <w:lang w:val="af-ZA"/>
        </w:rPr>
        <w:t>l.abovyan@mta.gov.am</w:t>
      </w:r>
      <w:bookmarkEnd w:id="2"/>
      <w:r w:rsidR="002F5767" w:rsidRPr="005E4F3D">
        <w:rPr>
          <w:rFonts w:ascii="GHEA Grapalat" w:hAnsi="GHEA Grapalat"/>
          <w:iCs/>
          <w:sz w:val="24"/>
          <w:szCs w:val="24"/>
          <w:lang w:val="af-ZA"/>
        </w:rPr>
        <w:fldChar w:fldCharType="end"/>
      </w:r>
      <w:bookmarkEnd w:id="3"/>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67F6DFC"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 "</w:t>
      </w:r>
      <w:r w:rsidR="00FA6789">
        <w:rPr>
          <w:rFonts w:ascii="GHEA Grapalat" w:hAnsi="GHEA Grapalat"/>
          <w:i w:val="0"/>
          <w:sz w:val="22"/>
          <w:szCs w:val="22"/>
          <w:lang w:val="hy-AM"/>
        </w:rPr>
        <w:t>1</w:t>
      </w:r>
      <w:r w:rsidRPr="008C3AB1">
        <w:rPr>
          <w:rFonts w:ascii="GHEA Grapalat" w:hAnsi="GHEA Grapalat"/>
          <w:i w:val="0"/>
          <w:sz w:val="22"/>
          <w:szCs w:val="22"/>
        </w:rPr>
        <w:t>":</w:t>
      </w:r>
    </w:p>
    <w:tbl>
      <w:tblPr>
        <w:tblW w:w="873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260"/>
        <w:gridCol w:w="1710"/>
        <w:gridCol w:w="5760"/>
      </w:tblGrid>
      <w:tr w:rsidR="00ED153F" w:rsidRPr="00F566BF" w14:paraId="61326977" w14:textId="77777777" w:rsidTr="00C719BF">
        <w:trPr>
          <w:trHeight w:val="20"/>
        </w:trPr>
        <w:tc>
          <w:tcPr>
            <w:tcW w:w="2970"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760"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C719BF">
        <w:trPr>
          <w:trHeight w:val="372"/>
        </w:trPr>
        <w:tc>
          <w:tcPr>
            <w:tcW w:w="12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710"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760"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BA453B" w:rsidRPr="000E57C1" w14:paraId="7F793E80" w14:textId="77777777" w:rsidTr="00C719BF">
        <w:trPr>
          <w:trHeight w:val="894"/>
        </w:trPr>
        <w:tc>
          <w:tcPr>
            <w:tcW w:w="1260" w:type="dxa"/>
            <w:vAlign w:val="center"/>
          </w:tcPr>
          <w:p w14:paraId="4DA297F4" w14:textId="77777777" w:rsidR="00BA453B" w:rsidRPr="00907A19" w:rsidRDefault="00BA453B" w:rsidP="00BA453B">
            <w:pPr>
              <w:pStyle w:val="BodyTextIndent2"/>
              <w:spacing w:line="240" w:lineRule="auto"/>
              <w:ind w:firstLine="0"/>
              <w:jc w:val="center"/>
              <w:rPr>
                <w:rFonts w:ascii="GHEA Grapalat" w:hAnsi="GHEA Grapalat"/>
                <w:b/>
                <w:bCs/>
                <w:sz w:val="18"/>
                <w:szCs w:val="18"/>
              </w:rPr>
            </w:pPr>
            <w:r w:rsidRPr="00907A19">
              <w:rPr>
                <w:rFonts w:ascii="GHEA Grapalat" w:hAnsi="GHEA Grapalat"/>
                <w:b/>
                <w:bCs/>
                <w:sz w:val="18"/>
                <w:szCs w:val="18"/>
              </w:rPr>
              <w:t>1</w:t>
            </w:r>
          </w:p>
        </w:tc>
        <w:tc>
          <w:tcPr>
            <w:tcW w:w="1710" w:type="dxa"/>
            <w:vAlign w:val="center"/>
          </w:tcPr>
          <w:p w14:paraId="71AC3B36" w14:textId="20A92C98" w:rsidR="00BA453B" w:rsidRPr="00907A19" w:rsidRDefault="001827BB" w:rsidP="00BA453B">
            <w:pPr>
              <w:jc w:val="center"/>
              <w:rPr>
                <w:rFonts w:ascii="GHEA Grapalat" w:hAnsi="GHEA Grapalat" w:cs="Arial"/>
                <w:b/>
                <w:sz w:val="18"/>
                <w:szCs w:val="18"/>
                <w:lang w:val="hy-AM"/>
              </w:rPr>
            </w:pPr>
            <w:r w:rsidRPr="0031750E">
              <w:rPr>
                <w:rFonts w:ascii="GHEA Grapalat" w:hAnsi="GHEA Grapalat" w:cs="Arial"/>
                <w:b/>
                <w:bCs/>
                <w:iCs/>
                <w:sz w:val="22"/>
                <w:szCs w:val="20"/>
                <w:lang w:val="hy-AM"/>
              </w:rPr>
              <w:t>9 800 000</w:t>
            </w:r>
          </w:p>
        </w:tc>
        <w:tc>
          <w:tcPr>
            <w:tcW w:w="5760" w:type="dxa"/>
            <w:vAlign w:val="center"/>
          </w:tcPr>
          <w:p w14:paraId="77688312" w14:textId="754CB43E" w:rsidR="00BA453B" w:rsidRPr="001827BB" w:rsidRDefault="001827BB" w:rsidP="00385672">
            <w:pPr>
              <w:jc w:val="center"/>
              <w:rPr>
                <w:b/>
                <w:iCs/>
                <w:color w:val="EE0000"/>
                <w:sz w:val="22"/>
                <w:szCs w:val="22"/>
                <w:lang w:val="hy-AM"/>
              </w:rPr>
            </w:pPr>
            <w:r w:rsidRPr="001827BB">
              <w:rPr>
                <w:rFonts w:ascii="GHEA Grapalat" w:hAnsi="GHEA Grapalat"/>
                <w:b/>
                <w:iCs/>
                <w:sz w:val="22"/>
                <w:szCs w:val="22"/>
                <w:lang w:val="hy-AM"/>
              </w:rPr>
              <w:t>Заявка на закупку услуг по подготовке проектов и оценке стоимости работ по демонтажу разрушенного моста и строительству нового моста на участке пересечения автомобильной дороги М-6 – станция Айрум с рекой Дебед</w:t>
            </w:r>
          </w:p>
        </w:tc>
      </w:tr>
    </w:tbl>
    <w:p w14:paraId="38E10DCA" w14:textId="77777777" w:rsidR="00C719BF" w:rsidRDefault="00C719BF" w:rsidP="00B46D58">
      <w:pPr>
        <w:pStyle w:val="BodyTextIndent2"/>
        <w:widowControl w:val="0"/>
        <w:spacing w:after="160" w:line="240" w:lineRule="auto"/>
        <w:ind w:firstLine="567"/>
        <w:rPr>
          <w:rFonts w:ascii="GHEA Grapalat" w:hAnsi="GHEA Grapalat"/>
          <w:sz w:val="24"/>
          <w:szCs w:val="24"/>
          <w:lang w:val="hy-AM"/>
        </w:rPr>
      </w:pPr>
    </w:p>
    <w:p w14:paraId="16D0CA28" w14:textId="73A916EA"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B0A6A84" w14:textId="531C646D" w:rsidR="00446DB6" w:rsidRPr="00133B37" w:rsidRDefault="00B402E2" w:rsidP="00002406">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6" w:name="_Hlk180165105"/>
      <w:r w:rsidRPr="00133B37">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30.11.2023г., согласно следующей таблице: ксерокопия лицензии и ее вкладыша</w:t>
      </w:r>
    </w:p>
    <w:tbl>
      <w:tblPr>
        <w:tblStyle w:val="TableGrid"/>
        <w:tblpPr w:leftFromText="180" w:rightFromText="180" w:vertAnchor="text" w:horzAnchor="margin" w:tblpX="193" w:tblpY="50"/>
        <w:tblW w:w="10638" w:type="dxa"/>
        <w:tblLook w:val="04A0" w:firstRow="1" w:lastRow="0" w:firstColumn="1" w:lastColumn="0" w:noHBand="0" w:noVBand="1"/>
      </w:tblPr>
      <w:tblGrid>
        <w:gridCol w:w="4248"/>
        <w:gridCol w:w="6390"/>
      </w:tblGrid>
      <w:tr w:rsidR="00B402E2" w:rsidRPr="004A4057" w14:paraId="31A28218" w14:textId="77777777" w:rsidTr="00133B37">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6390"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133B37">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6390" w:type="dxa"/>
          </w:tcPr>
          <w:p w14:paraId="527431CB" w14:textId="40190AF8" w:rsidR="00B402E2" w:rsidRPr="001827BB" w:rsidRDefault="00B402E2" w:rsidP="003C0963">
            <w:pPr>
              <w:jc w:val="both"/>
              <w:rPr>
                <w:rFonts w:ascii="GHEA Grapalat" w:hAnsi="GHEA Grapalat"/>
                <w:sz w:val="20"/>
                <w:szCs w:val="20"/>
                <w:lang w:val="hy-AM"/>
              </w:rPr>
            </w:pPr>
            <w:r w:rsidRPr="005247B9">
              <w:rPr>
                <w:rFonts w:ascii="GHEA Grapalat" w:hAnsi="GHEA Grapalat"/>
                <w:sz w:val="20"/>
                <w:szCs w:val="20"/>
              </w:rPr>
              <w:t>1-й</w:t>
            </w:r>
          </w:p>
        </w:tc>
      </w:tr>
      <w:tr w:rsidR="00B402E2" w14:paraId="16C3965C" w14:textId="77777777" w:rsidTr="00133B37">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6390"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133B37">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6390"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133B37">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6390"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259C8C55"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lastRenderedPageBreak/>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7C287070" w:rsidR="00B402E2" w:rsidRPr="001827BB" w:rsidRDefault="00B402E2" w:rsidP="003C0963">
            <w:pPr>
              <w:jc w:val="center"/>
              <w:rPr>
                <w:rFonts w:ascii="GHEA Grapalat" w:hAnsi="GHEA Grapalat"/>
                <w:color w:val="000000" w:themeColor="text1"/>
                <w:sz w:val="20"/>
                <w:szCs w:val="20"/>
                <w:lang w:val="hy-AM"/>
              </w:rPr>
            </w:pPr>
            <w:r w:rsidRPr="005247B9">
              <w:rPr>
                <w:rFonts w:ascii="GHEA Grapalat" w:hAnsi="GHEA Grapalat" w:cs="Arial Armenian"/>
                <w:color w:val="000000" w:themeColor="text1"/>
                <w:sz w:val="20"/>
                <w:szCs w:val="20"/>
              </w:rPr>
              <w:t xml:space="preserve">1-й </w:t>
            </w:r>
          </w:p>
        </w:tc>
      </w:tr>
      <w:tr w:rsidR="00B402E2" w14:paraId="490205CC" w14:textId="77777777" w:rsidTr="00446DB6">
        <w:trPr>
          <w:trHeight w:val="365"/>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3FC2ECDA" w:rsidR="00B402E2" w:rsidRPr="001827BB" w:rsidRDefault="00B402E2" w:rsidP="003C0963">
            <w:pPr>
              <w:jc w:val="center"/>
              <w:rPr>
                <w:rFonts w:ascii="GHEA Grapalat" w:hAnsi="GHEA Grapalat" w:cs="Arial Armenian"/>
                <w:color w:val="000000" w:themeColor="text1"/>
                <w:sz w:val="20"/>
                <w:szCs w:val="20"/>
                <w:lang w:val="hy-AM"/>
              </w:rPr>
            </w:pPr>
            <w:r w:rsidRPr="005247B9">
              <w:rPr>
                <w:rFonts w:ascii="GHEA Grapalat" w:hAnsi="GHEA Grapalat" w:cs="Arial Armenian"/>
                <w:color w:val="000000" w:themeColor="text1"/>
                <w:sz w:val="20"/>
                <w:szCs w:val="20"/>
              </w:rPr>
              <w:t xml:space="preserve">1-й </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6"/>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F554D62" w14:textId="34414526" w:rsidR="00B870E3" w:rsidRDefault="008F1E81" w:rsidP="0013504F">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 xml:space="preserve">окончательный срок подачи заявок </w:t>
      </w:r>
      <w:r w:rsidRPr="00362FE4">
        <w:rPr>
          <w:rFonts w:ascii="GHEA Grapalat" w:hAnsi="GHEA Grapalat"/>
          <w:b/>
          <w:i/>
        </w:rPr>
        <w:lastRenderedPageBreak/>
        <w:t>исчисляется со дня опубликования в системе и в бюллетене объявления об</w:t>
      </w:r>
      <w:r w:rsidRPr="00362FE4">
        <w:rPr>
          <w:rFonts w:ascii="Courier New" w:hAnsi="Courier New" w:cs="Courier New"/>
          <w:b/>
          <w:i/>
          <w:lang w:val="en-US"/>
        </w:rPr>
        <w:t> </w:t>
      </w:r>
      <w:r w:rsidRPr="00362FE4">
        <w:rPr>
          <w:rFonts w:ascii="GHEA Grapalat" w:hAnsi="GHEA Grapalat"/>
          <w:b/>
          <w:i/>
        </w:rPr>
        <w:t xml:space="preserve">этих изменениях. </w:t>
      </w: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7AEB6A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открытый конкурс</w:t>
      </w:r>
      <w:r w:rsidRPr="003B3094">
        <w:rPr>
          <w:rFonts w:ascii="GHEA Grapalat" w:hAnsi="GHEA Grapalat"/>
          <w:b/>
          <w:sz w:val="24"/>
          <w:szCs w:val="24"/>
        </w:rPr>
        <w:t>.</w:t>
      </w:r>
    </w:p>
    <w:p w14:paraId="6F42AB43" w14:textId="44AEEC95"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404D42">
        <w:rPr>
          <w:rFonts w:ascii="GHEA Grapalat" w:hAnsi="GHEA Grapalat"/>
          <w:b/>
          <w:bCs/>
          <w:iCs/>
          <w:sz w:val="22"/>
          <w:szCs w:val="22"/>
          <w:lang w:val="hy-AM"/>
        </w:rPr>
        <w:t>1</w:t>
      </w:r>
      <w:r w:rsidR="00133B37">
        <w:rPr>
          <w:rFonts w:ascii="GHEA Grapalat" w:hAnsi="GHEA Grapalat"/>
          <w:b/>
          <w:bCs/>
          <w:iCs/>
          <w:sz w:val="22"/>
          <w:szCs w:val="22"/>
          <w:lang w:val="hy-AM"/>
        </w:rPr>
        <w:t>3</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3D9F219C"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r w:rsidR="008F1E81" w:rsidRPr="00362FE4">
        <w:rPr>
          <w:rFonts w:ascii="GHEA Grapalat" w:hAnsi="GHEA Grapalat"/>
          <w:b/>
          <w:color w:val="FF0000"/>
        </w:rPr>
        <w:t>обеспечение заявки</w:t>
      </w:r>
      <w:r w:rsidR="008F1E81" w:rsidRPr="000811C1">
        <w:rPr>
          <w:rFonts w:ascii="GHEA Grapalat" w:hAnsi="GHEA Grapalat"/>
        </w:rPr>
        <w:t>-</w:t>
      </w:r>
      <w:r w:rsidR="00327FA3">
        <w:rPr>
          <w:rFonts w:ascii="GHEA Grapalat" w:hAnsi="GHEA Grapalat"/>
          <w:b/>
          <w:bCs/>
          <w:color w:val="EE0000"/>
        </w:rPr>
        <w:t>для лота № 1</w:t>
      </w:r>
      <w:r w:rsidR="008F1E81" w:rsidRPr="009044F1">
        <w:rPr>
          <w:rFonts w:ascii="GHEA Grapalat" w:hAnsi="GHEA Grapalat"/>
        </w:rPr>
        <w:t xml:space="preserve"> </w:t>
      </w:r>
      <w:r w:rsidR="008F1E81" w:rsidRPr="008F1E81">
        <w:rPr>
          <w:rFonts w:ascii="GHEA Grapalat" w:hAnsi="GHEA Grapalat"/>
          <w:b/>
          <w:bCs/>
        </w:rPr>
        <w:t xml:space="preserve">в форме наличных денег или банковской </w:t>
      </w:r>
      <w:r w:rsidR="008F1E81" w:rsidRPr="008F1E81">
        <w:rPr>
          <w:rFonts w:ascii="GHEA Grapalat" w:hAnsi="GHEA Grapalat"/>
          <w:b/>
          <w:bCs/>
        </w:rPr>
        <w:lastRenderedPageBreak/>
        <w:t xml:space="preserve">гарантии. </w:t>
      </w:r>
      <w:r w:rsidR="008F1E81" w:rsidRPr="008F1E81">
        <w:rPr>
          <w:rStyle w:val="FootnoteReference"/>
          <w:rFonts w:ascii="GHEA Grapalat" w:hAnsi="GHEA Grapalat"/>
          <w:b/>
          <w:bCs/>
        </w:rPr>
        <w:footnoteReference w:customMarkFollows="1" w:id="3"/>
        <w:t>8</w:t>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10278" w:type="dxa"/>
        <w:tblLook w:val="04A0" w:firstRow="1" w:lastRow="0" w:firstColumn="1" w:lastColumn="0" w:noHBand="0" w:noVBand="1"/>
      </w:tblPr>
      <w:tblGrid>
        <w:gridCol w:w="4788"/>
        <w:gridCol w:w="5490"/>
      </w:tblGrid>
      <w:tr w:rsidR="008E5342" w:rsidRPr="004A4057" w14:paraId="784CD592" w14:textId="77777777" w:rsidTr="00133B37">
        <w:tc>
          <w:tcPr>
            <w:tcW w:w="478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490"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133B37">
        <w:tc>
          <w:tcPr>
            <w:tcW w:w="478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490" w:type="dxa"/>
          </w:tcPr>
          <w:p w14:paraId="3D2C483B" w14:textId="42700408" w:rsidR="008E5342" w:rsidRPr="001827BB" w:rsidRDefault="008E5342" w:rsidP="00FA1F4C">
            <w:pPr>
              <w:rPr>
                <w:rFonts w:ascii="GHEA Grapalat" w:hAnsi="GHEA Grapalat"/>
                <w:sz w:val="20"/>
                <w:szCs w:val="20"/>
                <w:lang w:val="hy-AM"/>
              </w:rPr>
            </w:pPr>
            <w:r w:rsidRPr="005247B9">
              <w:rPr>
                <w:rFonts w:ascii="GHEA Grapalat" w:hAnsi="GHEA Grapalat"/>
                <w:sz w:val="20"/>
                <w:szCs w:val="20"/>
              </w:rPr>
              <w:t>1-й</w:t>
            </w:r>
          </w:p>
        </w:tc>
      </w:tr>
      <w:tr w:rsidR="008E5342" w14:paraId="46DC1F68" w14:textId="77777777" w:rsidTr="00133B37">
        <w:tc>
          <w:tcPr>
            <w:tcW w:w="478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490"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133B37">
        <w:tc>
          <w:tcPr>
            <w:tcW w:w="478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490"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133B37">
        <w:tc>
          <w:tcPr>
            <w:tcW w:w="478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490"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56A4D078" w14:textId="77777777" w:rsidR="00133B37" w:rsidRDefault="00133B37" w:rsidP="008E5342">
      <w:pPr>
        <w:pStyle w:val="ListParagraph"/>
        <w:widowControl w:val="0"/>
        <w:tabs>
          <w:tab w:val="left" w:pos="1134"/>
        </w:tabs>
        <w:spacing w:after="160"/>
        <w:ind w:left="0" w:firstLine="810"/>
        <w:jc w:val="both"/>
        <w:rPr>
          <w:rFonts w:ascii="GHEA Grapalat" w:hAnsi="GHEA Grapalat"/>
          <w:b/>
          <w:iCs/>
          <w:lang w:val="en-US"/>
        </w:rPr>
      </w:pPr>
    </w:p>
    <w:p w14:paraId="65990159" w14:textId="77777777" w:rsidR="00133B37" w:rsidRDefault="00133B37" w:rsidP="008E5342">
      <w:pPr>
        <w:pStyle w:val="ListParagraph"/>
        <w:widowControl w:val="0"/>
        <w:tabs>
          <w:tab w:val="left" w:pos="1134"/>
        </w:tabs>
        <w:spacing w:after="160"/>
        <w:ind w:left="0" w:firstLine="810"/>
        <w:jc w:val="both"/>
        <w:rPr>
          <w:rFonts w:ascii="GHEA Grapalat" w:hAnsi="GHEA Grapalat"/>
          <w:b/>
          <w:iCs/>
          <w:lang w:val="en-US"/>
        </w:rPr>
      </w:pPr>
    </w:p>
    <w:p w14:paraId="5175D891" w14:textId="77777777" w:rsidR="00133B37" w:rsidRDefault="00133B37" w:rsidP="008E5342">
      <w:pPr>
        <w:pStyle w:val="ListParagraph"/>
        <w:widowControl w:val="0"/>
        <w:tabs>
          <w:tab w:val="left" w:pos="1134"/>
        </w:tabs>
        <w:spacing w:after="160"/>
        <w:ind w:left="0" w:firstLine="810"/>
        <w:jc w:val="both"/>
        <w:rPr>
          <w:rFonts w:ascii="GHEA Grapalat" w:hAnsi="GHEA Grapalat"/>
          <w:b/>
          <w:iCs/>
          <w:lang w:val="en-US"/>
        </w:rPr>
      </w:pPr>
    </w:p>
    <w:p w14:paraId="3A27CD47" w14:textId="77777777" w:rsidR="00133B37" w:rsidRDefault="00133B37" w:rsidP="008E5342">
      <w:pPr>
        <w:pStyle w:val="ListParagraph"/>
        <w:widowControl w:val="0"/>
        <w:tabs>
          <w:tab w:val="left" w:pos="1134"/>
        </w:tabs>
        <w:spacing w:after="160"/>
        <w:ind w:left="0" w:firstLine="810"/>
        <w:jc w:val="both"/>
        <w:rPr>
          <w:rFonts w:ascii="GHEA Grapalat" w:hAnsi="GHEA Grapalat"/>
          <w:b/>
          <w:iCs/>
          <w:lang w:val="en-US"/>
        </w:rPr>
      </w:pPr>
    </w:p>
    <w:p w14:paraId="6ACC5970" w14:textId="77777777" w:rsidR="00133B37" w:rsidRDefault="00133B37" w:rsidP="008E5342">
      <w:pPr>
        <w:pStyle w:val="ListParagraph"/>
        <w:widowControl w:val="0"/>
        <w:tabs>
          <w:tab w:val="left" w:pos="1134"/>
        </w:tabs>
        <w:spacing w:after="160"/>
        <w:ind w:left="0" w:firstLine="810"/>
        <w:jc w:val="both"/>
        <w:rPr>
          <w:rFonts w:ascii="GHEA Grapalat" w:hAnsi="GHEA Grapalat"/>
          <w:b/>
          <w:iCs/>
          <w:lang w:val="en-US"/>
        </w:rPr>
      </w:pPr>
    </w:p>
    <w:p w14:paraId="7FCC0617" w14:textId="77777777" w:rsidR="00133B37" w:rsidRDefault="00133B37" w:rsidP="008E5342">
      <w:pPr>
        <w:pStyle w:val="ListParagraph"/>
        <w:widowControl w:val="0"/>
        <w:tabs>
          <w:tab w:val="left" w:pos="1134"/>
        </w:tabs>
        <w:spacing w:after="160"/>
        <w:ind w:left="0" w:firstLine="810"/>
        <w:jc w:val="both"/>
        <w:rPr>
          <w:rFonts w:ascii="GHEA Grapalat" w:hAnsi="GHEA Grapalat"/>
          <w:b/>
          <w:iCs/>
          <w:lang w:val="en-US"/>
        </w:rPr>
      </w:pPr>
    </w:p>
    <w:p w14:paraId="569C97EF" w14:textId="0552244F"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lastRenderedPageBreak/>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8"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952DD90" w:rsidR="00491D82" w:rsidRPr="001827BB" w:rsidRDefault="00491D82" w:rsidP="004A1989">
            <w:pPr>
              <w:jc w:val="center"/>
              <w:rPr>
                <w:rFonts w:ascii="GHEA Grapalat" w:hAnsi="GHEA Grapalat"/>
                <w:color w:val="000000" w:themeColor="text1"/>
                <w:sz w:val="22"/>
                <w:szCs w:val="22"/>
                <w:lang w:val="hy-AM"/>
              </w:rPr>
            </w:pPr>
            <w:r w:rsidRPr="00431A36">
              <w:rPr>
                <w:rFonts w:ascii="GHEA Grapalat" w:hAnsi="GHEA Grapalat" w:cs="Arial Armenian"/>
                <w:color w:val="000000" w:themeColor="text1"/>
                <w:sz w:val="22"/>
                <w:szCs w:val="22"/>
              </w:rPr>
              <w:t>1-й</w:t>
            </w:r>
          </w:p>
        </w:tc>
      </w:tr>
      <w:tr w:rsidR="00491D82" w14:paraId="07CE7558" w14:textId="77777777" w:rsidTr="00446DB6">
        <w:trPr>
          <w:trHeight w:val="320"/>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6FB95170" w:rsidR="00491D82" w:rsidRPr="001827BB" w:rsidRDefault="00491D82" w:rsidP="004A1989">
            <w:pPr>
              <w:jc w:val="center"/>
              <w:rPr>
                <w:rFonts w:ascii="GHEA Grapalat" w:hAnsi="GHEA Grapalat" w:cs="Arial Armenian"/>
                <w:color w:val="000000" w:themeColor="text1"/>
                <w:sz w:val="22"/>
                <w:szCs w:val="22"/>
                <w:lang w:val="hy-AM"/>
              </w:rPr>
            </w:pPr>
            <w:r w:rsidRPr="00431A36">
              <w:rPr>
                <w:rFonts w:ascii="GHEA Grapalat" w:hAnsi="GHEA Grapalat" w:cs="Arial Armenian"/>
                <w:color w:val="000000" w:themeColor="text1"/>
                <w:sz w:val="22"/>
                <w:szCs w:val="22"/>
              </w:rPr>
              <w:t xml:space="preserve">1-й </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8"/>
    <w:p w14:paraId="52318BBD" w14:textId="77777777" w:rsidR="00BA453B" w:rsidRDefault="00BA453B" w:rsidP="00B46D58">
      <w:pPr>
        <w:widowControl w:val="0"/>
        <w:spacing w:after="160"/>
        <w:jc w:val="center"/>
        <w:rPr>
          <w:rFonts w:ascii="GHEA Grapalat" w:hAnsi="GHEA Grapalat"/>
          <w:b/>
          <w:lang w:val="hy-AM"/>
        </w:rPr>
      </w:pPr>
    </w:p>
    <w:p w14:paraId="2B0340B6" w14:textId="1D39EC78"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w:t>
      </w:r>
      <w:r w:rsidRPr="009044F1">
        <w:rPr>
          <w:rFonts w:ascii="GHEA Grapalat" w:hAnsi="GHEA Grapalat"/>
          <w:sz w:val="24"/>
          <w:szCs w:val="24"/>
        </w:rPr>
        <w:lastRenderedPageBreak/>
        <w:t>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20EB02CE"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5C60A3" w14:textId="196DD28E" w:rsidR="004C2020" w:rsidRPr="00F543E0" w:rsidRDefault="00220C7C" w:rsidP="00F543E0">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w:t>
      </w:r>
      <w:r w:rsidRPr="009044F1">
        <w:rPr>
          <w:rFonts w:ascii="GHEA Grapalat" w:hAnsi="GHEA Grapalat"/>
          <w:i w:val="0"/>
          <w:sz w:val="24"/>
          <w:szCs w:val="24"/>
        </w:rPr>
        <w:lastRenderedPageBreak/>
        <w:t>Приглашения окончательного срока подачи заявок может изменить или отозвать свою заявку.</w:t>
      </w:r>
    </w:p>
    <w:p w14:paraId="0326BE01" w14:textId="77777777" w:rsidR="008F1E81" w:rsidRPr="0059584D" w:rsidRDefault="008F1E81" w:rsidP="008F1E81">
      <w:pPr>
        <w:widowControl w:val="0"/>
        <w:spacing w:after="160"/>
        <w:jc w:val="center"/>
        <w:rPr>
          <w:rFonts w:ascii="GHEA Grapalat" w:hAnsi="GHEA Grapalat"/>
          <w:b/>
        </w:rPr>
      </w:pPr>
      <w:r w:rsidRPr="0059584D">
        <w:rPr>
          <w:rFonts w:ascii="GHEA Grapalat" w:hAnsi="GHEA Grapalat"/>
          <w:b/>
        </w:rPr>
        <w:t xml:space="preserve">7. ОБЕСПЕЧЕНИЕ ЗАЯВКИ </w:t>
      </w:r>
    </w:p>
    <w:p w14:paraId="0231A0D6" w14:textId="470686C4"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7BE29C4C"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w:t>
      </w:r>
      <w:r w:rsidRPr="00F74894">
        <w:rPr>
          <w:rFonts w:ascii="GHEA Grapalat" w:hAnsi="GHEA Grapalat"/>
          <w:iCs/>
          <w:sz w:val="24"/>
          <w:szCs w:val="24"/>
        </w:rPr>
        <w:t xml:space="preserve">на </w:t>
      </w:r>
      <w:r w:rsidRPr="002B0A2A">
        <w:rPr>
          <w:rFonts w:ascii="GHEA Grapalat" w:hAnsi="GHEA Grapalat"/>
          <w:b/>
          <w:bCs/>
          <w:iCs/>
          <w:sz w:val="22"/>
          <w:szCs w:val="22"/>
          <w:lang w:val="hy-AM"/>
        </w:rPr>
        <w:t>1</w:t>
      </w:r>
      <w:r w:rsidR="00404D42" w:rsidRPr="002B0A2A">
        <w:rPr>
          <w:rFonts w:ascii="GHEA Grapalat" w:hAnsi="GHEA Grapalat"/>
          <w:b/>
          <w:bCs/>
          <w:iCs/>
          <w:sz w:val="22"/>
          <w:szCs w:val="22"/>
          <w:lang w:val="hy-AM"/>
        </w:rPr>
        <w:t>5</w:t>
      </w:r>
      <w:r w:rsidRPr="002B0A2A">
        <w:rPr>
          <w:rFonts w:ascii="GHEA Grapalat" w:hAnsi="GHEA Grapalat"/>
          <w:b/>
          <w:bCs/>
          <w:iCs/>
          <w:sz w:val="22"/>
          <w:szCs w:val="22"/>
        </w:rPr>
        <w:t>:00</w:t>
      </w:r>
      <w:r w:rsidRPr="002B0A2A">
        <w:rPr>
          <w:rFonts w:ascii="GHEA Grapalat" w:hAnsi="GHEA Grapalat"/>
          <w:b/>
          <w:bCs/>
          <w:i/>
          <w:iCs/>
          <w:sz w:val="22"/>
          <w:szCs w:val="22"/>
          <w:lang w:val="hy-AM"/>
        </w:rPr>
        <w:t xml:space="preserve"> </w:t>
      </w:r>
      <w:r w:rsidRPr="002B0A2A">
        <w:rPr>
          <w:rFonts w:ascii="GHEA Grapalat" w:hAnsi="GHEA Grapalat"/>
          <w:b/>
          <w:bCs/>
          <w:iCs/>
          <w:sz w:val="22"/>
          <w:szCs w:val="22"/>
        </w:rPr>
        <w:t>часов</w:t>
      </w:r>
      <w:r w:rsidRPr="002B0A2A">
        <w:rPr>
          <w:rFonts w:ascii="GHEA Grapalat" w:hAnsi="GHEA Grapalat"/>
          <w:b/>
          <w:bCs/>
          <w:iCs/>
          <w:sz w:val="22"/>
          <w:szCs w:val="22"/>
          <w:lang w:val="hy-AM"/>
        </w:rPr>
        <w:t xml:space="preserve"> </w:t>
      </w:r>
      <w:r w:rsidR="00033A54" w:rsidRPr="002B0A2A">
        <w:rPr>
          <w:rFonts w:ascii="GHEA Grapalat" w:hAnsi="GHEA Grapalat"/>
          <w:b/>
          <w:bCs/>
          <w:iCs/>
          <w:sz w:val="22"/>
          <w:szCs w:val="22"/>
          <w:lang w:val="hy-AM"/>
        </w:rPr>
        <w:t>1</w:t>
      </w:r>
      <w:r w:rsidR="00404D42" w:rsidRPr="002B0A2A">
        <w:rPr>
          <w:rFonts w:ascii="GHEA Grapalat" w:hAnsi="GHEA Grapalat"/>
          <w:b/>
          <w:bCs/>
          <w:iCs/>
          <w:sz w:val="22"/>
          <w:szCs w:val="22"/>
          <w:lang w:val="hy-AM"/>
        </w:rPr>
        <w:t>2</w:t>
      </w:r>
      <w:r w:rsidRPr="002B0A2A">
        <w:rPr>
          <w:rFonts w:ascii="GHEA Grapalat" w:hAnsi="GHEA Grapalat"/>
          <w:b/>
          <w:bCs/>
          <w:iCs/>
          <w:sz w:val="22"/>
          <w:szCs w:val="22"/>
        </w:rPr>
        <w:t>-ого</w:t>
      </w:r>
      <w:r w:rsidRPr="002B0A2A">
        <w:rPr>
          <w:rFonts w:ascii="GHEA Grapalat" w:hAnsi="GHEA Grapalat"/>
          <w:b/>
          <w:iCs/>
          <w:sz w:val="22"/>
          <w:szCs w:val="22"/>
        </w:rPr>
        <w:t xml:space="preserve"> </w:t>
      </w:r>
      <w:r w:rsidRPr="00F74894">
        <w:rPr>
          <w:rFonts w:ascii="GHEA Grapalat" w:hAnsi="GHEA Grapalat"/>
          <w:b/>
          <w:iCs/>
          <w:sz w:val="22"/>
          <w:szCs w:val="22"/>
        </w:rPr>
        <w:t>дня</w:t>
      </w:r>
      <w:r w:rsidRPr="00F74894">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 xml:space="preserve">Если предлагаемые цены </w:t>
      </w:r>
      <w:r w:rsidRPr="008C545F">
        <w:rPr>
          <w:rFonts w:ascii="GHEA Grapalat" w:hAnsi="GHEA Grapalat"/>
          <w:bCs/>
          <w:i w:val="0"/>
          <w:iCs/>
          <w:sz w:val="24"/>
          <w:szCs w:val="24"/>
        </w:rPr>
        <w:lastRenderedPageBreak/>
        <w:t>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w:t>
      </w:r>
      <w:r w:rsidRPr="009044F1">
        <w:rPr>
          <w:rFonts w:ascii="GHEA Grapalat" w:hAnsi="GHEA Grapalat"/>
          <w:sz w:val="24"/>
          <w:szCs w:val="24"/>
        </w:rPr>
        <w:lastRenderedPageBreak/>
        <w:t>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404D42">
      <w:pPr>
        <w:widowControl w:val="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DA35637" w14:textId="77777777" w:rsidR="003E6FAB" w:rsidRPr="00A928B7" w:rsidRDefault="003E6FAB" w:rsidP="00404D42">
      <w:pPr>
        <w:widowControl w:val="0"/>
        <w:ind w:left="-90"/>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7663F8" w:rsidRDefault="003E6FAB" w:rsidP="00404D42">
      <w:pPr>
        <w:widowControl w:val="0"/>
        <w:tabs>
          <w:tab w:val="left" w:pos="142"/>
        </w:tabs>
        <w:ind w:left="-90" w:hanging="27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lastRenderedPageBreak/>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1439BD" w:rsidRDefault="003E6FAB" w:rsidP="003E6FA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9C6640" w14:textId="77777777" w:rsidR="003E6FAB" w:rsidRPr="008A3C60" w:rsidRDefault="003E6FAB" w:rsidP="003E6FA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0B6A7C" w14:textId="77777777" w:rsidR="003E6FAB" w:rsidRPr="000811C1"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7971F700" w14:textId="77777777" w:rsidR="003E6FAB" w:rsidRPr="00374F4A"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Default="003E6FAB" w:rsidP="003E6FAB">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029F55" w14:textId="77777777" w:rsidR="003E6FAB" w:rsidRPr="00A53A6A" w:rsidRDefault="003E6FAB" w:rsidP="003E6FAB">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lang w:val="hy-AM"/>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BF8A6A" w14:textId="77777777" w:rsidR="00766045" w:rsidRPr="00766045" w:rsidRDefault="00766045" w:rsidP="003E6FAB">
      <w:pPr>
        <w:pStyle w:val="norm"/>
        <w:widowControl w:val="0"/>
        <w:tabs>
          <w:tab w:val="left" w:pos="1276"/>
        </w:tabs>
        <w:spacing w:line="240" w:lineRule="auto"/>
        <w:ind w:left="142" w:firstLine="0"/>
        <w:rPr>
          <w:rFonts w:ascii="GHEA Grapalat" w:hAnsi="GHEA Grapalat"/>
          <w:sz w:val="24"/>
          <w:szCs w:val="24"/>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 xml:space="preserve">к </w:t>
      </w:r>
      <w:r w:rsidRPr="00E43BF3">
        <w:rPr>
          <w:rFonts w:ascii="GHEA Grapalat" w:hAnsi="GHEA Grapalat" w:cs="Sylfaen"/>
        </w:rPr>
        <w:lastRenderedPageBreak/>
        <w:t>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r w:rsidRPr="00570BBD">
        <w:rPr>
          <w:rFonts w:ascii="GHEA Grapalat" w:hAnsi="GHEA Grapalat"/>
        </w:rPr>
        <w:lastRenderedPageBreak/>
        <w:t>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6DDAE68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E35451">
        <w:rPr>
          <w:rFonts w:ascii="GHEA Grapalat" w:hAnsi="GHEA Grapalat"/>
          <w:b/>
          <w:bCs/>
        </w:rPr>
        <w:t xml:space="preserve">СРОЧНЫЙ </w:t>
      </w:r>
      <w:r w:rsidR="00E35451">
        <w:rPr>
          <w:rFonts w:ascii="GHEA Grapalat" w:hAnsi="GHEA Grapalat"/>
          <w:b/>
          <w:bCs/>
          <w:lang w:val="hy-AM"/>
        </w:rPr>
        <w:t xml:space="preserve"> </w:t>
      </w:r>
      <w:r w:rsidR="008E5342">
        <w:rPr>
          <w:rFonts w:ascii="GHEA Grapalat" w:hAnsi="GHEA Grapalat"/>
          <w:b/>
        </w:rPr>
        <w:t>ОТКРЫТЫЙ КОНКУРС</w:t>
      </w: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5444AD7C"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r>
      <w:r w:rsidRPr="0097062F">
        <w:rPr>
          <w:rFonts w:ascii="GHEA Grapalat" w:hAnsi="GHEA Grapalat"/>
          <w:b/>
          <w:color w:val="FF0000"/>
        </w:rPr>
        <w:t>обеспечение заявки</w:t>
      </w:r>
      <w:r w:rsidRPr="0038289B">
        <w:rPr>
          <w:rFonts w:ascii="GHEA Grapalat" w:hAnsi="GHEA Grapalat"/>
          <w:b/>
          <w:bCs/>
          <w:color w:val="EE0000"/>
        </w:rPr>
        <w:t xml:space="preserve"> </w:t>
      </w:r>
      <w:r w:rsidR="00327FA3">
        <w:rPr>
          <w:rFonts w:ascii="GHEA Grapalat" w:hAnsi="GHEA Grapalat"/>
          <w:b/>
          <w:bCs/>
          <w:color w:val="EE0000"/>
        </w:rPr>
        <w:t>для лота № 1</w:t>
      </w:r>
      <w:r w:rsidRPr="00B138F3">
        <w:rPr>
          <w:rFonts w:ascii="GHEA Grapalat" w:hAnsi="GHEA Grapalat"/>
        </w:rPr>
        <w:t>,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6"/>
        <w:t>16</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C97E34" w:rsidRDefault="0003375B" w:rsidP="0013504F">
      <w:pPr>
        <w:pStyle w:val="norm"/>
        <w:widowControl w:val="0"/>
        <w:spacing w:after="160" w:line="240" w:lineRule="auto"/>
        <w:ind w:firstLine="284"/>
        <w:jc w:val="right"/>
        <w:rPr>
          <w:rFonts w:ascii="GHEA Grapalat" w:hAnsi="GHEA Grapalat" w:cs="Arial"/>
          <w:b/>
          <w:sz w:val="20"/>
        </w:rPr>
      </w:pPr>
      <w:r w:rsidRPr="00C97E34">
        <w:rPr>
          <w:rFonts w:ascii="GHEA Grapalat" w:hAnsi="GHEA Grapalat"/>
          <w:b/>
          <w:sz w:val="20"/>
        </w:rPr>
        <w:lastRenderedPageBreak/>
        <w:t>Приложение № 1</w:t>
      </w:r>
    </w:p>
    <w:p w14:paraId="4FAB4779" w14:textId="580FA83C" w:rsidR="0003375B" w:rsidRPr="006B02C3" w:rsidRDefault="0003375B" w:rsidP="0013504F">
      <w:pPr>
        <w:pStyle w:val="BodyTextIndent3"/>
        <w:widowControl w:val="0"/>
        <w:spacing w:after="160" w:line="240" w:lineRule="auto"/>
        <w:jc w:val="right"/>
        <w:rPr>
          <w:rFonts w:ascii="GHEA Grapalat" w:hAnsi="GHEA Grapalat" w:cs="Arial"/>
          <w:b/>
        </w:rPr>
      </w:pPr>
      <w:r w:rsidRPr="00C97E34">
        <w:rPr>
          <w:rFonts w:ascii="GHEA Grapalat" w:hAnsi="GHEA Grapalat"/>
          <w:b/>
        </w:rPr>
        <w:t xml:space="preserve">к Приглашению на </w:t>
      </w:r>
      <w:r w:rsidR="00E35451" w:rsidRPr="00C97E34">
        <w:rPr>
          <w:rFonts w:ascii="GHEA Grapalat" w:hAnsi="GHEA Grapalat"/>
          <w:b/>
        </w:rPr>
        <w:t xml:space="preserve">срочный </w:t>
      </w:r>
      <w:r w:rsidRPr="00C97E34">
        <w:rPr>
          <w:rFonts w:ascii="GHEA Grapalat" w:hAnsi="GHEA Grapalat"/>
          <w:b/>
        </w:rPr>
        <w:t>открытый конкурс</w:t>
      </w:r>
      <w:r w:rsidRPr="00C97E34">
        <w:rPr>
          <w:rFonts w:ascii="GHEA Grapalat" w:hAnsi="GHEA Grapalat" w:cs="Arial"/>
          <w:b/>
        </w:rPr>
        <w:br/>
      </w:r>
      <w:r w:rsidRPr="00C97E34">
        <w:rPr>
          <w:rFonts w:ascii="GHEA Grapalat" w:hAnsi="GHEA Grapalat"/>
          <w:b/>
        </w:rPr>
        <w:t xml:space="preserve">под кодом </w:t>
      </w:r>
      <w:r w:rsidRPr="00C97E34">
        <w:rPr>
          <w:rFonts w:ascii="GHEA Grapalat" w:hAnsi="GHEA Grapalat"/>
        </w:rPr>
        <w:t>"</w:t>
      </w:r>
      <w:r w:rsidR="006F489D" w:rsidRPr="00C97E34">
        <w:rPr>
          <w:rFonts w:ascii="GHEA Grapalat" w:hAnsi="GHEA Grapalat"/>
          <w:b/>
        </w:rPr>
        <w:t>ՏԿԵՆ-</w:t>
      </w:r>
      <w:r w:rsidR="00E35451" w:rsidRPr="00C97E34">
        <w:rPr>
          <w:rFonts w:ascii="GHEA Grapalat" w:hAnsi="GHEA Grapalat"/>
          <w:b/>
          <w:lang w:val="hy-AM"/>
        </w:rPr>
        <w:t>Հ</w:t>
      </w:r>
      <w:r w:rsidR="006F489D" w:rsidRPr="00C97E34">
        <w:rPr>
          <w:rFonts w:ascii="GHEA Grapalat" w:hAnsi="GHEA Grapalat"/>
          <w:b/>
        </w:rPr>
        <w:t>ԲՄԽԾՁԲ-</w:t>
      </w:r>
      <w:r w:rsidR="00033A54" w:rsidRPr="00C97E34">
        <w:rPr>
          <w:rFonts w:ascii="GHEA Grapalat" w:hAnsi="GHEA Grapalat"/>
          <w:b/>
        </w:rPr>
        <w:t>202</w:t>
      </w:r>
      <w:r w:rsidR="00396186">
        <w:rPr>
          <w:rFonts w:ascii="GHEA Grapalat" w:hAnsi="GHEA Grapalat"/>
          <w:b/>
          <w:lang w:val="hy-AM"/>
        </w:rPr>
        <w:t>6</w:t>
      </w:r>
      <w:r w:rsidR="00033A54" w:rsidRPr="00C97E34">
        <w:rPr>
          <w:rFonts w:ascii="GHEA Grapalat" w:hAnsi="GHEA Grapalat"/>
          <w:b/>
        </w:rPr>
        <w:t>/</w:t>
      </w:r>
      <w:r w:rsidR="00385672">
        <w:rPr>
          <w:rFonts w:ascii="GHEA Grapalat" w:hAnsi="GHEA Grapalat"/>
          <w:b/>
          <w:lang w:val="hy-AM"/>
        </w:rPr>
        <w:t>2</w:t>
      </w:r>
      <w:r w:rsidR="001827BB">
        <w:rPr>
          <w:rFonts w:ascii="GHEA Grapalat" w:hAnsi="GHEA Grapalat"/>
          <w:b/>
          <w:lang w:val="hy-AM"/>
        </w:rPr>
        <w:t>8</w:t>
      </w:r>
      <w:r w:rsidR="00033A54" w:rsidRPr="00C97E34">
        <w:rPr>
          <w:rFonts w:ascii="GHEA Grapalat" w:hAnsi="GHEA Grapalat"/>
          <w:b/>
        </w:rPr>
        <w:t>Ն</w:t>
      </w:r>
      <w:r w:rsidRPr="006B02C3">
        <w:rPr>
          <w:rFonts w:ascii="GHEA Grapalat" w:hAnsi="GHEA Grapalat"/>
        </w:rPr>
        <w:t>"</w:t>
      </w: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6A422FAC"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w:t>
      </w:r>
      <w:r w:rsidR="00E35451" w:rsidRPr="005A0923">
        <w:rPr>
          <w:rFonts w:ascii="GHEA Grapalat" w:hAnsi="GHEA Grapalat"/>
        </w:rPr>
        <w:t>срочном</w:t>
      </w:r>
      <w:r w:rsidR="00E35451" w:rsidRPr="00374F4A">
        <w:rPr>
          <w:rFonts w:ascii="GHEA Grapalat" w:hAnsi="GHEA Grapalat"/>
          <w:color w:val="auto"/>
          <w:sz w:val="24"/>
          <w:szCs w:val="24"/>
        </w:rPr>
        <w:t xml:space="preserve"> </w:t>
      </w:r>
      <w:r w:rsidRPr="00374F4A">
        <w:rPr>
          <w:rFonts w:ascii="GHEA Grapalat" w:hAnsi="GHEA Grapalat"/>
          <w:color w:val="auto"/>
          <w:sz w:val="24"/>
          <w:szCs w:val="24"/>
        </w:rPr>
        <w:t xml:space="preserve">конкурсе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D960BB">
      <w:pPr>
        <w:tabs>
          <w:tab w:val="left" w:pos="8730"/>
          <w:tab w:val="left" w:pos="9000"/>
        </w:tabs>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E53113" w14:textId="3AC46839" w:rsidR="00396186" w:rsidRPr="00396186" w:rsidRDefault="0003375B" w:rsidP="00396186">
      <w:pPr>
        <w:pStyle w:val="BodyTextIndent"/>
        <w:spacing w:line="240" w:lineRule="auto"/>
        <w:ind w:firstLine="0"/>
        <w:jc w:val="center"/>
        <w:rPr>
          <w:rFonts w:ascii="GHEA Grapalat" w:hAnsi="GHEA Grapalat"/>
          <w:b/>
          <w:bCs/>
          <w:i w:val="0"/>
          <w:iCs/>
          <w:lang w:val="hy-AM"/>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396186" w:rsidRPr="00396186">
        <w:rPr>
          <w:rFonts w:ascii="GHEA Grapalat" w:hAnsi="GHEA Grapalat"/>
          <w:b/>
          <w:bCs/>
          <w:i w:val="0"/>
          <w:iCs/>
        </w:rPr>
        <w:t xml:space="preserve"> </w:t>
      </w:r>
      <w:r w:rsidR="00396186" w:rsidRPr="00634FFA">
        <w:rPr>
          <w:rFonts w:ascii="GHEA Grapalat" w:hAnsi="GHEA Grapalat"/>
          <w:b/>
          <w:bCs/>
          <w:i w:val="0"/>
          <w:iCs/>
        </w:rPr>
        <w:t>ՏԿԵՆ</w:t>
      </w:r>
      <w:r w:rsidR="00396186" w:rsidRPr="00634FFA">
        <w:rPr>
          <w:rFonts w:ascii="GHEA Grapalat" w:hAnsi="GHEA Grapalat"/>
          <w:b/>
          <w:bCs/>
          <w:i w:val="0"/>
          <w:iCs/>
          <w:lang w:val="af-ZA"/>
        </w:rPr>
        <w:t>-</w:t>
      </w:r>
      <w:r w:rsidR="00396186" w:rsidRPr="00634FFA">
        <w:rPr>
          <w:rFonts w:ascii="GHEA Grapalat" w:hAnsi="GHEA Grapalat"/>
          <w:b/>
          <w:bCs/>
          <w:i w:val="0"/>
          <w:iCs/>
        </w:rPr>
        <w:t>ՀԲՄԽԾՁԲ</w:t>
      </w:r>
      <w:r w:rsidR="00396186" w:rsidRPr="00634FFA">
        <w:rPr>
          <w:rFonts w:ascii="GHEA Grapalat" w:hAnsi="GHEA Grapalat"/>
          <w:b/>
          <w:bCs/>
          <w:i w:val="0"/>
          <w:iCs/>
          <w:lang w:val="af-ZA"/>
        </w:rPr>
        <w:t>-2026/</w:t>
      </w:r>
      <w:r w:rsidR="00385672">
        <w:rPr>
          <w:rFonts w:ascii="GHEA Grapalat" w:hAnsi="GHEA Grapalat"/>
          <w:b/>
          <w:bCs/>
          <w:i w:val="0"/>
          <w:iCs/>
          <w:lang w:val="af-ZA"/>
        </w:rPr>
        <w:t>2</w:t>
      </w:r>
      <w:r w:rsidR="001827BB">
        <w:rPr>
          <w:rFonts w:ascii="GHEA Grapalat" w:hAnsi="GHEA Grapalat"/>
          <w:b/>
          <w:bCs/>
          <w:i w:val="0"/>
          <w:iCs/>
          <w:lang w:val="af-ZA"/>
        </w:rPr>
        <w:t>8</w:t>
      </w:r>
      <w:r w:rsidR="00396186" w:rsidRPr="00634FFA">
        <w:rPr>
          <w:rFonts w:ascii="GHEA Grapalat" w:hAnsi="GHEA Grapalat"/>
          <w:b/>
          <w:bCs/>
          <w:i w:val="0"/>
          <w:iCs/>
        </w:rPr>
        <w:t>Ն</w:t>
      </w:r>
      <w:r w:rsidR="00396186">
        <w:rPr>
          <w:rFonts w:ascii="GHEA Grapalat" w:hAnsi="GHEA Grapalat"/>
          <w:b/>
          <w:bCs/>
          <w:i w:val="0"/>
          <w:iCs/>
          <w:lang w:val="hy-AM"/>
        </w:rPr>
        <w:t>՛՛</w:t>
      </w:r>
    </w:p>
    <w:p w14:paraId="3896C051" w14:textId="754517A6" w:rsidR="0003375B" w:rsidRPr="00396186" w:rsidRDefault="0003375B" w:rsidP="0003375B">
      <w:pPr>
        <w:jc w:val="both"/>
        <w:rPr>
          <w:rFonts w:ascii="GHEA Grapalat" w:hAnsi="GHEA Grapalat" w:cs="Sylfaen"/>
          <w:b/>
          <w:sz w:val="22"/>
          <w:szCs w:val="22"/>
          <w:lang w:val="hy-AM"/>
        </w:rPr>
      </w:pP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0A35C27B" w:rsidR="0003375B" w:rsidRPr="00E35451" w:rsidRDefault="00E35451" w:rsidP="0003375B">
      <w:pPr>
        <w:spacing w:after="160"/>
        <w:jc w:val="both"/>
        <w:rPr>
          <w:rFonts w:ascii="GHEA Grapalat" w:hAnsi="GHEA Grapalat"/>
          <w:lang w:val="hy-AM"/>
        </w:rPr>
      </w:pPr>
      <w:r w:rsidRPr="005A0923">
        <w:rPr>
          <w:rFonts w:ascii="GHEA Grapalat" w:hAnsi="GHEA Grapalat"/>
          <w:b/>
        </w:rPr>
        <w:t xml:space="preserve">срочного </w:t>
      </w:r>
      <w:r w:rsidR="0003375B" w:rsidRPr="00CE53E0">
        <w:rPr>
          <w:rFonts w:ascii="GHEA Grapalat" w:hAnsi="GHEA Grapalat"/>
          <w:b/>
          <w:bCs/>
        </w:rPr>
        <w:t>открытого конкурса</w:t>
      </w:r>
      <w:r w:rsidR="0003375B" w:rsidRPr="005437F6">
        <w:rPr>
          <w:rFonts w:ascii="GHEA Grapalat" w:hAnsi="GHEA Grapalat"/>
        </w:rPr>
        <w:t xml:space="preserve">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66EF8DCE"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0FB795D" w14:textId="5D3277B8" w:rsidR="00396186" w:rsidRPr="00396186" w:rsidRDefault="0003375B" w:rsidP="00396186">
      <w:pPr>
        <w:rPr>
          <w:rFonts w:ascii="GHEA Grapalat" w:hAnsi="GHEA Grapalat" w:cs="Arial"/>
          <w:sz w:val="20"/>
          <w:szCs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253AF3" w:rsidRPr="004E7026">
        <w:rPr>
          <w:rFonts w:ascii="GHEA Grapalat" w:hAnsi="GHEA Grapalat"/>
          <w:b/>
        </w:rPr>
        <w:t>срочный</w:t>
      </w:r>
      <w:r w:rsidR="00253AF3" w:rsidRPr="00C42ED1">
        <w:rPr>
          <w:rFonts w:ascii="GHEA Grapalat" w:hAnsi="GHEA Grapalat"/>
          <w:b/>
          <w:bCs/>
        </w:rPr>
        <w:t xml:space="preserve"> </w:t>
      </w:r>
      <w:r w:rsidRPr="00C42ED1">
        <w:rPr>
          <w:rFonts w:ascii="GHEA Grapalat" w:hAnsi="GHEA Grapalat"/>
          <w:b/>
          <w:bCs/>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w:t>
      </w:r>
      <w:r w:rsidRPr="00396186">
        <w:rPr>
          <w:rFonts w:ascii="GHEA Grapalat" w:hAnsi="GHEA Grapalat"/>
          <w:color w:val="000000" w:themeColor="text1"/>
          <w:sz w:val="20"/>
          <w:szCs w:val="20"/>
        </w:rPr>
        <w:t xml:space="preserve">кодом </w:t>
      </w:r>
      <w:r w:rsidRPr="00396186">
        <w:rPr>
          <w:rFonts w:ascii="GHEA Grapalat" w:hAnsi="GHEA Grapalat"/>
          <w:color w:val="000000" w:themeColor="text1"/>
          <w:sz w:val="20"/>
          <w:szCs w:val="20"/>
          <w:lang w:val="es-ES"/>
        </w:rPr>
        <w:t xml:space="preserve"> </w:t>
      </w:r>
      <w:r w:rsidRPr="00396186">
        <w:rPr>
          <w:rFonts w:ascii="GHEA Grapalat" w:hAnsi="GHEA Grapalat"/>
          <w:sz w:val="20"/>
          <w:szCs w:val="20"/>
        </w:rPr>
        <w:t>"</w:t>
      </w:r>
      <w:r w:rsidR="00396186" w:rsidRPr="00396186">
        <w:rPr>
          <w:rFonts w:ascii="GHEA Grapalat" w:hAnsi="GHEA Grapalat"/>
          <w:b/>
          <w:bCs/>
          <w:i/>
          <w:iCs/>
          <w:sz w:val="20"/>
          <w:szCs w:val="20"/>
        </w:rPr>
        <w:t xml:space="preserve">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85672">
        <w:rPr>
          <w:rFonts w:ascii="GHEA Grapalat" w:hAnsi="GHEA Grapalat"/>
          <w:b/>
          <w:bCs/>
          <w:iCs/>
          <w:sz w:val="20"/>
          <w:szCs w:val="20"/>
          <w:lang w:val="af-ZA"/>
        </w:rPr>
        <w:t>2</w:t>
      </w:r>
      <w:r w:rsidR="001827BB">
        <w:rPr>
          <w:rFonts w:ascii="GHEA Grapalat" w:hAnsi="GHEA Grapalat"/>
          <w:b/>
          <w:bCs/>
          <w:iCs/>
          <w:sz w:val="20"/>
          <w:szCs w:val="20"/>
          <w:lang w:val="af-ZA"/>
        </w:rPr>
        <w:t>8</w:t>
      </w:r>
      <w:r w:rsidR="00396186" w:rsidRPr="00396186">
        <w:rPr>
          <w:rFonts w:ascii="GHEA Grapalat" w:hAnsi="GHEA Grapalat"/>
          <w:b/>
          <w:bCs/>
          <w:iCs/>
          <w:sz w:val="20"/>
          <w:szCs w:val="20"/>
        </w:rPr>
        <w:t>Ն</w:t>
      </w:r>
      <w:r w:rsidR="00396186" w:rsidRPr="00396186">
        <w:rPr>
          <w:rFonts w:ascii="GHEA Grapalat" w:hAnsi="GHEA Grapalat"/>
          <w:b/>
          <w:bCs/>
          <w:i/>
          <w:iCs/>
          <w:sz w:val="20"/>
          <w:szCs w:val="20"/>
          <w:lang w:val="hy-AM"/>
        </w:rPr>
        <w:t>՛՛</w:t>
      </w:r>
      <w:r w:rsidR="00396186" w:rsidRPr="00396186">
        <w:rPr>
          <w:rFonts w:ascii="GHEA Grapalat" w:hAnsi="GHEA Grapalat"/>
          <w:sz w:val="20"/>
          <w:szCs w:val="20"/>
        </w:rPr>
        <w:t xml:space="preserve">*, </w:t>
      </w:r>
      <w:r w:rsidR="00396186" w:rsidRPr="00396186">
        <w:rPr>
          <w:rFonts w:ascii="GHEA Grapalat" w:hAnsi="GHEA Grapalat"/>
          <w:color w:val="000000" w:themeColor="text1"/>
          <w:sz w:val="20"/>
          <w:szCs w:val="20"/>
        </w:rPr>
        <w:t xml:space="preserve"> </w:t>
      </w:r>
    </w:p>
    <w:p w14:paraId="745931BB" w14:textId="5A6BBCAD" w:rsidR="00396186" w:rsidRPr="00396186" w:rsidRDefault="00396186" w:rsidP="00396186">
      <w:pPr>
        <w:pStyle w:val="BodyTextIndent"/>
        <w:tabs>
          <w:tab w:val="left" w:pos="180"/>
        </w:tabs>
        <w:spacing w:line="240" w:lineRule="auto"/>
        <w:ind w:firstLine="0"/>
        <w:jc w:val="center"/>
        <w:rPr>
          <w:rFonts w:ascii="GHEA Grapalat" w:hAnsi="GHEA Grapalat"/>
          <w:b/>
          <w:bCs/>
          <w:i w:val="0"/>
          <w:iCs/>
          <w:lang w:val="hy-AM"/>
        </w:rPr>
      </w:pPr>
    </w:p>
    <w:p w14:paraId="1296E2FF" w14:textId="307B34B2" w:rsidR="00396186" w:rsidRPr="00396186" w:rsidRDefault="0003375B" w:rsidP="00396186">
      <w:pPr>
        <w:widowControl w:val="0"/>
        <w:tabs>
          <w:tab w:val="left" w:pos="567"/>
        </w:tabs>
        <w:spacing w:after="160"/>
        <w:ind w:left="360"/>
        <w:jc w:val="both"/>
        <w:rPr>
          <w:rFonts w:ascii="GHEA Grapalat" w:hAnsi="GHEA Grapalat" w:cs="Arial"/>
          <w:sz w:val="20"/>
          <w:szCs w:val="20"/>
        </w:rPr>
      </w:pPr>
      <w:r w:rsidRPr="00396186">
        <w:rPr>
          <w:rFonts w:ascii="GHEA Grapalat" w:hAnsi="GHEA Grapalat"/>
          <w:sz w:val="20"/>
          <w:szCs w:val="20"/>
        </w:rPr>
        <w:t xml:space="preserve">2) в рамках участия в </w:t>
      </w:r>
      <w:r w:rsidR="00253AF3" w:rsidRPr="00396186">
        <w:rPr>
          <w:rFonts w:ascii="GHEA Grapalat" w:hAnsi="GHEA Grapalat"/>
          <w:b/>
          <w:sz w:val="20"/>
          <w:szCs w:val="20"/>
        </w:rPr>
        <w:t>срочн</w:t>
      </w:r>
      <w:r w:rsidR="00253AF3" w:rsidRPr="00396186">
        <w:rPr>
          <w:rFonts w:ascii="GHEA Grapalat" w:hAnsi="GHEA Grapalat"/>
          <w:b/>
          <w:bCs/>
          <w:sz w:val="20"/>
          <w:szCs w:val="20"/>
        </w:rPr>
        <w:t xml:space="preserve">ом </w:t>
      </w:r>
      <w:r w:rsidRPr="00396186">
        <w:rPr>
          <w:rFonts w:ascii="GHEA Grapalat" w:hAnsi="GHEA Grapalat"/>
          <w:b/>
          <w:bCs/>
          <w:sz w:val="20"/>
          <w:szCs w:val="20"/>
        </w:rPr>
        <w:t>открытом конкурсе</w:t>
      </w:r>
      <w:r w:rsidRPr="00396186">
        <w:rPr>
          <w:rFonts w:ascii="GHEA Grapalat" w:hAnsi="GHEA Grapalat"/>
          <w:sz w:val="20"/>
          <w:szCs w:val="20"/>
        </w:rPr>
        <w:t xml:space="preserve"> под кодом "</w:t>
      </w:r>
      <w:r w:rsidR="00396186" w:rsidRPr="00396186">
        <w:rPr>
          <w:rFonts w:ascii="GHEA Grapalat" w:hAnsi="GHEA Grapalat"/>
          <w:b/>
          <w:bCs/>
          <w:i/>
          <w:iCs/>
          <w:sz w:val="20"/>
          <w:szCs w:val="20"/>
        </w:rPr>
        <w:t xml:space="preserve">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85672">
        <w:rPr>
          <w:rFonts w:ascii="GHEA Grapalat" w:hAnsi="GHEA Grapalat"/>
          <w:b/>
          <w:bCs/>
          <w:iCs/>
          <w:sz w:val="20"/>
          <w:szCs w:val="20"/>
          <w:lang w:val="af-ZA"/>
        </w:rPr>
        <w:t>2</w:t>
      </w:r>
      <w:r w:rsidR="001827BB">
        <w:rPr>
          <w:rFonts w:ascii="GHEA Grapalat" w:hAnsi="GHEA Grapalat"/>
          <w:b/>
          <w:bCs/>
          <w:iCs/>
          <w:sz w:val="20"/>
          <w:szCs w:val="20"/>
          <w:lang w:val="af-ZA"/>
        </w:rPr>
        <w:t>8</w:t>
      </w:r>
      <w:r w:rsidR="00396186" w:rsidRPr="00396186">
        <w:rPr>
          <w:rFonts w:ascii="GHEA Grapalat" w:hAnsi="GHEA Grapalat"/>
          <w:b/>
          <w:bCs/>
          <w:iCs/>
          <w:sz w:val="20"/>
          <w:szCs w:val="20"/>
        </w:rPr>
        <w:t>Ն</w:t>
      </w:r>
      <w:r w:rsidR="00396186" w:rsidRPr="00396186">
        <w:rPr>
          <w:rFonts w:ascii="GHEA Grapalat" w:hAnsi="GHEA Grapalat"/>
          <w:sz w:val="20"/>
          <w:szCs w:val="20"/>
        </w:rPr>
        <w:t>"*</w:t>
      </w:r>
    </w:p>
    <w:p w14:paraId="6508D5FF" w14:textId="418F1C2A" w:rsidR="00396186" w:rsidRPr="00634FFA" w:rsidRDefault="00396186" w:rsidP="00396186">
      <w:pPr>
        <w:pStyle w:val="BodyTextIndent"/>
        <w:spacing w:line="240" w:lineRule="auto"/>
        <w:ind w:firstLine="0"/>
        <w:rPr>
          <w:rFonts w:ascii="GHEA Grapalat" w:hAnsi="GHEA Grapalat"/>
          <w:b/>
          <w:bCs/>
          <w:i w:val="0"/>
          <w:iCs/>
          <w:lang w:val="af-ZA"/>
        </w:rPr>
      </w:pP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5E33B43" w14:textId="6DC20E10" w:rsidR="00E35451" w:rsidRPr="002C10A0" w:rsidRDefault="0003375B" w:rsidP="00E35451">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E35451" w:rsidRPr="004E7026">
        <w:rPr>
          <w:rFonts w:ascii="GHEA Grapalat" w:hAnsi="GHEA Grapalat"/>
          <w:b/>
          <w:sz w:val="20"/>
        </w:rPr>
        <w:t>Приложение № 1</w:t>
      </w:r>
      <w:r w:rsidR="00E35451" w:rsidRPr="00E35451">
        <w:rPr>
          <w:rFonts w:ascii="GHEA Grapalat" w:hAnsi="GHEA Grapalat"/>
          <w:b/>
        </w:rPr>
        <w:t xml:space="preserve"> </w:t>
      </w:r>
      <w:r w:rsidR="00E35451" w:rsidRPr="004E7026">
        <w:rPr>
          <w:rFonts w:ascii="GHEA Grapalat" w:hAnsi="GHEA Grapalat"/>
          <w:b/>
        </w:rPr>
        <w:t>срочный</w:t>
      </w:r>
      <w:r w:rsidR="00E35451" w:rsidRPr="00E35451">
        <w:rPr>
          <w:rFonts w:ascii="GHEA Grapalat" w:hAnsi="GHEA Grapalat"/>
          <w:b/>
          <w:bCs/>
        </w:rPr>
        <w:t xml:space="preserve"> </w:t>
      </w:r>
      <w:r w:rsidR="00E35451" w:rsidRPr="00C42ED1">
        <w:rPr>
          <w:rFonts w:ascii="GHEA Grapalat" w:hAnsi="GHEA Grapalat"/>
          <w:b/>
          <w:bCs/>
        </w:rPr>
        <w:t>открытый конкурс</w:t>
      </w:r>
      <w:r w:rsidR="00E35451" w:rsidRPr="002C10A0">
        <w:rPr>
          <w:rFonts w:ascii="GHEA Grapalat" w:hAnsi="GHEA Grapalat"/>
        </w:rPr>
        <w:t xml:space="preserve"> </w:t>
      </w:r>
      <w:r w:rsidR="00E35451" w:rsidRPr="002C10A0">
        <w:rPr>
          <w:rFonts w:ascii="GHEA Grapalat" w:hAnsi="GHEA Grapalat"/>
          <w:spacing w:val="-6"/>
        </w:rPr>
        <w:t>случай</w:t>
      </w:r>
      <w:r w:rsidR="00E35451" w:rsidRPr="002C10A0">
        <w:rPr>
          <w:rFonts w:ascii="GHEA Grapalat" w:hAnsi="GHEA Grapalat"/>
        </w:rPr>
        <w:t xml:space="preserve">     одновременного </w:t>
      </w:r>
    </w:p>
    <w:p w14:paraId="26F15EED" w14:textId="69654983" w:rsidR="00E35451" w:rsidRDefault="00E35451" w:rsidP="00E35451"/>
    <w:p w14:paraId="07E93726" w14:textId="14D373AE" w:rsidR="00E35451" w:rsidRPr="004E7026" w:rsidRDefault="00E35451" w:rsidP="00E35451">
      <w:pPr>
        <w:pStyle w:val="norm"/>
        <w:widowControl w:val="0"/>
        <w:spacing w:after="160" w:line="240" w:lineRule="auto"/>
        <w:ind w:firstLine="284"/>
        <w:rPr>
          <w:rFonts w:ascii="GHEA Grapalat" w:hAnsi="GHEA Grapalat" w:cs="Arial"/>
          <w:b/>
          <w:sz w:val="20"/>
        </w:rPr>
      </w:pP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7"/>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Pr="00C97E34" w:rsidRDefault="00DB6B33" w:rsidP="0003375B">
      <w:pPr>
        <w:jc w:val="right"/>
        <w:rPr>
          <w:rFonts w:ascii="GHEA Grapalat" w:hAnsi="GHEA Grapalat"/>
          <w:b/>
          <w:sz w:val="20"/>
          <w:szCs w:val="20"/>
        </w:rPr>
      </w:pPr>
      <w:r w:rsidRPr="00C97E34">
        <w:rPr>
          <w:rFonts w:ascii="GHEA Grapalat" w:hAnsi="GHEA Grapalat"/>
          <w:b/>
          <w:sz w:val="20"/>
          <w:szCs w:val="20"/>
        </w:rPr>
        <w:lastRenderedPageBreak/>
        <w:t>Приложение 1.</w:t>
      </w:r>
      <w:r w:rsidR="00AC6131" w:rsidRPr="00C97E34">
        <w:rPr>
          <w:rFonts w:ascii="GHEA Grapalat" w:hAnsi="GHEA Grapalat"/>
          <w:b/>
          <w:sz w:val="20"/>
          <w:szCs w:val="20"/>
        </w:rPr>
        <w:t>2</w:t>
      </w:r>
      <w:r w:rsidRPr="00C97E34">
        <w:rPr>
          <w:rFonts w:ascii="GHEA Grapalat" w:hAnsi="GHEA Grapalat"/>
          <w:b/>
          <w:sz w:val="20"/>
          <w:szCs w:val="20"/>
        </w:rPr>
        <w:t xml:space="preserve">** </w:t>
      </w:r>
    </w:p>
    <w:p w14:paraId="5C1161C0" w14:textId="5EC4C4E3" w:rsidR="00DB6B33" w:rsidRPr="00C97E34" w:rsidRDefault="00DB6B33" w:rsidP="00DB6B33">
      <w:pPr>
        <w:jc w:val="right"/>
        <w:rPr>
          <w:rFonts w:ascii="GHEA Grapalat" w:hAnsi="GHEA Grapalat"/>
          <w:b/>
          <w:sz w:val="20"/>
          <w:szCs w:val="20"/>
        </w:rPr>
      </w:pPr>
      <w:r w:rsidRPr="00C97E34">
        <w:rPr>
          <w:rFonts w:ascii="GHEA Grapalat" w:hAnsi="GHEA Grapalat"/>
          <w:b/>
          <w:sz w:val="20"/>
          <w:szCs w:val="20"/>
        </w:rPr>
        <w:t xml:space="preserve">к Приглашению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 xml:space="preserve"> </w:t>
      </w:r>
      <w:r w:rsidR="00253AF3" w:rsidRPr="00C97E34">
        <w:rPr>
          <w:rFonts w:ascii="GHEA Grapalat" w:hAnsi="GHEA Grapalat"/>
          <w:b/>
          <w:sz w:val="20"/>
          <w:szCs w:val="20"/>
        </w:rPr>
        <w:t>срочный</w:t>
      </w:r>
      <w:r w:rsidR="00253AF3" w:rsidRPr="00C97E34">
        <w:rPr>
          <w:rFonts w:ascii="GHEA Grapalat" w:hAnsi="GHEA Grapalat"/>
          <w:b/>
          <w:bCs/>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открытый конкурс</w:t>
      </w:r>
    </w:p>
    <w:p w14:paraId="21DFF4A5" w14:textId="26CABC32" w:rsidR="00DB6B33" w:rsidRPr="00C97E34" w:rsidRDefault="00DB6B33" w:rsidP="00DB6B33">
      <w:pPr>
        <w:pStyle w:val="Heading3"/>
        <w:keepNext w:val="0"/>
        <w:widowControl w:val="0"/>
        <w:spacing w:after="160" w:line="240" w:lineRule="auto"/>
        <w:ind w:firstLine="567"/>
        <w:jc w:val="right"/>
        <w:rPr>
          <w:rFonts w:ascii="GHEA Grapalat" w:hAnsi="GHEA Grapalat" w:cs="Arial"/>
          <w:b/>
        </w:rPr>
      </w:pPr>
      <w:r w:rsidRPr="00C97E34">
        <w:rPr>
          <w:rFonts w:ascii="GHEA Grapalat" w:hAnsi="GHEA Grapalat"/>
          <w:b/>
        </w:rPr>
        <w:t xml:space="preserve">под кодом </w:t>
      </w:r>
      <w:r w:rsidR="00396186" w:rsidRPr="00396186">
        <w:rPr>
          <w:rFonts w:ascii="GHEA Grapalat" w:hAnsi="GHEA Grapalat"/>
          <w:b/>
          <w:bCs/>
          <w:i w:val="0"/>
          <w:iCs/>
        </w:rPr>
        <w:t>ՏԿԵՆ</w:t>
      </w:r>
      <w:r w:rsidR="00396186" w:rsidRPr="00396186">
        <w:rPr>
          <w:rFonts w:ascii="GHEA Grapalat" w:hAnsi="GHEA Grapalat"/>
          <w:b/>
          <w:bCs/>
          <w:i w:val="0"/>
          <w:iCs/>
          <w:lang w:val="af-ZA"/>
        </w:rPr>
        <w:t>-</w:t>
      </w:r>
      <w:r w:rsidR="00396186" w:rsidRPr="00396186">
        <w:rPr>
          <w:rFonts w:ascii="GHEA Grapalat" w:hAnsi="GHEA Grapalat"/>
          <w:b/>
          <w:bCs/>
          <w:i w:val="0"/>
          <w:iCs/>
        </w:rPr>
        <w:t>ՀԲՄԽԾՁԲ</w:t>
      </w:r>
      <w:r w:rsidR="00396186" w:rsidRPr="00396186">
        <w:rPr>
          <w:rFonts w:ascii="GHEA Grapalat" w:hAnsi="GHEA Grapalat"/>
          <w:b/>
          <w:bCs/>
          <w:i w:val="0"/>
          <w:iCs/>
          <w:lang w:val="af-ZA"/>
        </w:rPr>
        <w:t>-2026/</w:t>
      </w:r>
      <w:r w:rsidR="00385672">
        <w:rPr>
          <w:rFonts w:ascii="GHEA Grapalat" w:hAnsi="GHEA Grapalat"/>
          <w:b/>
          <w:bCs/>
          <w:i w:val="0"/>
          <w:iCs/>
          <w:lang w:val="af-ZA"/>
        </w:rPr>
        <w:t>2</w:t>
      </w:r>
      <w:r w:rsidR="001827BB">
        <w:rPr>
          <w:rFonts w:ascii="GHEA Grapalat" w:hAnsi="GHEA Grapalat"/>
          <w:b/>
          <w:bCs/>
          <w:i w:val="0"/>
          <w:iCs/>
          <w:lang w:val="af-ZA"/>
        </w:rPr>
        <w:t>8</w:t>
      </w:r>
      <w:r w:rsidR="00396186" w:rsidRPr="00396186">
        <w:rPr>
          <w:rFonts w:ascii="GHEA Grapalat" w:hAnsi="GHEA Grapalat"/>
          <w:b/>
          <w:bCs/>
          <w:i w:val="0"/>
          <w:iCs/>
        </w:rPr>
        <w:t>Ն</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7630E682" w14:textId="77777777" w:rsidTr="00F74894">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F74894">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F74894">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F74894">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F74894">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5"/>
      </w:tblGrid>
      <w:tr w:rsidR="00AC34B0" w:rsidRPr="00FD1EE4" w14:paraId="12038487" w14:textId="77777777" w:rsidTr="00F74894">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F74894">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F74894">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F74894">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w:t>
            </w:r>
            <w:r w:rsidR="00AC34B0"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6"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w:t>
      </w:r>
      <w:r w:rsidRPr="000306ED">
        <w:rPr>
          <w:rFonts w:ascii="GHEA Grapalat" w:hAnsi="GHEA Grapalat"/>
        </w:rPr>
        <w:lastRenderedPageBreak/>
        <w:t xml:space="preserve">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w:t>
      </w:r>
      <w:r w:rsidRPr="000306ED">
        <w:rPr>
          <w:rFonts w:ascii="GHEA Grapalat" w:hAnsi="GHEA Grapalat"/>
        </w:rPr>
        <w:lastRenderedPageBreak/>
        <w:t>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D5AEA00" w14:textId="32D27728" w:rsidR="00441D06" w:rsidRPr="000930AB" w:rsidRDefault="00441D06" w:rsidP="000930AB">
      <w:pPr>
        <w:jc w:val="right"/>
        <w:rPr>
          <w:rFonts w:ascii="MS Mincho" w:eastAsia="MS Mincho" w:hAnsi="MS Mincho" w:cs="MS Mincho"/>
          <w:b/>
          <w:sz w:val="22"/>
          <w:szCs w:val="22"/>
          <w:lang w:val="hy-AM"/>
        </w:rPr>
      </w:pPr>
      <w:r w:rsidRPr="000930AB">
        <w:rPr>
          <w:rFonts w:ascii="GHEA Grapalat" w:hAnsi="GHEA Grapalat"/>
          <w:b/>
          <w:sz w:val="22"/>
          <w:szCs w:val="22"/>
        </w:rPr>
        <w:lastRenderedPageBreak/>
        <w:t xml:space="preserve">Приложение № </w:t>
      </w:r>
      <w:r w:rsidRPr="000930AB">
        <w:rPr>
          <w:rFonts w:ascii="GHEA Grapalat" w:hAnsi="GHEA Grapalat"/>
          <w:b/>
          <w:sz w:val="22"/>
          <w:szCs w:val="22"/>
          <w:lang w:val="hy-AM"/>
        </w:rPr>
        <w:t>1</w:t>
      </w:r>
      <w:r w:rsidRPr="000930AB">
        <w:rPr>
          <w:rFonts w:ascii="MS Mincho" w:eastAsia="MS Mincho" w:hAnsi="MS Mincho" w:cs="MS Mincho"/>
          <w:b/>
          <w:sz w:val="22"/>
          <w:szCs w:val="22"/>
          <w:lang w:val="hy-AM"/>
        </w:rPr>
        <w:t>․</w:t>
      </w:r>
      <w:r w:rsidR="00480B2F" w:rsidRPr="000930AB">
        <w:rPr>
          <w:rFonts w:ascii="MS Mincho" w:eastAsia="MS Mincho" w:hAnsi="MS Mincho" w:cs="MS Mincho"/>
          <w:b/>
          <w:sz w:val="22"/>
          <w:szCs w:val="22"/>
          <w:lang w:val="hy-AM"/>
        </w:rPr>
        <w:t>3</w:t>
      </w:r>
    </w:p>
    <w:p w14:paraId="33CFE3C8" w14:textId="588C84CD" w:rsidR="00441D06" w:rsidRPr="000930AB" w:rsidRDefault="00441D06" w:rsidP="000930AB">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r w:rsidRPr="000930AB">
        <w:rPr>
          <w:rFonts w:ascii="GHEA Grapalat" w:hAnsi="GHEA Grapalat"/>
          <w:b/>
          <w:bCs/>
          <w:color w:val="000000" w:themeColor="text1"/>
          <w:spacing w:val="-4"/>
          <w:sz w:val="22"/>
          <w:szCs w:val="22"/>
        </w:rPr>
        <w:t>на</w:t>
      </w:r>
      <w:r w:rsidRPr="000930AB">
        <w:rPr>
          <w:rFonts w:ascii="GHEA Grapalat" w:hAnsi="GHEA Grapalat"/>
          <w:color w:val="000000" w:themeColor="text1"/>
          <w:spacing w:val="-4"/>
          <w:sz w:val="22"/>
          <w:szCs w:val="22"/>
        </w:rPr>
        <w:t xml:space="preserve"> </w:t>
      </w:r>
      <w:r w:rsidRPr="000930AB">
        <w:rPr>
          <w:rFonts w:ascii="GHEA Grapalat" w:hAnsi="GHEA Grapalat"/>
          <w:b/>
          <w:bCs/>
          <w:color w:val="000000" w:themeColor="text1"/>
          <w:spacing w:val="-4"/>
          <w:sz w:val="22"/>
          <w:szCs w:val="22"/>
        </w:rPr>
        <w:t xml:space="preserve"> </w:t>
      </w:r>
      <w:r w:rsidR="00E35451" w:rsidRPr="004E7026">
        <w:rPr>
          <w:rFonts w:ascii="GHEA Grapalat" w:hAnsi="GHEA Grapalat"/>
          <w:b/>
        </w:rPr>
        <w:t>срочный</w:t>
      </w:r>
      <w:r w:rsidR="00E35451" w:rsidRPr="000930AB">
        <w:rPr>
          <w:rFonts w:ascii="GHEA Grapalat" w:hAnsi="GHEA Grapalat"/>
          <w:b/>
          <w:bCs/>
          <w:color w:val="000000" w:themeColor="text1"/>
          <w:spacing w:val="-4"/>
          <w:sz w:val="22"/>
          <w:szCs w:val="22"/>
        </w:rPr>
        <w:t xml:space="preserve"> </w:t>
      </w:r>
      <w:r w:rsidRPr="000930AB">
        <w:rPr>
          <w:rFonts w:ascii="GHEA Grapalat" w:hAnsi="GHEA Grapalat"/>
          <w:b/>
          <w:bCs/>
          <w:color w:val="000000" w:themeColor="text1"/>
          <w:spacing w:val="-4"/>
          <w:sz w:val="22"/>
          <w:szCs w:val="22"/>
        </w:rPr>
        <w:t>открытый конкурс</w:t>
      </w:r>
      <w:r w:rsidRPr="000930AB">
        <w:rPr>
          <w:rFonts w:ascii="GHEA Grapalat" w:hAnsi="GHEA Grapalat" w:cs="Arial"/>
          <w:b/>
          <w:sz w:val="22"/>
          <w:szCs w:val="22"/>
        </w:rPr>
        <w:br/>
      </w:r>
      <w:r w:rsidRPr="000930AB">
        <w:rPr>
          <w:rFonts w:ascii="GHEA Grapalat" w:hAnsi="GHEA Grapalat"/>
          <w:b/>
          <w:sz w:val="22"/>
          <w:szCs w:val="22"/>
        </w:rPr>
        <w:t>под кодом "</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385672">
        <w:rPr>
          <w:rFonts w:ascii="GHEA Grapalat" w:hAnsi="GHEA Grapalat"/>
          <w:b/>
          <w:bCs/>
          <w:iCs/>
          <w:lang w:val="af-ZA"/>
        </w:rPr>
        <w:t>2</w:t>
      </w:r>
      <w:r w:rsidR="001827BB">
        <w:rPr>
          <w:rFonts w:ascii="GHEA Grapalat" w:hAnsi="GHEA Grapalat"/>
          <w:b/>
          <w:bCs/>
          <w:iCs/>
          <w:lang w:val="af-ZA"/>
        </w:rPr>
        <w:t>8</w:t>
      </w:r>
      <w:r w:rsidR="00396186" w:rsidRPr="00396186">
        <w:rPr>
          <w:rFonts w:ascii="GHEA Grapalat" w:hAnsi="GHEA Grapalat"/>
          <w:b/>
          <w:bCs/>
          <w:iCs/>
        </w:rPr>
        <w:t>Ն</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8"/>
        <w:t>*</w:t>
      </w: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9810" w:type="dxa"/>
        <w:tblCellSpacing w:w="15" w:type="dxa"/>
        <w:tblInd w:w="380" w:type="dxa"/>
        <w:tblLayout w:type="fixed"/>
        <w:tblCellMar>
          <w:top w:w="15" w:type="dxa"/>
          <w:left w:w="15" w:type="dxa"/>
          <w:bottom w:w="15" w:type="dxa"/>
          <w:right w:w="15" w:type="dxa"/>
        </w:tblCellMar>
        <w:tblLook w:val="04A0" w:firstRow="1" w:lastRow="0" w:firstColumn="1" w:lastColumn="0" w:noHBand="0" w:noVBand="1"/>
      </w:tblPr>
      <w:tblGrid>
        <w:gridCol w:w="1260"/>
        <w:gridCol w:w="2970"/>
        <w:gridCol w:w="3510"/>
        <w:gridCol w:w="2070"/>
      </w:tblGrid>
      <w:tr w:rsidR="00441D06" w:rsidRPr="00BF43FD" w14:paraId="5EEA68F0" w14:textId="77777777" w:rsidTr="001827BB">
        <w:trPr>
          <w:trHeight w:val="103"/>
          <w:tblCellSpacing w:w="15" w:type="dxa"/>
        </w:trPr>
        <w:tc>
          <w:tcPr>
            <w:tcW w:w="1215"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2940"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480"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02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1827BB">
        <w:trPr>
          <w:trHeight w:val="15"/>
          <w:tblCellSpacing w:w="15" w:type="dxa"/>
        </w:trPr>
        <w:tc>
          <w:tcPr>
            <w:tcW w:w="1215"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2940"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3480"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02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1827BB">
        <w:trPr>
          <w:trHeight w:val="561"/>
          <w:tblCellSpacing w:w="15" w:type="dxa"/>
        </w:trPr>
        <w:tc>
          <w:tcPr>
            <w:tcW w:w="1215"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2940"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3480"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02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1827BB">
        <w:trPr>
          <w:trHeight w:val="467"/>
          <w:tblCellSpacing w:w="15" w:type="dxa"/>
        </w:trPr>
        <w:tc>
          <w:tcPr>
            <w:tcW w:w="1215"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2940"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3480"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02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7749C16C" w14:textId="77777777" w:rsidR="00C719BF" w:rsidRDefault="00C719BF" w:rsidP="00C719BF">
      <w:pPr>
        <w:pStyle w:val="BodyTextIndent3"/>
        <w:widowControl w:val="0"/>
        <w:spacing w:after="160" w:line="240" w:lineRule="auto"/>
        <w:ind w:firstLine="0"/>
        <w:jc w:val="center"/>
        <w:rPr>
          <w:rFonts w:ascii="GHEA Grapalat" w:hAnsi="GHEA Grapalat"/>
          <w:b/>
          <w:bCs/>
          <w:lang w:val="hy-AM"/>
        </w:rPr>
      </w:pPr>
    </w:p>
    <w:p w14:paraId="360789A7" w14:textId="77777777" w:rsidR="00C719BF" w:rsidRPr="00E46A47" w:rsidRDefault="00C719BF" w:rsidP="00C719BF">
      <w:pPr>
        <w:widowControl w:val="0"/>
        <w:tabs>
          <w:tab w:val="left" w:pos="6804"/>
        </w:tabs>
        <w:jc w:val="center"/>
        <w:rPr>
          <w:rFonts w:ascii="GHEA Grapalat" w:hAnsi="GHEA Grapalat"/>
          <w:lang w:val="hy-AM"/>
        </w:rPr>
      </w:pPr>
    </w:p>
    <w:p w14:paraId="6988091D" w14:textId="77777777" w:rsidR="00441D06" w:rsidRPr="00E46A47" w:rsidRDefault="00441D06" w:rsidP="00441D06">
      <w:pPr>
        <w:widowControl w:val="0"/>
        <w:tabs>
          <w:tab w:val="left" w:pos="6804"/>
        </w:tabs>
        <w:jc w:val="center"/>
        <w:rPr>
          <w:rFonts w:ascii="GHEA Grapalat" w:hAnsi="GHEA Grapalat"/>
          <w:lang w:val="hy-AM"/>
        </w:rPr>
      </w:pPr>
    </w:p>
    <w:p w14:paraId="418C0847" w14:textId="77777777" w:rsidR="00C60BCF" w:rsidRPr="007505BA" w:rsidRDefault="00C60BCF" w:rsidP="00C60BCF">
      <w:pPr>
        <w:widowControl w:val="0"/>
        <w:tabs>
          <w:tab w:val="left" w:pos="1134"/>
        </w:tabs>
        <w:ind w:firstLine="567"/>
        <w:jc w:val="both"/>
        <w:rPr>
          <w:rFonts w:ascii="GHEA Grapalat" w:hAnsi="GHEA Grapalat"/>
          <w:i/>
          <w:iCs/>
          <w:sz w:val="6"/>
          <w:szCs w:val="6"/>
          <w:lang w:val="hy-AM"/>
        </w:rPr>
      </w:pPr>
    </w:p>
    <w:p w14:paraId="22D2847D" w14:textId="571326FB" w:rsidR="00441D06" w:rsidRPr="007505BA" w:rsidRDefault="00C60BCF" w:rsidP="007505BA">
      <w:pPr>
        <w:widowControl w:val="0"/>
        <w:tabs>
          <w:tab w:val="left" w:pos="1134"/>
        </w:tabs>
        <w:ind w:firstLine="567"/>
        <w:jc w:val="both"/>
        <w:rPr>
          <w:rFonts w:ascii="GHEA Grapalat" w:hAnsi="GHEA Grapalat"/>
          <w:i/>
          <w:iCs/>
          <w:lang w:val="hy-AM"/>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0C66260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21C47B38"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6E32EB57"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430643C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359A3BEC"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556B76E6" w14:textId="77777777" w:rsidR="00385672" w:rsidRPr="005D48EB" w:rsidRDefault="00385672" w:rsidP="00B46D58">
      <w:pPr>
        <w:pStyle w:val="BodyTextIndent3"/>
        <w:widowControl w:val="0"/>
        <w:spacing w:after="160" w:line="240" w:lineRule="auto"/>
        <w:ind w:firstLine="0"/>
        <w:jc w:val="right"/>
        <w:rPr>
          <w:rFonts w:ascii="GHEA Grapalat" w:hAnsi="GHEA Grapalat"/>
          <w:b/>
          <w:sz w:val="22"/>
          <w:szCs w:val="22"/>
        </w:rPr>
      </w:pPr>
    </w:p>
    <w:p w14:paraId="76FD6E41" w14:textId="77777777" w:rsidR="00385672" w:rsidRPr="005D48EB" w:rsidRDefault="00385672" w:rsidP="00B46D58">
      <w:pPr>
        <w:pStyle w:val="BodyTextIndent3"/>
        <w:widowControl w:val="0"/>
        <w:spacing w:after="160" w:line="240" w:lineRule="auto"/>
        <w:ind w:firstLine="0"/>
        <w:jc w:val="right"/>
        <w:rPr>
          <w:rFonts w:ascii="GHEA Grapalat" w:hAnsi="GHEA Grapalat"/>
          <w:b/>
          <w:sz w:val="22"/>
          <w:szCs w:val="22"/>
        </w:rPr>
      </w:pPr>
    </w:p>
    <w:p w14:paraId="6A7A986F" w14:textId="77777777" w:rsidR="00385672" w:rsidRPr="005D48EB" w:rsidRDefault="00385672" w:rsidP="00B46D58">
      <w:pPr>
        <w:pStyle w:val="BodyTextIndent3"/>
        <w:widowControl w:val="0"/>
        <w:spacing w:after="160" w:line="240" w:lineRule="auto"/>
        <w:ind w:firstLine="0"/>
        <w:jc w:val="right"/>
        <w:rPr>
          <w:rFonts w:ascii="GHEA Grapalat" w:hAnsi="GHEA Grapalat"/>
          <w:b/>
          <w:sz w:val="22"/>
          <w:szCs w:val="22"/>
        </w:rPr>
      </w:pPr>
    </w:p>
    <w:p w14:paraId="5C7360DB" w14:textId="77777777" w:rsidR="00385672" w:rsidRPr="005D48EB" w:rsidRDefault="00385672" w:rsidP="00B46D58">
      <w:pPr>
        <w:pStyle w:val="BodyTextIndent3"/>
        <w:widowControl w:val="0"/>
        <w:spacing w:after="160" w:line="240" w:lineRule="auto"/>
        <w:ind w:firstLine="0"/>
        <w:jc w:val="right"/>
        <w:rPr>
          <w:rFonts w:ascii="GHEA Grapalat" w:hAnsi="GHEA Grapalat"/>
          <w:b/>
          <w:sz w:val="22"/>
          <w:szCs w:val="22"/>
        </w:rPr>
      </w:pPr>
    </w:p>
    <w:p w14:paraId="28910273" w14:textId="77777777" w:rsidR="00385672" w:rsidRPr="005D48EB" w:rsidRDefault="00385672" w:rsidP="00B46D58">
      <w:pPr>
        <w:pStyle w:val="BodyTextIndent3"/>
        <w:widowControl w:val="0"/>
        <w:spacing w:after="160" w:line="240" w:lineRule="auto"/>
        <w:ind w:firstLine="0"/>
        <w:jc w:val="right"/>
        <w:rPr>
          <w:rFonts w:ascii="GHEA Grapalat" w:hAnsi="GHEA Grapalat"/>
          <w:b/>
          <w:sz w:val="22"/>
          <w:szCs w:val="22"/>
        </w:rPr>
      </w:pPr>
    </w:p>
    <w:p w14:paraId="50850917" w14:textId="77777777" w:rsidR="00385672" w:rsidRPr="005D48EB" w:rsidRDefault="00385672" w:rsidP="00B46D58">
      <w:pPr>
        <w:pStyle w:val="BodyTextIndent3"/>
        <w:widowControl w:val="0"/>
        <w:spacing w:after="160" w:line="240" w:lineRule="auto"/>
        <w:ind w:firstLine="0"/>
        <w:jc w:val="right"/>
        <w:rPr>
          <w:rFonts w:ascii="GHEA Grapalat" w:hAnsi="GHEA Grapalat"/>
          <w:b/>
          <w:sz w:val="22"/>
          <w:szCs w:val="22"/>
        </w:rPr>
      </w:pPr>
    </w:p>
    <w:p w14:paraId="7FC4FBE9" w14:textId="77777777" w:rsidR="001827BB" w:rsidRDefault="001827BB" w:rsidP="00B46D58">
      <w:pPr>
        <w:pStyle w:val="BodyTextIndent3"/>
        <w:widowControl w:val="0"/>
        <w:spacing w:after="160" w:line="240" w:lineRule="auto"/>
        <w:ind w:firstLine="0"/>
        <w:jc w:val="right"/>
        <w:rPr>
          <w:rFonts w:ascii="GHEA Grapalat" w:hAnsi="GHEA Grapalat"/>
          <w:b/>
          <w:sz w:val="22"/>
          <w:szCs w:val="22"/>
          <w:lang w:val="hy-AM"/>
        </w:rPr>
      </w:pPr>
    </w:p>
    <w:p w14:paraId="25947804" w14:textId="677E8231" w:rsidR="00B2572B" w:rsidRPr="000930AB" w:rsidRDefault="00B2572B" w:rsidP="00B46D58">
      <w:pPr>
        <w:pStyle w:val="BodyTextIndent3"/>
        <w:widowControl w:val="0"/>
        <w:spacing w:after="160" w:line="240" w:lineRule="auto"/>
        <w:ind w:firstLine="0"/>
        <w:jc w:val="right"/>
        <w:rPr>
          <w:rFonts w:ascii="GHEA Grapalat" w:hAnsi="GHEA Grapalat" w:cs="Arial"/>
          <w:b/>
          <w:sz w:val="22"/>
          <w:szCs w:val="22"/>
        </w:rPr>
      </w:pPr>
      <w:r w:rsidRPr="000930AB">
        <w:rPr>
          <w:rFonts w:ascii="GHEA Grapalat" w:hAnsi="GHEA Grapalat"/>
          <w:b/>
          <w:sz w:val="22"/>
          <w:szCs w:val="22"/>
        </w:rPr>
        <w:lastRenderedPageBreak/>
        <w:t xml:space="preserve">Приложение № </w:t>
      </w:r>
      <w:r w:rsidR="00B048B2" w:rsidRPr="000930AB">
        <w:rPr>
          <w:rFonts w:ascii="GHEA Grapalat" w:hAnsi="GHEA Grapalat"/>
          <w:b/>
          <w:sz w:val="22"/>
          <w:szCs w:val="22"/>
        </w:rPr>
        <w:t>2</w:t>
      </w:r>
    </w:p>
    <w:p w14:paraId="62D5E5B8" w14:textId="0A588E7B" w:rsidR="00E46A47" w:rsidRPr="000930AB" w:rsidRDefault="00B2572B" w:rsidP="00B46D58">
      <w:pPr>
        <w:pStyle w:val="BodyTextIndent3"/>
        <w:widowControl w:val="0"/>
        <w:spacing w:after="160" w:line="240" w:lineRule="auto"/>
        <w:jc w:val="right"/>
        <w:rPr>
          <w:rFonts w:ascii="GHEA Grapalat" w:hAnsi="GHEA Grapalat"/>
          <w:b/>
          <w:sz w:val="22"/>
          <w:szCs w:val="22"/>
          <w:lang w:val="hy-AM"/>
        </w:rPr>
      </w:pPr>
      <w:r w:rsidRPr="000930AB">
        <w:rPr>
          <w:rFonts w:ascii="GHEA Grapalat" w:hAnsi="GHEA Grapalat"/>
          <w:b/>
          <w:sz w:val="22"/>
          <w:szCs w:val="22"/>
        </w:rPr>
        <w:t xml:space="preserve">к </w:t>
      </w:r>
      <w:r w:rsidR="008221EE" w:rsidRPr="000930AB">
        <w:rPr>
          <w:rFonts w:ascii="GHEA Grapalat" w:hAnsi="GHEA Grapalat"/>
          <w:b/>
          <w:sz w:val="22"/>
          <w:szCs w:val="22"/>
        </w:rPr>
        <w:t>п</w:t>
      </w:r>
      <w:r w:rsidRPr="000930AB">
        <w:rPr>
          <w:rFonts w:ascii="GHEA Grapalat" w:hAnsi="GHEA Grapalat"/>
          <w:b/>
          <w:sz w:val="22"/>
          <w:szCs w:val="22"/>
        </w:rPr>
        <w:t xml:space="preserve">риглашению </w:t>
      </w:r>
      <w:r w:rsidR="00E46A47" w:rsidRPr="000930AB">
        <w:rPr>
          <w:rFonts w:ascii="GHEA Grapalat" w:hAnsi="GHEA Grapalat"/>
          <w:b/>
          <w:bCs/>
          <w:color w:val="000000" w:themeColor="text1"/>
          <w:spacing w:val="-4"/>
          <w:sz w:val="22"/>
          <w:szCs w:val="22"/>
        </w:rPr>
        <w:t>на</w:t>
      </w:r>
      <w:r w:rsidR="00E46A47" w:rsidRPr="000930AB">
        <w:rPr>
          <w:rFonts w:ascii="GHEA Grapalat" w:hAnsi="GHEA Grapalat"/>
          <w:color w:val="000000" w:themeColor="text1"/>
          <w:spacing w:val="-4"/>
          <w:sz w:val="22"/>
          <w:szCs w:val="22"/>
        </w:rPr>
        <w:t xml:space="preserve"> </w:t>
      </w:r>
      <w:r w:rsidR="00E46A47" w:rsidRPr="000930AB">
        <w:rPr>
          <w:rFonts w:ascii="GHEA Grapalat" w:hAnsi="GHEA Grapalat"/>
          <w:b/>
          <w:bCs/>
          <w:color w:val="000000" w:themeColor="text1"/>
          <w:spacing w:val="-4"/>
          <w:sz w:val="22"/>
          <w:szCs w:val="22"/>
        </w:rPr>
        <w:t xml:space="preserve"> </w:t>
      </w:r>
      <w:r w:rsidR="00253AF3" w:rsidRPr="004E7026">
        <w:rPr>
          <w:rFonts w:ascii="GHEA Grapalat" w:hAnsi="GHEA Grapalat"/>
          <w:b/>
        </w:rPr>
        <w:t>срочный</w:t>
      </w:r>
      <w:r w:rsidR="00253AF3" w:rsidRPr="000930AB">
        <w:rPr>
          <w:rFonts w:ascii="GHEA Grapalat" w:hAnsi="GHEA Grapalat"/>
          <w:b/>
          <w:bCs/>
          <w:color w:val="000000" w:themeColor="text1"/>
          <w:spacing w:val="-4"/>
          <w:sz w:val="22"/>
          <w:szCs w:val="22"/>
        </w:rPr>
        <w:t xml:space="preserve"> </w:t>
      </w:r>
      <w:r w:rsidR="00E46A47" w:rsidRPr="000930AB">
        <w:rPr>
          <w:rFonts w:ascii="GHEA Grapalat" w:hAnsi="GHEA Grapalat"/>
          <w:b/>
          <w:bCs/>
          <w:color w:val="000000" w:themeColor="text1"/>
          <w:spacing w:val="-4"/>
          <w:sz w:val="22"/>
          <w:szCs w:val="22"/>
        </w:rPr>
        <w:t>открытый конкурс</w:t>
      </w:r>
      <w:r w:rsidR="00E46A47" w:rsidRPr="000930AB">
        <w:rPr>
          <w:rFonts w:ascii="GHEA Grapalat" w:hAnsi="GHEA Grapalat"/>
          <w:b/>
          <w:sz w:val="22"/>
          <w:szCs w:val="22"/>
        </w:rPr>
        <w:t xml:space="preserve"> </w:t>
      </w:r>
    </w:p>
    <w:p w14:paraId="4BCCEE4B" w14:textId="5F9AE884" w:rsidR="00B2572B" w:rsidRPr="000930AB" w:rsidRDefault="00B2572B" w:rsidP="00B46D58">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под кодом </w:t>
      </w:r>
      <w:r w:rsidR="006132ED" w:rsidRPr="000930AB">
        <w:rPr>
          <w:rFonts w:ascii="GHEA Grapalat" w:hAnsi="GHEA Grapalat"/>
          <w:b/>
          <w:sz w:val="22"/>
          <w:szCs w:val="22"/>
        </w:rPr>
        <w:t>"</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385672">
        <w:rPr>
          <w:rFonts w:ascii="GHEA Grapalat" w:hAnsi="GHEA Grapalat"/>
          <w:b/>
          <w:bCs/>
          <w:iCs/>
          <w:lang w:val="af-ZA"/>
        </w:rPr>
        <w:t>2</w:t>
      </w:r>
      <w:r w:rsidR="001827BB">
        <w:rPr>
          <w:rFonts w:ascii="GHEA Grapalat" w:hAnsi="GHEA Grapalat"/>
          <w:b/>
          <w:bCs/>
          <w:iCs/>
          <w:lang w:val="af-ZA"/>
        </w:rPr>
        <w:t>8</w:t>
      </w:r>
      <w:r w:rsidR="00396186" w:rsidRPr="00396186">
        <w:rPr>
          <w:rFonts w:ascii="GHEA Grapalat" w:hAnsi="GHEA Grapalat"/>
          <w:b/>
          <w:bCs/>
          <w:iCs/>
        </w:rPr>
        <w:t>Ն</w:t>
      </w:r>
      <w:r w:rsidR="006132ED" w:rsidRPr="000930AB">
        <w:rPr>
          <w:rFonts w:ascii="GHEA Grapalat" w:hAnsi="GHEA Grapalat"/>
          <w:b/>
          <w:sz w:val="22"/>
          <w:szCs w:val="22"/>
        </w:rPr>
        <w:t>"</w:t>
      </w:r>
      <w:r w:rsidR="00DC619D" w:rsidRPr="000930AB">
        <w:rPr>
          <w:rStyle w:val="FootnoteReference"/>
          <w:rFonts w:ascii="GHEA Grapalat" w:hAnsi="GHEA Grapalat"/>
          <w:b/>
          <w:sz w:val="22"/>
          <w:szCs w:val="22"/>
        </w:rPr>
        <w:footnoteReference w:customMarkFollows="1" w:id="9"/>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002021" w14:textId="538EE585" w:rsidR="005744FC" w:rsidRPr="00C97E34" w:rsidRDefault="00CC17CB" w:rsidP="00CC17CB">
      <w:pPr>
        <w:widowControl w:val="0"/>
        <w:spacing w:after="160"/>
        <w:ind w:left="-270" w:firstLine="270"/>
        <w:jc w:val="both"/>
        <w:rPr>
          <w:rFonts w:ascii="GHEA Grapalat" w:hAnsi="GHEA Grapalat"/>
          <w:sz w:val="20"/>
          <w:szCs w:val="20"/>
        </w:rPr>
      </w:pPr>
      <w:r>
        <w:rPr>
          <w:rFonts w:ascii="GHEA Grapalat" w:hAnsi="GHEA Grapalat"/>
          <w:spacing w:val="-6"/>
        </w:rPr>
        <w:t xml:space="preserve">     </w:t>
      </w:r>
      <w:r w:rsidR="00B2572B" w:rsidRPr="00C97E34">
        <w:rPr>
          <w:rFonts w:ascii="GHEA Grapalat" w:hAnsi="GHEA Grapalat"/>
          <w:spacing w:val="-6"/>
          <w:sz w:val="20"/>
          <w:szCs w:val="20"/>
        </w:rPr>
        <w:t xml:space="preserve">Рассмотрев приглашение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bookmarkStart w:id="17" w:name="_Hlk207143479"/>
      <w:r w:rsidR="00E35451" w:rsidRPr="00C97E34">
        <w:rPr>
          <w:rFonts w:ascii="GHEA Grapalat" w:hAnsi="GHEA Grapalat"/>
          <w:b/>
          <w:sz w:val="20"/>
          <w:szCs w:val="20"/>
        </w:rPr>
        <w:t>срочный</w:t>
      </w:r>
      <w:bookmarkEnd w:id="17"/>
      <w:r w:rsidR="00E46A47" w:rsidRPr="00C97E34">
        <w:rPr>
          <w:rFonts w:ascii="GHEA Grapalat" w:hAnsi="GHEA Grapalat"/>
          <w:b/>
          <w:bCs/>
          <w:color w:val="000000" w:themeColor="text1"/>
          <w:spacing w:val="-4"/>
          <w:sz w:val="20"/>
          <w:szCs w:val="20"/>
        </w:rPr>
        <w:t xml:space="preserve"> открытый конкурс</w:t>
      </w:r>
      <w:r w:rsidR="00E46A47" w:rsidRPr="00C97E34">
        <w:rPr>
          <w:rFonts w:ascii="GHEA Grapalat" w:hAnsi="GHEA Grapalat"/>
          <w:spacing w:val="-6"/>
          <w:sz w:val="20"/>
          <w:szCs w:val="20"/>
        </w:rPr>
        <w:t xml:space="preserve"> </w:t>
      </w:r>
      <w:r w:rsidR="00B2572B" w:rsidRPr="00C97E34">
        <w:rPr>
          <w:rFonts w:ascii="GHEA Grapalat" w:hAnsi="GHEA Grapalat"/>
          <w:spacing w:val="-6"/>
          <w:sz w:val="20"/>
          <w:szCs w:val="20"/>
        </w:rPr>
        <w:t xml:space="preserve">под кодом </w:t>
      </w:r>
      <w:r w:rsidR="006132ED" w:rsidRPr="00C97E34">
        <w:rPr>
          <w:rFonts w:ascii="GHEA Grapalat" w:hAnsi="GHEA Grapalat"/>
          <w:spacing w:val="-6"/>
          <w:sz w:val="20"/>
          <w:szCs w:val="20"/>
        </w:rPr>
        <w:t>"</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85672">
        <w:rPr>
          <w:rFonts w:ascii="GHEA Grapalat" w:hAnsi="GHEA Grapalat"/>
          <w:b/>
          <w:bCs/>
          <w:iCs/>
          <w:sz w:val="20"/>
          <w:szCs w:val="20"/>
          <w:lang w:val="af-ZA"/>
        </w:rPr>
        <w:t>2</w:t>
      </w:r>
      <w:r w:rsidR="001827BB">
        <w:rPr>
          <w:rFonts w:ascii="GHEA Grapalat" w:hAnsi="GHEA Grapalat"/>
          <w:b/>
          <w:bCs/>
          <w:iCs/>
          <w:sz w:val="20"/>
          <w:szCs w:val="20"/>
          <w:lang w:val="af-ZA"/>
        </w:rPr>
        <w:t>8</w:t>
      </w:r>
      <w:r w:rsidR="00396186" w:rsidRPr="00396186">
        <w:rPr>
          <w:rFonts w:ascii="GHEA Grapalat" w:hAnsi="GHEA Grapalat"/>
          <w:b/>
          <w:bCs/>
          <w:iCs/>
          <w:sz w:val="20"/>
          <w:szCs w:val="20"/>
        </w:rPr>
        <w:t>Ն</w:t>
      </w:r>
      <w:r w:rsidR="006132ED" w:rsidRPr="00C97E34">
        <w:rPr>
          <w:rFonts w:ascii="GHEA Grapalat" w:hAnsi="GHEA Grapalat"/>
          <w:spacing w:val="-6"/>
          <w:sz w:val="20"/>
          <w:szCs w:val="20"/>
        </w:rPr>
        <w:t>"</w:t>
      </w:r>
      <w:r w:rsidR="00B2572B" w:rsidRPr="00C97E34">
        <w:rPr>
          <w:rFonts w:ascii="GHEA Grapalat" w:hAnsi="GHEA Grapalat"/>
          <w:spacing w:val="-6"/>
          <w:sz w:val="20"/>
          <w:szCs w:val="20"/>
        </w:rPr>
        <w:t>*,</w:t>
      </w:r>
      <w:r w:rsidR="00B2572B" w:rsidRPr="00C97E34">
        <w:rPr>
          <w:rFonts w:ascii="GHEA Grapalat" w:hAnsi="GHEA Grapalat"/>
          <w:sz w:val="20"/>
          <w:szCs w:val="20"/>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3780"/>
        <w:gridCol w:w="1785"/>
        <w:gridCol w:w="1620"/>
        <w:gridCol w:w="1785"/>
      </w:tblGrid>
      <w:tr w:rsidR="003D2166" w:rsidRPr="005744FC" w14:paraId="7752D0E4" w14:textId="77777777" w:rsidTr="00907A19">
        <w:trPr>
          <w:trHeight w:val="758"/>
          <w:jc w:val="center"/>
        </w:trPr>
        <w:tc>
          <w:tcPr>
            <w:tcW w:w="900" w:type="dxa"/>
            <w:tcBorders>
              <w:top w:val="single" w:sz="4" w:space="0" w:color="auto"/>
              <w:left w:val="single" w:sz="4" w:space="0" w:color="auto"/>
              <w:right w:val="single" w:sz="4" w:space="0" w:color="auto"/>
            </w:tcBorders>
            <w:vAlign w:val="center"/>
          </w:tcPr>
          <w:p w14:paraId="62244450" w14:textId="77777777" w:rsidR="003D2166" w:rsidRPr="00907A19" w:rsidRDefault="003D2166" w:rsidP="00B46D58">
            <w:pPr>
              <w:widowControl w:val="0"/>
              <w:jc w:val="center"/>
              <w:rPr>
                <w:rFonts w:ascii="GHEA Grapalat" w:hAnsi="GHEA Grapalat"/>
                <w:b/>
                <w:bCs/>
                <w:sz w:val="16"/>
                <w:szCs w:val="16"/>
                <w:lang w:val="en-US"/>
              </w:rPr>
            </w:pPr>
            <w:r w:rsidRPr="00907A19">
              <w:rPr>
                <w:rFonts w:ascii="GHEA Grapalat" w:hAnsi="GHEA Grapalat"/>
                <w:b/>
                <w:sz w:val="16"/>
                <w:szCs w:val="16"/>
              </w:rPr>
              <w:t>Номера лотов</w:t>
            </w:r>
          </w:p>
        </w:tc>
        <w:tc>
          <w:tcPr>
            <w:tcW w:w="3780" w:type="dxa"/>
            <w:tcBorders>
              <w:top w:val="single" w:sz="4" w:space="0" w:color="auto"/>
              <w:left w:val="single" w:sz="4" w:space="0" w:color="auto"/>
              <w:right w:val="single" w:sz="4" w:space="0" w:color="auto"/>
            </w:tcBorders>
            <w:vAlign w:val="center"/>
          </w:tcPr>
          <w:p w14:paraId="245D9039" w14:textId="77777777" w:rsidR="003D2166" w:rsidRPr="00907A19" w:rsidRDefault="003D2166" w:rsidP="00423B3F">
            <w:pPr>
              <w:widowControl w:val="0"/>
              <w:jc w:val="center"/>
              <w:rPr>
                <w:rFonts w:ascii="GHEA Grapalat" w:hAnsi="GHEA Grapalat"/>
                <w:b/>
                <w:bCs/>
                <w:sz w:val="16"/>
                <w:szCs w:val="16"/>
              </w:rPr>
            </w:pPr>
            <w:r w:rsidRPr="00907A19">
              <w:rPr>
                <w:rFonts w:ascii="GHEA Grapalat" w:hAnsi="GHEA Grapalat"/>
                <w:b/>
                <w:sz w:val="16"/>
                <w:szCs w:val="16"/>
              </w:rPr>
              <w:t>Наименование</w:t>
            </w:r>
            <w:r w:rsidRPr="00907A19">
              <w:rPr>
                <w:rFonts w:ascii="Courier New" w:hAnsi="Courier New" w:cs="Courier New"/>
                <w:b/>
                <w:sz w:val="16"/>
                <w:szCs w:val="16"/>
              </w:rPr>
              <w:t> </w:t>
            </w:r>
            <w:r w:rsidRPr="00907A19">
              <w:rPr>
                <w:rFonts w:ascii="GHEA Grapalat" w:hAnsi="GHEA Grapalat"/>
                <w:b/>
                <w:sz w:val="16"/>
                <w:szCs w:val="16"/>
              </w:rPr>
              <w:t>услуги</w:t>
            </w:r>
          </w:p>
        </w:tc>
        <w:tc>
          <w:tcPr>
            <w:tcW w:w="1785" w:type="dxa"/>
            <w:tcBorders>
              <w:top w:val="single" w:sz="4" w:space="0" w:color="auto"/>
              <w:left w:val="single" w:sz="4" w:space="0" w:color="auto"/>
              <w:right w:val="single" w:sz="4" w:space="0" w:color="auto"/>
            </w:tcBorders>
            <w:vAlign w:val="center"/>
          </w:tcPr>
          <w:p w14:paraId="3472A869" w14:textId="77777777" w:rsidR="003D2166" w:rsidRPr="00907A19" w:rsidRDefault="003D2166" w:rsidP="00B46D58">
            <w:pPr>
              <w:widowControl w:val="0"/>
              <w:jc w:val="center"/>
              <w:rPr>
                <w:rFonts w:ascii="GHEA Grapalat" w:hAnsi="GHEA Grapalat"/>
                <w:b/>
                <w:sz w:val="16"/>
                <w:szCs w:val="16"/>
              </w:rPr>
            </w:pPr>
            <w:r w:rsidRPr="00907A19">
              <w:rPr>
                <w:rFonts w:ascii="GHEA Grapalat" w:hAnsi="GHEA Grapalat"/>
                <w:b/>
                <w:sz w:val="16"/>
                <w:szCs w:val="16"/>
              </w:rPr>
              <w:t>Стоимость</w:t>
            </w:r>
          </w:p>
          <w:p w14:paraId="2DB3857C"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sz w:val="16"/>
                <w:szCs w:val="16"/>
              </w:rPr>
              <w:t xml:space="preserve">(совокупность себестоимости и прогнозируемой прибыли) </w:t>
            </w:r>
            <w:r w:rsidRPr="00907A19">
              <w:rPr>
                <w:rFonts w:ascii="GHEA Grapalat" w:hAnsi="GHEA Grapalat"/>
                <w:b/>
                <w:sz w:val="16"/>
                <w:szCs w:val="16"/>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5B14A882" w14:textId="77777777" w:rsidR="00FD08EB" w:rsidRPr="00907A19" w:rsidRDefault="003D2166" w:rsidP="00B46D58">
            <w:pPr>
              <w:widowControl w:val="0"/>
              <w:jc w:val="center"/>
              <w:rPr>
                <w:rFonts w:ascii="GHEA Grapalat" w:hAnsi="GHEA Grapalat"/>
                <w:b/>
                <w:sz w:val="16"/>
                <w:szCs w:val="16"/>
                <w:lang w:val="en-US"/>
              </w:rPr>
            </w:pPr>
            <w:r w:rsidRPr="00907A19">
              <w:rPr>
                <w:rFonts w:ascii="GHEA Grapalat" w:hAnsi="GHEA Grapalat"/>
                <w:b/>
                <w:sz w:val="16"/>
                <w:szCs w:val="16"/>
              </w:rPr>
              <w:t>НДС</w:t>
            </w:r>
            <w:r w:rsidRPr="00907A19">
              <w:rPr>
                <w:rStyle w:val="FootnoteReference"/>
                <w:rFonts w:ascii="GHEA Grapalat" w:hAnsi="GHEA Grapalat"/>
                <w:b/>
                <w:sz w:val="16"/>
                <w:szCs w:val="16"/>
              </w:rPr>
              <w:footnoteReference w:customMarkFollows="1" w:id="10"/>
              <w:t>**</w:t>
            </w:r>
          </w:p>
          <w:p w14:paraId="4291617D"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/прописью и цифрами/</w:t>
            </w:r>
          </w:p>
        </w:tc>
        <w:tc>
          <w:tcPr>
            <w:tcW w:w="1785" w:type="dxa"/>
            <w:tcBorders>
              <w:top w:val="single" w:sz="4" w:space="0" w:color="auto"/>
              <w:left w:val="single" w:sz="4" w:space="0" w:color="auto"/>
              <w:right w:val="single" w:sz="4" w:space="0" w:color="auto"/>
            </w:tcBorders>
            <w:vAlign w:val="center"/>
          </w:tcPr>
          <w:p w14:paraId="5E55BF37"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Общая цена</w:t>
            </w:r>
          </w:p>
          <w:p w14:paraId="1A9593C6"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/прописью и цифрами/</w:t>
            </w:r>
          </w:p>
        </w:tc>
      </w:tr>
      <w:tr w:rsidR="003D2166" w:rsidRPr="005744FC" w14:paraId="66E737F5" w14:textId="77777777" w:rsidTr="00907A19">
        <w:trPr>
          <w:trHeight w:val="21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0"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85"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85"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A453B" w:rsidRPr="005744FC" w14:paraId="21F91CE8" w14:textId="77777777" w:rsidTr="00FA6789">
        <w:trPr>
          <w:trHeight w:val="2431"/>
          <w:jc w:val="center"/>
        </w:trPr>
        <w:tc>
          <w:tcPr>
            <w:tcW w:w="900" w:type="dxa"/>
            <w:tcBorders>
              <w:top w:val="single" w:sz="4" w:space="0" w:color="auto"/>
              <w:left w:val="single" w:sz="4" w:space="0" w:color="auto"/>
              <w:bottom w:val="single" w:sz="4" w:space="0" w:color="auto"/>
              <w:right w:val="single" w:sz="4" w:space="0" w:color="auto"/>
            </w:tcBorders>
            <w:vAlign w:val="center"/>
          </w:tcPr>
          <w:p w14:paraId="4F5A9CC7" w14:textId="77777777" w:rsidR="00BA453B" w:rsidRPr="00907A19" w:rsidRDefault="00BA453B" w:rsidP="00BA453B">
            <w:pPr>
              <w:widowControl w:val="0"/>
              <w:jc w:val="center"/>
              <w:rPr>
                <w:rFonts w:ascii="GHEA Grapalat" w:hAnsi="GHEA Grapalat"/>
                <w:b/>
                <w:bCs/>
                <w:sz w:val="16"/>
                <w:szCs w:val="16"/>
              </w:rPr>
            </w:pPr>
            <w:r w:rsidRPr="00907A19">
              <w:rPr>
                <w:rFonts w:ascii="GHEA Grapalat" w:hAnsi="GHEA Grapalat"/>
                <w:b/>
                <w:sz w:val="16"/>
                <w:szCs w:val="16"/>
              </w:rPr>
              <w:t>1</w:t>
            </w:r>
          </w:p>
        </w:tc>
        <w:tc>
          <w:tcPr>
            <w:tcW w:w="3780" w:type="dxa"/>
            <w:tcBorders>
              <w:top w:val="single" w:sz="4" w:space="0" w:color="auto"/>
              <w:left w:val="single" w:sz="4" w:space="0" w:color="auto"/>
              <w:bottom w:val="single" w:sz="4" w:space="0" w:color="auto"/>
              <w:right w:val="single" w:sz="4" w:space="0" w:color="auto"/>
            </w:tcBorders>
          </w:tcPr>
          <w:p w14:paraId="623D51E9" w14:textId="587B79FD" w:rsidR="00BA453B" w:rsidRPr="001827BB" w:rsidRDefault="001827BB" w:rsidP="00385672">
            <w:pPr>
              <w:jc w:val="center"/>
              <w:rPr>
                <w:rFonts w:ascii="GHEA Grapalat" w:hAnsi="GHEA Grapalat"/>
                <w:iCs/>
                <w:sz w:val="22"/>
                <w:szCs w:val="22"/>
              </w:rPr>
            </w:pPr>
            <w:r w:rsidRPr="001827BB">
              <w:rPr>
                <w:rFonts w:ascii="GHEA Grapalat" w:hAnsi="GHEA Grapalat"/>
                <w:b/>
                <w:iCs/>
                <w:sz w:val="22"/>
                <w:szCs w:val="22"/>
                <w:lang w:val="hy-AM"/>
              </w:rPr>
              <w:t>Заявка на закупку услуг по подготовке проектов и оценке стоимости работ по демонтажу разрушенного моста и строительству нового моста на участке пересечения автомобильной дороги М-6 – станция Айрум с рекой Дебед</w:t>
            </w:r>
          </w:p>
        </w:tc>
        <w:tc>
          <w:tcPr>
            <w:tcW w:w="1785" w:type="dxa"/>
            <w:tcBorders>
              <w:top w:val="single" w:sz="4" w:space="0" w:color="auto"/>
              <w:left w:val="single" w:sz="4" w:space="0" w:color="auto"/>
              <w:bottom w:val="single" w:sz="4" w:space="0" w:color="auto"/>
              <w:right w:val="single" w:sz="4" w:space="0" w:color="auto"/>
            </w:tcBorders>
          </w:tcPr>
          <w:p w14:paraId="657C4CC1" w14:textId="77777777" w:rsidR="00BA453B" w:rsidRPr="005744FC" w:rsidRDefault="00BA453B" w:rsidP="00BA453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C9984A4" w14:textId="77777777" w:rsidR="00BA453B" w:rsidRPr="005744FC" w:rsidRDefault="00BA453B" w:rsidP="00BA453B">
            <w:pPr>
              <w:widowControl w:val="0"/>
              <w:jc w:val="center"/>
              <w:rPr>
                <w:rFonts w:ascii="GHEA Grapalat" w:hAnsi="GHEA Grapalat"/>
                <w:sz w:val="20"/>
                <w:szCs w:val="20"/>
              </w:rPr>
            </w:pPr>
          </w:p>
        </w:tc>
        <w:tc>
          <w:tcPr>
            <w:tcW w:w="1785" w:type="dxa"/>
            <w:tcBorders>
              <w:top w:val="single" w:sz="4" w:space="0" w:color="auto"/>
              <w:left w:val="single" w:sz="4" w:space="0" w:color="auto"/>
              <w:bottom w:val="single" w:sz="4" w:space="0" w:color="auto"/>
              <w:right w:val="single" w:sz="4" w:space="0" w:color="auto"/>
            </w:tcBorders>
          </w:tcPr>
          <w:p w14:paraId="5882836F" w14:textId="77777777" w:rsidR="00BA453B" w:rsidRPr="005744FC" w:rsidRDefault="00BA453B" w:rsidP="00BA453B">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0930AB" w:rsidRDefault="00235549" w:rsidP="00235549">
      <w:pPr>
        <w:widowControl w:val="0"/>
        <w:spacing w:after="160"/>
        <w:ind w:firstLine="567"/>
        <w:jc w:val="right"/>
        <w:rPr>
          <w:rFonts w:ascii="GHEA Grapalat" w:hAnsi="GHEA Grapalat" w:cs="Arial"/>
          <w:b/>
          <w:sz w:val="22"/>
          <w:szCs w:val="22"/>
        </w:rPr>
      </w:pPr>
      <w:r w:rsidRPr="000930AB">
        <w:rPr>
          <w:rFonts w:ascii="GHEA Grapalat" w:hAnsi="GHEA Grapalat"/>
          <w:b/>
          <w:sz w:val="22"/>
          <w:szCs w:val="22"/>
        </w:rPr>
        <w:lastRenderedPageBreak/>
        <w:t>Приложение № 5</w:t>
      </w:r>
    </w:p>
    <w:p w14:paraId="0DDA4CDF" w14:textId="4C2FDFB3" w:rsidR="00235549" w:rsidRPr="000930AB" w:rsidRDefault="00235549" w:rsidP="00235549">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r w:rsidR="00B24599" w:rsidRPr="000930AB">
        <w:rPr>
          <w:rFonts w:ascii="GHEA Grapalat" w:hAnsi="GHEA Grapalat"/>
          <w:b/>
          <w:sz w:val="22"/>
          <w:szCs w:val="22"/>
        </w:rPr>
        <w:t xml:space="preserve">на </w:t>
      </w:r>
      <w:r w:rsidR="00E35451" w:rsidRPr="004E7026">
        <w:rPr>
          <w:rFonts w:ascii="GHEA Grapalat" w:hAnsi="GHEA Grapalat"/>
          <w:b/>
        </w:rPr>
        <w:t>срочный</w:t>
      </w:r>
      <w:r w:rsidR="00B24599" w:rsidRPr="000930AB">
        <w:rPr>
          <w:rFonts w:ascii="GHEA Grapalat" w:hAnsi="GHEA Grapalat"/>
          <w:b/>
          <w:sz w:val="22"/>
          <w:szCs w:val="22"/>
        </w:rPr>
        <w:t xml:space="preserve"> открытый конкурс</w:t>
      </w:r>
      <w:r w:rsidR="00B24599" w:rsidRPr="000930AB">
        <w:rPr>
          <w:rFonts w:ascii="GHEA Grapalat" w:hAnsi="GHEA Grapalat" w:cs="Arial"/>
          <w:b/>
          <w:sz w:val="22"/>
          <w:szCs w:val="22"/>
        </w:rPr>
        <w:br/>
      </w:r>
      <w:r w:rsidRPr="000930AB">
        <w:rPr>
          <w:rFonts w:ascii="GHEA Grapalat" w:hAnsi="GHEA Grapalat"/>
          <w:b/>
          <w:sz w:val="22"/>
          <w:szCs w:val="22"/>
        </w:rPr>
        <w:t>под кодом "</w:t>
      </w:r>
      <w:r w:rsidR="00396186" w:rsidRPr="00396186">
        <w:rPr>
          <w:rFonts w:ascii="GHEA Grapalat" w:hAnsi="GHEA Grapalat"/>
          <w:b/>
          <w:bCs/>
          <w:iCs/>
        </w:rPr>
        <w:t xml:space="preserve"> 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385672">
        <w:rPr>
          <w:rFonts w:ascii="GHEA Grapalat" w:hAnsi="GHEA Grapalat"/>
          <w:b/>
          <w:bCs/>
          <w:iCs/>
          <w:lang w:val="af-ZA"/>
        </w:rPr>
        <w:t>2</w:t>
      </w:r>
      <w:r w:rsidR="001827BB">
        <w:rPr>
          <w:rFonts w:ascii="GHEA Grapalat" w:hAnsi="GHEA Grapalat"/>
          <w:b/>
          <w:bCs/>
          <w:iCs/>
          <w:lang w:val="af-ZA"/>
        </w:rPr>
        <w:t>8</w:t>
      </w:r>
      <w:r w:rsidR="00396186" w:rsidRPr="00396186">
        <w:rPr>
          <w:rFonts w:ascii="GHEA Grapalat" w:hAnsi="GHEA Grapalat"/>
          <w:b/>
          <w:bCs/>
          <w:iCs/>
        </w:rPr>
        <w:t>Ն</w:t>
      </w:r>
      <w:r w:rsidR="00396186" w:rsidRPr="000930AB">
        <w:rPr>
          <w:rFonts w:ascii="GHEA Grapalat" w:hAnsi="GHEA Grapalat"/>
          <w:b/>
          <w:sz w:val="22"/>
          <w:szCs w:val="22"/>
        </w:rPr>
        <w:t xml:space="preserve"> </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11"/>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lastRenderedPageBreak/>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6AC73B14" w:rsidR="00671690" w:rsidRPr="00C97E34" w:rsidRDefault="00671690" w:rsidP="001827BB">
      <w:pPr>
        <w:widowControl w:val="0"/>
        <w:ind w:right="-180" w:firstLine="567"/>
        <w:jc w:val="right"/>
        <w:rPr>
          <w:rFonts w:ascii="GHEA Grapalat" w:hAnsi="GHEA Grapalat" w:cs="Arial"/>
          <w:b/>
          <w:sz w:val="20"/>
          <w:szCs w:val="20"/>
        </w:rPr>
      </w:pPr>
      <w:r w:rsidRPr="00C97E34">
        <w:rPr>
          <w:rFonts w:ascii="GHEA Grapalat" w:hAnsi="GHEA Grapalat"/>
          <w:b/>
          <w:sz w:val="20"/>
          <w:szCs w:val="20"/>
        </w:rPr>
        <w:t>Приложение № 5.1</w:t>
      </w:r>
    </w:p>
    <w:p w14:paraId="4510E501" w14:textId="6567342F" w:rsidR="00AF4211" w:rsidRPr="00C97E34" w:rsidRDefault="000A214C" w:rsidP="00671690">
      <w:pPr>
        <w:widowControl w:val="0"/>
        <w:ind w:left="-142" w:right="-229"/>
        <w:jc w:val="right"/>
        <w:rPr>
          <w:rFonts w:ascii="GHEA Grapalat" w:hAnsi="GHEA Grapalat" w:cs="GHEA Grapalat"/>
          <w:i/>
          <w:sz w:val="20"/>
          <w:szCs w:val="20"/>
        </w:rPr>
      </w:pPr>
      <w:r w:rsidRPr="00C97E34">
        <w:rPr>
          <w:rFonts w:ascii="GHEA Grapalat" w:hAnsi="GHEA Grapalat"/>
          <w:i/>
          <w:sz w:val="20"/>
          <w:szCs w:val="20"/>
        </w:rPr>
        <w:t xml:space="preserve">к Приглашению </w:t>
      </w:r>
      <w:r w:rsidR="00B24599" w:rsidRPr="00C97E34">
        <w:rPr>
          <w:rFonts w:ascii="GHEA Grapalat" w:hAnsi="GHEA Grapalat"/>
          <w:i/>
          <w:sz w:val="20"/>
          <w:szCs w:val="20"/>
        </w:rPr>
        <w:t xml:space="preserve">на  </w:t>
      </w:r>
      <w:r w:rsidR="00E35451" w:rsidRPr="00C97E34">
        <w:rPr>
          <w:rFonts w:ascii="GHEA Grapalat" w:hAnsi="GHEA Grapalat"/>
          <w:sz w:val="20"/>
          <w:szCs w:val="20"/>
        </w:rPr>
        <w:t xml:space="preserve">срочный </w:t>
      </w:r>
      <w:r w:rsidR="00B24599" w:rsidRPr="00C97E34">
        <w:rPr>
          <w:rFonts w:ascii="GHEA Grapalat" w:hAnsi="GHEA Grapalat"/>
          <w:i/>
          <w:sz w:val="20"/>
          <w:szCs w:val="20"/>
        </w:rPr>
        <w:t>открытый конкурс</w:t>
      </w:r>
      <w:r w:rsidR="00B24599" w:rsidRPr="00C97E34">
        <w:rPr>
          <w:rFonts w:ascii="GHEA Grapalat" w:hAnsi="GHEA Grapalat"/>
          <w:i/>
          <w:sz w:val="20"/>
          <w:szCs w:val="20"/>
        </w:rPr>
        <w:br/>
      </w:r>
      <w:r w:rsidRPr="00C97E34">
        <w:rPr>
          <w:rFonts w:ascii="GHEA Grapalat" w:hAnsi="GHEA Grapalat"/>
          <w:i/>
          <w:sz w:val="20"/>
          <w:szCs w:val="20"/>
        </w:rPr>
        <w:lastRenderedPageBreak/>
        <w:t>под кодом "</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85672">
        <w:rPr>
          <w:rFonts w:ascii="GHEA Grapalat" w:hAnsi="GHEA Grapalat"/>
          <w:b/>
          <w:bCs/>
          <w:iCs/>
          <w:sz w:val="20"/>
          <w:szCs w:val="20"/>
          <w:lang w:val="af-ZA"/>
        </w:rPr>
        <w:t>2</w:t>
      </w:r>
      <w:r w:rsidR="001827BB">
        <w:rPr>
          <w:rFonts w:ascii="GHEA Grapalat" w:hAnsi="GHEA Grapalat"/>
          <w:b/>
          <w:bCs/>
          <w:iCs/>
          <w:sz w:val="20"/>
          <w:szCs w:val="20"/>
          <w:lang w:val="af-ZA"/>
        </w:rPr>
        <w:t>8</w:t>
      </w:r>
      <w:r w:rsidR="00396186" w:rsidRPr="00396186">
        <w:rPr>
          <w:rFonts w:ascii="GHEA Grapalat" w:hAnsi="GHEA Grapalat"/>
          <w:b/>
          <w:bCs/>
          <w:iCs/>
          <w:sz w:val="20"/>
          <w:szCs w:val="20"/>
        </w:rPr>
        <w:t>Ն</w:t>
      </w:r>
      <w:r w:rsidRPr="00C97E34">
        <w:rPr>
          <w:rFonts w:ascii="GHEA Grapalat" w:hAnsi="GHEA Grapalat"/>
          <w:i/>
          <w:sz w:val="20"/>
          <w:szCs w:val="20"/>
        </w:rPr>
        <w:t>"</w:t>
      </w:r>
      <w:r w:rsidRPr="00C97E34">
        <w:rPr>
          <w:rStyle w:val="FootnoteReference"/>
          <w:rFonts w:ascii="GHEA Grapalat" w:hAnsi="GHEA Grapalat"/>
          <w:i/>
          <w:sz w:val="20"/>
          <w:szCs w:val="20"/>
        </w:rPr>
        <w:footnoteReference w:customMarkFollows="1" w:id="12"/>
        <w:t>*</w:t>
      </w:r>
    </w:p>
    <w:p w14:paraId="37E4C68E" w14:textId="77777777" w:rsidR="00671690" w:rsidRPr="00C97E34" w:rsidRDefault="00671690" w:rsidP="00D53CC9">
      <w:pPr>
        <w:widowControl w:val="0"/>
        <w:ind w:right="-229"/>
        <w:rPr>
          <w:rFonts w:ascii="GHEA Grapalat" w:hAnsi="GHEA Grapalat"/>
          <w:sz w:val="20"/>
          <w:szCs w:val="20"/>
          <w:lang w:val="hy-AM"/>
        </w:rPr>
      </w:pPr>
    </w:p>
    <w:p w14:paraId="342E3600" w14:textId="277468CA" w:rsidR="000A214C" w:rsidRPr="00396186" w:rsidRDefault="000A214C" w:rsidP="00D03F97">
      <w:pPr>
        <w:widowControl w:val="0"/>
        <w:ind w:left="-142" w:right="-229"/>
        <w:jc w:val="center"/>
        <w:rPr>
          <w:rFonts w:ascii="GHEA Grapalat" w:hAnsi="GHEA Grapalat" w:cs="GHEA Grapalat"/>
          <w:b/>
          <w:sz w:val="20"/>
          <w:szCs w:val="20"/>
        </w:rPr>
      </w:pPr>
      <w:r w:rsidRPr="00396186">
        <w:rPr>
          <w:rFonts w:ascii="GHEA Grapalat" w:hAnsi="GHEA Grapalat"/>
          <w:b/>
          <w:sz w:val="20"/>
          <w:szCs w:val="20"/>
        </w:rPr>
        <w:t xml:space="preserve">СОГЛАШЕНИЕ О НЕУСТОЙКЕ </w:t>
      </w:r>
    </w:p>
    <w:p w14:paraId="6BDA6149" w14:textId="5EA1FFC3" w:rsidR="000A214C" w:rsidRPr="00396186" w:rsidRDefault="000A214C" w:rsidP="00D03F97">
      <w:pPr>
        <w:widowControl w:val="0"/>
        <w:ind w:left="-142" w:right="-229"/>
        <w:jc w:val="center"/>
        <w:rPr>
          <w:rFonts w:ascii="GHEA Grapalat" w:hAnsi="GHEA Grapalat"/>
          <w:b/>
          <w:sz w:val="20"/>
          <w:szCs w:val="20"/>
        </w:rPr>
      </w:pPr>
      <w:r w:rsidRPr="00396186">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57D7A9AF"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85672">
        <w:rPr>
          <w:rFonts w:ascii="GHEA Grapalat" w:hAnsi="GHEA Grapalat"/>
          <w:b/>
          <w:bCs/>
          <w:iCs/>
          <w:sz w:val="20"/>
          <w:szCs w:val="20"/>
          <w:lang w:val="af-ZA"/>
        </w:rPr>
        <w:t>2</w:t>
      </w:r>
      <w:r w:rsidR="001827BB">
        <w:rPr>
          <w:rFonts w:ascii="GHEA Grapalat" w:hAnsi="GHEA Grapalat"/>
          <w:b/>
          <w:bCs/>
          <w:iCs/>
          <w:sz w:val="20"/>
          <w:szCs w:val="20"/>
          <w:lang w:val="af-ZA"/>
        </w:rPr>
        <w:t>8</w:t>
      </w:r>
      <w:r w:rsidR="00396186" w:rsidRPr="00396186">
        <w:rPr>
          <w:rFonts w:ascii="GHEA Grapalat" w:hAnsi="GHEA Grapalat"/>
          <w:b/>
          <w:bCs/>
          <w:iCs/>
          <w:sz w:val="20"/>
          <w:szCs w:val="20"/>
        </w:rPr>
        <w:t>Ն</w:t>
      </w:r>
      <w:r w:rsidR="00396186" w:rsidRPr="008221EE">
        <w:rPr>
          <w:rFonts w:ascii="GHEA Grapalat" w:hAnsi="GHEA Grapalat"/>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возникшие для Компании в результате уплаты Банком-плательщиком </w:t>
      </w:r>
      <w:r w:rsidRPr="00B138F3">
        <w:rPr>
          <w:rFonts w:ascii="GHEA Grapalat" w:hAnsi="GHEA Grapalat"/>
        </w:rPr>
        <w:lastRenderedPageBreak/>
        <w:t>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2C7728D2" w14:textId="77777777" w:rsidR="00907A19" w:rsidRDefault="00907A19" w:rsidP="00BE2572">
      <w:pPr>
        <w:widowControl w:val="0"/>
        <w:spacing w:after="160"/>
        <w:ind w:left="567" w:right="565"/>
        <w:jc w:val="center"/>
        <w:rPr>
          <w:rFonts w:ascii="GHEA Grapalat" w:hAnsi="GHEA Grapalat"/>
          <w:b/>
          <w:lang w:val="hy-AM"/>
        </w:rPr>
      </w:pPr>
    </w:p>
    <w:p w14:paraId="4631EF65" w14:textId="77777777" w:rsidR="00907A19" w:rsidRDefault="00907A19" w:rsidP="00BE2572">
      <w:pPr>
        <w:widowControl w:val="0"/>
        <w:spacing w:after="160"/>
        <w:ind w:left="567" w:right="565"/>
        <w:jc w:val="center"/>
        <w:rPr>
          <w:rFonts w:ascii="GHEA Grapalat" w:hAnsi="GHEA Grapalat"/>
          <w:b/>
          <w:lang w:val="hy-AM"/>
        </w:rPr>
      </w:pPr>
    </w:p>
    <w:p w14:paraId="6977CDC3" w14:textId="77777777" w:rsidR="00907A19" w:rsidRDefault="00907A19" w:rsidP="00BE2572">
      <w:pPr>
        <w:widowControl w:val="0"/>
        <w:spacing w:after="160"/>
        <w:ind w:left="567" w:right="565"/>
        <w:jc w:val="center"/>
        <w:rPr>
          <w:rFonts w:ascii="GHEA Grapalat" w:hAnsi="GHEA Grapalat"/>
          <w:b/>
          <w:lang w:val="hy-AM"/>
        </w:rPr>
      </w:pPr>
    </w:p>
    <w:p w14:paraId="71136F60" w14:textId="77777777" w:rsidR="00907A19" w:rsidRDefault="00907A19" w:rsidP="00BE2572">
      <w:pPr>
        <w:widowControl w:val="0"/>
        <w:spacing w:after="160"/>
        <w:ind w:left="567" w:right="565"/>
        <w:jc w:val="center"/>
        <w:rPr>
          <w:rFonts w:ascii="GHEA Grapalat" w:hAnsi="GHEA Grapalat"/>
          <w:b/>
          <w:lang w:val="hy-AM"/>
        </w:rPr>
      </w:pPr>
    </w:p>
    <w:p w14:paraId="73521865" w14:textId="77777777" w:rsidR="00907A19" w:rsidRDefault="00907A19" w:rsidP="00BE2572">
      <w:pPr>
        <w:widowControl w:val="0"/>
        <w:spacing w:after="160"/>
        <w:ind w:left="567" w:right="565"/>
        <w:jc w:val="center"/>
        <w:rPr>
          <w:rFonts w:ascii="GHEA Grapalat" w:hAnsi="GHEA Grapalat"/>
          <w:b/>
          <w:lang w:val="hy-AM"/>
        </w:rPr>
      </w:pPr>
    </w:p>
    <w:p w14:paraId="19B51CB4" w14:textId="2F7EC970"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500"/>
        <w:gridCol w:w="1384"/>
        <w:gridCol w:w="3350"/>
        <w:gridCol w:w="2640"/>
      </w:tblGrid>
      <w:tr w:rsidR="00B138F3" w:rsidRPr="00F74894" w14:paraId="5606AB61" w14:textId="77777777" w:rsidTr="00907A19">
        <w:trPr>
          <w:trHeight w:val="1616"/>
          <w:tblHeader/>
          <w:jc w:val="center"/>
        </w:trPr>
        <w:tc>
          <w:tcPr>
            <w:tcW w:w="695"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П/Н</w:t>
            </w:r>
          </w:p>
        </w:tc>
        <w:tc>
          <w:tcPr>
            <w:tcW w:w="2500" w:type="dxa"/>
            <w:tcBorders>
              <w:top w:val="single" w:sz="4" w:space="0" w:color="auto"/>
              <w:left w:val="single" w:sz="4" w:space="0" w:color="auto"/>
              <w:bottom w:val="single" w:sz="4" w:space="0" w:color="auto"/>
              <w:right w:val="single" w:sz="4" w:space="0" w:color="auto"/>
            </w:tcBorders>
          </w:tcPr>
          <w:p w14:paraId="27B07DA7"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Реквизиты документа "Платежное требование"</w:t>
            </w:r>
          </w:p>
        </w:tc>
        <w:tc>
          <w:tcPr>
            <w:tcW w:w="1384" w:type="dxa"/>
            <w:tcBorders>
              <w:top w:val="single" w:sz="4" w:space="0" w:color="auto"/>
              <w:left w:val="single" w:sz="4" w:space="0" w:color="auto"/>
              <w:bottom w:val="single" w:sz="4" w:space="0" w:color="auto"/>
              <w:right w:val="single" w:sz="4" w:space="0" w:color="auto"/>
            </w:tcBorders>
          </w:tcPr>
          <w:p w14:paraId="38D12E29"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Наличие указанного поля/</w:t>
            </w:r>
          </w:p>
          <w:p w14:paraId="4BE4A11A"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 xml:space="preserve">Требование о заполнении реквизита </w:t>
            </w:r>
          </w:p>
          <w:p w14:paraId="6E08E121"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Сторона,</w:t>
            </w:r>
          </w:p>
          <w:p w14:paraId="67A715A7"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 xml:space="preserve">заполняющая реквизит </w:t>
            </w:r>
          </w:p>
          <w:p w14:paraId="0FF69D4F"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бенефициар или плательщик</w:t>
            </w:r>
          </w:p>
          <w:p w14:paraId="02FD99EC"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(в связи с процессом закупки)</w:t>
            </w:r>
          </w:p>
        </w:tc>
      </w:tr>
      <w:tr w:rsidR="00B138F3" w:rsidRPr="00F74894" w14:paraId="7B0D3475" w14:textId="77777777" w:rsidTr="00907A19">
        <w:trPr>
          <w:tblHeader/>
          <w:jc w:val="center"/>
        </w:trPr>
        <w:tc>
          <w:tcPr>
            <w:tcW w:w="695"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1</w:t>
            </w:r>
          </w:p>
        </w:tc>
        <w:tc>
          <w:tcPr>
            <w:tcW w:w="2500" w:type="dxa"/>
            <w:tcBorders>
              <w:top w:val="single" w:sz="4" w:space="0" w:color="auto"/>
              <w:left w:val="single" w:sz="4" w:space="0" w:color="auto"/>
              <w:bottom w:val="single" w:sz="4" w:space="0" w:color="auto"/>
              <w:right w:val="single" w:sz="4" w:space="0" w:color="auto"/>
            </w:tcBorders>
          </w:tcPr>
          <w:p w14:paraId="13078CBC"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2</w:t>
            </w:r>
          </w:p>
        </w:tc>
        <w:tc>
          <w:tcPr>
            <w:tcW w:w="1384" w:type="dxa"/>
            <w:tcBorders>
              <w:top w:val="single" w:sz="4" w:space="0" w:color="auto"/>
              <w:left w:val="single" w:sz="4" w:space="0" w:color="auto"/>
              <w:bottom w:val="single" w:sz="4" w:space="0" w:color="auto"/>
              <w:right w:val="single" w:sz="4" w:space="0" w:color="auto"/>
            </w:tcBorders>
          </w:tcPr>
          <w:p w14:paraId="23AEC0F2"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5</w:t>
            </w:r>
          </w:p>
        </w:tc>
      </w:tr>
      <w:tr w:rsidR="00B138F3" w:rsidRPr="00F74894" w14:paraId="0DE7ABA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w:t>
            </w:r>
          </w:p>
        </w:tc>
        <w:tc>
          <w:tcPr>
            <w:tcW w:w="2500" w:type="dxa"/>
            <w:tcBorders>
              <w:top w:val="single" w:sz="4" w:space="0" w:color="auto"/>
              <w:left w:val="single" w:sz="4" w:space="0" w:color="auto"/>
              <w:bottom w:val="single" w:sz="4" w:space="0" w:color="auto"/>
              <w:right w:val="single" w:sz="4" w:space="0" w:color="auto"/>
            </w:tcBorders>
          </w:tcPr>
          <w:p w14:paraId="259B583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документа</w:t>
            </w:r>
          </w:p>
        </w:tc>
        <w:tc>
          <w:tcPr>
            <w:tcW w:w="1384" w:type="dxa"/>
            <w:tcBorders>
              <w:top w:val="single" w:sz="4" w:space="0" w:color="auto"/>
              <w:left w:val="single" w:sz="4" w:space="0" w:color="auto"/>
              <w:bottom w:val="single" w:sz="4" w:space="0" w:color="auto"/>
              <w:right w:val="single" w:sz="4" w:space="0" w:color="auto"/>
            </w:tcBorders>
          </w:tcPr>
          <w:p w14:paraId="5394045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 документе заранее заполнено "Платежное требование"</w:t>
            </w:r>
          </w:p>
        </w:tc>
      </w:tr>
      <w:tr w:rsidR="00B138F3" w:rsidRPr="00F74894" w14:paraId="45F7897A"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w:t>
            </w:r>
          </w:p>
        </w:tc>
        <w:tc>
          <w:tcPr>
            <w:tcW w:w="2500" w:type="dxa"/>
            <w:tcBorders>
              <w:top w:val="single" w:sz="4" w:space="0" w:color="auto"/>
              <w:left w:val="single" w:sz="4" w:space="0" w:color="auto"/>
              <w:bottom w:val="single" w:sz="4" w:space="0" w:color="auto"/>
              <w:right w:val="single" w:sz="4" w:space="0" w:color="auto"/>
            </w:tcBorders>
          </w:tcPr>
          <w:p w14:paraId="46AAD5BC" w14:textId="77777777" w:rsidR="00BE2572" w:rsidRPr="00F74894" w:rsidRDefault="00BE2572" w:rsidP="000745BE">
            <w:pPr>
              <w:widowControl w:val="0"/>
              <w:spacing w:after="120"/>
              <w:jc w:val="both"/>
              <w:rPr>
                <w:rFonts w:ascii="GHEA Grapalat" w:hAnsi="GHEA Grapalat"/>
                <w:sz w:val="16"/>
                <w:szCs w:val="16"/>
              </w:rPr>
            </w:pPr>
            <w:r w:rsidRPr="00F74894">
              <w:rPr>
                <w:rFonts w:ascii="GHEA Grapalat" w:hAnsi="GHEA Grapalat"/>
                <w:sz w:val="16"/>
                <w:szCs w:val="16"/>
              </w:rPr>
              <w:t>номер платежного требования</w:t>
            </w:r>
          </w:p>
        </w:tc>
        <w:tc>
          <w:tcPr>
            <w:tcW w:w="1384" w:type="dxa"/>
            <w:tcBorders>
              <w:top w:val="single" w:sz="4" w:space="0" w:color="auto"/>
              <w:left w:val="single" w:sz="4" w:space="0" w:color="auto"/>
              <w:bottom w:val="single" w:sz="4" w:space="0" w:color="auto"/>
              <w:right w:val="single" w:sz="4" w:space="0" w:color="auto"/>
            </w:tcBorders>
          </w:tcPr>
          <w:p w14:paraId="22D65C2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F74894" w14:paraId="7064156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3.</w:t>
            </w:r>
          </w:p>
        </w:tc>
        <w:tc>
          <w:tcPr>
            <w:tcW w:w="2500" w:type="dxa"/>
            <w:tcBorders>
              <w:top w:val="single" w:sz="4" w:space="0" w:color="auto"/>
              <w:left w:val="single" w:sz="4" w:space="0" w:color="auto"/>
              <w:bottom w:val="single" w:sz="4" w:space="0" w:color="auto"/>
              <w:right w:val="single" w:sz="4" w:space="0" w:color="auto"/>
            </w:tcBorders>
          </w:tcPr>
          <w:p w14:paraId="7BA8B928" w14:textId="77777777" w:rsidR="00BE2572" w:rsidRPr="00F74894" w:rsidRDefault="00BE2572" w:rsidP="000745BE">
            <w:pPr>
              <w:widowControl w:val="0"/>
              <w:spacing w:after="120"/>
              <w:jc w:val="both"/>
              <w:rPr>
                <w:rFonts w:ascii="GHEA Grapalat" w:hAnsi="GHEA Grapalat"/>
                <w:sz w:val="16"/>
                <w:szCs w:val="16"/>
              </w:rPr>
            </w:pPr>
            <w:r w:rsidRPr="00F74894">
              <w:rPr>
                <w:rFonts w:ascii="GHEA Grapalat" w:hAnsi="GHEA Grapalat"/>
                <w:sz w:val="16"/>
                <w:szCs w:val="16"/>
              </w:rPr>
              <w:t>дата представления</w:t>
            </w:r>
          </w:p>
        </w:tc>
        <w:tc>
          <w:tcPr>
            <w:tcW w:w="1384" w:type="dxa"/>
            <w:tcBorders>
              <w:top w:val="single" w:sz="4" w:space="0" w:color="auto"/>
              <w:left w:val="single" w:sz="4" w:space="0" w:color="auto"/>
              <w:bottom w:val="single" w:sz="4" w:space="0" w:color="auto"/>
              <w:right w:val="single" w:sz="4" w:space="0" w:color="auto"/>
            </w:tcBorders>
          </w:tcPr>
          <w:p w14:paraId="12D433F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8BFF4E5" w14:textId="77777777" w:rsidR="00BE2572" w:rsidRPr="00F74894" w:rsidRDefault="00BE2572" w:rsidP="000745BE">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F74894" w14:paraId="739EB5BA"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4.</w:t>
            </w:r>
          </w:p>
        </w:tc>
        <w:tc>
          <w:tcPr>
            <w:tcW w:w="2500" w:type="dxa"/>
            <w:tcBorders>
              <w:top w:val="single" w:sz="4" w:space="0" w:color="auto"/>
              <w:left w:val="single" w:sz="4" w:space="0" w:color="auto"/>
              <w:bottom w:val="single" w:sz="4" w:space="0" w:color="auto"/>
              <w:right w:val="single" w:sz="4" w:space="0" w:color="auto"/>
            </w:tcBorders>
          </w:tcPr>
          <w:p w14:paraId="25E43C5D" w14:textId="77777777" w:rsidR="00BE2572" w:rsidRPr="00F74894" w:rsidRDefault="00BE2572" w:rsidP="00C82F6A">
            <w:pPr>
              <w:widowControl w:val="0"/>
              <w:spacing w:after="120"/>
              <w:rPr>
                <w:rFonts w:ascii="GHEA Grapalat" w:hAnsi="GHEA Grapalat"/>
                <w:sz w:val="16"/>
                <w:szCs w:val="16"/>
              </w:rPr>
            </w:pPr>
            <w:r w:rsidRPr="00F74894">
              <w:rPr>
                <w:rFonts w:ascii="GHEA Grapalat" w:hAnsi="GHEA Grapalat"/>
                <w:sz w:val="16"/>
                <w:szCs w:val="16"/>
              </w:rPr>
              <w:t>Наименование или имя, фамилия плательщика</w:t>
            </w:r>
          </w:p>
        </w:tc>
        <w:tc>
          <w:tcPr>
            <w:tcW w:w="1384" w:type="dxa"/>
            <w:tcBorders>
              <w:top w:val="single" w:sz="4" w:space="0" w:color="auto"/>
              <w:left w:val="single" w:sz="4" w:space="0" w:color="auto"/>
              <w:bottom w:val="single" w:sz="4" w:space="0" w:color="auto"/>
              <w:right w:val="single" w:sz="4" w:space="0" w:color="auto"/>
            </w:tcBorders>
          </w:tcPr>
          <w:p w14:paraId="3FEC858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64A390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F20802C"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5.</w:t>
            </w:r>
          </w:p>
        </w:tc>
        <w:tc>
          <w:tcPr>
            <w:tcW w:w="2500" w:type="dxa"/>
            <w:tcBorders>
              <w:top w:val="single" w:sz="4" w:space="0" w:color="auto"/>
              <w:left w:val="single" w:sz="4" w:space="0" w:color="auto"/>
              <w:bottom w:val="single" w:sz="4" w:space="0" w:color="auto"/>
              <w:right w:val="single" w:sz="4" w:space="0" w:color="auto"/>
            </w:tcBorders>
          </w:tcPr>
          <w:p w14:paraId="07D0A3E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1384" w:type="dxa"/>
            <w:tcBorders>
              <w:top w:val="single" w:sz="4" w:space="0" w:color="auto"/>
              <w:left w:val="single" w:sz="4" w:space="0" w:color="auto"/>
              <w:bottom w:val="single" w:sz="4" w:space="0" w:color="auto"/>
              <w:right w:val="single" w:sz="4" w:space="0" w:color="auto"/>
            </w:tcBorders>
          </w:tcPr>
          <w:p w14:paraId="6A2BFB7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550E1EB5"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6.</w:t>
            </w:r>
          </w:p>
        </w:tc>
        <w:tc>
          <w:tcPr>
            <w:tcW w:w="2500" w:type="dxa"/>
            <w:tcBorders>
              <w:top w:val="single" w:sz="4" w:space="0" w:color="auto"/>
              <w:left w:val="single" w:sz="4" w:space="0" w:color="auto"/>
              <w:bottom w:val="single" w:sz="4" w:space="0" w:color="auto"/>
              <w:right w:val="single" w:sz="4" w:space="0" w:color="auto"/>
            </w:tcBorders>
          </w:tcPr>
          <w:p w14:paraId="3F04CB7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номер счета плательщика</w:t>
            </w:r>
          </w:p>
        </w:tc>
        <w:tc>
          <w:tcPr>
            <w:tcW w:w="1384" w:type="dxa"/>
            <w:tcBorders>
              <w:top w:val="single" w:sz="4" w:space="0" w:color="auto"/>
              <w:left w:val="single" w:sz="4" w:space="0" w:color="auto"/>
              <w:bottom w:val="single" w:sz="4" w:space="0" w:color="auto"/>
              <w:right w:val="single" w:sz="4" w:space="0" w:color="auto"/>
            </w:tcBorders>
          </w:tcPr>
          <w:p w14:paraId="35FF879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AAA4A3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B2D935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7.</w:t>
            </w:r>
          </w:p>
        </w:tc>
        <w:tc>
          <w:tcPr>
            <w:tcW w:w="2500" w:type="dxa"/>
            <w:tcBorders>
              <w:top w:val="single" w:sz="4" w:space="0" w:color="auto"/>
              <w:left w:val="single" w:sz="4" w:space="0" w:color="auto"/>
              <w:bottom w:val="single" w:sz="4" w:space="0" w:color="auto"/>
              <w:right w:val="single" w:sz="4" w:space="0" w:color="auto"/>
            </w:tcBorders>
          </w:tcPr>
          <w:p w14:paraId="01FC6C4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УНН плательщика</w:t>
            </w:r>
          </w:p>
        </w:tc>
        <w:tc>
          <w:tcPr>
            <w:tcW w:w="1384" w:type="dxa"/>
            <w:tcBorders>
              <w:top w:val="single" w:sz="4" w:space="0" w:color="auto"/>
              <w:left w:val="single" w:sz="4" w:space="0" w:color="auto"/>
              <w:bottom w:val="single" w:sz="4" w:space="0" w:color="auto"/>
              <w:right w:val="single" w:sz="4" w:space="0" w:color="auto"/>
            </w:tcBorders>
          </w:tcPr>
          <w:p w14:paraId="4BD38AF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27B2B09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68AC45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8.</w:t>
            </w:r>
          </w:p>
        </w:tc>
        <w:tc>
          <w:tcPr>
            <w:tcW w:w="2500" w:type="dxa"/>
            <w:tcBorders>
              <w:top w:val="single" w:sz="4" w:space="0" w:color="auto"/>
              <w:left w:val="single" w:sz="4" w:space="0" w:color="auto"/>
              <w:bottom w:val="single" w:sz="4" w:space="0" w:color="auto"/>
              <w:right w:val="single" w:sz="4" w:space="0" w:color="auto"/>
            </w:tcBorders>
          </w:tcPr>
          <w:p w14:paraId="16C03EE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НЗОУ плательщика</w:t>
            </w:r>
          </w:p>
        </w:tc>
        <w:tc>
          <w:tcPr>
            <w:tcW w:w="1384" w:type="dxa"/>
            <w:tcBorders>
              <w:top w:val="single" w:sz="4" w:space="0" w:color="auto"/>
              <w:left w:val="single" w:sz="4" w:space="0" w:color="auto"/>
              <w:bottom w:val="single" w:sz="4" w:space="0" w:color="auto"/>
              <w:right w:val="single" w:sz="4" w:space="0" w:color="auto"/>
            </w:tcBorders>
          </w:tcPr>
          <w:p w14:paraId="6839ED1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863307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08B51BC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9.</w:t>
            </w:r>
          </w:p>
        </w:tc>
        <w:tc>
          <w:tcPr>
            <w:tcW w:w="2500" w:type="dxa"/>
            <w:tcBorders>
              <w:top w:val="single" w:sz="4" w:space="0" w:color="auto"/>
              <w:left w:val="single" w:sz="4" w:space="0" w:color="auto"/>
              <w:bottom w:val="single" w:sz="4" w:space="0" w:color="auto"/>
              <w:right w:val="single" w:sz="4" w:space="0" w:color="auto"/>
            </w:tcBorders>
          </w:tcPr>
          <w:p w14:paraId="0602A1B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или имя, фамилия бенефициара</w:t>
            </w:r>
          </w:p>
        </w:tc>
        <w:tc>
          <w:tcPr>
            <w:tcW w:w="1384" w:type="dxa"/>
            <w:tcBorders>
              <w:top w:val="single" w:sz="4" w:space="0" w:color="auto"/>
              <w:left w:val="single" w:sz="4" w:space="0" w:color="auto"/>
              <w:bottom w:val="single" w:sz="4" w:space="0" w:color="auto"/>
              <w:right w:val="single" w:sz="4" w:space="0" w:color="auto"/>
            </w:tcBorders>
          </w:tcPr>
          <w:p w14:paraId="2E0187C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421A0A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1891A93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10.</w:t>
            </w:r>
          </w:p>
        </w:tc>
        <w:tc>
          <w:tcPr>
            <w:tcW w:w="2500" w:type="dxa"/>
            <w:tcBorders>
              <w:top w:val="single" w:sz="4" w:space="0" w:color="auto"/>
              <w:left w:val="single" w:sz="4" w:space="0" w:color="auto"/>
              <w:bottom w:val="single" w:sz="4" w:space="0" w:color="auto"/>
              <w:right w:val="single" w:sz="4" w:space="0" w:color="auto"/>
            </w:tcBorders>
          </w:tcPr>
          <w:p w14:paraId="240FF0D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НЗОУ бенефициара</w:t>
            </w:r>
          </w:p>
        </w:tc>
        <w:tc>
          <w:tcPr>
            <w:tcW w:w="1384" w:type="dxa"/>
            <w:tcBorders>
              <w:top w:val="single" w:sz="4" w:space="0" w:color="auto"/>
              <w:left w:val="single" w:sz="4" w:space="0" w:color="auto"/>
              <w:bottom w:val="single" w:sz="4" w:space="0" w:color="auto"/>
              <w:right w:val="single" w:sz="4" w:space="0" w:color="auto"/>
            </w:tcBorders>
          </w:tcPr>
          <w:p w14:paraId="12970D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14F1EDC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w:t>
            </w:r>
          </w:p>
        </w:tc>
      </w:tr>
      <w:tr w:rsidR="00B138F3" w:rsidRPr="00F74894" w14:paraId="7AB93F24"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lastRenderedPageBreak/>
              <w:t>11.</w:t>
            </w:r>
          </w:p>
        </w:tc>
        <w:tc>
          <w:tcPr>
            <w:tcW w:w="2500" w:type="dxa"/>
            <w:tcBorders>
              <w:top w:val="single" w:sz="4" w:space="0" w:color="auto"/>
              <w:left w:val="single" w:sz="4" w:space="0" w:color="auto"/>
              <w:bottom w:val="single" w:sz="4" w:space="0" w:color="auto"/>
              <w:right w:val="single" w:sz="4" w:space="0" w:color="auto"/>
            </w:tcBorders>
          </w:tcPr>
          <w:p w14:paraId="52A62D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УНН бенефициара</w:t>
            </w:r>
          </w:p>
        </w:tc>
        <w:tc>
          <w:tcPr>
            <w:tcW w:w="1384" w:type="dxa"/>
            <w:tcBorders>
              <w:top w:val="single" w:sz="4" w:space="0" w:color="auto"/>
              <w:left w:val="single" w:sz="4" w:space="0" w:color="auto"/>
              <w:bottom w:val="single" w:sz="4" w:space="0" w:color="auto"/>
              <w:right w:val="single" w:sz="4" w:space="0" w:color="auto"/>
            </w:tcBorders>
          </w:tcPr>
          <w:p w14:paraId="4C337BA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082AE5E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3FB851B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12.</w:t>
            </w:r>
          </w:p>
        </w:tc>
        <w:tc>
          <w:tcPr>
            <w:tcW w:w="2500" w:type="dxa"/>
            <w:tcBorders>
              <w:top w:val="single" w:sz="4" w:space="0" w:color="auto"/>
              <w:left w:val="single" w:sz="4" w:space="0" w:color="auto"/>
              <w:bottom w:val="single" w:sz="4" w:space="0" w:color="auto"/>
              <w:right w:val="single" w:sz="4" w:space="0" w:color="auto"/>
            </w:tcBorders>
          </w:tcPr>
          <w:p w14:paraId="497ADDC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наименование финансовой организации (филиала), обслуживающей бенефициара </w:t>
            </w:r>
          </w:p>
        </w:tc>
        <w:tc>
          <w:tcPr>
            <w:tcW w:w="1384" w:type="dxa"/>
            <w:tcBorders>
              <w:top w:val="single" w:sz="4" w:space="0" w:color="auto"/>
              <w:left w:val="single" w:sz="4" w:space="0" w:color="auto"/>
              <w:bottom w:val="single" w:sz="4" w:space="0" w:color="auto"/>
              <w:right w:val="single" w:sz="4" w:space="0" w:color="auto"/>
            </w:tcBorders>
          </w:tcPr>
          <w:p w14:paraId="099A9B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51414B8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13.</w:t>
            </w:r>
          </w:p>
        </w:tc>
        <w:tc>
          <w:tcPr>
            <w:tcW w:w="2500" w:type="dxa"/>
            <w:tcBorders>
              <w:top w:val="single" w:sz="4" w:space="0" w:color="auto"/>
              <w:left w:val="single" w:sz="4" w:space="0" w:color="auto"/>
              <w:bottom w:val="single" w:sz="4" w:space="0" w:color="auto"/>
              <w:right w:val="single" w:sz="4" w:space="0" w:color="auto"/>
            </w:tcBorders>
          </w:tcPr>
          <w:p w14:paraId="2534DAB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номер счета бенефициара</w:t>
            </w:r>
          </w:p>
        </w:tc>
        <w:tc>
          <w:tcPr>
            <w:tcW w:w="1384" w:type="dxa"/>
            <w:tcBorders>
              <w:top w:val="single" w:sz="4" w:space="0" w:color="auto"/>
              <w:left w:val="single" w:sz="4" w:space="0" w:color="auto"/>
              <w:bottom w:val="single" w:sz="4" w:space="0" w:color="auto"/>
              <w:right w:val="single" w:sz="4" w:space="0" w:color="auto"/>
            </w:tcBorders>
          </w:tcPr>
          <w:p w14:paraId="77B788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48F462F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509031A3"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14.</w:t>
            </w:r>
          </w:p>
        </w:tc>
        <w:tc>
          <w:tcPr>
            <w:tcW w:w="2500" w:type="dxa"/>
            <w:tcBorders>
              <w:top w:val="single" w:sz="4" w:space="0" w:color="auto"/>
              <w:left w:val="single" w:sz="4" w:space="0" w:color="auto"/>
              <w:bottom w:val="single" w:sz="4" w:space="0" w:color="auto"/>
              <w:right w:val="single" w:sz="4" w:space="0" w:color="auto"/>
            </w:tcBorders>
          </w:tcPr>
          <w:p w14:paraId="05190A8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сумма (цифрами и прописью)</w:t>
            </w:r>
          </w:p>
        </w:tc>
        <w:tc>
          <w:tcPr>
            <w:tcW w:w="1384" w:type="dxa"/>
            <w:tcBorders>
              <w:top w:val="single" w:sz="4" w:space="0" w:color="auto"/>
              <w:left w:val="single" w:sz="4" w:space="0" w:color="auto"/>
              <w:bottom w:val="single" w:sz="4" w:space="0" w:color="auto"/>
              <w:right w:val="single" w:sz="4" w:space="0" w:color="auto"/>
            </w:tcBorders>
          </w:tcPr>
          <w:p w14:paraId="2CB64F1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5C6164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плательщиком </w:t>
            </w:r>
          </w:p>
        </w:tc>
      </w:tr>
      <w:tr w:rsidR="00B138F3" w:rsidRPr="00F74894" w14:paraId="0DDACB64"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15.</w:t>
            </w:r>
          </w:p>
        </w:tc>
        <w:tc>
          <w:tcPr>
            <w:tcW w:w="2500" w:type="dxa"/>
            <w:tcBorders>
              <w:top w:val="single" w:sz="4" w:space="0" w:color="auto"/>
              <w:left w:val="single" w:sz="4" w:space="0" w:color="auto"/>
              <w:bottom w:val="single" w:sz="4" w:space="0" w:color="auto"/>
              <w:right w:val="single" w:sz="4" w:space="0" w:color="auto"/>
            </w:tcBorders>
          </w:tcPr>
          <w:p w14:paraId="4333FE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акцептованная сумма (цифрами и прописью) </w:t>
            </w:r>
          </w:p>
        </w:tc>
        <w:tc>
          <w:tcPr>
            <w:tcW w:w="1384" w:type="dxa"/>
            <w:tcBorders>
              <w:top w:val="single" w:sz="4" w:space="0" w:color="auto"/>
              <w:left w:val="single" w:sz="4" w:space="0" w:color="auto"/>
              <w:bottom w:val="single" w:sz="4" w:space="0" w:color="auto"/>
              <w:right w:val="single" w:sz="4" w:space="0" w:color="auto"/>
            </w:tcBorders>
          </w:tcPr>
          <w:p w14:paraId="3CA4D2C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3B700A9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 и не применяется)</w:t>
            </w:r>
          </w:p>
        </w:tc>
      </w:tr>
      <w:tr w:rsidR="00B138F3" w:rsidRPr="00F74894" w14:paraId="49CFC8B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16.</w:t>
            </w:r>
          </w:p>
        </w:tc>
        <w:tc>
          <w:tcPr>
            <w:tcW w:w="2500" w:type="dxa"/>
            <w:tcBorders>
              <w:top w:val="single" w:sz="4" w:space="0" w:color="auto"/>
              <w:left w:val="single" w:sz="4" w:space="0" w:color="auto"/>
              <w:bottom w:val="single" w:sz="4" w:space="0" w:color="auto"/>
              <w:right w:val="single" w:sz="4" w:space="0" w:color="auto"/>
            </w:tcBorders>
          </w:tcPr>
          <w:p w14:paraId="6DFC451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валюта (прописью и по коду)</w:t>
            </w:r>
          </w:p>
        </w:tc>
        <w:tc>
          <w:tcPr>
            <w:tcW w:w="1384" w:type="dxa"/>
            <w:tcBorders>
              <w:top w:val="single" w:sz="4" w:space="0" w:color="auto"/>
              <w:left w:val="single" w:sz="4" w:space="0" w:color="auto"/>
              <w:bottom w:val="single" w:sz="4" w:space="0" w:color="auto"/>
              <w:right w:val="single" w:sz="4" w:space="0" w:color="auto"/>
            </w:tcBorders>
          </w:tcPr>
          <w:p w14:paraId="01F32F6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2E37EF09"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17.</w:t>
            </w:r>
          </w:p>
        </w:tc>
        <w:tc>
          <w:tcPr>
            <w:tcW w:w="2500" w:type="dxa"/>
            <w:tcBorders>
              <w:top w:val="single" w:sz="4" w:space="0" w:color="auto"/>
              <w:left w:val="single" w:sz="4" w:space="0" w:color="auto"/>
              <w:bottom w:val="single" w:sz="4" w:space="0" w:color="auto"/>
              <w:right w:val="single" w:sz="4" w:space="0" w:color="auto"/>
            </w:tcBorders>
          </w:tcPr>
          <w:p w14:paraId="607540E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цель сделки</w:t>
            </w:r>
          </w:p>
        </w:tc>
        <w:tc>
          <w:tcPr>
            <w:tcW w:w="1384" w:type="dxa"/>
            <w:tcBorders>
              <w:top w:val="single" w:sz="4" w:space="0" w:color="auto"/>
              <w:left w:val="single" w:sz="4" w:space="0" w:color="auto"/>
              <w:bottom w:val="single" w:sz="4" w:space="0" w:color="auto"/>
              <w:right w:val="single" w:sz="4" w:space="0" w:color="auto"/>
            </w:tcBorders>
          </w:tcPr>
          <w:p w14:paraId="0D47520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3C94F958"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18.</w:t>
            </w:r>
          </w:p>
        </w:tc>
        <w:tc>
          <w:tcPr>
            <w:tcW w:w="2500" w:type="dxa"/>
            <w:tcBorders>
              <w:top w:val="single" w:sz="4" w:space="0" w:color="auto"/>
              <w:left w:val="single" w:sz="4" w:space="0" w:color="auto"/>
              <w:bottom w:val="single" w:sz="4" w:space="0" w:color="auto"/>
              <w:right w:val="single" w:sz="4" w:space="0" w:color="auto"/>
            </w:tcBorders>
          </w:tcPr>
          <w:p w14:paraId="6D18A0A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основания для совершения платежа: </w:t>
            </w:r>
          </w:p>
        </w:tc>
        <w:tc>
          <w:tcPr>
            <w:tcW w:w="1384" w:type="dxa"/>
            <w:tcBorders>
              <w:top w:val="single" w:sz="4" w:space="0" w:color="auto"/>
              <w:left w:val="single" w:sz="4" w:space="0" w:color="auto"/>
              <w:bottom w:val="single" w:sz="4" w:space="0" w:color="auto"/>
              <w:right w:val="single" w:sz="4" w:space="0" w:color="auto"/>
            </w:tcBorders>
          </w:tcPr>
          <w:p w14:paraId="64D8487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EDAE3D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бенефициаром</w:t>
            </w:r>
          </w:p>
        </w:tc>
      </w:tr>
      <w:tr w:rsidR="00B138F3" w:rsidRPr="00F74894" w14:paraId="11A1425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F74894" w:rsidDel="0010680B"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19.</w:t>
            </w:r>
          </w:p>
        </w:tc>
        <w:tc>
          <w:tcPr>
            <w:tcW w:w="2500" w:type="dxa"/>
            <w:tcBorders>
              <w:top w:val="single" w:sz="4" w:space="0" w:color="auto"/>
              <w:left w:val="single" w:sz="4" w:space="0" w:color="auto"/>
              <w:bottom w:val="single" w:sz="4" w:space="0" w:color="auto"/>
              <w:right w:val="single" w:sz="4" w:space="0" w:color="auto"/>
            </w:tcBorders>
          </w:tcPr>
          <w:p w14:paraId="255BF6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условия оплаты: </w:t>
            </w:r>
          </w:p>
        </w:tc>
        <w:tc>
          <w:tcPr>
            <w:tcW w:w="1384" w:type="dxa"/>
            <w:tcBorders>
              <w:top w:val="single" w:sz="4" w:space="0" w:color="auto"/>
              <w:left w:val="single" w:sz="4" w:space="0" w:color="auto"/>
              <w:bottom w:val="single" w:sz="4" w:space="0" w:color="auto"/>
              <w:right w:val="single" w:sz="4" w:space="0" w:color="auto"/>
            </w:tcBorders>
          </w:tcPr>
          <w:p w14:paraId="53F9DC9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F74894" w:rsidRDefault="00BE2572" w:rsidP="000745BE">
            <w:pPr>
              <w:widowControl w:val="0"/>
              <w:spacing w:after="120"/>
              <w:jc w:val="center"/>
              <w:rPr>
                <w:rFonts w:ascii="GHEA Grapalat" w:hAnsi="GHEA Grapalat" w:cs="Sylfaen"/>
                <w:sz w:val="16"/>
                <w:szCs w:val="16"/>
              </w:rPr>
            </w:pPr>
            <w:r w:rsidRPr="00F74894">
              <w:rPr>
                <w:rFonts w:ascii="GHEA Grapalat" w:hAnsi="GHEA Grapalat"/>
                <w:sz w:val="16"/>
                <w:szCs w:val="16"/>
              </w:rPr>
              <w:t xml:space="preserve">обязательно </w:t>
            </w:r>
          </w:p>
          <w:p w14:paraId="5DFBB540" w14:textId="77777777" w:rsidR="00BE2572" w:rsidRPr="00F74894" w:rsidRDefault="00BE2572" w:rsidP="000745BE">
            <w:pPr>
              <w:widowControl w:val="0"/>
              <w:spacing w:after="120"/>
              <w:jc w:val="center"/>
              <w:rPr>
                <w:rFonts w:ascii="GHEA Grapalat" w:hAnsi="GHEA Grapalat" w:cs="Sylfaen"/>
                <w:sz w:val="16"/>
                <w:szCs w:val="16"/>
              </w:rPr>
            </w:pPr>
            <w:r w:rsidRPr="00F74894">
              <w:rPr>
                <w:rFonts w:ascii="GHEA Grapalat" w:hAnsi="GHEA Grapalat"/>
                <w:sz w:val="16"/>
                <w:szCs w:val="16"/>
              </w:rPr>
              <w:t xml:space="preserve">заполняются слова "акцептованный платеж", </w:t>
            </w:r>
          </w:p>
          <w:p w14:paraId="1C6538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заранее заполняется бенефициаром </w:t>
            </w:r>
          </w:p>
        </w:tc>
      </w:tr>
      <w:tr w:rsidR="00B138F3" w:rsidRPr="00F74894" w14:paraId="040EF0BD"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20.</w:t>
            </w:r>
          </w:p>
        </w:tc>
        <w:tc>
          <w:tcPr>
            <w:tcW w:w="2500" w:type="dxa"/>
            <w:tcBorders>
              <w:top w:val="single" w:sz="4" w:space="0" w:color="auto"/>
              <w:left w:val="single" w:sz="4" w:space="0" w:color="auto"/>
              <w:bottom w:val="single" w:sz="4" w:space="0" w:color="auto"/>
              <w:right w:val="single" w:sz="4" w:space="0" w:color="auto"/>
            </w:tcBorders>
          </w:tcPr>
          <w:p w14:paraId="43C65CD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количество прилагаемых страниц</w:t>
            </w:r>
          </w:p>
        </w:tc>
        <w:tc>
          <w:tcPr>
            <w:tcW w:w="1384" w:type="dxa"/>
            <w:tcBorders>
              <w:top w:val="single" w:sz="4" w:space="0" w:color="auto"/>
              <w:left w:val="single" w:sz="4" w:space="0" w:color="auto"/>
              <w:bottom w:val="single" w:sz="4" w:space="0" w:color="auto"/>
              <w:right w:val="single" w:sz="4" w:space="0" w:color="auto"/>
            </w:tcBorders>
          </w:tcPr>
          <w:p w14:paraId="2BE3A1F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736AAE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Если заполнено поле "Основания для </w:t>
            </w:r>
            <w:r w:rsidRPr="00F74894">
              <w:rPr>
                <w:rFonts w:ascii="GHEA Grapalat" w:hAnsi="GHEA Grapalat"/>
                <w:sz w:val="16"/>
                <w:szCs w:val="16"/>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lastRenderedPageBreak/>
              <w:t>заполняется бенефициаром</w:t>
            </w:r>
          </w:p>
        </w:tc>
      </w:tr>
      <w:tr w:rsidR="00B138F3" w:rsidRPr="00F74894" w14:paraId="062CC96B"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21.а.</w:t>
            </w:r>
          </w:p>
        </w:tc>
        <w:tc>
          <w:tcPr>
            <w:tcW w:w="2500" w:type="dxa"/>
            <w:tcBorders>
              <w:top w:val="single" w:sz="4" w:space="0" w:color="auto"/>
              <w:left w:val="single" w:sz="4" w:space="0" w:color="auto"/>
              <w:bottom w:val="single" w:sz="4" w:space="0" w:color="auto"/>
              <w:right w:val="single" w:sz="4" w:space="0" w:color="auto"/>
            </w:tcBorders>
          </w:tcPr>
          <w:p w14:paraId="55C4FA0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плательщика</w:t>
            </w:r>
          </w:p>
        </w:tc>
        <w:tc>
          <w:tcPr>
            <w:tcW w:w="1384" w:type="dxa"/>
            <w:tcBorders>
              <w:top w:val="single" w:sz="4" w:space="0" w:color="auto"/>
              <w:left w:val="single" w:sz="4" w:space="0" w:color="auto"/>
              <w:bottom w:val="single" w:sz="4" w:space="0" w:color="auto"/>
              <w:right w:val="single" w:sz="4" w:space="0" w:color="auto"/>
            </w:tcBorders>
          </w:tcPr>
          <w:p w14:paraId="00B8AB3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71B2DF1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подписывается плательщиком или </w:t>
            </w:r>
          </w:p>
          <w:p w14:paraId="69B6000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проставляется электронная подпись плательщика</w:t>
            </w:r>
          </w:p>
        </w:tc>
      </w:tr>
      <w:tr w:rsidR="00B138F3" w:rsidRPr="00F74894" w14:paraId="2DF53B6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21.б.</w:t>
            </w:r>
          </w:p>
        </w:tc>
        <w:tc>
          <w:tcPr>
            <w:tcW w:w="2500" w:type="dxa"/>
            <w:tcBorders>
              <w:top w:val="single" w:sz="4" w:space="0" w:color="auto"/>
              <w:left w:val="single" w:sz="4" w:space="0" w:color="auto"/>
              <w:bottom w:val="single" w:sz="4" w:space="0" w:color="auto"/>
              <w:right w:val="single" w:sz="4" w:space="0" w:color="auto"/>
            </w:tcBorders>
          </w:tcPr>
          <w:p w14:paraId="19EA1A8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печать плательщика</w:t>
            </w:r>
          </w:p>
        </w:tc>
        <w:tc>
          <w:tcPr>
            <w:tcW w:w="1384" w:type="dxa"/>
            <w:tcBorders>
              <w:top w:val="single" w:sz="4" w:space="0" w:color="auto"/>
              <w:left w:val="single" w:sz="4" w:space="0" w:color="auto"/>
              <w:bottom w:val="single" w:sz="4" w:space="0" w:color="auto"/>
              <w:right w:val="single" w:sz="4" w:space="0" w:color="auto"/>
            </w:tcBorders>
          </w:tcPr>
          <w:p w14:paraId="450891F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226E862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наличии печати, когда плательщик представляет Требование в бумажной форме</w:t>
            </w:r>
          </w:p>
          <w:p w14:paraId="051CCC1A" w14:textId="77777777" w:rsidR="00BE2572" w:rsidRPr="00F74894" w:rsidRDefault="00BE2572" w:rsidP="000745BE">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скрепляется печатью плательщика </w:t>
            </w:r>
          </w:p>
          <w:p w14:paraId="624FE44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представлении в бумажной форме</w:t>
            </w:r>
          </w:p>
        </w:tc>
      </w:tr>
      <w:tr w:rsidR="00B138F3" w:rsidRPr="00F74894" w14:paraId="5D9E135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22.а.</w:t>
            </w:r>
          </w:p>
        </w:tc>
        <w:tc>
          <w:tcPr>
            <w:tcW w:w="2500" w:type="dxa"/>
            <w:tcBorders>
              <w:top w:val="single" w:sz="4" w:space="0" w:color="auto"/>
              <w:left w:val="single" w:sz="4" w:space="0" w:color="auto"/>
              <w:bottom w:val="single" w:sz="4" w:space="0" w:color="auto"/>
              <w:right w:val="single" w:sz="4" w:space="0" w:color="auto"/>
            </w:tcBorders>
          </w:tcPr>
          <w:p w14:paraId="2AE3658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бенефициара</w:t>
            </w:r>
          </w:p>
        </w:tc>
        <w:tc>
          <w:tcPr>
            <w:tcW w:w="1384" w:type="dxa"/>
            <w:tcBorders>
              <w:top w:val="single" w:sz="4" w:space="0" w:color="auto"/>
              <w:left w:val="single" w:sz="4" w:space="0" w:color="auto"/>
              <w:bottom w:val="single" w:sz="4" w:space="0" w:color="auto"/>
              <w:right w:val="single" w:sz="4" w:space="0" w:color="auto"/>
            </w:tcBorders>
          </w:tcPr>
          <w:p w14:paraId="70BB578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30E3E0E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подписывается бенефициаром</w:t>
            </w:r>
          </w:p>
        </w:tc>
      </w:tr>
      <w:tr w:rsidR="00B138F3" w:rsidRPr="00F74894" w14:paraId="41C35B2E" w14:textId="77777777" w:rsidTr="00907A19">
        <w:trPr>
          <w:trHeight w:val="752"/>
          <w:jc w:val="center"/>
        </w:trPr>
        <w:tc>
          <w:tcPr>
            <w:tcW w:w="695"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22.б.</w:t>
            </w:r>
          </w:p>
        </w:tc>
        <w:tc>
          <w:tcPr>
            <w:tcW w:w="2500" w:type="dxa"/>
            <w:tcBorders>
              <w:top w:val="single" w:sz="4" w:space="0" w:color="auto"/>
              <w:left w:val="single" w:sz="4" w:space="0" w:color="auto"/>
              <w:bottom w:val="single" w:sz="4" w:space="0" w:color="auto"/>
              <w:right w:val="single" w:sz="4" w:space="0" w:color="auto"/>
            </w:tcBorders>
          </w:tcPr>
          <w:p w14:paraId="0816D65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печать бенефициара</w:t>
            </w:r>
          </w:p>
        </w:tc>
        <w:tc>
          <w:tcPr>
            <w:tcW w:w="1384" w:type="dxa"/>
            <w:tcBorders>
              <w:top w:val="single" w:sz="4" w:space="0" w:color="auto"/>
              <w:left w:val="single" w:sz="4" w:space="0" w:color="auto"/>
              <w:bottom w:val="single" w:sz="4" w:space="0" w:color="auto"/>
              <w:right w:val="single" w:sz="4" w:space="0" w:color="auto"/>
            </w:tcBorders>
          </w:tcPr>
          <w:p w14:paraId="6F28CF4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3E3D3A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скрепляется печатью бенефициара </w:t>
            </w:r>
          </w:p>
          <w:p w14:paraId="067496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представлении в банк в бумажной форме</w:t>
            </w:r>
          </w:p>
        </w:tc>
      </w:tr>
      <w:tr w:rsidR="00B138F3" w:rsidRPr="00F74894" w14:paraId="7CD8E8DC" w14:textId="77777777" w:rsidTr="00907A19">
        <w:trPr>
          <w:trHeight w:val="1148"/>
          <w:jc w:val="center"/>
        </w:trPr>
        <w:tc>
          <w:tcPr>
            <w:tcW w:w="695"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23.а.</w:t>
            </w:r>
          </w:p>
        </w:tc>
        <w:tc>
          <w:tcPr>
            <w:tcW w:w="2500" w:type="dxa"/>
            <w:tcBorders>
              <w:top w:val="single" w:sz="4" w:space="0" w:color="auto"/>
              <w:left w:val="single" w:sz="4" w:space="0" w:color="auto"/>
              <w:bottom w:val="single" w:sz="4" w:space="0" w:color="auto"/>
              <w:right w:val="single" w:sz="4" w:space="0" w:color="auto"/>
            </w:tcBorders>
          </w:tcPr>
          <w:p w14:paraId="21D1235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сотрудника обслуживающей плательщика финансовой организации (филиала)</w:t>
            </w:r>
          </w:p>
        </w:tc>
        <w:tc>
          <w:tcPr>
            <w:tcW w:w="1384" w:type="dxa"/>
            <w:tcBorders>
              <w:top w:val="single" w:sz="4" w:space="0" w:color="auto"/>
              <w:left w:val="single" w:sz="4" w:space="0" w:color="auto"/>
              <w:bottom w:val="single" w:sz="4" w:space="0" w:color="auto"/>
              <w:right w:val="single" w:sz="4" w:space="0" w:color="auto"/>
            </w:tcBorders>
          </w:tcPr>
          <w:p w14:paraId="6F46565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564605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27C9A4E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23.б.</w:t>
            </w:r>
          </w:p>
        </w:tc>
        <w:tc>
          <w:tcPr>
            <w:tcW w:w="2500" w:type="dxa"/>
            <w:tcBorders>
              <w:top w:val="single" w:sz="4" w:space="0" w:color="auto"/>
              <w:left w:val="single" w:sz="4" w:space="0" w:color="auto"/>
              <w:bottom w:val="single" w:sz="4" w:space="0" w:color="auto"/>
              <w:right w:val="single" w:sz="4" w:space="0" w:color="auto"/>
            </w:tcBorders>
          </w:tcPr>
          <w:p w14:paraId="0C2E3FC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штамп обслуживающей плательщика финансовой организации (филиала) </w:t>
            </w:r>
          </w:p>
        </w:tc>
        <w:tc>
          <w:tcPr>
            <w:tcW w:w="1384" w:type="dxa"/>
            <w:tcBorders>
              <w:top w:val="single" w:sz="4" w:space="0" w:color="auto"/>
              <w:left w:val="single" w:sz="4" w:space="0" w:color="auto"/>
              <w:bottom w:val="single" w:sz="4" w:space="0" w:color="auto"/>
              <w:right w:val="single" w:sz="4" w:space="0" w:color="auto"/>
            </w:tcBorders>
          </w:tcPr>
          <w:p w14:paraId="65515E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130C10E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1ACBB5DC" w14:textId="77777777" w:rsidTr="00907A19">
        <w:trPr>
          <w:trHeight w:val="1391"/>
          <w:jc w:val="center"/>
        </w:trPr>
        <w:tc>
          <w:tcPr>
            <w:tcW w:w="695"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23.в</w:t>
            </w:r>
          </w:p>
        </w:tc>
        <w:tc>
          <w:tcPr>
            <w:tcW w:w="2500" w:type="dxa"/>
            <w:tcBorders>
              <w:top w:val="single" w:sz="4" w:space="0" w:color="auto"/>
              <w:left w:val="single" w:sz="4" w:space="0" w:color="auto"/>
              <w:bottom w:val="single" w:sz="4" w:space="0" w:color="auto"/>
              <w:right w:val="single" w:sz="4" w:space="0" w:color="auto"/>
            </w:tcBorders>
          </w:tcPr>
          <w:p w14:paraId="2B399FA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1384" w:type="dxa"/>
            <w:tcBorders>
              <w:top w:val="single" w:sz="4" w:space="0" w:color="auto"/>
              <w:left w:val="single" w:sz="4" w:space="0" w:color="auto"/>
              <w:bottom w:val="single" w:sz="4" w:space="0" w:color="auto"/>
              <w:right w:val="single" w:sz="4" w:space="0" w:color="auto"/>
            </w:tcBorders>
          </w:tcPr>
          <w:p w14:paraId="5CAEC26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0AFA52E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619CD9ED"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24.а.</w:t>
            </w:r>
          </w:p>
        </w:tc>
        <w:tc>
          <w:tcPr>
            <w:tcW w:w="2500" w:type="dxa"/>
            <w:tcBorders>
              <w:top w:val="single" w:sz="4" w:space="0" w:color="auto"/>
              <w:left w:val="single" w:sz="4" w:space="0" w:color="auto"/>
              <w:bottom w:val="single" w:sz="4" w:space="0" w:color="auto"/>
              <w:right w:val="single" w:sz="4" w:space="0" w:color="auto"/>
            </w:tcBorders>
          </w:tcPr>
          <w:p w14:paraId="3DA9DF9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сотрудника финансовой организации (филиала), обслуживающей бенефициара</w:t>
            </w:r>
          </w:p>
        </w:tc>
        <w:tc>
          <w:tcPr>
            <w:tcW w:w="1384" w:type="dxa"/>
            <w:tcBorders>
              <w:top w:val="single" w:sz="4" w:space="0" w:color="auto"/>
              <w:left w:val="single" w:sz="4" w:space="0" w:color="auto"/>
              <w:bottom w:val="single" w:sz="4" w:space="0" w:color="auto"/>
              <w:right w:val="single" w:sz="4" w:space="0" w:color="auto"/>
            </w:tcBorders>
          </w:tcPr>
          <w:p w14:paraId="38F3016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04C6F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621C07A6"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24.б.</w:t>
            </w:r>
          </w:p>
        </w:tc>
        <w:tc>
          <w:tcPr>
            <w:tcW w:w="2500" w:type="dxa"/>
            <w:tcBorders>
              <w:top w:val="single" w:sz="4" w:space="0" w:color="auto"/>
              <w:left w:val="single" w:sz="4" w:space="0" w:color="auto"/>
              <w:bottom w:val="single" w:sz="4" w:space="0" w:color="auto"/>
              <w:right w:val="single" w:sz="4" w:space="0" w:color="auto"/>
            </w:tcBorders>
          </w:tcPr>
          <w:p w14:paraId="0602184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штамп обслуживающей бенефициара финансовой организации (филиала)</w:t>
            </w:r>
          </w:p>
        </w:tc>
        <w:tc>
          <w:tcPr>
            <w:tcW w:w="1384" w:type="dxa"/>
            <w:tcBorders>
              <w:top w:val="single" w:sz="4" w:space="0" w:color="auto"/>
              <w:left w:val="single" w:sz="4" w:space="0" w:color="auto"/>
              <w:bottom w:val="single" w:sz="4" w:space="0" w:color="auto"/>
              <w:right w:val="single" w:sz="4" w:space="0" w:color="auto"/>
            </w:tcBorders>
          </w:tcPr>
          <w:p w14:paraId="196A1BC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44CA8EC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при представлении Платежного требования последней [в </w:t>
            </w:r>
            <w:r w:rsidRPr="00F74894">
              <w:rPr>
                <w:rFonts w:ascii="GHEA Grapalat" w:hAnsi="GHEA Grapalat"/>
                <w:sz w:val="16"/>
                <w:szCs w:val="16"/>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F74894" w:rsidRDefault="00BE2572" w:rsidP="000745BE">
            <w:pPr>
              <w:widowControl w:val="0"/>
              <w:spacing w:after="120"/>
              <w:jc w:val="center"/>
              <w:rPr>
                <w:rFonts w:ascii="GHEA Grapalat" w:hAnsi="GHEA Grapalat"/>
                <w:sz w:val="16"/>
                <w:szCs w:val="16"/>
              </w:rPr>
            </w:pPr>
          </w:p>
        </w:tc>
      </w:tr>
      <w:tr w:rsidR="00FF3DE9" w:rsidRPr="00F74894" w14:paraId="1A83834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24.в</w:t>
            </w:r>
          </w:p>
        </w:tc>
        <w:tc>
          <w:tcPr>
            <w:tcW w:w="2500" w:type="dxa"/>
            <w:tcBorders>
              <w:top w:val="single" w:sz="4" w:space="0" w:color="auto"/>
              <w:left w:val="single" w:sz="4" w:space="0" w:color="auto"/>
              <w:bottom w:val="single" w:sz="4" w:space="0" w:color="auto"/>
              <w:right w:val="single" w:sz="4" w:space="0" w:color="auto"/>
            </w:tcBorders>
          </w:tcPr>
          <w:p w14:paraId="08F8EFC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1384" w:type="dxa"/>
            <w:tcBorders>
              <w:top w:val="single" w:sz="4" w:space="0" w:color="auto"/>
              <w:left w:val="single" w:sz="4" w:space="0" w:color="auto"/>
              <w:bottom w:val="single" w:sz="4" w:space="0" w:color="auto"/>
              <w:right w:val="single" w:sz="4" w:space="0" w:color="auto"/>
            </w:tcBorders>
          </w:tcPr>
          <w:p w14:paraId="5113873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6D1224C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F74894" w:rsidRDefault="00BE2572" w:rsidP="000745BE">
            <w:pPr>
              <w:widowControl w:val="0"/>
              <w:spacing w:after="120"/>
              <w:jc w:val="center"/>
              <w:rPr>
                <w:rFonts w:ascii="GHEA Grapalat" w:hAnsi="GHEA Grapalat"/>
                <w:sz w:val="16"/>
                <w:szCs w:val="16"/>
              </w:rPr>
            </w:pPr>
          </w:p>
        </w:tc>
      </w:tr>
    </w:tbl>
    <w:p w14:paraId="424F2337" w14:textId="77777777" w:rsidR="00BE2572" w:rsidRPr="00F74894" w:rsidRDefault="00BE2572" w:rsidP="00BE2572">
      <w:pPr>
        <w:widowControl w:val="0"/>
        <w:spacing w:after="160"/>
        <w:ind w:left="567" w:right="565"/>
        <w:jc w:val="center"/>
        <w:rPr>
          <w:rFonts w:ascii="GHEA Grapalat" w:hAnsi="GHEA Grapalat"/>
          <w:b/>
          <w:sz w:val="16"/>
          <w:szCs w:val="16"/>
        </w:rPr>
      </w:pPr>
    </w:p>
    <w:p w14:paraId="7D0F56CD" w14:textId="77777777" w:rsidR="001572EC" w:rsidRPr="00F74894" w:rsidRDefault="001572EC" w:rsidP="00F42158">
      <w:pPr>
        <w:widowControl w:val="0"/>
        <w:spacing w:after="160"/>
        <w:ind w:firstLine="567"/>
        <w:jc w:val="right"/>
        <w:rPr>
          <w:rFonts w:ascii="GHEA Grapalat" w:hAnsi="GHEA Grapalat"/>
          <w:b/>
          <w:sz w:val="16"/>
          <w:szCs w:val="16"/>
        </w:rPr>
      </w:pPr>
    </w:p>
    <w:p w14:paraId="26A1886C" w14:textId="77777777" w:rsidR="001572EC" w:rsidRPr="00F74894" w:rsidRDefault="001572EC" w:rsidP="00F42158">
      <w:pPr>
        <w:widowControl w:val="0"/>
        <w:spacing w:after="160"/>
        <w:ind w:firstLine="567"/>
        <w:jc w:val="right"/>
        <w:rPr>
          <w:rFonts w:ascii="GHEA Grapalat" w:hAnsi="GHEA Grapalat"/>
          <w:b/>
          <w:sz w:val="16"/>
          <w:szCs w:val="16"/>
        </w:rPr>
      </w:pPr>
    </w:p>
    <w:p w14:paraId="4ECC7E80" w14:textId="77777777" w:rsidR="001572EC" w:rsidRPr="00F74894" w:rsidRDefault="001572EC" w:rsidP="00F42158">
      <w:pPr>
        <w:widowControl w:val="0"/>
        <w:spacing w:after="160"/>
        <w:ind w:firstLine="567"/>
        <w:jc w:val="right"/>
        <w:rPr>
          <w:rFonts w:ascii="GHEA Grapalat" w:hAnsi="GHEA Grapalat"/>
          <w:b/>
          <w:sz w:val="16"/>
          <w:szCs w:val="16"/>
        </w:rPr>
      </w:pPr>
    </w:p>
    <w:p w14:paraId="125BFBF1" w14:textId="77777777" w:rsidR="001572EC" w:rsidRPr="00F74894" w:rsidRDefault="001572EC" w:rsidP="00F42158">
      <w:pPr>
        <w:widowControl w:val="0"/>
        <w:spacing w:after="160"/>
        <w:ind w:firstLine="567"/>
        <w:jc w:val="right"/>
        <w:rPr>
          <w:rFonts w:ascii="GHEA Grapalat" w:hAnsi="GHEA Grapalat"/>
          <w:b/>
          <w:sz w:val="16"/>
          <w:szCs w:val="16"/>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2E07A105" w14:textId="77777777" w:rsidR="0059584D" w:rsidRDefault="0059584D" w:rsidP="004B57C8">
      <w:pPr>
        <w:widowControl w:val="0"/>
        <w:spacing w:after="160"/>
        <w:jc w:val="right"/>
        <w:rPr>
          <w:rFonts w:ascii="GHEA Grapalat" w:hAnsi="GHEA Grapalat"/>
          <w:i/>
          <w:lang w:val="hy-AM"/>
        </w:rPr>
      </w:pPr>
    </w:p>
    <w:p w14:paraId="76718A09" w14:textId="77777777" w:rsidR="00E35451" w:rsidRPr="00E35451" w:rsidRDefault="00E35451" w:rsidP="004B57C8">
      <w:pPr>
        <w:widowControl w:val="0"/>
        <w:spacing w:after="160"/>
        <w:jc w:val="right"/>
        <w:rPr>
          <w:rFonts w:ascii="GHEA Grapalat" w:hAnsi="GHEA Grapalat"/>
          <w:b/>
          <w:i/>
          <w:sz w:val="20"/>
          <w:szCs w:val="20"/>
          <w:lang w:val="hy-AM"/>
        </w:rPr>
      </w:pPr>
    </w:p>
    <w:p w14:paraId="59509512" w14:textId="77777777" w:rsidR="0059584D" w:rsidRDefault="0059584D" w:rsidP="004B57C8">
      <w:pPr>
        <w:widowControl w:val="0"/>
        <w:spacing w:after="160"/>
        <w:jc w:val="right"/>
        <w:rPr>
          <w:rFonts w:ascii="GHEA Grapalat" w:hAnsi="GHEA Grapalat"/>
          <w:b/>
          <w:i/>
          <w:sz w:val="20"/>
          <w:szCs w:val="20"/>
          <w:lang w:val="hy-AM"/>
        </w:rPr>
      </w:pPr>
    </w:p>
    <w:p w14:paraId="71DD1251" w14:textId="197E8840" w:rsidR="004B57C8" w:rsidRPr="000930AB" w:rsidRDefault="004B57C8" w:rsidP="004B57C8">
      <w:pPr>
        <w:widowControl w:val="0"/>
        <w:spacing w:after="160"/>
        <w:jc w:val="right"/>
        <w:rPr>
          <w:rFonts w:ascii="GHEA Grapalat" w:hAnsi="GHEA Grapalat" w:cs="GHEA Grapalat"/>
          <w:b/>
          <w:i/>
          <w:sz w:val="20"/>
          <w:szCs w:val="20"/>
          <w:lang w:val="hy-AM"/>
        </w:rPr>
      </w:pPr>
      <w:r w:rsidRPr="000930AB">
        <w:rPr>
          <w:rFonts w:ascii="GHEA Grapalat" w:hAnsi="GHEA Grapalat"/>
          <w:b/>
          <w:i/>
          <w:sz w:val="20"/>
          <w:szCs w:val="20"/>
        </w:rPr>
        <w:lastRenderedPageBreak/>
        <w:t xml:space="preserve">Приложение № </w:t>
      </w:r>
      <w:r w:rsidRPr="000930AB">
        <w:rPr>
          <w:rFonts w:ascii="GHEA Grapalat" w:hAnsi="GHEA Grapalat"/>
          <w:b/>
          <w:i/>
          <w:sz w:val="20"/>
          <w:szCs w:val="20"/>
          <w:lang w:val="hy-AM"/>
        </w:rPr>
        <w:t>6</w:t>
      </w:r>
    </w:p>
    <w:p w14:paraId="49149ABF" w14:textId="00BEC9E8" w:rsidR="004B57C8" w:rsidRDefault="004B57C8" w:rsidP="004B57C8">
      <w:pPr>
        <w:widowControl w:val="0"/>
        <w:spacing w:after="160"/>
        <w:jc w:val="right"/>
        <w:rPr>
          <w:rFonts w:ascii="GHEA Grapalat" w:hAnsi="GHEA Grapalat"/>
          <w:bCs/>
          <w:iCs/>
          <w:sz w:val="20"/>
          <w:szCs w:val="20"/>
          <w:lang w:val="hy-AM"/>
        </w:rPr>
      </w:pPr>
      <w:r w:rsidRPr="00396186">
        <w:rPr>
          <w:rFonts w:ascii="GHEA Grapalat" w:hAnsi="GHEA Grapalat"/>
          <w:bCs/>
          <w:iCs/>
          <w:sz w:val="20"/>
          <w:szCs w:val="20"/>
        </w:rPr>
        <w:t xml:space="preserve">к Приглашению </w:t>
      </w:r>
      <w:r w:rsidR="00B24599" w:rsidRPr="00396186">
        <w:rPr>
          <w:rFonts w:ascii="GHEA Grapalat" w:hAnsi="GHEA Grapalat"/>
          <w:bCs/>
          <w:iCs/>
          <w:sz w:val="20"/>
          <w:szCs w:val="20"/>
        </w:rPr>
        <w:t xml:space="preserve">на </w:t>
      </w:r>
      <w:r w:rsidR="00C97E34" w:rsidRPr="00396186">
        <w:rPr>
          <w:rFonts w:ascii="GHEA Grapalat" w:hAnsi="GHEA Grapalat"/>
          <w:bCs/>
          <w:iCs/>
          <w:sz w:val="20"/>
          <w:szCs w:val="20"/>
        </w:rPr>
        <w:t>срочный</w:t>
      </w:r>
      <w:r w:rsidR="00B24599" w:rsidRPr="00396186">
        <w:rPr>
          <w:rFonts w:ascii="GHEA Grapalat" w:hAnsi="GHEA Grapalat"/>
          <w:bCs/>
          <w:iCs/>
          <w:sz w:val="20"/>
          <w:szCs w:val="20"/>
        </w:rPr>
        <w:t xml:space="preserve"> открытый конкурс</w:t>
      </w:r>
      <w:r w:rsidRPr="00396186">
        <w:rPr>
          <w:rFonts w:ascii="GHEA Grapalat" w:hAnsi="GHEA Grapalat"/>
          <w:bCs/>
          <w:iCs/>
          <w:sz w:val="20"/>
          <w:szCs w:val="20"/>
        </w:rPr>
        <w:br/>
        <w:t>под кодом "</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85672">
        <w:rPr>
          <w:rFonts w:ascii="GHEA Grapalat" w:hAnsi="GHEA Grapalat"/>
          <w:b/>
          <w:bCs/>
          <w:iCs/>
          <w:sz w:val="20"/>
          <w:szCs w:val="20"/>
          <w:lang w:val="af-ZA"/>
        </w:rPr>
        <w:t>2</w:t>
      </w:r>
      <w:r w:rsidR="001827BB">
        <w:rPr>
          <w:rFonts w:ascii="GHEA Grapalat" w:hAnsi="GHEA Grapalat"/>
          <w:b/>
          <w:bCs/>
          <w:iCs/>
          <w:sz w:val="20"/>
          <w:szCs w:val="20"/>
          <w:lang w:val="af-ZA"/>
        </w:rPr>
        <w:t>8</w:t>
      </w:r>
      <w:r w:rsidR="00396186" w:rsidRPr="00396186">
        <w:rPr>
          <w:rFonts w:ascii="GHEA Grapalat" w:hAnsi="GHEA Grapalat"/>
          <w:b/>
          <w:bCs/>
          <w:iCs/>
          <w:sz w:val="20"/>
          <w:szCs w:val="20"/>
        </w:rPr>
        <w:t>Ն</w:t>
      </w:r>
      <w:r w:rsidR="00396186" w:rsidRPr="00396186">
        <w:rPr>
          <w:rFonts w:ascii="GHEA Grapalat" w:hAnsi="GHEA Grapalat"/>
          <w:bCs/>
          <w:iCs/>
          <w:sz w:val="20"/>
          <w:szCs w:val="20"/>
        </w:rPr>
        <w:t xml:space="preserve"> </w:t>
      </w:r>
      <w:r w:rsidRPr="00396186">
        <w:rPr>
          <w:rFonts w:ascii="GHEA Grapalat" w:hAnsi="GHEA Grapalat"/>
          <w:bCs/>
          <w:iCs/>
          <w:sz w:val="20"/>
          <w:szCs w:val="20"/>
        </w:rPr>
        <w:t>"</w:t>
      </w:r>
      <w:r w:rsidRPr="00396186">
        <w:rPr>
          <w:rStyle w:val="FootnoteReference"/>
          <w:rFonts w:ascii="GHEA Grapalat" w:hAnsi="GHEA Grapalat"/>
          <w:bCs/>
          <w:iCs/>
          <w:sz w:val="20"/>
          <w:szCs w:val="20"/>
        </w:rPr>
        <w:footnoteReference w:customMarkFollows="1" w:id="14"/>
        <w:t>*</w:t>
      </w:r>
    </w:p>
    <w:p w14:paraId="7D1D6502" w14:textId="77777777" w:rsidR="00766045" w:rsidRPr="00766045" w:rsidRDefault="00766045" w:rsidP="004B57C8">
      <w:pPr>
        <w:widowControl w:val="0"/>
        <w:spacing w:after="160"/>
        <w:jc w:val="right"/>
        <w:rPr>
          <w:rFonts w:ascii="GHEA Grapalat" w:hAnsi="GHEA Grapalat" w:cs="GHEA Grapalat"/>
          <w:bCs/>
          <w:iCs/>
          <w:sz w:val="20"/>
          <w:szCs w:val="20"/>
          <w:lang w:val="hy-AM"/>
        </w:rPr>
      </w:pPr>
    </w:p>
    <w:p w14:paraId="0671A890" w14:textId="4EAE22C8" w:rsidR="00F22C63" w:rsidRPr="00BA3395" w:rsidRDefault="00F22C63" w:rsidP="00907A19">
      <w:pPr>
        <w:widowControl w:val="0"/>
        <w:spacing w:after="160"/>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0DA93BA1" w:rsidR="00F22C63" w:rsidRPr="00396186" w:rsidRDefault="00F22C63" w:rsidP="00907A19">
      <w:pPr>
        <w:widowControl w:val="0"/>
        <w:spacing w:after="160"/>
        <w:jc w:val="center"/>
        <w:rPr>
          <w:rFonts w:ascii="GHEA Grapalat" w:hAnsi="GHEA Grapalat"/>
          <w:b/>
          <w:iCs/>
          <w:lang w:val="hy-AM"/>
        </w:rPr>
      </w:pPr>
      <w:r w:rsidRPr="00BA3395">
        <w:rPr>
          <w:rFonts w:ascii="GHEA Grapalat" w:hAnsi="GHEA Grapalat"/>
          <w:b/>
          <w:iCs/>
        </w:rPr>
        <w:t xml:space="preserve">№ </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385672">
        <w:rPr>
          <w:rFonts w:ascii="GHEA Grapalat" w:hAnsi="GHEA Grapalat"/>
          <w:b/>
          <w:bCs/>
          <w:iCs/>
          <w:lang w:val="af-ZA"/>
        </w:rPr>
        <w:t>2</w:t>
      </w:r>
      <w:r w:rsidR="001827BB">
        <w:rPr>
          <w:rFonts w:ascii="GHEA Grapalat" w:hAnsi="GHEA Grapalat"/>
          <w:b/>
          <w:bCs/>
          <w:iCs/>
          <w:lang w:val="af-ZA"/>
        </w:rPr>
        <w:t>8</w:t>
      </w:r>
      <w:r w:rsidR="00396186" w:rsidRPr="00396186">
        <w:rPr>
          <w:rFonts w:ascii="GHEA Grapalat" w:hAnsi="GHEA Grapalat"/>
          <w:b/>
          <w:bCs/>
          <w:iCs/>
        </w:rPr>
        <w:t>Ն</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B7933C3"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w:t>
            </w:r>
            <w:r w:rsidR="00404D42">
              <w:rPr>
                <w:rFonts w:ascii="GHEA Grapalat" w:hAnsi="GHEA Grapalat"/>
                <w:lang w:val="hy-AM"/>
              </w:rPr>
              <w:t>6</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lastRenderedPageBreak/>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w:t>
      </w:r>
      <w:r w:rsidRPr="00D42B99">
        <w:rPr>
          <w:rFonts w:ascii="GHEA Grapalat" w:hAnsi="GHEA Grapalat"/>
          <w:b/>
          <w:bCs/>
          <w:iCs/>
        </w:rPr>
        <w:lastRenderedPageBreak/>
        <w:t>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5"/>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w:t>
      </w:r>
      <w:r w:rsidRPr="00BA3395">
        <w:rPr>
          <w:rFonts w:ascii="GHEA Grapalat" w:hAnsi="GHEA Grapalat"/>
          <w:iCs/>
        </w:rPr>
        <w:lastRenderedPageBreak/>
        <w:t>составляет ____ (____прописью_________________________) драмов РА, включая НДС</w:t>
      </w:r>
      <w:r w:rsidRPr="00BA3395">
        <w:rPr>
          <w:rStyle w:val="FootnoteReference"/>
          <w:rFonts w:ascii="GHEA Grapalat" w:hAnsi="GHEA Grapalat"/>
          <w:iCs/>
        </w:rPr>
        <w:footnoteReference w:customMarkFollows="1" w:id="16"/>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0930AB">
      <w:pPr>
        <w:widowControl w:val="0"/>
        <w:spacing w:after="160"/>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0930AB">
      <w:pPr>
        <w:widowControl w:val="0"/>
        <w:spacing w:after="160"/>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0930AB">
      <w:pPr>
        <w:widowControl w:val="0"/>
        <w:tabs>
          <w:tab w:val="left" w:pos="1134"/>
        </w:tabs>
        <w:spacing w:after="160"/>
        <w:ind w:firstLine="90"/>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0930AB">
      <w:pPr>
        <w:widowControl w:val="0"/>
        <w:tabs>
          <w:tab w:val="left" w:pos="1134"/>
        </w:tabs>
        <w:spacing w:after="160"/>
        <w:ind w:firstLine="180"/>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7"/>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0930AB">
      <w:pPr>
        <w:widowControl w:val="0"/>
        <w:tabs>
          <w:tab w:val="left" w:pos="1134"/>
        </w:tabs>
        <w:spacing w:after="160"/>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 xml:space="preserve">В непредусмотренных договором случаях за неисполнение или ненадлежащее </w:t>
      </w:r>
      <w:r w:rsidRPr="00BA3395">
        <w:rPr>
          <w:rFonts w:ascii="GHEA Grapalat" w:hAnsi="GHEA Grapalat"/>
          <w:iCs/>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0930AB">
      <w:pPr>
        <w:widowControl w:val="0"/>
        <w:spacing w:after="160"/>
        <w:ind w:firstLine="90"/>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0930AB">
      <w:pPr>
        <w:widowControl w:val="0"/>
        <w:spacing w:after="160"/>
        <w:ind w:hanging="90"/>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0930AB">
      <w:pPr>
        <w:widowControl w:val="0"/>
        <w:tabs>
          <w:tab w:val="left" w:pos="1134"/>
        </w:tabs>
        <w:spacing w:after="160"/>
        <w:ind w:hanging="90"/>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0930AB">
      <w:pPr>
        <w:widowControl w:val="0"/>
        <w:tabs>
          <w:tab w:val="left" w:pos="900"/>
          <w:tab w:val="left" w:pos="1134"/>
        </w:tabs>
        <w:spacing w:after="160"/>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w:t>
      </w:r>
      <w:r w:rsidRPr="00AD29CE">
        <w:rPr>
          <w:rFonts w:ascii="GHEA Grapalat" w:hAnsi="GHEA Grapalat"/>
        </w:rPr>
        <w:lastRenderedPageBreak/>
        <w:t>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8"/>
        <w:t>23</w:t>
      </w:r>
      <w:r w:rsidRPr="00AD29CE">
        <w:rPr>
          <w:rFonts w:ascii="GHEA Grapalat" w:hAnsi="GHEA Grapalat"/>
        </w:rPr>
        <w:t>.</w:t>
      </w:r>
    </w:p>
    <w:p w14:paraId="6C0A72E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9"/>
        <w:t>24</w:t>
      </w:r>
      <w:r w:rsidRPr="00AD29CE">
        <w:rPr>
          <w:rFonts w:ascii="GHEA Grapalat" w:hAnsi="GHEA Grapalat"/>
        </w:rPr>
        <w:t>.</w:t>
      </w:r>
    </w:p>
    <w:p w14:paraId="67E79163"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0930AB">
      <w:pPr>
        <w:widowControl w:val="0"/>
        <w:tabs>
          <w:tab w:val="left" w:pos="720"/>
          <w:tab w:val="left" w:pos="1134"/>
        </w:tabs>
        <w:spacing w:after="160"/>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0930AB">
      <w:pPr>
        <w:widowControl w:val="0"/>
        <w:tabs>
          <w:tab w:val="left" w:pos="1276"/>
        </w:tabs>
        <w:spacing w:after="160"/>
        <w:ind w:hanging="90"/>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w:t>
      </w:r>
      <w:r w:rsidRPr="00AD29CE">
        <w:rPr>
          <w:rFonts w:ascii="GHEA Grapalat" w:hAnsi="GHEA Grapalat"/>
        </w:rPr>
        <w:lastRenderedPageBreak/>
        <w:t xml:space="preserve">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0930AB">
      <w:pPr>
        <w:widowControl w:val="0"/>
        <w:tabs>
          <w:tab w:val="left" w:pos="1276"/>
        </w:tabs>
        <w:spacing w:after="160"/>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0930AB">
      <w:pPr>
        <w:widowControl w:val="0"/>
        <w:tabs>
          <w:tab w:val="left" w:pos="1276"/>
        </w:tabs>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0930AB">
      <w:pPr>
        <w:widowControl w:val="0"/>
        <w:tabs>
          <w:tab w:val="left" w:pos="1276"/>
        </w:tabs>
        <w:spacing w:line="360" w:lineRule="auto"/>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F88E120" w:rsidR="00A75300" w:rsidRPr="00AD29CE" w:rsidRDefault="00A75300" w:rsidP="001827BB">
      <w:pPr>
        <w:widowControl w:val="0"/>
        <w:tabs>
          <w:tab w:val="left" w:pos="1276"/>
        </w:tabs>
        <w:spacing w:after="160"/>
        <w:ind w:firstLine="90"/>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w:t>
      </w:r>
      <w:r w:rsidRPr="00AD29CE">
        <w:rPr>
          <w:rFonts w:ascii="GHEA Grapalat" w:hAnsi="GHEA Grapalat"/>
        </w:rPr>
        <w:lastRenderedPageBreak/>
        <w:t>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827BB">
        <w:rPr>
          <w:rFonts w:ascii="GHEA Grapalat" w:hAnsi="GHEA Grapalat"/>
          <w:b/>
          <w:bCs/>
          <w:iCs/>
          <w:sz w:val="20"/>
          <w:szCs w:val="20"/>
        </w:rPr>
        <w:t>в течение</w:t>
      </w:r>
      <w:r w:rsidRPr="001827BB">
        <w:rPr>
          <w:rFonts w:ascii="GHEA Grapalat" w:hAnsi="GHEA Grapalat"/>
          <w:b/>
          <w:iCs/>
          <w:sz w:val="20"/>
          <w:szCs w:val="20"/>
        </w:rPr>
        <w:t xml:space="preserve"> </w:t>
      </w:r>
      <w:r w:rsidR="00431A36" w:rsidRPr="001827BB">
        <w:rPr>
          <w:rFonts w:ascii="GHEA Grapalat" w:hAnsi="GHEA Grapalat"/>
          <w:b/>
          <w:iCs/>
          <w:sz w:val="20"/>
          <w:szCs w:val="20"/>
          <w:lang w:val="hy-AM"/>
        </w:rPr>
        <w:t>1</w:t>
      </w:r>
      <w:r w:rsidR="00B330C7" w:rsidRPr="001827BB">
        <w:rPr>
          <w:rFonts w:ascii="GHEA Grapalat" w:hAnsi="GHEA Grapalat"/>
          <w:b/>
          <w:iCs/>
          <w:sz w:val="20"/>
          <w:szCs w:val="20"/>
          <w:lang w:val="hy-AM"/>
        </w:rPr>
        <w:t>0</w:t>
      </w:r>
      <w:r w:rsidR="00431A36" w:rsidRPr="001827BB">
        <w:rPr>
          <w:rFonts w:ascii="GHEA Grapalat" w:hAnsi="GHEA Grapalat"/>
          <w:b/>
          <w:iCs/>
          <w:sz w:val="20"/>
          <w:szCs w:val="20"/>
          <w:lang w:val="hy-AM"/>
        </w:rPr>
        <w:t xml:space="preserve"> </w:t>
      </w:r>
      <w:r w:rsidRPr="001827BB">
        <w:rPr>
          <w:rFonts w:ascii="GHEA Grapalat" w:hAnsi="GHEA Grapalat"/>
          <w:b/>
          <w:iCs/>
          <w:sz w:val="20"/>
          <w:szCs w:val="20"/>
        </w:rPr>
        <w:t>рабочих дней</w:t>
      </w:r>
      <w:r w:rsidRPr="001827BB">
        <w:rPr>
          <w:rFonts w:ascii="GHEA Grapalat" w:hAnsi="GHEA Grapalat"/>
          <w:sz w:val="20"/>
          <w:szCs w:val="20"/>
        </w:rPr>
        <w:t xml:space="preserve"> со дня получения извещения о заключении соглашения. В противном случае договор расторгается</w:t>
      </w:r>
      <w:r w:rsidRPr="001827BB">
        <w:rPr>
          <w:rFonts w:ascii="GHEA Grapalat" w:hAnsi="GHEA Grapalat"/>
        </w:rPr>
        <w:t xml:space="preserve"> </w:t>
      </w:r>
      <w:r w:rsidRPr="00AD29CE">
        <w:rPr>
          <w:rFonts w:ascii="GHEA Grapalat" w:hAnsi="GHEA Grapalat"/>
        </w:rPr>
        <w:t>Заказчиком в одностороннем порядке.</w:t>
      </w:r>
      <w:ins w:id="19"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0930AB">
      <w:pPr>
        <w:widowControl w:val="0"/>
        <w:tabs>
          <w:tab w:val="left" w:pos="1276"/>
        </w:tabs>
        <w:spacing w:after="160"/>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76396040" w14:textId="77777777" w:rsidR="00F22C63" w:rsidRDefault="00F22C63" w:rsidP="00F22C63">
      <w:pPr>
        <w:widowControl w:val="0"/>
        <w:spacing w:after="160" w:line="360" w:lineRule="auto"/>
        <w:jc w:val="center"/>
        <w:rPr>
          <w:rFonts w:ascii="GHEA Grapalat" w:hAnsi="GHEA Grapalat"/>
          <w:b/>
          <w:iCs/>
          <w:lang w:val="hy-AM"/>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p w14:paraId="166017EB" w14:textId="77777777" w:rsidR="000B1B3A" w:rsidRPr="000B1B3A" w:rsidRDefault="000B1B3A" w:rsidP="00F22C63">
      <w:pPr>
        <w:widowControl w:val="0"/>
        <w:spacing w:after="160" w:line="360" w:lineRule="auto"/>
        <w:jc w:val="center"/>
        <w:rPr>
          <w:rFonts w:ascii="GHEA Grapalat" w:hAnsi="GHEA Grapalat" w:cs="Sylfaen"/>
          <w:iCs/>
          <w:lang w:val="hy-AM"/>
        </w:rPr>
      </w:pP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907A19" w:rsidRDefault="003B2F27" w:rsidP="004009FE">
      <w:pPr>
        <w:widowControl w:val="0"/>
        <w:jc w:val="right"/>
        <w:rPr>
          <w:rFonts w:ascii="GHEA Grapalat" w:hAnsi="GHEA Grapalat"/>
          <w:iCs/>
        </w:rPr>
      </w:pPr>
      <w:r w:rsidRPr="00907A19">
        <w:rPr>
          <w:rFonts w:ascii="GHEA Grapalat" w:hAnsi="GHEA Grapalat"/>
          <w:iCs/>
        </w:rPr>
        <w:lastRenderedPageBreak/>
        <w:t>Приложение № 1</w:t>
      </w:r>
    </w:p>
    <w:p w14:paraId="2BBBC6F3" w14:textId="44C846FC" w:rsidR="00766045" w:rsidRPr="005D48EB" w:rsidRDefault="003B2F27" w:rsidP="00FA6789">
      <w:pPr>
        <w:widowControl w:val="0"/>
        <w:jc w:val="right"/>
        <w:rPr>
          <w:rFonts w:ascii="GHEA Grapalat" w:hAnsi="GHEA Grapalat"/>
          <w:i/>
        </w:rPr>
      </w:pPr>
      <w:r w:rsidRPr="00907A19">
        <w:rPr>
          <w:rFonts w:ascii="GHEA Grapalat" w:hAnsi="GHEA Grapalat"/>
          <w:iCs/>
        </w:rPr>
        <w:t xml:space="preserve">к Договору под кодом </w:t>
      </w:r>
      <w:r w:rsidRPr="00907A19">
        <w:rPr>
          <w:rFonts w:ascii="GHEA Grapalat" w:hAnsi="GHEA Grapalat"/>
          <w:iCs/>
        </w:rPr>
        <w:br/>
        <w:t>заключенному "</w:t>
      </w:r>
      <w:r w:rsidRPr="00907A19">
        <w:rPr>
          <w:rFonts w:ascii="GHEA Grapalat" w:hAnsi="GHEA Grapalat"/>
          <w:iCs/>
        </w:rPr>
        <w:tab/>
        <w:t>"</w:t>
      </w:r>
      <w:r w:rsidRPr="00907A19">
        <w:rPr>
          <w:rFonts w:ascii="GHEA Grapalat" w:hAnsi="GHEA Grapalat"/>
          <w:iCs/>
        </w:rPr>
        <w:tab/>
      </w:r>
      <w:r w:rsidR="00CC46C6" w:rsidRPr="00907A19">
        <w:rPr>
          <w:rFonts w:ascii="GHEA Grapalat" w:hAnsi="GHEA Grapalat"/>
          <w:iCs/>
        </w:rPr>
        <w:t>202</w:t>
      </w:r>
      <w:r w:rsidR="00D33CE8">
        <w:rPr>
          <w:rFonts w:ascii="GHEA Grapalat" w:hAnsi="GHEA Grapalat"/>
          <w:iCs/>
          <w:lang w:val="hy-AM"/>
        </w:rPr>
        <w:t>6</w:t>
      </w:r>
      <w:r w:rsidR="00CC46C6" w:rsidRPr="00907A19">
        <w:rPr>
          <w:rFonts w:ascii="GHEA Grapalat" w:hAnsi="GHEA Grapalat"/>
          <w:iCs/>
        </w:rPr>
        <w:t>г</w:t>
      </w:r>
      <w:r w:rsidRPr="00AD29CE">
        <w:rPr>
          <w:rFonts w:ascii="GHEA Grapalat" w:hAnsi="GHEA Grapalat"/>
          <w:i/>
        </w:rPr>
        <w:t>.</w:t>
      </w:r>
    </w:p>
    <w:p w14:paraId="1A36B4F6" w14:textId="77777777" w:rsidR="000B1B3A" w:rsidRDefault="000B1B3A" w:rsidP="00431A36">
      <w:pPr>
        <w:widowControl w:val="0"/>
        <w:spacing w:after="160" w:line="360" w:lineRule="auto"/>
        <w:jc w:val="center"/>
        <w:rPr>
          <w:rFonts w:ascii="GHEA Grapalat" w:hAnsi="GHEA Grapalat"/>
          <w:b/>
          <w:lang w:val="hy-AM"/>
        </w:rPr>
      </w:pPr>
    </w:p>
    <w:p w14:paraId="42535973" w14:textId="0F10FFEC"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20"/>
        <w:t>*</w:t>
      </w:r>
    </w:p>
    <w:tbl>
      <w:tblPr>
        <w:tblW w:w="10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1729"/>
        <w:gridCol w:w="1331"/>
        <w:gridCol w:w="1253"/>
        <w:gridCol w:w="1286"/>
        <w:gridCol w:w="874"/>
        <w:gridCol w:w="2096"/>
        <w:gridCol w:w="964"/>
      </w:tblGrid>
      <w:tr w:rsidR="00F22C63" w:rsidRPr="00BA3395" w14:paraId="0CD61069" w14:textId="77777777" w:rsidTr="000B1B3A">
        <w:trPr>
          <w:trHeight w:val="163"/>
          <w:jc w:val="center"/>
        </w:trPr>
        <w:tc>
          <w:tcPr>
            <w:tcW w:w="10820"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0B1B3A">
        <w:trPr>
          <w:trHeight w:val="146"/>
          <w:jc w:val="center"/>
        </w:trPr>
        <w:tc>
          <w:tcPr>
            <w:tcW w:w="1287"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729"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31"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53"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86"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874"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3060"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0B1B3A">
        <w:trPr>
          <w:trHeight w:val="1355"/>
          <w:jc w:val="center"/>
        </w:trPr>
        <w:tc>
          <w:tcPr>
            <w:tcW w:w="1287"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729"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31"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53"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86"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874"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96"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64"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1"/>
              <w:t>**</w:t>
            </w:r>
          </w:p>
        </w:tc>
      </w:tr>
      <w:tr w:rsidR="00B330C7" w:rsidRPr="00BA3395" w14:paraId="7E2DFF20" w14:textId="77777777" w:rsidTr="000B1B3A">
        <w:trPr>
          <w:trHeight w:val="542"/>
          <w:jc w:val="center"/>
        </w:trPr>
        <w:tc>
          <w:tcPr>
            <w:tcW w:w="1287" w:type="dxa"/>
            <w:vAlign w:val="center"/>
          </w:tcPr>
          <w:p w14:paraId="0985A3B2" w14:textId="6F149B09"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sz w:val="20"/>
              </w:rPr>
              <w:t>1</w:t>
            </w:r>
          </w:p>
        </w:tc>
        <w:tc>
          <w:tcPr>
            <w:tcW w:w="1729" w:type="dxa"/>
            <w:vAlign w:val="center"/>
          </w:tcPr>
          <w:p w14:paraId="66E5872E" w14:textId="4F5B3491" w:rsidR="00B330C7" w:rsidRPr="00C719BF" w:rsidRDefault="00B330C7" w:rsidP="00B330C7">
            <w:pPr>
              <w:widowControl w:val="0"/>
              <w:spacing w:after="120"/>
              <w:jc w:val="center"/>
              <w:rPr>
                <w:rFonts w:ascii="Sylfaen" w:hAnsi="Sylfaen"/>
                <w:b/>
                <w:bCs/>
                <w:iCs/>
                <w:sz w:val="20"/>
                <w:szCs w:val="20"/>
                <w:lang w:val="hy-AM"/>
              </w:rPr>
            </w:pPr>
            <w:r w:rsidRPr="00766045">
              <w:rPr>
                <w:rFonts w:ascii="Arial" w:hAnsi="Arial" w:cs="Arial"/>
                <w:b/>
                <w:bCs/>
                <w:sz w:val="20"/>
                <w:szCs w:val="20"/>
              </w:rPr>
              <w:t>71241200</w:t>
            </w:r>
            <w:r w:rsidR="00C719BF">
              <w:rPr>
                <w:rFonts w:ascii="Arial" w:hAnsi="Arial" w:cs="Arial"/>
                <w:b/>
                <w:bCs/>
                <w:sz w:val="20"/>
                <w:szCs w:val="20"/>
                <w:lang w:val="hy-AM"/>
              </w:rPr>
              <w:t>/</w:t>
            </w:r>
            <w:r w:rsidR="00133B37">
              <w:rPr>
                <w:rFonts w:ascii="Arial" w:hAnsi="Arial" w:cs="Arial"/>
                <w:b/>
                <w:bCs/>
                <w:sz w:val="20"/>
                <w:szCs w:val="20"/>
                <w:lang w:val="hy-AM"/>
              </w:rPr>
              <w:t>583</w:t>
            </w:r>
          </w:p>
        </w:tc>
        <w:tc>
          <w:tcPr>
            <w:tcW w:w="1331" w:type="dxa"/>
            <w:vAlign w:val="center"/>
          </w:tcPr>
          <w:p w14:paraId="0E7FCD4D" w14:textId="77777777"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iCs/>
                <w:sz w:val="20"/>
              </w:rPr>
              <w:t>ниже</w:t>
            </w:r>
          </w:p>
        </w:tc>
        <w:tc>
          <w:tcPr>
            <w:tcW w:w="1253" w:type="dxa"/>
            <w:vAlign w:val="center"/>
          </w:tcPr>
          <w:p w14:paraId="57F3B16D" w14:textId="77777777"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iCs/>
                <w:sz w:val="20"/>
              </w:rPr>
              <w:t>драм</w:t>
            </w:r>
          </w:p>
        </w:tc>
        <w:tc>
          <w:tcPr>
            <w:tcW w:w="1286" w:type="dxa"/>
            <w:vAlign w:val="center"/>
          </w:tcPr>
          <w:p w14:paraId="3AEA941D" w14:textId="4B7DD46D" w:rsidR="00B330C7" w:rsidRPr="00F74894" w:rsidRDefault="00B330C7" w:rsidP="00B330C7">
            <w:pPr>
              <w:jc w:val="center"/>
              <w:rPr>
                <w:rFonts w:ascii="GHEA Grapalat" w:hAnsi="GHEA Grapalat" w:cs="Calibri"/>
                <w:iCs/>
                <w:color w:val="000000"/>
                <w:sz w:val="20"/>
                <w:szCs w:val="22"/>
                <w:lang w:val="en-GB"/>
              </w:rPr>
            </w:pPr>
          </w:p>
        </w:tc>
        <w:tc>
          <w:tcPr>
            <w:tcW w:w="874" w:type="dxa"/>
            <w:vAlign w:val="center"/>
          </w:tcPr>
          <w:p w14:paraId="5440FD7E" w14:textId="77777777" w:rsidR="00B330C7" w:rsidRPr="00F74894" w:rsidRDefault="00B330C7" w:rsidP="00B330C7">
            <w:pPr>
              <w:widowControl w:val="0"/>
              <w:spacing w:after="120"/>
              <w:jc w:val="center"/>
              <w:rPr>
                <w:rFonts w:ascii="GHEA Grapalat" w:hAnsi="GHEA Grapalat"/>
                <w:iCs/>
                <w:sz w:val="20"/>
                <w:lang w:val="en-GB"/>
              </w:rPr>
            </w:pPr>
            <w:r w:rsidRPr="00F74894">
              <w:rPr>
                <w:rFonts w:ascii="GHEA Grapalat" w:hAnsi="GHEA Grapalat"/>
                <w:iCs/>
                <w:sz w:val="20"/>
                <w:lang w:val="en-GB"/>
              </w:rPr>
              <w:t>1</w:t>
            </w:r>
          </w:p>
        </w:tc>
        <w:tc>
          <w:tcPr>
            <w:tcW w:w="2096" w:type="dxa"/>
            <w:vAlign w:val="center"/>
          </w:tcPr>
          <w:p w14:paraId="5C49A642" w14:textId="403E6F48" w:rsidR="00B330C7" w:rsidRPr="00F74894" w:rsidRDefault="00B330C7" w:rsidP="00B330C7">
            <w:pPr>
              <w:widowControl w:val="0"/>
              <w:jc w:val="center"/>
              <w:rPr>
                <w:rFonts w:ascii="GHEA Grapalat" w:hAnsi="GHEA Grapalat"/>
                <w:iCs/>
                <w:sz w:val="16"/>
                <w:szCs w:val="16"/>
              </w:rPr>
            </w:pPr>
            <w:r w:rsidRPr="00F74894">
              <w:rPr>
                <w:rFonts w:ascii="GHEA Grapalat" w:hAnsi="GHEA Grapalat"/>
                <w:iCs/>
                <w:sz w:val="20"/>
              </w:rPr>
              <w:t>Дом правительства 3, Ереван, РА</w:t>
            </w:r>
          </w:p>
        </w:tc>
        <w:tc>
          <w:tcPr>
            <w:tcW w:w="964" w:type="dxa"/>
            <w:vAlign w:val="center"/>
          </w:tcPr>
          <w:p w14:paraId="065ECEBE" w14:textId="108E5BE2" w:rsidR="00B330C7" w:rsidRPr="00D42B99" w:rsidRDefault="00B330C7" w:rsidP="00B330C7">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5F2395BA" w14:textId="77777777" w:rsidR="005F39C6" w:rsidRDefault="005F39C6" w:rsidP="005F39C6">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78FBFDA9" w14:textId="77777777" w:rsidR="000B1B3A" w:rsidRDefault="000B1B3A" w:rsidP="000B1B3A"/>
    <w:p w14:paraId="1C6C02A9" w14:textId="77777777" w:rsidR="001827BB" w:rsidRPr="00D679C0" w:rsidRDefault="001827BB" w:rsidP="001827BB">
      <w:pPr>
        <w:widowControl w:val="0"/>
        <w:jc w:val="center"/>
        <w:rPr>
          <w:rFonts w:ascii="GHEA Grapalat" w:hAnsi="GHEA Grapalat"/>
          <w:b/>
          <w:bCs/>
          <w:sz w:val="22"/>
          <w:szCs w:val="22"/>
        </w:rPr>
      </w:pPr>
      <w:r>
        <w:rPr>
          <w:rFonts w:ascii="GHEA Grapalat" w:hAnsi="GHEA Grapalat"/>
          <w:b/>
          <w:bCs/>
          <w:sz w:val="22"/>
          <w:szCs w:val="22"/>
        </w:rPr>
        <w:t>ЛОТ 1</w:t>
      </w:r>
    </w:p>
    <w:p w14:paraId="76AED805" w14:textId="49A90C89" w:rsidR="001827BB" w:rsidRPr="00C95D3E" w:rsidRDefault="001827BB" w:rsidP="001827BB">
      <w:pPr>
        <w:widowControl w:val="0"/>
        <w:jc w:val="center"/>
        <w:rPr>
          <w:rFonts w:ascii="GHEA Grapalat" w:hAnsi="GHEA Grapalat"/>
          <w:b/>
          <w:bCs/>
          <w:sz w:val="22"/>
          <w:szCs w:val="22"/>
          <w:lang w:val="hy-AM"/>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1827BB" w:rsidRPr="00DD4E5B" w14:paraId="65CD6F40" w14:textId="77777777" w:rsidTr="00197A88">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2CA234B9" w14:textId="77777777" w:rsidR="001827BB" w:rsidRPr="009814C5" w:rsidRDefault="001827BB" w:rsidP="00197A88">
            <w:pPr>
              <w:spacing w:line="200" w:lineRule="atLeast"/>
              <w:jc w:val="center"/>
              <w:rPr>
                <w:rFonts w:ascii="GHEA Grapalat" w:hAnsi="GHEA Grapalat"/>
                <w:b/>
                <w:i/>
                <w:sz w:val="20"/>
                <w:szCs w:val="20"/>
                <w:lang w:val="hy-AM"/>
              </w:rPr>
            </w:pPr>
            <w:r w:rsidRPr="00064EB7">
              <w:rPr>
                <w:rFonts w:ascii="GHEA Grapalat" w:hAnsi="GHEA Grapalat"/>
                <w:b/>
                <w:i/>
                <w:sz w:val="20"/>
                <w:szCs w:val="20"/>
                <w:lang w:val="hy-AM"/>
              </w:rPr>
              <w:t>Заявка на закупку услуг по подготовке проектов и оценке стоимости работ по демонтажу разрушенного моста и строительству нового моста на участке пересечения автомобильной дороги М-6 – станция Айрум с рекой Дебед</w:t>
            </w:r>
          </w:p>
        </w:tc>
      </w:tr>
      <w:tr w:rsidR="001827BB" w:rsidRPr="00DD4E5B" w14:paraId="25147BB3" w14:textId="77777777" w:rsidTr="00197A88">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653" w:type="dxa"/>
              <w:tblLayout w:type="fixed"/>
              <w:tblLook w:val="01E0" w:firstRow="1" w:lastRow="1" w:firstColumn="1" w:lastColumn="1" w:noHBand="0" w:noVBand="0"/>
            </w:tblPr>
            <w:tblGrid>
              <w:gridCol w:w="3141"/>
              <w:gridCol w:w="7512"/>
            </w:tblGrid>
            <w:tr w:rsidR="001827BB" w:rsidRPr="00DD4E5B" w14:paraId="301559C0" w14:textId="77777777" w:rsidTr="00197A88">
              <w:tc>
                <w:tcPr>
                  <w:tcW w:w="3141" w:type="dxa"/>
                  <w:hideMark/>
                </w:tcPr>
                <w:p w14:paraId="1531E67C" w14:textId="77777777" w:rsidR="001827BB" w:rsidRPr="00DD4E5B" w:rsidRDefault="001827BB" w:rsidP="00197A88">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512" w:type="dxa"/>
                  <w:hideMark/>
                </w:tcPr>
                <w:p w14:paraId="3663DCAB" w14:textId="77777777" w:rsidR="001827BB" w:rsidRPr="00B80777" w:rsidRDefault="001827BB" w:rsidP="00197A88">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1827BB" w:rsidRPr="00DD4E5B" w14:paraId="766B585A" w14:textId="77777777" w:rsidTr="00197A88">
              <w:trPr>
                <w:trHeight w:val="199"/>
              </w:trPr>
              <w:tc>
                <w:tcPr>
                  <w:tcW w:w="3141" w:type="dxa"/>
                </w:tcPr>
                <w:p w14:paraId="3E20D51F" w14:textId="77777777" w:rsidR="001827BB" w:rsidRPr="00DD4E5B" w:rsidRDefault="001827BB" w:rsidP="00197A88">
                  <w:pPr>
                    <w:spacing w:line="200" w:lineRule="atLeast"/>
                    <w:jc w:val="both"/>
                    <w:rPr>
                      <w:rFonts w:ascii="GHEA Grapalat" w:hAnsi="GHEA Grapalat"/>
                      <w:b/>
                      <w:i/>
                      <w:sz w:val="20"/>
                      <w:szCs w:val="20"/>
                      <w:lang w:val="hy-AM"/>
                    </w:rPr>
                  </w:pPr>
                </w:p>
              </w:tc>
              <w:tc>
                <w:tcPr>
                  <w:tcW w:w="7512" w:type="dxa"/>
                </w:tcPr>
                <w:p w14:paraId="0C9CCCD9" w14:textId="77777777" w:rsidR="001827BB" w:rsidRPr="00DD4E5B" w:rsidRDefault="001827BB" w:rsidP="00197A88">
                  <w:pPr>
                    <w:spacing w:line="200" w:lineRule="atLeast"/>
                    <w:jc w:val="both"/>
                    <w:rPr>
                      <w:rFonts w:ascii="GHEA Grapalat" w:hAnsi="GHEA Grapalat"/>
                      <w:sz w:val="20"/>
                      <w:szCs w:val="20"/>
                      <w:lang w:val="af-ZA"/>
                    </w:rPr>
                  </w:pPr>
                </w:p>
              </w:tc>
            </w:tr>
            <w:tr w:rsidR="001827BB" w:rsidRPr="00DD4E5B" w14:paraId="63598417" w14:textId="77777777" w:rsidTr="00197A88">
              <w:tc>
                <w:tcPr>
                  <w:tcW w:w="3141" w:type="dxa"/>
                  <w:hideMark/>
                </w:tcPr>
                <w:p w14:paraId="0F296564" w14:textId="77777777" w:rsidR="001827BB" w:rsidRPr="00DD4E5B" w:rsidRDefault="001827BB" w:rsidP="00197A88">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512" w:type="dxa"/>
                  <w:hideMark/>
                </w:tcPr>
                <w:p w14:paraId="422367FF" w14:textId="77777777" w:rsidR="001827BB" w:rsidRPr="00DD4E5B" w:rsidRDefault="001827BB" w:rsidP="00197A88">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1827BB" w:rsidRPr="00DD4E5B" w14:paraId="2839FC4E" w14:textId="77777777" w:rsidTr="00197A88">
              <w:trPr>
                <w:trHeight w:val="139"/>
              </w:trPr>
              <w:tc>
                <w:tcPr>
                  <w:tcW w:w="3141" w:type="dxa"/>
                </w:tcPr>
                <w:p w14:paraId="7C2D5A1E" w14:textId="77777777" w:rsidR="001827BB" w:rsidRPr="00DD4E5B" w:rsidRDefault="001827BB" w:rsidP="00197A88">
                  <w:pPr>
                    <w:spacing w:line="200" w:lineRule="atLeast"/>
                    <w:jc w:val="both"/>
                    <w:rPr>
                      <w:rFonts w:ascii="GHEA Grapalat" w:hAnsi="GHEA Grapalat"/>
                      <w:b/>
                      <w:i/>
                      <w:sz w:val="20"/>
                      <w:szCs w:val="20"/>
                      <w:lang w:val="hy-AM"/>
                    </w:rPr>
                  </w:pPr>
                </w:p>
              </w:tc>
              <w:tc>
                <w:tcPr>
                  <w:tcW w:w="7512" w:type="dxa"/>
                </w:tcPr>
                <w:p w14:paraId="72E72316" w14:textId="77777777" w:rsidR="001827BB" w:rsidRPr="00DD4E5B" w:rsidRDefault="001827BB" w:rsidP="00197A88">
                  <w:pPr>
                    <w:spacing w:line="200" w:lineRule="atLeast"/>
                    <w:jc w:val="both"/>
                    <w:rPr>
                      <w:rFonts w:ascii="GHEA Grapalat" w:hAnsi="GHEA Grapalat"/>
                      <w:sz w:val="20"/>
                      <w:szCs w:val="20"/>
                      <w:lang w:val="hy-AM"/>
                    </w:rPr>
                  </w:pPr>
                </w:p>
              </w:tc>
            </w:tr>
            <w:tr w:rsidR="001827BB" w:rsidRPr="00DD4E5B" w14:paraId="2ADDF2D1" w14:textId="77777777" w:rsidTr="00197A88">
              <w:tc>
                <w:tcPr>
                  <w:tcW w:w="3141" w:type="dxa"/>
                  <w:hideMark/>
                </w:tcPr>
                <w:p w14:paraId="5390F2CF" w14:textId="77777777" w:rsidR="001827BB" w:rsidRPr="00DD4E5B" w:rsidRDefault="001827BB" w:rsidP="00197A88">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512" w:type="dxa"/>
                  <w:hideMark/>
                </w:tcPr>
                <w:p w14:paraId="7ABFCB0F" w14:textId="77777777" w:rsidR="001827BB" w:rsidRPr="00DD4E5B" w:rsidRDefault="001827BB" w:rsidP="00197A88">
                  <w:pPr>
                    <w:spacing w:line="20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1827BB" w:rsidRPr="00DD4E5B" w14:paraId="384796B7" w14:textId="77777777" w:rsidTr="00197A88">
              <w:tc>
                <w:tcPr>
                  <w:tcW w:w="3141" w:type="dxa"/>
                </w:tcPr>
                <w:p w14:paraId="1FB8F2DA" w14:textId="77777777" w:rsidR="001827BB" w:rsidRPr="00DD4E5B" w:rsidRDefault="001827BB" w:rsidP="00197A88">
                  <w:pPr>
                    <w:spacing w:line="200" w:lineRule="atLeast"/>
                    <w:jc w:val="both"/>
                    <w:rPr>
                      <w:rFonts w:ascii="GHEA Grapalat" w:hAnsi="GHEA Grapalat"/>
                      <w:b/>
                      <w:i/>
                      <w:sz w:val="20"/>
                      <w:szCs w:val="20"/>
                      <w:lang w:val="hy-AM"/>
                    </w:rPr>
                  </w:pPr>
                </w:p>
              </w:tc>
              <w:tc>
                <w:tcPr>
                  <w:tcW w:w="7512" w:type="dxa"/>
                </w:tcPr>
                <w:p w14:paraId="15494E25" w14:textId="77777777" w:rsidR="001827BB" w:rsidRPr="00DD4E5B" w:rsidRDefault="001827BB" w:rsidP="00197A88">
                  <w:pPr>
                    <w:spacing w:line="200" w:lineRule="atLeast"/>
                    <w:jc w:val="both"/>
                    <w:rPr>
                      <w:rFonts w:ascii="GHEA Grapalat" w:hAnsi="GHEA Grapalat"/>
                      <w:color w:val="FF0000"/>
                      <w:sz w:val="20"/>
                      <w:szCs w:val="20"/>
                      <w:lang w:val="hy-AM"/>
                    </w:rPr>
                  </w:pPr>
                </w:p>
              </w:tc>
            </w:tr>
            <w:tr w:rsidR="001827BB" w:rsidRPr="00DD4E5B" w14:paraId="6CC3410E" w14:textId="77777777" w:rsidTr="00197A88">
              <w:tc>
                <w:tcPr>
                  <w:tcW w:w="3141" w:type="dxa"/>
                  <w:hideMark/>
                </w:tcPr>
                <w:p w14:paraId="2D6DC9F1" w14:textId="77777777" w:rsidR="001827BB" w:rsidRPr="00B80777" w:rsidRDefault="001827BB" w:rsidP="00197A88">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512" w:type="dxa"/>
                  <w:hideMark/>
                </w:tcPr>
                <w:p w14:paraId="67E8E5C2" w14:textId="77777777" w:rsidR="001827BB" w:rsidRPr="00A437CF" w:rsidRDefault="001827BB" w:rsidP="00197A88">
                  <w:pPr>
                    <w:spacing w:line="200" w:lineRule="atLeast"/>
                    <w:jc w:val="both"/>
                    <w:rPr>
                      <w:rFonts w:ascii="GHEA Grapalat" w:hAnsi="GHEA Grapalat"/>
                      <w:b/>
                      <w:bCs/>
                      <w:i/>
                      <w:iCs/>
                      <w:sz w:val="20"/>
                      <w:szCs w:val="20"/>
                    </w:rPr>
                  </w:pPr>
                  <w:r w:rsidRPr="00064EB7">
                    <w:rPr>
                      <w:rFonts w:ascii="GHEA Grapalat" w:hAnsi="GHEA Grapalat"/>
                      <w:b/>
                      <w:i/>
                      <w:sz w:val="20"/>
                      <w:szCs w:val="20"/>
                      <w:lang w:val="hy-AM"/>
                    </w:rPr>
                    <w:t>Заявка на закупку услуг по подготовке проектов и оценке стоимости работ по демонтажу разрушенного моста и строительству нового моста на участке пересечения автомобильной дороги М-6 – станция Айрум с рекой Дебед</w:t>
                  </w:r>
                </w:p>
              </w:tc>
            </w:tr>
            <w:tr w:rsidR="001827BB" w:rsidRPr="00DD4E5B" w14:paraId="7FDB66C5" w14:textId="77777777" w:rsidTr="00197A88">
              <w:tc>
                <w:tcPr>
                  <w:tcW w:w="3141" w:type="dxa"/>
                </w:tcPr>
                <w:p w14:paraId="19A3A069" w14:textId="77777777" w:rsidR="001827BB" w:rsidRPr="00B80777" w:rsidRDefault="001827BB" w:rsidP="00197A88">
                  <w:pPr>
                    <w:spacing w:line="200" w:lineRule="atLeast"/>
                    <w:jc w:val="both"/>
                    <w:rPr>
                      <w:rFonts w:ascii="GHEA Grapalat" w:hAnsi="GHEA Grapalat"/>
                      <w:b/>
                      <w:i/>
                      <w:sz w:val="20"/>
                      <w:szCs w:val="20"/>
                    </w:rPr>
                  </w:pPr>
                </w:p>
              </w:tc>
              <w:tc>
                <w:tcPr>
                  <w:tcW w:w="7512" w:type="dxa"/>
                </w:tcPr>
                <w:p w14:paraId="354DAC65" w14:textId="77777777" w:rsidR="001827BB" w:rsidRPr="00DD4E5B" w:rsidRDefault="001827BB" w:rsidP="00197A88">
                  <w:pPr>
                    <w:spacing w:line="200" w:lineRule="atLeast"/>
                    <w:jc w:val="both"/>
                    <w:rPr>
                      <w:rFonts w:ascii="GHEA Grapalat" w:hAnsi="GHEA Grapalat"/>
                      <w:sz w:val="20"/>
                      <w:szCs w:val="20"/>
                      <w:lang w:val="hy-AM"/>
                    </w:rPr>
                  </w:pPr>
                </w:p>
              </w:tc>
            </w:tr>
            <w:tr w:rsidR="001827BB" w:rsidRPr="00DD4E5B" w14:paraId="76157612" w14:textId="77777777" w:rsidTr="00197A88">
              <w:tc>
                <w:tcPr>
                  <w:tcW w:w="3141" w:type="dxa"/>
                </w:tcPr>
                <w:p w14:paraId="1F0289BB" w14:textId="77777777" w:rsidR="001827BB" w:rsidRPr="00B80777" w:rsidRDefault="001827BB" w:rsidP="00197A88">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512" w:type="dxa"/>
                </w:tcPr>
                <w:p w14:paraId="3F6A8FA5" w14:textId="77777777" w:rsidR="001827BB" w:rsidRPr="00B80777" w:rsidRDefault="001827BB" w:rsidP="00197A88">
                  <w:pPr>
                    <w:spacing w:line="200" w:lineRule="atLeast"/>
                    <w:jc w:val="both"/>
                    <w:rPr>
                      <w:rFonts w:ascii="GHEA Grapalat" w:hAnsi="GHEA Grapalat"/>
                      <w:b/>
                      <w:i/>
                      <w:sz w:val="20"/>
                      <w:szCs w:val="20"/>
                      <w:lang w:val="hy-AM"/>
                    </w:rPr>
                  </w:pPr>
                  <w:r w:rsidRPr="00456D2D">
                    <w:rPr>
                      <w:rFonts w:ascii="GHEA Grapalat" w:hAnsi="GHEA Grapalat"/>
                      <w:b/>
                      <w:i/>
                      <w:sz w:val="20"/>
                      <w:szCs w:val="20"/>
                      <w:lang w:val="hy-AM"/>
                    </w:rPr>
                    <w:t>Выполнени</w:t>
                  </w:r>
                  <w:r>
                    <w:rPr>
                      <w:rFonts w:ascii="GHEA Grapalat" w:hAnsi="GHEA Grapalat"/>
                      <w:b/>
                      <w:i/>
                      <w:sz w:val="20"/>
                      <w:szCs w:val="20"/>
                    </w:rPr>
                    <w:t>е</w:t>
                  </w:r>
                  <w:r w:rsidRPr="00456D2D">
                    <w:rPr>
                      <w:rFonts w:ascii="GHEA Grapalat" w:hAnsi="GHEA Grapalat"/>
                      <w:b/>
                      <w:i/>
                      <w:sz w:val="20"/>
                      <w:szCs w:val="20"/>
                      <w:lang w:val="hy-AM"/>
                    </w:rPr>
                    <w:t xml:space="preserve"> работ по </w:t>
                  </w:r>
                  <w:r w:rsidRPr="00064EB7">
                    <w:rPr>
                      <w:rFonts w:ascii="GHEA Grapalat" w:hAnsi="GHEA Grapalat"/>
                      <w:b/>
                      <w:i/>
                      <w:sz w:val="20"/>
                      <w:szCs w:val="20"/>
                      <w:lang w:val="hy-AM"/>
                    </w:rPr>
                    <w:t>демонтажу разрушенного моста и строительству нового моста на участке пересечения автомобильной дороги М-6 – станция Айрум с рекой Дебед</w:t>
                  </w:r>
                </w:p>
              </w:tc>
            </w:tr>
            <w:tr w:rsidR="001827BB" w:rsidRPr="00DD4E5B" w14:paraId="0D46202A" w14:textId="77777777" w:rsidTr="00197A88">
              <w:tc>
                <w:tcPr>
                  <w:tcW w:w="3141" w:type="dxa"/>
                </w:tcPr>
                <w:p w14:paraId="305F752B" w14:textId="77777777" w:rsidR="001827BB" w:rsidRPr="00DD4E5B" w:rsidRDefault="001827BB" w:rsidP="00197A88">
                  <w:pPr>
                    <w:spacing w:line="200" w:lineRule="atLeast"/>
                    <w:jc w:val="both"/>
                    <w:rPr>
                      <w:rFonts w:ascii="GHEA Grapalat" w:hAnsi="GHEA Grapalat"/>
                      <w:b/>
                      <w:i/>
                      <w:sz w:val="20"/>
                      <w:szCs w:val="20"/>
                      <w:lang w:val="hy-AM"/>
                    </w:rPr>
                  </w:pPr>
                </w:p>
              </w:tc>
              <w:tc>
                <w:tcPr>
                  <w:tcW w:w="7512" w:type="dxa"/>
                </w:tcPr>
                <w:p w14:paraId="591ECA5C" w14:textId="77777777" w:rsidR="001827BB" w:rsidRPr="00DD4E5B" w:rsidRDefault="001827BB" w:rsidP="00197A88">
                  <w:pPr>
                    <w:spacing w:line="200" w:lineRule="atLeast"/>
                    <w:jc w:val="both"/>
                    <w:rPr>
                      <w:rFonts w:ascii="GHEA Grapalat" w:hAnsi="GHEA Grapalat"/>
                      <w:sz w:val="20"/>
                      <w:szCs w:val="20"/>
                      <w:lang w:val="hy-AM"/>
                    </w:rPr>
                  </w:pPr>
                </w:p>
              </w:tc>
            </w:tr>
            <w:tr w:rsidR="001827BB" w:rsidRPr="00DD4E5B" w14:paraId="66E526B3" w14:textId="77777777" w:rsidTr="00197A88">
              <w:tc>
                <w:tcPr>
                  <w:tcW w:w="3141" w:type="dxa"/>
                  <w:hideMark/>
                </w:tcPr>
                <w:p w14:paraId="564C9E95" w14:textId="77777777" w:rsidR="001827BB" w:rsidRPr="00DD4E5B" w:rsidRDefault="001827BB" w:rsidP="00197A88">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512" w:type="dxa"/>
                  <w:hideMark/>
                </w:tcPr>
                <w:p w14:paraId="546CA43A" w14:textId="77777777" w:rsidR="001827BB" w:rsidRPr="00DD4E5B" w:rsidRDefault="001827BB" w:rsidP="00197A88">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1827BB" w:rsidRPr="00DD4E5B" w14:paraId="15D8733E" w14:textId="77777777" w:rsidTr="00197A88">
              <w:tc>
                <w:tcPr>
                  <w:tcW w:w="3141" w:type="dxa"/>
                </w:tcPr>
                <w:p w14:paraId="000A94DF" w14:textId="77777777" w:rsidR="001827BB" w:rsidRPr="00DD4E5B" w:rsidRDefault="001827BB" w:rsidP="00197A88">
                  <w:pPr>
                    <w:spacing w:line="200" w:lineRule="atLeast"/>
                    <w:jc w:val="both"/>
                    <w:rPr>
                      <w:rFonts w:ascii="GHEA Grapalat" w:hAnsi="GHEA Grapalat"/>
                      <w:b/>
                      <w:i/>
                      <w:sz w:val="20"/>
                      <w:szCs w:val="20"/>
                      <w:lang w:val="hy-AM"/>
                    </w:rPr>
                  </w:pPr>
                </w:p>
              </w:tc>
              <w:tc>
                <w:tcPr>
                  <w:tcW w:w="7512" w:type="dxa"/>
                </w:tcPr>
                <w:p w14:paraId="30FDDB72" w14:textId="77777777" w:rsidR="001827BB" w:rsidRPr="00DD4E5B" w:rsidRDefault="001827BB" w:rsidP="00197A88">
                  <w:pPr>
                    <w:spacing w:line="200" w:lineRule="atLeast"/>
                    <w:jc w:val="both"/>
                    <w:rPr>
                      <w:rFonts w:ascii="GHEA Grapalat" w:hAnsi="GHEA Grapalat"/>
                      <w:sz w:val="20"/>
                      <w:szCs w:val="20"/>
                      <w:lang w:val="hy-AM"/>
                    </w:rPr>
                  </w:pPr>
                </w:p>
              </w:tc>
            </w:tr>
            <w:tr w:rsidR="001827BB" w:rsidRPr="00DD4E5B" w14:paraId="02DAB52B" w14:textId="77777777" w:rsidTr="00197A88">
              <w:tc>
                <w:tcPr>
                  <w:tcW w:w="3141" w:type="dxa"/>
                </w:tcPr>
                <w:p w14:paraId="2BC9D5EF" w14:textId="77777777" w:rsidR="001827BB" w:rsidRPr="00DD4E5B" w:rsidRDefault="001827BB" w:rsidP="00197A88">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512" w:type="dxa"/>
                </w:tcPr>
                <w:p w14:paraId="79210571" w14:textId="77777777" w:rsidR="001827BB" w:rsidRPr="00B80777" w:rsidRDefault="001827BB" w:rsidP="00197A88">
                  <w:pPr>
                    <w:spacing w:line="200" w:lineRule="atLeast"/>
                    <w:jc w:val="both"/>
                    <w:rPr>
                      <w:rFonts w:ascii="GHEA Grapalat" w:hAnsi="GHEA Grapalat"/>
                      <w:sz w:val="20"/>
                      <w:szCs w:val="20"/>
                    </w:rPr>
                  </w:pPr>
                  <w:r w:rsidRPr="005C2651">
                    <w:rPr>
                      <w:rFonts w:ascii="GHEA Grapalat" w:hAnsi="GHEA Grapalat"/>
                      <w:sz w:val="20"/>
                      <w:szCs w:val="20"/>
                    </w:rPr>
                    <w:t>Высокая степень рискованности (IV категория) в соответствии с решением Правительства РА № 596-Н от 19.03.2015 г.</w:t>
                  </w:r>
                </w:p>
              </w:tc>
            </w:tr>
            <w:tr w:rsidR="001827BB" w:rsidRPr="00DD4E5B" w14:paraId="5260E7C1" w14:textId="77777777" w:rsidTr="00197A88">
              <w:tc>
                <w:tcPr>
                  <w:tcW w:w="3141" w:type="dxa"/>
                </w:tcPr>
                <w:p w14:paraId="1B64E281" w14:textId="77777777" w:rsidR="001827BB" w:rsidRPr="005C2651" w:rsidRDefault="001827BB" w:rsidP="00197A88">
                  <w:pPr>
                    <w:spacing w:line="200" w:lineRule="atLeast"/>
                    <w:jc w:val="both"/>
                    <w:rPr>
                      <w:rFonts w:ascii="GHEA Grapalat" w:hAnsi="GHEA Grapalat"/>
                      <w:b/>
                      <w:i/>
                      <w:sz w:val="20"/>
                      <w:szCs w:val="20"/>
                    </w:rPr>
                  </w:pPr>
                  <w:r w:rsidRPr="005C2651">
                    <w:rPr>
                      <w:rFonts w:ascii="GHEA Grapalat" w:hAnsi="GHEA Grapalat"/>
                      <w:b/>
                      <w:i/>
                      <w:sz w:val="20"/>
                      <w:szCs w:val="20"/>
                    </w:rPr>
                    <w:t>Особые требования</w:t>
                  </w:r>
                </w:p>
              </w:tc>
              <w:tc>
                <w:tcPr>
                  <w:tcW w:w="7512" w:type="dxa"/>
                </w:tcPr>
                <w:p w14:paraId="085224F8" w14:textId="77777777" w:rsidR="001827BB" w:rsidRPr="005C2651" w:rsidRDefault="001827BB" w:rsidP="00197A88">
                  <w:pPr>
                    <w:spacing w:line="200" w:lineRule="atLeast"/>
                    <w:ind w:left="453"/>
                    <w:jc w:val="both"/>
                    <w:rPr>
                      <w:rFonts w:ascii="GHEA Grapalat" w:hAnsi="GHEA Grapalat"/>
                      <w:sz w:val="20"/>
                      <w:szCs w:val="20"/>
                      <w:lang w:eastAsia="en-US" w:bidi="ar-SA"/>
                    </w:rPr>
                  </w:pPr>
                  <w:r w:rsidRPr="005C2651">
                    <w:rPr>
                      <w:rFonts w:ascii="GHEA Grapalat" w:hAnsi="GHEA Grapalat"/>
                      <w:sz w:val="20"/>
                      <w:szCs w:val="20"/>
                      <w:lang w:eastAsia="en-US" w:bidi="ar-SA"/>
                    </w:rPr>
                    <w:t xml:space="preserve">• В начале выполнения проектных работ, при наличии на данном участке дороги моста (мостов), провести обследование технического состояния </w:t>
                  </w:r>
                  <w:r w:rsidRPr="005C2651">
                    <w:rPr>
                      <w:rFonts w:ascii="GHEA Grapalat" w:hAnsi="GHEA Grapalat"/>
                      <w:sz w:val="20"/>
                      <w:szCs w:val="20"/>
                      <w:lang w:eastAsia="en-US" w:bidi="ar-SA"/>
                    </w:rPr>
                    <w:lastRenderedPageBreak/>
                    <w:t>этих мостов и, при необходимости, разработать проект в части указанных мостов на основании заключения (заключений), выданного(ых) по результатам обследования их технического состояния.</w:t>
                  </w:r>
                </w:p>
              </w:tc>
            </w:tr>
            <w:tr w:rsidR="001827BB" w:rsidRPr="00DD4E5B" w14:paraId="299D0F8E" w14:textId="77777777" w:rsidTr="00197A88">
              <w:trPr>
                <w:trHeight w:val="569"/>
              </w:trPr>
              <w:tc>
                <w:tcPr>
                  <w:tcW w:w="3141" w:type="dxa"/>
                  <w:hideMark/>
                </w:tcPr>
                <w:p w14:paraId="6AA7B0A6" w14:textId="77777777" w:rsidR="001827BB" w:rsidRPr="00DD4E5B" w:rsidRDefault="001827BB" w:rsidP="00197A88">
                  <w:pPr>
                    <w:spacing w:line="200" w:lineRule="atLeast"/>
                    <w:jc w:val="both"/>
                    <w:rPr>
                      <w:rFonts w:ascii="GHEA Grapalat" w:hAnsi="GHEA Grapalat"/>
                      <w:b/>
                      <w:i/>
                      <w:sz w:val="20"/>
                      <w:szCs w:val="20"/>
                    </w:rPr>
                  </w:pPr>
                  <w:r w:rsidRPr="00DD4E5B">
                    <w:rPr>
                      <w:rFonts w:ascii="GHEA Grapalat" w:hAnsi="GHEA Grapalat"/>
                      <w:b/>
                      <w:i/>
                      <w:sz w:val="20"/>
                      <w:szCs w:val="20"/>
                    </w:rPr>
                    <w:lastRenderedPageBreak/>
                    <w:t>Общие положения:</w:t>
                  </w:r>
                </w:p>
              </w:tc>
              <w:tc>
                <w:tcPr>
                  <w:tcW w:w="7512" w:type="dxa"/>
                  <w:hideMark/>
                </w:tcPr>
                <w:p w14:paraId="3E30D2D5" w14:textId="77777777" w:rsidR="001827BB" w:rsidRPr="00DD4E5B" w:rsidRDefault="001827BB" w:rsidP="001827BB">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7214F8E3" w14:textId="77777777" w:rsidR="001827BB" w:rsidRPr="00DD4E5B" w:rsidRDefault="001827BB" w:rsidP="001827BB">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1827BB" w:rsidRPr="00DD4E5B" w14:paraId="45B9E1E3" w14:textId="77777777" w:rsidTr="00197A88">
              <w:tc>
                <w:tcPr>
                  <w:tcW w:w="3141" w:type="dxa"/>
                  <w:hideMark/>
                </w:tcPr>
                <w:p w14:paraId="096A946E" w14:textId="77777777" w:rsidR="001827BB" w:rsidRPr="00DD4E5B" w:rsidRDefault="001827BB" w:rsidP="00197A88">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58CCEB45" w14:textId="77777777" w:rsidR="001827BB" w:rsidRPr="00DD4E5B" w:rsidRDefault="001827BB" w:rsidP="00197A88">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512" w:type="dxa"/>
                </w:tcPr>
                <w:p w14:paraId="486A8F75" w14:textId="77777777" w:rsidR="001827BB" w:rsidRPr="00DD4E5B" w:rsidRDefault="001827BB" w:rsidP="00197A88">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3B0E49BB" w14:textId="77777777" w:rsidR="001827BB" w:rsidRPr="00DD4E5B" w:rsidRDefault="001827BB" w:rsidP="001827BB">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2E2F56B0" w14:textId="77777777" w:rsidR="001827BB" w:rsidRPr="00DD4E5B" w:rsidRDefault="001827BB" w:rsidP="001827BB">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691D69EA" w14:textId="77777777" w:rsidR="001827BB" w:rsidRPr="00DD4E5B" w:rsidRDefault="001827BB" w:rsidP="001827BB">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287516E4" w14:textId="77777777" w:rsidR="001827BB" w:rsidRPr="00DD4E5B" w:rsidRDefault="001827BB" w:rsidP="001827BB">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2EFBFD59" w14:textId="77777777" w:rsidR="001827BB" w:rsidRPr="00DD4E5B" w:rsidRDefault="001827BB" w:rsidP="00197A88">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143314FA" w14:textId="77777777" w:rsidR="001827BB" w:rsidRPr="00DD4E5B" w:rsidRDefault="001827BB" w:rsidP="001827BB">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06B885E7" w14:textId="77777777" w:rsidR="001827BB" w:rsidRPr="00DD4E5B" w:rsidRDefault="001827BB" w:rsidP="00197A88">
                  <w:pPr>
                    <w:pStyle w:val="ListParagraph2"/>
                    <w:spacing w:line="200" w:lineRule="atLeast"/>
                    <w:jc w:val="both"/>
                    <w:rPr>
                      <w:rFonts w:ascii="GHEA Grapalat" w:hAnsi="GHEA Grapalat"/>
                      <w:sz w:val="20"/>
                      <w:szCs w:val="20"/>
                      <w:lang w:val="hy-AM"/>
                    </w:rPr>
                  </w:pPr>
                </w:p>
                <w:p w14:paraId="6FF5A28A" w14:textId="77777777" w:rsidR="001827BB" w:rsidRPr="00DD4E5B" w:rsidRDefault="001827BB" w:rsidP="00197A88">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3D698E1B" w14:textId="77777777" w:rsidR="001827BB" w:rsidRPr="00DD4E5B" w:rsidRDefault="001827BB" w:rsidP="001827BB">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157D72F5" w14:textId="77777777" w:rsidR="001827BB" w:rsidRPr="00DD4E5B" w:rsidRDefault="001827BB" w:rsidP="001827BB">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08AFEFFB" w14:textId="77777777" w:rsidR="001827BB" w:rsidRPr="00DD4E5B" w:rsidRDefault="001827BB" w:rsidP="001827BB">
                  <w:pPr>
                    <w:pStyle w:val="ListParagraph2"/>
                    <w:numPr>
                      <w:ilvl w:val="0"/>
                      <w:numId w:val="19"/>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609634E4" w14:textId="77777777" w:rsidR="001827BB" w:rsidRPr="00DD4E5B" w:rsidRDefault="001827BB" w:rsidP="00197A88">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7D77FE51" w14:textId="77777777" w:rsidR="001827BB" w:rsidRPr="00DD4E5B" w:rsidRDefault="001827BB" w:rsidP="001827BB">
                  <w:pPr>
                    <w:pStyle w:val="ListParagraph1"/>
                    <w:numPr>
                      <w:ilvl w:val="0"/>
                      <w:numId w:val="20"/>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7F64746A" w14:textId="77777777" w:rsidR="001827BB" w:rsidRPr="00DD4E5B" w:rsidRDefault="001827BB" w:rsidP="001827BB">
                  <w:pPr>
                    <w:pStyle w:val="ListParagraph1"/>
                    <w:numPr>
                      <w:ilvl w:val="0"/>
                      <w:numId w:val="20"/>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4BD3049D" w14:textId="77777777" w:rsidR="001827BB" w:rsidRPr="00DD4E5B" w:rsidRDefault="001827BB" w:rsidP="001827BB">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7964C97B" w14:textId="77777777" w:rsidR="001827BB" w:rsidRPr="00DD4E5B" w:rsidRDefault="001827BB" w:rsidP="001827BB">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2A927AB5" w14:textId="77777777" w:rsidR="001827BB" w:rsidRPr="00DD4E5B" w:rsidRDefault="001827BB" w:rsidP="001827BB">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507A3184" w14:textId="77777777" w:rsidR="001827BB" w:rsidRPr="00DD4E5B" w:rsidRDefault="001827BB" w:rsidP="001827BB">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7ACA84E5" w14:textId="77777777" w:rsidR="001827BB" w:rsidRPr="00DD4E5B" w:rsidRDefault="001827BB" w:rsidP="001827BB">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46592D44" w14:textId="77777777" w:rsidR="001827BB" w:rsidRPr="00DD4E5B" w:rsidRDefault="001827BB" w:rsidP="001827BB">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662A6F14" w14:textId="77777777" w:rsidR="001827BB" w:rsidRPr="00DD4E5B" w:rsidRDefault="001827BB" w:rsidP="001827BB">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04F44941" w14:textId="77777777" w:rsidR="001827BB" w:rsidRPr="00DD4E5B" w:rsidRDefault="001827BB" w:rsidP="001827BB">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lastRenderedPageBreak/>
                    <w:t>Восстановление / реконструкция телекоммуникационных инфраструктур</w:t>
                  </w:r>
                </w:p>
                <w:p w14:paraId="2AAB072D" w14:textId="77777777" w:rsidR="001827BB" w:rsidRPr="00DD4E5B" w:rsidRDefault="001827BB" w:rsidP="001827BB">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7E3F048A" w14:textId="77777777" w:rsidR="001827BB" w:rsidRPr="00DD4E5B" w:rsidRDefault="001827BB" w:rsidP="00197A88">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529E0F01" w14:textId="77777777" w:rsidR="001827BB" w:rsidRPr="00DD4E5B" w:rsidRDefault="001827BB" w:rsidP="001827BB">
                  <w:pPr>
                    <w:pStyle w:val="ListParagraph1"/>
                    <w:numPr>
                      <w:ilvl w:val="0"/>
                      <w:numId w:val="2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14B2705C" w14:textId="77777777" w:rsidR="001827BB" w:rsidRPr="00DD4E5B" w:rsidRDefault="001827BB" w:rsidP="001827BB">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1C8D287B" w14:textId="77777777" w:rsidR="001827BB" w:rsidRPr="00DD4E5B" w:rsidRDefault="001827BB" w:rsidP="001827BB">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6E56ACDB" w14:textId="77777777" w:rsidR="001827BB" w:rsidRPr="00DD4E5B" w:rsidRDefault="001827BB" w:rsidP="001827BB">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0E3233EA" w14:textId="77777777" w:rsidR="001827BB" w:rsidRPr="00DD4E5B" w:rsidRDefault="001827BB" w:rsidP="001827BB">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36FE5048" w14:textId="77777777" w:rsidR="001827BB" w:rsidRPr="00DD4E5B" w:rsidRDefault="001827BB" w:rsidP="001827BB">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555A9D71" w14:textId="77777777" w:rsidR="001827BB" w:rsidRPr="00DD4E5B" w:rsidRDefault="001827BB" w:rsidP="001827BB">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1056D63D" w14:textId="77777777" w:rsidR="001827BB" w:rsidRPr="00DD4E5B" w:rsidRDefault="00000000" w:rsidP="001827BB">
                  <w:pPr>
                    <w:pStyle w:val="ListParagraph2"/>
                    <w:numPr>
                      <w:ilvl w:val="0"/>
                      <w:numId w:val="21"/>
                    </w:numPr>
                    <w:spacing w:line="200" w:lineRule="atLeast"/>
                    <w:ind w:left="399" w:hanging="425"/>
                    <w:jc w:val="both"/>
                    <w:rPr>
                      <w:rFonts w:ascii="GHEA Grapalat" w:hAnsi="GHEA Grapalat"/>
                      <w:sz w:val="20"/>
                      <w:szCs w:val="20"/>
                      <w:lang w:val="hy-AM"/>
                    </w:rPr>
                  </w:pPr>
                  <w:hyperlink r:id="rId12" w:history="1">
                    <w:r w:rsidR="001827BB" w:rsidRPr="00DD4E5B">
                      <w:rPr>
                        <w:rStyle w:val="Hyperlink"/>
                        <w:rFonts w:ascii="GHEA Grapalat" w:hAnsi="GHEA Grapalat"/>
                        <w:sz w:val="20"/>
                        <w:szCs w:val="20"/>
                        <w:lang w:val="hy-AM"/>
                      </w:rPr>
                      <w:t>Сводные итоговые</w:t>
                    </w:r>
                  </w:hyperlink>
                  <w:r w:rsidR="001827BB" w:rsidRPr="00DD4E5B">
                    <w:rPr>
                      <w:rFonts w:ascii="Calibri" w:hAnsi="Calibri" w:cs="Calibri"/>
                      <w:sz w:val="20"/>
                      <w:szCs w:val="20"/>
                      <w:lang w:val="hy-AM"/>
                    </w:rPr>
                    <w:t> </w:t>
                  </w:r>
                  <w:r w:rsidR="001827BB" w:rsidRPr="00DD4E5B">
                    <w:rPr>
                      <w:rFonts w:ascii="GHEA Grapalat" w:hAnsi="GHEA Grapalat" w:cs="GHEA Grapalat"/>
                      <w:sz w:val="20"/>
                      <w:szCs w:val="20"/>
                      <w:lang w:val="hy-AM"/>
                    </w:rPr>
                    <w:t>данные</w:t>
                  </w:r>
                  <w:r w:rsidR="001827BB" w:rsidRPr="00DD4E5B">
                    <w:rPr>
                      <w:rFonts w:ascii="GHEA Grapalat" w:hAnsi="GHEA Grapalat"/>
                      <w:sz w:val="20"/>
                      <w:szCs w:val="20"/>
                      <w:lang w:val="hy-AM"/>
                    </w:rPr>
                    <w:t>,</w:t>
                  </w:r>
                </w:p>
                <w:p w14:paraId="6E65A1FF" w14:textId="77777777" w:rsidR="001827BB" w:rsidRPr="00DD4E5B" w:rsidRDefault="001827BB" w:rsidP="001827BB">
                  <w:pPr>
                    <w:numPr>
                      <w:ilvl w:val="0"/>
                      <w:numId w:val="21"/>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4C04AA8C" w14:textId="77777777" w:rsidR="001827BB" w:rsidRPr="00DD4E5B" w:rsidRDefault="001827BB" w:rsidP="001827BB">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6A0FA0E3" w14:textId="77777777" w:rsidR="001827BB" w:rsidRPr="00DD4E5B" w:rsidRDefault="001827BB" w:rsidP="00197A88">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749C111C" w14:textId="77777777" w:rsidR="001827BB" w:rsidRPr="00DD4E5B" w:rsidRDefault="001827BB" w:rsidP="001827BB">
                  <w:pPr>
                    <w:numPr>
                      <w:ilvl w:val="0"/>
                      <w:numId w:val="23"/>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2249478D" w14:textId="77777777" w:rsidR="001827BB" w:rsidRPr="00DD4E5B" w:rsidRDefault="001827BB" w:rsidP="001827BB">
                  <w:pPr>
                    <w:numPr>
                      <w:ilvl w:val="0"/>
                      <w:numId w:val="23"/>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704AA0BF" w14:textId="77777777" w:rsidR="001827BB" w:rsidRPr="00DD4E5B" w:rsidRDefault="001827BB" w:rsidP="001827BB">
                  <w:pPr>
                    <w:numPr>
                      <w:ilvl w:val="0"/>
                      <w:numId w:val="23"/>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7A05A5E3" w14:textId="77777777" w:rsidR="001827BB" w:rsidRPr="00DD4E5B" w:rsidRDefault="001827BB" w:rsidP="001827BB">
                  <w:pPr>
                    <w:numPr>
                      <w:ilvl w:val="0"/>
                      <w:numId w:val="23"/>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lastRenderedPageBreak/>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1827BB" w:rsidRPr="00DD4E5B" w14:paraId="0241544E" w14:textId="77777777" w:rsidTr="00197A88">
              <w:tc>
                <w:tcPr>
                  <w:tcW w:w="3141" w:type="dxa"/>
                </w:tcPr>
                <w:p w14:paraId="071B9504" w14:textId="77777777" w:rsidR="001827BB" w:rsidRPr="00DD4E5B" w:rsidRDefault="001827BB" w:rsidP="00197A88">
                  <w:pPr>
                    <w:spacing w:line="200" w:lineRule="atLeast"/>
                    <w:jc w:val="both"/>
                    <w:rPr>
                      <w:rFonts w:ascii="GHEA Grapalat" w:hAnsi="GHEA Grapalat"/>
                      <w:b/>
                      <w:i/>
                      <w:color w:val="FF0000"/>
                      <w:sz w:val="20"/>
                      <w:szCs w:val="20"/>
                      <w:lang w:val="hy-AM"/>
                    </w:rPr>
                  </w:pPr>
                </w:p>
              </w:tc>
              <w:tc>
                <w:tcPr>
                  <w:tcW w:w="7512" w:type="dxa"/>
                </w:tcPr>
                <w:p w14:paraId="48305BDF" w14:textId="77777777" w:rsidR="001827BB" w:rsidRPr="00DD4E5B" w:rsidRDefault="001827BB" w:rsidP="00197A88">
                  <w:pPr>
                    <w:spacing w:line="200" w:lineRule="atLeast"/>
                    <w:jc w:val="both"/>
                    <w:rPr>
                      <w:rFonts w:ascii="GHEA Grapalat" w:hAnsi="GHEA Grapalat"/>
                      <w:color w:val="FF0000"/>
                      <w:sz w:val="20"/>
                      <w:szCs w:val="20"/>
                      <w:lang w:val="hy-AM"/>
                    </w:rPr>
                  </w:pPr>
                </w:p>
              </w:tc>
            </w:tr>
            <w:tr w:rsidR="001827BB" w:rsidRPr="00DD4E5B" w14:paraId="0AB4F065" w14:textId="77777777" w:rsidTr="00197A88">
              <w:tc>
                <w:tcPr>
                  <w:tcW w:w="3141" w:type="dxa"/>
                  <w:hideMark/>
                </w:tcPr>
                <w:p w14:paraId="1F4BE318" w14:textId="77777777" w:rsidR="001827BB" w:rsidRPr="00DD4E5B" w:rsidRDefault="001827BB" w:rsidP="00197A88">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512" w:type="dxa"/>
                  <w:hideMark/>
                </w:tcPr>
                <w:p w14:paraId="3D53D062" w14:textId="77777777" w:rsidR="001827BB" w:rsidRPr="00DD4E5B" w:rsidRDefault="001827BB" w:rsidP="001827B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536E2714" w14:textId="77777777" w:rsidR="001827BB" w:rsidRPr="00DD4E5B" w:rsidRDefault="001827BB" w:rsidP="001827B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43DDFE2F" w14:textId="77777777" w:rsidR="001827BB" w:rsidRPr="00DD4E5B" w:rsidRDefault="001827BB" w:rsidP="001827B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366D3BB3" w14:textId="77777777" w:rsidR="001827BB" w:rsidRPr="00DD4E5B" w:rsidRDefault="001827BB" w:rsidP="001827B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179807B7" w14:textId="77777777" w:rsidR="001827BB" w:rsidRPr="00DD4E5B" w:rsidRDefault="001827BB" w:rsidP="001827B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3E6CA81C" w14:textId="77777777" w:rsidR="001827BB" w:rsidRPr="00DD4E5B" w:rsidRDefault="001827BB" w:rsidP="001827B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697A0F97" w14:textId="77777777" w:rsidR="001827BB" w:rsidRPr="00DD4E5B" w:rsidRDefault="001827BB" w:rsidP="001827BB">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5A7712AE" w14:textId="77777777" w:rsidR="001827BB" w:rsidRPr="00DD4E5B" w:rsidRDefault="001827BB" w:rsidP="00197A88">
            <w:pPr>
              <w:spacing w:line="200" w:lineRule="atLeast"/>
              <w:rPr>
                <w:rFonts w:ascii="GHEA Grapalat" w:hAnsi="GHEA Grapalat" w:cs="Sylfaen"/>
                <w:sz w:val="20"/>
                <w:szCs w:val="20"/>
                <w:lang w:val="af-ZA"/>
              </w:rPr>
            </w:pPr>
          </w:p>
        </w:tc>
      </w:tr>
      <w:tr w:rsidR="001827BB" w:rsidRPr="00DD4E5B" w14:paraId="578B444D" w14:textId="77777777" w:rsidTr="00197A88">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1DDA3761" w14:textId="77777777" w:rsidR="001827BB" w:rsidRPr="00DD4E5B" w:rsidRDefault="001827BB" w:rsidP="00197A88">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1827BB" w:rsidRPr="00DD4E5B" w14:paraId="7955EC3C" w14:textId="77777777" w:rsidTr="00197A88">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4C8236E" w14:textId="77777777" w:rsidR="001827BB" w:rsidRPr="00DD4E5B" w:rsidRDefault="001827BB" w:rsidP="00197A88">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5D03E430" w14:textId="77777777" w:rsidR="001827BB" w:rsidRPr="00DD4E5B" w:rsidRDefault="001827BB" w:rsidP="00197A88">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1827BB" w:rsidRPr="00DD4E5B" w14:paraId="61642302" w14:textId="77777777" w:rsidTr="00197A88">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054C217" w14:textId="77777777" w:rsidR="001827BB" w:rsidRPr="00DD4E5B" w:rsidRDefault="001827BB" w:rsidP="00197A88">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7EA6D5C7" w14:textId="77777777" w:rsidR="001827BB" w:rsidRPr="00DD4E5B" w:rsidRDefault="001827BB" w:rsidP="00197A88">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sidRPr="002D307E">
              <w:rPr>
                <w:rFonts w:ascii="GHEA Grapalat" w:eastAsia="Times New Roman" w:hAnsi="GHEA Grapalat"/>
                <w:b/>
                <w:i/>
                <w:iCs/>
                <w:sz w:val="20"/>
                <w:szCs w:val="20"/>
                <w:lang w:val="ru-RU"/>
              </w:rPr>
              <w:t>65</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599FFD55" w14:textId="77777777" w:rsidR="001827BB" w:rsidRDefault="001827BB" w:rsidP="001827BB">
      <w:pPr>
        <w:ind w:left="142"/>
        <w:jc w:val="center"/>
        <w:rPr>
          <w:rFonts w:ascii="GHEA Grapalat" w:hAnsi="GHEA Grapalat"/>
          <w:b/>
          <w:bCs/>
          <w:sz w:val="22"/>
          <w:szCs w:val="22"/>
          <w:lang w:val="hy-AM"/>
        </w:rPr>
      </w:pPr>
    </w:p>
    <w:p w14:paraId="763F2A89" w14:textId="77777777" w:rsidR="000B1B3A" w:rsidRDefault="000B1B3A" w:rsidP="000B1B3A">
      <w:pPr>
        <w:rPr>
          <w:lang w:val="hy-AM"/>
        </w:rPr>
      </w:pPr>
    </w:p>
    <w:p w14:paraId="13AB03DB" w14:textId="77777777" w:rsidR="001827BB" w:rsidRDefault="001827BB" w:rsidP="000B1B3A">
      <w:pPr>
        <w:rPr>
          <w:lang w:val="hy-AM"/>
        </w:rPr>
      </w:pPr>
    </w:p>
    <w:p w14:paraId="5E87F5BE" w14:textId="77777777" w:rsidR="001827BB" w:rsidRDefault="001827BB" w:rsidP="000B1B3A">
      <w:pPr>
        <w:rPr>
          <w:lang w:val="hy-AM"/>
        </w:rPr>
      </w:pPr>
    </w:p>
    <w:p w14:paraId="037AE33B" w14:textId="77777777" w:rsidR="001827BB" w:rsidRPr="001827BB" w:rsidRDefault="001827BB" w:rsidP="000B1B3A">
      <w:pPr>
        <w:rPr>
          <w:lang w:val="hy-AM"/>
        </w:rPr>
      </w:pPr>
    </w:p>
    <w:p w14:paraId="5D739E1E" w14:textId="77777777" w:rsidR="00385672" w:rsidRPr="002B0A2A" w:rsidRDefault="00385672" w:rsidP="000B1B3A">
      <w:pPr>
        <w:widowControl w:val="0"/>
        <w:spacing w:after="160" w:line="360" w:lineRule="auto"/>
        <w:jc w:val="center"/>
        <w:rPr>
          <w:rFonts w:ascii="GHEA Grapalat" w:hAnsi="GHEA Grapalat"/>
          <w:color w:val="000000" w:themeColor="text1"/>
          <w:lang w:val="hy-AM"/>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3AF3FDF7" w14:textId="77777777" w:rsidR="000B1B3A" w:rsidRDefault="000B1B3A" w:rsidP="000B1B3A">
      <w:pPr>
        <w:widowControl w:val="0"/>
        <w:autoSpaceDE w:val="0"/>
        <w:autoSpaceDN w:val="0"/>
        <w:adjustRightInd w:val="0"/>
        <w:rPr>
          <w:rFonts w:ascii="GHEA Grapalat" w:hAnsi="GHEA Grapalat"/>
          <w:iCs/>
          <w:sz w:val="20"/>
          <w:szCs w:val="20"/>
          <w:lang w:val="en-US"/>
        </w:rPr>
      </w:pPr>
    </w:p>
    <w:p w14:paraId="157022E0" w14:textId="77777777" w:rsidR="001827BB" w:rsidRDefault="001827BB" w:rsidP="00B4492F">
      <w:pPr>
        <w:widowControl w:val="0"/>
        <w:autoSpaceDE w:val="0"/>
        <w:autoSpaceDN w:val="0"/>
        <w:adjustRightInd w:val="0"/>
        <w:jc w:val="right"/>
        <w:rPr>
          <w:rFonts w:ascii="GHEA Grapalat" w:hAnsi="GHEA Grapalat"/>
          <w:iCs/>
          <w:sz w:val="20"/>
          <w:szCs w:val="20"/>
          <w:lang w:val="hy-AM"/>
        </w:rPr>
      </w:pPr>
    </w:p>
    <w:p w14:paraId="55839F81" w14:textId="77777777" w:rsidR="001827BB" w:rsidRDefault="001827BB" w:rsidP="00B4492F">
      <w:pPr>
        <w:widowControl w:val="0"/>
        <w:autoSpaceDE w:val="0"/>
        <w:autoSpaceDN w:val="0"/>
        <w:adjustRightInd w:val="0"/>
        <w:jc w:val="right"/>
        <w:rPr>
          <w:rFonts w:ascii="GHEA Grapalat" w:hAnsi="GHEA Grapalat"/>
          <w:iCs/>
          <w:sz w:val="20"/>
          <w:szCs w:val="20"/>
          <w:lang w:val="hy-AM"/>
        </w:rPr>
      </w:pPr>
    </w:p>
    <w:p w14:paraId="2F86CB22" w14:textId="77777777" w:rsidR="001827BB" w:rsidRDefault="001827BB" w:rsidP="00B4492F">
      <w:pPr>
        <w:widowControl w:val="0"/>
        <w:autoSpaceDE w:val="0"/>
        <w:autoSpaceDN w:val="0"/>
        <w:adjustRightInd w:val="0"/>
        <w:jc w:val="right"/>
        <w:rPr>
          <w:rFonts w:ascii="GHEA Grapalat" w:hAnsi="GHEA Grapalat"/>
          <w:iCs/>
          <w:sz w:val="20"/>
          <w:szCs w:val="20"/>
          <w:lang w:val="hy-AM"/>
        </w:rPr>
      </w:pPr>
    </w:p>
    <w:p w14:paraId="5FE3E864" w14:textId="77777777" w:rsidR="001827BB" w:rsidRDefault="001827BB" w:rsidP="00B4492F">
      <w:pPr>
        <w:widowControl w:val="0"/>
        <w:autoSpaceDE w:val="0"/>
        <w:autoSpaceDN w:val="0"/>
        <w:adjustRightInd w:val="0"/>
        <w:jc w:val="right"/>
        <w:rPr>
          <w:rFonts w:ascii="GHEA Grapalat" w:hAnsi="GHEA Grapalat"/>
          <w:iCs/>
          <w:sz w:val="20"/>
          <w:szCs w:val="20"/>
          <w:lang w:val="hy-AM"/>
        </w:rPr>
      </w:pPr>
    </w:p>
    <w:p w14:paraId="3CC80B4A" w14:textId="77777777" w:rsidR="001827BB" w:rsidRDefault="001827BB" w:rsidP="00B4492F">
      <w:pPr>
        <w:widowControl w:val="0"/>
        <w:autoSpaceDE w:val="0"/>
        <w:autoSpaceDN w:val="0"/>
        <w:adjustRightInd w:val="0"/>
        <w:jc w:val="right"/>
        <w:rPr>
          <w:rFonts w:ascii="GHEA Grapalat" w:hAnsi="GHEA Grapalat"/>
          <w:iCs/>
          <w:sz w:val="20"/>
          <w:szCs w:val="20"/>
          <w:lang w:val="hy-AM"/>
        </w:rPr>
      </w:pPr>
    </w:p>
    <w:p w14:paraId="1F0C197C" w14:textId="77777777" w:rsidR="001827BB" w:rsidRDefault="001827BB" w:rsidP="00B4492F">
      <w:pPr>
        <w:widowControl w:val="0"/>
        <w:autoSpaceDE w:val="0"/>
        <w:autoSpaceDN w:val="0"/>
        <w:adjustRightInd w:val="0"/>
        <w:jc w:val="right"/>
        <w:rPr>
          <w:rFonts w:ascii="GHEA Grapalat" w:hAnsi="GHEA Grapalat"/>
          <w:iCs/>
          <w:sz w:val="20"/>
          <w:szCs w:val="20"/>
          <w:lang w:val="hy-AM"/>
        </w:rPr>
      </w:pPr>
    </w:p>
    <w:p w14:paraId="1211191C" w14:textId="77777777" w:rsidR="001827BB" w:rsidRDefault="001827BB" w:rsidP="00B4492F">
      <w:pPr>
        <w:widowControl w:val="0"/>
        <w:autoSpaceDE w:val="0"/>
        <w:autoSpaceDN w:val="0"/>
        <w:adjustRightInd w:val="0"/>
        <w:jc w:val="right"/>
        <w:rPr>
          <w:rFonts w:ascii="GHEA Grapalat" w:hAnsi="GHEA Grapalat"/>
          <w:iCs/>
          <w:sz w:val="20"/>
          <w:szCs w:val="20"/>
          <w:lang w:val="hy-AM"/>
        </w:rPr>
      </w:pPr>
    </w:p>
    <w:p w14:paraId="6B19A217" w14:textId="77777777" w:rsidR="001827BB" w:rsidRDefault="001827BB" w:rsidP="00B4492F">
      <w:pPr>
        <w:widowControl w:val="0"/>
        <w:autoSpaceDE w:val="0"/>
        <w:autoSpaceDN w:val="0"/>
        <w:adjustRightInd w:val="0"/>
        <w:jc w:val="right"/>
        <w:rPr>
          <w:rFonts w:ascii="GHEA Grapalat" w:hAnsi="GHEA Grapalat"/>
          <w:iCs/>
          <w:sz w:val="20"/>
          <w:szCs w:val="20"/>
          <w:lang w:val="hy-AM"/>
        </w:rPr>
      </w:pPr>
    </w:p>
    <w:p w14:paraId="091FFBEF" w14:textId="1B5112B9"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482D2A15" w14:textId="478612AF" w:rsidR="000B1B3A" w:rsidRPr="000B1B3A" w:rsidRDefault="00B4492F" w:rsidP="000B1B3A">
      <w:pPr>
        <w:widowControl w:val="0"/>
        <w:autoSpaceDE w:val="0"/>
        <w:autoSpaceDN w:val="0"/>
        <w:adjustRightInd w:val="0"/>
        <w:jc w:val="right"/>
        <w:rPr>
          <w:rFonts w:ascii="GHEA Grapalat" w:hAnsi="GHEA Grapalat"/>
          <w:iCs/>
          <w:sz w:val="20"/>
          <w:szCs w:val="20"/>
          <w:lang w:val="hy-AM"/>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396186">
        <w:rPr>
          <w:rFonts w:ascii="GHEA Grapalat" w:hAnsi="GHEA Grapalat"/>
          <w:iCs/>
          <w:sz w:val="20"/>
          <w:szCs w:val="20"/>
          <w:lang w:val="hy-AM"/>
        </w:rPr>
        <w:t>6</w:t>
      </w:r>
    </w:p>
    <w:p w14:paraId="2A79BC2C" w14:textId="77777777" w:rsidR="000B1B3A" w:rsidRDefault="000B1B3A" w:rsidP="000B1B3A">
      <w:pPr>
        <w:widowControl w:val="0"/>
        <w:spacing w:after="160"/>
        <w:ind w:firstLine="567"/>
        <w:rPr>
          <w:rFonts w:ascii="GHEA Grapalat" w:hAnsi="GHEA Grapalat"/>
          <w:b/>
          <w:lang w:val="hy-AM"/>
        </w:rPr>
      </w:pPr>
    </w:p>
    <w:p w14:paraId="4D3E690C" w14:textId="77777777" w:rsidR="000B1B3A" w:rsidRDefault="000B1B3A" w:rsidP="000B1B3A">
      <w:pPr>
        <w:widowControl w:val="0"/>
        <w:spacing w:after="160"/>
        <w:ind w:firstLine="567"/>
        <w:rPr>
          <w:rFonts w:ascii="GHEA Grapalat" w:hAnsi="GHEA Grapalat"/>
          <w:b/>
          <w:lang w:val="hy-AM"/>
        </w:rPr>
      </w:pPr>
    </w:p>
    <w:p w14:paraId="059D14BE" w14:textId="77777777" w:rsidR="000B1B3A" w:rsidRDefault="000B1B3A" w:rsidP="000B1B3A">
      <w:pPr>
        <w:widowControl w:val="0"/>
        <w:spacing w:after="160"/>
        <w:rPr>
          <w:rFonts w:ascii="GHEA Grapalat" w:hAnsi="GHEA Grapalat"/>
          <w:b/>
          <w:lang w:val="hy-AM"/>
        </w:rPr>
      </w:pPr>
    </w:p>
    <w:p w14:paraId="6211AC08" w14:textId="77777777" w:rsidR="000B1B3A" w:rsidRPr="000B1B3A" w:rsidRDefault="000B1B3A" w:rsidP="000B1B3A">
      <w:pPr>
        <w:widowControl w:val="0"/>
        <w:spacing w:after="160"/>
        <w:ind w:firstLine="567"/>
        <w:rPr>
          <w:rFonts w:ascii="GHEA Grapalat" w:hAnsi="GHEA Grapalat"/>
          <w:b/>
          <w:lang w:val="hy-AM"/>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3010"/>
        <w:gridCol w:w="1154"/>
        <w:gridCol w:w="1495"/>
        <w:gridCol w:w="1637"/>
        <w:gridCol w:w="1542"/>
      </w:tblGrid>
      <w:tr w:rsidR="00B4492F" w:rsidRPr="00C666F0" w14:paraId="1E869B03" w14:textId="77777777" w:rsidTr="001827BB">
        <w:trPr>
          <w:cantSplit/>
          <w:trHeight w:val="1355"/>
          <w:jc w:val="center"/>
        </w:trPr>
        <w:tc>
          <w:tcPr>
            <w:tcW w:w="1661"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01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54"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495"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1637"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542"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1827BB">
        <w:trPr>
          <w:cantSplit/>
          <w:trHeight w:val="248"/>
          <w:jc w:val="center"/>
        </w:trPr>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01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49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54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F4275F" w:rsidRPr="00C666F0" w14:paraId="0465A5F9" w14:textId="77777777" w:rsidTr="001827BB">
        <w:trPr>
          <w:cantSplit/>
          <w:trHeight w:val="1589"/>
          <w:jc w:val="center"/>
        </w:trPr>
        <w:tc>
          <w:tcPr>
            <w:tcW w:w="1661" w:type="dxa"/>
            <w:tcBorders>
              <w:top w:val="single" w:sz="4" w:space="0" w:color="auto"/>
              <w:left w:val="single" w:sz="4" w:space="0" w:color="auto"/>
              <w:bottom w:val="single" w:sz="4" w:space="0" w:color="auto"/>
              <w:right w:val="single" w:sz="4" w:space="0" w:color="auto"/>
            </w:tcBorders>
            <w:vAlign w:val="center"/>
          </w:tcPr>
          <w:p w14:paraId="3BE87982" w14:textId="77777777" w:rsidR="00F4275F" w:rsidRPr="00275C8F" w:rsidRDefault="00F4275F" w:rsidP="00F4275F">
            <w:pPr>
              <w:jc w:val="center"/>
              <w:rPr>
                <w:rFonts w:ascii="GHEA Grapalat" w:hAnsi="GHEA Grapalat"/>
                <w:b/>
                <w:sz w:val="16"/>
              </w:rPr>
            </w:pPr>
            <w:r w:rsidRPr="00275C8F">
              <w:rPr>
                <w:rFonts w:ascii="GHEA Grapalat" w:hAnsi="GHEA Grapalat"/>
                <w:b/>
                <w:sz w:val="16"/>
              </w:rPr>
              <w:t>1</w:t>
            </w:r>
          </w:p>
        </w:tc>
        <w:tc>
          <w:tcPr>
            <w:tcW w:w="3010" w:type="dxa"/>
            <w:tcBorders>
              <w:top w:val="single" w:sz="4" w:space="0" w:color="auto"/>
              <w:left w:val="single" w:sz="4" w:space="0" w:color="auto"/>
              <w:bottom w:val="single" w:sz="4" w:space="0" w:color="auto"/>
              <w:right w:val="single" w:sz="4" w:space="0" w:color="auto"/>
            </w:tcBorders>
          </w:tcPr>
          <w:p w14:paraId="608A4113" w14:textId="09850BB1" w:rsidR="00F4275F" w:rsidRPr="001827BB" w:rsidRDefault="001827BB" w:rsidP="00385672">
            <w:pPr>
              <w:jc w:val="center"/>
              <w:rPr>
                <w:rFonts w:ascii="GHEA Grapalat" w:hAnsi="GHEA Grapalat" w:cs="Arial"/>
                <w:iCs/>
                <w:color w:val="000000"/>
                <w:sz w:val="20"/>
                <w:szCs w:val="20"/>
              </w:rPr>
            </w:pPr>
            <w:r w:rsidRPr="001827BB">
              <w:rPr>
                <w:rFonts w:ascii="GHEA Grapalat" w:hAnsi="GHEA Grapalat"/>
                <w:b/>
                <w:iCs/>
                <w:sz w:val="20"/>
                <w:szCs w:val="20"/>
                <w:lang w:val="hy-AM"/>
              </w:rPr>
              <w:t>Заявка на закупку услуг по подготовке проектов и оценке стоимости работ по демонтажу разрушенного моста и строительству нового моста на участке пересечения автомобильной дороги М-6 – станция Айрум с рекой Дебед</w:t>
            </w:r>
          </w:p>
        </w:tc>
        <w:tc>
          <w:tcPr>
            <w:tcW w:w="1154" w:type="dxa"/>
            <w:tcBorders>
              <w:top w:val="single" w:sz="4" w:space="0" w:color="auto"/>
              <w:left w:val="single" w:sz="4" w:space="0" w:color="auto"/>
              <w:bottom w:val="single" w:sz="4" w:space="0" w:color="auto"/>
              <w:right w:val="single" w:sz="4" w:space="0" w:color="auto"/>
            </w:tcBorders>
            <w:vAlign w:val="center"/>
          </w:tcPr>
          <w:p w14:paraId="32EF4F5E" w14:textId="77777777" w:rsidR="00F4275F" w:rsidRPr="00275C8F" w:rsidRDefault="00F4275F" w:rsidP="00F4275F">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495" w:type="dxa"/>
            <w:tcBorders>
              <w:top w:val="single" w:sz="4" w:space="0" w:color="auto"/>
              <w:left w:val="single" w:sz="4" w:space="0" w:color="auto"/>
              <w:bottom w:val="single" w:sz="4" w:space="0" w:color="auto"/>
              <w:right w:val="single" w:sz="4" w:space="0" w:color="auto"/>
            </w:tcBorders>
            <w:vAlign w:val="center"/>
          </w:tcPr>
          <w:p w14:paraId="21C49E58" w14:textId="77777777" w:rsidR="00F4275F" w:rsidRPr="00275C8F" w:rsidRDefault="00F4275F" w:rsidP="00F4275F">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637" w:type="dxa"/>
            <w:tcBorders>
              <w:top w:val="single" w:sz="4" w:space="0" w:color="auto"/>
              <w:left w:val="single" w:sz="4" w:space="0" w:color="auto"/>
              <w:bottom w:val="single" w:sz="4" w:space="0" w:color="auto"/>
              <w:right w:val="single" w:sz="4" w:space="0" w:color="auto"/>
            </w:tcBorders>
            <w:vAlign w:val="center"/>
          </w:tcPr>
          <w:p w14:paraId="0EFB5D9B" w14:textId="77777777" w:rsidR="00F4275F" w:rsidRPr="00275C8F" w:rsidRDefault="00F4275F" w:rsidP="00F4275F">
            <w:pPr>
              <w:jc w:val="center"/>
              <w:rPr>
                <w:rFonts w:ascii="GHEA Grapalat" w:hAnsi="GHEA Grapalat" w:cs="Arial"/>
                <w:b/>
                <w:color w:val="000000"/>
                <w:sz w:val="18"/>
                <w:szCs w:val="18"/>
              </w:rPr>
            </w:pPr>
          </w:p>
        </w:tc>
        <w:tc>
          <w:tcPr>
            <w:tcW w:w="1542" w:type="dxa"/>
            <w:tcBorders>
              <w:top w:val="single" w:sz="4" w:space="0" w:color="auto"/>
              <w:left w:val="single" w:sz="4" w:space="0" w:color="auto"/>
              <w:bottom w:val="single" w:sz="4" w:space="0" w:color="auto"/>
              <w:right w:val="single" w:sz="4" w:space="0" w:color="auto"/>
            </w:tcBorders>
            <w:vAlign w:val="center"/>
          </w:tcPr>
          <w:p w14:paraId="5C42A94C" w14:textId="77777777" w:rsidR="00F4275F" w:rsidRPr="00275C8F" w:rsidRDefault="00F4275F" w:rsidP="00F4275F">
            <w:pPr>
              <w:jc w:val="center"/>
              <w:rPr>
                <w:rFonts w:ascii="GHEA Grapalat" w:hAnsi="GHEA Grapalat" w:cs="Arial"/>
                <w:b/>
                <w:color w:val="000000"/>
                <w:sz w:val="18"/>
                <w:szCs w:val="18"/>
              </w:rPr>
            </w:pPr>
          </w:p>
        </w:tc>
      </w:tr>
      <w:tr w:rsidR="006A4EAE" w:rsidRPr="00C666F0" w14:paraId="36DEF961" w14:textId="77777777" w:rsidTr="001827BB">
        <w:trPr>
          <w:cantSplit/>
          <w:trHeight w:val="401"/>
          <w:jc w:val="center"/>
        </w:trPr>
        <w:tc>
          <w:tcPr>
            <w:tcW w:w="8957"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6A4EAE" w:rsidRPr="00275C8F" w:rsidRDefault="006A4EAE" w:rsidP="006A4EAE">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542" w:type="dxa"/>
            <w:tcBorders>
              <w:top w:val="single" w:sz="4" w:space="0" w:color="auto"/>
              <w:left w:val="single" w:sz="4" w:space="0" w:color="auto"/>
              <w:bottom w:val="single" w:sz="4" w:space="0" w:color="auto"/>
              <w:right w:val="single" w:sz="4" w:space="0" w:color="auto"/>
            </w:tcBorders>
            <w:vAlign w:val="center"/>
          </w:tcPr>
          <w:p w14:paraId="044A7108" w14:textId="77777777" w:rsidR="006A4EAE" w:rsidRPr="00275C8F" w:rsidRDefault="006A4EAE" w:rsidP="006A4EAE">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295EAE25" w14:textId="77777777" w:rsidR="00B4492F" w:rsidRDefault="00B4492F" w:rsidP="008C3AB1">
      <w:pPr>
        <w:widowControl w:val="0"/>
        <w:jc w:val="right"/>
        <w:rPr>
          <w:rFonts w:ascii="GHEA Grapalat" w:hAnsi="GHEA Grapalat"/>
          <w:i/>
          <w:lang w:val="hy-AM"/>
        </w:rPr>
      </w:pPr>
    </w:p>
    <w:p w14:paraId="2B81B9E7" w14:textId="77777777" w:rsidR="00B4492F" w:rsidRDefault="00B4492F" w:rsidP="008C3AB1">
      <w:pPr>
        <w:widowControl w:val="0"/>
        <w:jc w:val="right"/>
        <w:rPr>
          <w:rFonts w:ascii="GHEA Grapalat" w:hAnsi="GHEA Grapalat"/>
          <w:i/>
          <w:lang w:val="hy-AM"/>
        </w:rPr>
      </w:pPr>
    </w:p>
    <w:p w14:paraId="790C07FA" w14:textId="77777777" w:rsidR="00B4492F" w:rsidRDefault="00B4492F" w:rsidP="008C3AB1">
      <w:pPr>
        <w:widowControl w:val="0"/>
        <w:jc w:val="right"/>
        <w:rPr>
          <w:rFonts w:ascii="GHEA Grapalat" w:hAnsi="GHEA Grapalat"/>
          <w:i/>
          <w:lang w:val="hy-AM"/>
        </w:rPr>
      </w:pPr>
    </w:p>
    <w:p w14:paraId="1F16AD04" w14:textId="77777777" w:rsidR="00B4492F" w:rsidRDefault="00B4492F" w:rsidP="008C3AB1">
      <w:pPr>
        <w:widowControl w:val="0"/>
        <w:jc w:val="right"/>
        <w:rPr>
          <w:rFonts w:ascii="GHEA Grapalat" w:hAnsi="GHEA Grapalat"/>
          <w:i/>
          <w:lang w:val="hy-AM"/>
        </w:rPr>
      </w:pPr>
    </w:p>
    <w:p w14:paraId="7D6C5DA5" w14:textId="77777777" w:rsidR="000B1B3A" w:rsidRDefault="000B1B3A" w:rsidP="000B1B3A">
      <w:pPr>
        <w:widowControl w:val="0"/>
        <w:rPr>
          <w:rFonts w:ascii="GHEA Grapalat" w:hAnsi="GHEA Grapalat"/>
          <w:i/>
          <w:lang w:val="hy-AM"/>
        </w:rPr>
      </w:pPr>
    </w:p>
    <w:p w14:paraId="6C7D7281" w14:textId="77777777" w:rsidR="000B1B3A" w:rsidRDefault="000B1B3A" w:rsidP="008C3AB1">
      <w:pPr>
        <w:widowControl w:val="0"/>
        <w:jc w:val="right"/>
        <w:rPr>
          <w:rFonts w:ascii="GHEA Grapalat" w:hAnsi="GHEA Grapalat"/>
          <w:i/>
          <w:lang w:val="hy-AM"/>
        </w:rPr>
      </w:pPr>
    </w:p>
    <w:p w14:paraId="17AB13D3" w14:textId="77777777" w:rsidR="000B1B3A" w:rsidRDefault="000B1B3A" w:rsidP="008C3AB1">
      <w:pPr>
        <w:widowControl w:val="0"/>
        <w:jc w:val="right"/>
        <w:rPr>
          <w:rFonts w:ascii="GHEA Grapalat" w:hAnsi="GHEA Grapalat"/>
          <w:i/>
          <w:lang w:val="hy-AM"/>
        </w:rPr>
      </w:pPr>
    </w:p>
    <w:p w14:paraId="20F4F307" w14:textId="77777777" w:rsidR="000B1B3A" w:rsidRDefault="000B1B3A" w:rsidP="008C3AB1">
      <w:pPr>
        <w:widowControl w:val="0"/>
        <w:jc w:val="right"/>
        <w:rPr>
          <w:rFonts w:ascii="GHEA Grapalat" w:hAnsi="GHEA Grapalat"/>
          <w:i/>
          <w:lang w:val="hy-AM"/>
        </w:rPr>
      </w:pPr>
    </w:p>
    <w:p w14:paraId="02764C41" w14:textId="77777777" w:rsidR="000B1B3A" w:rsidRDefault="000B1B3A" w:rsidP="008C3AB1">
      <w:pPr>
        <w:widowControl w:val="0"/>
        <w:jc w:val="right"/>
        <w:rPr>
          <w:rFonts w:ascii="GHEA Grapalat" w:hAnsi="GHEA Grapalat"/>
          <w:i/>
          <w:lang w:val="hy-AM"/>
        </w:rPr>
      </w:pPr>
    </w:p>
    <w:p w14:paraId="550B100F" w14:textId="77777777" w:rsidR="000B1B3A" w:rsidRDefault="000B1B3A" w:rsidP="000B1B3A">
      <w:pPr>
        <w:widowControl w:val="0"/>
        <w:rPr>
          <w:rFonts w:ascii="GHEA Grapalat" w:hAnsi="GHEA Grapalat"/>
          <w:i/>
          <w:lang w:val="hy-AM"/>
        </w:rPr>
      </w:pPr>
    </w:p>
    <w:p w14:paraId="11A66112" w14:textId="77777777" w:rsidR="000B1B3A" w:rsidRDefault="000B1B3A" w:rsidP="000B1B3A">
      <w:pPr>
        <w:widowControl w:val="0"/>
        <w:rPr>
          <w:rFonts w:ascii="GHEA Grapalat" w:hAnsi="GHEA Grapalat"/>
          <w:i/>
          <w:lang w:val="hy-AM"/>
        </w:rPr>
      </w:pPr>
    </w:p>
    <w:p w14:paraId="4474529D" w14:textId="2C33F10C" w:rsidR="003B2F27" w:rsidRPr="00B4492F" w:rsidRDefault="003B2F27" w:rsidP="000B1B3A">
      <w:pPr>
        <w:widowControl w:val="0"/>
        <w:jc w:val="right"/>
        <w:rPr>
          <w:rFonts w:ascii="GHEA Grapalat" w:hAnsi="GHEA Grapalat"/>
          <w:i/>
          <w:lang w:val="hy-AM"/>
        </w:rPr>
      </w:pPr>
      <w:r w:rsidRPr="00AD29CE">
        <w:rPr>
          <w:rFonts w:ascii="GHEA Grapalat" w:hAnsi="GHEA Grapalat"/>
          <w:i/>
        </w:rPr>
        <w:lastRenderedPageBreak/>
        <w:t xml:space="preserve">Приложение № </w:t>
      </w:r>
      <w:r w:rsidR="00B4492F">
        <w:rPr>
          <w:rFonts w:ascii="GHEA Grapalat" w:hAnsi="GHEA Grapalat"/>
          <w:i/>
          <w:lang w:val="hy-AM"/>
        </w:rPr>
        <w:t>2</w:t>
      </w:r>
    </w:p>
    <w:p w14:paraId="5C2AD49C" w14:textId="33D9658F" w:rsidR="008C3AB1" w:rsidRPr="00C279F4" w:rsidRDefault="003B2F27" w:rsidP="000B1B3A">
      <w:pPr>
        <w:widowControl w:val="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396186">
        <w:rPr>
          <w:rFonts w:ascii="GHEA Grapalat" w:hAnsi="GHEA Grapalat"/>
          <w:i/>
          <w:lang w:val="hy-AM"/>
        </w:rPr>
        <w:t>6</w:t>
      </w:r>
      <w:r w:rsidR="00CC46C6">
        <w:rPr>
          <w:rFonts w:ascii="GHEA Grapalat" w:hAnsi="GHEA Grapalat"/>
          <w:i/>
        </w:rPr>
        <w:t>г</w:t>
      </w:r>
      <w:r w:rsidRPr="00AD29CE">
        <w:rPr>
          <w:rFonts w:ascii="GHEA Grapalat" w:hAnsi="GHEA Grapalat"/>
          <w:i/>
        </w:rPr>
        <w:t>.</w:t>
      </w:r>
    </w:p>
    <w:p w14:paraId="01AD991B" w14:textId="77777777" w:rsidR="00766045" w:rsidRDefault="00766045" w:rsidP="000B1B3A">
      <w:pPr>
        <w:widowControl w:val="0"/>
        <w:spacing w:after="160" w:line="360" w:lineRule="auto"/>
        <w:jc w:val="right"/>
        <w:rPr>
          <w:rFonts w:ascii="GHEA Grapalat" w:hAnsi="GHEA Grapalat"/>
          <w:b/>
          <w:bCs/>
          <w:lang w:val="hy-AM"/>
        </w:rPr>
      </w:pPr>
    </w:p>
    <w:p w14:paraId="3F13B750" w14:textId="7300D30D"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2"/>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1155"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3240"/>
        <w:gridCol w:w="382"/>
        <w:gridCol w:w="377"/>
        <w:gridCol w:w="377"/>
        <w:gridCol w:w="359"/>
        <w:gridCol w:w="420"/>
        <w:gridCol w:w="394"/>
        <w:gridCol w:w="359"/>
        <w:gridCol w:w="350"/>
        <w:gridCol w:w="381"/>
        <w:gridCol w:w="383"/>
        <w:gridCol w:w="365"/>
        <w:gridCol w:w="347"/>
        <w:gridCol w:w="996"/>
      </w:tblGrid>
      <w:tr w:rsidR="003B2F27" w:rsidRPr="00F412AC" w14:paraId="7493EC17" w14:textId="77777777" w:rsidTr="002B0A2A">
        <w:trPr>
          <w:trHeight w:val="196"/>
        </w:trPr>
        <w:tc>
          <w:tcPr>
            <w:tcW w:w="11155"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446DB6">
        <w:trPr>
          <w:trHeight w:val="335"/>
        </w:trPr>
        <w:tc>
          <w:tcPr>
            <w:tcW w:w="1075"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350"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240"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490"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3"/>
              <w:t>**</w:t>
            </w:r>
          </w:p>
        </w:tc>
      </w:tr>
      <w:tr w:rsidR="00D34734" w:rsidRPr="00F412AC" w14:paraId="48328A96" w14:textId="77777777" w:rsidTr="00446DB6">
        <w:trPr>
          <w:cantSplit/>
          <w:trHeight w:val="743"/>
        </w:trPr>
        <w:tc>
          <w:tcPr>
            <w:tcW w:w="1075"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350"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240"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82"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0"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4"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1"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96"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C719BF" w:rsidRPr="00F412AC" w14:paraId="00659DE4" w14:textId="77777777" w:rsidTr="00446DB6">
        <w:trPr>
          <w:trHeight w:val="1265"/>
        </w:trPr>
        <w:tc>
          <w:tcPr>
            <w:tcW w:w="1075" w:type="dxa"/>
            <w:vAlign w:val="center"/>
          </w:tcPr>
          <w:p w14:paraId="55FB65D9" w14:textId="0860C3E4" w:rsidR="00C719BF" w:rsidRPr="00FA6789" w:rsidRDefault="00C719BF" w:rsidP="00C719BF">
            <w:pPr>
              <w:widowControl w:val="0"/>
              <w:spacing w:after="120"/>
              <w:jc w:val="center"/>
              <w:rPr>
                <w:rFonts w:ascii="GHEA Grapalat" w:hAnsi="GHEA Grapalat"/>
                <w:sz w:val="16"/>
                <w:szCs w:val="16"/>
              </w:rPr>
            </w:pPr>
            <w:r w:rsidRPr="00FA6789">
              <w:rPr>
                <w:rFonts w:ascii="GHEA Grapalat" w:hAnsi="GHEA Grapalat"/>
                <w:sz w:val="16"/>
                <w:szCs w:val="16"/>
              </w:rPr>
              <w:t>1</w:t>
            </w:r>
          </w:p>
        </w:tc>
        <w:tc>
          <w:tcPr>
            <w:tcW w:w="1350" w:type="dxa"/>
            <w:vAlign w:val="center"/>
          </w:tcPr>
          <w:p w14:paraId="287F0901" w14:textId="6A36012A" w:rsidR="00C719BF" w:rsidRPr="00FA6789" w:rsidRDefault="00C719BF" w:rsidP="00C719BF">
            <w:pPr>
              <w:widowControl w:val="0"/>
              <w:spacing w:after="120"/>
              <w:ind w:left="-49" w:right="-15"/>
              <w:jc w:val="center"/>
              <w:rPr>
                <w:rFonts w:ascii="GHEA Grapalat" w:hAnsi="GHEA Grapalat"/>
                <w:sz w:val="16"/>
                <w:szCs w:val="16"/>
                <w:lang w:val="hy-AM"/>
              </w:rPr>
            </w:pPr>
            <w:r w:rsidRPr="00FA6789">
              <w:rPr>
                <w:rFonts w:ascii="GHEA Grapalat" w:hAnsi="GHEA Grapalat" w:cs="Arial"/>
                <w:sz w:val="16"/>
                <w:szCs w:val="16"/>
              </w:rPr>
              <w:t>71241200</w:t>
            </w:r>
            <w:r w:rsidRPr="00FA6789">
              <w:rPr>
                <w:rFonts w:ascii="GHEA Grapalat" w:hAnsi="GHEA Grapalat" w:cs="Arial"/>
                <w:sz w:val="16"/>
                <w:szCs w:val="16"/>
                <w:lang w:val="hy-AM"/>
              </w:rPr>
              <w:t>/</w:t>
            </w:r>
            <w:r w:rsidR="00133B37">
              <w:rPr>
                <w:rFonts w:ascii="GHEA Grapalat" w:hAnsi="GHEA Grapalat" w:cs="Arial"/>
                <w:sz w:val="16"/>
                <w:szCs w:val="16"/>
                <w:lang w:val="hy-AM"/>
              </w:rPr>
              <w:t>583</w:t>
            </w:r>
          </w:p>
        </w:tc>
        <w:tc>
          <w:tcPr>
            <w:tcW w:w="3240" w:type="dxa"/>
          </w:tcPr>
          <w:p w14:paraId="2C8936AB" w14:textId="40D37960" w:rsidR="00C719BF" w:rsidRPr="001827BB" w:rsidRDefault="001827BB" w:rsidP="00385672">
            <w:pPr>
              <w:jc w:val="center"/>
              <w:rPr>
                <w:rFonts w:ascii="GHEA Grapalat" w:hAnsi="GHEA Grapalat"/>
                <w:sz w:val="20"/>
                <w:szCs w:val="20"/>
              </w:rPr>
            </w:pPr>
            <w:r w:rsidRPr="001827BB">
              <w:rPr>
                <w:rFonts w:ascii="GHEA Grapalat" w:hAnsi="GHEA Grapalat"/>
                <w:b/>
                <w:iCs/>
                <w:sz w:val="20"/>
                <w:szCs w:val="20"/>
                <w:lang w:val="hy-AM"/>
              </w:rPr>
              <w:t>Заявка на закупку услуг по подготовке проектов и оценке стоимости работ по демонтажу разрушенного моста и строительству нового моста на участке пересечения автомобильной дороги М-6 – станция Айрум с рекой Дебед</w:t>
            </w:r>
          </w:p>
        </w:tc>
        <w:tc>
          <w:tcPr>
            <w:tcW w:w="382" w:type="dxa"/>
            <w:vAlign w:val="center"/>
          </w:tcPr>
          <w:p w14:paraId="270306A7" w14:textId="77777777"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3A2307EA" w14:textId="77777777"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6CF36E47"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1DA8491"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0" w:type="dxa"/>
            <w:vAlign w:val="center"/>
          </w:tcPr>
          <w:p w14:paraId="471C825F"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2BC24C3B"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7F3457B"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1" w:type="dxa"/>
            <w:vAlign w:val="center"/>
          </w:tcPr>
          <w:p w14:paraId="3C87E235"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3" w:type="dxa"/>
            <w:vAlign w:val="center"/>
          </w:tcPr>
          <w:p w14:paraId="43FDD8E1"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5" w:type="dxa"/>
            <w:vAlign w:val="center"/>
          </w:tcPr>
          <w:p w14:paraId="7C761078"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7" w:type="dxa"/>
            <w:vAlign w:val="center"/>
          </w:tcPr>
          <w:p w14:paraId="5862B88A"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996" w:type="dxa"/>
            <w:vAlign w:val="center"/>
          </w:tcPr>
          <w:p w14:paraId="5E4E642B" w14:textId="77777777" w:rsidR="00C719BF" w:rsidRPr="00D34734" w:rsidRDefault="00C719BF" w:rsidP="00C719BF">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C719BF" w:rsidRPr="00F412AC" w14:paraId="42DA4788" w14:textId="77777777" w:rsidTr="002B0A2A">
        <w:trPr>
          <w:trHeight w:val="1529"/>
        </w:trPr>
        <w:tc>
          <w:tcPr>
            <w:tcW w:w="11155" w:type="dxa"/>
            <w:gridSpan w:val="16"/>
            <w:tcBorders>
              <w:top w:val="single" w:sz="4" w:space="0" w:color="auto"/>
              <w:left w:val="nil"/>
              <w:bottom w:val="nil"/>
              <w:right w:val="nil"/>
            </w:tcBorders>
            <w:vAlign w:val="center"/>
          </w:tcPr>
          <w:tbl>
            <w:tblPr>
              <w:tblW w:w="11187" w:type="dxa"/>
              <w:jc w:val="center"/>
              <w:tblLayout w:type="fixed"/>
              <w:tblLook w:val="0000" w:firstRow="0" w:lastRow="0" w:firstColumn="0" w:lastColumn="0" w:noHBand="0" w:noVBand="0"/>
            </w:tblPr>
            <w:tblGrid>
              <w:gridCol w:w="5760"/>
              <w:gridCol w:w="320"/>
              <w:gridCol w:w="5107"/>
            </w:tblGrid>
            <w:tr w:rsidR="00C719BF" w:rsidRPr="00AD29CE" w14:paraId="5DF2B0EF" w14:textId="77777777" w:rsidTr="005C7E61">
              <w:trPr>
                <w:jc w:val="center"/>
              </w:trPr>
              <w:tc>
                <w:tcPr>
                  <w:tcW w:w="4860" w:type="dxa"/>
                </w:tcPr>
                <w:p w14:paraId="0B5E4D37" w14:textId="77777777" w:rsidR="00C719BF" w:rsidRDefault="00C719BF" w:rsidP="00C719BF">
                  <w:pPr>
                    <w:widowControl w:val="0"/>
                    <w:spacing w:after="160" w:line="360" w:lineRule="auto"/>
                    <w:jc w:val="center"/>
                    <w:rPr>
                      <w:rFonts w:ascii="GHEA Grapalat" w:hAnsi="GHEA Grapalat"/>
                      <w:b/>
                    </w:rPr>
                  </w:pPr>
                </w:p>
                <w:p w14:paraId="3BC4DC38" w14:textId="77777777" w:rsidR="00C719BF" w:rsidRPr="00AD29CE" w:rsidRDefault="00C719BF" w:rsidP="00C719B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4134C0" w14:textId="77777777" w:rsidR="00C719BF" w:rsidRPr="00CA2754" w:rsidRDefault="00C719BF" w:rsidP="00C719BF">
                  <w:pPr>
                    <w:widowControl w:val="0"/>
                    <w:jc w:val="center"/>
                    <w:rPr>
                      <w:rFonts w:ascii="GHEA Grapalat" w:hAnsi="GHEA Grapalat"/>
                      <w:lang w:val="en-US"/>
                    </w:rPr>
                  </w:pPr>
                  <w:r>
                    <w:rPr>
                      <w:rFonts w:ascii="GHEA Grapalat" w:hAnsi="GHEA Grapalat"/>
                      <w:lang w:val="en-US"/>
                    </w:rPr>
                    <w:t>_________________________</w:t>
                  </w:r>
                </w:p>
                <w:p w14:paraId="02916C84" w14:textId="77777777" w:rsidR="00C719BF" w:rsidRPr="00CA2754" w:rsidRDefault="00C719BF" w:rsidP="00C719B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FCB15D" w14:textId="77777777" w:rsidR="00C719BF" w:rsidRPr="00AD29CE" w:rsidRDefault="00C719BF" w:rsidP="00C719BF">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3C2CF31C" w14:textId="77777777" w:rsidR="00C719BF" w:rsidRPr="00AD29CE" w:rsidRDefault="00C719BF" w:rsidP="00C719BF">
                  <w:pPr>
                    <w:widowControl w:val="0"/>
                    <w:spacing w:after="160" w:line="360" w:lineRule="auto"/>
                    <w:jc w:val="center"/>
                    <w:rPr>
                      <w:rFonts w:ascii="GHEA Grapalat" w:hAnsi="GHEA Grapalat"/>
                    </w:rPr>
                  </w:pPr>
                </w:p>
              </w:tc>
              <w:tc>
                <w:tcPr>
                  <w:tcW w:w="4309" w:type="dxa"/>
                </w:tcPr>
                <w:p w14:paraId="23775E1A" w14:textId="77777777" w:rsidR="00C719BF" w:rsidRDefault="00C719BF" w:rsidP="00C719BF">
                  <w:pPr>
                    <w:widowControl w:val="0"/>
                    <w:spacing w:after="160" w:line="360" w:lineRule="auto"/>
                    <w:jc w:val="center"/>
                    <w:rPr>
                      <w:rFonts w:ascii="GHEA Grapalat" w:hAnsi="GHEA Grapalat"/>
                      <w:b/>
                    </w:rPr>
                  </w:pPr>
                </w:p>
                <w:p w14:paraId="3561D89F" w14:textId="77777777" w:rsidR="00C719BF" w:rsidRPr="00AD29CE" w:rsidRDefault="00C719BF" w:rsidP="00C719B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C0290D" w14:textId="77777777" w:rsidR="00C719BF" w:rsidRPr="00CA2754" w:rsidRDefault="00C719BF" w:rsidP="00C719BF">
                  <w:pPr>
                    <w:widowControl w:val="0"/>
                    <w:jc w:val="center"/>
                    <w:rPr>
                      <w:rFonts w:ascii="GHEA Grapalat" w:hAnsi="GHEA Grapalat"/>
                      <w:lang w:val="en-US"/>
                    </w:rPr>
                  </w:pPr>
                  <w:r>
                    <w:rPr>
                      <w:rFonts w:ascii="GHEA Grapalat" w:hAnsi="GHEA Grapalat"/>
                      <w:lang w:val="en-US"/>
                    </w:rPr>
                    <w:t>_________________________</w:t>
                  </w:r>
                </w:p>
                <w:p w14:paraId="37F390AB" w14:textId="77777777" w:rsidR="00C719BF" w:rsidRPr="00CA2754" w:rsidRDefault="00C719BF" w:rsidP="00C719B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01CBC3" w14:textId="77777777" w:rsidR="00C719BF" w:rsidRPr="00AD29CE" w:rsidRDefault="00C719BF" w:rsidP="00C719BF">
                  <w:pPr>
                    <w:widowControl w:val="0"/>
                    <w:spacing w:after="160" w:line="360" w:lineRule="auto"/>
                    <w:jc w:val="center"/>
                    <w:rPr>
                      <w:rFonts w:ascii="GHEA Grapalat" w:hAnsi="GHEA Grapalat"/>
                    </w:rPr>
                  </w:pPr>
                  <w:r w:rsidRPr="00AD29CE">
                    <w:rPr>
                      <w:rFonts w:ascii="GHEA Grapalat" w:hAnsi="GHEA Grapalat"/>
                    </w:rPr>
                    <w:t>М. П.</w:t>
                  </w:r>
                </w:p>
              </w:tc>
            </w:tr>
          </w:tbl>
          <w:p w14:paraId="71A43035" w14:textId="77777777" w:rsidR="00C719BF" w:rsidRPr="00D34734" w:rsidRDefault="00C719BF" w:rsidP="00C719BF">
            <w:pPr>
              <w:widowControl w:val="0"/>
              <w:spacing w:after="120"/>
              <w:jc w:val="center"/>
              <w:rPr>
                <w:rFonts w:ascii="GHEA Grapalat" w:hAnsi="GHEA Grapalat"/>
                <w:sz w:val="14"/>
                <w:szCs w:val="14"/>
              </w:rPr>
            </w:pP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1827BB">
          <w:footerReference w:type="default" r:id="rId13"/>
          <w:footnotePr>
            <w:pos w:val="beneathText"/>
          </w:footnotePr>
          <w:pgSz w:w="11907" w:h="16840" w:code="9"/>
          <w:pgMar w:top="993" w:right="657" w:bottom="720" w:left="72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47B9231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396186">
        <w:rPr>
          <w:rFonts w:ascii="GHEA Grapalat" w:hAnsi="GHEA Grapalat"/>
          <w:i/>
          <w:lang w:val="hy-AM"/>
        </w:rPr>
        <w:t>6</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6E7FCE4B" w14:textId="77777777" w:rsidR="00396186" w:rsidRDefault="00396186" w:rsidP="001A04DA">
      <w:pPr>
        <w:jc w:val="right"/>
        <w:rPr>
          <w:rFonts w:ascii="GHEA Grapalat" w:hAnsi="GHEA Grapalat"/>
          <w:i/>
          <w:lang w:val="hy-AM"/>
        </w:rPr>
      </w:pPr>
    </w:p>
    <w:p w14:paraId="20C179D9" w14:textId="2483C741" w:rsidR="003B2F27" w:rsidRPr="00AD29CE" w:rsidRDefault="003B2F27" w:rsidP="001A04DA">
      <w:pPr>
        <w:jc w:val="right"/>
        <w:rPr>
          <w:rFonts w:ascii="GHEA Grapalat" w:hAnsi="GHEA Grapalat" w:cs="TimesArmenianPSMT"/>
          <w:i/>
        </w:rPr>
      </w:pPr>
      <w:r w:rsidRPr="00AD29CE">
        <w:rPr>
          <w:rFonts w:ascii="GHEA Grapalat" w:hAnsi="GHEA Grapalat"/>
          <w:i/>
        </w:rPr>
        <w:lastRenderedPageBreak/>
        <w:t>Приложение № 3.1</w:t>
      </w:r>
    </w:p>
    <w:p w14:paraId="396C4CDA" w14:textId="5AFBB970"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396186">
        <w:rPr>
          <w:rFonts w:ascii="GHEA Grapalat" w:hAnsi="GHEA Grapalat"/>
          <w:i/>
          <w:lang w:val="hy-AM"/>
        </w:rPr>
        <w:t>6</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lastRenderedPageBreak/>
        <w:t>Приложение № 4</w:t>
      </w:r>
    </w:p>
    <w:p w14:paraId="2BC801EE" w14:textId="62BDCCC4"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w:t>
      </w:r>
      <w:r w:rsidR="00396186">
        <w:rPr>
          <w:rFonts w:ascii="GHEA Grapalat" w:hAnsi="GHEA Grapalat"/>
          <w:i/>
          <w:lang w:val="hy-AM"/>
        </w:rPr>
        <w:t>6</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4AD90" w14:textId="77777777" w:rsidR="00B2246C" w:rsidRDefault="00B2246C">
      <w:r>
        <w:separator/>
      </w:r>
    </w:p>
  </w:endnote>
  <w:endnote w:type="continuationSeparator" w:id="0">
    <w:p w14:paraId="3A194F98" w14:textId="77777777" w:rsidR="00B2246C" w:rsidRDefault="00B22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CA5CE" w14:textId="77777777" w:rsidR="00B2246C" w:rsidRDefault="00B2246C">
      <w:r>
        <w:separator/>
      </w:r>
    </w:p>
  </w:footnote>
  <w:footnote w:type="continuationSeparator" w:id="0">
    <w:p w14:paraId="19977ECB" w14:textId="77777777" w:rsidR="00B2246C" w:rsidRDefault="00B2246C">
      <w:r>
        <w:continuationSeparator/>
      </w:r>
    </w:p>
  </w:footnote>
  <w:footnote w:id="1">
    <w:p w14:paraId="379E58B5" w14:textId="09D6CE81" w:rsidR="003C0963" w:rsidRPr="00C63BA2" w:rsidRDefault="003C0963" w:rsidP="0013504F">
      <w:pPr>
        <w:pStyle w:val="BodyTextIndent"/>
        <w:widowControl w:val="0"/>
        <w:spacing w:after="160" w:line="240" w:lineRule="auto"/>
        <w:ind w:firstLine="0"/>
        <w:jc w:val="left"/>
        <w:rPr>
          <w:rFonts w:asciiTheme="minorHAnsi" w:hAnsiTheme="minorHAnsi"/>
          <w:i w:val="0"/>
        </w:rPr>
      </w:pPr>
      <w:r w:rsidRPr="00C63BA2">
        <w:rPr>
          <w:rFonts w:ascii="Arial" w:hAnsi="Arial" w:cs="Arial"/>
          <w:b/>
          <w:i w:val="0"/>
          <w:iCs/>
          <w:color w:val="FF0000"/>
          <w:shd w:val="clear" w:color="auto" w:fill="FFFFFF"/>
        </w:rPr>
        <w:t>.</w:t>
      </w:r>
    </w:p>
  </w:footnote>
  <w:footnote w:id="2">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3">
    <w:p w14:paraId="5DAAC4DA" w14:textId="77777777" w:rsidR="008F1E81" w:rsidRPr="004D49BD" w:rsidRDefault="008F1E81" w:rsidP="008F1E81">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4EC039" w14:textId="77777777" w:rsidR="008F1E81" w:rsidRDefault="008F1E81" w:rsidP="008F1E81">
      <w:pPr>
        <w:pStyle w:val="FootnoteText"/>
        <w:jc w:val="both"/>
        <w:rPr>
          <w:rFonts w:asciiTheme="minorHAnsi" w:hAnsiTheme="minorHAnsi"/>
        </w:rPr>
      </w:pPr>
    </w:p>
    <w:p w14:paraId="17315387" w14:textId="77777777" w:rsidR="008F1E81" w:rsidRPr="00D3436F" w:rsidRDefault="008F1E81" w:rsidP="008F1E81">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A5E2F98" w14:textId="77777777" w:rsidR="008F1E81" w:rsidRPr="000811C1" w:rsidRDefault="008F1E81" w:rsidP="008F1E81">
      <w:pPr>
        <w:pStyle w:val="FootnoteText"/>
        <w:rPr>
          <w:rFonts w:asciiTheme="minorHAnsi" w:hAnsiTheme="minorHAnsi"/>
        </w:rPr>
      </w:pPr>
    </w:p>
  </w:footnote>
  <w:footnote w:id="4">
    <w:p w14:paraId="3787FC24" w14:textId="77777777" w:rsidR="003C0963" w:rsidRPr="008842CE" w:rsidRDefault="003C0963" w:rsidP="003E6FA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3C0963" w:rsidRPr="000811C1" w:rsidRDefault="003C0963" w:rsidP="003E6FAB">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423485C" w14:textId="77777777" w:rsidR="0038289B" w:rsidRPr="00DE7706" w:rsidRDefault="0038289B" w:rsidP="0038289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8">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1">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3">
    <w:p w14:paraId="66BC7A92" w14:textId="77777777" w:rsidR="003C0963" w:rsidRPr="00BE4958" w:rsidRDefault="003C0963" w:rsidP="000A214C">
      <w:pPr>
        <w:pStyle w:val="FootnoteText"/>
        <w:jc w:val="both"/>
        <w:rPr>
          <w:rFonts w:asciiTheme="minorHAnsi" w:hAnsiTheme="minorHAnsi"/>
        </w:rPr>
      </w:pPr>
    </w:p>
  </w:footnote>
  <w:footnote w:id="14">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5">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6">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8">
    <w:p w14:paraId="31E0D54A" w14:textId="77777777" w:rsidR="003C0963" w:rsidRPr="006F5F33" w:rsidRDefault="003C0963" w:rsidP="00A7530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14:paraId="35696D5A" w14:textId="00CA8C54"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3">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1416322438">
    <w:abstractNumId w:val="8"/>
  </w:num>
  <w:num w:numId="2" w16cid:durableId="56979116">
    <w:abstractNumId w:val="4"/>
  </w:num>
  <w:num w:numId="3" w16cid:durableId="1188523809">
    <w:abstractNumId w:val="3"/>
  </w:num>
  <w:num w:numId="4" w16cid:durableId="670524293">
    <w:abstractNumId w:val="0"/>
  </w:num>
  <w:num w:numId="5" w16cid:durableId="2146190333">
    <w:abstractNumId w:val="5"/>
  </w:num>
  <w:num w:numId="6" w16cid:durableId="546796714">
    <w:abstractNumId w:val="19"/>
  </w:num>
  <w:num w:numId="7" w16cid:durableId="541141138">
    <w:abstractNumId w:val="17"/>
  </w:num>
  <w:num w:numId="8" w16cid:durableId="41445709">
    <w:abstractNumId w:val="16"/>
  </w:num>
  <w:num w:numId="9" w16cid:durableId="752513091">
    <w:abstractNumId w:val="22"/>
  </w:num>
  <w:num w:numId="10" w16cid:durableId="1099595693">
    <w:abstractNumId w:val="14"/>
  </w:num>
  <w:num w:numId="11" w16cid:durableId="1024745614">
    <w:abstractNumId w:val="13"/>
  </w:num>
  <w:num w:numId="12" w16cid:durableId="193439066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8949649">
    <w:abstractNumId w:val="11"/>
  </w:num>
  <w:num w:numId="14" w16cid:durableId="322971532">
    <w:abstractNumId w:val="9"/>
  </w:num>
  <w:num w:numId="15" w16cid:durableId="839614154">
    <w:abstractNumId w:val="6"/>
  </w:num>
  <w:num w:numId="16" w16cid:durableId="978530022">
    <w:abstractNumId w:val="1"/>
  </w:num>
  <w:num w:numId="17" w16cid:durableId="664357722">
    <w:abstractNumId w:val="23"/>
  </w:num>
  <w:num w:numId="18" w16cid:durableId="1709211567">
    <w:abstractNumId w:val="12"/>
  </w:num>
  <w:num w:numId="19" w16cid:durableId="1533574355">
    <w:abstractNumId w:val="18"/>
  </w:num>
  <w:num w:numId="20" w16cid:durableId="910387217">
    <w:abstractNumId w:val="21"/>
  </w:num>
  <w:num w:numId="21" w16cid:durableId="1903250516">
    <w:abstractNumId w:val="2"/>
  </w:num>
  <w:num w:numId="22" w16cid:durableId="1913154896">
    <w:abstractNumId w:val="15"/>
  </w:num>
  <w:num w:numId="23" w16cid:durableId="1152718276">
    <w:abstractNumId w:val="10"/>
  </w:num>
  <w:num w:numId="24" w16cid:durableId="174618051">
    <w:abstractNumId w:val="7"/>
  </w:num>
  <w:num w:numId="25" w16cid:durableId="1962569567">
    <w:abstractNumId w:val="2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2B3"/>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A54"/>
    <w:rsid w:val="00033B20"/>
    <w:rsid w:val="000347F8"/>
    <w:rsid w:val="00034CED"/>
    <w:rsid w:val="00034F16"/>
    <w:rsid w:val="00035C8A"/>
    <w:rsid w:val="00036F40"/>
    <w:rsid w:val="00037DDE"/>
    <w:rsid w:val="00040067"/>
    <w:rsid w:val="000406CC"/>
    <w:rsid w:val="000408D8"/>
    <w:rsid w:val="00040937"/>
    <w:rsid w:val="00040F45"/>
    <w:rsid w:val="000424BA"/>
    <w:rsid w:val="0004262D"/>
    <w:rsid w:val="000429C3"/>
    <w:rsid w:val="00042BD4"/>
    <w:rsid w:val="0004310F"/>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475"/>
    <w:rsid w:val="0009215F"/>
    <w:rsid w:val="00092D0A"/>
    <w:rsid w:val="000930AB"/>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B3A"/>
    <w:rsid w:val="000B1C12"/>
    <w:rsid w:val="000B259E"/>
    <w:rsid w:val="000B269D"/>
    <w:rsid w:val="000B26B9"/>
    <w:rsid w:val="000B2CFA"/>
    <w:rsid w:val="000B2DEF"/>
    <w:rsid w:val="000B33B2"/>
    <w:rsid w:val="000B3864"/>
    <w:rsid w:val="000B3994"/>
    <w:rsid w:val="000B3D03"/>
    <w:rsid w:val="000B455C"/>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B37"/>
    <w:rsid w:val="00133CE4"/>
    <w:rsid w:val="00133EDA"/>
    <w:rsid w:val="00134D6E"/>
    <w:rsid w:val="00134DC5"/>
    <w:rsid w:val="00134FE3"/>
    <w:rsid w:val="0013504F"/>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7BB"/>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89A"/>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BA1"/>
    <w:rsid w:val="001A2F72"/>
    <w:rsid w:val="001A3F8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2631"/>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66E"/>
    <w:rsid w:val="00252C9C"/>
    <w:rsid w:val="00253AF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BBC"/>
    <w:rsid w:val="002A7C6E"/>
    <w:rsid w:val="002B0631"/>
    <w:rsid w:val="002B0A2A"/>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767"/>
    <w:rsid w:val="002F6164"/>
    <w:rsid w:val="002F6FA0"/>
    <w:rsid w:val="002F7000"/>
    <w:rsid w:val="002F7391"/>
    <w:rsid w:val="002F7A7E"/>
    <w:rsid w:val="00301193"/>
    <w:rsid w:val="0030129D"/>
    <w:rsid w:val="00301EBE"/>
    <w:rsid w:val="00301FDD"/>
    <w:rsid w:val="00302A3A"/>
    <w:rsid w:val="00302C29"/>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3E6"/>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838"/>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6A9"/>
    <w:rsid w:val="00341747"/>
    <w:rsid w:val="00341A74"/>
    <w:rsid w:val="00341D7A"/>
    <w:rsid w:val="00341ED4"/>
    <w:rsid w:val="0034272D"/>
    <w:rsid w:val="00342772"/>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672"/>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186"/>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36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4D42"/>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6DB6"/>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D9"/>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CE3"/>
    <w:rsid w:val="00553DFD"/>
    <w:rsid w:val="005544AC"/>
    <w:rsid w:val="00554774"/>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9DA"/>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84D"/>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8EB"/>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648"/>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729"/>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22BD"/>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4EAE"/>
    <w:rsid w:val="006A5026"/>
    <w:rsid w:val="006A6D19"/>
    <w:rsid w:val="006B0116"/>
    <w:rsid w:val="006B02C3"/>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9F6"/>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FF0"/>
    <w:rsid w:val="007477E0"/>
    <w:rsid w:val="00747893"/>
    <w:rsid w:val="00747E00"/>
    <w:rsid w:val="00750406"/>
    <w:rsid w:val="007505BA"/>
    <w:rsid w:val="0075061D"/>
    <w:rsid w:val="0075067F"/>
    <w:rsid w:val="00750AED"/>
    <w:rsid w:val="00750DB7"/>
    <w:rsid w:val="00750E05"/>
    <w:rsid w:val="00750F3A"/>
    <w:rsid w:val="00750FFF"/>
    <w:rsid w:val="00751116"/>
    <w:rsid w:val="00751C28"/>
    <w:rsid w:val="007525C0"/>
    <w:rsid w:val="00752E11"/>
    <w:rsid w:val="00753034"/>
    <w:rsid w:val="00753C9B"/>
    <w:rsid w:val="00753E6E"/>
    <w:rsid w:val="007542A6"/>
    <w:rsid w:val="00754697"/>
    <w:rsid w:val="007547BE"/>
    <w:rsid w:val="00754E14"/>
    <w:rsid w:val="007554B5"/>
    <w:rsid w:val="00755813"/>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045"/>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50F"/>
    <w:rsid w:val="0079574B"/>
    <w:rsid w:val="00795E9D"/>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24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BD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1E5D"/>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6E1B"/>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EB7"/>
    <w:rsid w:val="008F1E81"/>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07A19"/>
    <w:rsid w:val="0091042F"/>
    <w:rsid w:val="0091064F"/>
    <w:rsid w:val="00910938"/>
    <w:rsid w:val="00910A15"/>
    <w:rsid w:val="00910F71"/>
    <w:rsid w:val="009112AD"/>
    <w:rsid w:val="009114A5"/>
    <w:rsid w:val="009117AD"/>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25AE"/>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758"/>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BE8"/>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28D"/>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4C9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46C"/>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0C7"/>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53B"/>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78C"/>
    <w:rsid w:val="00BE2855"/>
    <w:rsid w:val="00BE40B1"/>
    <w:rsid w:val="00BE439E"/>
    <w:rsid w:val="00BE45B6"/>
    <w:rsid w:val="00BE4958"/>
    <w:rsid w:val="00BE5381"/>
    <w:rsid w:val="00BE54A9"/>
    <w:rsid w:val="00BE5525"/>
    <w:rsid w:val="00BE557F"/>
    <w:rsid w:val="00BE5E59"/>
    <w:rsid w:val="00BE6363"/>
    <w:rsid w:val="00BE689E"/>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06"/>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9F4"/>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39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5F6"/>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AB7"/>
    <w:rsid w:val="00C65BEB"/>
    <w:rsid w:val="00C66474"/>
    <w:rsid w:val="00C66A65"/>
    <w:rsid w:val="00C67302"/>
    <w:rsid w:val="00C673DD"/>
    <w:rsid w:val="00C67E80"/>
    <w:rsid w:val="00C67FAB"/>
    <w:rsid w:val="00C7001C"/>
    <w:rsid w:val="00C706F4"/>
    <w:rsid w:val="00C70C1A"/>
    <w:rsid w:val="00C70D4B"/>
    <w:rsid w:val="00C719BF"/>
    <w:rsid w:val="00C71C4A"/>
    <w:rsid w:val="00C71E26"/>
    <w:rsid w:val="00C72606"/>
    <w:rsid w:val="00C7261B"/>
    <w:rsid w:val="00C72D0E"/>
    <w:rsid w:val="00C72E21"/>
    <w:rsid w:val="00C7358C"/>
    <w:rsid w:val="00C73E62"/>
    <w:rsid w:val="00C74266"/>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97E34"/>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166"/>
    <w:rsid w:val="00CE081E"/>
    <w:rsid w:val="00CE0D95"/>
    <w:rsid w:val="00CE10B2"/>
    <w:rsid w:val="00CE2264"/>
    <w:rsid w:val="00CE2382"/>
    <w:rsid w:val="00CE3C86"/>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40F"/>
    <w:rsid w:val="00D13662"/>
    <w:rsid w:val="00D13E20"/>
    <w:rsid w:val="00D14FAA"/>
    <w:rsid w:val="00D150B0"/>
    <w:rsid w:val="00D15272"/>
    <w:rsid w:val="00D15BE7"/>
    <w:rsid w:val="00D161B8"/>
    <w:rsid w:val="00D17258"/>
    <w:rsid w:val="00D17537"/>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3CE8"/>
    <w:rsid w:val="00D3423E"/>
    <w:rsid w:val="00D3436F"/>
    <w:rsid w:val="00D34734"/>
    <w:rsid w:val="00D34872"/>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42DA"/>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032"/>
    <w:rsid w:val="00D86538"/>
    <w:rsid w:val="00D867C2"/>
    <w:rsid w:val="00D873FE"/>
    <w:rsid w:val="00D875CB"/>
    <w:rsid w:val="00D878B9"/>
    <w:rsid w:val="00D87B1D"/>
    <w:rsid w:val="00D87FA7"/>
    <w:rsid w:val="00D90640"/>
    <w:rsid w:val="00D91C7E"/>
    <w:rsid w:val="00D91E46"/>
    <w:rsid w:val="00D927EB"/>
    <w:rsid w:val="00D92FDF"/>
    <w:rsid w:val="00D937E5"/>
    <w:rsid w:val="00D93B78"/>
    <w:rsid w:val="00D94B16"/>
    <w:rsid w:val="00D95E11"/>
    <w:rsid w:val="00D960BB"/>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498"/>
    <w:rsid w:val="00DE5B89"/>
    <w:rsid w:val="00DE65EA"/>
    <w:rsid w:val="00DE7706"/>
    <w:rsid w:val="00DE7753"/>
    <w:rsid w:val="00DE7956"/>
    <w:rsid w:val="00DE7F8F"/>
    <w:rsid w:val="00DF0296"/>
    <w:rsid w:val="00DF095A"/>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451"/>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B94"/>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417"/>
    <w:rsid w:val="00E93CA2"/>
    <w:rsid w:val="00E94D7F"/>
    <w:rsid w:val="00E95645"/>
    <w:rsid w:val="00E95CE6"/>
    <w:rsid w:val="00E95E47"/>
    <w:rsid w:val="00E968BE"/>
    <w:rsid w:val="00E96941"/>
    <w:rsid w:val="00E969ED"/>
    <w:rsid w:val="00E96B46"/>
    <w:rsid w:val="00E9746B"/>
    <w:rsid w:val="00EA059F"/>
    <w:rsid w:val="00EA066D"/>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A0"/>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75F"/>
    <w:rsid w:val="00F429C4"/>
    <w:rsid w:val="00F4395E"/>
    <w:rsid w:val="00F43A66"/>
    <w:rsid w:val="00F43DE4"/>
    <w:rsid w:val="00F449C0"/>
    <w:rsid w:val="00F45B4D"/>
    <w:rsid w:val="00F45B8B"/>
    <w:rsid w:val="00F460E3"/>
    <w:rsid w:val="00F4635A"/>
    <w:rsid w:val="00F52574"/>
    <w:rsid w:val="00F53D4F"/>
    <w:rsid w:val="00F53DF8"/>
    <w:rsid w:val="00F543E0"/>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894"/>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EF2"/>
    <w:rsid w:val="00F87FD4"/>
    <w:rsid w:val="00F914CF"/>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789"/>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bovyan@mta.gov.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2.svg"/><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7AAB8-E2DD-43F7-A2D9-2309358E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3561</TotalTime>
  <Pages>1</Pages>
  <Words>21348</Words>
  <Characters>121684</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142747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Lusine Abovyan</cp:lastModifiedBy>
  <cp:revision>1780</cp:revision>
  <cp:lastPrinted>2018-02-16T07:12:00Z</cp:lastPrinted>
  <dcterms:created xsi:type="dcterms:W3CDTF">2019-10-28T07:04:00Z</dcterms:created>
  <dcterms:modified xsi:type="dcterms:W3CDTF">2026-03-18T13:21:00Z</dcterms:modified>
</cp:coreProperties>
</file>