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656D5DB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 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674DC539" w:rsidR="0091042F"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9A1275">
        <w:rPr>
          <w:rFonts w:ascii="GHEA Grapalat" w:hAnsi="GHEA Grapalat"/>
          <w:i w:val="0"/>
        </w:rPr>
        <w:t>1</w:t>
      </w:r>
      <w:r w:rsidR="00B7233B">
        <w:rPr>
          <w:rFonts w:ascii="GHEA Grapalat" w:hAnsi="GHEA Grapalat"/>
          <w:i w:val="0"/>
          <w:lang w:val="hy-AM"/>
        </w:rPr>
        <w:t>8</w:t>
      </w:r>
      <w:r w:rsidR="00582664">
        <w:rPr>
          <w:rFonts w:ascii="GHEA Grapalat" w:hAnsi="GHEA Grapalat"/>
          <w:i w:val="0"/>
        </w:rPr>
        <w:t xml:space="preserve">-го </w:t>
      </w:r>
      <w:r w:rsidR="009A1275">
        <w:rPr>
          <w:rFonts w:ascii="GHEA Grapalat" w:hAnsi="GHEA Grapalat"/>
          <w:i w:val="0"/>
        </w:rPr>
        <w:t>марта</w:t>
      </w:r>
      <w:r w:rsidRPr="00582664">
        <w:rPr>
          <w:rFonts w:ascii="GHEA Grapalat" w:hAnsi="GHEA Grapalat"/>
          <w:i w:val="0"/>
        </w:rPr>
        <w:t xml:space="preserve"> 20</w:t>
      </w:r>
      <w:r w:rsidR="00582664">
        <w:rPr>
          <w:rFonts w:ascii="GHEA Grapalat" w:hAnsi="GHEA Grapalat"/>
          <w:i w:val="0"/>
        </w:rPr>
        <w:t>2</w:t>
      </w:r>
      <w:r w:rsidR="00B7233B">
        <w:rPr>
          <w:rFonts w:ascii="GHEA Grapalat" w:hAnsi="GHEA Grapalat"/>
          <w:i w:val="0"/>
          <w:lang w:val="hy-AM"/>
        </w:rPr>
        <w:t>6</w:t>
      </w:r>
      <w:r w:rsidR="00582664">
        <w:rPr>
          <w:rFonts w:ascii="GHEA Grapalat" w:hAnsi="GHEA Grapalat"/>
          <w:i w:val="0"/>
        </w:rPr>
        <w:t xml:space="preserve">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34D4DEA0" w14:textId="77777777" w:rsidR="00830D63" w:rsidRPr="00582664" w:rsidRDefault="00830D63" w:rsidP="00B46D58">
      <w:pPr>
        <w:pStyle w:val="a3"/>
        <w:widowControl w:val="0"/>
        <w:spacing w:after="160" w:line="240" w:lineRule="auto"/>
        <w:ind w:firstLine="0"/>
        <w:jc w:val="center"/>
        <w:rPr>
          <w:rFonts w:ascii="GHEA Grapalat" w:hAnsi="GHEA Grapalat"/>
          <w:i w:val="0"/>
        </w:rPr>
      </w:pPr>
    </w:p>
    <w:p w14:paraId="72504C77" w14:textId="3B7AADE1"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9A1275">
        <w:rPr>
          <w:rFonts w:ascii="GHEA Grapalat" w:hAnsi="GHEA Grapalat" w:cs="Sylfaen"/>
          <w:i w:val="0"/>
          <w:lang w:val="af-ZA"/>
        </w:rPr>
        <w:t>ՀՀԼՄ-ՀԲՄԱՇՁԲ-26/20</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4BACD14A"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B7233B">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568237E8"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9A1275">
        <w:rPr>
          <w:rFonts w:ascii="GHEA Grapalat" w:hAnsi="GHEA Grapalat"/>
          <w:i w:val="0"/>
          <w:spacing w:val="6"/>
        </w:rPr>
        <w:t>с</w:t>
      </w:r>
      <w:r w:rsidR="009A1275">
        <w:rPr>
          <w:rFonts w:ascii="GHEA Grapalat" w:hAnsi="GHEA Grapalat"/>
          <w:i w:val="0"/>
          <w:spacing w:val="6"/>
          <w:lang w:val="hy-AM"/>
        </w:rPr>
        <w:t>троительство грунтовых дорог, ведущих к альпийским лугам и пастбищам</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0C5EA790"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B7233B">
        <w:rPr>
          <w:rFonts w:ascii="GHEA Grapalat" w:hAnsi="GHEA Grapalat"/>
          <w:i w:val="0"/>
          <w:lang w:val="hy-AM"/>
        </w:rPr>
        <w:t xml:space="preserve"> </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10C2E31A"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9A1275">
        <w:rPr>
          <w:rFonts w:ascii="GHEA Grapalat" w:hAnsi="GHEA Grapalat"/>
          <w:i w:val="0"/>
        </w:rPr>
        <w:t>6</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9A1275">
        <w:rPr>
          <w:rFonts w:ascii="GHEA Grapalat" w:hAnsi="GHEA Grapalat"/>
          <w:i w:val="0"/>
        </w:rPr>
        <w:t>11</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43ADCC1E"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9A1275">
        <w:rPr>
          <w:rFonts w:ascii="GHEA Grapalat" w:hAnsi="GHEA Grapalat"/>
          <w:i w:val="0"/>
        </w:rPr>
        <w:t>6</w:t>
      </w:r>
      <w:r w:rsidR="00582664">
        <w:rPr>
          <w:rFonts w:ascii="GHEA Grapalat" w:hAnsi="GHEA Grapalat"/>
          <w:i w:val="0"/>
        </w:rPr>
        <w:t>:00</w:t>
      </w:r>
      <w:r w:rsidRPr="00582664">
        <w:rPr>
          <w:rFonts w:ascii="GHEA Grapalat" w:hAnsi="GHEA Grapalat"/>
          <w:i w:val="0"/>
        </w:rPr>
        <w:t xml:space="preserve"> часов на </w:t>
      </w:r>
      <w:r w:rsidR="00B7233B">
        <w:rPr>
          <w:rFonts w:ascii="GHEA Grapalat" w:hAnsi="GHEA Grapalat"/>
          <w:i w:val="0"/>
          <w:lang w:val="hy-AM"/>
        </w:rPr>
        <w:t>1</w:t>
      </w:r>
      <w:r w:rsidR="009A1275">
        <w:rPr>
          <w:rFonts w:ascii="GHEA Grapalat" w:hAnsi="GHEA Grapalat"/>
          <w:i w:val="0"/>
        </w:rPr>
        <w:t>1</w:t>
      </w:r>
      <w:r w:rsidR="00582664" w:rsidRPr="00582664">
        <w:rPr>
          <w:rFonts w:ascii="GHEA Grapalat" w:hAnsi="GHEA Grapalat"/>
          <w:i w:val="0"/>
        </w:rPr>
        <w:t>-й календарный день</w:t>
      </w:r>
      <w:r w:rsidR="00582664">
        <w:rPr>
          <w:rFonts w:ascii="GHEA Grapalat" w:hAnsi="GHEA Grapalat"/>
          <w:i w:val="0"/>
        </w:rPr>
        <w:t xml:space="preserve">: </w:t>
      </w:r>
      <w:r w:rsidR="009A1275">
        <w:rPr>
          <w:rFonts w:ascii="GHEA Grapalat" w:hAnsi="GHEA Grapalat"/>
          <w:i w:val="0"/>
        </w:rPr>
        <w:t>30</w:t>
      </w:r>
      <w:r w:rsidR="00F8586E">
        <w:rPr>
          <w:rFonts w:ascii="GHEA Grapalat" w:hAnsi="GHEA Grapalat"/>
          <w:i w:val="0"/>
          <w:lang w:val="hy-AM"/>
        </w:rPr>
        <w:t>.</w:t>
      </w:r>
      <w:r w:rsidR="00830D63">
        <w:rPr>
          <w:rFonts w:ascii="GHEA Grapalat" w:hAnsi="GHEA Grapalat"/>
          <w:i w:val="0"/>
        </w:rPr>
        <w:t>0</w:t>
      </w:r>
      <w:r w:rsidR="009A1275">
        <w:rPr>
          <w:rFonts w:ascii="GHEA Grapalat" w:hAnsi="GHEA Grapalat"/>
          <w:i w:val="0"/>
        </w:rPr>
        <w:t>3</w:t>
      </w:r>
      <w:r w:rsidR="00F8586E">
        <w:rPr>
          <w:rFonts w:ascii="GHEA Grapalat" w:hAnsi="GHEA Grapalat"/>
          <w:i w:val="0"/>
          <w:lang w:val="hy-AM"/>
        </w:rPr>
        <w:t>.</w:t>
      </w:r>
      <w:r w:rsidR="00582664">
        <w:rPr>
          <w:rFonts w:ascii="GHEA Grapalat" w:hAnsi="GHEA Grapalat"/>
          <w:i w:val="0"/>
        </w:rPr>
        <w:t>2</w:t>
      </w:r>
      <w:r w:rsidR="00830D63">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0EF1F8F7"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 xml:space="preserve">ценочной комиссии </w:t>
      </w:r>
      <w:r w:rsidR="00B7233B">
        <w:rPr>
          <w:rFonts w:ascii="GHEA Grapalat" w:hAnsi="GHEA Grapalat"/>
          <w:sz w:val="20"/>
          <w:szCs w:val="20"/>
        </w:rPr>
        <w:t xml:space="preserve">срочного </w:t>
      </w:r>
      <w:r w:rsidRPr="00582664">
        <w:rPr>
          <w:rFonts w:ascii="GHEA Grapalat" w:hAnsi="GHEA Grapalat"/>
          <w:sz w:val="20"/>
          <w:szCs w:val="20"/>
        </w:rPr>
        <w:t>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9A1275">
        <w:rPr>
          <w:rFonts w:ascii="GHEA Grapalat" w:hAnsi="GHEA Grapalat" w:cs="Sylfaen"/>
          <w:sz w:val="20"/>
          <w:szCs w:val="20"/>
          <w:lang w:val="af-ZA"/>
        </w:rPr>
        <w:t>ՀՀԼՄ-ՀԲՄԱՇՁԲ-26/20</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9A1275">
        <w:rPr>
          <w:rFonts w:ascii="GHEA Grapalat" w:hAnsi="GHEA Grapalat"/>
          <w:sz w:val="20"/>
          <w:szCs w:val="20"/>
        </w:rPr>
        <w:t>18</w:t>
      </w:r>
      <w:r w:rsidR="00F857E1" w:rsidRPr="00F857E1">
        <w:rPr>
          <w:rFonts w:ascii="GHEA Grapalat" w:hAnsi="GHEA Grapalat"/>
          <w:sz w:val="20"/>
          <w:szCs w:val="20"/>
        </w:rPr>
        <w:t xml:space="preserve">-го </w:t>
      </w:r>
      <w:r w:rsidR="009A1275">
        <w:rPr>
          <w:rFonts w:ascii="GHEA Grapalat" w:hAnsi="GHEA Grapalat"/>
          <w:sz w:val="20"/>
          <w:szCs w:val="20"/>
        </w:rPr>
        <w:t>марта</w:t>
      </w:r>
      <w:r w:rsidR="00096865" w:rsidRPr="00582664">
        <w:rPr>
          <w:rFonts w:ascii="GHEA Grapalat" w:hAnsi="GHEA Grapalat"/>
          <w:sz w:val="20"/>
          <w:szCs w:val="20"/>
        </w:rPr>
        <w:t xml:space="preserve"> 20</w:t>
      </w:r>
      <w:r w:rsidR="00F857E1">
        <w:rPr>
          <w:rFonts w:ascii="GHEA Grapalat" w:hAnsi="GHEA Grapalat"/>
          <w:sz w:val="20"/>
          <w:szCs w:val="20"/>
          <w:lang w:val="hy-AM"/>
        </w:rPr>
        <w:t>2</w:t>
      </w:r>
      <w:r w:rsidR="009A1275">
        <w:rPr>
          <w:rFonts w:ascii="GHEA Grapalat" w:hAnsi="GHEA Grapalat"/>
          <w:sz w:val="20"/>
          <w:szCs w:val="20"/>
        </w:rPr>
        <w:t>6</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75414BF5"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9A1275">
        <w:rPr>
          <w:rFonts w:ascii="GHEA Grapalat" w:hAnsi="GHEA Grapalat"/>
          <w:spacing w:val="6"/>
          <w:sz w:val="20"/>
          <w:szCs w:val="20"/>
          <w:lang w:val="hy-AM"/>
        </w:rPr>
        <w:t>СТРОИТЕЛЬСТВ</w:t>
      </w:r>
      <w:r w:rsidR="009A1275">
        <w:rPr>
          <w:rFonts w:ascii="GHEA Grapalat" w:hAnsi="GHEA Grapalat"/>
          <w:spacing w:val="6"/>
          <w:sz w:val="20"/>
          <w:szCs w:val="20"/>
        </w:rPr>
        <w:t>А</w:t>
      </w:r>
      <w:r w:rsidR="009A1275">
        <w:rPr>
          <w:rFonts w:ascii="GHEA Grapalat" w:hAnsi="GHEA Grapalat"/>
          <w:spacing w:val="6"/>
          <w:sz w:val="20"/>
          <w:szCs w:val="20"/>
          <w:lang w:val="hy-AM"/>
        </w:rPr>
        <w:t xml:space="preserve"> ГРУНТОВЫХ ДОРОГ, ВЕДУЩИХ К АЛЬПИЙСКИМ ЛУГАМ И ПАСТБИЩАМ</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3C016B73"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9A1275">
        <w:rPr>
          <w:rFonts w:ascii="GHEA Grapalat" w:hAnsi="GHEA Grapalat"/>
          <w:spacing w:val="6"/>
          <w:sz w:val="20"/>
          <w:szCs w:val="20"/>
          <w:lang w:val="hy-AM"/>
        </w:rPr>
        <w:t>СТРОИТЕЛЬСТВ</w:t>
      </w:r>
      <w:r w:rsidR="009A1275">
        <w:rPr>
          <w:rFonts w:ascii="GHEA Grapalat" w:hAnsi="GHEA Grapalat"/>
          <w:spacing w:val="6"/>
          <w:sz w:val="20"/>
          <w:szCs w:val="20"/>
        </w:rPr>
        <w:t>А</w:t>
      </w:r>
      <w:r w:rsidR="009A1275">
        <w:rPr>
          <w:rFonts w:ascii="GHEA Grapalat" w:hAnsi="GHEA Grapalat"/>
          <w:spacing w:val="6"/>
          <w:sz w:val="20"/>
          <w:szCs w:val="20"/>
          <w:lang w:val="hy-AM"/>
        </w:rPr>
        <w:t xml:space="preserve"> ГРУНТОВЫХ ДОРОГ, ВЕДУЩИХ К АЛЬПИЙСКИМ ЛУГАМ И ПАСТБИЩАМ</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7A26B90F"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51551A13"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9A1275">
        <w:rPr>
          <w:rFonts w:ascii="GHEA Grapalat" w:hAnsi="GHEA Grapalat" w:cs="Sylfaen"/>
          <w:sz w:val="20"/>
          <w:szCs w:val="20"/>
          <w:lang w:val="af-ZA"/>
        </w:rPr>
        <w:t>ՀՀԼՄ-ՀԲՄԱՇՁԲ-26/20</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248395F9"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2A4936">
        <w:rPr>
          <w:rFonts w:ascii="GHEA Grapalat" w:hAnsi="GHEA Grapalat"/>
          <w:i w:val="0"/>
        </w:rPr>
        <w:t>с</w:t>
      </w:r>
      <w:r w:rsidR="009A1275">
        <w:rPr>
          <w:rFonts w:ascii="GHEA Grapalat" w:hAnsi="GHEA Grapalat"/>
          <w:i w:val="0"/>
          <w:spacing w:val="6"/>
          <w:lang w:val="hy-AM"/>
        </w:rPr>
        <w:t>троительств</w:t>
      </w:r>
      <w:r w:rsidR="002A4936">
        <w:rPr>
          <w:rFonts w:ascii="GHEA Grapalat" w:hAnsi="GHEA Grapalat"/>
          <w:i w:val="0"/>
          <w:spacing w:val="6"/>
        </w:rPr>
        <w:t>а</w:t>
      </w:r>
      <w:r w:rsidR="009A1275">
        <w:rPr>
          <w:rFonts w:ascii="GHEA Grapalat" w:hAnsi="GHEA Grapalat"/>
          <w:i w:val="0"/>
          <w:spacing w:val="6"/>
          <w:lang w:val="hy-AM"/>
        </w:rPr>
        <w:t xml:space="preserve"> грунтовых дорог, ведущих к альпийским лугам и пастбищам.</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B7233B">
        <w:rPr>
          <w:rFonts w:ascii="GHEA Grapalat" w:hAnsi="GHEA Grapalat"/>
          <w:i w:val="0"/>
        </w:rPr>
        <w:t>одном</w:t>
      </w:r>
      <w:r w:rsidRPr="00582664">
        <w:rPr>
          <w:rFonts w:ascii="GHEA Grapalat" w:hAnsi="GHEA Grapalat"/>
          <w:i w:val="0"/>
        </w:rPr>
        <w:t xml:space="preserve"> лот</w:t>
      </w:r>
      <w:r w:rsidR="00B7233B">
        <w:rPr>
          <w:rFonts w:ascii="GHEA Grapalat" w:hAnsi="GHEA Grapalat"/>
          <w:i w:val="0"/>
        </w:rPr>
        <w:t>е</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830D63" w:rsidRPr="00582664" w14:paraId="370019A5" w14:textId="77777777" w:rsidTr="00216275">
        <w:trPr>
          <w:jc w:val="center"/>
        </w:trPr>
        <w:tc>
          <w:tcPr>
            <w:tcW w:w="1331" w:type="dxa"/>
            <w:vAlign w:val="center"/>
          </w:tcPr>
          <w:p w14:paraId="693F6AA2" w14:textId="1E9E4218" w:rsidR="00830D63" w:rsidRPr="00B7233B" w:rsidRDefault="00B7233B" w:rsidP="00830D63">
            <w:pPr>
              <w:pStyle w:val="23"/>
              <w:widowControl w:val="0"/>
              <w:spacing w:after="120" w:line="240" w:lineRule="auto"/>
              <w:ind w:firstLine="0"/>
              <w:jc w:val="center"/>
              <w:rPr>
                <w:rFonts w:ascii="GHEA Grapalat" w:hAnsi="GHEA Grapalat"/>
              </w:rPr>
            </w:pPr>
            <w:r>
              <w:rPr>
                <w:rFonts w:ascii="GHEA Grapalat" w:hAnsi="GHEA Grapalat"/>
              </w:rPr>
              <w:t>1</w:t>
            </w:r>
          </w:p>
        </w:tc>
        <w:tc>
          <w:tcPr>
            <w:tcW w:w="1728" w:type="dxa"/>
            <w:vAlign w:val="center"/>
          </w:tcPr>
          <w:p w14:paraId="40EAC469" w14:textId="5D4E5948" w:rsidR="00830D63" w:rsidRPr="00A015B7" w:rsidRDefault="002A4936" w:rsidP="00830D63">
            <w:pPr>
              <w:pStyle w:val="23"/>
              <w:spacing w:line="240" w:lineRule="auto"/>
              <w:ind w:firstLine="0"/>
              <w:jc w:val="center"/>
              <w:rPr>
                <w:rFonts w:ascii="GHEA Grapalat" w:hAnsi="GHEA Grapalat"/>
                <w:lang w:val="hy-AM"/>
              </w:rPr>
            </w:pPr>
            <w:r>
              <w:rPr>
                <w:rFonts w:ascii="GHEA Grapalat" w:hAnsi="GHEA Grapalat"/>
                <w:lang w:val="hy-AM"/>
              </w:rPr>
              <w:t>232 129 640</w:t>
            </w:r>
          </w:p>
        </w:tc>
        <w:tc>
          <w:tcPr>
            <w:tcW w:w="6175" w:type="dxa"/>
            <w:vAlign w:val="center"/>
          </w:tcPr>
          <w:p w14:paraId="097DB7C8" w14:textId="60704109" w:rsidR="00830D63" w:rsidRPr="00025468" w:rsidRDefault="002A4936" w:rsidP="00830D63">
            <w:pPr>
              <w:pStyle w:val="23"/>
              <w:widowControl w:val="0"/>
              <w:spacing w:after="120" w:line="240" w:lineRule="auto"/>
              <w:ind w:firstLine="0"/>
              <w:jc w:val="center"/>
              <w:rPr>
                <w:rFonts w:ascii="GHEA Grapalat" w:hAnsi="GHEA Grapalat"/>
              </w:rPr>
            </w:pPr>
            <w:r>
              <w:rPr>
                <w:rFonts w:ascii="GHEA Grapalat" w:hAnsi="GHEA Grapalat"/>
                <w:iCs/>
                <w:spacing w:val="6"/>
              </w:rPr>
              <w:t>С</w:t>
            </w:r>
            <w:r w:rsidRPr="002A4936">
              <w:rPr>
                <w:rFonts w:ascii="GHEA Grapalat" w:hAnsi="GHEA Grapalat"/>
                <w:iCs/>
                <w:spacing w:val="6"/>
                <w:lang w:val="hy-AM"/>
              </w:rPr>
              <w:t>троительство</w:t>
            </w:r>
            <w:r w:rsidRPr="002A4936">
              <w:rPr>
                <w:rFonts w:ascii="GHEA Grapalat" w:hAnsi="GHEA Grapalat"/>
                <w:spacing w:val="6"/>
                <w:lang w:val="hy-AM"/>
              </w:rPr>
              <w:t xml:space="preserve"> грунтовой дороги, ведущей от посел</w:t>
            </w:r>
            <w:r>
              <w:rPr>
                <w:rFonts w:ascii="GHEA Grapalat" w:hAnsi="GHEA Grapalat"/>
                <w:spacing w:val="6"/>
              </w:rPr>
              <w:t>ения</w:t>
            </w:r>
            <w:r w:rsidRPr="002A4936">
              <w:rPr>
                <w:rFonts w:ascii="GHEA Grapalat" w:hAnsi="GHEA Grapalat"/>
                <w:spacing w:val="6"/>
                <w:lang w:val="hy-AM"/>
              </w:rPr>
              <w:t xml:space="preserve"> Урасар общины Степанаван Лорийской области РА к озеру «Водяные лилии» и лугам «Альпийские»</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lastRenderedPageBreak/>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lastRenderedPageBreak/>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FB621F" w14:textId="1095B875" w:rsidR="00B2290C" w:rsidRPr="00A516DB" w:rsidRDefault="00B2290C" w:rsidP="002A4936">
      <w:pPr>
        <w:ind w:left="142"/>
        <w:rPr>
          <w:rFonts w:ascii="GHEA Grapalat" w:hAnsi="GHEA Grapalat"/>
          <w:sz w:val="20"/>
          <w:szCs w:val="20"/>
          <w:lang w:val="hy-AM"/>
        </w:rPr>
      </w:pPr>
      <w:r w:rsidRPr="00A516DB">
        <w:rPr>
          <w:rFonts w:ascii="GHEA Grapalat" w:hAnsi="GHEA Grapalat" w:cs="Sylfaen"/>
          <w:sz w:val="20"/>
          <w:szCs w:val="20"/>
          <w:lang w:val="hy-AM"/>
        </w:rPr>
        <w:t xml:space="preserve">2.7 </w:t>
      </w: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08" w:type="dxa"/>
        <w:tblLook w:val="04A0" w:firstRow="1" w:lastRow="0" w:firstColumn="1" w:lastColumn="0" w:noHBand="0" w:noVBand="1"/>
      </w:tblPr>
      <w:tblGrid>
        <w:gridCol w:w="4253"/>
        <w:gridCol w:w="6379"/>
      </w:tblGrid>
      <w:tr w:rsidR="00B2290C" w:rsidRPr="00A516DB" w14:paraId="2549F5A5" w14:textId="77777777" w:rsidTr="00985D2A">
        <w:trPr>
          <w:trHeight w:val="434"/>
        </w:trPr>
        <w:tc>
          <w:tcPr>
            <w:tcW w:w="4253" w:type="dxa"/>
            <w:vAlign w:val="center"/>
          </w:tcPr>
          <w:p w14:paraId="47EBD888" w14:textId="6AF9724C"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985D2A">
        <w:trPr>
          <w:trHeight w:val="426"/>
        </w:trPr>
        <w:tc>
          <w:tcPr>
            <w:tcW w:w="4253" w:type="dxa"/>
            <w:vAlign w:val="center"/>
          </w:tcPr>
          <w:p w14:paraId="21617F81" w14:textId="07BDADF0"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D54B19">
        <w:trPr>
          <w:trHeight w:val="968"/>
        </w:trPr>
        <w:tc>
          <w:tcPr>
            <w:tcW w:w="4253" w:type="dxa"/>
            <w:vAlign w:val="center"/>
          </w:tcPr>
          <w:p w14:paraId="118069ED" w14:textId="48606AD3"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vAlign w:val="center"/>
          </w:tcPr>
          <w:p w14:paraId="5A7743A6" w14:textId="61337568" w:rsidR="00B2290C" w:rsidRPr="00D54B19" w:rsidRDefault="00D54B19" w:rsidP="00D54B19">
            <w:pPr>
              <w:jc w:val="center"/>
              <w:rPr>
                <w:rFonts w:ascii="GHEA Grapalat" w:hAnsi="GHEA Grapalat"/>
                <w:sz w:val="20"/>
                <w:szCs w:val="20"/>
                <w:lang w:val="hy-AM"/>
              </w:rPr>
            </w:pPr>
            <w:r w:rsidRPr="00D54B19">
              <w:rPr>
                <w:rFonts w:ascii="GHEA Grapalat" w:hAnsi="GHEA Grapalat"/>
                <w:sz w:val="20"/>
                <w:szCs w:val="20"/>
                <w:shd w:val="clear" w:color="auto" w:fill="FFFFFF"/>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35F81F98"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233B">
        <w:rPr>
          <w:rFonts w:ascii="GHEA Grapalat" w:hAnsi="GHEA Grapalat"/>
        </w:rPr>
        <w:t>срочный открытый конкурс</w:t>
      </w:r>
      <w:r w:rsidRPr="00582664">
        <w:rPr>
          <w:rFonts w:ascii="GHEA Grapalat" w:hAnsi="GHEA Grapalat"/>
        </w:rPr>
        <w:t>.</w:t>
      </w:r>
    </w:p>
    <w:p w14:paraId="7877D614" w14:textId="31167AC4"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2A4936">
        <w:rPr>
          <w:rFonts w:ascii="GHEA Grapalat" w:hAnsi="GHEA Grapalat"/>
        </w:rPr>
        <w:t>6</w:t>
      </w:r>
      <w:r w:rsidR="00EB1A6D">
        <w:rPr>
          <w:rFonts w:ascii="GHEA Grapalat" w:hAnsi="GHEA Grapalat"/>
          <w:lang w:val="hy-AM"/>
        </w:rPr>
        <w:t>:00</w:t>
      </w:r>
      <w:r w:rsidRPr="00582664">
        <w:rPr>
          <w:rFonts w:ascii="GHEA Grapalat" w:hAnsi="GHEA Grapalat"/>
        </w:rPr>
        <w:t xml:space="preserve"> часов </w:t>
      </w:r>
      <w:r w:rsidR="00B7233B">
        <w:rPr>
          <w:rFonts w:ascii="GHEA Grapalat" w:hAnsi="GHEA Grapalat"/>
        </w:rPr>
        <w:t>1</w:t>
      </w:r>
      <w:r w:rsidR="002A4936">
        <w:rPr>
          <w:rFonts w:ascii="GHEA Grapalat" w:hAnsi="GHEA Grapalat"/>
        </w:rPr>
        <w:t>1</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sidRPr="00582664">
        <w:rPr>
          <w:rFonts w:ascii="GHEA Grapalat" w:hAnsi="GHEA Grapalat" w:cs="Sylfaen"/>
          <w:sz w:val="20"/>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 xml:space="preserve">Если цена заключаемого договора стабильна, то ценовое предложение представляется одним числом — </w:t>
      </w:r>
      <w:r w:rsidRPr="00582664">
        <w:rPr>
          <w:rFonts w:ascii="GHEA Grapalat" w:hAnsi="GHEA Grapalat"/>
          <w:sz w:val="20"/>
        </w:rPr>
        <w:lastRenderedPageBreak/>
        <w:t>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B7233B">
        <w:rPr>
          <w:rFonts w:ascii="GHEA Grapalat" w:hAnsi="GHEA Grapalat"/>
          <w:sz w:val="20"/>
          <w:szCs w:val="20"/>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а.</w:t>
      </w:r>
      <w:r w:rsidRPr="001E4C72">
        <w:rPr>
          <w:rFonts w:ascii="GHEA Grapalat" w:hAnsi="GHEA Grapalat"/>
          <w:sz w:val="20"/>
          <w:szCs w:val="20"/>
        </w:rPr>
        <w:t xml:space="preserve"> </w:t>
      </w:r>
      <w:r w:rsidRPr="0008592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 xml:space="preserve">объявлен отобранным участником, но отказывается от заключения договора либо лишается права на </w:t>
      </w:r>
      <w:r w:rsidRPr="00582664">
        <w:rPr>
          <w:rFonts w:ascii="GHEA Grapalat" w:hAnsi="GHEA Grapalat"/>
          <w:sz w:val="20"/>
          <w:szCs w:val="20"/>
        </w:rPr>
        <w:lastRenderedPageBreak/>
        <w:t>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2FF3C1E5"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7233B">
        <w:rPr>
          <w:rFonts w:ascii="GHEA Grapalat" w:hAnsi="GHEA Grapalat"/>
        </w:rPr>
        <w:t>1</w:t>
      </w:r>
      <w:r w:rsidR="002A4936">
        <w:rPr>
          <w:rFonts w:ascii="GHEA Grapalat" w:hAnsi="GHEA Grapalat"/>
        </w:rPr>
        <w:t>1</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2A4936">
        <w:rPr>
          <w:rFonts w:ascii="GHEA Grapalat" w:hAnsi="GHEA Grapalat"/>
        </w:rPr>
        <w:t>6</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w:t>
      </w:r>
      <w:r w:rsidRPr="00582664">
        <w:rPr>
          <w:rFonts w:ascii="GHEA Grapalat" w:hAnsi="GHEA Grapalat"/>
          <w:sz w:val="20"/>
        </w:rPr>
        <w:lastRenderedPageBreak/>
        <w:t xml:space="preserve">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w:t>
      </w:r>
      <w:r w:rsidR="00D90CA1" w:rsidRPr="00582664">
        <w:rPr>
          <w:rFonts w:ascii="GHEA Grapalat" w:hAnsi="GHEA Grapalat"/>
        </w:rPr>
        <w:lastRenderedPageBreak/>
        <w:t>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w:t>
      </w:r>
      <w:r w:rsidRPr="00582664">
        <w:rPr>
          <w:rFonts w:ascii="GHEA Grapalat" w:hAnsi="GHEA Grapalat" w:cs="Sylfaen"/>
          <w:sz w:val="20"/>
          <w:szCs w:val="20"/>
        </w:rPr>
        <w:lastRenderedPageBreak/>
        <w:t>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582664">
        <w:rPr>
          <w:rFonts w:ascii="GHEA Grapalat" w:hAnsi="GHEA Grapalat"/>
        </w:rPr>
        <w:lastRenderedPageBreak/>
        <w:t>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w:t>
      </w:r>
      <w:r w:rsidR="007966BA" w:rsidRPr="00582664">
        <w:rPr>
          <w:rFonts w:ascii="GHEA Grapalat" w:hAnsi="GHEA Grapalat"/>
          <w:color w:val="000000" w:themeColor="text1"/>
          <w:sz w:val="20"/>
          <w:szCs w:val="20"/>
        </w:rPr>
        <w:lastRenderedPageBreak/>
        <w:t xml:space="preserve">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lastRenderedPageBreak/>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6D162D99"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B7233B">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lastRenderedPageBreak/>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28AC2C74"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9A1275">
        <w:rPr>
          <w:rFonts w:ascii="GHEA Grapalat" w:hAnsi="GHEA Grapalat" w:cs="Sylfaen"/>
          <w:lang w:val="af-ZA"/>
        </w:rPr>
        <w:t>ՀՀԼՄ-ՀԲՄԱՇՁԲ-26/20</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A694432"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ОБЪЯВЛЕНИЕ </w:t>
      </w:r>
      <w:r w:rsidRPr="00582664">
        <w:rPr>
          <w:rFonts w:ascii="GHEA Grapalat" w:hAnsi="GHEA Grapalat"/>
          <w:sz w:val="20"/>
          <w:szCs w:val="20"/>
        </w:rPr>
        <w:t>*</w:t>
      </w:r>
    </w:p>
    <w:p w14:paraId="5736F46A" w14:textId="2A246611"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 xml:space="preserve">на участие в </w:t>
      </w:r>
      <w:r w:rsidR="00015CBF">
        <w:rPr>
          <w:rFonts w:ascii="GHEA Grapalat" w:hAnsi="GHEA Grapalat"/>
          <w:b w:val="0"/>
          <w:color w:val="auto"/>
          <w:sz w:val="20"/>
        </w:rPr>
        <w:t xml:space="preserve">срочном </w:t>
      </w:r>
      <w:r w:rsidRPr="00582664">
        <w:rPr>
          <w:rFonts w:ascii="GHEA Grapalat" w:hAnsi="GHEA Grapalat"/>
          <w:b w:val="0"/>
          <w:color w:val="auto"/>
          <w:sz w:val="20"/>
        </w:rPr>
        <w:t>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5069C5F3" w:rsidR="00374F4A" w:rsidRDefault="00374F4A" w:rsidP="00947D9E">
      <w:pPr>
        <w:jc w:val="both"/>
        <w:rPr>
          <w:rFonts w:ascii="GHEA Grapalat" w:hAnsi="GHEA Grapalat"/>
          <w:sz w:val="20"/>
          <w:szCs w:val="20"/>
          <w:lang w:val="hy-AM"/>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Pr="00582664">
        <w:rPr>
          <w:rFonts w:ascii="GHEA Grapalat" w:hAnsi="GHEA Grapalat"/>
          <w:sz w:val="20"/>
          <w:szCs w:val="20"/>
        </w:rPr>
        <w:t>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w:t>
      </w:r>
      <w:r w:rsidR="00015CBF">
        <w:rPr>
          <w:rFonts w:ascii="GHEA Grapalat" w:hAnsi="GHEA Grapalat"/>
          <w:sz w:val="20"/>
          <w:szCs w:val="20"/>
        </w:rPr>
        <w:t xml:space="preserve"> </w:t>
      </w:r>
      <w:r w:rsidR="00947D9E" w:rsidRPr="00947D9E">
        <w:rPr>
          <w:rFonts w:ascii="GHEA Grapalat" w:hAnsi="GHEA Grapalat"/>
          <w:sz w:val="20"/>
          <w:szCs w:val="20"/>
        </w:rPr>
        <w:t>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9A1275">
        <w:rPr>
          <w:rFonts w:ascii="GHEA Grapalat" w:hAnsi="GHEA Grapalat" w:cs="Sylfaen"/>
          <w:sz w:val="20"/>
          <w:szCs w:val="20"/>
          <w:lang w:val="af-ZA"/>
        </w:rPr>
        <w:t>ՀՀԼՄ-ՀԲՄԱՇՁԲ-26/20</w:t>
      </w:r>
      <w:r w:rsidR="00015CBF">
        <w:rPr>
          <w:rFonts w:ascii="GHEA Grapalat" w:hAnsi="GHEA Grapalat" w:cs="Sylfaen"/>
          <w:sz w:val="20"/>
          <w:szCs w:val="20"/>
        </w:rPr>
        <w:t xml:space="preserve"> срочного</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015CBF">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01FBA105"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B7233B">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9A1275">
        <w:rPr>
          <w:rFonts w:ascii="GHEA Grapalat" w:hAnsi="GHEA Grapalat" w:cs="Sylfaen"/>
          <w:sz w:val="20"/>
          <w:szCs w:val="20"/>
          <w:lang w:val="af-ZA"/>
        </w:rPr>
        <w:t>ՀՀԼՄ-ՀԲՄԱՇՁԲ-26/20</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62D9EF24"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9A1275">
        <w:rPr>
          <w:rFonts w:ascii="GHEA Grapalat" w:hAnsi="GHEA Grapalat" w:cs="Sylfaen"/>
          <w:sz w:val="20"/>
          <w:szCs w:val="20"/>
          <w:lang w:val="af-ZA"/>
        </w:rPr>
        <w:t>ՀՀԼՄ-ՀԲՄԱՇՁԲ-26/20</w:t>
      </w:r>
    </w:p>
    <w:p w14:paraId="25DBEE2D" w14:textId="5B638CC3"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015CBF">
        <w:rPr>
          <w:rFonts w:ascii="GHEA Grapalat" w:hAnsi="GHEA Grapalat"/>
          <w:sz w:val="20"/>
          <w:szCs w:val="20"/>
        </w:rPr>
        <w:t xml:space="preserve"> </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6DBCC291"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B7233B">
        <w:rPr>
          <w:rFonts w:ascii="GHEA Grapalat" w:hAnsi="GHEA Grapalat"/>
          <w:sz w:val="20"/>
          <w:szCs w:val="20"/>
        </w:rPr>
        <w:t>срочный открытый конкурс</w:t>
      </w:r>
      <w:r w:rsidR="00015CBF">
        <w:rPr>
          <w:rFonts w:ascii="GHEA Grapalat" w:hAnsi="GHEA Grapalat"/>
          <w:sz w:val="20"/>
          <w:szCs w:val="20"/>
        </w:rPr>
        <w:t xml:space="preserve"> </w:t>
      </w:r>
      <w:r w:rsidR="006D22CA" w:rsidRPr="00582664">
        <w:rPr>
          <w:rFonts w:ascii="GHEA Grapalat" w:hAnsi="GHEA Grapalat"/>
          <w:spacing w:val="-6"/>
          <w:sz w:val="20"/>
          <w:szCs w:val="20"/>
        </w:rPr>
        <w:t>случай</w:t>
      </w:r>
      <w:r w:rsidR="00015CBF">
        <w:rPr>
          <w:rFonts w:ascii="GHEA Grapalat" w:hAnsi="GHEA Grapalat"/>
          <w:spacing w:val="-6"/>
          <w:sz w:val="20"/>
          <w:szCs w:val="20"/>
        </w:rPr>
        <w:t xml:space="preserve"> </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8BCEB0B" w14:textId="7EC1DABC" w:rsidR="006B3E56" w:rsidRPr="00F532FA" w:rsidRDefault="004B73B1" w:rsidP="002A4936">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7C5A3619"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9A1275">
        <w:rPr>
          <w:rFonts w:ascii="GHEA Grapalat" w:hAnsi="GHEA Grapalat" w:cs="Sylfaen"/>
          <w:lang w:val="af-ZA"/>
        </w:rPr>
        <w:t>ՀՀԼՄ-ՀԲՄԱՇՁԲ-26/20</w:t>
      </w:r>
    </w:p>
    <w:p w14:paraId="6D8CC678" w14:textId="77777777" w:rsidR="00D043C1" w:rsidRPr="00582664" w:rsidDel="001C3740" w:rsidRDefault="00D043C1" w:rsidP="00D043C1">
      <w:pPr>
        <w:widowControl w:val="0"/>
        <w:spacing w:after="160"/>
        <w:ind w:left="567" w:right="565"/>
        <w:jc w:val="center"/>
        <w:rPr>
          <w:del w:id="8"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70178F45" w:rsidR="00D043C1" w:rsidRPr="002C34D7" w:rsidRDefault="00015CBF" w:rsidP="002C34D7">
      <w:pPr>
        <w:widowControl w:val="0"/>
        <w:spacing w:after="120"/>
        <w:jc w:val="both"/>
        <w:rPr>
          <w:rFonts w:ascii="GHEA Grapalat" w:hAnsi="GHEA Grapalat"/>
          <w:sz w:val="20"/>
          <w:szCs w:val="20"/>
        </w:rPr>
      </w:pPr>
      <w:r>
        <w:rPr>
          <w:rFonts w:ascii="GHEA Grapalat" w:hAnsi="GHEA Grapalat" w:cs="Sylfaen"/>
          <w:sz w:val="20"/>
          <w:szCs w:val="20"/>
        </w:rPr>
        <w:t>срочного</w:t>
      </w:r>
      <w:r w:rsidRPr="002C34D7">
        <w:rPr>
          <w:rFonts w:ascii="GHEA Grapalat" w:hAnsi="GHEA Grapalat"/>
          <w:sz w:val="20"/>
          <w:szCs w:val="20"/>
        </w:rPr>
        <w:t xml:space="preserve"> </w:t>
      </w:r>
      <w:r w:rsidR="00D043C1" w:rsidRPr="002C34D7">
        <w:rPr>
          <w:rFonts w:ascii="GHEA Grapalat" w:hAnsi="GHEA Grapalat"/>
          <w:sz w:val="20"/>
          <w:szCs w:val="20"/>
        </w:rPr>
        <w:t xml:space="preserve">открытого конкурса под кодом </w:t>
      </w:r>
      <w:r w:rsidR="009A1275">
        <w:rPr>
          <w:rFonts w:ascii="GHEA Grapalat" w:hAnsi="GHEA Grapalat" w:cs="Sylfaen"/>
          <w:sz w:val="20"/>
          <w:szCs w:val="20"/>
          <w:lang w:val="af-ZA"/>
        </w:rPr>
        <w:t>ՀՀԼՄ-ՀԲՄԱՇՁԲ-26/20</w:t>
      </w:r>
      <w:r w:rsidR="00D043C1"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362F4A3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p>
    <w:p w14:paraId="39454A68" w14:textId="0151AD9C"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9A1275">
        <w:rPr>
          <w:rFonts w:ascii="GHEA Grapalat" w:hAnsi="GHEA Grapalat" w:cs="Sylfaen"/>
          <w:i w:val="0"/>
          <w:lang w:val="af-ZA"/>
        </w:rPr>
        <w:t>ՀՀԼՄ-ՀԲՄԱՇՁԲ-26/20</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91782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91782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91782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9178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91782E"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9178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38BDD679"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9A1275">
        <w:rPr>
          <w:rFonts w:ascii="GHEA Grapalat" w:hAnsi="GHEA Grapalat" w:cs="Sylfaen"/>
          <w:lang w:val="af-ZA"/>
        </w:rPr>
        <w:t>ՀՀԼՄ-ՀԲՄԱՇՁԲ-26/20</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6C0760CC"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B7233B">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9A1275">
        <w:rPr>
          <w:rFonts w:ascii="GHEA Grapalat" w:hAnsi="GHEA Grapalat" w:cs="Sylfaen"/>
          <w:sz w:val="20"/>
          <w:szCs w:val="20"/>
          <w:lang w:val="af-ZA"/>
        </w:rPr>
        <w:t>ՀՀԼՄ-ՀԲՄԱՇՁԲ-26/20</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3"/>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6024E1D9" w:rsidR="0074324D" w:rsidRPr="002A4936" w:rsidRDefault="002A4936" w:rsidP="0074324D">
            <w:pPr>
              <w:widowControl w:val="0"/>
              <w:jc w:val="center"/>
              <w:rPr>
                <w:rFonts w:ascii="GHEA Grapalat" w:hAnsi="GHEA Grapalat"/>
                <w:sz w:val="20"/>
                <w:szCs w:val="20"/>
              </w:rPr>
            </w:pPr>
            <w:r w:rsidRPr="002A4936">
              <w:rPr>
                <w:rFonts w:ascii="GHEA Grapalat" w:hAnsi="GHEA Grapalat"/>
                <w:iCs/>
                <w:spacing w:val="6"/>
                <w:sz w:val="20"/>
                <w:szCs w:val="20"/>
              </w:rPr>
              <w:t>С</w:t>
            </w:r>
            <w:r w:rsidRPr="002A4936">
              <w:rPr>
                <w:rFonts w:ascii="GHEA Grapalat" w:hAnsi="GHEA Grapalat"/>
                <w:iCs/>
                <w:spacing w:val="6"/>
                <w:sz w:val="20"/>
                <w:szCs w:val="20"/>
                <w:lang w:val="hy-AM"/>
              </w:rPr>
              <w:t>троительство</w:t>
            </w:r>
            <w:r w:rsidRPr="002A4936">
              <w:rPr>
                <w:rFonts w:ascii="GHEA Grapalat" w:hAnsi="GHEA Grapalat"/>
                <w:spacing w:val="6"/>
                <w:sz w:val="20"/>
                <w:szCs w:val="20"/>
                <w:lang w:val="hy-AM"/>
              </w:rPr>
              <w:t xml:space="preserve"> грунтовой дороги, ведущей от посел</w:t>
            </w:r>
            <w:r w:rsidRPr="002A4936">
              <w:rPr>
                <w:rFonts w:ascii="GHEA Grapalat" w:hAnsi="GHEA Grapalat"/>
                <w:spacing w:val="6"/>
                <w:sz w:val="20"/>
                <w:szCs w:val="20"/>
              </w:rPr>
              <w:t>ения</w:t>
            </w:r>
            <w:r w:rsidRPr="002A4936">
              <w:rPr>
                <w:rFonts w:ascii="GHEA Grapalat" w:hAnsi="GHEA Grapalat"/>
                <w:spacing w:val="6"/>
                <w:sz w:val="20"/>
                <w:szCs w:val="20"/>
                <w:lang w:val="hy-AM"/>
              </w:rPr>
              <w:t xml:space="preserve"> Урасар общины Степанаван Лорийской области РА к озеру «Водяные лилии» и лугам «Альпийские»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533DD016"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9A1275">
        <w:rPr>
          <w:rFonts w:ascii="GHEA Grapalat" w:hAnsi="GHEA Grapalat" w:cs="Sylfaen"/>
          <w:lang w:val="af-ZA"/>
        </w:rPr>
        <w:t>ՀՀԼՄ-ՀԲՄԱՇՁԲ-26/20</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9"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068BDC6E"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9A1275">
        <w:rPr>
          <w:rFonts w:ascii="GHEA Grapalat" w:hAnsi="GHEA Grapalat" w:cs="Sylfaen"/>
          <w:sz w:val="20"/>
          <w:szCs w:val="20"/>
          <w:lang w:val="af-ZA"/>
        </w:rPr>
        <w:t>ՀՀԼՄ-ՀԲՄԱՇՁԲ-26/20</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A486B1C" w:rsidR="00007D41" w:rsidRDefault="00BF7253" w:rsidP="00015CBF">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00015CBF">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5343A57B"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9A1275">
        <w:rPr>
          <w:rFonts w:ascii="GHEA Grapalat" w:hAnsi="GHEA Grapalat" w:cs="Sylfaen"/>
          <w:sz w:val="20"/>
          <w:szCs w:val="20"/>
          <w:lang w:val="af-ZA"/>
        </w:rPr>
        <w:t>ՀՀԼՄ-ՀԲՄԱՇՁԲ-26/20</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4B1F33CF" w14:textId="77777777" w:rsidR="00015CBF" w:rsidRDefault="00015CBF" w:rsidP="001005B0">
      <w:pPr>
        <w:widowControl w:val="0"/>
        <w:spacing w:after="160"/>
        <w:ind w:firstLine="567"/>
        <w:jc w:val="right"/>
        <w:rPr>
          <w:rFonts w:ascii="GHEA Grapalat" w:hAnsi="GHEA Grapalat"/>
          <w:sz w:val="20"/>
          <w:szCs w:val="20"/>
        </w:rPr>
      </w:pPr>
    </w:p>
    <w:p w14:paraId="54D882A9" w14:textId="41934DDF"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lastRenderedPageBreak/>
        <w:t>Приложение № 4</w:t>
      </w:r>
    </w:p>
    <w:p w14:paraId="11197313" w14:textId="04C2AAE0"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9A1275">
        <w:rPr>
          <w:rFonts w:ascii="GHEA Grapalat" w:hAnsi="GHEA Grapalat" w:cs="Sylfaen"/>
          <w:sz w:val="20"/>
          <w:szCs w:val="20"/>
          <w:lang w:val="af-ZA"/>
        </w:rPr>
        <w:t>ՀՀԼՄ-ՀԲՄԱՇՁԲ-26/20</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sidRPr="00015CBF">
        <w:rPr>
          <w:rStyle w:val="af5"/>
          <w:rFonts w:ascii="GHEA Grapalat" w:hAnsi="GHEA Grapalat"/>
          <w:b w:val="0"/>
          <w:sz w:val="20"/>
          <w:szCs w:val="20"/>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22BB72E3"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9A1275">
        <w:rPr>
          <w:rFonts w:ascii="GHEA Grapalat" w:hAnsi="GHEA Grapalat" w:cs="Sylfaen"/>
          <w:sz w:val="20"/>
          <w:szCs w:val="20"/>
          <w:lang w:val="af-ZA"/>
        </w:rPr>
        <w:t>ՀՀԼՄ-ՀԲՄԱՇՁԲ-26/20</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6B11EE2D" w:rsidR="00A14CB2" w:rsidRDefault="00A14CB2" w:rsidP="003D2FE2">
      <w:pPr>
        <w:widowControl w:val="0"/>
        <w:spacing w:after="160"/>
        <w:contextualSpacing/>
        <w:jc w:val="right"/>
        <w:rPr>
          <w:rFonts w:ascii="GHEA Grapalat" w:hAnsi="GHEA Grapalat"/>
          <w:sz w:val="20"/>
          <w:szCs w:val="20"/>
          <w:lang w:val="hy-AM"/>
        </w:rPr>
      </w:pPr>
    </w:p>
    <w:p w14:paraId="29EB2BA3" w14:textId="3DF5C649" w:rsidR="00D54B19" w:rsidRDefault="00D54B19" w:rsidP="003D2FE2">
      <w:pPr>
        <w:widowControl w:val="0"/>
        <w:spacing w:after="160"/>
        <w:contextualSpacing/>
        <w:jc w:val="right"/>
        <w:rPr>
          <w:rFonts w:ascii="GHEA Grapalat" w:hAnsi="GHEA Grapalat"/>
          <w:sz w:val="20"/>
          <w:szCs w:val="20"/>
          <w:lang w:val="hy-AM"/>
        </w:rPr>
      </w:pPr>
    </w:p>
    <w:p w14:paraId="18C4AF98" w14:textId="4C912239" w:rsidR="00D54B19" w:rsidRDefault="00D54B19" w:rsidP="003D2FE2">
      <w:pPr>
        <w:widowControl w:val="0"/>
        <w:spacing w:after="160"/>
        <w:contextualSpacing/>
        <w:jc w:val="right"/>
        <w:rPr>
          <w:rFonts w:ascii="GHEA Grapalat" w:hAnsi="GHEA Grapalat"/>
          <w:sz w:val="20"/>
          <w:szCs w:val="20"/>
          <w:lang w:val="hy-AM"/>
        </w:rPr>
      </w:pPr>
    </w:p>
    <w:p w14:paraId="76DAD3E6" w14:textId="77777777" w:rsidR="00D54B19" w:rsidRDefault="00D54B19"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Приложение № 4.</w:t>
      </w:r>
      <w:r w:rsidR="006D6D21" w:rsidRPr="001E4C72">
        <w:rPr>
          <w:rFonts w:ascii="GHEA Grapalat" w:hAnsi="GHEA Grapalat"/>
          <w:sz w:val="20"/>
          <w:szCs w:val="20"/>
        </w:rPr>
        <w:t>1</w:t>
      </w:r>
    </w:p>
    <w:p w14:paraId="4A0B8116" w14:textId="2464414A"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9A1275">
        <w:rPr>
          <w:rFonts w:ascii="GHEA Grapalat" w:hAnsi="GHEA Grapalat" w:cs="Sylfaen"/>
          <w:sz w:val="20"/>
          <w:szCs w:val="20"/>
          <w:lang w:val="af-ZA"/>
        </w:rPr>
        <w:t>ՀՀԼՄ-ՀԲՄԱՇՁԲ-26/20</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4"/>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124C30A1"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9A1275">
        <w:rPr>
          <w:rFonts w:ascii="GHEA Grapalat" w:hAnsi="GHEA Grapalat" w:cs="Sylfaen"/>
          <w:sz w:val="20"/>
          <w:szCs w:val="20"/>
          <w:lang w:val="af-ZA"/>
        </w:rPr>
        <w:t>ՀՀԼՄ-ՀԲՄԱՇՁԲ-26/20</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lastRenderedPageBreak/>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5"/>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5D0C220E"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9A1275">
        <w:rPr>
          <w:rFonts w:ascii="GHEA Grapalat" w:hAnsi="GHEA Grapalat" w:cs="Sylfaen"/>
          <w:lang w:val="af-ZA"/>
        </w:rPr>
        <w:t>ՀՀԼՄ-ՀԲՄԱՇՁԲ-26/20</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0B6F97A6"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9A1275">
        <w:rPr>
          <w:rFonts w:ascii="GHEA Grapalat" w:hAnsi="GHEA Grapalat" w:cs="Sylfaen"/>
          <w:sz w:val="20"/>
          <w:szCs w:val="20"/>
          <w:lang w:val="af-ZA"/>
        </w:rPr>
        <w:t>ՀՀԼՄ-ՀԲՄԱՇՁԲ-26/20</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6"/>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13652D31"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9A1275">
        <w:rPr>
          <w:rFonts w:ascii="GHEA Grapalat" w:hAnsi="GHEA Grapalat" w:cs="Sylfaen"/>
          <w:sz w:val="20"/>
          <w:szCs w:val="20"/>
          <w:lang w:val="af-ZA"/>
        </w:rPr>
        <w:t>ՀՀԼՄ-ՀԲՄԱՇՁԲ-26/20</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6B2F0383"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9A1275">
        <w:rPr>
          <w:rFonts w:ascii="GHEA Grapalat" w:hAnsi="GHEA Grapalat" w:cs="Sylfaen"/>
          <w:lang w:val="af-ZA"/>
        </w:rPr>
        <w:t>ՀՀԼՄ-ՀԲՄԱՇՁԲ-26/20</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48893DE4"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2A4936">
        <w:rPr>
          <w:rFonts w:ascii="GHEA Grapalat" w:hAnsi="GHEA Grapalat" w:cs="Times New Roman"/>
          <w:lang w:val="ru-RU" w:eastAsia="ru-RU" w:bidi="ru-RU"/>
        </w:rPr>
        <w:t>с</w:t>
      </w:r>
      <w:r w:rsidR="002A4936" w:rsidRPr="002A4936">
        <w:rPr>
          <w:rFonts w:ascii="GHEA Grapalat" w:hAnsi="GHEA Grapalat"/>
          <w:iCs/>
          <w:spacing w:val="6"/>
          <w:lang w:val="hy-AM"/>
        </w:rPr>
        <w:t>троительство</w:t>
      </w:r>
      <w:r w:rsidR="002A4936" w:rsidRPr="002A4936">
        <w:rPr>
          <w:rFonts w:ascii="GHEA Grapalat" w:hAnsi="GHEA Grapalat"/>
          <w:spacing w:val="6"/>
          <w:lang w:val="hy-AM"/>
        </w:rPr>
        <w:t xml:space="preserve"> грунтовой дороги, ведущей от посел</w:t>
      </w:r>
      <w:r w:rsidR="002A4936" w:rsidRPr="002A4936">
        <w:rPr>
          <w:rFonts w:ascii="GHEA Grapalat" w:hAnsi="GHEA Grapalat"/>
          <w:spacing w:val="6"/>
          <w:lang w:val="ru-RU"/>
        </w:rPr>
        <w:t>ения</w:t>
      </w:r>
      <w:r w:rsidR="002A4936" w:rsidRPr="002A4936">
        <w:rPr>
          <w:rFonts w:ascii="GHEA Grapalat" w:hAnsi="GHEA Grapalat"/>
          <w:spacing w:val="6"/>
          <w:lang w:val="hy-AM"/>
        </w:rPr>
        <w:t xml:space="preserve"> Урасар общины Степанаван Лорийской области РА к озеру «Водяные лилии» и лугам «Альпийские»</w:t>
      </w:r>
      <w:r w:rsidR="00D54B19">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A1275">
        <w:rPr>
          <w:rFonts w:ascii="GHEA Grapalat" w:hAnsi="GHEA Grapalat" w:cs="Sylfaen"/>
          <w:lang w:val="af-ZA"/>
        </w:rPr>
        <w:t>ՀՀԼՄ-ՀԲՄԱՇՁԲ-26/20</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3E21305B"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2A4936">
        <w:rPr>
          <w:rFonts w:ascii="GHEA Grapalat" w:hAnsi="GHEA Grapalat"/>
          <w:spacing w:val="6"/>
          <w:sz w:val="20"/>
          <w:szCs w:val="20"/>
        </w:rPr>
        <w:t>2</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w:t>
      </w:r>
      <w:r w:rsidRPr="00582664">
        <w:rPr>
          <w:rFonts w:ascii="GHEA Grapalat" w:hAnsi="GHEA Grapalat"/>
          <w:sz w:val="20"/>
          <w:szCs w:val="20"/>
        </w:rPr>
        <w:lastRenderedPageBreak/>
        <w:t xml:space="preserve">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3.2.2.</w:t>
      </w:r>
      <w:r w:rsidRPr="0058266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1"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2"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3"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4"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3.4.4.</w:t>
      </w:r>
      <w:r w:rsidRPr="0058266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w:t>
      </w:r>
      <w:r w:rsidRPr="00582664">
        <w:rPr>
          <w:rFonts w:ascii="GHEA Grapalat" w:hAnsi="GHEA Grapalat"/>
          <w:sz w:val="20"/>
          <w:szCs w:val="20"/>
        </w:rPr>
        <w:lastRenderedPageBreak/>
        <w:t>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lastRenderedPageBreak/>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5"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6.1.</w:t>
      </w:r>
      <w:r w:rsidRPr="0058266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45549356"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w:t>
            </w:r>
            <w:r w:rsidR="002A4936">
              <w:rPr>
                <w:rFonts w:ascii="GHEA Grapalat" w:hAnsi="GHEA Grapalat" w:cs="Times Armenian"/>
                <w:sz w:val="20"/>
                <w:szCs w:val="20"/>
              </w:rPr>
              <w:t>3</w:t>
            </w:r>
            <w:r w:rsidRPr="00FB16A5">
              <w:rPr>
                <w:rFonts w:ascii="GHEA Grapalat" w:hAnsi="GHEA Grapalat" w:cs="Times Armenian"/>
                <w:sz w:val="20"/>
                <w:szCs w:val="20"/>
                <w:lang w:val="hy-AM"/>
              </w:rPr>
              <w:t xml:space="preserve"> процента от общей цены, указанной в договоре.</w:t>
            </w:r>
          </w:p>
        </w:tc>
      </w:tr>
      <w:tr w:rsidR="00FB16A5" w:rsidRPr="00171F54" w14:paraId="3C141C41" w14:textId="77777777" w:rsidTr="00FB16A5">
        <w:tc>
          <w:tcPr>
            <w:tcW w:w="540" w:type="dxa"/>
            <w:vAlign w:val="center"/>
          </w:tcPr>
          <w:p w14:paraId="5A39B05F" w14:textId="78733F38" w:rsidR="00FB16A5" w:rsidRPr="002A4936" w:rsidRDefault="002A4936" w:rsidP="000C3FF2">
            <w:pPr>
              <w:tabs>
                <w:tab w:val="center" w:pos="5342"/>
              </w:tabs>
              <w:spacing w:before="100" w:beforeAutospacing="1" w:after="100" w:afterAutospacing="1"/>
              <w:jc w:val="center"/>
              <w:rPr>
                <w:rFonts w:ascii="GHEA Grapalat" w:eastAsia="Calibri" w:hAnsi="GHEA Grapalat"/>
                <w:sz w:val="20"/>
                <w:szCs w:val="20"/>
              </w:rPr>
            </w:pPr>
            <w:r>
              <w:rPr>
                <w:rFonts w:ascii="GHEA Grapalat" w:eastAsia="Calibri" w:hAnsi="GHEA Grapalat"/>
                <w:sz w:val="20"/>
                <w:szCs w:val="20"/>
              </w:rPr>
              <w:t>2</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52E4859C"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w:t>
            </w:r>
            <w:r w:rsidR="002A4936">
              <w:rPr>
                <w:rFonts w:ascii="GHEA Grapalat" w:hAnsi="GHEA Grapalat" w:cs="Times Armenian"/>
                <w:sz w:val="20"/>
                <w:szCs w:val="20"/>
              </w:rPr>
              <w:t>3</w:t>
            </w:r>
            <w:r w:rsidRPr="00FB16A5">
              <w:rPr>
                <w:rFonts w:ascii="GHEA Grapalat" w:hAnsi="GHEA Grapalat" w:cs="Times Armenian"/>
                <w:sz w:val="20"/>
                <w:szCs w:val="20"/>
                <w:lang w:val="hy-AM"/>
              </w:rPr>
              <w:t xml:space="preserve">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w:t>
      </w:r>
      <w:r w:rsidRPr="00582664">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7"/>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8"/>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w:t>
      </w:r>
      <w:r w:rsidRPr="00582664">
        <w:rPr>
          <w:rFonts w:ascii="GHEA Grapalat" w:hAnsi="GHEA Grapalat"/>
          <w:spacing w:val="-4"/>
          <w:sz w:val="20"/>
          <w:szCs w:val="20"/>
        </w:rPr>
        <w:lastRenderedPageBreak/>
        <w:t>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56FBCF93" w:rsidR="00BB28C8" w:rsidRPr="0097640C" w:rsidRDefault="0097640C" w:rsidP="008B6E1A">
      <w:pPr>
        <w:widowControl w:val="0"/>
        <w:spacing w:after="160" w:line="360" w:lineRule="auto"/>
        <w:jc w:val="center"/>
        <w:rPr>
          <w:rFonts w:ascii="GHEA Grapalat" w:hAnsi="GHEA Grapalat"/>
          <w:sz w:val="20"/>
          <w:szCs w:val="20"/>
          <w:lang w:val="hy-AM"/>
        </w:rPr>
      </w:pPr>
      <w:r>
        <w:rPr>
          <w:rFonts w:ascii="GHEA Grapalat" w:hAnsi="GHEA Grapalat"/>
          <w:sz w:val="20"/>
          <w:szCs w:val="20"/>
        </w:rPr>
        <w:t xml:space="preserve">ВЫПОЛНЕНИЯ </w:t>
      </w:r>
      <w:r w:rsidR="002A4936" w:rsidRPr="002A4936">
        <w:rPr>
          <w:rFonts w:ascii="GHEA Grapalat" w:hAnsi="GHEA Grapalat"/>
          <w:iCs/>
          <w:spacing w:val="6"/>
          <w:sz w:val="20"/>
          <w:szCs w:val="20"/>
        </w:rPr>
        <w:t>С</w:t>
      </w:r>
      <w:r w:rsidR="002A4936" w:rsidRPr="002A4936">
        <w:rPr>
          <w:rFonts w:ascii="GHEA Grapalat" w:hAnsi="GHEA Grapalat"/>
          <w:iCs/>
          <w:spacing w:val="6"/>
          <w:sz w:val="20"/>
          <w:szCs w:val="20"/>
          <w:lang w:val="hy-AM"/>
        </w:rPr>
        <w:t>ТРОИТЕЛЬСТВ</w:t>
      </w:r>
      <w:r w:rsidR="00261E8A">
        <w:rPr>
          <w:rFonts w:ascii="GHEA Grapalat" w:hAnsi="GHEA Grapalat"/>
          <w:iCs/>
          <w:spacing w:val="6"/>
          <w:sz w:val="20"/>
          <w:szCs w:val="20"/>
        </w:rPr>
        <w:t>А</w:t>
      </w:r>
      <w:r w:rsidR="002A4936" w:rsidRPr="002A4936">
        <w:rPr>
          <w:rFonts w:ascii="GHEA Grapalat" w:hAnsi="GHEA Grapalat"/>
          <w:spacing w:val="6"/>
          <w:sz w:val="20"/>
          <w:szCs w:val="20"/>
          <w:lang w:val="hy-AM"/>
        </w:rPr>
        <w:t xml:space="preserve"> ГРУНТОВОЙ ДОРОГИ, ВЕДУЩЕЙ ОТ ПОСЕЛ</w:t>
      </w:r>
      <w:r w:rsidR="002A4936" w:rsidRPr="002A4936">
        <w:rPr>
          <w:rFonts w:ascii="GHEA Grapalat" w:hAnsi="GHEA Grapalat"/>
          <w:spacing w:val="6"/>
          <w:sz w:val="20"/>
          <w:szCs w:val="20"/>
        </w:rPr>
        <w:t>ЕНИЯ</w:t>
      </w:r>
      <w:r w:rsidR="002A4936" w:rsidRPr="002A4936">
        <w:rPr>
          <w:rFonts w:ascii="GHEA Grapalat" w:hAnsi="GHEA Grapalat"/>
          <w:spacing w:val="6"/>
          <w:sz w:val="20"/>
          <w:szCs w:val="20"/>
          <w:lang w:val="hy-AM"/>
        </w:rPr>
        <w:t xml:space="preserve"> УРАСАР ОБЩИНЫ СТЕПАНАВАН ЛОРИЙСКОЙ ОБЛАСТИ РА К ОЗЕРУ «ВОДЯНЫЕ ЛИЛИИ» И ЛУГАМ «АЛЬПИЙСКИЕ»</w:t>
      </w:r>
      <w:r w:rsidR="002A4936">
        <w:rPr>
          <w:rFonts w:ascii="GHEA Grapalat" w:hAnsi="GHEA Grapalat"/>
          <w:sz w:val="20"/>
          <w:szCs w:val="20"/>
        </w:rPr>
        <w:t xml:space="preserve"> </w:t>
      </w:r>
    </w:p>
    <w:p w14:paraId="255D9B28" w14:textId="3D5B6F4F" w:rsidR="000A359E" w:rsidRDefault="00EB4C73" w:rsidP="008B6E1A">
      <w:pPr>
        <w:widowControl w:val="0"/>
        <w:spacing w:after="160" w:line="360" w:lineRule="auto"/>
        <w:jc w:val="center"/>
        <w:rPr>
          <w:rFonts w:ascii="GHEA Grapalat" w:hAnsi="GHEA Grapalat"/>
          <w:sz w:val="20"/>
          <w:szCs w:val="20"/>
          <w:u w:val="single"/>
          <w:lang w:val="hy-AM"/>
        </w:rPr>
      </w:pPr>
      <w:r w:rsidRPr="00EB4C73">
        <w:rPr>
          <w:rFonts w:ascii="GHEA Grapalat" w:hAnsi="GHEA Grapalat"/>
          <w:sz w:val="20"/>
          <w:szCs w:val="20"/>
        </w:rPr>
        <w:t>Объем работ и проект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729E48CA"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 xml:space="preserve">ВЫПОЛНЕНИЯ </w:t>
      </w:r>
      <w:r w:rsidR="00261E8A" w:rsidRPr="002A4936">
        <w:rPr>
          <w:rFonts w:ascii="GHEA Grapalat" w:hAnsi="GHEA Grapalat"/>
          <w:iCs/>
          <w:spacing w:val="6"/>
          <w:sz w:val="20"/>
          <w:szCs w:val="20"/>
        </w:rPr>
        <w:t>С</w:t>
      </w:r>
      <w:r w:rsidR="00261E8A" w:rsidRPr="002A4936">
        <w:rPr>
          <w:rFonts w:ascii="GHEA Grapalat" w:hAnsi="GHEA Grapalat"/>
          <w:iCs/>
          <w:spacing w:val="6"/>
          <w:sz w:val="20"/>
          <w:szCs w:val="20"/>
          <w:lang w:val="hy-AM"/>
        </w:rPr>
        <w:t>ТРОИТЕЛЬСТВ</w:t>
      </w:r>
      <w:r w:rsidR="00261E8A">
        <w:rPr>
          <w:rFonts w:ascii="GHEA Grapalat" w:hAnsi="GHEA Grapalat"/>
          <w:iCs/>
          <w:spacing w:val="6"/>
          <w:sz w:val="20"/>
          <w:szCs w:val="20"/>
        </w:rPr>
        <w:t>А</w:t>
      </w:r>
      <w:r w:rsidR="00261E8A" w:rsidRPr="002A4936">
        <w:rPr>
          <w:rFonts w:ascii="GHEA Grapalat" w:hAnsi="GHEA Grapalat"/>
          <w:spacing w:val="6"/>
          <w:sz w:val="20"/>
          <w:szCs w:val="20"/>
          <w:lang w:val="hy-AM"/>
        </w:rPr>
        <w:t xml:space="preserve"> ГРУНТОВОЙ ДОРОГИ, ВЕДУЩЕЙ ОТ ПОСЕЛ</w:t>
      </w:r>
      <w:r w:rsidR="00261E8A" w:rsidRPr="002A4936">
        <w:rPr>
          <w:rFonts w:ascii="GHEA Grapalat" w:hAnsi="GHEA Grapalat"/>
          <w:spacing w:val="6"/>
          <w:sz w:val="20"/>
          <w:szCs w:val="20"/>
        </w:rPr>
        <w:t>ЕНИЯ</w:t>
      </w:r>
      <w:r w:rsidR="00261E8A" w:rsidRPr="002A4936">
        <w:rPr>
          <w:rFonts w:ascii="GHEA Grapalat" w:hAnsi="GHEA Grapalat"/>
          <w:spacing w:val="6"/>
          <w:sz w:val="20"/>
          <w:szCs w:val="20"/>
          <w:lang w:val="hy-AM"/>
        </w:rPr>
        <w:t xml:space="preserve"> УРАСАР ОБЩИНЫ СТЕПАНАВАН ЛОРИЙСКОЙ ОБЛАСТИ РА К ОЗЕРУ «ВОДЯНЫЕ ЛИЛИИ» И ЛУГАМ «АЛЬПИЙСКИЕ»</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830D63">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585185" w:rsidRPr="00582664" w14:paraId="52F29437" w14:textId="77777777" w:rsidTr="00585185">
        <w:trPr>
          <w:cantSplit/>
          <w:trHeight w:val="586"/>
          <w:jc w:val="center"/>
        </w:trPr>
        <w:tc>
          <w:tcPr>
            <w:tcW w:w="816" w:type="dxa"/>
            <w:vAlign w:val="center"/>
          </w:tcPr>
          <w:p w14:paraId="7A524157" w14:textId="771CAE88" w:rsidR="00585185" w:rsidRPr="00582664" w:rsidRDefault="00585185" w:rsidP="00585185">
            <w:pPr>
              <w:widowControl w:val="0"/>
              <w:spacing w:after="120"/>
              <w:jc w:val="center"/>
              <w:rPr>
                <w:rFonts w:ascii="GHEA Grapalat" w:hAnsi="GHEA Grapalat"/>
                <w:sz w:val="20"/>
                <w:szCs w:val="20"/>
              </w:rPr>
            </w:pPr>
            <w:r>
              <w:rPr>
                <w:rFonts w:ascii="GHEA Grapalat" w:hAnsi="GHEA Grapalat"/>
                <w:sz w:val="20"/>
                <w:szCs w:val="20"/>
              </w:rPr>
              <w:t>1</w:t>
            </w:r>
          </w:p>
        </w:tc>
        <w:tc>
          <w:tcPr>
            <w:tcW w:w="5482" w:type="dxa"/>
            <w:vAlign w:val="center"/>
          </w:tcPr>
          <w:p w14:paraId="40A1AE73" w14:textId="4EE1151F" w:rsidR="00585185" w:rsidRPr="00585185" w:rsidRDefault="002A4936" w:rsidP="00585185">
            <w:pPr>
              <w:widowControl w:val="0"/>
              <w:spacing w:after="120"/>
              <w:jc w:val="center"/>
              <w:rPr>
                <w:rFonts w:ascii="GHEA Grapalat" w:hAnsi="GHEA Grapalat"/>
                <w:sz w:val="20"/>
                <w:szCs w:val="20"/>
              </w:rPr>
            </w:pPr>
            <w:r w:rsidRPr="002A4936">
              <w:rPr>
                <w:rFonts w:ascii="GHEA Grapalat" w:hAnsi="GHEA Grapalat"/>
                <w:iCs/>
                <w:spacing w:val="6"/>
                <w:sz w:val="20"/>
                <w:szCs w:val="20"/>
              </w:rPr>
              <w:t>С</w:t>
            </w:r>
            <w:r w:rsidRPr="002A4936">
              <w:rPr>
                <w:rFonts w:ascii="GHEA Grapalat" w:hAnsi="GHEA Grapalat"/>
                <w:iCs/>
                <w:spacing w:val="6"/>
                <w:sz w:val="20"/>
                <w:szCs w:val="20"/>
                <w:lang w:val="hy-AM"/>
              </w:rPr>
              <w:t>троительство</w:t>
            </w:r>
            <w:r w:rsidRPr="002A4936">
              <w:rPr>
                <w:rFonts w:ascii="GHEA Grapalat" w:hAnsi="GHEA Grapalat"/>
                <w:spacing w:val="6"/>
                <w:sz w:val="20"/>
                <w:szCs w:val="20"/>
                <w:lang w:val="hy-AM"/>
              </w:rPr>
              <w:t xml:space="preserve"> грунтовой дороги, ведущей от посел</w:t>
            </w:r>
            <w:r w:rsidRPr="002A4936">
              <w:rPr>
                <w:rFonts w:ascii="GHEA Grapalat" w:hAnsi="GHEA Grapalat"/>
                <w:spacing w:val="6"/>
                <w:sz w:val="20"/>
                <w:szCs w:val="20"/>
              </w:rPr>
              <w:t>ения</w:t>
            </w:r>
            <w:r w:rsidRPr="002A4936">
              <w:rPr>
                <w:rFonts w:ascii="GHEA Grapalat" w:hAnsi="GHEA Grapalat"/>
                <w:spacing w:val="6"/>
                <w:sz w:val="20"/>
                <w:szCs w:val="20"/>
                <w:lang w:val="hy-AM"/>
              </w:rPr>
              <w:t xml:space="preserve"> Урасар общины Степанаван Лорийской области РА к озеру «Водяные лилии» и лугам «Альпийские»</w:t>
            </w:r>
          </w:p>
        </w:tc>
        <w:tc>
          <w:tcPr>
            <w:tcW w:w="2103" w:type="dxa"/>
            <w:vAlign w:val="center"/>
          </w:tcPr>
          <w:p w14:paraId="15AE57C2" w14:textId="3D061D48" w:rsidR="00585185" w:rsidRPr="00582664" w:rsidRDefault="00585185" w:rsidP="00585185">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Align w:val="center"/>
          </w:tcPr>
          <w:p w14:paraId="5C69691E" w14:textId="601395EE" w:rsidR="00585185" w:rsidRPr="00582664" w:rsidRDefault="00585185" w:rsidP="00585185">
            <w:pPr>
              <w:widowControl w:val="0"/>
              <w:spacing w:after="120"/>
              <w:jc w:val="center"/>
              <w:rPr>
                <w:rFonts w:ascii="GHEA Grapalat" w:hAnsi="GHEA Grapalat"/>
                <w:sz w:val="20"/>
                <w:szCs w:val="20"/>
              </w:rPr>
            </w:pPr>
            <w:r>
              <w:rPr>
                <w:rFonts w:ascii="GHEA Grapalat" w:hAnsi="GHEA Grapalat"/>
                <w:sz w:val="20"/>
                <w:szCs w:val="20"/>
                <w:lang w:val="hy-AM"/>
              </w:rPr>
              <w:t>1</w:t>
            </w:r>
            <w:r w:rsidR="002A4936">
              <w:rPr>
                <w:rFonts w:ascii="GHEA Grapalat" w:hAnsi="GHEA Grapalat"/>
                <w:sz w:val="20"/>
                <w:szCs w:val="20"/>
              </w:rPr>
              <w:t>2</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9"/>
        <w:t>*</w:t>
      </w:r>
    </w:p>
    <w:p w14:paraId="778763C1" w14:textId="735E5B13" w:rsidR="009706CA" w:rsidRPr="00A516DB" w:rsidRDefault="005E0F8E" w:rsidP="009706CA">
      <w:pPr>
        <w:widowControl w:val="0"/>
        <w:spacing w:after="160" w:line="360" w:lineRule="auto"/>
        <w:ind w:firstLine="567"/>
        <w:jc w:val="right"/>
        <w:rPr>
          <w:rFonts w:ascii="GHEA Grapalat" w:hAnsi="GHEA Grapalat"/>
          <w:sz w:val="20"/>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269"/>
        <w:gridCol w:w="2126"/>
        <w:gridCol w:w="464"/>
        <w:gridCol w:w="464"/>
        <w:gridCol w:w="464"/>
        <w:gridCol w:w="464"/>
        <w:gridCol w:w="464"/>
        <w:gridCol w:w="464"/>
        <w:gridCol w:w="464"/>
        <w:gridCol w:w="464"/>
        <w:gridCol w:w="464"/>
        <w:gridCol w:w="464"/>
        <w:gridCol w:w="464"/>
        <w:gridCol w:w="464"/>
        <w:gridCol w:w="499"/>
      </w:tblGrid>
      <w:tr w:rsidR="009706CA" w:rsidRPr="00A516DB" w14:paraId="5A04EB86" w14:textId="77777777" w:rsidTr="009706CA">
        <w:trPr>
          <w:trHeight w:val="368"/>
        </w:trPr>
        <w:tc>
          <w:tcPr>
            <w:tcW w:w="10774" w:type="dxa"/>
            <w:gridSpan w:val="16"/>
            <w:vAlign w:val="center"/>
          </w:tcPr>
          <w:p w14:paraId="200AD11C" w14:textId="78D6C2B6" w:rsidR="009706CA" w:rsidRPr="00A516DB" w:rsidRDefault="009706CA" w:rsidP="00A567FC">
            <w:pPr>
              <w:jc w:val="center"/>
              <w:rPr>
                <w:rFonts w:ascii="GHEA Grapalat" w:hAnsi="GHEA Grapalat"/>
                <w:sz w:val="18"/>
                <w:lang w:val="es-ES"/>
              </w:rPr>
            </w:pPr>
            <w:r w:rsidRPr="00582664">
              <w:rPr>
                <w:rFonts w:ascii="GHEA Grapalat" w:hAnsi="GHEA Grapalat"/>
                <w:sz w:val="20"/>
                <w:szCs w:val="20"/>
              </w:rPr>
              <w:t>Работа</w:t>
            </w:r>
          </w:p>
        </w:tc>
      </w:tr>
      <w:tr w:rsidR="009706CA" w:rsidRPr="0015256E" w14:paraId="75F7A59F" w14:textId="77777777" w:rsidTr="009706CA">
        <w:tc>
          <w:tcPr>
            <w:tcW w:w="1312" w:type="dxa"/>
            <w:vAlign w:val="center"/>
          </w:tcPr>
          <w:p w14:paraId="09CC510B" w14:textId="2C4D4288"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номер предусмотренного приглашением лота</w:t>
            </w:r>
          </w:p>
        </w:tc>
        <w:tc>
          <w:tcPr>
            <w:tcW w:w="1269" w:type="dxa"/>
            <w:vAlign w:val="center"/>
          </w:tcPr>
          <w:p w14:paraId="7E4DD2E8" w14:textId="707C5B0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2126" w:type="dxa"/>
            <w:vAlign w:val="center"/>
          </w:tcPr>
          <w:p w14:paraId="0AA10C2A" w14:textId="16C816D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наименование</w:t>
            </w:r>
          </w:p>
        </w:tc>
        <w:tc>
          <w:tcPr>
            <w:tcW w:w="6067" w:type="dxa"/>
            <w:gridSpan w:val="13"/>
            <w:vAlign w:val="center"/>
          </w:tcPr>
          <w:p w14:paraId="5F5C60BA" w14:textId="4CC3BD8E"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Оплату работы предусматривается произвести в 20</w:t>
            </w:r>
            <w:r>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0"/>
              <w:t>**</w:t>
            </w:r>
          </w:p>
        </w:tc>
      </w:tr>
      <w:tr w:rsidR="009706CA" w:rsidRPr="00A516DB" w14:paraId="1066D6C8" w14:textId="77777777" w:rsidTr="009706CA">
        <w:trPr>
          <w:cantSplit/>
          <w:trHeight w:val="1538"/>
        </w:trPr>
        <w:tc>
          <w:tcPr>
            <w:tcW w:w="1312" w:type="dxa"/>
          </w:tcPr>
          <w:p w14:paraId="3899ADBD" w14:textId="77777777" w:rsidR="009706CA" w:rsidRPr="00A516DB" w:rsidRDefault="009706CA" w:rsidP="009706CA">
            <w:pPr>
              <w:jc w:val="center"/>
              <w:rPr>
                <w:rFonts w:ascii="GHEA Grapalat" w:hAnsi="GHEA Grapalat"/>
                <w:sz w:val="20"/>
                <w:lang w:val="es-ES"/>
              </w:rPr>
            </w:pPr>
          </w:p>
        </w:tc>
        <w:tc>
          <w:tcPr>
            <w:tcW w:w="1269" w:type="dxa"/>
          </w:tcPr>
          <w:p w14:paraId="7AAAF191" w14:textId="77777777" w:rsidR="009706CA" w:rsidRPr="00A516DB" w:rsidRDefault="009706CA" w:rsidP="009706CA">
            <w:pPr>
              <w:jc w:val="center"/>
              <w:rPr>
                <w:rFonts w:ascii="GHEA Grapalat" w:hAnsi="GHEA Grapalat"/>
                <w:sz w:val="20"/>
                <w:lang w:val="es-ES"/>
              </w:rPr>
            </w:pPr>
          </w:p>
        </w:tc>
        <w:tc>
          <w:tcPr>
            <w:tcW w:w="2126" w:type="dxa"/>
          </w:tcPr>
          <w:p w14:paraId="0B023393" w14:textId="77777777" w:rsidR="009706CA" w:rsidRPr="00A516DB" w:rsidRDefault="009706CA" w:rsidP="009706CA">
            <w:pPr>
              <w:jc w:val="center"/>
              <w:rPr>
                <w:rFonts w:ascii="GHEA Grapalat" w:hAnsi="GHEA Grapalat"/>
                <w:sz w:val="20"/>
                <w:lang w:val="es-ES"/>
              </w:rPr>
            </w:pPr>
          </w:p>
        </w:tc>
        <w:tc>
          <w:tcPr>
            <w:tcW w:w="464" w:type="dxa"/>
            <w:textDirection w:val="btLr"/>
            <w:vAlign w:val="center"/>
          </w:tcPr>
          <w:p w14:paraId="6E815774" w14:textId="09AD830C" w:rsidR="009706CA" w:rsidRPr="009706CA" w:rsidRDefault="009706CA" w:rsidP="009706CA">
            <w:pPr>
              <w:ind w:left="113" w:right="-7"/>
              <w:jc w:val="center"/>
              <w:rPr>
                <w:rFonts w:ascii="GHEA Grapalat" w:hAnsi="GHEA Grapalat"/>
                <w:sz w:val="18"/>
                <w:szCs w:val="22"/>
              </w:rPr>
            </w:pPr>
            <w:r>
              <w:rPr>
                <w:rFonts w:ascii="GHEA Grapalat" w:hAnsi="GHEA Grapalat" w:cs="Sylfaen"/>
                <w:sz w:val="18"/>
                <w:szCs w:val="22"/>
              </w:rPr>
              <w:t>январь</w:t>
            </w:r>
          </w:p>
        </w:tc>
        <w:tc>
          <w:tcPr>
            <w:tcW w:w="464" w:type="dxa"/>
            <w:textDirection w:val="btLr"/>
            <w:vAlign w:val="center"/>
          </w:tcPr>
          <w:p w14:paraId="73050129" w14:textId="785040CF" w:rsidR="009706CA" w:rsidRPr="009706CA" w:rsidRDefault="009706CA" w:rsidP="009706CA">
            <w:pPr>
              <w:ind w:left="113" w:right="-7"/>
              <w:jc w:val="center"/>
              <w:rPr>
                <w:rFonts w:ascii="GHEA Grapalat" w:hAnsi="GHEA Grapalat" w:cs="Sylfaen"/>
                <w:sz w:val="18"/>
                <w:szCs w:val="22"/>
              </w:rPr>
            </w:pPr>
            <w:r>
              <w:rPr>
                <w:rFonts w:ascii="GHEA Grapalat" w:hAnsi="GHEA Grapalat" w:cs="Sylfaen"/>
                <w:sz w:val="18"/>
                <w:szCs w:val="22"/>
              </w:rPr>
              <w:t>февраль</w:t>
            </w:r>
          </w:p>
        </w:tc>
        <w:tc>
          <w:tcPr>
            <w:tcW w:w="464" w:type="dxa"/>
            <w:textDirection w:val="btLr"/>
            <w:vAlign w:val="center"/>
          </w:tcPr>
          <w:p w14:paraId="220A8432" w14:textId="68EB5B14" w:rsidR="009706CA" w:rsidRPr="009706CA" w:rsidRDefault="009706CA" w:rsidP="009706CA">
            <w:pPr>
              <w:ind w:left="113" w:right="-7"/>
              <w:jc w:val="center"/>
              <w:rPr>
                <w:rFonts w:ascii="GHEA Grapalat" w:hAnsi="GHEA Grapalat"/>
                <w:sz w:val="18"/>
                <w:szCs w:val="22"/>
              </w:rPr>
            </w:pPr>
            <w:r>
              <w:rPr>
                <w:rFonts w:ascii="GHEA Grapalat" w:hAnsi="GHEA Grapalat" w:cs="Sylfaen"/>
                <w:sz w:val="18"/>
                <w:szCs w:val="22"/>
              </w:rPr>
              <w:t>март</w:t>
            </w:r>
          </w:p>
        </w:tc>
        <w:tc>
          <w:tcPr>
            <w:tcW w:w="464" w:type="dxa"/>
            <w:textDirection w:val="btLr"/>
            <w:vAlign w:val="center"/>
          </w:tcPr>
          <w:p w14:paraId="087E4736" w14:textId="0179A14D" w:rsidR="009706CA" w:rsidRPr="00A516DB" w:rsidRDefault="009706CA" w:rsidP="009706CA">
            <w:pPr>
              <w:ind w:left="113" w:right="-7"/>
              <w:jc w:val="center"/>
              <w:rPr>
                <w:rFonts w:ascii="GHEA Grapalat" w:hAnsi="GHEA Grapalat" w:cs="Sylfaen"/>
                <w:sz w:val="18"/>
                <w:szCs w:val="22"/>
                <w:lang w:val="pt-BR"/>
              </w:rPr>
            </w:pPr>
            <w:r w:rsidRPr="00582664">
              <w:rPr>
                <w:rFonts w:ascii="GHEA Grapalat" w:hAnsi="GHEA Grapalat"/>
                <w:sz w:val="20"/>
                <w:szCs w:val="20"/>
              </w:rPr>
              <w:t>апрель</w:t>
            </w:r>
          </w:p>
        </w:tc>
        <w:tc>
          <w:tcPr>
            <w:tcW w:w="464" w:type="dxa"/>
            <w:textDirection w:val="btLr"/>
            <w:vAlign w:val="center"/>
          </w:tcPr>
          <w:p w14:paraId="6F7E9C4F" w14:textId="1F22E1C8"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май</w:t>
            </w:r>
          </w:p>
        </w:tc>
        <w:tc>
          <w:tcPr>
            <w:tcW w:w="464" w:type="dxa"/>
            <w:textDirection w:val="btLr"/>
            <w:vAlign w:val="center"/>
          </w:tcPr>
          <w:p w14:paraId="673F7DA8" w14:textId="61E05058"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июнь</w:t>
            </w:r>
          </w:p>
        </w:tc>
        <w:tc>
          <w:tcPr>
            <w:tcW w:w="464" w:type="dxa"/>
            <w:textDirection w:val="btLr"/>
            <w:vAlign w:val="center"/>
          </w:tcPr>
          <w:p w14:paraId="09C472B9" w14:textId="76D96850"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июль </w:t>
            </w:r>
          </w:p>
        </w:tc>
        <w:tc>
          <w:tcPr>
            <w:tcW w:w="464" w:type="dxa"/>
            <w:textDirection w:val="btLr"/>
            <w:vAlign w:val="center"/>
          </w:tcPr>
          <w:p w14:paraId="5071CAC5" w14:textId="12142063"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август</w:t>
            </w:r>
          </w:p>
        </w:tc>
        <w:tc>
          <w:tcPr>
            <w:tcW w:w="464" w:type="dxa"/>
            <w:textDirection w:val="btLr"/>
            <w:vAlign w:val="center"/>
          </w:tcPr>
          <w:p w14:paraId="387CBDCF" w14:textId="77604B8A"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сентябрь </w:t>
            </w:r>
          </w:p>
        </w:tc>
        <w:tc>
          <w:tcPr>
            <w:tcW w:w="464" w:type="dxa"/>
            <w:textDirection w:val="btLr"/>
            <w:vAlign w:val="center"/>
          </w:tcPr>
          <w:p w14:paraId="248A8AAA" w14:textId="3C1E39AF"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октябрь</w:t>
            </w:r>
          </w:p>
        </w:tc>
        <w:tc>
          <w:tcPr>
            <w:tcW w:w="464" w:type="dxa"/>
            <w:textDirection w:val="btLr"/>
            <w:vAlign w:val="center"/>
          </w:tcPr>
          <w:p w14:paraId="71F654C7" w14:textId="4E948BD4"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ноябрь</w:t>
            </w:r>
          </w:p>
        </w:tc>
        <w:tc>
          <w:tcPr>
            <w:tcW w:w="464" w:type="dxa"/>
            <w:textDirection w:val="btLr"/>
            <w:vAlign w:val="center"/>
          </w:tcPr>
          <w:p w14:paraId="121F38E7" w14:textId="2C05ED02"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декабрь</w:t>
            </w:r>
          </w:p>
        </w:tc>
        <w:tc>
          <w:tcPr>
            <w:tcW w:w="499" w:type="dxa"/>
            <w:textDirection w:val="btLr"/>
            <w:vAlign w:val="center"/>
          </w:tcPr>
          <w:p w14:paraId="52D6AAE4" w14:textId="241107AA" w:rsidR="009706CA" w:rsidRPr="00A516DB" w:rsidRDefault="009706CA" w:rsidP="009706CA">
            <w:pPr>
              <w:ind w:left="113" w:right="-1"/>
              <w:jc w:val="center"/>
              <w:rPr>
                <w:rFonts w:ascii="GHEA Grapalat" w:hAnsi="GHEA Grapalat"/>
                <w:sz w:val="18"/>
                <w:lang w:val="es-ES"/>
              </w:rPr>
            </w:pPr>
            <w:r>
              <w:rPr>
                <w:rFonts w:ascii="GHEA Grapalat" w:hAnsi="GHEA Grapalat"/>
                <w:sz w:val="20"/>
                <w:szCs w:val="20"/>
              </w:rPr>
              <w:t>в</w:t>
            </w:r>
            <w:r w:rsidRPr="00582664">
              <w:rPr>
                <w:rFonts w:ascii="GHEA Grapalat" w:hAnsi="GHEA Grapalat"/>
                <w:sz w:val="20"/>
                <w:szCs w:val="20"/>
              </w:rPr>
              <w:t>сего</w:t>
            </w:r>
          </w:p>
        </w:tc>
      </w:tr>
      <w:tr w:rsidR="009706CA" w:rsidRPr="00A516DB" w14:paraId="79A62250" w14:textId="77777777" w:rsidTr="002A4936">
        <w:trPr>
          <w:cantSplit/>
          <w:trHeight w:val="3198"/>
        </w:trPr>
        <w:tc>
          <w:tcPr>
            <w:tcW w:w="1312" w:type="dxa"/>
            <w:vAlign w:val="center"/>
          </w:tcPr>
          <w:p w14:paraId="544A63FD" w14:textId="77777777" w:rsidR="009706CA" w:rsidRPr="00A516DB" w:rsidRDefault="009706CA" w:rsidP="00A567FC">
            <w:pPr>
              <w:jc w:val="center"/>
              <w:rPr>
                <w:rFonts w:ascii="GHEA Grapalat" w:hAnsi="GHEA Grapalat"/>
                <w:sz w:val="20"/>
                <w:szCs w:val="20"/>
                <w:lang w:val="hy-AM"/>
              </w:rPr>
            </w:pPr>
            <w:r>
              <w:rPr>
                <w:rFonts w:ascii="GHEA Grapalat" w:hAnsi="GHEA Grapalat"/>
                <w:sz w:val="20"/>
                <w:szCs w:val="20"/>
                <w:lang w:val="hy-AM"/>
              </w:rPr>
              <w:t>1</w:t>
            </w:r>
          </w:p>
        </w:tc>
        <w:tc>
          <w:tcPr>
            <w:tcW w:w="1269" w:type="dxa"/>
            <w:vAlign w:val="center"/>
          </w:tcPr>
          <w:p w14:paraId="44EAB6A1" w14:textId="77777777" w:rsidR="009706CA" w:rsidRPr="00A516DB" w:rsidRDefault="009706CA" w:rsidP="00A567FC">
            <w:pPr>
              <w:jc w:val="center"/>
              <w:rPr>
                <w:rFonts w:ascii="GHEA Grapalat" w:hAnsi="GHEA Grapalat"/>
                <w:sz w:val="20"/>
                <w:lang w:val="es-ES"/>
              </w:rPr>
            </w:pPr>
            <w:r w:rsidRPr="00590D5E">
              <w:rPr>
                <w:rFonts w:ascii="GHEA Grapalat" w:hAnsi="GHEA Grapalat"/>
                <w:sz w:val="20"/>
                <w:szCs w:val="20"/>
              </w:rPr>
              <w:t>45231177</w:t>
            </w:r>
          </w:p>
        </w:tc>
        <w:tc>
          <w:tcPr>
            <w:tcW w:w="2126" w:type="dxa"/>
            <w:vAlign w:val="center"/>
          </w:tcPr>
          <w:p w14:paraId="7B6D1088" w14:textId="42999FA4" w:rsidR="009706CA" w:rsidRPr="009706CA" w:rsidRDefault="002A4936" w:rsidP="00A567FC">
            <w:pPr>
              <w:jc w:val="center"/>
              <w:rPr>
                <w:rFonts w:ascii="GHEA Grapalat" w:hAnsi="GHEA Grapalat"/>
                <w:sz w:val="20"/>
                <w:szCs w:val="20"/>
                <w:lang w:val="hy-AM"/>
              </w:rPr>
            </w:pPr>
            <w:r w:rsidRPr="002A4936">
              <w:rPr>
                <w:rFonts w:ascii="GHEA Grapalat" w:hAnsi="GHEA Grapalat"/>
                <w:iCs/>
                <w:spacing w:val="6"/>
                <w:sz w:val="20"/>
                <w:szCs w:val="20"/>
              </w:rPr>
              <w:t>С</w:t>
            </w:r>
            <w:r w:rsidRPr="002A4936">
              <w:rPr>
                <w:rFonts w:ascii="GHEA Grapalat" w:hAnsi="GHEA Grapalat"/>
                <w:iCs/>
                <w:spacing w:val="6"/>
                <w:sz w:val="20"/>
                <w:szCs w:val="20"/>
                <w:lang w:val="hy-AM"/>
              </w:rPr>
              <w:t>троительство</w:t>
            </w:r>
            <w:r w:rsidRPr="002A4936">
              <w:rPr>
                <w:rFonts w:ascii="GHEA Grapalat" w:hAnsi="GHEA Grapalat"/>
                <w:spacing w:val="6"/>
                <w:sz w:val="20"/>
                <w:szCs w:val="20"/>
                <w:lang w:val="hy-AM"/>
              </w:rPr>
              <w:t xml:space="preserve"> грунтовой дороги, ведущей от посел</w:t>
            </w:r>
            <w:r w:rsidRPr="002A4936">
              <w:rPr>
                <w:rFonts w:ascii="GHEA Grapalat" w:hAnsi="GHEA Grapalat"/>
                <w:spacing w:val="6"/>
                <w:sz w:val="20"/>
                <w:szCs w:val="20"/>
              </w:rPr>
              <w:t>ения</w:t>
            </w:r>
            <w:r w:rsidRPr="002A4936">
              <w:rPr>
                <w:rFonts w:ascii="GHEA Grapalat" w:hAnsi="GHEA Grapalat"/>
                <w:spacing w:val="6"/>
                <w:sz w:val="20"/>
                <w:szCs w:val="20"/>
                <w:lang w:val="hy-AM"/>
              </w:rPr>
              <w:t xml:space="preserve"> Урасар общины Степанаван Лорийской области РА к озеру «Водяные лилии» и лугам «Альпийские»</w:t>
            </w:r>
          </w:p>
        </w:tc>
        <w:tc>
          <w:tcPr>
            <w:tcW w:w="464" w:type="dxa"/>
            <w:textDirection w:val="btLr"/>
            <w:vAlign w:val="center"/>
          </w:tcPr>
          <w:p w14:paraId="22202DA4" w14:textId="77777777" w:rsidR="009706CA" w:rsidRPr="00A516DB" w:rsidRDefault="009706CA" w:rsidP="00A567FC">
            <w:pPr>
              <w:ind w:left="113" w:right="113"/>
              <w:jc w:val="center"/>
              <w:rPr>
                <w:rFonts w:ascii="GHEA Grapalat" w:hAnsi="GHEA Grapalat"/>
                <w:lang w:val="pt-BR"/>
              </w:rPr>
            </w:pPr>
          </w:p>
        </w:tc>
        <w:tc>
          <w:tcPr>
            <w:tcW w:w="464" w:type="dxa"/>
            <w:textDirection w:val="btLr"/>
            <w:vAlign w:val="center"/>
          </w:tcPr>
          <w:p w14:paraId="4783A659"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20917FE6"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08E44CAF"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395E9CE8"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7DB6471F"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54D35E1B"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4BCE16BD"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3C4B1DD6"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28C47808"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143D83DB"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16F81DD6" w14:textId="77777777" w:rsidR="009706CA" w:rsidRPr="00A516DB" w:rsidRDefault="009706CA" w:rsidP="00A567FC">
            <w:pPr>
              <w:ind w:left="113" w:right="113"/>
              <w:jc w:val="center"/>
              <w:rPr>
                <w:rFonts w:ascii="GHEA Grapalat" w:hAnsi="GHEA Grapalat" w:cs="Arial"/>
                <w:sz w:val="18"/>
                <w:szCs w:val="18"/>
                <w:lang w:val="pt-BR"/>
              </w:rPr>
            </w:pPr>
          </w:p>
        </w:tc>
        <w:tc>
          <w:tcPr>
            <w:tcW w:w="499" w:type="dxa"/>
            <w:textDirection w:val="btLr"/>
            <w:vAlign w:val="center"/>
          </w:tcPr>
          <w:p w14:paraId="479D53D6" w14:textId="77777777" w:rsidR="009706CA" w:rsidRPr="00A516DB" w:rsidRDefault="009706CA" w:rsidP="00A567F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4AECBFD0" w14:textId="77777777" w:rsidR="009706CA" w:rsidRPr="00582664" w:rsidRDefault="009706CA"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73B58" w14:textId="77777777" w:rsidR="0091782E" w:rsidRDefault="0091782E">
      <w:r>
        <w:separator/>
      </w:r>
    </w:p>
  </w:endnote>
  <w:endnote w:type="continuationSeparator" w:id="0">
    <w:p w14:paraId="417684A8" w14:textId="77777777" w:rsidR="0091782E" w:rsidRDefault="0091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EFAA3" w14:textId="77777777" w:rsidR="0091782E" w:rsidRDefault="0091782E">
      <w:r>
        <w:separator/>
      </w:r>
    </w:p>
  </w:footnote>
  <w:footnote w:type="continuationSeparator" w:id="0">
    <w:p w14:paraId="733073DB" w14:textId="77777777" w:rsidR="0091782E" w:rsidRDefault="0091782E">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4">
    <w:p w14:paraId="2467AE4B" w14:textId="77777777" w:rsidR="00A14CB2" w:rsidRPr="006D6D21" w:rsidRDefault="00A14CB2" w:rsidP="003D2FE2">
      <w:pPr>
        <w:pStyle w:val="af2"/>
        <w:jc w:val="both"/>
        <w:rPr>
          <w:rFonts w:ascii="GHEA Grapalat" w:hAnsi="GHEA Grapalat"/>
        </w:rPr>
      </w:pPr>
    </w:p>
  </w:footnote>
  <w:footnote w:id="5">
    <w:p w14:paraId="389635DC" w14:textId="77777777" w:rsidR="00A14CB2" w:rsidRPr="006D6D21" w:rsidRDefault="00A14CB2" w:rsidP="00A14CB2">
      <w:pPr>
        <w:pStyle w:val="af2"/>
        <w:jc w:val="both"/>
        <w:rPr>
          <w:rFonts w:ascii="GHEA Grapalat" w:hAnsi="GHEA Grapalat"/>
        </w:rPr>
      </w:pPr>
    </w:p>
  </w:footnote>
  <w:footnote w:id="6">
    <w:p w14:paraId="759CFEC1" w14:textId="77777777" w:rsidR="00A14CB2" w:rsidRPr="006D6D21" w:rsidRDefault="00A14CB2" w:rsidP="000A214C">
      <w:pPr>
        <w:pStyle w:val="af2"/>
        <w:jc w:val="both"/>
        <w:rPr>
          <w:rFonts w:ascii="GHEA Grapalat" w:hAnsi="GHEA Grapalat"/>
        </w:rPr>
      </w:pPr>
    </w:p>
  </w:footnote>
  <w:footnote w:id="7">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8">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9">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14:paraId="0C4BDA50" w14:textId="77777777" w:rsidR="009706CA" w:rsidRPr="006D6D21" w:rsidRDefault="009706CA"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5C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8A"/>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936"/>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185"/>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8BA"/>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00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D63"/>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1A"/>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82E"/>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6CA"/>
    <w:rsid w:val="0097080F"/>
    <w:rsid w:val="00971CAE"/>
    <w:rsid w:val="00971F12"/>
    <w:rsid w:val="00971F4A"/>
    <w:rsid w:val="00972AC5"/>
    <w:rsid w:val="00972C1A"/>
    <w:rsid w:val="009732B6"/>
    <w:rsid w:val="00973601"/>
    <w:rsid w:val="0097362A"/>
    <w:rsid w:val="00973BAB"/>
    <w:rsid w:val="00973FB1"/>
    <w:rsid w:val="00975304"/>
    <w:rsid w:val="0097640C"/>
    <w:rsid w:val="009771B9"/>
    <w:rsid w:val="009775DB"/>
    <w:rsid w:val="00981214"/>
    <w:rsid w:val="009813C4"/>
    <w:rsid w:val="00981540"/>
    <w:rsid w:val="0098244A"/>
    <w:rsid w:val="00983A27"/>
    <w:rsid w:val="00983AF5"/>
    <w:rsid w:val="00984456"/>
    <w:rsid w:val="00984BDB"/>
    <w:rsid w:val="00985291"/>
    <w:rsid w:val="009854E1"/>
    <w:rsid w:val="00985D2A"/>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275"/>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4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33B"/>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B19"/>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26C"/>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FA"/>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4723</TotalTime>
  <Pages>74</Pages>
  <Words>23772</Words>
  <Characters>135501</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1908</cp:revision>
  <cp:lastPrinted>2018-02-16T07:12:00Z</cp:lastPrinted>
  <dcterms:created xsi:type="dcterms:W3CDTF">2019-10-28T07:04:00Z</dcterms:created>
  <dcterms:modified xsi:type="dcterms:W3CDTF">2026-03-19T07:57:00Z</dcterms:modified>
</cp:coreProperties>
</file>