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1269" w:rsidRPr="00BD1269" w:rsidRDefault="00BD1269" w:rsidP="00BD1269">
      <w:pPr>
        <w:widowControl w:val="0"/>
        <w:spacing w:after="160"/>
        <w:jc w:val="center"/>
        <w:rPr>
          <w:rFonts w:ascii="GHEA Grapalat" w:hAnsi="GHEA Grapalat"/>
        </w:rPr>
      </w:pPr>
      <w:r w:rsidRPr="00BD1269">
        <w:rPr>
          <w:rFonts w:ascii="GHEA Grapalat" w:hAnsi="GHEA Grapalat"/>
        </w:rPr>
        <w:t>ОБЪЯВЛЕНИЕ</w:t>
      </w:r>
    </w:p>
    <w:p w:rsidR="00BD1269" w:rsidRPr="00BD1269" w:rsidRDefault="00BD1269" w:rsidP="00BD1269">
      <w:pPr>
        <w:widowControl w:val="0"/>
        <w:spacing w:after="160"/>
        <w:jc w:val="center"/>
        <w:rPr>
          <w:rFonts w:ascii="GHEA Grapalat" w:hAnsi="GHEA Grapalat"/>
        </w:rPr>
      </w:pPr>
      <w:r w:rsidRPr="00BD1269">
        <w:rPr>
          <w:rFonts w:ascii="GHEA Grapalat" w:hAnsi="GHEA Grapalat"/>
        </w:rPr>
        <w:t>О ЗАПРОСЕ КОТИРОВОК</w:t>
      </w:r>
    </w:p>
    <w:p w:rsidR="00BD1269" w:rsidRPr="00BD1269" w:rsidRDefault="00BD1269" w:rsidP="00BD1269">
      <w:pPr>
        <w:widowControl w:val="0"/>
        <w:spacing w:after="160"/>
        <w:jc w:val="center"/>
        <w:rPr>
          <w:rFonts w:ascii="GHEA Grapalat" w:hAnsi="GHEA Grapalat"/>
        </w:rPr>
      </w:pPr>
    </w:p>
    <w:p w:rsidR="00BD1269" w:rsidRPr="00BD1269" w:rsidRDefault="00BD1269" w:rsidP="00BD1269">
      <w:pPr>
        <w:widowControl w:val="0"/>
        <w:spacing w:after="160"/>
        <w:jc w:val="center"/>
        <w:rPr>
          <w:rFonts w:ascii="GHEA Grapalat" w:hAnsi="GHEA Grapalat"/>
        </w:rPr>
      </w:pPr>
      <w:r w:rsidRPr="00BD1269">
        <w:rPr>
          <w:rFonts w:ascii="GHEA Grapalat" w:hAnsi="GHEA Grapalat"/>
        </w:rPr>
        <w:t xml:space="preserve">Настоящий текст объявления утвержден Решением Оценочной Комиссии от </w:t>
      </w:r>
      <w:r w:rsidR="00842E0A">
        <w:rPr>
          <w:rFonts w:ascii="GHEA Grapalat" w:hAnsi="GHEA Grapalat"/>
        </w:rPr>
        <w:t>1</w:t>
      </w:r>
      <w:r w:rsidR="0018432E">
        <w:rPr>
          <w:rFonts w:ascii="GHEA Grapalat" w:hAnsi="GHEA Grapalat"/>
          <w:lang w:val="hy-AM"/>
        </w:rPr>
        <w:t>9</w:t>
      </w:r>
      <w:r w:rsidRPr="00BD1269">
        <w:rPr>
          <w:rFonts w:ascii="GHEA Grapalat" w:hAnsi="GHEA Grapalat"/>
        </w:rPr>
        <w:t xml:space="preserve">-го </w:t>
      </w:r>
      <w:r w:rsidR="0018432E">
        <w:rPr>
          <w:rFonts w:ascii="GHEA Grapalat" w:hAnsi="GHEA Grapalat"/>
        </w:rPr>
        <w:t>Марта</w:t>
      </w:r>
      <w:r w:rsidRPr="00BD1269">
        <w:rPr>
          <w:rFonts w:ascii="GHEA Grapalat" w:hAnsi="GHEA Grapalat"/>
        </w:rPr>
        <w:t xml:space="preserve"> 202</w:t>
      </w:r>
      <w:r w:rsidR="006E6E35" w:rsidRPr="006E6E35">
        <w:rPr>
          <w:rFonts w:ascii="GHEA Grapalat" w:hAnsi="GHEA Grapalat"/>
        </w:rPr>
        <w:t>6</w:t>
      </w:r>
      <w:r w:rsidRPr="00BD1269">
        <w:rPr>
          <w:rFonts w:ascii="GHEA Grapalat" w:hAnsi="GHEA Grapalat"/>
        </w:rPr>
        <w:t xml:space="preserve"> года </w:t>
      </w:r>
      <w:r w:rsidRPr="00BD1269">
        <w:rPr>
          <w:rFonts w:ascii="GHEA Grapalat" w:hAnsi="GHEA Grapalat"/>
          <w:lang w:val="en-GB"/>
        </w:rPr>
        <w:t>N</w:t>
      </w:r>
      <w:r w:rsidRPr="00BD1269">
        <w:rPr>
          <w:rFonts w:ascii="GHEA Grapalat" w:hAnsi="GHEA Grapalat"/>
        </w:rPr>
        <w:t xml:space="preserve">1 </w:t>
      </w:r>
    </w:p>
    <w:p w:rsidR="00BD1269" w:rsidRPr="00D35F60" w:rsidRDefault="00BD1269" w:rsidP="00BD1269">
      <w:pPr>
        <w:widowControl w:val="0"/>
        <w:spacing w:after="160"/>
        <w:jc w:val="center"/>
        <w:rPr>
          <w:rFonts w:ascii="GHEA Grapalat" w:hAnsi="GHEA Grapalat"/>
          <w:lang w:val="hy-AM"/>
        </w:rPr>
      </w:pPr>
      <w:r w:rsidRPr="00BD1269">
        <w:rPr>
          <w:rFonts w:ascii="GHEA Grapalat" w:hAnsi="GHEA Grapalat"/>
        </w:rPr>
        <w:t>Код процедуры HNA-GHTsDzB-</w:t>
      </w:r>
      <w:r w:rsidR="009A2447">
        <w:rPr>
          <w:rFonts w:ascii="GHEA Grapalat" w:hAnsi="GHEA Grapalat"/>
        </w:rPr>
        <w:t>26/28</w:t>
      </w:r>
    </w:p>
    <w:p w:rsidR="00BD1269" w:rsidRPr="00BD1269" w:rsidRDefault="00BD1269" w:rsidP="00BD1269">
      <w:pPr>
        <w:widowControl w:val="0"/>
        <w:spacing w:after="160"/>
        <w:ind w:firstLine="720"/>
        <w:jc w:val="both"/>
        <w:rPr>
          <w:rFonts w:ascii="GHEA Grapalat" w:hAnsi="GHEA Grapalat"/>
        </w:rPr>
      </w:pPr>
    </w:p>
    <w:p w:rsidR="00BD1269" w:rsidRPr="00BD1269" w:rsidRDefault="00BD1269" w:rsidP="00BD1269">
      <w:pPr>
        <w:widowControl w:val="0"/>
        <w:spacing w:after="160" w:line="276" w:lineRule="auto"/>
        <w:ind w:firstLine="567"/>
        <w:jc w:val="both"/>
        <w:rPr>
          <w:rFonts w:ascii="GHEA Grapalat" w:hAnsi="GHEA Grapalat"/>
        </w:rPr>
      </w:pPr>
      <w:r w:rsidRPr="00BD1269">
        <w:rPr>
          <w:rFonts w:ascii="GHEA Grapalat" w:hAnsi="GHEA Grapalat"/>
        </w:rPr>
        <w:t xml:space="preserve">Заказчик Аппарат Президента Республики Армения, находящийся по </w:t>
      </w:r>
      <w:proofErr w:type="spellStart"/>
      <w:r w:rsidRPr="00BD1269">
        <w:rPr>
          <w:rFonts w:ascii="GHEA Grapalat" w:hAnsi="GHEA Grapalat"/>
        </w:rPr>
        <w:t>дресу</w:t>
      </w:r>
      <w:proofErr w:type="spellEnd"/>
      <w:r w:rsidRPr="00BD1269">
        <w:rPr>
          <w:rFonts w:ascii="GHEA Grapalat" w:hAnsi="GHEA Grapalat"/>
        </w:rPr>
        <w:t xml:space="preserve">: РА, г. Ереван, проспект Маршала Баграмяна 26/1, объявляет запрос котировок, который проводится одним этапом, посредством системы электронных закупок </w:t>
      </w:r>
      <w:proofErr w:type="spellStart"/>
      <w:r w:rsidRPr="00BD1269">
        <w:rPr>
          <w:rFonts w:ascii="GHEA Grapalat" w:hAnsi="GHEA Grapalat"/>
        </w:rPr>
        <w:t>Armeps</w:t>
      </w:r>
      <w:proofErr w:type="spellEnd"/>
      <w:r w:rsidRPr="00BD1269">
        <w:rPr>
          <w:rFonts w:ascii="GHEA Grapalat" w:hAnsi="GHEA Grapalat"/>
        </w:rPr>
        <w:t xml:space="preserve"> (</w:t>
      </w:r>
      <w:hyperlink r:id="rId8">
        <w:r w:rsidRPr="00BD1269">
          <w:rPr>
            <w:rFonts w:ascii="GHEA Grapalat" w:hAnsi="GHEA Grapalat"/>
          </w:rPr>
          <w:t>www.armeps.am</w:t>
        </w:r>
      </w:hyperlink>
      <w:r w:rsidRPr="00BD1269">
        <w:rPr>
          <w:rFonts w:ascii="GHEA Grapalat" w:hAnsi="GHEA Grapalat"/>
        </w:rPr>
        <w:t>).</w:t>
      </w:r>
    </w:p>
    <w:p w:rsidR="00341A74" w:rsidRPr="00BD1269" w:rsidRDefault="00BD1269" w:rsidP="00BD1269">
      <w:pPr>
        <w:pStyle w:val="BodyTextIndent"/>
        <w:widowControl w:val="0"/>
        <w:spacing w:line="240" w:lineRule="auto"/>
        <w:ind w:firstLine="0"/>
        <w:rPr>
          <w:rFonts w:ascii="GHEA Grapalat" w:hAnsi="GHEA Grapalat"/>
          <w:i w:val="0"/>
          <w:sz w:val="24"/>
          <w:szCs w:val="24"/>
        </w:rPr>
      </w:pPr>
      <w:r w:rsidRPr="00BD1269">
        <w:rPr>
          <w:rFonts w:ascii="GHEA Grapalat" w:hAnsi="GHEA Grapalat"/>
          <w:i w:val="0"/>
          <w:sz w:val="24"/>
          <w:szCs w:val="24"/>
        </w:rPr>
        <w:t>Участнику, отобранному по итогам запроса котировок, в установленном</w:t>
      </w:r>
      <w:r w:rsidRPr="00BD1269">
        <w:rPr>
          <w:rFonts w:ascii="Calibri" w:hAnsi="Calibri" w:cs="Calibri"/>
          <w:i w:val="0"/>
          <w:sz w:val="24"/>
          <w:szCs w:val="24"/>
        </w:rPr>
        <w:t> </w:t>
      </w:r>
      <w:r w:rsidRPr="00BD1269">
        <w:rPr>
          <w:rFonts w:ascii="GHEA Grapalat" w:hAnsi="GHEA Grapalat"/>
          <w:i w:val="0"/>
          <w:sz w:val="24"/>
          <w:szCs w:val="24"/>
        </w:rPr>
        <w:t xml:space="preserve">порядке будет предложено заключить договор на предоставление услуг </w:t>
      </w:r>
      <w:r w:rsidR="00903CBA">
        <w:rPr>
          <w:rFonts w:ascii="GHEA Grapalat" w:hAnsi="GHEA Grapalat"/>
          <w:i w:val="0"/>
          <w:sz w:val="24"/>
          <w:szCs w:val="24"/>
        </w:rPr>
        <w:t xml:space="preserve">по </w:t>
      </w:r>
      <w:r w:rsidRPr="00BD1269">
        <w:rPr>
          <w:rFonts w:ascii="GHEA Grapalat" w:hAnsi="GHEA Grapalat"/>
          <w:i w:val="0"/>
          <w:sz w:val="24"/>
          <w:szCs w:val="24"/>
        </w:rPr>
        <w:t>ремонт</w:t>
      </w:r>
      <w:r w:rsidR="00903CBA">
        <w:rPr>
          <w:rFonts w:ascii="GHEA Grapalat" w:hAnsi="GHEA Grapalat"/>
          <w:i w:val="0"/>
          <w:sz w:val="24"/>
          <w:szCs w:val="24"/>
        </w:rPr>
        <w:t>у</w:t>
      </w:r>
      <w:r w:rsidRPr="00BD1269">
        <w:rPr>
          <w:rFonts w:ascii="GHEA Grapalat" w:hAnsi="GHEA Grapalat"/>
          <w:i w:val="0"/>
          <w:sz w:val="24"/>
          <w:szCs w:val="24"/>
        </w:rPr>
        <w:t xml:space="preserve"> </w:t>
      </w:r>
      <w:r w:rsidR="006E6E35">
        <w:rPr>
          <w:rFonts w:ascii="GHEA Grapalat" w:hAnsi="GHEA Grapalat"/>
          <w:i w:val="0"/>
          <w:sz w:val="24"/>
          <w:szCs w:val="24"/>
        </w:rPr>
        <w:t>кондиционеров и котлов</w:t>
      </w:r>
      <w:r w:rsidRPr="00BD1269">
        <w:rPr>
          <w:rFonts w:ascii="GHEA Grapalat" w:hAnsi="GHEA Grapalat"/>
          <w:b/>
          <w:i w:val="0"/>
          <w:sz w:val="24"/>
          <w:szCs w:val="24"/>
        </w:rPr>
        <w:t xml:space="preserve"> </w:t>
      </w:r>
      <w:r w:rsidRPr="00BD1269">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BD1269">
        <w:rPr>
          <w:rFonts w:ascii="GHEA Grapalat" w:hAnsi="GHEA Grapalat"/>
          <w:i w:val="0"/>
          <w:sz w:val="24"/>
          <w:szCs w:val="24"/>
          <w:lang w:val="hy-AM"/>
        </w:rPr>
        <w:t>10:00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BD1269">
        <w:rPr>
          <w:rFonts w:ascii="GHEA Grapalat" w:hAnsi="GHEA Grapalat"/>
          <w:i w:val="0"/>
          <w:sz w:val="24"/>
          <w:szCs w:val="24"/>
          <w:lang w:val="hy-AM"/>
        </w:rPr>
        <w:t>8</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D1269">
        <w:rPr>
          <w:rFonts w:ascii="GHEA Grapalat" w:hAnsi="GHEA Grapalat"/>
          <w:i w:val="0"/>
          <w:sz w:val="24"/>
          <w:szCs w:val="24"/>
          <w:lang w:val="hy-AM"/>
        </w:rPr>
        <w:t>10:00</w:t>
      </w:r>
      <w:r w:rsidRPr="009044F1">
        <w:rPr>
          <w:rFonts w:ascii="GHEA Grapalat" w:hAnsi="GHEA Grapalat"/>
          <w:i w:val="0"/>
          <w:sz w:val="24"/>
          <w:szCs w:val="24"/>
        </w:rPr>
        <w:t xml:space="preserve"> часов на </w:t>
      </w:r>
      <w:r w:rsidR="00BD1269">
        <w:rPr>
          <w:rFonts w:ascii="GHEA Grapalat" w:hAnsi="GHEA Grapalat"/>
          <w:i w:val="0"/>
          <w:sz w:val="24"/>
          <w:szCs w:val="24"/>
          <w:lang w:val="hy-AM"/>
        </w:rPr>
        <w:t>8</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BD126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w:t>
      </w:r>
      <w:r w:rsidRPr="00BD1269">
        <w:rPr>
          <w:rFonts w:ascii="GHEA Grapalat" w:hAnsi="GHEA Grapalat"/>
          <w:i w:val="0"/>
          <w:sz w:val="24"/>
          <w:szCs w:val="24"/>
        </w:rPr>
        <w:t>данной процедуры осуществляется в порядке, установленном законом РА "О закупках" и гражданским процессуальным кодексом РА.</w:t>
      </w:r>
    </w:p>
    <w:p w:rsidR="00BD1269" w:rsidRPr="00BD1269" w:rsidRDefault="00BD1269" w:rsidP="00BD1269">
      <w:pPr>
        <w:widowControl w:val="0"/>
        <w:spacing w:after="160" w:line="276" w:lineRule="auto"/>
        <w:ind w:firstLine="567"/>
        <w:jc w:val="both"/>
        <w:rPr>
          <w:rFonts w:ascii="GHEA Grapalat" w:hAnsi="GHEA Grapalat"/>
        </w:rPr>
      </w:pPr>
      <w:r w:rsidRPr="00BD1269">
        <w:rPr>
          <w:rFonts w:ascii="GHEA Grapalat" w:hAnsi="GHEA Grapalat"/>
        </w:rPr>
        <w:t>Для получения дополнительной информации, связанной с настоящим</w:t>
      </w:r>
      <w:r w:rsidRPr="00BD1269">
        <w:rPr>
          <w:rFonts w:ascii="Calibri" w:hAnsi="Calibri" w:cs="Calibri"/>
        </w:rPr>
        <w:t> </w:t>
      </w:r>
      <w:r w:rsidRPr="00BD1269">
        <w:rPr>
          <w:rFonts w:ascii="GHEA Grapalat" w:hAnsi="GHEA Grapalat"/>
        </w:rPr>
        <w:t xml:space="preserve">объявлением, можете обратиться к секретарю Оценочной комиссии </w:t>
      </w:r>
      <w:proofErr w:type="spellStart"/>
      <w:r>
        <w:rPr>
          <w:rFonts w:ascii="GHEA Grapalat" w:hAnsi="GHEA Grapalat"/>
        </w:rPr>
        <w:t>Айк</w:t>
      </w:r>
      <w:proofErr w:type="spellEnd"/>
      <w:r>
        <w:rPr>
          <w:rFonts w:ascii="GHEA Grapalat" w:hAnsi="GHEA Grapalat"/>
        </w:rPr>
        <w:t xml:space="preserve"> </w:t>
      </w:r>
      <w:proofErr w:type="spellStart"/>
      <w:r>
        <w:rPr>
          <w:rFonts w:ascii="GHEA Grapalat" w:hAnsi="GHEA Grapalat"/>
        </w:rPr>
        <w:lastRenderedPageBreak/>
        <w:t>Хачатрян</w:t>
      </w:r>
      <w:proofErr w:type="spellEnd"/>
      <w:r w:rsidRPr="00BD1269">
        <w:rPr>
          <w:rFonts w:ascii="GHEA Grapalat" w:hAnsi="GHEA Grapalat"/>
        </w:rPr>
        <w:t>.</w:t>
      </w:r>
    </w:p>
    <w:p w:rsidR="00BD1269" w:rsidRPr="00BD1269" w:rsidRDefault="00BD1269" w:rsidP="00BD1269">
      <w:pPr>
        <w:widowControl w:val="0"/>
        <w:spacing w:line="276" w:lineRule="auto"/>
        <w:jc w:val="both"/>
        <w:rPr>
          <w:rFonts w:ascii="GHEA Grapalat" w:hAnsi="GHEA Grapalat"/>
        </w:rPr>
      </w:pPr>
      <w:r w:rsidRPr="00BD1269">
        <w:rPr>
          <w:rFonts w:ascii="GHEA Grapalat" w:hAnsi="GHEA Grapalat"/>
        </w:rPr>
        <w:t>Телефон +374-10-71-00-95</w:t>
      </w:r>
    </w:p>
    <w:p w:rsidR="00BD1269" w:rsidRPr="00BD1269" w:rsidRDefault="00BD1269" w:rsidP="00BD1269">
      <w:pPr>
        <w:spacing w:line="276" w:lineRule="auto"/>
        <w:jc w:val="both"/>
        <w:rPr>
          <w:rFonts w:ascii="GHEA Grapalat" w:hAnsi="GHEA Grapalat" w:cs="Sylfaen"/>
          <w:color w:val="0000FF"/>
          <w:u w:val="single"/>
        </w:rPr>
      </w:pPr>
      <w:r w:rsidRPr="00BD1269">
        <w:rPr>
          <w:rFonts w:ascii="GHEA Grapalat" w:hAnsi="GHEA Grapalat"/>
          <w:i/>
        </w:rPr>
        <w:t xml:space="preserve">Электронная почта </w:t>
      </w:r>
      <w:r w:rsidR="00D35F60" w:rsidRPr="00D35F60">
        <w:rPr>
          <w:rFonts w:ascii="GHEA Grapalat" w:hAnsi="GHEA Grapalat" w:cs="Sylfaen"/>
          <w:i/>
          <w:color w:val="0000FF"/>
          <w:u w:val="single"/>
          <w:lang w:val="af-ZA"/>
        </w:rPr>
        <w:t>hayk.khachatryan@president.am</w:t>
      </w:r>
    </w:p>
    <w:p w:rsidR="00BD1269" w:rsidRPr="00BD1269" w:rsidRDefault="00BD1269" w:rsidP="00BD1269">
      <w:pPr>
        <w:spacing w:line="276" w:lineRule="auto"/>
        <w:jc w:val="both"/>
        <w:rPr>
          <w:rFonts w:ascii="GHEA Grapalat" w:hAnsi="GHEA Grapalat" w:cs="Sylfaen"/>
          <w:i/>
          <w:color w:val="000000"/>
        </w:rPr>
      </w:pPr>
    </w:p>
    <w:p w:rsidR="00915A97" w:rsidRPr="00D5443D" w:rsidRDefault="00BD1269" w:rsidP="00BD1269">
      <w:pPr>
        <w:pStyle w:val="BodyTextIndent"/>
        <w:widowControl w:val="0"/>
        <w:spacing w:after="160" w:line="240" w:lineRule="auto"/>
        <w:ind w:left="3969" w:hanging="3339"/>
        <w:rPr>
          <w:rFonts w:ascii="GHEA Grapalat" w:hAnsi="GHEA Grapalat"/>
          <w:i w:val="0"/>
          <w:sz w:val="16"/>
          <w:szCs w:val="16"/>
        </w:rPr>
      </w:pPr>
      <w:proofErr w:type="gramStart"/>
      <w:r w:rsidRPr="00BD1269">
        <w:rPr>
          <w:rFonts w:ascii="GHEA Grapalat" w:hAnsi="GHEA Grapalat"/>
          <w:i w:val="0"/>
          <w:sz w:val="24"/>
          <w:szCs w:val="24"/>
        </w:rPr>
        <w:t xml:space="preserve">Заказчик  </w:t>
      </w:r>
      <w:proofErr w:type="spellStart"/>
      <w:r w:rsidRPr="00BD1269">
        <w:rPr>
          <w:rFonts w:ascii="GHEA Grapalat" w:hAnsi="GHEA Grapalat" w:cs="Calibri"/>
          <w:b/>
          <w:i w:val="0"/>
          <w:sz w:val="24"/>
          <w:szCs w:val="24"/>
          <w:lang w:val="hy-AM"/>
        </w:rPr>
        <w:t>Аппарат</w:t>
      </w:r>
      <w:proofErr w:type="spellEnd"/>
      <w:proofErr w:type="gramEnd"/>
      <w:r w:rsidRPr="00BD1269">
        <w:rPr>
          <w:rFonts w:ascii="GHEA Grapalat" w:hAnsi="GHEA Grapalat"/>
          <w:b/>
          <w:i w:val="0"/>
          <w:sz w:val="24"/>
          <w:szCs w:val="24"/>
          <w:lang w:val="hy-AM"/>
        </w:rPr>
        <w:t xml:space="preserve"> </w:t>
      </w:r>
      <w:proofErr w:type="spellStart"/>
      <w:r w:rsidRPr="00BD1269">
        <w:rPr>
          <w:rFonts w:ascii="GHEA Grapalat" w:hAnsi="GHEA Grapalat" w:cs="Calibri"/>
          <w:b/>
          <w:i w:val="0"/>
          <w:sz w:val="24"/>
          <w:szCs w:val="24"/>
          <w:lang w:val="hy-AM"/>
        </w:rPr>
        <w:t>Президента</w:t>
      </w:r>
      <w:proofErr w:type="spellEnd"/>
      <w:r w:rsidRPr="00BD1269">
        <w:rPr>
          <w:rFonts w:ascii="GHEA Grapalat" w:hAnsi="GHEA Grapalat"/>
          <w:b/>
          <w:i w:val="0"/>
          <w:sz w:val="24"/>
          <w:szCs w:val="24"/>
          <w:lang w:val="hy-AM"/>
        </w:rPr>
        <w:t xml:space="preserve"> </w:t>
      </w:r>
      <w:proofErr w:type="spellStart"/>
      <w:r w:rsidRPr="00BD1269">
        <w:rPr>
          <w:rFonts w:ascii="GHEA Grapalat" w:hAnsi="GHEA Grapalat" w:cs="Calibri"/>
          <w:b/>
          <w:i w:val="0"/>
          <w:sz w:val="24"/>
          <w:szCs w:val="24"/>
          <w:lang w:val="hy-AM"/>
        </w:rPr>
        <w:t>Республики</w:t>
      </w:r>
      <w:proofErr w:type="spellEnd"/>
      <w:r w:rsidRPr="00BD1269">
        <w:rPr>
          <w:rFonts w:ascii="GHEA Grapalat" w:hAnsi="GHEA Grapalat"/>
          <w:b/>
          <w:i w:val="0"/>
          <w:sz w:val="24"/>
          <w:szCs w:val="24"/>
          <w:lang w:val="hy-AM"/>
        </w:rPr>
        <w:t xml:space="preserve"> </w:t>
      </w:r>
      <w:proofErr w:type="spellStart"/>
      <w:r w:rsidRPr="00BD1269">
        <w:rPr>
          <w:rFonts w:ascii="GHEA Grapalat" w:hAnsi="GHEA Grapalat" w:cs="Calibri"/>
          <w:b/>
          <w:i w:val="0"/>
          <w:sz w:val="24"/>
          <w:szCs w:val="24"/>
          <w:lang w:val="hy-AM"/>
        </w:rPr>
        <w:t>Армения</w:t>
      </w:r>
      <w:proofErr w:type="spellEnd"/>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D35F60" w:rsidRDefault="000763E5" w:rsidP="00B46D58">
      <w:pPr>
        <w:pStyle w:val="BodyText"/>
        <w:widowControl w:val="0"/>
        <w:spacing w:after="160"/>
        <w:ind w:right="-7" w:firstLine="567"/>
        <w:jc w:val="center"/>
        <w:rPr>
          <w:rFonts w:ascii="GHEA Grapalat" w:hAnsi="GHEA Grapalat"/>
          <w:sz w:val="32"/>
        </w:rPr>
      </w:pPr>
    </w:p>
    <w:p w:rsidR="00D35F60" w:rsidRPr="00D35F60" w:rsidRDefault="00D35F60" w:rsidP="00D35F60">
      <w:pPr>
        <w:widowControl w:val="0"/>
        <w:spacing w:after="160" w:line="360" w:lineRule="auto"/>
        <w:ind w:right="-7" w:firstLine="567"/>
        <w:jc w:val="center"/>
        <w:rPr>
          <w:rFonts w:ascii="GHEA Grapalat" w:hAnsi="GHEA Grapalat"/>
          <w:szCs w:val="20"/>
        </w:rPr>
      </w:pPr>
      <w:r w:rsidRPr="00D35F60">
        <w:rPr>
          <w:rFonts w:ascii="GHEA Grapalat" w:hAnsi="GHEA Grapalat" w:cs="Calibri"/>
          <w:b/>
          <w:szCs w:val="20"/>
        </w:rPr>
        <w:t>АППАРАТ</w:t>
      </w:r>
      <w:r w:rsidRPr="00D35F60">
        <w:rPr>
          <w:rFonts w:ascii="GHEA Grapalat" w:hAnsi="GHEA Grapalat"/>
          <w:b/>
          <w:szCs w:val="20"/>
        </w:rPr>
        <w:t xml:space="preserve"> </w:t>
      </w:r>
      <w:r w:rsidRPr="00D35F60">
        <w:rPr>
          <w:rFonts w:ascii="GHEA Grapalat" w:hAnsi="GHEA Grapalat" w:cs="Calibri"/>
          <w:b/>
          <w:szCs w:val="20"/>
        </w:rPr>
        <w:t>ПРЕЗИДЕНТА</w:t>
      </w:r>
      <w:r w:rsidRPr="00D35F60">
        <w:rPr>
          <w:rFonts w:ascii="GHEA Grapalat" w:hAnsi="GHEA Grapalat"/>
          <w:b/>
          <w:szCs w:val="20"/>
        </w:rPr>
        <w:t xml:space="preserve"> </w:t>
      </w:r>
      <w:r w:rsidRPr="00D35F60">
        <w:rPr>
          <w:rFonts w:ascii="GHEA Grapalat" w:hAnsi="GHEA Grapalat" w:cs="Calibri"/>
          <w:b/>
          <w:szCs w:val="20"/>
        </w:rPr>
        <w:t>РЕСПУБЛИКИ</w:t>
      </w:r>
      <w:r w:rsidRPr="00D35F60">
        <w:rPr>
          <w:rFonts w:ascii="GHEA Grapalat" w:hAnsi="GHEA Grapalat"/>
          <w:b/>
          <w:szCs w:val="20"/>
        </w:rPr>
        <w:t xml:space="preserve"> </w:t>
      </w:r>
      <w:r w:rsidRPr="00D35F60">
        <w:rPr>
          <w:rFonts w:ascii="GHEA Grapalat" w:hAnsi="GHEA Grapalat" w:cs="Calibri"/>
          <w:b/>
          <w:szCs w:val="20"/>
        </w:rPr>
        <w:t>АРМЕНИЯ</w:t>
      </w:r>
    </w:p>
    <w:p w:rsidR="00D35F60" w:rsidRPr="00D35F60" w:rsidRDefault="00D35F60" w:rsidP="00D35F60">
      <w:pPr>
        <w:widowControl w:val="0"/>
        <w:spacing w:after="160"/>
        <w:ind w:right="-7" w:firstLine="567"/>
        <w:jc w:val="center"/>
        <w:rPr>
          <w:rFonts w:ascii="GHEA Grapalat" w:hAnsi="GHEA Grapalat"/>
          <w:szCs w:val="20"/>
        </w:rPr>
      </w:pPr>
    </w:p>
    <w:p w:rsidR="00D35F60" w:rsidRPr="00D35F60" w:rsidRDefault="00D35F60" w:rsidP="00D35F60">
      <w:pPr>
        <w:widowControl w:val="0"/>
        <w:spacing w:after="160"/>
        <w:ind w:right="-7" w:firstLine="567"/>
        <w:jc w:val="center"/>
        <w:rPr>
          <w:rFonts w:ascii="GHEA Grapalat" w:hAnsi="GHEA Grapalat"/>
          <w:szCs w:val="20"/>
        </w:rPr>
      </w:pPr>
    </w:p>
    <w:p w:rsidR="00D35F60" w:rsidRPr="00D35F60" w:rsidRDefault="00D35F60" w:rsidP="00D35F60">
      <w:pPr>
        <w:widowControl w:val="0"/>
        <w:spacing w:after="160"/>
        <w:ind w:right="-7" w:firstLine="567"/>
        <w:jc w:val="center"/>
        <w:rPr>
          <w:rFonts w:ascii="GHEA Grapalat" w:hAnsi="GHEA Grapalat"/>
          <w:szCs w:val="20"/>
        </w:rPr>
      </w:pPr>
    </w:p>
    <w:p w:rsidR="00D35F60" w:rsidRPr="00D35F60" w:rsidRDefault="00D35F60" w:rsidP="00D35F60">
      <w:pPr>
        <w:widowControl w:val="0"/>
        <w:spacing w:after="160"/>
        <w:ind w:right="-7" w:firstLine="567"/>
        <w:jc w:val="center"/>
        <w:rPr>
          <w:rFonts w:ascii="GHEA Grapalat" w:hAnsi="GHEA Grapalat"/>
          <w:szCs w:val="20"/>
        </w:rPr>
      </w:pPr>
    </w:p>
    <w:p w:rsidR="00D35F60" w:rsidRPr="00D35F60" w:rsidRDefault="00D35F60" w:rsidP="00D35F60">
      <w:pPr>
        <w:widowControl w:val="0"/>
        <w:spacing w:after="160"/>
        <w:ind w:right="-7" w:firstLine="567"/>
        <w:jc w:val="center"/>
        <w:rPr>
          <w:rFonts w:ascii="GHEA Grapalat" w:hAnsi="GHEA Grapalat" w:cs="Sylfaen"/>
          <w:szCs w:val="20"/>
        </w:rPr>
      </w:pPr>
      <w:r w:rsidRPr="00D35F60">
        <w:rPr>
          <w:rFonts w:ascii="GHEA Grapalat" w:hAnsi="GHEA Grapalat"/>
          <w:szCs w:val="20"/>
        </w:rPr>
        <w:t>ПРИГЛАШЕНИЕ</w:t>
      </w:r>
    </w:p>
    <w:p w:rsidR="00D35F60" w:rsidRPr="00D35F60" w:rsidRDefault="00D35F60" w:rsidP="00D35F60">
      <w:pPr>
        <w:widowControl w:val="0"/>
        <w:spacing w:after="160"/>
        <w:ind w:right="-7" w:firstLine="567"/>
        <w:jc w:val="center"/>
        <w:rPr>
          <w:rFonts w:ascii="GHEA Grapalat" w:hAnsi="GHEA Grapalat" w:cs="Sylfaen"/>
          <w:szCs w:val="20"/>
        </w:rPr>
      </w:pPr>
    </w:p>
    <w:p w:rsidR="00CE0D95" w:rsidRPr="009044F1" w:rsidRDefault="00D35F60" w:rsidP="00D35F60">
      <w:pPr>
        <w:pStyle w:val="BodyText"/>
        <w:widowControl w:val="0"/>
        <w:spacing w:after="160"/>
        <w:ind w:right="-7" w:firstLine="567"/>
        <w:jc w:val="center"/>
        <w:rPr>
          <w:rFonts w:ascii="GHEA Grapalat" w:hAnsi="GHEA Grapalat"/>
        </w:rPr>
      </w:pPr>
      <w:r w:rsidRPr="00D35F60">
        <w:rPr>
          <w:rFonts w:ascii="GHEA Grapalat" w:hAnsi="GHEA Grapalat"/>
          <w:szCs w:val="20"/>
        </w:rPr>
        <w:t xml:space="preserve">НА ЗАПРОС КОТИРОВОК, ОБЪЯВЛЕННЫЙ С ЦЕЛЬЮ ПРИОБРЕТЕНИЯ УСЛУГ </w:t>
      </w:r>
      <w:r w:rsidR="00903CBA">
        <w:rPr>
          <w:rFonts w:ascii="GHEA Grapalat" w:hAnsi="GHEA Grapalat"/>
          <w:szCs w:val="20"/>
        </w:rPr>
        <w:t xml:space="preserve">ПО </w:t>
      </w:r>
      <w:r w:rsidRPr="00D35F60">
        <w:rPr>
          <w:rFonts w:ascii="GHEA Grapalat" w:hAnsi="GHEA Grapalat"/>
          <w:szCs w:val="20"/>
        </w:rPr>
        <w:t>РЕМОНТ</w:t>
      </w:r>
      <w:r w:rsidR="00903CBA">
        <w:rPr>
          <w:rFonts w:ascii="GHEA Grapalat" w:hAnsi="GHEA Grapalat"/>
          <w:szCs w:val="20"/>
        </w:rPr>
        <w:t>У</w:t>
      </w:r>
      <w:r w:rsidRPr="00D35F60">
        <w:rPr>
          <w:rFonts w:ascii="GHEA Grapalat" w:hAnsi="GHEA Grapalat"/>
          <w:szCs w:val="20"/>
        </w:rPr>
        <w:t xml:space="preserve"> </w:t>
      </w:r>
      <w:r w:rsidR="006E6E35">
        <w:rPr>
          <w:rFonts w:ascii="GHEA Grapalat" w:hAnsi="GHEA Grapalat"/>
          <w:szCs w:val="20"/>
        </w:rPr>
        <w:t>КОНДИЦИОНЕРОВ И КОТЛОВ</w:t>
      </w:r>
      <w:r w:rsidRPr="00D35F60">
        <w:rPr>
          <w:rFonts w:ascii="GHEA Grapalat" w:hAnsi="GHEA Grapalat"/>
          <w:szCs w:val="20"/>
        </w:rPr>
        <w:t xml:space="preserve"> ДЛЯ НУЖД АППАРАТА ПРЕЗИДЕНТА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35F60" w:rsidRPr="00FE7450" w:rsidRDefault="00D35F60" w:rsidP="00D35F60">
      <w:pPr>
        <w:widowControl w:val="0"/>
        <w:spacing w:after="160"/>
        <w:jc w:val="center"/>
        <w:rPr>
          <w:rFonts w:ascii="GHEA Grapalat" w:hAnsi="GHEA Grapalat"/>
          <w:b/>
        </w:rPr>
      </w:pPr>
      <w:r w:rsidRPr="00FE7450">
        <w:rPr>
          <w:rFonts w:ascii="GHEA Grapalat" w:hAnsi="GHEA Grapalat"/>
          <w:b/>
        </w:rPr>
        <w:t xml:space="preserve">ПРИГЛАШЕНИЯ НА ЗАПРОС КОТИРОВОК, </w:t>
      </w:r>
    </w:p>
    <w:p w:rsidR="00C67E80" w:rsidRPr="009044F1" w:rsidRDefault="00D35F60" w:rsidP="00D35F60">
      <w:pPr>
        <w:widowControl w:val="0"/>
        <w:spacing w:after="160"/>
        <w:jc w:val="center"/>
        <w:rPr>
          <w:rFonts w:ascii="GHEA Grapalat" w:hAnsi="GHEA Grapalat" w:cs="Sylfaen"/>
          <w:b/>
        </w:rPr>
      </w:pPr>
      <w:r w:rsidRPr="00FE7450">
        <w:rPr>
          <w:rFonts w:ascii="GHEA Grapalat" w:hAnsi="GHEA Grapalat"/>
          <w:b/>
        </w:rPr>
        <w:t xml:space="preserve">ОБЪЯВЛЕННЫЙ С ЦЕЛЬЮ ПРИОБРЕТЕНИЯ УСЛУГ </w:t>
      </w:r>
      <w:r w:rsidR="00903CBA">
        <w:rPr>
          <w:rFonts w:ascii="GHEA Grapalat" w:hAnsi="GHEA Grapalat"/>
          <w:b/>
        </w:rPr>
        <w:t xml:space="preserve">ПО </w:t>
      </w:r>
      <w:r w:rsidRPr="00FE7450">
        <w:rPr>
          <w:rFonts w:ascii="GHEA Grapalat" w:hAnsi="GHEA Grapalat"/>
          <w:b/>
        </w:rPr>
        <w:t>РЕМОНТ</w:t>
      </w:r>
      <w:r w:rsidR="00903CBA">
        <w:rPr>
          <w:rFonts w:ascii="GHEA Grapalat" w:hAnsi="GHEA Grapalat"/>
          <w:b/>
        </w:rPr>
        <w:t>У</w:t>
      </w:r>
      <w:r w:rsidRPr="00FE7450">
        <w:rPr>
          <w:rFonts w:ascii="GHEA Grapalat" w:hAnsi="GHEA Grapalat"/>
          <w:b/>
        </w:rPr>
        <w:t xml:space="preserve"> </w:t>
      </w:r>
      <w:r w:rsidR="006E6E35">
        <w:rPr>
          <w:rFonts w:ascii="GHEA Grapalat" w:hAnsi="GHEA Grapalat"/>
          <w:b/>
        </w:rPr>
        <w:t>КОНДИЦИОНЕРОВ И КОТЛОВ</w:t>
      </w:r>
      <w:r w:rsidRPr="00FE7450">
        <w:rPr>
          <w:rFonts w:ascii="GHEA Grapalat" w:hAnsi="GHEA Grapalat"/>
          <w:b/>
        </w:rPr>
        <w:t xml:space="preserve"> ДЛЯ НУЖД АППАРАТА ПРЕЗИДЕНТА РЕСПУБЛИКИ АРМЕНИЯ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D35F60"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r w:rsidR="00D35F60">
        <w:rPr>
          <w:rFonts w:ascii="GHEA Grapalat" w:hAnsi="GHEA Grapalat"/>
          <w:lang w:val="hy-AM"/>
        </w:rPr>
        <w:t>-</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9039E" w:rsidRPr="0079039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79039E" w:rsidRPr="0079039E">
        <w:rPr>
          <w:rFonts w:ascii="GHEA Grapalat" w:hAnsi="GHEA Grapalat"/>
        </w:rPr>
        <w:t>запрос</w:t>
      </w:r>
      <w:r w:rsidR="0079039E">
        <w:rPr>
          <w:rFonts w:ascii="GHEA Grapalat" w:hAnsi="GHEA Grapalat"/>
        </w:rPr>
        <w:t>е</w:t>
      </w:r>
      <w:r w:rsidR="0079039E" w:rsidRPr="0079039E">
        <w:rPr>
          <w:rFonts w:ascii="GHEA Grapalat" w:hAnsi="GHEA Grapalat"/>
        </w:rPr>
        <w:t xml:space="preserve"> котировок</w:t>
      </w:r>
      <w:r w:rsidR="00096865" w:rsidRPr="006D2DF7">
        <w:rPr>
          <w:rFonts w:ascii="GHEA Grapalat" w:hAnsi="GHEA Grapalat"/>
          <w:spacing w:val="-6"/>
        </w:rPr>
        <w:t xml:space="preserve">, проводимом под кодом </w:t>
      </w:r>
      <w:r w:rsidR="003F77E0" w:rsidRPr="003F77E0">
        <w:rPr>
          <w:rFonts w:ascii="GHEA Grapalat" w:hAnsi="GHEA Grapalat"/>
          <w:spacing w:val="-6"/>
        </w:rPr>
        <w:t>HNA-GHTsDzB-</w:t>
      </w:r>
      <w:r w:rsidR="009A2447">
        <w:rPr>
          <w:rFonts w:ascii="GHEA Grapalat" w:hAnsi="GHEA Grapalat"/>
          <w:spacing w:val="-6"/>
        </w:rPr>
        <w:t>26/28</w:t>
      </w:r>
      <w:r w:rsidR="003F77E0" w:rsidRPr="003F77E0">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03CBA">
        <w:rPr>
          <w:rFonts w:ascii="GHEA Grapalat" w:hAnsi="GHEA Grapalat"/>
        </w:rPr>
        <w:t>Аппаратом Президента Республики Армения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9039E">
        <w:rPr>
          <w:rFonts w:ascii="GHEA Grapalat" w:hAnsi="GHEA Grapalat" w:cs="Sylfaen"/>
          <w:i/>
          <w:color w:val="0000FF"/>
          <w:u w:val="single"/>
          <w:lang w:val="af-ZA"/>
        </w:rPr>
        <w:t>hayk.khachatryan@president.am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D849C6"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w:t>
      </w:r>
      <w:r w:rsidR="00D35F60" w:rsidRPr="00D35F60">
        <w:rPr>
          <w:rFonts w:ascii="GHEA Grapalat" w:hAnsi="GHEA Grapalat"/>
          <w:i w:val="0"/>
          <w:sz w:val="24"/>
          <w:szCs w:val="24"/>
        </w:rPr>
        <w:t xml:space="preserve">1.1. Предметом закупки является приобретение услуг </w:t>
      </w:r>
      <w:r w:rsidR="00903CBA">
        <w:rPr>
          <w:rFonts w:ascii="GHEA Grapalat" w:hAnsi="GHEA Grapalat"/>
          <w:i w:val="0"/>
          <w:sz w:val="24"/>
          <w:szCs w:val="24"/>
        </w:rPr>
        <w:t xml:space="preserve">по </w:t>
      </w:r>
      <w:r w:rsidR="00D35F60" w:rsidRPr="00D35F60">
        <w:rPr>
          <w:rFonts w:ascii="GHEA Grapalat" w:hAnsi="GHEA Grapalat"/>
          <w:i w:val="0"/>
          <w:sz w:val="24"/>
          <w:szCs w:val="24"/>
        </w:rPr>
        <w:t>ремонт</w:t>
      </w:r>
      <w:r w:rsidR="00903CBA">
        <w:rPr>
          <w:rFonts w:ascii="GHEA Grapalat" w:hAnsi="GHEA Grapalat"/>
          <w:i w:val="0"/>
          <w:sz w:val="24"/>
          <w:szCs w:val="24"/>
        </w:rPr>
        <w:t>у</w:t>
      </w:r>
      <w:r w:rsidR="00D35F60" w:rsidRPr="00D35F60">
        <w:rPr>
          <w:rFonts w:ascii="GHEA Grapalat" w:hAnsi="GHEA Grapalat"/>
          <w:i w:val="0"/>
          <w:sz w:val="24"/>
          <w:szCs w:val="24"/>
        </w:rPr>
        <w:t xml:space="preserve"> </w:t>
      </w:r>
      <w:r w:rsidR="006E6E35">
        <w:rPr>
          <w:rFonts w:ascii="GHEA Grapalat" w:hAnsi="GHEA Grapalat"/>
          <w:i w:val="0"/>
          <w:sz w:val="24"/>
          <w:szCs w:val="24"/>
        </w:rPr>
        <w:t>кондиционеров и котлов</w:t>
      </w:r>
      <w:r w:rsidR="00D35F60" w:rsidRPr="00D35F60">
        <w:rPr>
          <w:rFonts w:ascii="GHEA Grapalat" w:hAnsi="GHEA Grapalat"/>
          <w:i w:val="0"/>
          <w:sz w:val="24"/>
          <w:szCs w:val="24"/>
        </w:rPr>
        <w:t xml:space="preserve"> (далее — также услуга) для нужд Аппарата Президента Республики Армения, которые сгруппированы в лоты </w:t>
      </w:r>
      <w:r w:rsidR="00B135AC" w:rsidRPr="00B135AC">
        <w:rPr>
          <w:rFonts w:ascii="GHEA Grapalat" w:hAnsi="GHEA Grapalat"/>
          <w:i w:val="0"/>
          <w:sz w:val="24"/>
          <w:szCs w:val="24"/>
        </w:rPr>
        <w:t>2</w:t>
      </w:r>
      <w:r w:rsidR="00D849C6" w:rsidRPr="00D849C6">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017"/>
        <w:gridCol w:w="1620"/>
        <w:gridCol w:w="4562"/>
      </w:tblGrid>
      <w:tr w:rsidR="00D849C6" w:rsidRPr="009044F1" w:rsidTr="00D849C6">
        <w:trPr>
          <w:trHeight w:val="736"/>
          <w:jc w:val="center"/>
        </w:trPr>
        <w:tc>
          <w:tcPr>
            <w:tcW w:w="4672" w:type="dxa"/>
            <w:gridSpan w:val="3"/>
            <w:vAlign w:val="center"/>
          </w:tcPr>
          <w:p w:rsidR="00D849C6" w:rsidRPr="001A6383" w:rsidRDefault="00D849C6" w:rsidP="00D849C6">
            <w:pPr>
              <w:pStyle w:val="BodyTextIndent2"/>
              <w:widowControl w:val="0"/>
              <w:spacing w:after="120" w:line="240" w:lineRule="auto"/>
              <w:ind w:firstLine="0"/>
              <w:jc w:val="center"/>
              <w:rPr>
                <w:rFonts w:ascii="GHEA Grapalat" w:hAnsi="GHEA Grapalat"/>
                <w:b/>
                <w:i/>
              </w:rPr>
            </w:pPr>
          </w:p>
          <w:p w:rsidR="00D849C6" w:rsidRPr="001A6383" w:rsidRDefault="00D849C6" w:rsidP="00D849C6">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4562" w:type="dxa"/>
            <w:vMerge w:val="restart"/>
            <w:vAlign w:val="center"/>
          </w:tcPr>
          <w:p w:rsidR="00D849C6" w:rsidRPr="009044F1" w:rsidRDefault="00D849C6" w:rsidP="00D849C6">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849C6" w:rsidRPr="009044F1" w:rsidTr="00D849C6">
        <w:trPr>
          <w:trHeight w:val="968"/>
          <w:jc w:val="center"/>
          <w:ins w:id="0" w:author="Vardan" w:date="2022-05-29T21:53:00Z"/>
        </w:trPr>
        <w:tc>
          <w:tcPr>
            <w:tcW w:w="1035" w:type="dxa"/>
            <w:vAlign w:val="center"/>
          </w:tcPr>
          <w:p w:rsidR="00D849C6" w:rsidRPr="006E79F9" w:rsidRDefault="00D849C6" w:rsidP="00D849C6">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2017" w:type="dxa"/>
            <w:vAlign w:val="center"/>
          </w:tcPr>
          <w:p w:rsidR="00D849C6" w:rsidRPr="001A6383" w:rsidRDefault="00D849C6" w:rsidP="00D849C6">
            <w:pPr>
              <w:pStyle w:val="BodyTextIndent2"/>
              <w:widowControl w:val="0"/>
              <w:spacing w:after="120" w:line="240" w:lineRule="auto"/>
              <w:ind w:firstLine="0"/>
              <w:jc w:val="center"/>
              <w:rPr>
                <w:ins w:id="2" w:author="Vardan" w:date="2022-05-29T21:53:00Z"/>
                <w:rFonts w:ascii="GHEA Grapalat" w:hAnsi="GHEA Grapalat"/>
                <w:b/>
              </w:rPr>
            </w:pPr>
            <w:r>
              <w:rPr>
                <w:rFonts w:ascii="GHEA Grapalat" w:hAnsi="GHEA Grapalat"/>
                <w:b/>
              </w:rPr>
              <w:t>С</w:t>
            </w:r>
            <w:r w:rsidRPr="00216EC0">
              <w:rPr>
                <w:rFonts w:ascii="GHEA Grapalat" w:hAnsi="GHEA Grapalat"/>
                <w:b/>
              </w:rPr>
              <w:t>умма удельных максимальных цен по каждому виду услуг</w:t>
            </w:r>
          </w:p>
        </w:tc>
        <w:tc>
          <w:tcPr>
            <w:tcW w:w="1620" w:type="dxa"/>
            <w:vAlign w:val="center"/>
          </w:tcPr>
          <w:p w:rsidR="00D849C6" w:rsidRPr="001A6383" w:rsidRDefault="00D849C6" w:rsidP="00D849C6">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4562" w:type="dxa"/>
            <w:vMerge/>
            <w:vAlign w:val="center"/>
          </w:tcPr>
          <w:p w:rsidR="00D849C6" w:rsidRPr="009044F1" w:rsidRDefault="00D849C6" w:rsidP="00D849C6">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B135AC" w:rsidRPr="009A2447" w:rsidTr="00D849C6">
        <w:trPr>
          <w:jc w:val="center"/>
        </w:trPr>
        <w:tc>
          <w:tcPr>
            <w:tcW w:w="1035" w:type="dxa"/>
            <w:vAlign w:val="center"/>
          </w:tcPr>
          <w:p w:rsidR="00B135AC" w:rsidRPr="009044F1" w:rsidRDefault="00B135AC" w:rsidP="00B135A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017" w:type="dxa"/>
            <w:vAlign w:val="center"/>
          </w:tcPr>
          <w:p w:rsidR="00B135AC" w:rsidRPr="00F74FD4" w:rsidRDefault="00B135AC" w:rsidP="00B135AC">
            <w:pPr>
              <w:jc w:val="center"/>
              <w:rPr>
                <w:rFonts w:ascii="GHEA Grapalat" w:hAnsi="GHEA Grapalat"/>
                <w:bCs/>
                <w:iCs/>
                <w:sz w:val="20"/>
                <w:szCs w:val="20"/>
                <w:lang w:val="hy-AM"/>
              </w:rPr>
            </w:pPr>
            <w:r w:rsidRPr="000A1DC1">
              <w:rPr>
                <w:rFonts w:ascii="GHEA Grapalat" w:hAnsi="GHEA Grapalat"/>
                <w:bCs/>
                <w:iCs/>
                <w:sz w:val="20"/>
                <w:szCs w:val="20"/>
                <w:lang w:val="hy-AM"/>
              </w:rPr>
              <w:t>1,600,000</w:t>
            </w:r>
          </w:p>
        </w:tc>
        <w:tc>
          <w:tcPr>
            <w:tcW w:w="1620" w:type="dxa"/>
            <w:vAlign w:val="center"/>
          </w:tcPr>
          <w:p w:rsidR="00B135AC" w:rsidRPr="00F74FD4" w:rsidRDefault="00B135AC" w:rsidP="00B135AC">
            <w:pPr>
              <w:jc w:val="center"/>
              <w:rPr>
                <w:rFonts w:ascii="GHEA Grapalat" w:hAnsi="GHEA Grapalat"/>
                <w:bCs/>
                <w:iCs/>
                <w:sz w:val="20"/>
                <w:szCs w:val="20"/>
                <w:lang w:val="hy-AM"/>
              </w:rPr>
            </w:pPr>
            <w:r w:rsidRPr="000A1DC1">
              <w:rPr>
                <w:rFonts w:ascii="GHEA Grapalat" w:hAnsi="GHEA Grapalat"/>
                <w:bCs/>
                <w:iCs/>
                <w:sz w:val="20"/>
                <w:szCs w:val="20"/>
                <w:lang w:val="hy-AM"/>
              </w:rPr>
              <w:t>880,000</w:t>
            </w:r>
          </w:p>
        </w:tc>
        <w:tc>
          <w:tcPr>
            <w:tcW w:w="4562" w:type="dxa"/>
          </w:tcPr>
          <w:p w:rsidR="00B135AC" w:rsidRPr="00330F49" w:rsidRDefault="00B135AC" w:rsidP="00B135AC">
            <w:pPr>
              <w:pStyle w:val="BodyTextIndent2"/>
              <w:spacing w:line="240" w:lineRule="auto"/>
              <w:ind w:firstLine="0"/>
              <w:jc w:val="left"/>
              <w:rPr>
                <w:rFonts w:ascii="GHEA Grapalat" w:hAnsi="GHEA Grapalat"/>
                <w:highlight w:val="yellow"/>
                <w:u w:val="single"/>
                <w:vertAlign w:val="subscript"/>
                <w:lang w:val="hy-AM"/>
              </w:rPr>
            </w:pPr>
            <w:r w:rsidRPr="00AC0757">
              <w:rPr>
                <w:rFonts w:ascii="GHEA Grapalat" w:hAnsi="GHEA Grapalat" w:cs="Calibri"/>
                <w:color w:val="000000"/>
                <w:lang w:val="af-ZA" w:eastAsia="en-GB"/>
              </w:rPr>
              <w:t xml:space="preserve">услуги ремонта </w:t>
            </w:r>
            <w:r>
              <w:rPr>
                <w:rFonts w:ascii="GHEA Grapalat" w:hAnsi="GHEA Grapalat" w:cs="Calibri"/>
                <w:color w:val="000000"/>
                <w:lang w:val="af-ZA" w:eastAsia="en-GB"/>
              </w:rPr>
              <w:t>кондиционеров</w:t>
            </w:r>
          </w:p>
        </w:tc>
      </w:tr>
      <w:tr w:rsidR="00B135AC" w:rsidRPr="009A2447" w:rsidTr="00D849C6">
        <w:trPr>
          <w:jc w:val="center"/>
        </w:trPr>
        <w:tc>
          <w:tcPr>
            <w:tcW w:w="1035" w:type="dxa"/>
            <w:vAlign w:val="center"/>
          </w:tcPr>
          <w:p w:rsidR="00B135AC" w:rsidRPr="00B135AC" w:rsidRDefault="00B135AC" w:rsidP="00B135AC">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2017" w:type="dxa"/>
            <w:vAlign w:val="center"/>
          </w:tcPr>
          <w:p w:rsidR="00B135AC" w:rsidRDefault="00B135AC" w:rsidP="00B135AC">
            <w:pPr>
              <w:jc w:val="center"/>
              <w:rPr>
                <w:rFonts w:ascii="GHEA Grapalat" w:hAnsi="GHEA Grapalat"/>
                <w:bCs/>
                <w:iCs/>
                <w:sz w:val="20"/>
                <w:szCs w:val="20"/>
                <w:lang w:val="hy-AM"/>
              </w:rPr>
            </w:pPr>
            <w:r w:rsidRPr="000A1DC1">
              <w:rPr>
                <w:rFonts w:ascii="GHEA Grapalat" w:hAnsi="GHEA Grapalat"/>
                <w:bCs/>
                <w:iCs/>
                <w:sz w:val="20"/>
                <w:szCs w:val="20"/>
                <w:lang w:val="hy-AM"/>
              </w:rPr>
              <w:t>1,327,500</w:t>
            </w:r>
          </w:p>
        </w:tc>
        <w:tc>
          <w:tcPr>
            <w:tcW w:w="1620" w:type="dxa"/>
            <w:vAlign w:val="center"/>
          </w:tcPr>
          <w:p w:rsidR="00B135AC" w:rsidRDefault="00B135AC" w:rsidP="00B135AC">
            <w:pPr>
              <w:jc w:val="center"/>
              <w:rPr>
                <w:rFonts w:ascii="GHEA Grapalat" w:hAnsi="GHEA Grapalat"/>
                <w:bCs/>
                <w:iCs/>
                <w:sz w:val="20"/>
                <w:szCs w:val="20"/>
                <w:lang w:val="hy-AM"/>
              </w:rPr>
            </w:pPr>
            <w:r w:rsidRPr="000A1DC1">
              <w:rPr>
                <w:rFonts w:ascii="GHEA Grapalat" w:hAnsi="GHEA Grapalat"/>
                <w:bCs/>
                <w:iCs/>
                <w:sz w:val="20"/>
                <w:szCs w:val="20"/>
                <w:lang w:val="hy-AM"/>
              </w:rPr>
              <w:t>540,000</w:t>
            </w:r>
          </w:p>
        </w:tc>
        <w:tc>
          <w:tcPr>
            <w:tcW w:w="4562" w:type="dxa"/>
          </w:tcPr>
          <w:p w:rsidR="00B135AC" w:rsidRPr="00AC0757" w:rsidRDefault="00B135AC" w:rsidP="00B135AC">
            <w:pPr>
              <w:pStyle w:val="BodyTextIndent2"/>
              <w:spacing w:line="240" w:lineRule="auto"/>
              <w:ind w:firstLine="0"/>
              <w:jc w:val="left"/>
              <w:rPr>
                <w:rFonts w:ascii="GHEA Grapalat" w:hAnsi="GHEA Grapalat" w:cs="Calibri"/>
                <w:color w:val="000000"/>
                <w:lang w:val="af-ZA" w:eastAsia="en-GB"/>
              </w:rPr>
            </w:pPr>
            <w:r w:rsidRPr="00B135AC">
              <w:rPr>
                <w:rFonts w:ascii="GHEA Grapalat" w:hAnsi="GHEA Grapalat" w:cs="Calibri"/>
                <w:color w:val="000000"/>
                <w:lang w:val="af-ZA" w:eastAsia="en-GB"/>
              </w:rPr>
              <w:t>услуги ремонта котлов</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2A6264">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2A6264">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w:t>
      </w:r>
      <w:r w:rsidRPr="009044F1">
        <w:rPr>
          <w:rFonts w:ascii="GHEA Grapalat" w:hAnsi="GHEA Grapalat"/>
          <w:color w:val="000000"/>
        </w:rPr>
        <w:lastRenderedPageBreak/>
        <w:t>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w:t>
      </w:r>
      <w:r w:rsidR="006C36B6" w:rsidRPr="00AC3C74">
        <w:rPr>
          <w:rFonts w:ascii="GHEA Grapalat" w:hAnsi="GHEA Grapalat"/>
        </w:rPr>
        <w:lastRenderedPageBreak/>
        <w:t>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proofErr w:type="spellStart"/>
      <w:r w:rsidR="00F9791A" w:rsidRPr="00F9791A">
        <w:rPr>
          <w:rFonts w:ascii="GHEA Grapalat" w:hAnsi="GHEA Grapalat"/>
          <w:lang w:val="hy-AM"/>
        </w:rPr>
        <w:t>Кажд</w:t>
      </w:r>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proofErr w:type="spellStart"/>
      <w:r w:rsidR="00CA1F39" w:rsidRPr="00F9791A">
        <w:rPr>
          <w:rFonts w:ascii="GHEA Grapalat" w:hAnsi="GHEA Grapalat"/>
          <w:lang w:val="hy-AM"/>
        </w:rPr>
        <w:t>без</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указания</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имени</w:t>
      </w:r>
      <w:proofErr w:type="spellEnd"/>
      <w:r w:rsidR="00F9791A">
        <w:rPr>
          <w:rFonts w:ascii="GHEA Grapalat" w:hAnsi="GHEA Grapalat"/>
          <w:lang w:val="hy-AM"/>
        </w:rPr>
        <w:t>,</w:t>
      </w:r>
      <w:r w:rsidR="00F9791A" w:rsidRPr="00F9791A">
        <w:rPr>
          <w:rFonts w:ascii="GHEA Grapalat" w:hAnsi="GHEA Grapalat"/>
          <w:lang w:val="hy-AM"/>
        </w:rPr>
        <w:t xml:space="preserve"> </w:t>
      </w:r>
      <w:proofErr w:type="spellStart"/>
      <w:r w:rsidR="00F9791A" w:rsidRPr="00F9791A">
        <w:rPr>
          <w:rFonts w:ascii="GHEA Grapalat" w:hAnsi="GHEA Grapalat"/>
          <w:lang w:val="hy-AM"/>
        </w:rPr>
        <w:t>до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истечения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срока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установленного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для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lastRenderedPageBreak/>
        <w:t>внесения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изменений</w:t>
      </w:r>
      <w:proofErr w:type="spellEnd"/>
      <w:r w:rsidR="00F9791A" w:rsidRPr="00F9791A">
        <w:rPr>
          <w:rFonts w:ascii="GHEA Grapalat" w:hAnsi="GHEA Grapalat"/>
          <w:lang w:val="hy-AM"/>
        </w:rPr>
        <w:t xml:space="preserve"> в </w:t>
      </w:r>
      <w:proofErr w:type="spellStart"/>
      <w:r w:rsidR="00F9791A" w:rsidRPr="00F9791A">
        <w:rPr>
          <w:rFonts w:ascii="GHEA Grapalat" w:hAnsi="GHEA Grapalat"/>
          <w:lang w:val="hy-AM"/>
        </w:rPr>
        <w:t>приглашение</w:t>
      </w:r>
      <w:proofErr w:type="spellEnd"/>
      <w:r w:rsidR="00F9791A" w:rsidRPr="00F9791A">
        <w:rPr>
          <w:rFonts w:ascii="GHEA Grapalat" w:hAnsi="GHEA Grapalat"/>
          <w:lang w:val="hy-AM"/>
        </w:rPr>
        <w:t xml:space="preserve">, </w:t>
      </w:r>
      <w:r w:rsidR="00F9791A">
        <w:rPr>
          <w:rFonts w:ascii="GHEA Grapalat" w:hAnsi="GHEA Grapalat"/>
        </w:rPr>
        <w:t xml:space="preserve">имеет право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электронной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почте</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представить</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секретарю</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оценочной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комиссии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обоснования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характеристикам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предмета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закупки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установленным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приглашением</w:t>
      </w:r>
      <w:proofErr w:type="spellEnd"/>
      <w:r w:rsidR="00F34417">
        <w:rPr>
          <w:rFonts w:ascii="GHEA Grapalat" w:hAnsi="GHEA Grapalat"/>
        </w:rPr>
        <w:t xml:space="preserve"> </w:t>
      </w:r>
      <w:r w:rsidR="00F9791A" w:rsidRPr="00F9791A">
        <w:rPr>
          <w:rFonts w:ascii="GHEA Grapalat" w:hAnsi="GHEA Grapalat"/>
          <w:lang w:val="hy-AM"/>
        </w:rPr>
        <w:t xml:space="preserve">с </w:t>
      </w:r>
      <w:proofErr w:type="spellStart"/>
      <w:r w:rsidR="00F9791A" w:rsidRPr="00F9791A">
        <w:rPr>
          <w:rFonts w:ascii="GHEA Grapalat" w:hAnsi="GHEA Grapalat"/>
          <w:lang w:val="hy-AM"/>
        </w:rPr>
        <w:t>точки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зрения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предусмотренных</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Законом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требований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обеспечения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конкуренции</w:t>
      </w:r>
      <w:proofErr w:type="spellEnd"/>
      <w:r w:rsidR="00F9791A" w:rsidRPr="00F9791A">
        <w:rPr>
          <w:rFonts w:ascii="GHEA Grapalat" w:hAnsi="GHEA Grapalat"/>
          <w:lang w:val="hy-AM"/>
        </w:rPr>
        <w:t xml:space="preserve"> и </w:t>
      </w:r>
      <w:proofErr w:type="spellStart"/>
      <w:r w:rsidR="00F9791A" w:rsidRPr="00F9791A">
        <w:rPr>
          <w:rFonts w:ascii="GHEA Grapalat" w:hAnsi="GHEA Grapalat"/>
          <w:lang w:val="hy-AM"/>
        </w:rPr>
        <w:t>исключения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дискриминации</w:t>
      </w:r>
      <w:proofErr w:type="spellEnd"/>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proofErr w:type="spellStart"/>
      <w:r w:rsidR="00750FFF" w:rsidRPr="00750FFF">
        <w:rPr>
          <w:rFonts w:ascii="GHEA Grapalat" w:hAnsi="GHEA Grapalat"/>
          <w:lang w:val="hy-AM"/>
        </w:rPr>
        <w:t>случае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признания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представленных</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обоснований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приемлемыми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оценочная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комиссия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установленный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срок</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вносит</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обусловленные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изменения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приглашение</w:t>
      </w:r>
      <w:proofErr w:type="spellEnd"/>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9039E">
        <w:rPr>
          <w:rFonts w:ascii="GHEA Grapalat" w:hAnsi="GHEA Grapalat"/>
          <w:b/>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430C05">
        <w:rPr>
          <w:rFonts w:ascii="GHEA Grapalat" w:hAnsi="GHEA Grapalat"/>
          <w:sz w:val="24"/>
          <w:szCs w:val="24"/>
        </w:rPr>
        <w:t xml:space="preserve"> 10:00</w:t>
      </w:r>
      <w:r w:rsidRPr="009044F1">
        <w:rPr>
          <w:rFonts w:ascii="GHEA Grapalat" w:hAnsi="GHEA Grapalat"/>
          <w:sz w:val="24"/>
          <w:szCs w:val="24"/>
        </w:rPr>
        <w:t xml:space="preserve"> часов </w:t>
      </w:r>
      <w:r w:rsidR="00430C05">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xml:space="preserve">, если участник объявляется отобранным участником, то </w:t>
      </w:r>
      <w:r>
        <w:rPr>
          <w:rFonts w:ascii="GHEA Grapalat" w:hAnsi="GHEA Grapalat"/>
          <w:spacing w:val="-6"/>
          <w:sz w:val="24"/>
          <w:szCs w:val="24"/>
        </w:rPr>
        <w:lastRenderedPageBreak/>
        <w:t xml:space="preserve">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430C05">
        <w:rPr>
          <w:rFonts w:ascii="GHEA Grapalat" w:hAnsi="GHEA Grapalat"/>
          <w:vertAlign w:val="superscript"/>
        </w:rPr>
        <w:t>8</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430C05">
        <w:rPr>
          <w:rFonts w:ascii="GHEA Grapalat" w:hAnsi="GHEA Grapalat"/>
        </w:rPr>
        <w:t>-</w:t>
      </w:r>
      <w:r w:rsidR="0067389F" w:rsidRPr="000811C1">
        <w:rPr>
          <w:rFonts w:ascii="GHEA Grapalat" w:hAnsi="GHEA Grapalat"/>
        </w:rPr>
        <w:t xml:space="preserve"> </w:t>
      </w:r>
      <w:r w:rsidR="00264CC6">
        <w:rPr>
          <w:rStyle w:val="FootnoteReference"/>
          <w:rFonts w:ascii="GHEA Grapalat" w:hAnsi="GHEA Grapalat"/>
        </w:rPr>
        <w:footnoteReference w:customMarkFollows="1" w:id="1"/>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w:t>
      </w:r>
      <w:r w:rsidR="006E6E35">
        <w:rPr>
          <w:rFonts w:ascii="GHEA Grapalat" w:hAnsi="GHEA Grapalat"/>
          <w:sz w:val="24"/>
          <w:szCs w:val="24"/>
        </w:rPr>
        <w:t>кондиционеров и котлов</w:t>
      </w:r>
      <w:r>
        <w:rPr>
          <w:rFonts w:ascii="GHEA Grapalat" w:hAnsi="GHEA Grapalat"/>
          <w:sz w:val="24"/>
          <w:szCs w:val="24"/>
        </w:rPr>
        <w:t>,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430C05">
        <w:rPr>
          <w:rFonts w:ascii="GHEA Grapalat" w:hAnsi="GHEA Grapalat"/>
          <w:b/>
        </w:rPr>
        <w:t>-</w:t>
      </w:r>
      <w:r w:rsidRPr="009044F1">
        <w:rPr>
          <w:rFonts w:ascii="GHEA Grapalat" w:hAnsi="GHEA Grapalat"/>
          <w:b/>
        </w:rPr>
        <w:t xml:space="preserve"> </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430C05">
        <w:rPr>
          <w:rFonts w:ascii="GHEA Grapalat" w:hAnsi="GHEA Grapalat"/>
          <w:sz w:val="24"/>
          <w:szCs w:val="24"/>
        </w:rPr>
        <w:t>8</w:t>
      </w:r>
      <w:r w:rsidRPr="009044F1">
        <w:rPr>
          <w:rFonts w:ascii="GHEA Grapalat" w:hAnsi="GHEA Grapalat"/>
          <w:sz w:val="24"/>
          <w:szCs w:val="24"/>
        </w:rPr>
        <w:t>-</w:t>
      </w:r>
      <w:r w:rsidR="00430C05">
        <w:rPr>
          <w:rFonts w:ascii="GHEA Grapalat" w:hAnsi="GHEA Grapalat"/>
          <w:sz w:val="24"/>
          <w:szCs w:val="24"/>
        </w:rPr>
        <w:t>о</w:t>
      </w:r>
      <w:r w:rsidRPr="009044F1">
        <w:rPr>
          <w:rFonts w:ascii="GHEA Grapalat" w:hAnsi="GHEA Grapalat"/>
          <w:sz w:val="24"/>
          <w:szCs w:val="24"/>
        </w:rPr>
        <w:t xml:space="preserve">й день в </w:t>
      </w:r>
      <w:r w:rsidR="00430C05">
        <w:rPr>
          <w:rFonts w:ascii="GHEA Grapalat" w:hAnsi="GHEA Grapalat"/>
          <w:sz w:val="24"/>
          <w:szCs w:val="24"/>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6B1FC5" w:rsidRPr="006B1FC5">
        <w:rPr>
          <w:rFonts w:ascii="GHEA Grapalat" w:hAnsi="GHEA Grapalat"/>
          <w:i w:val="0"/>
          <w:sz w:val="24"/>
          <w:szCs w:val="24"/>
        </w:rPr>
        <w:t xml:space="preserve">они сопоставляются с </w:t>
      </w:r>
      <w:proofErr w:type="spellStart"/>
      <w:r w:rsidR="006B1FC5" w:rsidRPr="006B1FC5">
        <w:rPr>
          <w:rFonts w:ascii="GHEA Grapalat" w:hAnsi="GHEA Grapalat"/>
          <w:i w:val="0"/>
          <w:sz w:val="24"/>
          <w:szCs w:val="24"/>
        </w:rPr>
        <w:t>драмом</w:t>
      </w:r>
      <w:proofErr w:type="spellEnd"/>
      <w:r w:rsidR="006B1FC5" w:rsidRPr="006B1FC5">
        <w:rPr>
          <w:rFonts w:ascii="GHEA Grapalat" w:hAnsi="GHEA Grapalat"/>
          <w:i w:val="0"/>
          <w:sz w:val="24"/>
          <w:szCs w:val="24"/>
        </w:rPr>
        <w:t xml:space="preserve"> Республики Армения по курсу установленного Центральным банком Республики Армения в день открытия заявок.</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w:t>
      </w:r>
      <w:r w:rsidRPr="006A3C8A">
        <w:rPr>
          <w:rFonts w:ascii="GHEA Grapalat" w:hAnsi="GHEA Grapalat" w:cs="Sylfaen"/>
          <w:sz w:val="24"/>
          <w:szCs w:val="24"/>
        </w:rPr>
        <w:lastRenderedPageBreak/>
        <w:t>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w:t>
      </w:r>
      <w:r w:rsidR="00356E06" w:rsidRPr="00551FD6">
        <w:rPr>
          <w:rFonts w:ascii="GHEA Grapalat" w:hAnsi="GHEA Grapalat"/>
        </w:rPr>
        <w:lastRenderedPageBreak/>
        <w:t xml:space="preserve">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60786E">
        <w:rPr>
          <w:rFonts w:ascii="GHEA Grapalat" w:hAnsi="GHEA Grapalat"/>
          <w:sz w:val="24"/>
          <w:szCs w:val="24"/>
          <w:lang w:val="hy-AM"/>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2A6264">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2A6264">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D544C1" w:rsidRDefault="00D544C1" w:rsidP="006B1FC5">
      <w:pPr>
        <w:widowControl w:val="0"/>
        <w:spacing w:after="160"/>
        <w:rPr>
          <w:rFonts w:ascii="GHEA Grapalat" w:hAnsi="GHEA Grapalat"/>
          <w:b/>
        </w:rPr>
      </w:pPr>
    </w:p>
    <w:p w:rsidR="00D544C1" w:rsidRPr="006B1FC5" w:rsidRDefault="00AA0AD8" w:rsidP="006B1FC5">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1D2159" w:rsidRPr="006B1FC5" w:rsidRDefault="00AA0AD8" w:rsidP="006B1FC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6C7A9C" w:rsidRPr="00692995" w:rsidRDefault="006C7A9C" w:rsidP="00B46D58">
      <w:pPr>
        <w:widowControl w:val="0"/>
        <w:tabs>
          <w:tab w:val="left" w:pos="1276"/>
        </w:tabs>
        <w:spacing w:after="160"/>
        <w:ind w:firstLine="567"/>
        <w:jc w:val="both"/>
        <w:rPr>
          <w:rFonts w:ascii="GHEA Grapalat" w:hAnsi="GHEA Grapalat"/>
        </w:rPr>
      </w:pPr>
      <w:proofErr w:type="spellStart"/>
      <w:r w:rsidRPr="0014372B">
        <w:rPr>
          <w:rFonts w:ascii="GHEA Grapalat" w:hAnsi="GHEA Grapalat" w:cs="Sylfaen"/>
          <w:lang w:val="hy-AM"/>
        </w:rPr>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60786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60786E" w:rsidRPr="0060786E">
        <w:rPr>
          <w:rFonts w:ascii="GHEA Grapalat" w:hAnsi="GHEA Grapalat"/>
        </w:rPr>
        <w:t>в одностороннем порядке утвержденного заявления-в виде неустойки (приложение 5.1) или наличных денег</w:t>
      </w:r>
      <w:r w:rsidR="00375E5E" w:rsidRPr="0060786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60786E">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60786E" w:rsidRDefault="004A0321" w:rsidP="0060786E">
      <w:pPr>
        <w:widowControl w:val="0"/>
        <w:tabs>
          <w:tab w:val="left" w:pos="1276"/>
        </w:tabs>
        <w:spacing w:after="160"/>
        <w:ind w:firstLine="567"/>
        <w:jc w:val="both"/>
        <w:rPr>
          <w:rFonts w:ascii="GHEA Grapalat" w:hAnsi="GHEA Grapalat" w:cs="Sylfaen"/>
          <w:lang w:val="hy-AM"/>
        </w:rPr>
      </w:pPr>
      <w:r>
        <w:rPr>
          <w:rFonts w:ascii="GHEA Grapalat" w:hAnsi="GHEA Grapalat"/>
        </w:rPr>
        <w:t>10.4</w:t>
      </w:r>
      <w:r w:rsidR="00251CF9">
        <w:rPr>
          <w:rFonts w:ascii="GHEA Grapalat" w:hAnsi="GHEA Grapalat"/>
        </w:rPr>
        <w:t xml:space="preserve"> </w:t>
      </w:r>
      <w:r w:rsidR="0060786E">
        <w:rPr>
          <w:rFonts w:ascii="GHEA Grapalat" w:hAnsi="GHEA Grapalat"/>
          <w:lang w:val="hy-AM"/>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60786E">
        <w:rPr>
          <w:rFonts w:ascii="GHEA Grapalat" w:hAnsi="GHEA Grapalat"/>
          <w:lang w:val="hy-AM"/>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 xml:space="preserve">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2" w:author="Vardan" w:date="2022-05-29T22:22:00Z"/>
          <w:rFonts w:ascii="GHEA Grapalat" w:hAnsi="GHEA Grapalat" w:cs="Sylfaen"/>
          <w:b/>
        </w:rPr>
      </w:pPr>
    </w:p>
    <w:p w:rsidR="00E47984" w:rsidRPr="009044F1" w:rsidRDefault="00E47984" w:rsidP="00B46D58">
      <w:pPr>
        <w:widowControl w:val="0"/>
        <w:spacing w:after="160"/>
        <w:ind w:firstLine="567"/>
        <w:jc w:val="both"/>
        <w:rPr>
          <w:ins w:id="13" w:author="Vardan" w:date="2022-05-29T22:22:00Z"/>
          <w:rFonts w:ascii="GHEA Grapalat" w:hAnsi="GHEA Grapalat" w:cs="Sylfaen"/>
          <w:b/>
        </w:rPr>
      </w:pPr>
    </w:p>
    <w:p w:rsidR="00AE679C" w:rsidRPr="009044F1" w:rsidDel="00E47984" w:rsidRDefault="00AE679C" w:rsidP="00B46D58">
      <w:pPr>
        <w:widowControl w:val="0"/>
        <w:spacing w:after="160"/>
        <w:jc w:val="center"/>
        <w:rPr>
          <w:del w:id="14" w:author="Vardan" w:date="2022-05-29T22:21:00Z"/>
          <w:rFonts w:ascii="GHEA Grapalat" w:hAnsi="GHEA Grapalat" w:cs="Sylfaen"/>
          <w:b/>
        </w:rPr>
      </w:pPr>
    </w:p>
    <w:p w:rsidR="004373E3" w:rsidRDefault="004373E3" w:rsidP="00B46D58">
      <w:pPr>
        <w:rPr>
          <w:rFonts w:ascii="GHEA Grapalat" w:hAnsi="GHEA Grapalat"/>
          <w:b/>
        </w:rPr>
      </w:pPr>
      <w:del w:id="15"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9039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rsidR="006505D2" w:rsidRPr="0060786E" w:rsidRDefault="002C4DBF"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60786E">
        <w:rPr>
          <w:rFonts w:ascii="GHEA Grapalat" w:hAnsi="GHEA Grapalat"/>
          <w:lang w:val="hy-AM"/>
        </w:rPr>
        <w:t>-</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79039E" w:rsidP="00B46D58">
      <w:pPr>
        <w:pStyle w:val="BodyTextIndent3"/>
        <w:widowControl w:val="0"/>
        <w:spacing w:after="160" w:line="240" w:lineRule="auto"/>
        <w:jc w:val="right"/>
        <w:rPr>
          <w:rFonts w:ascii="GHEA Grapalat" w:hAnsi="GHEA Grapalat" w:cs="Arial"/>
          <w:b/>
          <w:sz w:val="24"/>
          <w:szCs w:val="24"/>
        </w:rPr>
      </w:pPr>
      <w:r w:rsidRPr="00302A3A">
        <w:rPr>
          <w:rFonts w:ascii="GHEA Grapalat" w:hAnsi="GHEA Grapalat"/>
          <w:b/>
          <w:i/>
          <w:sz w:val="22"/>
          <w:szCs w:val="22"/>
        </w:rPr>
        <w:t xml:space="preserve">к Приглашению на </w:t>
      </w:r>
      <w:r w:rsidRPr="0076760C">
        <w:rPr>
          <w:rFonts w:ascii="GHEA Grapalat" w:hAnsi="GHEA Grapalat"/>
          <w:b/>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w:t>
      </w:r>
      <w:r w:rsidR="00B2572B" w:rsidRPr="00374F4A">
        <w:rPr>
          <w:rFonts w:ascii="GHEA Grapalat" w:hAnsi="GHEA Grapalat"/>
          <w:b/>
          <w:sz w:val="24"/>
          <w:szCs w:val="24"/>
        </w:rPr>
        <w:t xml:space="preserve"> </w:t>
      </w:r>
      <w:r w:rsidR="003F77E0" w:rsidRPr="00BD1269">
        <w:rPr>
          <w:rFonts w:ascii="GHEA Grapalat" w:hAnsi="GHEA Grapalat"/>
        </w:rPr>
        <w:t>HNA-GHTsDzB-</w:t>
      </w:r>
      <w:r w:rsidR="009A2447">
        <w:rPr>
          <w:rFonts w:ascii="GHEA Grapalat" w:hAnsi="GHEA Grapalat"/>
        </w:rPr>
        <w:t>26/28</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9039E" w:rsidRPr="0079039E">
        <w:rPr>
          <w:rFonts w:ascii="GHEA Grapalat" w:hAnsi="GHEA Grapalat"/>
          <w:sz w:val="24"/>
        </w:rPr>
        <w:t>запросе котировок</w:t>
      </w:r>
      <w:r w:rsidR="0079039E" w:rsidRPr="0079039E">
        <w:rPr>
          <w:rFonts w:ascii="GHEA Grapalat" w:hAnsi="GHEA Grapalat"/>
          <w:color w:val="auto"/>
          <w:sz w:val="28"/>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903CBA" w:rsidP="00B46D58">
      <w:pPr>
        <w:jc w:val="both"/>
        <w:rPr>
          <w:rFonts w:ascii="GHEA Grapalat" w:hAnsi="GHEA Grapalat" w:cs="Sylfaen"/>
        </w:rPr>
      </w:pPr>
      <w:r>
        <w:rPr>
          <w:rFonts w:ascii="GHEA Grapalat" w:hAnsi="GHEA Grapalat"/>
        </w:rPr>
        <w:t>Аппаратом Президента Республики Армения</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3F77E0" w:rsidRPr="00BD1269">
        <w:rPr>
          <w:rFonts w:ascii="GHEA Grapalat" w:hAnsi="GHEA Grapalat"/>
        </w:rPr>
        <w:t>HNA-GHTsDzB-</w:t>
      </w:r>
      <w:r w:rsidR="009A2447">
        <w:rPr>
          <w:rFonts w:ascii="GHEA Grapalat" w:hAnsi="GHEA Grapalat"/>
        </w:rPr>
        <w:t>26/28</w:t>
      </w:r>
    </w:p>
    <w:p w:rsidR="00374F4A" w:rsidRPr="00DA5EA0" w:rsidRDefault="0079039E" w:rsidP="00B46D58">
      <w:pPr>
        <w:spacing w:after="160"/>
        <w:jc w:val="both"/>
        <w:rPr>
          <w:rFonts w:ascii="GHEA Grapalat" w:hAnsi="GHEA Grapalat"/>
        </w:rPr>
      </w:pPr>
      <w:r w:rsidRPr="0079039E">
        <w:rPr>
          <w:rFonts w:ascii="GHEA Grapalat" w:hAnsi="GHEA Grapalat"/>
        </w:rPr>
        <w:t>запрос котировок</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proofErr w:type="spellStart"/>
      <w:r w:rsidR="00A3536B" w:rsidRPr="0001546B">
        <w:rPr>
          <w:rFonts w:ascii="GHEA Grapalat" w:hAnsi="GHEA Grapalat"/>
          <w:lang w:val="hy-AM"/>
        </w:rPr>
        <w:t>аффилированные</w:t>
      </w:r>
      <w:proofErr w:type="spellEnd"/>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proofErr w:type="spellStart"/>
      <w:r w:rsidRPr="0001546B">
        <w:rPr>
          <w:rFonts w:ascii="GHEA Grapalat" w:hAnsi="GHEA Grapalat"/>
          <w:lang w:val="hy-AM"/>
        </w:rPr>
        <w:lastRenderedPageBreak/>
        <w:t>лица</w:t>
      </w:r>
      <w:proofErr w:type="spellEnd"/>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proofErr w:type="spellStart"/>
      <w:r w:rsidRPr="0001546B">
        <w:rPr>
          <w:rFonts w:ascii="GHEA Grapalat" w:hAnsi="GHEA Grapalat"/>
          <w:lang w:val="hy-AM"/>
        </w:rPr>
        <w:t>удовлетворяют</w:t>
      </w:r>
      <w:proofErr w:type="spellEnd"/>
      <w:r w:rsidRPr="0001546B">
        <w:rPr>
          <w:rFonts w:ascii="GHEA Grapalat" w:hAnsi="GHEA Grapalat"/>
          <w:lang w:val="hy-AM"/>
        </w:rPr>
        <w:t xml:space="preserve">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79039E" w:rsidRPr="0079039E">
        <w:rPr>
          <w:rFonts w:ascii="GHEA Grapalat" w:hAnsi="GHEA Grapalat"/>
        </w:rPr>
        <w:t>запрос котировок</w:t>
      </w:r>
      <w:r w:rsidR="0079039E">
        <w:rPr>
          <w:rFonts w:ascii="GHEA Grapalat" w:hAnsi="GHEA Grapalat"/>
          <w:b/>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F77E0" w:rsidRPr="00BD1269">
        <w:rPr>
          <w:rFonts w:ascii="GHEA Grapalat" w:hAnsi="GHEA Grapalat"/>
        </w:rPr>
        <w:t>HNA-GHTsDzB-</w:t>
      </w:r>
      <w:r w:rsidR="009A2447">
        <w:rPr>
          <w:rFonts w:ascii="GHEA Grapalat" w:hAnsi="GHEA Grapalat"/>
        </w:rPr>
        <w:t>26/28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79039E" w:rsidRPr="0079039E">
        <w:rPr>
          <w:rFonts w:ascii="GHEA Grapalat" w:hAnsi="GHEA Grapalat"/>
        </w:rPr>
        <w:t>запрос</w:t>
      </w:r>
      <w:r w:rsidR="0079039E">
        <w:rPr>
          <w:rFonts w:ascii="GHEA Grapalat" w:hAnsi="GHEA Grapalat"/>
        </w:rPr>
        <w:t>е</w:t>
      </w:r>
      <w:r w:rsidR="0079039E" w:rsidRPr="0079039E">
        <w:rPr>
          <w:rFonts w:ascii="GHEA Grapalat" w:hAnsi="GHEA Grapalat"/>
        </w:rPr>
        <w:t xml:space="preserve"> котировок</w:t>
      </w:r>
      <w:r w:rsidR="0079039E">
        <w:rPr>
          <w:rFonts w:ascii="GHEA Grapalat" w:hAnsi="GHEA Grapalat"/>
          <w:b/>
        </w:rPr>
        <w:t xml:space="preserve"> </w:t>
      </w:r>
      <w:r w:rsidR="006B3E56" w:rsidRPr="00F738FA">
        <w:rPr>
          <w:rFonts w:ascii="GHEA Grapalat" w:hAnsi="GHEA Grapalat"/>
        </w:rPr>
        <w:t xml:space="preserve">под кодом </w:t>
      </w:r>
      <w:r w:rsidR="003F77E0" w:rsidRPr="00BD1269">
        <w:rPr>
          <w:rFonts w:ascii="GHEA Grapalat" w:hAnsi="GHEA Grapalat"/>
        </w:rPr>
        <w:t>HNA-GHTsDzB-</w:t>
      </w:r>
      <w:r w:rsidR="009A2447">
        <w:rPr>
          <w:rFonts w:ascii="GHEA Grapalat" w:hAnsi="GHEA Grapalat"/>
        </w:rPr>
        <w:t>26/28</w:t>
      </w:r>
    </w:p>
    <w:p w:rsidR="006B3E56" w:rsidRPr="002C10A0" w:rsidRDefault="006B3E56" w:rsidP="002A6264">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proofErr w:type="spellStart"/>
      <w:r w:rsidR="006C48F9" w:rsidRPr="002C10A0">
        <w:rPr>
          <w:rFonts w:ascii="GHEA Grapalat" w:hAnsi="GHEA Grapalat"/>
          <w:lang w:val="hy-AM"/>
        </w:rPr>
        <w:t>недобросовестн</w:t>
      </w:r>
      <w:proofErr w:type="spellEnd"/>
      <w:r w:rsidR="006C48F9" w:rsidRPr="002C10A0">
        <w:rPr>
          <w:rFonts w:ascii="GHEA Grapalat" w:hAnsi="GHEA Grapalat"/>
        </w:rPr>
        <w:t>ой</w:t>
      </w:r>
      <w:r w:rsidR="006C48F9" w:rsidRPr="002C10A0">
        <w:rPr>
          <w:rFonts w:ascii="GHEA Grapalat" w:hAnsi="GHEA Grapalat"/>
          <w:lang w:val="hy-AM"/>
        </w:rPr>
        <w:t xml:space="preserve"> </w:t>
      </w:r>
      <w:proofErr w:type="spellStart"/>
      <w:proofErr w:type="gramStart"/>
      <w:r w:rsidR="006C48F9" w:rsidRPr="002C10A0">
        <w:rPr>
          <w:rFonts w:ascii="GHEA Grapalat" w:hAnsi="GHEA Grapalat"/>
          <w:lang w:val="hy-AM"/>
        </w:rPr>
        <w:t>конкуренци</w:t>
      </w:r>
      <w:proofErr w:type="spellEnd"/>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A6264">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9039E" w:rsidRPr="0079039E">
        <w:rPr>
          <w:rFonts w:ascii="GHEA Grapalat" w:hAnsi="GHEA Grapalat"/>
        </w:rPr>
        <w:t>запрос котировок</w:t>
      </w:r>
      <w:r w:rsidR="0079039E"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Default="0079039E" w:rsidP="003F77E0">
      <w:pPr>
        <w:pStyle w:val="Heading3"/>
        <w:keepNext w:val="0"/>
        <w:widowControl w:val="0"/>
        <w:spacing w:after="160" w:line="240" w:lineRule="auto"/>
        <w:ind w:firstLine="567"/>
        <w:jc w:val="right"/>
        <w:rPr>
          <w:rFonts w:ascii="GHEA Grapalat" w:hAnsi="GHEA Grapalat"/>
          <w:b/>
          <w:sz w:val="24"/>
          <w:szCs w:val="24"/>
        </w:rPr>
      </w:pPr>
      <w:r w:rsidRPr="00302A3A">
        <w:rPr>
          <w:rFonts w:ascii="GHEA Grapalat" w:hAnsi="GHEA Grapalat"/>
          <w:b/>
          <w:sz w:val="22"/>
          <w:szCs w:val="22"/>
        </w:rPr>
        <w:t xml:space="preserve">к Приглашению на </w:t>
      </w:r>
      <w:r w:rsidRPr="0076760C">
        <w:rPr>
          <w:rFonts w:ascii="GHEA Grapalat" w:hAnsi="GHEA Grapalat"/>
          <w:b/>
        </w:rPr>
        <w:t>запрос котировок</w:t>
      </w:r>
      <w:r w:rsidRPr="00302A3A">
        <w:rPr>
          <w:rFonts w:ascii="GHEA Grapalat" w:hAnsi="GHEA Grapalat" w:cs="GHEA Grapalat"/>
          <w:b/>
          <w:sz w:val="22"/>
          <w:szCs w:val="22"/>
        </w:rPr>
        <w:br/>
      </w:r>
      <w:r w:rsidRPr="00302A3A">
        <w:rPr>
          <w:rFonts w:ascii="GHEA Grapalat" w:hAnsi="GHEA Grapalat"/>
          <w:b/>
          <w:sz w:val="22"/>
          <w:szCs w:val="22"/>
        </w:rPr>
        <w:t>под кодом</w:t>
      </w:r>
      <w:r w:rsidR="00DB6B33" w:rsidRPr="009044F1">
        <w:rPr>
          <w:rFonts w:ascii="GHEA Grapalat" w:hAnsi="GHEA Grapalat"/>
          <w:b/>
          <w:sz w:val="24"/>
          <w:szCs w:val="24"/>
        </w:rPr>
        <w:t xml:space="preserve"> </w:t>
      </w:r>
      <w:r w:rsidR="003F77E0" w:rsidRPr="00BD1269">
        <w:rPr>
          <w:rFonts w:ascii="GHEA Grapalat" w:hAnsi="GHEA Grapalat"/>
        </w:rPr>
        <w:t>HNA-GHTsDzB-</w:t>
      </w:r>
      <w:r w:rsidR="009A2447">
        <w:rPr>
          <w:rFonts w:ascii="GHEA Grapalat" w:hAnsi="GHEA Grapalat"/>
        </w:rPr>
        <w:t>26/28</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2A626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2A626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A626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A626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A626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2A626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2A626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2A626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2A626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2A626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2A626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A6264">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9A244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A244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2A626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2A626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2A626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A244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A244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2A626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2A626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2A626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A244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A244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2A626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2A626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2A626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2A626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2A626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2A626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A244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9A244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9A244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A244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9A244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2A626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A244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9A244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9A244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A244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9A244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9A244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9A244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2A626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9A244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9A244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9A244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9A244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2A626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2A626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2A626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2A626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2A626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2A626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2A626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2A626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2A626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2A6264">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2A6264">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2A6264">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2A6264">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2A6264">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2A6264">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2A6264">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2A6264">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2A6264">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2A6264">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2A6264">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2A6264">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2A6264">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lastRenderedPageBreak/>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 xml:space="preserve">биржи (Market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79039E" w:rsidRPr="0079039E" w:rsidRDefault="0079039E" w:rsidP="0079039E">
      <w:pPr>
        <w:pStyle w:val="BodyTextIndent3"/>
        <w:widowControl w:val="0"/>
        <w:spacing w:after="160"/>
        <w:jc w:val="right"/>
        <w:rPr>
          <w:rFonts w:ascii="GHEA Grapalat" w:hAnsi="GHEA Grapalat"/>
          <w:b/>
          <w:sz w:val="24"/>
          <w:szCs w:val="24"/>
        </w:rPr>
      </w:pPr>
      <w:r w:rsidRPr="0079039E">
        <w:rPr>
          <w:rFonts w:ascii="GHEA Grapalat" w:hAnsi="GHEA Grapalat"/>
          <w:b/>
          <w:sz w:val="24"/>
          <w:szCs w:val="24"/>
        </w:rPr>
        <w:t>к Приглашению на запрос котировок</w:t>
      </w:r>
    </w:p>
    <w:p w:rsidR="00B2572B" w:rsidRPr="009044F1" w:rsidRDefault="0079039E" w:rsidP="0079039E">
      <w:pPr>
        <w:pStyle w:val="BodyTextIndent3"/>
        <w:widowControl w:val="0"/>
        <w:spacing w:after="160" w:line="240" w:lineRule="auto"/>
        <w:jc w:val="right"/>
        <w:rPr>
          <w:rFonts w:ascii="GHEA Grapalat" w:hAnsi="GHEA Grapalat" w:cs="Arial"/>
          <w:b/>
          <w:sz w:val="24"/>
          <w:szCs w:val="24"/>
        </w:rPr>
      </w:pPr>
      <w:r w:rsidRPr="0079039E">
        <w:rPr>
          <w:rFonts w:ascii="GHEA Grapalat" w:hAnsi="GHEA Grapalat"/>
          <w:b/>
          <w:sz w:val="24"/>
          <w:szCs w:val="24"/>
        </w:rPr>
        <w:t xml:space="preserve">под кодом </w:t>
      </w:r>
      <w:r w:rsidR="003F77E0" w:rsidRPr="00BD1269">
        <w:rPr>
          <w:rFonts w:ascii="GHEA Grapalat" w:hAnsi="GHEA Grapalat"/>
        </w:rPr>
        <w:t>HNA-GHTsDzB-</w:t>
      </w:r>
      <w:r w:rsidR="009A2447">
        <w:rPr>
          <w:rFonts w:ascii="GHEA Grapalat" w:hAnsi="GHEA Grapalat"/>
        </w:rPr>
        <w:t>26/28</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9039E" w:rsidRPr="0079039E">
        <w:rPr>
          <w:rFonts w:ascii="GHEA Grapalat" w:hAnsi="GHEA Grapalat"/>
        </w:rPr>
        <w:t>запрос котировок</w:t>
      </w:r>
      <w:r w:rsidR="0079039E">
        <w:rPr>
          <w:rFonts w:ascii="GHEA Grapalat" w:hAnsi="GHEA Grapalat"/>
          <w:b/>
        </w:rPr>
        <w:t xml:space="preserve"> </w:t>
      </w:r>
      <w:r w:rsidRPr="005744FC">
        <w:rPr>
          <w:rFonts w:ascii="GHEA Grapalat" w:hAnsi="GHEA Grapalat"/>
          <w:spacing w:val="-6"/>
        </w:rPr>
        <w:t xml:space="preserve">под кодом </w:t>
      </w:r>
      <w:r w:rsidR="003F77E0" w:rsidRPr="003F77E0">
        <w:rPr>
          <w:rFonts w:ascii="GHEA Grapalat" w:hAnsi="GHEA Grapalat"/>
          <w:spacing w:val="-6"/>
        </w:rPr>
        <w:t>HNA-GHTsDzB-</w:t>
      </w:r>
      <w:r w:rsidR="009A2447">
        <w:rPr>
          <w:rFonts w:ascii="GHEA Grapalat" w:hAnsi="GHEA Grapalat"/>
          <w:spacing w:val="-6"/>
        </w:rPr>
        <w:t>26/28</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B135AC">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B135AC" w:rsidRPr="005744FC" w:rsidTr="00B135A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135AC" w:rsidRPr="005744FC" w:rsidRDefault="00B135AC" w:rsidP="00B135A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tcPr>
          <w:p w:rsidR="00B135AC" w:rsidRPr="00330F49" w:rsidRDefault="00B135AC" w:rsidP="00B135AC">
            <w:pPr>
              <w:pStyle w:val="BodyTextIndent2"/>
              <w:spacing w:line="240" w:lineRule="auto"/>
              <w:ind w:firstLine="0"/>
              <w:jc w:val="left"/>
              <w:rPr>
                <w:rFonts w:ascii="GHEA Grapalat" w:hAnsi="GHEA Grapalat"/>
                <w:highlight w:val="yellow"/>
                <w:u w:val="single"/>
                <w:vertAlign w:val="subscript"/>
                <w:lang w:val="hy-AM"/>
              </w:rPr>
            </w:pPr>
            <w:r w:rsidRPr="00AC0757">
              <w:rPr>
                <w:rFonts w:ascii="GHEA Grapalat" w:hAnsi="GHEA Grapalat" w:cs="Calibri"/>
                <w:color w:val="000000"/>
                <w:lang w:val="af-ZA" w:eastAsia="en-GB"/>
              </w:rPr>
              <w:t xml:space="preserve">услуги ремонта </w:t>
            </w:r>
            <w:r>
              <w:rPr>
                <w:rFonts w:ascii="GHEA Grapalat" w:hAnsi="GHEA Grapalat" w:cs="Calibri"/>
                <w:color w:val="000000"/>
                <w:lang w:val="af-ZA" w:eastAsia="en-GB"/>
              </w:rPr>
              <w:t>кондиционеров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135AC" w:rsidRPr="005744FC" w:rsidRDefault="00B135AC" w:rsidP="00B135A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135AC" w:rsidRPr="005744FC" w:rsidRDefault="00B135AC" w:rsidP="00B135A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135AC" w:rsidRPr="005744FC" w:rsidRDefault="00B135AC" w:rsidP="00B135AC">
            <w:pPr>
              <w:widowControl w:val="0"/>
              <w:jc w:val="center"/>
              <w:rPr>
                <w:rFonts w:ascii="GHEA Grapalat" w:hAnsi="GHEA Grapalat"/>
                <w:sz w:val="20"/>
                <w:szCs w:val="20"/>
              </w:rPr>
            </w:pPr>
          </w:p>
        </w:tc>
      </w:tr>
      <w:tr w:rsidR="00B135AC" w:rsidRPr="005744FC" w:rsidTr="00B135A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135AC" w:rsidRPr="00B135AC" w:rsidRDefault="00B135AC" w:rsidP="00B135AC">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01" w:type="dxa"/>
            <w:tcBorders>
              <w:top w:val="single" w:sz="4" w:space="0" w:color="auto"/>
              <w:bottom w:val="single" w:sz="4" w:space="0" w:color="auto"/>
            </w:tcBorders>
          </w:tcPr>
          <w:p w:rsidR="00B135AC" w:rsidRPr="00AC0757" w:rsidRDefault="00B135AC" w:rsidP="00B135AC">
            <w:pPr>
              <w:pStyle w:val="BodyTextIndent2"/>
              <w:spacing w:line="240" w:lineRule="auto"/>
              <w:ind w:firstLine="0"/>
              <w:jc w:val="left"/>
              <w:rPr>
                <w:rFonts w:ascii="GHEA Grapalat" w:hAnsi="GHEA Grapalat" w:cs="Calibri"/>
                <w:color w:val="000000"/>
                <w:lang w:val="af-ZA" w:eastAsia="en-GB"/>
              </w:rPr>
            </w:pPr>
            <w:r w:rsidRPr="00B135AC">
              <w:rPr>
                <w:rFonts w:ascii="GHEA Grapalat" w:hAnsi="GHEA Grapalat" w:cs="Calibri"/>
                <w:color w:val="000000"/>
                <w:lang w:val="af-ZA" w:eastAsia="en-GB"/>
              </w:rPr>
              <w:t>услуги ремонта котлов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135AC" w:rsidRPr="005744FC" w:rsidRDefault="00B135AC" w:rsidP="00B135A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135AC" w:rsidRPr="005744FC" w:rsidRDefault="00B135AC" w:rsidP="00B135A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135AC" w:rsidRPr="005744FC" w:rsidRDefault="00B135AC" w:rsidP="00B135AC">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79039E"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Pr="0076760C">
        <w:rPr>
          <w:rFonts w:ascii="GHEA Grapalat" w:hAnsi="GHEA Grapalat"/>
          <w:b/>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w:t>
      </w:r>
      <w:r w:rsidRPr="00BD1269">
        <w:rPr>
          <w:rFonts w:ascii="GHEA Grapalat" w:hAnsi="GHEA Grapalat"/>
        </w:rPr>
        <w:t xml:space="preserve"> </w:t>
      </w:r>
      <w:r w:rsidR="003F77E0" w:rsidRPr="00BD1269">
        <w:rPr>
          <w:rFonts w:ascii="GHEA Grapalat" w:hAnsi="GHEA Grapalat"/>
        </w:rPr>
        <w:t>HNA-GHTsDzB-</w:t>
      </w:r>
      <w:r w:rsidR="009A2447">
        <w:rPr>
          <w:rFonts w:ascii="GHEA Grapalat" w:hAnsi="GHEA Grapalat"/>
        </w:rPr>
        <w:t>26/28</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673"/>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903CBA" w:rsidRDefault="003D2FE2" w:rsidP="00903CB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903CBA">
        <w:rPr>
          <w:rFonts w:ascii="GHEA Grapalat" w:hAnsi="GHEA Grapalat"/>
        </w:rPr>
        <w:t>Аппаратом Президента Республики Армения</w:t>
      </w:r>
      <w:r w:rsidR="00903CBA"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3F77E0">
        <w:rPr>
          <w:rFonts w:ascii="GHEA Grapalat" w:hAnsi="GHEA Grapalat"/>
        </w:rPr>
        <w:t>HNA-GHTsDzB-</w:t>
      </w:r>
      <w:r w:rsidR="009A2447">
        <w:rPr>
          <w:rFonts w:ascii="GHEA Grapalat" w:hAnsi="GHEA Grapalat"/>
        </w:rPr>
        <w:t>26/28</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B138F3">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sidR="002547E7">
        <w:rPr>
          <w:rFonts w:ascii="GHEA Grapalat" w:hAnsi="GHEA Grapalat"/>
          <w:sz w:val="22"/>
          <w:szCs w:val="22"/>
          <w:lang w:val="hy-AM"/>
        </w:rPr>
        <w:t>двадцатого</w:t>
      </w:r>
      <w:proofErr w:type="spellEnd"/>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79039E" w:rsidRPr="0079039E" w:rsidRDefault="0079039E" w:rsidP="0079039E">
      <w:pPr>
        <w:widowControl w:val="0"/>
        <w:spacing w:after="160"/>
        <w:jc w:val="right"/>
        <w:rPr>
          <w:rFonts w:ascii="GHEA Grapalat" w:hAnsi="GHEA Grapalat"/>
          <w:i/>
        </w:rPr>
      </w:pPr>
      <w:r w:rsidRPr="0079039E">
        <w:rPr>
          <w:rFonts w:ascii="GHEA Grapalat" w:hAnsi="GHEA Grapalat"/>
          <w:i/>
        </w:rPr>
        <w:t>к Приглашению на запрос котировок</w:t>
      </w:r>
    </w:p>
    <w:p w:rsidR="000A214C" w:rsidRPr="00B138F3" w:rsidRDefault="0079039E" w:rsidP="0079039E">
      <w:pPr>
        <w:widowControl w:val="0"/>
        <w:spacing w:after="160"/>
        <w:jc w:val="right"/>
        <w:rPr>
          <w:rFonts w:ascii="GHEA Grapalat" w:hAnsi="GHEA Grapalat" w:cs="GHEA Grapalat"/>
          <w:i/>
        </w:rPr>
      </w:pPr>
      <w:r w:rsidRPr="0079039E">
        <w:rPr>
          <w:rFonts w:ascii="GHEA Grapalat" w:hAnsi="GHEA Grapalat"/>
          <w:i/>
        </w:rPr>
        <w:t xml:space="preserve">под кодом </w:t>
      </w:r>
      <w:r w:rsidR="003F77E0">
        <w:rPr>
          <w:rFonts w:ascii="GHEA Grapalat" w:hAnsi="GHEA Grapalat"/>
        </w:rPr>
        <w:t>HNA-GHTsDzB-</w:t>
      </w:r>
      <w:r w:rsidR="009A2447">
        <w:rPr>
          <w:rFonts w:ascii="GHEA Grapalat" w:hAnsi="GHEA Grapalat"/>
        </w:rPr>
        <w:t>26/28</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903CBA" w:rsidRDefault="000A214C" w:rsidP="00903CB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03CBA">
        <w:rPr>
          <w:rFonts w:ascii="GHEA Grapalat" w:hAnsi="GHEA Grapalat"/>
        </w:rPr>
        <w:t>Аппаратом Президента Республики Армения</w:t>
      </w:r>
      <w:r w:rsidR="00903CBA"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3F77E0">
        <w:rPr>
          <w:rFonts w:ascii="GHEA Grapalat" w:hAnsi="GHEA Grapalat"/>
        </w:rPr>
        <w:t>HNA-GHTsDzB-</w:t>
      </w:r>
      <w:r w:rsidR="009A2447">
        <w:rPr>
          <w:rFonts w:ascii="GHEA Grapalat" w:hAnsi="GHEA Grapalat"/>
        </w:rPr>
        <w:t>26/28</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lastRenderedPageBreak/>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F77E0" w:rsidP="00B47EA9">
      <w:pPr>
        <w:pStyle w:val="BodyTextIndent3"/>
        <w:widowControl w:val="0"/>
        <w:spacing w:after="160" w:line="240" w:lineRule="auto"/>
        <w:jc w:val="right"/>
        <w:rPr>
          <w:rFonts w:ascii="GHEA Grapalat" w:hAnsi="GHEA Grapalat" w:cs="Sylfaen"/>
          <w:b/>
          <w:sz w:val="24"/>
          <w:szCs w:val="24"/>
        </w:rPr>
      </w:pPr>
      <w:r w:rsidRPr="00302A3A">
        <w:rPr>
          <w:rFonts w:ascii="GHEA Grapalat" w:hAnsi="GHEA Grapalat"/>
          <w:b/>
          <w:i/>
          <w:sz w:val="22"/>
          <w:szCs w:val="22"/>
        </w:rPr>
        <w:t xml:space="preserve">к Приглашению на </w:t>
      </w:r>
      <w:r w:rsidRPr="0076760C">
        <w:rPr>
          <w:rFonts w:ascii="GHEA Grapalat" w:hAnsi="GHEA Grapalat"/>
          <w:b/>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Pr>
          <w:rFonts w:ascii="GHEA Grapalat" w:hAnsi="GHEA Grapalat"/>
        </w:rPr>
        <w:t>HNA-GHTsDzB-</w:t>
      </w:r>
      <w:r w:rsidR="009A2447">
        <w:rPr>
          <w:rFonts w:ascii="GHEA Grapalat" w:hAnsi="GHEA Grapalat"/>
        </w:rPr>
        <w:t>26/28</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903CBA" w:rsidRPr="00903CBA">
        <w:rPr>
          <w:rFonts w:ascii="GHEA Grapalat" w:hAnsi="GHEA Grapalat"/>
          <w:b/>
        </w:rPr>
        <w:t xml:space="preserve">УСЛУГ </w:t>
      </w:r>
      <w:r w:rsidR="00903CBA">
        <w:rPr>
          <w:rFonts w:ascii="GHEA Grapalat" w:hAnsi="GHEA Grapalat"/>
          <w:b/>
        </w:rPr>
        <w:t xml:space="preserve">ПО </w:t>
      </w:r>
      <w:r w:rsidR="00903CBA" w:rsidRPr="00903CBA">
        <w:rPr>
          <w:rFonts w:ascii="GHEA Grapalat" w:hAnsi="GHEA Grapalat"/>
          <w:b/>
        </w:rPr>
        <w:t>РЕМОНТ</w:t>
      </w:r>
      <w:r w:rsidR="00903CBA">
        <w:rPr>
          <w:rFonts w:ascii="GHEA Grapalat" w:hAnsi="GHEA Grapalat"/>
          <w:b/>
        </w:rPr>
        <w:t>У</w:t>
      </w:r>
      <w:r w:rsidR="00903CBA" w:rsidRPr="00903CBA">
        <w:rPr>
          <w:rFonts w:ascii="GHEA Grapalat" w:hAnsi="GHEA Grapalat"/>
          <w:b/>
        </w:rPr>
        <w:t xml:space="preserve"> </w:t>
      </w:r>
      <w:r w:rsidR="006E6E35">
        <w:rPr>
          <w:rFonts w:ascii="GHEA Grapalat" w:hAnsi="GHEA Grapalat"/>
          <w:b/>
        </w:rPr>
        <w:t>КОНДИЦИОНЕРОВ И КОТЛОВ</w:t>
      </w:r>
      <w:r w:rsidR="00903CBA" w:rsidRPr="00936B04">
        <w:rPr>
          <w:rFonts w:ascii="GHEA Grapalat" w:hAnsi="GHEA Grapalat"/>
          <w:b/>
        </w:rPr>
        <w:t xml:space="preserve"> </w:t>
      </w:r>
      <w:r w:rsidRPr="00936B04">
        <w:rPr>
          <w:rFonts w:ascii="GHEA Grapalat" w:hAnsi="GHEA Grapalat"/>
          <w:b/>
        </w:rPr>
        <w:t xml:space="preserve">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3F77E0">
        <w:rPr>
          <w:rFonts w:ascii="GHEA Grapalat" w:hAnsi="GHEA Grapalat"/>
        </w:rPr>
        <w:t>HNA-GHTsDzB-</w:t>
      </w:r>
      <w:r w:rsidR="009A2447">
        <w:rPr>
          <w:rFonts w:ascii="GHEA Grapalat" w:hAnsi="GHEA Grapalat"/>
        </w:rPr>
        <w:t>26/28</w:t>
      </w:r>
    </w:p>
    <w:p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W w:w="0" w:type="auto"/>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903CBA" w:rsidRPr="00903CBA">
        <w:rPr>
          <w:rFonts w:ascii="GHEA Grapalat" w:hAnsi="GHEA Grapalat"/>
        </w:rPr>
        <w:t xml:space="preserve">услуг </w:t>
      </w:r>
      <w:r w:rsidR="00903CBA">
        <w:rPr>
          <w:rFonts w:ascii="GHEA Grapalat" w:hAnsi="GHEA Grapalat"/>
        </w:rPr>
        <w:t xml:space="preserve">по </w:t>
      </w:r>
      <w:r w:rsidR="00903CBA" w:rsidRPr="00903CBA">
        <w:rPr>
          <w:rFonts w:ascii="GHEA Grapalat" w:hAnsi="GHEA Grapalat"/>
        </w:rPr>
        <w:t>ремонт</w:t>
      </w:r>
      <w:r w:rsidR="00903CBA">
        <w:rPr>
          <w:rFonts w:ascii="GHEA Grapalat" w:hAnsi="GHEA Grapalat"/>
        </w:rPr>
        <w:t>у</w:t>
      </w:r>
      <w:r w:rsidR="00903CBA" w:rsidRPr="00903CBA">
        <w:rPr>
          <w:rFonts w:ascii="GHEA Grapalat" w:hAnsi="GHEA Grapalat"/>
        </w:rPr>
        <w:t xml:space="preserve"> </w:t>
      </w:r>
      <w:r w:rsidR="006E6E35">
        <w:rPr>
          <w:rFonts w:ascii="GHEA Grapalat" w:hAnsi="GHEA Grapalat"/>
        </w:rPr>
        <w:t>кондиционеров и котлов</w:t>
      </w:r>
      <w:r w:rsidR="00903CBA" w:rsidRPr="00903CBA">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Default="003B2F27" w:rsidP="003F77E0">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77E0">
        <w:rPr>
          <w:rFonts w:ascii="GHEA Grapalat" w:hAnsi="GHEA Grapalat" w:cs="Sylfaen"/>
        </w:rPr>
        <w:t xml:space="preserve"> </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F77E0" w:rsidRDefault="003B2F27" w:rsidP="003F77E0">
      <w:pPr>
        <w:widowControl w:val="0"/>
        <w:tabs>
          <w:tab w:val="left" w:pos="1276"/>
        </w:tabs>
        <w:spacing w:after="160" w:line="360" w:lineRule="auto"/>
        <w:ind w:firstLine="567"/>
        <w:jc w:val="both"/>
        <w:rPr>
          <w:rFonts w:ascii="GHEA Grapalat" w:hAnsi="GHEA Grapalat"/>
          <w:i/>
          <w:sz w:val="18"/>
          <w:szCs w:val="18"/>
          <w:vertAlign w:val="superscrip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3F77E0" w:rsidRDefault="003B2F27" w:rsidP="003F77E0">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sidRPr="00AD29CE">
        <w:rPr>
          <w:rFonts w:ascii="GHEA Grapalat" w:hAnsi="GHEA Grapalat"/>
        </w:rPr>
        <w:t>Заказчику</w:t>
      </w:r>
      <w:proofErr w:type="gramEnd"/>
      <w:r w:rsidRPr="00AD29CE">
        <w:rPr>
          <w:rFonts w:ascii="GHEA Grapalat" w:hAnsi="GHEA Grapalat"/>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F77E0">
        <w:rPr>
          <w:rFonts w:ascii="GHEA Grapalat" w:hAnsi="GHEA Grapalat"/>
          <w:lang w:val="hy-AM"/>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w:t>
      </w:r>
      <w:r w:rsidRPr="00AD29CE">
        <w:rPr>
          <w:rFonts w:ascii="GHEA Grapalat" w:hAnsi="GHEA Grapalat"/>
        </w:rPr>
        <w:lastRenderedPageBreak/>
        <w:t xml:space="preserve">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FootnoteReference"/>
          <w:rFonts w:ascii="GHEA Grapalat" w:hAnsi="GHEA Grapalat"/>
        </w:rPr>
        <w:footnoteReference w:customMarkFollows="1" w:id="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4.</w:t>
      </w:r>
      <w:r>
        <w:rPr>
          <w:rFonts w:ascii="GHEA Grapalat" w:hAnsi="GHEA Grapalat"/>
        </w:rPr>
        <w:t>2.</w:t>
      </w:r>
      <w:r>
        <w:rPr>
          <w:rFonts w:ascii="GHEA Grapalat" w:hAnsi="GHEA Grapalat"/>
        </w:rPr>
        <w:tab/>
      </w:r>
      <w:proofErr w:type="gramEnd"/>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AD29CE">
        <w:rPr>
          <w:rFonts w:ascii="GHEA Grapalat" w:hAnsi="GHEA Grapalat"/>
        </w:rPr>
        <w:lastRenderedPageBreak/>
        <w:t xml:space="preserve">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4C6944">
        <w:rPr>
          <w:rFonts w:ascii="GHEA Grapalat" w:hAnsi="GHEA Grapalat"/>
          <w:lang w:val="hy-AM"/>
        </w:rPr>
        <w:t>30-</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proofErr w:type="spellStart"/>
      <w:r w:rsidRPr="003F3CF4">
        <w:rPr>
          <w:rFonts w:ascii="GHEA Grapalat" w:hAnsi="GHEA Grapalat"/>
          <w:lang w:val="hy-AM"/>
        </w:rPr>
        <w:t>При</w:t>
      </w:r>
      <w:proofErr w:type="spellEnd"/>
      <w:r w:rsidRPr="003F3CF4">
        <w:rPr>
          <w:rFonts w:ascii="GHEA Grapalat" w:hAnsi="GHEA Grapalat"/>
          <w:lang w:val="hy-AM"/>
        </w:rPr>
        <w:t xml:space="preserve"> </w:t>
      </w:r>
      <w:proofErr w:type="spellStart"/>
      <w:r w:rsidRPr="003F3CF4">
        <w:rPr>
          <w:rFonts w:ascii="GHEA Grapalat" w:hAnsi="GHEA Grapalat"/>
          <w:lang w:val="hy-AM"/>
        </w:rPr>
        <w:t>этом</w:t>
      </w:r>
      <w:proofErr w:type="spellEnd"/>
      <w:r>
        <w:rPr>
          <w:rFonts w:ascii="GHEA Grapalat" w:hAnsi="GHEA Grapalat"/>
          <w:lang w:val="hy-AM"/>
        </w:rPr>
        <w:t>,</w:t>
      </w:r>
      <w:r w:rsidRPr="003F3CF4">
        <w:rPr>
          <w:rFonts w:ascii="GHEA Grapalat" w:hAnsi="GHEA Grapalat"/>
          <w:lang w:val="hy-AM"/>
        </w:rPr>
        <w:t xml:space="preserve"> с </w:t>
      </w:r>
      <w:proofErr w:type="spellStart"/>
      <w:r w:rsidRPr="003F3CF4">
        <w:rPr>
          <w:rFonts w:ascii="GHEA Grapalat" w:hAnsi="GHEA Grapalat"/>
          <w:lang w:val="hy-AM"/>
        </w:rPr>
        <w:t>целью</w:t>
      </w:r>
      <w:proofErr w:type="spellEnd"/>
      <w:r w:rsidRPr="003F3CF4">
        <w:rPr>
          <w:rFonts w:ascii="GHEA Grapalat" w:hAnsi="GHEA Grapalat"/>
          <w:lang w:val="hy-AM"/>
        </w:rPr>
        <w:t xml:space="preserve"> </w:t>
      </w:r>
      <w:proofErr w:type="spellStart"/>
      <w:r w:rsidRPr="003F3CF4">
        <w:rPr>
          <w:rFonts w:ascii="GHEA Grapalat" w:hAnsi="GHEA Grapalat"/>
          <w:lang w:val="hy-AM"/>
        </w:rPr>
        <w:t>совершения</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платежа</w:t>
      </w:r>
      <w:proofErr w:type="spellEnd"/>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3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3F3CF4">
        <w:rPr>
          <w:rFonts w:ascii="GHEA Grapalat" w:hAnsi="GHEA Grapalat"/>
          <w:lang w:val="hy-AM"/>
        </w:rPr>
        <w:t xml:space="preserve"> </w:t>
      </w:r>
      <w:proofErr w:type="spellStart"/>
      <w:r w:rsidRPr="003F3CF4">
        <w:rPr>
          <w:rFonts w:ascii="GHEA Grapalat" w:hAnsi="GHEA Grapalat"/>
          <w:lang w:val="hy-AM"/>
        </w:rPr>
        <w:t>со</w:t>
      </w:r>
      <w:proofErr w:type="spellEnd"/>
      <w:r w:rsidRPr="003F3CF4">
        <w:rPr>
          <w:rFonts w:ascii="GHEA Grapalat" w:hAnsi="GHEA Grapalat"/>
          <w:lang w:val="hy-AM"/>
        </w:rPr>
        <w:t xml:space="preserve"> </w:t>
      </w:r>
      <w:proofErr w:type="spellStart"/>
      <w:r w:rsidRPr="003F3CF4">
        <w:rPr>
          <w:rFonts w:ascii="GHEA Grapalat" w:hAnsi="GHEA Grapalat"/>
          <w:lang w:val="hy-AM"/>
        </w:rPr>
        <w:t>дня</w:t>
      </w:r>
      <w:proofErr w:type="spellEnd"/>
      <w:r w:rsidRPr="003F3CF4">
        <w:rPr>
          <w:rFonts w:ascii="GHEA Grapalat" w:hAnsi="GHEA Grapalat"/>
          <w:lang w:val="hy-AM"/>
        </w:rPr>
        <w:t xml:space="preserve"> </w:t>
      </w:r>
      <w:proofErr w:type="spellStart"/>
      <w:r w:rsidRPr="003F3CF4">
        <w:rPr>
          <w:rFonts w:ascii="GHEA Grapalat" w:hAnsi="GHEA Grapalat"/>
          <w:lang w:val="hy-AM"/>
        </w:rPr>
        <w:t>подписания</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вносит</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платежное</w:t>
      </w:r>
      <w:proofErr w:type="spellEnd"/>
      <w:r w:rsidRPr="003F3CF4">
        <w:rPr>
          <w:rFonts w:ascii="GHEA Grapalat" w:hAnsi="GHEA Grapalat"/>
          <w:lang w:val="hy-AM"/>
        </w:rPr>
        <w:t xml:space="preserve"> </w:t>
      </w:r>
      <w:proofErr w:type="spellStart"/>
      <w:r w:rsidRPr="003F3CF4">
        <w:rPr>
          <w:rFonts w:ascii="GHEA Grapalat" w:hAnsi="GHEA Grapalat"/>
          <w:lang w:val="hy-AM"/>
        </w:rPr>
        <w:t>поручение</w:t>
      </w:r>
      <w:proofErr w:type="spellEnd"/>
      <w:r w:rsidRPr="003F3CF4">
        <w:rPr>
          <w:rFonts w:ascii="GHEA Grapalat" w:hAnsi="GHEA Grapalat"/>
          <w:lang w:val="hy-AM"/>
        </w:rPr>
        <w:t xml:space="preserve"> и </w:t>
      </w:r>
      <w:proofErr w:type="spellStart"/>
      <w:r w:rsidRPr="003F3CF4">
        <w:rPr>
          <w:rFonts w:ascii="GHEA Grapalat" w:hAnsi="GHEA Grapalat"/>
          <w:lang w:val="hy-AM"/>
        </w:rPr>
        <w:t>копию</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уполномоченного</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органа</w:t>
      </w:r>
      <w:proofErr w:type="spellEnd"/>
      <w:r w:rsidRPr="003F3CF4">
        <w:rPr>
          <w:rFonts w:ascii="GHEA Grapalat" w:hAnsi="GHEA Grapalat"/>
          <w:lang w:val="hy-AM"/>
        </w:rPr>
        <w:t xml:space="preserve">, а </w:t>
      </w:r>
      <w:proofErr w:type="spellStart"/>
      <w:r w:rsidRPr="003F3CF4">
        <w:rPr>
          <w:rFonts w:ascii="GHEA Grapalat" w:hAnsi="GHEA Grapalat"/>
          <w:lang w:val="hy-AM"/>
        </w:rPr>
        <w:t>на</w:t>
      </w:r>
      <w:proofErr w:type="spellEnd"/>
      <w:r w:rsidRPr="003F3CF4">
        <w:rPr>
          <w:rFonts w:ascii="GHEA Grapalat" w:hAnsi="GHEA Grapalat"/>
          <w:lang w:val="hy-AM"/>
        </w:rPr>
        <w:t xml:space="preserve"> </w:t>
      </w:r>
      <w:proofErr w:type="spellStart"/>
      <w:r w:rsidRPr="003F3CF4">
        <w:rPr>
          <w:rFonts w:ascii="GHEA Grapalat" w:hAnsi="GHEA Grapalat"/>
          <w:lang w:val="hy-AM"/>
        </w:rPr>
        <w:t>основании</w:t>
      </w:r>
      <w:proofErr w:type="spellEnd"/>
      <w:r w:rsidRPr="003F3CF4">
        <w:rPr>
          <w:rFonts w:ascii="GHEA Grapalat" w:hAnsi="GHEA Grapalat"/>
          <w:lang w:val="hy-AM"/>
        </w:rPr>
        <w:t xml:space="preserve"> </w:t>
      </w:r>
      <w:proofErr w:type="spellStart"/>
      <w:r w:rsidRPr="003F3CF4">
        <w:rPr>
          <w:rFonts w:ascii="GHEA Grapalat" w:hAnsi="GHEA Grapalat"/>
          <w:lang w:val="hy-AM"/>
        </w:rPr>
        <w:t>документов</w:t>
      </w:r>
      <w:proofErr w:type="spellEnd"/>
      <w:r w:rsidRPr="003F3CF4">
        <w:rPr>
          <w:rFonts w:ascii="GHEA Grapalat" w:hAnsi="GHEA Grapalat"/>
          <w:lang w:val="hy-AM"/>
        </w:rPr>
        <w:t xml:space="preserve">, </w:t>
      </w:r>
      <w:proofErr w:type="spellStart"/>
      <w:r w:rsidRPr="003F3CF4">
        <w:rPr>
          <w:rFonts w:ascii="GHEA Grapalat" w:hAnsi="GHEA Grapalat"/>
          <w:lang w:val="hy-AM"/>
        </w:rPr>
        <w:t>представленных</w:t>
      </w:r>
      <w:proofErr w:type="spellEnd"/>
      <w:r w:rsidRPr="003F3CF4">
        <w:rPr>
          <w:rFonts w:ascii="GHEA Grapalat" w:hAnsi="GHEA Grapalat"/>
          <w:lang w:val="hy-AM"/>
        </w:rPr>
        <w:t xml:space="preserve"> </w:t>
      </w:r>
      <w:proofErr w:type="spellStart"/>
      <w:r w:rsidRPr="003F3CF4">
        <w:rPr>
          <w:rFonts w:ascii="GHEA Grapalat" w:hAnsi="GHEA Grapalat"/>
          <w:lang w:val="hy-AM"/>
        </w:rPr>
        <w:t>согласно</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установленному</w:t>
      </w:r>
      <w:proofErr w:type="spellEnd"/>
      <w:r w:rsidRPr="003F3CF4">
        <w:rPr>
          <w:rFonts w:ascii="GHEA Grapalat" w:hAnsi="GHEA Grapalat"/>
          <w:lang w:val="hy-AM"/>
        </w:rPr>
        <w:t xml:space="preserve"> </w:t>
      </w:r>
      <w:proofErr w:type="spellStart"/>
      <w:r w:rsidRPr="003F3CF4">
        <w:rPr>
          <w:rFonts w:ascii="GHEA Grapalat" w:hAnsi="GHEA Grapalat"/>
          <w:lang w:val="hy-AM"/>
        </w:rPr>
        <w:t>порядку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уполномоченный</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w:t>
      </w:r>
      <w:proofErr w:type="spellEnd"/>
      <w:r w:rsidRPr="003F3CF4">
        <w:rPr>
          <w:rFonts w:ascii="GHEA Grapalat" w:hAnsi="GHEA Grapalat"/>
          <w:lang w:val="hy-AM"/>
        </w:rPr>
        <w:t xml:space="preserve"> в </w:t>
      </w:r>
      <w:proofErr w:type="spellStart"/>
      <w:r w:rsidRPr="003F3CF4">
        <w:rPr>
          <w:rFonts w:ascii="GHEA Grapalat" w:hAnsi="GHEA Grapalat"/>
          <w:lang w:val="hy-AM"/>
        </w:rPr>
        <w:t>случае</w:t>
      </w:r>
      <w:proofErr w:type="spellEnd"/>
      <w:r w:rsidRPr="003F3CF4">
        <w:rPr>
          <w:rFonts w:ascii="GHEA Grapalat" w:hAnsi="GHEA Grapalat"/>
          <w:lang w:val="hy-AM"/>
        </w:rPr>
        <w:t xml:space="preserve"> </w:t>
      </w:r>
      <w:proofErr w:type="spellStart"/>
      <w:r w:rsidRPr="003F3CF4">
        <w:rPr>
          <w:rFonts w:ascii="GHEA Grapalat" w:hAnsi="GHEA Grapalat"/>
          <w:lang w:val="hy-AM"/>
        </w:rPr>
        <w:t>поступления</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производит</w:t>
      </w:r>
      <w:proofErr w:type="spellEnd"/>
      <w:r w:rsidRPr="003F3CF4">
        <w:rPr>
          <w:rFonts w:ascii="GHEA Grapalat" w:hAnsi="GHEA Grapalat"/>
          <w:lang w:val="hy-AM"/>
        </w:rPr>
        <w:t xml:space="preserve"> </w:t>
      </w:r>
      <w:proofErr w:type="spellStart"/>
      <w:r w:rsidRPr="003F3CF4">
        <w:rPr>
          <w:rFonts w:ascii="GHEA Grapalat" w:hAnsi="GHEA Grapalat"/>
          <w:lang w:val="hy-AM"/>
        </w:rPr>
        <w:t>данный</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w:t>
      </w:r>
      <w:proofErr w:type="spellEnd"/>
      <w:r>
        <w:rPr>
          <w:rFonts w:ascii="GHEA Grapalat" w:hAnsi="GHEA Grapalat"/>
          <w:lang w:val="hy-AM"/>
        </w:rPr>
        <w:t xml:space="preserve"> </w:t>
      </w:r>
      <w:r w:rsidRPr="003F3CF4">
        <w:rPr>
          <w:rFonts w:ascii="GHEA Grapalat" w:hAnsi="GHEA Grapalat"/>
          <w:lang w:val="hy-AM"/>
        </w:rPr>
        <w:t xml:space="preserve">в </w:t>
      </w:r>
      <w:proofErr w:type="spellStart"/>
      <w:r w:rsidRPr="003F3CF4">
        <w:rPr>
          <w:rFonts w:ascii="GHEA Grapalat" w:hAnsi="GHEA Grapalat"/>
          <w:lang w:val="hy-AM"/>
        </w:rPr>
        <w:t>сроки</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установленные</w:t>
      </w:r>
      <w:proofErr w:type="spellEnd"/>
      <w:r w:rsidRPr="003F3CF4">
        <w:rPr>
          <w:rFonts w:ascii="GHEA Grapalat" w:hAnsi="GHEA Grapalat"/>
          <w:lang w:val="hy-AM"/>
        </w:rPr>
        <w:t xml:space="preserve"> </w:t>
      </w:r>
      <w:proofErr w:type="spellStart"/>
      <w:r w:rsidRPr="003F3CF4">
        <w:rPr>
          <w:rFonts w:ascii="GHEA Grapalat" w:hAnsi="GHEA Grapalat"/>
          <w:lang w:val="hy-AM"/>
        </w:rPr>
        <w:t>графиком</w:t>
      </w:r>
      <w:proofErr w:type="spellEnd"/>
      <w:r w:rsidRPr="003F3CF4">
        <w:rPr>
          <w:rFonts w:ascii="GHEA Grapalat" w:hAnsi="GHEA Grapalat"/>
          <w:lang w:val="hy-AM"/>
        </w:rPr>
        <w:t xml:space="preserve"> </w:t>
      </w:r>
      <w:proofErr w:type="spellStart"/>
      <w:r>
        <w:rPr>
          <w:rFonts w:ascii="GHEA Grapalat" w:hAnsi="GHEA Grapalat"/>
          <w:lang w:val="hy-AM"/>
        </w:rPr>
        <w:t>օ</w:t>
      </w:r>
      <w:r w:rsidRPr="003F3CF4">
        <w:rPr>
          <w:rFonts w:ascii="GHEA Grapalat" w:hAnsi="GHEA Grapalat"/>
          <w:lang w:val="hy-AM"/>
        </w:rPr>
        <w:t>платы</w:t>
      </w:r>
      <w:proofErr w:type="spellEnd"/>
      <w:r w:rsidRPr="003F3CF4">
        <w:rPr>
          <w:rFonts w:ascii="GHEA Grapalat" w:hAnsi="GHEA Grapalat"/>
          <w:lang w:val="hy-AM"/>
        </w:rPr>
        <w:t xml:space="preserve"> </w:t>
      </w:r>
      <w:proofErr w:type="spellStart"/>
      <w:r w:rsidRPr="003F3CF4">
        <w:rPr>
          <w:rFonts w:ascii="GHEA Grapalat" w:hAnsi="GHEA Grapalat"/>
          <w:lang w:val="hy-AM"/>
        </w:rPr>
        <w:t>настоящего</w:t>
      </w:r>
      <w:proofErr w:type="spellEnd"/>
      <w:r w:rsidRPr="003F3CF4">
        <w:rPr>
          <w:rFonts w:ascii="GHEA Grapalat" w:hAnsi="GHEA Grapalat"/>
          <w:lang w:val="hy-AM"/>
        </w:rPr>
        <w:t xml:space="preserve"> </w:t>
      </w:r>
      <w:proofErr w:type="spellStart"/>
      <w:r w:rsidRPr="003F3CF4">
        <w:rPr>
          <w:rFonts w:ascii="GHEA Grapalat" w:hAnsi="GHEA Grapalat"/>
          <w:lang w:val="hy-AM"/>
        </w:rPr>
        <w:t>Договора</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w:t>
      </w:r>
      <w:proofErr w:type="spellStart"/>
      <w:r w:rsidRPr="003F3CF4">
        <w:rPr>
          <w:rFonts w:ascii="GHEA Grapalat" w:hAnsi="GHEA Grapalat"/>
          <w:lang w:val="hy-AM"/>
        </w:rPr>
        <w:t>пяти</w:t>
      </w:r>
      <w:proofErr w:type="spellEnd"/>
      <w:r w:rsidRPr="003F3CF4">
        <w:rPr>
          <w:rFonts w:ascii="GHEA Grapalat" w:hAnsi="GHEA Grapalat"/>
          <w:lang w:val="hy-AM"/>
        </w:rPr>
        <w:t xml:space="preserve">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B135AC" w:rsidRPr="00F77167">
        <w:rPr>
          <w:rFonts w:ascii="GHEA Grapalat" w:hAnsi="GHEA Grapalat"/>
          <w:sz w:val="24"/>
          <w:szCs w:val="24"/>
        </w:rPr>
        <w:t>В</w:t>
      </w:r>
      <w:r w:rsidR="003B2F27" w:rsidRPr="00F77167">
        <w:rPr>
          <w:rFonts w:ascii="GHEA Grapalat" w:hAnsi="GHEA Grapalat"/>
          <w:sz w:val="24"/>
          <w:szCs w:val="24"/>
        </w:rPr>
        <w:t>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sidR="003F77E0">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w:t>
      </w:r>
      <w:r w:rsidRPr="00AD29CE">
        <w:rPr>
          <w:rFonts w:ascii="GHEA Grapalat" w:hAnsi="GHEA Grapalat"/>
        </w:rPr>
        <w:lastRenderedPageBreak/>
        <w:t>сторону.</w:t>
      </w:r>
    </w:p>
    <w:p w:rsidR="003B2F27" w:rsidRDefault="003B2F27" w:rsidP="003B2F27">
      <w:pPr>
        <w:rPr>
          <w:rFonts w:ascii="GHEA Grapalat" w:hAnsi="GHEA Grapalat" w:cs="Sylfaen"/>
        </w:rPr>
      </w:pPr>
    </w:p>
    <w:p w:rsidR="00A02E8E" w:rsidRPr="00AD29CE" w:rsidRDefault="00A02E8E" w:rsidP="00A02E8E">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A02E8E" w:rsidRPr="00AD29CE" w:rsidRDefault="00A02E8E" w:rsidP="00A02E8E">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A02E8E" w:rsidRPr="00AD29CE" w:rsidRDefault="00A02E8E" w:rsidP="00A02E8E">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A02E8E" w:rsidRPr="00AD29CE" w:rsidRDefault="00A02E8E" w:rsidP="00A02E8E">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02E8E" w:rsidRPr="00844C3A" w:rsidRDefault="00A02E8E" w:rsidP="00A02E8E">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02E8E" w:rsidRPr="00AD29CE" w:rsidRDefault="00A02E8E" w:rsidP="00A02E8E">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A02E8E" w:rsidRPr="00AD29CE" w:rsidRDefault="00A02E8E" w:rsidP="00A02E8E">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A02E8E" w:rsidRPr="00AD29CE" w:rsidRDefault="00A02E8E" w:rsidP="00A02E8E">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A02E8E" w:rsidRPr="00AD29CE" w:rsidRDefault="00A02E8E" w:rsidP="00A02E8E">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02E8E" w:rsidRPr="00AD29CE" w:rsidRDefault="00A02E8E" w:rsidP="00A02E8E">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A02E8E" w:rsidRPr="00AD29CE" w:rsidRDefault="00A02E8E" w:rsidP="00A02E8E">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A02E8E" w:rsidRPr="00580D8D" w:rsidRDefault="00A02E8E" w:rsidP="00A02E8E">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8"/>
        <w:t>23</w:t>
      </w:r>
    </w:p>
    <w:p w:rsidR="00A02E8E" w:rsidRPr="00AD29CE" w:rsidRDefault="00A02E8E" w:rsidP="00A02E8E">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9"/>
        <w:t>24</w:t>
      </w:r>
      <w:r w:rsidRPr="00AD29CE">
        <w:rPr>
          <w:rFonts w:ascii="GHEA Grapalat" w:hAnsi="GHEA Grapalat"/>
        </w:rPr>
        <w:t>.</w:t>
      </w:r>
    </w:p>
    <w:p w:rsidR="00A02E8E" w:rsidRPr="00AD29CE" w:rsidRDefault="00A02E8E" w:rsidP="00A02E8E">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A02E8E" w:rsidRPr="00AD29CE" w:rsidRDefault="00A02E8E" w:rsidP="00A02E8E">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A02E8E" w:rsidRPr="00AD29CE" w:rsidRDefault="00A02E8E" w:rsidP="00A02E8E">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A02E8E" w:rsidRPr="00AD29CE" w:rsidRDefault="00A02E8E" w:rsidP="00A02E8E">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A02E8E" w:rsidRDefault="00A02E8E" w:rsidP="00A02E8E">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w:t>
      </w:r>
      <w:r w:rsidRPr="00076092">
        <w:rPr>
          <w:rFonts w:ascii="GHEA Grapalat" w:hAnsi="GHEA Grapalat"/>
        </w:rPr>
        <w:lastRenderedPageBreak/>
        <w:t xml:space="preserve">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A02E8E" w:rsidRPr="0068480C" w:rsidRDefault="00A02E8E" w:rsidP="00A02E8E">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A02E8E" w:rsidRPr="00AD29CE" w:rsidRDefault="00A02E8E" w:rsidP="00A02E8E">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w:t>
      </w:r>
      <w:r w:rsidRPr="00E45C1A">
        <w:rPr>
          <w:rFonts w:ascii="GHEA Grapalat" w:hAnsi="GHEA Grapalat"/>
        </w:rPr>
        <w:t>ебном порядке</w:t>
      </w:r>
      <w:r w:rsidRPr="00AD29CE">
        <w:rPr>
          <w:rFonts w:ascii="GHEA Grapalat" w:hAnsi="GHEA Grapalat"/>
        </w:rPr>
        <w:t>.</w:t>
      </w:r>
    </w:p>
    <w:p w:rsidR="00A02E8E" w:rsidRPr="00AD29CE" w:rsidRDefault="00A02E8E" w:rsidP="00A02E8E">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A02E8E" w:rsidRPr="00B135AC" w:rsidRDefault="00A02E8E" w:rsidP="00B135AC">
      <w:pPr>
        <w:widowControl w:val="0"/>
        <w:tabs>
          <w:tab w:val="left" w:pos="1276"/>
        </w:tabs>
        <w:spacing w:after="160" w:line="360" w:lineRule="auto"/>
        <w:ind w:firstLine="567"/>
        <w:jc w:val="both"/>
        <w:rPr>
          <w:rStyle w:val="ezkurwreuab5ozgtqnkl"/>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A02E8E" w:rsidRPr="00F217A2" w:rsidRDefault="00A02E8E" w:rsidP="00A02E8E">
      <w:pPr>
        <w:rPr>
          <w:rFonts w:ascii="GHEA Grapalat" w:hAnsi="GHEA Grapalat"/>
          <w:vertAlign w:val="superscript"/>
        </w:rPr>
      </w:pPr>
      <w:r w:rsidRPr="00F217A2">
        <w:rPr>
          <w:rFonts w:ascii="GHEA Grapalat" w:hAnsi="GHEA Grapalat"/>
          <w:vertAlign w:val="superscript"/>
        </w:rPr>
        <w:br w:type="page"/>
      </w:r>
    </w:p>
    <w:p w:rsidR="00A02E8E" w:rsidRDefault="00A02E8E" w:rsidP="00A02E8E">
      <w:pPr>
        <w:widowControl w:val="0"/>
        <w:tabs>
          <w:tab w:val="left" w:pos="1276"/>
        </w:tabs>
        <w:spacing w:after="160" w:line="360" w:lineRule="auto"/>
        <w:ind w:firstLine="567"/>
        <w:jc w:val="both"/>
        <w:rPr>
          <w:rFonts w:ascii="GHEA Grapalat" w:hAnsi="GHEA Grapalat"/>
        </w:rPr>
      </w:pPr>
    </w:p>
    <w:p w:rsidR="00A02E8E" w:rsidRPr="00AD29CE" w:rsidRDefault="00A02E8E" w:rsidP="00A02E8E">
      <w:pPr>
        <w:widowControl w:val="0"/>
        <w:spacing w:after="160" w:line="360" w:lineRule="auto"/>
        <w:rPr>
          <w:rFonts w:ascii="GHEA Grapalat" w:hAnsi="GHEA Grapalat"/>
        </w:rPr>
      </w:pPr>
    </w:p>
    <w:p w:rsidR="00A02E8E" w:rsidRPr="00AD29CE" w:rsidRDefault="00A02E8E" w:rsidP="00A02E8E">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A02E8E" w:rsidRPr="00C51467" w:rsidTr="00A02E8E">
        <w:trPr>
          <w:jc w:val="center"/>
        </w:trPr>
        <w:tc>
          <w:tcPr>
            <w:tcW w:w="4536" w:type="dxa"/>
          </w:tcPr>
          <w:p w:rsidR="00A02E8E" w:rsidRPr="00C51467" w:rsidRDefault="00A02E8E" w:rsidP="00A02E8E">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A02E8E" w:rsidRPr="00C51467" w:rsidRDefault="00A02E8E" w:rsidP="00A02E8E">
            <w:pPr>
              <w:widowControl w:val="0"/>
              <w:jc w:val="center"/>
              <w:rPr>
                <w:rFonts w:ascii="GHEA Grapalat" w:hAnsi="GHEA Grapalat"/>
                <w:sz w:val="22"/>
              </w:rPr>
            </w:pPr>
            <w:r w:rsidRPr="00C51467">
              <w:rPr>
                <w:rFonts w:ascii="GHEA Grapalat" w:hAnsi="GHEA Grapalat"/>
                <w:sz w:val="22"/>
              </w:rPr>
              <w:t>____________________________</w:t>
            </w:r>
          </w:p>
          <w:p w:rsidR="00A02E8E" w:rsidRPr="00C51467" w:rsidRDefault="00A02E8E" w:rsidP="00A02E8E">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A02E8E" w:rsidRPr="00C51467" w:rsidRDefault="00A02E8E" w:rsidP="00A02E8E">
            <w:pPr>
              <w:widowControl w:val="0"/>
              <w:spacing w:after="160" w:line="360" w:lineRule="auto"/>
              <w:jc w:val="center"/>
              <w:rPr>
                <w:rFonts w:ascii="GHEA Grapalat" w:hAnsi="GHEA Grapalat"/>
                <w:sz w:val="22"/>
                <w:lang w:val="en-US"/>
              </w:rPr>
            </w:pPr>
          </w:p>
          <w:p w:rsidR="00A02E8E" w:rsidRPr="00C51467" w:rsidRDefault="00A02E8E" w:rsidP="00A02E8E">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A02E8E" w:rsidRPr="00C51467" w:rsidRDefault="00A02E8E" w:rsidP="00A02E8E">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A02E8E" w:rsidRPr="00C51467" w:rsidRDefault="00A02E8E" w:rsidP="00A02E8E">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A02E8E" w:rsidRPr="00C51467" w:rsidRDefault="00A02E8E" w:rsidP="00A02E8E">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A02E8E" w:rsidRPr="00C51467" w:rsidRDefault="00A02E8E" w:rsidP="00A02E8E">
            <w:pPr>
              <w:widowControl w:val="0"/>
              <w:spacing w:after="160" w:line="360" w:lineRule="auto"/>
              <w:jc w:val="center"/>
              <w:rPr>
                <w:rFonts w:ascii="GHEA Grapalat" w:hAnsi="GHEA Grapalat"/>
                <w:sz w:val="22"/>
                <w:lang w:val="en-US"/>
              </w:rPr>
            </w:pPr>
          </w:p>
          <w:p w:rsidR="00A02E8E" w:rsidRPr="00C51467" w:rsidRDefault="00A02E8E" w:rsidP="00A02E8E">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A02E8E" w:rsidRPr="00C51467" w:rsidTr="00A02E8E">
        <w:trPr>
          <w:jc w:val="center"/>
        </w:trPr>
        <w:tc>
          <w:tcPr>
            <w:tcW w:w="4536" w:type="dxa"/>
          </w:tcPr>
          <w:p w:rsidR="00A02E8E" w:rsidRPr="00C51467" w:rsidRDefault="00A02E8E" w:rsidP="00A02E8E">
            <w:pPr>
              <w:widowControl w:val="0"/>
              <w:spacing w:after="160" w:line="360" w:lineRule="auto"/>
              <w:jc w:val="center"/>
              <w:rPr>
                <w:rFonts w:ascii="GHEA Grapalat" w:hAnsi="GHEA Grapalat"/>
                <w:b/>
                <w:sz w:val="22"/>
              </w:rPr>
            </w:pPr>
          </w:p>
        </w:tc>
        <w:tc>
          <w:tcPr>
            <w:tcW w:w="4111" w:type="dxa"/>
          </w:tcPr>
          <w:p w:rsidR="00A02E8E" w:rsidRPr="00C51467" w:rsidRDefault="00A02E8E" w:rsidP="00A02E8E">
            <w:pPr>
              <w:widowControl w:val="0"/>
              <w:spacing w:after="160" w:line="360" w:lineRule="auto"/>
              <w:jc w:val="center"/>
              <w:rPr>
                <w:rFonts w:ascii="GHEA Grapalat" w:hAnsi="GHEA Grapalat"/>
                <w:b/>
                <w:sz w:val="22"/>
              </w:rPr>
            </w:pPr>
          </w:p>
        </w:tc>
      </w:tr>
    </w:tbl>
    <w:p w:rsidR="00A02E8E" w:rsidRPr="003D4660" w:rsidRDefault="00A02E8E" w:rsidP="00A02E8E">
      <w:pPr>
        <w:pStyle w:val="FootnoteText"/>
        <w:jc w:val="both"/>
        <w:rPr>
          <w:rFonts w:ascii="GHEA Grapalat" w:hAnsi="GHEA Grapalat"/>
          <w:i/>
          <w:lang w:val="hy-AM" w:eastAsia="en-US"/>
        </w:rPr>
      </w:pPr>
    </w:p>
    <w:p w:rsidR="00A02E8E" w:rsidRPr="00AD29CE" w:rsidDel="003A45B5" w:rsidRDefault="00A02E8E" w:rsidP="00A02E8E">
      <w:pPr>
        <w:widowControl w:val="0"/>
        <w:spacing w:after="160" w:line="360" w:lineRule="auto"/>
        <w:ind w:firstLine="709"/>
        <w:jc w:val="center"/>
        <w:rPr>
          <w:del w:id="22" w:author="Inesa Kocharyan" w:date="2025-02-07T11:39:00Z"/>
          <w:rFonts w:ascii="GHEA Grapalat" w:hAnsi="GHEA Grapalat"/>
          <w:b/>
        </w:rPr>
      </w:pPr>
    </w:p>
    <w:p w:rsidR="00A02E8E" w:rsidRPr="00AD29CE" w:rsidRDefault="00A02E8E" w:rsidP="00A02E8E">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A02E8E" w:rsidRPr="00AD29CE" w:rsidRDefault="00A02E8E" w:rsidP="00A02E8E">
      <w:pPr>
        <w:widowControl w:val="0"/>
        <w:autoSpaceDE w:val="0"/>
        <w:autoSpaceDN w:val="0"/>
        <w:adjustRightInd w:val="0"/>
        <w:spacing w:after="160" w:line="360" w:lineRule="auto"/>
        <w:jc w:val="right"/>
        <w:rPr>
          <w:rFonts w:ascii="GHEA Grapalat" w:hAnsi="GHEA Grapalat" w:cs="TimesArmenianPSMT"/>
        </w:rPr>
      </w:pPr>
    </w:p>
    <w:p w:rsidR="00A02E8E" w:rsidRDefault="00A02E8E" w:rsidP="00A02E8E">
      <w:pPr>
        <w:rPr>
          <w:rFonts w:ascii="GHEA Grapalat" w:hAnsi="GHEA Grapalat"/>
        </w:rPr>
      </w:pPr>
      <w:r>
        <w:rPr>
          <w:rFonts w:ascii="GHEA Grapalat" w:hAnsi="GHEA Grapalat"/>
        </w:rPr>
        <w:br w:type="page"/>
      </w:r>
    </w:p>
    <w:p w:rsidR="00A02E8E" w:rsidRPr="00AD29CE" w:rsidRDefault="00A02E8E" w:rsidP="00A02E8E">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A02E8E" w:rsidRPr="00AD29CE" w:rsidRDefault="00A02E8E" w:rsidP="00A02E8E">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A02E8E" w:rsidRPr="00AD29CE" w:rsidRDefault="00A02E8E" w:rsidP="00A02E8E">
      <w:pPr>
        <w:widowControl w:val="0"/>
        <w:spacing w:after="160" w:line="360" w:lineRule="auto"/>
        <w:jc w:val="center"/>
        <w:rPr>
          <w:rFonts w:ascii="GHEA Grapalat" w:hAnsi="GHEA Grapalat"/>
        </w:rPr>
      </w:pPr>
    </w:p>
    <w:p w:rsidR="00A02E8E" w:rsidRPr="00E40AC8" w:rsidRDefault="00A02E8E" w:rsidP="00A02E8E">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rsidR="00A02E8E" w:rsidRPr="00AD29CE" w:rsidRDefault="00A02E8E" w:rsidP="00A02E8E">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435"/>
        <w:gridCol w:w="2694"/>
        <w:gridCol w:w="1131"/>
        <w:gridCol w:w="1185"/>
        <w:gridCol w:w="688"/>
        <w:gridCol w:w="792"/>
        <w:gridCol w:w="1671"/>
      </w:tblGrid>
      <w:tr w:rsidR="00A02E8E" w:rsidRPr="00E40AC8" w:rsidTr="004467E1">
        <w:trPr>
          <w:trHeight w:val="359"/>
          <w:jc w:val="center"/>
        </w:trPr>
        <w:tc>
          <w:tcPr>
            <w:tcW w:w="10975" w:type="dxa"/>
            <w:gridSpan w:val="8"/>
          </w:tcPr>
          <w:p w:rsidR="00A02E8E" w:rsidRPr="00E40AC8" w:rsidRDefault="00A02E8E" w:rsidP="00A02E8E">
            <w:pPr>
              <w:widowControl w:val="0"/>
              <w:spacing w:after="120"/>
              <w:jc w:val="center"/>
              <w:rPr>
                <w:rFonts w:ascii="GHEA Grapalat" w:hAnsi="GHEA Grapalat"/>
                <w:sz w:val="20"/>
              </w:rPr>
            </w:pPr>
            <w:r w:rsidRPr="00E40AC8">
              <w:rPr>
                <w:rFonts w:ascii="GHEA Grapalat" w:hAnsi="GHEA Grapalat"/>
                <w:sz w:val="20"/>
              </w:rPr>
              <w:t>Услуги</w:t>
            </w:r>
          </w:p>
        </w:tc>
      </w:tr>
      <w:tr w:rsidR="00A02E8E" w:rsidRPr="00E40AC8" w:rsidTr="004467E1">
        <w:trPr>
          <w:trHeight w:val="209"/>
          <w:jc w:val="center"/>
        </w:trPr>
        <w:tc>
          <w:tcPr>
            <w:tcW w:w="1379" w:type="dxa"/>
            <w:vMerge w:val="restart"/>
            <w:vAlign w:val="center"/>
          </w:tcPr>
          <w:p w:rsidR="00A02E8E" w:rsidRPr="00811BA7" w:rsidRDefault="00A02E8E" w:rsidP="00A02E8E">
            <w:pPr>
              <w:widowControl w:val="0"/>
              <w:jc w:val="center"/>
              <w:rPr>
                <w:rFonts w:ascii="GHEA Grapalat" w:hAnsi="GHEA Grapalat"/>
                <w:sz w:val="14"/>
                <w:szCs w:val="14"/>
              </w:rPr>
            </w:pPr>
            <w:r w:rsidRPr="00811BA7">
              <w:rPr>
                <w:rFonts w:ascii="GHEA Grapalat" w:hAnsi="GHEA Grapalat"/>
                <w:sz w:val="14"/>
                <w:szCs w:val="14"/>
              </w:rPr>
              <w:t>номер предусмотренного приглашением лота</w:t>
            </w:r>
          </w:p>
        </w:tc>
        <w:tc>
          <w:tcPr>
            <w:tcW w:w="1435" w:type="dxa"/>
            <w:vMerge w:val="restart"/>
            <w:vAlign w:val="center"/>
          </w:tcPr>
          <w:p w:rsidR="00A02E8E" w:rsidRPr="00811BA7" w:rsidRDefault="00A02E8E" w:rsidP="00A02E8E">
            <w:pPr>
              <w:widowControl w:val="0"/>
              <w:jc w:val="center"/>
              <w:rPr>
                <w:rFonts w:ascii="GHEA Grapalat" w:hAnsi="GHEA Grapalat"/>
                <w:sz w:val="14"/>
                <w:szCs w:val="14"/>
              </w:rPr>
            </w:pPr>
            <w:r w:rsidRPr="00811BA7">
              <w:rPr>
                <w:rFonts w:ascii="GHEA Grapalat" w:hAnsi="GHEA Grapalat"/>
                <w:sz w:val="14"/>
                <w:szCs w:val="14"/>
              </w:rPr>
              <w:t>промежуточный код, предусмотренный планом закупок по классификации ЕЗК (CPV)</w:t>
            </w:r>
          </w:p>
        </w:tc>
        <w:tc>
          <w:tcPr>
            <w:tcW w:w="2694" w:type="dxa"/>
            <w:vMerge w:val="restart"/>
            <w:vAlign w:val="center"/>
          </w:tcPr>
          <w:p w:rsidR="00A02E8E" w:rsidRPr="00811BA7" w:rsidRDefault="00A02E8E" w:rsidP="00A02E8E">
            <w:pPr>
              <w:widowControl w:val="0"/>
              <w:jc w:val="center"/>
              <w:rPr>
                <w:rFonts w:ascii="GHEA Grapalat" w:hAnsi="GHEA Grapalat"/>
                <w:sz w:val="14"/>
                <w:szCs w:val="14"/>
              </w:rPr>
            </w:pPr>
            <w:r w:rsidRPr="00811BA7">
              <w:rPr>
                <w:rFonts w:ascii="GHEA Grapalat" w:hAnsi="GHEA Grapalat"/>
                <w:sz w:val="14"/>
                <w:szCs w:val="14"/>
              </w:rPr>
              <w:t>техническая характеристика</w:t>
            </w:r>
          </w:p>
        </w:tc>
        <w:tc>
          <w:tcPr>
            <w:tcW w:w="1131" w:type="dxa"/>
            <w:vMerge w:val="restart"/>
            <w:vAlign w:val="center"/>
          </w:tcPr>
          <w:p w:rsidR="00A02E8E" w:rsidRPr="00811BA7" w:rsidRDefault="00A02E8E" w:rsidP="00A02E8E">
            <w:pPr>
              <w:widowControl w:val="0"/>
              <w:jc w:val="center"/>
              <w:rPr>
                <w:rFonts w:ascii="GHEA Grapalat" w:hAnsi="GHEA Grapalat"/>
                <w:sz w:val="14"/>
                <w:szCs w:val="14"/>
              </w:rPr>
            </w:pPr>
            <w:r w:rsidRPr="00811BA7">
              <w:rPr>
                <w:rFonts w:ascii="GHEA Grapalat" w:hAnsi="GHEA Grapalat"/>
                <w:sz w:val="14"/>
                <w:szCs w:val="14"/>
              </w:rPr>
              <w:t>единица измерения</w:t>
            </w:r>
          </w:p>
        </w:tc>
        <w:tc>
          <w:tcPr>
            <w:tcW w:w="1185" w:type="dxa"/>
            <w:vMerge w:val="restart"/>
            <w:vAlign w:val="center"/>
          </w:tcPr>
          <w:p w:rsidR="00A02E8E" w:rsidRPr="00811BA7" w:rsidRDefault="00A02E8E" w:rsidP="00A02E8E">
            <w:pPr>
              <w:widowControl w:val="0"/>
              <w:jc w:val="center"/>
              <w:rPr>
                <w:rFonts w:ascii="GHEA Grapalat" w:hAnsi="GHEA Grapalat"/>
                <w:sz w:val="14"/>
                <w:szCs w:val="14"/>
              </w:rPr>
            </w:pPr>
            <w:r w:rsidRPr="00811BA7">
              <w:rPr>
                <w:rFonts w:ascii="GHEA Grapalat" w:hAnsi="GHEA Grapalat"/>
                <w:sz w:val="14"/>
                <w:szCs w:val="14"/>
              </w:rPr>
              <w:t>общая цена/</w:t>
            </w:r>
            <w:proofErr w:type="spellStart"/>
            <w:r w:rsidRPr="00811BA7">
              <w:rPr>
                <w:rFonts w:ascii="GHEA Grapalat" w:hAnsi="GHEA Grapalat"/>
                <w:sz w:val="14"/>
                <w:szCs w:val="14"/>
              </w:rPr>
              <w:t>драмов</w:t>
            </w:r>
            <w:proofErr w:type="spellEnd"/>
            <w:r w:rsidRPr="00811BA7">
              <w:rPr>
                <w:rFonts w:ascii="GHEA Grapalat" w:hAnsi="GHEA Grapalat"/>
                <w:sz w:val="14"/>
                <w:szCs w:val="14"/>
              </w:rPr>
              <w:t xml:space="preserve"> РА</w:t>
            </w:r>
          </w:p>
        </w:tc>
        <w:tc>
          <w:tcPr>
            <w:tcW w:w="688" w:type="dxa"/>
            <w:vMerge w:val="restart"/>
            <w:vAlign w:val="center"/>
          </w:tcPr>
          <w:p w:rsidR="00A02E8E" w:rsidRPr="00811BA7" w:rsidRDefault="00A02E8E" w:rsidP="00A02E8E">
            <w:pPr>
              <w:widowControl w:val="0"/>
              <w:jc w:val="center"/>
              <w:rPr>
                <w:rFonts w:ascii="GHEA Grapalat" w:hAnsi="GHEA Grapalat"/>
                <w:sz w:val="14"/>
                <w:szCs w:val="14"/>
              </w:rPr>
            </w:pPr>
            <w:r w:rsidRPr="00811BA7">
              <w:rPr>
                <w:rFonts w:ascii="GHEA Grapalat" w:hAnsi="GHEA Grapalat"/>
                <w:sz w:val="14"/>
                <w:szCs w:val="14"/>
              </w:rPr>
              <w:t>общий объем</w:t>
            </w:r>
          </w:p>
        </w:tc>
        <w:tc>
          <w:tcPr>
            <w:tcW w:w="2463" w:type="dxa"/>
            <w:gridSpan w:val="2"/>
            <w:vAlign w:val="center"/>
          </w:tcPr>
          <w:p w:rsidR="00A02E8E" w:rsidRPr="00811BA7" w:rsidRDefault="00A02E8E" w:rsidP="00A02E8E">
            <w:pPr>
              <w:widowControl w:val="0"/>
              <w:jc w:val="center"/>
              <w:rPr>
                <w:rFonts w:ascii="GHEA Grapalat" w:hAnsi="GHEA Grapalat"/>
                <w:sz w:val="14"/>
                <w:szCs w:val="14"/>
              </w:rPr>
            </w:pPr>
            <w:r w:rsidRPr="00811BA7">
              <w:rPr>
                <w:rFonts w:ascii="GHEA Grapalat" w:hAnsi="GHEA Grapalat"/>
                <w:sz w:val="14"/>
                <w:szCs w:val="14"/>
              </w:rPr>
              <w:t>предоставления</w:t>
            </w:r>
          </w:p>
        </w:tc>
      </w:tr>
      <w:tr w:rsidR="00A02E8E" w:rsidRPr="00E40AC8" w:rsidTr="004467E1">
        <w:trPr>
          <w:trHeight w:val="314"/>
          <w:jc w:val="center"/>
        </w:trPr>
        <w:tc>
          <w:tcPr>
            <w:tcW w:w="1379" w:type="dxa"/>
            <w:vMerge/>
            <w:vAlign w:val="center"/>
          </w:tcPr>
          <w:p w:rsidR="00A02E8E" w:rsidRPr="00811BA7" w:rsidRDefault="00A02E8E" w:rsidP="00A02E8E">
            <w:pPr>
              <w:widowControl w:val="0"/>
              <w:jc w:val="center"/>
              <w:rPr>
                <w:rFonts w:ascii="GHEA Grapalat" w:hAnsi="GHEA Grapalat"/>
                <w:sz w:val="14"/>
                <w:szCs w:val="14"/>
              </w:rPr>
            </w:pPr>
          </w:p>
        </w:tc>
        <w:tc>
          <w:tcPr>
            <w:tcW w:w="1435" w:type="dxa"/>
            <w:vMerge/>
            <w:vAlign w:val="center"/>
          </w:tcPr>
          <w:p w:rsidR="00A02E8E" w:rsidRPr="00811BA7" w:rsidRDefault="00A02E8E" w:rsidP="00A02E8E">
            <w:pPr>
              <w:widowControl w:val="0"/>
              <w:jc w:val="center"/>
              <w:rPr>
                <w:rFonts w:ascii="GHEA Grapalat" w:hAnsi="GHEA Grapalat"/>
                <w:sz w:val="14"/>
                <w:szCs w:val="14"/>
              </w:rPr>
            </w:pPr>
          </w:p>
        </w:tc>
        <w:tc>
          <w:tcPr>
            <w:tcW w:w="2694" w:type="dxa"/>
            <w:vMerge/>
            <w:vAlign w:val="center"/>
          </w:tcPr>
          <w:p w:rsidR="00A02E8E" w:rsidRPr="00811BA7" w:rsidRDefault="00A02E8E" w:rsidP="00A02E8E">
            <w:pPr>
              <w:widowControl w:val="0"/>
              <w:jc w:val="center"/>
              <w:rPr>
                <w:rFonts w:ascii="GHEA Grapalat" w:hAnsi="GHEA Grapalat"/>
                <w:sz w:val="14"/>
                <w:szCs w:val="14"/>
              </w:rPr>
            </w:pPr>
          </w:p>
        </w:tc>
        <w:tc>
          <w:tcPr>
            <w:tcW w:w="1131" w:type="dxa"/>
            <w:vMerge/>
            <w:vAlign w:val="center"/>
          </w:tcPr>
          <w:p w:rsidR="00A02E8E" w:rsidRPr="00811BA7" w:rsidRDefault="00A02E8E" w:rsidP="00A02E8E">
            <w:pPr>
              <w:widowControl w:val="0"/>
              <w:jc w:val="center"/>
              <w:rPr>
                <w:rFonts w:ascii="GHEA Grapalat" w:hAnsi="GHEA Grapalat"/>
                <w:sz w:val="14"/>
                <w:szCs w:val="14"/>
              </w:rPr>
            </w:pPr>
          </w:p>
        </w:tc>
        <w:tc>
          <w:tcPr>
            <w:tcW w:w="1185" w:type="dxa"/>
            <w:vMerge/>
            <w:vAlign w:val="center"/>
          </w:tcPr>
          <w:p w:rsidR="00A02E8E" w:rsidRPr="00811BA7" w:rsidRDefault="00A02E8E" w:rsidP="00A02E8E">
            <w:pPr>
              <w:widowControl w:val="0"/>
              <w:jc w:val="center"/>
              <w:rPr>
                <w:rFonts w:ascii="GHEA Grapalat" w:hAnsi="GHEA Grapalat"/>
                <w:sz w:val="14"/>
                <w:szCs w:val="14"/>
              </w:rPr>
            </w:pPr>
          </w:p>
        </w:tc>
        <w:tc>
          <w:tcPr>
            <w:tcW w:w="688" w:type="dxa"/>
            <w:vMerge/>
            <w:vAlign w:val="center"/>
          </w:tcPr>
          <w:p w:rsidR="00A02E8E" w:rsidRPr="00811BA7" w:rsidRDefault="00A02E8E" w:rsidP="00A02E8E">
            <w:pPr>
              <w:widowControl w:val="0"/>
              <w:jc w:val="center"/>
              <w:rPr>
                <w:rFonts w:ascii="GHEA Grapalat" w:hAnsi="GHEA Grapalat"/>
                <w:sz w:val="14"/>
                <w:szCs w:val="14"/>
              </w:rPr>
            </w:pPr>
          </w:p>
        </w:tc>
        <w:tc>
          <w:tcPr>
            <w:tcW w:w="792" w:type="dxa"/>
            <w:vAlign w:val="center"/>
          </w:tcPr>
          <w:p w:rsidR="00A02E8E" w:rsidRPr="00811BA7" w:rsidRDefault="00A02E8E" w:rsidP="00A02E8E">
            <w:pPr>
              <w:widowControl w:val="0"/>
              <w:jc w:val="center"/>
              <w:rPr>
                <w:rFonts w:ascii="GHEA Grapalat" w:hAnsi="GHEA Grapalat"/>
                <w:sz w:val="14"/>
                <w:szCs w:val="14"/>
              </w:rPr>
            </w:pPr>
            <w:r w:rsidRPr="00811BA7">
              <w:rPr>
                <w:rFonts w:ascii="GHEA Grapalat" w:hAnsi="GHEA Grapalat"/>
                <w:sz w:val="14"/>
                <w:szCs w:val="14"/>
              </w:rPr>
              <w:t>адрес</w:t>
            </w:r>
          </w:p>
        </w:tc>
        <w:tc>
          <w:tcPr>
            <w:tcW w:w="1671" w:type="dxa"/>
            <w:vAlign w:val="center"/>
          </w:tcPr>
          <w:p w:rsidR="00A02E8E" w:rsidRPr="00811BA7" w:rsidRDefault="00A02E8E" w:rsidP="00A02E8E">
            <w:pPr>
              <w:widowControl w:val="0"/>
              <w:jc w:val="center"/>
              <w:rPr>
                <w:rFonts w:ascii="GHEA Grapalat" w:hAnsi="GHEA Grapalat"/>
                <w:sz w:val="14"/>
                <w:szCs w:val="14"/>
                <w:lang w:val="en-US"/>
              </w:rPr>
            </w:pPr>
            <w:r w:rsidRPr="00811BA7">
              <w:rPr>
                <w:rFonts w:ascii="GHEA Grapalat" w:hAnsi="GHEA Grapalat"/>
                <w:sz w:val="14"/>
                <w:szCs w:val="14"/>
              </w:rPr>
              <w:t>срок</w:t>
            </w:r>
            <w:r w:rsidRPr="00811BA7">
              <w:rPr>
                <w:rStyle w:val="FootnoteReference"/>
                <w:rFonts w:ascii="GHEA Grapalat" w:hAnsi="GHEA Grapalat"/>
                <w:sz w:val="14"/>
                <w:szCs w:val="14"/>
              </w:rPr>
              <w:footnoteReference w:customMarkFollows="1" w:id="11"/>
              <w:t>**</w:t>
            </w:r>
          </w:p>
        </w:tc>
      </w:tr>
      <w:tr w:rsidR="00B135AC" w:rsidRPr="00E40AC8" w:rsidTr="00703653">
        <w:trPr>
          <w:trHeight w:val="458"/>
          <w:jc w:val="center"/>
        </w:trPr>
        <w:tc>
          <w:tcPr>
            <w:tcW w:w="1379" w:type="dxa"/>
          </w:tcPr>
          <w:p w:rsidR="00B135AC" w:rsidRPr="00E40AC8" w:rsidRDefault="00B135AC" w:rsidP="00B135AC">
            <w:pPr>
              <w:widowControl w:val="0"/>
              <w:jc w:val="center"/>
              <w:rPr>
                <w:rFonts w:ascii="GHEA Grapalat" w:hAnsi="GHEA Grapalat"/>
                <w:sz w:val="20"/>
              </w:rPr>
            </w:pPr>
            <w:r>
              <w:rPr>
                <w:rFonts w:ascii="GHEA Grapalat" w:hAnsi="GHEA Grapalat"/>
                <w:sz w:val="20"/>
              </w:rPr>
              <w:t>1</w:t>
            </w:r>
          </w:p>
        </w:tc>
        <w:tc>
          <w:tcPr>
            <w:tcW w:w="1435" w:type="dxa"/>
            <w:shd w:val="clear" w:color="auto" w:fill="auto"/>
            <w:vAlign w:val="center"/>
          </w:tcPr>
          <w:p w:rsidR="00B135AC" w:rsidRPr="001B721A" w:rsidRDefault="00B135AC" w:rsidP="00B135AC">
            <w:pPr>
              <w:jc w:val="center"/>
              <w:rPr>
                <w:rFonts w:ascii="GHEA Grapalat" w:hAnsi="GHEA Grapalat"/>
                <w:sz w:val="20"/>
                <w:lang w:val="es-ES"/>
              </w:rPr>
            </w:pPr>
            <w:r w:rsidRPr="001B721A">
              <w:rPr>
                <w:rFonts w:ascii="GHEA Grapalat" w:hAnsi="GHEA Grapalat" w:cs="Arial"/>
                <w:sz w:val="20"/>
              </w:rPr>
              <w:t>50531200/</w:t>
            </w:r>
            <w:r w:rsidRPr="001B721A">
              <w:rPr>
                <w:rFonts w:ascii="GHEA Grapalat" w:hAnsi="GHEA Grapalat" w:cs="Arial"/>
                <w:sz w:val="20"/>
                <w:lang w:val="hy-AM"/>
              </w:rPr>
              <w:t>1</w:t>
            </w:r>
          </w:p>
        </w:tc>
        <w:tc>
          <w:tcPr>
            <w:tcW w:w="2694" w:type="dxa"/>
          </w:tcPr>
          <w:p w:rsidR="00B135AC" w:rsidRPr="00330F49" w:rsidRDefault="00B135AC" w:rsidP="00B135AC">
            <w:pPr>
              <w:pStyle w:val="BodyTextIndent2"/>
              <w:spacing w:line="240" w:lineRule="auto"/>
              <w:ind w:firstLine="0"/>
              <w:jc w:val="left"/>
              <w:rPr>
                <w:rFonts w:ascii="GHEA Grapalat" w:hAnsi="GHEA Grapalat"/>
                <w:highlight w:val="yellow"/>
                <w:u w:val="single"/>
                <w:vertAlign w:val="subscript"/>
                <w:lang w:val="hy-AM"/>
              </w:rPr>
            </w:pPr>
            <w:r w:rsidRPr="00AC0757">
              <w:rPr>
                <w:rFonts w:ascii="GHEA Grapalat" w:hAnsi="GHEA Grapalat" w:cs="Calibri"/>
                <w:color w:val="000000"/>
                <w:lang w:val="af-ZA" w:eastAsia="en-GB"/>
              </w:rPr>
              <w:t xml:space="preserve">услуги ремонта </w:t>
            </w:r>
            <w:r>
              <w:rPr>
                <w:rFonts w:ascii="GHEA Grapalat" w:hAnsi="GHEA Grapalat" w:cs="Calibri"/>
                <w:color w:val="000000"/>
                <w:lang w:val="af-ZA" w:eastAsia="en-GB"/>
              </w:rPr>
              <w:t>кондиционеров</w:t>
            </w:r>
          </w:p>
        </w:tc>
        <w:tc>
          <w:tcPr>
            <w:tcW w:w="1131" w:type="dxa"/>
          </w:tcPr>
          <w:p w:rsidR="00B135AC" w:rsidRPr="00E40AC8" w:rsidRDefault="00B135AC" w:rsidP="00B135AC">
            <w:pPr>
              <w:widowControl w:val="0"/>
              <w:jc w:val="center"/>
              <w:rPr>
                <w:rFonts w:ascii="GHEA Grapalat" w:hAnsi="GHEA Grapalat"/>
                <w:sz w:val="20"/>
              </w:rPr>
            </w:pPr>
            <w:r>
              <w:rPr>
                <w:rFonts w:ascii="GHEA Grapalat" w:hAnsi="GHEA Grapalat"/>
                <w:sz w:val="20"/>
              </w:rPr>
              <w:t>драм</w:t>
            </w:r>
          </w:p>
        </w:tc>
        <w:tc>
          <w:tcPr>
            <w:tcW w:w="1185" w:type="dxa"/>
            <w:tcBorders>
              <w:top w:val="single" w:sz="4" w:space="0" w:color="auto"/>
              <w:left w:val="nil"/>
              <w:bottom w:val="single" w:sz="4" w:space="0" w:color="auto"/>
              <w:right w:val="single" w:sz="4" w:space="0" w:color="auto"/>
            </w:tcBorders>
            <w:shd w:val="clear" w:color="auto" w:fill="auto"/>
            <w:vAlign w:val="center"/>
          </w:tcPr>
          <w:p w:rsidR="00B135AC" w:rsidRPr="001B721A" w:rsidRDefault="00B135AC" w:rsidP="00B135AC">
            <w:pPr>
              <w:jc w:val="center"/>
              <w:rPr>
                <w:rFonts w:ascii="GHEA Grapalat" w:hAnsi="GHEA Grapalat"/>
                <w:sz w:val="20"/>
                <w:szCs w:val="20"/>
              </w:rPr>
            </w:pPr>
            <w:r w:rsidRPr="001B721A">
              <w:rPr>
                <w:rFonts w:ascii="GHEA Grapalat" w:hAnsi="GHEA Grapalat" w:cs="Calibri"/>
                <w:sz w:val="20"/>
                <w:lang w:val="hy-AM"/>
              </w:rPr>
              <w:t>880,000</w:t>
            </w:r>
          </w:p>
        </w:tc>
        <w:tc>
          <w:tcPr>
            <w:tcW w:w="688" w:type="dxa"/>
          </w:tcPr>
          <w:p w:rsidR="00B135AC" w:rsidRPr="006B306E" w:rsidRDefault="00B135AC" w:rsidP="00B135AC">
            <w:pPr>
              <w:widowControl w:val="0"/>
              <w:jc w:val="center"/>
              <w:rPr>
                <w:rFonts w:ascii="GHEA Grapalat" w:hAnsi="GHEA Grapalat"/>
                <w:sz w:val="20"/>
                <w:lang w:val="hy-AM"/>
              </w:rPr>
            </w:pPr>
            <w:r>
              <w:rPr>
                <w:rFonts w:ascii="GHEA Grapalat" w:hAnsi="GHEA Grapalat"/>
                <w:sz w:val="20"/>
                <w:lang w:val="hy-AM"/>
              </w:rPr>
              <w:t>1</w:t>
            </w:r>
          </w:p>
        </w:tc>
        <w:tc>
          <w:tcPr>
            <w:tcW w:w="792" w:type="dxa"/>
            <w:vMerge w:val="restart"/>
            <w:textDirection w:val="btLr"/>
          </w:tcPr>
          <w:p w:rsidR="00B135AC" w:rsidRPr="00E40AC8" w:rsidRDefault="00B135AC" w:rsidP="00B135AC">
            <w:pPr>
              <w:widowControl w:val="0"/>
              <w:ind w:left="113" w:right="113"/>
              <w:jc w:val="center"/>
              <w:rPr>
                <w:rFonts w:ascii="GHEA Grapalat" w:hAnsi="GHEA Grapalat"/>
                <w:sz w:val="20"/>
              </w:rPr>
            </w:pPr>
            <w:r w:rsidRPr="00B135AC">
              <w:rPr>
                <w:rFonts w:ascii="GHEA Grapalat" w:hAnsi="GHEA Grapalat"/>
                <w:sz w:val="20"/>
              </w:rPr>
              <w:t>г. Ереван, проспект Маршала Баграмяна 26/1</w:t>
            </w:r>
          </w:p>
        </w:tc>
        <w:tc>
          <w:tcPr>
            <w:tcW w:w="1671" w:type="dxa"/>
            <w:vMerge w:val="restart"/>
          </w:tcPr>
          <w:p w:rsidR="00B135AC" w:rsidRPr="00FB5ED0" w:rsidRDefault="00B135AC" w:rsidP="00B135AC">
            <w:pPr>
              <w:widowControl w:val="0"/>
              <w:jc w:val="center"/>
              <w:rPr>
                <w:rFonts w:ascii="GHEA Grapalat" w:hAnsi="GHEA Grapalat"/>
                <w:sz w:val="18"/>
                <w:szCs w:val="18"/>
              </w:rPr>
            </w:pPr>
            <w:r w:rsidRPr="00C1710D">
              <w:rPr>
                <w:rFonts w:ascii="GHEA Grapalat" w:hAnsi="GHEA Grapalat"/>
                <w:sz w:val="18"/>
                <w:szCs w:val="18"/>
              </w:rPr>
              <w:t>с 21 календарного дня, считая со дня вступления в силу условия исполнения предусмотренных договором прав и обязанностей сторон до 2</w:t>
            </w:r>
            <w:r>
              <w:rPr>
                <w:rFonts w:ascii="GHEA Grapalat" w:hAnsi="GHEA Grapalat"/>
                <w:sz w:val="18"/>
                <w:szCs w:val="18"/>
                <w:lang w:val="hy-AM"/>
              </w:rPr>
              <w:t>5</w:t>
            </w:r>
            <w:r w:rsidRPr="00C1710D">
              <w:rPr>
                <w:rFonts w:ascii="GHEA Grapalat" w:hAnsi="GHEA Grapalat"/>
                <w:sz w:val="18"/>
                <w:szCs w:val="18"/>
              </w:rPr>
              <w:t xml:space="preserve"> декабря 202</w:t>
            </w:r>
            <w:r>
              <w:rPr>
                <w:rFonts w:ascii="GHEA Grapalat" w:hAnsi="GHEA Grapalat"/>
                <w:sz w:val="18"/>
                <w:szCs w:val="18"/>
              </w:rPr>
              <w:t>6</w:t>
            </w:r>
            <w:r w:rsidRPr="00C1710D">
              <w:rPr>
                <w:rFonts w:ascii="GHEA Grapalat" w:hAnsi="GHEA Grapalat"/>
                <w:sz w:val="18"/>
                <w:szCs w:val="18"/>
              </w:rPr>
              <w:t xml:space="preserve"> года.</w:t>
            </w:r>
          </w:p>
        </w:tc>
      </w:tr>
      <w:tr w:rsidR="00B135AC" w:rsidRPr="00E40AC8" w:rsidTr="00703653">
        <w:trPr>
          <w:trHeight w:val="458"/>
          <w:jc w:val="center"/>
        </w:trPr>
        <w:tc>
          <w:tcPr>
            <w:tcW w:w="1379" w:type="dxa"/>
          </w:tcPr>
          <w:p w:rsidR="00B135AC" w:rsidRPr="00B135AC" w:rsidRDefault="00B135AC" w:rsidP="00B135AC">
            <w:pPr>
              <w:widowControl w:val="0"/>
              <w:jc w:val="center"/>
              <w:rPr>
                <w:rFonts w:ascii="GHEA Grapalat" w:hAnsi="GHEA Grapalat"/>
                <w:sz w:val="20"/>
                <w:lang w:val="en-US"/>
              </w:rPr>
            </w:pPr>
            <w:r>
              <w:rPr>
                <w:rFonts w:ascii="GHEA Grapalat" w:hAnsi="GHEA Grapalat"/>
                <w:sz w:val="20"/>
                <w:lang w:val="en-US"/>
              </w:rPr>
              <w:t>2</w:t>
            </w:r>
          </w:p>
        </w:tc>
        <w:tc>
          <w:tcPr>
            <w:tcW w:w="1435" w:type="dxa"/>
            <w:shd w:val="clear" w:color="auto" w:fill="auto"/>
            <w:vAlign w:val="center"/>
          </w:tcPr>
          <w:p w:rsidR="00B135AC" w:rsidRPr="001B721A" w:rsidRDefault="00B135AC" w:rsidP="00B135AC">
            <w:pPr>
              <w:jc w:val="center"/>
              <w:rPr>
                <w:rFonts w:ascii="GHEA Grapalat" w:hAnsi="GHEA Grapalat"/>
                <w:sz w:val="20"/>
                <w:lang w:val="es-ES"/>
              </w:rPr>
            </w:pPr>
            <w:r w:rsidRPr="001B721A">
              <w:rPr>
                <w:rFonts w:ascii="GHEA Grapalat" w:hAnsi="GHEA Grapalat" w:cs="Arial"/>
                <w:sz w:val="20"/>
              </w:rPr>
              <w:t>50531110/</w:t>
            </w:r>
            <w:r w:rsidRPr="001B721A">
              <w:rPr>
                <w:rFonts w:ascii="GHEA Grapalat" w:hAnsi="GHEA Grapalat" w:cs="Arial"/>
                <w:sz w:val="20"/>
                <w:lang w:val="hy-AM"/>
              </w:rPr>
              <w:t>1</w:t>
            </w:r>
          </w:p>
        </w:tc>
        <w:tc>
          <w:tcPr>
            <w:tcW w:w="2694" w:type="dxa"/>
          </w:tcPr>
          <w:p w:rsidR="00B135AC" w:rsidRPr="00AC0757" w:rsidRDefault="00B135AC" w:rsidP="00B135AC">
            <w:pPr>
              <w:pStyle w:val="BodyTextIndent2"/>
              <w:spacing w:line="240" w:lineRule="auto"/>
              <w:ind w:firstLine="0"/>
              <w:jc w:val="left"/>
              <w:rPr>
                <w:rFonts w:ascii="GHEA Grapalat" w:hAnsi="GHEA Grapalat" w:cs="Calibri"/>
                <w:color w:val="000000"/>
                <w:lang w:val="af-ZA" w:eastAsia="en-GB"/>
              </w:rPr>
            </w:pPr>
            <w:r w:rsidRPr="00B135AC">
              <w:rPr>
                <w:rFonts w:ascii="GHEA Grapalat" w:hAnsi="GHEA Grapalat" w:cs="Calibri"/>
                <w:color w:val="000000"/>
                <w:lang w:val="af-ZA" w:eastAsia="en-GB"/>
              </w:rPr>
              <w:t>услуги ремонта котлов</w:t>
            </w:r>
          </w:p>
        </w:tc>
        <w:tc>
          <w:tcPr>
            <w:tcW w:w="1131" w:type="dxa"/>
          </w:tcPr>
          <w:p w:rsidR="00B135AC" w:rsidRDefault="00B135AC" w:rsidP="00B135AC">
            <w:pPr>
              <w:widowControl w:val="0"/>
              <w:jc w:val="center"/>
              <w:rPr>
                <w:rFonts w:ascii="GHEA Grapalat" w:hAnsi="GHEA Grapalat"/>
                <w:sz w:val="20"/>
              </w:rPr>
            </w:pPr>
            <w:r w:rsidRPr="00B135AC">
              <w:rPr>
                <w:rFonts w:ascii="GHEA Grapalat" w:hAnsi="GHEA Grapalat"/>
                <w:sz w:val="20"/>
              </w:rPr>
              <w:t>драм</w:t>
            </w:r>
          </w:p>
        </w:tc>
        <w:tc>
          <w:tcPr>
            <w:tcW w:w="1185" w:type="dxa"/>
            <w:tcBorders>
              <w:top w:val="single" w:sz="4" w:space="0" w:color="auto"/>
              <w:left w:val="nil"/>
              <w:bottom w:val="single" w:sz="4" w:space="0" w:color="auto"/>
              <w:right w:val="single" w:sz="4" w:space="0" w:color="auto"/>
            </w:tcBorders>
            <w:shd w:val="clear" w:color="auto" w:fill="auto"/>
            <w:vAlign w:val="center"/>
          </w:tcPr>
          <w:p w:rsidR="00B135AC" w:rsidRPr="001B721A" w:rsidRDefault="00B135AC" w:rsidP="00B135AC">
            <w:pPr>
              <w:jc w:val="center"/>
              <w:rPr>
                <w:rFonts w:ascii="GHEA Grapalat" w:hAnsi="GHEA Grapalat"/>
                <w:bCs/>
                <w:iCs/>
                <w:sz w:val="20"/>
                <w:szCs w:val="20"/>
                <w:lang w:val="hy-AM"/>
              </w:rPr>
            </w:pPr>
            <w:r w:rsidRPr="001B721A">
              <w:rPr>
                <w:rFonts w:ascii="GHEA Grapalat" w:hAnsi="GHEA Grapalat" w:cs="Calibri"/>
                <w:sz w:val="20"/>
                <w:lang w:val="hy-AM"/>
              </w:rPr>
              <w:t>540,000</w:t>
            </w:r>
          </w:p>
        </w:tc>
        <w:tc>
          <w:tcPr>
            <w:tcW w:w="688" w:type="dxa"/>
          </w:tcPr>
          <w:p w:rsidR="00B135AC" w:rsidRDefault="00B135AC" w:rsidP="00B135AC">
            <w:pPr>
              <w:widowControl w:val="0"/>
              <w:jc w:val="center"/>
              <w:rPr>
                <w:rFonts w:ascii="GHEA Grapalat" w:hAnsi="GHEA Grapalat"/>
                <w:sz w:val="20"/>
                <w:lang w:val="hy-AM"/>
              </w:rPr>
            </w:pPr>
            <w:r>
              <w:rPr>
                <w:rFonts w:ascii="GHEA Grapalat" w:hAnsi="GHEA Grapalat"/>
                <w:sz w:val="20"/>
                <w:lang w:val="hy-AM"/>
              </w:rPr>
              <w:t>1</w:t>
            </w:r>
          </w:p>
        </w:tc>
        <w:tc>
          <w:tcPr>
            <w:tcW w:w="792" w:type="dxa"/>
            <w:vMerge/>
            <w:textDirection w:val="btLr"/>
          </w:tcPr>
          <w:p w:rsidR="00B135AC" w:rsidRDefault="00B135AC" w:rsidP="00B135AC">
            <w:pPr>
              <w:widowControl w:val="0"/>
              <w:ind w:left="113" w:right="113"/>
              <w:jc w:val="center"/>
              <w:rPr>
                <w:rFonts w:ascii="GHEA Grapalat" w:hAnsi="GHEA Grapalat"/>
                <w:sz w:val="20"/>
              </w:rPr>
            </w:pPr>
          </w:p>
        </w:tc>
        <w:tc>
          <w:tcPr>
            <w:tcW w:w="1671" w:type="dxa"/>
            <w:vMerge/>
          </w:tcPr>
          <w:p w:rsidR="00B135AC" w:rsidRPr="00C1710D" w:rsidRDefault="00B135AC" w:rsidP="00B135AC">
            <w:pPr>
              <w:widowControl w:val="0"/>
              <w:jc w:val="center"/>
              <w:rPr>
                <w:rFonts w:ascii="GHEA Grapalat" w:hAnsi="GHEA Grapalat"/>
                <w:sz w:val="18"/>
                <w:szCs w:val="18"/>
              </w:rPr>
            </w:pPr>
          </w:p>
        </w:tc>
      </w:tr>
    </w:tbl>
    <w:p w:rsidR="00B32C8E" w:rsidRDefault="00B32C8E" w:rsidP="00B32C8E">
      <w:pPr>
        <w:jc w:val="center"/>
        <w:rPr>
          <w:rFonts w:ascii="GHEA Grapalat" w:hAnsi="GHEA Grapalat"/>
          <w:sz w:val="20"/>
          <w:szCs w:val="20"/>
          <w:lang w:val="hy-AM"/>
        </w:rPr>
      </w:pPr>
    </w:p>
    <w:p w:rsidR="00B32C8E" w:rsidRPr="001B721A" w:rsidRDefault="00B32C8E" w:rsidP="00B32C8E">
      <w:pPr>
        <w:jc w:val="center"/>
        <w:rPr>
          <w:rFonts w:ascii="GHEA Grapalat" w:hAnsi="GHEA Grapalat"/>
          <w:sz w:val="20"/>
          <w:szCs w:val="20"/>
          <w:lang w:val="hy-AM"/>
        </w:rPr>
      </w:pPr>
      <w:r>
        <w:rPr>
          <w:rFonts w:ascii="GHEA Grapalat" w:hAnsi="GHEA Grapalat"/>
          <w:sz w:val="20"/>
          <w:szCs w:val="20"/>
        </w:rPr>
        <w:t>Лот</w:t>
      </w:r>
      <w:r w:rsidRPr="001B721A">
        <w:rPr>
          <w:rFonts w:ascii="GHEA Grapalat" w:hAnsi="GHEA Grapalat"/>
          <w:sz w:val="20"/>
          <w:szCs w:val="20"/>
          <w:lang w:val="hy-AM"/>
        </w:rPr>
        <w:t xml:space="preserve"> 1</w:t>
      </w:r>
    </w:p>
    <w:p w:rsidR="00B32C8E" w:rsidRPr="001B721A" w:rsidRDefault="00B32C8E" w:rsidP="00B32C8E">
      <w:pPr>
        <w:jc w:val="center"/>
        <w:rPr>
          <w:rFonts w:ascii="GHEA Grapalat" w:hAnsi="GHEA Grapalat"/>
          <w:sz w:val="20"/>
          <w:szCs w:val="20"/>
          <w:lang w:val="hy-AM"/>
        </w:rPr>
      </w:pPr>
      <w:proofErr w:type="spellStart"/>
      <w:r w:rsidRPr="00B32C8E">
        <w:rPr>
          <w:rFonts w:ascii="GHEA Grapalat" w:hAnsi="GHEA Grapalat"/>
          <w:sz w:val="20"/>
          <w:szCs w:val="20"/>
          <w:lang w:val="hy-AM"/>
        </w:rPr>
        <w:t>услуги</w:t>
      </w:r>
      <w:proofErr w:type="spellEnd"/>
      <w:r w:rsidRPr="00B32C8E">
        <w:rPr>
          <w:rFonts w:ascii="GHEA Grapalat" w:hAnsi="GHEA Grapalat"/>
          <w:sz w:val="20"/>
          <w:szCs w:val="20"/>
          <w:lang w:val="hy-AM"/>
        </w:rPr>
        <w:t xml:space="preserve"> </w:t>
      </w:r>
      <w:proofErr w:type="spellStart"/>
      <w:r w:rsidRPr="00B32C8E">
        <w:rPr>
          <w:rFonts w:ascii="GHEA Grapalat" w:hAnsi="GHEA Grapalat"/>
          <w:sz w:val="20"/>
          <w:szCs w:val="20"/>
          <w:lang w:val="hy-AM"/>
        </w:rPr>
        <w:t>ремонта</w:t>
      </w:r>
      <w:proofErr w:type="spellEnd"/>
      <w:r w:rsidRPr="00B32C8E">
        <w:rPr>
          <w:rFonts w:ascii="GHEA Grapalat" w:hAnsi="GHEA Grapalat"/>
          <w:sz w:val="20"/>
          <w:szCs w:val="20"/>
          <w:lang w:val="hy-AM"/>
        </w:rPr>
        <w:t xml:space="preserve"> </w:t>
      </w:r>
      <w:proofErr w:type="spellStart"/>
      <w:r w:rsidRPr="00B32C8E">
        <w:rPr>
          <w:rFonts w:ascii="GHEA Grapalat" w:hAnsi="GHEA Grapalat"/>
          <w:sz w:val="20"/>
          <w:szCs w:val="20"/>
          <w:lang w:val="hy-AM"/>
        </w:rPr>
        <w:t>кондиционеров</w:t>
      </w:r>
      <w:proofErr w:type="spellEnd"/>
    </w:p>
    <w:p w:rsidR="00B32C8E" w:rsidRPr="00637A7A" w:rsidRDefault="00B32C8E" w:rsidP="00B32C8E">
      <w:pPr>
        <w:jc w:val="center"/>
        <w:rPr>
          <w:lang w:val="hy-AM"/>
        </w:rPr>
      </w:pP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3145"/>
        <w:gridCol w:w="810"/>
        <w:gridCol w:w="990"/>
        <w:gridCol w:w="1260"/>
        <w:gridCol w:w="990"/>
        <w:gridCol w:w="990"/>
        <w:gridCol w:w="1080"/>
        <w:gridCol w:w="990"/>
      </w:tblGrid>
      <w:tr w:rsidR="00BA4B7F" w:rsidRPr="001B721A" w:rsidTr="00E87AAA">
        <w:trPr>
          <w:trHeight w:val="902"/>
          <w:jc w:val="center"/>
        </w:trPr>
        <w:tc>
          <w:tcPr>
            <w:tcW w:w="540" w:type="dxa"/>
            <w:vMerge w:val="restart"/>
            <w:vAlign w:val="center"/>
          </w:tcPr>
          <w:p w:rsidR="00BA4B7F" w:rsidRPr="001B721A" w:rsidRDefault="00BA4B7F" w:rsidP="00BA4B7F">
            <w:pPr>
              <w:jc w:val="center"/>
              <w:rPr>
                <w:rFonts w:ascii="GHEA Grapalat" w:hAnsi="GHEA Grapalat" w:cs="Sylfaen"/>
                <w:sz w:val="20"/>
                <w:szCs w:val="20"/>
              </w:rPr>
            </w:pPr>
            <w:r w:rsidRPr="00B32C8E">
              <w:rPr>
                <w:rFonts w:ascii="GHEA Grapalat" w:hAnsi="GHEA Grapalat" w:cs="Sylfaen"/>
                <w:sz w:val="20"/>
                <w:szCs w:val="20"/>
              </w:rPr>
              <w:t>Н/Л</w:t>
            </w:r>
          </w:p>
        </w:tc>
        <w:tc>
          <w:tcPr>
            <w:tcW w:w="3145" w:type="dxa"/>
            <w:vMerge w:val="restart"/>
          </w:tcPr>
          <w:p w:rsidR="00BA4B7F" w:rsidRPr="00B32C8E" w:rsidRDefault="00BA4B7F" w:rsidP="00BA4B7F">
            <w:pPr>
              <w:rPr>
                <w:rFonts w:ascii="GHEA Grapalat" w:hAnsi="GHEA Grapalat"/>
                <w:sz w:val="20"/>
                <w:szCs w:val="20"/>
              </w:rPr>
            </w:pPr>
            <w:r w:rsidRPr="00B32C8E">
              <w:rPr>
                <w:rFonts w:ascii="GHEA Grapalat" w:hAnsi="GHEA Grapalat"/>
                <w:sz w:val="20"/>
                <w:szCs w:val="20"/>
              </w:rPr>
              <w:t>Технические характеристики</w:t>
            </w:r>
            <w:r>
              <w:rPr>
                <w:rFonts w:ascii="GHEA Grapalat" w:hAnsi="GHEA Grapalat"/>
                <w:sz w:val="20"/>
                <w:szCs w:val="20"/>
              </w:rPr>
              <w:t>*</w:t>
            </w:r>
          </w:p>
          <w:p w:rsidR="00BA4B7F" w:rsidRPr="00B32C8E" w:rsidRDefault="00BA4B7F" w:rsidP="00BA4B7F">
            <w:pPr>
              <w:rPr>
                <w:rFonts w:ascii="GHEA Grapalat" w:hAnsi="GHEA Grapalat"/>
                <w:sz w:val="20"/>
                <w:szCs w:val="20"/>
              </w:rPr>
            </w:pPr>
          </w:p>
        </w:tc>
        <w:tc>
          <w:tcPr>
            <w:tcW w:w="810" w:type="dxa"/>
            <w:vMerge w:val="restart"/>
            <w:vAlign w:val="center"/>
          </w:tcPr>
          <w:p w:rsidR="00BA4B7F" w:rsidRPr="001B721A" w:rsidRDefault="00BA4B7F" w:rsidP="00BA4B7F">
            <w:pPr>
              <w:jc w:val="center"/>
              <w:rPr>
                <w:rFonts w:ascii="GHEA Grapalat" w:hAnsi="GHEA Grapalat"/>
                <w:sz w:val="20"/>
                <w:szCs w:val="20"/>
              </w:rPr>
            </w:pPr>
            <w:r w:rsidRPr="00811BA7">
              <w:rPr>
                <w:rFonts w:ascii="GHEA Grapalat" w:hAnsi="GHEA Grapalat"/>
                <w:sz w:val="14"/>
                <w:szCs w:val="14"/>
              </w:rPr>
              <w:t>единица измерения</w:t>
            </w:r>
          </w:p>
        </w:tc>
        <w:tc>
          <w:tcPr>
            <w:tcW w:w="990" w:type="dxa"/>
            <w:vMerge w:val="restart"/>
            <w:vAlign w:val="center"/>
          </w:tcPr>
          <w:p w:rsidR="00BA4B7F" w:rsidRPr="001B721A" w:rsidRDefault="00BA4B7F" w:rsidP="00BA4B7F">
            <w:pPr>
              <w:jc w:val="center"/>
              <w:rPr>
                <w:rFonts w:ascii="GHEA Grapalat" w:hAnsi="GHEA Grapalat"/>
                <w:sz w:val="20"/>
                <w:szCs w:val="20"/>
              </w:rPr>
            </w:pPr>
            <w:r w:rsidRPr="00BA4B7F">
              <w:rPr>
                <w:rFonts w:ascii="GHEA Grapalat" w:hAnsi="GHEA Grapalat"/>
                <w:sz w:val="20"/>
                <w:szCs w:val="20"/>
              </w:rPr>
              <w:t>объем</w:t>
            </w:r>
            <w:bookmarkStart w:id="23" w:name="_GoBack"/>
            <w:bookmarkEnd w:id="23"/>
          </w:p>
        </w:tc>
        <w:tc>
          <w:tcPr>
            <w:tcW w:w="5310" w:type="dxa"/>
            <w:gridSpan w:val="5"/>
            <w:tcBorders>
              <w:bottom w:val="single" w:sz="4" w:space="0" w:color="auto"/>
            </w:tcBorders>
            <w:vAlign w:val="center"/>
          </w:tcPr>
          <w:p w:rsidR="00BA4B7F" w:rsidRPr="001B721A" w:rsidRDefault="00BA4B7F" w:rsidP="00BA4B7F">
            <w:pPr>
              <w:jc w:val="center"/>
              <w:rPr>
                <w:rFonts w:ascii="GHEA Grapalat" w:hAnsi="GHEA Grapalat" w:cs="Sylfaen"/>
                <w:sz w:val="20"/>
                <w:szCs w:val="20"/>
              </w:rPr>
            </w:pPr>
            <w:r w:rsidRPr="00BA4B7F">
              <w:rPr>
                <w:rFonts w:ascii="GHEA Grapalat" w:hAnsi="GHEA Grapalat" w:cs="Sylfaen"/>
                <w:sz w:val="20"/>
                <w:szCs w:val="20"/>
              </w:rPr>
              <w:t>Максимальная цена одной единицы /AMD/**</w:t>
            </w:r>
          </w:p>
        </w:tc>
      </w:tr>
      <w:tr w:rsidR="00B32C8E" w:rsidRPr="001B721A" w:rsidTr="007D7578">
        <w:trPr>
          <w:trHeight w:val="901"/>
          <w:jc w:val="center"/>
        </w:trPr>
        <w:tc>
          <w:tcPr>
            <w:tcW w:w="540" w:type="dxa"/>
            <w:vMerge/>
            <w:vAlign w:val="center"/>
          </w:tcPr>
          <w:p w:rsidR="00B32C8E" w:rsidRPr="001B721A" w:rsidRDefault="00B32C8E" w:rsidP="007D7578">
            <w:pPr>
              <w:jc w:val="center"/>
              <w:rPr>
                <w:rFonts w:ascii="GHEA Grapalat" w:hAnsi="GHEA Grapalat" w:cs="Sylfaen"/>
                <w:sz w:val="20"/>
                <w:szCs w:val="20"/>
              </w:rPr>
            </w:pPr>
          </w:p>
        </w:tc>
        <w:tc>
          <w:tcPr>
            <w:tcW w:w="3145" w:type="dxa"/>
            <w:vMerge/>
            <w:vAlign w:val="center"/>
          </w:tcPr>
          <w:p w:rsidR="00B32C8E" w:rsidRPr="001B721A" w:rsidRDefault="00B32C8E" w:rsidP="007D7578">
            <w:pPr>
              <w:jc w:val="center"/>
              <w:rPr>
                <w:rFonts w:ascii="GHEA Grapalat" w:hAnsi="GHEA Grapalat"/>
                <w:sz w:val="20"/>
                <w:szCs w:val="20"/>
              </w:rPr>
            </w:pPr>
          </w:p>
        </w:tc>
        <w:tc>
          <w:tcPr>
            <w:tcW w:w="810" w:type="dxa"/>
            <w:vMerge/>
            <w:vAlign w:val="center"/>
          </w:tcPr>
          <w:p w:rsidR="00B32C8E" w:rsidRPr="001B721A" w:rsidRDefault="00B32C8E" w:rsidP="007D7578">
            <w:pPr>
              <w:jc w:val="center"/>
              <w:rPr>
                <w:rFonts w:ascii="GHEA Grapalat" w:hAnsi="GHEA Grapalat"/>
                <w:sz w:val="20"/>
                <w:szCs w:val="20"/>
              </w:rPr>
            </w:pPr>
          </w:p>
        </w:tc>
        <w:tc>
          <w:tcPr>
            <w:tcW w:w="990" w:type="dxa"/>
            <w:vMerge/>
            <w:vAlign w:val="center"/>
          </w:tcPr>
          <w:p w:rsidR="00B32C8E" w:rsidRPr="001B721A" w:rsidRDefault="00B32C8E" w:rsidP="007D7578">
            <w:pPr>
              <w:jc w:val="center"/>
              <w:rPr>
                <w:rFonts w:ascii="GHEA Grapalat" w:hAnsi="GHEA Grapalat"/>
                <w:sz w:val="20"/>
                <w:szCs w:val="20"/>
              </w:rPr>
            </w:pPr>
          </w:p>
        </w:tc>
        <w:tc>
          <w:tcPr>
            <w:tcW w:w="1260" w:type="dxa"/>
            <w:tcBorders>
              <w:bottom w:val="single" w:sz="4" w:space="0" w:color="auto"/>
            </w:tcBorders>
            <w:vAlign w:val="center"/>
          </w:tcPr>
          <w:p w:rsidR="00B32C8E" w:rsidRPr="001B721A" w:rsidRDefault="00B32C8E" w:rsidP="007D7578">
            <w:pPr>
              <w:jc w:val="center"/>
              <w:rPr>
                <w:rFonts w:ascii="GHEA Grapalat" w:hAnsi="GHEA Grapalat" w:cs="Sylfaen"/>
                <w:sz w:val="20"/>
                <w:szCs w:val="20"/>
              </w:rPr>
            </w:pPr>
            <w:proofErr w:type="spellStart"/>
            <w:r w:rsidRPr="001B721A">
              <w:rPr>
                <w:rFonts w:ascii="GHEA Grapalat" w:hAnsi="GHEA Grapalat" w:cs="Sylfaen"/>
                <w:sz w:val="20"/>
                <w:szCs w:val="20"/>
              </w:rPr>
              <w:t>Mitsubishi</w:t>
            </w:r>
            <w:proofErr w:type="spellEnd"/>
            <w:r w:rsidRPr="001B721A">
              <w:rPr>
                <w:rFonts w:ascii="GHEA Grapalat" w:hAnsi="GHEA Grapalat" w:cs="Sylfaen"/>
                <w:sz w:val="20"/>
                <w:szCs w:val="20"/>
              </w:rPr>
              <w:t xml:space="preserve"> </w:t>
            </w:r>
            <w:proofErr w:type="spellStart"/>
            <w:r w:rsidRPr="001B721A">
              <w:rPr>
                <w:rFonts w:ascii="GHEA Grapalat" w:hAnsi="GHEA Grapalat" w:cs="Sylfaen"/>
                <w:sz w:val="20"/>
                <w:szCs w:val="20"/>
              </w:rPr>
              <w:t>elektric</w:t>
            </w:r>
            <w:proofErr w:type="spellEnd"/>
          </w:p>
        </w:tc>
        <w:tc>
          <w:tcPr>
            <w:tcW w:w="990" w:type="dxa"/>
          </w:tcPr>
          <w:p w:rsidR="00B32C8E" w:rsidRPr="001B721A" w:rsidRDefault="00B32C8E" w:rsidP="007D7578">
            <w:pPr>
              <w:jc w:val="center"/>
              <w:rPr>
                <w:rFonts w:ascii="GHEA Grapalat" w:hAnsi="GHEA Grapalat" w:cs="Sylfaen"/>
                <w:sz w:val="20"/>
                <w:szCs w:val="20"/>
              </w:rPr>
            </w:pPr>
            <w:proofErr w:type="spellStart"/>
            <w:r w:rsidRPr="001B721A">
              <w:rPr>
                <w:rFonts w:ascii="GHEA Grapalat" w:hAnsi="GHEA Grapalat" w:cs="Sylfaen"/>
                <w:sz w:val="20"/>
                <w:szCs w:val="20"/>
              </w:rPr>
              <w:t>Airfel</w:t>
            </w:r>
            <w:proofErr w:type="spellEnd"/>
          </w:p>
        </w:tc>
        <w:tc>
          <w:tcPr>
            <w:tcW w:w="990" w:type="dxa"/>
          </w:tcPr>
          <w:p w:rsidR="00B32C8E" w:rsidRPr="001B721A" w:rsidRDefault="00B32C8E" w:rsidP="007D7578">
            <w:pPr>
              <w:jc w:val="center"/>
              <w:rPr>
                <w:rFonts w:ascii="GHEA Grapalat" w:hAnsi="GHEA Grapalat" w:cs="Sylfaen"/>
                <w:sz w:val="20"/>
                <w:szCs w:val="20"/>
              </w:rPr>
            </w:pPr>
            <w:proofErr w:type="spellStart"/>
            <w:r w:rsidRPr="001B721A">
              <w:rPr>
                <w:rFonts w:ascii="GHEA Grapalat" w:hAnsi="GHEA Grapalat" w:cs="Sylfaen"/>
                <w:sz w:val="20"/>
                <w:szCs w:val="20"/>
              </w:rPr>
              <w:t>Toshiba</w:t>
            </w:r>
            <w:proofErr w:type="spellEnd"/>
          </w:p>
        </w:tc>
        <w:tc>
          <w:tcPr>
            <w:tcW w:w="1080" w:type="dxa"/>
          </w:tcPr>
          <w:p w:rsidR="00B32C8E" w:rsidRPr="001B721A" w:rsidRDefault="00B32C8E" w:rsidP="007D7578">
            <w:pPr>
              <w:jc w:val="center"/>
              <w:rPr>
                <w:rFonts w:ascii="GHEA Grapalat" w:hAnsi="GHEA Grapalat" w:cs="Sylfaen"/>
                <w:sz w:val="20"/>
                <w:szCs w:val="20"/>
              </w:rPr>
            </w:pPr>
            <w:proofErr w:type="spellStart"/>
            <w:r w:rsidRPr="001B721A">
              <w:rPr>
                <w:rFonts w:ascii="GHEA Grapalat" w:hAnsi="GHEA Grapalat" w:cs="Sylfaen"/>
                <w:sz w:val="20"/>
                <w:szCs w:val="20"/>
              </w:rPr>
              <w:t>Carrierco</w:t>
            </w:r>
            <w:proofErr w:type="spellEnd"/>
          </w:p>
        </w:tc>
        <w:tc>
          <w:tcPr>
            <w:tcW w:w="990" w:type="dxa"/>
          </w:tcPr>
          <w:p w:rsidR="00B32C8E" w:rsidRPr="001B721A" w:rsidRDefault="00B32C8E" w:rsidP="007D7578">
            <w:pPr>
              <w:jc w:val="center"/>
              <w:rPr>
                <w:rFonts w:ascii="GHEA Grapalat" w:hAnsi="GHEA Grapalat" w:cs="Sylfaen"/>
                <w:sz w:val="20"/>
                <w:szCs w:val="20"/>
              </w:rPr>
            </w:pPr>
            <w:proofErr w:type="spellStart"/>
            <w:r w:rsidRPr="001B721A">
              <w:rPr>
                <w:rFonts w:ascii="GHEA Grapalat" w:hAnsi="GHEA Grapalat" w:cs="Sylfaen"/>
                <w:sz w:val="20"/>
                <w:szCs w:val="20"/>
              </w:rPr>
              <w:t>fujitsu</w:t>
            </w:r>
            <w:proofErr w:type="spellEnd"/>
          </w:p>
        </w:tc>
      </w:tr>
      <w:tr w:rsidR="00B32C8E" w:rsidRPr="001B721A" w:rsidTr="007D7578">
        <w:trPr>
          <w:trHeight w:val="377"/>
          <w:jc w:val="center"/>
        </w:trPr>
        <w:tc>
          <w:tcPr>
            <w:tcW w:w="540" w:type="dxa"/>
            <w:vAlign w:val="center"/>
          </w:tcPr>
          <w:p w:rsidR="00B32C8E" w:rsidRPr="001B721A" w:rsidRDefault="00B32C8E" w:rsidP="007D7578">
            <w:pPr>
              <w:jc w:val="center"/>
              <w:rPr>
                <w:rFonts w:ascii="GHEA Grapalat" w:hAnsi="GHEA Grapalat" w:cs="Sylfaen"/>
                <w:sz w:val="20"/>
                <w:szCs w:val="20"/>
              </w:rPr>
            </w:pPr>
            <w:r w:rsidRPr="001B721A">
              <w:rPr>
                <w:rFonts w:ascii="GHEA Grapalat" w:hAnsi="GHEA Grapalat" w:cs="Sylfaen"/>
                <w:sz w:val="20"/>
                <w:szCs w:val="20"/>
              </w:rPr>
              <w:t>1</w:t>
            </w:r>
          </w:p>
        </w:tc>
        <w:tc>
          <w:tcPr>
            <w:tcW w:w="3145" w:type="dxa"/>
            <w:vAlign w:val="center"/>
          </w:tcPr>
          <w:p w:rsidR="00B32C8E" w:rsidRPr="001B721A" w:rsidRDefault="00B32C8E" w:rsidP="007D7578">
            <w:pPr>
              <w:rPr>
                <w:rFonts w:ascii="GHEA Grapalat" w:hAnsi="GHEA Grapalat" w:cs="Calibri"/>
                <w:sz w:val="20"/>
                <w:szCs w:val="20"/>
                <w:lang w:val="hy-AM" w:eastAsia="en-GB"/>
              </w:rPr>
            </w:pPr>
            <w:proofErr w:type="spellStart"/>
            <w:r w:rsidRPr="001B721A">
              <w:rPr>
                <w:rFonts w:ascii="GHEA Grapalat" w:hAnsi="GHEA Grapalat" w:cs="Sylfaen"/>
                <w:sz w:val="20"/>
                <w:szCs w:val="20"/>
                <w:lang w:val="hy-AM"/>
              </w:rPr>
              <w:t>Օդորակիչի</w:t>
            </w:r>
            <w:proofErr w:type="spellEnd"/>
            <w:r w:rsidRPr="001B721A">
              <w:rPr>
                <w:rFonts w:ascii="GHEA Grapalat" w:hAnsi="GHEA Grapalat" w:cs="Sylfaen"/>
                <w:sz w:val="20"/>
                <w:szCs w:val="20"/>
                <w:lang w:val="hy-AM"/>
              </w:rPr>
              <w:t xml:space="preserve"> </w:t>
            </w:r>
            <w:proofErr w:type="spellStart"/>
            <w:r w:rsidRPr="001B721A">
              <w:rPr>
                <w:rFonts w:ascii="GHEA Grapalat" w:hAnsi="GHEA Grapalat" w:cs="Sylfaen"/>
                <w:sz w:val="20"/>
                <w:szCs w:val="20"/>
                <w:lang w:val="hy-AM"/>
              </w:rPr>
              <w:t>դիագնոստիկա</w:t>
            </w:r>
            <w:proofErr w:type="spellEnd"/>
            <w:r w:rsidRPr="001B721A">
              <w:rPr>
                <w:rFonts w:ascii="GHEA Grapalat" w:hAnsi="GHEA Grapalat" w:cs="Sylfaen"/>
                <w:sz w:val="20"/>
                <w:szCs w:val="20"/>
                <w:lang w:val="hy-AM"/>
              </w:rPr>
              <w:t xml:space="preserve">, </w:t>
            </w:r>
            <w:proofErr w:type="spellStart"/>
            <w:r w:rsidRPr="001B721A">
              <w:rPr>
                <w:rFonts w:ascii="GHEA Grapalat" w:hAnsi="GHEA Grapalat" w:cs="Sylfaen"/>
                <w:sz w:val="20"/>
                <w:szCs w:val="20"/>
                <w:lang w:val="hy-AM"/>
              </w:rPr>
              <w:t>մինչև</w:t>
            </w:r>
            <w:proofErr w:type="spellEnd"/>
            <w:r w:rsidRPr="001B721A">
              <w:rPr>
                <w:rFonts w:ascii="GHEA Grapalat" w:hAnsi="GHEA Grapalat" w:cs="Sylfaen"/>
                <w:sz w:val="20"/>
                <w:szCs w:val="20"/>
                <w:lang w:val="hy-AM"/>
              </w:rPr>
              <w:t xml:space="preserve"> 30000 BTU հզորության:</w:t>
            </w:r>
          </w:p>
        </w:tc>
        <w:tc>
          <w:tcPr>
            <w:tcW w:w="810" w:type="dxa"/>
            <w:shd w:val="clear" w:color="auto" w:fill="auto"/>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50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32C8E" w:rsidRPr="001B721A" w:rsidRDefault="00B32C8E" w:rsidP="007D7578">
            <w:pPr>
              <w:jc w:val="center"/>
              <w:rPr>
                <w:rFonts w:ascii="GHEA Grapalat" w:hAnsi="GHEA Grapalat"/>
                <w:sz w:val="20"/>
                <w:szCs w:val="20"/>
              </w:rPr>
            </w:pPr>
            <w:r w:rsidRPr="001B721A">
              <w:rPr>
                <w:rFonts w:ascii="GHEA Grapalat" w:hAnsi="GHEA Grapalat" w:cs="Calibri"/>
                <w:color w:val="000000"/>
                <w:sz w:val="20"/>
                <w:szCs w:val="20"/>
              </w:rPr>
              <w:t>50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32C8E" w:rsidRPr="001B721A" w:rsidRDefault="00B32C8E" w:rsidP="007D7578">
            <w:pPr>
              <w:jc w:val="center"/>
              <w:rPr>
                <w:rFonts w:ascii="GHEA Grapalat" w:hAnsi="GHEA Grapalat"/>
                <w:sz w:val="20"/>
                <w:szCs w:val="20"/>
              </w:rPr>
            </w:pPr>
            <w:r w:rsidRPr="001B721A">
              <w:rPr>
                <w:rFonts w:ascii="GHEA Grapalat" w:hAnsi="GHEA Grapalat" w:cs="Calibri"/>
                <w:color w:val="000000"/>
                <w:sz w:val="20"/>
                <w:szCs w:val="20"/>
              </w:rPr>
              <w:t>50</w:t>
            </w:r>
            <w:r w:rsidRPr="001B721A">
              <w:rPr>
                <w:rFonts w:ascii="GHEA Grapalat" w:hAnsi="GHEA Grapalat" w:cs="Calibri"/>
                <w:color w:val="000000"/>
                <w:sz w:val="20"/>
                <w:szCs w:val="20"/>
                <w:lang w:val="hy-AM"/>
              </w:rPr>
              <w:t>00</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32C8E" w:rsidRPr="001B721A" w:rsidRDefault="00B32C8E" w:rsidP="007D7578">
            <w:pPr>
              <w:jc w:val="center"/>
              <w:rPr>
                <w:rFonts w:ascii="GHEA Grapalat" w:hAnsi="GHEA Grapalat"/>
                <w:sz w:val="20"/>
                <w:szCs w:val="20"/>
              </w:rPr>
            </w:pPr>
            <w:r w:rsidRPr="001B721A">
              <w:rPr>
                <w:rFonts w:ascii="GHEA Grapalat" w:hAnsi="GHEA Grapalat" w:cs="Calibri"/>
                <w:color w:val="000000"/>
                <w:sz w:val="20"/>
                <w:szCs w:val="20"/>
              </w:rPr>
              <w:t>50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32C8E" w:rsidRPr="001B721A" w:rsidRDefault="00B32C8E" w:rsidP="007D7578">
            <w:pPr>
              <w:jc w:val="center"/>
              <w:rPr>
                <w:rFonts w:ascii="GHEA Grapalat" w:hAnsi="GHEA Grapalat"/>
                <w:sz w:val="20"/>
                <w:szCs w:val="20"/>
                <w:lang w:val="hy-AM"/>
              </w:rPr>
            </w:pPr>
            <w:r w:rsidRPr="001B721A">
              <w:rPr>
                <w:rFonts w:ascii="GHEA Grapalat" w:hAnsi="GHEA Grapalat"/>
                <w:sz w:val="20"/>
                <w:szCs w:val="20"/>
                <w:lang w:val="hy-AM"/>
              </w:rPr>
              <w:t>-</w:t>
            </w:r>
          </w:p>
        </w:tc>
      </w:tr>
      <w:tr w:rsidR="00B32C8E" w:rsidRPr="001B721A" w:rsidTr="007D7578">
        <w:trPr>
          <w:trHeight w:val="257"/>
          <w:jc w:val="center"/>
        </w:trPr>
        <w:tc>
          <w:tcPr>
            <w:tcW w:w="540" w:type="dxa"/>
            <w:vAlign w:val="center"/>
          </w:tcPr>
          <w:p w:rsidR="00B32C8E" w:rsidRPr="001B721A" w:rsidRDefault="00B32C8E" w:rsidP="007D7578">
            <w:pPr>
              <w:jc w:val="center"/>
              <w:rPr>
                <w:rFonts w:ascii="GHEA Grapalat" w:hAnsi="GHEA Grapalat" w:cs="Sylfaen"/>
                <w:sz w:val="20"/>
                <w:szCs w:val="20"/>
                <w:lang w:val="hy-AM"/>
              </w:rPr>
            </w:pPr>
            <w:r w:rsidRPr="001B721A">
              <w:rPr>
                <w:rFonts w:ascii="GHEA Grapalat" w:hAnsi="GHEA Grapalat" w:cs="Sylfaen"/>
                <w:sz w:val="20"/>
                <w:szCs w:val="20"/>
                <w:lang w:val="hy-AM"/>
              </w:rPr>
              <w:t>2</w:t>
            </w:r>
          </w:p>
        </w:tc>
        <w:tc>
          <w:tcPr>
            <w:tcW w:w="3145" w:type="dxa"/>
            <w:vAlign w:val="center"/>
          </w:tcPr>
          <w:p w:rsidR="00B32C8E" w:rsidRPr="001B721A" w:rsidRDefault="00B32C8E" w:rsidP="007D7578">
            <w:pPr>
              <w:rPr>
                <w:rFonts w:ascii="GHEA Grapalat" w:hAnsi="GHEA Grapalat" w:cs="Calibri"/>
                <w:sz w:val="20"/>
                <w:szCs w:val="20"/>
                <w:lang w:val="hy-AM" w:eastAsia="en-GB"/>
              </w:rPr>
            </w:pPr>
            <w:r w:rsidRPr="001B721A">
              <w:rPr>
                <w:rFonts w:ascii="GHEA Grapalat" w:hAnsi="GHEA Grapalat" w:cs="Sylfaen"/>
                <w:sz w:val="20"/>
                <w:szCs w:val="20"/>
                <w:lang w:val="hy-AM"/>
              </w:rPr>
              <w:t>Արտաքին բլոկի քիմ</w:t>
            </w:r>
            <w:r w:rsidRPr="001B721A">
              <w:rPr>
                <w:rFonts w:ascii="GHEA Grapalat" w:hAnsi="GHEA Grapalat" w:cs="ArialMT"/>
                <w:sz w:val="20"/>
                <w:szCs w:val="20"/>
                <w:lang w:val="hy-AM"/>
              </w:rPr>
              <w:t xml:space="preserve">իական </w:t>
            </w:r>
            <w:r w:rsidRPr="001B721A">
              <w:rPr>
                <w:rFonts w:ascii="GHEA Grapalat" w:hAnsi="GHEA Grapalat" w:cs="Sylfaen"/>
                <w:sz w:val="20"/>
                <w:szCs w:val="20"/>
                <w:lang w:val="hy-AM"/>
              </w:rPr>
              <w:t xml:space="preserve">մաքրում տեղում, </w:t>
            </w:r>
            <w:proofErr w:type="spellStart"/>
            <w:r w:rsidRPr="001B721A">
              <w:rPr>
                <w:rFonts w:ascii="GHEA Grapalat" w:hAnsi="GHEA Grapalat" w:cs="Sylfaen"/>
                <w:sz w:val="20"/>
                <w:szCs w:val="20"/>
                <w:lang w:val="hy-AM"/>
              </w:rPr>
              <w:t>մինչև</w:t>
            </w:r>
            <w:proofErr w:type="spellEnd"/>
            <w:r w:rsidRPr="001B721A">
              <w:rPr>
                <w:rFonts w:ascii="GHEA Grapalat" w:hAnsi="GHEA Grapalat" w:cs="Sylfaen"/>
                <w:sz w:val="20"/>
                <w:szCs w:val="20"/>
                <w:lang w:val="hy-AM"/>
              </w:rPr>
              <w:t xml:space="preserve"> 30000 BTU հզորության և </w:t>
            </w:r>
            <w:proofErr w:type="spellStart"/>
            <w:r w:rsidRPr="001B721A">
              <w:rPr>
                <w:rFonts w:ascii="GHEA Grapalat" w:hAnsi="GHEA Grapalat" w:cs="Sylfaen"/>
                <w:sz w:val="20"/>
                <w:szCs w:val="20"/>
                <w:lang w:val="hy-AM"/>
              </w:rPr>
              <w:t>մինչև</w:t>
            </w:r>
            <w:proofErr w:type="spellEnd"/>
            <w:r w:rsidRPr="001B721A">
              <w:rPr>
                <w:rFonts w:ascii="GHEA Grapalat" w:hAnsi="GHEA Grapalat" w:cs="Sylfaen"/>
                <w:sz w:val="20"/>
                <w:szCs w:val="20"/>
                <w:lang w:val="hy-AM"/>
              </w:rPr>
              <w:t xml:space="preserve"> 12 մետր բարձրության վրա:</w:t>
            </w:r>
          </w:p>
        </w:tc>
        <w:tc>
          <w:tcPr>
            <w:tcW w:w="810" w:type="dxa"/>
            <w:shd w:val="clear" w:color="auto" w:fill="auto"/>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w:t>
            </w:r>
            <w:r w:rsidRPr="001B721A">
              <w:rPr>
                <w:rFonts w:ascii="GHEA Grapalat" w:hAnsi="GHEA Grapalat" w:cs="Calibri"/>
                <w:color w:val="000000"/>
                <w:sz w:val="20"/>
                <w:szCs w:val="20"/>
                <w:lang w:val="hy-AM"/>
              </w:rPr>
              <w:t>5000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15</w:t>
            </w:r>
            <w:r w:rsidRPr="001B721A">
              <w:rPr>
                <w:rFonts w:ascii="GHEA Grapalat" w:hAnsi="GHEA Grapalat" w:cs="Calibri"/>
                <w:color w:val="000000"/>
                <w:sz w:val="20"/>
                <w:szCs w:val="20"/>
                <w:lang w:val="hy-AM"/>
              </w:rPr>
              <w:t>000</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w:t>
            </w:r>
            <w:r w:rsidRPr="001B721A">
              <w:rPr>
                <w:rFonts w:ascii="GHEA Grapalat" w:hAnsi="GHEA Grapalat" w:cs="Calibri"/>
                <w:color w:val="000000"/>
                <w:sz w:val="20"/>
                <w:szCs w:val="20"/>
                <w:lang w:val="hy-AM"/>
              </w:rPr>
              <w:t>5000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15</w:t>
            </w:r>
            <w:r w:rsidRPr="001B721A">
              <w:rPr>
                <w:rFonts w:ascii="GHEA Grapalat" w:hAnsi="GHEA Grapalat" w:cs="Calibri"/>
                <w:color w:val="000000"/>
                <w:sz w:val="20"/>
                <w:szCs w:val="20"/>
                <w:lang w:val="hy-AM"/>
              </w:rPr>
              <w:t>000</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r>
      <w:tr w:rsidR="00B32C8E" w:rsidRPr="001B721A" w:rsidTr="007D7578">
        <w:trPr>
          <w:trHeight w:val="257"/>
          <w:jc w:val="center"/>
        </w:trPr>
        <w:tc>
          <w:tcPr>
            <w:tcW w:w="540" w:type="dxa"/>
            <w:vAlign w:val="center"/>
          </w:tcPr>
          <w:p w:rsidR="00B32C8E" w:rsidRPr="001B721A" w:rsidRDefault="00B32C8E" w:rsidP="007D7578">
            <w:pPr>
              <w:jc w:val="center"/>
              <w:rPr>
                <w:rFonts w:ascii="GHEA Grapalat" w:hAnsi="GHEA Grapalat" w:cs="Sylfaen"/>
                <w:sz w:val="20"/>
                <w:szCs w:val="20"/>
                <w:lang w:val="hy-AM"/>
              </w:rPr>
            </w:pPr>
            <w:r w:rsidRPr="001B721A">
              <w:rPr>
                <w:rFonts w:ascii="GHEA Grapalat" w:hAnsi="GHEA Grapalat" w:cs="Sylfaen"/>
                <w:sz w:val="20"/>
                <w:szCs w:val="20"/>
                <w:lang w:val="hy-AM"/>
              </w:rPr>
              <w:t>3</w:t>
            </w:r>
          </w:p>
        </w:tc>
        <w:tc>
          <w:tcPr>
            <w:tcW w:w="3145" w:type="dxa"/>
            <w:vAlign w:val="center"/>
          </w:tcPr>
          <w:p w:rsidR="00B32C8E" w:rsidRPr="001B721A" w:rsidRDefault="00B32C8E" w:rsidP="007D7578">
            <w:pPr>
              <w:rPr>
                <w:rFonts w:ascii="GHEA Grapalat" w:hAnsi="GHEA Grapalat" w:cs="Calibri"/>
                <w:sz w:val="20"/>
                <w:szCs w:val="20"/>
                <w:lang w:val="hy-AM" w:eastAsia="en-GB"/>
              </w:rPr>
            </w:pPr>
            <w:r w:rsidRPr="001B721A">
              <w:rPr>
                <w:rFonts w:ascii="GHEA Grapalat" w:hAnsi="GHEA Grapalat" w:cs="Sylfaen"/>
                <w:sz w:val="20"/>
                <w:szCs w:val="20"/>
                <w:lang w:val="hy-AM"/>
              </w:rPr>
              <w:t xml:space="preserve">Լիցքավորում </w:t>
            </w:r>
            <w:proofErr w:type="spellStart"/>
            <w:r w:rsidRPr="001B721A">
              <w:rPr>
                <w:rFonts w:ascii="GHEA Grapalat" w:hAnsi="GHEA Grapalat" w:cs="Sylfaen"/>
                <w:sz w:val="20"/>
                <w:szCs w:val="20"/>
                <w:lang w:val="hy-AM"/>
              </w:rPr>
              <w:t>ֆրեոնով</w:t>
            </w:r>
            <w:proofErr w:type="spellEnd"/>
            <w:r w:rsidRPr="001B721A">
              <w:rPr>
                <w:rFonts w:ascii="GHEA Grapalat" w:hAnsi="GHEA Grapalat" w:cs="Sylfaen"/>
                <w:sz w:val="20"/>
                <w:szCs w:val="20"/>
                <w:lang w:val="hy-AM"/>
              </w:rPr>
              <w:t xml:space="preserve"> (R22) տեղում</w:t>
            </w:r>
            <w:r w:rsidRPr="001B721A">
              <w:rPr>
                <w:rFonts w:ascii="GHEA Grapalat" w:hAnsi="GHEA Grapalat" w:cs="ArialMT"/>
                <w:sz w:val="20"/>
                <w:szCs w:val="20"/>
                <w:lang w:val="hy-AM"/>
              </w:rPr>
              <w:t xml:space="preserve">, </w:t>
            </w:r>
            <w:r w:rsidRPr="001B721A">
              <w:rPr>
                <w:rFonts w:ascii="GHEA Grapalat" w:hAnsi="GHEA Grapalat" w:cs="Sylfaen"/>
                <w:sz w:val="20"/>
                <w:szCs w:val="20"/>
                <w:lang w:val="hy-AM"/>
              </w:rPr>
              <w:t xml:space="preserve">նախապես </w:t>
            </w:r>
            <w:proofErr w:type="spellStart"/>
            <w:r w:rsidRPr="001B721A">
              <w:rPr>
                <w:rFonts w:ascii="GHEA Grapalat" w:hAnsi="GHEA Grapalat" w:cs="Sylfaen"/>
                <w:sz w:val="20"/>
                <w:szCs w:val="20"/>
                <w:lang w:val="hy-AM"/>
              </w:rPr>
              <w:lastRenderedPageBreak/>
              <w:t>անօդավորելով</w:t>
            </w:r>
            <w:proofErr w:type="spellEnd"/>
            <w:r w:rsidRPr="001B721A">
              <w:rPr>
                <w:rFonts w:ascii="GHEA Grapalat" w:hAnsi="GHEA Grapalat" w:cs="Sylfaen"/>
                <w:sz w:val="20"/>
                <w:szCs w:val="20"/>
                <w:lang w:val="hy-AM"/>
              </w:rPr>
              <w:t xml:space="preserve">, </w:t>
            </w:r>
            <w:proofErr w:type="spellStart"/>
            <w:r w:rsidRPr="001B721A">
              <w:rPr>
                <w:rFonts w:ascii="GHEA Grapalat" w:hAnsi="GHEA Grapalat" w:cs="Sylfaen"/>
                <w:sz w:val="20"/>
                <w:szCs w:val="20"/>
                <w:lang w:val="hy-AM"/>
              </w:rPr>
              <w:t>մինչև</w:t>
            </w:r>
            <w:proofErr w:type="spellEnd"/>
            <w:r w:rsidRPr="001B721A">
              <w:rPr>
                <w:rFonts w:ascii="GHEA Grapalat" w:hAnsi="GHEA Grapalat" w:cs="Sylfaen"/>
                <w:sz w:val="20"/>
                <w:szCs w:val="20"/>
                <w:lang w:val="hy-AM"/>
              </w:rPr>
              <w:t xml:space="preserve"> 12 մետր բարձրության վրա</w:t>
            </w:r>
          </w:p>
        </w:tc>
        <w:tc>
          <w:tcPr>
            <w:tcW w:w="810" w:type="dxa"/>
            <w:shd w:val="clear" w:color="auto" w:fill="auto"/>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lastRenderedPageBreak/>
              <w:t>կգ</w:t>
            </w:r>
          </w:p>
        </w:tc>
        <w:tc>
          <w:tcPr>
            <w:tcW w:w="990" w:type="dxa"/>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w:t>
            </w:r>
            <w:r w:rsidRPr="001B721A">
              <w:rPr>
                <w:rFonts w:ascii="GHEA Grapalat" w:hAnsi="GHEA Grapalat" w:cs="Calibri"/>
                <w:color w:val="000000"/>
                <w:sz w:val="20"/>
                <w:szCs w:val="20"/>
                <w:lang w:val="hy-AM"/>
              </w:rPr>
              <w:t>2000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w:t>
            </w:r>
            <w:r w:rsidRPr="001B721A">
              <w:rPr>
                <w:rFonts w:ascii="GHEA Grapalat" w:hAnsi="GHEA Grapalat" w:cs="Calibri"/>
                <w:color w:val="000000"/>
                <w:sz w:val="20"/>
                <w:szCs w:val="20"/>
                <w:lang w:val="hy-AM"/>
              </w:rPr>
              <w:t>2000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w:t>
            </w:r>
            <w:r w:rsidRPr="001B721A">
              <w:rPr>
                <w:rFonts w:ascii="GHEA Grapalat" w:hAnsi="GHEA Grapalat" w:cs="Calibri"/>
                <w:color w:val="000000"/>
                <w:sz w:val="20"/>
                <w:szCs w:val="20"/>
                <w:lang w:val="hy-AM"/>
              </w:rPr>
              <w:t>2000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w:t>
            </w:r>
            <w:r w:rsidRPr="001B721A">
              <w:rPr>
                <w:rFonts w:ascii="GHEA Grapalat" w:hAnsi="GHEA Grapalat" w:cs="Calibri"/>
                <w:color w:val="000000"/>
                <w:sz w:val="20"/>
                <w:szCs w:val="20"/>
                <w:lang w:val="hy-AM"/>
              </w:rPr>
              <w:t>2000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r>
      <w:tr w:rsidR="00B32C8E" w:rsidRPr="001B721A" w:rsidTr="007D7578">
        <w:trPr>
          <w:trHeight w:val="257"/>
          <w:jc w:val="center"/>
        </w:trPr>
        <w:tc>
          <w:tcPr>
            <w:tcW w:w="540" w:type="dxa"/>
            <w:vAlign w:val="center"/>
          </w:tcPr>
          <w:p w:rsidR="00B32C8E" w:rsidRPr="001B721A" w:rsidRDefault="00B32C8E" w:rsidP="007D7578">
            <w:pPr>
              <w:jc w:val="center"/>
              <w:rPr>
                <w:rFonts w:ascii="GHEA Grapalat" w:hAnsi="GHEA Grapalat" w:cs="Sylfaen"/>
                <w:sz w:val="20"/>
                <w:szCs w:val="20"/>
                <w:lang w:val="hy-AM"/>
              </w:rPr>
            </w:pPr>
            <w:r w:rsidRPr="001B721A">
              <w:rPr>
                <w:rFonts w:ascii="GHEA Grapalat" w:hAnsi="GHEA Grapalat" w:cs="Sylfaen"/>
                <w:sz w:val="20"/>
                <w:szCs w:val="20"/>
                <w:lang w:val="hy-AM"/>
              </w:rPr>
              <w:t>4</w:t>
            </w:r>
          </w:p>
        </w:tc>
        <w:tc>
          <w:tcPr>
            <w:tcW w:w="3145" w:type="dxa"/>
            <w:vAlign w:val="center"/>
          </w:tcPr>
          <w:p w:rsidR="00B32C8E" w:rsidRPr="001B721A" w:rsidRDefault="00B32C8E" w:rsidP="007D7578">
            <w:pPr>
              <w:rPr>
                <w:rFonts w:ascii="GHEA Grapalat" w:hAnsi="GHEA Grapalat" w:cs="Sylfaen"/>
                <w:sz w:val="20"/>
                <w:szCs w:val="20"/>
                <w:lang w:val="hy-AM"/>
              </w:rPr>
            </w:pPr>
            <w:r w:rsidRPr="001B721A">
              <w:rPr>
                <w:rFonts w:ascii="GHEA Grapalat" w:hAnsi="GHEA Grapalat" w:cs="Sylfaen"/>
                <w:sz w:val="20"/>
                <w:szCs w:val="20"/>
                <w:lang w:val="hy-AM"/>
              </w:rPr>
              <w:t xml:space="preserve">Լիցքավորում </w:t>
            </w:r>
            <w:proofErr w:type="spellStart"/>
            <w:r w:rsidRPr="001B721A">
              <w:rPr>
                <w:rFonts w:ascii="GHEA Grapalat" w:hAnsi="GHEA Grapalat" w:cs="Sylfaen"/>
                <w:sz w:val="20"/>
                <w:szCs w:val="20"/>
                <w:lang w:val="hy-AM"/>
              </w:rPr>
              <w:t>ֆրեոնով</w:t>
            </w:r>
            <w:proofErr w:type="spellEnd"/>
            <w:r w:rsidRPr="001B721A">
              <w:rPr>
                <w:rFonts w:ascii="GHEA Grapalat" w:hAnsi="GHEA Grapalat" w:cs="Sylfaen"/>
                <w:sz w:val="20"/>
                <w:szCs w:val="20"/>
                <w:lang w:val="hy-AM"/>
              </w:rPr>
              <w:t xml:space="preserve"> (R410) տեղում</w:t>
            </w:r>
            <w:r w:rsidRPr="001B721A">
              <w:rPr>
                <w:rFonts w:ascii="GHEA Grapalat" w:hAnsi="GHEA Grapalat" w:cs="ArialMT"/>
                <w:sz w:val="20"/>
                <w:szCs w:val="20"/>
                <w:lang w:val="hy-AM"/>
              </w:rPr>
              <w:t xml:space="preserve">, </w:t>
            </w:r>
            <w:r w:rsidRPr="001B721A">
              <w:rPr>
                <w:rFonts w:ascii="GHEA Grapalat" w:hAnsi="GHEA Grapalat" w:cs="Sylfaen"/>
                <w:sz w:val="20"/>
                <w:szCs w:val="20"/>
                <w:lang w:val="hy-AM"/>
              </w:rPr>
              <w:t xml:space="preserve">նախապես </w:t>
            </w:r>
            <w:proofErr w:type="spellStart"/>
            <w:r w:rsidRPr="001B721A">
              <w:rPr>
                <w:rFonts w:ascii="GHEA Grapalat" w:hAnsi="GHEA Grapalat" w:cs="Sylfaen"/>
                <w:sz w:val="20"/>
                <w:szCs w:val="20"/>
                <w:lang w:val="hy-AM"/>
              </w:rPr>
              <w:t>անօդավորելով</w:t>
            </w:r>
            <w:proofErr w:type="spellEnd"/>
            <w:r w:rsidRPr="001B721A">
              <w:rPr>
                <w:rFonts w:ascii="GHEA Grapalat" w:hAnsi="GHEA Grapalat" w:cs="Sylfaen"/>
                <w:sz w:val="20"/>
                <w:szCs w:val="20"/>
                <w:lang w:val="hy-AM"/>
              </w:rPr>
              <w:t xml:space="preserve">, </w:t>
            </w:r>
            <w:proofErr w:type="spellStart"/>
            <w:r w:rsidRPr="001B721A">
              <w:rPr>
                <w:rFonts w:ascii="GHEA Grapalat" w:hAnsi="GHEA Grapalat" w:cs="Sylfaen"/>
                <w:sz w:val="20"/>
                <w:szCs w:val="20"/>
                <w:lang w:val="hy-AM"/>
              </w:rPr>
              <w:t>մինչև</w:t>
            </w:r>
            <w:proofErr w:type="spellEnd"/>
            <w:r w:rsidRPr="001B721A">
              <w:rPr>
                <w:rFonts w:ascii="GHEA Grapalat" w:hAnsi="GHEA Grapalat" w:cs="Sylfaen"/>
                <w:sz w:val="20"/>
                <w:szCs w:val="20"/>
                <w:lang w:val="hy-AM"/>
              </w:rPr>
              <w:t xml:space="preserve"> 12 մետր բարձրության վրա:</w:t>
            </w:r>
          </w:p>
        </w:tc>
        <w:tc>
          <w:tcPr>
            <w:tcW w:w="810" w:type="dxa"/>
            <w:shd w:val="clear" w:color="auto" w:fill="auto"/>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կգ</w:t>
            </w:r>
          </w:p>
        </w:tc>
        <w:tc>
          <w:tcPr>
            <w:tcW w:w="990" w:type="dxa"/>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w:t>
            </w:r>
            <w:r w:rsidRPr="001B721A">
              <w:rPr>
                <w:rFonts w:ascii="GHEA Grapalat" w:hAnsi="GHEA Grapalat" w:cs="Calibri"/>
                <w:color w:val="000000"/>
                <w:sz w:val="20"/>
                <w:szCs w:val="20"/>
                <w:lang w:val="hy-AM"/>
              </w:rPr>
              <w:t>2000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w:t>
            </w:r>
            <w:r w:rsidRPr="001B721A">
              <w:rPr>
                <w:rFonts w:ascii="GHEA Grapalat" w:hAnsi="GHEA Grapalat" w:cs="Calibri"/>
                <w:color w:val="000000"/>
                <w:sz w:val="20"/>
                <w:szCs w:val="20"/>
                <w:lang w:val="hy-AM"/>
              </w:rPr>
              <w:t>2000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w:t>
            </w:r>
            <w:r w:rsidRPr="001B721A">
              <w:rPr>
                <w:rFonts w:ascii="GHEA Grapalat" w:hAnsi="GHEA Grapalat" w:cs="Calibri"/>
                <w:color w:val="000000"/>
                <w:sz w:val="20"/>
                <w:szCs w:val="20"/>
                <w:lang w:val="hy-AM"/>
              </w:rPr>
              <w:t>2000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w:t>
            </w:r>
            <w:r w:rsidRPr="001B721A">
              <w:rPr>
                <w:rFonts w:ascii="GHEA Grapalat" w:hAnsi="GHEA Grapalat" w:cs="Calibri"/>
                <w:color w:val="000000"/>
                <w:sz w:val="20"/>
                <w:szCs w:val="20"/>
                <w:lang w:val="hy-AM"/>
              </w:rPr>
              <w:t>2000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r>
      <w:tr w:rsidR="00B32C8E" w:rsidRPr="001B721A" w:rsidTr="007D7578">
        <w:trPr>
          <w:trHeight w:val="471"/>
          <w:jc w:val="center"/>
        </w:trPr>
        <w:tc>
          <w:tcPr>
            <w:tcW w:w="540" w:type="dxa"/>
            <w:vAlign w:val="center"/>
          </w:tcPr>
          <w:p w:rsidR="00B32C8E" w:rsidRPr="001B721A" w:rsidRDefault="00B32C8E" w:rsidP="007D7578">
            <w:pPr>
              <w:jc w:val="center"/>
              <w:rPr>
                <w:rFonts w:ascii="GHEA Grapalat" w:hAnsi="GHEA Grapalat" w:cs="Sylfaen"/>
                <w:sz w:val="20"/>
                <w:szCs w:val="20"/>
                <w:lang w:val="hy-AM"/>
              </w:rPr>
            </w:pPr>
            <w:r w:rsidRPr="001B721A">
              <w:rPr>
                <w:rFonts w:ascii="GHEA Grapalat" w:hAnsi="GHEA Grapalat" w:cs="Sylfaen"/>
                <w:sz w:val="20"/>
                <w:szCs w:val="20"/>
                <w:lang w:val="hy-AM"/>
              </w:rPr>
              <w:t>5</w:t>
            </w:r>
          </w:p>
        </w:tc>
        <w:tc>
          <w:tcPr>
            <w:tcW w:w="3145" w:type="dxa"/>
            <w:vAlign w:val="center"/>
          </w:tcPr>
          <w:p w:rsidR="00B32C8E" w:rsidRPr="001B721A" w:rsidRDefault="00B32C8E" w:rsidP="007D7578">
            <w:pPr>
              <w:rPr>
                <w:rStyle w:val="Hyperlink"/>
                <w:rFonts w:ascii="GHEA Grapalat" w:hAnsi="GHEA Grapalat"/>
                <w:b/>
                <w:bCs/>
                <w:color w:val="B70B4A"/>
                <w:sz w:val="20"/>
                <w:szCs w:val="20"/>
                <w:bdr w:val="none" w:sz="0" w:space="0" w:color="auto" w:frame="1"/>
                <w:shd w:val="clear" w:color="auto" w:fill="FFFFFF"/>
                <w:lang w:val="hy-AM"/>
              </w:rPr>
            </w:pPr>
            <w:r w:rsidRPr="001B721A">
              <w:rPr>
                <w:rFonts w:ascii="GHEA Grapalat" w:hAnsi="GHEA Grapalat" w:cs="Sylfaen"/>
                <w:sz w:val="20"/>
                <w:szCs w:val="20"/>
                <w:lang w:val="hy-AM"/>
              </w:rPr>
              <w:t xml:space="preserve">Կենցաղային դասի </w:t>
            </w:r>
            <w:proofErr w:type="spellStart"/>
            <w:r w:rsidRPr="001B721A">
              <w:rPr>
                <w:rFonts w:ascii="GHEA Grapalat" w:hAnsi="GHEA Grapalat" w:cs="Sylfaen"/>
                <w:sz w:val="20"/>
                <w:szCs w:val="20"/>
                <w:lang w:val="hy-AM"/>
              </w:rPr>
              <w:t>սպլիտ</w:t>
            </w:r>
            <w:proofErr w:type="spellEnd"/>
            <w:r w:rsidRPr="001B721A">
              <w:rPr>
                <w:rFonts w:ascii="GHEA Grapalat" w:hAnsi="GHEA Grapalat" w:cs="Sylfaen"/>
                <w:sz w:val="20"/>
                <w:szCs w:val="20"/>
                <w:lang w:val="hy-AM"/>
              </w:rPr>
              <w:t xml:space="preserve"> համակարգի արտաքին բլոկի ապամոնտաժում, </w:t>
            </w:r>
            <w:proofErr w:type="spellStart"/>
            <w:r w:rsidRPr="001B721A">
              <w:rPr>
                <w:rFonts w:ascii="GHEA Grapalat" w:hAnsi="GHEA Grapalat" w:cs="Sylfaen"/>
                <w:sz w:val="20"/>
                <w:szCs w:val="20"/>
                <w:lang w:val="hy-AM"/>
              </w:rPr>
              <w:t>մինչև</w:t>
            </w:r>
            <w:proofErr w:type="spellEnd"/>
            <w:r w:rsidRPr="001B721A">
              <w:rPr>
                <w:rFonts w:ascii="GHEA Grapalat" w:hAnsi="GHEA Grapalat" w:cs="Sylfaen"/>
                <w:sz w:val="20"/>
                <w:szCs w:val="20"/>
                <w:lang w:val="hy-AM"/>
              </w:rPr>
              <w:t xml:space="preserve"> 30000 BTU հզորության և </w:t>
            </w:r>
            <w:proofErr w:type="spellStart"/>
            <w:r w:rsidRPr="001B721A">
              <w:rPr>
                <w:rFonts w:ascii="GHEA Grapalat" w:hAnsi="GHEA Grapalat" w:cs="Sylfaen"/>
                <w:sz w:val="20"/>
                <w:szCs w:val="20"/>
                <w:lang w:val="hy-AM"/>
              </w:rPr>
              <w:t>մինչև</w:t>
            </w:r>
            <w:proofErr w:type="spellEnd"/>
            <w:r w:rsidRPr="001B721A">
              <w:rPr>
                <w:rFonts w:ascii="GHEA Grapalat" w:hAnsi="GHEA Grapalat" w:cs="Sylfaen"/>
                <w:sz w:val="20"/>
                <w:szCs w:val="20"/>
                <w:lang w:val="hy-AM"/>
              </w:rPr>
              <w:t xml:space="preserve"> 12 մետր բարձրության վրա:</w:t>
            </w:r>
          </w:p>
        </w:tc>
        <w:tc>
          <w:tcPr>
            <w:tcW w:w="810" w:type="dxa"/>
            <w:shd w:val="clear" w:color="auto" w:fill="auto"/>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160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16000</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160</w:t>
            </w:r>
            <w:r w:rsidRPr="001B721A">
              <w:rPr>
                <w:rFonts w:ascii="GHEA Grapalat" w:hAnsi="GHEA Grapalat" w:cs="Calibri"/>
                <w:color w:val="000000"/>
                <w:sz w:val="20"/>
                <w:szCs w:val="20"/>
                <w:lang w:val="hy-AM"/>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16000</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r>
      <w:tr w:rsidR="00B32C8E" w:rsidRPr="001B721A" w:rsidTr="007D7578">
        <w:trPr>
          <w:trHeight w:val="471"/>
          <w:jc w:val="center"/>
        </w:trPr>
        <w:tc>
          <w:tcPr>
            <w:tcW w:w="540" w:type="dxa"/>
            <w:vAlign w:val="center"/>
          </w:tcPr>
          <w:p w:rsidR="00B32C8E" w:rsidRPr="001B721A" w:rsidRDefault="00B32C8E" w:rsidP="007D7578">
            <w:pPr>
              <w:jc w:val="center"/>
              <w:rPr>
                <w:rFonts w:ascii="GHEA Grapalat" w:hAnsi="GHEA Grapalat" w:cs="Sylfaen"/>
                <w:sz w:val="20"/>
                <w:szCs w:val="20"/>
                <w:lang w:val="hy-AM"/>
              </w:rPr>
            </w:pPr>
            <w:r w:rsidRPr="001B721A">
              <w:rPr>
                <w:rFonts w:ascii="GHEA Grapalat" w:hAnsi="GHEA Grapalat" w:cs="Sylfaen"/>
                <w:sz w:val="20"/>
                <w:szCs w:val="20"/>
                <w:lang w:val="hy-AM"/>
              </w:rPr>
              <w:t>6</w:t>
            </w:r>
          </w:p>
        </w:tc>
        <w:tc>
          <w:tcPr>
            <w:tcW w:w="3145" w:type="dxa"/>
            <w:vAlign w:val="center"/>
          </w:tcPr>
          <w:p w:rsidR="00B32C8E" w:rsidRPr="001B721A" w:rsidRDefault="00B32C8E" w:rsidP="007D7578">
            <w:pPr>
              <w:rPr>
                <w:rFonts w:ascii="GHEA Grapalat" w:hAnsi="GHEA Grapalat" w:cs="Sylfaen"/>
                <w:sz w:val="20"/>
                <w:szCs w:val="20"/>
                <w:lang w:val="hy-AM"/>
              </w:rPr>
            </w:pPr>
            <w:r w:rsidRPr="001B721A">
              <w:rPr>
                <w:rFonts w:ascii="GHEA Grapalat" w:hAnsi="GHEA Grapalat" w:cs="Sylfaen"/>
                <w:sz w:val="20"/>
                <w:szCs w:val="20"/>
                <w:lang w:val="hy-AM"/>
              </w:rPr>
              <w:t xml:space="preserve">Կենցաղային դասի </w:t>
            </w:r>
            <w:proofErr w:type="spellStart"/>
            <w:r w:rsidRPr="001B721A">
              <w:rPr>
                <w:rFonts w:ascii="GHEA Grapalat" w:hAnsi="GHEA Grapalat" w:cs="Sylfaen"/>
                <w:sz w:val="20"/>
                <w:szCs w:val="20"/>
                <w:lang w:val="hy-AM"/>
              </w:rPr>
              <w:t>սպլիտ</w:t>
            </w:r>
            <w:proofErr w:type="spellEnd"/>
            <w:r w:rsidRPr="001B721A">
              <w:rPr>
                <w:rFonts w:ascii="GHEA Grapalat" w:hAnsi="GHEA Grapalat" w:cs="Sylfaen"/>
                <w:sz w:val="20"/>
                <w:szCs w:val="20"/>
                <w:lang w:val="hy-AM"/>
              </w:rPr>
              <w:t xml:space="preserve"> համակարգի արտաքին բլոկի մոնտաժում, </w:t>
            </w:r>
            <w:proofErr w:type="spellStart"/>
            <w:r w:rsidRPr="001B721A">
              <w:rPr>
                <w:rFonts w:ascii="GHEA Grapalat" w:hAnsi="GHEA Grapalat" w:cs="Sylfaen"/>
                <w:sz w:val="20"/>
                <w:szCs w:val="20"/>
                <w:lang w:val="hy-AM"/>
              </w:rPr>
              <w:t>մինչև</w:t>
            </w:r>
            <w:proofErr w:type="spellEnd"/>
            <w:r w:rsidRPr="001B721A">
              <w:rPr>
                <w:rFonts w:ascii="GHEA Grapalat" w:hAnsi="GHEA Grapalat" w:cs="Sylfaen"/>
                <w:sz w:val="20"/>
                <w:szCs w:val="20"/>
                <w:lang w:val="hy-AM"/>
              </w:rPr>
              <w:t xml:space="preserve"> 30000 BTU հզորության և </w:t>
            </w:r>
            <w:proofErr w:type="spellStart"/>
            <w:r w:rsidRPr="001B721A">
              <w:rPr>
                <w:rFonts w:ascii="GHEA Grapalat" w:hAnsi="GHEA Grapalat" w:cs="Sylfaen"/>
                <w:sz w:val="20"/>
                <w:szCs w:val="20"/>
                <w:lang w:val="hy-AM"/>
              </w:rPr>
              <w:t>մինչև</w:t>
            </w:r>
            <w:proofErr w:type="spellEnd"/>
            <w:r w:rsidRPr="001B721A">
              <w:rPr>
                <w:rFonts w:ascii="GHEA Grapalat" w:hAnsi="GHEA Grapalat" w:cs="Sylfaen"/>
                <w:sz w:val="20"/>
                <w:szCs w:val="20"/>
                <w:lang w:val="hy-AM"/>
              </w:rPr>
              <w:t xml:space="preserve"> 12 մետր բարձրության վրա:</w:t>
            </w:r>
          </w:p>
        </w:tc>
        <w:tc>
          <w:tcPr>
            <w:tcW w:w="810" w:type="dxa"/>
            <w:shd w:val="clear" w:color="auto" w:fill="auto"/>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200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20000</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200</w:t>
            </w:r>
            <w:r w:rsidRPr="001B721A">
              <w:rPr>
                <w:rFonts w:ascii="GHEA Grapalat" w:hAnsi="GHEA Grapalat" w:cs="Calibri"/>
                <w:color w:val="000000"/>
                <w:sz w:val="20"/>
                <w:szCs w:val="20"/>
                <w:lang w:val="hy-AM"/>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20000</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r>
      <w:tr w:rsidR="00B32C8E" w:rsidRPr="001B721A" w:rsidTr="007D7578">
        <w:trPr>
          <w:trHeight w:val="471"/>
          <w:jc w:val="center"/>
        </w:trPr>
        <w:tc>
          <w:tcPr>
            <w:tcW w:w="540" w:type="dxa"/>
            <w:vAlign w:val="center"/>
          </w:tcPr>
          <w:p w:rsidR="00B32C8E" w:rsidRPr="001B721A" w:rsidRDefault="00B32C8E" w:rsidP="007D7578">
            <w:pPr>
              <w:jc w:val="center"/>
              <w:rPr>
                <w:rFonts w:ascii="GHEA Grapalat" w:hAnsi="GHEA Grapalat" w:cs="Sylfaen"/>
                <w:sz w:val="20"/>
                <w:szCs w:val="20"/>
                <w:lang w:val="hy-AM"/>
              </w:rPr>
            </w:pPr>
            <w:r w:rsidRPr="001B721A">
              <w:rPr>
                <w:rFonts w:ascii="GHEA Grapalat" w:hAnsi="GHEA Grapalat" w:cs="Sylfaen"/>
                <w:sz w:val="20"/>
                <w:szCs w:val="20"/>
                <w:lang w:val="hy-AM"/>
              </w:rPr>
              <w:t>7</w:t>
            </w:r>
          </w:p>
        </w:tc>
        <w:tc>
          <w:tcPr>
            <w:tcW w:w="3145" w:type="dxa"/>
            <w:vAlign w:val="center"/>
          </w:tcPr>
          <w:p w:rsidR="00B32C8E" w:rsidRPr="001B721A" w:rsidRDefault="00B32C8E" w:rsidP="007D7578">
            <w:pPr>
              <w:rPr>
                <w:rFonts w:ascii="GHEA Grapalat" w:hAnsi="GHEA Grapalat" w:cs="Calibri"/>
                <w:sz w:val="20"/>
                <w:szCs w:val="20"/>
                <w:lang w:val="hy-AM" w:eastAsia="en-GB"/>
              </w:rPr>
            </w:pPr>
            <w:proofErr w:type="spellStart"/>
            <w:r w:rsidRPr="001B721A">
              <w:rPr>
                <w:rFonts w:ascii="GHEA Grapalat" w:hAnsi="GHEA Grapalat" w:cs="Sylfaen"/>
                <w:sz w:val="20"/>
                <w:szCs w:val="20"/>
                <w:lang w:val="hy-AM"/>
              </w:rPr>
              <w:t>Կենցաղայնին</w:t>
            </w:r>
            <w:proofErr w:type="spellEnd"/>
            <w:r w:rsidRPr="001B721A">
              <w:rPr>
                <w:rFonts w:ascii="GHEA Grapalat" w:hAnsi="GHEA Grapalat" w:cs="Sylfaen"/>
                <w:sz w:val="20"/>
                <w:szCs w:val="20"/>
                <w:lang w:val="hy-AM"/>
              </w:rPr>
              <w:t xml:space="preserve"> դասի </w:t>
            </w:r>
            <w:proofErr w:type="spellStart"/>
            <w:r w:rsidRPr="001B721A">
              <w:rPr>
                <w:rFonts w:ascii="GHEA Grapalat" w:hAnsi="GHEA Grapalat" w:cs="Sylfaen"/>
                <w:sz w:val="20"/>
                <w:szCs w:val="20"/>
                <w:lang w:val="hy-AM"/>
              </w:rPr>
              <w:t>սպլիտ</w:t>
            </w:r>
            <w:proofErr w:type="spellEnd"/>
            <w:r w:rsidRPr="001B721A">
              <w:rPr>
                <w:rFonts w:ascii="GHEA Grapalat" w:hAnsi="GHEA Grapalat" w:cs="Sylfaen"/>
                <w:sz w:val="20"/>
                <w:szCs w:val="20"/>
                <w:lang w:val="hy-AM"/>
              </w:rPr>
              <w:t xml:space="preserve"> համակարգի ներքին բլոկի ապամոնտաժ</w:t>
            </w:r>
            <w:r w:rsidRPr="001B721A">
              <w:rPr>
                <w:rFonts w:ascii="GHEA Grapalat" w:hAnsi="GHEA Grapalat" w:cs="ArialMT"/>
                <w:sz w:val="20"/>
                <w:szCs w:val="20"/>
                <w:lang w:val="hy-AM"/>
              </w:rPr>
              <w:t>ում</w:t>
            </w:r>
            <w:r w:rsidRPr="001B721A">
              <w:rPr>
                <w:rFonts w:ascii="GHEA Grapalat" w:hAnsi="GHEA Grapalat" w:cs="Sylfaen"/>
                <w:sz w:val="20"/>
                <w:szCs w:val="20"/>
                <w:lang w:val="hy-AM"/>
              </w:rPr>
              <w:t xml:space="preserve">, </w:t>
            </w:r>
            <w:proofErr w:type="spellStart"/>
            <w:r w:rsidRPr="001B721A">
              <w:rPr>
                <w:rFonts w:ascii="GHEA Grapalat" w:hAnsi="GHEA Grapalat" w:cs="Sylfaen"/>
                <w:sz w:val="20"/>
                <w:szCs w:val="20"/>
                <w:lang w:val="hy-AM"/>
              </w:rPr>
              <w:t>մինչև</w:t>
            </w:r>
            <w:proofErr w:type="spellEnd"/>
            <w:r w:rsidRPr="001B721A">
              <w:rPr>
                <w:rFonts w:ascii="GHEA Grapalat" w:hAnsi="GHEA Grapalat" w:cs="Sylfaen"/>
                <w:sz w:val="20"/>
                <w:szCs w:val="20"/>
                <w:lang w:val="hy-AM"/>
              </w:rPr>
              <w:t xml:space="preserve"> 30000 BTU հզորության:</w:t>
            </w:r>
          </w:p>
        </w:tc>
        <w:tc>
          <w:tcPr>
            <w:tcW w:w="810" w:type="dxa"/>
            <w:shd w:val="clear" w:color="auto" w:fill="auto"/>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160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16000</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160</w:t>
            </w:r>
            <w:r w:rsidRPr="001B721A">
              <w:rPr>
                <w:rFonts w:ascii="GHEA Grapalat" w:hAnsi="GHEA Grapalat" w:cs="Calibri"/>
                <w:color w:val="000000"/>
                <w:sz w:val="20"/>
                <w:szCs w:val="20"/>
                <w:lang w:val="hy-AM"/>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16000</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r>
      <w:tr w:rsidR="00B32C8E" w:rsidRPr="001B721A" w:rsidTr="007D7578">
        <w:trPr>
          <w:trHeight w:val="471"/>
          <w:jc w:val="center"/>
        </w:trPr>
        <w:tc>
          <w:tcPr>
            <w:tcW w:w="540" w:type="dxa"/>
            <w:vAlign w:val="center"/>
          </w:tcPr>
          <w:p w:rsidR="00B32C8E" w:rsidRPr="001B721A" w:rsidRDefault="00B32C8E" w:rsidP="007D7578">
            <w:pPr>
              <w:jc w:val="center"/>
              <w:rPr>
                <w:rFonts w:ascii="GHEA Grapalat" w:hAnsi="GHEA Grapalat" w:cs="Sylfaen"/>
                <w:sz w:val="20"/>
                <w:szCs w:val="20"/>
                <w:lang w:val="hy-AM"/>
              </w:rPr>
            </w:pPr>
            <w:r w:rsidRPr="001B721A">
              <w:rPr>
                <w:rFonts w:ascii="GHEA Grapalat" w:hAnsi="GHEA Grapalat" w:cs="Sylfaen"/>
                <w:sz w:val="20"/>
                <w:szCs w:val="20"/>
                <w:lang w:val="hy-AM"/>
              </w:rPr>
              <w:t>8</w:t>
            </w:r>
          </w:p>
        </w:tc>
        <w:tc>
          <w:tcPr>
            <w:tcW w:w="3145" w:type="dxa"/>
            <w:vAlign w:val="center"/>
          </w:tcPr>
          <w:p w:rsidR="00B32C8E" w:rsidRPr="001B721A" w:rsidRDefault="00B32C8E" w:rsidP="007D7578">
            <w:pPr>
              <w:rPr>
                <w:rFonts w:ascii="GHEA Grapalat" w:hAnsi="GHEA Grapalat" w:cs="Sylfaen"/>
                <w:sz w:val="20"/>
                <w:szCs w:val="20"/>
                <w:lang w:val="hy-AM"/>
              </w:rPr>
            </w:pPr>
            <w:proofErr w:type="spellStart"/>
            <w:r w:rsidRPr="001B721A">
              <w:rPr>
                <w:rFonts w:ascii="GHEA Grapalat" w:hAnsi="GHEA Grapalat" w:cs="Sylfaen"/>
                <w:sz w:val="20"/>
                <w:szCs w:val="20"/>
                <w:lang w:val="hy-AM"/>
              </w:rPr>
              <w:t>Կենցաղայնին</w:t>
            </w:r>
            <w:proofErr w:type="spellEnd"/>
            <w:r w:rsidRPr="001B721A">
              <w:rPr>
                <w:rFonts w:ascii="GHEA Grapalat" w:hAnsi="GHEA Grapalat" w:cs="Sylfaen"/>
                <w:sz w:val="20"/>
                <w:szCs w:val="20"/>
                <w:lang w:val="hy-AM"/>
              </w:rPr>
              <w:t xml:space="preserve"> դասի </w:t>
            </w:r>
            <w:proofErr w:type="spellStart"/>
            <w:r w:rsidRPr="001B721A">
              <w:rPr>
                <w:rFonts w:ascii="GHEA Grapalat" w:hAnsi="GHEA Grapalat" w:cs="Sylfaen"/>
                <w:sz w:val="20"/>
                <w:szCs w:val="20"/>
                <w:lang w:val="hy-AM"/>
              </w:rPr>
              <w:t>սպլիտ</w:t>
            </w:r>
            <w:proofErr w:type="spellEnd"/>
            <w:r w:rsidRPr="001B721A">
              <w:rPr>
                <w:rFonts w:ascii="GHEA Grapalat" w:hAnsi="GHEA Grapalat" w:cs="Sylfaen"/>
                <w:sz w:val="20"/>
                <w:szCs w:val="20"/>
                <w:lang w:val="hy-AM"/>
              </w:rPr>
              <w:t xml:space="preserve"> համակարգի ներքին բլոկի մոնտաժում, </w:t>
            </w:r>
            <w:proofErr w:type="spellStart"/>
            <w:r w:rsidRPr="001B721A">
              <w:rPr>
                <w:rFonts w:ascii="GHEA Grapalat" w:hAnsi="GHEA Grapalat" w:cs="Sylfaen"/>
                <w:sz w:val="20"/>
                <w:szCs w:val="20"/>
                <w:lang w:val="hy-AM"/>
              </w:rPr>
              <w:t>մինչև</w:t>
            </w:r>
            <w:proofErr w:type="spellEnd"/>
            <w:r w:rsidRPr="001B721A">
              <w:rPr>
                <w:rFonts w:ascii="GHEA Grapalat" w:hAnsi="GHEA Grapalat" w:cs="Sylfaen"/>
                <w:sz w:val="20"/>
                <w:szCs w:val="20"/>
                <w:lang w:val="hy-AM"/>
              </w:rPr>
              <w:t xml:space="preserve"> 30000 BTU հզորության:</w:t>
            </w:r>
          </w:p>
        </w:tc>
        <w:tc>
          <w:tcPr>
            <w:tcW w:w="810" w:type="dxa"/>
            <w:shd w:val="clear" w:color="auto" w:fill="auto"/>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200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20000</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200</w:t>
            </w:r>
            <w:r w:rsidRPr="001B721A">
              <w:rPr>
                <w:rFonts w:ascii="GHEA Grapalat" w:hAnsi="GHEA Grapalat" w:cs="Calibri"/>
                <w:color w:val="000000"/>
                <w:sz w:val="20"/>
                <w:szCs w:val="20"/>
                <w:lang w:val="hy-AM"/>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20000</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r>
      <w:tr w:rsidR="00B32C8E" w:rsidRPr="001B721A" w:rsidTr="007D7578">
        <w:trPr>
          <w:trHeight w:val="471"/>
          <w:jc w:val="center"/>
        </w:trPr>
        <w:tc>
          <w:tcPr>
            <w:tcW w:w="540" w:type="dxa"/>
            <w:vAlign w:val="center"/>
          </w:tcPr>
          <w:p w:rsidR="00B32C8E" w:rsidRPr="001B721A" w:rsidRDefault="00B32C8E" w:rsidP="007D7578">
            <w:pPr>
              <w:jc w:val="center"/>
              <w:rPr>
                <w:rFonts w:ascii="GHEA Grapalat" w:hAnsi="GHEA Grapalat" w:cs="Sylfaen"/>
                <w:sz w:val="20"/>
                <w:szCs w:val="20"/>
                <w:lang w:val="hy-AM"/>
              </w:rPr>
            </w:pPr>
            <w:r w:rsidRPr="001B721A">
              <w:rPr>
                <w:rFonts w:ascii="GHEA Grapalat" w:hAnsi="GHEA Grapalat" w:cs="Sylfaen"/>
                <w:sz w:val="20"/>
                <w:szCs w:val="20"/>
                <w:lang w:val="hy-AM"/>
              </w:rPr>
              <w:t>9</w:t>
            </w:r>
          </w:p>
        </w:tc>
        <w:tc>
          <w:tcPr>
            <w:tcW w:w="3145" w:type="dxa"/>
            <w:vAlign w:val="center"/>
          </w:tcPr>
          <w:p w:rsidR="00B32C8E" w:rsidRPr="001B721A" w:rsidRDefault="00B32C8E" w:rsidP="007D7578">
            <w:pPr>
              <w:rPr>
                <w:rFonts w:ascii="GHEA Grapalat" w:hAnsi="GHEA Grapalat" w:cs="Sylfaen"/>
                <w:sz w:val="20"/>
                <w:szCs w:val="20"/>
                <w:lang w:val="hy-AM"/>
              </w:rPr>
            </w:pPr>
            <w:r w:rsidRPr="001B721A">
              <w:rPr>
                <w:rFonts w:ascii="GHEA Grapalat" w:hAnsi="GHEA Grapalat" w:cs="Sylfaen"/>
                <w:sz w:val="20"/>
                <w:szCs w:val="20"/>
                <w:lang w:val="hy-AM"/>
              </w:rPr>
              <w:t>ներքին բլոկի քիմ</w:t>
            </w:r>
            <w:r w:rsidRPr="001B721A">
              <w:rPr>
                <w:rFonts w:ascii="GHEA Grapalat" w:hAnsi="GHEA Grapalat" w:cs="ArialMT"/>
                <w:sz w:val="20"/>
                <w:szCs w:val="20"/>
                <w:lang w:val="hy-AM"/>
              </w:rPr>
              <w:t xml:space="preserve">իական </w:t>
            </w:r>
            <w:r w:rsidRPr="001B721A">
              <w:rPr>
                <w:rFonts w:ascii="GHEA Grapalat" w:hAnsi="GHEA Grapalat" w:cs="Sylfaen"/>
                <w:sz w:val="20"/>
                <w:szCs w:val="20"/>
                <w:lang w:val="hy-AM"/>
              </w:rPr>
              <w:t xml:space="preserve">մաքրում տեղում, </w:t>
            </w:r>
            <w:proofErr w:type="spellStart"/>
            <w:r w:rsidRPr="001B721A">
              <w:rPr>
                <w:rFonts w:ascii="GHEA Grapalat" w:hAnsi="GHEA Grapalat" w:cs="Sylfaen"/>
                <w:sz w:val="20"/>
                <w:szCs w:val="20"/>
                <w:lang w:val="hy-AM"/>
              </w:rPr>
              <w:t>մինչև</w:t>
            </w:r>
            <w:proofErr w:type="spellEnd"/>
            <w:r w:rsidRPr="001B721A">
              <w:rPr>
                <w:rFonts w:ascii="GHEA Grapalat" w:hAnsi="GHEA Grapalat" w:cs="Sylfaen"/>
                <w:sz w:val="20"/>
                <w:szCs w:val="20"/>
                <w:lang w:val="hy-AM"/>
              </w:rPr>
              <w:t xml:space="preserve"> 30000 BTU հզորության և </w:t>
            </w:r>
            <w:proofErr w:type="spellStart"/>
            <w:r w:rsidRPr="001B721A">
              <w:rPr>
                <w:rFonts w:ascii="GHEA Grapalat" w:hAnsi="GHEA Grapalat" w:cs="Sylfaen"/>
                <w:sz w:val="20"/>
                <w:szCs w:val="20"/>
                <w:lang w:val="hy-AM"/>
              </w:rPr>
              <w:t>մինչև</w:t>
            </w:r>
            <w:proofErr w:type="spellEnd"/>
            <w:r w:rsidRPr="001B721A">
              <w:rPr>
                <w:rFonts w:ascii="GHEA Grapalat" w:hAnsi="GHEA Grapalat" w:cs="Sylfaen"/>
                <w:sz w:val="20"/>
                <w:szCs w:val="20"/>
                <w:lang w:val="hy-AM"/>
              </w:rPr>
              <w:t xml:space="preserve"> 12 մետր բարձրության վրա:</w:t>
            </w:r>
          </w:p>
        </w:tc>
        <w:tc>
          <w:tcPr>
            <w:tcW w:w="810" w:type="dxa"/>
            <w:shd w:val="clear" w:color="auto" w:fill="auto"/>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10000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10000</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10000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10000</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r>
      <w:tr w:rsidR="00B32C8E" w:rsidRPr="001B721A" w:rsidTr="007D7578">
        <w:trPr>
          <w:trHeight w:val="471"/>
          <w:jc w:val="center"/>
        </w:trPr>
        <w:tc>
          <w:tcPr>
            <w:tcW w:w="540" w:type="dxa"/>
            <w:vAlign w:val="center"/>
          </w:tcPr>
          <w:p w:rsidR="00B32C8E" w:rsidRPr="001B721A" w:rsidRDefault="00B32C8E" w:rsidP="007D7578">
            <w:pPr>
              <w:jc w:val="center"/>
              <w:rPr>
                <w:rFonts w:ascii="GHEA Grapalat" w:hAnsi="GHEA Grapalat" w:cs="Sylfaen"/>
                <w:sz w:val="20"/>
                <w:szCs w:val="20"/>
                <w:lang w:val="hy-AM"/>
              </w:rPr>
            </w:pPr>
            <w:r w:rsidRPr="001B721A">
              <w:rPr>
                <w:rFonts w:ascii="GHEA Grapalat" w:hAnsi="GHEA Grapalat" w:cs="Sylfaen"/>
                <w:sz w:val="20"/>
                <w:szCs w:val="20"/>
                <w:lang w:val="hy-AM"/>
              </w:rPr>
              <w:t>10</w:t>
            </w:r>
          </w:p>
        </w:tc>
        <w:tc>
          <w:tcPr>
            <w:tcW w:w="3145" w:type="dxa"/>
            <w:vAlign w:val="center"/>
          </w:tcPr>
          <w:p w:rsidR="00B32C8E" w:rsidRPr="001B721A" w:rsidRDefault="00B32C8E" w:rsidP="007D7578">
            <w:pPr>
              <w:rPr>
                <w:rFonts w:ascii="GHEA Grapalat" w:hAnsi="GHEA Grapalat" w:cs="Calibri"/>
                <w:sz w:val="20"/>
                <w:szCs w:val="20"/>
                <w:lang w:val="hy-AM" w:eastAsia="en-GB"/>
              </w:rPr>
            </w:pPr>
            <w:r w:rsidRPr="001B721A">
              <w:rPr>
                <w:rFonts w:ascii="GHEA Grapalat" w:hAnsi="GHEA Grapalat" w:cs="Sylfaen"/>
                <w:sz w:val="20"/>
                <w:szCs w:val="20"/>
                <w:lang w:val="hy-AM"/>
              </w:rPr>
              <w:t xml:space="preserve">Կենցաղային դասի </w:t>
            </w:r>
            <w:proofErr w:type="spellStart"/>
            <w:r w:rsidRPr="001B721A">
              <w:rPr>
                <w:rFonts w:ascii="GHEA Grapalat" w:hAnsi="GHEA Grapalat" w:cs="Sylfaen"/>
                <w:sz w:val="20"/>
                <w:szCs w:val="20"/>
                <w:lang w:val="hy-AM"/>
              </w:rPr>
              <w:t>սպլիտ</w:t>
            </w:r>
            <w:proofErr w:type="spellEnd"/>
            <w:r w:rsidRPr="001B721A">
              <w:rPr>
                <w:rFonts w:ascii="GHEA Grapalat" w:hAnsi="GHEA Grapalat" w:cs="Sylfaen"/>
                <w:sz w:val="20"/>
                <w:szCs w:val="20"/>
                <w:lang w:val="hy-AM"/>
              </w:rPr>
              <w:t xml:space="preserve"> համակարգի Էլ</w:t>
            </w:r>
            <w:r w:rsidRPr="001B721A">
              <w:rPr>
                <w:rFonts w:ascii="GHEA Grapalat" w:hAnsi="GHEA Grapalat" w:cs="ArialMT"/>
                <w:sz w:val="20"/>
                <w:szCs w:val="20"/>
                <w:lang w:val="hy-AM"/>
              </w:rPr>
              <w:t xml:space="preserve">եկտրական </w:t>
            </w:r>
            <w:proofErr w:type="spellStart"/>
            <w:r w:rsidRPr="001B721A">
              <w:rPr>
                <w:rFonts w:ascii="GHEA Grapalat" w:hAnsi="GHEA Grapalat" w:cs="Sylfaen"/>
                <w:sz w:val="20"/>
                <w:szCs w:val="20"/>
                <w:lang w:val="hy-AM"/>
              </w:rPr>
              <w:t>պլատայի</w:t>
            </w:r>
            <w:proofErr w:type="spellEnd"/>
            <w:r w:rsidRPr="001B721A">
              <w:rPr>
                <w:rFonts w:ascii="GHEA Grapalat" w:hAnsi="GHEA Grapalat" w:cs="Sylfaen"/>
                <w:sz w:val="20"/>
                <w:szCs w:val="20"/>
                <w:lang w:val="hy-AM"/>
              </w:rPr>
              <w:t xml:space="preserve"> փոխարինում</w:t>
            </w:r>
          </w:p>
        </w:tc>
        <w:tc>
          <w:tcPr>
            <w:tcW w:w="810" w:type="dxa"/>
            <w:shd w:val="clear" w:color="auto" w:fill="auto"/>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rPr>
            </w:pPr>
            <w:r w:rsidRPr="001B721A">
              <w:rPr>
                <w:rFonts w:ascii="GHEA Grapalat" w:hAnsi="GHEA Grapalat" w:cs="Calibri"/>
                <w:color w:val="000000"/>
                <w:sz w:val="20"/>
                <w:szCs w:val="20"/>
              </w:rPr>
              <w:t>56</w:t>
            </w:r>
            <w:r w:rsidRPr="001B721A">
              <w:rPr>
                <w:rFonts w:ascii="GHEA Grapalat" w:hAnsi="GHEA Grapalat" w:cs="Calibri"/>
                <w:color w:val="000000"/>
                <w:sz w:val="20"/>
                <w:szCs w:val="20"/>
                <w:lang w:val="hy-AM"/>
              </w:rPr>
              <w:t>0</w:t>
            </w:r>
            <w:r w:rsidRPr="001B721A">
              <w:rPr>
                <w:rFonts w:ascii="GHEA Grapalat" w:hAnsi="GHEA Grapalat" w:cs="Calibri"/>
                <w:color w:val="000000"/>
                <w:sz w:val="20"/>
                <w:szCs w:val="20"/>
              </w:rPr>
              <w:t>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56</w:t>
            </w:r>
            <w:r w:rsidRPr="001B721A">
              <w:rPr>
                <w:rFonts w:ascii="GHEA Grapalat" w:hAnsi="GHEA Grapalat" w:cs="Calibri"/>
                <w:color w:val="000000"/>
                <w:sz w:val="20"/>
                <w:szCs w:val="20"/>
                <w:lang w:val="hy-AM"/>
              </w:rPr>
              <w:t>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5</w:t>
            </w:r>
            <w:r w:rsidRPr="001B721A">
              <w:rPr>
                <w:rFonts w:ascii="GHEA Grapalat" w:hAnsi="GHEA Grapalat" w:cs="Calibri"/>
                <w:color w:val="000000"/>
                <w:sz w:val="20"/>
                <w:szCs w:val="20"/>
                <w:lang w:val="hy-AM"/>
              </w:rPr>
              <w:t>6000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5</w:t>
            </w:r>
            <w:r w:rsidRPr="001B721A">
              <w:rPr>
                <w:rFonts w:ascii="GHEA Grapalat" w:hAnsi="GHEA Grapalat" w:cs="Calibri"/>
                <w:color w:val="000000"/>
                <w:sz w:val="20"/>
                <w:szCs w:val="20"/>
                <w:lang w:val="hy-AM"/>
              </w:rPr>
              <w:t>6000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r>
      <w:tr w:rsidR="00B32C8E" w:rsidRPr="001B721A" w:rsidTr="007D7578">
        <w:trPr>
          <w:trHeight w:val="471"/>
          <w:jc w:val="center"/>
        </w:trPr>
        <w:tc>
          <w:tcPr>
            <w:tcW w:w="540" w:type="dxa"/>
            <w:vAlign w:val="center"/>
          </w:tcPr>
          <w:p w:rsidR="00B32C8E" w:rsidRPr="001B721A" w:rsidRDefault="00B32C8E" w:rsidP="007D7578">
            <w:pPr>
              <w:jc w:val="center"/>
              <w:rPr>
                <w:rFonts w:ascii="GHEA Grapalat" w:hAnsi="GHEA Grapalat" w:cs="Sylfaen"/>
                <w:sz w:val="20"/>
                <w:szCs w:val="20"/>
                <w:lang w:val="hy-AM"/>
              </w:rPr>
            </w:pPr>
            <w:r w:rsidRPr="001B721A">
              <w:rPr>
                <w:rFonts w:ascii="GHEA Grapalat" w:hAnsi="GHEA Grapalat" w:cs="Sylfaen"/>
                <w:sz w:val="20"/>
                <w:szCs w:val="20"/>
                <w:lang w:val="hy-AM"/>
              </w:rPr>
              <w:t>11</w:t>
            </w:r>
          </w:p>
        </w:tc>
        <w:tc>
          <w:tcPr>
            <w:tcW w:w="3145" w:type="dxa"/>
            <w:vAlign w:val="center"/>
          </w:tcPr>
          <w:p w:rsidR="00B32C8E" w:rsidRPr="001B721A" w:rsidRDefault="00B32C8E" w:rsidP="007D7578">
            <w:pPr>
              <w:rPr>
                <w:rFonts w:ascii="GHEA Grapalat" w:hAnsi="GHEA Grapalat" w:cs="Sylfaen"/>
                <w:sz w:val="20"/>
                <w:szCs w:val="20"/>
                <w:lang w:val="hy-AM"/>
              </w:rPr>
            </w:pPr>
            <w:r w:rsidRPr="001B721A">
              <w:rPr>
                <w:rFonts w:ascii="GHEA Grapalat" w:hAnsi="GHEA Grapalat" w:cs="Sylfaen"/>
                <w:sz w:val="20"/>
                <w:szCs w:val="20"/>
                <w:lang w:val="hy-AM"/>
              </w:rPr>
              <w:t xml:space="preserve">Կենցաղային դասի </w:t>
            </w:r>
            <w:proofErr w:type="spellStart"/>
            <w:r w:rsidRPr="001B721A">
              <w:rPr>
                <w:rFonts w:ascii="GHEA Grapalat" w:hAnsi="GHEA Grapalat" w:cs="Sylfaen"/>
                <w:sz w:val="20"/>
                <w:szCs w:val="20"/>
                <w:lang w:val="hy-AM"/>
              </w:rPr>
              <w:t>սպլիտ</w:t>
            </w:r>
            <w:proofErr w:type="spellEnd"/>
            <w:r w:rsidRPr="001B721A">
              <w:rPr>
                <w:rFonts w:ascii="GHEA Grapalat" w:hAnsi="GHEA Grapalat" w:cs="Sylfaen"/>
                <w:sz w:val="20"/>
                <w:szCs w:val="20"/>
                <w:lang w:val="hy-AM"/>
              </w:rPr>
              <w:t xml:space="preserve"> համակարգի Էլ</w:t>
            </w:r>
            <w:r w:rsidRPr="001B721A">
              <w:rPr>
                <w:rFonts w:ascii="GHEA Grapalat" w:hAnsi="GHEA Grapalat" w:cs="ArialMT"/>
                <w:sz w:val="20"/>
                <w:szCs w:val="20"/>
                <w:lang w:val="hy-AM"/>
              </w:rPr>
              <w:t xml:space="preserve">եկտրական </w:t>
            </w:r>
            <w:proofErr w:type="spellStart"/>
            <w:r w:rsidRPr="001B721A">
              <w:rPr>
                <w:rFonts w:ascii="GHEA Grapalat" w:hAnsi="GHEA Grapalat" w:cs="Sylfaen"/>
                <w:sz w:val="20"/>
                <w:szCs w:val="20"/>
                <w:lang w:val="hy-AM"/>
              </w:rPr>
              <w:t>պլատայի</w:t>
            </w:r>
            <w:proofErr w:type="spellEnd"/>
            <w:r w:rsidRPr="001B721A">
              <w:rPr>
                <w:rFonts w:ascii="GHEA Grapalat" w:hAnsi="GHEA Grapalat" w:cs="Sylfaen"/>
                <w:sz w:val="20"/>
                <w:szCs w:val="20"/>
                <w:lang w:val="hy-AM"/>
              </w:rPr>
              <w:t xml:space="preserve"> վերանորոգում</w:t>
            </w:r>
          </w:p>
        </w:tc>
        <w:tc>
          <w:tcPr>
            <w:tcW w:w="810" w:type="dxa"/>
            <w:shd w:val="clear" w:color="auto" w:fill="auto"/>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20000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20000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20000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20000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p>
        </w:tc>
      </w:tr>
      <w:tr w:rsidR="00B32C8E" w:rsidRPr="001B721A" w:rsidTr="007D7578">
        <w:trPr>
          <w:trHeight w:val="471"/>
          <w:jc w:val="center"/>
        </w:trPr>
        <w:tc>
          <w:tcPr>
            <w:tcW w:w="540" w:type="dxa"/>
            <w:vAlign w:val="center"/>
          </w:tcPr>
          <w:p w:rsidR="00B32C8E" w:rsidRPr="001B721A" w:rsidRDefault="00B32C8E" w:rsidP="007D7578">
            <w:pPr>
              <w:jc w:val="center"/>
              <w:rPr>
                <w:rFonts w:ascii="GHEA Grapalat" w:hAnsi="GHEA Grapalat" w:cs="Sylfaen"/>
                <w:sz w:val="20"/>
                <w:szCs w:val="20"/>
                <w:lang w:val="hy-AM"/>
              </w:rPr>
            </w:pPr>
            <w:r w:rsidRPr="001B721A">
              <w:rPr>
                <w:rFonts w:ascii="GHEA Grapalat" w:hAnsi="GHEA Grapalat" w:cs="Sylfaen"/>
                <w:sz w:val="20"/>
                <w:szCs w:val="20"/>
                <w:lang w:val="hy-AM"/>
              </w:rPr>
              <w:t>12</w:t>
            </w:r>
          </w:p>
        </w:tc>
        <w:tc>
          <w:tcPr>
            <w:tcW w:w="3145" w:type="dxa"/>
            <w:vAlign w:val="center"/>
          </w:tcPr>
          <w:p w:rsidR="00B32C8E" w:rsidRPr="001B721A" w:rsidRDefault="00B32C8E" w:rsidP="007D7578">
            <w:pPr>
              <w:rPr>
                <w:rFonts w:ascii="GHEA Grapalat" w:hAnsi="GHEA Grapalat" w:cs="Calibri"/>
                <w:sz w:val="20"/>
                <w:szCs w:val="20"/>
                <w:lang w:val="hy-AM" w:eastAsia="en-GB"/>
              </w:rPr>
            </w:pPr>
            <w:proofErr w:type="spellStart"/>
            <w:r w:rsidRPr="001B721A">
              <w:rPr>
                <w:rFonts w:ascii="GHEA Grapalat" w:hAnsi="GHEA Grapalat" w:cs="Sylfaen"/>
                <w:sz w:val="20"/>
                <w:szCs w:val="20"/>
                <w:lang w:val="hy-AM"/>
              </w:rPr>
              <w:t>Սառնագենտի</w:t>
            </w:r>
            <w:proofErr w:type="spellEnd"/>
            <w:r w:rsidRPr="001B721A">
              <w:rPr>
                <w:rFonts w:ascii="GHEA Grapalat" w:hAnsi="GHEA Grapalat" w:cs="Sylfaen"/>
                <w:sz w:val="20"/>
                <w:szCs w:val="20"/>
                <w:lang w:val="hy-AM"/>
              </w:rPr>
              <w:t xml:space="preserve"> արտահոսքի հայտնաբերում բարձր ճնշման տակ </w:t>
            </w:r>
            <w:proofErr w:type="spellStart"/>
            <w:r w:rsidRPr="001B721A">
              <w:rPr>
                <w:rFonts w:ascii="GHEA Grapalat" w:hAnsi="GHEA Grapalat" w:cs="Sylfaen"/>
                <w:sz w:val="20"/>
                <w:szCs w:val="20"/>
                <w:lang w:val="hy-AM"/>
              </w:rPr>
              <w:t>եւ</w:t>
            </w:r>
            <w:proofErr w:type="spellEnd"/>
            <w:r w:rsidRPr="001B721A">
              <w:rPr>
                <w:rFonts w:ascii="GHEA Grapalat" w:hAnsi="GHEA Grapalat" w:cs="Sylfaen"/>
                <w:sz w:val="20"/>
                <w:szCs w:val="20"/>
                <w:lang w:val="hy-AM"/>
              </w:rPr>
              <w:t xml:space="preserve"> վերացում /</w:t>
            </w:r>
            <w:proofErr w:type="spellStart"/>
            <w:r w:rsidRPr="001B721A">
              <w:rPr>
                <w:rFonts w:ascii="GHEA Grapalat" w:hAnsi="GHEA Grapalat" w:cs="Sylfaen"/>
                <w:sz w:val="20"/>
                <w:szCs w:val="20"/>
                <w:lang w:val="hy-AM"/>
              </w:rPr>
              <w:t>մինչև</w:t>
            </w:r>
            <w:proofErr w:type="spellEnd"/>
            <w:r w:rsidRPr="001B721A">
              <w:rPr>
                <w:rFonts w:ascii="GHEA Grapalat" w:hAnsi="GHEA Grapalat" w:cs="Sylfaen"/>
                <w:sz w:val="20"/>
                <w:szCs w:val="20"/>
                <w:lang w:val="hy-AM"/>
              </w:rPr>
              <w:t xml:space="preserve"> 30000 BTU հզորության և </w:t>
            </w:r>
            <w:proofErr w:type="spellStart"/>
            <w:r w:rsidRPr="001B721A">
              <w:rPr>
                <w:rFonts w:ascii="GHEA Grapalat" w:hAnsi="GHEA Grapalat" w:cs="Sylfaen"/>
                <w:sz w:val="20"/>
                <w:szCs w:val="20"/>
                <w:lang w:val="hy-AM"/>
              </w:rPr>
              <w:t>մինչև</w:t>
            </w:r>
            <w:proofErr w:type="spellEnd"/>
            <w:r w:rsidRPr="001B721A">
              <w:rPr>
                <w:rFonts w:ascii="GHEA Grapalat" w:hAnsi="GHEA Grapalat" w:cs="Sylfaen"/>
                <w:sz w:val="20"/>
                <w:szCs w:val="20"/>
                <w:lang w:val="hy-AM"/>
              </w:rPr>
              <w:t xml:space="preserve"> 12 մետր/: </w:t>
            </w:r>
          </w:p>
        </w:tc>
        <w:tc>
          <w:tcPr>
            <w:tcW w:w="810" w:type="dxa"/>
            <w:shd w:val="clear" w:color="auto" w:fill="auto"/>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30000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30000</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30000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30000</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r>
      <w:tr w:rsidR="00B32C8E" w:rsidRPr="001B721A" w:rsidTr="007D7578">
        <w:trPr>
          <w:trHeight w:val="471"/>
          <w:jc w:val="center"/>
        </w:trPr>
        <w:tc>
          <w:tcPr>
            <w:tcW w:w="540" w:type="dxa"/>
            <w:vAlign w:val="center"/>
          </w:tcPr>
          <w:p w:rsidR="00B32C8E" w:rsidRPr="001B721A" w:rsidRDefault="00B32C8E" w:rsidP="007D7578">
            <w:pPr>
              <w:jc w:val="center"/>
              <w:rPr>
                <w:rFonts w:ascii="GHEA Grapalat" w:hAnsi="GHEA Grapalat" w:cs="Sylfaen"/>
                <w:sz w:val="20"/>
                <w:szCs w:val="20"/>
                <w:lang w:val="hy-AM"/>
              </w:rPr>
            </w:pPr>
            <w:r w:rsidRPr="001B721A">
              <w:rPr>
                <w:rFonts w:ascii="GHEA Grapalat" w:hAnsi="GHEA Grapalat" w:cs="Sylfaen"/>
                <w:sz w:val="20"/>
                <w:szCs w:val="20"/>
                <w:lang w:val="hy-AM"/>
              </w:rPr>
              <w:t>13</w:t>
            </w:r>
          </w:p>
        </w:tc>
        <w:tc>
          <w:tcPr>
            <w:tcW w:w="3145" w:type="dxa"/>
            <w:vAlign w:val="center"/>
          </w:tcPr>
          <w:p w:rsidR="00B32C8E" w:rsidRPr="001B721A" w:rsidRDefault="00B32C8E" w:rsidP="007D7578">
            <w:pPr>
              <w:rPr>
                <w:rFonts w:ascii="GHEA Grapalat" w:hAnsi="GHEA Grapalat" w:cs="Sylfaen"/>
                <w:sz w:val="20"/>
                <w:szCs w:val="20"/>
                <w:lang w:val="hy-AM"/>
              </w:rPr>
            </w:pPr>
            <w:r w:rsidRPr="001B721A">
              <w:rPr>
                <w:rFonts w:ascii="GHEA Grapalat" w:hAnsi="GHEA Grapalat" w:cs="Sylfaen"/>
                <w:sz w:val="20"/>
                <w:szCs w:val="20"/>
                <w:lang w:val="hy-AM"/>
              </w:rPr>
              <w:t xml:space="preserve">Կենցաղային դասի ներքին և արտաքին բլոկի միացման պղնձե խողովակների լրակազմի(2 պղնձե </w:t>
            </w:r>
            <w:proofErr w:type="spellStart"/>
            <w:r w:rsidRPr="001B721A">
              <w:rPr>
                <w:rFonts w:ascii="GHEA Grapalat" w:hAnsi="GHEA Grapalat" w:cs="Sylfaen"/>
                <w:sz w:val="20"/>
                <w:szCs w:val="20"/>
                <w:lang w:val="hy-AM"/>
              </w:rPr>
              <w:t>խողովակ,ջրահեռացման</w:t>
            </w:r>
            <w:proofErr w:type="spellEnd"/>
            <w:r w:rsidRPr="001B721A">
              <w:rPr>
                <w:rFonts w:ascii="GHEA Grapalat" w:hAnsi="GHEA Grapalat" w:cs="Sylfaen"/>
                <w:sz w:val="20"/>
                <w:szCs w:val="20"/>
                <w:lang w:val="hy-AM"/>
              </w:rPr>
              <w:t xml:space="preserve"> խողովակ, </w:t>
            </w:r>
            <w:proofErr w:type="spellStart"/>
            <w:r w:rsidRPr="001B721A">
              <w:rPr>
                <w:rFonts w:ascii="GHEA Grapalat" w:hAnsi="GHEA Grapalat" w:cs="Sylfaen"/>
                <w:sz w:val="20"/>
                <w:szCs w:val="20"/>
                <w:lang w:val="hy-AM"/>
              </w:rPr>
              <w:t>սպունգե</w:t>
            </w:r>
            <w:proofErr w:type="spellEnd"/>
            <w:r w:rsidRPr="001B721A">
              <w:rPr>
                <w:rFonts w:ascii="GHEA Grapalat" w:hAnsi="GHEA Grapalat" w:cs="Sylfaen"/>
                <w:sz w:val="20"/>
                <w:szCs w:val="20"/>
                <w:lang w:val="hy-AM"/>
              </w:rPr>
              <w:t xml:space="preserve"> </w:t>
            </w:r>
            <w:proofErr w:type="spellStart"/>
            <w:r w:rsidRPr="001B721A">
              <w:rPr>
                <w:rFonts w:ascii="GHEA Grapalat" w:hAnsi="GHEA Grapalat" w:cs="Sylfaen"/>
                <w:sz w:val="20"/>
                <w:szCs w:val="20"/>
                <w:lang w:val="hy-AM"/>
              </w:rPr>
              <w:t>խողովակ,էլեկտրական</w:t>
            </w:r>
            <w:proofErr w:type="spellEnd"/>
            <w:r w:rsidRPr="001B721A">
              <w:rPr>
                <w:rFonts w:ascii="GHEA Grapalat" w:hAnsi="GHEA Grapalat" w:cs="Sylfaen"/>
                <w:sz w:val="20"/>
                <w:szCs w:val="20"/>
                <w:lang w:val="hy-AM"/>
              </w:rPr>
              <w:t xml:space="preserve"> լար) մոնտաժում:</w:t>
            </w:r>
          </w:p>
        </w:tc>
        <w:tc>
          <w:tcPr>
            <w:tcW w:w="810" w:type="dxa"/>
            <w:shd w:val="clear" w:color="auto" w:fill="auto"/>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մետր</w:t>
            </w:r>
          </w:p>
        </w:tc>
        <w:tc>
          <w:tcPr>
            <w:tcW w:w="990" w:type="dxa"/>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5000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5000</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5000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5000</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r>
      <w:tr w:rsidR="00B32C8E" w:rsidRPr="001B721A" w:rsidTr="007D7578">
        <w:trPr>
          <w:trHeight w:val="471"/>
          <w:jc w:val="center"/>
        </w:trPr>
        <w:tc>
          <w:tcPr>
            <w:tcW w:w="540" w:type="dxa"/>
            <w:vAlign w:val="center"/>
          </w:tcPr>
          <w:p w:rsidR="00B32C8E" w:rsidRPr="001B721A" w:rsidRDefault="00B32C8E" w:rsidP="007D7578">
            <w:pPr>
              <w:jc w:val="center"/>
              <w:rPr>
                <w:rFonts w:ascii="GHEA Grapalat" w:hAnsi="GHEA Grapalat" w:cs="Sylfaen"/>
                <w:sz w:val="20"/>
                <w:szCs w:val="20"/>
                <w:lang w:val="hy-AM"/>
              </w:rPr>
            </w:pPr>
            <w:r w:rsidRPr="001B721A">
              <w:rPr>
                <w:rFonts w:ascii="GHEA Grapalat" w:hAnsi="GHEA Grapalat" w:cs="Sylfaen"/>
                <w:sz w:val="20"/>
                <w:szCs w:val="20"/>
                <w:lang w:val="hy-AM"/>
              </w:rPr>
              <w:t>14</w:t>
            </w:r>
          </w:p>
        </w:tc>
        <w:tc>
          <w:tcPr>
            <w:tcW w:w="3145" w:type="dxa"/>
            <w:vAlign w:val="center"/>
          </w:tcPr>
          <w:p w:rsidR="00B32C8E" w:rsidRPr="001B721A" w:rsidRDefault="00B32C8E" w:rsidP="007D7578">
            <w:pPr>
              <w:rPr>
                <w:rFonts w:ascii="GHEA Grapalat" w:hAnsi="GHEA Grapalat" w:cs="Sylfaen"/>
                <w:sz w:val="20"/>
                <w:szCs w:val="20"/>
                <w:lang w:val="hy-AM"/>
              </w:rPr>
            </w:pPr>
            <w:r w:rsidRPr="001B721A">
              <w:rPr>
                <w:rFonts w:ascii="GHEA Grapalat" w:hAnsi="GHEA Grapalat" w:cs="Sylfaen"/>
                <w:sz w:val="20"/>
                <w:szCs w:val="20"/>
                <w:lang w:val="hy-AM"/>
              </w:rPr>
              <w:t xml:space="preserve">Կենցաղային դասի </w:t>
            </w:r>
            <w:proofErr w:type="spellStart"/>
            <w:r w:rsidRPr="001B721A">
              <w:rPr>
                <w:rFonts w:ascii="GHEA Grapalat" w:hAnsi="GHEA Grapalat" w:cs="Sylfaen"/>
                <w:sz w:val="20"/>
                <w:szCs w:val="20"/>
                <w:lang w:val="hy-AM"/>
              </w:rPr>
              <w:t>սպլիտ</w:t>
            </w:r>
            <w:proofErr w:type="spellEnd"/>
            <w:r w:rsidRPr="001B721A">
              <w:rPr>
                <w:rFonts w:ascii="GHEA Grapalat" w:hAnsi="GHEA Grapalat" w:cs="Sylfaen"/>
                <w:sz w:val="20"/>
                <w:szCs w:val="20"/>
                <w:lang w:val="hy-AM"/>
              </w:rPr>
              <w:t xml:space="preserve"> համակարգի կոնդենսատորի փոխարինում </w:t>
            </w:r>
            <w:proofErr w:type="spellStart"/>
            <w:r w:rsidRPr="001B721A">
              <w:rPr>
                <w:rFonts w:ascii="GHEA Grapalat" w:hAnsi="GHEA Grapalat" w:cs="Sylfaen"/>
                <w:sz w:val="20"/>
                <w:szCs w:val="20"/>
                <w:lang w:val="hy-AM"/>
              </w:rPr>
              <w:t>մինչև</w:t>
            </w:r>
            <w:proofErr w:type="spellEnd"/>
            <w:r w:rsidRPr="001B721A">
              <w:rPr>
                <w:rFonts w:ascii="GHEA Grapalat" w:hAnsi="GHEA Grapalat" w:cs="Sylfaen"/>
                <w:sz w:val="20"/>
                <w:szCs w:val="20"/>
                <w:lang w:val="hy-AM"/>
              </w:rPr>
              <w:t xml:space="preserve"> 30000 BTU հզորության և </w:t>
            </w:r>
            <w:proofErr w:type="spellStart"/>
            <w:r w:rsidRPr="001B721A">
              <w:rPr>
                <w:rFonts w:ascii="GHEA Grapalat" w:hAnsi="GHEA Grapalat" w:cs="Sylfaen"/>
                <w:sz w:val="20"/>
                <w:szCs w:val="20"/>
                <w:lang w:val="hy-AM"/>
              </w:rPr>
              <w:t>մինչև</w:t>
            </w:r>
            <w:proofErr w:type="spellEnd"/>
            <w:r w:rsidRPr="001B721A">
              <w:rPr>
                <w:rFonts w:ascii="GHEA Grapalat" w:hAnsi="GHEA Grapalat" w:cs="Sylfaen"/>
                <w:sz w:val="20"/>
                <w:szCs w:val="20"/>
                <w:lang w:val="hy-AM"/>
              </w:rPr>
              <w:t xml:space="preserve"> 12 մետր բարձրության վրա:</w:t>
            </w:r>
          </w:p>
        </w:tc>
        <w:tc>
          <w:tcPr>
            <w:tcW w:w="810" w:type="dxa"/>
            <w:shd w:val="clear" w:color="auto" w:fill="auto"/>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12000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12000</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12000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12000</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r>
      <w:tr w:rsidR="00B32C8E" w:rsidRPr="001B721A" w:rsidTr="007D7578">
        <w:trPr>
          <w:trHeight w:val="341"/>
          <w:jc w:val="center"/>
        </w:trPr>
        <w:tc>
          <w:tcPr>
            <w:tcW w:w="540" w:type="dxa"/>
            <w:vAlign w:val="center"/>
          </w:tcPr>
          <w:p w:rsidR="00B32C8E" w:rsidRPr="001B721A" w:rsidRDefault="00B32C8E" w:rsidP="007D7578">
            <w:pPr>
              <w:jc w:val="center"/>
              <w:rPr>
                <w:rFonts w:ascii="GHEA Grapalat" w:hAnsi="GHEA Grapalat" w:cs="Sylfaen"/>
                <w:sz w:val="20"/>
                <w:szCs w:val="20"/>
                <w:lang w:val="hy-AM"/>
              </w:rPr>
            </w:pPr>
            <w:r w:rsidRPr="001B721A">
              <w:rPr>
                <w:rFonts w:ascii="GHEA Grapalat" w:hAnsi="GHEA Grapalat" w:cs="Sylfaen"/>
                <w:sz w:val="20"/>
                <w:szCs w:val="20"/>
                <w:lang w:val="hy-AM"/>
              </w:rPr>
              <w:t>15</w:t>
            </w:r>
          </w:p>
        </w:tc>
        <w:tc>
          <w:tcPr>
            <w:tcW w:w="3145" w:type="dxa"/>
            <w:vAlign w:val="center"/>
          </w:tcPr>
          <w:p w:rsidR="00B32C8E" w:rsidRPr="001B721A" w:rsidRDefault="00B32C8E" w:rsidP="007D7578">
            <w:pPr>
              <w:rPr>
                <w:rFonts w:ascii="GHEA Grapalat" w:hAnsi="GHEA Grapalat" w:cs="Calibri"/>
                <w:sz w:val="20"/>
                <w:szCs w:val="20"/>
                <w:lang w:val="hy-AM" w:eastAsia="en-GB"/>
              </w:rPr>
            </w:pPr>
            <w:r w:rsidRPr="001B721A">
              <w:rPr>
                <w:rFonts w:ascii="GHEA Grapalat" w:hAnsi="GHEA Grapalat" w:cs="Sylfaen"/>
                <w:sz w:val="20"/>
                <w:szCs w:val="20"/>
                <w:lang w:val="hy-AM"/>
              </w:rPr>
              <w:t xml:space="preserve">Կոնդենսատորի փոխարինում </w:t>
            </w:r>
            <w:proofErr w:type="spellStart"/>
            <w:r w:rsidRPr="001B721A">
              <w:rPr>
                <w:rFonts w:ascii="GHEA Grapalat" w:hAnsi="GHEA Grapalat" w:cs="Sylfaen"/>
                <w:sz w:val="20"/>
                <w:szCs w:val="20"/>
                <w:lang w:val="hy-AM"/>
              </w:rPr>
              <w:t>մինչև</w:t>
            </w:r>
            <w:proofErr w:type="spellEnd"/>
            <w:r w:rsidRPr="001B721A">
              <w:rPr>
                <w:rFonts w:ascii="GHEA Grapalat" w:hAnsi="GHEA Grapalat" w:cs="Sylfaen"/>
                <w:sz w:val="20"/>
                <w:szCs w:val="20"/>
                <w:lang w:val="hy-AM"/>
              </w:rPr>
              <w:t xml:space="preserve"> </w:t>
            </w:r>
            <w:r w:rsidRPr="001B721A">
              <w:rPr>
                <w:rFonts w:ascii="GHEA Grapalat" w:hAnsi="GHEA Grapalat" w:cs="ArialMT"/>
                <w:sz w:val="20"/>
                <w:szCs w:val="20"/>
                <w:lang w:val="hy-AM"/>
              </w:rPr>
              <w:t xml:space="preserve">8 </w:t>
            </w:r>
            <w:proofErr w:type="spellStart"/>
            <w:r w:rsidRPr="001B721A">
              <w:rPr>
                <w:rFonts w:ascii="GHEA Grapalat" w:hAnsi="GHEA Grapalat" w:cs="Sylfaen"/>
                <w:sz w:val="20"/>
                <w:szCs w:val="20"/>
                <w:lang w:val="hy-AM"/>
              </w:rPr>
              <w:t>ԿՎտ</w:t>
            </w:r>
            <w:proofErr w:type="spellEnd"/>
            <w:r w:rsidRPr="001B721A">
              <w:rPr>
                <w:rFonts w:ascii="GHEA Grapalat" w:hAnsi="GHEA Grapalat" w:cs="Sylfaen"/>
                <w:sz w:val="20"/>
                <w:szCs w:val="20"/>
                <w:lang w:val="hy-AM"/>
              </w:rPr>
              <w:t xml:space="preserve"> համակարգում:</w:t>
            </w:r>
          </w:p>
        </w:tc>
        <w:tc>
          <w:tcPr>
            <w:tcW w:w="810" w:type="dxa"/>
            <w:shd w:val="clear" w:color="auto" w:fill="auto"/>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12</w:t>
            </w:r>
            <w:r w:rsidRPr="001B721A">
              <w:rPr>
                <w:rFonts w:ascii="GHEA Grapalat" w:hAnsi="GHEA Grapalat" w:cs="Calibri"/>
                <w:color w:val="000000"/>
                <w:sz w:val="20"/>
                <w:szCs w:val="20"/>
              </w:rPr>
              <w:t>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32C8E" w:rsidRPr="001B721A" w:rsidRDefault="00B32C8E" w:rsidP="007D7578">
            <w:pPr>
              <w:jc w:val="center"/>
              <w:rPr>
                <w:rFonts w:ascii="GHEA Grapalat" w:hAnsi="GHEA Grapalat"/>
                <w:sz w:val="20"/>
                <w:szCs w:val="20"/>
              </w:rPr>
            </w:pPr>
            <w:r w:rsidRPr="001B721A">
              <w:rPr>
                <w:rFonts w:ascii="GHEA Grapalat" w:hAnsi="GHEA Grapalat" w:cs="Calibri"/>
                <w:color w:val="000000"/>
                <w:sz w:val="20"/>
                <w:szCs w:val="20"/>
                <w:lang w:val="hy-AM"/>
              </w:rPr>
              <w:t>12</w:t>
            </w:r>
            <w:r w:rsidRPr="001B721A">
              <w:rPr>
                <w:rFonts w:ascii="GHEA Grapalat" w:hAnsi="GHEA Grapalat" w:cs="Calibri"/>
                <w:color w:val="000000"/>
                <w:sz w:val="20"/>
                <w:szCs w:val="20"/>
              </w:rPr>
              <w:t>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32C8E" w:rsidRPr="001B721A" w:rsidRDefault="00B32C8E" w:rsidP="007D7578">
            <w:pPr>
              <w:jc w:val="center"/>
              <w:rPr>
                <w:rFonts w:ascii="GHEA Grapalat" w:hAnsi="GHEA Grapalat"/>
                <w:sz w:val="20"/>
                <w:szCs w:val="20"/>
              </w:rPr>
            </w:pPr>
            <w:r w:rsidRPr="001B721A">
              <w:rPr>
                <w:rFonts w:ascii="GHEA Grapalat" w:hAnsi="GHEA Grapalat" w:cs="Calibri"/>
                <w:color w:val="000000"/>
                <w:sz w:val="20"/>
                <w:szCs w:val="20"/>
                <w:lang w:val="hy-AM"/>
              </w:rPr>
              <w:t>12</w:t>
            </w:r>
            <w:r w:rsidRPr="001B721A">
              <w:rPr>
                <w:rFonts w:ascii="GHEA Grapalat" w:hAnsi="GHEA Grapalat" w:cs="Calibri"/>
                <w:color w:val="000000"/>
                <w:sz w:val="20"/>
                <w:szCs w:val="20"/>
              </w:rPr>
              <w:t>0</w:t>
            </w:r>
            <w:r w:rsidRPr="001B721A">
              <w:rPr>
                <w:rFonts w:ascii="GHEA Grapalat" w:hAnsi="GHEA Grapalat" w:cs="Calibri"/>
                <w:color w:val="000000"/>
                <w:sz w:val="20"/>
                <w:szCs w:val="20"/>
                <w:lang w:val="hy-AM"/>
              </w:rPr>
              <w:t>00</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32C8E" w:rsidRPr="001B721A" w:rsidRDefault="00B32C8E" w:rsidP="007D7578">
            <w:pPr>
              <w:jc w:val="center"/>
              <w:rPr>
                <w:rFonts w:ascii="GHEA Grapalat" w:hAnsi="GHEA Grapalat"/>
                <w:sz w:val="20"/>
                <w:szCs w:val="20"/>
              </w:rPr>
            </w:pPr>
            <w:r w:rsidRPr="001B721A">
              <w:rPr>
                <w:rFonts w:ascii="GHEA Grapalat" w:hAnsi="GHEA Grapalat" w:cs="Calibri"/>
                <w:color w:val="000000"/>
                <w:sz w:val="20"/>
                <w:szCs w:val="20"/>
                <w:lang w:val="hy-AM"/>
              </w:rPr>
              <w:t>12</w:t>
            </w:r>
            <w:r w:rsidRPr="001B721A">
              <w:rPr>
                <w:rFonts w:ascii="GHEA Grapalat" w:hAnsi="GHEA Grapalat" w:cs="Calibri"/>
                <w:color w:val="000000"/>
                <w:sz w:val="20"/>
                <w:szCs w:val="20"/>
              </w:rPr>
              <w:t>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32C8E" w:rsidRPr="001B721A" w:rsidRDefault="00B32C8E" w:rsidP="007D7578">
            <w:pPr>
              <w:jc w:val="center"/>
              <w:rPr>
                <w:rFonts w:ascii="GHEA Grapalat" w:hAnsi="GHEA Grapalat"/>
                <w:sz w:val="20"/>
                <w:szCs w:val="20"/>
                <w:lang w:val="hy-AM"/>
              </w:rPr>
            </w:pPr>
            <w:r w:rsidRPr="001B721A">
              <w:rPr>
                <w:rFonts w:ascii="GHEA Grapalat" w:hAnsi="GHEA Grapalat"/>
                <w:sz w:val="20"/>
                <w:szCs w:val="20"/>
                <w:lang w:val="hy-AM"/>
              </w:rPr>
              <w:t>-</w:t>
            </w:r>
          </w:p>
        </w:tc>
      </w:tr>
      <w:tr w:rsidR="00B32C8E" w:rsidRPr="001B721A" w:rsidTr="007D7578">
        <w:trPr>
          <w:trHeight w:val="350"/>
          <w:jc w:val="center"/>
        </w:trPr>
        <w:tc>
          <w:tcPr>
            <w:tcW w:w="540" w:type="dxa"/>
            <w:vAlign w:val="center"/>
          </w:tcPr>
          <w:p w:rsidR="00B32C8E" w:rsidRPr="001B721A" w:rsidRDefault="00B32C8E" w:rsidP="007D7578">
            <w:pPr>
              <w:jc w:val="center"/>
              <w:rPr>
                <w:rFonts w:ascii="GHEA Grapalat" w:hAnsi="GHEA Grapalat" w:cs="Sylfaen"/>
                <w:sz w:val="20"/>
                <w:szCs w:val="20"/>
                <w:lang w:val="hy-AM"/>
              </w:rPr>
            </w:pPr>
            <w:r w:rsidRPr="001B721A">
              <w:rPr>
                <w:rFonts w:ascii="GHEA Grapalat" w:hAnsi="GHEA Grapalat" w:cs="Sylfaen"/>
                <w:sz w:val="20"/>
                <w:szCs w:val="20"/>
                <w:lang w:val="hy-AM"/>
              </w:rPr>
              <w:t>16</w:t>
            </w:r>
          </w:p>
        </w:tc>
        <w:tc>
          <w:tcPr>
            <w:tcW w:w="3145" w:type="dxa"/>
            <w:vAlign w:val="center"/>
          </w:tcPr>
          <w:p w:rsidR="00B32C8E" w:rsidRPr="001B721A" w:rsidRDefault="00B32C8E" w:rsidP="007D7578">
            <w:pPr>
              <w:rPr>
                <w:rFonts w:ascii="GHEA Grapalat" w:hAnsi="GHEA Grapalat" w:cs="Calibri"/>
                <w:sz w:val="20"/>
                <w:szCs w:val="20"/>
                <w:lang w:val="hy-AM" w:eastAsia="en-GB"/>
              </w:rPr>
            </w:pPr>
            <w:r w:rsidRPr="001B721A">
              <w:rPr>
                <w:rFonts w:ascii="GHEA Grapalat" w:hAnsi="GHEA Grapalat" w:cs="Sylfaen"/>
                <w:sz w:val="20"/>
                <w:szCs w:val="20"/>
                <w:lang w:val="hy-AM"/>
              </w:rPr>
              <w:t xml:space="preserve">Կոնդենսատորի փոխարինում </w:t>
            </w:r>
            <w:r w:rsidRPr="001B721A">
              <w:rPr>
                <w:rFonts w:ascii="GHEA Grapalat" w:hAnsi="GHEA Grapalat" w:cs="ArialMT"/>
                <w:sz w:val="20"/>
                <w:szCs w:val="20"/>
                <w:lang w:val="hy-AM"/>
              </w:rPr>
              <w:t xml:space="preserve">8 </w:t>
            </w:r>
            <w:proofErr w:type="spellStart"/>
            <w:r w:rsidRPr="001B721A">
              <w:rPr>
                <w:rFonts w:ascii="GHEA Grapalat" w:hAnsi="GHEA Grapalat" w:cs="Sylfaen"/>
                <w:sz w:val="20"/>
                <w:szCs w:val="20"/>
                <w:lang w:val="hy-AM"/>
              </w:rPr>
              <w:t>ԿՎտ</w:t>
            </w:r>
            <w:r w:rsidRPr="001B721A">
              <w:rPr>
                <w:rFonts w:ascii="GHEA Grapalat" w:hAnsi="GHEA Grapalat" w:cs="ArialMT"/>
                <w:sz w:val="20"/>
                <w:szCs w:val="20"/>
                <w:lang w:val="hy-AM"/>
              </w:rPr>
              <w:t>-</w:t>
            </w:r>
            <w:r w:rsidRPr="001B721A">
              <w:rPr>
                <w:rFonts w:ascii="GHEA Grapalat" w:hAnsi="GHEA Grapalat" w:cs="Sylfaen"/>
                <w:sz w:val="20"/>
                <w:szCs w:val="20"/>
                <w:lang w:val="hy-AM"/>
              </w:rPr>
              <w:t>ից</w:t>
            </w:r>
            <w:proofErr w:type="spellEnd"/>
            <w:r w:rsidRPr="001B721A">
              <w:rPr>
                <w:rFonts w:ascii="GHEA Grapalat" w:hAnsi="GHEA Grapalat" w:cs="Sylfaen"/>
                <w:sz w:val="20"/>
                <w:szCs w:val="20"/>
                <w:lang w:val="hy-AM"/>
              </w:rPr>
              <w:t xml:space="preserve"> ավել համակարգում:</w:t>
            </w:r>
          </w:p>
        </w:tc>
        <w:tc>
          <w:tcPr>
            <w:tcW w:w="810" w:type="dxa"/>
            <w:shd w:val="clear" w:color="auto" w:fill="auto"/>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20</w:t>
            </w:r>
            <w:r w:rsidRPr="001B721A">
              <w:rPr>
                <w:rFonts w:ascii="GHEA Grapalat" w:hAnsi="GHEA Grapalat" w:cs="Calibri"/>
                <w:color w:val="000000"/>
                <w:sz w:val="20"/>
                <w:szCs w:val="20"/>
                <w:lang w:val="hy-AM"/>
              </w:rPr>
              <w:t>0</w:t>
            </w:r>
            <w:r w:rsidRPr="001B721A">
              <w:rPr>
                <w:rFonts w:ascii="GHEA Grapalat" w:hAnsi="GHEA Grapalat" w:cs="Calibri"/>
                <w:color w:val="000000"/>
                <w:sz w:val="20"/>
                <w:szCs w:val="20"/>
              </w:rPr>
              <w:t>0</w:t>
            </w:r>
            <w:r w:rsidRPr="001B721A">
              <w:rPr>
                <w:rFonts w:ascii="GHEA Grapalat" w:hAnsi="GHEA Grapalat" w:cs="Calibri"/>
                <w:color w:val="000000"/>
                <w:sz w:val="20"/>
                <w:szCs w:val="20"/>
                <w:lang w:val="hy-AM"/>
              </w:rPr>
              <w:t>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20</w:t>
            </w:r>
            <w:r w:rsidRPr="001B721A">
              <w:rPr>
                <w:rFonts w:ascii="GHEA Grapalat" w:hAnsi="GHEA Grapalat" w:cs="Calibri"/>
                <w:color w:val="000000"/>
                <w:sz w:val="20"/>
                <w:szCs w:val="20"/>
                <w:lang w:val="hy-AM"/>
              </w:rPr>
              <w:t>0</w:t>
            </w:r>
            <w:r w:rsidRPr="001B721A">
              <w:rPr>
                <w:rFonts w:ascii="GHEA Grapalat" w:hAnsi="GHEA Grapalat" w:cs="Calibri"/>
                <w:color w:val="000000"/>
                <w:sz w:val="20"/>
                <w:szCs w:val="20"/>
              </w:rPr>
              <w:t>0</w:t>
            </w:r>
            <w:r w:rsidRPr="001B721A">
              <w:rPr>
                <w:rFonts w:ascii="GHEA Grapalat" w:hAnsi="GHEA Grapalat" w:cs="Calibri"/>
                <w:color w:val="000000"/>
                <w:sz w:val="20"/>
                <w:szCs w:val="20"/>
                <w:lang w:val="hy-AM"/>
              </w:rPr>
              <w:t>0</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20</w:t>
            </w:r>
            <w:r w:rsidRPr="001B721A">
              <w:rPr>
                <w:rFonts w:ascii="GHEA Grapalat" w:hAnsi="GHEA Grapalat" w:cs="Calibri"/>
                <w:color w:val="000000"/>
                <w:sz w:val="20"/>
                <w:szCs w:val="20"/>
                <w:lang w:val="hy-AM"/>
              </w:rPr>
              <w:t>0</w:t>
            </w:r>
            <w:r w:rsidRPr="001B721A">
              <w:rPr>
                <w:rFonts w:ascii="GHEA Grapalat" w:hAnsi="GHEA Grapalat" w:cs="Calibri"/>
                <w:color w:val="000000"/>
                <w:sz w:val="20"/>
                <w:szCs w:val="20"/>
              </w:rPr>
              <w:t>0</w:t>
            </w:r>
            <w:r w:rsidRPr="001B721A">
              <w:rPr>
                <w:rFonts w:ascii="GHEA Grapalat" w:hAnsi="GHEA Grapalat" w:cs="Calibri"/>
                <w:color w:val="000000"/>
                <w:sz w:val="20"/>
                <w:szCs w:val="20"/>
                <w:lang w:val="hy-AM"/>
              </w:rPr>
              <w:t>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20</w:t>
            </w:r>
            <w:r w:rsidRPr="001B721A">
              <w:rPr>
                <w:rFonts w:ascii="GHEA Grapalat" w:hAnsi="GHEA Grapalat" w:cs="Calibri"/>
                <w:color w:val="000000"/>
                <w:sz w:val="20"/>
                <w:szCs w:val="20"/>
                <w:lang w:val="hy-AM"/>
              </w:rPr>
              <w:t>0</w:t>
            </w:r>
            <w:r w:rsidRPr="001B721A">
              <w:rPr>
                <w:rFonts w:ascii="GHEA Grapalat" w:hAnsi="GHEA Grapalat" w:cs="Calibri"/>
                <w:color w:val="000000"/>
                <w:sz w:val="20"/>
                <w:szCs w:val="20"/>
              </w:rPr>
              <w:t>0</w:t>
            </w:r>
            <w:r w:rsidRPr="001B721A">
              <w:rPr>
                <w:rFonts w:ascii="GHEA Grapalat" w:hAnsi="GHEA Grapalat" w:cs="Calibri"/>
                <w:color w:val="000000"/>
                <w:sz w:val="20"/>
                <w:szCs w:val="20"/>
                <w:lang w:val="hy-AM"/>
              </w:rPr>
              <w:t>0</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r>
      <w:tr w:rsidR="00B32C8E" w:rsidRPr="001B721A" w:rsidTr="007D7578">
        <w:trPr>
          <w:trHeight w:val="471"/>
          <w:jc w:val="center"/>
        </w:trPr>
        <w:tc>
          <w:tcPr>
            <w:tcW w:w="540" w:type="dxa"/>
            <w:vAlign w:val="center"/>
          </w:tcPr>
          <w:p w:rsidR="00B32C8E" w:rsidRPr="001B721A" w:rsidRDefault="00B32C8E" w:rsidP="007D7578">
            <w:pPr>
              <w:jc w:val="center"/>
              <w:rPr>
                <w:rFonts w:ascii="GHEA Grapalat" w:hAnsi="GHEA Grapalat" w:cs="Sylfaen"/>
                <w:sz w:val="20"/>
                <w:szCs w:val="20"/>
                <w:lang w:val="hy-AM"/>
              </w:rPr>
            </w:pPr>
            <w:r w:rsidRPr="001B721A">
              <w:rPr>
                <w:rFonts w:ascii="GHEA Grapalat" w:hAnsi="GHEA Grapalat" w:cs="Sylfaen"/>
                <w:sz w:val="20"/>
                <w:szCs w:val="20"/>
                <w:lang w:val="hy-AM"/>
              </w:rPr>
              <w:lastRenderedPageBreak/>
              <w:t>17</w:t>
            </w:r>
          </w:p>
        </w:tc>
        <w:tc>
          <w:tcPr>
            <w:tcW w:w="3145" w:type="dxa"/>
            <w:vAlign w:val="center"/>
          </w:tcPr>
          <w:p w:rsidR="00B32C8E" w:rsidRPr="001B721A" w:rsidRDefault="00B32C8E" w:rsidP="007D7578">
            <w:pPr>
              <w:rPr>
                <w:rFonts w:ascii="GHEA Grapalat" w:hAnsi="GHEA Grapalat" w:cs="Calibri"/>
                <w:sz w:val="20"/>
                <w:szCs w:val="20"/>
                <w:lang w:val="hy-AM" w:eastAsia="en-GB"/>
              </w:rPr>
            </w:pPr>
            <w:r w:rsidRPr="001B721A">
              <w:rPr>
                <w:rFonts w:ascii="GHEA Grapalat" w:hAnsi="GHEA Grapalat" w:cs="Sylfaen"/>
                <w:sz w:val="20"/>
                <w:szCs w:val="20"/>
                <w:lang w:val="hy-AM"/>
              </w:rPr>
              <w:t xml:space="preserve">Արտաքին բլոկի օդափոխիչի փոխարինում, </w:t>
            </w:r>
            <w:proofErr w:type="spellStart"/>
            <w:r w:rsidRPr="001B721A">
              <w:rPr>
                <w:rFonts w:ascii="GHEA Grapalat" w:hAnsi="GHEA Grapalat" w:cs="Sylfaen"/>
                <w:sz w:val="20"/>
                <w:szCs w:val="20"/>
                <w:lang w:val="hy-AM"/>
              </w:rPr>
              <w:t>մինչև</w:t>
            </w:r>
            <w:proofErr w:type="spellEnd"/>
            <w:r w:rsidRPr="001B721A">
              <w:rPr>
                <w:rFonts w:ascii="GHEA Grapalat" w:hAnsi="GHEA Grapalat" w:cs="Sylfaen"/>
                <w:sz w:val="20"/>
                <w:szCs w:val="20"/>
                <w:lang w:val="hy-AM"/>
              </w:rPr>
              <w:t xml:space="preserve"> 30000 BTU հզորության և </w:t>
            </w:r>
            <w:proofErr w:type="spellStart"/>
            <w:r w:rsidRPr="001B721A">
              <w:rPr>
                <w:rFonts w:ascii="GHEA Grapalat" w:hAnsi="GHEA Grapalat" w:cs="Sylfaen"/>
                <w:sz w:val="20"/>
                <w:szCs w:val="20"/>
                <w:lang w:val="hy-AM"/>
              </w:rPr>
              <w:t>մինչև</w:t>
            </w:r>
            <w:proofErr w:type="spellEnd"/>
            <w:r w:rsidRPr="001B721A">
              <w:rPr>
                <w:rFonts w:ascii="GHEA Grapalat" w:hAnsi="GHEA Grapalat" w:cs="Sylfaen"/>
                <w:sz w:val="20"/>
                <w:szCs w:val="20"/>
                <w:lang w:val="hy-AM"/>
              </w:rPr>
              <w:t xml:space="preserve"> 12 մետր բարձրության վրա:</w:t>
            </w:r>
          </w:p>
        </w:tc>
        <w:tc>
          <w:tcPr>
            <w:tcW w:w="810" w:type="dxa"/>
            <w:shd w:val="clear" w:color="auto" w:fill="auto"/>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3</w:t>
            </w:r>
            <w:r w:rsidRPr="001B721A">
              <w:rPr>
                <w:rFonts w:ascii="GHEA Grapalat" w:hAnsi="GHEA Grapalat" w:cs="Calibri"/>
                <w:color w:val="000000"/>
                <w:sz w:val="20"/>
                <w:szCs w:val="20"/>
                <w:lang w:val="hy-AM"/>
              </w:rPr>
              <w:t>0000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30</w:t>
            </w:r>
            <w:r w:rsidRPr="001B721A">
              <w:rPr>
                <w:rFonts w:ascii="GHEA Grapalat" w:hAnsi="GHEA Grapalat" w:cs="Calibri"/>
                <w:color w:val="000000"/>
                <w:sz w:val="20"/>
                <w:szCs w:val="20"/>
                <w:lang w:val="hy-AM"/>
              </w:rPr>
              <w:t>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30</w:t>
            </w:r>
            <w:r w:rsidRPr="001B721A">
              <w:rPr>
                <w:rFonts w:ascii="GHEA Grapalat" w:hAnsi="GHEA Grapalat" w:cs="Calibri"/>
                <w:color w:val="000000"/>
                <w:sz w:val="20"/>
                <w:szCs w:val="20"/>
                <w:lang w:val="hy-AM"/>
              </w:rPr>
              <w:t>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30</w:t>
            </w:r>
            <w:r w:rsidRPr="001B721A">
              <w:rPr>
                <w:rFonts w:ascii="GHEA Grapalat" w:hAnsi="GHEA Grapalat" w:cs="Calibri"/>
                <w:color w:val="000000"/>
                <w:sz w:val="20"/>
                <w:szCs w:val="20"/>
                <w:lang w:val="hy-AM"/>
              </w:rPr>
              <w:t>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r>
      <w:tr w:rsidR="00B32C8E" w:rsidRPr="001B721A" w:rsidTr="007D7578">
        <w:trPr>
          <w:trHeight w:val="350"/>
          <w:jc w:val="center"/>
        </w:trPr>
        <w:tc>
          <w:tcPr>
            <w:tcW w:w="540" w:type="dxa"/>
            <w:vAlign w:val="center"/>
          </w:tcPr>
          <w:p w:rsidR="00B32C8E" w:rsidRPr="001B721A" w:rsidRDefault="00B32C8E" w:rsidP="007D7578">
            <w:pPr>
              <w:jc w:val="center"/>
              <w:rPr>
                <w:rFonts w:ascii="GHEA Grapalat" w:hAnsi="GHEA Grapalat" w:cs="Sylfaen"/>
                <w:sz w:val="20"/>
                <w:szCs w:val="20"/>
                <w:lang w:val="hy-AM"/>
              </w:rPr>
            </w:pPr>
            <w:r w:rsidRPr="001B721A">
              <w:rPr>
                <w:rFonts w:ascii="GHEA Grapalat" w:hAnsi="GHEA Grapalat" w:cs="Sylfaen"/>
                <w:sz w:val="20"/>
                <w:szCs w:val="20"/>
                <w:lang w:val="hy-AM"/>
              </w:rPr>
              <w:t>18</w:t>
            </w:r>
          </w:p>
        </w:tc>
        <w:tc>
          <w:tcPr>
            <w:tcW w:w="3145" w:type="dxa"/>
            <w:vAlign w:val="center"/>
          </w:tcPr>
          <w:p w:rsidR="00B32C8E" w:rsidRPr="001B721A" w:rsidRDefault="00B32C8E" w:rsidP="007D7578">
            <w:pPr>
              <w:rPr>
                <w:rFonts w:ascii="GHEA Grapalat" w:hAnsi="GHEA Grapalat" w:cs="Calibri"/>
                <w:sz w:val="20"/>
                <w:szCs w:val="20"/>
                <w:lang w:val="hy-AM"/>
              </w:rPr>
            </w:pPr>
            <w:proofErr w:type="spellStart"/>
            <w:r w:rsidRPr="001B721A">
              <w:rPr>
                <w:rFonts w:ascii="GHEA Grapalat" w:hAnsi="GHEA Grapalat" w:cs="Sylfaen"/>
                <w:sz w:val="20"/>
                <w:szCs w:val="20"/>
              </w:rPr>
              <w:t>Ռելեի</w:t>
            </w:r>
            <w:proofErr w:type="spellEnd"/>
            <w:r w:rsidRPr="001B721A">
              <w:rPr>
                <w:rFonts w:ascii="GHEA Grapalat" w:hAnsi="GHEA Grapalat" w:cs="Sylfaen"/>
                <w:sz w:val="20"/>
                <w:szCs w:val="20"/>
              </w:rPr>
              <w:t xml:space="preserve"> </w:t>
            </w:r>
            <w:proofErr w:type="spellStart"/>
            <w:r w:rsidRPr="001B721A">
              <w:rPr>
                <w:rFonts w:ascii="GHEA Grapalat" w:hAnsi="GHEA Grapalat" w:cs="Sylfaen"/>
                <w:sz w:val="20"/>
                <w:szCs w:val="20"/>
              </w:rPr>
              <w:t>փոխարինում</w:t>
            </w:r>
            <w:proofErr w:type="spellEnd"/>
            <w:r w:rsidRPr="001B721A">
              <w:rPr>
                <w:rFonts w:ascii="GHEA Grapalat" w:hAnsi="GHEA Grapalat" w:cs="Sylfaen"/>
                <w:sz w:val="20"/>
                <w:szCs w:val="20"/>
                <w:lang w:val="hy-AM"/>
              </w:rPr>
              <w:t>:</w:t>
            </w:r>
          </w:p>
        </w:tc>
        <w:tc>
          <w:tcPr>
            <w:tcW w:w="810" w:type="dxa"/>
            <w:shd w:val="clear" w:color="auto" w:fill="auto"/>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120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32C8E" w:rsidRPr="001B721A" w:rsidRDefault="00B32C8E" w:rsidP="007D7578">
            <w:pPr>
              <w:jc w:val="center"/>
              <w:rPr>
                <w:rFonts w:ascii="GHEA Grapalat" w:hAnsi="GHEA Grapalat"/>
                <w:sz w:val="20"/>
                <w:szCs w:val="20"/>
              </w:rPr>
            </w:pPr>
            <w:r w:rsidRPr="001B721A">
              <w:rPr>
                <w:rFonts w:ascii="GHEA Grapalat" w:hAnsi="GHEA Grapalat" w:cs="Calibri"/>
                <w:color w:val="000000"/>
                <w:sz w:val="20"/>
                <w:szCs w:val="20"/>
              </w:rPr>
              <w:t>120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32C8E" w:rsidRPr="001B721A" w:rsidRDefault="00B32C8E" w:rsidP="007D7578">
            <w:pPr>
              <w:jc w:val="center"/>
              <w:rPr>
                <w:rFonts w:ascii="GHEA Grapalat" w:hAnsi="GHEA Grapalat"/>
                <w:sz w:val="20"/>
                <w:szCs w:val="20"/>
              </w:rPr>
            </w:pPr>
            <w:r w:rsidRPr="001B721A">
              <w:rPr>
                <w:rFonts w:ascii="GHEA Grapalat" w:hAnsi="GHEA Grapalat" w:cs="Calibri"/>
                <w:color w:val="000000"/>
                <w:sz w:val="20"/>
                <w:szCs w:val="20"/>
              </w:rPr>
              <w:t>120</w:t>
            </w:r>
            <w:r w:rsidRPr="001B721A">
              <w:rPr>
                <w:rFonts w:ascii="GHEA Grapalat" w:hAnsi="GHEA Grapalat" w:cs="Calibri"/>
                <w:color w:val="000000"/>
                <w:sz w:val="20"/>
                <w:szCs w:val="20"/>
                <w:lang w:val="hy-AM"/>
              </w:rPr>
              <w:t>00</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32C8E" w:rsidRPr="001B721A" w:rsidRDefault="00B32C8E" w:rsidP="007D7578">
            <w:pPr>
              <w:jc w:val="center"/>
              <w:rPr>
                <w:rFonts w:ascii="GHEA Grapalat" w:hAnsi="GHEA Grapalat"/>
                <w:sz w:val="20"/>
                <w:szCs w:val="20"/>
              </w:rPr>
            </w:pPr>
            <w:r w:rsidRPr="001B721A">
              <w:rPr>
                <w:rFonts w:ascii="GHEA Grapalat" w:hAnsi="GHEA Grapalat" w:cs="Calibri"/>
                <w:color w:val="000000"/>
                <w:sz w:val="20"/>
                <w:szCs w:val="20"/>
              </w:rPr>
              <w:t>120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32C8E" w:rsidRPr="001B721A" w:rsidRDefault="00B32C8E" w:rsidP="007D7578">
            <w:pPr>
              <w:jc w:val="center"/>
              <w:rPr>
                <w:rFonts w:ascii="GHEA Grapalat" w:hAnsi="GHEA Grapalat"/>
                <w:sz w:val="20"/>
                <w:szCs w:val="20"/>
                <w:lang w:val="hy-AM"/>
              </w:rPr>
            </w:pPr>
            <w:r w:rsidRPr="001B721A">
              <w:rPr>
                <w:rFonts w:ascii="GHEA Grapalat" w:hAnsi="GHEA Grapalat"/>
                <w:sz w:val="20"/>
                <w:szCs w:val="20"/>
                <w:lang w:val="hy-AM"/>
              </w:rPr>
              <w:t>-</w:t>
            </w:r>
          </w:p>
        </w:tc>
      </w:tr>
      <w:tr w:rsidR="00B32C8E" w:rsidRPr="001B721A" w:rsidTr="007D7578">
        <w:trPr>
          <w:trHeight w:val="341"/>
          <w:jc w:val="center"/>
        </w:trPr>
        <w:tc>
          <w:tcPr>
            <w:tcW w:w="540" w:type="dxa"/>
            <w:tcBorders>
              <w:bottom w:val="single" w:sz="4" w:space="0" w:color="auto"/>
            </w:tcBorders>
            <w:vAlign w:val="center"/>
          </w:tcPr>
          <w:p w:rsidR="00B32C8E" w:rsidRPr="001B721A" w:rsidRDefault="00B32C8E" w:rsidP="007D7578">
            <w:pPr>
              <w:jc w:val="center"/>
              <w:rPr>
                <w:rFonts w:ascii="GHEA Grapalat" w:hAnsi="GHEA Grapalat" w:cs="Sylfaen"/>
                <w:sz w:val="20"/>
                <w:szCs w:val="20"/>
                <w:lang w:val="hy-AM"/>
              </w:rPr>
            </w:pPr>
            <w:r w:rsidRPr="001B721A">
              <w:rPr>
                <w:rFonts w:ascii="GHEA Grapalat" w:hAnsi="GHEA Grapalat" w:cs="Sylfaen"/>
                <w:sz w:val="20"/>
                <w:szCs w:val="20"/>
                <w:lang w:val="hy-AM"/>
              </w:rPr>
              <w:t>19</w:t>
            </w:r>
          </w:p>
        </w:tc>
        <w:tc>
          <w:tcPr>
            <w:tcW w:w="3145" w:type="dxa"/>
            <w:tcBorders>
              <w:bottom w:val="single" w:sz="4" w:space="0" w:color="auto"/>
            </w:tcBorders>
            <w:vAlign w:val="center"/>
          </w:tcPr>
          <w:p w:rsidR="00B32C8E" w:rsidRPr="001B721A" w:rsidRDefault="00B32C8E" w:rsidP="007D7578">
            <w:pPr>
              <w:rPr>
                <w:rFonts w:ascii="GHEA Grapalat" w:hAnsi="GHEA Grapalat" w:cs="Calibri"/>
                <w:sz w:val="20"/>
                <w:szCs w:val="20"/>
                <w:lang w:val="hy-AM" w:eastAsia="en-GB"/>
              </w:rPr>
            </w:pPr>
            <w:proofErr w:type="spellStart"/>
            <w:r w:rsidRPr="001B721A">
              <w:rPr>
                <w:rFonts w:ascii="GHEA Grapalat" w:hAnsi="GHEA Grapalat" w:cs="Sylfaen"/>
                <w:sz w:val="20"/>
                <w:szCs w:val="20"/>
              </w:rPr>
              <w:t>Փոխարկիչի</w:t>
            </w:r>
            <w:proofErr w:type="spellEnd"/>
            <w:r w:rsidRPr="001B721A">
              <w:rPr>
                <w:rFonts w:ascii="GHEA Grapalat" w:hAnsi="GHEA Grapalat" w:cs="Sylfaen"/>
                <w:sz w:val="20"/>
                <w:szCs w:val="20"/>
              </w:rPr>
              <w:t xml:space="preserve"> </w:t>
            </w:r>
            <w:proofErr w:type="spellStart"/>
            <w:r w:rsidRPr="001B721A">
              <w:rPr>
                <w:rFonts w:ascii="GHEA Grapalat" w:hAnsi="GHEA Grapalat" w:cs="Sylfaen"/>
                <w:sz w:val="20"/>
                <w:szCs w:val="20"/>
              </w:rPr>
              <w:t>փոխարինում</w:t>
            </w:r>
            <w:proofErr w:type="spellEnd"/>
            <w:r w:rsidRPr="001B721A">
              <w:rPr>
                <w:rFonts w:ascii="GHEA Grapalat" w:hAnsi="GHEA Grapalat" w:cs="Sylfaen"/>
                <w:sz w:val="20"/>
                <w:szCs w:val="20"/>
                <w:lang w:val="hy-AM"/>
              </w:rPr>
              <w:t>:</w:t>
            </w:r>
          </w:p>
        </w:tc>
        <w:tc>
          <w:tcPr>
            <w:tcW w:w="810" w:type="dxa"/>
            <w:tcBorders>
              <w:bottom w:val="single" w:sz="4" w:space="0" w:color="auto"/>
            </w:tcBorders>
            <w:shd w:val="clear" w:color="auto" w:fill="auto"/>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tcBorders>
              <w:bottom w:val="single" w:sz="4" w:space="0" w:color="auto"/>
            </w:tcBorders>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120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32C8E" w:rsidRPr="001B721A" w:rsidRDefault="00B32C8E" w:rsidP="007D7578">
            <w:pPr>
              <w:jc w:val="center"/>
              <w:rPr>
                <w:rFonts w:ascii="GHEA Grapalat" w:hAnsi="GHEA Grapalat"/>
                <w:sz w:val="20"/>
                <w:szCs w:val="20"/>
              </w:rPr>
            </w:pPr>
            <w:r w:rsidRPr="001B721A">
              <w:rPr>
                <w:rFonts w:ascii="GHEA Grapalat" w:hAnsi="GHEA Grapalat" w:cs="Calibri"/>
                <w:color w:val="000000"/>
                <w:sz w:val="20"/>
                <w:szCs w:val="20"/>
              </w:rPr>
              <w:t>120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32C8E" w:rsidRPr="001B721A" w:rsidRDefault="00B32C8E" w:rsidP="007D7578">
            <w:pPr>
              <w:jc w:val="center"/>
              <w:rPr>
                <w:rFonts w:ascii="GHEA Grapalat" w:hAnsi="GHEA Grapalat"/>
                <w:sz w:val="20"/>
                <w:szCs w:val="20"/>
              </w:rPr>
            </w:pPr>
            <w:r w:rsidRPr="001B721A">
              <w:rPr>
                <w:rFonts w:ascii="GHEA Grapalat" w:hAnsi="GHEA Grapalat" w:cs="Calibri"/>
                <w:color w:val="000000"/>
                <w:sz w:val="20"/>
                <w:szCs w:val="20"/>
              </w:rPr>
              <w:t>120</w:t>
            </w:r>
            <w:r w:rsidRPr="001B721A">
              <w:rPr>
                <w:rFonts w:ascii="GHEA Grapalat" w:hAnsi="GHEA Grapalat" w:cs="Calibri"/>
                <w:color w:val="000000"/>
                <w:sz w:val="20"/>
                <w:szCs w:val="20"/>
                <w:lang w:val="hy-AM"/>
              </w:rPr>
              <w:t>00</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32C8E" w:rsidRPr="001B721A" w:rsidRDefault="00B32C8E" w:rsidP="007D7578">
            <w:pPr>
              <w:jc w:val="center"/>
              <w:rPr>
                <w:rFonts w:ascii="GHEA Grapalat" w:hAnsi="GHEA Grapalat"/>
                <w:sz w:val="20"/>
                <w:szCs w:val="20"/>
              </w:rPr>
            </w:pPr>
            <w:r w:rsidRPr="001B721A">
              <w:rPr>
                <w:rFonts w:ascii="GHEA Grapalat" w:hAnsi="GHEA Grapalat" w:cs="Calibri"/>
                <w:color w:val="000000"/>
                <w:sz w:val="20"/>
                <w:szCs w:val="20"/>
              </w:rPr>
              <w:t>120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32C8E" w:rsidRPr="001B721A" w:rsidRDefault="00B32C8E" w:rsidP="007D7578">
            <w:pPr>
              <w:jc w:val="center"/>
              <w:rPr>
                <w:rFonts w:ascii="GHEA Grapalat" w:hAnsi="GHEA Grapalat"/>
                <w:sz w:val="20"/>
                <w:szCs w:val="20"/>
                <w:lang w:val="hy-AM"/>
              </w:rPr>
            </w:pPr>
            <w:r w:rsidRPr="001B721A">
              <w:rPr>
                <w:rFonts w:ascii="GHEA Grapalat" w:hAnsi="GHEA Grapalat"/>
                <w:sz w:val="20"/>
                <w:szCs w:val="20"/>
                <w:lang w:val="hy-AM"/>
              </w:rPr>
              <w:t>-</w:t>
            </w:r>
          </w:p>
        </w:tc>
      </w:tr>
      <w:tr w:rsidR="00B32C8E" w:rsidRPr="001B721A" w:rsidTr="007D7578">
        <w:trPr>
          <w:trHeight w:val="471"/>
          <w:jc w:val="center"/>
        </w:trPr>
        <w:tc>
          <w:tcPr>
            <w:tcW w:w="540" w:type="dxa"/>
            <w:tcBorders>
              <w:bottom w:val="single" w:sz="4" w:space="0" w:color="auto"/>
            </w:tcBorders>
            <w:vAlign w:val="center"/>
          </w:tcPr>
          <w:p w:rsidR="00B32C8E" w:rsidRPr="001B721A" w:rsidRDefault="00B32C8E" w:rsidP="007D7578">
            <w:pPr>
              <w:jc w:val="center"/>
              <w:rPr>
                <w:rFonts w:ascii="GHEA Grapalat" w:hAnsi="GHEA Grapalat" w:cs="Sylfaen"/>
                <w:sz w:val="20"/>
                <w:szCs w:val="20"/>
                <w:lang w:val="hy-AM"/>
              </w:rPr>
            </w:pPr>
            <w:r w:rsidRPr="001B721A">
              <w:rPr>
                <w:rFonts w:ascii="GHEA Grapalat" w:hAnsi="GHEA Grapalat" w:cs="Sylfaen"/>
                <w:sz w:val="20"/>
                <w:szCs w:val="20"/>
                <w:lang w:val="hy-AM"/>
              </w:rPr>
              <w:t>20</w:t>
            </w:r>
          </w:p>
        </w:tc>
        <w:tc>
          <w:tcPr>
            <w:tcW w:w="3145" w:type="dxa"/>
            <w:tcBorders>
              <w:bottom w:val="single" w:sz="4" w:space="0" w:color="auto"/>
            </w:tcBorders>
            <w:vAlign w:val="center"/>
          </w:tcPr>
          <w:p w:rsidR="00B32C8E" w:rsidRPr="001B721A" w:rsidRDefault="00B32C8E" w:rsidP="007D7578">
            <w:pPr>
              <w:rPr>
                <w:rFonts w:ascii="GHEA Grapalat" w:hAnsi="GHEA Grapalat" w:cs="Calibri"/>
                <w:sz w:val="20"/>
                <w:szCs w:val="20"/>
                <w:lang w:val="hy-AM" w:eastAsia="en-GB"/>
              </w:rPr>
            </w:pPr>
            <w:r w:rsidRPr="001B721A">
              <w:rPr>
                <w:rFonts w:ascii="GHEA Grapalat" w:hAnsi="GHEA Grapalat" w:cs="Sylfaen"/>
                <w:sz w:val="20"/>
                <w:szCs w:val="20"/>
                <w:lang w:val="hy-AM"/>
              </w:rPr>
              <w:t xml:space="preserve">Կենցաղային դասի </w:t>
            </w:r>
            <w:proofErr w:type="spellStart"/>
            <w:r w:rsidRPr="001B721A">
              <w:rPr>
                <w:rFonts w:ascii="GHEA Grapalat" w:hAnsi="GHEA Grapalat" w:cs="Sylfaen"/>
                <w:sz w:val="20"/>
                <w:szCs w:val="20"/>
                <w:lang w:val="hy-AM"/>
              </w:rPr>
              <w:t>սպլիտ</w:t>
            </w:r>
            <w:proofErr w:type="spellEnd"/>
            <w:r w:rsidRPr="001B721A">
              <w:rPr>
                <w:rFonts w:ascii="GHEA Grapalat" w:hAnsi="GHEA Grapalat" w:cs="Sylfaen"/>
                <w:sz w:val="20"/>
                <w:szCs w:val="20"/>
                <w:lang w:val="hy-AM"/>
              </w:rPr>
              <w:t xml:space="preserve"> տեսակի օդափոխման համակարգերում միջին բարդության անսարքության հայտնաբերում և վերացում:</w:t>
            </w:r>
          </w:p>
        </w:tc>
        <w:tc>
          <w:tcPr>
            <w:tcW w:w="810" w:type="dxa"/>
            <w:tcBorders>
              <w:bottom w:val="single" w:sz="4" w:space="0" w:color="auto"/>
            </w:tcBorders>
            <w:shd w:val="clear" w:color="auto" w:fill="auto"/>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tcBorders>
              <w:bottom w:val="single" w:sz="4" w:space="0" w:color="auto"/>
            </w:tcBorders>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160</w:t>
            </w:r>
            <w:r w:rsidRPr="001B721A">
              <w:rPr>
                <w:rFonts w:ascii="GHEA Grapalat" w:hAnsi="GHEA Grapalat" w:cs="Calibri"/>
                <w:color w:val="000000"/>
                <w:sz w:val="20"/>
                <w:szCs w:val="20"/>
                <w:lang w:val="hy-AM"/>
              </w:rPr>
              <w:t>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160</w:t>
            </w:r>
            <w:r w:rsidRPr="001B721A">
              <w:rPr>
                <w:rFonts w:ascii="GHEA Grapalat" w:hAnsi="GHEA Grapalat" w:cs="Calibri"/>
                <w:color w:val="000000"/>
                <w:sz w:val="20"/>
                <w:szCs w:val="20"/>
                <w:lang w:val="hy-AM"/>
              </w:rPr>
              <w:t>00</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160</w:t>
            </w:r>
            <w:r w:rsidRPr="001B721A">
              <w:rPr>
                <w:rFonts w:ascii="GHEA Grapalat" w:hAnsi="GHEA Grapalat" w:cs="Calibri"/>
                <w:color w:val="000000"/>
                <w:sz w:val="20"/>
                <w:szCs w:val="20"/>
                <w:lang w:val="hy-AM"/>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rPr>
              <w:t>160</w:t>
            </w:r>
            <w:r w:rsidRPr="001B721A">
              <w:rPr>
                <w:rFonts w:ascii="GHEA Grapalat" w:hAnsi="GHEA Grapalat" w:cs="Calibri"/>
                <w:color w:val="000000"/>
                <w:sz w:val="20"/>
                <w:szCs w:val="20"/>
                <w:lang w:val="hy-AM"/>
              </w:rPr>
              <w:t>00</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r>
      <w:tr w:rsidR="00B32C8E" w:rsidRPr="001B721A" w:rsidTr="007D7578">
        <w:trPr>
          <w:trHeight w:val="471"/>
          <w:jc w:val="center"/>
        </w:trPr>
        <w:tc>
          <w:tcPr>
            <w:tcW w:w="540" w:type="dxa"/>
            <w:tcBorders>
              <w:top w:val="single" w:sz="4" w:space="0" w:color="auto"/>
            </w:tcBorders>
            <w:vAlign w:val="center"/>
          </w:tcPr>
          <w:p w:rsidR="00B32C8E" w:rsidRPr="001B721A" w:rsidRDefault="00B32C8E" w:rsidP="007D7578">
            <w:pPr>
              <w:jc w:val="center"/>
              <w:rPr>
                <w:rFonts w:ascii="GHEA Grapalat" w:hAnsi="GHEA Grapalat" w:cs="Sylfaen"/>
                <w:sz w:val="20"/>
                <w:szCs w:val="20"/>
                <w:lang w:val="hy-AM"/>
              </w:rPr>
            </w:pPr>
            <w:r w:rsidRPr="001B721A">
              <w:rPr>
                <w:rFonts w:ascii="GHEA Grapalat" w:hAnsi="GHEA Grapalat" w:cs="Sylfaen"/>
                <w:sz w:val="20"/>
                <w:szCs w:val="20"/>
                <w:lang w:val="hy-AM"/>
              </w:rPr>
              <w:t>21</w:t>
            </w:r>
          </w:p>
        </w:tc>
        <w:tc>
          <w:tcPr>
            <w:tcW w:w="3145" w:type="dxa"/>
            <w:tcBorders>
              <w:top w:val="single" w:sz="4" w:space="0" w:color="auto"/>
            </w:tcBorders>
            <w:vAlign w:val="center"/>
          </w:tcPr>
          <w:p w:rsidR="00B32C8E" w:rsidRPr="001B721A" w:rsidRDefault="00B32C8E" w:rsidP="007D7578">
            <w:pPr>
              <w:rPr>
                <w:rFonts w:ascii="GHEA Grapalat" w:hAnsi="GHEA Grapalat" w:cs="Sylfaen"/>
                <w:sz w:val="20"/>
                <w:szCs w:val="20"/>
                <w:lang w:val="hy-AM"/>
              </w:rPr>
            </w:pPr>
            <w:proofErr w:type="spellStart"/>
            <w:r w:rsidRPr="001B721A">
              <w:rPr>
                <w:rFonts w:ascii="GHEA Grapalat" w:hAnsi="GHEA Grapalat" w:cs="Sylfaen"/>
                <w:sz w:val="20"/>
                <w:szCs w:val="20"/>
                <w:lang w:val="hy-AM"/>
              </w:rPr>
              <w:t>Օդորակիչի</w:t>
            </w:r>
            <w:proofErr w:type="spellEnd"/>
            <w:r w:rsidRPr="001B721A">
              <w:rPr>
                <w:rFonts w:ascii="GHEA Grapalat" w:hAnsi="GHEA Grapalat" w:cs="Sylfaen"/>
                <w:sz w:val="20"/>
                <w:szCs w:val="20"/>
                <w:lang w:val="hy-AM"/>
              </w:rPr>
              <w:t xml:space="preserve"> </w:t>
            </w:r>
            <w:proofErr w:type="spellStart"/>
            <w:r w:rsidRPr="001B721A">
              <w:rPr>
                <w:rFonts w:ascii="GHEA Grapalat" w:hAnsi="GHEA Grapalat" w:cs="Sylfaen"/>
                <w:sz w:val="20"/>
                <w:szCs w:val="20"/>
                <w:lang w:val="hy-AM"/>
              </w:rPr>
              <w:t>դիագնոստիկա</w:t>
            </w:r>
            <w:proofErr w:type="spellEnd"/>
            <w:r w:rsidRPr="001B721A">
              <w:rPr>
                <w:rFonts w:ascii="GHEA Grapalat" w:hAnsi="GHEA Grapalat" w:cs="Sylfaen"/>
                <w:sz w:val="20"/>
                <w:szCs w:val="20"/>
                <w:lang w:val="hy-AM"/>
              </w:rPr>
              <w:t xml:space="preserve">, արտադրական դասի VRF համակարգի </w:t>
            </w:r>
            <w:proofErr w:type="spellStart"/>
            <w:r w:rsidRPr="001B721A">
              <w:rPr>
                <w:rFonts w:ascii="GHEA Grapalat" w:hAnsi="GHEA Grapalat" w:cs="Sylfaen"/>
                <w:sz w:val="20"/>
                <w:szCs w:val="20"/>
                <w:lang w:val="hy-AM"/>
              </w:rPr>
              <w:t>մինչև</w:t>
            </w:r>
            <w:proofErr w:type="spellEnd"/>
            <w:r w:rsidRPr="001B721A">
              <w:rPr>
                <w:rFonts w:ascii="GHEA Grapalat" w:hAnsi="GHEA Grapalat" w:cs="Sylfaen"/>
                <w:sz w:val="20"/>
                <w:szCs w:val="20"/>
                <w:lang w:val="hy-AM"/>
              </w:rPr>
              <w:t xml:space="preserve"> 30000 BTU հզորության:</w:t>
            </w:r>
          </w:p>
        </w:tc>
        <w:tc>
          <w:tcPr>
            <w:tcW w:w="810" w:type="dxa"/>
            <w:tcBorders>
              <w:top w:val="single" w:sz="4" w:space="0" w:color="auto"/>
            </w:tcBorders>
            <w:shd w:val="clear" w:color="auto" w:fill="auto"/>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tcBorders>
              <w:top w:val="single" w:sz="4" w:space="0" w:color="auto"/>
            </w:tcBorders>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5000</w:t>
            </w:r>
          </w:p>
        </w:tc>
      </w:tr>
      <w:tr w:rsidR="00B32C8E" w:rsidRPr="001B721A" w:rsidTr="007D7578">
        <w:trPr>
          <w:trHeight w:val="471"/>
          <w:jc w:val="center"/>
        </w:trPr>
        <w:tc>
          <w:tcPr>
            <w:tcW w:w="540" w:type="dxa"/>
            <w:vAlign w:val="center"/>
          </w:tcPr>
          <w:p w:rsidR="00B32C8E" w:rsidRPr="001B721A" w:rsidRDefault="00B32C8E" w:rsidP="007D7578">
            <w:pPr>
              <w:jc w:val="center"/>
              <w:rPr>
                <w:rFonts w:ascii="GHEA Grapalat" w:hAnsi="GHEA Grapalat" w:cs="Sylfaen"/>
                <w:sz w:val="20"/>
                <w:szCs w:val="20"/>
              </w:rPr>
            </w:pPr>
            <w:r w:rsidRPr="001B721A">
              <w:rPr>
                <w:rFonts w:ascii="GHEA Grapalat" w:hAnsi="GHEA Grapalat" w:cs="Sylfaen"/>
                <w:sz w:val="20"/>
                <w:szCs w:val="20"/>
              </w:rPr>
              <w:t>22</w:t>
            </w:r>
          </w:p>
        </w:tc>
        <w:tc>
          <w:tcPr>
            <w:tcW w:w="3145" w:type="dxa"/>
            <w:vAlign w:val="center"/>
          </w:tcPr>
          <w:p w:rsidR="00B32C8E" w:rsidRPr="001B721A" w:rsidRDefault="00B32C8E" w:rsidP="007D7578">
            <w:pPr>
              <w:rPr>
                <w:rFonts w:ascii="GHEA Grapalat" w:hAnsi="GHEA Grapalat" w:cs="Sylfaen"/>
                <w:sz w:val="20"/>
                <w:szCs w:val="20"/>
                <w:lang w:val="hy-AM"/>
              </w:rPr>
            </w:pPr>
            <w:r w:rsidRPr="001B721A">
              <w:rPr>
                <w:rFonts w:ascii="GHEA Grapalat" w:hAnsi="GHEA Grapalat" w:cs="Sylfaen"/>
                <w:sz w:val="20"/>
                <w:szCs w:val="20"/>
                <w:lang w:val="hy-AM"/>
              </w:rPr>
              <w:t>Արտադրական  դասի VRF  համակարգի Էլ</w:t>
            </w:r>
            <w:r w:rsidRPr="001B721A">
              <w:rPr>
                <w:rFonts w:ascii="GHEA Grapalat" w:hAnsi="GHEA Grapalat" w:cs="ArialMT"/>
                <w:sz w:val="20"/>
                <w:szCs w:val="20"/>
                <w:lang w:val="hy-AM"/>
              </w:rPr>
              <w:t xml:space="preserve">եկտրական </w:t>
            </w:r>
            <w:proofErr w:type="spellStart"/>
            <w:r w:rsidRPr="001B721A">
              <w:rPr>
                <w:rFonts w:ascii="GHEA Grapalat" w:hAnsi="GHEA Grapalat" w:cs="Sylfaen"/>
                <w:sz w:val="20"/>
                <w:szCs w:val="20"/>
                <w:lang w:val="hy-AM"/>
              </w:rPr>
              <w:t>պլատայի</w:t>
            </w:r>
            <w:proofErr w:type="spellEnd"/>
            <w:r w:rsidRPr="001B721A">
              <w:rPr>
                <w:rFonts w:ascii="GHEA Grapalat" w:hAnsi="GHEA Grapalat" w:cs="Sylfaen"/>
                <w:sz w:val="20"/>
                <w:szCs w:val="20"/>
                <w:lang w:val="hy-AM"/>
              </w:rPr>
              <w:t xml:space="preserve"> փոխարինում</w:t>
            </w:r>
          </w:p>
        </w:tc>
        <w:tc>
          <w:tcPr>
            <w:tcW w:w="810" w:type="dxa"/>
            <w:shd w:val="clear" w:color="auto" w:fill="auto"/>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56000</w:t>
            </w:r>
          </w:p>
        </w:tc>
      </w:tr>
      <w:tr w:rsidR="00B32C8E" w:rsidRPr="001B721A" w:rsidTr="007D7578">
        <w:trPr>
          <w:trHeight w:val="471"/>
          <w:jc w:val="center"/>
        </w:trPr>
        <w:tc>
          <w:tcPr>
            <w:tcW w:w="540" w:type="dxa"/>
            <w:vAlign w:val="center"/>
          </w:tcPr>
          <w:p w:rsidR="00B32C8E" w:rsidRPr="001B721A" w:rsidRDefault="00B32C8E" w:rsidP="007D7578">
            <w:pPr>
              <w:jc w:val="center"/>
              <w:rPr>
                <w:rFonts w:ascii="GHEA Grapalat" w:hAnsi="GHEA Grapalat" w:cs="Sylfaen"/>
                <w:sz w:val="20"/>
                <w:szCs w:val="20"/>
                <w:lang w:val="hy-AM"/>
              </w:rPr>
            </w:pPr>
            <w:r w:rsidRPr="001B721A">
              <w:rPr>
                <w:rFonts w:ascii="GHEA Grapalat" w:hAnsi="GHEA Grapalat" w:cs="Sylfaen"/>
                <w:sz w:val="20"/>
                <w:szCs w:val="20"/>
                <w:lang w:val="hy-AM"/>
              </w:rPr>
              <w:t>23</w:t>
            </w:r>
          </w:p>
        </w:tc>
        <w:tc>
          <w:tcPr>
            <w:tcW w:w="3145" w:type="dxa"/>
            <w:vAlign w:val="center"/>
          </w:tcPr>
          <w:p w:rsidR="00B32C8E" w:rsidRPr="001B721A" w:rsidRDefault="00B32C8E" w:rsidP="007D7578">
            <w:pPr>
              <w:rPr>
                <w:rFonts w:ascii="GHEA Grapalat" w:hAnsi="GHEA Grapalat" w:cs="Sylfaen"/>
                <w:sz w:val="20"/>
                <w:szCs w:val="20"/>
                <w:lang w:val="hy-AM"/>
              </w:rPr>
            </w:pPr>
            <w:r w:rsidRPr="001B721A">
              <w:rPr>
                <w:rFonts w:ascii="GHEA Grapalat" w:hAnsi="GHEA Grapalat" w:cs="Sylfaen"/>
                <w:sz w:val="20"/>
                <w:szCs w:val="20"/>
                <w:lang w:val="hy-AM"/>
              </w:rPr>
              <w:t>Արտադրական  դասի VRF  համակարգի Էլ</w:t>
            </w:r>
            <w:r w:rsidRPr="001B721A">
              <w:rPr>
                <w:rFonts w:ascii="GHEA Grapalat" w:hAnsi="GHEA Grapalat" w:cs="ArialMT"/>
                <w:sz w:val="20"/>
                <w:szCs w:val="20"/>
                <w:lang w:val="hy-AM"/>
              </w:rPr>
              <w:t xml:space="preserve">եկտրական </w:t>
            </w:r>
            <w:proofErr w:type="spellStart"/>
            <w:r w:rsidRPr="001B721A">
              <w:rPr>
                <w:rFonts w:ascii="GHEA Grapalat" w:hAnsi="GHEA Grapalat" w:cs="Sylfaen"/>
                <w:sz w:val="20"/>
                <w:szCs w:val="20"/>
                <w:lang w:val="hy-AM"/>
              </w:rPr>
              <w:t>պլատայի</w:t>
            </w:r>
            <w:proofErr w:type="spellEnd"/>
            <w:r w:rsidRPr="001B721A">
              <w:rPr>
                <w:rFonts w:ascii="GHEA Grapalat" w:hAnsi="GHEA Grapalat" w:cs="Sylfaen"/>
                <w:sz w:val="20"/>
                <w:szCs w:val="20"/>
                <w:lang w:val="hy-AM"/>
              </w:rPr>
              <w:t xml:space="preserve"> վերանորոգում</w:t>
            </w:r>
          </w:p>
        </w:tc>
        <w:tc>
          <w:tcPr>
            <w:tcW w:w="810" w:type="dxa"/>
            <w:shd w:val="clear" w:color="auto" w:fill="auto"/>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25000</w:t>
            </w:r>
          </w:p>
        </w:tc>
      </w:tr>
      <w:tr w:rsidR="00B32C8E" w:rsidRPr="001B721A" w:rsidTr="007D7578">
        <w:trPr>
          <w:trHeight w:val="471"/>
          <w:jc w:val="center"/>
        </w:trPr>
        <w:tc>
          <w:tcPr>
            <w:tcW w:w="540" w:type="dxa"/>
            <w:vAlign w:val="center"/>
          </w:tcPr>
          <w:p w:rsidR="00B32C8E" w:rsidRPr="001B721A" w:rsidRDefault="00B32C8E" w:rsidP="007D7578">
            <w:pPr>
              <w:jc w:val="center"/>
              <w:rPr>
                <w:rFonts w:ascii="GHEA Grapalat" w:hAnsi="GHEA Grapalat" w:cs="Sylfaen"/>
                <w:sz w:val="20"/>
                <w:szCs w:val="20"/>
                <w:lang w:val="hy-AM"/>
              </w:rPr>
            </w:pPr>
            <w:r w:rsidRPr="001B721A">
              <w:rPr>
                <w:rFonts w:ascii="GHEA Grapalat" w:hAnsi="GHEA Grapalat" w:cs="Sylfaen"/>
                <w:sz w:val="20"/>
                <w:szCs w:val="20"/>
                <w:lang w:val="hy-AM"/>
              </w:rPr>
              <w:t>24</w:t>
            </w:r>
          </w:p>
        </w:tc>
        <w:tc>
          <w:tcPr>
            <w:tcW w:w="3145" w:type="dxa"/>
            <w:vAlign w:val="center"/>
          </w:tcPr>
          <w:p w:rsidR="00B32C8E" w:rsidRPr="001B721A" w:rsidRDefault="00B32C8E" w:rsidP="007D7578">
            <w:pPr>
              <w:rPr>
                <w:rFonts w:ascii="GHEA Grapalat" w:hAnsi="GHEA Grapalat" w:cs="Sylfaen"/>
                <w:sz w:val="20"/>
                <w:szCs w:val="20"/>
                <w:lang w:val="hy-AM"/>
              </w:rPr>
            </w:pPr>
            <w:r w:rsidRPr="001B721A">
              <w:rPr>
                <w:rFonts w:ascii="GHEA Grapalat" w:hAnsi="GHEA Grapalat" w:cs="Sylfaen"/>
                <w:sz w:val="20"/>
                <w:szCs w:val="20"/>
                <w:lang w:val="hy-AM"/>
              </w:rPr>
              <w:t>Արտադրական  դասի VRF  համակարգի ռելեի փոխարինում:</w:t>
            </w:r>
          </w:p>
        </w:tc>
        <w:tc>
          <w:tcPr>
            <w:tcW w:w="810" w:type="dxa"/>
            <w:shd w:val="clear" w:color="auto" w:fill="auto"/>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15000</w:t>
            </w:r>
          </w:p>
        </w:tc>
      </w:tr>
      <w:tr w:rsidR="00B32C8E" w:rsidRPr="001B721A" w:rsidTr="007D7578">
        <w:trPr>
          <w:trHeight w:val="471"/>
          <w:jc w:val="center"/>
        </w:trPr>
        <w:tc>
          <w:tcPr>
            <w:tcW w:w="540" w:type="dxa"/>
            <w:vAlign w:val="center"/>
          </w:tcPr>
          <w:p w:rsidR="00B32C8E" w:rsidRPr="001B721A" w:rsidRDefault="00B32C8E" w:rsidP="007D7578">
            <w:pPr>
              <w:jc w:val="center"/>
              <w:rPr>
                <w:rFonts w:ascii="GHEA Grapalat" w:hAnsi="GHEA Grapalat" w:cs="Sylfaen"/>
                <w:sz w:val="20"/>
                <w:szCs w:val="20"/>
                <w:lang w:val="hy-AM"/>
              </w:rPr>
            </w:pPr>
            <w:r w:rsidRPr="001B721A">
              <w:rPr>
                <w:rFonts w:ascii="GHEA Grapalat" w:hAnsi="GHEA Grapalat" w:cs="Sylfaen"/>
                <w:sz w:val="20"/>
                <w:szCs w:val="20"/>
                <w:lang w:val="hy-AM"/>
              </w:rPr>
              <w:t>21</w:t>
            </w:r>
          </w:p>
        </w:tc>
        <w:tc>
          <w:tcPr>
            <w:tcW w:w="3145" w:type="dxa"/>
            <w:vAlign w:val="center"/>
          </w:tcPr>
          <w:p w:rsidR="00B32C8E" w:rsidRPr="001B721A" w:rsidRDefault="00B32C8E" w:rsidP="007D7578">
            <w:pPr>
              <w:rPr>
                <w:rFonts w:ascii="GHEA Grapalat" w:hAnsi="GHEA Grapalat" w:cs="Sylfaen"/>
                <w:sz w:val="20"/>
                <w:szCs w:val="20"/>
                <w:lang w:val="hy-AM"/>
              </w:rPr>
            </w:pPr>
            <w:r w:rsidRPr="001B721A">
              <w:rPr>
                <w:rFonts w:ascii="GHEA Grapalat" w:hAnsi="GHEA Grapalat" w:cs="Sylfaen"/>
                <w:sz w:val="20"/>
                <w:szCs w:val="20"/>
                <w:lang w:val="hy-AM"/>
              </w:rPr>
              <w:t>Արտադրական  դասի VRF  համակարգի փոխարկիչի փոխարինում:</w:t>
            </w:r>
          </w:p>
        </w:tc>
        <w:tc>
          <w:tcPr>
            <w:tcW w:w="810" w:type="dxa"/>
            <w:shd w:val="clear" w:color="auto" w:fill="auto"/>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15000</w:t>
            </w:r>
          </w:p>
        </w:tc>
      </w:tr>
      <w:tr w:rsidR="00B32C8E" w:rsidRPr="001B721A" w:rsidTr="007D7578">
        <w:trPr>
          <w:trHeight w:val="471"/>
          <w:jc w:val="center"/>
        </w:trPr>
        <w:tc>
          <w:tcPr>
            <w:tcW w:w="540" w:type="dxa"/>
            <w:vAlign w:val="center"/>
          </w:tcPr>
          <w:p w:rsidR="00B32C8E" w:rsidRPr="001B721A" w:rsidRDefault="00B32C8E" w:rsidP="007D7578">
            <w:pPr>
              <w:jc w:val="center"/>
              <w:rPr>
                <w:rFonts w:ascii="GHEA Grapalat" w:hAnsi="GHEA Grapalat" w:cs="Sylfaen"/>
                <w:sz w:val="20"/>
                <w:szCs w:val="20"/>
                <w:lang w:val="hy-AM"/>
              </w:rPr>
            </w:pPr>
            <w:r w:rsidRPr="001B721A">
              <w:rPr>
                <w:rFonts w:ascii="GHEA Grapalat" w:hAnsi="GHEA Grapalat" w:cs="Sylfaen"/>
                <w:sz w:val="20"/>
                <w:szCs w:val="20"/>
                <w:lang w:val="hy-AM"/>
              </w:rPr>
              <w:t>22</w:t>
            </w:r>
          </w:p>
        </w:tc>
        <w:tc>
          <w:tcPr>
            <w:tcW w:w="3145" w:type="dxa"/>
            <w:vAlign w:val="center"/>
          </w:tcPr>
          <w:p w:rsidR="00B32C8E" w:rsidRPr="001B721A" w:rsidRDefault="00B32C8E" w:rsidP="007D7578">
            <w:pPr>
              <w:rPr>
                <w:rFonts w:ascii="GHEA Grapalat" w:hAnsi="GHEA Grapalat" w:cs="Sylfaen"/>
                <w:sz w:val="20"/>
                <w:szCs w:val="20"/>
                <w:lang w:val="hy-AM"/>
              </w:rPr>
            </w:pPr>
            <w:r w:rsidRPr="001B721A">
              <w:rPr>
                <w:rFonts w:ascii="GHEA Grapalat" w:hAnsi="GHEA Grapalat" w:cs="Sylfaen"/>
                <w:sz w:val="20"/>
                <w:szCs w:val="20"/>
                <w:lang w:val="hy-AM"/>
              </w:rPr>
              <w:t>Արտադրական  դասի VRF  համակարգի միջին բարդության անսարքության հայտնաբերում և վերացում:</w:t>
            </w:r>
          </w:p>
        </w:tc>
        <w:tc>
          <w:tcPr>
            <w:tcW w:w="810" w:type="dxa"/>
            <w:shd w:val="clear" w:color="auto" w:fill="auto"/>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20000</w:t>
            </w:r>
          </w:p>
        </w:tc>
      </w:tr>
      <w:tr w:rsidR="00B32C8E" w:rsidRPr="001B721A" w:rsidTr="007D7578">
        <w:trPr>
          <w:trHeight w:val="471"/>
          <w:jc w:val="center"/>
        </w:trPr>
        <w:tc>
          <w:tcPr>
            <w:tcW w:w="540" w:type="dxa"/>
            <w:vAlign w:val="center"/>
          </w:tcPr>
          <w:p w:rsidR="00B32C8E" w:rsidRPr="001B721A" w:rsidRDefault="00B32C8E" w:rsidP="007D7578">
            <w:pPr>
              <w:jc w:val="center"/>
              <w:rPr>
                <w:rFonts w:ascii="GHEA Grapalat" w:hAnsi="GHEA Grapalat" w:cs="Sylfaen"/>
                <w:sz w:val="20"/>
                <w:szCs w:val="20"/>
                <w:lang w:val="hy-AM"/>
              </w:rPr>
            </w:pPr>
            <w:r w:rsidRPr="001B721A">
              <w:rPr>
                <w:rFonts w:ascii="GHEA Grapalat" w:hAnsi="GHEA Grapalat" w:cs="Sylfaen"/>
                <w:sz w:val="20"/>
                <w:szCs w:val="20"/>
                <w:lang w:val="hy-AM"/>
              </w:rPr>
              <w:t>23</w:t>
            </w:r>
          </w:p>
        </w:tc>
        <w:tc>
          <w:tcPr>
            <w:tcW w:w="3145" w:type="dxa"/>
            <w:vAlign w:val="center"/>
          </w:tcPr>
          <w:p w:rsidR="00B32C8E" w:rsidRPr="001B721A" w:rsidRDefault="00B32C8E" w:rsidP="007D7578">
            <w:pPr>
              <w:rPr>
                <w:rFonts w:ascii="GHEA Grapalat" w:hAnsi="GHEA Grapalat" w:cs="Sylfaen"/>
                <w:sz w:val="20"/>
                <w:szCs w:val="20"/>
                <w:lang w:val="hy-AM"/>
              </w:rPr>
            </w:pPr>
            <w:r w:rsidRPr="001B721A">
              <w:rPr>
                <w:rFonts w:ascii="GHEA Grapalat" w:hAnsi="GHEA Grapalat" w:cs="Sylfaen"/>
                <w:sz w:val="20"/>
                <w:szCs w:val="20"/>
                <w:lang w:val="hy-AM"/>
              </w:rPr>
              <w:t>Արտադրական  դասի VRF  համակարգի արտաքին բլոկի օդափոխիչի փոխարինում</w:t>
            </w:r>
          </w:p>
        </w:tc>
        <w:tc>
          <w:tcPr>
            <w:tcW w:w="810" w:type="dxa"/>
            <w:shd w:val="clear" w:color="auto" w:fill="auto"/>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30000</w:t>
            </w:r>
          </w:p>
        </w:tc>
      </w:tr>
      <w:tr w:rsidR="00B32C8E" w:rsidRPr="001B721A" w:rsidTr="007D7578">
        <w:trPr>
          <w:trHeight w:val="471"/>
          <w:jc w:val="center"/>
        </w:trPr>
        <w:tc>
          <w:tcPr>
            <w:tcW w:w="540" w:type="dxa"/>
            <w:vAlign w:val="center"/>
          </w:tcPr>
          <w:p w:rsidR="00B32C8E" w:rsidRPr="001B721A" w:rsidRDefault="00B32C8E" w:rsidP="007D7578">
            <w:pPr>
              <w:jc w:val="center"/>
              <w:rPr>
                <w:rFonts w:ascii="GHEA Grapalat" w:hAnsi="GHEA Grapalat" w:cs="Sylfaen"/>
                <w:sz w:val="20"/>
                <w:szCs w:val="20"/>
                <w:lang w:val="hy-AM"/>
              </w:rPr>
            </w:pPr>
            <w:r w:rsidRPr="001B721A">
              <w:rPr>
                <w:rFonts w:ascii="GHEA Grapalat" w:hAnsi="GHEA Grapalat" w:cs="Sylfaen"/>
                <w:sz w:val="20"/>
                <w:szCs w:val="20"/>
                <w:lang w:val="hy-AM"/>
              </w:rPr>
              <w:t>25</w:t>
            </w:r>
          </w:p>
        </w:tc>
        <w:tc>
          <w:tcPr>
            <w:tcW w:w="3145" w:type="dxa"/>
            <w:vAlign w:val="center"/>
          </w:tcPr>
          <w:p w:rsidR="00B32C8E" w:rsidRPr="001B721A" w:rsidRDefault="00B32C8E" w:rsidP="007D7578">
            <w:pPr>
              <w:rPr>
                <w:rFonts w:ascii="GHEA Grapalat" w:hAnsi="GHEA Grapalat" w:cs="Sylfaen"/>
                <w:sz w:val="20"/>
                <w:szCs w:val="20"/>
                <w:lang w:val="hy-AM"/>
              </w:rPr>
            </w:pPr>
            <w:r w:rsidRPr="001B721A">
              <w:rPr>
                <w:rFonts w:ascii="GHEA Grapalat" w:hAnsi="GHEA Grapalat" w:cs="Sylfaen"/>
                <w:sz w:val="20"/>
                <w:szCs w:val="20"/>
                <w:lang w:val="hy-AM"/>
              </w:rPr>
              <w:t>Արտադրական  դասի VRF  համակարգի ներքին բլոկի օդափոխիչի փոխարինում</w:t>
            </w:r>
          </w:p>
        </w:tc>
        <w:tc>
          <w:tcPr>
            <w:tcW w:w="810" w:type="dxa"/>
            <w:shd w:val="clear" w:color="auto" w:fill="auto"/>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հատ</w:t>
            </w:r>
          </w:p>
        </w:tc>
        <w:tc>
          <w:tcPr>
            <w:tcW w:w="990" w:type="dxa"/>
            <w:vAlign w:val="center"/>
          </w:tcPr>
          <w:p w:rsidR="00B32C8E" w:rsidRPr="001B721A" w:rsidRDefault="00B32C8E" w:rsidP="007D7578">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w:t>
            </w:r>
          </w:p>
        </w:tc>
        <w:tc>
          <w:tcPr>
            <w:tcW w:w="126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w:t>
            </w:r>
          </w:p>
        </w:tc>
        <w:tc>
          <w:tcPr>
            <w:tcW w:w="990" w:type="dxa"/>
            <w:tcBorders>
              <w:top w:val="single" w:sz="4" w:space="0" w:color="auto"/>
              <w:left w:val="nil"/>
              <w:bottom w:val="single" w:sz="4" w:space="0" w:color="auto"/>
              <w:right w:val="single" w:sz="4" w:space="0" w:color="auto"/>
            </w:tcBorders>
            <w:shd w:val="clear" w:color="auto" w:fill="auto"/>
            <w:vAlign w:val="center"/>
          </w:tcPr>
          <w:p w:rsidR="00B32C8E" w:rsidRPr="001B721A" w:rsidRDefault="00B32C8E" w:rsidP="007D7578">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30000</w:t>
            </w:r>
          </w:p>
        </w:tc>
      </w:tr>
      <w:tr w:rsidR="00BA4B7F" w:rsidRPr="001B721A" w:rsidTr="00444DFF">
        <w:trPr>
          <w:trHeight w:val="471"/>
          <w:jc w:val="center"/>
        </w:trPr>
        <w:tc>
          <w:tcPr>
            <w:tcW w:w="10795" w:type="dxa"/>
            <w:gridSpan w:val="9"/>
          </w:tcPr>
          <w:p w:rsidR="00BA4B7F" w:rsidRPr="00B32C8E" w:rsidRDefault="00BA4B7F" w:rsidP="00BA4B7F">
            <w:pPr>
              <w:jc w:val="center"/>
              <w:rPr>
                <w:rFonts w:ascii="GHEA Grapalat" w:hAnsi="GHEA Grapalat"/>
                <w:sz w:val="20"/>
                <w:szCs w:val="20"/>
              </w:rPr>
            </w:pPr>
            <w:r w:rsidRPr="00B32C8E">
              <w:rPr>
                <w:rFonts w:ascii="GHEA Grapalat" w:hAnsi="GHEA Grapalat"/>
                <w:sz w:val="20"/>
                <w:szCs w:val="20"/>
              </w:rPr>
              <w:t>Сумма максимальных цен за единицу услуги, установленных для предоставления услуги</w:t>
            </w:r>
          </w:p>
        </w:tc>
      </w:tr>
      <w:tr w:rsidR="00BA4B7F" w:rsidRPr="001B721A" w:rsidTr="00444DFF">
        <w:trPr>
          <w:trHeight w:val="471"/>
          <w:jc w:val="center"/>
        </w:trPr>
        <w:tc>
          <w:tcPr>
            <w:tcW w:w="5485" w:type="dxa"/>
            <w:gridSpan w:val="4"/>
          </w:tcPr>
          <w:p w:rsidR="00BA4B7F" w:rsidRPr="00B32C8E" w:rsidRDefault="00BA4B7F" w:rsidP="00BA4B7F">
            <w:pPr>
              <w:jc w:val="center"/>
              <w:rPr>
                <w:rFonts w:ascii="GHEA Grapalat" w:hAnsi="GHEA Grapalat"/>
                <w:sz w:val="20"/>
                <w:szCs w:val="20"/>
              </w:rPr>
            </w:pPr>
            <w:r w:rsidRPr="00B32C8E">
              <w:rPr>
                <w:rFonts w:ascii="GHEA Grapalat" w:hAnsi="GHEA Grapalat"/>
                <w:sz w:val="20"/>
                <w:szCs w:val="20"/>
              </w:rPr>
              <w:t>по бренду</w:t>
            </w:r>
          </w:p>
        </w:tc>
        <w:tc>
          <w:tcPr>
            <w:tcW w:w="1260" w:type="dxa"/>
            <w:tcBorders>
              <w:top w:val="single" w:sz="4" w:space="0" w:color="auto"/>
              <w:left w:val="nil"/>
              <w:bottom w:val="single" w:sz="4" w:space="0" w:color="auto"/>
              <w:right w:val="single" w:sz="4" w:space="0" w:color="auto"/>
            </w:tcBorders>
            <w:shd w:val="clear" w:color="auto" w:fill="auto"/>
            <w:vAlign w:val="bottom"/>
          </w:tcPr>
          <w:p w:rsidR="00BA4B7F" w:rsidRPr="001B721A" w:rsidRDefault="00BA4B7F" w:rsidP="00BA4B7F">
            <w:pPr>
              <w:jc w:val="center"/>
              <w:rPr>
                <w:rFonts w:ascii="GHEA Grapalat" w:hAnsi="GHEA Grapalat" w:cs="Calibri"/>
                <w:color w:val="000000"/>
                <w:sz w:val="20"/>
                <w:szCs w:val="20"/>
              </w:rPr>
            </w:pPr>
            <w:r w:rsidRPr="001B721A">
              <w:rPr>
                <w:rFonts w:ascii="GHEA Grapalat" w:hAnsi="GHEA Grapalat" w:cs="Calibri"/>
                <w:color w:val="000000"/>
                <w:sz w:val="20"/>
                <w:szCs w:val="20"/>
              </w:rPr>
              <w:t>351000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BA4B7F" w:rsidRPr="001B721A" w:rsidRDefault="00BA4B7F" w:rsidP="00BA4B7F">
            <w:pPr>
              <w:jc w:val="center"/>
              <w:rPr>
                <w:rFonts w:ascii="GHEA Grapalat" w:hAnsi="GHEA Grapalat" w:cs="Calibri"/>
                <w:color w:val="000000"/>
                <w:sz w:val="20"/>
                <w:szCs w:val="20"/>
              </w:rPr>
            </w:pPr>
            <w:r w:rsidRPr="001B721A">
              <w:rPr>
                <w:rFonts w:ascii="GHEA Grapalat" w:hAnsi="GHEA Grapalat" w:cs="Calibri"/>
                <w:color w:val="000000"/>
                <w:sz w:val="20"/>
                <w:szCs w:val="20"/>
              </w:rPr>
              <w:t>351000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BA4B7F" w:rsidRPr="001B721A" w:rsidRDefault="00BA4B7F" w:rsidP="00BA4B7F">
            <w:pPr>
              <w:jc w:val="center"/>
              <w:rPr>
                <w:rFonts w:ascii="GHEA Grapalat" w:hAnsi="GHEA Grapalat" w:cs="Calibri"/>
                <w:color w:val="000000"/>
                <w:sz w:val="20"/>
                <w:szCs w:val="20"/>
              </w:rPr>
            </w:pPr>
            <w:r w:rsidRPr="001B721A">
              <w:rPr>
                <w:rFonts w:ascii="GHEA Grapalat" w:hAnsi="GHEA Grapalat" w:cs="Calibri"/>
                <w:color w:val="000000"/>
                <w:sz w:val="20"/>
                <w:szCs w:val="20"/>
              </w:rPr>
              <w:t>351000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rsidR="00BA4B7F" w:rsidRPr="001B721A" w:rsidRDefault="00BA4B7F" w:rsidP="00BA4B7F">
            <w:pPr>
              <w:jc w:val="center"/>
              <w:rPr>
                <w:rFonts w:ascii="GHEA Grapalat" w:hAnsi="GHEA Grapalat" w:cs="Calibri"/>
                <w:color w:val="000000"/>
                <w:sz w:val="20"/>
                <w:szCs w:val="20"/>
              </w:rPr>
            </w:pPr>
            <w:r w:rsidRPr="001B721A">
              <w:rPr>
                <w:rFonts w:ascii="GHEA Grapalat" w:hAnsi="GHEA Grapalat" w:cs="Calibri"/>
                <w:color w:val="000000"/>
                <w:sz w:val="20"/>
                <w:szCs w:val="20"/>
              </w:rPr>
              <w:t>351000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BA4B7F" w:rsidRPr="001B721A" w:rsidRDefault="00BA4B7F" w:rsidP="00BA4B7F">
            <w:pPr>
              <w:jc w:val="center"/>
              <w:rPr>
                <w:rFonts w:ascii="GHEA Grapalat" w:hAnsi="GHEA Grapalat" w:cs="Calibri"/>
                <w:color w:val="000000"/>
                <w:sz w:val="20"/>
                <w:szCs w:val="20"/>
                <w:lang w:val="hy-AM"/>
              </w:rPr>
            </w:pPr>
            <w:r w:rsidRPr="001B721A">
              <w:rPr>
                <w:rFonts w:ascii="GHEA Grapalat" w:hAnsi="GHEA Grapalat" w:cs="Calibri"/>
                <w:color w:val="000000"/>
                <w:sz w:val="20"/>
                <w:szCs w:val="20"/>
                <w:lang w:val="hy-AM"/>
              </w:rPr>
              <w:t>196000</w:t>
            </w:r>
          </w:p>
        </w:tc>
      </w:tr>
      <w:tr w:rsidR="00BA4B7F" w:rsidRPr="001B721A" w:rsidTr="00444DFF">
        <w:trPr>
          <w:trHeight w:val="503"/>
          <w:jc w:val="center"/>
        </w:trPr>
        <w:tc>
          <w:tcPr>
            <w:tcW w:w="5485" w:type="dxa"/>
            <w:gridSpan w:val="4"/>
          </w:tcPr>
          <w:p w:rsidR="00BA4B7F" w:rsidRPr="00B32C8E" w:rsidRDefault="00BA4B7F" w:rsidP="00BA4B7F">
            <w:pPr>
              <w:jc w:val="center"/>
              <w:rPr>
                <w:rFonts w:ascii="GHEA Grapalat" w:hAnsi="GHEA Grapalat"/>
                <w:sz w:val="20"/>
                <w:szCs w:val="20"/>
              </w:rPr>
            </w:pPr>
            <w:r w:rsidRPr="00B32C8E">
              <w:rPr>
                <w:rFonts w:ascii="GHEA Grapalat" w:hAnsi="GHEA Grapalat"/>
                <w:sz w:val="20"/>
                <w:szCs w:val="20"/>
              </w:rPr>
              <w:t>итого</w:t>
            </w:r>
          </w:p>
        </w:tc>
        <w:tc>
          <w:tcPr>
            <w:tcW w:w="5310" w:type="dxa"/>
            <w:gridSpan w:val="5"/>
            <w:tcBorders>
              <w:top w:val="single" w:sz="4" w:space="0" w:color="auto"/>
              <w:left w:val="nil"/>
              <w:bottom w:val="single" w:sz="4" w:space="0" w:color="auto"/>
              <w:right w:val="single" w:sz="4" w:space="0" w:color="auto"/>
            </w:tcBorders>
            <w:shd w:val="clear" w:color="auto" w:fill="auto"/>
            <w:vAlign w:val="center"/>
          </w:tcPr>
          <w:p w:rsidR="00BA4B7F" w:rsidRPr="001B721A" w:rsidRDefault="00BA4B7F" w:rsidP="00BA4B7F">
            <w:pPr>
              <w:jc w:val="center"/>
              <w:rPr>
                <w:rFonts w:ascii="GHEA Grapalat" w:hAnsi="GHEA Grapalat" w:cs="Calibri"/>
                <w:b/>
                <w:color w:val="000000"/>
                <w:sz w:val="20"/>
                <w:szCs w:val="20"/>
                <w:lang w:val="hy-AM"/>
              </w:rPr>
            </w:pPr>
            <w:r w:rsidRPr="001B721A">
              <w:rPr>
                <w:rFonts w:ascii="GHEA Grapalat" w:hAnsi="GHEA Grapalat" w:cs="Calibri"/>
                <w:b/>
                <w:color w:val="000000"/>
                <w:sz w:val="20"/>
                <w:szCs w:val="20"/>
                <w:lang w:val="hy-AM"/>
              </w:rPr>
              <w:t>1,600,000</w:t>
            </w:r>
          </w:p>
        </w:tc>
      </w:tr>
    </w:tbl>
    <w:p w:rsidR="00B32C8E" w:rsidRDefault="00B32C8E" w:rsidP="00B32C8E">
      <w:pPr>
        <w:ind w:left="360"/>
        <w:jc w:val="both"/>
        <w:rPr>
          <w:rFonts w:cs="Arial"/>
          <w:i/>
          <w:lang w:val="hy-AM"/>
        </w:rPr>
      </w:pPr>
    </w:p>
    <w:p w:rsidR="00B32C8E" w:rsidRDefault="00B32C8E" w:rsidP="00B32C8E">
      <w:pPr>
        <w:ind w:left="360"/>
        <w:jc w:val="both"/>
        <w:rPr>
          <w:rFonts w:cs="Arial"/>
          <w:i/>
          <w:lang w:val="hy-AM"/>
        </w:rPr>
      </w:pPr>
    </w:p>
    <w:p w:rsidR="00B32C8E" w:rsidRPr="001B721A" w:rsidRDefault="00B32C8E" w:rsidP="00B32C8E">
      <w:pPr>
        <w:ind w:left="360"/>
        <w:jc w:val="center"/>
        <w:rPr>
          <w:rFonts w:ascii="GHEA Grapalat" w:hAnsi="GHEA Grapalat" w:cs="Arial"/>
          <w:sz w:val="20"/>
          <w:szCs w:val="20"/>
          <w:lang w:val="hy-AM"/>
        </w:rPr>
      </w:pPr>
      <w:r>
        <w:rPr>
          <w:rFonts w:ascii="GHEA Grapalat" w:hAnsi="GHEA Grapalat" w:cs="Arial"/>
          <w:sz w:val="20"/>
          <w:szCs w:val="20"/>
        </w:rPr>
        <w:t>Лот</w:t>
      </w:r>
      <w:r w:rsidRPr="001B721A">
        <w:rPr>
          <w:rFonts w:ascii="GHEA Grapalat" w:hAnsi="GHEA Grapalat" w:cs="Arial"/>
          <w:sz w:val="20"/>
          <w:szCs w:val="20"/>
          <w:lang w:val="hy-AM"/>
        </w:rPr>
        <w:t xml:space="preserve"> 2</w:t>
      </w:r>
    </w:p>
    <w:p w:rsidR="00B32C8E" w:rsidRPr="001B721A" w:rsidRDefault="00B32C8E" w:rsidP="00B32C8E">
      <w:pPr>
        <w:ind w:left="360"/>
        <w:jc w:val="center"/>
        <w:rPr>
          <w:rFonts w:ascii="GHEA Grapalat" w:hAnsi="GHEA Grapalat" w:cs="Arial"/>
          <w:sz w:val="20"/>
          <w:szCs w:val="20"/>
          <w:lang w:val="hy-AM"/>
        </w:rPr>
      </w:pPr>
      <w:proofErr w:type="spellStart"/>
      <w:r w:rsidRPr="00B32C8E">
        <w:rPr>
          <w:rFonts w:ascii="GHEA Grapalat" w:hAnsi="GHEA Grapalat" w:cs="Arial"/>
          <w:sz w:val="20"/>
          <w:szCs w:val="20"/>
          <w:lang w:val="hy-AM"/>
        </w:rPr>
        <w:t>услуги</w:t>
      </w:r>
      <w:proofErr w:type="spellEnd"/>
      <w:r w:rsidRPr="00B32C8E">
        <w:rPr>
          <w:rFonts w:ascii="GHEA Grapalat" w:hAnsi="GHEA Grapalat" w:cs="Arial"/>
          <w:sz w:val="20"/>
          <w:szCs w:val="20"/>
          <w:lang w:val="hy-AM"/>
        </w:rPr>
        <w:t xml:space="preserve"> </w:t>
      </w:r>
      <w:proofErr w:type="spellStart"/>
      <w:r w:rsidRPr="00B32C8E">
        <w:rPr>
          <w:rFonts w:ascii="GHEA Grapalat" w:hAnsi="GHEA Grapalat" w:cs="Arial"/>
          <w:sz w:val="20"/>
          <w:szCs w:val="20"/>
          <w:lang w:val="hy-AM"/>
        </w:rPr>
        <w:t>ремонта</w:t>
      </w:r>
      <w:proofErr w:type="spellEnd"/>
      <w:r w:rsidRPr="00B32C8E">
        <w:rPr>
          <w:rFonts w:ascii="GHEA Grapalat" w:hAnsi="GHEA Grapalat" w:cs="Arial"/>
          <w:sz w:val="20"/>
          <w:szCs w:val="20"/>
          <w:lang w:val="hy-AM"/>
        </w:rPr>
        <w:t xml:space="preserve"> </w:t>
      </w:r>
      <w:proofErr w:type="spellStart"/>
      <w:r w:rsidRPr="00B32C8E">
        <w:rPr>
          <w:rFonts w:ascii="GHEA Grapalat" w:hAnsi="GHEA Grapalat" w:cs="Arial"/>
          <w:sz w:val="20"/>
          <w:szCs w:val="20"/>
          <w:lang w:val="hy-AM"/>
        </w:rPr>
        <w:t>котлов</w:t>
      </w:r>
      <w:proofErr w:type="spellEnd"/>
    </w:p>
    <w:p w:rsidR="00B32C8E" w:rsidRDefault="00B32C8E" w:rsidP="00B32C8E">
      <w:pPr>
        <w:ind w:left="360"/>
        <w:jc w:val="both"/>
        <w:rPr>
          <w:rFonts w:cs="Arial"/>
          <w:i/>
          <w:lang w:val="hy-AM"/>
        </w:rPr>
      </w:pP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4950"/>
        <w:gridCol w:w="1530"/>
        <w:gridCol w:w="1530"/>
        <w:gridCol w:w="1890"/>
      </w:tblGrid>
      <w:tr w:rsidR="00B32C8E" w:rsidRPr="001B721A" w:rsidTr="00A10033">
        <w:trPr>
          <w:trHeight w:val="620"/>
          <w:jc w:val="center"/>
        </w:trPr>
        <w:tc>
          <w:tcPr>
            <w:tcW w:w="625" w:type="dxa"/>
            <w:vMerge w:val="restart"/>
            <w:vAlign w:val="center"/>
          </w:tcPr>
          <w:p w:rsidR="00B32C8E" w:rsidRPr="001B721A" w:rsidRDefault="00B32C8E" w:rsidP="00B32C8E">
            <w:pPr>
              <w:jc w:val="center"/>
              <w:rPr>
                <w:rFonts w:ascii="GHEA Grapalat" w:hAnsi="GHEA Grapalat" w:cs="Sylfaen"/>
                <w:sz w:val="20"/>
                <w:szCs w:val="20"/>
              </w:rPr>
            </w:pPr>
            <w:r w:rsidRPr="00B32C8E">
              <w:rPr>
                <w:rFonts w:ascii="GHEA Grapalat" w:hAnsi="GHEA Grapalat" w:cs="Sylfaen"/>
                <w:sz w:val="20"/>
                <w:szCs w:val="20"/>
              </w:rPr>
              <w:t>Н/Л</w:t>
            </w:r>
          </w:p>
        </w:tc>
        <w:tc>
          <w:tcPr>
            <w:tcW w:w="4950" w:type="dxa"/>
            <w:vMerge w:val="restart"/>
          </w:tcPr>
          <w:p w:rsidR="00B32C8E" w:rsidRPr="00B32C8E" w:rsidRDefault="00B32C8E" w:rsidP="00B32C8E">
            <w:pPr>
              <w:rPr>
                <w:rFonts w:ascii="GHEA Grapalat" w:hAnsi="GHEA Grapalat"/>
                <w:sz w:val="20"/>
                <w:szCs w:val="20"/>
              </w:rPr>
            </w:pPr>
            <w:r w:rsidRPr="00B32C8E">
              <w:rPr>
                <w:rFonts w:ascii="GHEA Grapalat" w:hAnsi="GHEA Grapalat"/>
                <w:sz w:val="20"/>
                <w:szCs w:val="20"/>
              </w:rPr>
              <w:t>Технические характеристики</w:t>
            </w:r>
          </w:p>
          <w:p w:rsidR="00B32C8E" w:rsidRPr="00B32C8E" w:rsidRDefault="00B32C8E" w:rsidP="00B32C8E">
            <w:pPr>
              <w:rPr>
                <w:rFonts w:ascii="GHEA Grapalat" w:hAnsi="GHEA Grapalat"/>
                <w:sz w:val="20"/>
                <w:szCs w:val="20"/>
              </w:rPr>
            </w:pPr>
          </w:p>
        </w:tc>
        <w:tc>
          <w:tcPr>
            <w:tcW w:w="4950" w:type="dxa"/>
            <w:gridSpan w:val="3"/>
            <w:tcBorders>
              <w:bottom w:val="single" w:sz="4" w:space="0" w:color="auto"/>
            </w:tcBorders>
            <w:vAlign w:val="center"/>
          </w:tcPr>
          <w:p w:rsidR="00B32C8E" w:rsidRPr="001B721A" w:rsidRDefault="00B32C8E" w:rsidP="00B32C8E">
            <w:pPr>
              <w:jc w:val="center"/>
              <w:rPr>
                <w:rFonts w:ascii="GHEA Grapalat" w:hAnsi="GHEA Grapalat" w:cs="Sylfaen"/>
                <w:sz w:val="20"/>
                <w:szCs w:val="20"/>
                <w:lang w:val="hy-AM"/>
              </w:rPr>
            </w:pPr>
            <w:proofErr w:type="spellStart"/>
            <w:r w:rsidRPr="00B32C8E">
              <w:rPr>
                <w:rFonts w:ascii="GHEA Grapalat" w:hAnsi="GHEA Grapalat" w:cs="Sylfaen"/>
                <w:sz w:val="20"/>
                <w:szCs w:val="20"/>
                <w:lang w:val="hy-AM"/>
              </w:rPr>
              <w:t>Максимальная</w:t>
            </w:r>
            <w:proofErr w:type="spellEnd"/>
            <w:r w:rsidRPr="00B32C8E">
              <w:rPr>
                <w:rFonts w:ascii="GHEA Grapalat" w:hAnsi="GHEA Grapalat" w:cs="Sylfaen"/>
                <w:sz w:val="20"/>
                <w:szCs w:val="20"/>
                <w:lang w:val="hy-AM"/>
              </w:rPr>
              <w:t xml:space="preserve"> </w:t>
            </w:r>
            <w:proofErr w:type="spellStart"/>
            <w:r w:rsidRPr="00B32C8E">
              <w:rPr>
                <w:rFonts w:ascii="GHEA Grapalat" w:hAnsi="GHEA Grapalat" w:cs="Sylfaen"/>
                <w:sz w:val="20"/>
                <w:szCs w:val="20"/>
                <w:lang w:val="hy-AM"/>
              </w:rPr>
              <w:t>цена</w:t>
            </w:r>
            <w:proofErr w:type="spellEnd"/>
            <w:r w:rsidRPr="00B32C8E">
              <w:rPr>
                <w:rFonts w:ascii="GHEA Grapalat" w:hAnsi="GHEA Grapalat" w:cs="Sylfaen"/>
                <w:sz w:val="20"/>
                <w:szCs w:val="20"/>
                <w:lang w:val="hy-AM"/>
              </w:rPr>
              <w:t xml:space="preserve"> </w:t>
            </w:r>
            <w:proofErr w:type="spellStart"/>
            <w:r w:rsidRPr="00B32C8E">
              <w:rPr>
                <w:rFonts w:ascii="GHEA Grapalat" w:hAnsi="GHEA Grapalat" w:cs="Sylfaen"/>
                <w:sz w:val="20"/>
                <w:szCs w:val="20"/>
                <w:lang w:val="hy-AM"/>
              </w:rPr>
              <w:t>одной</w:t>
            </w:r>
            <w:proofErr w:type="spellEnd"/>
            <w:r w:rsidRPr="00B32C8E">
              <w:rPr>
                <w:rFonts w:ascii="GHEA Grapalat" w:hAnsi="GHEA Grapalat" w:cs="Sylfaen"/>
                <w:sz w:val="20"/>
                <w:szCs w:val="20"/>
                <w:lang w:val="hy-AM"/>
              </w:rPr>
              <w:t xml:space="preserve"> </w:t>
            </w:r>
            <w:proofErr w:type="spellStart"/>
            <w:r w:rsidRPr="00B32C8E">
              <w:rPr>
                <w:rFonts w:ascii="GHEA Grapalat" w:hAnsi="GHEA Grapalat" w:cs="Sylfaen"/>
                <w:sz w:val="20"/>
                <w:szCs w:val="20"/>
                <w:lang w:val="hy-AM"/>
              </w:rPr>
              <w:t>единицы</w:t>
            </w:r>
            <w:proofErr w:type="spellEnd"/>
            <w:r w:rsidRPr="00B32C8E">
              <w:rPr>
                <w:rFonts w:ascii="GHEA Grapalat" w:hAnsi="GHEA Grapalat" w:cs="Sylfaen"/>
                <w:sz w:val="20"/>
                <w:szCs w:val="20"/>
                <w:lang w:val="hy-AM"/>
              </w:rPr>
              <w:t xml:space="preserve"> /AMD/</w:t>
            </w:r>
            <w:r w:rsidRPr="001B721A">
              <w:rPr>
                <w:rFonts w:ascii="GHEA Grapalat" w:hAnsi="GHEA Grapalat" w:cs="Sylfaen"/>
                <w:sz w:val="20"/>
                <w:szCs w:val="20"/>
                <w:lang w:val="hy-AM"/>
              </w:rPr>
              <w:t>**</w:t>
            </w:r>
          </w:p>
        </w:tc>
      </w:tr>
      <w:tr w:rsidR="00B32C8E" w:rsidRPr="001B721A" w:rsidTr="00A10033">
        <w:trPr>
          <w:trHeight w:val="530"/>
          <w:jc w:val="center"/>
        </w:trPr>
        <w:tc>
          <w:tcPr>
            <w:tcW w:w="625" w:type="dxa"/>
            <w:vMerge/>
            <w:vAlign w:val="center"/>
          </w:tcPr>
          <w:p w:rsidR="00B32C8E" w:rsidRPr="001B721A" w:rsidRDefault="00B32C8E" w:rsidP="00B32C8E">
            <w:pPr>
              <w:jc w:val="center"/>
              <w:rPr>
                <w:rFonts w:ascii="GHEA Grapalat" w:hAnsi="GHEA Grapalat" w:cs="Sylfaen"/>
                <w:sz w:val="20"/>
                <w:szCs w:val="20"/>
                <w:lang w:val="hy-AM"/>
              </w:rPr>
            </w:pPr>
          </w:p>
        </w:tc>
        <w:tc>
          <w:tcPr>
            <w:tcW w:w="4950" w:type="dxa"/>
            <w:vMerge/>
          </w:tcPr>
          <w:p w:rsidR="00B32C8E" w:rsidRPr="00B32C8E" w:rsidRDefault="00B32C8E" w:rsidP="00B32C8E">
            <w:pPr>
              <w:jc w:val="center"/>
              <w:rPr>
                <w:rFonts w:ascii="GHEA Grapalat" w:hAnsi="GHEA Grapalat"/>
                <w:sz w:val="20"/>
                <w:szCs w:val="20"/>
                <w:lang w:val="hy-AM"/>
              </w:rPr>
            </w:pPr>
          </w:p>
        </w:tc>
        <w:tc>
          <w:tcPr>
            <w:tcW w:w="1530" w:type="dxa"/>
          </w:tcPr>
          <w:p w:rsidR="00B32C8E" w:rsidRPr="001B721A" w:rsidRDefault="00B32C8E" w:rsidP="00B32C8E">
            <w:pPr>
              <w:jc w:val="center"/>
              <w:rPr>
                <w:rFonts w:ascii="GHEA Grapalat" w:hAnsi="GHEA Grapalat" w:cs="Sylfaen"/>
                <w:sz w:val="20"/>
                <w:szCs w:val="20"/>
              </w:rPr>
            </w:pPr>
            <w:r w:rsidRPr="001B721A">
              <w:rPr>
                <w:rFonts w:ascii="GHEA Grapalat" w:hAnsi="GHEA Grapalat" w:cs="Sylfaen"/>
                <w:sz w:val="20"/>
                <w:szCs w:val="20"/>
              </w:rPr>
              <w:t>UNICAL</w:t>
            </w:r>
          </w:p>
          <w:p w:rsidR="00B32C8E" w:rsidRPr="001B721A" w:rsidRDefault="00B32C8E" w:rsidP="00B32C8E">
            <w:pPr>
              <w:jc w:val="center"/>
              <w:rPr>
                <w:rFonts w:ascii="GHEA Grapalat" w:hAnsi="GHEA Grapalat" w:cs="Sylfaen"/>
                <w:sz w:val="20"/>
                <w:szCs w:val="20"/>
              </w:rPr>
            </w:pPr>
            <w:r w:rsidRPr="001B721A">
              <w:rPr>
                <w:rFonts w:ascii="GHEA Grapalat" w:hAnsi="GHEA Grapalat" w:cs="Sylfaen"/>
                <w:sz w:val="20"/>
                <w:szCs w:val="20"/>
              </w:rPr>
              <w:t>EVE 05</w:t>
            </w:r>
          </w:p>
        </w:tc>
        <w:tc>
          <w:tcPr>
            <w:tcW w:w="1530" w:type="dxa"/>
          </w:tcPr>
          <w:p w:rsidR="00B32C8E" w:rsidRPr="001B721A" w:rsidRDefault="00B32C8E" w:rsidP="00B32C8E">
            <w:pPr>
              <w:jc w:val="center"/>
              <w:rPr>
                <w:rFonts w:ascii="GHEA Grapalat" w:hAnsi="GHEA Grapalat" w:cs="Sylfaen"/>
                <w:sz w:val="20"/>
                <w:szCs w:val="20"/>
              </w:rPr>
            </w:pPr>
            <w:r w:rsidRPr="001B721A">
              <w:rPr>
                <w:rFonts w:ascii="GHEA Grapalat" w:hAnsi="GHEA Grapalat" w:cs="Sylfaen"/>
                <w:sz w:val="20"/>
                <w:szCs w:val="20"/>
              </w:rPr>
              <w:t>PROTHERM 28K</w:t>
            </w:r>
          </w:p>
        </w:tc>
        <w:tc>
          <w:tcPr>
            <w:tcW w:w="1890" w:type="dxa"/>
          </w:tcPr>
          <w:p w:rsidR="00B32C8E" w:rsidRPr="001B721A" w:rsidRDefault="00B32C8E" w:rsidP="00B32C8E">
            <w:pPr>
              <w:jc w:val="center"/>
              <w:rPr>
                <w:rFonts w:ascii="GHEA Grapalat" w:hAnsi="GHEA Grapalat" w:cs="Sylfaen"/>
                <w:sz w:val="20"/>
                <w:szCs w:val="20"/>
              </w:rPr>
            </w:pPr>
            <w:r w:rsidRPr="001B721A">
              <w:rPr>
                <w:rFonts w:ascii="GHEA Grapalat" w:hAnsi="GHEA Grapalat" w:cs="Sylfaen"/>
                <w:sz w:val="20"/>
                <w:szCs w:val="20"/>
              </w:rPr>
              <w:t>UNICAL ELL 630</w:t>
            </w:r>
          </w:p>
        </w:tc>
      </w:tr>
      <w:tr w:rsidR="00B32C8E" w:rsidRPr="001B721A" w:rsidTr="00A10033">
        <w:trPr>
          <w:trHeight w:val="377"/>
          <w:jc w:val="center"/>
        </w:trPr>
        <w:tc>
          <w:tcPr>
            <w:tcW w:w="625" w:type="dxa"/>
            <w:vAlign w:val="center"/>
          </w:tcPr>
          <w:p w:rsidR="00B32C8E" w:rsidRPr="001B721A" w:rsidRDefault="00B32C8E" w:rsidP="00B32C8E">
            <w:pPr>
              <w:jc w:val="center"/>
              <w:rPr>
                <w:rFonts w:ascii="GHEA Grapalat" w:hAnsi="GHEA Grapalat" w:cs="Sylfaen"/>
                <w:sz w:val="20"/>
                <w:szCs w:val="20"/>
                <w:lang w:val="hy-AM"/>
              </w:rPr>
            </w:pPr>
            <w:r w:rsidRPr="001B721A">
              <w:rPr>
                <w:rFonts w:ascii="GHEA Grapalat" w:hAnsi="GHEA Grapalat" w:cs="Sylfaen"/>
                <w:sz w:val="20"/>
                <w:szCs w:val="20"/>
                <w:lang w:val="hy-AM"/>
              </w:rPr>
              <w:t>1</w:t>
            </w:r>
          </w:p>
        </w:tc>
        <w:tc>
          <w:tcPr>
            <w:tcW w:w="4950" w:type="dxa"/>
          </w:tcPr>
          <w:p w:rsidR="00B32C8E" w:rsidRPr="00B32C8E" w:rsidRDefault="00B32C8E" w:rsidP="00B32C8E">
            <w:pPr>
              <w:rPr>
                <w:rFonts w:ascii="GHEA Grapalat" w:hAnsi="GHEA Grapalat"/>
                <w:sz w:val="20"/>
                <w:szCs w:val="20"/>
              </w:rPr>
            </w:pPr>
            <w:r w:rsidRPr="00B32C8E">
              <w:rPr>
                <w:rFonts w:ascii="GHEA Grapalat" w:hAnsi="GHEA Grapalat"/>
                <w:sz w:val="20"/>
                <w:szCs w:val="20"/>
              </w:rPr>
              <w:t>Замена датчика температуры в газовом котле мощностью до 28 кВт</w:t>
            </w:r>
          </w:p>
        </w:tc>
        <w:tc>
          <w:tcPr>
            <w:tcW w:w="1530" w:type="dxa"/>
            <w:vAlign w:val="center"/>
          </w:tcPr>
          <w:p w:rsidR="00B32C8E" w:rsidRPr="001B721A" w:rsidRDefault="00B32C8E" w:rsidP="00B32C8E">
            <w:pPr>
              <w:jc w:val="center"/>
              <w:rPr>
                <w:rFonts w:ascii="GHEA Grapalat" w:hAnsi="GHEA Grapalat" w:cs="Calibri"/>
                <w:sz w:val="20"/>
                <w:szCs w:val="20"/>
                <w:lang w:eastAsia="en-GB"/>
              </w:rPr>
            </w:pPr>
            <w:r w:rsidRPr="001B721A">
              <w:rPr>
                <w:rFonts w:ascii="GHEA Grapalat" w:hAnsi="GHEA Grapalat" w:cs="Calibri"/>
                <w:sz w:val="20"/>
                <w:szCs w:val="20"/>
                <w:lang w:eastAsia="en-GB"/>
              </w:rPr>
              <w:t>15000</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r>
      <w:tr w:rsidR="00B32C8E" w:rsidRPr="001B721A" w:rsidTr="00A10033">
        <w:trPr>
          <w:trHeight w:val="257"/>
          <w:jc w:val="center"/>
        </w:trPr>
        <w:tc>
          <w:tcPr>
            <w:tcW w:w="625" w:type="dxa"/>
            <w:vAlign w:val="center"/>
          </w:tcPr>
          <w:p w:rsidR="00B32C8E" w:rsidRPr="001B721A" w:rsidRDefault="00B32C8E" w:rsidP="00B32C8E">
            <w:pPr>
              <w:jc w:val="center"/>
              <w:rPr>
                <w:rFonts w:ascii="GHEA Grapalat" w:hAnsi="GHEA Grapalat" w:cs="Sylfaen"/>
                <w:sz w:val="20"/>
                <w:szCs w:val="20"/>
                <w:lang w:val="hy-AM"/>
              </w:rPr>
            </w:pPr>
            <w:r w:rsidRPr="001B721A">
              <w:rPr>
                <w:rFonts w:ascii="GHEA Grapalat" w:hAnsi="GHEA Grapalat" w:cs="Sylfaen"/>
                <w:sz w:val="20"/>
                <w:szCs w:val="20"/>
                <w:lang w:val="hy-AM"/>
              </w:rPr>
              <w:t>2</w:t>
            </w:r>
          </w:p>
        </w:tc>
        <w:tc>
          <w:tcPr>
            <w:tcW w:w="4950" w:type="dxa"/>
          </w:tcPr>
          <w:p w:rsidR="00B32C8E" w:rsidRPr="00B32C8E" w:rsidRDefault="00B32C8E" w:rsidP="00B32C8E">
            <w:pPr>
              <w:rPr>
                <w:rFonts w:ascii="GHEA Grapalat" w:hAnsi="GHEA Grapalat"/>
                <w:sz w:val="20"/>
                <w:szCs w:val="20"/>
              </w:rPr>
            </w:pPr>
            <w:r w:rsidRPr="00B32C8E">
              <w:rPr>
                <w:rFonts w:ascii="GHEA Grapalat" w:hAnsi="GHEA Grapalat"/>
                <w:sz w:val="20"/>
                <w:szCs w:val="20"/>
              </w:rPr>
              <w:t>Замена датчика давления в газовом котле мощностью до 28 кВт</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20000</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r>
      <w:tr w:rsidR="00B32C8E" w:rsidRPr="001B721A" w:rsidTr="00A10033">
        <w:trPr>
          <w:trHeight w:val="257"/>
          <w:jc w:val="center"/>
        </w:trPr>
        <w:tc>
          <w:tcPr>
            <w:tcW w:w="625" w:type="dxa"/>
            <w:vAlign w:val="center"/>
          </w:tcPr>
          <w:p w:rsidR="00B32C8E" w:rsidRPr="001B721A" w:rsidRDefault="00B32C8E" w:rsidP="00B32C8E">
            <w:pPr>
              <w:jc w:val="center"/>
              <w:rPr>
                <w:rFonts w:ascii="GHEA Grapalat" w:hAnsi="GHEA Grapalat" w:cs="Sylfaen"/>
                <w:sz w:val="20"/>
                <w:szCs w:val="20"/>
                <w:lang w:val="hy-AM"/>
              </w:rPr>
            </w:pPr>
            <w:r w:rsidRPr="001B721A">
              <w:rPr>
                <w:rFonts w:ascii="GHEA Grapalat" w:hAnsi="GHEA Grapalat" w:cs="Sylfaen"/>
                <w:sz w:val="20"/>
                <w:szCs w:val="20"/>
                <w:lang w:val="hy-AM"/>
              </w:rPr>
              <w:lastRenderedPageBreak/>
              <w:t>3</w:t>
            </w:r>
          </w:p>
        </w:tc>
        <w:tc>
          <w:tcPr>
            <w:tcW w:w="4950" w:type="dxa"/>
          </w:tcPr>
          <w:p w:rsidR="00B32C8E" w:rsidRPr="00B32C8E" w:rsidRDefault="00B32C8E" w:rsidP="00B32C8E">
            <w:pPr>
              <w:rPr>
                <w:rFonts w:ascii="GHEA Grapalat" w:hAnsi="GHEA Grapalat"/>
                <w:sz w:val="20"/>
                <w:szCs w:val="20"/>
              </w:rPr>
            </w:pPr>
            <w:r w:rsidRPr="00B32C8E">
              <w:rPr>
                <w:rFonts w:ascii="GHEA Grapalat" w:hAnsi="GHEA Grapalat"/>
                <w:sz w:val="20"/>
                <w:szCs w:val="20"/>
              </w:rPr>
              <w:t>Замена датчика расхода воды в газовом котле мощностью до 28 кВт</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eastAsia="en-GB"/>
              </w:rPr>
              <w:t>30</w:t>
            </w:r>
            <w:r w:rsidRPr="001B721A">
              <w:rPr>
                <w:rFonts w:ascii="GHEA Grapalat" w:hAnsi="GHEA Grapalat" w:cs="Calibri"/>
                <w:sz w:val="20"/>
                <w:szCs w:val="20"/>
                <w:lang w:val="hy-AM" w:eastAsia="en-GB"/>
              </w:rPr>
              <w:t>000</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r>
      <w:tr w:rsidR="00B32C8E" w:rsidRPr="001B721A" w:rsidTr="00A10033">
        <w:trPr>
          <w:trHeight w:val="471"/>
          <w:jc w:val="center"/>
        </w:trPr>
        <w:tc>
          <w:tcPr>
            <w:tcW w:w="625" w:type="dxa"/>
            <w:vAlign w:val="center"/>
          </w:tcPr>
          <w:p w:rsidR="00B32C8E" w:rsidRPr="001B721A" w:rsidRDefault="00B32C8E" w:rsidP="00B32C8E">
            <w:pPr>
              <w:jc w:val="center"/>
              <w:rPr>
                <w:rFonts w:ascii="GHEA Grapalat" w:hAnsi="GHEA Grapalat" w:cs="Sylfaen"/>
                <w:sz w:val="20"/>
                <w:szCs w:val="20"/>
                <w:lang w:val="hy-AM"/>
              </w:rPr>
            </w:pPr>
            <w:r w:rsidRPr="001B721A">
              <w:rPr>
                <w:rFonts w:ascii="GHEA Grapalat" w:hAnsi="GHEA Grapalat" w:cs="Sylfaen"/>
                <w:sz w:val="20"/>
                <w:szCs w:val="20"/>
                <w:lang w:val="hy-AM"/>
              </w:rPr>
              <w:t>4</w:t>
            </w:r>
          </w:p>
        </w:tc>
        <w:tc>
          <w:tcPr>
            <w:tcW w:w="4950" w:type="dxa"/>
          </w:tcPr>
          <w:p w:rsidR="00B32C8E" w:rsidRPr="00B32C8E" w:rsidRDefault="00B32C8E" w:rsidP="00B32C8E">
            <w:pPr>
              <w:rPr>
                <w:rFonts w:ascii="GHEA Grapalat" w:hAnsi="GHEA Grapalat"/>
                <w:sz w:val="20"/>
                <w:szCs w:val="20"/>
              </w:rPr>
            </w:pPr>
            <w:r w:rsidRPr="00B32C8E">
              <w:rPr>
                <w:rFonts w:ascii="GHEA Grapalat" w:hAnsi="GHEA Grapalat"/>
                <w:sz w:val="20"/>
                <w:szCs w:val="20"/>
              </w:rPr>
              <w:t>Замена циркуляционного насоса воды в газовом котле мощностью до 28 кВт</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90000</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r>
      <w:tr w:rsidR="00B32C8E" w:rsidRPr="001B721A" w:rsidTr="00A10033">
        <w:trPr>
          <w:trHeight w:val="471"/>
          <w:jc w:val="center"/>
        </w:trPr>
        <w:tc>
          <w:tcPr>
            <w:tcW w:w="625" w:type="dxa"/>
            <w:vAlign w:val="center"/>
          </w:tcPr>
          <w:p w:rsidR="00B32C8E" w:rsidRPr="001B721A" w:rsidRDefault="00B32C8E" w:rsidP="00B32C8E">
            <w:pPr>
              <w:jc w:val="center"/>
              <w:rPr>
                <w:rFonts w:ascii="GHEA Grapalat" w:hAnsi="GHEA Grapalat" w:cs="Sylfaen"/>
                <w:sz w:val="20"/>
                <w:szCs w:val="20"/>
                <w:lang w:val="hy-AM"/>
              </w:rPr>
            </w:pPr>
            <w:r w:rsidRPr="001B721A">
              <w:rPr>
                <w:rFonts w:ascii="GHEA Grapalat" w:hAnsi="GHEA Grapalat" w:cs="Sylfaen"/>
                <w:sz w:val="20"/>
                <w:szCs w:val="20"/>
                <w:lang w:val="hy-AM"/>
              </w:rPr>
              <w:t>5</w:t>
            </w:r>
          </w:p>
        </w:tc>
        <w:tc>
          <w:tcPr>
            <w:tcW w:w="4950" w:type="dxa"/>
          </w:tcPr>
          <w:p w:rsidR="00B32C8E" w:rsidRPr="00B32C8E" w:rsidRDefault="00B32C8E" w:rsidP="00B32C8E">
            <w:pPr>
              <w:rPr>
                <w:rFonts w:ascii="GHEA Grapalat" w:hAnsi="GHEA Grapalat"/>
                <w:sz w:val="20"/>
                <w:szCs w:val="20"/>
              </w:rPr>
            </w:pPr>
            <w:r w:rsidRPr="00B32C8E">
              <w:rPr>
                <w:rFonts w:ascii="GHEA Grapalat" w:hAnsi="GHEA Grapalat"/>
                <w:sz w:val="20"/>
                <w:szCs w:val="20"/>
              </w:rPr>
              <w:t>Замена вытяжного вентилятора дымовых газов в газовом котле мощностью до 28 кВт</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65000</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r>
      <w:tr w:rsidR="00B32C8E" w:rsidRPr="001B721A" w:rsidTr="00A10033">
        <w:trPr>
          <w:trHeight w:val="471"/>
          <w:jc w:val="center"/>
        </w:trPr>
        <w:tc>
          <w:tcPr>
            <w:tcW w:w="625" w:type="dxa"/>
            <w:vAlign w:val="center"/>
          </w:tcPr>
          <w:p w:rsidR="00B32C8E" w:rsidRPr="001B721A" w:rsidRDefault="00B32C8E" w:rsidP="00B32C8E">
            <w:pPr>
              <w:jc w:val="center"/>
              <w:rPr>
                <w:rFonts w:ascii="GHEA Grapalat" w:hAnsi="GHEA Grapalat" w:cs="Sylfaen"/>
                <w:sz w:val="20"/>
                <w:szCs w:val="20"/>
                <w:lang w:val="hy-AM"/>
              </w:rPr>
            </w:pPr>
            <w:r w:rsidRPr="001B721A">
              <w:rPr>
                <w:rFonts w:ascii="GHEA Grapalat" w:hAnsi="GHEA Grapalat" w:cs="Sylfaen"/>
                <w:sz w:val="20"/>
                <w:szCs w:val="20"/>
                <w:lang w:val="hy-AM"/>
              </w:rPr>
              <w:t>6</w:t>
            </w:r>
          </w:p>
        </w:tc>
        <w:tc>
          <w:tcPr>
            <w:tcW w:w="4950" w:type="dxa"/>
          </w:tcPr>
          <w:p w:rsidR="00B32C8E" w:rsidRPr="00B32C8E" w:rsidRDefault="00B32C8E" w:rsidP="00B32C8E">
            <w:pPr>
              <w:rPr>
                <w:rFonts w:ascii="GHEA Grapalat" w:hAnsi="GHEA Grapalat"/>
                <w:sz w:val="20"/>
                <w:szCs w:val="20"/>
              </w:rPr>
            </w:pPr>
            <w:r w:rsidRPr="00B32C8E">
              <w:rPr>
                <w:rFonts w:ascii="GHEA Grapalat" w:hAnsi="GHEA Grapalat"/>
                <w:sz w:val="20"/>
                <w:szCs w:val="20"/>
              </w:rPr>
              <w:t>Замена пластины в газовом котле мощностью до 28 кВт</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100000</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r>
      <w:tr w:rsidR="00B32C8E" w:rsidRPr="001B721A" w:rsidTr="00A10033">
        <w:trPr>
          <w:trHeight w:val="471"/>
          <w:jc w:val="center"/>
        </w:trPr>
        <w:tc>
          <w:tcPr>
            <w:tcW w:w="625" w:type="dxa"/>
            <w:vAlign w:val="center"/>
          </w:tcPr>
          <w:p w:rsidR="00B32C8E" w:rsidRPr="001B721A" w:rsidRDefault="00B32C8E" w:rsidP="00B32C8E">
            <w:pPr>
              <w:jc w:val="center"/>
              <w:rPr>
                <w:rFonts w:ascii="GHEA Grapalat" w:hAnsi="GHEA Grapalat" w:cs="Sylfaen"/>
                <w:sz w:val="20"/>
                <w:szCs w:val="20"/>
                <w:lang w:val="hy-AM"/>
              </w:rPr>
            </w:pPr>
            <w:r w:rsidRPr="001B721A">
              <w:rPr>
                <w:rFonts w:ascii="GHEA Grapalat" w:hAnsi="GHEA Grapalat" w:cs="Sylfaen"/>
                <w:sz w:val="20"/>
                <w:szCs w:val="20"/>
                <w:lang w:val="hy-AM"/>
              </w:rPr>
              <w:t>7</w:t>
            </w:r>
          </w:p>
        </w:tc>
        <w:tc>
          <w:tcPr>
            <w:tcW w:w="4950" w:type="dxa"/>
          </w:tcPr>
          <w:p w:rsidR="00B32C8E" w:rsidRPr="00B32C8E" w:rsidRDefault="00B32C8E" w:rsidP="00B32C8E">
            <w:pPr>
              <w:rPr>
                <w:rFonts w:ascii="GHEA Grapalat" w:hAnsi="GHEA Grapalat"/>
                <w:sz w:val="20"/>
                <w:szCs w:val="20"/>
              </w:rPr>
            </w:pPr>
            <w:r w:rsidRPr="00B32C8E">
              <w:rPr>
                <w:rFonts w:ascii="GHEA Grapalat" w:hAnsi="GHEA Grapalat"/>
                <w:sz w:val="20"/>
                <w:szCs w:val="20"/>
              </w:rPr>
              <w:t>Ремонт пластины в газовом котле мощностью до 28 кВт</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eastAsia="en-GB"/>
              </w:rPr>
              <w:t>3</w:t>
            </w:r>
            <w:r w:rsidRPr="001B721A">
              <w:rPr>
                <w:rFonts w:ascii="GHEA Grapalat" w:hAnsi="GHEA Grapalat" w:cs="Calibri"/>
                <w:sz w:val="20"/>
                <w:szCs w:val="20"/>
                <w:lang w:val="hy-AM" w:eastAsia="en-GB"/>
              </w:rPr>
              <w:t>5000</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r>
      <w:tr w:rsidR="00B32C8E" w:rsidRPr="001B721A" w:rsidTr="00A10033">
        <w:trPr>
          <w:trHeight w:val="471"/>
          <w:jc w:val="center"/>
        </w:trPr>
        <w:tc>
          <w:tcPr>
            <w:tcW w:w="625" w:type="dxa"/>
            <w:vAlign w:val="center"/>
          </w:tcPr>
          <w:p w:rsidR="00B32C8E" w:rsidRPr="001B721A" w:rsidRDefault="00B32C8E" w:rsidP="00B32C8E">
            <w:pPr>
              <w:jc w:val="center"/>
              <w:rPr>
                <w:rFonts w:ascii="GHEA Grapalat" w:hAnsi="GHEA Grapalat" w:cs="Sylfaen"/>
                <w:sz w:val="20"/>
                <w:szCs w:val="20"/>
                <w:lang w:val="hy-AM"/>
              </w:rPr>
            </w:pPr>
            <w:r w:rsidRPr="001B721A">
              <w:rPr>
                <w:rFonts w:ascii="GHEA Grapalat" w:hAnsi="GHEA Grapalat" w:cs="Sylfaen"/>
                <w:sz w:val="20"/>
                <w:szCs w:val="20"/>
                <w:lang w:val="hy-AM"/>
              </w:rPr>
              <w:t>8</w:t>
            </w:r>
          </w:p>
        </w:tc>
        <w:tc>
          <w:tcPr>
            <w:tcW w:w="4950" w:type="dxa"/>
          </w:tcPr>
          <w:p w:rsidR="00B32C8E" w:rsidRPr="00B32C8E" w:rsidRDefault="00B32C8E" w:rsidP="00B32C8E">
            <w:pPr>
              <w:rPr>
                <w:rFonts w:ascii="GHEA Grapalat" w:hAnsi="GHEA Grapalat"/>
                <w:sz w:val="20"/>
                <w:szCs w:val="20"/>
              </w:rPr>
            </w:pPr>
            <w:r w:rsidRPr="00B32C8E">
              <w:rPr>
                <w:rFonts w:ascii="GHEA Grapalat" w:hAnsi="GHEA Grapalat"/>
                <w:sz w:val="20"/>
                <w:szCs w:val="20"/>
              </w:rPr>
              <w:t>Замена теплообменника</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150000</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r>
      <w:tr w:rsidR="00B32C8E" w:rsidRPr="001B721A" w:rsidTr="00A10033">
        <w:trPr>
          <w:trHeight w:val="471"/>
          <w:jc w:val="center"/>
        </w:trPr>
        <w:tc>
          <w:tcPr>
            <w:tcW w:w="625" w:type="dxa"/>
            <w:vAlign w:val="center"/>
          </w:tcPr>
          <w:p w:rsidR="00B32C8E" w:rsidRPr="001B721A" w:rsidRDefault="00B32C8E" w:rsidP="00B32C8E">
            <w:pPr>
              <w:jc w:val="center"/>
              <w:rPr>
                <w:rFonts w:ascii="GHEA Grapalat" w:hAnsi="GHEA Grapalat" w:cs="Sylfaen"/>
                <w:sz w:val="20"/>
                <w:szCs w:val="20"/>
                <w:lang w:val="hy-AM"/>
              </w:rPr>
            </w:pPr>
            <w:r w:rsidRPr="001B721A">
              <w:rPr>
                <w:rFonts w:ascii="GHEA Grapalat" w:hAnsi="GHEA Grapalat" w:cs="Sylfaen"/>
                <w:sz w:val="20"/>
                <w:szCs w:val="20"/>
                <w:lang w:val="hy-AM"/>
              </w:rPr>
              <w:t>9</w:t>
            </w:r>
          </w:p>
        </w:tc>
        <w:tc>
          <w:tcPr>
            <w:tcW w:w="4950" w:type="dxa"/>
          </w:tcPr>
          <w:p w:rsidR="00B32C8E" w:rsidRPr="00B32C8E" w:rsidRDefault="00B32C8E" w:rsidP="00B32C8E">
            <w:pPr>
              <w:rPr>
                <w:rFonts w:ascii="GHEA Grapalat" w:hAnsi="GHEA Grapalat"/>
                <w:sz w:val="20"/>
                <w:szCs w:val="20"/>
              </w:rPr>
            </w:pPr>
            <w:r w:rsidRPr="00B32C8E">
              <w:rPr>
                <w:rFonts w:ascii="GHEA Grapalat" w:hAnsi="GHEA Grapalat"/>
                <w:sz w:val="20"/>
                <w:szCs w:val="20"/>
              </w:rPr>
              <w:t>Замена циркуляционного насоса воды в трехфазном электрическом котле мощностью до 28 кВт</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eastAsia="en-GB"/>
              </w:rPr>
              <w:t>120000</w:t>
            </w:r>
          </w:p>
        </w:tc>
        <w:tc>
          <w:tcPr>
            <w:tcW w:w="189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r>
      <w:tr w:rsidR="00B32C8E" w:rsidRPr="001B721A" w:rsidTr="00A10033">
        <w:trPr>
          <w:trHeight w:val="471"/>
          <w:jc w:val="center"/>
        </w:trPr>
        <w:tc>
          <w:tcPr>
            <w:tcW w:w="625" w:type="dxa"/>
            <w:vAlign w:val="center"/>
          </w:tcPr>
          <w:p w:rsidR="00B32C8E" w:rsidRPr="001B721A" w:rsidRDefault="00B32C8E" w:rsidP="00B32C8E">
            <w:pPr>
              <w:jc w:val="center"/>
              <w:rPr>
                <w:rFonts w:ascii="GHEA Grapalat" w:hAnsi="GHEA Grapalat" w:cs="Sylfaen"/>
                <w:sz w:val="20"/>
                <w:szCs w:val="20"/>
                <w:lang w:val="hy-AM"/>
              </w:rPr>
            </w:pPr>
            <w:r w:rsidRPr="001B721A">
              <w:rPr>
                <w:rFonts w:ascii="GHEA Grapalat" w:hAnsi="GHEA Grapalat" w:cs="Sylfaen"/>
                <w:sz w:val="20"/>
                <w:szCs w:val="20"/>
                <w:lang w:val="hy-AM"/>
              </w:rPr>
              <w:t>10</w:t>
            </w:r>
          </w:p>
        </w:tc>
        <w:tc>
          <w:tcPr>
            <w:tcW w:w="4950" w:type="dxa"/>
          </w:tcPr>
          <w:p w:rsidR="00B32C8E" w:rsidRPr="00B32C8E" w:rsidRDefault="00B32C8E" w:rsidP="00B32C8E">
            <w:pPr>
              <w:rPr>
                <w:rFonts w:ascii="GHEA Grapalat" w:hAnsi="GHEA Grapalat"/>
                <w:sz w:val="20"/>
                <w:szCs w:val="20"/>
              </w:rPr>
            </w:pPr>
            <w:r w:rsidRPr="00B32C8E">
              <w:rPr>
                <w:rFonts w:ascii="GHEA Grapalat" w:hAnsi="GHEA Grapalat"/>
                <w:sz w:val="20"/>
                <w:szCs w:val="20"/>
              </w:rPr>
              <w:t>Ремонт пластины в трехфазном электрическом котле мощностью до 28 кВт</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530" w:type="dxa"/>
            <w:vAlign w:val="center"/>
          </w:tcPr>
          <w:p w:rsidR="00B32C8E" w:rsidRPr="001B721A" w:rsidRDefault="00B32C8E" w:rsidP="00B32C8E">
            <w:pPr>
              <w:jc w:val="center"/>
              <w:rPr>
                <w:rFonts w:ascii="GHEA Grapalat" w:hAnsi="GHEA Grapalat" w:cs="Calibri"/>
                <w:sz w:val="20"/>
                <w:szCs w:val="20"/>
                <w:lang w:eastAsia="en-GB"/>
              </w:rPr>
            </w:pPr>
            <w:r w:rsidRPr="001B721A">
              <w:rPr>
                <w:rFonts w:ascii="GHEA Grapalat" w:hAnsi="GHEA Grapalat" w:cs="Calibri"/>
                <w:sz w:val="20"/>
                <w:szCs w:val="20"/>
                <w:lang w:eastAsia="en-GB"/>
              </w:rPr>
              <w:t>50000</w:t>
            </w:r>
          </w:p>
        </w:tc>
        <w:tc>
          <w:tcPr>
            <w:tcW w:w="1890" w:type="dxa"/>
            <w:vAlign w:val="center"/>
          </w:tcPr>
          <w:p w:rsidR="00B32C8E" w:rsidRPr="001B721A" w:rsidRDefault="00B32C8E" w:rsidP="00B32C8E">
            <w:pPr>
              <w:rPr>
                <w:rFonts w:ascii="GHEA Grapalat" w:hAnsi="GHEA Grapalat" w:cs="Calibri"/>
                <w:sz w:val="20"/>
                <w:szCs w:val="20"/>
                <w:lang w:eastAsia="en-GB"/>
              </w:rPr>
            </w:pPr>
            <w:r w:rsidRPr="001B721A">
              <w:rPr>
                <w:rFonts w:ascii="GHEA Grapalat" w:hAnsi="GHEA Grapalat" w:cs="Calibri"/>
                <w:sz w:val="20"/>
                <w:szCs w:val="20"/>
                <w:lang w:eastAsia="en-GB"/>
              </w:rPr>
              <w:t xml:space="preserve">             -</w:t>
            </w:r>
          </w:p>
        </w:tc>
      </w:tr>
      <w:tr w:rsidR="00B32C8E" w:rsidRPr="001B721A" w:rsidTr="00A10033">
        <w:trPr>
          <w:trHeight w:val="471"/>
          <w:jc w:val="center"/>
        </w:trPr>
        <w:tc>
          <w:tcPr>
            <w:tcW w:w="625" w:type="dxa"/>
            <w:vAlign w:val="center"/>
          </w:tcPr>
          <w:p w:rsidR="00B32C8E" w:rsidRPr="001B721A" w:rsidRDefault="00B32C8E" w:rsidP="00B32C8E">
            <w:pPr>
              <w:jc w:val="center"/>
              <w:rPr>
                <w:rFonts w:ascii="GHEA Grapalat" w:hAnsi="GHEA Grapalat" w:cs="Sylfaen"/>
                <w:sz w:val="20"/>
                <w:szCs w:val="20"/>
                <w:lang w:val="hy-AM"/>
              </w:rPr>
            </w:pPr>
            <w:r w:rsidRPr="001B721A">
              <w:rPr>
                <w:rFonts w:ascii="GHEA Grapalat" w:hAnsi="GHEA Grapalat" w:cs="Sylfaen"/>
                <w:sz w:val="20"/>
                <w:szCs w:val="20"/>
                <w:lang w:val="hy-AM"/>
              </w:rPr>
              <w:t>11</w:t>
            </w:r>
          </w:p>
        </w:tc>
        <w:tc>
          <w:tcPr>
            <w:tcW w:w="4950" w:type="dxa"/>
          </w:tcPr>
          <w:p w:rsidR="00B32C8E" w:rsidRPr="00B32C8E" w:rsidRDefault="00B32C8E" w:rsidP="00B32C8E">
            <w:pPr>
              <w:rPr>
                <w:rFonts w:ascii="GHEA Grapalat" w:hAnsi="GHEA Grapalat"/>
                <w:sz w:val="20"/>
                <w:szCs w:val="20"/>
              </w:rPr>
            </w:pPr>
            <w:r w:rsidRPr="00B32C8E">
              <w:rPr>
                <w:rFonts w:ascii="GHEA Grapalat" w:hAnsi="GHEA Grapalat"/>
                <w:sz w:val="20"/>
                <w:szCs w:val="20"/>
              </w:rPr>
              <w:t>Обнаружение и устранение неисправностей средней сложности</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15000</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20000</w:t>
            </w:r>
          </w:p>
        </w:tc>
        <w:tc>
          <w:tcPr>
            <w:tcW w:w="1890" w:type="dxa"/>
            <w:vAlign w:val="center"/>
          </w:tcPr>
          <w:p w:rsidR="00B32C8E" w:rsidRPr="001B721A" w:rsidRDefault="00B32C8E" w:rsidP="00B32C8E">
            <w:pPr>
              <w:rPr>
                <w:rFonts w:ascii="GHEA Grapalat" w:hAnsi="GHEA Grapalat" w:cs="Calibri"/>
                <w:sz w:val="20"/>
                <w:szCs w:val="20"/>
                <w:lang w:val="hy-AM" w:eastAsia="en-GB"/>
              </w:rPr>
            </w:pPr>
            <w:r w:rsidRPr="001B721A">
              <w:rPr>
                <w:rFonts w:ascii="GHEA Grapalat" w:hAnsi="GHEA Grapalat" w:cs="Calibri"/>
                <w:sz w:val="20"/>
                <w:szCs w:val="20"/>
                <w:lang w:val="hy-AM" w:eastAsia="en-GB"/>
              </w:rPr>
              <w:t xml:space="preserve">       2</w:t>
            </w:r>
            <w:r w:rsidRPr="001B721A">
              <w:rPr>
                <w:rFonts w:ascii="GHEA Grapalat" w:hAnsi="GHEA Grapalat" w:cs="Calibri"/>
                <w:sz w:val="20"/>
                <w:szCs w:val="20"/>
                <w:lang w:eastAsia="en-GB"/>
              </w:rPr>
              <w:t>3</w:t>
            </w:r>
            <w:r w:rsidRPr="001B721A">
              <w:rPr>
                <w:rFonts w:ascii="GHEA Grapalat" w:hAnsi="GHEA Grapalat" w:cs="Calibri"/>
                <w:sz w:val="20"/>
                <w:szCs w:val="20"/>
                <w:lang w:val="hy-AM" w:eastAsia="en-GB"/>
              </w:rPr>
              <w:t>000</w:t>
            </w:r>
          </w:p>
        </w:tc>
      </w:tr>
      <w:tr w:rsidR="00B32C8E" w:rsidRPr="001B721A" w:rsidTr="00A10033">
        <w:trPr>
          <w:trHeight w:val="471"/>
          <w:jc w:val="center"/>
        </w:trPr>
        <w:tc>
          <w:tcPr>
            <w:tcW w:w="625" w:type="dxa"/>
            <w:vAlign w:val="center"/>
          </w:tcPr>
          <w:p w:rsidR="00B32C8E" w:rsidRPr="001B721A" w:rsidRDefault="00B32C8E" w:rsidP="00B32C8E">
            <w:pPr>
              <w:jc w:val="center"/>
              <w:rPr>
                <w:rFonts w:ascii="GHEA Grapalat" w:hAnsi="GHEA Grapalat" w:cs="Sylfaen"/>
                <w:sz w:val="20"/>
                <w:szCs w:val="20"/>
                <w:lang w:val="hy-AM"/>
              </w:rPr>
            </w:pPr>
            <w:r w:rsidRPr="001B721A">
              <w:rPr>
                <w:rFonts w:ascii="GHEA Grapalat" w:hAnsi="GHEA Grapalat" w:cs="Sylfaen"/>
                <w:sz w:val="20"/>
                <w:szCs w:val="20"/>
                <w:lang w:val="hy-AM"/>
              </w:rPr>
              <w:t>12</w:t>
            </w:r>
          </w:p>
        </w:tc>
        <w:tc>
          <w:tcPr>
            <w:tcW w:w="4950" w:type="dxa"/>
          </w:tcPr>
          <w:p w:rsidR="00B32C8E" w:rsidRPr="00B32C8E" w:rsidRDefault="00B32C8E" w:rsidP="00B32C8E">
            <w:pPr>
              <w:rPr>
                <w:rFonts w:ascii="GHEA Grapalat" w:hAnsi="GHEA Grapalat"/>
                <w:sz w:val="20"/>
                <w:szCs w:val="20"/>
              </w:rPr>
            </w:pPr>
            <w:r w:rsidRPr="00B32C8E">
              <w:rPr>
                <w:rFonts w:ascii="GHEA Grapalat" w:hAnsi="GHEA Grapalat"/>
                <w:sz w:val="20"/>
                <w:szCs w:val="20"/>
              </w:rPr>
              <w:t>Ремонт пластины в газовом котле Котел</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vAlign w:val="center"/>
          </w:tcPr>
          <w:p w:rsidR="00B32C8E" w:rsidRPr="001B721A" w:rsidRDefault="00B32C8E" w:rsidP="00B32C8E">
            <w:pPr>
              <w:rPr>
                <w:rFonts w:ascii="GHEA Grapalat" w:hAnsi="GHEA Grapalat" w:cs="Calibri"/>
                <w:sz w:val="20"/>
                <w:szCs w:val="20"/>
                <w:lang w:val="hy-AM" w:eastAsia="en-GB"/>
              </w:rPr>
            </w:pPr>
            <w:r w:rsidRPr="001B721A">
              <w:rPr>
                <w:rFonts w:ascii="GHEA Grapalat" w:hAnsi="GHEA Grapalat" w:cs="Calibri"/>
                <w:sz w:val="20"/>
                <w:szCs w:val="20"/>
                <w:lang w:val="hy-AM" w:eastAsia="en-GB"/>
              </w:rPr>
              <w:t xml:space="preserve">       58000</w:t>
            </w:r>
          </w:p>
        </w:tc>
      </w:tr>
      <w:tr w:rsidR="00B32C8E" w:rsidRPr="001B721A" w:rsidTr="00A10033">
        <w:trPr>
          <w:trHeight w:val="341"/>
          <w:jc w:val="center"/>
        </w:trPr>
        <w:tc>
          <w:tcPr>
            <w:tcW w:w="625" w:type="dxa"/>
            <w:vAlign w:val="center"/>
          </w:tcPr>
          <w:p w:rsidR="00B32C8E" w:rsidRPr="001B721A" w:rsidRDefault="00B32C8E" w:rsidP="00B32C8E">
            <w:pPr>
              <w:jc w:val="center"/>
              <w:rPr>
                <w:rFonts w:ascii="GHEA Grapalat" w:hAnsi="GHEA Grapalat" w:cs="Sylfaen"/>
                <w:sz w:val="20"/>
                <w:szCs w:val="20"/>
                <w:lang w:val="hy-AM"/>
              </w:rPr>
            </w:pPr>
            <w:r w:rsidRPr="001B721A">
              <w:rPr>
                <w:rFonts w:ascii="GHEA Grapalat" w:hAnsi="GHEA Grapalat" w:cs="Sylfaen"/>
                <w:sz w:val="20"/>
                <w:szCs w:val="20"/>
                <w:lang w:val="hy-AM"/>
              </w:rPr>
              <w:t>13</w:t>
            </w:r>
          </w:p>
        </w:tc>
        <w:tc>
          <w:tcPr>
            <w:tcW w:w="4950" w:type="dxa"/>
          </w:tcPr>
          <w:p w:rsidR="00B32C8E" w:rsidRPr="00B32C8E" w:rsidRDefault="00B32C8E" w:rsidP="00B32C8E">
            <w:pPr>
              <w:rPr>
                <w:rFonts w:ascii="GHEA Grapalat" w:hAnsi="GHEA Grapalat"/>
                <w:sz w:val="20"/>
                <w:szCs w:val="20"/>
              </w:rPr>
            </w:pPr>
            <w:r w:rsidRPr="00B32C8E">
              <w:rPr>
                <w:rFonts w:ascii="GHEA Grapalat" w:hAnsi="GHEA Grapalat"/>
                <w:sz w:val="20"/>
                <w:szCs w:val="20"/>
              </w:rPr>
              <w:t>Замена электрического нагревателя мощностью до 28 кВт в котле</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eastAsia="en-GB"/>
              </w:rPr>
              <w:t>4</w:t>
            </w:r>
            <w:r w:rsidRPr="001B721A">
              <w:rPr>
                <w:rFonts w:ascii="GHEA Grapalat" w:hAnsi="GHEA Grapalat" w:cs="Calibri"/>
                <w:sz w:val="20"/>
                <w:szCs w:val="20"/>
                <w:lang w:val="hy-AM" w:eastAsia="en-GB"/>
              </w:rPr>
              <w:t>0000</w:t>
            </w:r>
          </w:p>
        </w:tc>
        <w:tc>
          <w:tcPr>
            <w:tcW w:w="189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r>
      <w:tr w:rsidR="00B32C8E" w:rsidRPr="001B721A" w:rsidTr="00A10033">
        <w:trPr>
          <w:trHeight w:val="471"/>
          <w:jc w:val="center"/>
        </w:trPr>
        <w:tc>
          <w:tcPr>
            <w:tcW w:w="625" w:type="dxa"/>
            <w:vAlign w:val="center"/>
          </w:tcPr>
          <w:p w:rsidR="00B32C8E" w:rsidRPr="001B721A" w:rsidRDefault="00B32C8E" w:rsidP="00B32C8E">
            <w:pPr>
              <w:jc w:val="center"/>
              <w:rPr>
                <w:rFonts w:ascii="GHEA Grapalat" w:hAnsi="GHEA Grapalat" w:cs="Sylfaen"/>
                <w:sz w:val="20"/>
                <w:szCs w:val="20"/>
                <w:lang w:val="hy-AM"/>
              </w:rPr>
            </w:pPr>
            <w:r w:rsidRPr="001B721A">
              <w:rPr>
                <w:rFonts w:ascii="GHEA Grapalat" w:hAnsi="GHEA Grapalat" w:cs="Sylfaen"/>
                <w:sz w:val="20"/>
                <w:szCs w:val="20"/>
                <w:lang w:val="hy-AM"/>
              </w:rPr>
              <w:t>14</w:t>
            </w:r>
          </w:p>
        </w:tc>
        <w:tc>
          <w:tcPr>
            <w:tcW w:w="4950" w:type="dxa"/>
          </w:tcPr>
          <w:p w:rsidR="00B32C8E" w:rsidRPr="00B32C8E" w:rsidRDefault="00B32C8E" w:rsidP="00B32C8E">
            <w:pPr>
              <w:rPr>
                <w:rFonts w:ascii="GHEA Grapalat" w:hAnsi="GHEA Grapalat"/>
                <w:sz w:val="20"/>
                <w:szCs w:val="20"/>
              </w:rPr>
            </w:pPr>
            <w:r w:rsidRPr="00B32C8E">
              <w:rPr>
                <w:rFonts w:ascii="GHEA Grapalat" w:hAnsi="GHEA Grapalat"/>
                <w:sz w:val="20"/>
                <w:szCs w:val="20"/>
              </w:rPr>
              <w:t xml:space="preserve">Замена рабочего колеса насоса (SAER CMP 79-O-HP1 или эквивалент), </w:t>
            </w:r>
            <w:proofErr w:type="spellStart"/>
            <w:r w:rsidRPr="00B32C8E">
              <w:rPr>
                <w:rFonts w:ascii="GHEA Grapalat" w:hAnsi="GHEA Grapalat"/>
                <w:sz w:val="20"/>
                <w:szCs w:val="20"/>
              </w:rPr>
              <w:t>Hmax</w:t>
            </w:r>
            <w:proofErr w:type="spellEnd"/>
            <w:r w:rsidRPr="00B32C8E">
              <w:rPr>
                <w:rFonts w:ascii="GHEA Grapalat" w:hAnsi="GHEA Grapalat"/>
                <w:sz w:val="20"/>
                <w:szCs w:val="20"/>
              </w:rPr>
              <w:t xml:space="preserve">=44 м, </w:t>
            </w:r>
            <w:proofErr w:type="spellStart"/>
            <w:r w:rsidRPr="00B32C8E">
              <w:rPr>
                <w:rFonts w:ascii="GHEA Grapalat" w:hAnsi="GHEA Grapalat"/>
                <w:sz w:val="20"/>
                <w:szCs w:val="20"/>
              </w:rPr>
              <w:t>Qmax</w:t>
            </w:r>
            <w:proofErr w:type="spellEnd"/>
            <w:r w:rsidRPr="00B32C8E">
              <w:rPr>
                <w:rFonts w:ascii="GHEA Grapalat" w:hAnsi="GHEA Grapalat"/>
                <w:sz w:val="20"/>
                <w:szCs w:val="20"/>
              </w:rPr>
              <w:t>=7,2 м³/ч, 1,9 кВт, 1*230 В</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115000</w:t>
            </w:r>
          </w:p>
        </w:tc>
      </w:tr>
      <w:tr w:rsidR="00B32C8E" w:rsidRPr="001B721A" w:rsidTr="00A10033">
        <w:trPr>
          <w:trHeight w:val="471"/>
          <w:jc w:val="center"/>
        </w:trPr>
        <w:tc>
          <w:tcPr>
            <w:tcW w:w="625" w:type="dxa"/>
            <w:vAlign w:val="center"/>
          </w:tcPr>
          <w:p w:rsidR="00B32C8E" w:rsidRPr="001B721A" w:rsidRDefault="00B32C8E" w:rsidP="00B32C8E">
            <w:pPr>
              <w:jc w:val="center"/>
              <w:rPr>
                <w:rFonts w:ascii="GHEA Grapalat" w:hAnsi="GHEA Grapalat" w:cs="Sylfaen"/>
                <w:sz w:val="20"/>
                <w:szCs w:val="20"/>
                <w:lang w:val="hy-AM"/>
              </w:rPr>
            </w:pPr>
            <w:r w:rsidRPr="001B721A">
              <w:rPr>
                <w:rFonts w:ascii="GHEA Grapalat" w:hAnsi="GHEA Grapalat" w:cs="Sylfaen"/>
                <w:sz w:val="20"/>
                <w:szCs w:val="20"/>
                <w:lang w:val="hy-AM"/>
              </w:rPr>
              <w:t>15</w:t>
            </w:r>
          </w:p>
        </w:tc>
        <w:tc>
          <w:tcPr>
            <w:tcW w:w="4950" w:type="dxa"/>
          </w:tcPr>
          <w:p w:rsidR="00B32C8E" w:rsidRPr="00B32C8E" w:rsidRDefault="00B32C8E" w:rsidP="00B32C8E">
            <w:pPr>
              <w:rPr>
                <w:rFonts w:ascii="GHEA Grapalat" w:hAnsi="GHEA Grapalat"/>
                <w:sz w:val="20"/>
                <w:szCs w:val="20"/>
              </w:rPr>
            </w:pPr>
            <w:r w:rsidRPr="00B32C8E">
              <w:rPr>
                <w:rFonts w:ascii="GHEA Grapalat" w:hAnsi="GHEA Grapalat"/>
                <w:sz w:val="20"/>
                <w:szCs w:val="20"/>
              </w:rPr>
              <w:t xml:space="preserve">Ремонт рабочего колеса насоса (SAER CMP 79-O-HP1 или эквивалент), </w:t>
            </w:r>
            <w:proofErr w:type="spellStart"/>
            <w:r w:rsidRPr="00B32C8E">
              <w:rPr>
                <w:rFonts w:ascii="GHEA Grapalat" w:hAnsi="GHEA Grapalat"/>
                <w:sz w:val="20"/>
                <w:szCs w:val="20"/>
              </w:rPr>
              <w:t>Hmax</w:t>
            </w:r>
            <w:proofErr w:type="spellEnd"/>
            <w:r w:rsidRPr="00B32C8E">
              <w:rPr>
                <w:rFonts w:ascii="GHEA Grapalat" w:hAnsi="GHEA Grapalat"/>
                <w:sz w:val="20"/>
                <w:szCs w:val="20"/>
              </w:rPr>
              <w:t xml:space="preserve">=44 м, </w:t>
            </w:r>
            <w:proofErr w:type="spellStart"/>
            <w:r w:rsidRPr="00B32C8E">
              <w:rPr>
                <w:rFonts w:ascii="GHEA Grapalat" w:hAnsi="GHEA Grapalat"/>
                <w:sz w:val="20"/>
                <w:szCs w:val="20"/>
              </w:rPr>
              <w:t>Qmax</w:t>
            </w:r>
            <w:proofErr w:type="spellEnd"/>
            <w:r w:rsidRPr="00B32C8E">
              <w:rPr>
                <w:rFonts w:ascii="GHEA Grapalat" w:hAnsi="GHEA Grapalat"/>
                <w:sz w:val="20"/>
                <w:szCs w:val="20"/>
              </w:rPr>
              <w:t xml:space="preserve">=7,2 м³/ч, 1,9 кВт, 1*230 </w:t>
            </w:r>
            <w:proofErr w:type="gramStart"/>
            <w:r w:rsidRPr="00B32C8E">
              <w:rPr>
                <w:rFonts w:ascii="GHEA Grapalat" w:hAnsi="GHEA Grapalat"/>
                <w:sz w:val="20"/>
                <w:szCs w:val="20"/>
              </w:rPr>
              <w:t>В</w:t>
            </w:r>
            <w:proofErr w:type="gramEnd"/>
            <w:r w:rsidRPr="00B32C8E">
              <w:rPr>
                <w:rFonts w:ascii="GHEA Grapalat" w:hAnsi="GHEA Grapalat"/>
                <w:sz w:val="20"/>
                <w:szCs w:val="20"/>
              </w:rPr>
              <w:t xml:space="preserve"> ротора или статора</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46000</w:t>
            </w:r>
          </w:p>
        </w:tc>
      </w:tr>
      <w:tr w:rsidR="00B32C8E" w:rsidRPr="001B721A" w:rsidTr="00A10033">
        <w:trPr>
          <w:trHeight w:val="471"/>
          <w:jc w:val="center"/>
        </w:trPr>
        <w:tc>
          <w:tcPr>
            <w:tcW w:w="625" w:type="dxa"/>
            <w:vAlign w:val="center"/>
          </w:tcPr>
          <w:p w:rsidR="00B32C8E" w:rsidRPr="001B721A" w:rsidRDefault="00B32C8E" w:rsidP="00B32C8E">
            <w:pPr>
              <w:jc w:val="center"/>
              <w:rPr>
                <w:rFonts w:ascii="GHEA Grapalat" w:hAnsi="GHEA Grapalat" w:cs="Sylfaen"/>
                <w:sz w:val="20"/>
                <w:szCs w:val="20"/>
                <w:lang w:val="hy-AM"/>
              </w:rPr>
            </w:pPr>
            <w:r w:rsidRPr="001B721A">
              <w:rPr>
                <w:rFonts w:ascii="GHEA Grapalat" w:hAnsi="GHEA Grapalat" w:cs="Sylfaen"/>
                <w:sz w:val="20"/>
                <w:szCs w:val="20"/>
                <w:lang w:val="hy-AM"/>
              </w:rPr>
              <w:t>16</w:t>
            </w:r>
          </w:p>
        </w:tc>
        <w:tc>
          <w:tcPr>
            <w:tcW w:w="4950" w:type="dxa"/>
          </w:tcPr>
          <w:p w:rsidR="00B32C8E" w:rsidRPr="00B32C8E" w:rsidRDefault="00B32C8E" w:rsidP="00B32C8E">
            <w:pPr>
              <w:rPr>
                <w:rFonts w:ascii="GHEA Grapalat" w:hAnsi="GHEA Grapalat"/>
                <w:sz w:val="20"/>
                <w:szCs w:val="20"/>
              </w:rPr>
            </w:pPr>
            <w:r w:rsidRPr="00B32C8E">
              <w:rPr>
                <w:rFonts w:ascii="GHEA Grapalat" w:hAnsi="GHEA Grapalat"/>
                <w:sz w:val="20"/>
                <w:szCs w:val="20"/>
              </w:rPr>
              <w:t xml:space="preserve">Ремонт рабочего колеса насоса (SAER CMP 79-O-HP1 или эквивалент), </w:t>
            </w:r>
            <w:proofErr w:type="spellStart"/>
            <w:r w:rsidRPr="00B32C8E">
              <w:rPr>
                <w:rFonts w:ascii="GHEA Grapalat" w:hAnsi="GHEA Grapalat"/>
                <w:sz w:val="20"/>
                <w:szCs w:val="20"/>
              </w:rPr>
              <w:t>Hmax</w:t>
            </w:r>
            <w:proofErr w:type="spellEnd"/>
            <w:r w:rsidRPr="00B32C8E">
              <w:rPr>
                <w:rFonts w:ascii="GHEA Grapalat" w:hAnsi="GHEA Grapalat"/>
                <w:sz w:val="20"/>
                <w:szCs w:val="20"/>
              </w:rPr>
              <w:t xml:space="preserve">=44 м, </w:t>
            </w:r>
            <w:proofErr w:type="spellStart"/>
            <w:r w:rsidRPr="00B32C8E">
              <w:rPr>
                <w:rFonts w:ascii="GHEA Grapalat" w:hAnsi="GHEA Grapalat"/>
                <w:sz w:val="20"/>
                <w:szCs w:val="20"/>
              </w:rPr>
              <w:t>Qmax</w:t>
            </w:r>
            <w:proofErr w:type="spellEnd"/>
            <w:r w:rsidRPr="00B32C8E">
              <w:rPr>
                <w:rFonts w:ascii="GHEA Grapalat" w:hAnsi="GHEA Grapalat"/>
                <w:sz w:val="20"/>
                <w:szCs w:val="20"/>
              </w:rPr>
              <w:t xml:space="preserve">=7,2 м³/ч, 1,9 кВт, 1*230 </w:t>
            </w:r>
            <w:proofErr w:type="gramStart"/>
            <w:r w:rsidRPr="00B32C8E">
              <w:rPr>
                <w:rFonts w:ascii="GHEA Grapalat" w:hAnsi="GHEA Grapalat"/>
                <w:sz w:val="20"/>
                <w:szCs w:val="20"/>
              </w:rPr>
              <w:t>В</w:t>
            </w:r>
            <w:proofErr w:type="gramEnd"/>
            <w:r w:rsidRPr="00B32C8E">
              <w:rPr>
                <w:rFonts w:ascii="GHEA Grapalat" w:hAnsi="GHEA Grapalat"/>
                <w:sz w:val="20"/>
                <w:szCs w:val="20"/>
              </w:rPr>
              <w:t xml:space="preserve"> </w:t>
            </w:r>
            <w:proofErr w:type="spellStart"/>
            <w:r w:rsidRPr="00B32C8E">
              <w:rPr>
                <w:rFonts w:ascii="GHEA Grapalat" w:hAnsi="GHEA Grapalat"/>
                <w:sz w:val="20"/>
                <w:szCs w:val="20"/>
              </w:rPr>
              <w:t>безвального</w:t>
            </w:r>
            <w:proofErr w:type="spellEnd"/>
            <w:r w:rsidRPr="00B32C8E">
              <w:rPr>
                <w:rFonts w:ascii="GHEA Grapalat" w:hAnsi="GHEA Grapalat"/>
                <w:sz w:val="20"/>
                <w:szCs w:val="20"/>
              </w:rPr>
              <w:t xml:space="preserve"> типа</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2</w:t>
            </w:r>
            <w:r w:rsidRPr="001B721A">
              <w:rPr>
                <w:rFonts w:ascii="GHEA Grapalat" w:hAnsi="GHEA Grapalat" w:cs="Calibri"/>
                <w:sz w:val="20"/>
                <w:szCs w:val="20"/>
                <w:lang w:eastAsia="en-GB"/>
              </w:rPr>
              <w:t>3</w:t>
            </w:r>
            <w:r w:rsidRPr="001B721A">
              <w:rPr>
                <w:rFonts w:ascii="GHEA Grapalat" w:hAnsi="GHEA Grapalat" w:cs="Calibri"/>
                <w:sz w:val="20"/>
                <w:szCs w:val="20"/>
                <w:lang w:val="hy-AM" w:eastAsia="en-GB"/>
              </w:rPr>
              <w:t>000</w:t>
            </w:r>
          </w:p>
        </w:tc>
      </w:tr>
      <w:tr w:rsidR="00B32C8E" w:rsidRPr="001B721A" w:rsidTr="00A10033">
        <w:trPr>
          <w:trHeight w:val="471"/>
          <w:jc w:val="center"/>
        </w:trPr>
        <w:tc>
          <w:tcPr>
            <w:tcW w:w="625" w:type="dxa"/>
            <w:vAlign w:val="center"/>
          </w:tcPr>
          <w:p w:rsidR="00B32C8E" w:rsidRPr="001B721A" w:rsidRDefault="00B32C8E" w:rsidP="00B32C8E">
            <w:pPr>
              <w:jc w:val="center"/>
              <w:rPr>
                <w:rFonts w:ascii="GHEA Grapalat" w:hAnsi="GHEA Grapalat" w:cs="Sylfaen"/>
                <w:sz w:val="20"/>
                <w:szCs w:val="20"/>
                <w:lang w:val="hy-AM"/>
              </w:rPr>
            </w:pPr>
            <w:r w:rsidRPr="001B721A">
              <w:rPr>
                <w:rFonts w:ascii="GHEA Grapalat" w:hAnsi="GHEA Grapalat" w:cs="Sylfaen"/>
                <w:sz w:val="20"/>
                <w:szCs w:val="20"/>
                <w:lang w:val="hy-AM"/>
              </w:rPr>
              <w:t>17</w:t>
            </w:r>
          </w:p>
        </w:tc>
        <w:tc>
          <w:tcPr>
            <w:tcW w:w="4950" w:type="dxa"/>
          </w:tcPr>
          <w:p w:rsidR="00B32C8E" w:rsidRPr="00B32C8E" w:rsidRDefault="00B32C8E" w:rsidP="00B32C8E">
            <w:pPr>
              <w:rPr>
                <w:rFonts w:ascii="GHEA Grapalat" w:hAnsi="GHEA Grapalat"/>
                <w:sz w:val="20"/>
                <w:szCs w:val="20"/>
              </w:rPr>
            </w:pPr>
            <w:r w:rsidRPr="00B32C8E">
              <w:rPr>
                <w:rFonts w:ascii="GHEA Grapalat" w:hAnsi="GHEA Grapalat"/>
                <w:sz w:val="20"/>
                <w:szCs w:val="20"/>
              </w:rPr>
              <w:t xml:space="preserve">Ремонт циркуляционного насоса (трехфазный SEAR BP 7A или эквивалент), </w:t>
            </w:r>
            <w:proofErr w:type="spellStart"/>
            <w:r w:rsidRPr="00B32C8E">
              <w:rPr>
                <w:rFonts w:ascii="GHEA Grapalat" w:hAnsi="GHEA Grapalat"/>
                <w:sz w:val="20"/>
                <w:szCs w:val="20"/>
              </w:rPr>
              <w:t>Hmax</w:t>
            </w:r>
            <w:proofErr w:type="spellEnd"/>
            <w:r w:rsidRPr="00B32C8E">
              <w:rPr>
                <w:rFonts w:ascii="GHEA Grapalat" w:hAnsi="GHEA Grapalat"/>
                <w:sz w:val="20"/>
                <w:szCs w:val="20"/>
              </w:rPr>
              <w:t xml:space="preserve">=22,4 м, </w:t>
            </w:r>
            <w:proofErr w:type="spellStart"/>
            <w:r w:rsidRPr="00B32C8E">
              <w:rPr>
                <w:rFonts w:ascii="GHEA Grapalat" w:hAnsi="GHEA Grapalat"/>
                <w:sz w:val="20"/>
                <w:szCs w:val="20"/>
              </w:rPr>
              <w:t>Qmax</w:t>
            </w:r>
            <w:proofErr w:type="spellEnd"/>
            <w:r w:rsidRPr="00B32C8E">
              <w:rPr>
                <w:rFonts w:ascii="GHEA Grapalat" w:hAnsi="GHEA Grapalat"/>
                <w:sz w:val="20"/>
                <w:szCs w:val="20"/>
              </w:rPr>
              <w:t>=66 м³/ч, 3 кВт, ротор или статор</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46000</w:t>
            </w:r>
          </w:p>
        </w:tc>
      </w:tr>
      <w:tr w:rsidR="00B32C8E" w:rsidRPr="001B721A" w:rsidTr="00A10033">
        <w:trPr>
          <w:trHeight w:val="471"/>
          <w:jc w:val="center"/>
        </w:trPr>
        <w:tc>
          <w:tcPr>
            <w:tcW w:w="625" w:type="dxa"/>
            <w:vAlign w:val="center"/>
          </w:tcPr>
          <w:p w:rsidR="00B32C8E" w:rsidRPr="001B721A" w:rsidRDefault="00B32C8E" w:rsidP="00B32C8E">
            <w:pPr>
              <w:jc w:val="center"/>
              <w:rPr>
                <w:rFonts w:ascii="GHEA Grapalat" w:hAnsi="GHEA Grapalat" w:cs="Sylfaen"/>
                <w:sz w:val="20"/>
                <w:szCs w:val="20"/>
                <w:lang w:val="hy-AM"/>
              </w:rPr>
            </w:pPr>
            <w:r w:rsidRPr="001B721A">
              <w:rPr>
                <w:rFonts w:ascii="GHEA Grapalat" w:hAnsi="GHEA Grapalat" w:cs="Sylfaen"/>
                <w:sz w:val="20"/>
                <w:szCs w:val="20"/>
                <w:lang w:val="hy-AM"/>
              </w:rPr>
              <w:t>18</w:t>
            </w:r>
          </w:p>
        </w:tc>
        <w:tc>
          <w:tcPr>
            <w:tcW w:w="4950" w:type="dxa"/>
          </w:tcPr>
          <w:p w:rsidR="00B32C8E" w:rsidRPr="00B32C8E" w:rsidRDefault="00B32C8E" w:rsidP="00B32C8E">
            <w:pPr>
              <w:rPr>
                <w:rFonts w:ascii="GHEA Grapalat" w:hAnsi="GHEA Grapalat"/>
                <w:sz w:val="20"/>
                <w:szCs w:val="20"/>
              </w:rPr>
            </w:pPr>
            <w:r w:rsidRPr="00B32C8E">
              <w:rPr>
                <w:rFonts w:ascii="GHEA Grapalat" w:hAnsi="GHEA Grapalat"/>
                <w:sz w:val="20"/>
                <w:szCs w:val="20"/>
              </w:rPr>
              <w:t xml:space="preserve">Ремонт циркуляционного насоса (трехфазный SEAR BP 7A или аналогичный) </w:t>
            </w:r>
            <w:proofErr w:type="spellStart"/>
            <w:r w:rsidRPr="00B32C8E">
              <w:rPr>
                <w:rFonts w:ascii="GHEA Grapalat" w:hAnsi="GHEA Grapalat"/>
                <w:sz w:val="20"/>
                <w:szCs w:val="20"/>
              </w:rPr>
              <w:t>Hmax</w:t>
            </w:r>
            <w:proofErr w:type="spellEnd"/>
            <w:r w:rsidRPr="00B32C8E">
              <w:rPr>
                <w:rFonts w:ascii="GHEA Grapalat" w:hAnsi="GHEA Grapalat"/>
                <w:sz w:val="20"/>
                <w:szCs w:val="20"/>
              </w:rPr>
              <w:t xml:space="preserve">=22,4 м, </w:t>
            </w:r>
            <w:proofErr w:type="spellStart"/>
            <w:r w:rsidRPr="00B32C8E">
              <w:rPr>
                <w:rFonts w:ascii="GHEA Grapalat" w:hAnsi="GHEA Grapalat"/>
                <w:sz w:val="20"/>
                <w:szCs w:val="20"/>
              </w:rPr>
              <w:t>Qmax</w:t>
            </w:r>
            <w:proofErr w:type="spellEnd"/>
            <w:r w:rsidRPr="00B32C8E">
              <w:rPr>
                <w:rFonts w:ascii="GHEA Grapalat" w:hAnsi="GHEA Grapalat"/>
                <w:sz w:val="20"/>
                <w:szCs w:val="20"/>
              </w:rPr>
              <w:t>=66 м³/ч, 3 кВт, ремонт подшипника</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23000</w:t>
            </w:r>
          </w:p>
        </w:tc>
      </w:tr>
      <w:tr w:rsidR="00B32C8E" w:rsidRPr="001B721A" w:rsidTr="00A10033">
        <w:trPr>
          <w:trHeight w:val="350"/>
          <w:jc w:val="center"/>
        </w:trPr>
        <w:tc>
          <w:tcPr>
            <w:tcW w:w="625" w:type="dxa"/>
            <w:vAlign w:val="center"/>
          </w:tcPr>
          <w:p w:rsidR="00B32C8E" w:rsidRPr="001B721A" w:rsidRDefault="00B32C8E" w:rsidP="00B32C8E">
            <w:pPr>
              <w:jc w:val="center"/>
              <w:rPr>
                <w:rFonts w:ascii="GHEA Grapalat" w:hAnsi="GHEA Grapalat" w:cs="Sylfaen"/>
                <w:sz w:val="20"/>
                <w:szCs w:val="20"/>
                <w:lang w:val="hy-AM"/>
              </w:rPr>
            </w:pPr>
            <w:r w:rsidRPr="001B721A">
              <w:rPr>
                <w:rFonts w:ascii="GHEA Grapalat" w:hAnsi="GHEA Grapalat" w:cs="Sylfaen"/>
                <w:sz w:val="20"/>
                <w:szCs w:val="20"/>
                <w:lang w:val="hy-AM"/>
              </w:rPr>
              <w:t>19</w:t>
            </w:r>
          </w:p>
        </w:tc>
        <w:tc>
          <w:tcPr>
            <w:tcW w:w="4950" w:type="dxa"/>
          </w:tcPr>
          <w:p w:rsidR="00B32C8E" w:rsidRPr="00B32C8E" w:rsidRDefault="00B32C8E" w:rsidP="00B32C8E">
            <w:pPr>
              <w:rPr>
                <w:rFonts w:ascii="GHEA Grapalat" w:hAnsi="GHEA Grapalat"/>
                <w:sz w:val="20"/>
                <w:szCs w:val="20"/>
              </w:rPr>
            </w:pPr>
            <w:r w:rsidRPr="00B32C8E">
              <w:rPr>
                <w:rFonts w:ascii="GHEA Grapalat" w:hAnsi="GHEA Grapalat"/>
                <w:sz w:val="20"/>
                <w:szCs w:val="20"/>
              </w:rPr>
              <w:t>Замена фланца DN 75</w:t>
            </w:r>
          </w:p>
        </w:tc>
        <w:tc>
          <w:tcPr>
            <w:tcW w:w="1530" w:type="dxa"/>
            <w:vAlign w:val="center"/>
          </w:tcPr>
          <w:p w:rsidR="00B32C8E" w:rsidRPr="001B721A" w:rsidRDefault="00B32C8E" w:rsidP="00B32C8E">
            <w:pPr>
              <w:jc w:val="center"/>
              <w:rPr>
                <w:rFonts w:ascii="GHEA Grapalat" w:hAnsi="GHEA Grapalat" w:cs="Calibri"/>
                <w:sz w:val="20"/>
                <w:szCs w:val="20"/>
                <w:lang w:val="hy-AM"/>
              </w:rPr>
            </w:pPr>
            <w:r w:rsidRPr="001B721A">
              <w:rPr>
                <w:rFonts w:ascii="GHEA Grapalat" w:hAnsi="GHEA Grapalat" w:cs="Calibri"/>
                <w:sz w:val="20"/>
                <w:szCs w:val="20"/>
                <w:lang w:val="hy-AM"/>
              </w:rPr>
              <w:t>-</w:t>
            </w:r>
          </w:p>
        </w:tc>
        <w:tc>
          <w:tcPr>
            <w:tcW w:w="1530" w:type="dxa"/>
            <w:vAlign w:val="center"/>
          </w:tcPr>
          <w:p w:rsidR="00B32C8E" w:rsidRPr="001B721A" w:rsidRDefault="00B32C8E" w:rsidP="00B32C8E">
            <w:pPr>
              <w:jc w:val="center"/>
              <w:rPr>
                <w:rFonts w:ascii="GHEA Grapalat" w:hAnsi="GHEA Grapalat" w:cs="Calibri"/>
                <w:sz w:val="20"/>
                <w:szCs w:val="20"/>
                <w:lang w:val="hy-AM"/>
              </w:rPr>
            </w:pPr>
            <w:r w:rsidRPr="001B721A">
              <w:rPr>
                <w:rFonts w:ascii="GHEA Grapalat" w:hAnsi="GHEA Grapalat" w:cs="Calibri"/>
                <w:sz w:val="20"/>
                <w:szCs w:val="20"/>
                <w:lang w:val="hy-AM"/>
              </w:rPr>
              <w:t>-</w:t>
            </w:r>
          </w:p>
        </w:tc>
        <w:tc>
          <w:tcPr>
            <w:tcW w:w="1890" w:type="dxa"/>
            <w:vAlign w:val="center"/>
          </w:tcPr>
          <w:p w:rsidR="00B32C8E" w:rsidRPr="001B721A" w:rsidRDefault="00B32C8E" w:rsidP="00B32C8E">
            <w:pPr>
              <w:rPr>
                <w:rFonts w:ascii="GHEA Grapalat" w:hAnsi="GHEA Grapalat" w:cs="Calibri"/>
                <w:sz w:val="20"/>
                <w:szCs w:val="20"/>
              </w:rPr>
            </w:pPr>
            <w:r w:rsidRPr="001B721A">
              <w:rPr>
                <w:rFonts w:ascii="GHEA Grapalat" w:hAnsi="GHEA Grapalat" w:cs="Calibri"/>
                <w:sz w:val="20"/>
                <w:szCs w:val="20"/>
                <w:lang w:val="hy-AM"/>
              </w:rPr>
              <w:t xml:space="preserve">        </w:t>
            </w:r>
            <w:r w:rsidRPr="001B721A">
              <w:rPr>
                <w:rFonts w:ascii="GHEA Grapalat" w:hAnsi="GHEA Grapalat" w:cs="Calibri"/>
                <w:sz w:val="20"/>
                <w:szCs w:val="20"/>
              </w:rPr>
              <w:t xml:space="preserve"> 6000</w:t>
            </w:r>
          </w:p>
        </w:tc>
      </w:tr>
      <w:tr w:rsidR="00B32C8E" w:rsidRPr="001B721A" w:rsidTr="00A10033">
        <w:trPr>
          <w:trHeight w:val="341"/>
          <w:jc w:val="center"/>
        </w:trPr>
        <w:tc>
          <w:tcPr>
            <w:tcW w:w="625" w:type="dxa"/>
            <w:vAlign w:val="center"/>
          </w:tcPr>
          <w:p w:rsidR="00B32C8E" w:rsidRPr="001B721A" w:rsidRDefault="00B32C8E" w:rsidP="00B32C8E">
            <w:pPr>
              <w:jc w:val="center"/>
              <w:rPr>
                <w:rFonts w:ascii="GHEA Grapalat" w:hAnsi="GHEA Grapalat" w:cs="Sylfaen"/>
                <w:sz w:val="20"/>
                <w:szCs w:val="20"/>
                <w:lang w:val="hy-AM"/>
              </w:rPr>
            </w:pPr>
            <w:r w:rsidRPr="001B721A">
              <w:rPr>
                <w:rFonts w:ascii="GHEA Grapalat" w:hAnsi="GHEA Grapalat" w:cs="Sylfaen"/>
                <w:sz w:val="20"/>
                <w:szCs w:val="20"/>
                <w:lang w:val="hy-AM"/>
              </w:rPr>
              <w:t>20</w:t>
            </w:r>
          </w:p>
        </w:tc>
        <w:tc>
          <w:tcPr>
            <w:tcW w:w="4950" w:type="dxa"/>
          </w:tcPr>
          <w:p w:rsidR="00B32C8E" w:rsidRPr="00B32C8E" w:rsidRDefault="00B32C8E" w:rsidP="00B32C8E">
            <w:pPr>
              <w:rPr>
                <w:rFonts w:ascii="GHEA Grapalat" w:hAnsi="GHEA Grapalat"/>
                <w:sz w:val="20"/>
                <w:szCs w:val="20"/>
              </w:rPr>
            </w:pPr>
            <w:r w:rsidRPr="00B32C8E">
              <w:rPr>
                <w:rFonts w:ascii="GHEA Grapalat" w:hAnsi="GHEA Grapalat"/>
                <w:sz w:val="20"/>
                <w:szCs w:val="20"/>
              </w:rPr>
              <w:t>Замена фильтра NP-NP 1"</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vAlign w:val="center"/>
          </w:tcPr>
          <w:p w:rsidR="00B32C8E" w:rsidRPr="001B721A" w:rsidRDefault="00B32C8E" w:rsidP="00B32C8E">
            <w:pPr>
              <w:jc w:val="center"/>
              <w:rPr>
                <w:rFonts w:ascii="GHEA Grapalat" w:hAnsi="GHEA Grapalat" w:cs="Calibri"/>
                <w:sz w:val="20"/>
                <w:szCs w:val="20"/>
                <w:lang w:val="hy-AM"/>
              </w:rPr>
            </w:pPr>
            <w:r w:rsidRPr="001B721A">
              <w:rPr>
                <w:rFonts w:ascii="GHEA Grapalat" w:hAnsi="GHEA Grapalat" w:cs="Calibri"/>
                <w:sz w:val="20"/>
                <w:szCs w:val="20"/>
                <w:lang w:val="hy-AM"/>
              </w:rPr>
              <w:t>12000</w:t>
            </w:r>
          </w:p>
        </w:tc>
      </w:tr>
      <w:tr w:rsidR="00B32C8E" w:rsidRPr="001B721A" w:rsidTr="00A10033">
        <w:trPr>
          <w:trHeight w:val="471"/>
          <w:jc w:val="center"/>
        </w:trPr>
        <w:tc>
          <w:tcPr>
            <w:tcW w:w="625" w:type="dxa"/>
            <w:vAlign w:val="center"/>
          </w:tcPr>
          <w:p w:rsidR="00B32C8E" w:rsidRPr="001B721A" w:rsidRDefault="00B32C8E" w:rsidP="00B32C8E">
            <w:pPr>
              <w:jc w:val="center"/>
              <w:rPr>
                <w:rFonts w:ascii="GHEA Grapalat" w:hAnsi="GHEA Grapalat" w:cs="Sylfaen"/>
                <w:sz w:val="20"/>
                <w:szCs w:val="20"/>
                <w:lang w:val="hy-AM"/>
              </w:rPr>
            </w:pPr>
            <w:r w:rsidRPr="001B721A">
              <w:rPr>
                <w:rFonts w:ascii="GHEA Grapalat" w:hAnsi="GHEA Grapalat" w:cs="Sylfaen"/>
                <w:sz w:val="20"/>
                <w:szCs w:val="20"/>
                <w:lang w:val="hy-AM"/>
              </w:rPr>
              <w:t>21</w:t>
            </w:r>
          </w:p>
        </w:tc>
        <w:tc>
          <w:tcPr>
            <w:tcW w:w="4950" w:type="dxa"/>
          </w:tcPr>
          <w:p w:rsidR="00B32C8E" w:rsidRPr="00B32C8E" w:rsidRDefault="00B32C8E" w:rsidP="00B32C8E">
            <w:pPr>
              <w:rPr>
                <w:rFonts w:ascii="GHEA Grapalat" w:hAnsi="GHEA Grapalat"/>
                <w:sz w:val="20"/>
                <w:szCs w:val="20"/>
              </w:rPr>
            </w:pPr>
            <w:r w:rsidRPr="00B32C8E">
              <w:rPr>
                <w:rFonts w:ascii="GHEA Grapalat" w:hAnsi="GHEA Grapalat"/>
                <w:sz w:val="20"/>
                <w:szCs w:val="20"/>
              </w:rPr>
              <w:t>Замена шарового клапана NP-AP/</w:t>
            </w:r>
            <w:proofErr w:type="spellStart"/>
            <w:r w:rsidRPr="00B32C8E">
              <w:rPr>
                <w:rFonts w:ascii="GHEA Grapalat" w:hAnsi="GHEA Grapalat"/>
                <w:sz w:val="20"/>
                <w:szCs w:val="20"/>
              </w:rPr>
              <w:t>American</w:t>
            </w:r>
            <w:proofErr w:type="spellEnd"/>
            <w:r w:rsidRPr="00B32C8E">
              <w:rPr>
                <w:rFonts w:ascii="GHEA Grapalat" w:hAnsi="GHEA Grapalat"/>
                <w:sz w:val="20"/>
                <w:szCs w:val="20"/>
              </w:rPr>
              <w:t>/ 1"</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vAlign w:val="center"/>
          </w:tcPr>
          <w:p w:rsidR="00B32C8E" w:rsidRPr="001B721A" w:rsidRDefault="00B32C8E" w:rsidP="00B32C8E">
            <w:pPr>
              <w:jc w:val="center"/>
              <w:rPr>
                <w:rFonts w:ascii="GHEA Grapalat" w:hAnsi="GHEA Grapalat" w:cs="Calibri"/>
                <w:sz w:val="20"/>
                <w:szCs w:val="20"/>
                <w:lang w:val="hy-AM"/>
              </w:rPr>
            </w:pPr>
            <w:r w:rsidRPr="001B721A">
              <w:rPr>
                <w:rFonts w:ascii="GHEA Grapalat" w:hAnsi="GHEA Grapalat" w:cs="Calibri"/>
                <w:sz w:val="20"/>
                <w:szCs w:val="20"/>
              </w:rPr>
              <w:t>90</w:t>
            </w:r>
            <w:r w:rsidRPr="001B721A">
              <w:rPr>
                <w:rFonts w:ascii="GHEA Grapalat" w:hAnsi="GHEA Grapalat" w:cs="Calibri"/>
                <w:sz w:val="20"/>
                <w:szCs w:val="20"/>
                <w:lang w:val="hy-AM"/>
              </w:rPr>
              <w:t>00</w:t>
            </w:r>
          </w:p>
        </w:tc>
      </w:tr>
      <w:tr w:rsidR="00B32C8E" w:rsidRPr="001B721A" w:rsidTr="00A10033">
        <w:trPr>
          <w:trHeight w:val="368"/>
          <w:jc w:val="center"/>
        </w:trPr>
        <w:tc>
          <w:tcPr>
            <w:tcW w:w="625" w:type="dxa"/>
            <w:vAlign w:val="center"/>
          </w:tcPr>
          <w:p w:rsidR="00B32C8E" w:rsidRPr="001B721A" w:rsidRDefault="00B32C8E" w:rsidP="00B32C8E">
            <w:pPr>
              <w:jc w:val="center"/>
              <w:rPr>
                <w:rFonts w:ascii="GHEA Grapalat" w:hAnsi="GHEA Grapalat" w:cs="Sylfaen"/>
                <w:sz w:val="20"/>
                <w:szCs w:val="20"/>
                <w:lang w:val="hy-AM"/>
              </w:rPr>
            </w:pPr>
            <w:r w:rsidRPr="001B721A">
              <w:rPr>
                <w:rFonts w:ascii="GHEA Grapalat" w:hAnsi="GHEA Grapalat" w:cs="Sylfaen"/>
                <w:sz w:val="20"/>
                <w:szCs w:val="20"/>
                <w:lang w:val="hy-AM"/>
              </w:rPr>
              <w:t>22</w:t>
            </w:r>
          </w:p>
        </w:tc>
        <w:tc>
          <w:tcPr>
            <w:tcW w:w="4950" w:type="dxa"/>
          </w:tcPr>
          <w:p w:rsidR="00B32C8E" w:rsidRPr="00B32C8E" w:rsidRDefault="00B32C8E" w:rsidP="00B32C8E">
            <w:pPr>
              <w:rPr>
                <w:rFonts w:ascii="GHEA Grapalat" w:hAnsi="GHEA Grapalat"/>
                <w:sz w:val="20"/>
                <w:szCs w:val="20"/>
              </w:rPr>
            </w:pPr>
            <w:r w:rsidRPr="00B32C8E">
              <w:rPr>
                <w:rFonts w:ascii="GHEA Grapalat" w:hAnsi="GHEA Grapalat"/>
                <w:sz w:val="20"/>
                <w:szCs w:val="20"/>
              </w:rPr>
              <w:t>Замена шарового клапана NP-AP 1"</w:t>
            </w:r>
          </w:p>
        </w:tc>
        <w:tc>
          <w:tcPr>
            <w:tcW w:w="1530" w:type="dxa"/>
            <w:vAlign w:val="center"/>
          </w:tcPr>
          <w:p w:rsidR="00B32C8E" w:rsidRPr="001B721A" w:rsidRDefault="00B32C8E" w:rsidP="00B32C8E">
            <w:pPr>
              <w:jc w:val="center"/>
              <w:rPr>
                <w:rFonts w:ascii="GHEA Grapalat" w:hAnsi="GHEA Grapalat" w:cs="Calibri"/>
                <w:sz w:val="20"/>
                <w:szCs w:val="20"/>
                <w:lang w:val="hy-AM"/>
              </w:rPr>
            </w:pPr>
            <w:r w:rsidRPr="001B721A">
              <w:rPr>
                <w:rFonts w:ascii="GHEA Grapalat" w:hAnsi="GHEA Grapalat" w:cs="Calibri"/>
                <w:sz w:val="20"/>
                <w:szCs w:val="20"/>
                <w:lang w:val="hy-AM"/>
              </w:rPr>
              <w:t>-</w:t>
            </w:r>
          </w:p>
        </w:tc>
        <w:tc>
          <w:tcPr>
            <w:tcW w:w="1530" w:type="dxa"/>
            <w:vAlign w:val="center"/>
          </w:tcPr>
          <w:p w:rsidR="00B32C8E" w:rsidRPr="001B721A" w:rsidRDefault="00B32C8E" w:rsidP="00B32C8E">
            <w:pPr>
              <w:jc w:val="center"/>
              <w:rPr>
                <w:rFonts w:ascii="GHEA Grapalat" w:hAnsi="GHEA Grapalat" w:cs="Calibri"/>
                <w:sz w:val="20"/>
                <w:szCs w:val="20"/>
                <w:lang w:val="hy-AM"/>
              </w:rPr>
            </w:pPr>
            <w:r w:rsidRPr="001B721A">
              <w:rPr>
                <w:rFonts w:ascii="GHEA Grapalat" w:hAnsi="GHEA Grapalat" w:cs="Calibri"/>
                <w:sz w:val="20"/>
                <w:szCs w:val="20"/>
                <w:lang w:val="hy-AM"/>
              </w:rPr>
              <w:t>-</w:t>
            </w:r>
          </w:p>
        </w:tc>
        <w:tc>
          <w:tcPr>
            <w:tcW w:w="1890" w:type="dxa"/>
            <w:tcBorders>
              <w:bottom w:val="single" w:sz="4" w:space="0" w:color="auto"/>
            </w:tcBorders>
            <w:vAlign w:val="center"/>
          </w:tcPr>
          <w:p w:rsidR="00B32C8E" w:rsidRPr="001B721A" w:rsidRDefault="00B32C8E" w:rsidP="00B32C8E">
            <w:pPr>
              <w:jc w:val="center"/>
              <w:rPr>
                <w:rFonts w:ascii="GHEA Grapalat" w:hAnsi="GHEA Grapalat" w:cs="Calibri"/>
                <w:sz w:val="20"/>
                <w:szCs w:val="20"/>
              </w:rPr>
            </w:pPr>
            <w:r w:rsidRPr="001B721A">
              <w:rPr>
                <w:rFonts w:ascii="GHEA Grapalat" w:hAnsi="GHEA Grapalat" w:cs="Calibri"/>
                <w:sz w:val="20"/>
                <w:szCs w:val="20"/>
              </w:rPr>
              <w:t>6000</w:t>
            </w:r>
          </w:p>
        </w:tc>
      </w:tr>
      <w:tr w:rsidR="00B32C8E" w:rsidRPr="001B721A" w:rsidTr="00A10033">
        <w:trPr>
          <w:trHeight w:val="471"/>
          <w:jc w:val="center"/>
        </w:trPr>
        <w:tc>
          <w:tcPr>
            <w:tcW w:w="625" w:type="dxa"/>
            <w:vAlign w:val="center"/>
          </w:tcPr>
          <w:p w:rsidR="00B32C8E" w:rsidRPr="001B721A" w:rsidRDefault="00B32C8E" w:rsidP="00B32C8E">
            <w:pPr>
              <w:jc w:val="center"/>
              <w:rPr>
                <w:rFonts w:ascii="GHEA Grapalat" w:hAnsi="GHEA Grapalat" w:cs="Sylfaen"/>
                <w:sz w:val="20"/>
                <w:szCs w:val="20"/>
                <w:lang w:val="hy-AM"/>
              </w:rPr>
            </w:pPr>
            <w:r w:rsidRPr="001B721A">
              <w:rPr>
                <w:rFonts w:ascii="GHEA Grapalat" w:hAnsi="GHEA Grapalat" w:cs="Sylfaen"/>
                <w:sz w:val="20"/>
                <w:szCs w:val="20"/>
                <w:lang w:val="hy-AM"/>
              </w:rPr>
              <w:t>23</w:t>
            </w:r>
          </w:p>
        </w:tc>
        <w:tc>
          <w:tcPr>
            <w:tcW w:w="4950" w:type="dxa"/>
          </w:tcPr>
          <w:p w:rsidR="00B32C8E" w:rsidRPr="00B32C8E" w:rsidRDefault="00B32C8E" w:rsidP="00B32C8E">
            <w:pPr>
              <w:rPr>
                <w:rFonts w:ascii="GHEA Grapalat" w:hAnsi="GHEA Grapalat"/>
                <w:sz w:val="20"/>
                <w:szCs w:val="20"/>
              </w:rPr>
            </w:pPr>
            <w:r w:rsidRPr="00B32C8E">
              <w:rPr>
                <w:rFonts w:ascii="GHEA Grapalat" w:hAnsi="GHEA Grapalat"/>
                <w:sz w:val="20"/>
                <w:szCs w:val="20"/>
              </w:rPr>
              <w:t>Замена углового переходника трубы AP 1"-26*3.0</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tcBorders>
              <w:bottom w:val="single" w:sz="4" w:space="0" w:color="auto"/>
            </w:tcBorders>
            <w:vAlign w:val="center"/>
          </w:tcPr>
          <w:p w:rsidR="00B32C8E" w:rsidRPr="001B721A" w:rsidRDefault="00B32C8E" w:rsidP="00B32C8E">
            <w:pPr>
              <w:jc w:val="center"/>
              <w:rPr>
                <w:rFonts w:ascii="GHEA Grapalat" w:hAnsi="GHEA Grapalat" w:cs="Calibri"/>
                <w:sz w:val="20"/>
                <w:szCs w:val="20"/>
                <w:lang w:val="hy-AM"/>
              </w:rPr>
            </w:pPr>
            <w:r w:rsidRPr="001B721A">
              <w:rPr>
                <w:rFonts w:ascii="GHEA Grapalat" w:hAnsi="GHEA Grapalat" w:cs="Calibri"/>
                <w:sz w:val="20"/>
                <w:szCs w:val="20"/>
                <w:lang w:val="hy-AM"/>
              </w:rPr>
              <w:t>5000</w:t>
            </w:r>
          </w:p>
        </w:tc>
      </w:tr>
      <w:tr w:rsidR="00B32C8E" w:rsidRPr="001B721A" w:rsidTr="00A10033">
        <w:trPr>
          <w:trHeight w:val="332"/>
          <w:jc w:val="center"/>
        </w:trPr>
        <w:tc>
          <w:tcPr>
            <w:tcW w:w="625" w:type="dxa"/>
            <w:vAlign w:val="center"/>
          </w:tcPr>
          <w:p w:rsidR="00B32C8E" w:rsidRPr="001B721A" w:rsidRDefault="00B32C8E" w:rsidP="00B32C8E">
            <w:pPr>
              <w:jc w:val="center"/>
              <w:rPr>
                <w:rFonts w:ascii="GHEA Grapalat" w:hAnsi="GHEA Grapalat" w:cs="Sylfaen"/>
                <w:sz w:val="20"/>
                <w:szCs w:val="20"/>
                <w:lang w:val="hy-AM"/>
              </w:rPr>
            </w:pPr>
            <w:r w:rsidRPr="001B721A">
              <w:rPr>
                <w:rFonts w:ascii="GHEA Grapalat" w:hAnsi="GHEA Grapalat" w:cs="Sylfaen"/>
                <w:sz w:val="20"/>
                <w:szCs w:val="20"/>
                <w:lang w:val="hy-AM"/>
              </w:rPr>
              <w:t>24</w:t>
            </w:r>
          </w:p>
        </w:tc>
        <w:tc>
          <w:tcPr>
            <w:tcW w:w="4950" w:type="dxa"/>
          </w:tcPr>
          <w:p w:rsidR="00B32C8E" w:rsidRPr="00B32C8E" w:rsidRDefault="00B32C8E" w:rsidP="00B32C8E">
            <w:pPr>
              <w:rPr>
                <w:rFonts w:ascii="GHEA Grapalat" w:hAnsi="GHEA Grapalat"/>
                <w:sz w:val="20"/>
                <w:szCs w:val="20"/>
              </w:rPr>
            </w:pPr>
            <w:r w:rsidRPr="00B32C8E">
              <w:rPr>
                <w:rFonts w:ascii="GHEA Grapalat" w:hAnsi="GHEA Grapalat"/>
                <w:sz w:val="20"/>
                <w:szCs w:val="20"/>
              </w:rPr>
              <w:t>Замена трехходового распределителя трубы NP 1"</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tcBorders>
              <w:bottom w:val="single" w:sz="4" w:space="0" w:color="auto"/>
            </w:tcBorders>
            <w:vAlign w:val="center"/>
          </w:tcPr>
          <w:p w:rsidR="00B32C8E" w:rsidRPr="001B721A" w:rsidRDefault="00B32C8E" w:rsidP="00B32C8E">
            <w:pPr>
              <w:jc w:val="center"/>
              <w:rPr>
                <w:rFonts w:ascii="GHEA Grapalat" w:hAnsi="GHEA Grapalat" w:cs="Calibri"/>
                <w:sz w:val="20"/>
                <w:szCs w:val="20"/>
                <w:lang w:val="hy-AM"/>
              </w:rPr>
            </w:pPr>
            <w:r w:rsidRPr="001B721A">
              <w:rPr>
                <w:rFonts w:ascii="GHEA Grapalat" w:hAnsi="GHEA Grapalat" w:cs="Calibri"/>
                <w:sz w:val="20"/>
                <w:szCs w:val="20"/>
              </w:rPr>
              <w:t>100</w:t>
            </w:r>
            <w:r w:rsidRPr="001B721A">
              <w:rPr>
                <w:rFonts w:ascii="GHEA Grapalat" w:hAnsi="GHEA Grapalat" w:cs="Calibri"/>
                <w:sz w:val="20"/>
                <w:szCs w:val="20"/>
                <w:lang w:val="hy-AM"/>
              </w:rPr>
              <w:t>00</w:t>
            </w:r>
          </w:p>
        </w:tc>
      </w:tr>
      <w:tr w:rsidR="00B32C8E" w:rsidRPr="001B721A" w:rsidTr="00A10033">
        <w:trPr>
          <w:trHeight w:val="471"/>
          <w:jc w:val="center"/>
        </w:trPr>
        <w:tc>
          <w:tcPr>
            <w:tcW w:w="625" w:type="dxa"/>
            <w:vAlign w:val="center"/>
          </w:tcPr>
          <w:p w:rsidR="00B32C8E" w:rsidRPr="001B721A" w:rsidRDefault="00B32C8E" w:rsidP="00B32C8E">
            <w:pPr>
              <w:jc w:val="center"/>
              <w:rPr>
                <w:rFonts w:ascii="GHEA Grapalat" w:hAnsi="GHEA Grapalat" w:cs="Sylfaen"/>
                <w:sz w:val="20"/>
                <w:szCs w:val="20"/>
                <w:lang w:val="hy-AM"/>
              </w:rPr>
            </w:pPr>
            <w:r w:rsidRPr="001B721A">
              <w:rPr>
                <w:rFonts w:ascii="GHEA Grapalat" w:hAnsi="GHEA Grapalat" w:cs="Sylfaen"/>
                <w:sz w:val="20"/>
                <w:szCs w:val="20"/>
                <w:lang w:val="hy-AM"/>
              </w:rPr>
              <w:t>25</w:t>
            </w:r>
          </w:p>
        </w:tc>
        <w:tc>
          <w:tcPr>
            <w:tcW w:w="4950" w:type="dxa"/>
          </w:tcPr>
          <w:p w:rsidR="00B32C8E" w:rsidRPr="00B32C8E" w:rsidRDefault="00B32C8E" w:rsidP="00B32C8E">
            <w:pPr>
              <w:rPr>
                <w:rFonts w:ascii="GHEA Grapalat" w:hAnsi="GHEA Grapalat"/>
                <w:sz w:val="20"/>
                <w:szCs w:val="20"/>
              </w:rPr>
            </w:pPr>
            <w:r w:rsidRPr="00B32C8E">
              <w:rPr>
                <w:rFonts w:ascii="GHEA Grapalat" w:hAnsi="GHEA Grapalat"/>
                <w:sz w:val="20"/>
                <w:szCs w:val="20"/>
              </w:rPr>
              <w:t xml:space="preserve">Регулировка горелки </w:t>
            </w:r>
            <w:proofErr w:type="spellStart"/>
            <w:r w:rsidRPr="00B32C8E">
              <w:rPr>
                <w:rFonts w:ascii="GHEA Grapalat" w:hAnsi="GHEA Grapalat"/>
                <w:sz w:val="20"/>
                <w:szCs w:val="20"/>
              </w:rPr>
              <w:t>Cuenod</w:t>
            </w:r>
            <w:proofErr w:type="spellEnd"/>
            <w:r w:rsidRPr="00B32C8E">
              <w:rPr>
                <w:rFonts w:ascii="GHEA Grapalat" w:hAnsi="GHEA Grapalat"/>
                <w:sz w:val="20"/>
                <w:szCs w:val="20"/>
              </w:rPr>
              <w:t xml:space="preserve"> GX507/8</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tcBorders>
              <w:bottom w:val="single" w:sz="4" w:space="0" w:color="auto"/>
            </w:tcBorders>
            <w:vAlign w:val="center"/>
          </w:tcPr>
          <w:p w:rsidR="00B32C8E" w:rsidRPr="001B721A" w:rsidRDefault="00B32C8E" w:rsidP="00B32C8E">
            <w:pPr>
              <w:jc w:val="center"/>
              <w:rPr>
                <w:rFonts w:ascii="GHEA Grapalat" w:hAnsi="GHEA Grapalat" w:cs="Calibri"/>
                <w:sz w:val="20"/>
                <w:szCs w:val="20"/>
                <w:lang w:val="hy-AM"/>
              </w:rPr>
            </w:pPr>
            <w:r w:rsidRPr="001B721A">
              <w:rPr>
                <w:rFonts w:ascii="GHEA Grapalat" w:hAnsi="GHEA Grapalat" w:cs="Calibri"/>
                <w:sz w:val="20"/>
                <w:szCs w:val="20"/>
                <w:lang w:val="hy-AM"/>
              </w:rPr>
              <w:t>1</w:t>
            </w:r>
            <w:r w:rsidRPr="001B721A">
              <w:rPr>
                <w:rFonts w:ascii="GHEA Grapalat" w:hAnsi="GHEA Grapalat" w:cs="Calibri"/>
                <w:sz w:val="20"/>
                <w:szCs w:val="20"/>
              </w:rPr>
              <w:t>15</w:t>
            </w:r>
            <w:r w:rsidRPr="001B721A">
              <w:rPr>
                <w:rFonts w:ascii="GHEA Grapalat" w:hAnsi="GHEA Grapalat" w:cs="Calibri"/>
                <w:sz w:val="20"/>
                <w:szCs w:val="20"/>
                <w:lang w:val="hy-AM"/>
              </w:rPr>
              <w:t>000</w:t>
            </w:r>
          </w:p>
        </w:tc>
      </w:tr>
      <w:tr w:rsidR="00B32C8E" w:rsidRPr="001B721A" w:rsidTr="00A10033">
        <w:trPr>
          <w:trHeight w:val="350"/>
          <w:jc w:val="center"/>
        </w:trPr>
        <w:tc>
          <w:tcPr>
            <w:tcW w:w="625" w:type="dxa"/>
            <w:vAlign w:val="center"/>
          </w:tcPr>
          <w:p w:rsidR="00B32C8E" w:rsidRPr="001B721A" w:rsidRDefault="00B32C8E" w:rsidP="00B32C8E">
            <w:pPr>
              <w:jc w:val="center"/>
              <w:rPr>
                <w:rFonts w:ascii="GHEA Grapalat" w:hAnsi="GHEA Grapalat" w:cs="Sylfaen"/>
                <w:sz w:val="20"/>
                <w:szCs w:val="20"/>
                <w:lang w:val="hy-AM"/>
              </w:rPr>
            </w:pPr>
            <w:r w:rsidRPr="001B721A">
              <w:rPr>
                <w:rFonts w:ascii="GHEA Grapalat" w:hAnsi="GHEA Grapalat" w:cs="Sylfaen"/>
                <w:sz w:val="20"/>
                <w:szCs w:val="20"/>
                <w:lang w:val="hy-AM"/>
              </w:rPr>
              <w:t>26</w:t>
            </w:r>
          </w:p>
        </w:tc>
        <w:tc>
          <w:tcPr>
            <w:tcW w:w="4950" w:type="dxa"/>
          </w:tcPr>
          <w:p w:rsidR="00B32C8E" w:rsidRPr="00B32C8E" w:rsidRDefault="00B32C8E" w:rsidP="00B32C8E">
            <w:pPr>
              <w:rPr>
                <w:rFonts w:ascii="GHEA Grapalat" w:hAnsi="GHEA Grapalat"/>
                <w:sz w:val="20"/>
                <w:szCs w:val="20"/>
              </w:rPr>
            </w:pPr>
            <w:r w:rsidRPr="00B32C8E">
              <w:rPr>
                <w:rFonts w:ascii="GHEA Grapalat" w:hAnsi="GHEA Grapalat"/>
                <w:sz w:val="20"/>
                <w:szCs w:val="20"/>
              </w:rPr>
              <w:t>Очистка фильтра частиц</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530" w:type="dxa"/>
            <w:vAlign w:val="center"/>
          </w:tcPr>
          <w:p w:rsidR="00B32C8E" w:rsidRPr="001B721A" w:rsidRDefault="00B32C8E" w:rsidP="00B32C8E">
            <w:pPr>
              <w:jc w:val="center"/>
              <w:rPr>
                <w:rFonts w:ascii="GHEA Grapalat" w:hAnsi="GHEA Grapalat" w:cs="Calibri"/>
                <w:sz w:val="20"/>
                <w:szCs w:val="20"/>
                <w:lang w:val="hy-AM" w:eastAsia="en-GB"/>
              </w:rPr>
            </w:pPr>
            <w:r w:rsidRPr="001B721A">
              <w:rPr>
                <w:rFonts w:ascii="GHEA Grapalat" w:hAnsi="GHEA Grapalat" w:cs="Calibri"/>
                <w:sz w:val="20"/>
                <w:szCs w:val="20"/>
                <w:lang w:val="hy-AM" w:eastAsia="en-GB"/>
              </w:rPr>
              <w:t>-</w:t>
            </w:r>
          </w:p>
        </w:tc>
        <w:tc>
          <w:tcPr>
            <w:tcW w:w="1890" w:type="dxa"/>
            <w:tcBorders>
              <w:bottom w:val="single" w:sz="4" w:space="0" w:color="auto"/>
            </w:tcBorders>
            <w:vAlign w:val="center"/>
          </w:tcPr>
          <w:p w:rsidR="00B32C8E" w:rsidRPr="001B721A" w:rsidRDefault="00B32C8E" w:rsidP="00B32C8E">
            <w:pPr>
              <w:jc w:val="center"/>
              <w:rPr>
                <w:rFonts w:ascii="GHEA Grapalat" w:hAnsi="GHEA Grapalat" w:cs="Calibri"/>
                <w:sz w:val="20"/>
                <w:szCs w:val="20"/>
                <w:lang w:val="hy-AM"/>
              </w:rPr>
            </w:pPr>
            <w:r w:rsidRPr="001B721A">
              <w:rPr>
                <w:rFonts w:ascii="GHEA Grapalat" w:hAnsi="GHEA Grapalat" w:cs="Calibri"/>
                <w:sz w:val="20"/>
                <w:szCs w:val="20"/>
                <w:lang w:val="hy-AM"/>
              </w:rPr>
              <w:t>80</w:t>
            </w:r>
            <w:r w:rsidRPr="001B721A">
              <w:rPr>
                <w:rFonts w:ascii="GHEA Grapalat" w:hAnsi="GHEA Grapalat" w:cs="Calibri"/>
                <w:sz w:val="20"/>
                <w:szCs w:val="20"/>
              </w:rPr>
              <w:t>5</w:t>
            </w:r>
            <w:r w:rsidRPr="001B721A">
              <w:rPr>
                <w:rFonts w:ascii="GHEA Grapalat" w:hAnsi="GHEA Grapalat" w:cs="Calibri"/>
                <w:sz w:val="20"/>
                <w:szCs w:val="20"/>
                <w:lang w:val="hy-AM"/>
              </w:rPr>
              <w:t>00</w:t>
            </w:r>
          </w:p>
        </w:tc>
      </w:tr>
      <w:tr w:rsidR="00B32C8E" w:rsidRPr="001B721A" w:rsidTr="00C06B37">
        <w:trPr>
          <w:trHeight w:val="350"/>
          <w:jc w:val="center"/>
        </w:trPr>
        <w:tc>
          <w:tcPr>
            <w:tcW w:w="10525" w:type="dxa"/>
            <w:gridSpan w:val="5"/>
          </w:tcPr>
          <w:p w:rsidR="00B32C8E" w:rsidRPr="00B32C8E" w:rsidRDefault="00B32C8E" w:rsidP="00B32C8E">
            <w:pPr>
              <w:jc w:val="center"/>
              <w:rPr>
                <w:rFonts w:ascii="GHEA Grapalat" w:hAnsi="GHEA Grapalat"/>
                <w:sz w:val="20"/>
                <w:szCs w:val="20"/>
              </w:rPr>
            </w:pPr>
            <w:r w:rsidRPr="00B32C8E">
              <w:rPr>
                <w:rFonts w:ascii="GHEA Grapalat" w:hAnsi="GHEA Grapalat"/>
                <w:sz w:val="20"/>
                <w:szCs w:val="20"/>
              </w:rPr>
              <w:t>Сумма максимальных цен за единицу услуги, установленных для предоставления услуги</w:t>
            </w:r>
          </w:p>
        </w:tc>
      </w:tr>
      <w:tr w:rsidR="00B32C8E" w:rsidRPr="001B721A" w:rsidTr="00C06B37">
        <w:trPr>
          <w:trHeight w:val="471"/>
          <w:jc w:val="center"/>
        </w:trPr>
        <w:tc>
          <w:tcPr>
            <w:tcW w:w="5575" w:type="dxa"/>
            <w:gridSpan w:val="2"/>
          </w:tcPr>
          <w:p w:rsidR="00B32C8E" w:rsidRPr="00B32C8E" w:rsidRDefault="00B32C8E" w:rsidP="00B32C8E">
            <w:pPr>
              <w:jc w:val="center"/>
              <w:rPr>
                <w:rFonts w:ascii="GHEA Grapalat" w:hAnsi="GHEA Grapalat"/>
                <w:sz w:val="20"/>
                <w:szCs w:val="20"/>
              </w:rPr>
            </w:pPr>
            <w:r w:rsidRPr="00B32C8E">
              <w:rPr>
                <w:rFonts w:ascii="GHEA Grapalat" w:hAnsi="GHEA Grapalat"/>
                <w:sz w:val="20"/>
                <w:szCs w:val="20"/>
              </w:rPr>
              <w:t>по бренду</w:t>
            </w:r>
          </w:p>
        </w:tc>
        <w:tc>
          <w:tcPr>
            <w:tcW w:w="1530" w:type="dxa"/>
            <w:vAlign w:val="center"/>
          </w:tcPr>
          <w:p w:rsidR="00B32C8E" w:rsidRPr="001B721A" w:rsidRDefault="00B32C8E" w:rsidP="00B32C8E">
            <w:pPr>
              <w:jc w:val="center"/>
              <w:rPr>
                <w:rFonts w:ascii="GHEA Grapalat" w:hAnsi="GHEA Grapalat" w:cs="Calibri"/>
                <w:sz w:val="20"/>
                <w:szCs w:val="20"/>
                <w:lang w:val="hy-AM"/>
              </w:rPr>
            </w:pPr>
            <w:r w:rsidRPr="001B721A">
              <w:rPr>
                <w:rFonts w:ascii="GHEA Grapalat" w:hAnsi="GHEA Grapalat" w:cs="Calibri"/>
                <w:sz w:val="20"/>
                <w:szCs w:val="20"/>
              </w:rPr>
              <w:t>520</w:t>
            </w:r>
            <w:r w:rsidRPr="001B721A">
              <w:rPr>
                <w:rFonts w:ascii="GHEA Grapalat" w:hAnsi="GHEA Grapalat" w:cs="Calibri"/>
                <w:sz w:val="20"/>
                <w:szCs w:val="20"/>
                <w:lang w:val="hy-AM"/>
              </w:rPr>
              <w:t>000</w:t>
            </w:r>
          </w:p>
        </w:tc>
        <w:tc>
          <w:tcPr>
            <w:tcW w:w="1530" w:type="dxa"/>
            <w:vAlign w:val="center"/>
          </w:tcPr>
          <w:p w:rsidR="00B32C8E" w:rsidRPr="001B721A" w:rsidRDefault="00B32C8E" w:rsidP="00B32C8E">
            <w:pPr>
              <w:jc w:val="center"/>
              <w:rPr>
                <w:rFonts w:ascii="GHEA Grapalat" w:hAnsi="GHEA Grapalat" w:cs="Calibri"/>
                <w:sz w:val="20"/>
                <w:szCs w:val="20"/>
                <w:lang w:val="hy-AM"/>
              </w:rPr>
            </w:pPr>
            <w:r w:rsidRPr="001B721A">
              <w:rPr>
                <w:rFonts w:ascii="GHEA Grapalat" w:hAnsi="GHEA Grapalat" w:cs="Calibri"/>
                <w:sz w:val="20"/>
                <w:szCs w:val="20"/>
              </w:rPr>
              <w:t>230</w:t>
            </w:r>
            <w:r w:rsidRPr="001B721A">
              <w:rPr>
                <w:rFonts w:ascii="GHEA Grapalat" w:hAnsi="GHEA Grapalat" w:cs="Calibri"/>
                <w:sz w:val="20"/>
                <w:szCs w:val="20"/>
                <w:lang w:val="hy-AM"/>
              </w:rPr>
              <w:t>000</w:t>
            </w:r>
          </w:p>
        </w:tc>
        <w:tc>
          <w:tcPr>
            <w:tcW w:w="1890" w:type="dxa"/>
            <w:vAlign w:val="center"/>
          </w:tcPr>
          <w:p w:rsidR="00B32C8E" w:rsidRPr="001B721A" w:rsidRDefault="00B32C8E" w:rsidP="00B32C8E">
            <w:pPr>
              <w:jc w:val="center"/>
              <w:rPr>
                <w:rFonts w:ascii="GHEA Grapalat" w:hAnsi="GHEA Grapalat" w:cs="Calibri"/>
                <w:sz w:val="20"/>
                <w:szCs w:val="20"/>
                <w:lang w:val="hy-AM"/>
              </w:rPr>
            </w:pPr>
            <w:r w:rsidRPr="001B721A">
              <w:rPr>
                <w:rFonts w:ascii="GHEA Grapalat" w:hAnsi="GHEA Grapalat" w:cs="Calibri"/>
                <w:sz w:val="20"/>
                <w:szCs w:val="20"/>
              </w:rPr>
              <w:t>577500</w:t>
            </w:r>
          </w:p>
        </w:tc>
      </w:tr>
      <w:tr w:rsidR="00B32C8E" w:rsidRPr="001B721A" w:rsidTr="00C06B37">
        <w:trPr>
          <w:trHeight w:val="471"/>
          <w:jc w:val="center"/>
        </w:trPr>
        <w:tc>
          <w:tcPr>
            <w:tcW w:w="5575" w:type="dxa"/>
            <w:gridSpan w:val="2"/>
          </w:tcPr>
          <w:p w:rsidR="00B32C8E" w:rsidRPr="00B32C8E" w:rsidRDefault="00B32C8E" w:rsidP="00B32C8E">
            <w:pPr>
              <w:jc w:val="center"/>
              <w:rPr>
                <w:rFonts w:ascii="GHEA Grapalat" w:hAnsi="GHEA Grapalat"/>
                <w:sz w:val="20"/>
                <w:szCs w:val="20"/>
              </w:rPr>
            </w:pPr>
            <w:r w:rsidRPr="00B32C8E">
              <w:rPr>
                <w:rFonts w:ascii="GHEA Grapalat" w:hAnsi="GHEA Grapalat"/>
                <w:sz w:val="20"/>
                <w:szCs w:val="20"/>
              </w:rPr>
              <w:t>итого</w:t>
            </w:r>
          </w:p>
        </w:tc>
        <w:tc>
          <w:tcPr>
            <w:tcW w:w="4950" w:type="dxa"/>
            <w:gridSpan w:val="3"/>
            <w:vAlign w:val="center"/>
          </w:tcPr>
          <w:p w:rsidR="00B32C8E" w:rsidRPr="001B721A" w:rsidRDefault="00B32C8E" w:rsidP="00B32C8E">
            <w:pPr>
              <w:jc w:val="center"/>
              <w:rPr>
                <w:rFonts w:ascii="GHEA Grapalat" w:hAnsi="GHEA Grapalat" w:cs="Calibri"/>
                <w:sz w:val="20"/>
                <w:szCs w:val="20"/>
                <w:lang w:val="hy-AM"/>
              </w:rPr>
            </w:pPr>
            <w:r w:rsidRPr="001B721A">
              <w:rPr>
                <w:rFonts w:ascii="GHEA Grapalat" w:hAnsi="GHEA Grapalat" w:cs="Calibri"/>
                <w:sz w:val="20"/>
                <w:szCs w:val="20"/>
                <w:lang w:val="hy-AM"/>
              </w:rPr>
              <w:t>1,327,500</w:t>
            </w:r>
          </w:p>
        </w:tc>
      </w:tr>
    </w:tbl>
    <w:p w:rsidR="00BA4B7F" w:rsidRPr="00BA4B7F" w:rsidRDefault="00BA4B7F" w:rsidP="00BA4B7F">
      <w:pPr>
        <w:widowControl w:val="0"/>
        <w:jc w:val="center"/>
        <w:rPr>
          <w:rFonts w:ascii="GHEA Grapalat" w:hAnsi="GHEA Grapalat" w:cs="Arial"/>
          <w:i/>
          <w:sz w:val="20"/>
          <w:szCs w:val="20"/>
          <w:lang w:val="hy-AM"/>
        </w:rPr>
      </w:pPr>
      <w:r w:rsidRPr="00BA4B7F">
        <w:rPr>
          <w:rFonts w:ascii="GHEA Grapalat" w:hAnsi="GHEA Grapalat" w:cs="Arial"/>
          <w:i/>
          <w:sz w:val="20"/>
          <w:szCs w:val="20"/>
          <w:lang w:val="hy-AM"/>
        </w:rPr>
        <w:t>*</w:t>
      </w:r>
      <w:proofErr w:type="spellStart"/>
      <w:r w:rsidRPr="00BA4B7F">
        <w:rPr>
          <w:rFonts w:ascii="GHEA Grapalat" w:hAnsi="GHEA Grapalat" w:cs="Arial"/>
          <w:i/>
          <w:sz w:val="20"/>
          <w:szCs w:val="20"/>
          <w:lang w:val="hy-AM"/>
        </w:rPr>
        <w:t>Услуги</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предоставляются</w:t>
      </w:r>
      <w:proofErr w:type="spellEnd"/>
      <w:r w:rsidRPr="00BA4B7F">
        <w:rPr>
          <w:rFonts w:ascii="GHEA Grapalat" w:hAnsi="GHEA Grapalat" w:cs="Arial"/>
          <w:i/>
          <w:sz w:val="20"/>
          <w:szCs w:val="20"/>
          <w:lang w:val="hy-AM"/>
        </w:rPr>
        <w:t xml:space="preserve"> в </w:t>
      </w:r>
      <w:proofErr w:type="spellStart"/>
      <w:r w:rsidRPr="00BA4B7F">
        <w:rPr>
          <w:rFonts w:ascii="GHEA Grapalat" w:hAnsi="GHEA Grapalat" w:cs="Arial"/>
          <w:i/>
          <w:sz w:val="20"/>
          <w:szCs w:val="20"/>
          <w:lang w:val="hy-AM"/>
        </w:rPr>
        <w:t>соответствии</w:t>
      </w:r>
      <w:proofErr w:type="spellEnd"/>
      <w:r w:rsidRPr="00BA4B7F">
        <w:rPr>
          <w:rFonts w:ascii="GHEA Grapalat" w:hAnsi="GHEA Grapalat" w:cs="Arial"/>
          <w:i/>
          <w:sz w:val="20"/>
          <w:szCs w:val="20"/>
          <w:lang w:val="hy-AM"/>
        </w:rPr>
        <w:t xml:space="preserve"> с </w:t>
      </w:r>
      <w:proofErr w:type="spellStart"/>
      <w:r w:rsidRPr="00BA4B7F">
        <w:rPr>
          <w:rFonts w:ascii="GHEA Grapalat" w:hAnsi="GHEA Grapalat" w:cs="Arial"/>
          <w:i/>
          <w:sz w:val="20"/>
          <w:szCs w:val="20"/>
          <w:lang w:val="hy-AM"/>
        </w:rPr>
        <w:t>заявкой</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поданной</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Заказчиком</w:t>
      </w:r>
      <w:proofErr w:type="spellEnd"/>
      <w:r w:rsidRPr="00BA4B7F">
        <w:rPr>
          <w:rFonts w:ascii="GHEA Grapalat" w:hAnsi="GHEA Grapalat" w:cs="Arial"/>
          <w:i/>
          <w:sz w:val="20"/>
          <w:szCs w:val="20"/>
          <w:lang w:val="hy-AM"/>
        </w:rPr>
        <w:t xml:space="preserve">, в </w:t>
      </w:r>
      <w:proofErr w:type="spellStart"/>
      <w:r w:rsidRPr="00BA4B7F">
        <w:rPr>
          <w:rFonts w:ascii="GHEA Grapalat" w:hAnsi="GHEA Grapalat" w:cs="Arial"/>
          <w:i/>
          <w:sz w:val="20"/>
          <w:szCs w:val="20"/>
          <w:lang w:val="hy-AM"/>
        </w:rPr>
        <w:t>указанные</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сроки</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Заказчик</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подает</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заявку</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по</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телефону</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или</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электронной</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почте</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Подрядчик</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обязан</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осмотреть</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lastRenderedPageBreak/>
        <w:t>проблему</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на</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месте</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не</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позднее</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календарного</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дня</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следующего</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за</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днем</w:t>
      </w:r>
      <w:proofErr w:type="spellEnd"/>
      <w:r w:rsidRPr="00BA4B7F">
        <w:rPr>
          <w:rFonts w:ascii="GHEA Grapalat" w:hAnsi="GHEA Grapalat" w:cs="Arial"/>
          <w:i/>
          <w:sz w:val="20"/>
          <w:szCs w:val="20"/>
          <w:lang w:val="hy-AM"/>
        </w:rPr>
        <w:t xml:space="preserve"> </w:t>
      </w:r>
      <w:r w:rsidRPr="00BA4B7F">
        <w:rPr>
          <w:rFonts w:ascii="Cambria Math" w:hAnsi="Cambria Math" w:cs="Cambria Math"/>
          <w:i/>
          <w:sz w:val="20"/>
          <w:szCs w:val="20"/>
          <w:lang w:val="hy-AM"/>
        </w:rPr>
        <w:t>​​</w:t>
      </w:r>
      <w:proofErr w:type="spellStart"/>
      <w:r w:rsidRPr="00BA4B7F">
        <w:rPr>
          <w:rFonts w:ascii="GHEA Grapalat" w:hAnsi="GHEA Grapalat" w:cs="GHEA Grapalat"/>
          <w:i/>
          <w:sz w:val="20"/>
          <w:szCs w:val="20"/>
          <w:lang w:val="hy-AM"/>
        </w:rPr>
        <w:t>получения</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GHEA Grapalat"/>
          <w:i/>
          <w:sz w:val="20"/>
          <w:szCs w:val="20"/>
          <w:lang w:val="hy-AM"/>
        </w:rPr>
        <w:t>заявки</w:t>
      </w:r>
      <w:proofErr w:type="spellEnd"/>
      <w:r w:rsidRPr="00BA4B7F">
        <w:rPr>
          <w:rFonts w:ascii="GHEA Grapalat" w:hAnsi="GHEA Grapalat" w:cs="Arial"/>
          <w:i/>
          <w:sz w:val="20"/>
          <w:szCs w:val="20"/>
          <w:lang w:val="hy-AM"/>
        </w:rPr>
        <w:t xml:space="preserve">, </w:t>
      </w:r>
      <w:r w:rsidRPr="00BA4B7F">
        <w:rPr>
          <w:rFonts w:ascii="GHEA Grapalat" w:hAnsi="GHEA Grapalat" w:cs="GHEA Grapalat"/>
          <w:i/>
          <w:sz w:val="20"/>
          <w:szCs w:val="20"/>
          <w:lang w:val="hy-AM"/>
        </w:rPr>
        <w:t>и</w:t>
      </w:r>
      <w:r w:rsidRPr="00BA4B7F">
        <w:rPr>
          <w:rFonts w:ascii="GHEA Grapalat" w:hAnsi="GHEA Grapalat" w:cs="Arial"/>
          <w:i/>
          <w:sz w:val="20"/>
          <w:szCs w:val="20"/>
          <w:lang w:val="hy-AM"/>
        </w:rPr>
        <w:t xml:space="preserve"> </w:t>
      </w:r>
      <w:proofErr w:type="spellStart"/>
      <w:r w:rsidRPr="00BA4B7F">
        <w:rPr>
          <w:rFonts w:ascii="GHEA Grapalat" w:hAnsi="GHEA Grapalat" w:cs="GHEA Grapalat"/>
          <w:i/>
          <w:sz w:val="20"/>
          <w:szCs w:val="20"/>
          <w:lang w:val="hy-AM"/>
        </w:rPr>
        <w:t>немедленно</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GHEA Grapalat"/>
          <w:i/>
          <w:sz w:val="20"/>
          <w:szCs w:val="20"/>
          <w:lang w:val="hy-AM"/>
        </w:rPr>
        <w:t>приступить</w:t>
      </w:r>
      <w:proofErr w:type="spellEnd"/>
      <w:r w:rsidRPr="00BA4B7F">
        <w:rPr>
          <w:rFonts w:ascii="GHEA Grapalat" w:hAnsi="GHEA Grapalat" w:cs="Arial"/>
          <w:i/>
          <w:sz w:val="20"/>
          <w:szCs w:val="20"/>
          <w:lang w:val="hy-AM"/>
        </w:rPr>
        <w:t xml:space="preserve"> </w:t>
      </w:r>
      <w:r w:rsidRPr="00BA4B7F">
        <w:rPr>
          <w:rFonts w:ascii="GHEA Grapalat" w:hAnsi="GHEA Grapalat" w:cs="GHEA Grapalat"/>
          <w:i/>
          <w:sz w:val="20"/>
          <w:szCs w:val="20"/>
          <w:lang w:val="hy-AM"/>
        </w:rPr>
        <w:t>к</w:t>
      </w:r>
      <w:r w:rsidRPr="00BA4B7F">
        <w:rPr>
          <w:rFonts w:ascii="GHEA Grapalat" w:hAnsi="GHEA Grapalat" w:cs="Arial"/>
          <w:i/>
          <w:sz w:val="20"/>
          <w:szCs w:val="20"/>
          <w:lang w:val="hy-AM"/>
        </w:rPr>
        <w:t xml:space="preserve"> </w:t>
      </w:r>
      <w:proofErr w:type="spellStart"/>
      <w:r w:rsidRPr="00BA4B7F">
        <w:rPr>
          <w:rFonts w:ascii="GHEA Grapalat" w:hAnsi="GHEA Grapalat" w:cs="GHEA Grapalat"/>
          <w:i/>
          <w:sz w:val="20"/>
          <w:szCs w:val="20"/>
          <w:lang w:val="hy-AM"/>
        </w:rPr>
        <w:t>оказанию</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GHEA Grapalat"/>
          <w:i/>
          <w:sz w:val="20"/>
          <w:szCs w:val="20"/>
          <w:lang w:val="hy-AM"/>
        </w:rPr>
        <w:t>услуг</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GHEA Grapalat"/>
          <w:i/>
          <w:sz w:val="20"/>
          <w:szCs w:val="20"/>
          <w:lang w:val="hy-AM"/>
        </w:rPr>
        <w:t>после</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GHEA Grapalat"/>
          <w:i/>
          <w:sz w:val="20"/>
          <w:szCs w:val="20"/>
          <w:lang w:val="hy-AM"/>
        </w:rPr>
        <w:t>согласования</w:t>
      </w:r>
      <w:proofErr w:type="spellEnd"/>
      <w:r w:rsidRPr="00BA4B7F">
        <w:rPr>
          <w:rFonts w:ascii="GHEA Grapalat" w:hAnsi="GHEA Grapalat" w:cs="Arial"/>
          <w:i/>
          <w:sz w:val="20"/>
          <w:szCs w:val="20"/>
          <w:lang w:val="hy-AM"/>
        </w:rPr>
        <w:t xml:space="preserve"> </w:t>
      </w:r>
      <w:r w:rsidRPr="00BA4B7F">
        <w:rPr>
          <w:rFonts w:ascii="GHEA Grapalat" w:hAnsi="GHEA Grapalat" w:cs="GHEA Grapalat"/>
          <w:i/>
          <w:sz w:val="20"/>
          <w:szCs w:val="20"/>
          <w:lang w:val="hy-AM"/>
        </w:rPr>
        <w:t>с</w:t>
      </w:r>
      <w:r w:rsidRPr="00BA4B7F">
        <w:rPr>
          <w:rFonts w:ascii="GHEA Grapalat" w:hAnsi="GHEA Grapalat" w:cs="Arial"/>
          <w:i/>
          <w:sz w:val="20"/>
          <w:szCs w:val="20"/>
          <w:lang w:val="hy-AM"/>
        </w:rPr>
        <w:t xml:space="preserve"> </w:t>
      </w:r>
      <w:proofErr w:type="spellStart"/>
      <w:r w:rsidRPr="00BA4B7F">
        <w:rPr>
          <w:rFonts w:ascii="GHEA Grapalat" w:hAnsi="GHEA Grapalat" w:cs="GHEA Grapalat"/>
          <w:i/>
          <w:sz w:val="20"/>
          <w:szCs w:val="20"/>
          <w:lang w:val="hy-AM"/>
        </w:rPr>
        <w:t>Заказчиком</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GHEA Grapalat"/>
          <w:i/>
          <w:sz w:val="20"/>
          <w:szCs w:val="20"/>
          <w:lang w:val="hy-AM"/>
        </w:rPr>
        <w:t>объема</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GHEA Grapalat"/>
          <w:i/>
          <w:sz w:val="20"/>
          <w:szCs w:val="20"/>
          <w:lang w:val="hy-AM"/>
        </w:rPr>
        <w:t>ремонтных</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GHEA Grapalat"/>
          <w:i/>
          <w:sz w:val="20"/>
          <w:szCs w:val="20"/>
          <w:lang w:val="hy-AM"/>
        </w:rPr>
        <w:t>работ</w:t>
      </w:r>
      <w:proofErr w:type="spellEnd"/>
      <w:r w:rsidRPr="00BA4B7F">
        <w:rPr>
          <w:rFonts w:ascii="GHEA Grapalat" w:hAnsi="GHEA Grapalat" w:cs="Arial"/>
          <w:i/>
          <w:sz w:val="20"/>
          <w:szCs w:val="20"/>
          <w:lang w:val="hy-AM"/>
        </w:rPr>
        <w:t>.</w:t>
      </w:r>
    </w:p>
    <w:p w:rsidR="00BA4B7F" w:rsidRPr="00BA4B7F" w:rsidRDefault="00BA4B7F" w:rsidP="00BA4B7F">
      <w:pPr>
        <w:widowControl w:val="0"/>
        <w:jc w:val="center"/>
        <w:rPr>
          <w:rFonts w:ascii="GHEA Grapalat" w:hAnsi="GHEA Grapalat" w:cs="Arial"/>
          <w:i/>
          <w:sz w:val="20"/>
          <w:szCs w:val="20"/>
          <w:lang w:val="hy-AM"/>
        </w:rPr>
      </w:pPr>
    </w:p>
    <w:p w:rsidR="00BA4B7F" w:rsidRPr="00BA4B7F" w:rsidRDefault="00BA4B7F" w:rsidP="00BA4B7F">
      <w:pPr>
        <w:widowControl w:val="0"/>
        <w:jc w:val="center"/>
        <w:rPr>
          <w:rFonts w:ascii="GHEA Grapalat" w:hAnsi="GHEA Grapalat" w:cs="Arial"/>
          <w:i/>
          <w:sz w:val="20"/>
          <w:szCs w:val="20"/>
          <w:lang w:val="hy-AM"/>
        </w:rPr>
      </w:pPr>
      <w:r w:rsidRPr="00BA4B7F">
        <w:rPr>
          <w:rFonts w:ascii="GHEA Grapalat" w:hAnsi="GHEA Grapalat" w:cs="Arial"/>
          <w:i/>
          <w:sz w:val="20"/>
          <w:szCs w:val="20"/>
          <w:lang w:val="hy-AM"/>
        </w:rPr>
        <w:t>**</w:t>
      </w:r>
      <w:proofErr w:type="spellStart"/>
      <w:r w:rsidRPr="00BA4B7F">
        <w:rPr>
          <w:rFonts w:ascii="GHEA Grapalat" w:hAnsi="GHEA Grapalat" w:cs="Arial"/>
          <w:i/>
          <w:sz w:val="20"/>
          <w:szCs w:val="20"/>
          <w:lang w:val="hy-AM"/>
        </w:rPr>
        <w:t>Цены</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включают</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стоимость</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всех</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используемых</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материалов</w:t>
      </w:r>
      <w:proofErr w:type="spellEnd"/>
      <w:r w:rsidRPr="00BA4B7F">
        <w:rPr>
          <w:rFonts w:ascii="GHEA Grapalat" w:hAnsi="GHEA Grapalat" w:cs="Arial"/>
          <w:i/>
          <w:sz w:val="20"/>
          <w:szCs w:val="20"/>
          <w:lang w:val="hy-AM"/>
        </w:rPr>
        <w:t xml:space="preserve"> и </w:t>
      </w:r>
      <w:proofErr w:type="spellStart"/>
      <w:r w:rsidRPr="00BA4B7F">
        <w:rPr>
          <w:rFonts w:ascii="GHEA Grapalat" w:hAnsi="GHEA Grapalat" w:cs="Arial"/>
          <w:i/>
          <w:sz w:val="20"/>
          <w:szCs w:val="20"/>
          <w:lang w:val="hy-AM"/>
        </w:rPr>
        <w:t>запасных</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частей</w:t>
      </w:r>
      <w:proofErr w:type="spellEnd"/>
      <w:r w:rsidRPr="00BA4B7F">
        <w:rPr>
          <w:rFonts w:ascii="GHEA Grapalat" w:hAnsi="GHEA Grapalat" w:cs="Arial"/>
          <w:i/>
          <w:sz w:val="20"/>
          <w:szCs w:val="20"/>
          <w:lang w:val="hy-AM"/>
        </w:rPr>
        <w:t>.</w:t>
      </w:r>
    </w:p>
    <w:p w:rsidR="00BA4B7F" w:rsidRPr="00BA4B7F" w:rsidRDefault="00BA4B7F" w:rsidP="00BA4B7F">
      <w:pPr>
        <w:widowControl w:val="0"/>
        <w:jc w:val="center"/>
        <w:rPr>
          <w:rFonts w:ascii="GHEA Grapalat" w:hAnsi="GHEA Grapalat" w:cs="Arial"/>
          <w:i/>
          <w:sz w:val="20"/>
          <w:szCs w:val="20"/>
          <w:lang w:val="hy-AM"/>
        </w:rPr>
      </w:pPr>
    </w:p>
    <w:p w:rsidR="00BA4B7F" w:rsidRPr="00BA4B7F" w:rsidRDefault="00BA4B7F" w:rsidP="00BA4B7F">
      <w:pPr>
        <w:widowControl w:val="0"/>
        <w:jc w:val="center"/>
        <w:rPr>
          <w:rFonts w:ascii="GHEA Grapalat" w:hAnsi="GHEA Grapalat" w:cs="Arial"/>
          <w:i/>
          <w:sz w:val="20"/>
          <w:szCs w:val="20"/>
          <w:lang w:val="hy-AM"/>
        </w:rPr>
      </w:pPr>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Услуги</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должны</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быть</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предоставлены</w:t>
      </w:r>
      <w:proofErr w:type="spellEnd"/>
      <w:r w:rsidRPr="00BA4B7F">
        <w:rPr>
          <w:rFonts w:ascii="GHEA Grapalat" w:hAnsi="GHEA Grapalat" w:cs="Arial"/>
          <w:i/>
          <w:sz w:val="20"/>
          <w:szCs w:val="20"/>
          <w:lang w:val="hy-AM"/>
        </w:rPr>
        <w:t xml:space="preserve"> в </w:t>
      </w:r>
      <w:proofErr w:type="spellStart"/>
      <w:r w:rsidRPr="00BA4B7F">
        <w:rPr>
          <w:rFonts w:ascii="GHEA Grapalat" w:hAnsi="GHEA Grapalat" w:cs="Arial"/>
          <w:i/>
          <w:sz w:val="20"/>
          <w:szCs w:val="20"/>
          <w:lang w:val="hy-AM"/>
        </w:rPr>
        <w:t>разумные</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сроки</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обычно</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предусмотренные</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для</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соответствующего</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вида</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работ</w:t>
      </w:r>
      <w:proofErr w:type="spellEnd"/>
      <w:r w:rsidRPr="00BA4B7F">
        <w:rPr>
          <w:rFonts w:ascii="GHEA Grapalat" w:hAnsi="GHEA Grapalat" w:cs="Arial"/>
          <w:i/>
          <w:sz w:val="20"/>
          <w:szCs w:val="20"/>
          <w:lang w:val="hy-AM"/>
        </w:rPr>
        <w:t>.</w:t>
      </w:r>
    </w:p>
    <w:p w:rsidR="00A02E8E" w:rsidRPr="00BA4B7F" w:rsidRDefault="00BA4B7F" w:rsidP="00BA4B7F">
      <w:pPr>
        <w:widowControl w:val="0"/>
        <w:jc w:val="center"/>
        <w:rPr>
          <w:rFonts w:ascii="GHEA Grapalat" w:hAnsi="GHEA Grapalat"/>
          <w:lang w:val="hy-AM"/>
        </w:rPr>
      </w:pPr>
      <w:proofErr w:type="spellStart"/>
      <w:r w:rsidRPr="00BA4B7F">
        <w:rPr>
          <w:rFonts w:ascii="GHEA Grapalat" w:hAnsi="GHEA Grapalat" w:cs="Arial"/>
          <w:i/>
          <w:sz w:val="20"/>
          <w:szCs w:val="20"/>
          <w:lang w:val="hy-AM"/>
        </w:rPr>
        <w:t>Подрядчик</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обязан</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использовать</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запасные</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части</w:t>
      </w:r>
      <w:proofErr w:type="spellEnd"/>
      <w:r w:rsidRPr="00BA4B7F">
        <w:rPr>
          <w:rFonts w:ascii="GHEA Grapalat" w:hAnsi="GHEA Grapalat" w:cs="Arial"/>
          <w:i/>
          <w:sz w:val="20"/>
          <w:szCs w:val="20"/>
          <w:lang w:val="hy-AM"/>
        </w:rPr>
        <w:t xml:space="preserve"> и </w:t>
      </w:r>
      <w:proofErr w:type="spellStart"/>
      <w:r w:rsidRPr="00BA4B7F">
        <w:rPr>
          <w:rFonts w:ascii="GHEA Grapalat" w:hAnsi="GHEA Grapalat" w:cs="Arial"/>
          <w:i/>
          <w:sz w:val="20"/>
          <w:szCs w:val="20"/>
          <w:lang w:val="hy-AM"/>
        </w:rPr>
        <w:t>материалы</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произведенные</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производителем</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данного</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котла</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или</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кондиционера</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или</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имеющие</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гарантию</w:t>
      </w:r>
      <w:proofErr w:type="spellEnd"/>
      <w:r w:rsidRPr="00BA4B7F">
        <w:rPr>
          <w:rFonts w:ascii="GHEA Grapalat" w:hAnsi="GHEA Grapalat" w:cs="Arial"/>
          <w:i/>
          <w:sz w:val="20"/>
          <w:szCs w:val="20"/>
          <w:lang w:val="hy-AM"/>
        </w:rPr>
        <w:t xml:space="preserve"> </w:t>
      </w:r>
      <w:proofErr w:type="spellStart"/>
      <w:r w:rsidRPr="00BA4B7F">
        <w:rPr>
          <w:rFonts w:ascii="GHEA Grapalat" w:hAnsi="GHEA Grapalat" w:cs="Arial"/>
          <w:i/>
          <w:sz w:val="20"/>
          <w:szCs w:val="20"/>
          <w:lang w:val="hy-AM"/>
        </w:rPr>
        <w:t>производителя</w:t>
      </w:r>
      <w:proofErr w:type="spellEnd"/>
      <w:r w:rsidRPr="00BA4B7F">
        <w:rPr>
          <w:rFonts w:ascii="GHEA Grapalat" w:hAnsi="GHEA Grapalat" w:cs="Arial"/>
          <w:i/>
          <w:sz w:val="20"/>
          <w:szCs w:val="20"/>
          <w:lang w:val="hy-AM"/>
        </w:rPr>
        <w:t>.</w:t>
      </w:r>
    </w:p>
    <w:tbl>
      <w:tblPr>
        <w:tblW w:w="9639" w:type="dxa"/>
        <w:jc w:val="center"/>
        <w:tblLayout w:type="fixed"/>
        <w:tblLook w:val="0000" w:firstRow="0" w:lastRow="0" w:firstColumn="0" w:lastColumn="0" w:noHBand="0" w:noVBand="0"/>
      </w:tblPr>
      <w:tblGrid>
        <w:gridCol w:w="4536"/>
        <w:gridCol w:w="760"/>
        <w:gridCol w:w="4343"/>
      </w:tblGrid>
      <w:tr w:rsidR="00A02E8E" w:rsidRPr="00AD29CE" w:rsidTr="00A02E8E">
        <w:trPr>
          <w:jc w:val="center"/>
        </w:trPr>
        <w:tc>
          <w:tcPr>
            <w:tcW w:w="4536" w:type="dxa"/>
          </w:tcPr>
          <w:p w:rsidR="00A02E8E" w:rsidRPr="00AD29CE" w:rsidRDefault="00A02E8E" w:rsidP="00A02E8E">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A02E8E" w:rsidRPr="00E40AC8" w:rsidRDefault="00A02E8E" w:rsidP="00A02E8E">
            <w:pPr>
              <w:widowControl w:val="0"/>
              <w:jc w:val="center"/>
              <w:rPr>
                <w:rFonts w:ascii="GHEA Grapalat" w:hAnsi="GHEA Grapalat"/>
                <w:lang w:val="en-US"/>
              </w:rPr>
            </w:pPr>
            <w:r>
              <w:rPr>
                <w:rFonts w:ascii="GHEA Grapalat" w:hAnsi="GHEA Grapalat"/>
                <w:lang w:val="en-US"/>
              </w:rPr>
              <w:t>___________________________</w:t>
            </w:r>
          </w:p>
          <w:p w:rsidR="00A02E8E" w:rsidRPr="00E40AC8" w:rsidRDefault="00A02E8E" w:rsidP="00A02E8E">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A02E8E" w:rsidRPr="00AD29CE" w:rsidRDefault="00A02E8E" w:rsidP="00A02E8E">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A02E8E" w:rsidRPr="00AD29CE" w:rsidRDefault="00A02E8E" w:rsidP="00A02E8E">
            <w:pPr>
              <w:widowControl w:val="0"/>
              <w:spacing w:after="160" w:line="360" w:lineRule="auto"/>
              <w:jc w:val="center"/>
              <w:rPr>
                <w:rFonts w:ascii="GHEA Grapalat" w:hAnsi="GHEA Grapalat"/>
              </w:rPr>
            </w:pPr>
          </w:p>
        </w:tc>
        <w:tc>
          <w:tcPr>
            <w:tcW w:w="4343" w:type="dxa"/>
          </w:tcPr>
          <w:p w:rsidR="00A02E8E" w:rsidRPr="00AD29CE" w:rsidRDefault="00A02E8E" w:rsidP="00A02E8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A02E8E" w:rsidRPr="00E40AC8" w:rsidRDefault="00A02E8E" w:rsidP="00A02E8E">
            <w:pPr>
              <w:widowControl w:val="0"/>
              <w:jc w:val="center"/>
              <w:rPr>
                <w:rFonts w:ascii="GHEA Grapalat" w:hAnsi="GHEA Grapalat"/>
                <w:lang w:val="en-US"/>
              </w:rPr>
            </w:pPr>
            <w:r>
              <w:rPr>
                <w:rFonts w:ascii="GHEA Grapalat" w:hAnsi="GHEA Grapalat"/>
                <w:lang w:val="en-US"/>
              </w:rPr>
              <w:t>__________________________</w:t>
            </w:r>
          </w:p>
          <w:p w:rsidR="00A02E8E" w:rsidRPr="00E40AC8" w:rsidRDefault="00A02E8E" w:rsidP="00A02E8E">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A02E8E" w:rsidRPr="00AD29CE" w:rsidRDefault="00A02E8E" w:rsidP="00A02E8E">
            <w:pPr>
              <w:widowControl w:val="0"/>
              <w:spacing w:after="160" w:line="360" w:lineRule="auto"/>
              <w:jc w:val="center"/>
              <w:rPr>
                <w:rFonts w:ascii="GHEA Grapalat" w:hAnsi="GHEA Grapalat"/>
              </w:rPr>
            </w:pPr>
            <w:r w:rsidRPr="00AD29CE">
              <w:rPr>
                <w:rFonts w:ascii="GHEA Grapalat" w:hAnsi="GHEA Grapalat"/>
              </w:rPr>
              <w:t>М. П.</w:t>
            </w:r>
          </w:p>
        </w:tc>
      </w:tr>
    </w:tbl>
    <w:p w:rsidR="00A02E8E" w:rsidRPr="00AD29CE" w:rsidRDefault="00A02E8E" w:rsidP="00A02E8E">
      <w:pPr>
        <w:widowControl w:val="0"/>
        <w:spacing w:after="160" w:line="360" w:lineRule="auto"/>
        <w:jc w:val="center"/>
        <w:rPr>
          <w:rFonts w:ascii="GHEA Grapalat" w:hAnsi="GHEA Grapalat"/>
        </w:rPr>
      </w:pPr>
      <w:r w:rsidRPr="00AD29CE">
        <w:rPr>
          <w:rFonts w:ascii="GHEA Grapalat" w:hAnsi="GHEA Grapalat"/>
        </w:rPr>
        <w:br w:type="page"/>
      </w:r>
    </w:p>
    <w:p w:rsidR="00A02E8E" w:rsidRDefault="00A02E8E" w:rsidP="00A02E8E">
      <w:pPr>
        <w:widowControl w:val="0"/>
        <w:spacing w:after="160" w:line="360" w:lineRule="auto"/>
        <w:ind w:firstLine="567"/>
        <w:jc w:val="right"/>
        <w:rPr>
          <w:rFonts w:ascii="GHEA Grapalat" w:hAnsi="GHEA Grapalat"/>
          <w:i/>
        </w:rPr>
      </w:pPr>
    </w:p>
    <w:p w:rsidR="00A02E8E" w:rsidRPr="00AD29CE" w:rsidRDefault="00A02E8E" w:rsidP="00A02E8E">
      <w:pPr>
        <w:widowControl w:val="0"/>
        <w:spacing w:after="160" w:line="360" w:lineRule="auto"/>
        <w:jc w:val="right"/>
        <w:rPr>
          <w:rFonts w:ascii="GHEA Grapalat" w:hAnsi="GHEA Grapalat"/>
          <w:i/>
        </w:rPr>
      </w:pPr>
      <w:r w:rsidRPr="00AD29CE">
        <w:rPr>
          <w:rFonts w:ascii="GHEA Grapalat" w:hAnsi="GHEA Grapalat"/>
          <w:i/>
        </w:rPr>
        <w:t>Приложение № 2</w:t>
      </w:r>
    </w:p>
    <w:p w:rsidR="00A02E8E" w:rsidRPr="00AD29CE" w:rsidRDefault="00A02E8E" w:rsidP="00A02E8E">
      <w:pPr>
        <w:widowControl w:val="0"/>
        <w:spacing w:after="160" w:line="360" w:lineRule="auto"/>
        <w:jc w:val="right"/>
        <w:rPr>
          <w:rFonts w:ascii="GHEA Grapalat" w:hAnsi="GHEA Grapala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A02E8E" w:rsidRPr="00AD29CE" w:rsidRDefault="00A02E8E" w:rsidP="00A02E8E">
      <w:pPr>
        <w:widowControl w:val="0"/>
        <w:tabs>
          <w:tab w:val="left" w:pos="9540"/>
        </w:tabs>
        <w:spacing w:after="160" w:line="360" w:lineRule="auto"/>
        <w:jc w:val="center"/>
        <w:rPr>
          <w:rFonts w:ascii="GHEA Grapalat" w:hAnsi="GHEA Grapalat"/>
        </w:rPr>
      </w:pPr>
    </w:p>
    <w:p w:rsidR="00A02E8E" w:rsidRPr="00CA2754" w:rsidRDefault="00A02E8E" w:rsidP="00A02E8E">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rsidR="00A02E8E" w:rsidRPr="00AD29CE" w:rsidRDefault="00A02E8E" w:rsidP="00A02E8E">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A02E8E" w:rsidRPr="00F412AC" w:rsidTr="00A02E8E">
        <w:trPr>
          <w:trHeight w:val="363"/>
          <w:jc w:val="center"/>
        </w:trPr>
        <w:tc>
          <w:tcPr>
            <w:tcW w:w="11627" w:type="dxa"/>
            <w:gridSpan w:val="16"/>
          </w:tcPr>
          <w:p w:rsidR="00A02E8E" w:rsidRPr="00F412AC" w:rsidRDefault="00A02E8E" w:rsidP="00A02E8E">
            <w:pPr>
              <w:widowControl w:val="0"/>
              <w:spacing w:after="120"/>
              <w:jc w:val="center"/>
              <w:rPr>
                <w:rFonts w:ascii="GHEA Grapalat" w:hAnsi="GHEA Grapalat"/>
                <w:sz w:val="16"/>
              </w:rPr>
            </w:pPr>
            <w:r w:rsidRPr="00F412AC">
              <w:rPr>
                <w:rFonts w:ascii="GHEA Grapalat" w:hAnsi="GHEA Grapalat"/>
                <w:sz w:val="16"/>
              </w:rPr>
              <w:t>Услуги</w:t>
            </w:r>
          </w:p>
        </w:tc>
      </w:tr>
      <w:tr w:rsidR="00A02E8E" w:rsidRPr="00F412AC" w:rsidTr="00A02E8E">
        <w:trPr>
          <w:trHeight w:val="1781"/>
          <w:jc w:val="center"/>
        </w:trPr>
        <w:tc>
          <w:tcPr>
            <w:tcW w:w="1006" w:type="dxa"/>
            <w:vAlign w:val="center"/>
          </w:tcPr>
          <w:p w:rsidR="00A02E8E" w:rsidRPr="00F412AC" w:rsidRDefault="00A02E8E" w:rsidP="00A02E8E">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A02E8E" w:rsidRPr="00F412AC" w:rsidRDefault="00A02E8E" w:rsidP="00A02E8E">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A02E8E" w:rsidRPr="00F412AC" w:rsidRDefault="00A02E8E" w:rsidP="00A02E8E">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A02E8E" w:rsidRPr="00CA2754" w:rsidRDefault="00A02E8E" w:rsidP="00B135A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B135AC" w:rsidRPr="00B135AC">
              <w:rPr>
                <w:rFonts w:ascii="GHEA Grapalat" w:hAnsi="GHEA Grapalat"/>
                <w:sz w:val="16"/>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A02E8E" w:rsidRPr="00F412AC" w:rsidTr="00A02E8E">
        <w:trPr>
          <w:trHeight w:val="742"/>
          <w:jc w:val="center"/>
        </w:trPr>
        <w:tc>
          <w:tcPr>
            <w:tcW w:w="1006" w:type="dxa"/>
          </w:tcPr>
          <w:p w:rsidR="00A02E8E" w:rsidRPr="00F412AC" w:rsidRDefault="00A02E8E" w:rsidP="00A02E8E">
            <w:pPr>
              <w:widowControl w:val="0"/>
              <w:spacing w:after="120"/>
              <w:jc w:val="center"/>
              <w:rPr>
                <w:rFonts w:ascii="GHEA Grapalat" w:hAnsi="GHEA Grapalat"/>
                <w:sz w:val="16"/>
              </w:rPr>
            </w:pPr>
          </w:p>
        </w:tc>
        <w:tc>
          <w:tcPr>
            <w:tcW w:w="1212" w:type="dxa"/>
          </w:tcPr>
          <w:p w:rsidR="00A02E8E" w:rsidRPr="00F412AC" w:rsidRDefault="00A02E8E" w:rsidP="00A02E8E">
            <w:pPr>
              <w:widowControl w:val="0"/>
              <w:spacing w:after="120"/>
              <w:jc w:val="center"/>
              <w:rPr>
                <w:rFonts w:ascii="GHEA Grapalat" w:hAnsi="GHEA Grapalat"/>
                <w:sz w:val="16"/>
              </w:rPr>
            </w:pPr>
          </w:p>
        </w:tc>
        <w:tc>
          <w:tcPr>
            <w:tcW w:w="843" w:type="dxa"/>
          </w:tcPr>
          <w:p w:rsidR="00A02E8E" w:rsidRPr="00F412AC" w:rsidRDefault="00A02E8E" w:rsidP="00A02E8E">
            <w:pPr>
              <w:widowControl w:val="0"/>
              <w:spacing w:after="120"/>
              <w:jc w:val="center"/>
              <w:rPr>
                <w:rFonts w:ascii="GHEA Grapalat" w:hAnsi="GHEA Grapalat"/>
                <w:sz w:val="16"/>
              </w:rPr>
            </w:pPr>
          </w:p>
        </w:tc>
        <w:tc>
          <w:tcPr>
            <w:tcW w:w="682" w:type="dxa"/>
            <w:vAlign w:val="center"/>
          </w:tcPr>
          <w:p w:rsidR="00A02E8E" w:rsidRPr="00F412AC" w:rsidRDefault="00A02E8E" w:rsidP="00A02E8E">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A02E8E" w:rsidRPr="00F412AC" w:rsidRDefault="00A02E8E" w:rsidP="00A02E8E">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A02E8E" w:rsidRPr="00F412AC" w:rsidRDefault="00A02E8E" w:rsidP="00A02E8E">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A02E8E" w:rsidRPr="00F412AC" w:rsidRDefault="00A02E8E" w:rsidP="00A02E8E">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A02E8E" w:rsidRPr="00F412AC" w:rsidRDefault="00A02E8E" w:rsidP="00A02E8E">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A02E8E" w:rsidRPr="00F412AC" w:rsidRDefault="00A02E8E" w:rsidP="00A02E8E">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A02E8E" w:rsidRPr="00F412AC" w:rsidRDefault="00A02E8E" w:rsidP="00A02E8E">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A02E8E" w:rsidRPr="00F412AC" w:rsidRDefault="00A02E8E" w:rsidP="00A02E8E">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A02E8E" w:rsidRPr="00F412AC" w:rsidRDefault="00A02E8E" w:rsidP="00A02E8E">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A02E8E" w:rsidRPr="00F412AC" w:rsidRDefault="00A02E8E" w:rsidP="00A02E8E">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A02E8E" w:rsidRPr="00F412AC" w:rsidRDefault="00A02E8E" w:rsidP="00A02E8E">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A02E8E" w:rsidRPr="00F412AC" w:rsidRDefault="00A02E8E" w:rsidP="00A02E8E">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A02E8E" w:rsidRPr="00CA2754" w:rsidRDefault="00A02E8E" w:rsidP="00A02E8E">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135AC" w:rsidRPr="00F412AC" w:rsidTr="00064196">
        <w:trPr>
          <w:trHeight w:val="363"/>
          <w:jc w:val="center"/>
        </w:trPr>
        <w:tc>
          <w:tcPr>
            <w:tcW w:w="1006" w:type="dxa"/>
          </w:tcPr>
          <w:p w:rsidR="00B135AC" w:rsidRPr="00B135AC" w:rsidRDefault="00B135AC" w:rsidP="00B135AC">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shd w:val="clear" w:color="auto" w:fill="auto"/>
            <w:vAlign w:val="center"/>
          </w:tcPr>
          <w:p w:rsidR="00B135AC" w:rsidRPr="001B721A" w:rsidRDefault="00B135AC" w:rsidP="00B135AC">
            <w:pPr>
              <w:jc w:val="center"/>
              <w:rPr>
                <w:rFonts w:ascii="GHEA Grapalat" w:hAnsi="GHEA Grapalat"/>
                <w:sz w:val="20"/>
                <w:lang w:val="es-ES"/>
              </w:rPr>
            </w:pPr>
            <w:r w:rsidRPr="001B721A">
              <w:rPr>
                <w:rFonts w:ascii="GHEA Grapalat" w:hAnsi="GHEA Grapalat" w:cs="Arial"/>
                <w:sz w:val="20"/>
              </w:rPr>
              <w:t>50531200/</w:t>
            </w:r>
            <w:r w:rsidRPr="001B721A">
              <w:rPr>
                <w:rFonts w:ascii="GHEA Grapalat" w:hAnsi="GHEA Grapalat" w:cs="Arial"/>
                <w:sz w:val="20"/>
                <w:lang w:val="hy-AM"/>
              </w:rPr>
              <w:t>1</w:t>
            </w:r>
          </w:p>
        </w:tc>
        <w:tc>
          <w:tcPr>
            <w:tcW w:w="843" w:type="dxa"/>
          </w:tcPr>
          <w:p w:rsidR="00B135AC" w:rsidRPr="00330F49" w:rsidRDefault="00B135AC" w:rsidP="00B135AC">
            <w:pPr>
              <w:pStyle w:val="BodyTextIndent2"/>
              <w:spacing w:line="240" w:lineRule="auto"/>
              <w:ind w:firstLine="0"/>
              <w:jc w:val="left"/>
              <w:rPr>
                <w:rFonts w:ascii="GHEA Grapalat" w:hAnsi="GHEA Grapalat"/>
                <w:highlight w:val="yellow"/>
                <w:u w:val="single"/>
                <w:vertAlign w:val="subscript"/>
                <w:lang w:val="hy-AM"/>
              </w:rPr>
            </w:pPr>
            <w:r w:rsidRPr="00AC0757">
              <w:rPr>
                <w:rFonts w:ascii="GHEA Grapalat" w:hAnsi="GHEA Grapalat" w:cs="Calibri"/>
                <w:color w:val="000000"/>
                <w:lang w:val="af-ZA" w:eastAsia="en-GB"/>
              </w:rPr>
              <w:t xml:space="preserve">услуги ремонта </w:t>
            </w:r>
            <w:r>
              <w:rPr>
                <w:rFonts w:ascii="GHEA Grapalat" w:hAnsi="GHEA Grapalat" w:cs="Calibri"/>
                <w:color w:val="000000"/>
                <w:lang w:val="af-ZA" w:eastAsia="en-GB"/>
              </w:rPr>
              <w:t>кондиционеров</w:t>
            </w:r>
          </w:p>
        </w:tc>
        <w:tc>
          <w:tcPr>
            <w:tcW w:w="682" w:type="dxa"/>
          </w:tcPr>
          <w:p w:rsidR="00B135AC" w:rsidRPr="000A1DC1" w:rsidRDefault="00B135AC" w:rsidP="00B135AC">
            <w:pPr>
              <w:jc w:val="center"/>
              <w:rPr>
                <w:rFonts w:ascii="GHEA Grapalat" w:hAnsi="GHEA Grapalat"/>
                <w:lang w:val="hy-AM"/>
              </w:rPr>
            </w:pPr>
            <w:r>
              <w:rPr>
                <w:rFonts w:ascii="GHEA Grapalat" w:hAnsi="GHEA Grapalat"/>
                <w:lang w:val="hy-AM"/>
              </w:rPr>
              <w:t>-</w:t>
            </w:r>
          </w:p>
        </w:tc>
        <w:tc>
          <w:tcPr>
            <w:tcW w:w="813" w:type="dxa"/>
          </w:tcPr>
          <w:p w:rsidR="00B135AC" w:rsidRPr="000A1DC1" w:rsidRDefault="00B135AC" w:rsidP="00B135AC">
            <w:pPr>
              <w:jc w:val="center"/>
              <w:rPr>
                <w:rFonts w:ascii="GHEA Grapalat" w:hAnsi="GHEA Grapalat"/>
                <w:lang w:val="hy-AM"/>
              </w:rPr>
            </w:pPr>
            <w:r>
              <w:rPr>
                <w:rFonts w:ascii="GHEA Grapalat" w:hAnsi="GHEA Grapalat"/>
                <w:lang w:val="hy-AM"/>
              </w:rPr>
              <w:t>-</w:t>
            </w:r>
          </w:p>
        </w:tc>
        <w:tc>
          <w:tcPr>
            <w:tcW w:w="563" w:type="dxa"/>
          </w:tcPr>
          <w:p w:rsidR="00B135AC" w:rsidRPr="000A1DC1" w:rsidRDefault="00B135AC" w:rsidP="00B135AC">
            <w:pPr>
              <w:jc w:val="center"/>
              <w:rPr>
                <w:rFonts w:ascii="GHEA Grapalat" w:hAnsi="GHEA Grapalat" w:cs="Arial"/>
                <w:sz w:val="18"/>
                <w:szCs w:val="18"/>
                <w:lang w:val="hy-AM"/>
              </w:rPr>
            </w:pPr>
            <w:r>
              <w:rPr>
                <w:rFonts w:ascii="GHEA Grapalat" w:hAnsi="GHEA Grapalat" w:cs="Arial"/>
                <w:sz w:val="18"/>
                <w:szCs w:val="18"/>
                <w:lang w:val="hy-AM"/>
              </w:rPr>
              <w:t>-</w:t>
            </w:r>
          </w:p>
        </w:tc>
        <w:tc>
          <w:tcPr>
            <w:tcW w:w="681" w:type="dxa"/>
          </w:tcPr>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cs="Arial"/>
                <w:sz w:val="18"/>
                <w:szCs w:val="18"/>
                <w:lang w:val="pt-BR"/>
              </w:rPr>
            </w:pPr>
            <w:r>
              <w:rPr>
                <w:rFonts w:ascii="GHEA Grapalat" w:hAnsi="GHEA Grapalat"/>
                <w:sz w:val="20"/>
                <w:lang w:val="hy-AM"/>
              </w:rPr>
              <w:t>30</w:t>
            </w:r>
            <w:r w:rsidRPr="00F566BF">
              <w:rPr>
                <w:rFonts w:ascii="GHEA Grapalat" w:hAnsi="GHEA Grapalat"/>
                <w:sz w:val="20"/>
                <w:lang w:val="pt-BR"/>
              </w:rPr>
              <w:t xml:space="preserve"> %</w:t>
            </w:r>
          </w:p>
        </w:tc>
        <w:tc>
          <w:tcPr>
            <w:tcW w:w="582" w:type="dxa"/>
          </w:tcPr>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cs="Arial"/>
                <w:sz w:val="18"/>
                <w:szCs w:val="18"/>
                <w:lang w:val="pt-BR"/>
              </w:rPr>
            </w:pPr>
            <w:r>
              <w:rPr>
                <w:rFonts w:ascii="GHEA Grapalat" w:hAnsi="GHEA Grapalat"/>
                <w:sz w:val="20"/>
                <w:lang w:val="hy-AM"/>
              </w:rPr>
              <w:t>30</w:t>
            </w:r>
            <w:r w:rsidRPr="00F566BF">
              <w:rPr>
                <w:rFonts w:ascii="GHEA Grapalat" w:hAnsi="GHEA Grapalat"/>
                <w:sz w:val="20"/>
                <w:lang w:val="pt-BR"/>
              </w:rPr>
              <w:t xml:space="preserve"> %</w:t>
            </w:r>
          </w:p>
        </w:tc>
        <w:tc>
          <w:tcPr>
            <w:tcW w:w="566" w:type="dxa"/>
          </w:tcPr>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cs="Arial"/>
                <w:sz w:val="18"/>
                <w:szCs w:val="18"/>
                <w:lang w:val="pt-BR"/>
              </w:rPr>
            </w:pPr>
            <w:r>
              <w:rPr>
                <w:rFonts w:ascii="GHEA Grapalat" w:hAnsi="GHEA Grapalat"/>
                <w:sz w:val="20"/>
                <w:lang w:val="hy-AM"/>
              </w:rPr>
              <w:t>30</w:t>
            </w:r>
            <w:r w:rsidRPr="00F566BF">
              <w:rPr>
                <w:rFonts w:ascii="GHEA Grapalat" w:hAnsi="GHEA Grapalat"/>
                <w:sz w:val="20"/>
                <w:lang w:val="pt-BR"/>
              </w:rPr>
              <w:t xml:space="preserve"> %</w:t>
            </w:r>
          </w:p>
        </w:tc>
        <w:tc>
          <w:tcPr>
            <w:tcW w:w="601" w:type="dxa"/>
          </w:tcPr>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cs="Arial"/>
                <w:sz w:val="18"/>
                <w:szCs w:val="18"/>
                <w:lang w:val="pt-BR"/>
              </w:rPr>
            </w:pPr>
            <w:r>
              <w:rPr>
                <w:rFonts w:ascii="GHEA Grapalat" w:hAnsi="GHEA Grapalat"/>
                <w:sz w:val="20"/>
                <w:lang w:val="hy-AM"/>
              </w:rPr>
              <w:t>75</w:t>
            </w:r>
            <w:r w:rsidRPr="00F566BF">
              <w:rPr>
                <w:rFonts w:ascii="GHEA Grapalat" w:hAnsi="GHEA Grapalat"/>
                <w:sz w:val="20"/>
                <w:lang w:val="pt-BR"/>
              </w:rPr>
              <w:t xml:space="preserve"> %</w:t>
            </w:r>
          </w:p>
        </w:tc>
        <w:tc>
          <w:tcPr>
            <w:tcW w:w="611" w:type="dxa"/>
          </w:tcPr>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cs="Arial"/>
                <w:sz w:val="18"/>
                <w:szCs w:val="18"/>
                <w:lang w:val="pt-BR"/>
              </w:rPr>
            </w:pPr>
            <w:r>
              <w:rPr>
                <w:rFonts w:ascii="GHEA Grapalat" w:hAnsi="GHEA Grapalat"/>
                <w:sz w:val="20"/>
                <w:lang w:val="hy-AM"/>
              </w:rPr>
              <w:t>75</w:t>
            </w:r>
            <w:r w:rsidRPr="00F566BF">
              <w:rPr>
                <w:rFonts w:ascii="GHEA Grapalat" w:hAnsi="GHEA Grapalat"/>
                <w:sz w:val="20"/>
                <w:lang w:val="pt-BR"/>
              </w:rPr>
              <w:t xml:space="preserve"> %</w:t>
            </w:r>
          </w:p>
        </w:tc>
        <w:tc>
          <w:tcPr>
            <w:tcW w:w="871" w:type="dxa"/>
          </w:tcPr>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cs="Arial"/>
                <w:sz w:val="18"/>
                <w:szCs w:val="18"/>
                <w:lang w:val="pt-BR"/>
              </w:rPr>
            </w:pPr>
            <w:r>
              <w:rPr>
                <w:rFonts w:ascii="GHEA Grapalat" w:hAnsi="GHEA Grapalat"/>
                <w:sz w:val="20"/>
                <w:lang w:val="hy-AM"/>
              </w:rPr>
              <w:t>75</w:t>
            </w:r>
            <w:r w:rsidRPr="00F566BF">
              <w:rPr>
                <w:rFonts w:ascii="GHEA Grapalat" w:hAnsi="GHEA Grapalat"/>
                <w:sz w:val="20"/>
                <w:lang w:val="pt-BR"/>
              </w:rPr>
              <w:t xml:space="preserve"> %</w:t>
            </w:r>
          </w:p>
        </w:tc>
        <w:tc>
          <w:tcPr>
            <w:tcW w:w="676" w:type="dxa"/>
          </w:tcPr>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643" w:type="dxa"/>
          </w:tcPr>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611" w:type="dxa"/>
          </w:tcPr>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666" w:type="dxa"/>
          </w:tcPr>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 xml:space="preserve"> %</w:t>
            </w:r>
          </w:p>
        </w:tc>
      </w:tr>
      <w:tr w:rsidR="00B135AC" w:rsidRPr="00F412AC" w:rsidTr="00064196">
        <w:trPr>
          <w:trHeight w:val="363"/>
          <w:jc w:val="center"/>
        </w:trPr>
        <w:tc>
          <w:tcPr>
            <w:tcW w:w="1006" w:type="dxa"/>
          </w:tcPr>
          <w:p w:rsidR="00B135AC" w:rsidRPr="00B135AC" w:rsidRDefault="00B135AC" w:rsidP="00B135AC">
            <w:pPr>
              <w:widowControl w:val="0"/>
              <w:spacing w:after="120"/>
              <w:jc w:val="center"/>
              <w:rPr>
                <w:rFonts w:ascii="GHEA Grapalat" w:hAnsi="GHEA Grapalat"/>
                <w:sz w:val="16"/>
                <w:lang w:val="en-US"/>
              </w:rPr>
            </w:pPr>
            <w:r>
              <w:rPr>
                <w:rFonts w:ascii="GHEA Grapalat" w:hAnsi="GHEA Grapalat"/>
                <w:sz w:val="16"/>
                <w:lang w:val="en-US"/>
              </w:rPr>
              <w:t>2</w:t>
            </w:r>
          </w:p>
        </w:tc>
        <w:tc>
          <w:tcPr>
            <w:tcW w:w="1212" w:type="dxa"/>
            <w:shd w:val="clear" w:color="auto" w:fill="auto"/>
            <w:vAlign w:val="center"/>
          </w:tcPr>
          <w:p w:rsidR="00B135AC" w:rsidRPr="001B721A" w:rsidRDefault="00B135AC" w:rsidP="00B135AC">
            <w:pPr>
              <w:jc w:val="center"/>
              <w:rPr>
                <w:rFonts w:ascii="GHEA Grapalat" w:hAnsi="GHEA Grapalat"/>
                <w:sz w:val="20"/>
                <w:lang w:val="es-ES"/>
              </w:rPr>
            </w:pPr>
            <w:r w:rsidRPr="001B721A">
              <w:rPr>
                <w:rFonts w:ascii="GHEA Grapalat" w:hAnsi="GHEA Grapalat" w:cs="Arial"/>
                <w:sz w:val="20"/>
              </w:rPr>
              <w:t>50531110/</w:t>
            </w:r>
            <w:r w:rsidRPr="001B721A">
              <w:rPr>
                <w:rFonts w:ascii="GHEA Grapalat" w:hAnsi="GHEA Grapalat" w:cs="Arial"/>
                <w:sz w:val="20"/>
                <w:lang w:val="hy-AM"/>
              </w:rPr>
              <w:t>1</w:t>
            </w:r>
          </w:p>
        </w:tc>
        <w:tc>
          <w:tcPr>
            <w:tcW w:w="843" w:type="dxa"/>
          </w:tcPr>
          <w:p w:rsidR="00B135AC" w:rsidRPr="00AC0757" w:rsidRDefault="00B135AC" w:rsidP="00B135AC">
            <w:pPr>
              <w:pStyle w:val="BodyTextIndent2"/>
              <w:spacing w:line="240" w:lineRule="auto"/>
              <w:ind w:firstLine="0"/>
              <w:jc w:val="left"/>
              <w:rPr>
                <w:rFonts w:ascii="GHEA Grapalat" w:hAnsi="GHEA Grapalat" w:cs="Calibri"/>
                <w:color w:val="000000"/>
                <w:lang w:val="af-ZA" w:eastAsia="en-GB"/>
              </w:rPr>
            </w:pPr>
            <w:r w:rsidRPr="00B135AC">
              <w:rPr>
                <w:rFonts w:ascii="GHEA Grapalat" w:hAnsi="GHEA Grapalat" w:cs="Calibri"/>
                <w:color w:val="000000"/>
                <w:lang w:val="af-ZA" w:eastAsia="en-GB"/>
              </w:rPr>
              <w:t>услуги ремонта котлов</w:t>
            </w:r>
          </w:p>
        </w:tc>
        <w:tc>
          <w:tcPr>
            <w:tcW w:w="682" w:type="dxa"/>
          </w:tcPr>
          <w:p w:rsidR="00B135AC" w:rsidRPr="000A1DC1" w:rsidRDefault="00B135AC" w:rsidP="00B135AC">
            <w:pPr>
              <w:jc w:val="center"/>
              <w:rPr>
                <w:rFonts w:ascii="GHEA Grapalat" w:hAnsi="GHEA Grapalat"/>
                <w:sz w:val="20"/>
                <w:lang w:val="hy-AM"/>
              </w:rPr>
            </w:pPr>
            <w:r>
              <w:rPr>
                <w:rFonts w:ascii="GHEA Grapalat" w:hAnsi="GHEA Grapalat"/>
                <w:sz w:val="20"/>
                <w:lang w:val="hy-AM"/>
              </w:rPr>
              <w:t>-</w:t>
            </w:r>
          </w:p>
        </w:tc>
        <w:tc>
          <w:tcPr>
            <w:tcW w:w="813" w:type="dxa"/>
          </w:tcPr>
          <w:p w:rsidR="00B135AC" w:rsidRPr="000A1DC1" w:rsidRDefault="00B135AC" w:rsidP="00B135AC">
            <w:pPr>
              <w:jc w:val="center"/>
              <w:rPr>
                <w:rFonts w:ascii="GHEA Grapalat" w:hAnsi="GHEA Grapalat"/>
                <w:sz w:val="20"/>
                <w:lang w:val="hy-AM"/>
              </w:rPr>
            </w:pPr>
            <w:r>
              <w:rPr>
                <w:rFonts w:ascii="GHEA Grapalat" w:hAnsi="GHEA Grapalat"/>
                <w:sz w:val="20"/>
                <w:lang w:val="hy-AM"/>
              </w:rPr>
              <w:t>-</w:t>
            </w:r>
          </w:p>
        </w:tc>
        <w:tc>
          <w:tcPr>
            <w:tcW w:w="563" w:type="dxa"/>
          </w:tcPr>
          <w:p w:rsidR="00B135AC" w:rsidRPr="000A1DC1" w:rsidRDefault="00B135AC" w:rsidP="00B135AC">
            <w:pPr>
              <w:jc w:val="center"/>
              <w:rPr>
                <w:rFonts w:ascii="GHEA Grapalat" w:hAnsi="GHEA Grapalat"/>
                <w:sz w:val="20"/>
                <w:lang w:val="hy-AM"/>
              </w:rPr>
            </w:pPr>
            <w:r>
              <w:rPr>
                <w:rFonts w:ascii="GHEA Grapalat" w:hAnsi="GHEA Grapalat"/>
                <w:sz w:val="20"/>
                <w:lang w:val="hy-AM"/>
              </w:rPr>
              <w:t>-</w:t>
            </w:r>
          </w:p>
        </w:tc>
        <w:tc>
          <w:tcPr>
            <w:tcW w:w="681" w:type="dxa"/>
          </w:tcPr>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sz w:val="20"/>
                <w:lang w:val="pt-BR"/>
              </w:rPr>
            </w:pPr>
            <w:r>
              <w:rPr>
                <w:rFonts w:ascii="GHEA Grapalat" w:hAnsi="GHEA Grapalat"/>
                <w:sz w:val="20"/>
                <w:lang w:val="hy-AM"/>
              </w:rPr>
              <w:t>20</w:t>
            </w:r>
            <w:r w:rsidRPr="00F566BF">
              <w:rPr>
                <w:rFonts w:ascii="GHEA Grapalat" w:hAnsi="GHEA Grapalat"/>
                <w:sz w:val="20"/>
                <w:lang w:val="pt-BR"/>
              </w:rPr>
              <w:t xml:space="preserve"> %</w:t>
            </w:r>
          </w:p>
        </w:tc>
        <w:tc>
          <w:tcPr>
            <w:tcW w:w="582" w:type="dxa"/>
          </w:tcPr>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sz w:val="20"/>
                <w:lang w:val="pt-BR"/>
              </w:rPr>
            </w:pPr>
            <w:r>
              <w:rPr>
                <w:rFonts w:ascii="GHEA Grapalat" w:hAnsi="GHEA Grapalat"/>
                <w:sz w:val="20"/>
                <w:lang w:val="hy-AM"/>
              </w:rPr>
              <w:t>20</w:t>
            </w:r>
            <w:r w:rsidRPr="00F566BF">
              <w:rPr>
                <w:rFonts w:ascii="GHEA Grapalat" w:hAnsi="GHEA Grapalat"/>
                <w:sz w:val="20"/>
                <w:lang w:val="pt-BR"/>
              </w:rPr>
              <w:t xml:space="preserve"> %</w:t>
            </w:r>
          </w:p>
        </w:tc>
        <w:tc>
          <w:tcPr>
            <w:tcW w:w="566" w:type="dxa"/>
          </w:tcPr>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sz w:val="20"/>
                <w:lang w:val="pt-BR"/>
              </w:rPr>
            </w:pPr>
            <w:r>
              <w:rPr>
                <w:rFonts w:ascii="GHEA Grapalat" w:hAnsi="GHEA Grapalat"/>
                <w:sz w:val="20"/>
                <w:lang w:val="hy-AM"/>
              </w:rPr>
              <w:t>20</w:t>
            </w:r>
            <w:r w:rsidRPr="00F566BF">
              <w:rPr>
                <w:rFonts w:ascii="GHEA Grapalat" w:hAnsi="GHEA Grapalat"/>
                <w:sz w:val="20"/>
                <w:lang w:val="pt-BR"/>
              </w:rPr>
              <w:t xml:space="preserve"> %</w:t>
            </w:r>
          </w:p>
        </w:tc>
        <w:tc>
          <w:tcPr>
            <w:tcW w:w="601" w:type="dxa"/>
          </w:tcPr>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sz w:val="20"/>
                <w:lang w:val="pt-BR"/>
              </w:rPr>
            </w:pPr>
            <w:r>
              <w:rPr>
                <w:rFonts w:ascii="GHEA Grapalat" w:hAnsi="GHEA Grapalat"/>
                <w:sz w:val="20"/>
                <w:lang w:val="hy-AM"/>
              </w:rPr>
              <w:t>75</w:t>
            </w:r>
            <w:r w:rsidRPr="00F566BF">
              <w:rPr>
                <w:rFonts w:ascii="GHEA Grapalat" w:hAnsi="GHEA Grapalat"/>
                <w:sz w:val="20"/>
                <w:lang w:val="pt-BR"/>
              </w:rPr>
              <w:t xml:space="preserve"> %</w:t>
            </w:r>
          </w:p>
        </w:tc>
        <w:tc>
          <w:tcPr>
            <w:tcW w:w="611" w:type="dxa"/>
          </w:tcPr>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sz w:val="20"/>
                <w:lang w:val="pt-BR"/>
              </w:rPr>
            </w:pPr>
            <w:r>
              <w:rPr>
                <w:rFonts w:ascii="GHEA Grapalat" w:hAnsi="GHEA Grapalat"/>
                <w:sz w:val="20"/>
                <w:lang w:val="hy-AM"/>
              </w:rPr>
              <w:t>75</w:t>
            </w:r>
            <w:r w:rsidRPr="00F566BF">
              <w:rPr>
                <w:rFonts w:ascii="GHEA Grapalat" w:hAnsi="GHEA Grapalat"/>
                <w:sz w:val="20"/>
                <w:lang w:val="pt-BR"/>
              </w:rPr>
              <w:t xml:space="preserve"> %</w:t>
            </w:r>
          </w:p>
        </w:tc>
        <w:tc>
          <w:tcPr>
            <w:tcW w:w="871" w:type="dxa"/>
          </w:tcPr>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sz w:val="20"/>
                <w:lang w:val="pt-BR"/>
              </w:rPr>
            </w:pPr>
            <w:r>
              <w:rPr>
                <w:rFonts w:ascii="GHEA Grapalat" w:hAnsi="GHEA Grapalat"/>
                <w:sz w:val="20"/>
                <w:lang w:val="hy-AM"/>
              </w:rPr>
              <w:t>75</w:t>
            </w:r>
            <w:r w:rsidRPr="00F566BF">
              <w:rPr>
                <w:rFonts w:ascii="GHEA Grapalat" w:hAnsi="GHEA Grapalat"/>
                <w:sz w:val="20"/>
                <w:lang w:val="pt-BR"/>
              </w:rPr>
              <w:t xml:space="preserve"> %</w:t>
            </w:r>
          </w:p>
        </w:tc>
        <w:tc>
          <w:tcPr>
            <w:tcW w:w="676" w:type="dxa"/>
          </w:tcPr>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643" w:type="dxa"/>
          </w:tcPr>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611" w:type="dxa"/>
          </w:tcPr>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666" w:type="dxa"/>
          </w:tcPr>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sz w:val="20"/>
                <w:lang w:val="pt-BR"/>
              </w:rPr>
            </w:pPr>
          </w:p>
          <w:p w:rsidR="00B135AC" w:rsidRPr="00F566BF" w:rsidRDefault="00B135AC" w:rsidP="00B135AC">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r>
    </w:tbl>
    <w:p w:rsidR="00A02E8E" w:rsidRPr="00AD29CE" w:rsidRDefault="00A02E8E" w:rsidP="00A02E8E">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02E8E" w:rsidRPr="00AD29CE" w:rsidTr="00A02E8E">
        <w:trPr>
          <w:jc w:val="center"/>
        </w:trPr>
        <w:tc>
          <w:tcPr>
            <w:tcW w:w="4536" w:type="dxa"/>
          </w:tcPr>
          <w:p w:rsidR="00A02E8E" w:rsidRPr="00AD29CE" w:rsidRDefault="00A02E8E" w:rsidP="00A02E8E">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A02E8E" w:rsidRPr="00CA2754" w:rsidRDefault="00A02E8E" w:rsidP="00A02E8E">
            <w:pPr>
              <w:widowControl w:val="0"/>
              <w:jc w:val="center"/>
              <w:rPr>
                <w:rFonts w:ascii="GHEA Grapalat" w:hAnsi="GHEA Grapalat"/>
                <w:lang w:val="en-US"/>
              </w:rPr>
            </w:pPr>
            <w:r>
              <w:rPr>
                <w:rFonts w:ascii="GHEA Grapalat" w:hAnsi="GHEA Grapalat"/>
                <w:lang w:val="en-US"/>
              </w:rPr>
              <w:t>_________________________</w:t>
            </w:r>
          </w:p>
          <w:p w:rsidR="00A02E8E" w:rsidRPr="00CA2754" w:rsidRDefault="00A02E8E" w:rsidP="00A02E8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A02E8E" w:rsidRPr="00AD29CE" w:rsidRDefault="00A02E8E" w:rsidP="00A02E8E">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A02E8E" w:rsidRPr="00AD29CE" w:rsidRDefault="00A02E8E" w:rsidP="00A02E8E">
            <w:pPr>
              <w:widowControl w:val="0"/>
              <w:spacing w:after="160" w:line="360" w:lineRule="auto"/>
              <w:jc w:val="center"/>
              <w:rPr>
                <w:rFonts w:ascii="GHEA Grapalat" w:hAnsi="GHEA Grapalat"/>
              </w:rPr>
            </w:pPr>
          </w:p>
        </w:tc>
        <w:tc>
          <w:tcPr>
            <w:tcW w:w="4343" w:type="dxa"/>
          </w:tcPr>
          <w:p w:rsidR="00A02E8E" w:rsidRPr="00AD29CE" w:rsidRDefault="00A02E8E" w:rsidP="00A02E8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A02E8E" w:rsidRPr="00CA2754" w:rsidRDefault="00A02E8E" w:rsidP="00A02E8E">
            <w:pPr>
              <w:widowControl w:val="0"/>
              <w:jc w:val="center"/>
              <w:rPr>
                <w:rFonts w:ascii="GHEA Grapalat" w:hAnsi="GHEA Grapalat"/>
                <w:lang w:val="en-US"/>
              </w:rPr>
            </w:pPr>
            <w:r>
              <w:rPr>
                <w:rFonts w:ascii="GHEA Grapalat" w:hAnsi="GHEA Grapalat"/>
                <w:lang w:val="en-US"/>
              </w:rPr>
              <w:t>_________________________</w:t>
            </w:r>
          </w:p>
          <w:p w:rsidR="00A02E8E" w:rsidRPr="00CA2754" w:rsidRDefault="00A02E8E" w:rsidP="00A02E8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A02E8E" w:rsidRPr="00AD29CE" w:rsidRDefault="00A02E8E" w:rsidP="00A02E8E">
            <w:pPr>
              <w:widowControl w:val="0"/>
              <w:spacing w:after="160" w:line="360" w:lineRule="auto"/>
              <w:jc w:val="center"/>
              <w:rPr>
                <w:rFonts w:ascii="GHEA Grapalat" w:hAnsi="GHEA Grapalat"/>
              </w:rPr>
            </w:pPr>
            <w:r w:rsidRPr="00AD29CE">
              <w:rPr>
                <w:rFonts w:ascii="GHEA Grapalat" w:hAnsi="GHEA Grapalat"/>
              </w:rPr>
              <w:t>М. П.</w:t>
            </w:r>
          </w:p>
        </w:tc>
      </w:tr>
    </w:tbl>
    <w:p w:rsidR="00A02E8E" w:rsidRPr="00AD29CE" w:rsidRDefault="00A02E8E" w:rsidP="00A02E8E">
      <w:pPr>
        <w:widowControl w:val="0"/>
        <w:spacing w:after="160" w:line="360" w:lineRule="auto"/>
        <w:rPr>
          <w:rFonts w:ascii="GHEA Grapalat" w:hAnsi="GHEA Grapalat"/>
        </w:rPr>
        <w:sectPr w:rsidR="00A02E8E"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A02E8E" w:rsidRPr="00AD29CE" w:rsidRDefault="00A02E8E" w:rsidP="00A02E8E">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A02E8E" w:rsidRPr="00AD29CE" w:rsidRDefault="00A02E8E" w:rsidP="00A02E8E">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A02E8E" w:rsidRPr="00AD29CE" w:rsidRDefault="00A02E8E" w:rsidP="00A02E8E">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A02E8E" w:rsidRPr="00AD29CE" w:rsidDel="004B29A5" w:rsidTr="00A02E8E">
        <w:trPr>
          <w:tblCellSpacing w:w="7" w:type="dxa"/>
          <w:jc w:val="center"/>
        </w:trPr>
        <w:tc>
          <w:tcPr>
            <w:tcW w:w="0" w:type="auto"/>
            <w:gridSpan w:val="2"/>
            <w:vAlign w:val="center"/>
          </w:tcPr>
          <w:p w:rsidR="00A02E8E" w:rsidRPr="00AD29CE" w:rsidDel="004B29A5" w:rsidRDefault="00A02E8E" w:rsidP="00A02E8E">
            <w:pPr>
              <w:widowControl w:val="0"/>
              <w:spacing w:after="160" w:line="360" w:lineRule="auto"/>
              <w:rPr>
                <w:rFonts w:ascii="GHEA Grapalat" w:hAnsi="GHEA Grapalat"/>
                <w:iCs/>
                <w:color w:val="000000"/>
              </w:rPr>
            </w:pPr>
          </w:p>
        </w:tc>
        <w:tc>
          <w:tcPr>
            <w:tcW w:w="0" w:type="auto"/>
            <w:vAlign w:val="center"/>
          </w:tcPr>
          <w:p w:rsidR="00A02E8E" w:rsidRPr="00AD29CE" w:rsidDel="004B29A5" w:rsidRDefault="00A02E8E" w:rsidP="00A02E8E">
            <w:pPr>
              <w:widowControl w:val="0"/>
              <w:spacing w:after="160" w:line="360" w:lineRule="auto"/>
              <w:rPr>
                <w:rFonts w:ascii="GHEA Grapalat" w:hAnsi="GHEA Grapalat" w:cs="Arial"/>
                <w:iCs/>
                <w:color w:val="000000"/>
              </w:rPr>
            </w:pPr>
          </w:p>
        </w:tc>
      </w:tr>
      <w:tr w:rsidR="00A02E8E" w:rsidRPr="00AD29CE" w:rsidTr="00A02E8E">
        <w:trPr>
          <w:tblCellSpacing w:w="7" w:type="dxa"/>
          <w:jc w:val="center"/>
        </w:trPr>
        <w:tc>
          <w:tcPr>
            <w:tcW w:w="0" w:type="auto"/>
            <w:vAlign w:val="center"/>
          </w:tcPr>
          <w:p w:rsidR="00A02E8E" w:rsidRPr="00AD29CE" w:rsidRDefault="00A02E8E" w:rsidP="00A02E8E">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A02E8E" w:rsidRPr="00CA2754" w:rsidRDefault="00A02E8E" w:rsidP="00A02E8E">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A02E8E" w:rsidRPr="00AD29CE" w:rsidRDefault="00A02E8E" w:rsidP="00A02E8E">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A02E8E" w:rsidRPr="00AD29CE" w:rsidRDefault="00A02E8E" w:rsidP="00A02E8E">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A02E8E" w:rsidRPr="00CA2754" w:rsidRDefault="00A02E8E" w:rsidP="00A02E8E">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A02E8E" w:rsidRPr="00CA2754" w:rsidRDefault="00A02E8E" w:rsidP="00A02E8E">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A02E8E" w:rsidRPr="00CA2754" w:rsidRDefault="00A02E8E" w:rsidP="00A02E8E">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A02E8E" w:rsidRPr="00CA2754" w:rsidRDefault="00A02E8E" w:rsidP="00A02E8E">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A02E8E" w:rsidRPr="00CA2754" w:rsidRDefault="00A02E8E" w:rsidP="00A02E8E">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A02E8E" w:rsidRPr="00CA2754" w:rsidRDefault="00A02E8E" w:rsidP="00A02E8E">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A02E8E" w:rsidRPr="00AD29CE" w:rsidRDefault="00A02E8E" w:rsidP="00A02E8E">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A02E8E" w:rsidRPr="00AD29CE" w:rsidRDefault="00A02E8E" w:rsidP="00A02E8E">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A02E8E" w:rsidRPr="00AD29CE" w:rsidRDefault="00A02E8E" w:rsidP="00A02E8E">
      <w:pPr>
        <w:widowControl w:val="0"/>
        <w:spacing w:after="160" w:line="360" w:lineRule="auto"/>
        <w:ind w:firstLine="375"/>
        <w:rPr>
          <w:rFonts w:ascii="GHEA Grapalat" w:hAnsi="GHEA Grapalat"/>
          <w:iCs/>
          <w:color w:val="000000"/>
        </w:rPr>
      </w:pPr>
    </w:p>
    <w:p w:rsidR="00A02E8E" w:rsidRPr="00AD29CE" w:rsidRDefault="00A02E8E" w:rsidP="00A02E8E">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A02E8E" w:rsidRPr="00CA2754" w:rsidRDefault="00A02E8E" w:rsidP="00A02E8E">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A02E8E" w:rsidRPr="00AD29CE" w:rsidRDefault="00A02E8E" w:rsidP="00A02E8E">
      <w:pPr>
        <w:pStyle w:val="BodyTextIndent"/>
        <w:widowControl w:val="0"/>
        <w:spacing w:after="160"/>
        <w:ind w:firstLine="0"/>
        <w:jc w:val="center"/>
        <w:rPr>
          <w:rFonts w:ascii="GHEA Grapalat" w:hAnsi="GHEA Grapalat"/>
          <w:b/>
          <w:bCs/>
          <w:iCs/>
          <w:sz w:val="24"/>
          <w:szCs w:val="24"/>
        </w:rPr>
      </w:pPr>
    </w:p>
    <w:p w:rsidR="00A02E8E" w:rsidRPr="00AD29CE" w:rsidRDefault="00A02E8E" w:rsidP="00A02E8E">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A02E8E" w:rsidRPr="00AD29CE" w:rsidRDefault="00A02E8E" w:rsidP="00A02E8E">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A02E8E" w:rsidRPr="00AD29CE" w:rsidRDefault="00A02E8E" w:rsidP="00A02E8E">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A02E8E" w:rsidRPr="00AD29CE" w:rsidRDefault="00A02E8E" w:rsidP="00A02E8E">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A02E8E" w:rsidRPr="00AD29CE" w:rsidRDefault="00A02E8E" w:rsidP="00A02E8E">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A02E8E" w:rsidRPr="00AD29CE" w:rsidRDefault="00A02E8E" w:rsidP="00A02E8E">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02E8E" w:rsidRPr="00CA2754" w:rsidTr="00A02E8E">
        <w:trPr>
          <w:jc w:val="center"/>
        </w:trPr>
        <w:tc>
          <w:tcPr>
            <w:tcW w:w="357" w:type="dxa"/>
            <w:vMerge w:val="restart"/>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A02E8E" w:rsidRPr="00CA2754" w:rsidTr="00A02E8E">
        <w:trPr>
          <w:jc w:val="center"/>
        </w:trPr>
        <w:tc>
          <w:tcPr>
            <w:tcW w:w="357" w:type="dxa"/>
            <w:vMerge/>
            <w:shd w:val="clear" w:color="auto" w:fill="auto"/>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A02E8E" w:rsidRPr="00CA2754" w:rsidTr="00A02E8E">
        <w:trPr>
          <w:trHeight w:val="1105"/>
          <w:jc w:val="center"/>
        </w:trPr>
        <w:tc>
          <w:tcPr>
            <w:tcW w:w="357" w:type="dxa"/>
            <w:vMerge/>
            <w:tcBorders>
              <w:bottom w:val="single" w:sz="4" w:space="0" w:color="auto"/>
            </w:tcBorders>
            <w:shd w:val="clear" w:color="auto" w:fill="auto"/>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r>
      <w:tr w:rsidR="00A02E8E" w:rsidRPr="00CA2754" w:rsidTr="00A02E8E">
        <w:trPr>
          <w:jc w:val="center"/>
        </w:trPr>
        <w:tc>
          <w:tcPr>
            <w:tcW w:w="357" w:type="dxa"/>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r>
      <w:tr w:rsidR="00A02E8E" w:rsidRPr="00CA2754" w:rsidTr="00A02E8E">
        <w:trPr>
          <w:jc w:val="center"/>
        </w:trPr>
        <w:tc>
          <w:tcPr>
            <w:tcW w:w="357" w:type="dxa"/>
            <w:shd w:val="clear" w:color="auto" w:fill="auto"/>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r>
    </w:tbl>
    <w:p w:rsidR="00A02E8E" w:rsidRPr="00CA2754" w:rsidRDefault="00A02E8E" w:rsidP="00A02E8E">
      <w:pPr>
        <w:widowControl w:val="0"/>
        <w:spacing w:after="160" w:line="360" w:lineRule="auto"/>
        <w:ind w:firstLine="375"/>
        <w:jc w:val="both"/>
        <w:rPr>
          <w:rFonts w:ascii="GHEA Grapalat" w:hAnsi="GHEA Grapalat" w:cs="Arial"/>
          <w:iCs/>
          <w:color w:val="000000"/>
          <w:lang w:val="en-US"/>
        </w:rPr>
      </w:pPr>
    </w:p>
    <w:p w:rsidR="00A02E8E" w:rsidRPr="00AD29CE" w:rsidRDefault="00A02E8E" w:rsidP="00A02E8E">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02E8E" w:rsidRPr="00AD29CE" w:rsidTr="00A02E8E">
        <w:trPr>
          <w:trHeight w:val="266"/>
          <w:tblCellSpacing w:w="7" w:type="dxa"/>
          <w:jc w:val="center"/>
        </w:trPr>
        <w:tc>
          <w:tcPr>
            <w:tcW w:w="0" w:type="auto"/>
            <w:vAlign w:val="center"/>
          </w:tcPr>
          <w:p w:rsidR="00A02E8E" w:rsidRPr="00AD29CE" w:rsidRDefault="00A02E8E" w:rsidP="00A02E8E">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A02E8E" w:rsidRPr="00AD29CE" w:rsidRDefault="00A02E8E" w:rsidP="00A02E8E">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A02E8E" w:rsidRPr="00AD29CE" w:rsidTr="00A02E8E">
        <w:trPr>
          <w:trHeight w:val="473"/>
          <w:tblCellSpacing w:w="7" w:type="dxa"/>
          <w:jc w:val="center"/>
        </w:trPr>
        <w:tc>
          <w:tcPr>
            <w:tcW w:w="0" w:type="auto"/>
            <w:vAlign w:val="center"/>
          </w:tcPr>
          <w:p w:rsidR="00A02E8E" w:rsidRPr="00AD29CE" w:rsidRDefault="00A02E8E" w:rsidP="00A02E8E">
            <w:pPr>
              <w:widowControl w:val="0"/>
              <w:jc w:val="center"/>
              <w:rPr>
                <w:rFonts w:ascii="GHEA Grapalat" w:hAnsi="GHEA Grapalat"/>
                <w:iCs/>
              </w:rPr>
            </w:pPr>
            <w:r w:rsidRPr="00AD29CE">
              <w:rPr>
                <w:rFonts w:ascii="GHEA Grapalat" w:hAnsi="GHEA Grapalat"/>
              </w:rPr>
              <w:t xml:space="preserve">___________________________ </w:t>
            </w:r>
          </w:p>
          <w:p w:rsidR="00A02E8E" w:rsidRPr="00CA2754" w:rsidRDefault="00A02E8E" w:rsidP="00A02E8E">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A02E8E" w:rsidRPr="00AD29CE" w:rsidRDefault="00A02E8E" w:rsidP="00A02E8E">
            <w:pPr>
              <w:widowControl w:val="0"/>
              <w:jc w:val="center"/>
              <w:rPr>
                <w:rFonts w:ascii="GHEA Grapalat" w:hAnsi="GHEA Grapalat"/>
                <w:iCs/>
              </w:rPr>
            </w:pPr>
            <w:r w:rsidRPr="00AD29CE">
              <w:rPr>
                <w:rFonts w:ascii="GHEA Grapalat" w:hAnsi="GHEA Grapalat"/>
              </w:rPr>
              <w:t>___________________________</w:t>
            </w:r>
          </w:p>
          <w:p w:rsidR="00A02E8E" w:rsidRPr="00CA2754" w:rsidRDefault="00A02E8E" w:rsidP="00A02E8E">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A02E8E" w:rsidRPr="00AD29CE" w:rsidTr="00A02E8E">
        <w:trPr>
          <w:trHeight w:val="503"/>
          <w:tblCellSpacing w:w="7" w:type="dxa"/>
          <w:jc w:val="center"/>
        </w:trPr>
        <w:tc>
          <w:tcPr>
            <w:tcW w:w="0" w:type="auto"/>
            <w:vAlign w:val="center"/>
          </w:tcPr>
          <w:p w:rsidR="00A02E8E" w:rsidRPr="00AD29CE" w:rsidRDefault="00A02E8E" w:rsidP="00A02E8E">
            <w:pPr>
              <w:widowControl w:val="0"/>
              <w:jc w:val="center"/>
              <w:rPr>
                <w:rFonts w:ascii="GHEA Grapalat" w:hAnsi="GHEA Grapalat"/>
                <w:iCs/>
              </w:rPr>
            </w:pPr>
            <w:r w:rsidRPr="00AD29CE">
              <w:rPr>
                <w:rFonts w:ascii="GHEA Grapalat" w:hAnsi="GHEA Grapalat"/>
              </w:rPr>
              <w:t xml:space="preserve">___________________________ </w:t>
            </w:r>
          </w:p>
          <w:p w:rsidR="00A02E8E" w:rsidRPr="00CA2754" w:rsidRDefault="00A02E8E" w:rsidP="00A02E8E">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A02E8E" w:rsidRPr="00AD29CE" w:rsidRDefault="00A02E8E" w:rsidP="00A02E8E">
            <w:pPr>
              <w:widowControl w:val="0"/>
              <w:jc w:val="center"/>
              <w:rPr>
                <w:rFonts w:ascii="GHEA Grapalat" w:hAnsi="GHEA Grapalat"/>
                <w:iCs/>
              </w:rPr>
            </w:pPr>
            <w:r w:rsidRPr="00AD29CE">
              <w:rPr>
                <w:rFonts w:ascii="GHEA Grapalat" w:hAnsi="GHEA Grapalat"/>
              </w:rPr>
              <w:t>___________________________</w:t>
            </w:r>
          </w:p>
          <w:p w:rsidR="00A02E8E" w:rsidRPr="00CA2754" w:rsidRDefault="00A02E8E" w:rsidP="00A02E8E">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A02E8E" w:rsidRPr="00AD29CE" w:rsidTr="00A02E8E">
        <w:trPr>
          <w:trHeight w:val="281"/>
          <w:tblCellSpacing w:w="7" w:type="dxa"/>
          <w:jc w:val="center"/>
        </w:trPr>
        <w:tc>
          <w:tcPr>
            <w:tcW w:w="0" w:type="auto"/>
            <w:vAlign w:val="center"/>
          </w:tcPr>
          <w:p w:rsidR="00A02E8E" w:rsidRPr="00AD29CE" w:rsidRDefault="00A02E8E" w:rsidP="00A02E8E">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A02E8E" w:rsidRPr="00AD29CE" w:rsidRDefault="00A02E8E" w:rsidP="00A02E8E">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A02E8E" w:rsidRPr="00AD29CE" w:rsidRDefault="00A02E8E" w:rsidP="00A02E8E">
      <w:pPr>
        <w:widowControl w:val="0"/>
        <w:autoSpaceDE w:val="0"/>
        <w:autoSpaceDN w:val="0"/>
        <w:adjustRightInd w:val="0"/>
        <w:spacing w:after="160" w:line="360" w:lineRule="auto"/>
        <w:jc w:val="right"/>
        <w:rPr>
          <w:rFonts w:ascii="GHEA Grapalat" w:hAnsi="GHEA Grapalat" w:cs="TimesArmenianPSMT"/>
        </w:rPr>
      </w:pPr>
    </w:p>
    <w:p w:rsidR="00A02E8E" w:rsidRDefault="00A02E8E" w:rsidP="00A02E8E">
      <w:pPr>
        <w:rPr>
          <w:rFonts w:ascii="GHEA Grapalat" w:hAnsi="GHEA Grapalat"/>
        </w:rPr>
      </w:pPr>
      <w:r>
        <w:rPr>
          <w:rFonts w:ascii="GHEA Grapalat" w:hAnsi="GHEA Grapalat"/>
        </w:rPr>
        <w:br w:type="page"/>
      </w:r>
    </w:p>
    <w:p w:rsidR="00A02E8E" w:rsidRPr="00AD29CE" w:rsidRDefault="00A02E8E" w:rsidP="00A02E8E">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A02E8E" w:rsidRPr="00AD29CE" w:rsidRDefault="00A02E8E" w:rsidP="00A02E8E">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A02E8E" w:rsidRPr="00AD29CE" w:rsidRDefault="00A02E8E" w:rsidP="00A02E8E">
      <w:pPr>
        <w:widowControl w:val="0"/>
        <w:spacing w:after="160" w:line="360" w:lineRule="auto"/>
        <w:rPr>
          <w:rFonts w:ascii="GHEA Grapalat" w:hAnsi="GHEA Grapalat"/>
        </w:rPr>
      </w:pPr>
    </w:p>
    <w:p w:rsidR="00A02E8E" w:rsidRPr="00565EAA" w:rsidRDefault="00A02E8E" w:rsidP="00A02E8E">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A02E8E" w:rsidRPr="00007AA4" w:rsidRDefault="00A02E8E" w:rsidP="00A02E8E">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A02E8E" w:rsidRPr="00F65D1E" w:rsidRDefault="00A02E8E" w:rsidP="00A02E8E">
      <w:pPr>
        <w:widowControl w:val="0"/>
        <w:tabs>
          <w:tab w:val="left" w:pos="360"/>
          <w:tab w:val="left" w:pos="540"/>
          <w:tab w:val="left" w:pos="2250"/>
        </w:tabs>
        <w:spacing w:after="160" w:line="360" w:lineRule="auto"/>
        <w:jc w:val="center"/>
        <w:rPr>
          <w:rFonts w:ascii="GHEA Grapalat" w:hAnsi="GHEA Grapalat" w:cs="Sylfaen"/>
          <w:bCs/>
        </w:rPr>
      </w:pPr>
    </w:p>
    <w:p w:rsidR="00A02E8E" w:rsidRPr="005A78CD" w:rsidRDefault="00A02E8E" w:rsidP="00A02E8E">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A02E8E" w:rsidRPr="0096584B" w:rsidRDefault="00A02E8E" w:rsidP="00A02E8E">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02E8E" w:rsidRPr="00C7119C" w:rsidRDefault="00A02E8E" w:rsidP="00A02E8E">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02E8E" w:rsidRPr="005A78CD" w:rsidRDefault="00A02E8E" w:rsidP="00A02E8E">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A02E8E" w:rsidRPr="0096584B" w:rsidRDefault="00A02E8E" w:rsidP="00A02E8E">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A02E8E" w:rsidRPr="00A979AE" w:rsidRDefault="00A02E8E" w:rsidP="00A02E8E">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A02E8E" w:rsidRPr="00E467E3" w:rsidRDefault="00A02E8E" w:rsidP="00A02E8E">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02E8E" w:rsidRPr="00AD29CE" w:rsidTr="00A02E8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02E8E" w:rsidRPr="00AD29CE" w:rsidRDefault="00A02E8E" w:rsidP="00A02E8E">
            <w:pPr>
              <w:widowControl w:val="0"/>
              <w:spacing w:after="120"/>
              <w:jc w:val="center"/>
              <w:rPr>
                <w:rFonts w:ascii="GHEA Grapalat" w:hAnsi="GHEA Grapalat" w:cs="Sylfaen"/>
                <w:bCs/>
              </w:rPr>
            </w:pPr>
            <w:r w:rsidRPr="00AD29CE">
              <w:rPr>
                <w:rFonts w:ascii="GHEA Grapalat" w:hAnsi="GHEA Grapalat"/>
              </w:rPr>
              <w:t>Услуги</w:t>
            </w:r>
          </w:p>
        </w:tc>
      </w:tr>
      <w:tr w:rsidR="00A02E8E" w:rsidRPr="00AD29CE" w:rsidTr="00A02E8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02E8E" w:rsidRPr="00AD29CE" w:rsidRDefault="00A02E8E" w:rsidP="00A02E8E">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02E8E" w:rsidRPr="00AD29CE" w:rsidRDefault="00A02E8E" w:rsidP="00A02E8E">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02E8E" w:rsidRPr="00AD29CE" w:rsidRDefault="00A02E8E" w:rsidP="00A02E8E">
            <w:pPr>
              <w:widowControl w:val="0"/>
              <w:spacing w:after="120"/>
              <w:jc w:val="center"/>
              <w:rPr>
                <w:rFonts w:ascii="GHEA Grapalat" w:hAnsi="GHEA Grapalat"/>
              </w:rPr>
            </w:pPr>
            <w:r w:rsidRPr="00AD29CE">
              <w:rPr>
                <w:rFonts w:ascii="GHEA Grapalat" w:hAnsi="GHEA Grapalat"/>
              </w:rPr>
              <w:t>объем (фактический)</w:t>
            </w:r>
          </w:p>
        </w:tc>
      </w:tr>
      <w:tr w:rsidR="00A02E8E" w:rsidRPr="00AD29CE" w:rsidTr="00A02E8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02E8E" w:rsidRPr="00AD29CE" w:rsidRDefault="00A02E8E" w:rsidP="00A02E8E">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A02E8E" w:rsidRPr="00AD29CE" w:rsidRDefault="00A02E8E" w:rsidP="00A02E8E">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A02E8E" w:rsidRPr="00AD29CE" w:rsidRDefault="00A02E8E" w:rsidP="00A02E8E">
            <w:pPr>
              <w:widowControl w:val="0"/>
              <w:spacing w:after="120"/>
              <w:rPr>
                <w:rFonts w:ascii="GHEA Grapalat" w:hAnsi="GHEA Grapalat" w:cs="Sylfaen"/>
              </w:rPr>
            </w:pPr>
          </w:p>
        </w:tc>
      </w:tr>
      <w:tr w:rsidR="00A02E8E" w:rsidRPr="00AD29CE" w:rsidTr="00A02E8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02E8E" w:rsidRPr="00AD29CE" w:rsidRDefault="00A02E8E" w:rsidP="00A02E8E">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A02E8E" w:rsidRPr="00AD29CE" w:rsidRDefault="00A02E8E" w:rsidP="00A02E8E">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A02E8E" w:rsidRPr="00AD29CE" w:rsidRDefault="00A02E8E" w:rsidP="00A02E8E">
            <w:pPr>
              <w:widowControl w:val="0"/>
              <w:spacing w:after="120"/>
              <w:rPr>
                <w:rFonts w:ascii="GHEA Grapalat" w:hAnsi="GHEA Grapalat" w:cs="Sylfaen"/>
              </w:rPr>
            </w:pPr>
          </w:p>
        </w:tc>
      </w:tr>
    </w:tbl>
    <w:p w:rsidR="00A02E8E" w:rsidRPr="00AD29CE" w:rsidRDefault="00A02E8E" w:rsidP="00A02E8E">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A02E8E" w:rsidRDefault="00A02E8E" w:rsidP="00A02E8E">
      <w:pPr>
        <w:rPr>
          <w:rFonts w:ascii="GHEA Grapalat" w:hAnsi="GHEA Grapalat" w:cs="Sylfaen"/>
        </w:rPr>
      </w:pPr>
      <w:r>
        <w:rPr>
          <w:rFonts w:ascii="GHEA Grapalat" w:hAnsi="GHEA Grapalat" w:cs="Sylfaen"/>
        </w:rPr>
        <w:br w:type="page"/>
      </w:r>
    </w:p>
    <w:p w:rsidR="00A02E8E" w:rsidRPr="00AD29CE" w:rsidRDefault="00A02E8E" w:rsidP="00A02E8E">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A02E8E" w:rsidRPr="00AD29CE" w:rsidRDefault="00A02E8E" w:rsidP="00A02E8E">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6"/>
      </w:tblGrid>
      <w:tr w:rsidR="00A02E8E" w:rsidRPr="00AD29CE" w:rsidTr="00A02E8E">
        <w:tc>
          <w:tcPr>
            <w:tcW w:w="4785" w:type="dxa"/>
          </w:tcPr>
          <w:p w:rsidR="00A02E8E" w:rsidRPr="00AD29CE" w:rsidRDefault="00A02E8E" w:rsidP="00A02E8E">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A02E8E" w:rsidRPr="00AD29CE" w:rsidRDefault="00A02E8E" w:rsidP="00A02E8E">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A02E8E" w:rsidRPr="00AD29CE" w:rsidRDefault="00A02E8E" w:rsidP="00A02E8E">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A02E8E" w:rsidRPr="00AD29CE" w:rsidRDefault="00A02E8E" w:rsidP="00A02E8E">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02E8E" w:rsidRPr="00AD29CE" w:rsidTr="00A02E8E">
        <w:trPr>
          <w:tblCellSpacing w:w="7" w:type="dxa"/>
          <w:jc w:val="center"/>
        </w:trPr>
        <w:tc>
          <w:tcPr>
            <w:tcW w:w="0" w:type="auto"/>
            <w:vAlign w:val="center"/>
          </w:tcPr>
          <w:p w:rsidR="00A02E8E" w:rsidRPr="00AD29CE" w:rsidRDefault="00A02E8E" w:rsidP="00A02E8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A02E8E" w:rsidRPr="00114F34" w:rsidRDefault="00A02E8E" w:rsidP="00A02E8E">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A02E8E" w:rsidRPr="00AD29CE" w:rsidRDefault="00A02E8E" w:rsidP="00A02E8E">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A02E8E" w:rsidRPr="00114F34" w:rsidRDefault="00A02E8E" w:rsidP="00A02E8E">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A02E8E" w:rsidRPr="00AD29CE" w:rsidTr="00A02E8E">
        <w:trPr>
          <w:tblCellSpacing w:w="7" w:type="dxa"/>
          <w:jc w:val="center"/>
        </w:trPr>
        <w:tc>
          <w:tcPr>
            <w:tcW w:w="0" w:type="auto"/>
            <w:vAlign w:val="center"/>
          </w:tcPr>
          <w:p w:rsidR="00A02E8E" w:rsidRPr="00AD29CE" w:rsidRDefault="00A02E8E" w:rsidP="00A02E8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A02E8E" w:rsidRPr="00114F34" w:rsidRDefault="00A02E8E" w:rsidP="00A02E8E">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A02E8E" w:rsidRPr="00AD29CE" w:rsidRDefault="00A02E8E" w:rsidP="00A02E8E">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A02E8E" w:rsidRPr="00114F34" w:rsidRDefault="00A02E8E" w:rsidP="00A02E8E">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A02E8E" w:rsidRPr="00AD29CE" w:rsidTr="00A02E8E">
        <w:trPr>
          <w:tblCellSpacing w:w="7" w:type="dxa"/>
          <w:jc w:val="center"/>
        </w:trPr>
        <w:tc>
          <w:tcPr>
            <w:tcW w:w="0" w:type="auto"/>
            <w:vAlign w:val="center"/>
          </w:tcPr>
          <w:p w:rsidR="00A02E8E" w:rsidRPr="00AD29CE" w:rsidRDefault="00A02E8E" w:rsidP="00A02E8E">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A02E8E" w:rsidRPr="00AD29CE" w:rsidRDefault="00A02E8E" w:rsidP="00A02E8E">
            <w:pPr>
              <w:widowControl w:val="0"/>
              <w:spacing w:after="160" w:line="360" w:lineRule="auto"/>
              <w:rPr>
                <w:rFonts w:ascii="GHEA Grapalat" w:hAnsi="GHEA Grapalat" w:cs="GHEA Grapalat"/>
                <w:color w:val="000000"/>
              </w:rPr>
            </w:pPr>
          </w:p>
        </w:tc>
      </w:tr>
    </w:tbl>
    <w:p w:rsidR="00A02E8E" w:rsidRPr="00AD29CE" w:rsidRDefault="00A02E8E" w:rsidP="00A02E8E">
      <w:pPr>
        <w:widowControl w:val="0"/>
        <w:spacing w:after="160" w:line="360" w:lineRule="auto"/>
        <w:ind w:left="-142" w:firstLine="142"/>
        <w:jc w:val="center"/>
        <w:rPr>
          <w:rFonts w:ascii="GHEA Grapalat" w:hAnsi="GHEA Grapalat" w:cs="Sylfaen"/>
          <w:b/>
        </w:rPr>
      </w:pPr>
    </w:p>
    <w:p w:rsidR="00A02E8E" w:rsidRPr="00AD29CE" w:rsidRDefault="00A02E8E" w:rsidP="00A02E8E">
      <w:pPr>
        <w:pStyle w:val="norm"/>
        <w:widowControl w:val="0"/>
        <w:spacing w:after="160" w:line="360" w:lineRule="auto"/>
        <w:ind w:firstLine="284"/>
        <w:jc w:val="center"/>
        <w:rPr>
          <w:rFonts w:ascii="GHEA Grapalat" w:hAnsi="GHEA Grapalat"/>
          <w:b/>
          <w:sz w:val="24"/>
          <w:szCs w:val="24"/>
        </w:rPr>
      </w:pPr>
    </w:p>
    <w:p w:rsidR="00A02E8E" w:rsidRDefault="00A02E8E" w:rsidP="00A02E8E">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rsidR="00A02E8E" w:rsidRPr="00A33C34" w:rsidRDefault="00A02E8E" w:rsidP="00A02E8E">
      <w:pPr>
        <w:widowControl w:val="0"/>
        <w:jc w:val="right"/>
        <w:rPr>
          <w:rFonts w:ascii="GHEA Grapalat" w:hAnsi="GHEA Grapalat" w:cs="Sylfaen"/>
          <w:i/>
        </w:rPr>
      </w:pPr>
      <w:r w:rsidRPr="00A33C34">
        <w:rPr>
          <w:rFonts w:ascii="GHEA Grapalat" w:hAnsi="GHEA Grapalat"/>
          <w:i/>
        </w:rPr>
        <w:lastRenderedPageBreak/>
        <w:t>Приложение № 4</w:t>
      </w:r>
    </w:p>
    <w:p w:rsidR="00A02E8E" w:rsidRPr="00A33C34" w:rsidRDefault="00A02E8E" w:rsidP="00A02E8E">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A02E8E" w:rsidRPr="00A33C34" w:rsidRDefault="00A02E8E" w:rsidP="00A02E8E">
      <w:pPr>
        <w:jc w:val="center"/>
        <w:rPr>
          <w:rFonts w:ascii="GHEA Grapalat" w:hAnsi="GHEA Grapalat" w:cs="GHEA Grapalat"/>
        </w:rPr>
      </w:pPr>
    </w:p>
    <w:p w:rsidR="00A02E8E" w:rsidRPr="00A33C34" w:rsidRDefault="00A02E8E" w:rsidP="00A02E8E">
      <w:pPr>
        <w:jc w:val="center"/>
        <w:rPr>
          <w:rFonts w:ascii="GHEA Grapalat" w:hAnsi="GHEA Grapalat" w:cs="GHEA Grapalat"/>
        </w:rPr>
      </w:pPr>
      <w:r w:rsidRPr="00A33C34">
        <w:rPr>
          <w:rFonts w:ascii="GHEA Grapalat" w:hAnsi="GHEA Grapalat" w:cs="GHEA Grapalat"/>
        </w:rPr>
        <w:t>УВЕДОМЛЕНИЕ</w:t>
      </w:r>
    </w:p>
    <w:p w:rsidR="00A02E8E" w:rsidRPr="00A33C34" w:rsidRDefault="00A02E8E" w:rsidP="00A02E8E">
      <w:pPr>
        <w:jc w:val="center"/>
        <w:rPr>
          <w:rFonts w:ascii="GHEA Grapalat" w:hAnsi="GHEA Grapalat" w:cs="GHEA Grapalat"/>
          <w:lang w:val="hy-AM"/>
        </w:rPr>
      </w:pPr>
    </w:p>
    <w:p w:rsidR="00A02E8E" w:rsidRPr="00A33C34" w:rsidRDefault="00A02E8E" w:rsidP="00A02E8E">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02E8E" w:rsidRPr="00A33C34" w:rsidRDefault="00A02E8E" w:rsidP="00A02E8E">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A02E8E" w:rsidRPr="00A33C34" w:rsidRDefault="00A02E8E" w:rsidP="00A02E8E">
      <w:pPr>
        <w:rPr>
          <w:rFonts w:ascii="GHEA Grapalat" w:hAnsi="GHEA Grapalat"/>
          <w:vertAlign w:val="superscript"/>
          <w:lang w:val="es-ES"/>
        </w:rPr>
      </w:pPr>
    </w:p>
    <w:p w:rsidR="00A02E8E" w:rsidRPr="00A33C34" w:rsidRDefault="00A02E8E" w:rsidP="00A02E8E">
      <w:pPr>
        <w:pStyle w:val="ListParagraph"/>
        <w:numPr>
          <w:ilvl w:val="0"/>
          <w:numId w:val="12"/>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02E8E" w:rsidRPr="00A33C34" w:rsidRDefault="00A02E8E" w:rsidP="00A02E8E">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02E8E" w:rsidRPr="00A33C34" w:rsidRDefault="00A02E8E" w:rsidP="00A02E8E">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02E8E" w:rsidRPr="00A33C34" w:rsidRDefault="00A02E8E" w:rsidP="00A02E8E">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02E8E" w:rsidRPr="00A33C34" w:rsidRDefault="00A02E8E" w:rsidP="00A02E8E">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02E8E" w:rsidRPr="00A33C34" w:rsidRDefault="00A02E8E" w:rsidP="00A02E8E">
      <w:pPr>
        <w:rPr>
          <w:rFonts w:ascii="GHEA Grapalat" w:hAnsi="GHEA Grapalat" w:cs="Sylfaen"/>
          <w:sz w:val="20"/>
          <w:szCs w:val="20"/>
          <w:lang w:val="es-ES"/>
        </w:rPr>
      </w:pPr>
    </w:p>
    <w:p w:rsidR="00A02E8E" w:rsidRPr="00A33C34" w:rsidRDefault="00A02E8E" w:rsidP="00A02E8E">
      <w:pPr>
        <w:pStyle w:val="ListParagraph"/>
        <w:numPr>
          <w:ilvl w:val="0"/>
          <w:numId w:val="12"/>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A02E8E" w:rsidRPr="00A33C34" w:rsidRDefault="00A02E8E" w:rsidP="00A02E8E">
      <w:pPr>
        <w:jc w:val="center"/>
        <w:rPr>
          <w:rFonts w:ascii="GHEA Grapalat" w:hAnsi="GHEA Grapalat" w:cs="GHEA Grapalat"/>
          <w:lang w:val="es-ES"/>
        </w:rPr>
      </w:pPr>
    </w:p>
    <w:p w:rsidR="00A02E8E" w:rsidRPr="00A33C34" w:rsidRDefault="00A02E8E" w:rsidP="00A02E8E">
      <w:pPr>
        <w:ind w:firstLine="709"/>
        <w:rPr>
          <w:lang w:val="es-ES"/>
        </w:rPr>
      </w:pPr>
    </w:p>
    <w:p w:rsidR="00A02E8E" w:rsidRPr="00A33C34" w:rsidRDefault="00A02E8E" w:rsidP="00A02E8E">
      <w:pPr>
        <w:ind w:firstLine="709"/>
        <w:rPr>
          <w:lang w:val="es-ES"/>
        </w:rPr>
      </w:pPr>
    </w:p>
    <w:p w:rsidR="00A02E8E" w:rsidRPr="00A33C34" w:rsidRDefault="00A02E8E" w:rsidP="00A02E8E">
      <w:pPr>
        <w:ind w:firstLine="709"/>
        <w:rPr>
          <w:lang w:val="es-ES"/>
        </w:rPr>
      </w:pPr>
    </w:p>
    <w:p w:rsidR="00A02E8E" w:rsidRPr="00A33C34" w:rsidRDefault="00A02E8E" w:rsidP="00A02E8E">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02E8E" w:rsidRPr="00A33C34" w:rsidRDefault="00A02E8E" w:rsidP="00A02E8E">
      <w:pPr>
        <w:rPr>
          <w:rFonts w:ascii="GHEA Grapalat" w:hAnsi="GHEA Grapalat"/>
          <w:sz w:val="20"/>
          <w:vertAlign w:val="superscript"/>
          <w:lang w:val="hy-AM"/>
        </w:rPr>
      </w:pPr>
      <w:r w:rsidRPr="00A33C34">
        <w:rPr>
          <w:rFonts w:ascii="GHEA Grapalat" w:hAnsi="GHEA Grapalat"/>
          <w:sz w:val="20"/>
          <w:vertAlign w:val="superscript"/>
        </w:rPr>
        <w:t xml:space="preserve">                                                </w:t>
      </w:r>
      <w:proofErr w:type="spellStart"/>
      <w:r w:rsidRPr="00A33C34">
        <w:rPr>
          <w:rFonts w:ascii="GHEA Grapalat" w:hAnsi="GHEA Grapalat"/>
          <w:sz w:val="20"/>
          <w:vertAlign w:val="superscript"/>
          <w:lang w:val="hy-AM"/>
        </w:rPr>
        <w:t>название</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финансового</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агента</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должность</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руководителя</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имя</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фамилия</w:t>
      </w:r>
      <w:proofErr w:type="spellEnd"/>
      <w:r w:rsidRPr="00A33C34">
        <w:rPr>
          <w:rFonts w:ascii="GHEA Grapalat" w:hAnsi="GHEA Grapalat"/>
          <w:sz w:val="20"/>
          <w:vertAlign w:val="superscript"/>
          <w:lang w:val="hy-AM"/>
        </w:rPr>
        <w:t>)</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02E8E" w:rsidRPr="00A33C34" w:rsidRDefault="00A02E8E" w:rsidP="00A02E8E">
      <w:pPr>
        <w:jc w:val="right"/>
        <w:rPr>
          <w:rFonts w:ascii="GHEA Grapalat" w:hAnsi="GHEA Grapalat"/>
          <w:sz w:val="20"/>
          <w:lang w:val="hy-AM"/>
        </w:rPr>
      </w:pPr>
      <w:r w:rsidRPr="00A33C34">
        <w:rPr>
          <w:rFonts w:ascii="GHEA Grapalat" w:hAnsi="GHEA Grapalat"/>
          <w:sz w:val="20"/>
          <w:lang w:val="hy-AM"/>
        </w:rPr>
        <w:t xml:space="preserve">    </w:t>
      </w:r>
    </w:p>
    <w:p w:rsidR="00A02E8E" w:rsidRPr="00A33C34" w:rsidRDefault="00A02E8E" w:rsidP="00A02E8E">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02E8E" w:rsidRPr="00A33C34" w:rsidRDefault="00A02E8E" w:rsidP="00A02E8E">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02E8E" w:rsidRPr="00A33C34" w:rsidRDefault="00A02E8E" w:rsidP="00A02E8E">
      <w:pPr>
        <w:jc w:val="center"/>
        <w:rPr>
          <w:rFonts w:ascii="GHEA Grapalat" w:hAnsi="GHEA Grapalat" w:cs="Sylfaen"/>
          <w:sz w:val="16"/>
          <w:szCs w:val="16"/>
          <w:lang w:val="es-ES"/>
        </w:rPr>
      </w:pPr>
    </w:p>
    <w:p w:rsidR="00A02E8E" w:rsidRPr="00A33C34" w:rsidRDefault="00A02E8E" w:rsidP="00A02E8E">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0549E6" w:rsidRPr="004467E1" w:rsidRDefault="000549E6" w:rsidP="00842E0A">
      <w:pPr>
        <w:widowControl w:val="0"/>
        <w:autoSpaceDE w:val="0"/>
        <w:autoSpaceDN w:val="0"/>
        <w:adjustRightInd w:val="0"/>
        <w:spacing w:after="160" w:line="360" w:lineRule="auto"/>
        <w:rPr>
          <w:rFonts w:ascii="GHEA Grapalat" w:hAnsi="GHEA Grapalat" w:cs="TimesArmenianPSMT"/>
          <w:lang w:val="hy-AM"/>
        </w:rPr>
        <w:sectPr w:rsidR="000549E6" w:rsidRPr="004467E1"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8D352C" w:rsidRPr="003B2F27" w:rsidRDefault="008D352C" w:rsidP="004467E1">
      <w:pPr>
        <w:widowControl w:val="0"/>
        <w:spacing w:after="160"/>
        <w:rPr>
          <w:rFonts w:ascii="GHEA Grapalat" w:hAnsi="GHEA Grapalat"/>
          <w:i/>
          <w:lang w:val="en-US"/>
        </w:rPr>
      </w:pPr>
    </w:p>
    <w:sectPr w:rsidR="008D352C" w:rsidRPr="003B2F27" w:rsidSect="004467E1">
      <w:footnotePr>
        <w:pos w:val="beneathText"/>
      </w:footnotePr>
      <w:pgSz w:w="11907" w:h="16840" w:code="9"/>
      <w:pgMar w:top="432" w:right="900" w:bottom="850" w:left="1411" w:header="562" w:footer="562"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413" w:rsidRDefault="00731413">
      <w:r>
        <w:separator/>
      </w:r>
    </w:p>
  </w:endnote>
  <w:endnote w:type="continuationSeparator" w:id="0">
    <w:p w:rsidR="00731413" w:rsidRDefault="00731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2166502"/>
      <w:docPartObj>
        <w:docPartGallery w:val="Page Numbers (Bottom of Page)"/>
        <w:docPartUnique/>
      </w:docPartObj>
    </w:sdtPr>
    <w:sdtEndPr>
      <w:rPr>
        <w:rFonts w:ascii="GHEA Grapalat" w:hAnsi="GHEA Grapalat"/>
        <w:sz w:val="24"/>
        <w:szCs w:val="24"/>
      </w:rPr>
    </w:sdtEndPr>
    <w:sdtContent>
      <w:p w:rsidR="009A2447" w:rsidRPr="00305BEC" w:rsidRDefault="009A244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A4B7F">
          <w:rPr>
            <w:rFonts w:ascii="GHEA Grapalat" w:hAnsi="GHEA Grapalat"/>
            <w:noProof/>
            <w:sz w:val="24"/>
            <w:szCs w:val="24"/>
          </w:rPr>
          <w:t>83</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A2447" w:rsidRPr="00305BEC" w:rsidRDefault="009A244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A4B7F">
          <w:rPr>
            <w:rFonts w:ascii="GHEA Grapalat" w:hAnsi="GHEA Grapalat"/>
            <w:noProof/>
            <w:sz w:val="24"/>
            <w:szCs w:val="24"/>
          </w:rPr>
          <w:t>90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413" w:rsidRDefault="00731413">
      <w:r>
        <w:separator/>
      </w:r>
    </w:p>
  </w:footnote>
  <w:footnote w:type="continuationSeparator" w:id="0">
    <w:p w:rsidR="00731413" w:rsidRDefault="00731413">
      <w:r>
        <w:continuationSeparator/>
      </w:r>
    </w:p>
  </w:footnote>
  <w:footnote w:id="1">
    <w:p w:rsidR="009A2447" w:rsidRPr="004D49BD" w:rsidRDefault="009A2447" w:rsidP="00E44BA9">
      <w:pPr>
        <w:pStyle w:val="FootnoteText"/>
        <w:widowControl w:val="0"/>
        <w:jc w:val="both"/>
        <w:rPr>
          <w:rFonts w:ascii="GHEA Grapalat" w:hAnsi="GHEA Grapalat"/>
          <w:i/>
          <w:lang w:val="hy-AM"/>
        </w:rPr>
      </w:pPr>
      <w:r>
        <w:rPr>
          <w:rFonts w:ascii="GHEA Grapalat" w:hAnsi="GHEA Grapalat"/>
          <w:i/>
          <w:vertAlign w:val="superscript"/>
        </w:rPr>
        <w:t>8</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9A2447" w:rsidRDefault="009A2447" w:rsidP="00AF1F59">
      <w:pPr>
        <w:pStyle w:val="FootnoteText"/>
        <w:jc w:val="both"/>
        <w:rPr>
          <w:rFonts w:asciiTheme="minorHAnsi" w:hAnsiTheme="minorHAnsi"/>
        </w:rPr>
      </w:pPr>
    </w:p>
    <w:p w:rsidR="009A2447" w:rsidRPr="00D3436F" w:rsidRDefault="009A2447" w:rsidP="00AF1F59">
      <w:pPr>
        <w:pStyle w:val="FootnoteText"/>
        <w:jc w:val="both"/>
        <w:rPr>
          <w:rFonts w:ascii="GHEA Grapalat" w:hAnsi="GHEA Grapalat"/>
          <w:i/>
        </w:rPr>
      </w:pPr>
    </w:p>
    <w:p w:rsidR="009A2447" w:rsidRPr="000811C1" w:rsidRDefault="009A2447">
      <w:pPr>
        <w:pStyle w:val="FootnoteText"/>
        <w:rPr>
          <w:rFonts w:asciiTheme="minorHAnsi" w:hAnsiTheme="minorHAnsi"/>
        </w:rPr>
      </w:pPr>
    </w:p>
  </w:footnote>
  <w:footnote w:id="2">
    <w:p w:rsidR="009A2447" w:rsidRPr="00A31673" w:rsidRDefault="009A244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9A2447" w:rsidRDefault="009A2447" w:rsidP="006B3E56">
      <w:pPr>
        <w:jc w:val="both"/>
      </w:pPr>
    </w:p>
    <w:p w:rsidR="009A2447" w:rsidRPr="008444F1" w:rsidRDefault="009A2447" w:rsidP="006B3E56">
      <w:pPr>
        <w:jc w:val="both"/>
        <w:rPr>
          <w:i/>
        </w:rPr>
      </w:pPr>
    </w:p>
    <w:p w:rsidR="009A2447" w:rsidRPr="00B1013B" w:rsidRDefault="009A244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A2447" w:rsidRPr="00B1013B" w:rsidRDefault="009A244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9A2447" w:rsidRPr="00B1013B" w:rsidRDefault="009A244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A2447" w:rsidRDefault="009A2447" w:rsidP="006B3E56">
      <w:pPr>
        <w:jc w:val="both"/>
        <w:rPr>
          <w:rFonts w:ascii="GHEA Grapalat" w:hAnsi="GHEA Grapalat"/>
          <w:sz w:val="20"/>
          <w:szCs w:val="20"/>
          <w:lang w:val="af-ZA"/>
        </w:rPr>
      </w:pPr>
    </w:p>
    <w:p w:rsidR="009A2447" w:rsidRDefault="009A2447" w:rsidP="006B3E56">
      <w:pPr>
        <w:pStyle w:val="FootnoteText"/>
        <w:rPr>
          <w:rFonts w:asciiTheme="minorHAnsi" w:hAnsiTheme="minorHAnsi"/>
          <w:lang w:val="af-ZA"/>
        </w:rPr>
      </w:pPr>
    </w:p>
  </w:footnote>
  <w:footnote w:id="4">
    <w:p w:rsidR="009A2447" w:rsidRPr="00D3436F" w:rsidRDefault="009A244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A2447" w:rsidRPr="00D3436F" w:rsidRDefault="009A2447">
      <w:pPr>
        <w:pStyle w:val="FootnoteText"/>
        <w:rPr>
          <w:lang w:val="es-ES"/>
        </w:rPr>
      </w:pPr>
    </w:p>
  </w:footnote>
  <w:footnote w:id="5">
    <w:p w:rsidR="009A2447" w:rsidRPr="008842CE" w:rsidRDefault="009A2447" w:rsidP="003D2FE2">
      <w:pPr>
        <w:pStyle w:val="FootnoteText"/>
        <w:jc w:val="both"/>
      </w:pPr>
    </w:p>
  </w:footnote>
  <w:footnote w:id="6">
    <w:p w:rsidR="009A2447" w:rsidRPr="008842CE" w:rsidRDefault="009A2447" w:rsidP="000A214C">
      <w:pPr>
        <w:pStyle w:val="FootnoteText"/>
        <w:jc w:val="both"/>
      </w:pPr>
    </w:p>
  </w:footnote>
  <w:footnote w:id="7">
    <w:p w:rsidR="009A2447" w:rsidRPr="006F5F33" w:rsidRDefault="009A244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9A2447" w:rsidRPr="006F5F33" w:rsidRDefault="009A2447" w:rsidP="00A02E8E">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9A2447" w:rsidRPr="006F5F33" w:rsidRDefault="009A2447" w:rsidP="00A02E8E">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9A2447" w:rsidRPr="00E40AC8" w:rsidRDefault="009A2447" w:rsidP="00A02E8E">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1">
    <w:p w:rsidR="009A2447" w:rsidRPr="00E40AC8" w:rsidRDefault="009A2447" w:rsidP="00A02E8E">
      <w:pPr>
        <w:pStyle w:val="FootnoteText"/>
        <w:jc w:val="both"/>
      </w:pPr>
    </w:p>
  </w:footnote>
  <w:footnote w:id="12">
    <w:p w:rsidR="009A2447" w:rsidRPr="00CA2754" w:rsidRDefault="009A2447" w:rsidP="00A02E8E">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9A2447" w:rsidRPr="00CA2754" w:rsidRDefault="009A2447" w:rsidP="00A02E8E">
      <w:pPr>
        <w:pStyle w:val="FootnoteText"/>
        <w:jc w:val="both"/>
        <w:rPr>
          <w:sz w:val="2"/>
          <w:szCs w:val="2"/>
        </w:rPr>
      </w:pPr>
    </w:p>
  </w:footnote>
  <w:footnote w:id="13">
    <w:p w:rsidR="009A2447" w:rsidRPr="00CA2754" w:rsidRDefault="009A2447" w:rsidP="00A02E8E">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ADB7490"/>
    <w:multiLevelType w:val="hybridMultilevel"/>
    <w:tmpl w:val="0EB0FD00"/>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CCD76CF"/>
    <w:multiLevelType w:val="hybridMultilevel"/>
    <w:tmpl w:val="1286F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98F2318"/>
    <w:multiLevelType w:val="hybridMultilevel"/>
    <w:tmpl w:val="204A37C4"/>
    <w:lvl w:ilvl="0" w:tplc="99C6EEF0">
      <w:start w:val="1"/>
      <w:numFmt w:val="decimal"/>
      <w:lvlText w:val="%1."/>
      <w:lvlJc w:val="left"/>
      <w:pPr>
        <w:ind w:left="1080" w:hanging="360"/>
      </w:pPr>
      <w:rPr>
        <w:rFonts w:ascii="GHEA Grapalat" w:hAnsi="GHEA Grapalat" w:cs="Sylfaen"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3"/>
  </w:num>
  <w:num w:numId="3">
    <w:abstractNumId w:val="2"/>
  </w:num>
  <w:num w:numId="4">
    <w:abstractNumId w:val="0"/>
  </w:num>
  <w:num w:numId="5">
    <w:abstractNumId w:val="4"/>
  </w:num>
  <w:num w:numId="6">
    <w:abstractNumId w:val="10"/>
  </w:num>
  <w:num w:numId="7">
    <w:abstractNumId w:val="9"/>
  </w:num>
  <w:num w:numId="8">
    <w:abstractNumId w:val="8"/>
  </w:num>
  <w:num w:numId="9">
    <w:abstractNumId w:val="11"/>
  </w:num>
  <w:num w:numId="10">
    <w:abstractNumId w:val="5"/>
  </w:num>
  <w:num w:numId="11">
    <w:abstractNumId w:val="12"/>
  </w:num>
  <w:num w:numId="12">
    <w:abstractNumId w:val="1"/>
  </w:num>
  <w:num w:numId="1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9E6"/>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A05"/>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32E"/>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01B"/>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BE8"/>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264"/>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299C"/>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7E0"/>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0C05"/>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7E1"/>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7A2"/>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944"/>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2EE3"/>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86E"/>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8CC"/>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FC5"/>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6E35"/>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6F7821"/>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412"/>
    <w:rsid w:val="0073141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39E"/>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305"/>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2E0A"/>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77A"/>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B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447"/>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4A6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2E8E"/>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757"/>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5AC"/>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C8E"/>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5E"/>
    <w:rsid w:val="00B9778A"/>
    <w:rsid w:val="00B9796D"/>
    <w:rsid w:val="00B97FA8"/>
    <w:rsid w:val="00BA17C2"/>
    <w:rsid w:val="00BA23D9"/>
    <w:rsid w:val="00BA2853"/>
    <w:rsid w:val="00BA3554"/>
    <w:rsid w:val="00BA3D6F"/>
    <w:rsid w:val="00BA3DA1"/>
    <w:rsid w:val="00BA428E"/>
    <w:rsid w:val="00BA4B7F"/>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126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5F60"/>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49C6"/>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C99"/>
    <w:rsid w:val="00E739BE"/>
    <w:rsid w:val="00E73B01"/>
    <w:rsid w:val="00E7424B"/>
    <w:rsid w:val="00E74264"/>
    <w:rsid w:val="00E749B7"/>
    <w:rsid w:val="00E74BF6"/>
    <w:rsid w:val="00E74F86"/>
    <w:rsid w:val="00E75201"/>
    <w:rsid w:val="00E7522C"/>
    <w:rsid w:val="00E752B6"/>
    <w:rsid w:val="00E7544B"/>
    <w:rsid w:val="00E758BE"/>
    <w:rsid w:val="00E765B7"/>
    <w:rsid w:val="00E77AD7"/>
    <w:rsid w:val="00E77EEE"/>
    <w:rsid w:val="00E805B6"/>
    <w:rsid w:val="00E81D32"/>
    <w:rsid w:val="00E84171"/>
    <w:rsid w:val="00E8425F"/>
    <w:rsid w:val="00E84D95"/>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380199D-AD82-4A1F-B0AB-54CC1E811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0549E6"/>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0549E6"/>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0549E6"/>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0549E6"/>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ezkurwreuab5ozgtqnkl">
    <w:name w:val="ezkurwreuab5ozgtqnkl"/>
    <w:basedOn w:val="DefaultParagraphFont"/>
    <w:rsid w:val="00AC07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E9168-B503-49BC-A34C-707B8A45D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91</Pages>
  <Words>20780</Words>
  <Characters>118446</Characters>
  <Application>Microsoft Office Word</Application>
  <DocSecurity>0</DocSecurity>
  <Lines>987</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138949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 Khachatryan</cp:lastModifiedBy>
  <cp:revision>16</cp:revision>
  <cp:lastPrinted>2018-02-16T07:12:00Z</cp:lastPrinted>
  <dcterms:created xsi:type="dcterms:W3CDTF">2023-11-27T13:45:00Z</dcterms:created>
  <dcterms:modified xsi:type="dcterms:W3CDTF">2026-03-19T06:43:00Z</dcterms:modified>
</cp:coreProperties>
</file>