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53F" w:rsidRPr="004034D2" w:rsidRDefault="00ED453F" w:rsidP="00ED453F">
      <w:pPr>
        <w:pStyle w:val="BodyTextIndent"/>
        <w:widowControl w:val="0"/>
        <w:spacing w:line="240" w:lineRule="auto"/>
        <w:ind w:firstLine="0"/>
        <w:contextualSpacing/>
        <w:jc w:val="center"/>
        <w:rPr>
          <w:rFonts w:ascii="Sylfaen" w:hAnsi="Sylfaen"/>
          <w:i w:val="0"/>
        </w:rPr>
      </w:pPr>
      <w:r w:rsidRPr="004034D2">
        <w:rPr>
          <w:rFonts w:ascii="Sylfaen" w:hAnsi="Sylfaen"/>
          <w:i w:val="0"/>
        </w:rPr>
        <w:t>ОБЪЯВЛЕНИЕ</w:t>
      </w:r>
    </w:p>
    <w:p w:rsidR="00ED453F" w:rsidRPr="004034D2" w:rsidRDefault="00ED453F" w:rsidP="00ED453F">
      <w:pPr>
        <w:pStyle w:val="BodyTextIndent"/>
        <w:widowControl w:val="0"/>
        <w:spacing w:line="240" w:lineRule="auto"/>
        <w:ind w:firstLine="0"/>
        <w:contextualSpacing/>
        <w:jc w:val="center"/>
        <w:rPr>
          <w:rFonts w:ascii="Sylfaen" w:hAnsi="Sylfaen"/>
          <w:i w:val="0"/>
        </w:rPr>
      </w:pPr>
      <w:r w:rsidRPr="004034D2">
        <w:rPr>
          <w:rFonts w:ascii="Sylfaen" w:hAnsi="Sylfaen"/>
          <w:i w:val="0"/>
        </w:rPr>
        <w:t>ОБ запросе котировок</w:t>
      </w:r>
    </w:p>
    <w:p w:rsidR="00ED453F" w:rsidRPr="004034D2" w:rsidRDefault="00ED453F" w:rsidP="00ED453F">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Настоящий текст объявления утвержден Решением Оценочной Комиссии от </w:t>
      </w:r>
      <w:r>
        <w:rPr>
          <w:rFonts w:ascii="Sylfaen" w:hAnsi="Sylfaen"/>
          <w:i w:val="0"/>
          <w:lang w:val="hy-AM"/>
        </w:rPr>
        <w:t>20</w:t>
      </w:r>
      <w:r>
        <w:rPr>
          <w:rFonts w:ascii="Sylfaen" w:hAnsi="Sylfaen"/>
          <w:i w:val="0"/>
        </w:rPr>
        <w:t xml:space="preserve"> марта</w:t>
      </w:r>
      <w:r w:rsidRPr="004034D2">
        <w:rPr>
          <w:rFonts w:ascii="Sylfaen" w:hAnsi="Sylfaen"/>
          <w:i w:val="0"/>
        </w:rPr>
        <w:t xml:space="preserve"> 202</w:t>
      </w:r>
      <w:r>
        <w:rPr>
          <w:rFonts w:ascii="Sylfaen" w:hAnsi="Sylfaen"/>
          <w:i w:val="0"/>
          <w:lang w:val="hy-AM"/>
        </w:rPr>
        <w:t>6</w:t>
      </w:r>
      <w:r w:rsidRPr="004034D2">
        <w:rPr>
          <w:rFonts w:ascii="Sylfaen" w:hAnsi="Sylfaen"/>
          <w:i w:val="0"/>
        </w:rPr>
        <w:t xml:space="preserve"> года </w:t>
      </w:r>
      <w:r w:rsidRPr="00507E21">
        <w:rPr>
          <w:rFonts w:ascii="Sylfaen" w:hAnsi="Sylfaen"/>
          <w:i w:val="0"/>
        </w:rPr>
        <w:t>N</w:t>
      </w:r>
      <w:r w:rsidRPr="004034D2">
        <w:rPr>
          <w:rFonts w:ascii="Sylfaen" w:hAnsi="Sylfaen"/>
          <w:i w:val="0"/>
        </w:rPr>
        <w:t xml:space="preserve">-1 </w:t>
      </w:r>
    </w:p>
    <w:p w:rsidR="00ED453F" w:rsidRPr="004034D2" w:rsidRDefault="00ED453F" w:rsidP="00ED453F">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Код процедуры </w:t>
      </w:r>
      <w:r>
        <w:rPr>
          <w:rFonts w:ascii="GHEA Grapalat" w:hAnsi="GHEA Grapalat"/>
          <w:b/>
          <w:i w:val="0"/>
        </w:rPr>
        <w:t>ՊԵԿ-ԳՀԾՁԲ-26/2</w:t>
      </w:r>
      <w:r w:rsidRPr="004034D2">
        <w:rPr>
          <w:rFonts w:ascii="Sylfaen" w:hAnsi="Sylfaen"/>
          <w:i w:val="0"/>
        </w:rPr>
        <w:t xml:space="preserve">     </w:t>
      </w:r>
    </w:p>
    <w:p w:rsidR="00ED453F" w:rsidRPr="004034D2" w:rsidRDefault="00ED453F" w:rsidP="00ED453F">
      <w:pPr>
        <w:pStyle w:val="BodyTextIndent"/>
        <w:widowControl w:val="0"/>
        <w:spacing w:line="240" w:lineRule="auto"/>
        <w:contextualSpacing/>
        <w:rPr>
          <w:rFonts w:ascii="Sylfaen" w:hAnsi="Sylfaen"/>
          <w:i w:val="0"/>
        </w:rPr>
      </w:pPr>
    </w:p>
    <w:p w:rsidR="00ED453F" w:rsidRPr="004034D2" w:rsidRDefault="00ED453F" w:rsidP="00ED453F">
      <w:pPr>
        <w:pStyle w:val="BodyTextIndent"/>
        <w:widowControl w:val="0"/>
        <w:spacing w:line="240" w:lineRule="auto"/>
        <w:ind w:firstLine="709"/>
        <w:contextualSpacing/>
        <w:rPr>
          <w:rFonts w:ascii="Sylfaen" w:hAnsi="Sylfaen"/>
          <w:i w:val="0"/>
        </w:rPr>
      </w:pPr>
      <w:r w:rsidRPr="004034D2">
        <w:rPr>
          <w:rFonts w:ascii="Sylfaen" w:hAnsi="Sylfaen"/>
          <w:i w:val="0"/>
        </w:rPr>
        <w:t xml:space="preserve">Заказчик Комитет государственных доходов Республики Армения, находящийся по адресу: г.Ереван, М. Хоренаци 3.7, объявляет  запрос котировок, который проводится одним этапом, посредством системы электронных закупок </w:t>
      </w:r>
      <w:r w:rsidRPr="00474173">
        <w:rPr>
          <w:rFonts w:ascii="Sylfaen" w:hAnsi="Sylfaen"/>
          <w:i w:val="0"/>
        </w:rPr>
        <w:t>Armeps</w:t>
      </w:r>
      <w:r w:rsidRPr="004034D2">
        <w:rPr>
          <w:rFonts w:ascii="Sylfaen" w:hAnsi="Sylfaen"/>
          <w:i w:val="0"/>
        </w:rPr>
        <w:t xml:space="preserve"> (</w:t>
      </w:r>
      <w:hyperlink r:id="rId8">
        <w:r w:rsidRPr="00474173">
          <w:rPr>
            <w:rFonts w:ascii="Sylfaen" w:hAnsi="Sylfaen"/>
            <w:i w:val="0"/>
          </w:rPr>
          <w:t>www</w:t>
        </w:r>
        <w:r w:rsidRPr="004034D2">
          <w:rPr>
            <w:rFonts w:ascii="Sylfaen" w:hAnsi="Sylfaen"/>
            <w:i w:val="0"/>
          </w:rPr>
          <w:t>.</w:t>
        </w:r>
        <w:r w:rsidRPr="00474173">
          <w:rPr>
            <w:rFonts w:ascii="Sylfaen" w:hAnsi="Sylfaen"/>
            <w:i w:val="0"/>
          </w:rPr>
          <w:t>armeps</w:t>
        </w:r>
        <w:r w:rsidRPr="004034D2">
          <w:rPr>
            <w:rFonts w:ascii="Sylfaen" w:hAnsi="Sylfaen"/>
            <w:i w:val="0"/>
          </w:rPr>
          <w:t>.</w:t>
        </w:r>
        <w:r w:rsidRPr="00474173">
          <w:rPr>
            <w:rFonts w:ascii="Sylfaen" w:hAnsi="Sylfaen"/>
            <w:i w:val="0"/>
          </w:rPr>
          <w:t>am</w:t>
        </w:r>
      </w:hyperlink>
      <w:r w:rsidRPr="004034D2">
        <w:rPr>
          <w:rFonts w:ascii="Sylfaen" w:hAnsi="Sylfaen"/>
          <w:i w:val="0"/>
        </w:rPr>
        <w:t>).</w:t>
      </w:r>
    </w:p>
    <w:p w:rsidR="00ED453F" w:rsidRPr="004034D2" w:rsidRDefault="00ED453F" w:rsidP="00ED453F">
      <w:pPr>
        <w:pStyle w:val="BodyTextIndent"/>
        <w:widowControl w:val="0"/>
        <w:spacing w:line="276" w:lineRule="auto"/>
        <w:ind w:firstLine="567"/>
        <w:contextualSpacing/>
        <w:rPr>
          <w:rFonts w:ascii="Sylfaen" w:hAnsi="Sylfaen"/>
          <w:i w:val="0"/>
        </w:rPr>
      </w:pPr>
      <w:r w:rsidRPr="004034D2">
        <w:rPr>
          <w:rFonts w:ascii="Sylfaen" w:hAnsi="Sylfaen"/>
          <w:i w:val="0"/>
        </w:rPr>
        <w:t>Участнику, отобранному по итогам настоящей процедуры, в</w:t>
      </w:r>
      <w:r w:rsidRPr="002E1EE5">
        <w:rPr>
          <w:rFonts w:ascii="Sylfaen" w:hAnsi="Sylfaen"/>
          <w:i w:val="0"/>
        </w:rPr>
        <w:t> </w:t>
      </w:r>
      <w:r w:rsidRPr="004034D2">
        <w:rPr>
          <w:rFonts w:ascii="Sylfaen" w:hAnsi="Sylfaen"/>
          <w:i w:val="0"/>
        </w:rPr>
        <w:t>установленном</w:t>
      </w:r>
      <w:r w:rsidRPr="002E1EE5">
        <w:rPr>
          <w:rFonts w:ascii="Sylfaen" w:hAnsi="Sylfaen"/>
          <w:i w:val="0"/>
        </w:rPr>
        <w:t> </w:t>
      </w:r>
      <w:r w:rsidRPr="004034D2">
        <w:rPr>
          <w:rFonts w:ascii="Sylfaen" w:hAnsi="Sylfaen"/>
          <w:i w:val="0"/>
        </w:rPr>
        <w:t xml:space="preserve">порядке будет предложено заключить договор на закупку </w:t>
      </w:r>
      <w:r w:rsidRPr="0065726B">
        <w:rPr>
          <w:rFonts w:ascii="Sylfaen" w:hAnsi="Sylfaen"/>
          <w:i w:val="0"/>
        </w:rPr>
        <w:t>услуг по межеванию земельного участка по адресу: ул. Г. Чауша, 5, село Прошян, Котайкская область, РА</w:t>
      </w:r>
      <w:r w:rsidRPr="004034D2">
        <w:rPr>
          <w:rFonts w:ascii="Sylfaen" w:hAnsi="Sylfaen"/>
          <w:i w:val="0"/>
        </w:rPr>
        <w:t xml:space="preserve">   (далее — договор).</w:t>
      </w:r>
    </w:p>
    <w:p w:rsidR="00ED453F" w:rsidRPr="004034D2" w:rsidRDefault="00ED453F" w:rsidP="00ED453F">
      <w:pPr>
        <w:pStyle w:val="BodyTextIndent"/>
        <w:widowControl w:val="0"/>
        <w:spacing w:line="240" w:lineRule="auto"/>
        <w:ind w:firstLine="567"/>
        <w:contextualSpacing/>
        <w:rPr>
          <w:rFonts w:ascii="Sylfaen" w:hAnsi="Sylfaen"/>
          <w:i w:val="0"/>
        </w:rPr>
      </w:pPr>
      <w:r w:rsidRPr="004034D2">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4034D2">
        <w:rPr>
          <w:rFonts w:ascii="Sylfaen" w:hAnsi="Sylfaen"/>
          <w:i w:val="0"/>
        </w:rPr>
        <w:t>настоящей процедуре.</w:t>
      </w:r>
    </w:p>
    <w:p w:rsidR="00ED453F" w:rsidRPr="004034D2" w:rsidRDefault="00ED453F" w:rsidP="00ED453F">
      <w:pPr>
        <w:pStyle w:val="BodyTextIndent"/>
        <w:widowControl w:val="0"/>
        <w:spacing w:line="240" w:lineRule="auto"/>
        <w:ind w:firstLine="567"/>
        <w:contextualSpacing/>
        <w:rPr>
          <w:rFonts w:ascii="Sylfaen" w:hAnsi="Sylfaen"/>
          <w:i w:val="0"/>
        </w:rPr>
      </w:pPr>
      <w:r w:rsidRPr="004034D2">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034D2" w:rsidDel="00052084">
        <w:rPr>
          <w:rFonts w:ascii="Sylfaen" w:hAnsi="Sylfaen"/>
          <w:i w:val="0"/>
        </w:rPr>
        <w:t xml:space="preserve"> </w:t>
      </w:r>
    </w:p>
    <w:p w:rsidR="00ED453F" w:rsidRPr="00D50739" w:rsidRDefault="00ED453F" w:rsidP="00ED453F">
      <w:pPr>
        <w:tabs>
          <w:tab w:val="left" w:pos="720"/>
        </w:tabs>
        <w:spacing w:line="276" w:lineRule="auto"/>
        <w:ind w:firstLine="567"/>
        <w:jc w:val="both"/>
        <w:rPr>
          <w:rFonts w:ascii="Sylfaen" w:hAnsi="Sylfaen"/>
          <w:sz w:val="20"/>
          <w:szCs w:val="20"/>
          <w:lang w:val="es-ES"/>
        </w:rPr>
      </w:pPr>
      <w:r w:rsidRPr="00D50739">
        <w:rPr>
          <w:rFonts w:ascii="Sylfaen" w:hAnsi="Sylfaen"/>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ED453F" w:rsidRPr="004034D2" w:rsidRDefault="00ED453F" w:rsidP="00ED453F">
      <w:pPr>
        <w:tabs>
          <w:tab w:val="center" w:pos="4320"/>
          <w:tab w:val="right" w:pos="8640"/>
        </w:tabs>
        <w:spacing w:line="276" w:lineRule="auto"/>
        <w:ind w:firstLine="567"/>
        <w:jc w:val="both"/>
        <w:rPr>
          <w:rFonts w:ascii="Sylfaen" w:hAnsi="Sylfaen"/>
          <w:sz w:val="20"/>
          <w:szCs w:val="20"/>
        </w:rPr>
      </w:pPr>
      <w:r w:rsidRPr="004034D2">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ED453F" w:rsidRPr="004034D2" w:rsidRDefault="00ED453F" w:rsidP="00ED453F">
      <w:pPr>
        <w:tabs>
          <w:tab w:val="left" w:pos="720"/>
        </w:tabs>
        <w:spacing w:line="276" w:lineRule="auto"/>
        <w:ind w:firstLine="567"/>
        <w:jc w:val="both"/>
        <w:rPr>
          <w:rFonts w:ascii="Sylfaen" w:hAnsi="Sylfaen"/>
          <w:sz w:val="20"/>
          <w:szCs w:val="20"/>
        </w:rPr>
      </w:pPr>
      <w:r w:rsidRPr="004034D2">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ED453F" w:rsidRPr="002A0729" w:rsidRDefault="00ED453F" w:rsidP="00ED453F">
      <w:pPr>
        <w:autoSpaceDE w:val="0"/>
        <w:autoSpaceDN w:val="0"/>
        <w:adjustRightInd w:val="0"/>
        <w:spacing w:line="276" w:lineRule="auto"/>
        <w:ind w:firstLine="567"/>
        <w:jc w:val="both"/>
        <w:rPr>
          <w:rFonts w:ascii="GHEA Grapalat" w:eastAsia="Calibri" w:hAnsi="GHEA Grapalat"/>
          <w:b/>
          <w:sz w:val="20"/>
          <w:szCs w:val="20"/>
          <w:lang w:val="hy-AM"/>
        </w:rPr>
      </w:pPr>
      <w:r w:rsidRPr="004034D2">
        <w:rPr>
          <w:rFonts w:ascii="Sylfaen" w:eastAsia="Calibri" w:hAnsi="Sylfaen"/>
          <w:sz w:val="20"/>
          <w:szCs w:val="20"/>
        </w:rPr>
        <w:t xml:space="preserve">Заявки </w:t>
      </w:r>
      <w:r w:rsidRPr="00632DF9">
        <w:rPr>
          <w:sz w:val="20"/>
          <w:szCs w:val="20"/>
          <w:lang w:val="af-ZA"/>
        </w:rPr>
        <w:t>относительно настоящей процедуры</w:t>
      </w:r>
      <w:r w:rsidRPr="004034D2">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4034D2">
        <w:rPr>
          <w:rFonts w:ascii="Sylfaen" w:eastAsia="Calibri" w:hAnsi="Sylfaen"/>
          <w:sz w:val="20"/>
          <w:szCs w:val="20"/>
        </w:rPr>
        <w:t xml:space="preserve"> </w:t>
      </w:r>
      <w:r w:rsidRPr="004034D2">
        <w:rPr>
          <w:rFonts w:ascii="Sylfaen" w:eastAsia="Calibri" w:hAnsi="Sylfaen"/>
          <w:b/>
          <w:sz w:val="20"/>
          <w:szCs w:val="20"/>
        </w:rPr>
        <w:t xml:space="preserve">до </w:t>
      </w:r>
      <w:r>
        <w:rPr>
          <w:rFonts w:ascii="GHEA Grapalat" w:eastAsia="Calibri" w:hAnsi="GHEA Grapalat"/>
          <w:b/>
          <w:sz w:val="20"/>
          <w:szCs w:val="20"/>
        </w:rPr>
        <w:t>30 марта</w:t>
      </w:r>
      <w:r w:rsidRPr="004034D2">
        <w:rPr>
          <w:rFonts w:ascii="Sylfaen" w:eastAsia="Calibri" w:hAnsi="Sylfaen"/>
          <w:b/>
          <w:sz w:val="20"/>
          <w:szCs w:val="20"/>
        </w:rPr>
        <w:t xml:space="preserve"> </w:t>
      </w:r>
      <w:r w:rsidRPr="004034D2">
        <w:rPr>
          <w:rFonts w:ascii="GHEA Grapalat" w:eastAsia="Calibri" w:hAnsi="GHEA Grapalat"/>
          <w:b/>
          <w:sz w:val="20"/>
          <w:szCs w:val="20"/>
        </w:rPr>
        <w:t>202</w:t>
      </w:r>
      <w:r>
        <w:rPr>
          <w:rFonts w:ascii="GHEA Grapalat" w:eastAsia="Calibri" w:hAnsi="GHEA Grapalat"/>
          <w:b/>
          <w:sz w:val="20"/>
          <w:szCs w:val="20"/>
          <w:lang w:val="hy-AM"/>
        </w:rPr>
        <w:t>6</w:t>
      </w:r>
      <w:r w:rsidRPr="004034D2">
        <w:rPr>
          <w:rFonts w:ascii="Sylfaen" w:eastAsia="Calibri" w:hAnsi="Sylfaen"/>
          <w:b/>
          <w:sz w:val="20"/>
          <w:szCs w:val="20"/>
        </w:rPr>
        <w:t xml:space="preserve"> </w:t>
      </w:r>
      <w:r w:rsidRPr="004034D2">
        <w:rPr>
          <w:rFonts w:ascii="GHEA Grapalat" w:hAnsi="GHEA Grapalat"/>
          <w:b/>
          <w:sz w:val="20"/>
          <w:szCs w:val="20"/>
        </w:rPr>
        <w:t>г, 09.30ч.</w:t>
      </w:r>
      <w:r w:rsidRPr="004034D2">
        <w:rPr>
          <w:rFonts w:ascii="Sylfaen" w:eastAsia="Calibri" w:hAnsi="Sylfaen"/>
          <w:sz w:val="20"/>
          <w:szCs w:val="20"/>
        </w:rPr>
        <w:t xml:space="preserve"> Заявки можно представить не только на армянском языке, но и на русском или на анлийском.</w:t>
      </w:r>
      <w:r>
        <w:rPr>
          <w:rFonts w:ascii="Sylfaen" w:eastAsia="Calibri" w:hAnsi="Sylfaen"/>
          <w:sz w:val="20"/>
          <w:szCs w:val="20"/>
          <w:lang w:val="hy-AM"/>
        </w:rPr>
        <w:t xml:space="preserve"> </w:t>
      </w:r>
      <w:r w:rsidRPr="002A0729">
        <w:rPr>
          <w:rFonts w:ascii="GHEA Grapalat" w:eastAsia="Calibri" w:hAnsi="GHEA Grapalat"/>
          <w:b/>
          <w:sz w:val="20"/>
          <w:szCs w:val="20"/>
          <w:lang w:val="hy-AM"/>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ED453F" w:rsidRPr="004034D2" w:rsidRDefault="00ED453F" w:rsidP="00ED453F">
      <w:pPr>
        <w:autoSpaceDE w:val="0"/>
        <w:autoSpaceDN w:val="0"/>
        <w:adjustRightInd w:val="0"/>
        <w:spacing w:line="276" w:lineRule="auto"/>
        <w:ind w:firstLine="567"/>
        <w:jc w:val="both"/>
        <w:rPr>
          <w:rFonts w:ascii="Sylfaen" w:eastAsia="Calibri" w:hAnsi="Sylfaen"/>
          <w:b/>
          <w:sz w:val="20"/>
          <w:szCs w:val="20"/>
        </w:rPr>
      </w:pPr>
      <w:r w:rsidRPr="004034D2">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4034D2">
        <w:rPr>
          <w:rFonts w:ascii="Sylfaen" w:eastAsia="Calibri" w:hAnsi="Sylfaen"/>
          <w:sz w:val="20"/>
          <w:szCs w:val="20"/>
        </w:rPr>
        <w:t xml:space="preserve"> </w:t>
      </w:r>
      <w:r>
        <w:rPr>
          <w:rFonts w:ascii="GHEA Grapalat" w:eastAsia="Calibri" w:hAnsi="GHEA Grapalat"/>
          <w:b/>
          <w:sz w:val="20"/>
          <w:szCs w:val="20"/>
        </w:rPr>
        <w:t>30 марта</w:t>
      </w:r>
      <w:r w:rsidRPr="004034D2">
        <w:rPr>
          <w:rFonts w:ascii="Sylfaen" w:eastAsia="Calibri" w:hAnsi="Sylfaen"/>
          <w:b/>
          <w:sz w:val="20"/>
          <w:szCs w:val="20"/>
        </w:rPr>
        <w:t xml:space="preserve"> </w:t>
      </w:r>
      <w:r w:rsidRPr="004034D2">
        <w:rPr>
          <w:rFonts w:ascii="GHEA Grapalat" w:eastAsia="Calibri" w:hAnsi="GHEA Grapalat"/>
          <w:b/>
          <w:sz w:val="20"/>
          <w:szCs w:val="20"/>
        </w:rPr>
        <w:t>202</w:t>
      </w:r>
      <w:r>
        <w:rPr>
          <w:rFonts w:ascii="GHEA Grapalat" w:eastAsia="Calibri" w:hAnsi="GHEA Grapalat"/>
          <w:b/>
          <w:sz w:val="20"/>
          <w:szCs w:val="20"/>
          <w:lang w:val="hy-AM"/>
        </w:rPr>
        <w:t>6</w:t>
      </w:r>
      <w:r w:rsidRPr="004034D2">
        <w:rPr>
          <w:rFonts w:ascii="Sylfaen" w:eastAsia="Calibri" w:hAnsi="Sylfaen"/>
          <w:b/>
          <w:sz w:val="20"/>
          <w:szCs w:val="20"/>
        </w:rPr>
        <w:t xml:space="preserve">г., в </w:t>
      </w:r>
      <w:r w:rsidRPr="004034D2">
        <w:rPr>
          <w:rFonts w:ascii="GHEA Grapalat" w:eastAsia="Calibri" w:hAnsi="GHEA Grapalat"/>
          <w:b/>
          <w:sz w:val="20"/>
          <w:szCs w:val="20"/>
        </w:rPr>
        <w:t>09:30.</w:t>
      </w:r>
    </w:p>
    <w:p w:rsidR="00ED453F" w:rsidRPr="004034D2" w:rsidRDefault="00ED453F" w:rsidP="00ED453F">
      <w:pPr>
        <w:spacing w:after="240" w:line="276" w:lineRule="auto"/>
        <w:ind w:firstLine="562"/>
        <w:jc w:val="both"/>
        <w:rPr>
          <w:rFonts w:ascii="Sylfaen" w:eastAsia="Calibri" w:hAnsi="Sylfaen"/>
          <w:sz w:val="20"/>
          <w:szCs w:val="20"/>
        </w:rPr>
      </w:pPr>
      <w:r w:rsidRPr="004034D2">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 Г. Казарян.</w:t>
      </w:r>
    </w:p>
    <w:p w:rsidR="00ED453F" w:rsidRPr="004034D2" w:rsidRDefault="00ED453F" w:rsidP="00ED453F">
      <w:pPr>
        <w:spacing w:line="276" w:lineRule="auto"/>
        <w:jc w:val="center"/>
        <w:rPr>
          <w:rFonts w:ascii="Sylfaen" w:eastAsia="Calibri" w:hAnsi="Sylfaen"/>
          <w:b/>
          <w:sz w:val="20"/>
          <w:szCs w:val="20"/>
        </w:rPr>
      </w:pPr>
      <w:r w:rsidRPr="004034D2">
        <w:rPr>
          <w:rFonts w:ascii="Sylfaen" w:eastAsia="Calibri" w:hAnsi="Sylfaen"/>
          <w:b/>
          <w:sz w:val="20"/>
          <w:szCs w:val="20"/>
        </w:rPr>
        <w:t>Тел: 060</w:t>
      </w:r>
      <w:r w:rsidRPr="00D50739">
        <w:rPr>
          <w:rFonts w:ascii="Sylfaen" w:eastAsia="Calibri" w:hAnsi="Sylfaen"/>
          <w:b/>
          <w:sz w:val="20"/>
          <w:szCs w:val="20"/>
        </w:rPr>
        <w:t> </w:t>
      </w:r>
      <w:r w:rsidRPr="004034D2">
        <w:rPr>
          <w:rFonts w:ascii="Sylfaen" w:eastAsia="Calibri" w:hAnsi="Sylfaen"/>
          <w:b/>
          <w:sz w:val="20"/>
          <w:szCs w:val="20"/>
        </w:rPr>
        <w:t>844 704</w:t>
      </w:r>
    </w:p>
    <w:p w:rsidR="00ED453F" w:rsidRPr="004034D2" w:rsidRDefault="00ED453F" w:rsidP="00ED453F">
      <w:pPr>
        <w:spacing w:line="276" w:lineRule="auto"/>
        <w:jc w:val="center"/>
        <w:rPr>
          <w:rFonts w:ascii="Sylfaen" w:eastAsia="Calibri" w:hAnsi="Sylfaen"/>
          <w:b/>
          <w:sz w:val="20"/>
          <w:szCs w:val="20"/>
        </w:rPr>
      </w:pPr>
      <w:r w:rsidRPr="004034D2">
        <w:rPr>
          <w:rFonts w:ascii="Sylfaen" w:eastAsia="Calibri" w:hAnsi="Sylfaen"/>
          <w:b/>
          <w:sz w:val="20"/>
          <w:szCs w:val="20"/>
        </w:rPr>
        <w:t xml:space="preserve">Эл.почта: </w:t>
      </w:r>
      <w:r w:rsidRPr="008C36CD">
        <w:rPr>
          <w:rFonts w:ascii="Sylfaen" w:eastAsia="Calibri" w:hAnsi="Sylfaen"/>
          <w:b/>
          <w:sz w:val="20"/>
          <w:szCs w:val="20"/>
        </w:rPr>
        <w:t>gurgen</w:t>
      </w:r>
      <w:r w:rsidRPr="004034D2">
        <w:rPr>
          <w:rFonts w:ascii="Sylfaen" w:eastAsia="Calibri" w:hAnsi="Sylfaen"/>
          <w:b/>
          <w:sz w:val="20"/>
          <w:szCs w:val="20"/>
        </w:rPr>
        <w:t>_</w:t>
      </w:r>
      <w:r w:rsidRPr="008C36CD">
        <w:rPr>
          <w:rFonts w:ascii="Sylfaen" w:eastAsia="Calibri" w:hAnsi="Sylfaen"/>
          <w:b/>
          <w:sz w:val="20"/>
          <w:szCs w:val="20"/>
        </w:rPr>
        <w:t>ghazaryan</w:t>
      </w:r>
      <w:r w:rsidRPr="004034D2">
        <w:rPr>
          <w:rFonts w:ascii="Sylfaen" w:eastAsia="Calibri" w:hAnsi="Sylfaen"/>
          <w:b/>
          <w:sz w:val="20"/>
          <w:szCs w:val="20"/>
        </w:rPr>
        <w:t>@</w:t>
      </w:r>
      <w:r w:rsidRPr="008C36CD">
        <w:rPr>
          <w:rFonts w:ascii="Sylfaen" w:eastAsia="Calibri" w:hAnsi="Sylfaen"/>
          <w:b/>
          <w:sz w:val="20"/>
          <w:szCs w:val="20"/>
        </w:rPr>
        <w:t>taxservice</w:t>
      </w:r>
      <w:r w:rsidRPr="004034D2">
        <w:rPr>
          <w:rFonts w:ascii="Sylfaen" w:eastAsia="Calibri" w:hAnsi="Sylfaen"/>
          <w:b/>
          <w:sz w:val="20"/>
          <w:szCs w:val="20"/>
        </w:rPr>
        <w:t>.</w:t>
      </w:r>
      <w:r w:rsidRPr="008C36CD">
        <w:rPr>
          <w:rFonts w:ascii="Sylfaen" w:eastAsia="Calibri" w:hAnsi="Sylfaen"/>
          <w:b/>
          <w:sz w:val="20"/>
          <w:szCs w:val="20"/>
        </w:rPr>
        <w:t>am</w:t>
      </w:r>
    </w:p>
    <w:p w:rsidR="00ED453F" w:rsidRPr="004034D2" w:rsidRDefault="00ED453F" w:rsidP="00ED453F">
      <w:pPr>
        <w:spacing w:line="276" w:lineRule="auto"/>
        <w:jc w:val="center"/>
        <w:rPr>
          <w:rFonts w:ascii="Sylfaen" w:eastAsia="Calibri" w:hAnsi="Sylfaen"/>
          <w:b/>
          <w:i/>
          <w:sz w:val="20"/>
          <w:szCs w:val="20"/>
        </w:rPr>
      </w:pPr>
      <w:r w:rsidRPr="004034D2">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4034D2">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4034D2">
        <w:rPr>
          <w:rStyle w:val="Emphasis"/>
          <w:rFonts w:ascii="Sylfaen" w:hAnsi="Sylfaen"/>
          <w:b/>
          <w:bCs/>
          <w:i w:val="0"/>
          <w:iCs w:val="0"/>
          <w:sz w:val="20"/>
          <w:szCs w:val="20"/>
          <w:shd w:val="clear" w:color="auto" w:fill="FFFFFF"/>
        </w:rPr>
        <w:t>Армения.</w:t>
      </w:r>
    </w:p>
    <w:p w:rsidR="006D5037" w:rsidRPr="00CE544F" w:rsidRDefault="006D5037" w:rsidP="006D5037">
      <w:pPr>
        <w:pStyle w:val="BodyTextIndent"/>
        <w:widowControl w:val="0"/>
        <w:spacing w:line="240" w:lineRule="auto"/>
        <w:ind w:firstLine="567"/>
        <w:contextualSpacing/>
        <w:rPr>
          <w:rFonts w:ascii="GHEA Grapalat" w:hAnsi="GHEA Grapalat"/>
          <w:i w:val="0"/>
        </w:rPr>
      </w:pPr>
    </w:p>
    <w:p w:rsidR="004C74E0" w:rsidRPr="00CE544F" w:rsidRDefault="004C74E0" w:rsidP="004C74E0">
      <w:pPr>
        <w:pStyle w:val="BodyTextIndent"/>
        <w:widowControl w:val="0"/>
        <w:spacing w:line="240" w:lineRule="auto"/>
        <w:ind w:firstLine="567"/>
        <w:contextualSpacing/>
        <w:rPr>
          <w:rFonts w:ascii="GHEA Grapalat" w:hAnsi="GHEA Grapalat"/>
          <w:i w:val="0"/>
        </w:rPr>
      </w:pP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96865" w:rsidRDefault="00096865" w:rsidP="003B7FE8">
      <w:pPr>
        <w:pStyle w:val="BodyText"/>
        <w:widowControl w:val="0"/>
        <w:spacing w:after="0"/>
        <w:ind w:firstLine="567"/>
        <w:contextualSpacing/>
        <w:jc w:val="center"/>
        <w:rPr>
          <w:rFonts w:ascii="GHEA Grapalat" w:hAnsi="GHEA Grapalat"/>
          <w:sz w:val="20"/>
          <w:szCs w:val="20"/>
        </w:rPr>
      </w:pPr>
    </w:p>
    <w:p w:rsidR="00E9788B" w:rsidRPr="003B7FE8" w:rsidRDefault="00E9788B"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165F35" w:rsidRDefault="00165F35" w:rsidP="007802B4">
      <w:pPr>
        <w:pStyle w:val="BodyText"/>
        <w:widowControl w:val="0"/>
        <w:spacing w:after="0"/>
        <w:ind w:firstLine="567"/>
        <w:contextualSpacing/>
        <w:jc w:val="right"/>
        <w:rPr>
          <w:rFonts w:ascii="GHEA Grapalat" w:hAnsi="GHEA Grapalat"/>
          <w:sz w:val="20"/>
          <w:szCs w:val="20"/>
        </w:rPr>
      </w:pPr>
    </w:p>
    <w:p w:rsidR="007802B4" w:rsidRPr="00BC219C" w:rsidRDefault="007802B4" w:rsidP="007802B4">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lastRenderedPageBreak/>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0D6E19">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ED453F">
        <w:rPr>
          <w:rFonts w:ascii="GHEA Grapalat" w:hAnsi="GHEA Grapalat"/>
          <w:sz w:val="20"/>
          <w:szCs w:val="20"/>
        </w:rPr>
        <w:t>ՊԵԿ-ԳՀԾՁԲ-26/2</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512C93" w:rsidRPr="00512C93">
        <w:rPr>
          <w:rFonts w:ascii="GHEA Grapalat" w:hAnsi="GHEA Grapalat"/>
          <w:sz w:val="20"/>
          <w:szCs w:val="20"/>
        </w:rPr>
        <w:t>2</w:t>
      </w:r>
      <w:r w:rsidR="00ED453F">
        <w:rPr>
          <w:rFonts w:ascii="GHEA Grapalat" w:hAnsi="GHEA Grapalat"/>
          <w:sz w:val="20"/>
          <w:szCs w:val="20"/>
          <w:lang w:val="hy-AM"/>
        </w:rPr>
        <w:t>0</w:t>
      </w:r>
      <w:r w:rsidRPr="0046047E">
        <w:rPr>
          <w:rFonts w:ascii="GHEA Grapalat" w:hAnsi="GHEA Grapalat"/>
          <w:sz w:val="20"/>
          <w:szCs w:val="20"/>
          <w:lang w:val="hy-AM"/>
        </w:rPr>
        <w:t xml:space="preserve">-го </w:t>
      </w:r>
      <w:r w:rsidR="00ED453F">
        <w:rPr>
          <w:rFonts w:ascii="GHEA Grapalat" w:hAnsi="GHEA Grapalat"/>
          <w:sz w:val="20"/>
          <w:szCs w:val="20"/>
        </w:rPr>
        <w:t>марта</w:t>
      </w:r>
      <w:r w:rsidRPr="0046047E">
        <w:rPr>
          <w:rFonts w:ascii="GHEA Grapalat" w:hAnsi="GHEA Grapalat"/>
          <w:sz w:val="20"/>
          <w:szCs w:val="20"/>
          <w:lang w:val="hy-AM"/>
        </w:rPr>
        <w:t xml:space="preserve"> </w:t>
      </w:r>
      <w:r w:rsidR="00E9788B">
        <w:rPr>
          <w:rFonts w:ascii="GHEA Grapalat" w:hAnsi="GHEA Grapalat"/>
          <w:sz w:val="20"/>
          <w:szCs w:val="20"/>
        </w:rPr>
        <w:t>202</w:t>
      </w:r>
      <w:r w:rsidR="00ED453F">
        <w:rPr>
          <w:rFonts w:ascii="GHEA Grapalat" w:hAnsi="GHEA Grapalat"/>
          <w:sz w:val="20"/>
          <w:szCs w:val="20"/>
          <w:lang w:val="hy-AM"/>
        </w:rPr>
        <w:t>6</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FD60AE" w:rsidP="00FD60AE">
      <w:pPr>
        <w:pStyle w:val="BodyText"/>
        <w:widowControl w:val="0"/>
        <w:tabs>
          <w:tab w:val="left" w:pos="4367"/>
        </w:tabs>
        <w:spacing w:after="160"/>
        <w:ind w:right="-7" w:firstLine="567"/>
        <w:rPr>
          <w:rFonts w:ascii="GHEA Grapalat" w:hAnsi="GHEA Grapalat"/>
          <w:b/>
          <w:sz w:val="20"/>
          <w:szCs w:val="20"/>
        </w:rPr>
      </w:pPr>
      <w:r>
        <w:rPr>
          <w:rFonts w:ascii="GHEA Grapalat" w:hAnsi="GHEA Grapalat"/>
          <w:b/>
          <w:sz w:val="20"/>
          <w:szCs w:val="20"/>
        </w:rPr>
        <w:tab/>
      </w: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2663E2" w:rsidP="002663E2">
      <w:pPr>
        <w:pStyle w:val="BodyText"/>
        <w:widowControl w:val="0"/>
        <w:tabs>
          <w:tab w:val="left" w:pos="2453"/>
        </w:tabs>
        <w:spacing w:after="0"/>
        <w:ind w:firstLine="567"/>
        <w:contextualSpacing/>
        <w:rPr>
          <w:rFonts w:ascii="GHEA Grapalat" w:hAnsi="GHEA Grapalat"/>
          <w:sz w:val="20"/>
          <w:szCs w:val="20"/>
        </w:rPr>
      </w:pPr>
      <w:r>
        <w:rPr>
          <w:rFonts w:ascii="GHEA Grapalat" w:hAnsi="GHEA Grapalat"/>
          <w:sz w:val="20"/>
          <w:szCs w:val="20"/>
        </w:rPr>
        <w:tab/>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0D6E19">
        <w:rPr>
          <w:rFonts w:ascii="GHEA Grapalat" w:hAnsi="GHEA Grapalat"/>
          <w:sz w:val="20"/>
          <w:szCs w:val="20"/>
        </w:rPr>
        <w:t>ЗАПРОС КОТИРОВОК</w:t>
      </w:r>
      <w:r w:rsidRPr="006C2A23">
        <w:rPr>
          <w:rFonts w:ascii="GHEA Grapalat" w:hAnsi="GHEA Grapalat"/>
          <w:sz w:val="20"/>
          <w:szCs w:val="20"/>
        </w:rPr>
        <w:t xml:space="preserve">, ОБЪЯВЛЕННЫЙ С ЦЕЛЬЮ ПРИОБРЕТЕНИЯ </w:t>
      </w:r>
      <w:r w:rsidR="00ED453F">
        <w:rPr>
          <w:rFonts w:ascii="GHEA Grapalat" w:hAnsi="GHEA Grapalat"/>
          <w:sz w:val="20"/>
          <w:szCs w:val="20"/>
        </w:rPr>
        <w:t>УСЛУГ ПО МЕЖЕВАНИЮ ЗЕМЕЛЬНОГО УЧАСТКА ПО АДРЕСУ: УЛ. Г. ЧАУША, 5, СЕЛО ПРОШЯН, КОТАЙКСКАЯ ОБЛАСТЬ, РА</w:t>
      </w:r>
      <w:r w:rsidR="001D7884">
        <w:rPr>
          <w:rFonts w:ascii="GHEA Grapalat" w:hAnsi="GHEA Grapalat"/>
          <w:sz w:val="20"/>
          <w:szCs w:val="20"/>
        </w:rPr>
        <w:t xml:space="preserve"> </w:t>
      </w:r>
      <w:r w:rsidR="001D7884" w:rsidRPr="001077DB">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1"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8A1AF9" w:rsidP="00335D3A">
      <w:pPr>
        <w:widowControl w:val="0"/>
        <w:contextualSpacing/>
        <w:jc w:val="center"/>
        <w:rPr>
          <w:rFonts w:ascii="GHEA Grapalat" w:hAnsi="GHEA Grapalat"/>
          <w:sz w:val="20"/>
          <w:szCs w:val="20"/>
        </w:rPr>
      </w:pPr>
      <w:r w:rsidRPr="008A1AF9">
        <w:rPr>
          <w:rFonts w:ascii="GHEA Grapalat" w:hAnsi="GHEA Grapalat"/>
          <w:b/>
          <w:sz w:val="20"/>
          <w:szCs w:val="20"/>
        </w:rPr>
        <w:t>УСЛУГ</w:t>
      </w:r>
      <w:r>
        <w:rPr>
          <w:rFonts w:ascii="GHEA Grapalat" w:hAnsi="GHEA Grapalat"/>
          <w:b/>
          <w:sz w:val="20"/>
          <w:szCs w:val="20"/>
        </w:rPr>
        <w:t>И</w:t>
      </w:r>
      <w:r w:rsidRPr="008A1AF9">
        <w:rPr>
          <w:rFonts w:ascii="GHEA Grapalat" w:hAnsi="GHEA Grapalat"/>
          <w:b/>
          <w:sz w:val="20"/>
          <w:szCs w:val="20"/>
        </w:rPr>
        <w:t xml:space="preserve"> </w:t>
      </w:r>
      <w:r w:rsidR="00A564B5" w:rsidRPr="00A564B5">
        <w:rPr>
          <w:rFonts w:ascii="GHEA Grapalat" w:hAnsi="GHEA Grapalat"/>
          <w:b/>
          <w:sz w:val="20"/>
          <w:szCs w:val="20"/>
        </w:rPr>
        <w:t>ПО МЕЖЕВАНИЮ ЗЕМЕЛЬНОГО УЧАСТКА ПО АДРЕСУ: УЛ. Г. ЧАУША, 5, СЕЛО ПРОШЯН, КОТАЙКСКАЯ ОБЛАСТЬ, РА</w:t>
      </w:r>
      <w:r w:rsidRPr="008A1AF9">
        <w:rPr>
          <w:rFonts w:ascii="GHEA Grapalat" w:hAnsi="GHEA Grapalat"/>
          <w:b/>
          <w:sz w:val="20"/>
          <w:szCs w:val="20"/>
        </w:rPr>
        <w:t xml:space="preserve">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w:t>
      </w:r>
      <w:r w:rsidR="000D6E19">
        <w:rPr>
          <w:rFonts w:ascii="GHEA Grapalat" w:hAnsi="GHEA Grapalat"/>
          <w:b/>
          <w:sz w:val="20"/>
          <w:szCs w:val="20"/>
        </w:rPr>
        <w:t>ЗАПРОС КОТИРОВОК</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w:t>
      </w:r>
      <w:r w:rsidRPr="001C30F2">
        <w:rPr>
          <w:rFonts w:ascii="GHEA Grapalat" w:hAnsi="GHEA Grapalat"/>
          <w:sz w:val="20"/>
          <w:szCs w:val="20"/>
        </w:rPr>
        <w:tab/>
        <w:t xml:space="preserve">Характеристика предмета закупки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2.</w:t>
      </w:r>
      <w:r w:rsidRPr="001C30F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3.</w:t>
      </w:r>
      <w:r w:rsidRPr="001C30F2">
        <w:rPr>
          <w:rFonts w:ascii="GHEA Grapalat" w:hAnsi="GHEA Grapalat"/>
          <w:sz w:val="20"/>
          <w:szCs w:val="20"/>
        </w:rPr>
        <w:tab/>
        <w:t>Разъяснение приглашения и порядок внесения изменения в приглашение</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4.</w:t>
      </w:r>
      <w:r w:rsidRPr="001C30F2">
        <w:rPr>
          <w:rFonts w:ascii="GHEA Grapalat" w:hAnsi="GHEA Grapalat"/>
          <w:sz w:val="20"/>
          <w:szCs w:val="20"/>
        </w:rPr>
        <w:tab/>
        <w:t>Порядок подачи заявки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5.</w:t>
      </w:r>
      <w:r w:rsidRPr="001C30F2">
        <w:rPr>
          <w:rFonts w:ascii="GHEA Grapalat" w:hAnsi="GHEA Grapalat"/>
          <w:sz w:val="20"/>
          <w:szCs w:val="20"/>
        </w:rPr>
        <w:tab/>
        <w:t xml:space="preserve">Ценовое предложение заявки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6.</w:t>
      </w:r>
      <w:r w:rsidRPr="001C30F2">
        <w:rPr>
          <w:rFonts w:ascii="GHEA Grapalat" w:hAnsi="GHEA Grapalat"/>
          <w:sz w:val="20"/>
          <w:szCs w:val="20"/>
        </w:rPr>
        <w:tab/>
        <w:t xml:space="preserve">Срок действия заявки, порядок внесения изменений в заявки и их отзыва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8.</w:t>
      </w:r>
      <w:r w:rsidRPr="001C30F2">
        <w:rPr>
          <w:rFonts w:ascii="GHEA Grapalat" w:hAnsi="GHEA Grapalat"/>
          <w:sz w:val="20"/>
          <w:szCs w:val="20"/>
        </w:rPr>
        <w:tab/>
        <w:t>Вскрытие, оценка заявок и подведение итогов</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9.</w:t>
      </w:r>
      <w:r w:rsidRPr="001C30F2">
        <w:rPr>
          <w:rFonts w:ascii="GHEA Grapalat" w:hAnsi="GHEA Grapalat"/>
          <w:sz w:val="20"/>
          <w:szCs w:val="20"/>
        </w:rPr>
        <w:tab/>
        <w:t>Заключение договора</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10.</w:t>
      </w:r>
      <w:r w:rsidRPr="001C30F2">
        <w:rPr>
          <w:rFonts w:ascii="GHEA Grapalat" w:hAnsi="GHEA Grapalat"/>
          <w:sz w:val="20"/>
          <w:szCs w:val="20"/>
        </w:rPr>
        <w:tab/>
        <w:t xml:space="preserve">Обеспечения квалификации  и договора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11.</w:t>
      </w:r>
      <w:r w:rsidRPr="001C30F2">
        <w:rPr>
          <w:rFonts w:ascii="GHEA Grapalat" w:hAnsi="GHEA Grapalat"/>
          <w:sz w:val="20"/>
          <w:szCs w:val="20"/>
        </w:rPr>
        <w:tab/>
        <w:t xml:space="preserve">Объявление процедуры несостоявшейся </w:t>
      </w:r>
    </w:p>
    <w:p w:rsidR="00335D3A" w:rsidRPr="006C2A23" w:rsidRDefault="001C30F2" w:rsidP="001C30F2">
      <w:pPr>
        <w:widowControl w:val="0"/>
        <w:contextualSpacing/>
        <w:jc w:val="both"/>
        <w:rPr>
          <w:rFonts w:ascii="GHEA Grapalat" w:hAnsi="GHEA Grapalat"/>
          <w:b/>
          <w:sz w:val="20"/>
          <w:szCs w:val="20"/>
        </w:rPr>
      </w:pPr>
      <w:r w:rsidRPr="001C30F2">
        <w:rPr>
          <w:rFonts w:ascii="GHEA Grapalat" w:hAnsi="GHEA Grapalat"/>
          <w:sz w:val="20"/>
          <w:szCs w:val="20"/>
        </w:rPr>
        <w:t>12.</w:t>
      </w:r>
      <w:r w:rsidRPr="001C30F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Pr="0063723F"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0D6E19">
        <w:rPr>
          <w:rFonts w:ascii="GHEA Grapalat" w:hAnsi="GHEA Grapalat"/>
          <w:b/>
          <w:sz w:val="20"/>
          <w:szCs w:val="20"/>
        </w:rPr>
        <w:t>ЗАПРОС КОТИРОВОК</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0D6E19" w:rsidRPr="000D6E19">
        <w:rPr>
          <w:rFonts w:ascii="GHEA Grapalat" w:hAnsi="GHEA Grapalat"/>
          <w:spacing w:val="-6"/>
          <w:sz w:val="20"/>
          <w:szCs w:val="20"/>
        </w:rPr>
        <w:t>запрос котировок</w:t>
      </w:r>
      <w:r w:rsidRPr="006C2A23">
        <w:rPr>
          <w:rFonts w:ascii="GHEA Grapalat" w:hAnsi="GHEA Grapalat"/>
          <w:spacing w:val="-6"/>
          <w:sz w:val="20"/>
          <w:szCs w:val="20"/>
        </w:rPr>
        <w:t xml:space="preserve">е, проводимом под кодом </w:t>
      </w:r>
      <w:r w:rsidR="00ED453F">
        <w:rPr>
          <w:rFonts w:ascii="GHEA Grapalat" w:hAnsi="GHEA Grapalat"/>
          <w:spacing w:val="-6"/>
          <w:sz w:val="20"/>
          <w:szCs w:val="20"/>
        </w:rPr>
        <w:t>ՊԵԿ-ԳՀԾՁԲ-26/2</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r w:rsidRPr="008C36CD">
        <w:rPr>
          <w:rFonts w:ascii="GHEA Grapalat" w:hAnsi="GHEA Grapalat"/>
          <w:b/>
        </w:rPr>
        <w:t>gurgen_ghazaryan@taxservice.am</w:t>
      </w:r>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ED453F">
        <w:rPr>
          <w:rFonts w:ascii="GHEA Grapalat" w:hAnsi="GHEA Grapalat"/>
          <w:i w:val="0"/>
        </w:rPr>
        <w:t>услуг по межеванию земельного участка по адресу: ул. Г. Чауша, 5, село Прошян, Котайкская область, РА</w:t>
      </w:r>
      <w:r w:rsidR="008A1AF9" w:rsidRPr="008A1AF9">
        <w:rPr>
          <w:rFonts w:ascii="GHEA Grapalat" w:hAnsi="GHEA Grapalat"/>
          <w:i w:val="0"/>
        </w:rPr>
        <w:t xml:space="preserve">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512C93">
        <w:rPr>
          <w:rFonts w:ascii="GHEA Grapalat" w:hAnsi="GHEA Grapalat"/>
          <w:i w:val="0"/>
        </w:rPr>
        <w:t>1</w:t>
      </w:r>
      <w:r w:rsidRPr="00D405D5">
        <w:rPr>
          <w:rFonts w:ascii="GHEA Grapalat" w:hAnsi="GHEA Grapalat"/>
          <w:i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73"/>
        <w:gridCol w:w="6395"/>
      </w:tblGrid>
      <w:tr w:rsidR="009827B5" w:rsidRPr="00D405D5" w:rsidTr="009827B5">
        <w:trPr>
          <w:jc w:val="center"/>
        </w:trPr>
        <w:tc>
          <w:tcPr>
            <w:tcW w:w="1530"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573"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i/>
              </w:rPr>
            </w:pPr>
            <w:r w:rsidRPr="001A6383">
              <w:rPr>
                <w:rFonts w:ascii="GHEA Grapalat" w:hAnsi="GHEA Grapalat"/>
                <w:b/>
                <w:i/>
              </w:rPr>
              <w:t>Цена закупки</w:t>
            </w:r>
          </w:p>
        </w:tc>
        <w:tc>
          <w:tcPr>
            <w:tcW w:w="6395"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8A1AF9" w:rsidRPr="00D405D5" w:rsidTr="009827B5">
        <w:trPr>
          <w:jc w:val="center"/>
        </w:trPr>
        <w:tc>
          <w:tcPr>
            <w:tcW w:w="1530" w:type="dxa"/>
            <w:vAlign w:val="center"/>
          </w:tcPr>
          <w:p w:rsidR="008A1AF9" w:rsidRPr="00D405D5" w:rsidRDefault="008A1AF9" w:rsidP="008A1AF9">
            <w:pPr>
              <w:pStyle w:val="BodyTextIndent2"/>
              <w:widowControl w:val="0"/>
              <w:spacing w:line="240" w:lineRule="auto"/>
              <w:ind w:firstLine="0"/>
              <w:contextualSpacing/>
              <w:jc w:val="center"/>
              <w:rPr>
                <w:rFonts w:ascii="GHEA Grapalat" w:hAnsi="GHEA Grapalat"/>
              </w:rPr>
            </w:pPr>
            <w:r w:rsidRPr="00D405D5">
              <w:rPr>
                <w:rFonts w:ascii="GHEA Grapalat" w:hAnsi="GHEA Grapalat"/>
              </w:rPr>
              <w:t>1</w:t>
            </w:r>
          </w:p>
        </w:tc>
        <w:tc>
          <w:tcPr>
            <w:tcW w:w="1573" w:type="dxa"/>
            <w:vAlign w:val="center"/>
          </w:tcPr>
          <w:p w:rsidR="008A1AF9" w:rsidRPr="00512C93" w:rsidRDefault="00512C93" w:rsidP="00ED453F">
            <w:pPr>
              <w:pStyle w:val="BodyTextIndent2"/>
              <w:spacing w:line="240" w:lineRule="auto"/>
              <w:ind w:firstLine="0"/>
              <w:jc w:val="center"/>
              <w:rPr>
                <w:rFonts w:ascii="GHEA Grapalat" w:eastAsia="Arial Unicode MS" w:hAnsi="GHEA Grapalat" w:cs="Arial"/>
                <w:b/>
                <w:sz w:val="18"/>
                <w:szCs w:val="18"/>
              </w:rPr>
            </w:pPr>
            <w:r>
              <w:rPr>
                <w:rFonts w:ascii="GHEA Grapalat" w:eastAsia="Arial Unicode MS" w:hAnsi="GHEA Grapalat" w:cs="Arial"/>
                <w:b/>
                <w:sz w:val="18"/>
                <w:szCs w:val="18"/>
              </w:rPr>
              <w:t xml:space="preserve">1 </w:t>
            </w:r>
            <w:r w:rsidR="00ED453F">
              <w:rPr>
                <w:rFonts w:ascii="GHEA Grapalat" w:eastAsia="Arial Unicode MS" w:hAnsi="GHEA Grapalat" w:cs="Arial"/>
                <w:b/>
                <w:sz w:val="18"/>
                <w:szCs w:val="18"/>
              </w:rPr>
              <w:t>2</w:t>
            </w:r>
            <w:r>
              <w:rPr>
                <w:rFonts w:ascii="GHEA Grapalat" w:eastAsia="Arial Unicode MS" w:hAnsi="GHEA Grapalat" w:cs="Arial"/>
                <w:b/>
                <w:sz w:val="18"/>
                <w:szCs w:val="18"/>
              </w:rPr>
              <w:t>00 000</w:t>
            </w:r>
          </w:p>
        </w:tc>
        <w:tc>
          <w:tcPr>
            <w:tcW w:w="6395" w:type="dxa"/>
            <w:vAlign w:val="center"/>
          </w:tcPr>
          <w:p w:rsidR="008A1AF9" w:rsidRPr="00F44A34" w:rsidRDefault="00512C93" w:rsidP="00ED453F">
            <w:pPr>
              <w:pStyle w:val="BodyTextIndent2"/>
              <w:widowControl w:val="0"/>
              <w:spacing w:line="240" w:lineRule="auto"/>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00ED453F" w:rsidRPr="00ED453F">
              <w:rPr>
                <w:rFonts w:ascii="GHEA Grapalat" w:hAnsi="GHEA Grapalat"/>
              </w:rPr>
              <w:t>по межеванию земельного участка по адресу: ул. Г. Чауша, 5, село Прошян, Котайкская область, РА</w:t>
            </w:r>
          </w:p>
        </w:tc>
      </w:tr>
    </w:tbl>
    <w:p w:rsid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12C93" w:rsidRPr="00512C93" w:rsidRDefault="00512C93" w:rsidP="00512C93">
      <w:pPr>
        <w:widowControl w:val="0"/>
        <w:jc w:val="center"/>
        <w:rPr>
          <w:rFonts w:ascii="GHEA Grapalat" w:hAnsi="GHEA Grapalat"/>
          <w:b/>
          <w:sz w:val="20"/>
          <w:szCs w:val="20"/>
        </w:rPr>
      </w:pPr>
      <w:r w:rsidRPr="00512C93">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512C93" w:rsidRPr="00512C93" w:rsidRDefault="00512C93" w:rsidP="00512C93">
      <w:pPr>
        <w:widowControl w:val="0"/>
        <w:jc w:val="center"/>
        <w:rPr>
          <w:rFonts w:ascii="GHEA Grapalat" w:hAnsi="GHEA Grapalat" w:cs="Arial Armenian"/>
          <w:sz w:val="20"/>
          <w:szCs w:val="20"/>
        </w:rPr>
      </w:pPr>
      <w:r w:rsidRPr="00512C93">
        <w:rPr>
          <w:rFonts w:ascii="GHEA Grapalat" w:hAnsi="GHEA Grapalat"/>
          <w:sz w:val="20"/>
          <w:szCs w:val="20"/>
        </w:rPr>
        <w:t>2.1.</w:t>
      </w:r>
      <w:r w:rsidRPr="00512C93">
        <w:rPr>
          <w:rFonts w:ascii="GHEA Grapalat" w:hAnsi="GHEA Grapalat"/>
          <w:sz w:val="20"/>
          <w:szCs w:val="20"/>
        </w:rPr>
        <w:tab/>
        <w:t>В настоящей процедуре не имеют права участвовать лица: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1)</w:t>
      </w:r>
      <w:r w:rsidRPr="00512C93">
        <w:rPr>
          <w:rFonts w:ascii="GHEA Grapalat" w:hAnsi="GHEA Grapalat"/>
          <w:sz w:val="20"/>
          <w:szCs w:val="20"/>
        </w:rPr>
        <w:tab/>
        <w:t xml:space="preserve">которые на день подачи заявки в судебном порядке признаны банкротом;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3)</w:t>
      </w:r>
      <w:r w:rsidRPr="00512C93">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12C93">
        <w:rPr>
          <w:rFonts w:ascii="Courier New" w:hAnsi="Courier New" w:cs="Courier New"/>
          <w:sz w:val="20"/>
          <w:szCs w:val="20"/>
          <w:lang w:val="en-US"/>
        </w:rPr>
        <w:t> </w:t>
      </w:r>
      <w:r w:rsidRPr="00512C9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12C93">
        <w:rPr>
          <w:rFonts w:ascii="Courier New" w:hAnsi="Courier New" w:cs="Courier New"/>
          <w:sz w:val="20"/>
          <w:szCs w:val="20"/>
          <w:lang w:val="en-US"/>
        </w:rPr>
        <w:t> </w:t>
      </w:r>
      <w:r w:rsidRPr="00512C9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w:t>
      </w:r>
      <w:r w:rsidRPr="00512C93">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5)</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12C93">
        <w:rPr>
          <w:rFonts w:ascii="Courier New" w:hAnsi="Courier New" w:cs="Courier New"/>
          <w:sz w:val="20"/>
          <w:szCs w:val="20"/>
          <w:lang w:val="en-US"/>
        </w:rPr>
        <w:t> </w:t>
      </w:r>
      <w:r w:rsidRPr="00512C93">
        <w:rPr>
          <w:rFonts w:ascii="GHEA Grapalat" w:hAnsi="GHEA Grapalat"/>
          <w:sz w:val="20"/>
          <w:szCs w:val="20"/>
        </w:rPr>
        <w:t xml:space="preserve">закупках;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6)</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lang w:val="hy-AM"/>
        </w:rPr>
        <w:t>7</w:t>
      </w:r>
      <w:r w:rsidRPr="00512C93">
        <w:rPr>
          <w:rFonts w:ascii="GHEA Grapalat" w:hAnsi="GHEA Grapalat"/>
          <w:sz w:val="20"/>
          <w:szCs w:val="20"/>
        </w:rPr>
        <w:t>) которые на основании абзаца «е» подпункта 2 пункта 1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512C93" w:rsidRPr="00512C93" w:rsidRDefault="00512C93" w:rsidP="00512C93">
      <w:pPr>
        <w:pStyle w:val="ListParagraph"/>
        <w:widowControl w:val="0"/>
        <w:numPr>
          <w:ilvl w:val="0"/>
          <w:numId w:val="16"/>
        </w:numPr>
        <w:tabs>
          <w:tab w:val="left" w:pos="1134"/>
        </w:tabs>
        <w:spacing w:line="360" w:lineRule="auto"/>
        <w:ind w:left="0"/>
        <w:contextualSpacing/>
        <w:jc w:val="both"/>
        <w:rPr>
          <w:rFonts w:ascii="GHEA Grapalat" w:hAnsi="GHEA Grapalat" w:cs="Sylfaen"/>
          <w:sz w:val="20"/>
          <w:szCs w:val="20"/>
        </w:rPr>
      </w:pPr>
      <w:r w:rsidRPr="00512C9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2C93" w:rsidRPr="00512C93" w:rsidRDefault="00512C93" w:rsidP="00512C93">
      <w:pPr>
        <w:pStyle w:val="ListParagraph"/>
        <w:widowControl w:val="0"/>
        <w:numPr>
          <w:ilvl w:val="0"/>
          <w:numId w:val="16"/>
        </w:numPr>
        <w:tabs>
          <w:tab w:val="left" w:pos="1134"/>
        </w:tabs>
        <w:spacing w:line="360" w:lineRule="auto"/>
        <w:ind w:left="0" w:hanging="284"/>
        <w:contextualSpacing/>
        <w:jc w:val="both"/>
        <w:rPr>
          <w:rFonts w:ascii="GHEA Grapalat" w:hAnsi="GHEA Grapalat" w:cs="Sylfaen"/>
          <w:sz w:val="20"/>
          <w:szCs w:val="20"/>
        </w:rPr>
      </w:pPr>
      <w:r w:rsidRPr="00512C93">
        <w:rPr>
          <w:rFonts w:ascii="GHEA Grapalat" w:hAnsi="GHEA Grapalat" w:cs="Sylfaen"/>
          <w:sz w:val="20"/>
          <w:szCs w:val="20"/>
        </w:rPr>
        <w:t>в качестве отобранного участника отказался или лишился  права заключения договора.</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sz w:val="20"/>
          <w:szCs w:val="20"/>
        </w:rPr>
        <w:t>2.2.</w:t>
      </w:r>
      <w:r w:rsidRPr="00512C93">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w:t>
      </w:r>
      <w:r w:rsidRPr="00512C93">
        <w:rPr>
          <w:rFonts w:ascii="GHEA Grapalat" w:hAnsi="GHEA Grapalat"/>
          <w:sz w:val="20"/>
          <w:szCs w:val="20"/>
        </w:rPr>
        <w:lastRenderedPageBreak/>
        <w:t>на условиях, предусмотренных настоящим приглашением.</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2.3.</w:t>
      </w:r>
      <w:r w:rsidRPr="00512C93">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sz w:val="20"/>
          <w:szCs w:val="20"/>
        </w:rPr>
        <w:t>По смыслу пункта 119 Порядка: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1)</w:t>
      </w:r>
      <w:r w:rsidRPr="00512C9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12C93">
        <w:rPr>
          <w:rFonts w:ascii="GHEA Grapalat" w:hAnsi="GHEA Grapalat"/>
          <w:color w:val="000000"/>
          <w:sz w:val="20"/>
          <w:szCs w:val="20"/>
        </w:rPr>
        <w:t xml:space="preserve"> </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2)</w:t>
      </w:r>
      <w:r w:rsidRPr="00512C9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3)</w:t>
      </w:r>
      <w:r w:rsidRPr="00512C93">
        <w:rPr>
          <w:rFonts w:ascii="GHEA Grapalat" w:hAnsi="GHEA Grapalat"/>
          <w:sz w:val="20"/>
          <w:szCs w:val="20"/>
        </w:rPr>
        <w:tab/>
        <w:t>участники, не имеющие статуса физического лица, считаются взаимосвязанными, если: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12C93">
        <w:rPr>
          <w:rFonts w:ascii="Courier New" w:hAnsi="Courier New" w:cs="Courier New"/>
          <w:color w:val="000000"/>
          <w:sz w:val="20"/>
          <w:szCs w:val="20"/>
          <w:lang w:val="en-US"/>
        </w:rPr>
        <w:t> </w:t>
      </w:r>
      <w:r w:rsidRPr="00512C93">
        <w:rPr>
          <w:rFonts w:ascii="GHEA Grapalat" w:hAnsi="GHEA Grapalat"/>
          <w:color w:val="000000"/>
          <w:sz w:val="20"/>
          <w:szCs w:val="20"/>
        </w:rPr>
        <w:t>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512C93" w:rsidRPr="00512C93" w:rsidRDefault="00512C93" w:rsidP="00512C93">
      <w:pPr>
        <w:widowControl w:val="0"/>
        <w:tabs>
          <w:tab w:val="left" w:pos="1134"/>
        </w:tabs>
        <w:ind w:firstLine="567"/>
        <w:jc w:val="both"/>
        <w:rPr>
          <w:ins w:id="0" w:author="Vardan" w:date="2022-05-29T21:57:00Z"/>
          <w:rFonts w:ascii="GHEA Grapalat" w:hAnsi="GHEA Grapalat"/>
          <w:sz w:val="20"/>
          <w:szCs w:val="20"/>
        </w:rPr>
      </w:pPr>
      <w:r w:rsidRPr="00512C9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512C93" w:rsidRPr="00512C93" w:rsidRDefault="00512C93" w:rsidP="00512C93">
      <w:pPr>
        <w:widowControl w:val="0"/>
        <w:tabs>
          <w:tab w:val="left" w:pos="1134"/>
        </w:tabs>
        <w:ind w:firstLine="567"/>
        <w:jc w:val="both"/>
        <w:rPr>
          <w:rFonts w:ascii="GHEA Grapalat" w:hAnsi="GHEA Grapalat" w:cs="Arial Armenian"/>
          <w:sz w:val="20"/>
          <w:szCs w:val="20"/>
        </w:rPr>
      </w:pPr>
      <w:r w:rsidRPr="00512C93">
        <w:rPr>
          <w:rFonts w:ascii="GHEA Grapalat" w:hAnsi="GHEA Grapalat"/>
          <w:sz w:val="20"/>
          <w:szCs w:val="20"/>
        </w:rPr>
        <w:t>2.4.</w:t>
      </w:r>
      <w:r w:rsidRPr="00512C93">
        <w:rPr>
          <w:rFonts w:ascii="GHEA Grapalat" w:hAnsi="GHEA Grapalat"/>
          <w:sz w:val="20"/>
          <w:szCs w:val="20"/>
        </w:rPr>
        <w:tab/>
        <w:t xml:space="preserve">Участник, в случае признания отобранным участником, представляет обеспечение </w:t>
      </w:r>
      <w:r w:rsidRPr="00512C93">
        <w:rPr>
          <w:rFonts w:ascii="GHEA Grapalat" w:hAnsi="GHEA Grapalat"/>
          <w:sz w:val="20"/>
          <w:szCs w:val="20"/>
        </w:rPr>
        <w:lastRenderedPageBreak/>
        <w:t>квалификации в порядке и размере, установленными настоящим приглашением.</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2.5.</w:t>
      </w:r>
      <w:r w:rsidRPr="00512C93">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2.6.</w:t>
      </w:r>
      <w:r w:rsidRPr="00512C9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12C93" w:rsidRPr="00512C93" w:rsidRDefault="00512C93" w:rsidP="00512C93">
      <w:pPr>
        <w:pStyle w:val="BodyTextIndent2"/>
        <w:widowControl w:val="0"/>
        <w:spacing w:line="240" w:lineRule="auto"/>
        <w:rPr>
          <w:rFonts w:ascii="GHEA Grapalat" w:hAnsi="GHEA Grapalat" w:cs="Sylfaen"/>
        </w:rPr>
      </w:pPr>
      <w:r w:rsidRPr="00512C93">
        <w:rPr>
          <w:rFonts w:ascii="GHEA Grapalat" w:hAnsi="GHEA Grapalat"/>
        </w:rPr>
        <w:t>В подобном случае:</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1)</w:t>
      </w:r>
      <w:r w:rsidRPr="00512C9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2)</w:t>
      </w:r>
      <w:r w:rsidRPr="00512C9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3.1.</w:t>
      </w:r>
      <w:r w:rsidRPr="00E81EF7">
        <w:rPr>
          <w:rFonts w:ascii="GHEA Grapalat" w:hAnsi="GHEA Grapalat"/>
          <w:sz w:val="20"/>
          <w:szCs w:val="20"/>
        </w:rPr>
        <w:tab/>
        <w:t>Согласно статье 29 Закона участник вправе требовать от заказчика разъяснения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запроса5.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3.2.</w:t>
      </w:r>
      <w:r w:rsidRPr="00E81EF7">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3.3.</w:t>
      </w:r>
      <w:r w:rsidRPr="00E81EF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3.4.</w:t>
      </w:r>
      <w:r w:rsidRPr="00E81EF7">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3.6.</w:t>
      </w:r>
      <w:r w:rsidRPr="00E81EF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w:t>
      </w:r>
      <w:r>
        <w:rPr>
          <w:rFonts w:ascii="GHEA Grapalat" w:hAnsi="GHEA Grapalat"/>
          <w:sz w:val="20"/>
          <w:szCs w:val="20"/>
        </w:rPr>
        <w:t xml:space="preserve">. </w:t>
      </w:r>
    </w:p>
    <w:p w:rsidR="000D6E19" w:rsidRDefault="000D6E19" w:rsidP="00E81EF7">
      <w:pPr>
        <w:widowControl w:val="0"/>
        <w:contextualSpacing/>
        <w:jc w:val="both"/>
        <w:rPr>
          <w:rFonts w:ascii="GHEA Grapalat" w:hAnsi="GHEA Grapalat"/>
          <w:sz w:val="20"/>
          <w:szCs w:val="20"/>
        </w:rPr>
      </w:pPr>
    </w:p>
    <w:p w:rsidR="00512C93" w:rsidRPr="00512C93" w:rsidRDefault="00512C93" w:rsidP="00512C93">
      <w:pPr>
        <w:widowControl w:val="0"/>
        <w:jc w:val="center"/>
        <w:rPr>
          <w:rFonts w:ascii="GHEA Grapalat" w:hAnsi="GHEA Grapalat" w:cs="Arial"/>
          <w:b/>
          <w:sz w:val="20"/>
          <w:szCs w:val="20"/>
        </w:rPr>
      </w:pPr>
      <w:r w:rsidRPr="00512C93">
        <w:rPr>
          <w:rFonts w:ascii="GHEA Grapalat" w:hAnsi="GHEA Grapalat"/>
          <w:b/>
          <w:sz w:val="20"/>
          <w:szCs w:val="20"/>
        </w:rPr>
        <w:t>4. ПОРЯДОК ПОДАЧИ ЗАЯВКИ</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4.1.</w:t>
      </w:r>
      <w:r w:rsidRPr="00512C93">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Участник может подать заявку как для каждого лота, так и для нескольких или всех лотов</w:t>
      </w:r>
      <w:r w:rsidRPr="00512C93">
        <w:rPr>
          <w:rStyle w:val="FootnoteReference"/>
          <w:rFonts w:ascii="GHEA Grapalat" w:hAnsi="GHEA Grapalat"/>
        </w:rPr>
        <w:footnoteReference w:customMarkFollows="1" w:id="1"/>
        <w:t>7</w:t>
      </w:r>
      <w:r w:rsidRPr="00512C93">
        <w:rPr>
          <w:rFonts w:ascii="GHEA Grapalat" w:hAnsi="GHEA Grapalat"/>
        </w:rPr>
        <w:t xml:space="preserve">. </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lastRenderedPageBreak/>
        <w:t>Заявка подается до истечения срока, установленного для этого настоящим Приглашением.</w:t>
      </w:r>
    </w:p>
    <w:p w:rsidR="00512C93" w:rsidRPr="00512C93" w:rsidRDefault="00512C93" w:rsidP="00512C93">
      <w:pPr>
        <w:pStyle w:val="BodyTextIndent2"/>
        <w:widowControl w:val="0"/>
        <w:spacing w:line="240" w:lineRule="auto"/>
        <w:ind w:firstLine="567"/>
        <w:rPr>
          <w:rFonts w:ascii="GHEA Grapalat" w:hAnsi="GHEA Grapalat"/>
        </w:rPr>
      </w:pPr>
      <w:r w:rsidRPr="00512C9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4.2.</w:t>
      </w:r>
      <w:r w:rsidRPr="00512C93">
        <w:rPr>
          <w:rFonts w:ascii="GHEA Grapalat" w:hAnsi="GHEA Grapalat"/>
        </w:rPr>
        <w:tab/>
        <w:t xml:space="preserve">Заявки на процедуру необходимо подать посредством системы не позднее, чем </w:t>
      </w:r>
      <w:r w:rsidRPr="00246767">
        <w:rPr>
          <w:rFonts w:ascii="GHEA Grapalat" w:hAnsi="GHEA Grapalat"/>
          <w:b/>
        </w:rPr>
        <w:t>09</w:t>
      </w:r>
      <w:r w:rsidRPr="00C605DB">
        <w:rPr>
          <w:rFonts w:ascii="GHEA Grapalat" w:hAnsi="GHEA Grapalat"/>
          <w:b/>
        </w:rPr>
        <w:t>:</w:t>
      </w:r>
      <w:r w:rsidRPr="00520EC0">
        <w:rPr>
          <w:rFonts w:ascii="GHEA Grapalat" w:hAnsi="GHEA Grapalat"/>
          <w:b/>
        </w:rPr>
        <w:t>3</w:t>
      </w:r>
      <w:r w:rsidRPr="00C605DB">
        <w:rPr>
          <w:rFonts w:ascii="GHEA Grapalat" w:hAnsi="GHEA Grapalat"/>
          <w:b/>
        </w:rPr>
        <w:t xml:space="preserve">0 часов </w:t>
      </w:r>
      <w:r w:rsidR="00ED453F">
        <w:rPr>
          <w:rFonts w:ascii="GHEA Grapalat" w:hAnsi="GHEA Grapalat"/>
          <w:b/>
        </w:rPr>
        <w:t>30</w:t>
      </w:r>
      <w:r>
        <w:rPr>
          <w:rFonts w:ascii="GHEA Grapalat" w:hAnsi="GHEA Grapalat"/>
          <w:b/>
        </w:rPr>
        <w:t xml:space="preserve"> </w:t>
      </w:r>
      <w:r w:rsidR="00ED453F">
        <w:rPr>
          <w:rFonts w:ascii="GHEA Grapalat" w:hAnsi="GHEA Grapalat"/>
          <w:b/>
        </w:rPr>
        <w:t>марта</w:t>
      </w:r>
      <w:r>
        <w:rPr>
          <w:rFonts w:ascii="GHEA Grapalat" w:hAnsi="GHEA Grapalat"/>
          <w:b/>
        </w:rPr>
        <w:t xml:space="preserve"> 20</w:t>
      </w:r>
      <w:r w:rsidRPr="00520EC0">
        <w:rPr>
          <w:rFonts w:ascii="GHEA Grapalat" w:hAnsi="GHEA Grapalat"/>
          <w:b/>
        </w:rPr>
        <w:t>2</w:t>
      </w:r>
      <w:r w:rsidR="00ED453F">
        <w:rPr>
          <w:rFonts w:ascii="GHEA Grapalat" w:hAnsi="GHEA Grapalat"/>
          <w:b/>
          <w:lang w:val="hy-AM"/>
        </w:rPr>
        <w:t>6</w:t>
      </w:r>
      <w:r w:rsidRPr="00C605DB">
        <w:rPr>
          <w:rFonts w:ascii="GHEA Grapalat" w:hAnsi="GHEA Grapalat"/>
          <w:b/>
        </w:rPr>
        <w:t xml:space="preserve"> года</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4.3.</w:t>
      </w:r>
      <w:r w:rsidRPr="00512C93">
        <w:rPr>
          <w:rFonts w:ascii="GHEA Grapalat" w:hAnsi="GHEA Grapalat"/>
        </w:rPr>
        <w:tab/>
        <w:t>В заявке участник представляет: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12C93">
        <w:rPr>
          <w:rFonts w:ascii="GHEA Grapalat" w:hAnsi="GHEA Grapalat"/>
          <w:sz w:val="20"/>
          <w:szCs w:val="20"/>
          <w:lang w:val="hy-AM"/>
        </w:rPr>
        <w:t xml:space="preserve"> </w:t>
      </w:r>
      <w:r w:rsidRPr="00512C9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а) подтверждение о соответствии своих данных</w:t>
      </w:r>
      <w:ins w:id="1" w:author="Vardan" w:date="2022-10-29T21:56:00Z">
        <w:r w:rsidRPr="00512C93">
          <w:rPr>
            <w:rFonts w:ascii="GHEA Grapalat" w:hAnsi="GHEA Grapalat"/>
            <w:sz w:val="20"/>
            <w:szCs w:val="20"/>
          </w:rPr>
          <w:t xml:space="preserve"> </w:t>
        </w:r>
      </w:ins>
      <w:r w:rsidRPr="00512C93">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12C93" w:rsidRPr="00512C93" w:rsidRDefault="00512C93" w:rsidP="00512C93">
      <w:pPr>
        <w:ind w:firstLine="284"/>
        <w:jc w:val="both"/>
        <w:rPr>
          <w:rFonts w:ascii="GHEA Grapalat" w:hAnsi="GHEA Grapalat"/>
          <w:sz w:val="20"/>
          <w:szCs w:val="20"/>
        </w:rPr>
      </w:pPr>
      <w:r w:rsidRPr="00512C93">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12C93" w:rsidRPr="00512C93" w:rsidRDefault="00512C93" w:rsidP="00512C93">
      <w:pPr>
        <w:pStyle w:val="norm"/>
        <w:widowControl w:val="0"/>
        <w:tabs>
          <w:tab w:val="left" w:pos="1134"/>
        </w:tabs>
        <w:spacing w:line="240" w:lineRule="auto"/>
        <w:ind w:firstLine="284"/>
        <w:rPr>
          <w:rFonts w:ascii="GHEA Grapalat" w:hAnsi="GHEA Grapalat"/>
          <w:sz w:val="20"/>
          <w:lang w:val="hy-AM"/>
        </w:rPr>
      </w:pPr>
      <w:r w:rsidRPr="00512C93">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12C93">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512C93">
        <w:rPr>
          <w:rFonts w:ascii="GHEA Grapalat" w:hAnsi="GHEA Grapalat"/>
          <w:sz w:val="20"/>
        </w:rPr>
        <w:t xml:space="preserve"> решении заключить договор; </w:t>
      </w:r>
      <w:r w:rsidRPr="00512C93">
        <w:rPr>
          <w:rFonts w:ascii="GHEA Grapalat" w:hAnsi="GHEA Grapalat"/>
          <w:sz w:val="20"/>
          <w:vertAlign w:val="superscript"/>
        </w:rPr>
        <w:t>7</w:t>
      </w:r>
      <w:r w:rsidRPr="00512C93">
        <w:rPr>
          <w:rFonts w:ascii="GHEA Grapalat" w:hAnsi="GHEA Grapalat"/>
          <w:sz w:val="20"/>
          <w:vertAlign w:val="superscript"/>
          <w:lang w:val="hy-AM"/>
        </w:rPr>
        <w:t>.1</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w:t>
      </w:r>
      <w:r w:rsidRPr="00512C93">
        <w:rPr>
          <w:rFonts w:ascii="GHEA Grapalat" w:hAnsi="GHEA Grapalat"/>
          <w:sz w:val="20"/>
        </w:rPr>
        <w:tab/>
        <w:t>утвержденное им ценовое предложение;</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4)</w:t>
      </w:r>
      <w:r w:rsidRPr="00512C9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12C93" w:rsidRPr="00512C93" w:rsidRDefault="00512C93" w:rsidP="00512C93">
      <w:pPr>
        <w:pStyle w:val="norm"/>
        <w:widowControl w:val="0"/>
        <w:tabs>
          <w:tab w:val="left" w:pos="1134"/>
        </w:tabs>
        <w:spacing w:line="240" w:lineRule="auto"/>
        <w:ind w:firstLine="567"/>
        <w:rPr>
          <w:rFonts w:ascii="GHEA Grapalat" w:hAnsi="GHEA Grapalat"/>
          <w:sz w:val="20"/>
        </w:rPr>
      </w:pPr>
      <w:r w:rsidRPr="00512C93">
        <w:rPr>
          <w:rFonts w:ascii="GHEA Grapalat" w:hAnsi="GHEA Grapalat"/>
          <w:sz w:val="20"/>
        </w:rPr>
        <w:t>5)</w:t>
      </w:r>
      <w:r w:rsidRPr="00512C93">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2C93" w:rsidRDefault="00512C93" w:rsidP="00E81EF7">
      <w:pPr>
        <w:widowControl w:val="0"/>
        <w:contextualSpacing/>
        <w:jc w:val="both"/>
        <w:rPr>
          <w:rFonts w:ascii="GHEA Grapalat" w:hAnsi="GHEA Grapalat"/>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D405D5">
        <w:rPr>
          <w:rFonts w:ascii="GHEA Grapalat" w:hAnsi="GHEA Grapalat"/>
          <w:sz w:val="20"/>
        </w:rPr>
        <w:lastRenderedPageBreak/>
        <w:t xml:space="preserve">подлежащей выплате по части данного вида налога. При этом: </w:t>
      </w:r>
    </w:p>
    <w:p w:rsidR="00D405D5" w:rsidRPr="00D405D5" w:rsidRDefault="00D405D5" w:rsidP="00D405D5">
      <w:pPr>
        <w:pStyle w:val="norm"/>
        <w:widowControl w:val="0"/>
        <w:spacing w:line="240" w:lineRule="auto"/>
        <w:ind w:firstLine="567"/>
        <w:contextualSpacing/>
        <w:rPr>
          <w:rFonts w:ascii="GHEA Grapalat" w:hAnsi="GHEA Grapalat"/>
          <w:sz w:val="20"/>
        </w:rPr>
      </w:pPr>
      <w:r w:rsidRPr="00D405D5">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405D5" w:rsidRPr="00D405D5" w:rsidRDefault="00D405D5" w:rsidP="00D405D5">
      <w:pPr>
        <w:pStyle w:val="norm"/>
        <w:widowControl w:val="0"/>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86833" w:rsidRPr="00D405D5" w:rsidRDefault="00786833" w:rsidP="00D405D5">
      <w:pPr>
        <w:pStyle w:val="norm"/>
        <w:widowControl w:val="0"/>
        <w:tabs>
          <w:tab w:val="left" w:pos="1134"/>
        </w:tabs>
        <w:spacing w:line="240" w:lineRule="auto"/>
        <w:ind w:firstLine="567"/>
        <w:contextualSpacing/>
        <w:rPr>
          <w:rFonts w:ascii="GHEA Grapalat" w:hAnsi="GHEA Grapalat"/>
          <w:sz w:val="20"/>
        </w:rPr>
      </w:pP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E81EF7" w:rsidRPr="00E81EF7" w:rsidRDefault="00E81EF7" w:rsidP="001E6255">
      <w:pPr>
        <w:widowControl w:val="0"/>
        <w:ind w:firstLine="567"/>
        <w:contextualSpacing/>
        <w:jc w:val="both"/>
        <w:rPr>
          <w:rFonts w:ascii="GHEA Grapalat" w:hAnsi="GHEA Grapalat"/>
          <w:sz w:val="20"/>
          <w:szCs w:val="20"/>
        </w:rPr>
      </w:pPr>
      <w:r w:rsidRPr="00E81EF7">
        <w:rPr>
          <w:rFonts w:ascii="GHEA Grapalat" w:hAnsi="GHEA Grapalat"/>
          <w:sz w:val="20"/>
          <w:szCs w:val="20"/>
        </w:rPr>
        <w:t>6.1.</w:t>
      </w:r>
      <w:r w:rsidRPr="00E81EF7">
        <w:rPr>
          <w:rFonts w:ascii="GHEA Grapalat" w:hAnsi="GHEA Grapalat"/>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Default="00E81EF7" w:rsidP="00E81EF7">
      <w:pPr>
        <w:widowControl w:val="0"/>
        <w:ind w:firstLine="567"/>
        <w:contextualSpacing/>
        <w:jc w:val="center"/>
        <w:rPr>
          <w:rFonts w:ascii="GHEA Grapalat" w:hAnsi="GHEA Grapalat"/>
          <w:sz w:val="20"/>
          <w:szCs w:val="20"/>
        </w:rPr>
      </w:pPr>
      <w:r w:rsidRPr="00E81EF7">
        <w:rPr>
          <w:rFonts w:ascii="GHEA Grapalat" w:hAnsi="GHEA Grapalat"/>
          <w:sz w:val="20"/>
          <w:szCs w:val="20"/>
        </w:rPr>
        <w:t>6.2.</w:t>
      </w:r>
      <w:r w:rsidRPr="00E81EF7">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50E41" w:rsidRDefault="00350E41" w:rsidP="00E81EF7">
      <w:pPr>
        <w:widowControl w:val="0"/>
        <w:ind w:firstLine="567"/>
        <w:contextualSpacing/>
        <w:jc w:val="center"/>
        <w:rPr>
          <w:rFonts w:ascii="GHEA Grapalat" w:hAnsi="GHEA Grapalat"/>
          <w:sz w:val="20"/>
          <w:szCs w:val="20"/>
        </w:rPr>
      </w:pPr>
    </w:p>
    <w:p w:rsidR="00C47CD7" w:rsidRDefault="00C47CD7" w:rsidP="00C92EB2">
      <w:pPr>
        <w:jc w:val="center"/>
        <w:rPr>
          <w:rFonts w:ascii="GHEA Grapalat" w:hAnsi="GHEA Grapalat"/>
          <w:b/>
          <w:sz w:val="20"/>
          <w:szCs w:val="20"/>
        </w:rPr>
      </w:pPr>
    </w:p>
    <w:p w:rsidR="00D405D5" w:rsidRPr="00D405D5" w:rsidRDefault="00D405D5" w:rsidP="00C92EB2">
      <w:pPr>
        <w:jc w:val="center"/>
        <w:rPr>
          <w:rFonts w:ascii="GHEA Grapalat" w:hAnsi="GHEA Grapalat"/>
          <w:b/>
          <w:sz w:val="20"/>
          <w:szCs w:val="20"/>
        </w:rPr>
      </w:pPr>
      <w:r w:rsidRPr="00D405D5">
        <w:rPr>
          <w:rFonts w:ascii="GHEA Grapalat" w:hAnsi="GHEA Grapalat"/>
          <w:b/>
          <w:sz w:val="20"/>
          <w:szCs w:val="20"/>
        </w:rPr>
        <w:t xml:space="preserve">8.ВСКРЫТИЕ, ОЦЕНКА ЗАЯВОК И </w:t>
      </w:r>
      <w:r w:rsidRPr="00D405D5">
        <w:rPr>
          <w:rFonts w:ascii="GHEA Grapalat" w:hAnsi="GHEA Grapalat"/>
          <w:b/>
          <w:sz w:val="20"/>
          <w:szCs w:val="20"/>
        </w:rPr>
        <w:br/>
        <w:t>ПОДВЕДЕНИЕ ИТОГОВ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8.1.Вскрытие заявок произойдет посредством системы </w:t>
      </w:r>
      <w:r w:rsidRPr="00C07B59">
        <w:rPr>
          <w:rFonts w:ascii="GHEA Grapalat" w:hAnsi="GHEA Grapalat"/>
          <w:b/>
          <w:sz w:val="20"/>
          <w:szCs w:val="20"/>
        </w:rPr>
        <w:t xml:space="preserve">на </w:t>
      </w:r>
      <w:r w:rsidR="00C07B59" w:rsidRPr="00C07B59">
        <w:rPr>
          <w:rFonts w:ascii="GHEA Grapalat" w:hAnsi="GHEA Grapalat"/>
          <w:b/>
          <w:sz w:val="20"/>
          <w:szCs w:val="20"/>
        </w:rPr>
        <w:t xml:space="preserve">09:30 часов </w:t>
      </w:r>
      <w:r w:rsidR="00ED453F">
        <w:rPr>
          <w:rFonts w:ascii="GHEA Grapalat" w:hAnsi="GHEA Grapalat"/>
          <w:b/>
          <w:sz w:val="20"/>
          <w:szCs w:val="20"/>
        </w:rPr>
        <w:t>30</w:t>
      </w:r>
      <w:r w:rsidR="00512C93">
        <w:rPr>
          <w:rFonts w:ascii="GHEA Grapalat" w:hAnsi="GHEA Grapalat"/>
          <w:b/>
          <w:sz w:val="20"/>
          <w:szCs w:val="20"/>
        </w:rPr>
        <w:t xml:space="preserve"> </w:t>
      </w:r>
      <w:r w:rsidR="00ED453F">
        <w:rPr>
          <w:rFonts w:ascii="GHEA Grapalat" w:hAnsi="GHEA Grapalat"/>
          <w:b/>
          <w:sz w:val="20"/>
          <w:szCs w:val="20"/>
        </w:rPr>
        <w:t>марта</w:t>
      </w:r>
      <w:r w:rsidR="00C07B59" w:rsidRPr="00C07B59">
        <w:rPr>
          <w:rFonts w:ascii="GHEA Grapalat" w:hAnsi="GHEA Grapalat"/>
          <w:b/>
          <w:sz w:val="20"/>
          <w:szCs w:val="20"/>
        </w:rPr>
        <w:t xml:space="preserve"> 202</w:t>
      </w:r>
      <w:r w:rsidR="00ED453F">
        <w:rPr>
          <w:rFonts w:ascii="GHEA Grapalat" w:hAnsi="GHEA Grapalat"/>
          <w:b/>
          <w:sz w:val="20"/>
          <w:szCs w:val="20"/>
          <w:lang w:val="hy-AM"/>
        </w:rPr>
        <w:t>6</w:t>
      </w:r>
      <w:r w:rsidR="00C07B59" w:rsidRPr="00C07B59">
        <w:rPr>
          <w:rFonts w:ascii="GHEA Grapalat" w:hAnsi="GHEA Grapalat"/>
          <w:b/>
          <w:sz w:val="20"/>
          <w:szCs w:val="20"/>
        </w:rPr>
        <w:t xml:space="preserve"> года</w:t>
      </w:r>
      <w:r w:rsidR="00C07B59" w:rsidRPr="00C07B59">
        <w:rPr>
          <w:rFonts w:ascii="GHEA Grapalat" w:hAnsi="GHEA Grapalat"/>
          <w:sz w:val="20"/>
          <w:szCs w:val="20"/>
        </w:rPr>
        <w:t>.</w:t>
      </w:r>
      <w:r w:rsidR="00C07B59">
        <w:rPr>
          <w:rFonts w:ascii="GHEA Grapalat" w:hAnsi="GHEA Grapalat"/>
          <w:sz w:val="20"/>
          <w:szCs w:val="20"/>
        </w:rPr>
        <w:t xml:space="preserve"> </w:t>
      </w:r>
      <w:r w:rsidRPr="00E81EF7">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lastRenderedPageBreak/>
        <w:t>8.2.</w:t>
      </w:r>
      <w:r w:rsidRPr="00E81EF7">
        <w:rPr>
          <w:rFonts w:ascii="GHEA Grapalat" w:hAnsi="GHEA Grapalat"/>
          <w:sz w:val="20"/>
          <w:szCs w:val="20"/>
        </w:rPr>
        <w:tab/>
        <w:t xml:space="preserve">Заявки оцениваются в порядке, установленном настоящим приглашением.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65D6B" w:rsidRDefault="00165D6B" w:rsidP="00E81EF7">
      <w:pPr>
        <w:widowControl w:val="0"/>
        <w:contextualSpacing/>
        <w:jc w:val="both"/>
        <w:rPr>
          <w:rFonts w:ascii="GHEA Grapalat" w:hAnsi="GHEA Grapalat"/>
          <w:sz w:val="20"/>
          <w:szCs w:val="20"/>
        </w:rPr>
      </w:pPr>
      <w:r w:rsidRPr="00165D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8.3.</w:t>
      </w:r>
      <w:r w:rsidRPr="00E81EF7">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8.4.</w:t>
      </w:r>
      <w:r w:rsidRPr="00E81EF7">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B59"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8.5.</w:t>
      </w:r>
      <w:r w:rsidRPr="00E81EF7">
        <w:rPr>
          <w:rFonts w:ascii="GHEA Grapalat" w:hAnsi="GHEA Grapalat"/>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B59" w:rsidRPr="00C07B59">
        <w:rPr>
          <w:rFonts w:ascii="GHEA Grapalat" w:hAnsi="GHEA Grapalat"/>
          <w:sz w:val="20"/>
          <w:szCs w:val="20"/>
        </w:rPr>
        <w:t>установленного Центральным банком Армении валютного курса.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8.6.</w:t>
      </w:r>
      <w:r w:rsidRPr="00E81EF7">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а.</w:t>
      </w:r>
      <w:r w:rsidRPr="00E81EF7">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б.</w:t>
      </w:r>
      <w:r w:rsidRPr="00E81EF7">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w:t>
      </w:r>
      <w:r w:rsidRPr="00E81EF7">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г.</w:t>
      </w:r>
      <w:r w:rsidRPr="00E81EF7">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д.</w:t>
      </w:r>
      <w:r w:rsidRPr="00E81EF7">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w:t>
      </w:r>
      <w:r w:rsidRPr="00E81EF7">
        <w:rPr>
          <w:rFonts w:ascii="GHEA Grapalat" w:hAnsi="GHEA Grapalat"/>
          <w:sz w:val="20"/>
          <w:szCs w:val="20"/>
        </w:rPr>
        <w:lastRenderedPageBreak/>
        <w:t>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8.8.</w:t>
      </w:r>
      <w:r w:rsidRPr="00E81EF7">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8.9.</w:t>
      </w:r>
      <w:r w:rsidRPr="00E81EF7">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8.10.</w:t>
      </w:r>
      <w:r w:rsidRPr="00E81EF7">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8.11.</w:t>
      </w:r>
      <w:r w:rsidRPr="00E81EF7">
        <w:rPr>
          <w:rFonts w:ascii="GHEA Grapalat" w:hAnsi="GHEA Grapalat"/>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8.12.</w:t>
      </w:r>
      <w:r w:rsidRPr="00E81EF7">
        <w:rPr>
          <w:rFonts w:ascii="GHEA Grapalat" w:hAnsi="GHEA Grapalat"/>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8.13.</w:t>
      </w:r>
      <w:r w:rsidRPr="00E81EF7">
        <w:rPr>
          <w:rFonts w:ascii="GHEA Grapalat" w:hAnsi="GHEA Grapalat"/>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w:t>
      </w:r>
      <w:r w:rsidRPr="00E81EF7">
        <w:rPr>
          <w:rFonts w:ascii="GHEA Grapalat" w:hAnsi="GHEA Grapalat"/>
          <w:sz w:val="20"/>
          <w:szCs w:val="20"/>
        </w:rPr>
        <w:lastRenderedPageBreak/>
        <w:t xml:space="preserve">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8.17.</w:t>
      </w:r>
      <w:r w:rsidRPr="00E81EF7">
        <w:rPr>
          <w:rFonts w:ascii="GHEA Grapalat" w:hAnsi="GHEA Grapalat"/>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8.18.</w:t>
      </w:r>
      <w:r w:rsidRPr="00E81EF7">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lastRenderedPageBreak/>
        <w:t>8.19.</w:t>
      </w:r>
      <w:r w:rsidRPr="00E81EF7">
        <w:rPr>
          <w:rFonts w:ascii="GHEA Grapalat" w:hAnsi="GHEA Grapalat"/>
          <w:sz w:val="20"/>
          <w:szCs w:val="20"/>
        </w:rPr>
        <w:tab/>
        <w:t xml:space="preserve">Оценка заявок и определение отобранного участника осуществляются по отдельным лотам11.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8.20.</w:t>
      </w:r>
      <w:r w:rsidRPr="00E81EF7">
        <w:rPr>
          <w:rFonts w:ascii="GHEA Grapalat" w:hAnsi="GHEA Grapalat"/>
          <w:sz w:val="20"/>
          <w:szCs w:val="20"/>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8.21.</w:t>
      </w:r>
      <w:r w:rsidRPr="00E81EF7">
        <w:rPr>
          <w:rFonts w:ascii="GHEA Grapalat" w:hAnsi="GHEA Grapalat"/>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8.22.</w:t>
      </w:r>
      <w:r w:rsidRPr="00E81EF7">
        <w:rPr>
          <w:rFonts w:ascii="GHEA Grapalat" w:hAnsi="GHEA Grapalat"/>
          <w:sz w:val="20"/>
          <w:szCs w:val="20"/>
        </w:rPr>
        <w:tab/>
        <w:t>С целью применения пункта 8.21. части 1 настоящего приглашения может быть созвано внеочередное заседание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8.23.</w:t>
      </w:r>
      <w:r w:rsidRPr="00E81EF7">
        <w:rPr>
          <w:rFonts w:ascii="GHEA Grapalat" w:hAnsi="GHEA Grapalat"/>
          <w:sz w:val="20"/>
          <w:szCs w:val="20"/>
        </w:rPr>
        <w:tab/>
        <w:t>На следующий рабочий день после окончания заседания по определению отобранного участника секретарь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посредством системы отправляет на электронную почту участников протокол заседания комиссии о результатах оценки.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8.24.</w:t>
      </w:r>
      <w:r w:rsidRPr="00E81EF7">
        <w:rPr>
          <w:rFonts w:ascii="GHEA Grapalat" w:hAnsi="GHEA Grapalat"/>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Период ожидания в случае настоящей процедуры составляет </w:t>
      </w:r>
      <w:r w:rsidRPr="00C07B59">
        <w:rPr>
          <w:rFonts w:ascii="GHEA Grapalat" w:hAnsi="GHEA Grapalat"/>
          <w:b/>
          <w:sz w:val="20"/>
          <w:szCs w:val="20"/>
        </w:rPr>
        <w:t>"</w:t>
      </w:r>
      <w:r w:rsidR="00C07B59" w:rsidRPr="00C07B59">
        <w:rPr>
          <w:rFonts w:ascii="GHEA Grapalat" w:hAnsi="GHEA Grapalat"/>
          <w:b/>
          <w:sz w:val="20"/>
          <w:szCs w:val="20"/>
        </w:rPr>
        <w:t>10</w:t>
      </w:r>
      <w:r w:rsidRPr="00C07B59">
        <w:rPr>
          <w:rFonts w:ascii="GHEA Grapalat" w:hAnsi="GHEA Grapalat"/>
          <w:b/>
          <w:sz w:val="20"/>
          <w:szCs w:val="20"/>
        </w:rPr>
        <w:t>" календарных дней.</w:t>
      </w:r>
      <w:r w:rsidRPr="00E81EF7">
        <w:rPr>
          <w:rFonts w:ascii="GHEA Grapalat" w:hAnsi="GHEA Grapalat"/>
          <w:sz w:val="20"/>
          <w:szCs w:val="20"/>
        </w:rPr>
        <w:t xml:space="preserve">  Период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не применим, если заявку подал только один участник, с которым заключается договор;</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1EF7" w:rsidRPr="00E81EF7" w:rsidRDefault="00E81EF7" w:rsidP="00E81EF7">
      <w:pPr>
        <w:widowControl w:val="0"/>
        <w:contextualSpacing/>
        <w:jc w:val="both"/>
        <w:rPr>
          <w:rFonts w:ascii="GHEA Grapalat" w:hAnsi="GHEA Grapalat"/>
          <w:sz w:val="20"/>
          <w:szCs w:val="20"/>
        </w:rPr>
      </w:pP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9827B5" w:rsidRPr="009827B5" w:rsidRDefault="009827B5" w:rsidP="009827B5">
      <w:pPr>
        <w:widowControl w:val="0"/>
        <w:jc w:val="center"/>
        <w:rPr>
          <w:rFonts w:ascii="GHEA Grapalat" w:hAnsi="GHEA Grapalat" w:cs="Arial"/>
          <w:b/>
          <w:iCs/>
          <w:sz w:val="20"/>
          <w:szCs w:val="20"/>
        </w:rPr>
      </w:pPr>
      <w:r w:rsidRPr="009827B5">
        <w:rPr>
          <w:rFonts w:ascii="GHEA Grapalat" w:hAnsi="GHEA Grapalat"/>
          <w:b/>
          <w:sz w:val="20"/>
          <w:szCs w:val="20"/>
        </w:rPr>
        <w:t xml:space="preserve">9. ЗАКЛЮЧЕНИЕ ДОГОВОРА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9.1.</w:t>
      </w:r>
      <w:r w:rsidRPr="00E81EF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9.2.</w:t>
      </w:r>
      <w:r w:rsidRPr="00E81EF7">
        <w:rPr>
          <w:rFonts w:ascii="GHEA Grapalat" w:hAnsi="GHEA Grapalat"/>
          <w:sz w:val="20"/>
          <w:szCs w:val="20"/>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9.3.</w:t>
      </w:r>
      <w:r w:rsidRPr="00E81EF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9.4.</w:t>
      </w:r>
      <w:r w:rsidRPr="00E81EF7">
        <w:rPr>
          <w:rFonts w:ascii="GHEA Grapalat" w:hAnsi="GHEA Grapalat"/>
          <w:sz w:val="20"/>
          <w:szCs w:val="20"/>
        </w:rPr>
        <w:tab/>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w:t>
      </w:r>
      <w:r w:rsidRPr="00E81EF7">
        <w:rPr>
          <w:rFonts w:ascii="GHEA Grapalat" w:hAnsi="GHEA Grapalat"/>
          <w:sz w:val="20"/>
          <w:szCs w:val="20"/>
        </w:rPr>
        <w:lastRenderedPageBreak/>
        <w:t>участника извещение о поступлении предложения по заключению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E81EF7">
        <w:rPr>
          <w:rFonts w:ascii="GHEA Grapalat" w:hAnsi="GHEA Grapalat"/>
          <w:sz w:val="20"/>
          <w:szCs w:val="20"/>
        </w:rPr>
        <w:tab/>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9.6.</w:t>
      </w:r>
      <w:r w:rsidRPr="00E81EF7">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9.7.</w:t>
      </w:r>
      <w:r w:rsidRPr="00E81EF7">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D405D5" w:rsidRDefault="00E81EF7" w:rsidP="00E81EF7">
      <w:pPr>
        <w:widowControl w:val="0"/>
        <w:contextualSpacing/>
        <w:jc w:val="both"/>
        <w:rPr>
          <w:rFonts w:ascii="GHEA Grapalat" w:hAnsi="GHEA Grapalat"/>
          <w:b/>
          <w:sz w:val="20"/>
          <w:szCs w:val="20"/>
        </w:rPr>
      </w:pPr>
      <w:r w:rsidRPr="00E81EF7">
        <w:rPr>
          <w:rFonts w:ascii="GHEA Grapalat" w:hAnsi="GHEA Grapalat"/>
          <w:sz w:val="20"/>
          <w:szCs w:val="20"/>
        </w:rPr>
        <w:t>9.8.</w:t>
      </w:r>
      <w:r w:rsidRPr="00E81EF7">
        <w:rPr>
          <w:rFonts w:ascii="GHEA Grapalat" w:hAnsi="GHEA Grapalat"/>
          <w:sz w:val="20"/>
          <w:szCs w:val="20"/>
        </w:rPr>
        <w:tab/>
        <w:t>На следующий рабочий день после заключения договора секретарь Комиссии завершает процедуру в системе.</w:t>
      </w:r>
    </w:p>
    <w:p w:rsidR="00D405D5" w:rsidRPr="00D405D5" w:rsidRDefault="00D405D5" w:rsidP="00D405D5">
      <w:pPr>
        <w:contextualSpacing/>
        <w:jc w:val="center"/>
        <w:rPr>
          <w:rFonts w:ascii="GHEA Grapalat" w:hAnsi="GHEA Grapalat" w:cs="Arial"/>
          <w:b/>
          <w:iCs/>
          <w:sz w:val="20"/>
          <w:szCs w:val="20"/>
        </w:rPr>
      </w:pPr>
      <w:r w:rsidRPr="00D405D5">
        <w:rPr>
          <w:rFonts w:ascii="GHEA Grapalat" w:hAnsi="GHEA Grapalat"/>
          <w:b/>
          <w:sz w:val="20"/>
          <w:szCs w:val="20"/>
        </w:rPr>
        <w:t>10. ОБЕСПЕЧЕНИЯ КВАЛИФИКАЦИИ И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10.1.</w:t>
      </w:r>
      <w:r w:rsidRPr="00350E41">
        <w:rPr>
          <w:rFonts w:ascii="GHEA Grapalat" w:hAnsi="GHEA Grapalat"/>
          <w:sz w:val="20"/>
          <w:szCs w:val="20"/>
        </w:rPr>
        <w:tab/>
      </w:r>
      <w:r w:rsidRPr="00350E4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0E4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0E41">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350E41">
        <w:rPr>
          <w:rFonts w:ascii="GHEA Grapalat" w:hAnsi="GHEA Grapalat"/>
          <w:color w:val="000000" w:themeColor="text1"/>
          <w:sz w:val="20"/>
          <w:szCs w:val="20"/>
          <w:vertAlign w:val="superscript"/>
        </w:rPr>
        <w:t>11,1</w:t>
      </w:r>
      <w:r w:rsidRPr="00350E41">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10.2 Размер обеспечения квалификации равен </w:t>
      </w:r>
      <w:r w:rsidR="001D7884">
        <w:rPr>
          <w:rFonts w:ascii="GHEA Grapalat" w:hAnsi="GHEA Grapalat"/>
          <w:b/>
          <w:sz w:val="20"/>
          <w:szCs w:val="20"/>
        </w:rPr>
        <w:t>15</w:t>
      </w:r>
      <w:r w:rsidRPr="00CF1A30">
        <w:rPr>
          <w:rFonts w:ascii="GHEA Grapalat" w:hAnsi="GHEA Grapalat"/>
          <w:b/>
          <w:sz w:val="20"/>
          <w:szCs w:val="20"/>
        </w:rPr>
        <w:t xml:space="preserve"> процентам от цены закупки</w:t>
      </w:r>
      <w:r w:rsidRPr="00350E41">
        <w:rPr>
          <w:rFonts w:ascii="GHEA Grapalat" w:hAnsi="GHEA Grapalat"/>
          <w:sz w:val="20"/>
          <w:szCs w:val="20"/>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8A1AF9" w:rsidRPr="001B53EF">
        <w:rPr>
          <w:rFonts w:ascii="GHEA Grapalat" w:hAnsi="GHEA Grapalat"/>
          <w:sz w:val="20"/>
          <w:szCs w:val="20"/>
        </w:rPr>
        <w:t>Обеспечение квалификации представляется в виде соглашения о неустойке (приложение 4. 2) или нал</w:t>
      </w:r>
      <w:r w:rsidR="008A1AF9">
        <w:rPr>
          <w:rFonts w:ascii="GHEA Grapalat" w:hAnsi="GHEA Grapalat"/>
          <w:sz w:val="20"/>
          <w:szCs w:val="20"/>
        </w:rPr>
        <w:t>ичных денег</w:t>
      </w:r>
      <w:r w:rsidR="008A1AF9" w:rsidRPr="001B53EF">
        <w:rPr>
          <w:rFonts w:ascii="GHEA Grapalat" w:hAnsi="GHEA Grapalat"/>
          <w:sz w:val="20"/>
          <w:szCs w:val="20"/>
        </w:rPr>
        <w:t>.</w:t>
      </w:r>
      <w:r w:rsidRPr="00350E41">
        <w:rPr>
          <w:rFonts w:ascii="GHEA Grapalat" w:hAnsi="GHEA Grapalat"/>
          <w:sz w:val="20"/>
          <w:szCs w:val="20"/>
        </w:rPr>
        <w:t xml:space="preserve"> Причем  обеспечение должно быть действительным как минимум включительно до </w:t>
      </w:r>
      <w:r w:rsidR="008A1AF9">
        <w:rPr>
          <w:rFonts w:ascii="GHEA Grapalat" w:hAnsi="GHEA Grapalat"/>
          <w:sz w:val="20"/>
          <w:szCs w:val="20"/>
        </w:rPr>
        <w:t>2</w:t>
      </w:r>
      <w:r w:rsidRPr="00350E41">
        <w:rPr>
          <w:rFonts w:ascii="GHEA Grapalat" w:hAnsi="GHEA Grapalat"/>
          <w:sz w:val="20"/>
          <w:szCs w:val="20"/>
        </w:rPr>
        <w:t xml:space="preserve">0-го рабочего дня, следующего за днем полного принятия заказчиком результата выполнения договора. </w:t>
      </w:r>
      <w:r w:rsidRPr="00350E41">
        <w:rPr>
          <w:rFonts w:ascii="GHEA Grapalat" w:hAnsi="GHEA Grapalat"/>
          <w:sz w:val="20"/>
          <w:szCs w:val="20"/>
          <w:vertAlign w:val="superscript"/>
        </w:rPr>
        <w:t>12.1</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50E41">
        <w:rPr>
          <w:rFonts w:ascii="GHEA Grapalat" w:hAnsi="GHEA Grapalat" w:cs="Sylfaen"/>
          <w:sz w:val="20"/>
          <w:szCs w:val="20"/>
        </w:rPr>
        <w:t>с учетом требований абзаца «в» подпункта 1 пункта 32 Порядка</w:t>
      </w:r>
      <w:r w:rsidRPr="00350E41">
        <w:rPr>
          <w:rFonts w:ascii="GHEA Grapalat" w:hAnsi="GHEA Grapalat"/>
          <w:color w:val="000000" w:themeColor="text1"/>
          <w:sz w:val="20"/>
          <w:szCs w:val="20"/>
        </w:rPr>
        <w:t>.</w:t>
      </w:r>
      <w:r w:rsidRPr="00350E4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cs="Sylfaen"/>
          <w:sz w:val="20"/>
          <w:szCs w:val="20"/>
        </w:rPr>
        <w:t>«900008000698»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0E41" w:rsidRPr="00350E41" w:rsidRDefault="00350E41" w:rsidP="00440DFE">
      <w:pPr>
        <w:widowControl w:val="0"/>
        <w:tabs>
          <w:tab w:val="left" w:pos="1276"/>
        </w:tabs>
        <w:ind w:firstLine="567"/>
        <w:contextualSpacing/>
        <w:jc w:val="both"/>
        <w:rPr>
          <w:ins w:id="2" w:author="Inesa Kocharyan" w:date="2021-03-29T17:41:00Z"/>
          <w:rFonts w:ascii="GHEA Grapalat" w:hAnsi="GHEA Grapalat"/>
          <w:sz w:val="20"/>
          <w:szCs w:val="20"/>
        </w:rPr>
      </w:pPr>
      <w:r w:rsidRPr="00350E41">
        <w:rPr>
          <w:rFonts w:ascii="GHEA Grapalat" w:hAnsi="GHEA Grapalat"/>
          <w:sz w:val="20"/>
          <w:szCs w:val="20"/>
        </w:rPr>
        <w:t xml:space="preserve">--------------------------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11.1</w:t>
      </w:r>
      <w:r w:rsidRPr="00350E4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50E41">
        <w:t xml:space="preserve"> </w:t>
      </w:r>
      <w:r w:rsidRPr="00350E41">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50E41" w:rsidRPr="00350E41" w:rsidRDefault="00350E41" w:rsidP="00440DFE">
      <w:pPr>
        <w:pStyle w:val="FootnoteText"/>
        <w:contextualSpacing/>
        <w:jc w:val="both"/>
        <w:rPr>
          <w:ins w:id="3" w:author="Vardan" w:date="2022-05-29T22:18:00Z"/>
          <w:rFonts w:ascii="GHEA Grapalat" w:hAnsi="GHEA Grapalat"/>
          <w:i/>
        </w:rPr>
      </w:pP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12.1</w:t>
      </w:r>
      <w:r w:rsidRPr="00350E41">
        <w:rPr>
          <w:rFonts w:ascii="GHEA Grapalat" w:hAnsi="GHEA Grapalat"/>
          <w:i/>
        </w:rPr>
        <w:t xml:space="preserve"> Если цена закупки данного лота по заявке на закупку:</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50E41">
        <w:rPr>
          <w:rFonts w:ascii="Cambria Math" w:hAnsi="Cambria Math" w:cs="Cambria Math"/>
          <w:i/>
        </w:rPr>
        <w:t>․</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4" w:author="Vardan" w:date="2022-10-29T22:38:00Z">
        <w:r w:rsidRPr="00350E41" w:rsidDel="00F11926">
          <w:rPr>
            <w:rFonts w:ascii="Cambria Math" w:hAnsi="Cambria Math" w:cs="Cambria Math"/>
            <w:i/>
          </w:rPr>
          <w:delText>․</w:delText>
        </w:r>
      </w:del>
      <w:ins w:id="5" w:author="Vardan" w:date="2022-10-29T22:38:00Z">
        <w:r w:rsidRPr="00350E41">
          <w:rPr>
            <w:rFonts w:ascii="Cambria Math" w:hAnsi="Cambria Math" w:cs="Cambria Math"/>
            <w:i/>
          </w:rPr>
          <w:t>.</w:t>
        </w:r>
      </w:ins>
      <w:r w:rsidRPr="00350E41">
        <w:rPr>
          <w:rFonts w:ascii="GHEA Grapalat" w:hAnsi="GHEA Grapalat"/>
          <w:i/>
        </w:rPr>
        <w:t xml:space="preserve">2) </w:t>
      </w:r>
      <w:r w:rsidRPr="00350E41">
        <w:rPr>
          <w:rFonts w:ascii="GHEA Grapalat" w:hAnsi="GHEA Grapalat" w:cs="GHEA Grapalat"/>
          <w:i/>
        </w:rPr>
        <w:t>или</w:t>
      </w:r>
      <w:r w:rsidRPr="00350E41">
        <w:rPr>
          <w:rFonts w:ascii="GHEA Grapalat" w:hAnsi="GHEA Grapalat"/>
          <w:i/>
        </w:rPr>
        <w:t xml:space="preserve">", </w:t>
      </w:r>
      <w:r w:rsidRPr="00350E41">
        <w:rPr>
          <w:rFonts w:ascii="GHEA Grapalat" w:hAnsi="GHEA Grapalat" w:cs="GHEA Grapalat"/>
          <w:i/>
        </w:rPr>
        <w:t>а</w:t>
      </w:r>
      <w:r w:rsidRPr="00350E41">
        <w:rPr>
          <w:rFonts w:ascii="GHEA Grapalat" w:hAnsi="GHEA Grapalat"/>
          <w:i/>
        </w:rPr>
        <w:t xml:space="preserve"> </w:t>
      </w:r>
      <w:r w:rsidRPr="00350E41">
        <w:rPr>
          <w:rFonts w:ascii="GHEA Grapalat" w:hAnsi="GHEA Grapalat" w:cs="GHEA Grapalat"/>
          <w:i/>
        </w:rPr>
        <w:t>число</w:t>
      </w:r>
      <w:r w:rsidRPr="00350E41">
        <w:rPr>
          <w:rFonts w:ascii="GHEA Grapalat" w:hAnsi="GHEA Grapalat"/>
          <w:i/>
        </w:rPr>
        <w:t xml:space="preserve"> " 20 "</w:t>
      </w:r>
      <w:r w:rsidRPr="00350E41">
        <w:rPr>
          <w:rFonts w:ascii="GHEA Grapalat" w:hAnsi="GHEA Grapalat" w:cs="GHEA Grapalat"/>
          <w:i/>
        </w:rPr>
        <w:t>заменяется</w:t>
      </w:r>
      <w:r w:rsidRPr="00350E41">
        <w:rPr>
          <w:rFonts w:ascii="GHEA Grapalat" w:hAnsi="GHEA Grapalat"/>
          <w:i/>
        </w:rPr>
        <w:t xml:space="preserve"> числом "90".</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50E41" w:rsidRPr="00350E41" w:rsidRDefault="00350E41" w:rsidP="00440DFE">
      <w:pPr>
        <w:pStyle w:val="FootnoteText"/>
        <w:contextualSpacing/>
        <w:jc w:val="both"/>
        <w:rPr>
          <w:rFonts w:ascii="GHEA Grapalat" w:hAnsi="GHEA Grapalat"/>
          <w:i/>
        </w:rPr>
      </w:pPr>
    </w:p>
    <w:p w:rsidR="00350E41" w:rsidRPr="00350E41" w:rsidRDefault="00350E41" w:rsidP="00440DFE">
      <w:pPr>
        <w:widowControl w:val="0"/>
        <w:tabs>
          <w:tab w:val="left" w:pos="1276"/>
        </w:tabs>
        <w:ind w:firstLine="567"/>
        <w:contextualSpacing/>
        <w:jc w:val="both"/>
        <w:rPr>
          <w:ins w:id="6" w:author="Vardan" w:date="2022-10-29T22:39:00Z"/>
          <w:rFonts w:ascii="GHEA Grapalat" w:hAnsi="GHEA Grapalat"/>
          <w:sz w:val="20"/>
          <w:szCs w:val="20"/>
        </w:rPr>
      </w:pPr>
      <w:r w:rsidRPr="00350E41">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350E41">
        <w:rPr>
          <w:rStyle w:val="FootnoteReference"/>
          <w:rFonts w:ascii="GHEA Grapalat" w:hAnsi="GHEA Grapalat"/>
          <w:sz w:val="20"/>
          <w:szCs w:val="20"/>
        </w:rPr>
        <w:footnoteReference w:customMarkFollows="1" w:id="2"/>
        <w:t>12</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cs="Sylfaen"/>
          <w:sz w:val="20"/>
          <w:szCs w:val="20"/>
          <w:lang w:val="hy-AM"/>
        </w:rPr>
        <w:t xml:space="preserve">При этом, если договоры </w:t>
      </w:r>
      <w:r w:rsidRPr="00350E41">
        <w:rPr>
          <w:rFonts w:ascii="GHEA Grapalat" w:hAnsi="GHEA Grapalat" w:cs="Sylfaen"/>
          <w:sz w:val="20"/>
          <w:szCs w:val="20"/>
        </w:rPr>
        <w:t>о закупке</w:t>
      </w:r>
      <w:r w:rsidRPr="00350E41">
        <w:rPr>
          <w:rFonts w:ascii="GHEA Grapalat" w:hAnsi="GHEA Grapalat" w:cs="Sylfaen"/>
          <w:sz w:val="20"/>
          <w:szCs w:val="20"/>
          <w:lang w:val="hy-AM"/>
        </w:rPr>
        <w:t xml:space="preserve"> </w:t>
      </w:r>
      <w:r w:rsidRPr="00350E41">
        <w:rPr>
          <w:rFonts w:ascii="GHEA Grapalat" w:hAnsi="GHEA Grapalat" w:cs="Sylfaen"/>
          <w:sz w:val="20"/>
          <w:szCs w:val="20"/>
        </w:rPr>
        <w:t>работ</w:t>
      </w:r>
      <w:r w:rsidRPr="00350E4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0E41">
        <w:rPr>
          <w:rFonts w:ascii="GHEA Grapalat" w:hAnsi="GHEA Grapalat" w:cs="Sylfaen"/>
          <w:sz w:val="20"/>
          <w:szCs w:val="20"/>
        </w:rPr>
        <w:t xml:space="preserve">выделенных </w:t>
      </w:r>
      <w:r w:rsidRPr="00350E41">
        <w:rPr>
          <w:rFonts w:ascii="GHEA Grapalat" w:hAnsi="GHEA Grapalat" w:cs="Sylfaen"/>
          <w:sz w:val="20"/>
          <w:szCs w:val="20"/>
          <w:lang w:val="hy-AM"/>
        </w:rPr>
        <w:t xml:space="preserve">финансовых </w:t>
      </w:r>
      <w:r w:rsidRPr="00350E41">
        <w:rPr>
          <w:rFonts w:ascii="GHEA Grapalat" w:hAnsi="GHEA Grapalat" w:cs="Sylfaen"/>
          <w:sz w:val="20"/>
          <w:szCs w:val="20"/>
        </w:rPr>
        <w:t>средств</w:t>
      </w:r>
      <w:r w:rsidRPr="00350E4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0E41">
        <w:rPr>
          <w:rFonts w:ascii="GHEA Grapalat" w:hAnsi="GHEA Grapalat" w:cs="Sylfaen"/>
          <w:sz w:val="20"/>
          <w:szCs w:val="20"/>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1AF9" w:rsidRPr="001B53EF" w:rsidRDefault="00350E41" w:rsidP="008A1AF9">
      <w:pPr>
        <w:widowControl w:val="0"/>
        <w:tabs>
          <w:tab w:val="left" w:pos="1276"/>
        </w:tabs>
        <w:ind w:firstLine="567"/>
        <w:jc w:val="both"/>
        <w:rPr>
          <w:rFonts w:ascii="GHEA Grapalat" w:hAnsi="GHEA Grapalat"/>
          <w:sz w:val="20"/>
          <w:szCs w:val="20"/>
        </w:rPr>
      </w:pPr>
      <w:r w:rsidRPr="00350E41">
        <w:rPr>
          <w:rFonts w:ascii="GHEA Grapalat" w:hAnsi="GHEA Grapalat"/>
          <w:sz w:val="20"/>
          <w:szCs w:val="20"/>
        </w:rPr>
        <w:t>10.3.</w:t>
      </w:r>
      <w:r w:rsidRPr="00350E41">
        <w:rPr>
          <w:rFonts w:ascii="GHEA Grapalat" w:hAnsi="GHEA Grapalat"/>
          <w:sz w:val="20"/>
          <w:szCs w:val="20"/>
        </w:rPr>
        <w:tab/>
        <w:t xml:space="preserve">Размер обеспечения договора составляет </w:t>
      </w:r>
      <w:r w:rsidRPr="0088623F">
        <w:rPr>
          <w:rFonts w:ascii="GHEA Grapalat" w:hAnsi="GHEA Grapalat"/>
          <w:b/>
          <w:sz w:val="20"/>
          <w:szCs w:val="20"/>
        </w:rPr>
        <w:t>10 процентов от цены закупки</w:t>
      </w:r>
      <w:r w:rsidRPr="00350E4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8A1AF9" w:rsidRPr="001B53EF">
        <w:rPr>
          <w:rFonts w:ascii="GHEA Grapalat" w:hAnsi="GHEA Grapalat"/>
          <w:sz w:val="20"/>
          <w:szCs w:val="20"/>
        </w:rPr>
        <w:t xml:space="preserve">Обеспечение договора представляется в виде </w:t>
      </w:r>
      <w:r w:rsidR="007B0467" w:rsidRPr="007B0467">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8A1AF9" w:rsidRPr="001B53EF">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50E41">
        <w:rPr>
          <w:rFonts w:ascii="GHEA Grapalat" w:hAnsi="GHEA Grapalat" w:cs="Sylfaen"/>
          <w:sz w:val="20"/>
          <w:szCs w:val="20"/>
        </w:rPr>
        <w:t xml:space="preserve">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50E41">
        <w:rPr>
          <w:rFonts w:ascii="GHEA Grapalat" w:hAnsi="GHEA Grapalat" w:cs="Sylfaen"/>
          <w:sz w:val="20"/>
          <w:szCs w:val="20"/>
        </w:rPr>
        <w:t>к сумме цен закупок представленных лотов</w:t>
      </w:r>
      <w:r w:rsidRPr="00350E41">
        <w:rPr>
          <w:rFonts w:ascii="GHEA Grapalat" w:hAnsi="GHEA Grapalat"/>
          <w:color w:val="FF0000"/>
          <w:sz w:val="20"/>
          <w:szCs w:val="20"/>
        </w:rPr>
        <w:t xml:space="preserve"> </w:t>
      </w:r>
      <w:r w:rsidRPr="00350E41">
        <w:rPr>
          <w:rFonts w:ascii="GHEA Grapalat" w:hAnsi="GHEA Grapalat"/>
          <w:color w:val="000000" w:themeColor="text1"/>
          <w:sz w:val="20"/>
          <w:szCs w:val="20"/>
        </w:rPr>
        <w:t>с учетом требований 9-ого подпункта 32-ого пункта Порядка.</w:t>
      </w:r>
      <w:r w:rsidRPr="00350E41">
        <w:rPr>
          <w:rFonts w:ascii="GHEA Grapalat" w:hAnsi="GHEA Grapalat"/>
          <w:sz w:val="20"/>
          <w:szCs w:val="20"/>
        </w:rPr>
        <w:t xml:space="preserve"> Обеспечение </w:t>
      </w:r>
      <w:r w:rsidRPr="00350E41">
        <w:rPr>
          <w:rFonts w:ascii="GHEA Grapalat" w:hAnsi="GHEA Grapalat"/>
          <w:sz w:val="20"/>
          <w:szCs w:val="20"/>
        </w:rPr>
        <w:lastRenderedPageBreak/>
        <w:t>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sz w:val="20"/>
          <w:szCs w:val="20"/>
        </w:rPr>
        <w:t>"900008000664",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sz w:val="20"/>
          <w:szCs w:val="20"/>
          <w:lang w:val="hy-AM"/>
        </w:rPr>
      </w:pPr>
      <w:r w:rsidRPr="00350E4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0E41">
        <w:rPr>
          <w:rFonts w:ascii="GHEA Grapalat" w:hAnsi="GHEA Grapalat"/>
          <w:sz w:val="20"/>
          <w:szCs w:val="20"/>
          <w:lang w:val="hy-AM"/>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50E41" w:rsidRPr="00350E41" w:rsidRDefault="00350E41" w:rsidP="00440DFE">
      <w:pPr>
        <w:widowControl w:val="0"/>
        <w:tabs>
          <w:tab w:val="left" w:pos="1276"/>
        </w:tabs>
        <w:ind w:firstLine="567"/>
        <w:contextualSpacing/>
        <w:jc w:val="both"/>
        <w:rPr>
          <w:rFonts w:ascii="GHEA Grapalat" w:hAnsi="GHEA Grapalat"/>
          <w:i/>
          <w:sz w:val="20"/>
          <w:szCs w:val="20"/>
        </w:rPr>
      </w:pPr>
      <w:r w:rsidRPr="00350E41">
        <w:rPr>
          <w:rFonts w:ascii="GHEA Grapalat" w:hAnsi="GHEA Grapalat"/>
          <w:sz w:val="20"/>
          <w:szCs w:val="20"/>
        </w:rPr>
        <w:t>10.5.</w:t>
      </w:r>
      <w:r w:rsidRPr="00350E41">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0E41">
        <w:rPr>
          <w:rFonts w:ascii="GHEA Grapalat" w:hAnsi="GHEA Grapalat"/>
          <w:i/>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0E41" w:rsidRPr="00350E41" w:rsidRDefault="00350E41" w:rsidP="00440DFE">
      <w:pPr>
        <w:widowControl w:val="0"/>
        <w:tabs>
          <w:tab w:val="left" w:pos="1134"/>
        </w:tabs>
        <w:ind w:firstLine="567"/>
        <w:contextualSpacing/>
        <w:jc w:val="both"/>
        <w:rPr>
          <w:rFonts w:ascii="GHEA Grapalat" w:hAnsi="GHEA Grapalat"/>
          <w:sz w:val="20"/>
          <w:szCs w:val="20"/>
        </w:rPr>
      </w:pPr>
      <w:r w:rsidRPr="00350E41">
        <w:rPr>
          <w:rFonts w:ascii="GHEA Grapalat" w:hAnsi="GHEA Grapalat"/>
          <w:b/>
          <w:sz w:val="20"/>
          <w:szCs w:val="20"/>
        </w:rPr>
        <w:t xml:space="preserve"> </w:t>
      </w:r>
      <w:r w:rsidRPr="00350E41">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50E41">
        <w:rPr>
          <w:rFonts w:ascii="GHEA Grapalat" w:hAnsi="GHEA Grapalat"/>
          <w:sz w:val="20"/>
          <w:szCs w:val="20"/>
          <w:lang w:val="hy-AM"/>
        </w:rPr>
        <w:t>-</w:t>
      </w:r>
      <w:r w:rsidRPr="00350E41">
        <w:rPr>
          <w:rFonts w:ascii="GHEA Grapalat" w:hAnsi="GHEA Grapalat"/>
          <w:sz w:val="20"/>
          <w:szCs w:val="20"/>
        </w:rPr>
        <w:t xml:space="preserve"> уполномоченному органу</w:t>
      </w:r>
      <w:r w:rsidRPr="00350E41">
        <w:rPr>
          <w:rFonts w:ascii="GHEA Grapalat" w:hAnsi="GHEA Grapalat"/>
          <w:sz w:val="20"/>
          <w:szCs w:val="20"/>
          <w:lang w:val="hy-AM"/>
        </w:rPr>
        <w:t>,</w:t>
      </w:r>
      <w:r w:rsidRPr="00350E4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827B5" w:rsidRPr="009827B5" w:rsidRDefault="00D405D5" w:rsidP="007E5489">
      <w:pPr>
        <w:contextualSpacing/>
        <w:jc w:val="both"/>
        <w:rPr>
          <w:rFonts w:ascii="GHEA Grapalat" w:hAnsi="GHEA Grapalat"/>
          <w:b/>
          <w:sz w:val="20"/>
          <w:szCs w:val="20"/>
        </w:rPr>
      </w:pPr>
      <w:r w:rsidRPr="00D405D5">
        <w:rPr>
          <w:rFonts w:ascii="GHEA Grapalat" w:hAnsi="GHEA Grapalat"/>
          <w:b/>
          <w:sz w:val="20"/>
          <w:szCs w:val="20"/>
        </w:rPr>
        <w:t xml:space="preserve">                     </w:t>
      </w:r>
      <w:r w:rsidR="009827B5" w:rsidRPr="009827B5">
        <w:rPr>
          <w:rFonts w:ascii="GHEA Grapalat" w:hAnsi="GHEA Grapalat"/>
          <w:b/>
          <w:sz w:val="20"/>
          <w:szCs w:val="20"/>
        </w:rPr>
        <w:t>11. ОБЪЯВЛЕНИЕ ПРОЦЕДУРЫ НЕСОСТОЯВШЕЙСЯ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11.1.</w:t>
      </w:r>
      <w:r w:rsidRPr="00E81EF7">
        <w:rPr>
          <w:rFonts w:ascii="GHEA Grapalat" w:hAnsi="GHEA Grapalat"/>
          <w:sz w:val="20"/>
          <w:szCs w:val="20"/>
        </w:rPr>
        <w:tab/>
        <w:t>Согласно статье 37 Закона, Комиссия объявляет настоящую процедуру несостоявшейся, если: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ни одна из заявок не соответствует условиям приглашения;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попечителей14.</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3)</w:t>
      </w:r>
      <w:r w:rsidRPr="00E81EF7">
        <w:rPr>
          <w:rFonts w:ascii="GHEA Grapalat" w:hAnsi="GHEA Grapalat"/>
          <w:sz w:val="20"/>
          <w:szCs w:val="20"/>
        </w:rPr>
        <w:tab/>
        <w:t>не подано ни одной заявки;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4)</w:t>
      </w:r>
      <w:r w:rsidRPr="00E81EF7">
        <w:rPr>
          <w:rFonts w:ascii="GHEA Grapalat" w:hAnsi="GHEA Grapalat"/>
          <w:sz w:val="20"/>
          <w:szCs w:val="20"/>
        </w:rPr>
        <w:tab/>
        <w:t>договор не заключается.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405D5"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11.2.</w:t>
      </w:r>
      <w:r w:rsidRPr="00E81EF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00D405D5" w:rsidRPr="00D405D5">
        <w:rPr>
          <w:rFonts w:ascii="GHEA Grapalat" w:hAnsi="GHEA Grapalat"/>
          <w:sz w:val="20"/>
          <w:szCs w:val="20"/>
        </w:rPr>
        <w:t xml:space="preserve"> </w:t>
      </w:r>
    </w:p>
    <w:p w:rsidR="003148D5" w:rsidRPr="00D405D5" w:rsidRDefault="003148D5" w:rsidP="00E81EF7">
      <w:pPr>
        <w:widowControl w:val="0"/>
        <w:tabs>
          <w:tab w:val="left" w:pos="1276"/>
        </w:tabs>
        <w:ind w:firstLine="567"/>
        <w:contextualSpacing/>
        <w:jc w:val="both"/>
        <w:rPr>
          <w:rFonts w:ascii="GHEA Grapalat" w:hAnsi="GHEA Grapalat" w:cs="Sylfaen"/>
          <w:sz w:val="20"/>
          <w:szCs w:val="20"/>
        </w:rPr>
      </w:pPr>
    </w:p>
    <w:p w:rsidR="009827B5" w:rsidRPr="009827B5" w:rsidRDefault="009827B5" w:rsidP="009827B5">
      <w:pPr>
        <w:widowControl w:val="0"/>
        <w:jc w:val="center"/>
        <w:rPr>
          <w:rFonts w:ascii="GHEA Grapalat" w:hAnsi="GHEA Grapalat"/>
          <w:b/>
          <w:sz w:val="20"/>
          <w:szCs w:val="20"/>
        </w:rPr>
      </w:pPr>
      <w:r w:rsidRPr="009827B5">
        <w:rPr>
          <w:rFonts w:ascii="GHEA Grapalat" w:hAnsi="GHEA Grapalat"/>
          <w:b/>
          <w:sz w:val="20"/>
          <w:szCs w:val="20"/>
        </w:rPr>
        <w:t xml:space="preserve">12. ПРАВО УЧАСТНИКА И ПОРЯДОК ОБЖАЛОВАНИЯ ИМ </w:t>
      </w:r>
      <w:r w:rsidRPr="009827B5">
        <w:rPr>
          <w:rFonts w:ascii="GHEA Grapalat" w:hAnsi="GHEA Grapalat"/>
          <w:b/>
          <w:sz w:val="20"/>
          <w:szCs w:val="20"/>
        </w:rPr>
        <w:br/>
        <w:t>ДЕЙСТВИЙ И (ИЛИ) ПРИНЯТЫХ РЕШЕНИЙ, СВЯЗАННЫХ</w:t>
      </w:r>
      <w:r w:rsidRPr="009827B5">
        <w:rPr>
          <w:rFonts w:ascii="Courier New" w:hAnsi="Courier New" w:cs="Courier New"/>
          <w:b/>
          <w:sz w:val="20"/>
          <w:szCs w:val="20"/>
          <w:lang w:val="en-US"/>
        </w:rPr>
        <w:t> </w:t>
      </w:r>
      <w:r w:rsidRPr="009827B5">
        <w:rPr>
          <w:rFonts w:ascii="GHEA Grapalat" w:hAnsi="GHEA Grapalat"/>
          <w:b/>
          <w:sz w:val="20"/>
          <w:szCs w:val="20"/>
        </w:rPr>
        <w:t>С</w:t>
      </w:r>
      <w:r w:rsidRPr="009827B5">
        <w:rPr>
          <w:rFonts w:ascii="Courier New" w:hAnsi="Courier New" w:cs="Courier New"/>
          <w:b/>
          <w:sz w:val="20"/>
          <w:szCs w:val="20"/>
          <w:lang w:val="en-US"/>
        </w:rPr>
        <w:t> </w:t>
      </w:r>
      <w:r w:rsidRPr="009827B5">
        <w:rPr>
          <w:rFonts w:ascii="GHEA Grapalat" w:hAnsi="GHEA Grapalat"/>
          <w:b/>
          <w:sz w:val="20"/>
          <w:szCs w:val="20"/>
        </w:rPr>
        <w:t>ПРОЦЕССОМ ЗАКУПКИ</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9827B5">
        <w:rPr>
          <w:rFonts w:ascii="GHEA Grapalat" w:hAnsi="GHEA Grapalat"/>
          <w:sz w:val="20"/>
          <w:szCs w:val="20"/>
        </w:rPr>
        <w:lastRenderedPageBreak/>
        <w:t>Республики Армения (далее-Кодекс) .</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827B5" w:rsidRPr="009827B5" w:rsidRDefault="009827B5" w:rsidP="009827B5">
      <w:pPr>
        <w:widowControl w:val="0"/>
        <w:ind w:firstLine="567"/>
        <w:jc w:val="both"/>
        <w:rPr>
          <w:rFonts w:ascii="GHEA Grapalat" w:hAnsi="GHEA Grapalat"/>
          <w:sz w:val="20"/>
          <w:szCs w:val="20"/>
        </w:rPr>
      </w:pPr>
      <w:r w:rsidRPr="009827B5">
        <w:rPr>
          <w:rFonts w:ascii="GHEA Grapalat" w:hAnsi="GHEA Grapalat"/>
          <w:sz w:val="20"/>
          <w:szCs w:val="20"/>
        </w:rPr>
        <w:t xml:space="preserve">12.4. </w:t>
      </w:r>
      <w:r w:rsidRPr="009827B5">
        <w:rPr>
          <w:rFonts w:ascii="GHEA Grapalat" w:hAnsi="GHEA Grapalat"/>
          <w:color w:val="FF0000"/>
          <w:sz w:val="20"/>
          <w:szCs w:val="20"/>
        </w:rPr>
        <w:t>Срок ожидания</w:t>
      </w:r>
      <w:r w:rsidRPr="009827B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27B5">
        <w:rPr>
          <w:rFonts w:ascii="GHEA Grapalat" w:hAnsi="GHEA Grapalat"/>
          <w:sz w:val="20"/>
          <w:szCs w:val="20"/>
          <w:lang w:val="hy-AM"/>
        </w:rPr>
        <w:t>.</w:t>
      </w:r>
      <w:r w:rsidRPr="009827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 xml:space="preserve">12.11. </w:t>
      </w:r>
      <w:r w:rsidRPr="009827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27B5">
        <w:rPr>
          <w:rFonts w:ascii="GHEA Grapalat" w:hAnsi="GHEA Grapalat"/>
          <w:color w:val="FF0000"/>
          <w:sz w:val="20"/>
          <w:szCs w:val="20"/>
        </w:rPr>
        <w:t>своей</w:t>
      </w:r>
      <w:r w:rsidRPr="009827B5">
        <w:rPr>
          <w:rFonts w:ascii="GHEA Grapalat" w:hAnsi="GHEA Grapalat"/>
          <w:sz w:val="20"/>
          <w:szCs w:val="20"/>
        </w:rPr>
        <w:t xml:space="preserve"> инициативе пришел к выводу о необходимости рассмотрения дела в судебном заседании. </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9827B5" w:rsidRPr="009827B5" w:rsidRDefault="009827B5" w:rsidP="009827B5">
      <w:pPr>
        <w:widowControl w:val="0"/>
        <w:ind w:firstLine="567"/>
        <w:jc w:val="both"/>
        <w:rPr>
          <w:rFonts w:ascii="GHEA Grapalat" w:hAnsi="GHEA Grapalat" w:cs="Sylfaen"/>
          <w:b/>
          <w:sz w:val="20"/>
          <w:szCs w:val="20"/>
        </w:rPr>
      </w:pPr>
      <w:r w:rsidRPr="009827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C12BDF">
      <w:pPr>
        <w:contextualSpacing/>
        <w:jc w:val="center"/>
        <w:rPr>
          <w:rFonts w:ascii="GHEA Grapalat" w:hAnsi="GHEA Grapalat"/>
          <w:b/>
          <w:sz w:val="20"/>
          <w:szCs w:val="20"/>
        </w:rPr>
      </w:pPr>
      <w:r w:rsidRPr="00D405D5">
        <w:rPr>
          <w:rFonts w:ascii="GHEA Grapalat" w:hAnsi="GHEA Grapalat"/>
          <w:b/>
          <w:sz w:val="20"/>
          <w:szCs w:val="20"/>
        </w:rPr>
        <w:br w:type="page"/>
      </w:r>
      <w:r w:rsidRPr="00D405D5">
        <w:rPr>
          <w:rFonts w:ascii="GHEA Grapalat" w:hAnsi="GHEA Grapalat"/>
          <w:b/>
          <w:sz w:val="20"/>
          <w:szCs w:val="20"/>
        </w:rPr>
        <w:lastRenderedPageBreak/>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0D6E19">
        <w:rPr>
          <w:rFonts w:ascii="GHEA Grapalat" w:hAnsi="GHEA Grapalat"/>
          <w:b/>
          <w:sz w:val="20"/>
          <w:szCs w:val="20"/>
        </w:rPr>
        <w:t>ЗАПРОС КОТИРОВОК</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512C93" w:rsidRPr="00512C93" w:rsidRDefault="00512C93" w:rsidP="00512C93">
      <w:pPr>
        <w:widowControl w:val="0"/>
        <w:spacing w:after="160"/>
        <w:ind w:firstLine="567"/>
        <w:jc w:val="both"/>
        <w:rPr>
          <w:rFonts w:ascii="GHEA Grapalat" w:hAnsi="GHEA Grapalat" w:cs="Sylfaen"/>
          <w:sz w:val="20"/>
          <w:szCs w:val="20"/>
        </w:rPr>
      </w:pPr>
      <w:r w:rsidRPr="00512C93">
        <w:rPr>
          <w:rFonts w:ascii="GHEA Grapalat" w:hAnsi="GHEA Grapalat"/>
          <w:sz w:val="20"/>
          <w:szCs w:val="20"/>
        </w:rPr>
        <w:t>Для участия в процедуре участник подает заявку посредством системы. К</w:t>
      </w:r>
      <w:r w:rsidRPr="00512C93">
        <w:rPr>
          <w:rFonts w:ascii="Courier New" w:hAnsi="Courier New" w:cs="Courier New"/>
          <w:sz w:val="20"/>
          <w:szCs w:val="20"/>
          <w:lang w:val="en-US"/>
        </w:rPr>
        <w:t> </w:t>
      </w:r>
      <w:r w:rsidRPr="00512C9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12C93" w:rsidRPr="00512C93" w:rsidRDefault="00512C93" w:rsidP="00512C93">
      <w:pPr>
        <w:widowControl w:val="0"/>
        <w:tabs>
          <w:tab w:val="left" w:pos="1134"/>
        </w:tabs>
        <w:spacing w:after="160"/>
        <w:ind w:firstLine="567"/>
        <w:jc w:val="both"/>
        <w:rPr>
          <w:rFonts w:ascii="GHEA Grapalat" w:hAnsi="GHEA Grapalat"/>
          <w:b/>
          <w:sz w:val="20"/>
          <w:szCs w:val="20"/>
        </w:rPr>
      </w:pPr>
      <w:r w:rsidRPr="00512C93">
        <w:rPr>
          <w:rFonts w:ascii="GHEA Grapalat" w:hAnsi="GHEA Grapalat"/>
          <w:b/>
          <w:sz w:val="20"/>
          <w:szCs w:val="20"/>
        </w:rPr>
        <w:t>1)</w:t>
      </w:r>
      <w:r w:rsidRPr="00512C93">
        <w:rPr>
          <w:rFonts w:ascii="GHEA Grapalat" w:hAnsi="GHEA Grapalat"/>
          <w:b/>
          <w:sz w:val="20"/>
          <w:szCs w:val="20"/>
        </w:rPr>
        <w:tab/>
        <w:t>"критерий Пригодности";</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2.1.</w:t>
      </w:r>
      <w:r w:rsidRPr="00512C93">
        <w:rPr>
          <w:rFonts w:ascii="GHEA Grapalat" w:hAnsi="GHEA Grapalat"/>
          <w:sz w:val="20"/>
          <w:szCs w:val="20"/>
        </w:rPr>
        <w:tab/>
        <w:t>заявление--объявлени</w:t>
      </w:r>
      <w:r w:rsidRPr="00512C93">
        <w:rPr>
          <w:rFonts w:ascii="GHEA Grapalat" w:hAnsi="GHEA Grapalat"/>
          <w:sz w:val="20"/>
          <w:szCs w:val="20"/>
          <w:lang w:val="en-US"/>
        </w:rPr>
        <w:t>e</w:t>
      </w:r>
      <w:r w:rsidRPr="00512C93">
        <w:rPr>
          <w:rFonts w:ascii="GHEA Grapalat" w:hAnsi="GHEA Grapalat"/>
          <w:sz w:val="20"/>
          <w:szCs w:val="20"/>
        </w:rPr>
        <w:t xml:space="preserve">  на участие в процедуре согласно Приложению №1;</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512C93">
        <w:rPr>
          <w:rStyle w:val="FootnoteReference"/>
          <w:rFonts w:ascii="GHEA Grapalat" w:hAnsi="GHEA Grapalat"/>
          <w:sz w:val="20"/>
          <w:szCs w:val="20"/>
        </w:rPr>
        <w:footnoteReference w:customMarkFollows="1" w:id="3"/>
        <w:t>15</w:t>
      </w:r>
    </w:p>
    <w:p w:rsidR="00512C93" w:rsidRPr="00512C93" w:rsidRDefault="00512C93" w:rsidP="00512C93">
      <w:pPr>
        <w:widowControl w:val="0"/>
        <w:tabs>
          <w:tab w:val="left" w:pos="1134"/>
        </w:tabs>
        <w:spacing w:after="160"/>
        <w:ind w:firstLine="540"/>
        <w:jc w:val="both"/>
        <w:rPr>
          <w:rFonts w:ascii="GHEA Grapalat" w:hAnsi="GHEA Grapalat"/>
          <w:sz w:val="20"/>
          <w:szCs w:val="20"/>
        </w:rPr>
      </w:pPr>
      <w:r w:rsidRPr="00512C93">
        <w:rPr>
          <w:rFonts w:ascii="GHEA Grapalat" w:hAnsi="GHEA Grapalat"/>
          <w:b/>
          <w:sz w:val="20"/>
          <w:szCs w:val="20"/>
        </w:rPr>
        <w:t>3)</w:t>
      </w:r>
      <w:r w:rsidRPr="00512C93">
        <w:rPr>
          <w:rFonts w:ascii="GHEA Grapalat" w:hAnsi="GHEA Grapalat"/>
          <w:b/>
          <w:sz w:val="20"/>
          <w:szCs w:val="20"/>
        </w:rPr>
        <w:tab/>
        <w:t>"Финансовый критерий";</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2.5.</w:t>
      </w:r>
      <w:r w:rsidRPr="00512C9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12C93" w:rsidRPr="00512C93" w:rsidRDefault="00512C93" w:rsidP="00512C93">
      <w:pPr>
        <w:widowControl w:val="0"/>
        <w:tabs>
          <w:tab w:val="left" w:pos="1134"/>
        </w:tabs>
        <w:spacing w:after="160"/>
        <w:ind w:firstLine="567"/>
        <w:jc w:val="both"/>
        <w:rPr>
          <w:rFonts w:ascii="GHEA Grapalat" w:hAnsi="GHEA Grapalat" w:cs="Sylfaen"/>
          <w:sz w:val="20"/>
          <w:szCs w:val="20"/>
        </w:rPr>
      </w:pPr>
      <w:r w:rsidRPr="00512C93">
        <w:rPr>
          <w:rFonts w:ascii="GHEA Grapalat" w:hAnsi="GHEA Grapalat"/>
          <w:sz w:val="20"/>
          <w:szCs w:val="20"/>
        </w:rPr>
        <w:t>2.6</w:t>
      </w:r>
      <w:r w:rsidRPr="00512C93">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512C93" w:rsidP="00512C93">
      <w:pPr>
        <w:widowControl w:val="0"/>
        <w:tabs>
          <w:tab w:val="left" w:pos="1134"/>
        </w:tabs>
        <w:ind w:firstLine="567"/>
        <w:contextualSpacing/>
        <w:jc w:val="both"/>
        <w:rPr>
          <w:rFonts w:ascii="GHEA Grapalat" w:hAnsi="GHEA Grapalat"/>
          <w:sz w:val="20"/>
          <w:szCs w:val="20"/>
        </w:rPr>
      </w:pPr>
      <w:r w:rsidRPr="00512C93">
        <w:rPr>
          <w:rFonts w:ascii="GHEA Grapalat" w:hAnsi="GHEA Grapalat"/>
          <w:sz w:val="20"/>
          <w:szCs w:val="20"/>
        </w:rPr>
        <w:t>2.7.</w:t>
      </w:r>
      <w:r w:rsidRPr="00512C93">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00D405D5" w:rsidRPr="00D405D5">
        <w:rPr>
          <w:rFonts w:ascii="GHEA Grapalat" w:hAnsi="GHEA Grapalat"/>
          <w:sz w:val="20"/>
          <w:szCs w:val="20"/>
        </w:rPr>
        <w:br w:type="page"/>
      </w:r>
    </w:p>
    <w:p w:rsidR="00D405D5" w:rsidRPr="00D405D5" w:rsidRDefault="00D405D5" w:rsidP="00D405D5">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ED453F">
        <w:rPr>
          <w:rFonts w:ascii="GHEA Grapalat" w:hAnsi="GHEA Grapalat"/>
          <w:b/>
        </w:rPr>
        <w:t>ՊԵԿ-ԳՀԾՁԲ-26/2</w:t>
      </w:r>
    </w:p>
    <w:p w:rsidR="00D405D5" w:rsidRPr="00D405D5" w:rsidRDefault="00D405D5" w:rsidP="00D405D5">
      <w:pPr>
        <w:widowControl w:val="0"/>
        <w:contextualSpacing/>
        <w:jc w:val="center"/>
        <w:rPr>
          <w:rFonts w:ascii="GHEA Grapalat" w:hAnsi="GHEA Grapalat" w:cs="Sylfaen"/>
          <w:b/>
          <w:sz w:val="20"/>
          <w:szCs w:val="20"/>
        </w:rPr>
      </w:pPr>
    </w:p>
    <w:p w:rsidR="00D405D5" w:rsidRPr="00D405D5" w:rsidRDefault="00D405D5" w:rsidP="00D405D5">
      <w:pPr>
        <w:widowControl w:val="0"/>
        <w:contextualSpacing/>
        <w:jc w:val="center"/>
        <w:rPr>
          <w:rFonts w:ascii="GHEA Grapalat" w:hAnsi="GHEA Grapalat" w:cs="Sylfaen"/>
          <w:b/>
          <w:sz w:val="20"/>
          <w:szCs w:val="20"/>
        </w:rPr>
      </w:pPr>
    </w:p>
    <w:p w:rsidR="00991AA0" w:rsidRPr="00374F4A" w:rsidRDefault="00991AA0" w:rsidP="00991AA0">
      <w:pPr>
        <w:widowControl w:val="0"/>
        <w:spacing w:after="120"/>
        <w:jc w:val="center"/>
        <w:rPr>
          <w:rFonts w:ascii="GHEA Grapalat" w:hAnsi="GHEA Grapalat" w:cs="Sylfaen"/>
          <w:b/>
        </w:rPr>
      </w:pPr>
    </w:p>
    <w:p w:rsidR="00F44A34" w:rsidRPr="00374F4A" w:rsidRDefault="00F44A34" w:rsidP="00F44A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44A34" w:rsidRPr="00374F4A" w:rsidRDefault="00F44A34" w:rsidP="00F44A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6E19" w:rsidRPr="000D6E19">
        <w:rPr>
          <w:rFonts w:ascii="GHEA Grapalat" w:hAnsi="GHEA Grapalat"/>
          <w:color w:val="auto"/>
          <w:sz w:val="24"/>
          <w:szCs w:val="24"/>
        </w:rPr>
        <w:t>запрос котировок</w:t>
      </w:r>
    </w:p>
    <w:p w:rsidR="00F44A34" w:rsidRPr="00374F4A" w:rsidRDefault="00F44A34" w:rsidP="00F44A34">
      <w:pPr>
        <w:widowControl w:val="0"/>
        <w:spacing w:after="120"/>
        <w:jc w:val="center"/>
        <w:rPr>
          <w:rFonts w:ascii="GHEA Grapalat" w:hAnsi="GHEA Grapalat"/>
        </w:rPr>
      </w:pPr>
    </w:p>
    <w:p w:rsidR="00F44A34" w:rsidRPr="00C4157A" w:rsidRDefault="00F44A34" w:rsidP="00F44A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44A34" w:rsidRPr="000C1746" w:rsidRDefault="00F44A34" w:rsidP="00F44A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44A34" w:rsidRPr="00DA5EA0" w:rsidRDefault="00F44A34" w:rsidP="00F44A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44A34" w:rsidRPr="000C1746" w:rsidRDefault="00F44A34" w:rsidP="00F44A3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44A34" w:rsidRPr="00C4157A" w:rsidRDefault="00F44A34" w:rsidP="00F44A34">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D453F">
        <w:rPr>
          <w:rFonts w:ascii="GHEA Grapalat" w:hAnsi="GHEA Grapalat"/>
        </w:rPr>
        <w:t>ՊԵԿ-ԳՀԾՁԲ-26/2</w:t>
      </w:r>
      <w:r>
        <w:rPr>
          <w:rFonts w:ascii="GHEA Grapalat" w:hAnsi="GHEA Grapalat"/>
        </w:rPr>
        <w:t xml:space="preserve"> </w:t>
      </w:r>
      <w:r w:rsidRPr="000C1746">
        <w:rPr>
          <w:rFonts w:ascii="GHEA Grapalat" w:hAnsi="GHEA Grapalat"/>
          <w:sz w:val="16"/>
        </w:rPr>
        <w:t>наименование заказчика</w:t>
      </w:r>
    </w:p>
    <w:p w:rsidR="00F44A34" w:rsidRPr="00DA5EA0" w:rsidRDefault="000D6E19" w:rsidP="00F44A34">
      <w:pPr>
        <w:spacing w:after="160"/>
        <w:jc w:val="both"/>
        <w:rPr>
          <w:rFonts w:ascii="GHEA Grapalat" w:hAnsi="GHEA Grapalat"/>
        </w:rPr>
      </w:pPr>
      <w:r w:rsidRPr="000D6E19">
        <w:rPr>
          <w:rFonts w:ascii="GHEA Grapalat" w:hAnsi="GHEA Grapalat"/>
        </w:rPr>
        <w:t xml:space="preserve">запрос котировок </w:t>
      </w:r>
      <w:r w:rsidR="00F44A34" w:rsidRPr="00DA5EA0">
        <w:rPr>
          <w:rFonts w:ascii="GHEA Grapalat" w:hAnsi="GHEA Grapalat"/>
        </w:rPr>
        <w:t>и в соответствии с требованиями приглашения подает заявку.</w:t>
      </w:r>
    </w:p>
    <w:p w:rsidR="00F44A34" w:rsidRPr="002B75BF" w:rsidRDefault="00F44A34" w:rsidP="00F44A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44A34" w:rsidRPr="000C1746" w:rsidRDefault="00F44A34" w:rsidP="00F44A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44A34" w:rsidRPr="00DA5EA0" w:rsidRDefault="00F44A34" w:rsidP="00F44A3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44A34" w:rsidRPr="000C1746" w:rsidRDefault="00F44A34" w:rsidP="00F44A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Pr>
          <w:rFonts w:ascii="GHEA Grapalat" w:hAnsi="GHEA Grapalat"/>
        </w:rPr>
        <w:t>Данные       ----------------------------------------  следующие:</w:t>
      </w:r>
    </w:p>
    <w:p w:rsidR="00F44A34" w:rsidRPr="000811C1" w:rsidRDefault="00F44A34" w:rsidP="00F44A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44A34" w:rsidRDefault="00F44A34" w:rsidP="00F44A34">
      <w:pPr>
        <w:jc w:val="both"/>
        <w:rPr>
          <w:rFonts w:ascii="GHEA Grapalat" w:hAnsi="GHEA Grapalat"/>
        </w:rPr>
      </w:pPr>
    </w:p>
    <w:p w:rsidR="00F44A34" w:rsidRPr="00B443ED" w:rsidRDefault="00F44A34" w:rsidP="00F44A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44A34" w:rsidRPr="000C1746" w:rsidRDefault="00F44A34" w:rsidP="00F44A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44A34" w:rsidRDefault="00F44A34" w:rsidP="00F44A34">
      <w:pPr>
        <w:jc w:val="both"/>
        <w:rPr>
          <w:rFonts w:ascii="GHEA Grapalat" w:hAnsi="GHEA Grapalat"/>
        </w:rPr>
      </w:pPr>
    </w:p>
    <w:p w:rsidR="00F44A34" w:rsidRPr="008E7F24" w:rsidRDefault="00F44A34" w:rsidP="00F44A3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44A34" w:rsidRPr="00D3436F" w:rsidRDefault="00F44A34" w:rsidP="00F44A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44A34" w:rsidRDefault="00F44A34" w:rsidP="00F44A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44A34" w:rsidRDefault="00F44A34" w:rsidP="00F44A34">
      <w:pPr>
        <w:jc w:val="both"/>
        <w:rPr>
          <w:rFonts w:ascii="GHEA Grapalat" w:hAnsi="GHEA Grapalat"/>
          <w:sz w:val="18"/>
          <w:szCs w:val="18"/>
        </w:rPr>
      </w:pPr>
    </w:p>
    <w:p w:rsidR="00F44A34" w:rsidRPr="00B16483" w:rsidRDefault="00F44A34" w:rsidP="00F44A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44A34" w:rsidRDefault="00F44A34" w:rsidP="00F44A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44A34" w:rsidRPr="00D3436F" w:rsidRDefault="00F44A34" w:rsidP="00F44A34">
      <w:pPr>
        <w:tabs>
          <w:tab w:val="left" w:pos="7371"/>
        </w:tabs>
        <w:spacing w:after="160"/>
        <w:ind w:left="3544" w:firstLine="3"/>
        <w:jc w:val="both"/>
        <w:rPr>
          <w:rFonts w:ascii="GHEA Grapalat" w:hAnsi="GHEA Grapalat"/>
          <w:sz w:val="16"/>
        </w:rPr>
      </w:pPr>
    </w:p>
    <w:p w:rsidR="00F44A34" w:rsidRDefault="00F44A34" w:rsidP="00F44A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44A34" w:rsidRDefault="00F44A34" w:rsidP="00F44A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44A34" w:rsidRDefault="00F44A34" w:rsidP="00F44A34">
      <w:pPr>
        <w:widowControl w:val="0"/>
        <w:spacing w:after="120"/>
        <w:ind w:left="2835"/>
        <w:jc w:val="both"/>
        <w:rPr>
          <w:rFonts w:ascii="GHEA Grapalat" w:hAnsi="GHEA Grapalat"/>
          <w:sz w:val="16"/>
        </w:rPr>
      </w:pPr>
    </w:p>
    <w:p w:rsidR="00F44A34" w:rsidRPr="0001546B" w:rsidRDefault="00F44A34" w:rsidP="00F44A3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44A34" w:rsidRPr="0001546B" w:rsidRDefault="00F44A34" w:rsidP="00F44A3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44A34" w:rsidRPr="0001546B" w:rsidRDefault="00F44A34" w:rsidP="00F44A34">
      <w:pPr>
        <w:rPr>
          <w:rFonts w:ascii="GHEA Grapalat" w:hAnsi="GHEA Grapalat"/>
          <w:i/>
          <w:sz w:val="16"/>
          <w:vertAlign w:val="superscript"/>
          <w:lang w:val="es-ES"/>
        </w:rPr>
      </w:pPr>
    </w:p>
    <w:p w:rsidR="00F44A34" w:rsidRPr="003823BA" w:rsidRDefault="00F44A34" w:rsidP="00F44A3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D6E1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D453F">
        <w:rPr>
          <w:rFonts w:ascii="GHEA Grapalat" w:hAnsi="GHEA Grapalat"/>
        </w:rPr>
        <w:t>ՊԵԿ-ԳՀԾՁԲ-26/2</w:t>
      </w:r>
      <w:r w:rsidRPr="0001546B">
        <w:rPr>
          <w:rFonts w:ascii="GHEA Grapalat" w:hAnsi="GHEA Grapalat"/>
        </w:rPr>
        <w:t>,</w:t>
      </w:r>
      <w:r>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44A34" w:rsidRPr="0001546B" w:rsidRDefault="00F44A34" w:rsidP="00F44A3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44A34" w:rsidRPr="00F738FA" w:rsidRDefault="00F44A34" w:rsidP="00F44A34">
      <w:pPr>
        <w:widowControl w:val="0"/>
        <w:spacing w:after="160"/>
        <w:jc w:val="both"/>
        <w:rPr>
          <w:rFonts w:ascii="GHEA Grapalat" w:hAnsi="GHEA Grapalat" w:cs="Arial"/>
        </w:rPr>
      </w:pPr>
      <w:r w:rsidRPr="00F738FA">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44A34" w:rsidRPr="00F738FA" w:rsidRDefault="00F44A34" w:rsidP="00F44A3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D6E19" w:rsidRPr="000D6E19">
        <w:rPr>
          <w:rFonts w:ascii="GHEA Grapalat" w:hAnsi="GHEA Grapalat"/>
        </w:rPr>
        <w:t xml:space="preserve">запрос котировок </w:t>
      </w:r>
      <w:r w:rsidRPr="00F738FA">
        <w:rPr>
          <w:rFonts w:ascii="GHEA Grapalat" w:hAnsi="GHEA Grapalat"/>
        </w:rPr>
        <w:t xml:space="preserve">под кодом </w:t>
      </w:r>
      <w:r w:rsidR="00ED453F">
        <w:rPr>
          <w:rFonts w:ascii="GHEA Grapalat" w:hAnsi="GHEA Grapalat"/>
        </w:rPr>
        <w:t>ՊԵԿ-ԳՀԾՁԲ-26/2</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0D6E19">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F44A34" w:rsidRDefault="00F44A34" w:rsidP="00F44A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44A34" w:rsidRDefault="00F44A34" w:rsidP="00F44A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44A34" w:rsidRDefault="00F44A34" w:rsidP="00F44A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44A34" w:rsidRDefault="00F44A34" w:rsidP="00F44A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44A34" w:rsidRDefault="00F44A34" w:rsidP="00F44A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44A34" w:rsidRDefault="00F44A34" w:rsidP="00F44A3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44A34" w:rsidRDefault="00F44A34" w:rsidP="00F44A3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4"/>
        <w:t>**</w:t>
      </w:r>
      <w:r w:rsidRPr="00155668">
        <w:rPr>
          <w:rFonts w:ascii="GHEA Grapalat" w:hAnsi="GHEA Grapalat"/>
          <w:sz w:val="28"/>
          <w:szCs w:val="28"/>
        </w:rPr>
        <w:t xml:space="preserve"> </w:t>
      </w:r>
    </w:p>
    <w:p w:rsidR="00F44A34" w:rsidRPr="000C1746" w:rsidRDefault="00F44A34" w:rsidP="00F44A3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44A34" w:rsidRPr="000C1746" w:rsidRDefault="00F44A34" w:rsidP="00F44A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44A34" w:rsidRPr="000C1746" w:rsidRDefault="00F44A34" w:rsidP="00F44A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44A34" w:rsidRPr="009044F1" w:rsidRDefault="00F44A34" w:rsidP="00F44A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405D5" w:rsidRPr="00D405D5" w:rsidRDefault="00D405D5" w:rsidP="00D405D5">
      <w:pPr>
        <w:contextualSpacing/>
        <w:rPr>
          <w:ins w:id="8" w:author="Vardan" w:date="2021-04-11T22:01:00Z"/>
          <w:rFonts w:ascii="GHEA Grapalat" w:hAnsi="GHEA Grapalat"/>
          <w:b/>
          <w:sz w:val="20"/>
          <w:szCs w:val="20"/>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88623F" w:rsidRDefault="0088623F"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F947DB" w:rsidRDefault="00F947DB" w:rsidP="00DE16D3">
      <w:pPr>
        <w:pStyle w:val="BodyTextIndent3"/>
        <w:widowControl w:val="0"/>
        <w:spacing w:line="240" w:lineRule="auto"/>
        <w:ind w:firstLine="0"/>
        <w:contextualSpacing/>
        <w:jc w:val="right"/>
        <w:rPr>
          <w:rFonts w:ascii="GHEA Grapalat" w:hAnsi="GHEA Grapalat"/>
          <w:b/>
        </w:rPr>
      </w:pPr>
    </w:p>
    <w:p w:rsidR="002F7D36" w:rsidRDefault="002F7D36" w:rsidP="00DE16D3"/>
    <w:p w:rsidR="007B5DD7" w:rsidRDefault="007B5DD7" w:rsidP="00DE16D3"/>
    <w:p w:rsidR="00991AA0" w:rsidRPr="00B80E54" w:rsidRDefault="00991AA0" w:rsidP="00991AA0">
      <w:pPr>
        <w:jc w:val="right"/>
        <w:rPr>
          <w:rFonts w:ascii="GHEA Grapalat" w:hAnsi="GHEA Grapalat"/>
          <w:b/>
          <w:sz w:val="20"/>
          <w:szCs w:val="20"/>
        </w:rPr>
      </w:pPr>
      <w:r w:rsidRPr="00B80E54">
        <w:rPr>
          <w:rFonts w:ascii="GHEA Grapalat" w:hAnsi="GHEA Grapalat"/>
          <w:b/>
          <w:sz w:val="20"/>
          <w:szCs w:val="20"/>
        </w:rPr>
        <w:t>Приложение 1.</w:t>
      </w:r>
      <w:r w:rsidR="00725F61">
        <w:rPr>
          <w:rFonts w:ascii="GHEA Grapalat" w:hAnsi="GHEA Grapalat"/>
          <w:b/>
          <w:sz w:val="20"/>
          <w:szCs w:val="20"/>
        </w:rPr>
        <w:t>2</w:t>
      </w:r>
      <w:r w:rsidRPr="00B80E54">
        <w:rPr>
          <w:rFonts w:ascii="GHEA Grapalat" w:hAnsi="GHEA Grapalat"/>
          <w:b/>
          <w:sz w:val="20"/>
          <w:szCs w:val="20"/>
        </w:rPr>
        <w:t xml:space="preserve">** </w:t>
      </w:r>
    </w:p>
    <w:p w:rsidR="00B80E54" w:rsidRPr="00D405D5" w:rsidRDefault="00B80E54" w:rsidP="00B80E54">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ED453F">
        <w:rPr>
          <w:rFonts w:ascii="GHEA Grapalat" w:hAnsi="GHEA Grapalat"/>
          <w:b/>
        </w:rPr>
        <w:t>ՊԵԿ-ԳՀԾՁԲ-26/2</w:t>
      </w: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ФОРМА</w:t>
      </w: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ДЕКЛАРАЦИИ О РЕАЛЬНЫХ  БЕНЕФИЦИАРАХ</w:t>
      </w:r>
    </w:p>
    <w:p w:rsidR="00991AA0" w:rsidRPr="00B80E54" w:rsidRDefault="00991AA0" w:rsidP="00991AA0">
      <w:pPr>
        <w:ind w:left="360" w:hanging="360"/>
        <w:jc w:val="cente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Организация</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Адрес </w:t>
            </w:r>
            <w:ins w:id="9" w:author="Inesa Kocharyan" w:date="2021-08-30T12:39:00Z">
              <w:r w:rsidRPr="00B80E54">
                <w:rPr>
                  <w:rFonts w:ascii="GHEA Grapalat" w:eastAsia="GHEA Grapalat" w:hAnsi="GHEA Grapalat" w:cs="GHEA Grapalat"/>
                  <w:color w:val="000000"/>
                  <w:sz w:val="20"/>
                  <w:szCs w:val="20"/>
                </w:rPr>
                <w:t xml:space="preserve"> </w:t>
              </w:r>
            </w:ins>
            <w:r w:rsidRPr="00B80E54">
              <w:rPr>
                <w:rFonts w:ascii="GHEA Grapalat" w:eastAsia="GHEA Grapalat" w:hAnsi="GHEA Grapalat" w:cs="GHEA Grapalat"/>
                <w:color w:val="000000"/>
                <w:sz w:val="20"/>
                <w:szCs w:val="20"/>
              </w:rPr>
              <w:t>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487"/>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0E54">
        <w:rPr>
          <w:rFonts w:ascii="GHEA Grapalat" w:eastAsia="GHEA Grapalat" w:hAnsi="GHEA Grapalat" w:cs="GHEA Grapalat"/>
          <w:b/>
          <w:color w:val="000000"/>
          <w:sz w:val="20"/>
          <w:szCs w:val="20"/>
        </w:rPr>
        <w:t>Данные листинга  акций</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r w:rsidRPr="00B80E54">
              <w:rPr>
                <w:sz w:val="20"/>
                <w:szCs w:val="20"/>
              </w:rPr>
              <w:t xml:space="preserve">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361"/>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0E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78" w:type="dxa"/>
            <w:vAlign w:val="center"/>
          </w:tcPr>
          <w:p w:rsidR="00991AA0" w:rsidRPr="00B80E54" w:rsidRDefault="0048533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48533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pBdr>
          <w:top w:val="nil"/>
          <w:left w:val="nil"/>
          <w:bottom w:val="nil"/>
          <w:right w:val="nil"/>
          <w:between w:val="nil"/>
        </w:pBdr>
        <w:spacing w:before="240"/>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государства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муниципалитета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48533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48533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48533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48533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Данные реального бенефициара</w:t>
      </w:r>
    </w:p>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 (латинскими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Гражданство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Тип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предоставления</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Предоставляющий орган</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НЗОУ или эквивалентный номер</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485331"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991AA0" w:rsidRPr="00B80E54">
              <w:rPr>
                <w:rFonts w:ascii="GHEA Grapalat" w:eastAsia="GHEA Grapalat" w:hAnsi="GHEA Grapalat" w:cs="GHEA Grapalat"/>
                <w:sz w:val="20"/>
                <w:szCs w:val="20"/>
              </w:rPr>
              <w:lastRenderedPageBreak/>
              <w:t>капитале юридического лица в 20 и более процентов</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4508" w:type="dxa"/>
            <w:shd w:val="clear" w:color="auto" w:fill="FFFFFF"/>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48533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48533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48533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91AA0" w:rsidRPr="00B80E54" w:rsidTr="00F84E40">
        <w:tc>
          <w:tcPr>
            <w:tcW w:w="9016" w:type="dxa"/>
            <w:gridSpan w:val="2"/>
            <w:vAlign w:val="center"/>
          </w:tcPr>
          <w:p w:rsidR="00991AA0" w:rsidRPr="00B80E54" w:rsidRDefault="00485331"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91AA0" w:rsidRPr="00B80E54">
              <w:rPr>
                <w:rFonts w:ascii="GHEA Grapalat" w:eastAsia="GHEA Grapalat" w:hAnsi="GHEA Grapalat" w:cs="GHEA Grapalat"/>
                <w:sz w:val="20"/>
                <w:szCs w:val="20"/>
                <w:lang w:val="hy-AM"/>
              </w:rPr>
              <w:t>б</w:t>
            </w:r>
            <w:r w:rsidR="00991AA0" w:rsidRPr="00B80E54">
              <w:rPr>
                <w:rFonts w:ascii="GHEA Grapalat" w:eastAsia="GHEA Grapalat" w:hAnsi="GHEA Grapalat" w:cs="GHEA Grapalat"/>
                <w:sz w:val="20"/>
                <w:szCs w:val="20"/>
              </w:rPr>
              <w:t>"</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485331"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48533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48533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48533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имеет право назначать или </w:t>
            </w:r>
            <w:r w:rsidR="00991AA0" w:rsidRPr="00B80E54">
              <w:rPr>
                <w:rFonts w:ascii="GHEA Grapalat" w:eastAsia="GHEA Grapalat" w:hAnsi="GHEA Grapalat" w:cs="GHEA Grapalat"/>
                <w:sz w:val="20"/>
                <w:szCs w:val="20"/>
                <w:lang w:eastAsia="hy-AM"/>
              </w:rPr>
              <w:t>освобождать</w:t>
            </w:r>
            <w:r w:rsidR="00991AA0" w:rsidRPr="00B80E54">
              <w:rPr>
                <w:rFonts w:ascii="GHEA Grapalat" w:eastAsia="GHEA Grapalat" w:hAnsi="GHEA Grapalat" w:cs="GHEA Grapalat"/>
                <w:sz w:val="20"/>
                <w:szCs w:val="20"/>
              </w:rPr>
              <w:t xml:space="preserve"> большинство членов органов управления юридического лица</w:t>
            </w:r>
          </w:p>
        </w:tc>
      </w:tr>
      <w:tr w:rsidR="00991AA0" w:rsidRPr="00B80E54" w:rsidTr="00F84E40">
        <w:tc>
          <w:tcPr>
            <w:tcW w:w="9016" w:type="dxa"/>
            <w:gridSpan w:val="2"/>
            <w:vAlign w:val="center"/>
          </w:tcPr>
          <w:p w:rsidR="00991AA0" w:rsidRPr="00B80E54" w:rsidRDefault="0048533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91AA0" w:rsidRPr="00B80E54" w:rsidTr="00F84E40">
        <w:tc>
          <w:tcPr>
            <w:tcW w:w="9016" w:type="dxa"/>
            <w:gridSpan w:val="2"/>
            <w:vAlign w:val="center"/>
          </w:tcPr>
          <w:p w:rsidR="00991AA0" w:rsidRPr="00B80E54" w:rsidRDefault="0048533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г</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91AA0" w:rsidRPr="00B80E54" w:rsidTr="00F84E40">
        <w:tc>
          <w:tcPr>
            <w:tcW w:w="9016" w:type="dxa"/>
            <w:gridSpan w:val="2"/>
            <w:vAlign w:val="center"/>
          </w:tcPr>
          <w:p w:rsidR="00991AA0" w:rsidRPr="00B80E54" w:rsidRDefault="0048533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д</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991AA0" w:rsidRPr="00B80E54" w:rsidRDefault="0048533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Отдельно</w:t>
            </w:r>
          </w:p>
          <w:p w:rsidR="00991AA0" w:rsidRPr="00B80E54" w:rsidRDefault="00485331" w:rsidP="00F84E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Совместно с аффилированными лицами</w:t>
            </w: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91AA0" w:rsidRPr="00B80E54" w:rsidRDefault="0048533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Да</w:t>
            </w:r>
          </w:p>
          <w:p w:rsidR="00991AA0" w:rsidRPr="00B80E54" w:rsidRDefault="0048533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Нет</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электронной почты</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телефона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pBdr>
          <w:top w:val="nil"/>
          <w:left w:val="nil"/>
          <w:bottom w:val="nil"/>
          <w:right w:val="nil"/>
          <w:between w:val="nil"/>
        </w:pBdr>
        <w:ind w:left="792"/>
        <w:rPr>
          <w:rFonts w:ascii="GHEA Grapalat" w:eastAsia="GHEA Grapalat" w:hAnsi="GHEA Grapalat" w:cs="GHEA Grapalat"/>
          <w:i/>
          <w:color w:val="000000"/>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Промежуточные юридические лица</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rPr>
          <w:trHeight w:val="853"/>
        </w:trPr>
        <w:tc>
          <w:tcPr>
            <w:tcW w:w="2835" w:type="dxa"/>
            <w:vMerge w:val="restart"/>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80E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C12BDF">
      <w:pPr>
        <w:pBdr>
          <w:top w:val="nil"/>
          <w:left w:val="nil"/>
          <w:bottom w:val="nil"/>
          <w:right w:val="nil"/>
          <w:between w:val="nil"/>
        </w:pBdr>
        <w:spacing w:before="240"/>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991AA0" w:rsidRPr="00B80E54" w:rsidTr="00F84E40">
        <w:tc>
          <w:tcPr>
            <w:tcW w:w="9016" w:type="dxa"/>
            <w:shd w:val="clear" w:color="auto" w:fill="DBE5F1" w:themeFill="accent1" w:themeFillTint="33"/>
          </w:tcPr>
          <w:p w:rsidR="00991AA0" w:rsidRPr="00B80E54" w:rsidRDefault="00991AA0" w:rsidP="00F84E40">
            <w:pP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91AA0" w:rsidRPr="00B80E54" w:rsidTr="006B433C">
        <w:trPr>
          <w:trHeight w:val="4235"/>
        </w:trPr>
        <w:tc>
          <w:tcPr>
            <w:tcW w:w="9016" w:type="dxa"/>
          </w:tcPr>
          <w:p w:rsidR="00991AA0" w:rsidRPr="00B80E54" w:rsidRDefault="00991AA0" w:rsidP="00F84E40">
            <w:pPr>
              <w:rPr>
                <w:rFonts w:ascii="GHEA Grapalat" w:eastAsia="GHEA Grapalat" w:hAnsi="GHEA Grapalat" w:cs="GHEA Grapalat"/>
                <w:b/>
                <w:color w:val="000000"/>
                <w:sz w:val="20"/>
                <w:szCs w:val="20"/>
              </w:rPr>
            </w:pPr>
          </w:p>
        </w:tc>
      </w:tr>
    </w:tbl>
    <w:p w:rsidR="00991AA0" w:rsidRPr="00B80E54" w:rsidRDefault="00991AA0" w:rsidP="001E6255">
      <w:pPr>
        <w:pBdr>
          <w:top w:val="nil"/>
          <w:left w:val="nil"/>
          <w:bottom w:val="nil"/>
          <w:right w:val="nil"/>
          <w:between w:val="nil"/>
        </w:pBdr>
        <w:rPr>
          <w:rFonts w:ascii="GHEA Grapalat" w:eastAsia="GHEA Grapalat" w:hAnsi="GHEA Grapalat" w:cs="GHEA Grapalat"/>
          <w:b/>
          <w:color w:val="000000"/>
          <w:sz w:val="20"/>
          <w:szCs w:val="20"/>
        </w:rPr>
      </w:pPr>
    </w:p>
    <w:p w:rsidR="00991AA0" w:rsidRPr="00B80E54" w:rsidRDefault="00991AA0" w:rsidP="00991AA0">
      <w:pPr>
        <w:rPr>
          <w:rFonts w:ascii="GHEA Grapalat" w:hAnsi="GHEA Grapalat"/>
          <w:b/>
          <w:sz w:val="20"/>
          <w:szCs w:val="20"/>
        </w:rPr>
      </w:pPr>
    </w:p>
    <w:p w:rsidR="00991AA0" w:rsidRPr="00B80E54" w:rsidRDefault="00991AA0" w:rsidP="00991AA0">
      <w:pPr>
        <w:rPr>
          <w:ins w:id="10" w:author="Inesa Kocharyan" w:date="2021-09-01T11:45:00Z"/>
          <w:rFonts w:ascii="GHEA Grapalat" w:hAnsi="GHEA Grapalat"/>
          <w:b/>
          <w:sz w:val="20"/>
          <w:szCs w:val="20"/>
        </w:rPr>
      </w:pPr>
    </w:p>
    <w:p w:rsidR="00991AA0" w:rsidRPr="00B80E54" w:rsidRDefault="00991AA0" w:rsidP="00991AA0">
      <w:pPr>
        <w:rPr>
          <w:rFonts w:ascii="GHEA Grapalat" w:hAnsi="GHEA Grapalat"/>
          <w:b/>
          <w:sz w:val="20"/>
          <w:szCs w:val="20"/>
        </w:rPr>
      </w:pPr>
      <w:r w:rsidRPr="00B80E54">
        <w:rPr>
          <w:rFonts w:ascii="GHEA Grapalat" w:hAnsi="GHEA Grapalat"/>
          <w:b/>
          <w:sz w:val="20"/>
          <w:szCs w:val="20"/>
        </w:rPr>
        <w:br w:type="page"/>
      </w:r>
    </w:p>
    <w:p w:rsidR="00991AA0" w:rsidRPr="00B80E54" w:rsidRDefault="00991AA0" w:rsidP="00991AA0">
      <w:pPr>
        <w:spacing w:line="360" w:lineRule="auto"/>
        <w:contextualSpacing/>
        <w:jc w:val="center"/>
        <w:rPr>
          <w:rFonts w:ascii="GHEA Grapalat" w:hAnsi="GHEA Grapalat"/>
          <w:b/>
          <w:sz w:val="20"/>
          <w:szCs w:val="20"/>
        </w:rPr>
      </w:pPr>
    </w:p>
    <w:p w:rsidR="00991AA0" w:rsidRPr="00B80E54" w:rsidRDefault="00991AA0" w:rsidP="00991AA0">
      <w:pPr>
        <w:spacing w:line="360" w:lineRule="auto"/>
        <w:contextualSpacing/>
        <w:jc w:val="center"/>
        <w:rPr>
          <w:rFonts w:ascii="GHEA Grapalat" w:hAnsi="GHEA Grapalat"/>
          <w:b/>
          <w:sz w:val="20"/>
          <w:szCs w:val="20"/>
          <w:lang w:val="hy-AM"/>
        </w:rPr>
      </w:pPr>
      <w:r w:rsidRPr="00B80E54">
        <w:rPr>
          <w:rFonts w:ascii="GHEA Grapalat" w:hAnsi="GHEA Grapalat"/>
          <w:b/>
          <w:sz w:val="20"/>
          <w:szCs w:val="20"/>
        </w:rPr>
        <w:t>Порядок заполнения декларации</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91AA0" w:rsidRPr="00B80E54" w:rsidRDefault="00991AA0" w:rsidP="005F0612">
      <w:pPr>
        <w:pStyle w:val="ListParagraph"/>
        <w:numPr>
          <w:ilvl w:val="0"/>
          <w:numId w:val="3"/>
        </w:numPr>
        <w:spacing w:after="200"/>
        <w:ind w:left="0" w:firstLine="142"/>
        <w:contextualSpacing/>
        <w:jc w:val="both"/>
        <w:rPr>
          <w:rFonts w:ascii="GHEA Grapalat" w:hAnsi="GHEA Grapalat"/>
          <w:sz w:val="20"/>
          <w:szCs w:val="20"/>
        </w:rPr>
      </w:pPr>
      <w:r w:rsidRPr="00B80E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91AA0" w:rsidRPr="00B80E54" w:rsidRDefault="00991AA0" w:rsidP="005F0612">
      <w:pPr>
        <w:pStyle w:val="ListParagraph"/>
        <w:numPr>
          <w:ilvl w:val="0"/>
          <w:numId w:val="3"/>
        </w:numPr>
        <w:spacing w:after="200"/>
        <w:contextualSpacing/>
        <w:jc w:val="both"/>
        <w:rPr>
          <w:rFonts w:ascii="GHEA Grapalat" w:hAnsi="GHEA Grapalat"/>
          <w:sz w:val="20"/>
          <w:szCs w:val="20"/>
        </w:rPr>
      </w:pPr>
      <w:r w:rsidRPr="00B80E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91AA0" w:rsidRPr="00B80E54" w:rsidRDefault="00991AA0" w:rsidP="005F0612">
      <w:pPr>
        <w:pStyle w:val="ListParagraph"/>
        <w:numPr>
          <w:ilvl w:val="0"/>
          <w:numId w:val="3"/>
        </w:numPr>
        <w:spacing w:after="200"/>
        <w:ind w:left="0" w:firstLine="0"/>
        <w:contextualSpacing/>
        <w:jc w:val="both"/>
        <w:rPr>
          <w:rFonts w:ascii="GHEA Grapalat" w:hAnsi="GHEA Grapalat"/>
          <w:sz w:val="20"/>
          <w:szCs w:val="20"/>
        </w:rPr>
      </w:pPr>
      <w:r w:rsidRPr="00B80E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91AA0" w:rsidRPr="00B80E54" w:rsidRDefault="00991AA0" w:rsidP="005F0612">
      <w:pPr>
        <w:pStyle w:val="ListParagraph"/>
        <w:numPr>
          <w:ilvl w:val="0"/>
          <w:numId w:val="2"/>
        </w:numPr>
        <w:spacing w:after="200"/>
        <w:ind w:left="142" w:hanging="284"/>
        <w:contextualSpacing/>
        <w:jc w:val="both"/>
        <w:rPr>
          <w:rFonts w:ascii="GHEA Grapalat" w:hAnsi="GHEA Grapalat"/>
          <w:sz w:val="20"/>
          <w:szCs w:val="20"/>
        </w:rPr>
      </w:pPr>
      <w:r w:rsidRPr="00B80E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0E54">
        <w:rPr>
          <w:sz w:val="20"/>
          <w:szCs w:val="20"/>
        </w:rPr>
        <w:t xml:space="preserve"> </w:t>
      </w:r>
      <w:r w:rsidRPr="00B80E5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5"/>
        </w:numPr>
        <w:spacing w:after="200"/>
        <w:ind w:left="0" w:hanging="426"/>
        <w:contextualSpacing/>
        <w:jc w:val="both"/>
        <w:rPr>
          <w:rFonts w:ascii="GHEA Grapalat" w:hAnsi="GHEA Grapalat"/>
          <w:sz w:val="20"/>
          <w:szCs w:val="20"/>
        </w:rPr>
      </w:pPr>
      <w:r w:rsidRPr="00B80E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B80E54">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ind w:left="-360"/>
        <w:contextualSpacing/>
        <w:jc w:val="both"/>
        <w:rPr>
          <w:rFonts w:ascii="GHEA Grapalat" w:hAnsi="GHEA Grapalat"/>
          <w:sz w:val="20"/>
          <w:szCs w:val="20"/>
        </w:rPr>
      </w:pPr>
      <w:r w:rsidRPr="00B80E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6"/>
        </w:numPr>
        <w:spacing w:after="200"/>
        <w:ind w:left="0"/>
        <w:contextualSpacing/>
        <w:jc w:val="both"/>
        <w:rPr>
          <w:rFonts w:ascii="GHEA Grapalat" w:hAnsi="GHEA Grapalat"/>
          <w:sz w:val="20"/>
          <w:szCs w:val="20"/>
        </w:rPr>
      </w:pPr>
      <w:r w:rsidRPr="00B80E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3) в подразделе "Адрес учета лица" заполняется адрес места учета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91AA0" w:rsidRPr="00B80E54" w:rsidRDefault="00991AA0" w:rsidP="006B433C">
      <w:pPr>
        <w:ind w:left="-375"/>
        <w:contextualSpacing/>
        <w:jc w:val="both"/>
        <w:rPr>
          <w:rFonts w:ascii="GHEA Grapalat" w:hAnsi="GHEA Grapalat"/>
          <w:sz w:val="20"/>
          <w:szCs w:val="20"/>
        </w:rPr>
      </w:pPr>
      <w:r w:rsidRPr="00B80E54">
        <w:rPr>
          <w:rFonts w:ascii="GHEA Grapalat" w:hAnsi="GHEA Grapalat"/>
          <w:sz w:val="20"/>
          <w:szCs w:val="20"/>
        </w:rPr>
        <w:t xml:space="preserve">5) подраздел "Основания </w:t>
      </w:r>
      <w:r w:rsidRPr="00B80E54">
        <w:rPr>
          <w:rFonts w:ascii="GHEA Grapalat" w:eastAsiaTheme="minorHAnsi" w:hAnsi="GHEA Grapalat" w:cstheme="minorBidi"/>
          <w:sz w:val="20"/>
          <w:szCs w:val="20"/>
        </w:rPr>
        <w:t>являться</w:t>
      </w:r>
      <w:r w:rsidRPr="00B80E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0E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rPr>
        <w:t xml:space="preserve">б. 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делается отметка, если лицо по смыслу пункта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но контролирует </w:t>
      </w:r>
      <w:r w:rsidRPr="00B80E54">
        <w:rPr>
          <w:rFonts w:ascii="GHEA Grapalat" w:hAnsi="GHEA Grapalat"/>
          <w:sz w:val="20"/>
          <w:szCs w:val="20"/>
          <w:lang w:val="hy-AM"/>
        </w:rPr>
        <w:t>Օ</w:t>
      </w:r>
      <w:r w:rsidRPr="00B80E54">
        <w:rPr>
          <w:rFonts w:ascii="GHEA Grapalat" w:hAnsi="GHEA Grapalat"/>
          <w:sz w:val="20"/>
          <w:szCs w:val="20"/>
        </w:rPr>
        <w:t xml:space="preserve">рганизацию в силу правовых </w:t>
      </w:r>
      <w:r w:rsidRPr="00B80E5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в</w:t>
      </w:r>
      <w:r w:rsidRPr="00B80E54">
        <w:rPr>
          <w:rFonts w:ascii="GHEA Grapalat" w:hAnsi="GHEA Grapalat"/>
          <w:sz w:val="20"/>
          <w:szCs w:val="20"/>
          <w:lang w:val="hy-AM"/>
        </w:rPr>
        <w:t xml:space="preserve">. </w:t>
      </w:r>
      <w:r w:rsidRPr="00B80E54">
        <w:rPr>
          <w:rFonts w:ascii="GHEA Grapalat" w:hAnsi="GHEA Grapalat"/>
          <w:sz w:val="20"/>
          <w:szCs w:val="20"/>
        </w:rPr>
        <w:t>в</w:t>
      </w:r>
      <w:r w:rsidRPr="00B80E54">
        <w:rPr>
          <w:rFonts w:ascii="GHEA Grapalat" w:hAnsi="GHEA Grapalat"/>
          <w:sz w:val="20"/>
          <w:szCs w:val="20"/>
          <w:lang w:val="hy-AM"/>
        </w:rPr>
        <w:t xml:space="preserve">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0E54">
        <w:rPr>
          <w:rFonts w:ascii="GHEA Grapalat" w:hAnsi="GHEA Grapalat"/>
          <w:sz w:val="20"/>
          <w:szCs w:val="20"/>
        </w:rPr>
        <w:t>О</w:t>
      </w:r>
      <w:r w:rsidRPr="00B80E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и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этого подраздела</w:t>
      </w:r>
      <w:r w:rsidRPr="00B80E54">
        <w:rPr>
          <w:rFonts w:ascii="GHEA Grapalat" w:hAnsi="GHEA Grapalat"/>
          <w:sz w:val="20"/>
          <w:szCs w:val="20"/>
        </w:rPr>
        <w:t>.</w:t>
      </w:r>
    </w:p>
    <w:p w:rsidR="00991AA0" w:rsidRPr="00B80E54" w:rsidRDefault="00991AA0" w:rsidP="006B433C">
      <w:pPr>
        <w:contextualSpacing/>
        <w:jc w:val="both"/>
        <w:rPr>
          <w:rFonts w:ascii="Cambria Math" w:hAnsi="Cambria Math" w:cs="Cambria Math"/>
          <w:sz w:val="20"/>
          <w:szCs w:val="20"/>
        </w:rPr>
      </w:pPr>
      <w:r w:rsidRPr="00B80E54">
        <w:rPr>
          <w:rFonts w:ascii="GHEA Grapalat" w:hAnsi="GHEA Grapalat"/>
          <w:sz w:val="20"/>
          <w:szCs w:val="20"/>
          <w:lang w:val="hy-AM"/>
        </w:rPr>
        <w:t xml:space="preserve">6) </w:t>
      </w:r>
      <w:r w:rsidRPr="00B80E54">
        <w:rPr>
          <w:rFonts w:ascii="GHEA Grapalat" w:hAnsi="GHEA Grapalat"/>
          <w:sz w:val="20"/>
          <w:szCs w:val="20"/>
        </w:rPr>
        <w:t>П</w:t>
      </w:r>
      <w:r w:rsidRPr="00B80E54">
        <w:rPr>
          <w:rFonts w:ascii="GHEA Grapalat" w:hAnsi="GHEA Grapalat"/>
          <w:sz w:val="20"/>
          <w:szCs w:val="20"/>
          <w:lang w:val="hy-AM"/>
        </w:rPr>
        <w:t xml:space="preserve">одраздел </w:t>
      </w:r>
      <w:r w:rsidRPr="00B80E54">
        <w:rPr>
          <w:rFonts w:ascii="GHEA Grapalat" w:eastAsia="GHEA Grapalat" w:hAnsi="GHEA Grapalat" w:cs="GHEA Grapalat"/>
          <w:sz w:val="20"/>
          <w:szCs w:val="20"/>
        </w:rPr>
        <w:t>"</w:t>
      </w:r>
      <w:r w:rsidRPr="00B80E54">
        <w:rPr>
          <w:rFonts w:ascii="GHEA Grapalat" w:hAnsi="GHEA Grapalat"/>
          <w:sz w:val="20"/>
          <w:szCs w:val="20"/>
        </w:rPr>
        <w:t>О</w:t>
      </w:r>
      <w:r w:rsidRPr="00B80E54">
        <w:rPr>
          <w:rFonts w:ascii="GHEA Grapalat" w:hAnsi="GHEA Grapalat"/>
          <w:sz w:val="20"/>
          <w:szCs w:val="20"/>
          <w:lang w:val="hy-AM"/>
        </w:rPr>
        <w:t xml:space="preserve">снования </w:t>
      </w:r>
      <w:r w:rsidRPr="00B80E54">
        <w:rPr>
          <w:rFonts w:ascii="GHEA Grapalat" w:hAnsi="GHEA Grapalat"/>
          <w:sz w:val="20"/>
          <w:szCs w:val="20"/>
        </w:rPr>
        <w:t>являться</w:t>
      </w:r>
      <w:r w:rsidRPr="00B80E54">
        <w:rPr>
          <w:rFonts w:ascii="GHEA Grapalat" w:hAnsi="GHEA Grapalat"/>
          <w:sz w:val="20"/>
          <w:szCs w:val="20"/>
          <w:lang w:val="hy-AM"/>
        </w:rPr>
        <w:t xml:space="preserve"> реальн</w:t>
      </w:r>
      <w:r w:rsidRPr="00B80E54">
        <w:rPr>
          <w:rFonts w:ascii="GHEA Grapalat" w:hAnsi="GHEA Grapalat"/>
          <w:sz w:val="20"/>
          <w:szCs w:val="20"/>
        </w:rPr>
        <w:t>ым</w:t>
      </w:r>
      <w:r w:rsidRPr="00B80E54">
        <w:rPr>
          <w:rFonts w:ascii="GHEA Grapalat" w:hAnsi="GHEA Grapalat"/>
          <w:sz w:val="20"/>
          <w:szCs w:val="20"/>
          <w:lang w:val="hy-AM"/>
        </w:rPr>
        <w:t xml:space="preserve"> </w:t>
      </w:r>
      <w:r w:rsidRPr="00B80E54">
        <w:rPr>
          <w:rFonts w:ascii="GHEA Grapalat" w:hAnsi="GHEA Grapalat"/>
          <w:sz w:val="20"/>
          <w:szCs w:val="20"/>
        </w:rPr>
        <w:t>бенефициаром</w:t>
      </w:r>
      <w:r w:rsidRPr="00B80E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0E54">
        <w:rPr>
          <w:sz w:val="20"/>
          <w:szCs w:val="20"/>
        </w:rPr>
        <w:t xml:space="preserve"> </w:t>
      </w:r>
      <w:r w:rsidRPr="00B80E54">
        <w:rPr>
          <w:rFonts w:ascii="GHEA Grapalat" w:hAnsi="GHEA Grapalat"/>
          <w:sz w:val="20"/>
          <w:szCs w:val="20"/>
          <w:lang w:val="hy-AM"/>
        </w:rPr>
        <w:t xml:space="preserve">Раскрытие реальных </w:t>
      </w:r>
      <w:r w:rsidRPr="00B80E54">
        <w:rPr>
          <w:rFonts w:ascii="GHEA Grapalat" w:hAnsi="GHEA Grapalat"/>
          <w:sz w:val="20"/>
          <w:szCs w:val="20"/>
        </w:rPr>
        <w:t>бенефициаров</w:t>
      </w:r>
      <w:r w:rsidRPr="00B80E54">
        <w:rPr>
          <w:rFonts w:ascii="GHEA Grapalat" w:hAnsi="GHEA Grapalat"/>
          <w:sz w:val="20"/>
          <w:szCs w:val="20"/>
          <w:lang w:val="hy-AM"/>
        </w:rPr>
        <w:t xml:space="preserve"> осуществляется по критериям, установленным Кодексом О недрах</w:t>
      </w:r>
      <w:r w:rsidRPr="00B80E54">
        <w:rPr>
          <w:rFonts w:ascii="GHEA Grapalat" w:hAnsi="GHEA Grapalat"/>
          <w:sz w:val="20"/>
          <w:szCs w:val="20"/>
        </w:rPr>
        <w:t>.</w:t>
      </w:r>
      <w:r w:rsidRPr="00B80E54">
        <w:rPr>
          <w:sz w:val="20"/>
          <w:szCs w:val="20"/>
        </w:rPr>
        <w:t xml:space="preserve"> </w:t>
      </w:r>
      <w:r w:rsidRPr="00B80E5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0E54">
        <w:rPr>
          <w:rFonts w:ascii="Cambria Math" w:hAnsi="Cambria Math" w:cs="Cambria Math"/>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а. в пункте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подпункта 5 пункта 4 настоящего Порядка;</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lang w:val="hy-AM"/>
        </w:rPr>
        <w:t xml:space="preserve">б.в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имеет право назначать или </w:t>
      </w:r>
      <w:r w:rsidRPr="00B80E54">
        <w:rPr>
          <w:rFonts w:ascii="GHEA Grapalat" w:hAnsi="GHEA Grapalat"/>
          <w:sz w:val="20"/>
          <w:szCs w:val="20"/>
        </w:rPr>
        <w:t>отстраня</w:t>
      </w:r>
      <w:r w:rsidRPr="00B80E54">
        <w:rPr>
          <w:rFonts w:ascii="GHEA Grapalat" w:hAnsi="GHEA Grapalat"/>
          <w:sz w:val="20"/>
          <w:szCs w:val="20"/>
          <w:lang w:val="hy-AM"/>
        </w:rPr>
        <w:t>ть большинство членов органов управления юридического лица;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в. В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г. в пункте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по смыслу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eastAsia="GHEA Grapalat" w:hAnsi="GHEA Grapalat" w:cs="GHEA Grapalat"/>
          <w:sz w:val="20"/>
          <w:szCs w:val="20"/>
          <w:lang w:val="hy-AM"/>
        </w:rPr>
        <w:t xml:space="preserve"> </w:t>
      </w:r>
      <w:r w:rsidRPr="00B80E54">
        <w:rPr>
          <w:rFonts w:ascii="GHEA Grapalat" w:hAnsi="GHEA Grapalat"/>
          <w:sz w:val="20"/>
          <w:szCs w:val="20"/>
        </w:rPr>
        <w:t>-</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д. в пункте </w:t>
      </w:r>
      <w:r w:rsidRPr="00B80E54">
        <w:rPr>
          <w:rFonts w:ascii="GHEA Grapalat" w:eastAsia="GHEA Grapalat" w:hAnsi="GHEA Grapalat" w:cs="GHEA Grapalat"/>
          <w:sz w:val="20"/>
          <w:szCs w:val="20"/>
        </w:rPr>
        <w:t>"</w:t>
      </w:r>
      <w:r w:rsidRPr="00B80E54">
        <w:rPr>
          <w:rFonts w:ascii="GHEA Grapalat" w:hAnsi="GHEA Grapalat"/>
          <w:sz w:val="20"/>
          <w:szCs w:val="20"/>
        </w:rPr>
        <w:t>д</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 xml:space="preserve">" </w:t>
      </w:r>
      <w:r w:rsidRPr="00B80E54">
        <w:rPr>
          <w:rFonts w:ascii="GHEA Grapalat" w:hAnsi="GHEA Grapalat"/>
          <w:sz w:val="20"/>
          <w:szCs w:val="20"/>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eastAsia="GHEA Grapalat" w:hAnsi="GHEA Grapalat" w:cs="GHEA Grapalat"/>
          <w:sz w:val="20"/>
          <w:szCs w:val="20"/>
        </w:rPr>
        <w:t>8) в подразделе</w:t>
      </w:r>
      <w:r w:rsidRPr="00B80E54">
        <w:rPr>
          <w:rFonts w:ascii="GHEA Grapalat" w:eastAsia="GHEA Grapalat" w:hAnsi="GHEA Grapalat" w:cs="GHEA Grapalat"/>
          <w:sz w:val="20"/>
          <w:szCs w:val="20"/>
          <w:lang w:val="hy-AM"/>
        </w:rPr>
        <w:t xml:space="preserve"> </w:t>
      </w:r>
      <w:r w:rsidRPr="00B80E54">
        <w:rPr>
          <w:rFonts w:ascii="GHEA Grapalat" w:eastAsia="GHEA Grapalat" w:hAnsi="GHEA Grapalat" w:cs="GHEA Grapalat"/>
          <w:sz w:val="20"/>
          <w:szCs w:val="20"/>
        </w:rPr>
        <w:t xml:space="preserve">"Контактные данные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5. Раздел 5 декларации (Промежуточные юридические лица) заполняется, </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1) в подразделе</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организации"</w:t>
      </w:r>
      <w:r w:rsidRPr="00B80E54">
        <w:rPr>
          <w:rFonts w:ascii="GHEA Grapalat" w:hAnsi="GHEA Grapalat"/>
          <w:sz w:val="20"/>
          <w:szCs w:val="20"/>
          <w:lang w:val="hy-AM"/>
        </w:rPr>
        <w:t xml:space="preserve"> </w:t>
      </w:r>
      <w:r w:rsidRPr="00B80E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lastRenderedPageBreak/>
        <w:t>3) Подраздел</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7. Декларация заполняется и подписывается лицом, подающим заявку.</w:t>
      </w:r>
      <w:r w:rsidRPr="00B80E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91AA0" w:rsidRPr="000306ED" w:rsidRDefault="00991AA0" w:rsidP="00991AA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ED453F">
        <w:rPr>
          <w:rFonts w:ascii="GHEA Grapalat" w:hAnsi="GHEA Grapalat"/>
          <w:b/>
        </w:rPr>
        <w:t>ՊԵԿ-ԳՀԾՁԲ-26/2</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0D6E19">
        <w:rPr>
          <w:rFonts w:ascii="GHEA Grapalat" w:hAnsi="GHEA Grapalat"/>
          <w:spacing w:val="-6"/>
          <w:sz w:val="20"/>
          <w:szCs w:val="20"/>
        </w:rPr>
        <w:t>запрос котировок</w:t>
      </w:r>
      <w:r w:rsidRPr="00D405D5">
        <w:rPr>
          <w:rFonts w:ascii="GHEA Grapalat" w:hAnsi="GHEA Grapalat"/>
          <w:spacing w:val="-6"/>
          <w:sz w:val="20"/>
          <w:szCs w:val="20"/>
        </w:rPr>
        <w:t xml:space="preserve"> под кодом </w:t>
      </w:r>
      <w:r w:rsidR="00ED453F">
        <w:rPr>
          <w:rFonts w:ascii="GHEA Grapalat" w:hAnsi="GHEA Grapalat"/>
          <w:spacing w:val="-6"/>
          <w:sz w:val="20"/>
          <w:szCs w:val="20"/>
        </w:rPr>
        <w:t>ՊԵԿ-ԳՀԾՁԲ-26/2</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5"/>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94161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8A1AF9" w:rsidRPr="00D405D5" w:rsidTr="009416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A1AF9" w:rsidRPr="00D405D5" w:rsidRDefault="008A1AF9" w:rsidP="008A1AF9">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left w:val="single" w:sz="4" w:space="0" w:color="auto"/>
              <w:bottom w:val="single" w:sz="4" w:space="0" w:color="auto"/>
              <w:right w:val="single" w:sz="4" w:space="0" w:color="auto"/>
            </w:tcBorders>
            <w:vAlign w:val="center"/>
          </w:tcPr>
          <w:p w:rsidR="008A1AF9" w:rsidRPr="00F44A34" w:rsidRDefault="00512C93" w:rsidP="00ED453F">
            <w:pPr>
              <w:pStyle w:val="BodyTextIndent2"/>
              <w:widowControl w:val="0"/>
              <w:spacing w:line="240" w:lineRule="auto"/>
              <w:ind w:firstLine="0"/>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00ED453F" w:rsidRPr="00ED453F">
              <w:rPr>
                <w:rFonts w:ascii="GHEA Grapalat" w:hAnsi="GHEA Grapalat"/>
              </w:rPr>
              <w:t>по межеванию земельного участка по адресу: ул. Г. Чауша, 5, село Прошян, Котайкская область,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r>
    </w:tbl>
    <w:p w:rsidR="00E415C0" w:rsidRDefault="00E415C0" w:rsidP="00E415C0">
      <w:pPr>
        <w:widowControl w:val="0"/>
        <w:pBdr>
          <w:bottom w:val="single" w:sz="12" w:space="0" w:color="auto"/>
        </w:pBdr>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B44B37" w:rsidRDefault="00B44B37" w:rsidP="00EB7399">
      <w:pPr>
        <w:widowControl w:val="0"/>
        <w:spacing w:after="160"/>
        <w:ind w:firstLine="567"/>
        <w:jc w:val="right"/>
        <w:rPr>
          <w:rFonts w:ascii="GHEA Grapalat" w:hAnsi="GHEA Grapalat"/>
          <w:b/>
          <w:sz w:val="20"/>
          <w:szCs w:val="20"/>
        </w:rPr>
      </w:pPr>
    </w:p>
    <w:p w:rsidR="00C12BDF" w:rsidRDefault="00C12BDF" w:rsidP="00C12BDF">
      <w:pPr>
        <w:widowControl w:val="0"/>
        <w:contextualSpacing/>
        <w:jc w:val="right"/>
        <w:rPr>
          <w:rFonts w:ascii="GHEA Grapalat" w:hAnsi="GHEA Grapalat"/>
          <w:b/>
          <w:sz w:val="20"/>
          <w:szCs w:val="20"/>
        </w:rPr>
      </w:pPr>
      <w:r w:rsidRPr="00B558B7">
        <w:rPr>
          <w:rFonts w:ascii="GHEA Grapalat" w:hAnsi="GHEA Grapalat"/>
          <w:b/>
          <w:sz w:val="20"/>
          <w:szCs w:val="20"/>
        </w:rPr>
        <w:t>Приложение № 4.2</w:t>
      </w:r>
    </w:p>
    <w:p w:rsidR="00C12BDF" w:rsidRDefault="00C12BDF" w:rsidP="00C12BDF">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0D6E19">
        <w:rPr>
          <w:rFonts w:ascii="GHEA Grapalat" w:hAnsi="GHEA Grapalat"/>
          <w:b/>
          <w:sz w:val="20"/>
          <w:szCs w:val="20"/>
        </w:rPr>
        <w:t>запрос котировок</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ED453F">
        <w:rPr>
          <w:rFonts w:ascii="GHEA Grapalat" w:hAnsi="GHEA Grapalat"/>
          <w:b/>
          <w:sz w:val="20"/>
          <w:szCs w:val="20"/>
        </w:rPr>
        <w:t>ՊԵԿ-ԳՀԾՁԲ-26/2</w:t>
      </w:r>
    </w:p>
    <w:p w:rsidR="007751CE" w:rsidRDefault="007751CE" w:rsidP="00C12BDF">
      <w:pPr>
        <w:widowControl w:val="0"/>
        <w:ind w:firstLine="567"/>
        <w:contextualSpacing/>
        <w:jc w:val="right"/>
        <w:rPr>
          <w:rFonts w:ascii="GHEA Grapalat" w:hAnsi="GHEA Grapalat"/>
          <w:b/>
          <w:sz w:val="20"/>
          <w:szCs w:val="20"/>
        </w:rPr>
      </w:pPr>
    </w:p>
    <w:p w:rsidR="00C12BDF" w:rsidRDefault="00C12BDF" w:rsidP="00C12BDF">
      <w:pPr>
        <w:widowControl w:val="0"/>
        <w:ind w:firstLine="567"/>
        <w:contextualSpacing/>
        <w:jc w:val="right"/>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квалификации)</w:t>
      </w:r>
    </w:p>
    <w:p w:rsidR="00C12BDF" w:rsidRDefault="00C12BDF"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ED453F">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ED453F">
              <w:rPr>
                <w:rFonts w:ascii="GHEA Grapalat" w:hAnsi="GHEA Grapalat"/>
                <w:sz w:val="20"/>
                <w:szCs w:val="20"/>
                <w:lang w:val="hy-AM"/>
              </w:rPr>
              <w:t>6</w:t>
            </w:r>
            <w:r w:rsidRPr="004031CA">
              <w:rPr>
                <w:rFonts w:ascii="GHEA Grapalat" w:hAnsi="GHEA Grapalat"/>
                <w:sz w:val="20"/>
                <w:szCs w:val="20"/>
              </w:rPr>
              <w:t>г.</w:t>
            </w:r>
            <w:r w:rsidRPr="004031CA">
              <w:rPr>
                <w:rStyle w:val="FootnoteReference"/>
                <w:rFonts w:ascii="GHEA Grapalat" w:hAnsi="GHEA Grapalat"/>
                <w:sz w:val="20"/>
                <w:szCs w:val="20"/>
              </w:rPr>
              <w:footnoteReference w:customMarkFollows="1" w:id="6"/>
              <w:t>**</w:t>
            </w:r>
          </w:p>
        </w:tc>
      </w:tr>
    </w:tbl>
    <w:p w:rsidR="00EB7399" w:rsidRPr="004031CA" w:rsidRDefault="00EB7399"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AB7022" w:rsidRDefault="00C12BDF" w:rsidP="00C12BDF">
      <w:pPr>
        <w:widowControl w:val="0"/>
        <w:contextualSpacing/>
        <w:jc w:val="both"/>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AB7022" w:rsidRDefault="00C12BDF" w:rsidP="00C12BDF">
      <w:pPr>
        <w:widowControl w:val="0"/>
        <w:contextualSpacing/>
        <w:jc w:val="both"/>
        <w:rPr>
          <w:rFonts w:ascii="GHEA Grapalat" w:hAnsi="GHEA Grapalat"/>
          <w:sz w:val="20"/>
          <w:szCs w:val="20"/>
        </w:rPr>
      </w:pPr>
      <w:r w:rsidRPr="00AB7022">
        <w:rPr>
          <w:rFonts w:ascii="GHEA Grapalat" w:hAnsi="GHEA Grapalat"/>
          <w:sz w:val="20"/>
          <w:szCs w:val="20"/>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sidR="00ED453F">
        <w:rPr>
          <w:rFonts w:ascii="GHEA Grapalat" w:hAnsi="GHEA Grapalat"/>
          <w:sz w:val="20"/>
          <w:szCs w:val="20"/>
        </w:rPr>
        <w:t>ՊԵԿ-ԳՀԾՁԲ-26/2</w:t>
      </w:r>
      <w:r w:rsidRPr="004031CA">
        <w:rPr>
          <w:rFonts w:ascii="GHEA Grapalat" w:hAnsi="GHEA Grapalat"/>
          <w:sz w:val="20"/>
          <w:szCs w:val="20"/>
        </w:rPr>
        <w:t>.</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r>
      <w:r w:rsidRPr="004031CA">
        <w:rPr>
          <w:rFonts w:ascii="GHEA Grapalat" w:hAnsi="GHEA Grapalat" w:cs="GHEA Grapalat"/>
          <w:sz w:val="20"/>
          <w:szCs w:val="20"/>
        </w:rPr>
        <w:t xml:space="preserve">В качестве участника, </w:t>
      </w:r>
      <w:r w:rsidRPr="004031CA">
        <w:rPr>
          <w:rFonts w:ascii="GHEA Grapalat" w:hAnsi="GHEA Grapalat" w:cs="GHEA Grapalat"/>
          <w:sz w:val="20"/>
          <w:szCs w:val="20"/>
          <w:lang w:val="hy-AM"/>
        </w:rPr>
        <w:t>օ</w:t>
      </w:r>
      <w:r w:rsidRPr="004031C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031CA">
        <w:rPr>
          <w:rFonts w:ascii="GHEA Grapalat" w:hAnsi="GHEA Grapalat" w:cs="GHEA Grapalat"/>
          <w:sz w:val="20"/>
          <w:szCs w:val="20"/>
          <w:lang w:val="en-US"/>
        </w:rPr>
        <w:t>K</w:t>
      </w:r>
      <w:r w:rsidRPr="004031CA">
        <w:rPr>
          <w:rFonts w:ascii="GHEA Grapalat" w:hAnsi="GHEA Grapalat" w:cs="GHEA Grapalat"/>
          <w:sz w:val="20"/>
          <w:szCs w:val="20"/>
        </w:rPr>
        <w:t xml:space="preserve">омпания </w:t>
      </w:r>
      <w:r w:rsidRPr="004031C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1.4.</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 xml:space="preserve">Требовании. Банк не обязан проверять факты нарушения Компанией условий </w:t>
      </w:r>
      <w:r w:rsidRPr="004031CA">
        <w:rPr>
          <w:rFonts w:ascii="GHEA Grapalat" w:hAnsi="GHEA Grapalat"/>
          <w:sz w:val="20"/>
          <w:szCs w:val="20"/>
        </w:rPr>
        <w:lastRenderedPageBreak/>
        <w:t>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2. Иные условия</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4031CA">
        <w:rPr>
          <w:rFonts w:ascii="GHEA Grapalat" w:hAnsi="GHEA Grapalat"/>
          <w:sz w:val="20"/>
          <w:szCs w:val="20"/>
          <w:lang w:val="hy-AM"/>
        </w:rPr>
        <w:t>двадцатого</w:t>
      </w:r>
      <w:r w:rsidRPr="004031C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rPr>
          <w:rFonts w:ascii="GHEA Grapalat" w:hAnsi="GHEA Grapalat"/>
          <w:b/>
          <w:sz w:val="20"/>
          <w:szCs w:val="20"/>
        </w:rPr>
      </w:pPr>
      <w:r w:rsidRPr="004031CA">
        <w:rPr>
          <w:rFonts w:ascii="GHEA Grapalat" w:hAnsi="GHEA Grapalat"/>
          <w:sz w:val="20"/>
          <w:szCs w:val="20"/>
        </w:rPr>
        <w:t xml:space="preserve">М. П.  </w:t>
      </w:r>
      <w:r w:rsidRPr="004031CA">
        <w:rPr>
          <w:rFonts w:ascii="GHEA Grapalat" w:hAnsi="GHEA Grapalat"/>
          <w:sz w:val="20"/>
          <w:szCs w:val="20"/>
          <w:lang w:val="en-US"/>
        </w:rPr>
        <w:t xml:space="preserve">           </w:t>
      </w:r>
      <w:r w:rsidRPr="004031CA">
        <w:rPr>
          <w:rFonts w:ascii="GHEA Grapalat" w:hAnsi="GHEA Grapalat"/>
          <w:sz w:val="20"/>
          <w:szCs w:val="20"/>
        </w:rPr>
        <w:t>День/месяц/год</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rPr>
            </w:pPr>
            <w:r w:rsidRPr="004031CA">
              <w:rPr>
                <w:rFonts w:ascii="GHEA Grapalat" w:hAnsi="GHEA Grapalat"/>
                <w:sz w:val="20"/>
                <w:szCs w:val="20"/>
              </w:rPr>
              <w:lastRenderedPageBreak/>
              <w:t>1.</w:t>
            </w:r>
            <w:r w:rsidRPr="004031CA">
              <w:rPr>
                <w:rFonts w:ascii="GHEA Grapalat" w:hAnsi="GHEA Grapalat"/>
                <w:b/>
                <w:sz w:val="20"/>
                <w:szCs w:val="20"/>
              </w:rPr>
              <w:tab/>
              <w:t>ПЛАТЕЖНОЕ ТРЕБОВАНИЕ *</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8E5D6B">
              <w:rPr>
                <w:rFonts w:ascii="GHEA Grapalat" w:hAnsi="GHEA Grapalat"/>
                <w:sz w:val="20"/>
                <w:szCs w:val="20"/>
              </w:rPr>
              <w:t>:</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квалификации)</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323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Pr="004031CA" w:rsidRDefault="00C12BDF" w:rsidP="00C12BDF">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C12BDF" w:rsidRPr="00C12BDF" w:rsidRDefault="00C12BDF" w:rsidP="00C12BDF">
      <w:pPr>
        <w:widowControl w:val="0"/>
        <w:contextualSpacing/>
        <w:jc w:val="right"/>
        <w:rPr>
          <w:rFonts w:ascii="GHEA Grapalat" w:hAnsi="GHEA Grapalat" w:cs="GHEA Grapalat"/>
          <w:b/>
          <w:sz w:val="20"/>
          <w:szCs w:val="20"/>
        </w:rPr>
      </w:pPr>
      <w:r w:rsidRPr="00C12BDF">
        <w:rPr>
          <w:rFonts w:ascii="GHEA Grapalat" w:hAnsi="GHEA Grapalat"/>
          <w:b/>
          <w:sz w:val="20"/>
          <w:szCs w:val="20"/>
        </w:rPr>
        <w:lastRenderedPageBreak/>
        <w:t>Приложение № 5.1</w:t>
      </w:r>
    </w:p>
    <w:p w:rsidR="00C12BDF" w:rsidRPr="007802B4" w:rsidRDefault="00C12BDF" w:rsidP="00C12BDF">
      <w:pPr>
        <w:pStyle w:val="BodyTextIndent3"/>
        <w:widowControl w:val="0"/>
        <w:spacing w:line="240" w:lineRule="auto"/>
        <w:contextualSpacing/>
        <w:jc w:val="right"/>
        <w:rPr>
          <w:rFonts w:ascii="GHEA Grapalat" w:hAnsi="GHEA Grapalat" w:cs="Arial"/>
          <w:b/>
          <w:sz w:val="18"/>
          <w:szCs w:val="18"/>
        </w:rPr>
      </w:pPr>
      <w:r w:rsidRPr="007802B4">
        <w:rPr>
          <w:rFonts w:ascii="GHEA Grapalat" w:hAnsi="GHEA Grapalat"/>
          <w:b/>
          <w:sz w:val="18"/>
          <w:szCs w:val="18"/>
        </w:rPr>
        <w:t xml:space="preserve">к Приглашению на </w:t>
      </w:r>
      <w:r w:rsidR="000D6E19">
        <w:rPr>
          <w:rFonts w:ascii="GHEA Grapalat" w:hAnsi="GHEA Grapalat"/>
          <w:b/>
          <w:sz w:val="18"/>
          <w:szCs w:val="18"/>
        </w:rPr>
        <w:t>запрос котировок</w:t>
      </w:r>
      <w:r w:rsidRPr="007802B4">
        <w:rPr>
          <w:rFonts w:ascii="GHEA Grapalat" w:hAnsi="GHEA Grapalat" w:cs="Arial"/>
          <w:b/>
          <w:sz w:val="18"/>
          <w:szCs w:val="18"/>
        </w:rPr>
        <w:br/>
      </w:r>
      <w:r w:rsidRPr="007802B4">
        <w:rPr>
          <w:rFonts w:ascii="GHEA Grapalat" w:hAnsi="GHEA Grapalat"/>
          <w:b/>
          <w:sz w:val="18"/>
          <w:szCs w:val="18"/>
        </w:rPr>
        <w:t xml:space="preserve">под кодом </w:t>
      </w:r>
      <w:r w:rsidR="00ED453F">
        <w:rPr>
          <w:rFonts w:ascii="GHEA Grapalat" w:hAnsi="GHEA Grapalat"/>
          <w:b/>
          <w:sz w:val="18"/>
          <w:szCs w:val="18"/>
        </w:rPr>
        <w:t>ՊԵԿ-ԳՀԾՁԲ-26/2</w:t>
      </w:r>
    </w:p>
    <w:p w:rsidR="00C12BDF" w:rsidRDefault="00C12BDF" w:rsidP="00C12BDF">
      <w:pPr>
        <w:widowControl w:val="0"/>
        <w:contextualSpacing/>
        <w:jc w:val="center"/>
        <w:rPr>
          <w:rFonts w:ascii="GHEA Grapalat" w:hAnsi="GHEA Grapalat"/>
          <w:b/>
          <w:sz w:val="20"/>
          <w:szCs w:val="20"/>
        </w:rPr>
      </w:pPr>
    </w:p>
    <w:p w:rsidR="00F947DB" w:rsidRDefault="00F947DB"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договора)</w:t>
      </w:r>
    </w:p>
    <w:p w:rsidR="002E2CB2" w:rsidRDefault="002E2CB2" w:rsidP="00C12BDF">
      <w:pPr>
        <w:widowControl w:val="0"/>
        <w:contextualSpacing/>
        <w:jc w:val="center"/>
        <w:rPr>
          <w:rFonts w:ascii="GHEA Grapalat" w:hAnsi="GHEA Grapalat" w:cs="GHEA Grapalat"/>
          <w:b/>
          <w:sz w:val="20"/>
          <w:szCs w:val="20"/>
        </w:rPr>
      </w:pPr>
    </w:p>
    <w:p w:rsidR="00F947DB" w:rsidRPr="004031CA" w:rsidRDefault="00F947DB"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ED453F">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ED453F">
              <w:rPr>
                <w:rFonts w:ascii="GHEA Grapalat" w:hAnsi="GHEA Grapalat"/>
                <w:sz w:val="20"/>
                <w:szCs w:val="20"/>
                <w:lang w:val="hy-AM"/>
              </w:rPr>
              <w:t>6</w:t>
            </w:r>
            <w:r w:rsidRPr="004031CA">
              <w:rPr>
                <w:rFonts w:ascii="GHEA Grapalat" w:hAnsi="GHEA Grapalat"/>
                <w:sz w:val="20"/>
                <w:szCs w:val="20"/>
              </w:rPr>
              <w:t>г.</w:t>
            </w:r>
          </w:p>
        </w:tc>
      </w:tr>
    </w:tbl>
    <w:p w:rsidR="00C12BDF" w:rsidRPr="004031CA" w:rsidRDefault="00C12BDF"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4031CA" w:rsidRDefault="00C12BDF" w:rsidP="00C12BDF">
      <w:pPr>
        <w:widowControl w:val="0"/>
        <w:contextualSpacing/>
        <w:jc w:val="both"/>
        <w:rPr>
          <w:rFonts w:ascii="GHEA Grapalat" w:hAnsi="GHEA Grapalat"/>
          <w:sz w:val="20"/>
          <w:szCs w:val="20"/>
          <w:vertAlign w:val="superscript"/>
          <w:lang w:val="en-US"/>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lang w:val="en-US"/>
        </w:rPr>
      </w:pPr>
      <w:r w:rsidRPr="004031CA">
        <w:rPr>
          <w:rFonts w:ascii="GHEA Grapalat" w:hAnsi="GHEA Grapalat"/>
          <w:sz w:val="20"/>
          <w:szCs w:val="20"/>
          <w:lang w:val="en-US"/>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Default="00C12BDF" w:rsidP="00C12BDF">
      <w:pPr>
        <w:widowControl w:val="0"/>
        <w:contextualSpacing/>
        <w:jc w:val="center"/>
        <w:rPr>
          <w:rFonts w:ascii="GHEA Grapalat" w:hAnsi="GHEA Grapalat"/>
          <w:b/>
          <w:sz w:val="20"/>
          <w:szCs w:val="20"/>
        </w:rPr>
      </w:pPr>
    </w:p>
    <w:p w:rsidR="00EB7399" w:rsidRDefault="00EB7399"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Pr>
          <w:rFonts w:ascii="GHEA Grapalat" w:hAnsi="GHEA Grapalat"/>
          <w:sz w:val="20"/>
          <w:szCs w:val="20"/>
        </w:rPr>
        <w:t xml:space="preserve"> </w:t>
      </w:r>
      <w:r w:rsidR="00ED453F">
        <w:rPr>
          <w:rFonts w:ascii="GHEA Grapalat" w:hAnsi="GHEA Grapalat"/>
          <w:sz w:val="18"/>
          <w:szCs w:val="18"/>
        </w:rPr>
        <w:t>ՊԵԿ-ԳՀԾՁԲ-26/2</w:t>
      </w:r>
      <w:r w:rsidRPr="004031CA">
        <w:rPr>
          <w:rFonts w:ascii="GHEA Grapalat" w:hAnsi="GHEA Grapalat"/>
          <w:sz w:val="20"/>
          <w:szCs w:val="20"/>
        </w:rPr>
        <w:t>.</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1.2.</w:t>
      </w:r>
      <w:r w:rsidRPr="004031CA">
        <w:rPr>
          <w:rFonts w:ascii="GHEA Grapalat" w:hAnsi="GHEA Grapalat"/>
          <w:sz w:val="20"/>
          <w:szCs w:val="20"/>
        </w:rPr>
        <w:tab/>
        <w:t>В качестве обеспечения исполнения договора, заключаемого в</w:t>
      </w:r>
      <w:r w:rsidRPr="004031CA">
        <w:rPr>
          <w:rFonts w:ascii="Courier New" w:hAnsi="Courier New" w:cs="Courier New"/>
          <w:sz w:val="20"/>
          <w:szCs w:val="20"/>
          <w:lang w:val="en-US"/>
        </w:rPr>
        <w:t> </w:t>
      </w:r>
      <w:r w:rsidRPr="004031C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1.8.</w:t>
      </w:r>
      <w:r w:rsidRPr="004031CA">
        <w:rPr>
          <w:rFonts w:ascii="GHEA Grapalat" w:hAnsi="GHEA Grapalat"/>
          <w:sz w:val="20"/>
          <w:szCs w:val="20"/>
        </w:rPr>
        <w:tab/>
        <w:t xml:space="preserve">В случае если имеющихся на счете Компании средств недостаточно, Банк-плательщик </w:t>
      </w:r>
      <w:r w:rsidRPr="004031CA">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1.9.</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b/>
          <w:sz w:val="20"/>
          <w:szCs w:val="20"/>
        </w:rPr>
      </w:pP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2. Иные условия</w:t>
      </w:r>
    </w:p>
    <w:p w:rsidR="002E2CB2" w:rsidRDefault="002E2CB2"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номер банковского счета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учетный номер налогоплательщика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rPr>
      </w:pPr>
      <w:r w:rsidRPr="004031CA">
        <w:rPr>
          <w:rFonts w:ascii="GHEA Grapalat" w:hAnsi="GHEA Grapalat"/>
          <w:sz w:val="20"/>
          <w:szCs w:val="20"/>
          <w:vertAlign w:val="superscript"/>
        </w:rPr>
        <w:t>имя, фамилия и подпись директора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lang w:val="en-US"/>
              </w:rPr>
            </w:pPr>
            <w:r w:rsidRPr="004031CA">
              <w:rPr>
                <w:rFonts w:ascii="GHEA Grapalat" w:hAnsi="GHEA Grapalat"/>
                <w:sz w:val="20"/>
                <w:szCs w:val="20"/>
                <w:lang w:val="en-US"/>
              </w:rPr>
              <w:lastRenderedPageBreak/>
              <w:t>1.</w:t>
            </w:r>
            <w:r w:rsidRPr="004031CA">
              <w:rPr>
                <w:rFonts w:ascii="GHEA Grapalat" w:hAnsi="GHEA Grapalat"/>
                <w:b/>
                <w:sz w:val="20"/>
                <w:szCs w:val="20"/>
                <w:lang w:val="en-US"/>
              </w:rPr>
              <w:tab/>
            </w:r>
            <w:r w:rsidRPr="004031CA">
              <w:rPr>
                <w:rFonts w:ascii="GHEA Grapalat" w:hAnsi="GHEA Grapalat"/>
                <w:b/>
                <w:sz w:val="20"/>
                <w:szCs w:val="20"/>
              </w:rPr>
              <w:t xml:space="preserve">ПЛАТЕЖНОЕ ТРЕБОВАНИЕ </w:t>
            </w:r>
            <w:r w:rsidRPr="004031CA">
              <w:rPr>
                <w:rFonts w:ascii="GHEA Grapalat" w:hAnsi="GHEA Grapalat"/>
                <w:b/>
                <w:sz w:val="20"/>
                <w:szCs w:val="20"/>
                <w:lang w:val="en-US"/>
              </w:rPr>
              <w:t>*</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исполнения договора)</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lastRenderedPageBreak/>
        <w:t>Приложение № 6</w:t>
      </w:r>
    </w:p>
    <w:p w:rsidR="00D405D5" w:rsidRDefault="00D405D5" w:rsidP="00D405D5">
      <w:pPr>
        <w:pStyle w:val="BodyTextIndent3"/>
        <w:widowControl w:val="0"/>
        <w:spacing w:line="240" w:lineRule="auto"/>
        <w:contextualSpacing/>
        <w:jc w:val="right"/>
        <w:rPr>
          <w:rFonts w:ascii="GHEA Grapalat" w:hAnsi="GHEA Grapalat"/>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sidR="00ED453F">
        <w:rPr>
          <w:rFonts w:ascii="GHEA Grapalat" w:hAnsi="GHEA Grapalat"/>
          <w:b/>
        </w:rPr>
        <w:t>ՊԵԿ-ԳՀԾՁԲ-26/2</w:t>
      </w:r>
    </w:p>
    <w:p w:rsidR="001E6255" w:rsidRPr="00D405D5" w:rsidRDefault="001E6255" w:rsidP="00D405D5">
      <w:pPr>
        <w:pStyle w:val="BodyTextIndent3"/>
        <w:widowControl w:val="0"/>
        <w:spacing w:line="240" w:lineRule="auto"/>
        <w:contextualSpacing/>
        <w:jc w:val="right"/>
        <w:rPr>
          <w:rFonts w:ascii="GHEA Grapalat" w:hAnsi="GHEA Grapalat" w:cs="Sylfaen"/>
          <w:b/>
        </w:rPr>
      </w:pPr>
    </w:p>
    <w:p w:rsidR="00D405D5" w:rsidRPr="00D405D5" w:rsidRDefault="00D405D5" w:rsidP="00E9788B">
      <w:pPr>
        <w:widowControl w:val="0"/>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DE16D3" w:rsidRPr="00DE16D3">
        <w:rPr>
          <w:rFonts w:ascii="GHEA Grapalat" w:hAnsi="GHEA Grapalat"/>
          <w:b/>
          <w:sz w:val="20"/>
          <w:szCs w:val="20"/>
        </w:rPr>
        <w:t xml:space="preserve"> </w:t>
      </w:r>
      <w:r w:rsidR="00ED453F">
        <w:rPr>
          <w:rFonts w:ascii="GHEA Grapalat" w:hAnsi="GHEA Grapalat"/>
          <w:b/>
          <w:sz w:val="20"/>
          <w:szCs w:val="20"/>
        </w:rPr>
        <w:t>УСЛУГ ПО МЕЖЕВАНИЮ ЗЕМЕЛЬНОГО УЧАСТКА</w:t>
      </w:r>
      <w:bookmarkStart w:id="11" w:name="_GoBack"/>
      <w:bookmarkEnd w:id="11"/>
      <w:r w:rsidR="00877C3A">
        <w:rPr>
          <w:rFonts w:ascii="GHEA Grapalat" w:hAnsi="GHEA Grapalat"/>
          <w:b/>
          <w:sz w:val="20"/>
          <w:szCs w:val="20"/>
        </w:rPr>
        <w:t xml:space="preserve"> </w:t>
      </w:r>
      <w:r w:rsidR="001077DB" w:rsidRPr="00DE16D3">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E9788B">
      <w:pPr>
        <w:widowControl w:val="0"/>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ED453F">
        <w:rPr>
          <w:rFonts w:ascii="GHEA Grapalat" w:hAnsi="GHEA Grapalat"/>
          <w:b/>
          <w:sz w:val="20"/>
          <w:szCs w:val="20"/>
        </w:rPr>
        <w:t>ՊԵԿ-ԳՀԾՁԲ-26/2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ED453F">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E9788B">
              <w:rPr>
                <w:rFonts w:ascii="GHEA Grapalat" w:hAnsi="GHEA Grapalat"/>
                <w:sz w:val="20"/>
                <w:szCs w:val="20"/>
              </w:rPr>
              <w:t>202</w:t>
            </w:r>
            <w:r w:rsidR="00ED453F">
              <w:rPr>
                <w:rFonts w:ascii="GHEA Grapalat" w:hAnsi="GHEA Grapalat"/>
                <w:sz w:val="20"/>
                <w:szCs w:val="20"/>
                <w:lang w:val="hy-AM"/>
              </w:rPr>
              <w:t>6</w:t>
            </w:r>
            <w:r w:rsidRPr="00D405D5">
              <w:rPr>
                <w:rFonts w:ascii="GHEA Grapalat" w:hAnsi="GHEA Grapalat"/>
                <w:sz w:val="20"/>
                <w:szCs w:val="20"/>
              </w:rPr>
              <w:t>г.</w:t>
            </w:r>
          </w:p>
        </w:tc>
      </w:tr>
    </w:tbl>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ED453F">
        <w:rPr>
          <w:rFonts w:ascii="GHEA Grapalat" w:hAnsi="GHEA Grapalat"/>
          <w:sz w:val="20"/>
          <w:szCs w:val="20"/>
        </w:rPr>
        <w:t>услуг по межеванию земельного участка по адресу: ул. Г. Чауша, 5, село Прошян, Котайкская область, РА</w:t>
      </w:r>
      <w:r w:rsidR="00877C3A">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2.4.1.</w:t>
      </w:r>
      <w:r w:rsidRPr="00D405D5">
        <w:rPr>
          <w:rFonts w:ascii="GHEA Grapalat" w:hAnsi="GHEA Grapalat"/>
          <w:sz w:val="20"/>
          <w:szCs w:val="20"/>
        </w:rPr>
        <w:tab/>
        <w:t xml:space="preserve">Обеспечивать предоставление услуги по условиям, установленным Приложением № 1 </w:t>
      </w:r>
      <w:r w:rsidRPr="00D405D5">
        <w:rPr>
          <w:rFonts w:ascii="GHEA Grapalat" w:hAnsi="GHEA Grapalat"/>
          <w:sz w:val="20"/>
          <w:szCs w:val="20"/>
        </w:rPr>
        <w:lastRenderedPageBreak/>
        <w:t>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8A1AF9">
        <w:rPr>
          <w:rFonts w:ascii="GHEA Grapalat" w:hAnsi="GHEA Grapalat"/>
          <w:sz w:val="20"/>
          <w:szCs w:val="20"/>
        </w:rPr>
        <w:t>3</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8A1AF9">
        <w:rPr>
          <w:rFonts w:ascii="GHEA Grapalat" w:hAnsi="GHEA Grapalat"/>
          <w:sz w:val="20"/>
          <w:szCs w:val="20"/>
        </w:rPr>
        <w:t>3</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C36832">
        <w:rPr>
          <w:rFonts w:ascii="GHEA Grapalat" w:hAnsi="GHEA Grapalat"/>
          <w:sz w:val="20"/>
          <w:szCs w:val="20"/>
          <w:lang w:val="hy-AM"/>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405D5">
        <w:rPr>
          <w:rStyle w:val="FootnoteReference"/>
          <w:rFonts w:ascii="GHEA Grapalat" w:hAnsi="GHEA Grapalat"/>
          <w:sz w:val="20"/>
          <w:szCs w:val="20"/>
        </w:rPr>
        <w:footnoteReference w:customMarkFollows="1" w:id="7"/>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Default="00D405D5" w:rsidP="001D5F3C">
      <w:pPr>
        <w:widowControl w:val="0"/>
        <w:ind w:firstLine="567"/>
        <w:contextualSpacing/>
        <w:jc w:val="both"/>
        <w:rPr>
          <w:rFonts w:ascii="GHEA Grapalat" w:hAnsi="GHEA Grapalat"/>
          <w:sz w:val="20"/>
          <w:szCs w:val="20"/>
        </w:rPr>
      </w:pPr>
      <w:r w:rsidRPr="00E415C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4.2.</w:t>
      </w:r>
      <w:r w:rsidRPr="00D405D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008A1AF9" w:rsidRPr="00D405D5">
        <w:rPr>
          <w:rFonts w:ascii="GHEA Grapalat" w:hAnsi="GHEA Grapalat"/>
          <w:sz w:val="20"/>
          <w:szCs w:val="20"/>
        </w:rPr>
        <w:t xml:space="preserve">графиком оплаты Приложении № </w:t>
      </w:r>
      <w:r w:rsidR="008A1AF9">
        <w:rPr>
          <w:rFonts w:ascii="GHEA Grapalat" w:hAnsi="GHEA Grapalat"/>
          <w:sz w:val="20"/>
          <w:szCs w:val="20"/>
        </w:rPr>
        <w:t xml:space="preserve">2 </w:t>
      </w:r>
      <w:r w:rsidR="008A1AF9" w:rsidRPr="00D405D5">
        <w:rPr>
          <w:rFonts w:ascii="GHEA Grapalat" w:hAnsi="GHEA Grapalat"/>
          <w:sz w:val="20"/>
          <w:szCs w:val="20"/>
        </w:rPr>
        <w:t>договора</w:t>
      </w:r>
      <w:r w:rsidRPr="00D405D5">
        <w:rPr>
          <w:rFonts w:ascii="GHEA Grapalat" w:hAnsi="GHEA Grapalat"/>
          <w:sz w:val="20"/>
          <w:szCs w:val="20"/>
        </w:rPr>
        <w:t xml:space="preserve">, но не позднее чем до </w:t>
      </w:r>
      <w:r w:rsidR="007766E3">
        <w:rPr>
          <w:rFonts w:ascii="GHEA Grapalat" w:hAnsi="GHEA Grapalat"/>
          <w:sz w:val="20"/>
          <w:szCs w:val="20"/>
        </w:rPr>
        <w:t>25</w:t>
      </w:r>
      <w:r w:rsidRPr="00D405D5">
        <w:rPr>
          <w:rFonts w:ascii="GHEA Grapalat" w:hAnsi="GHEA Grapalat"/>
          <w:sz w:val="20"/>
          <w:szCs w:val="20"/>
        </w:rPr>
        <w:t xml:space="preserve"> декабря данного года. </w:t>
      </w:r>
    </w:p>
    <w:p w:rsidR="00E470E6" w:rsidRPr="008E5D6B" w:rsidRDefault="00E470E6" w:rsidP="00E470E6">
      <w:pPr>
        <w:widowControl w:val="0"/>
        <w:tabs>
          <w:tab w:val="num" w:pos="1134"/>
        </w:tabs>
        <w:ind w:firstLine="567"/>
        <w:contextualSpacing/>
        <w:jc w:val="both"/>
        <w:rPr>
          <w:rFonts w:ascii="GHEA Grapalat" w:hAnsi="GHEA Grapalat" w:cs="Times Armenian"/>
          <w:sz w:val="20"/>
          <w:szCs w:val="20"/>
        </w:rPr>
      </w:pPr>
      <w:r w:rsidRPr="00BD752E">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w:t>
      </w:r>
      <w:r w:rsidRPr="00BD752E">
        <w:rPr>
          <w:rFonts w:ascii="GHEA Grapalat" w:hAnsi="GHEA Grapalat"/>
          <w:sz w:val="20"/>
          <w:szCs w:val="20"/>
        </w:rPr>
        <w:lastRenderedPageBreak/>
        <w:t>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8"/>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rPr>
        <w:tab/>
      </w:r>
      <w:r w:rsidRPr="00EF536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F5368">
        <w:rPr>
          <w:rFonts w:ascii="GHEA Grapalat" w:hAnsi="GHEA Grapalat"/>
          <w:sz w:val="20"/>
          <w:szCs w:val="20"/>
        </w:rPr>
        <w:t xml:space="preserve"> </w:t>
      </w:r>
    </w:p>
    <w:p w:rsidR="00EF5368" w:rsidRPr="00EF5368" w:rsidRDefault="00EF5368" w:rsidP="00165F35">
      <w:pPr>
        <w:widowControl w:val="0"/>
        <w:ind w:firstLine="709"/>
        <w:contextualSpacing/>
        <w:jc w:val="both"/>
        <w:rPr>
          <w:rFonts w:ascii="GHEA Grapalat" w:hAnsi="GHEA Grapalat" w:cs="Sylfaen"/>
          <w:sz w:val="20"/>
          <w:szCs w:val="20"/>
        </w:rPr>
      </w:pPr>
      <w:r w:rsidRPr="00EF536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F5368">
        <w:rPr>
          <w:rStyle w:val="FootnoteReference"/>
          <w:rFonts w:ascii="GHEA Grapalat" w:hAnsi="GHEA Grapalat" w:cs="Sylfaen"/>
          <w:sz w:val="20"/>
          <w:szCs w:val="20"/>
        </w:rPr>
        <w:footnoteReference w:customMarkFollows="1" w:id="9"/>
        <w:t>22</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7.2.</w:t>
      </w:r>
      <w:r w:rsidRPr="00EF536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w:t>
      </w:r>
      <w:r w:rsidRPr="00EF5368">
        <w:rPr>
          <w:rFonts w:ascii="GHEA Grapalat" w:hAnsi="GHEA Grapalat"/>
          <w:sz w:val="20"/>
          <w:szCs w:val="20"/>
        </w:rPr>
        <w:lastRenderedPageBreak/>
        <w:t xml:space="preserve">может быть передано другому лицу без письменного согласия стороны должника. </w:t>
      </w:r>
    </w:p>
    <w:p w:rsidR="00EF5368" w:rsidRPr="00EF5368" w:rsidRDefault="00EF5368" w:rsidP="00165F35">
      <w:pPr>
        <w:widowControl w:val="0"/>
        <w:tabs>
          <w:tab w:val="left" w:pos="1134"/>
        </w:tabs>
        <w:ind w:firstLine="567"/>
        <w:contextualSpacing/>
        <w:jc w:val="both"/>
        <w:rPr>
          <w:rFonts w:ascii="GHEA Grapalat" w:hAnsi="GHEA Grapalat"/>
          <w:spacing w:val="-4"/>
          <w:sz w:val="20"/>
          <w:szCs w:val="20"/>
        </w:rPr>
      </w:pPr>
      <w:r w:rsidRPr="00EF5368">
        <w:rPr>
          <w:rFonts w:ascii="GHEA Grapalat" w:hAnsi="GHEA Grapalat"/>
          <w:sz w:val="20"/>
          <w:szCs w:val="20"/>
        </w:rPr>
        <w:t>7.3.</w:t>
      </w:r>
      <w:r w:rsidRPr="00EF5368">
        <w:rPr>
          <w:rFonts w:ascii="GHEA Grapalat" w:hAnsi="GHEA Grapalat"/>
          <w:sz w:val="20"/>
          <w:szCs w:val="20"/>
        </w:rPr>
        <w:tab/>
      </w:r>
      <w:r w:rsidRPr="00EF536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F5368" w:rsidRPr="00EF5368" w:rsidRDefault="00EF5368" w:rsidP="00165F35">
      <w:pPr>
        <w:widowControl w:val="0"/>
        <w:tabs>
          <w:tab w:val="left" w:pos="1134"/>
        </w:tabs>
        <w:ind w:firstLine="567"/>
        <w:contextualSpacing/>
        <w:jc w:val="both"/>
        <w:rPr>
          <w:rFonts w:ascii="GHEA Grapalat" w:hAnsi="GHEA Grapalat" w:cs="Sylfaen"/>
          <w:sz w:val="20"/>
          <w:szCs w:val="20"/>
        </w:rPr>
      </w:pPr>
      <w:r w:rsidRPr="00EF5368">
        <w:rPr>
          <w:rFonts w:ascii="GHEA Grapalat" w:hAnsi="GHEA Grapalat"/>
          <w:spacing w:val="-6"/>
          <w:sz w:val="20"/>
          <w:szCs w:val="20"/>
        </w:rPr>
        <w:t>7.</w:t>
      </w:r>
      <w:r w:rsidRPr="00EF5368">
        <w:rPr>
          <w:rFonts w:ascii="GHEA Grapalat" w:hAnsi="GHEA Grapalat"/>
          <w:sz w:val="20"/>
          <w:szCs w:val="20"/>
        </w:rPr>
        <w:t>4.</w:t>
      </w:r>
      <w:r w:rsidRPr="00EF5368">
        <w:rPr>
          <w:rFonts w:ascii="GHEA Grapalat" w:hAnsi="GHEA Grapalat"/>
          <w:sz w:val="20"/>
          <w:szCs w:val="20"/>
        </w:rPr>
        <w:tab/>
        <w:t>Споры в связи с договором подлежат рассмотрению в судах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7.5.</w:t>
      </w:r>
      <w:r w:rsidRPr="00EF536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F5368" w:rsidRPr="00EF5368" w:rsidRDefault="00EF5368" w:rsidP="00165F35">
      <w:pPr>
        <w:widowControl w:val="0"/>
        <w:tabs>
          <w:tab w:val="left" w:pos="1134"/>
        </w:tabs>
        <w:ind w:firstLine="567"/>
        <w:contextualSpacing/>
        <w:jc w:val="both"/>
        <w:rPr>
          <w:rFonts w:ascii="GHEA Grapalat" w:hAnsi="GHEA Grapalat" w:cs="Times Armenian"/>
          <w:sz w:val="20"/>
          <w:szCs w:val="20"/>
        </w:rPr>
      </w:pPr>
      <w:r w:rsidRPr="00EF536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7.6.</w:t>
      </w:r>
      <w:r w:rsidRPr="00EF5368">
        <w:rPr>
          <w:rFonts w:ascii="GHEA Grapalat" w:hAnsi="GHEA Grapalat"/>
          <w:sz w:val="20"/>
          <w:szCs w:val="20"/>
        </w:rPr>
        <w:tab/>
        <w:t>Если договор осуществляется посредством заключения агентского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1)</w:t>
      </w:r>
      <w:r w:rsidRPr="00EF536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2)</w:t>
      </w:r>
      <w:r w:rsidRPr="00EF536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F5368">
        <w:rPr>
          <w:rStyle w:val="FootnoteReference"/>
          <w:rFonts w:ascii="GHEA Grapalat" w:hAnsi="GHEA Grapalat"/>
          <w:sz w:val="20"/>
          <w:szCs w:val="20"/>
        </w:rPr>
        <w:footnoteReference w:customMarkFollows="1" w:id="10"/>
        <w:t>23</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7.7.</w:t>
      </w:r>
      <w:r w:rsidRPr="00EF536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F5368">
        <w:rPr>
          <w:rStyle w:val="FootnoteReference"/>
          <w:rFonts w:ascii="GHEA Grapalat" w:hAnsi="GHEA Grapalat"/>
          <w:sz w:val="20"/>
          <w:szCs w:val="20"/>
        </w:rPr>
        <w:footnoteReference w:customMarkFollows="1" w:id="11"/>
        <w:t>24</w:t>
      </w:r>
      <w:r w:rsidRPr="00EF5368">
        <w:rPr>
          <w:rFonts w:ascii="GHEA Grapalat" w:hAnsi="GHEA Grapalat"/>
          <w:sz w:val="20"/>
          <w:szCs w:val="20"/>
        </w:rPr>
        <w:t>.</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7.8.</w:t>
      </w:r>
      <w:r w:rsidRPr="00EF5368">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F5368" w:rsidRPr="00EF5368" w:rsidRDefault="00EF5368" w:rsidP="00165F35">
      <w:pPr>
        <w:widowControl w:val="0"/>
        <w:tabs>
          <w:tab w:val="left" w:pos="720"/>
          <w:tab w:val="left" w:pos="1134"/>
        </w:tabs>
        <w:ind w:firstLine="567"/>
        <w:contextualSpacing/>
        <w:jc w:val="both"/>
        <w:rPr>
          <w:rFonts w:ascii="GHEA Grapalat" w:hAnsi="GHEA Grapalat"/>
          <w:sz w:val="20"/>
          <w:szCs w:val="20"/>
        </w:rPr>
      </w:pPr>
      <w:r w:rsidRPr="00EF5368">
        <w:rPr>
          <w:rFonts w:ascii="GHEA Grapalat" w:hAnsi="GHEA Grapalat"/>
          <w:sz w:val="20"/>
          <w:szCs w:val="20"/>
        </w:rPr>
        <w:t>7.9.</w:t>
      </w:r>
      <w:r w:rsidRPr="00EF536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5368" w:rsidRPr="00EF5368" w:rsidRDefault="00EF5368" w:rsidP="00165F35">
      <w:pPr>
        <w:widowControl w:val="0"/>
        <w:ind w:firstLine="567"/>
        <w:contextualSpacing/>
        <w:jc w:val="both"/>
        <w:rPr>
          <w:rFonts w:ascii="GHEA Grapalat" w:hAnsi="GHEA Grapalat"/>
          <w:sz w:val="20"/>
          <w:szCs w:val="20"/>
        </w:rPr>
      </w:pPr>
      <w:r w:rsidRPr="00EF5368">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w:t>
      </w:r>
      <w:r w:rsidRPr="00EF5368">
        <w:rPr>
          <w:rFonts w:ascii="GHEA Grapalat" w:hAnsi="GHEA Grapalat"/>
          <w:sz w:val="20"/>
          <w:szCs w:val="20"/>
        </w:rPr>
        <w:lastRenderedPageBreak/>
        <w:t>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7.10.</w:t>
      </w:r>
      <w:r w:rsidRPr="00EF536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F5368" w:rsidRPr="00EF5368" w:rsidRDefault="00EF5368" w:rsidP="00165F35">
      <w:pPr>
        <w:widowControl w:val="0"/>
        <w:tabs>
          <w:tab w:val="left" w:pos="1276"/>
        </w:tabs>
        <w:ind w:firstLine="567"/>
        <w:contextualSpacing/>
        <w:jc w:val="both"/>
        <w:rPr>
          <w:ins w:id="12" w:author="Inesa Kocharyan" w:date="2025-02-07T11:36:00Z"/>
          <w:rFonts w:ascii="GHEA Grapalat" w:hAnsi="GHEA Grapalat"/>
          <w:sz w:val="20"/>
          <w:szCs w:val="20"/>
        </w:rPr>
      </w:pPr>
      <w:r w:rsidRPr="00EF5368">
        <w:rPr>
          <w:rFonts w:ascii="GHEA Grapalat" w:hAnsi="GHEA Grapalat"/>
          <w:sz w:val="20"/>
          <w:szCs w:val="20"/>
        </w:rPr>
        <w:t>7.11.</w:t>
      </w:r>
      <w:r w:rsidRPr="00EF536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F5368" w:rsidRPr="00EF5368" w:rsidRDefault="00EF5368" w:rsidP="00165F35">
      <w:pPr>
        <w:widowControl w:val="0"/>
        <w:tabs>
          <w:tab w:val="left" w:pos="1276"/>
        </w:tabs>
        <w:ind w:firstLine="567"/>
        <w:contextualSpacing/>
        <w:jc w:val="both"/>
        <w:rPr>
          <w:rFonts w:ascii="GHEA Grapalat" w:hAnsi="GHEA Grapalat"/>
          <w:color w:val="000000" w:themeColor="text1"/>
          <w:sz w:val="20"/>
          <w:szCs w:val="20"/>
        </w:rPr>
      </w:pPr>
      <w:r w:rsidRPr="00EF5368">
        <w:rPr>
          <w:rFonts w:ascii="GHEA Grapalat" w:hAnsi="GHEA Grapalat"/>
          <w:sz w:val="20"/>
          <w:szCs w:val="20"/>
        </w:rPr>
        <w:t xml:space="preserve">7.12 </w:t>
      </w:r>
      <w:r w:rsidRPr="00EF5368">
        <w:rPr>
          <w:rStyle w:val="ezkurwreuab5ozgtqnkl"/>
          <w:rFonts w:ascii="GHEA Grapalat" w:hAnsi="GHEA Grapalat"/>
          <w:sz w:val="20"/>
          <w:szCs w:val="20"/>
        </w:rPr>
        <w:t>Исполнитель</w:t>
      </w:r>
      <w:r w:rsidRPr="00EF5368">
        <w:rPr>
          <w:rFonts w:ascii="GHEA Grapalat" w:hAnsi="GHEA Grapalat"/>
          <w:sz w:val="20"/>
          <w:szCs w:val="20"/>
        </w:rPr>
        <w:t xml:space="preserve"> </w:t>
      </w:r>
      <w:r w:rsidRPr="00EF5368">
        <w:rPr>
          <w:rStyle w:val="ezkurwreuab5ozgtqnkl"/>
          <w:rFonts w:ascii="GHEA Grapalat" w:hAnsi="GHEA Grapalat"/>
          <w:sz w:val="20"/>
          <w:szCs w:val="20"/>
        </w:rPr>
        <w:t>имеет право</w:t>
      </w:r>
      <w:r w:rsidRPr="00EF5368">
        <w:rPr>
          <w:rFonts w:ascii="GHEA Grapalat" w:hAnsi="GHEA Grapalat"/>
          <w:sz w:val="20"/>
          <w:szCs w:val="20"/>
        </w:rPr>
        <w:t xml:space="preserve"> </w:t>
      </w:r>
      <w:r w:rsidRPr="00EF536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(далее-договор факторинга). В </w:t>
      </w:r>
      <w:r w:rsidRPr="00EF536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5368">
        <w:rPr>
          <w:rStyle w:val="ezkurwreuab5ozgtqnkl"/>
          <w:rFonts w:ascii="GHEA Grapalat" w:hAnsi="GHEA Grapalat"/>
          <w:sz w:val="20"/>
          <w:szCs w:val="20"/>
        </w:rPr>
        <w:t>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F5368">
        <w:rPr>
          <w:rFonts w:ascii="GHEA Grapalat" w:hAnsi="GHEA Grapalat"/>
          <w:color w:val="000000" w:themeColor="text1"/>
          <w:sz w:val="20"/>
          <w:szCs w:val="20"/>
        </w:rPr>
        <w:t>Исполнителю</w:t>
      </w:r>
      <w:r w:rsidRPr="00EF5368">
        <w:rPr>
          <w:rFonts w:ascii="GHEA Grapalat" w:hAnsi="GHEA Grapalat"/>
          <w:sz w:val="20"/>
          <w:szCs w:val="20"/>
        </w:rPr>
        <w:t xml:space="preserve"> </w:t>
      </w:r>
      <w:r w:rsidRPr="00EF5368">
        <w:rPr>
          <w:rStyle w:val="ezkurwreuab5ozgtqnkl"/>
          <w:rFonts w:ascii="GHEA Grapalat" w:hAnsi="GHEA Grapalat"/>
          <w:sz w:val="20"/>
          <w:szCs w:val="20"/>
        </w:rPr>
        <w:t>с суммами, подлежащими уплате, независимо от</w:t>
      </w:r>
      <w:r w:rsidRPr="00EF5368">
        <w:rPr>
          <w:rFonts w:ascii="GHEA Grapalat" w:hAnsi="GHEA Grapalat"/>
          <w:sz w:val="20"/>
          <w:szCs w:val="20"/>
        </w:rPr>
        <w:t xml:space="preserve"> </w:t>
      </w:r>
      <w:r w:rsidRPr="00EF5368">
        <w:rPr>
          <w:rStyle w:val="ezkurwreuab5ozgtqnkl"/>
          <w:rFonts w:ascii="GHEA Grapalat" w:hAnsi="GHEA Grapalat"/>
          <w:sz w:val="20"/>
          <w:szCs w:val="20"/>
        </w:rPr>
        <w:t>того,</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ли</w:t>
      </w:r>
      <w:r w:rsidRPr="00EF5368">
        <w:rPr>
          <w:rFonts w:ascii="GHEA Grapalat" w:hAnsi="GHEA Grapalat"/>
          <w:sz w:val="20"/>
          <w:szCs w:val="20"/>
        </w:rPr>
        <w:t xml:space="preserve"> </w:t>
      </w:r>
      <w:r w:rsidRPr="00EF5368">
        <w:rPr>
          <w:rStyle w:val="ezkurwreuab5ozgtqnkl"/>
          <w:rFonts w:ascii="GHEA Grapalat" w:hAnsi="GHEA Grapalat"/>
          <w:sz w:val="20"/>
          <w:szCs w:val="20"/>
        </w:rPr>
        <w:t>уступлено требование</w:t>
      </w:r>
      <w:r w:rsidRPr="00EF5368">
        <w:rPr>
          <w:rStyle w:val="ezkurwreuab5ozgtqnkl"/>
          <w:rFonts w:ascii="GHEA Grapalat" w:hAnsi="GHEA Grapalat"/>
          <w:sz w:val="20"/>
          <w:szCs w:val="20"/>
          <w:lang w:val="hy-AM"/>
        </w:rPr>
        <w:t xml:space="preserve">. </w:t>
      </w:r>
      <w:r w:rsidRPr="00EF5368">
        <w:rPr>
          <w:rStyle w:val="ezkurwreuab5ozgtqnkl"/>
          <w:rFonts w:ascii="GHEA Grapalat" w:hAnsi="GHEA Grapalat"/>
          <w:sz w:val="20"/>
          <w:szCs w:val="20"/>
        </w:rPr>
        <w:t>При</w:t>
      </w:r>
      <w:r w:rsidRPr="00EF5368">
        <w:rPr>
          <w:rFonts w:ascii="GHEA Grapalat" w:hAnsi="GHEA Grapalat"/>
          <w:sz w:val="20"/>
          <w:szCs w:val="20"/>
        </w:rPr>
        <w:t xml:space="preserve"> </w:t>
      </w:r>
      <w:r w:rsidRPr="00EF536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производит платеж, установленный договором, финансовому</w:t>
      </w:r>
      <w:r w:rsidRPr="00EF5368">
        <w:rPr>
          <w:rFonts w:ascii="GHEA Grapalat" w:hAnsi="GHEA Grapalat"/>
          <w:sz w:val="20"/>
          <w:szCs w:val="20"/>
        </w:rPr>
        <w:t xml:space="preserve"> </w:t>
      </w:r>
      <w:r w:rsidRPr="00EF5368">
        <w:rPr>
          <w:rStyle w:val="ezkurwreuab5ozgtqnkl"/>
          <w:rFonts w:ascii="GHEA Grapalat" w:hAnsi="GHEA Grapalat"/>
          <w:sz w:val="20"/>
          <w:szCs w:val="20"/>
        </w:rPr>
        <w:t>агенту, если</w:t>
      </w:r>
      <w:r w:rsidRPr="00EF5368">
        <w:rPr>
          <w:rFonts w:ascii="GHEA Grapalat" w:hAnsi="GHEA Grapalat"/>
          <w:sz w:val="20"/>
          <w:szCs w:val="20"/>
        </w:rPr>
        <w:t xml:space="preserve"> </w:t>
      </w:r>
      <w:r w:rsidRPr="00EF5368">
        <w:rPr>
          <w:rStyle w:val="ezkurwreuab5ozgtqnkl"/>
          <w:rFonts w:ascii="GHEA Grapalat" w:hAnsi="GHEA Grapalat"/>
          <w:sz w:val="20"/>
          <w:szCs w:val="20"/>
        </w:rPr>
        <w:t>уведомление</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получено</w:t>
      </w:r>
      <w:r w:rsidRPr="00EF5368">
        <w:rPr>
          <w:rFonts w:ascii="GHEA Grapalat" w:hAnsi="GHEA Grapalat"/>
          <w:sz w:val="20"/>
          <w:szCs w:val="20"/>
        </w:rPr>
        <w:t xml:space="preserve"> </w:t>
      </w:r>
      <w:r w:rsidRPr="00EF536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EF5368">
        <w:rPr>
          <w:rStyle w:val="ezkurwreuab5ozgtqnkl"/>
          <w:rFonts w:ascii="GHEA Grapalat" w:hAnsi="GHEA Grapalat"/>
          <w:sz w:val="20"/>
          <w:szCs w:val="20"/>
          <w:vertAlign w:val="superscript"/>
        </w:rPr>
        <w:t>25</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w:t>
      </w:r>
      <w:r w:rsidRPr="00EF5368">
        <w:rPr>
          <w:rFonts w:ascii="GHEA Grapalat" w:hAnsi="GHEA Grapalat"/>
          <w:sz w:val="20"/>
          <w:szCs w:val="20"/>
          <w:lang w:val="hy-AM"/>
        </w:rPr>
        <w:t>13</w:t>
      </w:r>
      <w:r w:rsidRPr="00EF536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lang w:val="hy-AM"/>
        </w:rPr>
        <w:t>4</w:t>
      </w:r>
      <w:r w:rsidRPr="00EF5368">
        <w:rPr>
          <w:rFonts w:ascii="GHEA Grapalat" w:hAnsi="GHEA Grapalat"/>
          <w:sz w:val="20"/>
          <w:szCs w:val="20"/>
        </w:rPr>
        <w:t>.</w:t>
      </w:r>
      <w:r w:rsidRPr="00EF536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w:t>
      </w:r>
      <w:r w:rsidRPr="00EF5368">
        <w:rPr>
          <w:rFonts w:ascii="GHEA Grapalat" w:hAnsi="GHEA Grapalat"/>
          <w:sz w:val="20"/>
          <w:szCs w:val="20"/>
          <w:lang w:val="hy-AM"/>
        </w:rPr>
        <w:t xml:space="preserve"> </w:t>
      </w:r>
      <w:r w:rsidRPr="00EF5368">
        <w:rPr>
          <w:rFonts w:ascii="GHEA Grapalat" w:hAnsi="GHEA Grapalat"/>
          <w:sz w:val="20"/>
          <w:szCs w:val="20"/>
        </w:rPr>
        <w:t>и № 4  к настоящему Договору считаются неотъемлемой частью договора, и каждой стороне предоставляется по одному экземпляру договора.</w:t>
      </w:r>
    </w:p>
    <w:p w:rsidR="00EF5368" w:rsidRPr="00EF5368" w:rsidRDefault="00EF5368" w:rsidP="00165F35">
      <w:pPr>
        <w:widowControl w:val="0"/>
        <w:tabs>
          <w:tab w:val="left" w:pos="1276"/>
        </w:tabs>
        <w:ind w:firstLine="567"/>
        <w:contextualSpacing/>
        <w:jc w:val="both"/>
        <w:rPr>
          <w:rFonts w:ascii="GHEA Grapalat" w:hAnsi="GHEA Grapalat"/>
          <w:bCs/>
          <w:sz w:val="20"/>
          <w:szCs w:val="20"/>
        </w:rPr>
      </w:pPr>
      <w:r w:rsidRPr="00EF5368">
        <w:rPr>
          <w:rFonts w:ascii="GHEA Grapalat" w:hAnsi="GHEA Grapalat"/>
          <w:sz w:val="20"/>
          <w:szCs w:val="20"/>
        </w:rPr>
        <w:t>7.1</w:t>
      </w:r>
      <w:r w:rsidRPr="00EF5368">
        <w:rPr>
          <w:rFonts w:ascii="GHEA Grapalat" w:hAnsi="GHEA Grapalat"/>
          <w:sz w:val="20"/>
          <w:szCs w:val="20"/>
          <w:lang w:val="hy-AM"/>
        </w:rPr>
        <w:t>5</w:t>
      </w:r>
      <w:r w:rsidRPr="00EF5368">
        <w:rPr>
          <w:rFonts w:ascii="GHEA Grapalat" w:hAnsi="GHEA Grapalat"/>
          <w:sz w:val="20"/>
          <w:szCs w:val="20"/>
        </w:rPr>
        <w:t>.</w:t>
      </w:r>
      <w:r w:rsidRPr="00EF5368">
        <w:rPr>
          <w:rFonts w:ascii="GHEA Grapalat" w:hAnsi="GHEA Grapalat"/>
          <w:sz w:val="20"/>
          <w:szCs w:val="20"/>
        </w:rPr>
        <w:tab/>
        <w:t>В отношении настоящего Договора применяется право Республики Армения.</w:t>
      </w:r>
    </w:p>
    <w:p w:rsidR="00EF5368" w:rsidRDefault="00EF5368" w:rsidP="00EF5368">
      <w:pPr>
        <w:rPr>
          <w:rFonts w:ascii="GHEA Grapalat" w:hAnsi="GHEA Grapalat"/>
        </w:rPr>
      </w:pPr>
      <w:r>
        <w:rPr>
          <w:rFonts w:ascii="GHEA Grapalat" w:hAnsi="GHEA Grapalat"/>
        </w:rPr>
        <w:t>-----------------------------------</w:t>
      </w:r>
    </w:p>
    <w:p w:rsidR="00EF5368" w:rsidRDefault="00EF5368" w:rsidP="00EF5368">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5964D5" w:rsidRPr="00A915F5" w:rsidRDefault="005964D5" w:rsidP="00EF5368">
      <w:pPr>
        <w:rPr>
          <w:rStyle w:val="ezkurwreuab5ozgtqnkl"/>
          <w:i/>
          <w:sz w:val="20"/>
          <w:szCs w:val="20"/>
        </w:rPr>
      </w:pPr>
    </w:p>
    <w:p w:rsidR="00D405D5" w:rsidRPr="00D405D5" w:rsidRDefault="00D405D5" w:rsidP="00165F35">
      <w:pPr>
        <w:jc w:val="center"/>
        <w:rPr>
          <w:rFonts w:ascii="GHEA Grapalat" w:hAnsi="GHEA Grapalat" w:cs="Sylfaen"/>
          <w:sz w:val="20"/>
          <w:szCs w:val="20"/>
        </w:rPr>
      </w:pPr>
      <w:r w:rsidRPr="00D405D5">
        <w:rPr>
          <w:rFonts w:ascii="GHEA Grapalat" w:hAnsi="GHEA Grapalat"/>
          <w:b/>
          <w:sz w:val="20"/>
          <w:szCs w:val="20"/>
        </w:rPr>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pPr w:leftFromText="180" w:rightFromText="180" w:vertAnchor="text" w:horzAnchor="margin" w:tblpXSpec="right" w:tblpY="806"/>
        <w:tblW w:w="0" w:type="auto"/>
        <w:tblLayout w:type="fixed"/>
        <w:tblLook w:val="0000" w:firstRow="0" w:lastRow="0" w:firstColumn="0" w:lastColumn="0" w:noHBand="0" w:noVBand="0"/>
      </w:tblPr>
      <w:tblGrid>
        <w:gridCol w:w="4536"/>
        <w:gridCol w:w="4111"/>
      </w:tblGrid>
      <w:tr w:rsidR="00165F35" w:rsidRPr="003A6F95" w:rsidTr="00165F35">
        <w:tc>
          <w:tcPr>
            <w:tcW w:w="4536"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165F35" w:rsidRPr="003A6F95" w:rsidRDefault="00165F35" w:rsidP="00165F3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165F35" w:rsidRPr="003A6F95" w:rsidRDefault="00165F35" w:rsidP="00165F3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5964D5" w:rsidRDefault="005964D5" w:rsidP="00D405D5">
      <w:pPr>
        <w:widowControl w:val="0"/>
        <w:spacing w:line="360" w:lineRule="auto"/>
        <w:contextualSpacing/>
        <w:jc w:val="right"/>
        <w:rPr>
          <w:rFonts w:ascii="GHEA Grapalat" w:hAnsi="GHEA Grapalat"/>
          <w:sz w:val="20"/>
          <w:szCs w:val="20"/>
        </w:rPr>
        <w:sectPr w:rsidR="005964D5" w:rsidSect="00754BEA">
          <w:footerReference w:type="default" r:id="rId12"/>
          <w:footnotePr>
            <w:pos w:val="beneathText"/>
          </w:footnotePr>
          <w:pgSz w:w="11906" w:h="16838" w:code="9"/>
          <w:pgMar w:top="568" w:right="1418" w:bottom="1418" w:left="1418" w:header="561" w:footer="561" w:gutter="0"/>
          <w:cols w:space="720"/>
          <w:docGrid w:linePitch="326"/>
        </w:sectPr>
      </w:pPr>
    </w:p>
    <w:p w:rsidR="005964D5" w:rsidRPr="00C36832" w:rsidRDefault="005964D5" w:rsidP="005964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5964D5" w:rsidRDefault="005964D5" w:rsidP="005964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Pr>
          <w:rFonts w:ascii="GHEA Grapalat" w:hAnsi="GHEA Grapalat"/>
          <w:sz w:val="20"/>
          <w:szCs w:val="20"/>
        </w:rPr>
        <w:t>ՊԵԿ-ԳՀԾՁԲ-26/2</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6</w:t>
      </w:r>
      <w:r w:rsidRPr="00C36832">
        <w:rPr>
          <w:rFonts w:ascii="GHEA Grapalat" w:hAnsi="GHEA Grapalat"/>
          <w:sz w:val="20"/>
          <w:szCs w:val="20"/>
        </w:rPr>
        <w:t>г.</w:t>
      </w:r>
    </w:p>
    <w:p w:rsidR="005964D5" w:rsidRDefault="005964D5" w:rsidP="005964D5">
      <w:pPr>
        <w:widowControl w:val="0"/>
        <w:spacing w:line="360" w:lineRule="auto"/>
        <w:contextualSpacing/>
        <w:jc w:val="right"/>
        <w:rPr>
          <w:rFonts w:ascii="GHEA Grapalat" w:hAnsi="GHEA Grapalat"/>
          <w:sz w:val="20"/>
          <w:szCs w:val="20"/>
        </w:rPr>
      </w:pPr>
    </w:p>
    <w:p w:rsidR="005964D5" w:rsidRDefault="005964D5" w:rsidP="005964D5">
      <w:pPr>
        <w:widowControl w:val="0"/>
        <w:spacing w:line="360" w:lineRule="auto"/>
        <w:contextualSpacing/>
        <w:jc w:val="center"/>
        <w:rPr>
          <w:rFonts w:ascii="GHEA Grapalat" w:hAnsi="GHEA Grapalat"/>
          <w:b/>
          <w:sz w:val="20"/>
          <w:szCs w:val="20"/>
        </w:rPr>
      </w:pPr>
      <w:r w:rsidRPr="00FD6792">
        <w:rPr>
          <w:rFonts w:ascii="GHEA Grapalat" w:hAnsi="GHEA Grapalat"/>
          <w:b/>
          <w:sz w:val="20"/>
          <w:szCs w:val="20"/>
        </w:rPr>
        <w:t>ТЕХНИЧЕСКАЯ ХАРАКТЕРИСТИКА-ГРАФИК ЗАКУПКИ</w:t>
      </w:r>
      <w:r w:rsidRPr="00FD6792">
        <w:rPr>
          <w:rStyle w:val="FootnoteReference"/>
          <w:rFonts w:ascii="GHEA Grapalat" w:hAnsi="GHEA Grapalat"/>
          <w:b/>
          <w:sz w:val="20"/>
          <w:szCs w:val="20"/>
        </w:rPr>
        <w:footnoteReference w:customMarkFollows="1" w:id="12"/>
        <w:t>*</w:t>
      </w:r>
    </w:p>
    <w:tbl>
      <w:tblPr>
        <w:tblStyle w:val="TableGrid"/>
        <w:tblW w:w="15565" w:type="dxa"/>
        <w:tblInd w:w="-431" w:type="dxa"/>
        <w:tblLayout w:type="fixed"/>
        <w:tblLook w:val="04A0" w:firstRow="1" w:lastRow="0" w:firstColumn="1" w:lastColumn="0" w:noHBand="0" w:noVBand="1"/>
      </w:tblPr>
      <w:tblGrid>
        <w:gridCol w:w="426"/>
        <w:gridCol w:w="2520"/>
        <w:gridCol w:w="5815"/>
        <w:gridCol w:w="709"/>
        <w:gridCol w:w="709"/>
        <w:gridCol w:w="1276"/>
        <w:gridCol w:w="1701"/>
        <w:gridCol w:w="2409"/>
      </w:tblGrid>
      <w:tr w:rsidR="005964D5" w:rsidRPr="00BA591C" w:rsidTr="005964D5">
        <w:trPr>
          <w:trHeight w:val="309"/>
        </w:trPr>
        <w:tc>
          <w:tcPr>
            <w:tcW w:w="15565" w:type="dxa"/>
            <w:gridSpan w:val="8"/>
          </w:tcPr>
          <w:p w:rsidR="005964D5" w:rsidRPr="00BA591C" w:rsidRDefault="005964D5" w:rsidP="008D5E61">
            <w:pPr>
              <w:jc w:val="center"/>
              <w:rPr>
                <w:rFonts w:ascii="GHEA Grapalat" w:hAnsi="GHEA Grapalat"/>
                <w:sz w:val="20"/>
                <w:szCs w:val="20"/>
              </w:rPr>
            </w:pPr>
            <w:r w:rsidRPr="00BA591C">
              <w:rPr>
                <w:rFonts w:ascii="GHEA Grapalat" w:hAnsi="GHEA Grapalat" w:cs="Sylfaen"/>
                <w:b/>
                <w:sz w:val="20"/>
                <w:szCs w:val="20"/>
              </w:rPr>
              <w:t>Услуги*</w:t>
            </w:r>
          </w:p>
        </w:tc>
      </w:tr>
      <w:tr w:rsidR="005964D5" w:rsidRPr="00BA591C" w:rsidTr="005964D5">
        <w:tc>
          <w:tcPr>
            <w:tcW w:w="426" w:type="dxa"/>
            <w:vAlign w:val="center"/>
          </w:tcPr>
          <w:p w:rsidR="005964D5" w:rsidRPr="00BA591C" w:rsidRDefault="005964D5" w:rsidP="008D5E61">
            <w:pPr>
              <w:ind w:left="-109" w:right="-113"/>
              <w:jc w:val="center"/>
              <w:rPr>
                <w:rFonts w:ascii="GHEA Grapalat" w:hAnsi="GHEA Grapalat" w:cs="Sylfaen"/>
                <w:b/>
                <w:sz w:val="20"/>
                <w:szCs w:val="20"/>
              </w:rPr>
            </w:pPr>
            <w:r w:rsidRPr="00BA591C">
              <w:rPr>
                <w:rFonts w:ascii="GHEA Grapalat" w:hAnsi="GHEA Grapalat" w:cs="Sylfaen"/>
                <w:b/>
                <w:sz w:val="20"/>
                <w:szCs w:val="20"/>
              </w:rPr>
              <w:t>N лота</w:t>
            </w:r>
          </w:p>
        </w:tc>
        <w:tc>
          <w:tcPr>
            <w:tcW w:w="2520" w:type="dxa"/>
            <w:vAlign w:val="center"/>
          </w:tcPr>
          <w:p w:rsidR="005964D5" w:rsidRPr="00BA591C" w:rsidRDefault="005964D5" w:rsidP="008D5E61">
            <w:pPr>
              <w:jc w:val="center"/>
              <w:rPr>
                <w:rFonts w:ascii="GHEA Grapalat" w:hAnsi="GHEA Grapalat" w:cs="Sylfaen"/>
                <w:b/>
                <w:sz w:val="20"/>
                <w:szCs w:val="20"/>
              </w:rPr>
            </w:pPr>
            <w:r w:rsidRPr="00BA591C">
              <w:rPr>
                <w:rFonts w:ascii="GHEA Grapalat" w:hAnsi="GHEA Grapalat" w:cs="Sylfaen"/>
                <w:b/>
                <w:sz w:val="20"/>
                <w:szCs w:val="20"/>
              </w:rPr>
              <w:t>Наименование</w:t>
            </w:r>
          </w:p>
        </w:tc>
        <w:tc>
          <w:tcPr>
            <w:tcW w:w="5815" w:type="dxa"/>
            <w:vAlign w:val="center"/>
          </w:tcPr>
          <w:p w:rsidR="005964D5" w:rsidRPr="00BA591C" w:rsidRDefault="005964D5" w:rsidP="008D5E61">
            <w:pPr>
              <w:ind w:right="34"/>
              <w:jc w:val="center"/>
              <w:rPr>
                <w:rFonts w:ascii="GHEA Grapalat" w:hAnsi="GHEA Grapalat" w:cs="Sylfaen"/>
                <w:b/>
                <w:sz w:val="20"/>
                <w:szCs w:val="20"/>
              </w:rPr>
            </w:pPr>
            <w:r w:rsidRPr="00BA591C">
              <w:rPr>
                <w:rFonts w:ascii="GHEA Grapalat" w:hAnsi="GHEA Grapalat" w:cs="Sylfaen"/>
                <w:b/>
                <w:sz w:val="20"/>
                <w:szCs w:val="20"/>
              </w:rPr>
              <w:t>Техническая характеристика</w:t>
            </w:r>
          </w:p>
        </w:tc>
        <w:tc>
          <w:tcPr>
            <w:tcW w:w="709" w:type="dxa"/>
            <w:vAlign w:val="center"/>
          </w:tcPr>
          <w:p w:rsidR="005964D5" w:rsidRPr="00BA591C" w:rsidRDefault="005964D5" w:rsidP="008D5E61">
            <w:pPr>
              <w:ind w:left="-48" w:right="-61"/>
              <w:jc w:val="center"/>
              <w:rPr>
                <w:rFonts w:ascii="GHEA Grapalat" w:hAnsi="GHEA Grapalat" w:cs="Sylfaen"/>
                <w:b/>
                <w:sz w:val="20"/>
                <w:szCs w:val="20"/>
              </w:rPr>
            </w:pPr>
            <w:r w:rsidRPr="00BA591C">
              <w:rPr>
                <w:rFonts w:ascii="GHEA Grapalat" w:hAnsi="GHEA Grapalat" w:cs="Sylfaen"/>
                <w:b/>
                <w:sz w:val="20"/>
                <w:szCs w:val="20"/>
              </w:rPr>
              <w:t>Ед/</w:t>
            </w:r>
          </w:p>
          <w:p w:rsidR="005964D5" w:rsidRPr="00BA591C" w:rsidRDefault="005964D5" w:rsidP="008D5E61">
            <w:pPr>
              <w:ind w:left="-48" w:right="-61"/>
              <w:jc w:val="center"/>
              <w:rPr>
                <w:rFonts w:ascii="GHEA Grapalat" w:hAnsi="GHEA Grapalat" w:cs="Sylfaen"/>
                <w:b/>
                <w:sz w:val="20"/>
                <w:szCs w:val="20"/>
              </w:rPr>
            </w:pPr>
            <w:r w:rsidRPr="00BA591C">
              <w:rPr>
                <w:rFonts w:ascii="GHEA Grapalat" w:hAnsi="GHEA Grapalat" w:cs="Sylfaen"/>
                <w:b/>
                <w:sz w:val="20"/>
                <w:szCs w:val="20"/>
              </w:rPr>
              <w:t>изм</w:t>
            </w:r>
          </w:p>
        </w:tc>
        <w:tc>
          <w:tcPr>
            <w:tcW w:w="709" w:type="dxa"/>
            <w:vAlign w:val="center"/>
          </w:tcPr>
          <w:p w:rsidR="005964D5" w:rsidRPr="00BA591C" w:rsidRDefault="005964D5" w:rsidP="008D5E61">
            <w:pPr>
              <w:ind w:left="-48" w:right="-61"/>
              <w:jc w:val="center"/>
              <w:rPr>
                <w:rFonts w:ascii="GHEA Grapalat" w:hAnsi="GHEA Grapalat" w:cs="Sylfaen"/>
                <w:b/>
                <w:sz w:val="20"/>
                <w:szCs w:val="20"/>
              </w:rPr>
            </w:pPr>
            <w:r w:rsidRPr="00BA591C">
              <w:rPr>
                <w:rFonts w:ascii="GHEA Grapalat" w:hAnsi="GHEA Grapalat" w:cs="Sylfaen"/>
                <w:b/>
                <w:sz w:val="20"/>
                <w:szCs w:val="20"/>
              </w:rPr>
              <w:t>Количество</w:t>
            </w:r>
          </w:p>
        </w:tc>
        <w:tc>
          <w:tcPr>
            <w:tcW w:w="1276" w:type="dxa"/>
            <w:vAlign w:val="center"/>
          </w:tcPr>
          <w:p w:rsidR="005964D5" w:rsidRPr="00BA591C" w:rsidRDefault="005964D5" w:rsidP="008D5E61">
            <w:pPr>
              <w:ind w:left="-55" w:right="-68"/>
              <w:jc w:val="center"/>
              <w:rPr>
                <w:rFonts w:ascii="GHEA Grapalat" w:hAnsi="GHEA Grapalat" w:cs="Sylfaen"/>
                <w:b/>
                <w:sz w:val="20"/>
                <w:szCs w:val="20"/>
              </w:rPr>
            </w:pPr>
            <w:r w:rsidRPr="00BA591C">
              <w:rPr>
                <w:rFonts w:ascii="GHEA Grapalat" w:hAnsi="GHEA Grapalat" w:cs="Sylfaen"/>
                <w:b/>
                <w:sz w:val="20"/>
                <w:szCs w:val="20"/>
              </w:rPr>
              <w:t>Место предоставления услуг</w:t>
            </w:r>
          </w:p>
        </w:tc>
        <w:tc>
          <w:tcPr>
            <w:tcW w:w="1701" w:type="dxa"/>
            <w:vAlign w:val="center"/>
          </w:tcPr>
          <w:p w:rsidR="005964D5" w:rsidRPr="00BA591C" w:rsidRDefault="005964D5" w:rsidP="008D5E61">
            <w:pPr>
              <w:ind w:left="-55" w:right="-68"/>
              <w:jc w:val="center"/>
              <w:rPr>
                <w:rFonts w:ascii="GHEA Grapalat" w:hAnsi="GHEA Grapalat" w:cs="Sylfaen"/>
                <w:b/>
                <w:sz w:val="20"/>
                <w:szCs w:val="20"/>
              </w:rPr>
            </w:pPr>
            <w:r w:rsidRPr="00BA591C">
              <w:rPr>
                <w:rFonts w:ascii="GHEA Grapalat" w:hAnsi="GHEA Grapalat" w:cs="Sylfaen"/>
                <w:b/>
                <w:sz w:val="20"/>
                <w:szCs w:val="20"/>
              </w:rPr>
              <w:t>Расчетная общая стоимость /Драм РА/</w:t>
            </w:r>
          </w:p>
        </w:tc>
        <w:tc>
          <w:tcPr>
            <w:tcW w:w="2409" w:type="dxa"/>
            <w:vAlign w:val="center"/>
          </w:tcPr>
          <w:p w:rsidR="005964D5" w:rsidRPr="00BA591C" w:rsidRDefault="005964D5" w:rsidP="008D5E61">
            <w:pPr>
              <w:ind w:left="-55" w:right="-68"/>
              <w:jc w:val="center"/>
              <w:rPr>
                <w:rFonts w:ascii="GHEA Grapalat" w:hAnsi="GHEA Grapalat" w:cs="Sylfaen"/>
                <w:b/>
                <w:sz w:val="20"/>
                <w:szCs w:val="20"/>
              </w:rPr>
            </w:pPr>
            <w:r w:rsidRPr="00BA591C">
              <w:rPr>
                <w:rFonts w:ascii="GHEA Grapalat" w:hAnsi="GHEA Grapalat" w:cs="Tahoma"/>
                <w:b/>
                <w:sz w:val="20"/>
                <w:szCs w:val="20"/>
              </w:rPr>
              <w:t>Срок исполнения</w:t>
            </w:r>
            <w:r w:rsidRPr="00BA591C">
              <w:rPr>
                <w:rFonts w:ascii="GHEA Grapalat" w:hAnsi="GHEA Grapalat" w:cs="Sylfaen"/>
                <w:b/>
                <w:sz w:val="20"/>
                <w:szCs w:val="20"/>
              </w:rPr>
              <w:t xml:space="preserve"> </w:t>
            </w:r>
          </w:p>
        </w:tc>
      </w:tr>
      <w:tr w:rsidR="005964D5" w:rsidRPr="00D415CC" w:rsidTr="005964D5">
        <w:trPr>
          <w:trHeight w:val="1945"/>
        </w:trPr>
        <w:tc>
          <w:tcPr>
            <w:tcW w:w="426" w:type="dxa"/>
            <w:vAlign w:val="center"/>
          </w:tcPr>
          <w:p w:rsidR="005964D5" w:rsidRPr="00BA591C" w:rsidRDefault="005964D5" w:rsidP="005964D5">
            <w:pPr>
              <w:pStyle w:val="ListParagraph"/>
              <w:numPr>
                <w:ilvl w:val="0"/>
                <w:numId w:val="18"/>
              </w:numPr>
              <w:spacing w:line="276" w:lineRule="auto"/>
              <w:contextualSpacing/>
              <w:jc w:val="center"/>
              <w:rPr>
                <w:rFonts w:ascii="GHEA Grapalat" w:hAnsi="GHEA Grapalat"/>
                <w:sz w:val="20"/>
                <w:szCs w:val="20"/>
                <w:lang w:val="en-US"/>
              </w:rPr>
            </w:pPr>
          </w:p>
        </w:tc>
        <w:tc>
          <w:tcPr>
            <w:tcW w:w="2520" w:type="dxa"/>
            <w:vAlign w:val="center"/>
          </w:tcPr>
          <w:p w:rsidR="005964D5" w:rsidRDefault="005964D5" w:rsidP="005964D5">
            <w:pPr>
              <w:spacing w:line="276" w:lineRule="auto"/>
              <w:ind w:left="-104" w:right="-111"/>
              <w:jc w:val="center"/>
              <w:rPr>
                <w:rFonts w:ascii="GHEA Grapalat" w:hAnsi="GHEA Grapalat" w:cs="Courier New"/>
                <w:b/>
                <w:color w:val="1F1F1F"/>
                <w:sz w:val="20"/>
                <w:szCs w:val="20"/>
              </w:rPr>
            </w:pPr>
            <w:r>
              <w:rPr>
                <w:rFonts w:ascii="GHEA Grapalat" w:hAnsi="GHEA Grapalat" w:cs="Courier New"/>
                <w:b/>
                <w:color w:val="1F1F1F"/>
                <w:sz w:val="20"/>
                <w:szCs w:val="20"/>
              </w:rPr>
              <w:t>У</w:t>
            </w:r>
            <w:r w:rsidRPr="00DC2F05">
              <w:rPr>
                <w:rFonts w:ascii="GHEA Grapalat" w:hAnsi="GHEA Grapalat" w:cs="Courier New"/>
                <w:b/>
                <w:color w:val="1F1F1F"/>
                <w:sz w:val="20"/>
                <w:szCs w:val="20"/>
              </w:rPr>
              <w:t>слуги по межеванию земельного участка по адресу: ул. Г. Чауша, 5, село Прошян, Котайкская область, РА</w:t>
            </w:r>
          </w:p>
          <w:p w:rsidR="005964D5" w:rsidRPr="005964D5" w:rsidRDefault="005964D5" w:rsidP="005964D5">
            <w:pPr>
              <w:spacing w:line="276" w:lineRule="auto"/>
              <w:ind w:left="-104" w:right="-111"/>
              <w:jc w:val="center"/>
              <w:rPr>
                <w:rFonts w:ascii="GHEA Grapalat" w:hAnsi="GHEA Grapalat"/>
                <w:b/>
                <w:sz w:val="20"/>
                <w:szCs w:val="20"/>
              </w:rPr>
            </w:pPr>
            <w:r w:rsidRPr="005964D5">
              <w:rPr>
                <w:rFonts w:ascii="GHEA Grapalat" w:hAnsi="GHEA Grapalat" w:cs="Courier New"/>
                <w:b/>
                <w:color w:val="1F1F1F"/>
                <w:sz w:val="20"/>
                <w:szCs w:val="20"/>
              </w:rPr>
              <w:t xml:space="preserve"> </w:t>
            </w:r>
            <w:r w:rsidRPr="005964D5">
              <w:rPr>
                <w:rFonts w:ascii="GHEA Grapalat" w:hAnsi="GHEA Grapalat"/>
                <w:b/>
                <w:sz w:val="20"/>
                <w:szCs w:val="20"/>
              </w:rPr>
              <w:t>CPV-</w:t>
            </w:r>
            <w:r w:rsidRPr="005964D5">
              <w:rPr>
                <w:rFonts w:ascii="GHEA Grapalat" w:hAnsi="GHEA Grapalat" w:cs="Arial"/>
                <w:b/>
                <w:sz w:val="20"/>
                <w:szCs w:val="20"/>
                <w:lang w:val="fr-FR"/>
              </w:rPr>
              <w:t>71251100</w:t>
            </w:r>
            <w:r w:rsidRPr="005964D5">
              <w:rPr>
                <w:rFonts w:ascii="GHEA Grapalat" w:hAnsi="GHEA Grapalat" w:cs="Arial"/>
                <w:b/>
                <w:sz w:val="20"/>
                <w:szCs w:val="20"/>
                <w:lang w:val="hy-AM"/>
              </w:rPr>
              <w:t>/2</w:t>
            </w:r>
          </w:p>
        </w:tc>
        <w:tc>
          <w:tcPr>
            <w:tcW w:w="5815" w:type="dxa"/>
            <w:vAlign w:val="center"/>
          </w:tcPr>
          <w:p w:rsidR="005964D5" w:rsidRPr="005964D5" w:rsidRDefault="005964D5" w:rsidP="008D5E61">
            <w:pPr>
              <w:spacing w:line="276" w:lineRule="auto"/>
              <w:ind w:firstLine="34"/>
              <w:jc w:val="center"/>
              <w:rPr>
                <w:rFonts w:ascii="GHEA Grapalat" w:eastAsia="Arial Unicode MS" w:hAnsi="GHEA Grapalat" w:cs="Arial"/>
                <w:sz w:val="20"/>
                <w:szCs w:val="20"/>
                <w:lang w:val="pt-BR"/>
              </w:rPr>
            </w:pPr>
          </w:p>
          <w:p w:rsidR="005964D5" w:rsidRPr="005964D5" w:rsidRDefault="005964D5" w:rsidP="005964D5">
            <w:pPr>
              <w:spacing w:line="276" w:lineRule="auto"/>
              <w:ind w:left="-104" w:right="-111"/>
              <w:jc w:val="center"/>
              <w:rPr>
                <w:rFonts w:ascii="GHEA Grapalat" w:hAnsi="GHEA Grapalat" w:cs="Courier New"/>
                <w:color w:val="1F1F1F"/>
                <w:sz w:val="20"/>
                <w:szCs w:val="20"/>
              </w:rPr>
            </w:pPr>
            <w:r w:rsidRPr="005964D5">
              <w:rPr>
                <w:rFonts w:ascii="GHEA Grapalat" w:hAnsi="GHEA Grapalat" w:cs="Courier New"/>
                <w:color w:val="1F1F1F"/>
                <w:sz w:val="20"/>
                <w:szCs w:val="20"/>
              </w:rPr>
              <w:t>Выполнение геодезических работ на земельном участке по адресу: шоссе им. Г. Чауша, № 5, село Прошян, Котайкская область Республики Армения, в соответствии с требованиями и спецификациями, изложенными ниже. Подрядчик должен иметь лицензию на осуществление картографической, геодезической, геодезической (регистрационной) и землеустройствной деятельности в соответствии с законодательством Республики Армения.</w:t>
            </w:r>
          </w:p>
          <w:p w:rsidR="005964D5" w:rsidRPr="005964D5" w:rsidRDefault="005964D5" w:rsidP="005964D5">
            <w:pPr>
              <w:spacing w:line="276" w:lineRule="auto"/>
              <w:ind w:left="-104" w:right="-111"/>
              <w:jc w:val="center"/>
              <w:rPr>
                <w:rFonts w:ascii="GHEA Grapalat" w:hAnsi="GHEA Grapalat" w:cs="Courier New"/>
                <w:color w:val="1F1F1F"/>
                <w:sz w:val="20"/>
                <w:szCs w:val="20"/>
              </w:rPr>
            </w:pPr>
            <w:r w:rsidRPr="005964D5">
              <w:rPr>
                <w:rFonts w:ascii="GHEA Grapalat" w:hAnsi="GHEA Grapalat" w:cs="Courier New"/>
                <w:color w:val="1F1F1F"/>
                <w:sz w:val="20"/>
                <w:szCs w:val="20"/>
              </w:rPr>
              <w:t>• Разметка границ участка (разбивка) с использованием системы GPS,</w:t>
            </w:r>
          </w:p>
          <w:p w:rsidR="005964D5" w:rsidRPr="005964D5" w:rsidRDefault="005964D5" w:rsidP="005964D5">
            <w:pPr>
              <w:spacing w:line="276" w:lineRule="auto"/>
              <w:ind w:left="-104" w:right="-111"/>
              <w:jc w:val="center"/>
              <w:rPr>
                <w:rFonts w:ascii="GHEA Grapalat" w:hAnsi="GHEA Grapalat" w:cs="Courier New"/>
                <w:color w:val="1F1F1F"/>
                <w:sz w:val="20"/>
                <w:szCs w:val="20"/>
              </w:rPr>
            </w:pPr>
            <w:r w:rsidRPr="005964D5">
              <w:rPr>
                <w:rFonts w:ascii="GHEA Grapalat" w:hAnsi="GHEA Grapalat" w:cs="Courier New"/>
                <w:color w:val="1F1F1F"/>
                <w:sz w:val="20"/>
                <w:szCs w:val="20"/>
              </w:rPr>
              <w:t>• Укрепление точек разметки металлическими или деревянными брусками толщиной 14–20 мм и высотой 100–120 см (в зависимости от типа почвы), окрашенными в красный цвет.</w:t>
            </w:r>
          </w:p>
          <w:p w:rsidR="005964D5" w:rsidRPr="005964D5" w:rsidRDefault="005964D5" w:rsidP="005964D5">
            <w:pPr>
              <w:spacing w:line="276" w:lineRule="auto"/>
              <w:ind w:left="-104" w:right="-111"/>
              <w:jc w:val="center"/>
              <w:rPr>
                <w:rFonts w:ascii="GHEA Grapalat" w:hAnsi="GHEA Grapalat" w:cs="Courier New"/>
                <w:color w:val="1F1F1F"/>
                <w:sz w:val="20"/>
                <w:szCs w:val="20"/>
              </w:rPr>
            </w:pPr>
            <w:r w:rsidRPr="005964D5">
              <w:rPr>
                <w:rFonts w:ascii="GHEA Grapalat" w:hAnsi="GHEA Grapalat" w:cs="Courier New"/>
                <w:color w:val="1F1F1F"/>
                <w:sz w:val="20"/>
                <w:szCs w:val="20"/>
              </w:rPr>
              <w:t>• 2D и 3D топографическая съемка местности,</w:t>
            </w:r>
          </w:p>
          <w:p w:rsidR="005964D5" w:rsidRPr="005964D5" w:rsidRDefault="005964D5" w:rsidP="005964D5">
            <w:pPr>
              <w:spacing w:line="276" w:lineRule="auto"/>
              <w:ind w:left="-104" w:right="-111"/>
              <w:jc w:val="center"/>
              <w:rPr>
                <w:rFonts w:ascii="GHEA Grapalat" w:hAnsi="GHEA Grapalat" w:cs="Courier New"/>
                <w:color w:val="1F1F1F"/>
                <w:sz w:val="20"/>
                <w:szCs w:val="20"/>
              </w:rPr>
            </w:pPr>
            <w:r w:rsidRPr="005964D5">
              <w:rPr>
                <w:rFonts w:ascii="GHEA Grapalat" w:hAnsi="GHEA Grapalat" w:cs="Courier New"/>
                <w:color w:val="1F1F1F"/>
                <w:sz w:val="20"/>
                <w:szCs w:val="20"/>
              </w:rPr>
              <w:t xml:space="preserve">• В зависимости от характеристик местности, при необходимости проводятся также замеры внешних точек </w:t>
            </w:r>
            <w:r w:rsidRPr="005964D5">
              <w:rPr>
                <w:rFonts w:ascii="GHEA Grapalat" w:hAnsi="GHEA Grapalat" w:cs="Courier New"/>
                <w:color w:val="1F1F1F"/>
                <w:sz w:val="20"/>
                <w:szCs w:val="20"/>
              </w:rPr>
              <w:lastRenderedPageBreak/>
              <w:t>одного существующего на местности здания, а также внутренние замеры зданий и сооружений, не отраженных на действующей электронной карте.</w:t>
            </w:r>
          </w:p>
          <w:p w:rsidR="005964D5" w:rsidRPr="005964D5" w:rsidRDefault="005964D5" w:rsidP="005964D5">
            <w:pPr>
              <w:spacing w:line="276" w:lineRule="auto"/>
              <w:ind w:left="-104" w:right="-111"/>
              <w:jc w:val="center"/>
              <w:rPr>
                <w:rFonts w:ascii="GHEA Grapalat" w:hAnsi="GHEA Grapalat" w:cs="Courier New"/>
                <w:color w:val="1F1F1F"/>
                <w:sz w:val="20"/>
                <w:szCs w:val="20"/>
              </w:rPr>
            </w:pPr>
            <w:r w:rsidRPr="005964D5">
              <w:rPr>
                <w:rFonts w:ascii="GHEA Grapalat" w:hAnsi="GHEA Grapalat" w:cs="Courier New"/>
                <w:color w:val="1F1F1F"/>
                <w:sz w:val="20"/>
                <w:szCs w:val="20"/>
              </w:rPr>
              <w:t>Кроме того, при необходимости могут быть проведены дополнительные замеры соседних участков, если на представленной для замеров территории имеются несоответствия границ или проблемы с соседними участками. При наличии расхождения между фактическими границами и кадастровой картой следует руководствоваться Постановлением Правительства Республики Армения № 698-Н, устанавливающим порядок исправления ошибок, обнаруженных на карте, и внести все необходимые корректировки.</w:t>
            </w:r>
          </w:p>
          <w:p w:rsidR="005964D5" w:rsidRPr="005964D5" w:rsidRDefault="005964D5" w:rsidP="008D5E61">
            <w:pPr>
              <w:spacing w:line="276" w:lineRule="auto"/>
              <w:ind w:firstLine="34"/>
              <w:jc w:val="center"/>
              <w:rPr>
                <w:rFonts w:ascii="GHEA Grapalat" w:hAnsi="GHEA Grapalat" w:cs="Sylfaen"/>
                <w:sz w:val="20"/>
                <w:szCs w:val="20"/>
              </w:rPr>
            </w:pPr>
          </w:p>
        </w:tc>
        <w:tc>
          <w:tcPr>
            <w:tcW w:w="709" w:type="dxa"/>
            <w:vAlign w:val="center"/>
          </w:tcPr>
          <w:p w:rsidR="005964D5" w:rsidRPr="00BA591C" w:rsidRDefault="005964D5" w:rsidP="008D5E61">
            <w:pPr>
              <w:spacing w:line="276" w:lineRule="auto"/>
              <w:ind w:left="-55" w:right="-68"/>
              <w:jc w:val="center"/>
              <w:rPr>
                <w:rFonts w:ascii="GHEA Grapalat" w:hAnsi="GHEA Grapalat" w:cs="Sylfaen"/>
                <w:sz w:val="20"/>
                <w:szCs w:val="20"/>
              </w:rPr>
            </w:pPr>
            <w:r w:rsidRPr="00BA591C">
              <w:rPr>
                <w:rFonts w:ascii="GHEA Grapalat" w:hAnsi="GHEA Grapalat" w:cs="Sylfaen"/>
                <w:sz w:val="20"/>
                <w:szCs w:val="20"/>
              </w:rPr>
              <w:lastRenderedPageBreak/>
              <w:t>драм</w:t>
            </w:r>
          </w:p>
        </w:tc>
        <w:tc>
          <w:tcPr>
            <w:tcW w:w="709" w:type="dxa"/>
            <w:vAlign w:val="center"/>
          </w:tcPr>
          <w:p w:rsidR="005964D5" w:rsidRPr="00BA591C" w:rsidRDefault="005964D5" w:rsidP="008D5E61">
            <w:pPr>
              <w:spacing w:line="276" w:lineRule="auto"/>
              <w:ind w:left="-55" w:right="-68"/>
              <w:jc w:val="center"/>
              <w:rPr>
                <w:rFonts w:ascii="GHEA Grapalat" w:hAnsi="GHEA Grapalat" w:cs="Sylfaen"/>
                <w:sz w:val="20"/>
                <w:szCs w:val="20"/>
                <w:lang w:val="pt-BR"/>
              </w:rPr>
            </w:pPr>
            <w:r w:rsidRPr="00BA591C">
              <w:rPr>
                <w:rFonts w:ascii="GHEA Grapalat" w:hAnsi="GHEA Grapalat" w:cs="Sylfaen"/>
                <w:sz w:val="20"/>
                <w:szCs w:val="20"/>
                <w:lang w:val="pt-BR"/>
              </w:rPr>
              <w:t>1</w:t>
            </w:r>
          </w:p>
        </w:tc>
        <w:tc>
          <w:tcPr>
            <w:tcW w:w="1276" w:type="dxa"/>
            <w:vAlign w:val="center"/>
          </w:tcPr>
          <w:p w:rsidR="005964D5" w:rsidRPr="00BA591C" w:rsidRDefault="005964D5" w:rsidP="005964D5">
            <w:pPr>
              <w:spacing w:line="276" w:lineRule="auto"/>
              <w:ind w:left="-55" w:right="-68"/>
              <w:jc w:val="center"/>
              <w:rPr>
                <w:rFonts w:ascii="GHEA Grapalat" w:hAnsi="GHEA Grapalat"/>
                <w:sz w:val="20"/>
                <w:szCs w:val="20"/>
              </w:rPr>
            </w:pPr>
            <w:r w:rsidRPr="00BA591C">
              <w:rPr>
                <w:rFonts w:ascii="GHEA Grapalat" w:hAnsi="GHEA Grapalat" w:cs="Sylfaen"/>
                <w:sz w:val="20"/>
                <w:szCs w:val="20"/>
              </w:rPr>
              <w:t xml:space="preserve">РА, Котайкская область, село Прошян,      Г.Чавуша 5  </w:t>
            </w:r>
          </w:p>
        </w:tc>
        <w:tc>
          <w:tcPr>
            <w:tcW w:w="1701" w:type="dxa"/>
            <w:vAlign w:val="center"/>
          </w:tcPr>
          <w:p w:rsidR="005964D5" w:rsidRPr="00BA591C" w:rsidRDefault="005964D5" w:rsidP="008D5E61">
            <w:pPr>
              <w:spacing w:line="276" w:lineRule="auto"/>
              <w:ind w:left="-55" w:right="-68"/>
              <w:jc w:val="center"/>
              <w:rPr>
                <w:rFonts w:ascii="GHEA Grapalat" w:hAnsi="GHEA Grapalat"/>
              </w:rPr>
            </w:pPr>
          </w:p>
        </w:tc>
        <w:tc>
          <w:tcPr>
            <w:tcW w:w="2409" w:type="dxa"/>
            <w:vAlign w:val="center"/>
          </w:tcPr>
          <w:p w:rsidR="005964D5" w:rsidRPr="00BA591C" w:rsidRDefault="005964D5" w:rsidP="008D5E61">
            <w:pPr>
              <w:spacing w:line="276" w:lineRule="auto"/>
              <w:ind w:left="-55" w:right="-68"/>
              <w:jc w:val="center"/>
              <w:rPr>
                <w:rFonts w:ascii="GHEA Grapalat" w:hAnsi="GHEA Grapalat" w:cs="Arial"/>
                <w:sz w:val="20"/>
                <w:szCs w:val="20"/>
              </w:rPr>
            </w:pPr>
            <w:r w:rsidRPr="00BA591C">
              <w:rPr>
                <w:rFonts w:ascii="GHEA Grapalat" w:hAnsi="GHEA Grapalat" w:cs="GHEA Grapalat"/>
                <w:sz w:val="20"/>
                <w:szCs w:val="20"/>
                <w:lang w:val="hy-AM"/>
              </w:rPr>
              <w:t>Услу</w:t>
            </w:r>
            <w:r w:rsidR="00D04BD3">
              <w:rPr>
                <w:rFonts w:ascii="GHEA Grapalat" w:hAnsi="GHEA Grapalat" w:cs="GHEA Grapalat"/>
                <w:sz w:val="20"/>
                <w:szCs w:val="20"/>
              </w:rPr>
              <w:t>г</w:t>
            </w:r>
            <w:r w:rsidRPr="00BA591C">
              <w:rPr>
                <w:rFonts w:ascii="GHEA Grapalat" w:hAnsi="GHEA Grapalat" w:cs="GHEA Grapalat"/>
                <w:sz w:val="20"/>
                <w:szCs w:val="20"/>
                <w:lang w:val="hy-AM"/>
              </w:rPr>
              <w:t xml:space="preserve">а выполняются в течение </w:t>
            </w:r>
            <w:r w:rsidRPr="00BA591C">
              <w:rPr>
                <w:rFonts w:ascii="GHEA Grapalat" w:hAnsi="GHEA Grapalat" w:cs="GHEA Grapalat"/>
                <w:sz w:val="20"/>
                <w:szCs w:val="20"/>
              </w:rPr>
              <w:t>50</w:t>
            </w:r>
            <w:r w:rsidRPr="00BA591C">
              <w:rPr>
                <w:rFonts w:ascii="GHEA Grapalat" w:hAnsi="GHEA Grapalat" w:cs="GHEA Grapalat"/>
                <w:sz w:val="20"/>
                <w:szCs w:val="20"/>
                <w:lang w:val="hy-AM"/>
              </w:rPr>
              <w:t xml:space="preserve"> календарных дней со дня вступления в силу договора.</w:t>
            </w:r>
          </w:p>
        </w:tc>
      </w:tr>
    </w:tbl>
    <w:p w:rsidR="005964D5" w:rsidRPr="00BA591C" w:rsidRDefault="005964D5" w:rsidP="005964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1F1F1F"/>
          <w:sz w:val="20"/>
          <w:szCs w:val="20"/>
        </w:rPr>
      </w:pPr>
      <w:r>
        <w:rPr>
          <w:rFonts w:ascii="GHEA Grapalat" w:hAnsi="GHEA Grapalat" w:cs="Courier New"/>
          <w:b/>
          <w:color w:val="1F1F1F"/>
          <w:sz w:val="20"/>
          <w:szCs w:val="20"/>
        </w:rPr>
        <w:lastRenderedPageBreak/>
        <w:t>Все здания существующие в свидетельстве о собственности кроме сторожевой разрушены</w:t>
      </w:r>
    </w:p>
    <w:p w:rsidR="000D5CFC" w:rsidRDefault="000D5CFC" w:rsidP="00D405D5">
      <w:pPr>
        <w:widowControl w:val="0"/>
        <w:spacing w:line="360" w:lineRule="auto"/>
        <w:contextualSpacing/>
        <w:jc w:val="right"/>
        <w:rPr>
          <w:rFonts w:ascii="GHEA Grapalat" w:hAnsi="GHEA Grapalat"/>
          <w:sz w:val="20"/>
          <w:szCs w:val="20"/>
        </w:rPr>
      </w:pPr>
    </w:p>
    <w:p w:rsidR="005964D5" w:rsidRDefault="005964D5" w:rsidP="005964D5">
      <w:pPr>
        <w:widowControl w:val="0"/>
        <w:spacing w:line="360" w:lineRule="auto"/>
        <w:contextualSpacing/>
        <w:jc w:val="center"/>
        <w:rPr>
          <w:rFonts w:ascii="GHEA Grapalat" w:hAnsi="GHEA Grapalat"/>
          <w:sz w:val="20"/>
          <w:szCs w:val="20"/>
        </w:rPr>
      </w:pPr>
    </w:p>
    <w:tbl>
      <w:tblPr>
        <w:tblpPr w:leftFromText="180" w:rightFromText="180" w:vertAnchor="text" w:horzAnchor="page" w:tblpX="3082" w:tblpYSpec="center"/>
        <w:tblW w:w="0" w:type="auto"/>
        <w:tblLayout w:type="fixed"/>
        <w:tblLook w:val="0000" w:firstRow="0" w:lastRow="0" w:firstColumn="0" w:lastColumn="0" w:noHBand="0" w:noVBand="0"/>
      </w:tblPr>
      <w:tblGrid>
        <w:gridCol w:w="4536"/>
        <w:gridCol w:w="4111"/>
      </w:tblGrid>
      <w:tr w:rsidR="005964D5" w:rsidRPr="003A6F95" w:rsidTr="005964D5">
        <w:tc>
          <w:tcPr>
            <w:tcW w:w="4536" w:type="dxa"/>
          </w:tcPr>
          <w:p w:rsidR="005964D5" w:rsidRPr="003A6F95" w:rsidRDefault="005964D5" w:rsidP="005964D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5964D5" w:rsidRPr="003A6F95" w:rsidRDefault="005964D5" w:rsidP="005964D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5964D5" w:rsidRPr="003A6F95" w:rsidRDefault="005964D5" w:rsidP="005964D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5964D5" w:rsidRPr="003A6F95" w:rsidRDefault="005964D5" w:rsidP="005964D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5964D5" w:rsidRPr="003A6F95" w:rsidRDefault="005964D5" w:rsidP="005964D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5964D5" w:rsidRPr="003A6F95" w:rsidRDefault="005964D5" w:rsidP="005964D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5964D5" w:rsidRPr="003A6F95" w:rsidRDefault="005964D5" w:rsidP="005964D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5964D5" w:rsidRPr="003A6F95" w:rsidRDefault="005964D5" w:rsidP="005964D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5964D5" w:rsidRDefault="005964D5" w:rsidP="00D405D5">
      <w:pPr>
        <w:widowControl w:val="0"/>
        <w:spacing w:line="360" w:lineRule="auto"/>
        <w:contextualSpacing/>
        <w:jc w:val="right"/>
        <w:rPr>
          <w:rFonts w:ascii="GHEA Grapalat" w:hAnsi="GHEA Grapalat"/>
          <w:sz w:val="20"/>
          <w:szCs w:val="20"/>
        </w:rPr>
      </w:pPr>
    </w:p>
    <w:p w:rsidR="005964D5" w:rsidRDefault="005964D5" w:rsidP="00D405D5">
      <w:pPr>
        <w:widowControl w:val="0"/>
        <w:spacing w:line="360" w:lineRule="auto"/>
        <w:contextualSpacing/>
        <w:jc w:val="right"/>
        <w:rPr>
          <w:rFonts w:ascii="GHEA Grapalat" w:hAnsi="GHEA Grapalat"/>
          <w:sz w:val="20"/>
          <w:szCs w:val="20"/>
        </w:rPr>
        <w:sectPr w:rsidR="005964D5" w:rsidSect="005964D5">
          <w:footnotePr>
            <w:pos w:val="beneathText"/>
          </w:footnotePr>
          <w:type w:val="evenPage"/>
          <w:pgSz w:w="16838" w:h="11906" w:orient="landscape" w:code="9"/>
          <w:pgMar w:top="709" w:right="568" w:bottom="1418" w:left="1418" w:header="561" w:footer="561" w:gutter="0"/>
          <w:cols w:space="720"/>
          <w:docGrid w:linePitch="326"/>
        </w:sectPr>
      </w:pPr>
    </w:p>
    <w:p w:rsidR="005964D5" w:rsidRPr="00C36832" w:rsidRDefault="005964D5" w:rsidP="005964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 xml:space="preserve">Приложение № </w:t>
      </w:r>
      <w:r>
        <w:rPr>
          <w:rFonts w:ascii="GHEA Grapalat" w:hAnsi="GHEA Grapalat"/>
          <w:sz w:val="20"/>
          <w:szCs w:val="20"/>
        </w:rPr>
        <w:t>2</w:t>
      </w:r>
    </w:p>
    <w:p w:rsidR="005964D5" w:rsidRDefault="005964D5" w:rsidP="005964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Pr>
          <w:rFonts w:ascii="GHEA Grapalat" w:hAnsi="GHEA Grapalat"/>
          <w:sz w:val="20"/>
          <w:szCs w:val="20"/>
        </w:rPr>
        <w:t>ՊԵԿ-ԳՀԾՁԲ-26/2</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6</w:t>
      </w:r>
      <w:r w:rsidRPr="00C36832">
        <w:rPr>
          <w:rFonts w:ascii="GHEA Grapalat" w:hAnsi="GHEA Grapalat"/>
          <w:sz w:val="20"/>
          <w:szCs w:val="20"/>
        </w:rPr>
        <w:t>г.</w:t>
      </w:r>
    </w:p>
    <w:p w:rsidR="005964D5" w:rsidRDefault="005964D5" w:rsidP="005964D5">
      <w:pPr>
        <w:widowControl w:val="0"/>
        <w:spacing w:line="360" w:lineRule="auto"/>
        <w:contextualSpacing/>
        <w:jc w:val="right"/>
        <w:rPr>
          <w:rFonts w:ascii="GHEA Grapalat" w:hAnsi="GHEA Grapalat"/>
          <w:sz w:val="20"/>
          <w:szCs w:val="20"/>
        </w:rPr>
      </w:pPr>
    </w:p>
    <w:p w:rsidR="005964D5" w:rsidRDefault="005964D5" w:rsidP="005964D5">
      <w:pPr>
        <w:jc w:val="center"/>
        <w:rPr>
          <w:rFonts w:ascii="GHEA Grapalat" w:hAnsi="GHEA Grapalat" w:cs="Sylfaen"/>
          <w:b/>
          <w:sz w:val="22"/>
          <w:szCs w:val="22"/>
          <w:lang w:val="en-US"/>
        </w:rPr>
      </w:pPr>
      <w:r w:rsidRPr="009D70CB">
        <w:rPr>
          <w:rFonts w:ascii="GHEA Grapalat" w:hAnsi="GHEA Grapalat" w:cs="Sylfaen"/>
          <w:b/>
          <w:sz w:val="22"/>
          <w:szCs w:val="22"/>
          <w:lang w:val="hy-AM"/>
        </w:rPr>
        <w:t xml:space="preserve">* </w:t>
      </w:r>
      <w:r w:rsidRPr="009D70CB">
        <w:rPr>
          <w:rFonts w:ascii="GHEA Grapalat" w:hAnsi="GHEA Grapalat" w:cs="Sylfaen"/>
          <w:b/>
          <w:lang w:val="pt-BR"/>
        </w:rPr>
        <w:t>ГРАФИКА ПЛАТЕЖЕЙ</w:t>
      </w:r>
    </w:p>
    <w:p w:rsidR="005964D5" w:rsidRPr="008F5401" w:rsidRDefault="005964D5" w:rsidP="005964D5">
      <w:pPr>
        <w:jc w:val="right"/>
        <w:rPr>
          <w:rFonts w:ascii="GHEA Grapalat" w:hAnsi="GHEA Grapalat"/>
          <w:sz w:val="20"/>
        </w:rPr>
      </w:pPr>
      <w:r w:rsidRPr="009D70CB">
        <w:rPr>
          <w:rFonts w:ascii="GHEA Grapalat" w:hAnsi="GHEA Grapalat" w:cs="Sylfaen" w:hint="eastAsia"/>
          <w:b/>
          <w:sz w:val="22"/>
          <w:szCs w:val="22"/>
          <w:lang w:val="pt-BR"/>
        </w:rPr>
        <w:t>Единица</w:t>
      </w:r>
      <w:r w:rsidRPr="009D70CB">
        <w:rPr>
          <w:rFonts w:ascii="GHEA Grapalat" w:hAnsi="GHEA Grapalat" w:cs="Sylfaen"/>
          <w:b/>
          <w:sz w:val="22"/>
          <w:szCs w:val="22"/>
          <w:lang w:val="pt-BR"/>
        </w:rPr>
        <w:t xml:space="preserve"> </w:t>
      </w:r>
      <w:r w:rsidRPr="009D70CB">
        <w:rPr>
          <w:rFonts w:ascii="GHEA Grapalat" w:hAnsi="GHEA Grapalat" w:cs="Sylfaen" w:hint="eastAsia"/>
          <w:b/>
          <w:sz w:val="22"/>
          <w:szCs w:val="22"/>
          <w:lang w:val="pt-BR"/>
        </w:rPr>
        <w:t>измерения</w:t>
      </w:r>
      <w:r w:rsidRPr="009D70CB">
        <w:rPr>
          <w:rFonts w:ascii="GHEA Grapalat" w:hAnsi="GHEA Grapalat" w:cs="Sylfaen"/>
          <w:b/>
          <w:sz w:val="22"/>
          <w:szCs w:val="22"/>
          <w:lang w:val="pt-BR"/>
        </w:rPr>
        <w:t xml:space="preserve"> - </w:t>
      </w:r>
      <w:r w:rsidRPr="009D70CB">
        <w:rPr>
          <w:rFonts w:ascii="GHEA Grapalat" w:hAnsi="GHEA Grapalat" w:cs="Sylfaen" w:hint="eastAsia"/>
          <w:b/>
          <w:sz w:val="22"/>
          <w:szCs w:val="22"/>
          <w:lang w:val="pt-BR"/>
        </w:rPr>
        <w:t>драм</w:t>
      </w:r>
    </w:p>
    <w:tbl>
      <w:tblPr>
        <w:tblW w:w="1545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160"/>
        <w:gridCol w:w="680"/>
        <w:gridCol w:w="1490"/>
        <w:gridCol w:w="523"/>
        <w:gridCol w:w="850"/>
        <w:gridCol w:w="851"/>
        <w:gridCol w:w="709"/>
        <w:gridCol w:w="113"/>
        <w:gridCol w:w="737"/>
        <w:gridCol w:w="851"/>
        <w:gridCol w:w="708"/>
        <w:gridCol w:w="851"/>
        <w:gridCol w:w="850"/>
        <w:gridCol w:w="114"/>
        <w:gridCol w:w="737"/>
        <w:gridCol w:w="850"/>
        <w:gridCol w:w="851"/>
        <w:gridCol w:w="1470"/>
      </w:tblGrid>
      <w:tr w:rsidR="005964D5" w:rsidRPr="004C164B" w:rsidTr="008D5E61">
        <w:trPr>
          <w:cantSplit/>
          <w:trHeight w:val="719"/>
        </w:trPr>
        <w:tc>
          <w:tcPr>
            <w:tcW w:w="1057" w:type="dxa"/>
            <w:vMerge w:val="restart"/>
            <w:shd w:val="clear" w:color="auto" w:fill="auto"/>
            <w:vAlign w:val="center"/>
          </w:tcPr>
          <w:p w:rsidR="005964D5" w:rsidRPr="00B761C9" w:rsidRDefault="005964D5" w:rsidP="008D5E61">
            <w:pPr>
              <w:jc w:val="center"/>
              <w:rPr>
                <w:rFonts w:ascii="GHEA Grapalat" w:eastAsiaTheme="minorEastAsia" w:hAnsi="GHEA Grapalat" w:cs="Sylfaen"/>
                <w:sz w:val="20"/>
                <w:szCs w:val="22"/>
              </w:rPr>
            </w:pPr>
            <w:r>
              <w:rPr>
                <w:rFonts w:ascii="GHEA Grapalat" w:eastAsiaTheme="minorEastAsia" w:hAnsi="GHEA Grapalat" w:cs="Sylfaen"/>
                <w:sz w:val="20"/>
                <w:szCs w:val="22"/>
              </w:rPr>
              <w:t>N лота</w:t>
            </w:r>
          </w:p>
        </w:tc>
        <w:tc>
          <w:tcPr>
            <w:tcW w:w="1160" w:type="dxa"/>
            <w:vMerge w:val="restart"/>
            <w:vAlign w:val="center"/>
          </w:tcPr>
          <w:p w:rsidR="005964D5" w:rsidRPr="00B761C9" w:rsidRDefault="005964D5" w:rsidP="008D5E61">
            <w:pPr>
              <w:jc w:val="center"/>
              <w:rPr>
                <w:rFonts w:ascii="GHEA Grapalat" w:eastAsiaTheme="minorEastAsia" w:hAnsi="GHEA Grapalat" w:cstheme="minorBidi"/>
                <w:sz w:val="20"/>
                <w:szCs w:val="22"/>
                <w:lang w:val="hy-AM"/>
              </w:rPr>
            </w:pPr>
            <w:r w:rsidRPr="00B761C9">
              <w:rPr>
                <w:rFonts w:ascii="GHEA Grapalat" w:hAnsi="GHEA Grapalat"/>
                <w:sz w:val="20"/>
                <w:szCs w:val="20"/>
              </w:rPr>
              <w:t>Статья расходов бюджетных средств в соответствии эк.классификации</w:t>
            </w:r>
            <w:r w:rsidRPr="00B761C9">
              <w:rPr>
                <w:rFonts w:ascii="GHEA Grapalat" w:hAnsi="GHEA Grapalat"/>
                <w:sz w:val="20"/>
                <w:szCs w:val="20"/>
                <w:lang w:val="es-ES"/>
              </w:rPr>
              <w:t>*</w:t>
            </w:r>
          </w:p>
        </w:tc>
        <w:tc>
          <w:tcPr>
            <w:tcW w:w="2170" w:type="dxa"/>
            <w:gridSpan w:val="2"/>
            <w:vMerge w:val="restart"/>
            <w:vAlign w:val="center"/>
          </w:tcPr>
          <w:p w:rsidR="005964D5" w:rsidRPr="00B761C9" w:rsidRDefault="005964D5" w:rsidP="005964D5">
            <w:pPr>
              <w:ind w:firstLine="360"/>
              <w:jc w:val="center"/>
              <w:rPr>
                <w:rFonts w:ascii="GHEA Grapalat" w:eastAsiaTheme="minorEastAsia" w:hAnsi="GHEA Grapalat" w:cstheme="minorBidi"/>
                <w:sz w:val="20"/>
                <w:szCs w:val="22"/>
              </w:rPr>
            </w:pPr>
            <w:r>
              <w:rPr>
                <w:rFonts w:ascii="GHEA Grapalat" w:eastAsiaTheme="minorEastAsia" w:hAnsi="GHEA Grapalat" w:cs="Sylfaen"/>
                <w:sz w:val="20"/>
                <w:szCs w:val="22"/>
              </w:rPr>
              <w:t xml:space="preserve">Наименование </w:t>
            </w:r>
            <w:r w:rsidRPr="00BA591C">
              <w:rPr>
                <w:rFonts w:ascii="GHEA Grapalat" w:hAnsi="GHEA Grapalat" w:cs="Sylfaen"/>
                <w:sz w:val="22"/>
                <w:szCs w:val="22"/>
              </w:rPr>
              <w:t>услуг</w:t>
            </w:r>
          </w:p>
        </w:tc>
        <w:tc>
          <w:tcPr>
            <w:tcW w:w="11065" w:type="dxa"/>
            <w:gridSpan w:val="15"/>
            <w:tcBorders>
              <w:right w:val="single" w:sz="4" w:space="0" w:color="auto"/>
            </w:tcBorders>
          </w:tcPr>
          <w:p w:rsidR="005964D5" w:rsidRDefault="005964D5" w:rsidP="008D5E61">
            <w:pPr>
              <w:ind w:right="-1"/>
              <w:jc w:val="center"/>
              <w:rPr>
                <w:rFonts w:ascii="GHEA Grapalat" w:eastAsiaTheme="minorEastAsia" w:hAnsi="GHEA Grapalat" w:cs="Sylfaen"/>
                <w:sz w:val="20"/>
                <w:szCs w:val="22"/>
              </w:rPr>
            </w:pPr>
          </w:p>
          <w:p w:rsidR="005964D5" w:rsidRPr="00942173" w:rsidRDefault="005964D5" w:rsidP="00D04BD3">
            <w:pPr>
              <w:ind w:right="-1"/>
              <w:jc w:val="center"/>
              <w:rPr>
                <w:rFonts w:ascii="GHEA Grapalat" w:eastAsiaTheme="minorEastAsia" w:hAnsi="GHEA Grapalat" w:cs="Sylfaen"/>
                <w:sz w:val="20"/>
                <w:szCs w:val="22"/>
                <w:lang w:val="pt-BR"/>
              </w:rPr>
            </w:pPr>
            <w:r>
              <w:rPr>
                <w:rFonts w:ascii="GHEA Grapalat" w:eastAsiaTheme="minorEastAsia" w:hAnsi="GHEA Grapalat" w:cs="Sylfaen"/>
                <w:sz w:val="20"/>
                <w:szCs w:val="22"/>
              </w:rPr>
              <w:t>Планируется финансирование за счет ассигнований из государственного бюджета 202</w:t>
            </w:r>
            <w:r w:rsidR="00D04BD3">
              <w:rPr>
                <w:rFonts w:ascii="GHEA Grapalat" w:eastAsiaTheme="minorEastAsia" w:hAnsi="GHEA Grapalat" w:cs="Sylfaen"/>
                <w:sz w:val="20"/>
                <w:szCs w:val="22"/>
              </w:rPr>
              <w:t>6</w:t>
            </w:r>
            <w:r>
              <w:rPr>
                <w:rFonts w:ascii="GHEA Grapalat" w:eastAsiaTheme="minorEastAsia" w:hAnsi="GHEA Grapalat" w:cs="Sylfaen"/>
                <w:sz w:val="20"/>
                <w:szCs w:val="22"/>
              </w:rPr>
              <w:t>. По месяцам, в том числе:</w:t>
            </w:r>
          </w:p>
        </w:tc>
      </w:tr>
      <w:tr w:rsidR="005964D5" w:rsidRPr="00942173" w:rsidTr="008D5E61">
        <w:trPr>
          <w:cantSplit/>
          <w:trHeight w:val="1393"/>
        </w:trPr>
        <w:tc>
          <w:tcPr>
            <w:tcW w:w="1057" w:type="dxa"/>
            <w:vMerge/>
            <w:shd w:val="clear" w:color="auto" w:fill="auto"/>
          </w:tcPr>
          <w:p w:rsidR="005964D5" w:rsidRPr="00942173" w:rsidRDefault="005964D5" w:rsidP="008D5E61">
            <w:pPr>
              <w:ind w:firstLine="360"/>
              <w:jc w:val="center"/>
              <w:rPr>
                <w:rFonts w:ascii="GHEA Grapalat" w:eastAsiaTheme="minorEastAsia" w:hAnsi="GHEA Grapalat" w:cstheme="minorBidi"/>
                <w:sz w:val="20"/>
                <w:szCs w:val="22"/>
                <w:lang w:val="pt-BR"/>
              </w:rPr>
            </w:pPr>
          </w:p>
        </w:tc>
        <w:tc>
          <w:tcPr>
            <w:tcW w:w="1160" w:type="dxa"/>
            <w:vMerge/>
            <w:vAlign w:val="center"/>
          </w:tcPr>
          <w:p w:rsidR="005964D5" w:rsidRPr="00942173" w:rsidRDefault="005964D5" w:rsidP="008D5E61">
            <w:pPr>
              <w:ind w:firstLine="360"/>
              <w:jc w:val="center"/>
              <w:rPr>
                <w:rFonts w:ascii="GHEA Grapalat" w:eastAsiaTheme="minorEastAsia" w:hAnsi="GHEA Grapalat" w:cstheme="minorBidi"/>
                <w:sz w:val="20"/>
                <w:szCs w:val="22"/>
                <w:lang w:val="pt-BR"/>
              </w:rPr>
            </w:pPr>
          </w:p>
        </w:tc>
        <w:tc>
          <w:tcPr>
            <w:tcW w:w="2170" w:type="dxa"/>
            <w:gridSpan w:val="2"/>
            <w:vMerge/>
          </w:tcPr>
          <w:p w:rsidR="005964D5" w:rsidRPr="00942173" w:rsidRDefault="005964D5" w:rsidP="008D5E61">
            <w:pPr>
              <w:ind w:firstLine="360"/>
              <w:jc w:val="center"/>
              <w:rPr>
                <w:rFonts w:ascii="GHEA Grapalat" w:eastAsiaTheme="minorEastAsia" w:hAnsi="GHEA Grapalat" w:cstheme="minorBidi"/>
                <w:sz w:val="20"/>
                <w:szCs w:val="22"/>
                <w:lang w:val="pt-BR"/>
              </w:rPr>
            </w:pPr>
          </w:p>
        </w:tc>
        <w:tc>
          <w:tcPr>
            <w:tcW w:w="523" w:type="dxa"/>
            <w:textDirection w:val="btLr"/>
          </w:tcPr>
          <w:p w:rsidR="005964D5" w:rsidRPr="00704A58" w:rsidRDefault="005964D5" w:rsidP="008D5E61">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 xml:space="preserve">   Январь</w:t>
            </w:r>
          </w:p>
        </w:tc>
        <w:tc>
          <w:tcPr>
            <w:tcW w:w="850" w:type="dxa"/>
            <w:textDirection w:val="btLr"/>
          </w:tcPr>
          <w:p w:rsidR="005964D5" w:rsidRPr="00704A58" w:rsidRDefault="005964D5" w:rsidP="008D5E61">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Февраль</w:t>
            </w:r>
          </w:p>
        </w:tc>
        <w:tc>
          <w:tcPr>
            <w:tcW w:w="851" w:type="dxa"/>
            <w:textDirection w:val="btLr"/>
          </w:tcPr>
          <w:p w:rsidR="005964D5" w:rsidRPr="00704A58" w:rsidRDefault="005964D5" w:rsidP="008D5E61">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 xml:space="preserve"> </w:t>
            </w: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Март</w:t>
            </w:r>
          </w:p>
        </w:tc>
        <w:tc>
          <w:tcPr>
            <w:tcW w:w="709" w:type="dxa"/>
            <w:textDirection w:val="btLr"/>
          </w:tcPr>
          <w:p w:rsidR="005964D5" w:rsidRPr="00704A58" w:rsidRDefault="005964D5" w:rsidP="008D5E61">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Апрель</w:t>
            </w:r>
          </w:p>
        </w:tc>
        <w:tc>
          <w:tcPr>
            <w:tcW w:w="850" w:type="dxa"/>
            <w:gridSpan w:val="2"/>
            <w:textDirection w:val="btLr"/>
          </w:tcPr>
          <w:p w:rsidR="005964D5" w:rsidRPr="00704A58" w:rsidRDefault="005964D5" w:rsidP="008D5E61">
            <w:pPr>
              <w:ind w:right="34"/>
              <w:contextualSpacing/>
              <w:rPr>
                <w:rFonts w:ascii="GHEA Grapalat" w:eastAsiaTheme="minorEastAsia" w:hAnsi="GHEA Grapalat" w:cs="Sylfaen"/>
                <w:sz w:val="20"/>
                <w:szCs w:val="22"/>
              </w:rPr>
            </w:pPr>
            <w:r>
              <w:rPr>
                <w:rFonts w:ascii="GHEA Grapalat" w:eastAsiaTheme="minorEastAsia" w:hAnsi="GHEA Grapalat" w:cs="Sylfaen"/>
                <w:sz w:val="20"/>
                <w:szCs w:val="22"/>
              </w:rPr>
              <w:t xml:space="preserve">  Май</w:t>
            </w:r>
          </w:p>
        </w:tc>
        <w:tc>
          <w:tcPr>
            <w:tcW w:w="851" w:type="dxa"/>
            <w:textDirection w:val="btLr"/>
          </w:tcPr>
          <w:p w:rsidR="005964D5" w:rsidRPr="00704A58" w:rsidRDefault="005964D5" w:rsidP="008D5E61">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Июнь</w:t>
            </w:r>
          </w:p>
        </w:tc>
        <w:tc>
          <w:tcPr>
            <w:tcW w:w="708" w:type="dxa"/>
            <w:textDirection w:val="btLr"/>
          </w:tcPr>
          <w:p w:rsidR="005964D5" w:rsidRPr="00704A58" w:rsidRDefault="005964D5" w:rsidP="008D5E61">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Июль</w:t>
            </w:r>
          </w:p>
        </w:tc>
        <w:tc>
          <w:tcPr>
            <w:tcW w:w="851" w:type="dxa"/>
            <w:textDirection w:val="btLr"/>
          </w:tcPr>
          <w:p w:rsidR="005964D5" w:rsidRPr="00704A58" w:rsidRDefault="005964D5" w:rsidP="008D5E61">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Август</w:t>
            </w:r>
          </w:p>
        </w:tc>
        <w:tc>
          <w:tcPr>
            <w:tcW w:w="850" w:type="dxa"/>
            <w:textDirection w:val="btLr"/>
          </w:tcPr>
          <w:p w:rsidR="005964D5" w:rsidRPr="00704A58" w:rsidRDefault="005964D5" w:rsidP="008D5E61">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Сентябрь</w:t>
            </w:r>
          </w:p>
        </w:tc>
        <w:tc>
          <w:tcPr>
            <w:tcW w:w="851" w:type="dxa"/>
            <w:gridSpan w:val="2"/>
            <w:textDirection w:val="btLr"/>
          </w:tcPr>
          <w:p w:rsidR="005964D5" w:rsidRPr="00704A58" w:rsidRDefault="005964D5" w:rsidP="008D5E61">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Октябрь</w:t>
            </w:r>
          </w:p>
        </w:tc>
        <w:tc>
          <w:tcPr>
            <w:tcW w:w="850" w:type="dxa"/>
            <w:tcBorders>
              <w:right w:val="single" w:sz="4" w:space="0" w:color="000000"/>
            </w:tcBorders>
            <w:textDirection w:val="btLr"/>
          </w:tcPr>
          <w:p w:rsidR="005964D5" w:rsidRPr="00704A58" w:rsidRDefault="005964D5" w:rsidP="008D5E61">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Ночбрь</w:t>
            </w:r>
          </w:p>
        </w:tc>
        <w:tc>
          <w:tcPr>
            <w:tcW w:w="851" w:type="dxa"/>
            <w:tcBorders>
              <w:top w:val="single" w:sz="4" w:space="0" w:color="000000"/>
              <w:left w:val="single" w:sz="4" w:space="0" w:color="000000"/>
            </w:tcBorders>
            <w:textDirection w:val="btLr"/>
            <w:vAlign w:val="center"/>
          </w:tcPr>
          <w:p w:rsidR="005964D5" w:rsidRPr="00704A58" w:rsidRDefault="005964D5" w:rsidP="008D5E61">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Декабрь</w:t>
            </w:r>
          </w:p>
        </w:tc>
        <w:tc>
          <w:tcPr>
            <w:tcW w:w="1470" w:type="dxa"/>
            <w:tcBorders>
              <w:top w:val="single" w:sz="4" w:space="0" w:color="000000"/>
              <w:left w:val="single" w:sz="4" w:space="0" w:color="000000"/>
            </w:tcBorders>
            <w:vAlign w:val="center"/>
          </w:tcPr>
          <w:p w:rsidR="005964D5" w:rsidRDefault="005964D5" w:rsidP="008D5E61">
            <w:pPr>
              <w:ind w:firstLine="33"/>
              <w:contextualSpacing/>
              <w:jc w:val="center"/>
              <w:rPr>
                <w:rFonts w:ascii="GHEA Grapalat" w:eastAsiaTheme="minorEastAsia" w:hAnsi="GHEA Grapalat" w:cs="Sylfaen"/>
                <w:b/>
                <w:sz w:val="20"/>
                <w:szCs w:val="22"/>
              </w:rPr>
            </w:pPr>
            <w:r>
              <w:rPr>
                <w:rFonts w:ascii="GHEA Grapalat" w:eastAsiaTheme="minorEastAsia" w:hAnsi="GHEA Grapalat" w:cs="Sylfaen"/>
                <w:b/>
                <w:sz w:val="20"/>
                <w:szCs w:val="22"/>
              </w:rPr>
              <w:t>Всего</w:t>
            </w:r>
          </w:p>
          <w:p w:rsidR="005964D5" w:rsidRPr="00704A58" w:rsidRDefault="005964D5" w:rsidP="008D5E61">
            <w:pPr>
              <w:ind w:firstLine="33"/>
              <w:contextualSpacing/>
              <w:jc w:val="center"/>
              <w:rPr>
                <w:rFonts w:ascii="GHEA Grapalat" w:eastAsiaTheme="minorEastAsia" w:hAnsi="GHEA Grapalat" w:cs="Sylfaen"/>
                <w:b/>
                <w:sz w:val="20"/>
                <w:szCs w:val="22"/>
              </w:rPr>
            </w:pPr>
            <w:r>
              <w:rPr>
                <w:rFonts w:ascii="GHEA Grapalat" w:eastAsiaTheme="minorEastAsia" w:hAnsi="GHEA Grapalat" w:cs="Sylfaen"/>
                <w:b/>
                <w:sz w:val="20"/>
                <w:szCs w:val="22"/>
              </w:rPr>
              <w:t>год</w:t>
            </w:r>
          </w:p>
        </w:tc>
      </w:tr>
      <w:tr w:rsidR="00D04BD3" w:rsidRPr="00942173" w:rsidTr="008D5E61">
        <w:trPr>
          <w:cantSplit/>
          <w:trHeight w:val="2501"/>
        </w:trPr>
        <w:tc>
          <w:tcPr>
            <w:tcW w:w="1057" w:type="dxa"/>
            <w:shd w:val="clear" w:color="auto" w:fill="auto"/>
            <w:vAlign w:val="center"/>
          </w:tcPr>
          <w:p w:rsidR="00D04BD3" w:rsidRPr="00942173" w:rsidRDefault="00D04BD3" w:rsidP="00D04BD3">
            <w:pPr>
              <w:jc w:val="center"/>
              <w:rPr>
                <w:rFonts w:ascii="GHEA Grapalat" w:eastAsiaTheme="minorEastAsia" w:hAnsi="GHEA Grapalat" w:cstheme="minorBidi"/>
                <w:sz w:val="20"/>
                <w:szCs w:val="22"/>
                <w:lang w:val="pt-BR"/>
              </w:rPr>
            </w:pPr>
            <w:r w:rsidRPr="00942173">
              <w:rPr>
                <w:rFonts w:ascii="GHEA Grapalat" w:eastAsiaTheme="minorEastAsia" w:hAnsi="GHEA Grapalat" w:cstheme="minorBidi"/>
                <w:sz w:val="20"/>
                <w:szCs w:val="22"/>
                <w:lang w:val="pt-BR"/>
              </w:rPr>
              <w:t>1.</w:t>
            </w:r>
          </w:p>
        </w:tc>
        <w:tc>
          <w:tcPr>
            <w:tcW w:w="1160" w:type="dxa"/>
            <w:vAlign w:val="center"/>
          </w:tcPr>
          <w:p w:rsidR="00D04BD3" w:rsidRPr="005964D5" w:rsidRDefault="00D04BD3" w:rsidP="00D04BD3">
            <w:pPr>
              <w:jc w:val="center"/>
              <w:rPr>
                <w:rFonts w:ascii="GHEA Grapalat" w:eastAsiaTheme="minorEastAsia" w:hAnsi="GHEA Grapalat" w:cs="Sylfaen"/>
                <w:sz w:val="20"/>
                <w:szCs w:val="22"/>
              </w:rPr>
            </w:pPr>
            <w:r>
              <w:rPr>
                <w:rFonts w:ascii="GHEA Grapalat" w:eastAsiaTheme="minorEastAsia" w:hAnsi="GHEA Grapalat" w:cs="Sylfaen"/>
                <w:sz w:val="20"/>
                <w:szCs w:val="22"/>
              </w:rPr>
              <w:t>4239</w:t>
            </w:r>
          </w:p>
        </w:tc>
        <w:tc>
          <w:tcPr>
            <w:tcW w:w="2170" w:type="dxa"/>
            <w:gridSpan w:val="2"/>
            <w:vAlign w:val="center"/>
          </w:tcPr>
          <w:p w:rsidR="00D04BD3" w:rsidRDefault="00D04BD3" w:rsidP="00D04BD3">
            <w:pPr>
              <w:jc w:val="center"/>
              <w:rPr>
                <w:rFonts w:ascii="GHEA Grapalat" w:eastAsiaTheme="minorEastAsia" w:hAnsi="GHEA Grapalat" w:cs="Sylfaen"/>
                <w:sz w:val="20"/>
                <w:szCs w:val="22"/>
              </w:rPr>
            </w:pPr>
            <w:r w:rsidRPr="005964D5">
              <w:rPr>
                <w:rFonts w:ascii="GHEA Grapalat" w:eastAsiaTheme="minorEastAsia" w:hAnsi="GHEA Grapalat" w:cs="Sylfaen"/>
                <w:sz w:val="20"/>
                <w:szCs w:val="22"/>
              </w:rPr>
              <w:t>Услуги по межеванию земельного участка по адресу: ул. Г. Чауша, 5, село Прошян, Котайкская область, РА</w:t>
            </w:r>
          </w:p>
          <w:p w:rsidR="00D04BD3" w:rsidRPr="00D04BD3" w:rsidRDefault="00D04BD3" w:rsidP="00D04BD3">
            <w:pPr>
              <w:jc w:val="center"/>
              <w:rPr>
                <w:rFonts w:ascii="GHEA Grapalat" w:eastAsiaTheme="minorEastAsia" w:hAnsi="GHEA Grapalat" w:cs="Sylfaen"/>
                <w:sz w:val="20"/>
                <w:szCs w:val="22"/>
              </w:rPr>
            </w:pPr>
            <w:r w:rsidRPr="00D04BD3">
              <w:rPr>
                <w:rFonts w:ascii="GHEA Grapalat" w:hAnsi="GHEA Grapalat"/>
                <w:sz w:val="20"/>
                <w:szCs w:val="20"/>
              </w:rPr>
              <w:t>CPV-</w:t>
            </w:r>
            <w:r w:rsidRPr="00D04BD3">
              <w:rPr>
                <w:rFonts w:ascii="GHEA Grapalat" w:hAnsi="GHEA Grapalat" w:cs="Arial"/>
                <w:sz w:val="20"/>
                <w:szCs w:val="20"/>
                <w:lang w:val="fr-FR"/>
              </w:rPr>
              <w:t>71251100</w:t>
            </w:r>
            <w:r w:rsidRPr="00D04BD3">
              <w:rPr>
                <w:rFonts w:ascii="GHEA Grapalat" w:hAnsi="GHEA Grapalat" w:cs="Arial"/>
                <w:sz w:val="20"/>
                <w:szCs w:val="20"/>
                <w:lang w:val="hy-AM"/>
              </w:rPr>
              <w:t>/2</w:t>
            </w:r>
          </w:p>
        </w:tc>
        <w:tc>
          <w:tcPr>
            <w:tcW w:w="523" w:type="dxa"/>
            <w:textDirection w:val="btLr"/>
          </w:tcPr>
          <w:p w:rsidR="00D04BD3" w:rsidRPr="00704A58" w:rsidRDefault="00D04BD3" w:rsidP="00D04BD3">
            <w:pPr>
              <w:ind w:left="113" w:firstLine="34"/>
              <w:jc w:val="center"/>
              <w:rPr>
                <w:rFonts w:ascii="GHEA Grapalat" w:eastAsiaTheme="minorEastAsia" w:hAnsi="GHEA Grapalat" w:cstheme="minorBidi"/>
                <w:sz w:val="20"/>
                <w:szCs w:val="22"/>
              </w:rPr>
            </w:pPr>
          </w:p>
        </w:tc>
        <w:tc>
          <w:tcPr>
            <w:tcW w:w="850" w:type="dxa"/>
            <w:textDirection w:val="btLr"/>
            <w:vAlign w:val="center"/>
          </w:tcPr>
          <w:p w:rsidR="00D04BD3" w:rsidRPr="005465BA" w:rsidRDefault="00D04BD3" w:rsidP="00D04BD3">
            <w:pPr>
              <w:ind w:left="113" w:right="113"/>
              <w:jc w:val="center"/>
              <w:rPr>
                <w:rFonts w:ascii="GHEA Grapalat" w:hAnsi="GHEA Grapalat"/>
                <w:sz w:val="20"/>
              </w:rPr>
            </w:pPr>
          </w:p>
        </w:tc>
        <w:tc>
          <w:tcPr>
            <w:tcW w:w="851" w:type="dxa"/>
            <w:textDirection w:val="btLr"/>
            <w:vAlign w:val="center"/>
          </w:tcPr>
          <w:p w:rsidR="00D04BD3" w:rsidRPr="008F5401" w:rsidRDefault="00D04BD3" w:rsidP="00D04BD3">
            <w:pPr>
              <w:ind w:left="113" w:right="113"/>
              <w:jc w:val="center"/>
              <w:rPr>
                <w:rFonts w:ascii="GHEA Grapalat" w:hAnsi="GHEA Grapalat"/>
                <w:sz w:val="20"/>
                <w:lang w:val="pt-BR"/>
              </w:rPr>
            </w:pPr>
          </w:p>
        </w:tc>
        <w:tc>
          <w:tcPr>
            <w:tcW w:w="709" w:type="dxa"/>
            <w:textDirection w:val="btLr"/>
            <w:vAlign w:val="center"/>
          </w:tcPr>
          <w:p w:rsidR="00D04BD3" w:rsidRPr="008F5401" w:rsidRDefault="00D04BD3" w:rsidP="00D04BD3">
            <w:pPr>
              <w:ind w:left="113" w:right="113"/>
              <w:jc w:val="center"/>
              <w:rPr>
                <w:rFonts w:ascii="GHEA Grapalat" w:hAnsi="GHEA Grapalat"/>
                <w:sz w:val="20"/>
                <w:lang w:val="pt-BR"/>
              </w:rPr>
            </w:pPr>
            <w:r w:rsidRPr="00724BFD">
              <w:rPr>
                <w:rFonts w:ascii="GHEA Grapalat" w:hAnsi="GHEA Grapalat"/>
                <w:sz w:val="20"/>
                <w:lang w:val="pt-BR"/>
              </w:rPr>
              <w:t>58%</w:t>
            </w:r>
          </w:p>
        </w:tc>
        <w:tc>
          <w:tcPr>
            <w:tcW w:w="850" w:type="dxa"/>
            <w:gridSpan w:val="2"/>
            <w:textDirection w:val="btLr"/>
            <w:vAlign w:val="center"/>
          </w:tcPr>
          <w:p w:rsidR="00D04BD3" w:rsidRPr="008F5401" w:rsidRDefault="00D04BD3" w:rsidP="00D04BD3">
            <w:pPr>
              <w:ind w:left="113" w:right="113"/>
              <w:jc w:val="center"/>
              <w:rPr>
                <w:rFonts w:ascii="GHEA Grapalat" w:hAnsi="GHEA Grapalat"/>
                <w:sz w:val="20"/>
                <w:lang w:val="pt-BR"/>
              </w:rPr>
            </w:pPr>
            <w:r>
              <w:rPr>
                <w:rFonts w:ascii="GHEA Grapalat" w:hAnsi="GHEA Grapalat"/>
                <w:sz w:val="20"/>
                <w:lang w:val="hy-AM"/>
              </w:rPr>
              <w:t>58</w:t>
            </w:r>
            <w:r w:rsidRPr="00724BFD">
              <w:rPr>
                <w:rFonts w:ascii="GHEA Grapalat" w:hAnsi="GHEA Grapalat"/>
                <w:sz w:val="20"/>
                <w:lang w:val="pt-BR"/>
              </w:rPr>
              <w:t>%</w:t>
            </w:r>
          </w:p>
        </w:tc>
        <w:tc>
          <w:tcPr>
            <w:tcW w:w="851" w:type="dxa"/>
            <w:textDirection w:val="btLr"/>
            <w:vAlign w:val="center"/>
          </w:tcPr>
          <w:p w:rsidR="00D04BD3" w:rsidRPr="008F5401" w:rsidRDefault="00D04BD3" w:rsidP="00D04BD3">
            <w:pPr>
              <w:ind w:left="113" w:right="113"/>
              <w:jc w:val="center"/>
              <w:rPr>
                <w:rFonts w:ascii="GHEA Grapalat" w:hAnsi="GHEA Grapalat"/>
                <w:sz w:val="20"/>
                <w:lang w:val="pt-BR"/>
              </w:rPr>
            </w:pPr>
            <w:r>
              <w:rPr>
                <w:rFonts w:ascii="GHEA Grapalat" w:hAnsi="GHEA Grapalat"/>
                <w:sz w:val="20"/>
                <w:lang w:val="hy-AM"/>
              </w:rPr>
              <w:t>58</w:t>
            </w:r>
            <w:r w:rsidRPr="00724BFD">
              <w:rPr>
                <w:rFonts w:ascii="GHEA Grapalat" w:hAnsi="GHEA Grapalat"/>
                <w:sz w:val="20"/>
                <w:lang w:val="pt-BR"/>
              </w:rPr>
              <w:t>%</w:t>
            </w:r>
          </w:p>
        </w:tc>
        <w:tc>
          <w:tcPr>
            <w:tcW w:w="708" w:type="dxa"/>
            <w:textDirection w:val="btLr"/>
            <w:vAlign w:val="center"/>
          </w:tcPr>
          <w:p w:rsidR="00D04BD3" w:rsidRPr="008F5401" w:rsidRDefault="00D04BD3" w:rsidP="00D04BD3">
            <w:pPr>
              <w:ind w:left="113" w:right="113"/>
              <w:jc w:val="center"/>
              <w:rPr>
                <w:rFonts w:ascii="GHEA Grapalat" w:hAnsi="GHEA Grapalat"/>
                <w:sz w:val="20"/>
                <w:lang w:val="pt-BR"/>
              </w:rPr>
            </w:pPr>
            <w:r>
              <w:rPr>
                <w:rFonts w:ascii="GHEA Grapalat" w:hAnsi="GHEA Grapalat"/>
                <w:sz w:val="20"/>
                <w:lang w:val="pt-BR"/>
              </w:rPr>
              <w:t>100%</w:t>
            </w:r>
          </w:p>
        </w:tc>
        <w:tc>
          <w:tcPr>
            <w:tcW w:w="851" w:type="dxa"/>
            <w:textDirection w:val="btLr"/>
            <w:vAlign w:val="center"/>
          </w:tcPr>
          <w:p w:rsidR="00D04BD3" w:rsidRPr="008F5401" w:rsidRDefault="00D04BD3" w:rsidP="00D04BD3">
            <w:pPr>
              <w:ind w:left="113" w:right="113"/>
              <w:jc w:val="center"/>
              <w:rPr>
                <w:rFonts w:ascii="GHEA Grapalat" w:hAnsi="GHEA Grapalat"/>
                <w:sz w:val="20"/>
                <w:lang w:val="pt-BR"/>
              </w:rPr>
            </w:pPr>
            <w:r>
              <w:rPr>
                <w:rFonts w:ascii="GHEA Grapalat" w:hAnsi="GHEA Grapalat"/>
                <w:sz w:val="20"/>
                <w:lang w:val="pt-BR"/>
              </w:rPr>
              <w:t>100%</w:t>
            </w:r>
          </w:p>
        </w:tc>
        <w:tc>
          <w:tcPr>
            <w:tcW w:w="850" w:type="dxa"/>
            <w:textDirection w:val="btLr"/>
            <w:vAlign w:val="center"/>
          </w:tcPr>
          <w:p w:rsidR="00D04BD3" w:rsidRPr="008F5401" w:rsidRDefault="00D04BD3" w:rsidP="00D04BD3">
            <w:pPr>
              <w:ind w:left="113" w:right="113"/>
              <w:jc w:val="center"/>
              <w:rPr>
                <w:rFonts w:ascii="GHEA Grapalat" w:hAnsi="GHEA Grapalat"/>
                <w:sz w:val="20"/>
                <w:lang w:val="pt-BR"/>
              </w:rPr>
            </w:pPr>
            <w:r>
              <w:rPr>
                <w:rFonts w:ascii="GHEA Grapalat" w:hAnsi="GHEA Grapalat"/>
                <w:sz w:val="20"/>
                <w:lang w:val="pt-BR"/>
              </w:rPr>
              <w:t>100%</w:t>
            </w:r>
          </w:p>
        </w:tc>
        <w:tc>
          <w:tcPr>
            <w:tcW w:w="851" w:type="dxa"/>
            <w:gridSpan w:val="2"/>
            <w:textDirection w:val="btLr"/>
            <w:vAlign w:val="center"/>
          </w:tcPr>
          <w:p w:rsidR="00D04BD3" w:rsidRPr="008F5401" w:rsidRDefault="00D04BD3" w:rsidP="00D04BD3">
            <w:pPr>
              <w:ind w:left="113" w:right="113"/>
              <w:jc w:val="center"/>
              <w:rPr>
                <w:rFonts w:ascii="GHEA Grapalat" w:hAnsi="GHEA Grapalat"/>
                <w:sz w:val="20"/>
                <w:lang w:val="pt-BR"/>
              </w:rPr>
            </w:pPr>
            <w:r>
              <w:rPr>
                <w:rFonts w:ascii="GHEA Grapalat" w:hAnsi="GHEA Grapalat"/>
                <w:sz w:val="20"/>
                <w:lang w:val="pt-BR"/>
              </w:rPr>
              <w:t>100%</w:t>
            </w:r>
          </w:p>
        </w:tc>
        <w:tc>
          <w:tcPr>
            <w:tcW w:w="850" w:type="dxa"/>
            <w:textDirection w:val="btLr"/>
            <w:vAlign w:val="center"/>
          </w:tcPr>
          <w:p w:rsidR="00D04BD3" w:rsidRPr="008F5401" w:rsidRDefault="00D04BD3" w:rsidP="00D04BD3">
            <w:pPr>
              <w:ind w:left="113" w:right="113"/>
              <w:jc w:val="center"/>
              <w:rPr>
                <w:rFonts w:ascii="GHEA Grapalat" w:hAnsi="GHEA Grapalat"/>
                <w:sz w:val="20"/>
                <w:lang w:val="pt-BR"/>
              </w:rPr>
            </w:pPr>
            <w:r>
              <w:rPr>
                <w:rFonts w:ascii="GHEA Grapalat" w:hAnsi="GHEA Grapalat"/>
                <w:sz w:val="20"/>
                <w:lang w:val="pt-BR"/>
              </w:rPr>
              <w:t>100%</w:t>
            </w:r>
          </w:p>
        </w:tc>
        <w:tc>
          <w:tcPr>
            <w:tcW w:w="851" w:type="dxa"/>
            <w:textDirection w:val="btLr"/>
            <w:vAlign w:val="center"/>
          </w:tcPr>
          <w:p w:rsidR="00D04BD3" w:rsidRPr="008F5401" w:rsidRDefault="00D04BD3" w:rsidP="00D04BD3">
            <w:pPr>
              <w:ind w:left="113" w:right="113"/>
              <w:jc w:val="center"/>
              <w:rPr>
                <w:rFonts w:ascii="GHEA Grapalat" w:hAnsi="GHEA Grapalat"/>
                <w:sz w:val="20"/>
                <w:lang w:val="pt-BR"/>
              </w:rPr>
            </w:pPr>
            <w:r>
              <w:rPr>
                <w:rFonts w:ascii="GHEA Grapalat" w:hAnsi="GHEA Grapalat"/>
                <w:sz w:val="20"/>
                <w:lang w:val="pt-BR"/>
              </w:rPr>
              <w:t>100%</w:t>
            </w:r>
          </w:p>
        </w:tc>
        <w:tc>
          <w:tcPr>
            <w:tcW w:w="1470" w:type="dxa"/>
            <w:tcBorders>
              <w:left w:val="single" w:sz="4" w:space="0" w:color="000000"/>
            </w:tcBorders>
            <w:vAlign w:val="center"/>
          </w:tcPr>
          <w:p w:rsidR="00D04BD3" w:rsidRPr="00730D4D" w:rsidRDefault="00D04BD3" w:rsidP="00D04BD3">
            <w:pPr>
              <w:jc w:val="center"/>
              <w:rPr>
                <w:rFonts w:ascii="GHEA Grapalat" w:hAnsi="GHEA Grapalat"/>
                <w:b/>
                <w:sz w:val="20"/>
                <w:lang w:val="pt-BR"/>
              </w:rPr>
            </w:pPr>
            <w:r w:rsidRPr="00730D4D">
              <w:rPr>
                <w:rFonts w:ascii="GHEA Grapalat" w:hAnsi="GHEA Grapalat"/>
                <w:b/>
                <w:sz w:val="20"/>
                <w:lang w:val="pt-BR"/>
              </w:rPr>
              <w:t>100%</w:t>
            </w:r>
          </w:p>
        </w:tc>
      </w:tr>
      <w:tr w:rsidR="005964D5" w:rsidRPr="00A4251F" w:rsidTr="008D5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3"/>
          <w:gridAfter w:val="4"/>
          <w:wBefore w:w="2897" w:type="dxa"/>
          <w:wAfter w:w="3908" w:type="dxa"/>
        </w:trPr>
        <w:tc>
          <w:tcPr>
            <w:tcW w:w="4536" w:type="dxa"/>
            <w:gridSpan w:val="6"/>
          </w:tcPr>
          <w:p w:rsidR="005964D5" w:rsidRDefault="005964D5" w:rsidP="008D5E61">
            <w:pPr>
              <w:widowControl w:val="0"/>
              <w:jc w:val="center"/>
              <w:rPr>
                <w:rFonts w:ascii="GHEA Grapalat" w:hAnsi="GHEA Grapalat"/>
                <w:b/>
                <w:sz w:val="20"/>
                <w:szCs w:val="20"/>
              </w:rPr>
            </w:pPr>
          </w:p>
          <w:p w:rsidR="005964D5" w:rsidRPr="00A4251F" w:rsidRDefault="005964D5" w:rsidP="008D5E61">
            <w:pPr>
              <w:widowControl w:val="0"/>
              <w:jc w:val="center"/>
              <w:rPr>
                <w:rFonts w:ascii="GHEA Grapalat" w:hAnsi="GHEA Grapalat"/>
                <w:b/>
                <w:sz w:val="20"/>
                <w:szCs w:val="20"/>
              </w:rPr>
            </w:pPr>
            <w:r w:rsidRPr="00A4251F">
              <w:rPr>
                <w:rFonts w:ascii="GHEA Grapalat" w:hAnsi="GHEA Grapalat"/>
                <w:b/>
                <w:sz w:val="20"/>
                <w:szCs w:val="20"/>
              </w:rPr>
              <w:t>ЗАКАЗЧИК</w:t>
            </w:r>
          </w:p>
          <w:p w:rsidR="005964D5" w:rsidRPr="00A4251F" w:rsidRDefault="005964D5" w:rsidP="008D5E61">
            <w:pPr>
              <w:widowControl w:val="0"/>
              <w:jc w:val="center"/>
              <w:rPr>
                <w:rFonts w:ascii="GHEA Grapalat" w:hAnsi="GHEA Grapalat"/>
                <w:sz w:val="20"/>
                <w:szCs w:val="20"/>
              </w:rPr>
            </w:pPr>
            <w:r w:rsidRPr="00A4251F">
              <w:rPr>
                <w:rFonts w:ascii="GHEA Grapalat" w:hAnsi="GHEA Grapalat"/>
                <w:sz w:val="20"/>
                <w:szCs w:val="20"/>
              </w:rPr>
              <w:t>____________________________</w:t>
            </w:r>
          </w:p>
          <w:p w:rsidR="005964D5" w:rsidRPr="00A4251F" w:rsidRDefault="005964D5" w:rsidP="008D5E61">
            <w:pPr>
              <w:widowControl w:val="0"/>
              <w:jc w:val="center"/>
              <w:rPr>
                <w:rFonts w:ascii="GHEA Grapalat" w:hAnsi="GHEA Grapalat"/>
                <w:sz w:val="20"/>
                <w:szCs w:val="20"/>
                <w:vertAlign w:val="superscript"/>
              </w:rPr>
            </w:pPr>
            <w:r w:rsidRPr="00A4251F">
              <w:rPr>
                <w:rFonts w:ascii="GHEA Grapalat" w:hAnsi="GHEA Grapalat"/>
                <w:sz w:val="20"/>
                <w:szCs w:val="20"/>
                <w:vertAlign w:val="superscript"/>
              </w:rPr>
              <w:t>/подпись/</w:t>
            </w:r>
          </w:p>
          <w:p w:rsidR="005964D5" w:rsidRPr="00A4251F" w:rsidRDefault="005964D5" w:rsidP="008D5E61">
            <w:pPr>
              <w:widowControl w:val="0"/>
              <w:jc w:val="center"/>
              <w:rPr>
                <w:rFonts w:ascii="GHEA Grapalat" w:hAnsi="GHEA Grapalat"/>
                <w:sz w:val="20"/>
                <w:szCs w:val="20"/>
                <w:lang w:val="en-US"/>
              </w:rPr>
            </w:pPr>
            <w:r w:rsidRPr="00A4251F">
              <w:rPr>
                <w:rFonts w:ascii="GHEA Grapalat" w:hAnsi="GHEA Grapalat"/>
                <w:sz w:val="20"/>
                <w:szCs w:val="20"/>
              </w:rPr>
              <w:t>М. П.</w:t>
            </w:r>
          </w:p>
        </w:tc>
        <w:tc>
          <w:tcPr>
            <w:tcW w:w="4111" w:type="dxa"/>
            <w:gridSpan w:val="6"/>
          </w:tcPr>
          <w:p w:rsidR="005964D5" w:rsidRDefault="005964D5" w:rsidP="008D5E61">
            <w:pPr>
              <w:widowControl w:val="0"/>
              <w:jc w:val="center"/>
              <w:rPr>
                <w:rFonts w:ascii="GHEA Grapalat" w:hAnsi="GHEA Grapalat"/>
                <w:b/>
                <w:sz w:val="20"/>
                <w:szCs w:val="20"/>
              </w:rPr>
            </w:pPr>
          </w:p>
          <w:p w:rsidR="005964D5" w:rsidRPr="00A4251F" w:rsidRDefault="005964D5" w:rsidP="008D5E61">
            <w:pPr>
              <w:widowControl w:val="0"/>
              <w:jc w:val="center"/>
              <w:rPr>
                <w:rFonts w:ascii="GHEA Grapalat" w:hAnsi="GHEA Grapalat"/>
                <w:b/>
                <w:sz w:val="20"/>
                <w:szCs w:val="20"/>
              </w:rPr>
            </w:pPr>
            <w:r w:rsidRPr="00A4251F">
              <w:rPr>
                <w:rFonts w:ascii="GHEA Grapalat" w:hAnsi="GHEA Grapalat"/>
                <w:b/>
                <w:sz w:val="20"/>
                <w:szCs w:val="20"/>
              </w:rPr>
              <w:t>ИСПОЛНИТЕЛЬ</w:t>
            </w:r>
          </w:p>
          <w:p w:rsidR="005964D5" w:rsidRPr="00A4251F" w:rsidRDefault="005964D5" w:rsidP="008D5E61">
            <w:pPr>
              <w:widowControl w:val="0"/>
              <w:jc w:val="center"/>
              <w:rPr>
                <w:rFonts w:ascii="GHEA Grapalat" w:hAnsi="GHEA Grapalat"/>
                <w:sz w:val="20"/>
                <w:szCs w:val="20"/>
                <w:lang w:val="en-US"/>
              </w:rPr>
            </w:pPr>
            <w:r w:rsidRPr="00A4251F">
              <w:rPr>
                <w:rFonts w:ascii="GHEA Grapalat" w:hAnsi="GHEA Grapalat"/>
                <w:sz w:val="20"/>
                <w:szCs w:val="20"/>
                <w:lang w:val="en-US"/>
              </w:rPr>
              <w:t>____________________________</w:t>
            </w:r>
          </w:p>
          <w:p w:rsidR="005964D5" w:rsidRPr="00A4251F" w:rsidRDefault="005964D5" w:rsidP="008D5E61">
            <w:pPr>
              <w:widowControl w:val="0"/>
              <w:jc w:val="center"/>
              <w:rPr>
                <w:rFonts w:ascii="GHEA Grapalat" w:hAnsi="GHEA Grapalat"/>
                <w:sz w:val="20"/>
                <w:szCs w:val="20"/>
                <w:vertAlign w:val="superscript"/>
              </w:rPr>
            </w:pPr>
            <w:r w:rsidRPr="00A4251F">
              <w:rPr>
                <w:rFonts w:ascii="GHEA Grapalat" w:hAnsi="GHEA Grapalat"/>
                <w:sz w:val="20"/>
                <w:szCs w:val="20"/>
                <w:vertAlign w:val="superscript"/>
              </w:rPr>
              <w:t>/подпись/</w:t>
            </w:r>
          </w:p>
          <w:p w:rsidR="005964D5" w:rsidRPr="00A4251F" w:rsidRDefault="005964D5" w:rsidP="008D5E61">
            <w:pPr>
              <w:widowControl w:val="0"/>
              <w:jc w:val="center"/>
              <w:rPr>
                <w:rFonts w:ascii="GHEA Grapalat" w:hAnsi="GHEA Grapalat"/>
                <w:sz w:val="20"/>
                <w:szCs w:val="20"/>
                <w:lang w:val="en-US"/>
              </w:rPr>
            </w:pPr>
            <w:r w:rsidRPr="00A4251F">
              <w:rPr>
                <w:rFonts w:ascii="GHEA Grapalat" w:hAnsi="GHEA Grapalat"/>
                <w:sz w:val="20"/>
                <w:szCs w:val="20"/>
              </w:rPr>
              <w:t>М. П.</w:t>
            </w:r>
          </w:p>
        </w:tc>
      </w:tr>
    </w:tbl>
    <w:p w:rsidR="005964D5" w:rsidRDefault="005964D5" w:rsidP="005964D5">
      <w:pPr>
        <w:widowControl w:val="0"/>
        <w:spacing w:line="360" w:lineRule="auto"/>
        <w:contextualSpacing/>
        <w:jc w:val="right"/>
        <w:rPr>
          <w:rFonts w:ascii="GHEA Grapalat" w:hAnsi="GHEA Grapalat"/>
          <w:sz w:val="20"/>
          <w:szCs w:val="20"/>
        </w:rPr>
      </w:pPr>
    </w:p>
    <w:p w:rsidR="005964D5" w:rsidRDefault="005964D5" w:rsidP="00D405D5">
      <w:pPr>
        <w:widowControl w:val="0"/>
        <w:spacing w:line="360" w:lineRule="auto"/>
        <w:contextualSpacing/>
        <w:jc w:val="right"/>
        <w:rPr>
          <w:rFonts w:ascii="GHEA Grapalat" w:hAnsi="GHEA Grapalat"/>
          <w:sz w:val="20"/>
          <w:szCs w:val="20"/>
        </w:rPr>
        <w:sectPr w:rsidR="005964D5" w:rsidSect="005964D5">
          <w:footnotePr>
            <w:pos w:val="beneathText"/>
          </w:footnotePr>
          <w:pgSz w:w="16838" w:h="11906" w:orient="landscape" w:code="9"/>
          <w:pgMar w:top="709" w:right="568" w:bottom="1418" w:left="1418" w:header="561" w:footer="561" w:gutter="0"/>
          <w:cols w:space="720"/>
          <w:docGrid w:linePitch="326"/>
        </w:sectPr>
      </w:pPr>
    </w:p>
    <w:p w:rsidR="005964D5" w:rsidRDefault="00EF5368" w:rsidP="005964D5">
      <w:pPr>
        <w:spacing w:after="160" w:line="259" w:lineRule="auto"/>
        <w:ind w:left="284"/>
        <w:rPr>
          <w:rFonts w:ascii="GHEA Grapalat" w:hAnsi="GHEA Grapalat"/>
          <w:sz w:val="20"/>
          <w:szCs w:val="20"/>
        </w:rPr>
      </w:pPr>
      <w:r>
        <w:rPr>
          <w:rFonts w:ascii="GHEA Grapalat" w:hAnsi="GHEA Grapalat" w:cs="Sylfaen"/>
          <w:sz w:val="20"/>
          <w:szCs w:val="20"/>
        </w:rPr>
        <w:lastRenderedPageBreak/>
        <w:t xml:space="preserve">   </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F947DB">
        <w:rPr>
          <w:rFonts w:ascii="GHEA Grapalat" w:hAnsi="GHEA Grapalat"/>
          <w:sz w:val="20"/>
          <w:szCs w:val="20"/>
        </w:rPr>
        <w:t>3</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ED453F">
        <w:rPr>
          <w:rFonts w:ascii="GHEA Grapalat" w:hAnsi="GHEA Grapalat"/>
          <w:sz w:val="20"/>
          <w:szCs w:val="20"/>
          <w:lang w:val="hy-AM"/>
        </w:rPr>
        <w:t>ՊԵԿ-ԳՀԾՁԲ-26/2</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ED453F">
        <w:rPr>
          <w:rFonts w:ascii="GHEA Grapalat" w:hAnsi="GHEA Grapalat"/>
          <w:sz w:val="20"/>
          <w:szCs w:val="20"/>
          <w:lang w:val="hy-AM"/>
        </w:rPr>
        <w:t>6</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D405D5"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p>
    <w:p w:rsidR="007913F1" w:rsidRDefault="007913F1" w:rsidP="00C36832">
      <w:pPr>
        <w:contextualSpacing/>
        <w:jc w:val="right"/>
        <w:rPr>
          <w:rFonts w:ascii="GHEA Grapalat" w:hAnsi="GHEA Grapalat"/>
          <w:sz w:val="20"/>
          <w:szCs w:val="20"/>
        </w:rPr>
      </w:pPr>
    </w:p>
    <w:p w:rsidR="00483581" w:rsidRDefault="00483581" w:rsidP="00C36832">
      <w:pPr>
        <w:contextualSpacing/>
        <w:jc w:val="right"/>
        <w:rPr>
          <w:rFonts w:ascii="GHEA Grapalat" w:hAnsi="GHEA Grapalat"/>
          <w:sz w:val="20"/>
          <w:szCs w:val="20"/>
        </w:rPr>
      </w:pPr>
    </w:p>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F947DB">
        <w:rPr>
          <w:rFonts w:ascii="GHEA Grapalat" w:hAnsi="GHEA Grapalat"/>
          <w:sz w:val="20"/>
          <w:szCs w:val="20"/>
        </w:rPr>
        <w:t>3</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ED453F">
        <w:rPr>
          <w:rFonts w:ascii="GHEA Grapalat" w:hAnsi="GHEA Grapalat"/>
          <w:sz w:val="20"/>
          <w:szCs w:val="20"/>
          <w:lang w:val="hy-AM"/>
        </w:rPr>
        <w:t>ՊԵԿ-ԳՀԾՁԲ-26/2</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ED453F">
        <w:rPr>
          <w:rFonts w:ascii="GHEA Grapalat" w:hAnsi="GHEA Grapalat"/>
          <w:sz w:val="20"/>
          <w:szCs w:val="20"/>
          <w:lang w:val="hy-AM"/>
        </w:rPr>
        <w:t>6</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CB69E1" w:rsidRDefault="00CB69E1">
      <w:pPr>
        <w:rPr>
          <w:rFonts w:ascii="GHEA Grapalat" w:hAnsi="GHEA Grapalat"/>
          <w:sz w:val="20"/>
          <w:szCs w:val="20"/>
        </w:rPr>
      </w:pPr>
      <w:r>
        <w:rPr>
          <w:rFonts w:ascii="GHEA Grapalat" w:hAnsi="GHEA Grapalat"/>
          <w:sz w:val="20"/>
          <w:szCs w:val="20"/>
        </w:rPr>
        <w:br w:type="page"/>
      </w:r>
    </w:p>
    <w:p w:rsidR="00CB69E1" w:rsidRPr="007C5107" w:rsidRDefault="00CB69E1" w:rsidP="00CB69E1">
      <w:pPr>
        <w:widowControl w:val="0"/>
        <w:jc w:val="right"/>
        <w:rPr>
          <w:rFonts w:ascii="GHEA Grapalat" w:hAnsi="GHEA Grapalat" w:cs="Sylfaen"/>
          <w:sz w:val="20"/>
          <w:szCs w:val="20"/>
        </w:rPr>
      </w:pPr>
      <w:r w:rsidRPr="007C5107">
        <w:rPr>
          <w:rFonts w:ascii="GHEA Grapalat" w:hAnsi="GHEA Grapalat"/>
          <w:sz w:val="20"/>
          <w:szCs w:val="20"/>
        </w:rPr>
        <w:lastRenderedPageBreak/>
        <w:t>Приложение № 4</w:t>
      </w:r>
    </w:p>
    <w:p w:rsidR="00CB69E1" w:rsidRPr="00E739F6" w:rsidRDefault="00CB69E1" w:rsidP="00CB69E1">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ED453F">
        <w:rPr>
          <w:rFonts w:ascii="GHEA Grapalat" w:hAnsi="GHEA Grapalat"/>
          <w:sz w:val="20"/>
          <w:szCs w:val="20"/>
          <w:lang w:val="hy-AM"/>
        </w:rPr>
        <w:t>ՊԵԿ-ԳՀԾՁԲ-26/2</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ED453F">
        <w:rPr>
          <w:rFonts w:ascii="GHEA Grapalat" w:hAnsi="GHEA Grapalat"/>
          <w:sz w:val="20"/>
          <w:szCs w:val="20"/>
          <w:lang w:val="hy-AM"/>
        </w:rPr>
        <w:t>6</w:t>
      </w:r>
      <w:r w:rsidRPr="00E739F6">
        <w:rPr>
          <w:rFonts w:ascii="GHEA Grapalat" w:hAnsi="GHEA Grapalat"/>
          <w:sz w:val="20"/>
          <w:szCs w:val="20"/>
        </w:rPr>
        <w:t>г.</w:t>
      </w:r>
    </w:p>
    <w:p w:rsidR="00CB69E1" w:rsidRPr="00A33C34" w:rsidRDefault="00CB69E1" w:rsidP="00CB69E1">
      <w:pPr>
        <w:jc w:val="center"/>
        <w:rPr>
          <w:rFonts w:ascii="GHEA Grapalat" w:hAnsi="GHEA Grapalat" w:cs="GHEA Grapalat"/>
        </w:rPr>
      </w:pPr>
    </w:p>
    <w:p w:rsidR="00CB69E1" w:rsidRPr="00A33C34" w:rsidRDefault="00CB69E1" w:rsidP="00CB69E1">
      <w:pPr>
        <w:jc w:val="center"/>
        <w:rPr>
          <w:rFonts w:ascii="GHEA Grapalat" w:hAnsi="GHEA Grapalat" w:cs="GHEA Grapalat"/>
        </w:rPr>
      </w:pPr>
      <w:r w:rsidRPr="00A33C34">
        <w:rPr>
          <w:rFonts w:ascii="GHEA Grapalat" w:hAnsi="GHEA Grapalat" w:cs="GHEA Grapalat"/>
        </w:rPr>
        <w:t>УВЕДОМЛЕНИЕ</w:t>
      </w:r>
    </w:p>
    <w:p w:rsidR="00CB69E1" w:rsidRPr="00A33C34" w:rsidRDefault="00CB69E1" w:rsidP="00CB69E1">
      <w:pPr>
        <w:jc w:val="center"/>
        <w:rPr>
          <w:rFonts w:ascii="GHEA Grapalat" w:hAnsi="GHEA Grapalat" w:cs="GHEA Grapalat"/>
          <w:lang w:val="hy-AM"/>
        </w:rPr>
      </w:pPr>
    </w:p>
    <w:p w:rsidR="00CB69E1" w:rsidRPr="00A33C34" w:rsidRDefault="00CB69E1" w:rsidP="00CB69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B69E1" w:rsidRPr="00A33C34" w:rsidRDefault="00CB69E1" w:rsidP="00CB69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B69E1" w:rsidRPr="00A33C34" w:rsidRDefault="00CB69E1" w:rsidP="00CB69E1">
      <w:pPr>
        <w:rPr>
          <w:rFonts w:ascii="GHEA Grapalat" w:hAnsi="GHEA Grapalat"/>
          <w:vertAlign w:val="superscript"/>
          <w:lang w:val="es-ES"/>
        </w:rPr>
      </w:pPr>
    </w:p>
    <w:p w:rsidR="00CB69E1" w:rsidRPr="00A33C34" w:rsidRDefault="00CB69E1" w:rsidP="0017567D">
      <w:pPr>
        <w:pStyle w:val="ListParagraph"/>
        <w:numPr>
          <w:ilvl w:val="0"/>
          <w:numId w:val="1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B69E1" w:rsidRPr="00A33C34" w:rsidRDefault="00CB69E1" w:rsidP="00CB69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B69E1" w:rsidRPr="00A33C34" w:rsidRDefault="00CB69E1" w:rsidP="00CB69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B69E1" w:rsidRPr="00A33C34" w:rsidRDefault="00CB69E1" w:rsidP="00CB69E1">
      <w:pPr>
        <w:rPr>
          <w:rFonts w:ascii="GHEA Grapalat" w:hAnsi="GHEA Grapalat" w:cs="Sylfaen"/>
          <w:sz w:val="20"/>
          <w:szCs w:val="20"/>
          <w:lang w:val="es-ES"/>
        </w:rPr>
      </w:pPr>
    </w:p>
    <w:p w:rsidR="00CB69E1" w:rsidRPr="00A33C34" w:rsidRDefault="00CB69E1" w:rsidP="0017567D">
      <w:pPr>
        <w:pStyle w:val="ListParagraph"/>
        <w:numPr>
          <w:ilvl w:val="0"/>
          <w:numId w:val="1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CB69E1" w:rsidRPr="00A33C34" w:rsidRDefault="00CB69E1" w:rsidP="00CB69E1">
      <w:pPr>
        <w:jc w:val="center"/>
        <w:rPr>
          <w:rFonts w:ascii="GHEA Grapalat" w:hAnsi="GHEA Grapalat" w:cs="GHEA Grapalat"/>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B69E1" w:rsidRPr="00A33C34" w:rsidRDefault="00CB69E1" w:rsidP="00CB69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B69E1" w:rsidRPr="00A33C34" w:rsidRDefault="00CB69E1" w:rsidP="00CB69E1">
      <w:pPr>
        <w:jc w:val="right"/>
        <w:rPr>
          <w:rFonts w:ascii="GHEA Grapalat" w:hAnsi="GHEA Grapalat"/>
          <w:sz w:val="20"/>
          <w:lang w:val="hy-AM"/>
        </w:rPr>
      </w:pPr>
      <w:r w:rsidRPr="00A33C34">
        <w:rPr>
          <w:rFonts w:ascii="GHEA Grapalat" w:hAnsi="GHEA Grapalat"/>
          <w:sz w:val="20"/>
          <w:lang w:val="hy-AM"/>
        </w:rPr>
        <w:t xml:space="preserve">    </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B69E1" w:rsidRPr="00A33C34" w:rsidRDefault="00CB69E1" w:rsidP="00CB69E1">
      <w:pPr>
        <w:jc w:val="center"/>
        <w:rPr>
          <w:rFonts w:ascii="GHEA Grapalat" w:hAnsi="GHEA Grapalat" w:cs="Sylfaen"/>
          <w:sz w:val="16"/>
          <w:szCs w:val="16"/>
          <w:lang w:val="es-ES"/>
        </w:rPr>
      </w:pPr>
    </w:p>
    <w:p w:rsidR="00CB69E1" w:rsidRPr="00A33C34" w:rsidRDefault="00CB69E1" w:rsidP="00CB69E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D405D5" w:rsidRPr="00D405D5" w:rsidRDefault="00D405D5" w:rsidP="00D405D5">
      <w:pPr>
        <w:widowControl w:val="0"/>
        <w:contextualSpacing/>
        <w:jc w:val="center"/>
        <w:rPr>
          <w:rFonts w:ascii="GHEA Grapalat" w:hAnsi="GHEA Grapalat"/>
          <w:sz w:val="20"/>
          <w:szCs w:val="20"/>
        </w:rPr>
      </w:pPr>
    </w:p>
    <w:sectPr w:rsidR="00D405D5" w:rsidRPr="00D405D5" w:rsidSect="00EF5368">
      <w:footnotePr>
        <w:pos w:val="beneathText"/>
      </w:footnotePr>
      <w:type w:val="oddPage"/>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331" w:rsidRDefault="00485331">
      <w:r>
        <w:separator/>
      </w:r>
    </w:p>
  </w:endnote>
  <w:endnote w:type="continuationSeparator" w:id="0">
    <w:p w:rsidR="00485331" w:rsidRDefault="0048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5997423"/>
      <w:docPartObj>
        <w:docPartGallery w:val="Page Numbers (Bottom of Page)"/>
        <w:docPartUnique/>
      </w:docPartObj>
    </w:sdtPr>
    <w:sdtEndPr>
      <w:rPr>
        <w:rFonts w:ascii="GHEA Grapalat" w:hAnsi="GHEA Grapalat"/>
        <w:sz w:val="24"/>
        <w:szCs w:val="24"/>
      </w:rPr>
    </w:sdtEndPr>
    <w:sdtContent>
      <w:p w:rsidR="00512C93" w:rsidRPr="00305BEC" w:rsidRDefault="00512C9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564B5">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331" w:rsidRDefault="00485331">
      <w:r>
        <w:separator/>
      </w:r>
    </w:p>
  </w:footnote>
  <w:footnote w:type="continuationSeparator" w:id="0">
    <w:p w:rsidR="00485331" w:rsidRDefault="00485331">
      <w:r>
        <w:continuationSeparator/>
      </w:r>
    </w:p>
  </w:footnote>
  <w:footnote w:id="1">
    <w:p w:rsidR="00ED453F" w:rsidRPr="008842CE" w:rsidRDefault="00ED453F" w:rsidP="00512C93">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D453F" w:rsidRPr="00936FBF" w:rsidRDefault="00ED453F" w:rsidP="00512C93">
      <w:pPr>
        <w:pStyle w:val="FootnoteText"/>
        <w:rPr>
          <w:lang w:val="af-ZA"/>
        </w:rPr>
      </w:pPr>
    </w:p>
  </w:footnote>
  <w:footnote w:id="2">
    <w:p w:rsidR="00ED453F" w:rsidRPr="00BB3AD3" w:rsidRDefault="00ED453F" w:rsidP="00350E41">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D453F" w:rsidRPr="00BB3AD3" w:rsidRDefault="00ED453F" w:rsidP="00350E41">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D453F" w:rsidRPr="00503411" w:rsidRDefault="00ED453F" w:rsidP="00350E41">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D453F" w:rsidRPr="00DF0ADE" w:rsidRDefault="00ED453F" w:rsidP="00350E41">
      <w:pPr>
        <w:pStyle w:val="FootnoteText"/>
        <w:jc w:val="both"/>
        <w:rPr>
          <w:rFonts w:ascii="GHEA Grapalat" w:hAnsi="GHEA Grapalat" w:cs="Sylfaen"/>
          <w:i/>
          <w:sz w:val="16"/>
          <w:szCs w:val="16"/>
        </w:rPr>
      </w:pPr>
    </w:p>
  </w:footnote>
  <w:footnote w:id="3">
    <w:p w:rsidR="00ED453F" w:rsidRPr="00A31673" w:rsidRDefault="00ED453F" w:rsidP="00512C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ED453F" w:rsidRDefault="00ED453F" w:rsidP="00F44A34">
      <w:pPr>
        <w:jc w:val="both"/>
      </w:pPr>
    </w:p>
    <w:p w:rsidR="00ED453F" w:rsidRPr="008444F1" w:rsidRDefault="00ED453F" w:rsidP="00F44A34">
      <w:pPr>
        <w:jc w:val="both"/>
        <w:rPr>
          <w:i/>
        </w:rPr>
      </w:pPr>
    </w:p>
    <w:p w:rsidR="00ED453F" w:rsidRPr="00B1013B" w:rsidRDefault="00ED453F" w:rsidP="00F44A34">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D453F" w:rsidRPr="00B1013B" w:rsidRDefault="00ED453F" w:rsidP="00F44A3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D453F" w:rsidRPr="00B1013B" w:rsidRDefault="00ED453F" w:rsidP="00F44A3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D453F" w:rsidRDefault="00ED453F" w:rsidP="00F44A34">
      <w:pPr>
        <w:jc w:val="both"/>
        <w:rPr>
          <w:rFonts w:ascii="GHEA Grapalat" w:hAnsi="GHEA Grapalat"/>
          <w:sz w:val="20"/>
          <w:szCs w:val="20"/>
          <w:lang w:val="af-ZA"/>
        </w:rPr>
      </w:pPr>
    </w:p>
    <w:p w:rsidR="00ED453F" w:rsidRDefault="00ED453F" w:rsidP="00F44A34">
      <w:pPr>
        <w:pStyle w:val="FootnoteText"/>
        <w:rPr>
          <w:rFonts w:asciiTheme="minorHAnsi" w:hAnsiTheme="minorHAnsi"/>
          <w:lang w:val="af-ZA"/>
        </w:rPr>
      </w:pPr>
    </w:p>
  </w:footnote>
  <w:footnote w:id="5">
    <w:p w:rsidR="00ED453F" w:rsidRPr="00D3436F" w:rsidRDefault="00ED453F"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D453F" w:rsidRPr="00D3436F" w:rsidRDefault="00ED453F" w:rsidP="00D405D5">
      <w:pPr>
        <w:pStyle w:val="FootnoteText"/>
        <w:rPr>
          <w:lang w:val="es-ES"/>
        </w:rPr>
      </w:pPr>
    </w:p>
  </w:footnote>
  <w:footnote w:id="6">
    <w:p w:rsidR="00ED453F" w:rsidRPr="008842CE" w:rsidRDefault="00ED453F" w:rsidP="00C12BDF">
      <w:pPr>
        <w:pStyle w:val="FootnoteText"/>
        <w:jc w:val="both"/>
      </w:pPr>
    </w:p>
  </w:footnote>
  <w:footnote w:id="7">
    <w:p w:rsidR="00ED453F" w:rsidRPr="006F5F33" w:rsidRDefault="00ED453F"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ED453F" w:rsidRPr="00892F7F" w:rsidRDefault="00ED453F"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D453F" w:rsidRPr="00552088" w:rsidRDefault="00ED453F"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D453F" w:rsidRPr="006F5F33" w:rsidRDefault="00ED453F" w:rsidP="00D405D5">
      <w:pPr>
        <w:pStyle w:val="FootnoteText"/>
        <w:jc w:val="both"/>
        <w:rPr>
          <w:rFonts w:ascii="GHEA Grapalat" w:hAnsi="GHEA Grapalat"/>
          <w:lang w:val="hy-AM"/>
        </w:rPr>
      </w:pPr>
      <w:r w:rsidRPr="006F5F33">
        <w:rPr>
          <w:rFonts w:ascii="GHEA Grapalat" w:hAnsi="GHEA Grapalat"/>
          <w:i/>
        </w:rPr>
        <w:t>.</w:t>
      </w:r>
    </w:p>
    <w:p w:rsidR="00ED453F" w:rsidRPr="00576D9C" w:rsidRDefault="00ED453F" w:rsidP="00D405D5">
      <w:pPr>
        <w:pStyle w:val="FootnoteText"/>
        <w:jc w:val="both"/>
        <w:rPr>
          <w:rFonts w:ascii="GHEA Grapalat" w:hAnsi="GHEA Grapalat"/>
          <w:lang w:val="hy-AM"/>
        </w:rPr>
      </w:pPr>
    </w:p>
  </w:footnote>
  <w:footnote w:id="9">
    <w:p w:rsidR="00ED453F" w:rsidRPr="006F5F33" w:rsidRDefault="00ED453F" w:rsidP="00EF536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ED453F" w:rsidRPr="006F5F33" w:rsidRDefault="00ED453F" w:rsidP="00EF536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ED453F" w:rsidRPr="006F5F33" w:rsidRDefault="00ED453F" w:rsidP="00EF536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5964D5" w:rsidRPr="007751CE" w:rsidRDefault="005964D5" w:rsidP="005964D5">
      <w:pPr>
        <w:pStyle w:val="FootnoteText"/>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990B1F"/>
    <w:multiLevelType w:val="hybridMultilevel"/>
    <w:tmpl w:val="A7CE1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070EE"/>
    <w:multiLevelType w:val="hybridMultilevel"/>
    <w:tmpl w:val="6E18F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15B1D"/>
    <w:multiLevelType w:val="multilevel"/>
    <w:tmpl w:val="65ACE5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D910C4A"/>
    <w:multiLevelType w:val="multilevel"/>
    <w:tmpl w:val="37A2BE3E"/>
    <w:lvl w:ilvl="0">
      <w:start w:val="1"/>
      <w:numFmt w:val="bullet"/>
      <w:lvlText w:val=""/>
      <w:lvlJc w:val="left"/>
      <w:pPr>
        <w:tabs>
          <w:tab w:val="num" w:pos="720"/>
        </w:tabs>
        <w:ind w:left="720" w:hanging="360"/>
      </w:pPr>
      <w:rPr>
        <w:rFonts w:ascii="Symbol" w:hAnsi="Symbol" w:hint="default"/>
        <w:color w:val="0000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6F3459E"/>
    <w:multiLevelType w:val="hybridMultilevel"/>
    <w:tmpl w:val="1B784B62"/>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44F07BEB"/>
    <w:multiLevelType w:val="hybridMultilevel"/>
    <w:tmpl w:val="5CCA4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5353657"/>
    <w:multiLevelType w:val="hybridMultilevel"/>
    <w:tmpl w:val="B9A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1A35A2"/>
    <w:multiLevelType w:val="hybridMultilevel"/>
    <w:tmpl w:val="8676B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A41ECD"/>
    <w:multiLevelType w:val="hybridMultilevel"/>
    <w:tmpl w:val="96E0A6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7"/>
  </w:num>
  <w:num w:numId="8">
    <w:abstractNumId w:val="15"/>
  </w:num>
  <w:num w:numId="9">
    <w:abstractNumId w:val="8"/>
  </w:num>
  <w:num w:numId="10">
    <w:abstractNumId w:val="6"/>
  </w:num>
  <w:num w:numId="11">
    <w:abstractNumId w:val="13"/>
  </w:num>
  <w:num w:numId="12">
    <w:abstractNumId w:val="11"/>
  </w:num>
  <w:num w:numId="13">
    <w:abstractNumId w:val="1"/>
  </w:num>
  <w:num w:numId="14">
    <w:abstractNumId w:val="3"/>
  </w:num>
  <w:num w:numId="15">
    <w:abstractNumId w:val="2"/>
  </w:num>
  <w:num w:numId="16">
    <w:abstractNumId w:val="14"/>
  </w:num>
  <w:num w:numId="17">
    <w:abstractNumId w:val="12"/>
  </w:num>
  <w:num w:numId="18">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C7"/>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01A"/>
    <w:rsid w:val="00030D40"/>
    <w:rsid w:val="000312D9"/>
    <w:rsid w:val="000313A6"/>
    <w:rsid w:val="000316DF"/>
    <w:rsid w:val="000330A3"/>
    <w:rsid w:val="00033946"/>
    <w:rsid w:val="00033B20"/>
    <w:rsid w:val="000347F8"/>
    <w:rsid w:val="00034CED"/>
    <w:rsid w:val="00037DDE"/>
    <w:rsid w:val="000408D8"/>
    <w:rsid w:val="0004193B"/>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4EC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41E"/>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330"/>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FC9"/>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5CFC"/>
    <w:rsid w:val="000D6018"/>
    <w:rsid w:val="000D6A89"/>
    <w:rsid w:val="000D6C21"/>
    <w:rsid w:val="000D6E19"/>
    <w:rsid w:val="000D701E"/>
    <w:rsid w:val="000D77C1"/>
    <w:rsid w:val="000E1C31"/>
    <w:rsid w:val="000E2427"/>
    <w:rsid w:val="000E267C"/>
    <w:rsid w:val="000E2F05"/>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7DB"/>
    <w:rsid w:val="00110534"/>
    <w:rsid w:val="00110D13"/>
    <w:rsid w:val="00111FFB"/>
    <w:rsid w:val="00112B67"/>
    <w:rsid w:val="0011340E"/>
    <w:rsid w:val="00113F0D"/>
    <w:rsid w:val="0011423D"/>
    <w:rsid w:val="001144D1"/>
    <w:rsid w:val="00115214"/>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D6B"/>
    <w:rsid w:val="00165F35"/>
    <w:rsid w:val="0016758E"/>
    <w:rsid w:val="001679A6"/>
    <w:rsid w:val="00171E80"/>
    <w:rsid w:val="001723D6"/>
    <w:rsid w:val="001724D7"/>
    <w:rsid w:val="00172BC4"/>
    <w:rsid w:val="001732FB"/>
    <w:rsid w:val="00174C83"/>
    <w:rsid w:val="00174DAB"/>
    <w:rsid w:val="00174FE1"/>
    <w:rsid w:val="0017567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119"/>
    <w:rsid w:val="001A3FEC"/>
    <w:rsid w:val="001A43A4"/>
    <w:rsid w:val="001A4ED1"/>
    <w:rsid w:val="001A4EF7"/>
    <w:rsid w:val="001A5BC8"/>
    <w:rsid w:val="001A5C02"/>
    <w:rsid w:val="001A6561"/>
    <w:rsid w:val="001A6B31"/>
    <w:rsid w:val="001A77C3"/>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1A08"/>
    <w:rsid w:val="001C30F2"/>
    <w:rsid w:val="001C3D83"/>
    <w:rsid w:val="001C3F6C"/>
    <w:rsid w:val="001C6688"/>
    <w:rsid w:val="001C76F7"/>
    <w:rsid w:val="001D0249"/>
    <w:rsid w:val="001D129F"/>
    <w:rsid w:val="001D1D00"/>
    <w:rsid w:val="001D209D"/>
    <w:rsid w:val="001D2159"/>
    <w:rsid w:val="001D23E8"/>
    <w:rsid w:val="001D2D62"/>
    <w:rsid w:val="001D505E"/>
    <w:rsid w:val="001D5785"/>
    <w:rsid w:val="001D5F3C"/>
    <w:rsid w:val="001D5FF7"/>
    <w:rsid w:val="001D6531"/>
    <w:rsid w:val="001D7228"/>
    <w:rsid w:val="001D74FA"/>
    <w:rsid w:val="001D7884"/>
    <w:rsid w:val="001D78C5"/>
    <w:rsid w:val="001E0216"/>
    <w:rsid w:val="001E06D6"/>
    <w:rsid w:val="001E0BC2"/>
    <w:rsid w:val="001E1292"/>
    <w:rsid w:val="001E2794"/>
    <w:rsid w:val="001E2814"/>
    <w:rsid w:val="001E3D3F"/>
    <w:rsid w:val="001E47D5"/>
    <w:rsid w:val="001E4A24"/>
    <w:rsid w:val="001E5412"/>
    <w:rsid w:val="001E55B2"/>
    <w:rsid w:val="001E5866"/>
    <w:rsid w:val="001E6255"/>
    <w:rsid w:val="001E74C4"/>
    <w:rsid w:val="001E7733"/>
    <w:rsid w:val="001F0335"/>
    <w:rsid w:val="001F0371"/>
    <w:rsid w:val="001F0B18"/>
    <w:rsid w:val="001F0F81"/>
    <w:rsid w:val="001F1DF0"/>
    <w:rsid w:val="001F1DF7"/>
    <w:rsid w:val="001F2926"/>
    <w:rsid w:val="001F3237"/>
    <w:rsid w:val="001F3632"/>
    <w:rsid w:val="001F386B"/>
    <w:rsid w:val="001F5834"/>
    <w:rsid w:val="001F5FDE"/>
    <w:rsid w:val="001F6578"/>
    <w:rsid w:val="001F74A9"/>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0F51"/>
    <w:rsid w:val="0024186B"/>
    <w:rsid w:val="00241C72"/>
    <w:rsid w:val="00241F05"/>
    <w:rsid w:val="0024205E"/>
    <w:rsid w:val="00244B38"/>
    <w:rsid w:val="0025145E"/>
    <w:rsid w:val="00251815"/>
    <w:rsid w:val="00251CF9"/>
    <w:rsid w:val="002520FF"/>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3E2"/>
    <w:rsid w:val="00266522"/>
    <w:rsid w:val="002665A4"/>
    <w:rsid w:val="002674D5"/>
    <w:rsid w:val="0027052A"/>
    <w:rsid w:val="0027076B"/>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2E82"/>
    <w:rsid w:val="00283198"/>
    <w:rsid w:val="00283E26"/>
    <w:rsid w:val="00283F0A"/>
    <w:rsid w:val="002845EA"/>
    <w:rsid w:val="002846B1"/>
    <w:rsid w:val="00286CDB"/>
    <w:rsid w:val="0028726A"/>
    <w:rsid w:val="002877E7"/>
    <w:rsid w:val="002909B4"/>
    <w:rsid w:val="00291919"/>
    <w:rsid w:val="00291EFF"/>
    <w:rsid w:val="002926D4"/>
    <w:rsid w:val="00292A46"/>
    <w:rsid w:val="00293527"/>
    <w:rsid w:val="00293A25"/>
    <w:rsid w:val="00293A76"/>
    <w:rsid w:val="002941F2"/>
    <w:rsid w:val="002941F7"/>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69E"/>
    <w:rsid w:val="002C605B"/>
    <w:rsid w:val="002C6CF7"/>
    <w:rsid w:val="002C7037"/>
    <w:rsid w:val="002D02FE"/>
    <w:rsid w:val="002D0946"/>
    <w:rsid w:val="002D156F"/>
    <w:rsid w:val="002D1AAA"/>
    <w:rsid w:val="002D207D"/>
    <w:rsid w:val="002D20E8"/>
    <w:rsid w:val="002D236D"/>
    <w:rsid w:val="002D3C61"/>
    <w:rsid w:val="002D4250"/>
    <w:rsid w:val="002D4575"/>
    <w:rsid w:val="002D4EEB"/>
    <w:rsid w:val="002D5580"/>
    <w:rsid w:val="002D57F6"/>
    <w:rsid w:val="002D5CAC"/>
    <w:rsid w:val="002D5CF0"/>
    <w:rsid w:val="002D601F"/>
    <w:rsid w:val="002D60D3"/>
    <w:rsid w:val="002D6A4F"/>
    <w:rsid w:val="002D7D70"/>
    <w:rsid w:val="002E069D"/>
    <w:rsid w:val="002E0768"/>
    <w:rsid w:val="002E07CB"/>
    <w:rsid w:val="002E0877"/>
    <w:rsid w:val="002E2CB2"/>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E16"/>
    <w:rsid w:val="002F6FA0"/>
    <w:rsid w:val="002F7000"/>
    <w:rsid w:val="002F7391"/>
    <w:rsid w:val="002F7A7E"/>
    <w:rsid w:val="002F7D36"/>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8D5"/>
    <w:rsid w:val="00316381"/>
    <w:rsid w:val="003163A5"/>
    <w:rsid w:val="003169A4"/>
    <w:rsid w:val="00317BD2"/>
    <w:rsid w:val="0032047E"/>
    <w:rsid w:val="0032071C"/>
    <w:rsid w:val="00321A56"/>
    <w:rsid w:val="00321B20"/>
    <w:rsid w:val="00322FEC"/>
    <w:rsid w:val="003240F7"/>
    <w:rsid w:val="00325043"/>
    <w:rsid w:val="00325523"/>
    <w:rsid w:val="00325546"/>
    <w:rsid w:val="003259C5"/>
    <w:rsid w:val="00325CC0"/>
    <w:rsid w:val="00326507"/>
    <w:rsid w:val="003267C8"/>
    <w:rsid w:val="00327436"/>
    <w:rsid w:val="00331911"/>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0E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F15"/>
    <w:rsid w:val="00391276"/>
    <w:rsid w:val="0039134D"/>
    <w:rsid w:val="00391E56"/>
    <w:rsid w:val="00391F90"/>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6F95"/>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61A3"/>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1F48"/>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67D"/>
    <w:rsid w:val="004409B1"/>
    <w:rsid w:val="00440DFE"/>
    <w:rsid w:val="00441011"/>
    <w:rsid w:val="004413A5"/>
    <w:rsid w:val="00441CC1"/>
    <w:rsid w:val="00441D5A"/>
    <w:rsid w:val="00442D0D"/>
    <w:rsid w:val="00443208"/>
    <w:rsid w:val="00443317"/>
    <w:rsid w:val="00443A55"/>
    <w:rsid w:val="00443B50"/>
    <w:rsid w:val="00443B7A"/>
    <w:rsid w:val="00444026"/>
    <w:rsid w:val="00444069"/>
    <w:rsid w:val="00444E87"/>
    <w:rsid w:val="0044502D"/>
    <w:rsid w:val="0044556F"/>
    <w:rsid w:val="0044660E"/>
    <w:rsid w:val="00447808"/>
    <w:rsid w:val="00447B76"/>
    <w:rsid w:val="00447FFD"/>
    <w:rsid w:val="004504F0"/>
    <w:rsid w:val="00450B99"/>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581"/>
    <w:rsid w:val="00483944"/>
    <w:rsid w:val="0048419C"/>
    <w:rsid w:val="00484FED"/>
    <w:rsid w:val="00485331"/>
    <w:rsid w:val="004859E2"/>
    <w:rsid w:val="00486B55"/>
    <w:rsid w:val="00487402"/>
    <w:rsid w:val="004874EC"/>
    <w:rsid w:val="00487505"/>
    <w:rsid w:val="00490743"/>
    <w:rsid w:val="00491F40"/>
    <w:rsid w:val="004929E4"/>
    <w:rsid w:val="0049374F"/>
    <w:rsid w:val="00493AF9"/>
    <w:rsid w:val="00493CC7"/>
    <w:rsid w:val="004955FC"/>
    <w:rsid w:val="0049623A"/>
    <w:rsid w:val="0049655D"/>
    <w:rsid w:val="00496D82"/>
    <w:rsid w:val="004974D8"/>
    <w:rsid w:val="004A0010"/>
    <w:rsid w:val="004A0302"/>
    <w:rsid w:val="004A0321"/>
    <w:rsid w:val="004A1734"/>
    <w:rsid w:val="004A1C5D"/>
    <w:rsid w:val="004A1D23"/>
    <w:rsid w:val="004A2400"/>
    <w:rsid w:val="004A262A"/>
    <w:rsid w:val="004A2EB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4E0"/>
    <w:rsid w:val="004C78E7"/>
    <w:rsid w:val="004D0281"/>
    <w:rsid w:val="004D0297"/>
    <w:rsid w:val="004D07E4"/>
    <w:rsid w:val="004D0AE2"/>
    <w:rsid w:val="004D0EA7"/>
    <w:rsid w:val="004D1C32"/>
    <w:rsid w:val="004D1E87"/>
    <w:rsid w:val="004D2727"/>
    <w:rsid w:val="004D28BA"/>
    <w:rsid w:val="004D2B0B"/>
    <w:rsid w:val="004D2B4B"/>
    <w:rsid w:val="004D31CE"/>
    <w:rsid w:val="004D5313"/>
    <w:rsid w:val="004D5671"/>
    <w:rsid w:val="004D568B"/>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FC6"/>
    <w:rsid w:val="004E30CF"/>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D14"/>
    <w:rsid w:val="004F5190"/>
    <w:rsid w:val="004F5518"/>
    <w:rsid w:val="004F5616"/>
    <w:rsid w:val="004F709A"/>
    <w:rsid w:val="004F78B4"/>
    <w:rsid w:val="004F78EF"/>
    <w:rsid w:val="004F7933"/>
    <w:rsid w:val="00501516"/>
    <w:rsid w:val="0050161D"/>
    <w:rsid w:val="005020A2"/>
    <w:rsid w:val="00502397"/>
    <w:rsid w:val="005024D2"/>
    <w:rsid w:val="00502795"/>
    <w:rsid w:val="00503288"/>
    <w:rsid w:val="005033D2"/>
    <w:rsid w:val="00503411"/>
    <w:rsid w:val="00503ABA"/>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C93"/>
    <w:rsid w:val="00512D1F"/>
    <w:rsid w:val="00512DDB"/>
    <w:rsid w:val="00513C9C"/>
    <w:rsid w:val="00514016"/>
    <w:rsid w:val="005144B0"/>
    <w:rsid w:val="00514B2A"/>
    <w:rsid w:val="0051520A"/>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CDF"/>
    <w:rsid w:val="00536FD1"/>
    <w:rsid w:val="005370DC"/>
    <w:rsid w:val="00537173"/>
    <w:rsid w:val="005372A4"/>
    <w:rsid w:val="005378EA"/>
    <w:rsid w:val="00537D28"/>
    <w:rsid w:val="00537E15"/>
    <w:rsid w:val="00540468"/>
    <w:rsid w:val="005404F4"/>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579E"/>
    <w:rsid w:val="0056625A"/>
    <w:rsid w:val="00567040"/>
    <w:rsid w:val="005671B6"/>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EFB"/>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4D5"/>
    <w:rsid w:val="00596744"/>
    <w:rsid w:val="00596FF8"/>
    <w:rsid w:val="0059705D"/>
    <w:rsid w:val="005A1236"/>
    <w:rsid w:val="005A1647"/>
    <w:rsid w:val="005A2B4E"/>
    <w:rsid w:val="005A3009"/>
    <w:rsid w:val="005A3A35"/>
    <w:rsid w:val="005A3D17"/>
    <w:rsid w:val="005A3DC6"/>
    <w:rsid w:val="005A3EB8"/>
    <w:rsid w:val="005A3EDC"/>
    <w:rsid w:val="005A405F"/>
    <w:rsid w:val="005A4324"/>
    <w:rsid w:val="005A57B8"/>
    <w:rsid w:val="005A643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501"/>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612"/>
    <w:rsid w:val="005F0715"/>
    <w:rsid w:val="005F09CE"/>
    <w:rsid w:val="005F1793"/>
    <w:rsid w:val="005F1DBB"/>
    <w:rsid w:val="005F1F95"/>
    <w:rsid w:val="005F25EF"/>
    <w:rsid w:val="005F2F3B"/>
    <w:rsid w:val="005F44DA"/>
    <w:rsid w:val="005F53F2"/>
    <w:rsid w:val="005F581A"/>
    <w:rsid w:val="005F68FA"/>
    <w:rsid w:val="005F7C1D"/>
    <w:rsid w:val="006037E8"/>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4696A"/>
    <w:rsid w:val="00650073"/>
    <w:rsid w:val="00650458"/>
    <w:rsid w:val="006505D2"/>
    <w:rsid w:val="00651408"/>
    <w:rsid w:val="006519EF"/>
    <w:rsid w:val="00651E02"/>
    <w:rsid w:val="006521E5"/>
    <w:rsid w:val="00652CEE"/>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C79"/>
    <w:rsid w:val="006A6D19"/>
    <w:rsid w:val="006A742C"/>
    <w:rsid w:val="006B0116"/>
    <w:rsid w:val="006B0566"/>
    <w:rsid w:val="006B0B49"/>
    <w:rsid w:val="006B2F02"/>
    <w:rsid w:val="006B3357"/>
    <w:rsid w:val="006B3AE3"/>
    <w:rsid w:val="006B3B3D"/>
    <w:rsid w:val="006B3E56"/>
    <w:rsid w:val="006B3E66"/>
    <w:rsid w:val="006B4238"/>
    <w:rsid w:val="006B433C"/>
    <w:rsid w:val="006B50F3"/>
    <w:rsid w:val="006B5588"/>
    <w:rsid w:val="006B572D"/>
    <w:rsid w:val="006B5849"/>
    <w:rsid w:val="006B5893"/>
    <w:rsid w:val="006B6337"/>
    <w:rsid w:val="006B6951"/>
    <w:rsid w:val="006B755D"/>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037"/>
    <w:rsid w:val="006D5516"/>
    <w:rsid w:val="006D6150"/>
    <w:rsid w:val="006D704B"/>
    <w:rsid w:val="006D7219"/>
    <w:rsid w:val="006E0414"/>
    <w:rsid w:val="006E0C4E"/>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06F"/>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BFF"/>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5F61"/>
    <w:rsid w:val="00731BD1"/>
    <w:rsid w:val="00731D26"/>
    <w:rsid w:val="00735365"/>
    <w:rsid w:val="00735C9B"/>
    <w:rsid w:val="00736959"/>
    <w:rsid w:val="00736A43"/>
    <w:rsid w:val="00737986"/>
    <w:rsid w:val="00737B2F"/>
    <w:rsid w:val="00737D8E"/>
    <w:rsid w:val="00740191"/>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E3B"/>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1CE"/>
    <w:rsid w:val="00775FAF"/>
    <w:rsid w:val="007766E3"/>
    <w:rsid w:val="00776E6C"/>
    <w:rsid w:val="007802B4"/>
    <w:rsid w:val="00780D44"/>
    <w:rsid w:val="007811AE"/>
    <w:rsid w:val="007813EB"/>
    <w:rsid w:val="00781688"/>
    <w:rsid w:val="00782D3C"/>
    <w:rsid w:val="00782D60"/>
    <w:rsid w:val="0078387F"/>
    <w:rsid w:val="007839E7"/>
    <w:rsid w:val="00783B71"/>
    <w:rsid w:val="00784848"/>
    <w:rsid w:val="00784CB7"/>
    <w:rsid w:val="00784D69"/>
    <w:rsid w:val="00785236"/>
    <w:rsid w:val="007854B2"/>
    <w:rsid w:val="007861DD"/>
    <w:rsid w:val="00786833"/>
    <w:rsid w:val="00786A78"/>
    <w:rsid w:val="007874CB"/>
    <w:rsid w:val="0078774A"/>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467"/>
    <w:rsid w:val="007B0562"/>
    <w:rsid w:val="007B188A"/>
    <w:rsid w:val="007B207A"/>
    <w:rsid w:val="007B3697"/>
    <w:rsid w:val="007B36E4"/>
    <w:rsid w:val="007B3F5F"/>
    <w:rsid w:val="007B5DD7"/>
    <w:rsid w:val="007B6621"/>
    <w:rsid w:val="007B6811"/>
    <w:rsid w:val="007C07B4"/>
    <w:rsid w:val="007C081F"/>
    <w:rsid w:val="007C0837"/>
    <w:rsid w:val="007C13B3"/>
    <w:rsid w:val="007C15C5"/>
    <w:rsid w:val="007C1825"/>
    <w:rsid w:val="007C1D08"/>
    <w:rsid w:val="007C274E"/>
    <w:rsid w:val="007C2C7E"/>
    <w:rsid w:val="007C2EE2"/>
    <w:rsid w:val="007C3D16"/>
    <w:rsid w:val="007C3E1E"/>
    <w:rsid w:val="007C3FF3"/>
    <w:rsid w:val="007C4876"/>
    <w:rsid w:val="007C49D4"/>
    <w:rsid w:val="007C4E0B"/>
    <w:rsid w:val="007C5107"/>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3FA6"/>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489"/>
    <w:rsid w:val="007E5696"/>
    <w:rsid w:val="007E6804"/>
    <w:rsid w:val="007E6A2A"/>
    <w:rsid w:val="007E6E01"/>
    <w:rsid w:val="007F12DE"/>
    <w:rsid w:val="007F1314"/>
    <w:rsid w:val="007F281F"/>
    <w:rsid w:val="007F41A8"/>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09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B38"/>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561"/>
    <w:rsid w:val="00845AA5"/>
    <w:rsid w:val="008463FB"/>
    <w:rsid w:val="00846DCF"/>
    <w:rsid w:val="00847EB9"/>
    <w:rsid w:val="008504E0"/>
    <w:rsid w:val="00850570"/>
    <w:rsid w:val="00850857"/>
    <w:rsid w:val="008510F1"/>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FA"/>
    <w:rsid w:val="00861EC8"/>
    <w:rsid w:val="00862230"/>
    <w:rsid w:val="008626E5"/>
    <w:rsid w:val="008628CD"/>
    <w:rsid w:val="00863197"/>
    <w:rsid w:val="0086329A"/>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3A"/>
    <w:rsid w:val="0088001E"/>
    <w:rsid w:val="00880500"/>
    <w:rsid w:val="00881C05"/>
    <w:rsid w:val="00881C22"/>
    <w:rsid w:val="0088384C"/>
    <w:rsid w:val="00884204"/>
    <w:rsid w:val="008842CE"/>
    <w:rsid w:val="00884822"/>
    <w:rsid w:val="00884B46"/>
    <w:rsid w:val="00886035"/>
    <w:rsid w:val="008860B6"/>
    <w:rsid w:val="0088621E"/>
    <w:rsid w:val="0088623F"/>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AF9"/>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6C7"/>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491"/>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212"/>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342"/>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D99"/>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27B5"/>
    <w:rsid w:val="00983AF5"/>
    <w:rsid w:val="0098428D"/>
    <w:rsid w:val="009843E1"/>
    <w:rsid w:val="00984456"/>
    <w:rsid w:val="00984BDB"/>
    <w:rsid w:val="00985291"/>
    <w:rsid w:val="009865B0"/>
    <w:rsid w:val="009873F3"/>
    <w:rsid w:val="00987E76"/>
    <w:rsid w:val="00990375"/>
    <w:rsid w:val="00990561"/>
    <w:rsid w:val="00990C42"/>
    <w:rsid w:val="009911A0"/>
    <w:rsid w:val="009918C0"/>
    <w:rsid w:val="00991AA0"/>
    <w:rsid w:val="009924E6"/>
    <w:rsid w:val="00993191"/>
    <w:rsid w:val="00993891"/>
    <w:rsid w:val="00993B16"/>
    <w:rsid w:val="00993B84"/>
    <w:rsid w:val="00994A77"/>
    <w:rsid w:val="00994E51"/>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DD7"/>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117"/>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671"/>
    <w:rsid w:val="00A20B69"/>
    <w:rsid w:val="00A21F69"/>
    <w:rsid w:val="00A22062"/>
    <w:rsid w:val="00A222D7"/>
    <w:rsid w:val="00A22548"/>
    <w:rsid w:val="00A225D9"/>
    <w:rsid w:val="00A22EB5"/>
    <w:rsid w:val="00A23E7B"/>
    <w:rsid w:val="00A24827"/>
    <w:rsid w:val="00A249DB"/>
    <w:rsid w:val="00A24F80"/>
    <w:rsid w:val="00A25598"/>
    <w:rsid w:val="00A25D1B"/>
    <w:rsid w:val="00A27144"/>
    <w:rsid w:val="00A2784F"/>
    <w:rsid w:val="00A27FAF"/>
    <w:rsid w:val="00A3062D"/>
    <w:rsid w:val="00A3083E"/>
    <w:rsid w:val="00A30B3F"/>
    <w:rsid w:val="00A30BE3"/>
    <w:rsid w:val="00A31442"/>
    <w:rsid w:val="00A31673"/>
    <w:rsid w:val="00A31DCA"/>
    <w:rsid w:val="00A31F51"/>
    <w:rsid w:val="00A32D42"/>
    <w:rsid w:val="00A33444"/>
    <w:rsid w:val="00A337EB"/>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4B5"/>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512"/>
    <w:rsid w:val="00A856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8F3"/>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31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738"/>
    <w:rsid w:val="00AD7B20"/>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4B37"/>
    <w:rsid w:val="00B454B1"/>
    <w:rsid w:val="00B46279"/>
    <w:rsid w:val="00B46D58"/>
    <w:rsid w:val="00B46FB2"/>
    <w:rsid w:val="00B4794D"/>
    <w:rsid w:val="00B47EA9"/>
    <w:rsid w:val="00B50BF5"/>
    <w:rsid w:val="00B50F8D"/>
    <w:rsid w:val="00B514E8"/>
    <w:rsid w:val="00B51D9F"/>
    <w:rsid w:val="00B51DD1"/>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8DE"/>
    <w:rsid w:val="00B74B63"/>
    <w:rsid w:val="00B75687"/>
    <w:rsid w:val="00B761BD"/>
    <w:rsid w:val="00B80E54"/>
    <w:rsid w:val="00B81090"/>
    <w:rsid w:val="00B81AD3"/>
    <w:rsid w:val="00B82A65"/>
    <w:rsid w:val="00B83286"/>
    <w:rsid w:val="00B853BF"/>
    <w:rsid w:val="00B8636F"/>
    <w:rsid w:val="00B86BCB"/>
    <w:rsid w:val="00B86C5F"/>
    <w:rsid w:val="00B86D4E"/>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04A"/>
    <w:rsid w:val="00BB3575"/>
    <w:rsid w:val="00BB3A99"/>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55"/>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7A5"/>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B59"/>
    <w:rsid w:val="00C07F24"/>
    <w:rsid w:val="00C11C3A"/>
    <w:rsid w:val="00C122A6"/>
    <w:rsid w:val="00C12BDF"/>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6832"/>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CD7"/>
    <w:rsid w:val="00C47D55"/>
    <w:rsid w:val="00C50D71"/>
    <w:rsid w:val="00C51512"/>
    <w:rsid w:val="00C527F9"/>
    <w:rsid w:val="00C53926"/>
    <w:rsid w:val="00C53D1C"/>
    <w:rsid w:val="00C54137"/>
    <w:rsid w:val="00C54CEE"/>
    <w:rsid w:val="00C551B9"/>
    <w:rsid w:val="00C5588A"/>
    <w:rsid w:val="00C56BBA"/>
    <w:rsid w:val="00C57D7E"/>
    <w:rsid w:val="00C611EE"/>
    <w:rsid w:val="00C61D43"/>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775"/>
    <w:rsid w:val="00C85FFA"/>
    <w:rsid w:val="00C861E9"/>
    <w:rsid w:val="00C864DC"/>
    <w:rsid w:val="00C86AB3"/>
    <w:rsid w:val="00C90796"/>
    <w:rsid w:val="00C9153B"/>
    <w:rsid w:val="00C91F69"/>
    <w:rsid w:val="00C92EB2"/>
    <w:rsid w:val="00C94323"/>
    <w:rsid w:val="00C970BB"/>
    <w:rsid w:val="00C978AF"/>
    <w:rsid w:val="00CA0015"/>
    <w:rsid w:val="00CA0A33"/>
    <w:rsid w:val="00CA11F2"/>
    <w:rsid w:val="00CA15DD"/>
    <w:rsid w:val="00CA169D"/>
    <w:rsid w:val="00CA1747"/>
    <w:rsid w:val="00CA1C11"/>
    <w:rsid w:val="00CA1F39"/>
    <w:rsid w:val="00CA2207"/>
    <w:rsid w:val="00CA3CE6"/>
    <w:rsid w:val="00CA4510"/>
    <w:rsid w:val="00CA485E"/>
    <w:rsid w:val="00CA4AB2"/>
    <w:rsid w:val="00CA5671"/>
    <w:rsid w:val="00CA590C"/>
    <w:rsid w:val="00CA5B8D"/>
    <w:rsid w:val="00CA5DD1"/>
    <w:rsid w:val="00CA6CE7"/>
    <w:rsid w:val="00CA770E"/>
    <w:rsid w:val="00CA7AA9"/>
    <w:rsid w:val="00CA7C54"/>
    <w:rsid w:val="00CB0129"/>
    <w:rsid w:val="00CB0901"/>
    <w:rsid w:val="00CB0A01"/>
    <w:rsid w:val="00CB1211"/>
    <w:rsid w:val="00CB2EDD"/>
    <w:rsid w:val="00CB3CB1"/>
    <w:rsid w:val="00CB41AB"/>
    <w:rsid w:val="00CB4B5C"/>
    <w:rsid w:val="00CB4C1E"/>
    <w:rsid w:val="00CB5290"/>
    <w:rsid w:val="00CB68EF"/>
    <w:rsid w:val="00CB69E1"/>
    <w:rsid w:val="00CB759C"/>
    <w:rsid w:val="00CB79A4"/>
    <w:rsid w:val="00CC0326"/>
    <w:rsid w:val="00CC0A8D"/>
    <w:rsid w:val="00CC1CF1"/>
    <w:rsid w:val="00CC394B"/>
    <w:rsid w:val="00CC3BAC"/>
    <w:rsid w:val="00CC518E"/>
    <w:rsid w:val="00CC6362"/>
    <w:rsid w:val="00CC69D0"/>
    <w:rsid w:val="00CC73F0"/>
    <w:rsid w:val="00CD01CC"/>
    <w:rsid w:val="00CD043A"/>
    <w:rsid w:val="00CD0722"/>
    <w:rsid w:val="00CD191A"/>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1A30"/>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4BD3"/>
    <w:rsid w:val="00D05A4D"/>
    <w:rsid w:val="00D0677B"/>
    <w:rsid w:val="00D06AAC"/>
    <w:rsid w:val="00D07367"/>
    <w:rsid w:val="00D10298"/>
    <w:rsid w:val="00D104E6"/>
    <w:rsid w:val="00D115B4"/>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3DB0"/>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16DC"/>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694"/>
    <w:rsid w:val="00DE1323"/>
    <w:rsid w:val="00DE134D"/>
    <w:rsid w:val="00DE16D3"/>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78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5C0"/>
    <w:rsid w:val="00E41620"/>
    <w:rsid w:val="00E4239E"/>
    <w:rsid w:val="00E426B9"/>
    <w:rsid w:val="00E42FEB"/>
    <w:rsid w:val="00E430BF"/>
    <w:rsid w:val="00E43A66"/>
    <w:rsid w:val="00E43CEB"/>
    <w:rsid w:val="00E44D86"/>
    <w:rsid w:val="00E45007"/>
    <w:rsid w:val="00E45ACA"/>
    <w:rsid w:val="00E45C7F"/>
    <w:rsid w:val="00E46422"/>
    <w:rsid w:val="00E46DBA"/>
    <w:rsid w:val="00E470E6"/>
    <w:rsid w:val="00E51117"/>
    <w:rsid w:val="00E51CD0"/>
    <w:rsid w:val="00E51D3B"/>
    <w:rsid w:val="00E51D78"/>
    <w:rsid w:val="00E51EEA"/>
    <w:rsid w:val="00E52CC9"/>
    <w:rsid w:val="00E54297"/>
    <w:rsid w:val="00E54B2C"/>
    <w:rsid w:val="00E5510F"/>
    <w:rsid w:val="00E55EBF"/>
    <w:rsid w:val="00E563A0"/>
    <w:rsid w:val="00E574A0"/>
    <w:rsid w:val="00E6008B"/>
    <w:rsid w:val="00E6044F"/>
    <w:rsid w:val="00E60526"/>
    <w:rsid w:val="00E6152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3B6C"/>
    <w:rsid w:val="00E7424B"/>
    <w:rsid w:val="00E74264"/>
    <w:rsid w:val="00E749B7"/>
    <w:rsid w:val="00E74BF6"/>
    <w:rsid w:val="00E74F86"/>
    <w:rsid w:val="00E7522C"/>
    <w:rsid w:val="00E752B6"/>
    <w:rsid w:val="00E7544B"/>
    <w:rsid w:val="00E75C2E"/>
    <w:rsid w:val="00E765B7"/>
    <w:rsid w:val="00E777E7"/>
    <w:rsid w:val="00E77AD7"/>
    <w:rsid w:val="00E77EEE"/>
    <w:rsid w:val="00E805B6"/>
    <w:rsid w:val="00E81D32"/>
    <w:rsid w:val="00E81EF7"/>
    <w:rsid w:val="00E82DCD"/>
    <w:rsid w:val="00E84171"/>
    <w:rsid w:val="00E8425F"/>
    <w:rsid w:val="00E84F82"/>
    <w:rsid w:val="00E859C8"/>
    <w:rsid w:val="00E85A49"/>
    <w:rsid w:val="00E861BF"/>
    <w:rsid w:val="00E862FA"/>
    <w:rsid w:val="00E86FD5"/>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88B"/>
    <w:rsid w:val="00EA059F"/>
    <w:rsid w:val="00EA06E9"/>
    <w:rsid w:val="00EA0AEE"/>
    <w:rsid w:val="00EA0D10"/>
    <w:rsid w:val="00EA140F"/>
    <w:rsid w:val="00EA150B"/>
    <w:rsid w:val="00EA1765"/>
    <w:rsid w:val="00EA31E0"/>
    <w:rsid w:val="00EA3E33"/>
    <w:rsid w:val="00EA3FD0"/>
    <w:rsid w:val="00EA40DF"/>
    <w:rsid w:val="00EA4911"/>
    <w:rsid w:val="00EA58C8"/>
    <w:rsid w:val="00EA625E"/>
    <w:rsid w:val="00EA7170"/>
    <w:rsid w:val="00EA7394"/>
    <w:rsid w:val="00EA7474"/>
    <w:rsid w:val="00EA7C34"/>
    <w:rsid w:val="00EA7CA6"/>
    <w:rsid w:val="00EA7FA5"/>
    <w:rsid w:val="00EB0B3D"/>
    <w:rsid w:val="00EB1116"/>
    <w:rsid w:val="00EB2387"/>
    <w:rsid w:val="00EB299C"/>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DD"/>
    <w:rsid w:val="00EB6B32"/>
    <w:rsid w:val="00EB6E54"/>
    <w:rsid w:val="00EB713D"/>
    <w:rsid w:val="00EB7399"/>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216"/>
    <w:rsid w:val="00EC759E"/>
    <w:rsid w:val="00EC7897"/>
    <w:rsid w:val="00ED0338"/>
    <w:rsid w:val="00ED0BF3"/>
    <w:rsid w:val="00ED0DE3"/>
    <w:rsid w:val="00ED1142"/>
    <w:rsid w:val="00ED1170"/>
    <w:rsid w:val="00ED2352"/>
    <w:rsid w:val="00ED2462"/>
    <w:rsid w:val="00ED38D4"/>
    <w:rsid w:val="00ED3BA4"/>
    <w:rsid w:val="00ED453F"/>
    <w:rsid w:val="00ED4C1D"/>
    <w:rsid w:val="00ED5972"/>
    <w:rsid w:val="00ED5C1C"/>
    <w:rsid w:val="00ED608B"/>
    <w:rsid w:val="00ED6836"/>
    <w:rsid w:val="00ED6A38"/>
    <w:rsid w:val="00EE09A4"/>
    <w:rsid w:val="00EE0CB1"/>
    <w:rsid w:val="00EE0EB3"/>
    <w:rsid w:val="00EE0EF1"/>
    <w:rsid w:val="00EE1022"/>
    <w:rsid w:val="00EE123A"/>
    <w:rsid w:val="00EE2663"/>
    <w:rsid w:val="00EE3D7C"/>
    <w:rsid w:val="00EE4047"/>
    <w:rsid w:val="00EE55F5"/>
    <w:rsid w:val="00EE5855"/>
    <w:rsid w:val="00EE5A09"/>
    <w:rsid w:val="00EE5D9B"/>
    <w:rsid w:val="00EE5DBD"/>
    <w:rsid w:val="00EE62ED"/>
    <w:rsid w:val="00EE7019"/>
    <w:rsid w:val="00EE73A8"/>
    <w:rsid w:val="00EE7758"/>
    <w:rsid w:val="00EE78C9"/>
    <w:rsid w:val="00EE7A99"/>
    <w:rsid w:val="00EF03EC"/>
    <w:rsid w:val="00EF0F4D"/>
    <w:rsid w:val="00EF11FF"/>
    <w:rsid w:val="00EF16B3"/>
    <w:rsid w:val="00EF24C7"/>
    <w:rsid w:val="00EF273B"/>
    <w:rsid w:val="00EF2954"/>
    <w:rsid w:val="00EF2B43"/>
    <w:rsid w:val="00EF3317"/>
    <w:rsid w:val="00EF352E"/>
    <w:rsid w:val="00EF3662"/>
    <w:rsid w:val="00EF379C"/>
    <w:rsid w:val="00EF5368"/>
    <w:rsid w:val="00EF548A"/>
    <w:rsid w:val="00EF6281"/>
    <w:rsid w:val="00EF641E"/>
    <w:rsid w:val="00EF6526"/>
    <w:rsid w:val="00EF7868"/>
    <w:rsid w:val="00F00004"/>
    <w:rsid w:val="00F00165"/>
    <w:rsid w:val="00F00455"/>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A34"/>
    <w:rsid w:val="00F45B4D"/>
    <w:rsid w:val="00F45B8B"/>
    <w:rsid w:val="00F460E3"/>
    <w:rsid w:val="00F53D4F"/>
    <w:rsid w:val="00F53DF8"/>
    <w:rsid w:val="00F546F2"/>
    <w:rsid w:val="00F54903"/>
    <w:rsid w:val="00F5526F"/>
    <w:rsid w:val="00F552C3"/>
    <w:rsid w:val="00F55654"/>
    <w:rsid w:val="00F556B0"/>
    <w:rsid w:val="00F55ECA"/>
    <w:rsid w:val="00F5653D"/>
    <w:rsid w:val="00F5659B"/>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4B8"/>
    <w:rsid w:val="00F7342A"/>
    <w:rsid w:val="00F73CAB"/>
    <w:rsid w:val="00F73D43"/>
    <w:rsid w:val="00F73D7F"/>
    <w:rsid w:val="00F743B3"/>
    <w:rsid w:val="00F7451F"/>
    <w:rsid w:val="00F7467F"/>
    <w:rsid w:val="00F74984"/>
    <w:rsid w:val="00F7538E"/>
    <w:rsid w:val="00F7541A"/>
    <w:rsid w:val="00F7609B"/>
    <w:rsid w:val="00F763EC"/>
    <w:rsid w:val="00F775CA"/>
    <w:rsid w:val="00F77652"/>
    <w:rsid w:val="00F80761"/>
    <w:rsid w:val="00F825AC"/>
    <w:rsid w:val="00F82623"/>
    <w:rsid w:val="00F82CB7"/>
    <w:rsid w:val="00F83409"/>
    <w:rsid w:val="00F839B3"/>
    <w:rsid w:val="00F83B76"/>
    <w:rsid w:val="00F83D96"/>
    <w:rsid w:val="00F83E0A"/>
    <w:rsid w:val="00F8462A"/>
    <w:rsid w:val="00F84E40"/>
    <w:rsid w:val="00F855BB"/>
    <w:rsid w:val="00F85D0C"/>
    <w:rsid w:val="00F85DFC"/>
    <w:rsid w:val="00F85F62"/>
    <w:rsid w:val="00F86162"/>
    <w:rsid w:val="00F86ED5"/>
    <w:rsid w:val="00F871C2"/>
    <w:rsid w:val="00F87FD4"/>
    <w:rsid w:val="00F912E4"/>
    <w:rsid w:val="00F914CF"/>
    <w:rsid w:val="00F92A53"/>
    <w:rsid w:val="00F930CD"/>
    <w:rsid w:val="00F932ED"/>
    <w:rsid w:val="00F93CC9"/>
    <w:rsid w:val="00F9448B"/>
    <w:rsid w:val="00F947DB"/>
    <w:rsid w:val="00F951C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29F"/>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6EA"/>
    <w:rsid w:val="00FC4412"/>
    <w:rsid w:val="00FC4B16"/>
    <w:rsid w:val="00FC5093"/>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0AE"/>
    <w:rsid w:val="00FD631B"/>
    <w:rsid w:val="00FD6792"/>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09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uiPriority w:val="99"/>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paragraph"/>
    <w:basedOn w:val="Normal"/>
    <w:rsid w:val="00A25598"/>
    <w:rPr>
      <w:rFonts w:eastAsia="Calibri"/>
      <w:lang w:val="en-US" w:eastAsia="en-US" w:bidi="ar-SA"/>
    </w:rPr>
  </w:style>
  <w:style w:type="paragraph" w:customStyle="1" w:styleId="CharChar1Char">
    <w:name w:val="Char Char1 Char Знак Знак"/>
    <w:basedOn w:val="Normal"/>
    <w:rsid w:val="00A25598"/>
    <w:pPr>
      <w:spacing w:after="160" w:line="240" w:lineRule="exact"/>
    </w:pPr>
    <w:rPr>
      <w:rFonts w:ascii="Arial" w:hAnsi="Arial" w:cs="Arial"/>
      <w:sz w:val="20"/>
      <w:szCs w:val="20"/>
      <w:lang w:val="en-US" w:eastAsia="en-US" w:bidi="ar-SA"/>
    </w:rPr>
  </w:style>
  <w:style w:type="character" w:customStyle="1" w:styleId="CommentSubjectChar">
    <w:name w:val="Comment Subject Char"/>
    <w:basedOn w:val="CommentTextChar"/>
    <w:link w:val="CommentSubject"/>
    <w:uiPriority w:val="99"/>
    <w:rsid w:val="00A25598"/>
    <w:rPr>
      <w:rFonts w:ascii="Times Armenian" w:hAnsi="Times Armenian"/>
      <w:b/>
      <w:bCs/>
    </w:rPr>
  </w:style>
  <w:style w:type="character" w:customStyle="1" w:styleId="jlqj4b">
    <w:name w:val="jlqj4b"/>
    <w:basedOn w:val="DefaultParagraphFont"/>
    <w:rsid w:val="00A25598"/>
  </w:style>
  <w:style w:type="table" w:customStyle="1" w:styleId="ScrollTableNormal">
    <w:name w:val="Scroll Table Normal"/>
    <w:basedOn w:val="TableNormal"/>
    <w:uiPriority w:val="99"/>
    <w:qFormat/>
    <w:rsid w:val="00A25598"/>
    <w:rPr>
      <w:rFonts w:ascii="Arial" w:hAnsi="Arial"/>
      <w:szCs w:val="24"/>
      <w:lang w:val="en-US" w:eastAsia="en-US" w:bidi="ar-SA"/>
    </w:rPr>
    <w:tblPr>
      <w:tblStyleRowBandSize w:val="1"/>
      <w:tblStyleColBandSize w:val="1"/>
      <w:tblInd w:w="0" w:type="dxa"/>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108" w:type="dxa"/>
        <w:bottom w:w="0" w:type="dxa"/>
        <w:right w:w="108" w:type="dxa"/>
      </w:tblCellMar>
    </w:tblPr>
    <w:tblStylePr w:type="firstRow">
      <w:rPr>
        <w:rFonts w:ascii="Arial" w:hAnsi="Arial" w:cs="Arial" w:hint="default"/>
        <w:b w:val="0"/>
        <w:bCs w:val="0"/>
        <w:i w:val="0"/>
        <w:iCs w:val="0"/>
        <w:color w:val="262626" w:themeColor="text1" w:themeTint="D9"/>
        <w:sz w:val="20"/>
        <w:szCs w:val="20"/>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2">
    <w:name w:val="Table Grid2"/>
    <w:basedOn w:val="TableNormal"/>
    <w:next w:val="TableGrid"/>
    <w:uiPriority w:val="39"/>
    <w:rsid w:val="00A25598"/>
    <w:rPr>
      <w:sz w:val="24"/>
      <w:szCs w:val="24"/>
      <w:lang w:val="en-US" w:eastAsia="en-US"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crollHeading2">
    <w:name w:val="Scroll Heading 2"/>
    <w:basedOn w:val="Heading2"/>
    <w:next w:val="Normal"/>
    <w:qFormat/>
    <w:rsid w:val="00E9788B"/>
    <w:pPr>
      <w:keepLines/>
      <w:numPr>
        <w:ilvl w:val="1"/>
      </w:numPr>
      <w:tabs>
        <w:tab w:val="num" w:pos="4068"/>
      </w:tabs>
      <w:spacing w:before="600" w:after="360" w:line="560" w:lineRule="exact"/>
      <w:ind w:left="4068" w:hanging="1368"/>
      <w:jc w:val="left"/>
    </w:pPr>
    <w:rPr>
      <w:rFonts w:asciiTheme="minorHAnsi" w:eastAsiaTheme="majorEastAsia" w:hAnsiTheme="minorHAnsi" w:cstheme="majorBidi"/>
      <w:bCs/>
      <w:color w:val="172541"/>
      <w:sz w:val="40"/>
      <w:szCs w:val="26"/>
      <w:lang w:val="en-US" w:eastAsia="en-US" w:bidi="ar-SA"/>
    </w:rPr>
  </w:style>
  <w:style w:type="paragraph" w:styleId="NoSpacing">
    <w:name w:val="No Spacing"/>
    <w:link w:val="NoSpacingChar"/>
    <w:uiPriority w:val="1"/>
    <w:qFormat/>
    <w:rsid w:val="00E470E6"/>
    <w:pPr>
      <w:ind w:left="576" w:hanging="576"/>
    </w:pPr>
    <w:rPr>
      <w:rFonts w:ascii="Calibri" w:eastAsia="Calibri" w:hAnsi="Calibri"/>
      <w:sz w:val="22"/>
      <w:szCs w:val="22"/>
      <w:lang w:val="en-US" w:eastAsia="en-US" w:bidi="ar-SA"/>
    </w:rPr>
  </w:style>
  <w:style w:type="character" w:customStyle="1" w:styleId="NoSpacingChar">
    <w:name w:val="No Spacing Char"/>
    <w:link w:val="NoSpacing"/>
    <w:locked/>
    <w:rsid w:val="00E470E6"/>
    <w:rPr>
      <w:rFonts w:ascii="Calibri" w:eastAsia="Calibri" w:hAnsi="Calibri"/>
      <w:sz w:val="22"/>
      <w:szCs w:val="22"/>
      <w:lang w:val="en-US" w:eastAsia="en-US" w:bidi="ar-SA"/>
    </w:rPr>
  </w:style>
  <w:style w:type="numbering" w:customStyle="1" w:styleId="NoList1">
    <w:name w:val="No List1"/>
    <w:next w:val="NoList"/>
    <w:uiPriority w:val="99"/>
    <w:semiHidden/>
    <w:unhideWhenUsed/>
    <w:rsid w:val="00E470E6"/>
  </w:style>
  <w:style w:type="paragraph" w:styleId="Subtitle">
    <w:name w:val="Subtitle"/>
    <w:basedOn w:val="Normal"/>
    <w:next w:val="Normal"/>
    <w:link w:val="SubtitleChar"/>
    <w:rsid w:val="0004193B"/>
    <w:pPr>
      <w:keepNext/>
      <w:keepLines/>
      <w:spacing w:before="360" w:after="80"/>
    </w:pPr>
    <w:rPr>
      <w:rFonts w:ascii="Georgia" w:eastAsia="Georgia" w:hAnsi="Georgia" w:cs="Georgia"/>
      <w:i/>
      <w:color w:val="666666"/>
      <w:sz w:val="48"/>
      <w:szCs w:val="48"/>
      <w:lang w:val="hy-AM" w:eastAsia="en-US" w:bidi="ar-SA"/>
    </w:rPr>
  </w:style>
  <w:style w:type="character" w:customStyle="1" w:styleId="SubtitleChar">
    <w:name w:val="Subtitle Char"/>
    <w:basedOn w:val="DefaultParagraphFont"/>
    <w:link w:val="Subtitle"/>
    <w:rsid w:val="0004193B"/>
    <w:rPr>
      <w:rFonts w:ascii="Georgia" w:eastAsia="Georgia" w:hAnsi="Georgia" w:cs="Georgia"/>
      <w:i/>
      <w:color w:val="666666"/>
      <w:sz w:val="48"/>
      <w:szCs w:val="48"/>
      <w:lang w:val="hy-AM" w:eastAsia="en-US" w:bidi="ar-SA"/>
    </w:rPr>
  </w:style>
  <w:style w:type="paragraph" w:styleId="NormalIndent">
    <w:name w:val="Normal Indent"/>
    <w:basedOn w:val="Normal"/>
    <w:rsid w:val="00F947DB"/>
    <w:pPr>
      <w:spacing w:after="200" w:line="276" w:lineRule="auto"/>
      <w:ind w:left="720"/>
    </w:pPr>
    <w:rPr>
      <w:rFonts w:ascii="Calibri" w:hAnsi="Calibri" w:cs="Calibri"/>
      <w:sz w:val="22"/>
      <w:szCs w:val="22"/>
      <w:lang w:val="en-US" w:eastAsia="en-US" w:bidi="ar-SA"/>
    </w:rPr>
  </w:style>
  <w:style w:type="character" w:customStyle="1" w:styleId="ezkurwreuab5ozgtqnkl">
    <w:name w:val="ezkurwreuab5ozgtqnkl"/>
    <w:basedOn w:val="DefaultParagraphFont"/>
    <w:rsid w:val="00CB6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553DC-F02E-48FC-82F9-F9D973CB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2881</TotalTime>
  <Pages>61</Pages>
  <Words>20335</Words>
  <Characters>115911</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Gurgen Ghazaryan</cp:lastModifiedBy>
  <cp:revision>1087</cp:revision>
  <cp:lastPrinted>2018-02-16T07:12:00Z</cp:lastPrinted>
  <dcterms:created xsi:type="dcterms:W3CDTF">2019-10-28T07:04:00Z</dcterms:created>
  <dcterms:modified xsi:type="dcterms:W3CDTF">2026-03-20T05:24:00Z</dcterms:modified>
</cp:coreProperties>
</file>