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329F8D0" w14:textId="77777777" w:rsidR="0059283F" w:rsidRPr="00F566BF" w:rsidRDefault="0059283F" w:rsidP="0059283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3AE4AD" w14:textId="77777777" w:rsidR="0059283F" w:rsidRPr="00F566BF" w:rsidRDefault="0059283F" w:rsidP="0059283F">
      <w:pPr>
        <w:pStyle w:val="a3"/>
        <w:spacing w:line="240" w:lineRule="auto"/>
        <w:jc w:val="center"/>
        <w:rPr>
          <w:rFonts w:ascii="GHEA Grapalat" w:hAnsi="GHEA Grapalat"/>
          <w:i w:val="0"/>
          <w:lang w:val="af-ZA"/>
        </w:rPr>
      </w:pPr>
      <w:r w:rsidRPr="00C94C6E">
        <w:rPr>
          <w:rFonts w:ascii="GHEA Grapalat" w:hAnsi="GHEA Grapalat"/>
          <w:i w:val="0"/>
          <w:lang w:val="af-ZA"/>
        </w:rPr>
        <w:t>ԳՆԱՆՇՄԱՆ ՀԱՐՑՄԱՆ</w:t>
      </w:r>
      <w:r w:rsidRPr="00F566BF">
        <w:rPr>
          <w:rFonts w:ascii="GHEA Grapalat" w:hAnsi="GHEA Grapalat"/>
          <w:i w:val="0"/>
          <w:lang w:val="af-ZA"/>
        </w:rPr>
        <w:t xml:space="preserve"> ՄԱՍԻՆ</w:t>
      </w:r>
    </w:p>
    <w:p w14:paraId="7A63CBFD" w14:textId="77777777" w:rsidR="0059283F" w:rsidRPr="00F566BF" w:rsidRDefault="0059283F" w:rsidP="0059283F">
      <w:pPr>
        <w:pStyle w:val="a3"/>
        <w:spacing w:line="240" w:lineRule="auto"/>
        <w:jc w:val="center"/>
        <w:rPr>
          <w:rFonts w:ascii="GHEA Grapalat" w:hAnsi="GHEA Grapalat"/>
          <w:i w:val="0"/>
          <w:lang w:val="af-ZA"/>
        </w:rPr>
      </w:pPr>
    </w:p>
    <w:p w14:paraId="6195A584" w14:textId="77777777" w:rsidR="0059283F" w:rsidRPr="00F566BF" w:rsidRDefault="0059283F" w:rsidP="0059283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4FB957D" w14:textId="55244F4A" w:rsidR="0059283F" w:rsidRPr="00F566BF" w:rsidRDefault="0059283F" w:rsidP="0059283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7923B0">
        <w:rPr>
          <w:rFonts w:ascii="GHEA Grapalat" w:hAnsi="GHEA Grapalat"/>
          <w:i w:val="0"/>
          <w:lang w:val="hy-AM"/>
        </w:rPr>
        <w:t>6</w:t>
      </w:r>
      <w:r w:rsidRPr="00F566BF">
        <w:rPr>
          <w:rFonts w:ascii="GHEA Grapalat" w:hAnsi="GHEA Grapalat"/>
          <w:i w:val="0"/>
          <w:lang w:val="af-ZA"/>
        </w:rPr>
        <w:t xml:space="preserve">   </w:t>
      </w:r>
      <w:r w:rsidRPr="00A02D03">
        <w:rPr>
          <w:rFonts w:ascii="GHEA Grapalat" w:hAnsi="GHEA Grapalat"/>
          <w:i w:val="0"/>
          <w:lang w:val="af-ZA"/>
        </w:rPr>
        <w:t xml:space="preserve">թվականի </w:t>
      </w:r>
      <w:r w:rsidR="007923B0">
        <w:rPr>
          <w:rFonts w:ascii="GHEA Grapalat" w:hAnsi="GHEA Grapalat"/>
          <w:i w:val="0"/>
          <w:lang w:val="hy-AM"/>
        </w:rPr>
        <w:t>մարտի</w:t>
      </w:r>
      <w:r w:rsidR="00A02D03" w:rsidRPr="00A02D03">
        <w:rPr>
          <w:rFonts w:ascii="GHEA Grapalat" w:hAnsi="GHEA Grapalat"/>
          <w:i w:val="0"/>
          <w:lang w:val="af-ZA"/>
        </w:rPr>
        <w:t xml:space="preserve"> «</w:t>
      </w:r>
      <w:r w:rsidR="007923B0">
        <w:rPr>
          <w:rFonts w:ascii="GHEA Grapalat" w:hAnsi="GHEA Grapalat"/>
          <w:i w:val="0"/>
          <w:lang w:val="hy-AM"/>
        </w:rPr>
        <w:t>19</w:t>
      </w:r>
      <w:r w:rsidRPr="00A02D03">
        <w:rPr>
          <w:rFonts w:ascii="GHEA Grapalat" w:hAnsi="GHEA Grapalat"/>
          <w:i w:val="0"/>
          <w:lang w:val="af-ZA"/>
        </w:rPr>
        <w:t>»</w:t>
      </w:r>
      <w:r w:rsidRPr="00F566BF">
        <w:rPr>
          <w:rFonts w:ascii="GHEA Grapalat" w:hAnsi="GHEA Grapalat"/>
          <w:i w:val="0"/>
          <w:lang w:val="af-ZA"/>
        </w:rPr>
        <w:t xml:space="preserve"> </w:t>
      </w:r>
      <w:r w:rsidRPr="00DD5B5E">
        <w:rPr>
          <w:rFonts w:ascii="GHEA Grapalat" w:hAnsi="GHEA Grapalat"/>
          <w:i w:val="0"/>
          <w:lang w:val="af-ZA"/>
        </w:rPr>
        <w:t xml:space="preserve"> թիվ 1</w:t>
      </w:r>
      <w:r w:rsidRPr="00F566BF">
        <w:rPr>
          <w:rFonts w:ascii="GHEA Grapalat" w:hAnsi="GHEA Grapalat"/>
          <w:i w:val="0"/>
          <w:lang w:val="af-ZA"/>
        </w:rPr>
        <w:t xml:space="preserve"> որոշմամբ </w:t>
      </w:r>
    </w:p>
    <w:p w14:paraId="02A2C2C4" w14:textId="77777777" w:rsidR="0059283F" w:rsidRPr="00F566BF" w:rsidRDefault="0059283F" w:rsidP="0059283F">
      <w:pPr>
        <w:pStyle w:val="a3"/>
        <w:spacing w:line="240" w:lineRule="auto"/>
        <w:jc w:val="center"/>
        <w:rPr>
          <w:rFonts w:ascii="GHEA Grapalat" w:hAnsi="GHEA Grapalat"/>
          <w:i w:val="0"/>
          <w:lang w:val="af-ZA"/>
        </w:rPr>
      </w:pPr>
    </w:p>
    <w:p w14:paraId="39169153" w14:textId="32F7FD6B" w:rsidR="0059283F" w:rsidRPr="00F566BF" w:rsidRDefault="0059283F" w:rsidP="0059283F">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7923B0">
        <w:rPr>
          <w:rFonts w:ascii="GHEA Grapalat" w:hAnsi="GHEA Grapalat"/>
          <w:i w:val="0"/>
          <w:lang w:val="hy-AM"/>
        </w:rPr>
        <w:t>ՀԱՆ-ԳՀԾՁԲ-07/26</w:t>
      </w:r>
      <w:r w:rsidR="003A3189">
        <w:rPr>
          <w:rFonts w:ascii="GHEA Grapalat" w:hAnsi="GHEA Grapalat"/>
          <w:i w:val="0"/>
          <w:lang w:val="hy-AM"/>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0AA3A81" w14:textId="77777777" w:rsidR="0059283F" w:rsidRPr="00110481" w:rsidRDefault="0059283F" w:rsidP="0059283F">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Pr>
          <w:rFonts w:ascii="GHEA Grapalat" w:hAnsi="GHEA Grapalat"/>
          <w:i w:val="0"/>
          <w:lang w:val="af-ZA"/>
        </w:rPr>
        <w:t>հասցեում</w:t>
      </w:r>
      <w:r w:rsidRPr="005E1F72">
        <w:rPr>
          <w:rFonts w:ascii="GHEA Grapalat" w:hAnsi="GHEA Grapalat"/>
          <w:i w:val="0"/>
          <w:lang w:val="af-ZA"/>
        </w:rPr>
        <w:t>,</w:t>
      </w:r>
      <w:r w:rsidRPr="00420304">
        <w:rPr>
          <w:rFonts w:ascii="GHEA Grapalat" w:hAnsi="GHEA Grapalat"/>
          <w:i w:val="0"/>
          <w:lang w:val="af-ZA"/>
        </w:rPr>
        <w:t xml:space="preserve"> </w:t>
      </w:r>
      <w:r>
        <w:rPr>
          <w:rFonts w:ascii="GHEA Grapalat" w:hAnsi="GHEA Grapalat"/>
          <w:i w:val="0"/>
          <w:lang w:val="af-ZA"/>
        </w:rPr>
        <w:t xml:space="preserve">հայտարարում է </w:t>
      </w:r>
      <w:r w:rsidRPr="00110481">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rsidR="00D04F82">
        <w:fldChar w:fldCharType="begin"/>
      </w:r>
      <w:r w:rsidR="00D04F82" w:rsidRPr="00FF0723">
        <w:rPr>
          <w:lang w:val="af-ZA"/>
        </w:rPr>
        <w:instrText>HYPERLINK "http://www.armeps.am"</w:instrText>
      </w:r>
      <w:r w:rsidR="00D04F82">
        <w:fldChar w:fldCharType="separate"/>
      </w:r>
      <w:r w:rsidRPr="005E1F72">
        <w:rPr>
          <w:rFonts w:ascii="GHEA Grapalat" w:hAnsi="GHEA Grapalat"/>
          <w:i w:val="0"/>
          <w:lang w:val="af-ZA"/>
        </w:rPr>
        <w:t>www.armeps.am</w:t>
      </w:r>
      <w:r w:rsidR="00D04F82">
        <w:rPr>
          <w:rFonts w:ascii="GHEA Grapalat" w:hAnsi="GHEA Grapalat"/>
          <w:i w:val="0"/>
          <w:lang w:val="af-ZA"/>
        </w:rPr>
        <w:fldChar w:fldCharType="end"/>
      </w:r>
      <w:r w:rsidRPr="005E1F72">
        <w:rPr>
          <w:rFonts w:ascii="GHEA Grapalat" w:hAnsi="GHEA Grapalat"/>
          <w:i w:val="0"/>
          <w:lang w:val="af-ZA"/>
        </w:rPr>
        <w:t>) համակարգի միջոցով:</w:t>
      </w:r>
      <w:r w:rsidRPr="00110481">
        <w:rPr>
          <w:rFonts w:ascii="GHEA Grapalat" w:hAnsi="GHEA Grapalat"/>
          <w:i w:val="0"/>
          <w:lang w:val="af-ZA"/>
        </w:rPr>
        <w:t xml:space="preserve">  </w:t>
      </w:r>
    </w:p>
    <w:p w14:paraId="4D934A84" w14:textId="613D85DE" w:rsidR="0059283F" w:rsidRPr="00F566BF" w:rsidRDefault="0059283F" w:rsidP="0059283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542F0" w:rsidRPr="003D12E6">
        <w:rPr>
          <w:rFonts w:ascii="GHEA Mariam" w:hAnsi="GHEA Mariam"/>
          <w:b/>
          <w:i w:val="0"/>
          <w:sz w:val="16"/>
          <w:szCs w:val="16"/>
          <w:lang w:val="hy-AM"/>
        </w:rPr>
        <w:t>&lt;&lt;</w:t>
      </w:r>
      <w:r w:rsidR="00FF0723" w:rsidRPr="00FF0723">
        <w:rPr>
          <w:rFonts w:ascii="GHEA Grapalat" w:hAnsi="GHEA Grapalat"/>
          <w:lang w:val="hy-AM"/>
        </w:rPr>
        <w:t xml:space="preserve"> </w:t>
      </w:r>
      <w:r w:rsidR="00FF0723" w:rsidRPr="008C6548">
        <w:rPr>
          <w:rFonts w:ascii="GHEA Grapalat" w:hAnsi="GHEA Grapalat"/>
          <w:lang w:val="hy-AM"/>
        </w:rPr>
        <w:t>Շարժիչներով փոխադրամիջոցների ապահովագրման ծառայություններ</w:t>
      </w:r>
      <w:r w:rsidR="005542F0">
        <w:rPr>
          <w:rFonts w:ascii="GHEA Mariam" w:hAnsi="GHEA Mariam"/>
          <w:b/>
          <w:i w:val="0"/>
          <w:sz w:val="16"/>
          <w:szCs w:val="16"/>
          <w:lang w:val="hy-AM"/>
        </w:rPr>
        <w:t>&gt;&gt;-ի</w:t>
      </w:r>
      <w:r>
        <w:rPr>
          <w:rFonts w:ascii="GHEA Grapalat" w:hAnsi="GHEA Grapalat" w:cs="Sylfaen"/>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4B8947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77777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F566BF">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D8B6DE1" w14:textId="550366DD" w:rsidR="0059283F" w:rsidRPr="00F566BF" w:rsidRDefault="0059283F" w:rsidP="0059283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00D04F82">
        <w:fldChar w:fldCharType="begin"/>
      </w:r>
      <w:r w:rsidR="00D04F82" w:rsidRPr="00FF0723">
        <w:rPr>
          <w:lang w:val="af-ZA"/>
        </w:rPr>
        <w:instrText>HYPERLINK "http://www.armeps.am"</w:instrText>
      </w:r>
      <w:r w:rsidR="00D04F82">
        <w:fldChar w:fldCharType="separate"/>
      </w:r>
      <w:r w:rsidRPr="00F566BF">
        <w:rPr>
          <w:rFonts w:ascii="GHEA Grapalat" w:hAnsi="GHEA Grapalat"/>
          <w:i w:val="0"/>
          <w:lang w:val="af-ZA"/>
        </w:rPr>
        <w:t>www.armeps.am</w:t>
      </w:r>
      <w:r w:rsidR="00D04F82">
        <w:rPr>
          <w:rFonts w:ascii="GHEA Grapalat" w:hAnsi="GHEA Grapalat"/>
          <w:i w:val="0"/>
          <w:lang w:val="af-ZA"/>
        </w:rPr>
        <w:fldChar w:fldCharType="end"/>
      </w:r>
      <w:r w:rsidRPr="00F566BF">
        <w:rPr>
          <w:rFonts w:ascii="GHEA Grapalat" w:hAnsi="GHEA Grapalat"/>
          <w:i w:val="0"/>
          <w:lang w:val="af-ZA"/>
        </w:rPr>
        <w:t>) համակարգի  միջոցով մինչև սույն հայտարարության հրապարակման օրվանից հաշված</w:t>
      </w:r>
      <w:r>
        <w:rPr>
          <w:rFonts w:ascii="GHEA Grapalat" w:hAnsi="GHEA Grapalat"/>
          <w:i w:val="0"/>
          <w:lang w:val="af-ZA"/>
        </w:rPr>
        <w:t xml:space="preserve"> </w:t>
      </w:r>
      <w:r w:rsidRPr="00C94C6E">
        <w:rPr>
          <w:rFonts w:ascii="GHEA Grapalat" w:hAnsi="GHEA Grapalat"/>
          <w:i w:val="0"/>
          <w:lang w:val="af-ZA"/>
        </w:rPr>
        <w:t xml:space="preserve">7-րդ օրվա ժամը </w:t>
      </w:r>
      <w:r>
        <w:rPr>
          <w:rFonts w:ascii="GHEA Grapalat" w:hAnsi="GHEA Grapalat"/>
          <w:i w:val="0"/>
          <w:lang w:val="af-ZA"/>
        </w:rPr>
        <w:t>1</w:t>
      </w:r>
      <w:r w:rsidR="00FF0723">
        <w:rPr>
          <w:rFonts w:ascii="GHEA Grapalat" w:hAnsi="GHEA Grapalat"/>
          <w:i w:val="0"/>
          <w:lang w:val="hy-AM"/>
        </w:rPr>
        <w:t>2</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962C2FD" w14:textId="29CA2895" w:rsidR="0059283F" w:rsidRPr="00F566BF" w:rsidRDefault="0059283F" w:rsidP="0059283F">
      <w:pPr>
        <w:pStyle w:val="a3"/>
        <w:spacing w:line="240" w:lineRule="auto"/>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C94C6E">
        <w:rPr>
          <w:rFonts w:ascii="GHEA Grapalat" w:hAnsi="GHEA Grapalat"/>
          <w:i w:val="0"/>
          <w:lang w:val="af-ZA"/>
        </w:rPr>
        <w:t xml:space="preserve">7-րդ օրը ժամը </w:t>
      </w:r>
      <w:r>
        <w:rPr>
          <w:rFonts w:ascii="GHEA Grapalat" w:hAnsi="GHEA Grapalat"/>
          <w:i w:val="0"/>
          <w:lang w:val="af-ZA"/>
        </w:rPr>
        <w:t>1</w:t>
      </w:r>
      <w:r w:rsidR="00FF0723">
        <w:rPr>
          <w:rFonts w:ascii="GHEA Grapalat" w:hAnsi="GHEA Grapalat"/>
          <w:i w:val="0"/>
          <w:lang w:val="hy-AM"/>
        </w:rPr>
        <w:t>2</w:t>
      </w:r>
      <w:r>
        <w:rPr>
          <w:rFonts w:ascii="GHEA Grapalat" w:hAnsi="GHEA Grapalat"/>
          <w:i w:val="0"/>
          <w:lang w:val="af-ZA"/>
        </w:rPr>
        <w:t>.00</w:t>
      </w:r>
      <w:r w:rsidRPr="00C94C6E">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8E0A65D" w14:textId="6EE979B1" w:rsidR="0059283F" w:rsidRPr="005542F0" w:rsidRDefault="0059283F" w:rsidP="0059283F">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lang w:val="af-ZA"/>
        </w:rPr>
        <w:t>`</w:t>
      </w:r>
      <w:r w:rsidRPr="00CF6411">
        <w:rPr>
          <w:rFonts w:ascii="GHEA Grapalat" w:hAnsi="GHEA Grapalat"/>
          <w:i w:val="0"/>
          <w:lang w:val="af-ZA"/>
        </w:rPr>
        <w:t xml:space="preserve"> </w:t>
      </w:r>
      <w:r w:rsidR="007923B0">
        <w:rPr>
          <w:rFonts w:ascii="GHEA Grapalat" w:hAnsi="GHEA Grapalat"/>
          <w:i w:val="0"/>
          <w:lang w:val="hy-AM"/>
        </w:rPr>
        <w:t>Հասմիկ Հակոբյան</w:t>
      </w:r>
    </w:p>
    <w:p w14:paraId="2D5AF622" w14:textId="77777777" w:rsidR="0059283F" w:rsidRPr="002F4AC9" w:rsidRDefault="0059283F" w:rsidP="0059283F">
      <w:pPr>
        <w:pStyle w:val="a3"/>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15A1409C" w14:textId="03C0DBB1" w:rsidR="0059283F" w:rsidRPr="007923B0" w:rsidRDefault="0059283F" w:rsidP="0059283F">
      <w:pPr>
        <w:pStyle w:val="a3"/>
        <w:spacing w:line="240" w:lineRule="auto"/>
        <w:rPr>
          <w:rFonts w:ascii="GHEA Grapalat" w:hAnsi="GHEA Grapalat"/>
          <w:i w:val="0"/>
          <w:u w:val="single"/>
          <w:lang w:val="hy-AM"/>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7923B0">
        <w:rPr>
          <w:rFonts w:ascii="GHEA Grapalat" w:hAnsi="GHEA Grapalat"/>
          <w:i w:val="0"/>
          <w:u w:val="single"/>
          <w:lang w:val="hy-AM"/>
        </w:rPr>
        <w:t>9</w:t>
      </w:r>
    </w:p>
    <w:p w14:paraId="6638545F" w14:textId="77777777" w:rsidR="0059283F" w:rsidRPr="00675DD3" w:rsidRDefault="0059283F" w:rsidP="0059283F">
      <w:pPr>
        <w:pStyle w:val="a3"/>
        <w:spacing w:line="240" w:lineRule="auto"/>
        <w:rPr>
          <w:rFonts w:ascii="GHEA Grapalat" w:hAnsi="GHEA Grapalat"/>
          <w:i w:val="0"/>
          <w:lang w:val="af-ZA"/>
        </w:rPr>
      </w:pPr>
    </w:p>
    <w:p w14:paraId="1A09A717" w14:textId="19F8F979" w:rsidR="0059283F" w:rsidRDefault="0059283F" w:rsidP="0059283F">
      <w:pPr>
        <w:pStyle w:val="a3"/>
        <w:spacing w:line="240" w:lineRule="auto"/>
        <w:rPr>
          <w:lang w:val="af-ZA"/>
        </w:rPr>
      </w:pPr>
      <w:r w:rsidRPr="00675DD3">
        <w:rPr>
          <w:rFonts w:ascii="GHEA Grapalat" w:hAnsi="GHEA Grapalat"/>
          <w:i w:val="0"/>
          <w:lang w:val="af-ZA"/>
        </w:rPr>
        <w:t xml:space="preserve">                                        Էլ. փոստ </w:t>
      </w:r>
      <w:r w:rsidR="007923B0">
        <w:rPr>
          <w:lang w:val="af-ZA"/>
        </w:rPr>
        <w:fldChar w:fldCharType="begin"/>
      </w:r>
      <w:r w:rsidR="007923B0">
        <w:rPr>
          <w:lang w:val="af-ZA"/>
        </w:rPr>
        <w:instrText xml:space="preserve"> HYPERLINK "mailto:</w:instrText>
      </w:r>
      <w:r w:rsidR="007923B0" w:rsidRPr="007923B0">
        <w:rPr>
          <w:lang w:val="af-ZA"/>
        </w:rPr>
        <w:instrText>Hasmik.hakobyan@armats.am</w:instrText>
      </w:r>
      <w:r w:rsidR="007923B0">
        <w:rPr>
          <w:lang w:val="af-ZA"/>
        </w:rPr>
        <w:instrText xml:space="preserve">" </w:instrText>
      </w:r>
      <w:r w:rsidR="007923B0">
        <w:rPr>
          <w:lang w:val="af-ZA"/>
        </w:rPr>
        <w:fldChar w:fldCharType="separate"/>
      </w:r>
      <w:r w:rsidR="007923B0" w:rsidRPr="008E654F">
        <w:rPr>
          <w:rStyle w:val="a9"/>
          <w:lang w:val="af-ZA"/>
        </w:rPr>
        <w:t>Hasmik.hakobyan@armats.am</w:t>
      </w:r>
      <w:r w:rsidR="007923B0">
        <w:rPr>
          <w:lang w:val="af-ZA"/>
        </w:rPr>
        <w:fldChar w:fldCharType="end"/>
      </w:r>
    </w:p>
    <w:p w14:paraId="6DFB9BA9" w14:textId="77777777" w:rsidR="007923B0" w:rsidRDefault="007923B0" w:rsidP="0059283F">
      <w:pPr>
        <w:pStyle w:val="a3"/>
        <w:spacing w:line="240" w:lineRule="auto"/>
        <w:rPr>
          <w:rFonts w:asciiTheme="minorHAnsi" w:hAnsiTheme="minorHAnsi"/>
          <w:lang w:val="hy-AM"/>
        </w:rPr>
      </w:pPr>
    </w:p>
    <w:p w14:paraId="7F085522" w14:textId="77777777" w:rsidR="005542F0" w:rsidRPr="005542F0" w:rsidRDefault="005542F0" w:rsidP="0059283F">
      <w:pPr>
        <w:pStyle w:val="a3"/>
        <w:spacing w:line="240" w:lineRule="auto"/>
        <w:rPr>
          <w:rFonts w:asciiTheme="minorHAnsi" w:hAnsiTheme="minorHAnsi"/>
          <w:lang w:val="hy-AM"/>
        </w:rPr>
      </w:pP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2BA3B084" w:rsidR="009F18D0" w:rsidRPr="00F566BF" w:rsidRDefault="00754697" w:rsidP="005542F0">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542F0">
        <w:rPr>
          <w:rFonts w:ascii="GHEA Grapalat" w:hAnsi="GHEA Grapalat"/>
          <w:i w:val="0"/>
          <w:lang w:val="af-ZA"/>
        </w:rPr>
        <w:t>&lt;&lt;Հայաէրոնավիգացիա&gt;&gt; ՓԲԸ</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95EB2A0" w14:textId="77777777" w:rsidR="0059283F" w:rsidRPr="000A3365" w:rsidRDefault="0059283F" w:rsidP="0059283F">
      <w:pPr>
        <w:pStyle w:val="aa"/>
        <w:spacing w:after="0"/>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00F78995" w14:textId="77777777" w:rsidR="0059283F" w:rsidRPr="00F566BF" w:rsidRDefault="0059283F" w:rsidP="0059283F">
      <w:pPr>
        <w:pStyle w:val="aa"/>
        <w:tabs>
          <w:tab w:val="left" w:pos="5968"/>
        </w:tabs>
        <w:ind w:right="-7" w:firstLine="567"/>
        <w:jc w:val="center"/>
        <w:rPr>
          <w:rFonts w:ascii="GHEA Grapalat" w:hAnsi="GHEA Grapalat"/>
          <w:lang w:val="af-ZA"/>
        </w:rPr>
      </w:pPr>
    </w:p>
    <w:p w14:paraId="3365CA5C" w14:textId="77777777" w:rsidR="0059283F" w:rsidRPr="00F566BF" w:rsidRDefault="0059283F" w:rsidP="0059283F">
      <w:pPr>
        <w:pStyle w:val="aa"/>
        <w:ind w:right="-7" w:firstLine="567"/>
        <w:jc w:val="center"/>
        <w:rPr>
          <w:rFonts w:ascii="GHEA Grapalat" w:hAnsi="GHEA Grapalat"/>
          <w:lang w:val="af-ZA"/>
        </w:rPr>
      </w:pPr>
    </w:p>
    <w:p w14:paraId="6310EBDC" w14:textId="77777777" w:rsidR="0059283F" w:rsidRPr="00F566BF" w:rsidRDefault="0059283F" w:rsidP="0059283F">
      <w:pPr>
        <w:pStyle w:val="aa"/>
        <w:ind w:right="-7" w:firstLine="567"/>
        <w:jc w:val="center"/>
        <w:rPr>
          <w:rFonts w:ascii="GHEA Grapalat" w:hAnsi="GHEA Grapalat"/>
          <w:lang w:val="af-ZA"/>
        </w:rPr>
      </w:pPr>
    </w:p>
    <w:p w14:paraId="1B35445B" w14:textId="77777777" w:rsidR="0059283F" w:rsidRPr="00F566BF" w:rsidRDefault="0059283F" w:rsidP="0059283F">
      <w:pPr>
        <w:pStyle w:val="aa"/>
        <w:ind w:right="-7" w:firstLine="567"/>
        <w:jc w:val="center"/>
        <w:rPr>
          <w:rFonts w:ascii="GHEA Grapalat" w:hAnsi="GHEA Grapalat"/>
          <w:lang w:val="af-ZA"/>
        </w:rPr>
      </w:pPr>
    </w:p>
    <w:p w14:paraId="658C28BA" w14:textId="77777777" w:rsidR="0059283F" w:rsidRPr="00F566BF" w:rsidRDefault="0059283F" w:rsidP="0059283F">
      <w:pPr>
        <w:pStyle w:val="aa"/>
        <w:ind w:right="-7" w:firstLine="567"/>
        <w:jc w:val="center"/>
        <w:rPr>
          <w:rFonts w:ascii="GHEA Grapalat" w:hAnsi="GHEA Grapalat"/>
          <w:lang w:val="af-ZA"/>
        </w:rPr>
      </w:pPr>
    </w:p>
    <w:p w14:paraId="4D036753" w14:textId="77777777" w:rsidR="0059283F" w:rsidRPr="00F566BF" w:rsidRDefault="0059283F" w:rsidP="0059283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69FA961" w14:textId="77777777" w:rsidR="0059283F" w:rsidRPr="00F566BF" w:rsidRDefault="0059283F" w:rsidP="0059283F">
      <w:pPr>
        <w:pStyle w:val="aa"/>
        <w:ind w:right="-7" w:firstLine="567"/>
        <w:jc w:val="center"/>
        <w:rPr>
          <w:rFonts w:ascii="GHEA Grapalat" w:hAnsi="GHEA Grapalat" w:cs="Sylfaen"/>
          <w:lang w:val="af-ZA"/>
        </w:rPr>
      </w:pPr>
    </w:p>
    <w:p w14:paraId="0631B9FF" w14:textId="77777777" w:rsidR="0059283F" w:rsidRPr="00F566BF" w:rsidRDefault="0059283F" w:rsidP="0059283F">
      <w:pPr>
        <w:pStyle w:val="aa"/>
        <w:ind w:right="-7" w:firstLine="567"/>
        <w:jc w:val="center"/>
        <w:rPr>
          <w:rFonts w:ascii="GHEA Grapalat" w:hAnsi="GHEA Grapalat" w:cs="Sylfaen"/>
          <w:lang w:val="af-ZA"/>
        </w:rPr>
      </w:pPr>
    </w:p>
    <w:p w14:paraId="3CB91140" w14:textId="77777777" w:rsidR="0059283F" w:rsidRPr="00DD5B5E" w:rsidRDefault="0059283F" w:rsidP="0059283F">
      <w:pPr>
        <w:pStyle w:val="aa"/>
        <w:ind w:right="-7" w:firstLine="567"/>
        <w:jc w:val="center"/>
        <w:rPr>
          <w:rFonts w:ascii="GHEA Grapalat" w:hAnsi="GHEA Grapalat" w:cs="Sylfaen"/>
          <w:lang w:val="af-ZA"/>
        </w:rPr>
      </w:pPr>
    </w:p>
    <w:p w14:paraId="46FBEE94" w14:textId="07853717" w:rsidR="00FF0723" w:rsidRDefault="0059283F" w:rsidP="0059283F">
      <w:pPr>
        <w:pStyle w:val="aa"/>
        <w:ind w:right="-7" w:firstLine="567"/>
        <w:jc w:val="center"/>
        <w:rPr>
          <w:rFonts w:ascii="GHEA Grapalat" w:hAnsi="GHEA Grapalat" w:cs="Sylfaen"/>
          <w:lang w:val="af-ZA"/>
        </w:rPr>
      </w:pPr>
      <w:r w:rsidRPr="00DD5B5E">
        <w:rPr>
          <w:rFonts w:ascii="GHEA Grapalat" w:hAnsi="GHEA Grapalat" w:cs="Sylfaen"/>
          <w:lang w:val="af-ZA"/>
        </w:rPr>
        <w:t>«</w:t>
      </w:r>
      <w:r w:rsidRPr="00C94C6E">
        <w:rPr>
          <w:rFonts w:ascii="GHEA Grapalat" w:hAnsi="GHEA Grapalat" w:cs="Sylfaen"/>
        </w:rPr>
        <w:t>ՀԱՅԱԷՐՈՆԱՎԻԳԱՑԻԱ</w:t>
      </w:r>
      <w:r w:rsidRPr="00DD5B5E">
        <w:rPr>
          <w:rFonts w:ascii="GHEA Grapalat" w:hAnsi="GHEA Grapalat" w:cs="Sylfaen"/>
          <w:lang w:val="af-ZA"/>
        </w:rPr>
        <w:t xml:space="preserve">» </w:t>
      </w:r>
      <w:r w:rsidRPr="00C94C6E">
        <w:rPr>
          <w:rFonts w:ascii="GHEA Grapalat" w:hAnsi="GHEA Grapalat" w:cs="Sylfaen"/>
        </w:rPr>
        <w:t>ՓԲԸ</w:t>
      </w:r>
      <w:r w:rsidRPr="00DD5B5E">
        <w:rPr>
          <w:rFonts w:ascii="GHEA Grapalat" w:hAnsi="GHEA Grapalat" w:cs="Sylfaen"/>
          <w:lang w:val="af-ZA"/>
        </w:rPr>
        <w:t>-</w:t>
      </w:r>
      <w:r w:rsidRPr="00C94C6E">
        <w:rPr>
          <w:rFonts w:ascii="GHEA Grapalat" w:hAnsi="GHEA Grapalat" w:cs="Sylfaen"/>
        </w:rPr>
        <w:t>Ի</w:t>
      </w:r>
      <w:r w:rsidRPr="00DD5B5E">
        <w:rPr>
          <w:rFonts w:ascii="GHEA Grapalat" w:hAnsi="GHEA Grapalat" w:cs="Sylfaen"/>
          <w:lang w:val="af-ZA"/>
        </w:rPr>
        <w:t xml:space="preserve"> </w:t>
      </w:r>
      <w:r w:rsidRPr="00C94C6E">
        <w:rPr>
          <w:rFonts w:ascii="GHEA Grapalat" w:hAnsi="GHEA Grapalat" w:cs="Sylfaen"/>
        </w:rPr>
        <w:t>ԿԱՐԻՔՆԵՐԻ</w:t>
      </w:r>
      <w:r w:rsidRPr="00DD5B5E">
        <w:rPr>
          <w:rFonts w:ascii="GHEA Grapalat" w:hAnsi="GHEA Grapalat" w:cs="Sylfaen"/>
          <w:lang w:val="af-ZA"/>
        </w:rPr>
        <w:t xml:space="preserve"> </w:t>
      </w:r>
      <w:r w:rsidRPr="00C94C6E">
        <w:rPr>
          <w:rFonts w:ascii="GHEA Grapalat" w:hAnsi="GHEA Grapalat" w:cs="Sylfaen"/>
        </w:rPr>
        <w:t>ՀԱՄԱՐ</w:t>
      </w:r>
      <w:r w:rsidRPr="00DD5B5E">
        <w:rPr>
          <w:rFonts w:ascii="GHEA Grapalat" w:hAnsi="GHEA Grapalat" w:cs="Sylfaen"/>
          <w:lang w:val="af-ZA"/>
        </w:rPr>
        <w:t xml:space="preserve">` </w:t>
      </w:r>
      <w:r w:rsidR="005542F0" w:rsidRPr="005542F0">
        <w:rPr>
          <w:rFonts w:ascii="GHEA Mariam" w:hAnsi="GHEA Mariam"/>
          <w:b/>
          <w:i/>
          <w:lang w:val="hy-AM"/>
        </w:rPr>
        <w:t>&lt;&lt;</w:t>
      </w:r>
      <w:r w:rsidR="00FF0723" w:rsidRPr="00FF0723">
        <w:rPr>
          <w:rFonts w:ascii="GHEA Grapalat" w:hAnsi="GHEA Grapalat"/>
          <w:lang w:val="hy-AM"/>
        </w:rPr>
        <w:t xml:space="preserve"> </w:t>
      </w:r>
      <w:r w:rsidR="00FF0723" w:rsidRPr="008C6548">
        <w:rPr>
          <w:rFonts w:ascii="GHEA Grapalat" w:hAnsi="GHEA Grapalat"/>
          <w:lang w:val="hy-AM"/>
        </w:rPr>
        <w:t>ՇԱՐԺԻՉՆԵՐՈՎ ՓՈԽԱԴՐԱՄԻՋՈՑՆԵՐԻ ԱՊԱՀՈՎԱԳՐՄԱՆ ԾԱՌԱՅՈՒԹՅՈՒՆՆԵՐ</w:t>
      </w:r>
      <w:r w:rsidR="00FF0723" w:rsidRPr="005542F0">
        <w:rPr>
          <w:rFonts w:ascii="GHEA Mariam" w:hAnsi="GHEA Mariam"/>
          <w:b/>
          <w:i/>
          <w:lang w:val="hy-AM"/>
        </w:rPr>
        <w:t xml:space="preserve"> </w:t>
      </w:r>
      <w:r w:rsidR="005542F0" w:rsidRPr="005542F0">
        <w:rPr>
          <w:rFonts w:ascii="GHEA Mariam" w:hAnsi="GHEA Mariam"/>
          <w:b/>
          <w:i/>
          <w:lang w:val="hy-AM"/>
        </w:rPr>
        <w:t>&gt;&gt;-</w:t>
      </w:r>
      <w:r w:rsidR="00FF0723" w:rsidRPr="005542F0">
        <w:rPr>
          <w:rFonts w:ascii="GHEA Mariam" w:hAnsi="GHEA Mariam"/>
          <w:b/>
          <w:i/>
          <w:lang w:val="hy-AM"/>
        </w:rPr>
        <w:t>Ի</w:t>
      </w:r>
      <w:r w:rsidRPr="005542F0">
        <w:rPr>
          <w:rFonts w:ascii="GHEA Grapalat" w:hAnsi="GHEA Grapalat" w:cs="Sylfaen"/>
          <w:lang w:val="af-ZA"/>
        </w:rPr>
        <w:t xml:space="preserve"> </w:t>
      </w:r>
    </w:p>
    <w:p w14:paraId="22D7A522" w14:textId="242BFFAA" w:rsidR="0059283F" w:rsidRPr="00DD5B5E" w:rsidRDefault="0059283F" w:rsidP="0059283F">
      <w:pPr>
        <w:pStyle w:val="aa"/>
        <w:ind w:right="-7" w:firstLine="567"/>
        <w:jc w:val="center"/>
        <w:rPr>
          <w:rFonts w:ascii="GHEA Grapalat" w:hAnsi="GHEA Grapalat" w:cs="Sylfaen"/>
          <w:lang w:val="af-ZA"/>
        </w:rPr>
      </w:pPr>
      <w:r w:rsidRPr="00C94C6E">
        <w:rPr>
          <w:rFonts w:ascii="GHEA Grapalat" w:hAnsi="GHEA Grapalat" w:cs="Sylfaen"/>
        </w:rPr>
        <w:t>ՁԵՌՔԲԵՐՄԱՆ</w:t>
      </w:r>
      <w:r w:rsidRPr="00DD5B5E">
        <w:rPr>
          <w:rFonts w:ascii="GHEA Grapalat" w:hAnsi="GHEA Grapalat" w:cs="Sylfaen"/>
          <w:lang w:val="af-ZA"/>
        </w:rPr>
        <w:t xml:space="preserve"> </w:t>
      </w:r>
      <w:r w:rsidRPr="00C94C6E">
        <w:rPr>
          <w:rFonts w:ascii="GHEA Grapalat" w:hAnsi="GHEA Grapalat" w:cs="Sylfaen"/>
        </w:rPr>
        <w:t>ՆՊԱՏԱԿՈՎ</w:t>
      </w:r>
      <w:r w:rsidRPr="00DD5B5E">
        <w:rPr>
          <w:rFonts w:ascii="GHEA Grapalat" w:hAnsi="GHEA Grapalat" w:cs="Sylfaen"/>
          <w:lang w:val="af-ZA"/>
        </w:rPr>
        <w:t xml:space="preserve">  </w:t>
      </w:r>
      <w:r w:rsidRPr="00C94C6E">
        <w:rPr>
          <w:rFonts w:ascii="GHEA Grapalat" w:hAnsi="GHEA Grapalat" w:cs="Sylfaen"/>
        </w:rPr>
        <w:t>ՀԱՅՏԱՐԱՐՎԱԾ</w:t>
      </w:r>
      <w:r w:rsidRPr="00DD5B5E">
        <w:rPr>
          <w:rFonts w:ascii="GHEA Grapalat" w:hAnsi="GHEA Grapalat" w:cs="Sylfaen"/>
          <w:lang w:val="af-ZA"/>
        </w:rPr>
        <w:t xml:space="preserve"> </w:t>
      </w:r>
      <w:r w:rsidRPr="00C94C6E">
        <w:rPr>
          <w:rFonts w:ascii="GHEA Grapalat" w:hAnsi="GHEA Grapalat" w:cs="Sylfaen"/>
        </w:rPr>
        <w:t>ԳՆԱՆՇՄԱՆ</w:t>
      </w:r>
      <w:r w:rsidRPr="00DD5B5E">
        <w:rPr>
          <w:rFonts w:ascii="GHEA Grapalat" w:hAnsi="GHEA Grapalat" w:cs="Sylfaen"/>
          <w:lang w:val="af-ZA"/>
        </w:rPr>
        <w:t xml:space="preserve"> </w:t>
      </w:r>
      <w:r w:rsidRPr="00C94C6E">
        <w:rPr>
          <w:rFonts w:ascii="GHEA Grapalat" w:hAnsi="GHEA Grapalat" w:cs="Sylfaen"/>
        </w:rPr>
        <w:t>ՀԱՐՑՄԱՆ</w:t>
      </w:r>
    </w:p>
    <w:p w14:paraId="45E6DDDF" w14:textId="77777777" w:rsidR="0059283F" w:rsidRPr="00EF198B" w:rsidRDefault="0059283F" w:rsidP="0059283F">
      <w:pPr>
        <w:pStyle w:val="aa"/>
        <w:ind w:right="-7"/>
        <w:jc w:val="center"/>
        <w:rPr>
          <w:rFonts w:ascii="GHEA Grapalat" w:hAnsi="GHEA Grapalat"/>
          <w:szCs w:val="22"/>
          <w:lang w:val="hy-AM"/>
        </w:rPr>
      </w:pPr>
    </w:p>
    <w:p w14:paraId="44DA89A8" w14:textId="77777777" w:rsidR="0059283F" w:rsidRPr="00F566BF" w:rsidRDefault="0059283F" w:rsidP="0059283F">
      <w:pPr>
        <w:pStyle w:val="aa"/>
        <w:ind w:right="-7" w:firstLine="567"/>
        <w:jc w:val="center"/>
        <w:rPr>
          <w:rFonts w:ascii="GHEA Grapalat" w:hAnsi="GHEA Grapalat"/>
          <w:lang w:val="af-ZA"/>
        </w:rPr>
      </w:pPr>
    </w:p>
    <w:p w14:paraId="0EDFBD1D" w14:textId="77777777" w:rsidR="0059283F" w:rsidRPr="00F566BF" w:rsidRDefault="0059283F" w:rsidP="0059283F">
      <w:pPr>
        <w:pStyle w:val="aa"/>
        <w:ind w:right="-7" w:firstLine="567"/>
        <w:jc w:val="center"/>
        <w:rPr>
          <w:rFonts w:ascii="GHEA Grapalat" w:hAnsi="GHEA Grapalat"/>
          <w:lang w:val="af-ZA"/>
        </w:rPr>
      </w:pPr>
    </w:p>
    <w:p w14:paraId="3866B529" w14:textId="77777777" w:rsidR="0059283F" w:rsidRPr="00F566BF" w:rsidRDefault="0059283F" w:rsidP="0059283F">
      <w:pPr>
        <w:pStyle w:val="aa"/>
        <w:ind w:right="-7" w:firstLine="567"/>
        <w:jc w:val="center"/>
        <w:rPr>
          <w:rFonts w:ascii="GHEA Grapalat" w:hAnsi="GHEA Grapalat"/>
          <w:lang w:val="af-ZA"/>
        </w:rPr>
      </w:pPr>
    </w:p>
    <w:p w14:paraId="5740C580" w14:textId="77777777" w:rsidR="0059283F" w:rsidRPr="00F566BF" w:rsidRDefault="0059283F" w:rsidP="0059283F">
      <w:pPr>
        <w:pStyle w:val="aa"/>
        <w:ind w:right="-7" w:firstLine="567"/>
        <w:jc w:val="center"/>
        <w:rPr>
          <w:rFonts w:ascii="GHEA Grapalat" w:hAnsi="GHEA Grapalat"/>
          <w:lang w:val="af-ZA"/>
        </w:rPr>
      </w:pPr>
    </w:p>
    <w:p w14:paraId="6AE5B702" w14:textId="77777777" w:rsidR="0059283F" w:rsidRPr="00F566BF" w:rsidRDefault="0059283F" w:rsidP="0059283F">
      <w:pPr>
        <w:pStyle w:val="aa"/>
        <w:ind w:right="-7" w:firstLine="567"/>
        <w:jc w:val="center"/>
        <w:rPr>
          <w:rFonts w:ascii="GHEA Grapalat" w:hAnsi="GHEA Grapalat"/>
          <w:lang w:val="af-ZA"/>
        </w:rPr>
      </w:pPr>
    </w:p>
    <w:p w14:paraId="09AABD11" w14:textId="77777777" w:rsidR="0059283F" w:rsidRPr="00F566BF" w:rsidRDefault="0059283F" w:rsidP="0059283F">
      <w:pPr>
        <w:pStyle w:val="aa"/>
        <w:ind w:right="-7" w:firstLine="567"/>
        <w:jc w:val="center"/>
        <w:rPr>
          <w:rFonts w:ascii="GHEA Grapalat" w:hAnsi="GHEA Grapalat"/>
          <w:lang w:val="af-ZA"/>
        </w:rPr>
      </w:pPr>
    </w:p>
    <w:p w14:paraId="7623F9E2" w14:textId="77777777" w:rsidR="0059283F" w:rsidRPr="00F566BF" w:rsidRDefault="0059283F" w:rsidP="0059283F">
      <w:pPr>
        <w:pStyle w:val="aa"/>
        <w:ind w:right="-7" w:firstLine="567"/>
        <w:jc w:val="center"/>
        <w:rPr>
          <w:rFonts w:ascii="GHEA Grapalat" w:hAnsi="GHEA Grapalat"/>
          <w:lang w:val="af-ZA"/>
        </w:rPr>
      </w:pPr>
    </w:p>
    <w:p w14:paraId="5D364298" w14:textId="77777777" w:rsidR="0059283F" w:rsidRPr="00F566BF" w:rsidRDefault="0059283F" w:rsidP="0059283F">
      <w:pPr>
        <w:pStyle w:val="aa"/>
        <w:ind w:right="-7" w:firstLine="567"/>
        <w:jc w:val="center"/>
        <w:rPr>
          <w:rFonts w:ascii="GHEA Grapalat" w:hAnsi="GHEA Grapalat"/>
          <w:lang w:val="af-ZA"/>
        </w:rPr>
      </w:pPr>
    </w:p>
    <w:p w14:paraId="05A5A5DA" w14:textId="77777777" w:rsidR="0059283F" w:rsidRPr="00F566BF" w:rsidRDefault="0059283F" w:rsidP="0059283F">
      <w:pPr>
        <w:pStyle w:val="aa"/>
        <w:ind w:right="-7" w:firstLine="567"/>
        <w:jc w:val="center"/>
        <w:rPr>
          <w:rFonts w:ascii="GHEA Grapalat" w:hAnsi="GHEA Grapalat"/>
          <w:lang w:val="af-ZA"/>
        </w:rPr>
      </w:pPr>
    </w:p>
    <w:p w14:paraId="3ED84D80" w14:textId="77777777" w:rsidR="0059283F" w:rsidRPr="00F566BF" w:rsidRDefault="0059283F" w:rsidP="0059283F">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D04F82">
        <w:fldChar w:fldCharType="begin"/>
      </w:r>
      <w:r w:rsidR="00D04F82" w:rsidRPr="00FF0723">
        <w:rPr>
          <w:lang w:val="af-ZA"/>
        </w:rPr>
        <w:instrText>HYPERLINK "http://www.armeps.am"</w:instrText>
      </w:r>
      <w:r w:rsidR="00D04F82">
        <w:fldChar w:fldCharType="separate"/>
      </w:r>
      <w:r w:rsidRPr="00F566BF">
        <w:rPr>
          <w:rFonts w:ascii="GHEA Grapalat" w:hAnsi="GHEA Grapalat" w:cs="Sylfaen"/>
          <w:i/>
          <w:sz w:val="22"/>
          <w:szCs w:val="22"/>
          <w:lang w:val="af-ZA"/>
        </w:rPr>
        <w:t>www.armeps.am</w:t>
      </w:r>
      <w:r w:rsidR="00D04F8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54072">
        <w:fldChar w:fldCharType="begin"/>
      </w:r>
      <w:r w:rsidR="00654072" w:rsidRPr="0060736F">
        <w:rPr>
          <w:lang w:val="af-ZA"/>
        </w:rPr>
        <w:instrText xml:space="preserve"> HYPERLINK "http://www.procurement.am" </w:instrText>
      </w:r>
      <w:r w:rsidR="00654072">
        <w:fldChar w:fldCharType="separate"/>
      </w:r>
      <w:r w:rsidR="00F60C5F" w:rsidRPr="00F566BF">
        <w:rPr>
          <w:rFonts w:ascii="GHEA Grapalat" w:hAnsi="GHEA Grapalat" w:cs="Sylfaen"/>
          <w:i/>
          <w:sz w:val="22"/>
          <w:szCs w:val="22"/>
          <w:lang w:val="af-ZA"/>
        </w:rPr>
        <w:t>www.procurement.am</w:t>
      </w:r>
      <w:r w:rsidR="006540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04F82">
        <w:fldChar w:fldCharType="begin"/>
      </w:r>
      <w:r w:rsidR="00D04F82" w:rsidRPr="00FF0723">
        <w:rPr>
          <w:lang w:val="af-ZA"/>
        </w:rPr>
        <w:instrText>HYPERLINK "http://gnumner.am/website/images/original/%D5%88%D5%92%D5%82%D4%B5%D5%91%D5%88%D5%92%D5%85%D5%91.docx"</w:instrText>
      </w:r>
      <w:r w:rsidR="00D04F82">
        <w:fldChar w:fldCharType="separate"/>
      </w:r>
      <w:r w:rsidR="00F60C5F" w:rsidRPr="00F566BF">
        <w:rPr>
          <w:rFonts w:ascii="GHEA Grapalat" w:hAnsi="GHEA Grapalat" w:cs="Sylfaen"/>
          <w:i/>
          <w:sz w:val="22"/>
          <w:szCs w:val="22"/>
          <w:lang w:val="af-ZA"/>
        </w:rPr>
        <w:t>Էլեկտրոնային գնումների կատարման ուղեցույց</w:t>
      </w:r>
      <w:r w:rsidR="00D04F8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243286C" w14:textId="77777777" w:rsidR="0059283F" w:rsidRPr="00F566BF" w:rsidRDefault="0059283F" w:rsidP="0059283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57272F5" w14:textId="77777777" w:rsidR="0059283F" w:rsidRPr="00F566BF" w:rsidRDefault="0059283F" w:rsidP="0059283F">
      <w:pPr>
        <w:ind w:firstLine="567"/>
        <w:jc w:val="center"/>
        <w:rPr>
          <w:rFonts w:ascii="GHEA Grapalat" w:hAnsi="GHEA Grapalat"/>
          <w:i/>
          <w:sz w:val="20"/>
          <w:lang w:val="af-ZA"/>
        </w:rPr>
      </w:pPr>
    </w:p>
    <w:p w14:paraId="03050B7F" w14:textId="77777777" w:rsidR="00FF0723" w:rsidRDefault="0059283F" w:rsidP="0059283F">
      <w:pPr>
        <w:ind w:firstLine="567"/>
        <w:jc w:val="center"/>
        <w:rPr>
          <w:rFonts w:ascii="GHEA Grapalat" w:hAnsi="GHEA Grapalat"/>
          <w:b/>
          <w:sz w:val="20"/>
          <w:lang w:val="af-ZA"/>
        </w:rPr>
      </w:pPr>
      <w:r w:rsidRPr="00BA5960">
        <w:rPr>
          <w:rFonts w:ascii="GHEA Grapalat" w:hAnsi="GHEA Grapalat"/>
          <w:b/>
          <w:sz w:val="20"/>
          <w:lang w:val="af-ZA"/>
        </w:rPr>
        <w:t xml:space="preserve">«ՀԱՅԱԷՐՈՆԱՎԻԳԱՑԻԱ» ՓԲԸ-Ի </w:t>
      </w:r>
      <w:r w:rsidRPr="00F566BF">
        <w:rPr>
          <w:rFonts w:ascii="GHEA Grapalat" w:hAnsi="GHEA Grapalat"/>
          <w:b/>
          <w:sz w:val="20"/>
          <w:lang w:val="af-ZA"/>
        </w:rPr>
        <w:t>ԿԱՐԻՔՆԵՐԻ ՀԱՄԱՐ</w:t>
      </w:r>
      <w:r w:rsidRPr="002D1243">
        <w:rPr>
          <w:rFonts w:ascii="GHEA Grapalat" w:hAnsi="GHEA Grapalat"/>
          <w:b/>
          <w:sz w:val="20"/>
          <w:lang w:val="af-ZA"/>
        </w:rPr>
        <w:t xml:space="preserve"> </w:t>
      </w:r>
    </w:p>
    <w:p w14:paraId="12B0CB91" w14:textId="61C5F997" w:rsidR="0059283F" w:rsidRPr="002D1243" w:rsidRDefault="005542F0" w:rsidP="0059283F">
      <w:pPr>
        <w:ind w:firstLine="567"/>
        <w:jc w:val="center"/>
        <w:rPr>
          <w:rFonts w:ascii="GHEA Grapalat" w:hAnsi="GHEA Grapalat"/>
          <w:b/>
          <w:sz w:val="20"/>
          <w:lang w:val="af-ZA"/>
        </w:rPr>
      </w:pPr>
      <w:r w:rsidRPr="00FF0723">
        <w:rPr>
          <w:rFonts w:ascii="GHEA Grapalat" w:hAnsi="GHEA Grapalat"/>
          <w:b/>
          <w:sz w:val="20"/>
          <w:lang w:val="af-ZA"/>
        </w:rPr>
        <w:t>&lt;&lt;</w:t>
      </w:r>
      <w:r w:rsidR="00FF0723" w:rsidRPr="00FF0723">
        <w:rPr>
          <w:rFonts w:ascii="GHEA Grapalat" w:hAnsi="GHEA Grapalat"/>
          <w:b/>
          <w:sz w:val="20"/>
          <w:lang w:val="af-ZA"/>
        </w:rPr>
        <w:t xml:space="preserve"> ՇԱՐԺԻՉՆԵՐՈՎ ՓՈԽԱԴՐԱՄԻՋՈՑՆԵՐԻ ԱՊԱՀՈՎԱԳՐՄԱՆ ԾԱՌԱՅՈՒԹՅՈՒՆՆԵՐ </w:t>
      </w:r>
      <w:r w:rsidRPr="00FF0723">
        <w:rPr>
          <w:rFonts w:ascii="GHEA Grapalat" w:hAnsi="GHEA Grapalat"/>
          <w:b/>
          <w:sz w:val="20"/>
          <w:lang w:val="af-ZA"/>
        </w:rPr>
        <w:t>&gt;&gt;-</w:t>
      </w:r>
      <w:r w:rsidR="00FF0723" w:rsidRPr="005542F0">
        <w:rPr>
          <w:rFonts w:ascii="GHEA Mariam" w:hAnsi="GHEA Mariam"/>
          <w:b/>
          <w:i/>
          <w:lang w:val="hy-AM"/>
        </w:rPr>
        <w:t>Ի</w:t>
      </w:r>
      <w:r w:rsidRPr="005542F0">
        <w:rPr>
          <w:rFonts w:ascii="GHEA Grapalat" w:hAnsi="GHEA Grapalat" w:cs="Sylfaen"/>
          <w:lang w:val="af-ZA"/>
        </w:rPr>
        <w:t xml:space="preserve"> </w:t>
      </w:r>
      <w:r w:rsidR="0059283F" w:rsidRPr="00F566BF">
        <w:rPr>
          <w:rFonts w:ascii="GHEA Grapalat" w:hAnsi="GHEA Grapalat"/>
          <w:b/>
          <w:sz w:val="20"/>
          <w:lang w:val="af-ZA"/>
        </w:rPr>
        <w:t xml:space="preserve">ՁԵՌՔԲԵՐՄԱՆ ՆՊԱՏԱԿՈՎ ՀԱՅՏԱՐԱՐՎԱԾ </w:t>
      </w:r>
      <w:r w:rsidR="0059283F" w:rsidRPr="002D1243">
        <w:rPr>
          <w:rFonts w:ascii="GHEA Grapalat" w:hAnsi="GHEA Grapalat"/>
          <w:b/>
          <w:sz w:val="20"/>
          <w:lang w:val="af-ZA"/>
        </w:rPr>
        <w:t>ԳՆԱՆՇՄԱՆ ՀԱՐՑՄԱՆ</w:t>
      </w:r>
      <w:r w:rsidR="0059283F"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EE01BE9" w14:textId="77777777" w:rsidR="0059283F" w:rsidRPr="00F566BF" w:rsidRDefault="0059283F" w:rsidP="0059283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4C11E8">
        <w:rPr>
          <w:rFonts w:ascii="GHEA Grapalat" w:hAnsi="GHEA Grapalat" w:cs="Sylfaen"/>
          <w:b/>
          <w:sz w:val="20"/>
          <w:lang w:val="af-ZA"/>
        </w:rPr>
        <w:t xml:space="preserve"> </w:t>
      </w:r>
      <w:r w:rsidRPr="00DD5B5E">
        <w:rPr>
          <w:rFonts w:ascii="GHEA Grapalat" w:hAnsi="GHEA Grapalat" w:cs="Sylfaen"/>
          <w:b/>
          <w:sz w:val="20"/>
        </w:rPr>
        <w:t>ԳՆԱՆՇՄԱՆ</w:t>
      </w:r>
      <w:r w:rsidRPr="004C11E8">
        <w:rPr>
          <w:rFonts w:ascii="GHEA Grapalat" w:hAnsi="GHEA Grapalat" w:cs="Sylfaen"/>
          <w:b/>
          <w:sz w:val="20"/>
          <w:lang w:val="af-ZA"/>
        </w:rPr>
        <w:t xml:space="preserve"> </w:t>
      </w:r>
      <w:r w:rsidRPr="00DD5B5E">
        <w:rPr>
          <w:rFonts w:ascii="GHEA Grapalat" w:hAnsi="GHEA Grapalat" w:cs="Sylfaen"/>
          <w:b/>
          <w:sz w:val="20"/>
        </w:rPr>
        <w:t>ՀԱՐՑՄԱՆ</w:t>
      </w:r>
      <w:r w:rsidRPr="004C11E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A6462FD" w14:textId="542A4A30" w:rsidR="0059283F" w:rsidRPr="00DD5B5E" w:rsidRDefault="0059283F" w:rsidP="0059283F">
      <w:pPr>
        <w:jc w:val="both"/>
        <w:rPr>
          <w:rFonts w:ascii="GHEA Grapalat" w:hAnsi="GHEA Grapalat" w:cs="Sylfae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923B0">
        <w:rPr>
          <w:rFonts w:ascii="GHEA Grapalat" w:hAnsi="GHEA Grapalat" w:cs="Sylfaen"/>
          <w:sz w:val="20"/>
        </w:rPr>
        <w:t>ՀԱՆ</w:t>
      </w:r>
      <w:r w:rsidR="007923B0" w:rsidRPr="007923B0">
        <w:rPr>
          <w:rFonts w:ascii="GHEA Grapalat" w:hAnsi="GHEA Grapalat" w:cs="Sylfaen"/>
          <w:sz w:val="20"/>
          <w:lang w:val="af-ZA"/>
        </w:rPr>
        <w:t>-</w:t>
      </w:r>
      <w:r w:rsidR="007923B0">
        <w:rPr>
          <w:rFonts w:ascii="GHEA Grapalat" w:hAnsi="GHEA Grapalat" w:cs="Sylfaen"/>
          <w:sz w:val="20"/>
        </w:rPr>
        <w:t>ԳՀԾՁԲ</w:t>
      </w:r>
      <w:r w:rsidR="007923B0" w:rsidRPr="007923B0">
        <w:rPr>
          <w:rFonts w:ascii="GHEA Grapalat" w:hAnsi="GHEA Grapalat" w:cs="Sylfaen"/>
          <w:sz w:val="20"/>
          <w:lang w:val="af-ZA"/>
        </w:rPr>
        <w:t>-07/26</w:t>
      </w:r>
      <w:r w:rsidRPr="00DD5B5E">
        <w:rPr>
          <w:rFonts w:ascii="GHEA Grapalat" w:hAnsi="GHEA Grapalat" w:cs="Sylfaen"/>
          <w:sz w:val="20"/>
          <w:lang w:val="af-ZA"/>
        </w:rPr>
        <w:t xml:space="preserve"> </w:t>
      </w:r>
      <w:proofErr w:type="spellStart"/>
      <w:r w:rsidRPr="00F566BF">
        <w:rPr>
          <w:rFonts w:ascii="GHEA Grapalat" w:hAnsi="GHEA Grapalat" w:cs="Sylfaen"/>
          <w:sz w:val="20"/>
        </w:rPr>
        <w:t>ծածկա</w:t>
      </w:r>
      <w:r w:rsidRPr="00BA5960">
        <w:rPr>
          <w:rFonts w:ascii="GHEA Grapalat" w:hAnsi="GHEA Grapalat" w:cs="Sylfaen"/>
          <w:sz w:val="20"/>
        </w:rPr>
        <w:t>գ</w:t>
      </w:r>
      <w:r w:rsidRPr="00F566BF">
        <w:rPr>
          <w:rFonts w:ascii="GHEA Grapalat" w:hAnsi="GHEA Grapalat" w:cs="Sylfaen"/>
          <w:sz w:val="20"/>
        </w:rPr>
        <w:t>րով</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գնանշման</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հարցման</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BA5960">
        <w:rPr>
          <w:rFonts w:ascii="GHEA Grapalat" w:hAnsi="GHEA Grapalat" w:cs="Sylfaen"/>
          <w:sz w:val="20"/>
        </w:rPr>
        <w:t>գ</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Pr="00BA5960">
        <w:rPr>
          <w:rFonts w:ascii="GHEA Grapalat" w:hAnsi="GHEA Grapalat" w:cs="Sylfaen"/>
          <w:sz w:val="20"/>
        </w:rPr>
        <w:t>։</w:t>
      </w:r>
    </w:p>
    <w:p w14:paraId="5C15CCBA" w14:textId="0A8DA6A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9283F" w:rsidRPr="00DD5B5E">
        <w:rPr>
          <w:rFonts w:ascii="GHEA Grapalat" w:hAnsi="GHEA Grapalat" w:cs="Sylfaen"/>
          <w:sz w:val="20"/>
          <w:lang w:val="af-ZA"/>
        </w:rPr>
        <w:t>«</w:t>
      </w:r>
      <w:proofErr w:type="spellStart"/>
      <w:r w:rsidR="0059283F" w:rsidRPr="00BA5960">
        <w:rPr>
          <w:rFonts w:ascii="GHEA Grapalat" w:hAnsi="GHEA Grapalat" w:cs="Sylfaen"/>
          <w:sz w:val="20"/>
        </w:rPr>
        <w:t>Հայաէրոնավիգացիա</w:t>
      </w:r>
      <w:proofErr w:type="spellEnd"/>
      <w:r w:rsidR="0059283F" w:rsidRPr="00DD5B5E">
        <w:rPr>
          <w:rFonts w:ascii="GHEA Grapalat" w:hAnsi="GHEA Grapalat" w:cs="Sylfaen"/>
          <w:sz w:val="20"/>
          <w:lang w:val="af-ZA"/>
        </w:rPr>
        <w:t xml:space="preserve">» </w:t>
      </w:r>
      <w:r w:rsidR="0059283F" w:rsidRPr="00BA5960">
        <w:rPr>
          <w:rFonts w:ascii="GHEA Grapalat" w:hAnsi="GHEA Grapalat" w:cs="Sylfaen"/>
          <w:sz w:val="20"/>
        </w:rPr>
        <w:t>ՓԲԸ</w:t>
      </w:r>
      <w:r w:rsidR="0059283F" w:rsidRPr="00DD5B5E">
        <w:rPr>
          <w:rFonts w:ascii="GHEA Grapalat" w:hAnsi="GHEA Grapalat" w:cs="Sylfaen"/>
          <w:sz w:val="20"/>
          <w:lang w:val="af-ZA"/>
        </w:rPr>
        <w:t>-</w:t>
      </w:r>
      <w:r w:rsidR="0059283F" w:rsidRPr="00BA5960">
        <w:rPr>
          <w:rFonts w:ascii="GHEA Grapalat" w:hAnsi="GHEA Grapalat" w:cs="Sylfaen"/>
          <w:sz w:val="20"/>
        </w:rPr>
        <w:t>ի</w:t>
      </w:r>
      <w:r w:rsidR="0059283F" w:rsidRPr="00DD5B5E">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1B7552D" w:rsidR="003E1421" w:rsidRDefault="00A81DD5" w:rsidP="005542F0">
      <w:pPr>
        <w:pStyle w:val="a3"/>
        <w:spacing w:line="240" w:lineRule="auto"/>
        <w:rPr>
          <w:rFonts w:ascii="GHEA Grapalat" w:hAnsi="GHEA Grapalat"/>
          <w:lang w:val="hy-AM"/>
        </w:rPr>
      </w:pPr>
      <w:proofErr w:type="spellStart"/>
      <w:r w:rsidRPr="00F566BF">
        <w:rPr>
          <w:rFonts w:ascii="GHEA Grapalat" w:hAnsi="GHEA Grapalat"/>
        </w:rPr>
        <w:t>Գնահատող</w:t>
      </w:r>
      <w:proofErr w:type="spellEnd"/>
      <w:r w:rsidRPr="005542F0">
        <w:rPr>
          <w:rFonts w:ascii="GHEA Grapalat" w:hAnsi="GHEA Grapalat"/>
          <w:lang w:val="af-ZA"/>
        </w:rPr>
        <w:t xml:space="preserve"> </w:t>
      </w:r>
      <w:proofErr w:type="spellStart"/>
      <w:r w:rsidRPr="00F566BF">
        <w:rPr>
          <w:rFonts w:ascii="GHEA Grapalat" w:hAnsi="GHEA Grapalat"/>
        </w:rPr>
        <w:t>հանձնաժողովի</w:t>
      </w:r>
      <w:proofErr w:type="spellEnd"/>
      <w:r w:rsidRPr="005542F0">
        <w:rPr>
          <w:rFonts w:ascii="GHEA Grapalat" w:hAnsi="GHEA Grapalat"/>
          <w:lang w:val="af-ZA"/>
        </w:rPr>
        <w:t xml:space="preserve"> </w:t>
      </w:r>
      <w:proofErr w:type="spellStart"/>
      <w:r w:rsidRPr="00F566BF">
        <w:rPr>
          <w:rFonts w:ascii="GHEA Grapalat" w:hAnsi="GHEA Grapalat"/>
        </w:rPr>
        <w:t>քարտուղարի</w:t>
      </w:r>
      <w:proofErr w:type="spellEnd"/>
      <w:r w:rsidRPr="005542F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542F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542F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542F0">
        <w:rPr>
          <w:rFonts w:ascii="GHEA Grapalat" w:hAnsi="GHEA Grapalat"/>
          <w:lang w:val="af-ZA"/>
        </w:rPr>
        <w:t xml:space="preserve"> </w:t>
      </w:r>
      <w:r w:rsidR="003E1421" w:rsidRPr="00F566BF">
        <w:rPr>
          <w:rFonts w:ascii="GHEA Grapalat" w:hAnsi="GHEA Grapalat"/>
        </w:rPr>
        <w:t>է</w:t>
      </w:r>
      <w:r w:rsidR="003E1421" w:rsidRPr="005542F0">
        <w:rPr>
          <w:rFonts w:ascii="GHEA Grapalat" w:hAnsi="GHEA Grapalat"/>
          <w:lang w:val="af-ZA"/>
        </w:rPr>
        <w:t xml:space="preserve">` </w:t>
      </w:r>
      <w:r w:rsidR="007923B0" w:rsidRPr="007923B0">
        <w:rPr>
          <w:lang w:val="af-ZA"/>
        </w:rPr>
        <w:t>Hasmik.hakobyan@armats.am</w:t>
      </w:r>
      <w:r w:rsidR="0059283F" w:rsidRPr="00FD1411">
        <w:rPr>
          <w:rFonts w:ascii="GHEA Grapalat" w:hAnsi="GHEA Grapalat"/>
          <w:lang w:val="hy-AM"/>
        </w:rPr>
        <w:t>։</w:t>
      </w:r>
    </w:p>
    <w:p w14:paraId="614B7A89" w14:textId="77777777" w:rsidR="007923B0" w:rsidRDefault="007923B0" w:rsidP="005542F0">
      <w:pPr>
        <w:pStyle w:val="a3"/>
        <w:spacing w:line="240" w:lineRule="auto"/>
        <w:rPr>
          <w:rFonts w:ascii="GHEA Grapalat" w:hAnsi="GHEA Grapalat"/>
          <w:lang w:val="hy-AM"/>
        </w:rPr>
      </w:pPr>
    </w:p>
    <w:p w14:paraId="1805CDDD" w14:textId="77777777" w:rsidR="007923B0" w:rsidRPr="005542F0" w:rsidRDefault="007923B0" w:rsidP="005542F0">
      <w:pPr>
        <w:pStyle w:val="a3"/>
        <w:spacing w:line="240" w:lineRule="auto"/>
        <w:rPr>
          <w:rFonts w:asciiTheme="minorHAnsi" w:hAnsiTheme="minorHAnsi"/>
          <w:lang w:val="hy-AM"/>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Default="00096865" w:rsidP="00EF3662">
      <w:pPr>
        <w:pStyle w:val="3"/>
        <w:spacing w:line="240" w:lineRule="auto"/>
        <w:ind w:firstLine="567"/>
        <w:rPr>
          <w:rFonts w:ascii="GHEA Grapalat" w:hAnsi="GHEA Grapalat"/>
          <w:sz w:val="24"/>
          <w:szCs w:val="22"/>
          <w:lang w:val="ru-RU"/>
        </w:rPr>
      </w:pPr>
    </w:p>
    <w:p w14:paraId="54E15488" w14:textId="77777777" w:rsidR="00596164" w:rsidRDefault="00596164" w:rsidP="00596164">
      <w:pPr>
        <w:rPr>
          <w:lang w:val="ru-RU"/>
        </w:rPr>
      </w:pPr>
    </w:p>
    <w:p w14:paraId="6374D7BF" w14:textId="77777777" w:rsidR="00596164" w:rsidRPr="00596164" w:rsidRDefault="00596164" w:rsidP="00596164">
      <w:pPr>
        <w:rPr>
          <w:lang w:val="ru-RU"/>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13E6049" w14:textId="16D7AA2A" w:rsidR="00D27375" w:rsidRPr="00053F62" w:rsidRDefault="00845AA5" w:rsidP="00D27375">
      <w:pPr>
        <w:pStyle w:val="3"/>
        <w:numPr>
          <w:ilvl w:val="0"/>
          <w:numId w:val="32"/>
        </w:numPr>
        <w:spacing w:line="240" w:lineRule="auto"/>
        <w:jc w:val="both"/>
        <w:rPr>
          <w:rFonts w:ascii="GHEA Grapalat" w:hAnsi="GHEA Grapalat" w:cs="Sylfaen"/>
          <w:i w:val="0"/>
        </w:rPr>
      </w:pPr>
      <w:r w:rsidRPr="00F566BF">
        <w:rPr>
          <w:rFonts w:ascii="GHEA Grapalat" w:hAnsi="GHEA Grapalat" w:cs="Sylfaen"/>
          <w:i w:val="0"/>
        </w:rPr>
        <w:t xml:space="preserve">1.1 </w:t>
      </w:r>
      <w:proofErr w:type="spellStart"/>
      <w:r w:rsidR="00D27375" w:rsidRPr="00F566BF">
        <w:rPr>
          <w:rFonts w:ascii="GHEA Grapalat" w:hAnsi="GHEA Grapalat" w:cs="Sylfaen"/>
          <w:i w:val="0"/>
        </w:rPr>
        <w:t>Գնման</w:t>
      </w:r>
      <w:proofErr w:type="spellEnd"/>
      <w:r w:rsidR="00D27375">
        <w:rPr>
          <w:rFonts w:ascii="GHEA Grapalat" w:hAnsi="GHEA Grapalat" w:cs="Sylfaen"/>
          <w:i w:val="0"/>
          <w:lang w:val="af-ZA"/>
        </w:rPr>
        <w:t xml:space="preserve"> </w:t>
      </w:r>
      <w:proofErr w:type="spellStart"/>
      <w:r w:rsidR="00D27375" w:rsidRPr="00F566BF">
        <w:rPr>
          <w:rFonts w:ascii="GHEA Grapalat" w:hAnsi="GHEA Grapalat" w:cs="Sylfaen"/>
          <w:i w:val="0"/>
        </w:rPr>
        <w:t>առարկա</w:t>
      </w:r>
      <w:proofErr w:type="spellEnd"/>
      <w:r w:rsidR="00D27375" w:rsidRPr="00F566BF">
        <w:rPr>
          <w:rFonts w:ascii="GHEA Grapalat" w:hAnsi="GHEA Grapalat" w:cs="Sylfaen"/>
          <w:i w:val="0"/>
          <w:lang w:val="af-ZA"/>
        </w:rPr>
        <w:t xml:space="preserve"> </w:t>
      </w:r>
      <w:r w:rsidR="00D27375" w:rsidRPr="00F566BF">
        <w:rPr>
          <w:rFonts w:ascii="GHEA Grapalat" w:hAnsi="GHEA Grapalat" w:cs="Sylfaen"/>
          <w:i w:val="0"/>
        </w:rPr>
        <w:t>է</w:t>
      </w:r>
      <w:r w:rsidR="00D27375" w:rsidRPr="00F566BF">
        <w:rPr>
          <w:rFonts w:ascii="GHEA Grapalat" w:hAnsi="GHEA Grapalat" w:cs="Sylfaen"/>
          <w:i w:val="0"/>
          <w:lang w:val="af-ZA"/>
        </w:rPr>
        <w:t xml:space="preserve"> </w:t>
      </w:r>
      <w:proofErr w:type="spellStart"/>
      <w:r w:rsidR="00D27375" w:rsidRPr="00F566BF">
        <w:rPr>
          <w:rFonts w:ascii="GHEA Grapalat" w:hAnsi="GHEA Grapalat" w:cs="Sylfaen"/>
          <w:i w:val="0"/>
        </w:rPr>
        <w:t>հանդիսանում</w:t>
      </w:r>
      <w:proofErr w:type="spellEnd"/>
      <w:r w:rsidR="00D27375">
        <w:rPr>
          <w:rFonts w:ascii="GHEA Grapalat" w:hAnsi="GHEA Grapalat" w:cs="Sylfaen"/>
          <w:i w:val="0"/>
        </w:rPr>
        <w:t xml:space="preserve"> </w:t>
      </w:r>
      <w:r w:rsidR="00D27375" w:rsidRPr="000A395A">
        <w:rPr>
          <w:rFonts w:ascii="GHEA Grapalat" w:hAnsi="GHEA Grapalat" w:cs="Sylfaen"/>
          <w:i w:val="0"/>
        </w:rPr>
        <w:t>«</w:t>
      </w:r>
      <w:proofErr w:type="spellStart"/>
      <w:r w:rsidR="00D27375" w:rsidRPr="000A395A">
        <w:rPr>
          <w:rFonts w:ascii="GHEA Grapalat" w:hAnsi="GHEA Grapalat" w:cs="Sylfaen"/>
          <w:i w:val="0"/>
        </w:rPr>
        <w:t>Հայաէրոնավիգացիա</w:t>
      </w:r>
      <w:proofErr w:type="spellEnd"/>
      <w:r w:rsidR="00D27375" w:rsidRPr="000A395A">
        <w:rPr>
          <w:rFonts w:ascii="GHEA Grapalat" w:hAnsi="GHEA Grapalat" w:cs="Sylfaen"/>
          <w:i w:val="0"/>
        </w:rPr>
        <w:t>»</w:t>
      </w:r>
      <w:r w:rsidR="00D27375">
        <w:rPr>
          <w:rFonts w:ascii="GHEA Grapalat" w:hAnsi="GHEA Grapalat" w:cs="Sylfaen"/>
          <w:i w:val="0"/>
        </w:rPr>
        <w:t xml:space="preserve"> </w:t>
      </w:r>
      <w:r w:rsidR="00D27375" w:rsidRPr="000A395A">
        <w:rPr>
          <w:rFonts w:ascii="GHEA Grapalat" w:hAnsi="GHEA Grapalat" w:cs="Sylfaen"/>
          <w:i w:val="0"/>
        </w:rPr>
        <w:t>ՓԲԸ-ի</w:t>
      </w:r>
      <w:r w:rsidR="00D27375">
        <w:rPr>
          <w:rFonts w:ascii="GHEA Grapalat" w:hAnsi="GHEA Grapalat"/>
          <w:i w:val="0"/>
          <w:lang w:val="hy-AM"/>
        </w:rPr>
        <w:t xml:space="preserve"> </w:t>
      </w:r>
      <w:proofErr w:type="spellStart"/>
      <w:r w:rsidR="00D27375" w:rsidRPr="00F566BF">
        <w:rPr>
          <w:rFonts w:ascii="GHEA Grapalat" w:hAnsi="GHEA Grapalat" w:cs="Sylfaen"/>
          <w:i w:val="0"/>
        </w:rPr>
        <w:t>կարիքների</w:t>
      </w:r>
      <w:proofErr w:type="spellEnd"/>
      <w:r w:rsidR="00D27375" w:rsidRPr="00F566BF">
        <w:rPr>
          <w:rFonts w:ascii="GHEA Grapalat" w:hAnsi="GHEA Grapalat" w:cs="Times Armenian"/>
          <w:i w:val="0"/>
          <w:lang w:val="af-ZA"/>
        </w:rPr>
        <w:t xml:space="preserve"> </w:t>
      </w:r>
      <w:proofErr w:type="spellStart"/>
      <w:r w:rsidR="00D27375" w:rsidRPr="00F566BF">
        <w:rPr>
          <w:rFonts w:ascii="GHEA Grapalat" w:hAnsi="GHEA Grapalat" w:cs="Sylfaen"/>
          <w:i w:val="0"/>
        </w:rPr>
        <w:t>համար</w:t>
      </w:r>
      <w:proofErr w:type="spellEnd"/>
      <w:r w:rsidR="00D27375" w:rsidRPr="00CA32AA">
        <w:rPr>
          <w:rFonts w:ascii="GHEA Grapalat" w:hAnsi="GHEA Grapalat" w:cs="Sylfaen"/>
          <w:i w:val="0"/>
        </w:rPr>
        <w:t xml:space="preserve">` </w:t>
      </w:r>
      <w:r w:rsidR="005542F0" w:rsidRPr="005542F0">
        <w:rPr>
          <w:rFonts w:ascii="GHEA Mariam" w:hAnsi="GHEA Mariam"/>
          <w:b/>
          <w:i w:val="0"/>
          <w:lang w:val="hy-AM"/>
        </w:rPr>
        <w:t>&lt;&lt;</w:t>
      </w:r>
      <w:proofErr w:type="spellStart"/>
      <w:r w:rsidR="00FF0723" w:rsidRPr="00FF0723">
        <w:rPr>
          <w:rFonts w:ascii="GHEA Grapalat" w:hAnsi="GHEA Grapalat" w:cs="Sylfaen"/>
          <w:i w:val="0"/>
        </w:rPr>
        <w:t>Շարժիչներով</w:t>
      </w:r>
      <w:proofErr w:type="spellEnd"/>
      <w:r w:rsidR="00FF0723" w:rsidRPr="00FF0723">
        <w:rPr>
          <w:rFonts w:ascii="GHEA Grapalat" w:hAnsi="GHEA Grapalat" w:cs="Sylfaen"/>
          <w:i w:val="0"/>
        </w:rPr>
        <w:t xml:space="preserve"> </w:t>
      </w:r>
      <w:proofErr w:type="spellStart"/>
      <w:r w:rsidR="00FF0723" w:rsidRPr="00FF0723">
        <w:rPr>
          <w:rFonts w:ascii="GHEA Grapalat" w:hAnsi="GHEA Grapalat" w:cs="Sylfaen"/>
          <w:i w:val="0"/>
        </w:rPr>
        <w:t>փոխադրամիջոցների</w:t>
      </w:r>
      <w:proofErr w:type="spellEnd"/>
      <w:r w:rsidR="00FF0723" w:rsidRPr="00FF0723">
        <w:rPr>
          <w:rFonts w:ascii="GHEA Grapalat" w:hAnsi="GHEA Grapalat" w:cs="Sylfaen"/>
          <w:i w:val="0"/>
        </w:rPr>
        <w:t xml:space="preserve"> </w:t>
      </w:r>
      <w:proofErr w:type="spellStart"/>
      <w:r w:rsidR="00FF0723" w:rsidRPr="00FF0723">
        <w:rPr>
          <w:rFonts w:ascii="GHEA Grapalat" w:hAnsi="GHEA Grapalat" w:cs="Sylfaen"/>
          <w:i w:val="0"/>
        </w:rPr>
        <w:t>ապահովագրման</w:t>
      </w:r>
      <w:proofErr w:type="spellEnd"/>
      <w:r w:rsidR="00FF0723" w:rsidRPr="00FF0723">
        <w:rPr>
          <w:rFonts w:ascii="GHEA Grapalat" w:hAnsi="GHEA Grapalat" w:cs="Sylfaen"/>
          <w:i w:val="0"/>
        </w:rPr>
        <w:t xml:space="preserve"> </w:t>
      </w:r>
      <w:proofErr w:type="spellStart"/>
      <w:r w:rsidR="00FF0723" w:rsidRPr="00FF0723">
        <w:rPr>
          <w:rFonts w:ascii="GHEA Grapalat" w:hAnsi="GHEA Grapalat" w:cs="Sylfaen"/>
          <w:i w:val="0"/>
        </w:rPr>
        <w:t>ծառայություններ</w:t>
      </w:r>
      <w:proofErr w:type="spellEnd"/>
      <w:r w:rsidR="00FF0723" w:rsidRPr="00FF0723">
        <w:rPr>
          <w:rFonts w:ascii="GHEA Grapalat" w:hAnsi="GHEA Grapalat" w:cs="Sylfaen"/>
          <w:i w:val="0"/>
        </w:rPr>
        <w:t xml:space="preserve"> </w:t>
      </w:r>
      <w:r w:rsidR="005542F0" w:rsidRPr="00FF0723">
        <w:rPr>
          <w:rFonts w:ascii="GHEA Grapalat" w:hAnsi="GHEA Grapalat" w:cs="Sylfaen"/>
          <w:i w:val="0"/>
        </w:rPr>
        <w:t>&gt;&gt;-ի</w:t>
      </w:r>
      <w:r w:rsidR="00D27375" w:rsidRPr="00CA32AA">
        <w:rPr>
          <w:rFonts w:ascii="GHEA Grapalat" w:hAnsi="GHEA Grapalat" w:cs="Sylfaen"/>
          <w:i w:val="0"/>
        </w:rPr>
        <w:t xml:space="preserve"> </w:t>
      </w:r>
      <w:proofErr w:type="spellStart"/>
      <w:r w:rsidR="00D27375" w:rsidRPr="00CA32AA">
        <w:rPr>
          <w:rFonts w:ascii="GHEA Grapalat" w:hAnsi="GHEA Grapalat" w:cs="Sylfaen"/>
          <w:i w:val="0"/>
        </w:rPr>
        <w:t>ձեռքբերումը</w:t>
      </w:r>
      <w:proofErr w:type="spellEnd"/>
      <w:r w:rsidR="00D27375" w:rsidRPr="00CA32AA">
        <w:rPr>
          <w:rFonts w:ascii="GHEA Grapalat" w:hAnsi="GHEA Grapalat" w:cs="Sylfaen"/>
          <w:i w:val="0"/>
        </w:rPr>
        <w:t xml:space="preserve"> (</w:t>
      </w:r>
      <w:proofErr w:type="spellStart"/>
      <w:r w:rsidR="00D27375" w:rsidRPr="00CA32AA">
        <w:rPr>
          <w:rFonts w:ascii="GHEA Grapalat" w:hAnsi="GHEA Grapalat" w:cs="Sylfaen"/>
          <w:i w:val="0"/>
        </w:rPr>
        <w:t>այսուհետ</w:t>
      </w:r>
      <w:proofErr w:type="spellEnd"/>
      <w:r w:rsidR="00D27375" w:rsidRPr="00CA32AA">
        <w:rPr>
          <w:rFonts w:ascii="GHEA Grapalat" w:hAnsi="GHEA Grapalat" w:cs="Sylfaen"/>
          <w:i w:val="0"/>
        </w:rPr>
        <w:t xml:space="preserve">` </w:t>
      </w:r>
      <w:proofErr w:type="spellStart"/>
      <w:r w:rsidR="00D27375" w:rsidRPr="00CA32AA">
        <w:rPr>
          <w:rFonts w:ascii="GHEA Grapalat" w:hAnsi="GHEA Grapalat" w:cs="Sylfaen"/>
          <w:i w:val="0"/>
        </w:rPr>
        <w:t>նաև</w:t>
      </w:r>
      <w:proofErr w:type="spellEnd"/>
      <w:r w:rsidR="00D27375" w:rsidRPr="00CA32AA">
        <w:rPr>
          <w:rFonts w:ascii="GHEA Grapalat" w:hAnsi="GHEA Grapalat" w:cs="Sylfaen"/>
          <w:i w:val="0"/>
        </w:rPr>
        <w:t xml:space="preserve"> </w:t>
      </w:r>
      <w:proofErr w:type="spellStart"/>
      <w:r w:rsidR="00D27375" w:rsidRPr="00CA32AA">
        <w:rPr>
          <w:rFonts w:ascii="GHEA Grapalat" w:hAnsi="GHEA Grapalat" w:cs="Sylfaen"/>
          <w:i w:val="0"/>
        </w:rPr>
        <w:t>ծառայություն</w:t>
      </w:r>
      <w:proofErr w:type="spellEnd"/>
      <w:r w:rsidR="00D27375" w:rsidRPr="00CA32AA">
        <w:rPr>
          <w:rFonts w:ascii="GHEA Grapalat" w:hAnsi="GHEA Grapalat" w:cs="Sylfaen"/>
          <w:i w:val="0"/>
        </w:rPr>
        <w:t>)</w:t>
      </w:r>
      <w:r w:rsidR="00D27375">
        <w:rPr>
          <w:rFonts w:ascii="GHEA Grapalat" w:hAnsi="GHEA Grapalat" w:cs="Sylfaen"/>
          <w:i w:val="0"/>
        </w:rPr>
        <w:t>:</w:t>
      </w:r>
    </w:p>
    <w:p w14:paraId="3CE7E910" w14:textId="3100BD18" w:rsidR="00096865" w:rsidRPr="00F566BF" w:rsidRDefault="00096865" w:rsidP="00EF3662">
      <w:pPr>
        <w:pStyle w:val="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F072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141BD31" w:rsidR="00AF1694" w:rsidRPr="00167A4B" w:rsidRDefault="00167A4B" w:rsidP="00AF1694">
            <w:pPr>
              <w:pStyle w:val="23"/>
              <w:spacing w:line="240" w:lineRule="auto"/>
              <w:ind w:firstLine="0"/>
              <w:jc w:val="center"/>
              <w:rPr>
                <w:rFonts w:ascii="GHEA Grapalat" w:hAnsi="GHEA Grapalat"/>
                <w:sz w:val="16"/>
                <w:lang w:val="hy-AM"/>
              </w:rPr>
            </w:pPr>
            <w:r>
              <w:rPr>
                <w:rFonts w:ascii="GHEA Grapalat" w:hAnsi="GHEA Grapalat"/>
                <w:sz w:val="16"/>
                <w:lang w:val="hy-AM"/>
              </w:rPr>
              <w:t>Չպետք է գերազանցի 2</w:t>
            </w:r>
            <w:r w:rsidR="007923B0">
              <w:rPr>
                <w:rFonts w:ascii="GHEA Grapalat" w:hAnsi="GHEA Grapalat"/>
                <w:sz w:val="16"/>
                <w:lang w:val="hy-AM"/>
              </w:rPr>
              <w:t>0</w:t>
            </w:r>
            <w:r>
              <w:rPr>
                <w:rFonts w:ascii="GHEA Grapalat" w:hAnsi="GHEA Grapalat"/>
                <w:sz w:val="16"/>
                <w:lang w:val="hy-AM"/>
              </w:rPr>
              <w:t>00</w:t>
            </w:r>
            <w:r w:rsidR="007923B0">
              <w:rPr>
                <w:rFonts w:ascii="GHEA Grapalat" w:hAnsi="GHEA Grapalat"/>
                <w:sz w:val="16"/>
                <w:lang w:val="hy-AM"/>
              </w:rPr>
              <w:t xml:space="preserve"> </w:t>
            </w:r>
            <w:r>
              <w:rPr>
                <w:rFonts w:ascii="GHEA Grapalat" w:hAnsi="GHEA Grapalat"/>
                <w:sz w:val="16"/>
                <w:lang w:val="hy-AM"/>
              </w:rPr>
              <w:t>000 ՀՀ դրամը</w:t>
            </w:r>
          </w:p>
        </w:tc>
        <w:tc>
          <w:tcPr>
            <w:tcW w:w="6806" w:type="dxa"/>
            <w:vAlign w:val="center"/>
          </w:tcPr>
          <w:p w14:paraId="433DE288" w14:textId="6779E1CF" w:rsidR="00AF1694" w:rsidRPr="005542F0" w:rsidRDefault="00FF0723" w:rsidP="005542F0">
            <w:pPr>
              <w:pStyle w:val="23"/>
              <w:spacing w:line="240" w:lineRule="auto"/>
              <w:ind w:firstLine="0"/>
              <w:rPr>
                <w:rFonts w:ascii="GHEA Grapalat" w:hAnsi="GHEA Grapalat"/>
                <w:u w:val="single"/>
                <w:vertAlign w:val="subscript"/>
              </w:rPr>
            </w:pPr>
            <w:r w:rsidRPr="008C6548">
              <w:rPr>
                <w:rFonts w:ascii="GHEA Grapalat" w:hAnsi="GHEA Grapalat"/>
                <w:lang w:val="hy-AM"/>
              </w:rPr>
              <w:t>Շարժիչներով փոխադրամիջոցների ապահովագրման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35FCDCD" w14:textId="77777777" w:rsidR="007923B0" w:rsidRPr="00DC0D0F" w:rsidRDefault="007923B0" w:rsidP="007923B0">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67083E" w14:textId="77777777" w:rsidR="007923B0" w:rsidRPr="00F566BF" w:rsidRDefault="007923B0" w:rsidP="007923B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64B3F309" w14:textId="77777777" w:rsidR="007923B0" w:rsidRPr="00F566BF" w:rsidRDefault="007923B0" w:rsidP="007923B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67F892B" w14:textId="77777777" w:rsidR="007923B0" w:rsidRPr="00F566BF" w:rsidRDefault="007923B0" w:rsidP="007923B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5BE1BD9" w14:textId="77777777" w:rsidR="007923B0" w:rsidRDefault="007923B0" w:rsidP="007923B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93F3CE2" w14:textId="77777777" w:rsidR="007923B0" w:rsidRPr="00F566BF" w:rsidRDefault="007923B0" w:rsidP="007923B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A0F76E6" w14:textId="77777777" w:rsidR="007923B0" w:rsidRPr="000347EF" w:rsidRDefault="007923B0" w:rsidP="007923B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3E515CBA" w14:textId="77777777" w:rsidR="007923B0" w:rsidRPr="000347EF" w:rsidRDefault="007923B0" w:rsidP="007923B0">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525F191F" w14:textId="77777777" w:rsidR="007923B0" w:rsidRPr="000347EF" w:rsidRDefault="007923B0" w:rsidP="007923B0">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5539407" w14:textId="77777777" w:rsidR="007923B0" w:rsidRPr="009E1D1C" w:rsidRDefault="007923B0" w:rsidP="007923B0">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2629B40" w14:textId="77777777" w:rsidR="007923B0" w:rsidRPr="009E1D1C" w:rsidRDefault="007923B0" w:rsidP="007923B0">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EA9D65" w14:textId="77777777" w:rsidR="007923B0" w:rsidRPr="009E1D1C" w:rsidRDefault="007923B0" w:rsidP="007923B0">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2A51FE8" w14:textId="77777777" w:rsidR="007923B0" w:rsidRPr="009E1D1C" w:rsidRDefault="007923B0" w:rsidP="007923B0">
      <w:pPr>
        <w:ind w:firstLine="567"/>
        <w:jc w:val="both"/>
        <w:rPr>
          <w:rFonts w:ascii="GHEA Grapalat" w:hAnsi="GHEA Grapalat" w:cs="Sylfaen"/>
          <w:sz w:val="20"/>
          <w:lang w:val="es-ES"/>
        </w:rPr>
      </w:pPr>
    </w:p>
    <w:p w14:paraId="33C5D6A2" w14:textId="77777777" w:rsidR="007923B0" w:rsidRPr="00F566BF" w:rsidRDefault="007923B0" w:rsidP="007923B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7C7C60A" w14:textId="77777777" w:rsidR="007923B0" w:rsidRDefault="007923B0" w:rsidP="007923B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6054885" w14:textId="77777777" w:rsidR="007923B0" w:rsidRPr="00F566BF" w:rsidRDefault="007923B0" w:rsidP="007923B0">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3BBFCD2" w14:textId="77777777" w:rsidR="007923B0" w:rsidRPr="00F566BF" w:rsidRDefault="007923B0" w:rsidP="007923B0">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DDECA58"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058BCD"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AD11ECC"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3976475"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F5A903"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86176A9"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120F6E"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5E6DE3A" w14:textId="77777777" w:rsidR="007923B0" w:rsidRPr="00F566BF" w:rsidRDefault="007923B0" w:rsidP="007923B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4E84D29" w14:textId="77777777" w:rsidR="007923B0" w:rsidRPr="00F566BF" w:rsidRDefault="007923B0" w:rsidP="007923B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E4DB8F" w14:textId="77777777" w:rsidR="007923B0" w:rsidRPr="00F566BF" w:rsidRDefault="007923B0" w:rsidP="007923B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C7E999" w14:textId="77777777" w:rsidR="007923B0" w:rsidRPr="00F566BF" w:rsidRDefault="007923B0" w:rsidP="007923B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C595498" w14:textId="77777777" w:rsidR="007923B0" w:rsidRPr="00F566BF" w:rsidRDefault="007923B0" w:rsidP="007923B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0F2608" w14:textId="77777777" w:rsidR="007923B0" w:rsidRPr="00260A2C" w:rsidRDefault="007923B0" w:rsidP="007923B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232E070" w14:textId="77777777" w:rsidR="007923B0" w:rsidRPr="00260A2C" w:rsidRDefault="007923B0" w:rsidP="007923B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4D9193B" w14:textId="77777777" w:rsidR="007923B0" w:rsidRPr="00F566BF" w:rsidRDefault="007923B0" w:rsidP="007923B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7A9BF88" w14:textId="77777777" w:rsidR="007923B0" w:rsidRPr="00F566BF" w:rsidRDefault="007923B0" w:rsidP="007923B0">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362588BE" w14:textId="77777777" w:rsidR="007923B0" w:rsidRPr="00AD1676"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58FBADAD" w14:textId="77777777" w:rsidR="007923B0" w:rsidRDefault="007923B0" w:rsidP="007923B0">
      <w:pPr>
        <w:jc w:val="center"/>
        <w:rPr>
          <w:rFonts w:ascii="GHEA Grapalat" w:hAnsi="GHEA Grapalat"/>
          <w:b/>
          <w:sz w:val="20"/>
          <w:lang w:val="af-ZA"/>
        </w:rPr>
      </w:pPr>
    </w:p>
    <w:p w14:paraId="4A4298B8" w14:textId="77777777" w:rsidR="007923B0" w:rsidRPr="00271FEB" w:rsidRDefault="007923B0" w:rsidP="007923B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7E9A0A2" w14:textId="77777777" w:rsidR="007923B0" w:rsidRPr="00271FEB" w:rsidRDefault="007923B0" w:rsidP="007923B0">
      <w:pPr>
        <w:jc w:val="center"/>
        <w:rPr>
          <w:rFonts w:ascii="GHEA Grapalat" w:hAnsi="GHEA Grapalat"/>
          <w:b/>
          <w:sz w:val="20"/>
          <w:lang w:val="af-ZA"/>
        </w:rPr>
      </w:pPr>
    </w:p>
    <w:p w14:paraId="58C4663A" w14:textId="77777777" w:rsidR="007923B0" w:rsidRPr="00271FEB" w:rsidRDefault="007923B0" w:rsidP="007923B0">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192B72F" w14:textId="77777777" w:rsidR="007923B0" w:rsidRPr="00271FEB" w:rsidRDefault="007923B0" w:rsidP="007923B0">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48A4011" w14:textId="77777777" w:rsidR="007923B0" w:rsidRPr="00271FEB" w:rsidRDefault="007923B0" w:rsidP="007923B0">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6C8BCA4" w14:textId="77777777" w:rsidR="007923B0" w:rsidRPr="00271FEB" w:rsidRDefault="007923B0" w:rsidP="007923B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DF9DDB0" w14:textId="77777777" w:rsidR="007923B0" w:rsidRPr="00271FEB" w:rsidRDefault="007923B0" w:rsidP="007923B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45BA5106" w14:textId="77777777" w:rsidR="007923B0" w:rsidRPr="00271FEB" w:rsidRDefault="007923B0" w:rsidP="007923B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C333D7" w14:textId="77777777" w:rsidR="007923B0" w:rsidRPr="00271FEB" w:rsidRDefault="007923B0" w:rsidP="007923B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6A87EB8" w14:textId="77777777" w:rsidR="007923B0" w:rsidRPr="00F566BF" w:rsidRDefault="007923B0" w:rsidP="007923B0">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9123AD9" w14:textId="77777777" w:rsidR="007923B0" w:rsidRPr="00F566BF" w:rsidRDefault="007923B0" w:rsidP="007923B0">
      <w:pPr>
        <w:jc w:val="center"/>
        <w:rPr>
          <w:rFonts w:ascii="GHEA Grapalat" w:hAnsi="GHEA Grapalat"/>
          <w:b/>
          <w:sz w:val="20"/>
          <w:lang w:val="hy-AM"/>
        </w:rPr>
      </w:pPr>
      <w:r w:rsidRPr="00F566BF">
        <w:rPr>
          <w:rFonts w:ascii="GHEA Grapalat" w:hAnsi="GHEA Grapalat"/>
          <w:b/>
          <w:sz w:val="20"/>
          <w:lang w:val="hy-AM"/>
        </w:rPr>
        <w:t xml:space="preserve">  </w:t>
      </w:r>
    </w:p>
    <w:p w14:paraId="4B688726" w14:textId="77777777" w:rsidR="007923B0" w:rsidRPr="00F566BF" w:rsidRDefault="007923B0" w:rsidP="007923B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415A170" w14:textId="77777777" w:rsidR="007923B0" w:rsidRPr="00AE608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4CDEF6FD" w14:textId="77777777" w:rsidR="007923B0" w:rsidRPr="00F566BF" w:rsidRDefault="007923B0" w:rsidP="007923B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0B635AF" w14:textId="77777777" w:rsidR="007923B0" w:rsidRPr="00F566B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9363206" w14:textId="77777777" w:rsidR="007923B0" w:rsidRPr="00F566B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F29D389" w14:textId="77777777" w:rsidR="007923B0" w:rsidRPr="00F566BF" w:rsidRDefault="007923B0" w:rsidP="007923B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2A53A4A" w14:textId="77777777" w:rsidR="007923B0" w:rsidRPr="00F71502" w:rsidRDefault="007923B0" w:rsidP="007923B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7B9E4C1" w14:textId="77777777" w:rsidR="007923B0" w:rsidRPr="00F566BF" w:rsidRDefault="007923B0" w:rsidP="007923B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5189789C" w14:textId="77777777" w:rsidR="007923B0" w:rsidRPr="00F566B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1E4E7DE" w14:textId="77777777" w:rsidR="007923B0" w:rsidRPr="00821851" w:rsidRDefault="007923B0" w:rsidP="007923B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9FF867" w14:textId="77777777" w:rsidR="007923B0" w:rsidRPr="00E74DFB" w:rsidRDefault="007923B0" w:rsidP="007923B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2"/>
      </w:r>
    </w:p>
    <w:p w14:paraId="45096F91" w14:textId="77777777" w:rsidR="007923B0" w:rsidRPr="002D4DC4" w:rsidRDefault="007923B0" w:rsidP="007923B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609F9F3"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7C6A4D0"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AAD889E" w14:textId="77777777" w:rsidR="007923B0" w:rsidRPr="00F566BF" w:rsidRDefault="007923B0" w:rsidP="007923B0">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E5EF30F" w14:textId="77777777" w:rsidR="007923B0" w:rsidRPr="00F566BF" w:rsidRDefault="007923B0" w:rsidP="007923B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B9F623D" w14:textId="77777777" w:rsidR="007923B0" w:rsidRDefault="007923B0" w:rsidP="007923B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C888530" w14:textId="77777777" w:rsidR="007923B0" w:rsidRDefault="007923B0" w:rsidP="007923B0">
      <w:pPr>
        <w:jc w:val="center"/>
        <w:rPr>
          <w:rFonts w:ascii="GHEA Grapalat" w:hAnsi="GHEA Grapalat"/>
          <w:b/>
          <w:sz w:val="20"/>
          <w:lang w:val="hy-AM"/>
        </w:rPr>
      </w:pPr>
    </w:p>
    <w:p w14:paraId="1C6A8A23" w14:textId="77777777" w:rsidR="007923B0" w:rsidRDefault="007923B0" w:rsidP="007923B0">
      <w:pPr>
        <w:jc w:val="center"/>
        <w:rPr>
          <w:rFonts w:ascii="GHEA Grapalat" w:hAnsi="GHEA Grapalat"/>
          <w:b/>
          <w:sz w:val="20"/>
          <w:lang w:val="hy-AM"/>
        </w:rPr>
      </w:pPr>
    </w:p>
    <w:p w14:paraId="3E421265" w14:textId="77777777" w:rsidR="007923B0" w:rsidRPr="00F566BF" w:rsidRDefault="007923B0" w:rsidP="007923B0">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7C87095" w14:textId="77777777" w:rsidR="007923B0" w:rsidRPr="00F566BF" w:rsidRDefault="007923B0" w:rsidP="007923B0">
      <w:pPr>
        <w:jc w:val="center"/>
        <w:rPr>
          <w:rFonts w:ascii="GHEA Grapalat" w:hAnsi="GHEA Grapalat" w:cs="Arial"/>
          <w:b/>
          <w:sz w:val="20"/>
          <w:lang w:val="es-ES"/>
        </w:rPr>
      </w:pPr>
    </w:p>
    <w:p w14:paraId="2F93A6F9" w14:textId="77777777" w:rsidR="007923B0" w:rsidRPr="00F566BF" w:rsidRDefault="007923B0" w:rsidP="007923B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4E7963B1" w14:textId="77777777" w:rsidR="007923B0" w:rsidRPr="00F566BF" w:rsidRDefault="007923B0" w:rsidP="007923B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1F250D9" w14:textId="77777777" w:rsidR="007923B0" w:rsidRPr="002D4DC4" w:rsidRDefault="007923B0" w:rsidP="007923B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8145C9C"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031CD52"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9EBE45"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F64419"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F9F1D31" w14:textId="77777777" w:rsidR="007923B0" w:rsidRPr="00F566BF" w:rsidRDefault="007923B0" w:rsidP="007923B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2FBDC9" w14:textId="77777777" w:rsidR="007923B0" w:rsidRPr="00F566BF" w:rsidRDefault="007923B0" w:rsidP="007923B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66BF">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2090C8D3" w14:textId="77777777" w:rsidR="007923B0" w:rsidRPr="00F566BF" w:rsidRDefault="007923B0" w:rsidP="007923B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D75036B" w14:textId="77777777" w:rsidR="007923B0" w:rsidRPr="00F566BF" w:rsidRDefault="007923B0" w:rsidP="007923B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D1105A0" w14:textId="77777777" w:rsidR="007923B0" w:rsidRPr="00F566BF" w:rsidRDefault="007923B0" w:rsidP="007923B0">
      <w:pPr>
        <w:pStyle w:val="23"/>
        <w:spacing w:line="240" w:lineRule="auto"/>
        <w:ind w:firstLine="567"/>
        <w:rPr>
          <w:rFonts w:ascii="GHEA Grapalat" w:hAnsi="GHEA Grapalat"/>
          <w:lang w:val="es-ES"/>
        </w:rPr>
      </w:pPr>
    </w:p>
    <w:p w14:paraId="51119860" w14:textId="77777777" w:rsidR="007923B0" w:rsidRPr="00F566BF" w:rsidRDefault="007923B0" w:rsidP="007923B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B0F7F21" w14:textId="77777777" w:rsidR="007923B0" w:rsidRPr="00F566BF" w:rsidRDefault="007923B0" w:rsidP="007923B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C8CF02E" w14:textId="77777777" w:rsidR="007923B0" w:rsidRPr="00F566BF" w:rsidRDefault="007923B0" w:rsidP="007923B0">
      <w:pPr>
        <w:pStyle w:val="a3"/>
        <w:spacing w:line="240" w:lineRule="auto"/>
        <w:ind w:firstLine="567"/>
        <w:rPr>
          <w:rFonts w:ascii="GHEA Grapalat" w:hAnsi="GHEA Grapalat"/>
          <w:b/>
          <w:lang w:val="af-ZA"/>
        </w:rPr>
      </w:pPr>
    </w:p>
    <w:p w14:paraId="15E6CA5D" w14:textId="77777777" w:rsidR="007923B0" w:rsidRPr="00F566BF" w:rsidRDefault="007923B0" w:rsidP="007923B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51EE075C" w14:textId="77777777" w:rsidR="007923B0" w:rsidRPr="00F566BF" w:rsidRDefault="007923B0" w:rsidP="007923B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339D2964" w14:textId="77777777" w:rsidR="007923B0" w:rsidRPr="00F566BF" w:rsidRDefault="007923B0" w:rsidP="007923B0">
      <w:pPr>
        <w:jc w:val="both"/>
        <w:rPr>
          <w:rFonts w:ascii="GHEA Grapalat" w:hAnsi="GHEA Grapalat" w:cs="Sylfaen"/>
          <w:sz w:val="20"/>
          <w:szCs w:val="20"/>
          <w:lang w:val="af-ZA"/>
        </w:rPr>
      </w:pPr>
    </w:p>
    <w:p w14:paraId="2F49BA6B" w14:textId="77777777" w:rsidR="007923B0" w:rsidRPr="00F566BF" w:rsidRDefault="007923B0" w:rsidP="007923B0">
      <w:pPr>
        <w:ind w:firstLine="567"/>
        <w:jc w:val="both"/>
        <w:rPr>
          <w:rFonts w:ascii="GHEA Grapalat" w:hAnsi="GHEA Grapalat" w:cs="Sylfaen"/>
          <w:sz w:val="20"/>
          <w:lang w:val="af-ZA"/>
        </w:rPr>
      </w:pPr>
    </w:p>
    <w:p w14:paraId="3A817396" w14:textId="77777777" w:rsidR="007923B0" w:rsidRPr="00F566BF" w:rsidRDefault="007923B0" w:rsidP="007923B0">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33C1DBB" w14:textId="77777777" w:rsidR="007923B0" w:rsidRPr="00F566BF" w:rsidRDefault="007923B0" w:rsidP="007923B0">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44D596B" w14:textId="77777777" w:rsidR="007923B0" w:rsidRPr="00F566BF" w:rsidRDefault="007923B0" w:rsidP="007923B0">
      <w:pPr>
        <w:ind w:firstLine="567"/>
        <w:jc w:val="both"/>
        <w:rPr>
          <w:rFonts w:ascii="GHEA Grapalat" w:hAnsi="GHEA Grapalat"/>
          <w:b/>
          <w:sz w:val="20"/>
          <w:lang w:val="af-ZA"/>
        </w:rPr>
      </w:pPr>
    </w:p>
    <w:p w14:paraId="266C001D" w14:textId="77777777" w:rsidR="007923B0" w:rsidRPr="00F566BF" w:rsidRDefault="007923B0" w:rsidP="007923B0">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B17487">
        <w:rPr>
          <w:rFonts w:ascii="GHEA Grapalat" w:hAnsi="GHEA Grapalat" w:cs="Sylfaen"/>
          <w:szCs w:val="24"/>
          <w:lang w:val="ru-RU"/>
        </w:rPr>
        <w:t>օրվանից</w:t>
      </w:r>
      <w:proofErr w:type="spellEnd"/>
      <w:r w:rsidRPr="00DD5B5E">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DD5B5E">
        <w:rPr>
          <w:rFonts w:ascii="GHEA Grapalat" w:hAnsi="GHEA Grapalat" w:cs="Sylfaen"/>
          <w:szCs w:val="24"/>
        </w:rPr>
        <w:t xml:space="preserve"> «7»</w:t>
      </w:r>
      <w:proofErr w:type="spellStart"/>
      <w:r w:rsidRPr="00B17487">
        <w:rPr>
          <w:rFonts w:ascii="GHEA Grapalat" w:hAnsi="GHEA Grapalat" w:cs="Sylfaen"/>
          <w:szCs w:val="24"/>
          <w:lang w:val="ru-RU"/>
        </w:rPr>
        <w:t>րդ</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օրվա</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ժամը</w:t>
      </w:r>
      <w:proofErr w:type="spellEnd"/>
      <w:r w:rsidRPr="00DD5B5E">
        <w:rPr>
          <w:rFonts w:ascii="GHEA Grapalat" w:hAnsi="GHEA Grapalat" w:cs="Sylfaen"/>
          <w:szCs w:val="24"/>
        </w:rPr>
        <w:t xml:space="preserve"> «</w:t>
      </w:r>
      <w:r>
        <w:rPr>
          <w:rFonts w:ascii="GHEA Grapalat" w:hAnsi="GHEA Grapalat" w:cs="Sylfaen"/>
          <w:szCs w:val="24"/>
        </w:rPr>
        <w:t>12.00</w:t>
      </w:r>
      <w:r w:rsidRPr="00DD5B5E">
        <w:rPr>
          <w:rFonts w:ascii="GHEA Grapalat" w:hAnsi="GHEA Grapalat" w:cs="Sylfaen"/>
          <w:szCs w:val="24"/>
        </w:rPr>
        <w:t>»-</w:t>
      </w:r>
      <w:proofErr w:type="spellStart"/>
      <w:r w:rsidRPr="00B17487">
        <w:rPr>
          <w:rFonts w:ascii="GHEA Grapalat" w:hAnsi="GHEA Grapalat" w:cs="Sylfaen"/>
          <w:szCs w:val="24"/>
          <w:lang w:val="ru-RU"/>
        </w:rPr>
        <w:t>ին</w:t>
      </w:r>
      <w:proofErr w:type="spellEnd"/>
      <w:r w:rsidRPr="00B17487">
        <w:rPr>
          <w:rFonts w:ascii="GHEA Grapalat" w:hAnsi="GHEA Grapalat" w:cs="Sylfaen"/>
          <w:szCs w:val="24"/>
          <w:lang w:val="ru-RU"/>
        </w:rPr>
        <w:t>։</w:t>
      </w:r>
      <w:r w:rsidRPr="00F566BF">
        <w:rPr>
          <w:rFonts w:ascii="GHEA Grapalat" w:hAnsi="GHEA Grapalat" w:cs="Sylfaen"/>
          <w:szCs w:val="24"/>
        </w:rPr>
        <w:t xml:space="preserve"> </w:t>
      </w:r>
    </w:p>
    <w:p w14:paraId="184D32C0" w14:textId="77777777" w:rsidR="007923B0" w:rsidRPr="00F566BF" w:rsidRDefault="007923B0" w:rsidP="007923B0">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4A0BDE6"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5A20BB5"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4A7C87D" w14:textId="77777777" w:rsidR="007923B0" w:rsidRPr="00F566BF" w:rsidRDefault="007923B0" w:rsidP="007923B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3C343EB" w14:textId="77777777" w:rsidR="007923B0" w:rsidRPr="00F566BF" w:rsidRDefault="007923B0" w:rsidP="007923B0">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1511666A" w14:textId="77777777" w:rsidR="007923B0" w:rsidRPr="00F566BF" w:rsidRDefault="007923B0" w:rsidP="007923B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792B464" w14:textId="77777777" w:rsidR="007923B0" w:rsidRPr="00F566B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21F4FE6" w14:textId="77777777" w:rsidR="007923B0" w:rsidRPr="00F566BF" w:rsidRDefault="007923B0" w:rsidP="007923B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կողմից հաստատված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648EFC9" w14:textId="77777777" w:rsidR="007923B0" w:rsidRPr="00F566BF" w:rsidRDefault="007923B0" w:rsidP="007923B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6723EBED" w14:textId="77777777" w:rsidR="007923B0" w:rsidRPr="00F566BF" w:rsidRDefault="007923B0" w:rsidP="007923B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681ED151" w14:textId="77777777" w:rsidR="007923B0" w:rsidRPr="00F566BF" w:rsidRDefault="007923B0" w:rsidP="007923B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150F1B0" w14:textId="77777777" w:rsidR="007923B0" w:rsidRPr="00F566BF" w:rsidRDefault="007923B0" w:rsidP="007923B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549793" w14:textId="77777777" w:rsidR="007923B0" w:rsidRPr="00F71502" w:rsidRDefault="007923B0" w:rsidP="007923B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D47A371" w14:textId="77777777" w:rsidR="007923B0" w:rsidRPr="00D94074" w:rsidRDefault="007923B0" w:rsidP="007923B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055FE82" w14:textId="77777777" w:rsidR="007923B0" w:rsidRPr="00D94074" w:rsidRDefault="007923B0" w:rsidP="007923B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E1171EF" w14:textId="77777777" w:rsidR="007923B0" w:rsidRPr="00D94074" w:rsidRDefault="007923B0" w:rsidP="007923B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E4C93DA" w14:textId="77777777" w:rsidR="007923B0" w:rsidRPr="00F566BF" w:rsidRDefault="007923B0" w:rsidP="007923B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AD0C43F" w14:textId="77777777" w:rsidR="007923B0" w:rsidRPr="00F566BF" w:rsidRDefault="007923B0" w:rsidP="007923B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6058B9D" w14:textId="77777777" w:rsidR="007923B0" w:rsidRDefault="007923B0" w:rsidP="007923B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DC9E114" w14:textId="77777777" w:rsidR="007923B0" w:rsidRDefault="007923B0" w:rsidP="007923B0">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14CC63FB" w14:textId="77777777" w:rsidR="007923B0" w:rsidRPr="001518F4" w:rsidRDefault="007923B0" w:rsidP="007923B0">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245201" w14:textId="77777777" w:rsidR="007923B0" w:rsidRPr="00915006"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C6A9E39" w14:textId="77777777" w:rsidR="007923B0" w:rsidRPr="00F566BF" w:rsidRDefault="007923B0" w:rsidP="007923B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44AA7A" w14:textId="77777777" w:rsidR="007923B0" w:rsidRDefault="007923B0" w:rsidP="007923B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24CF442" w14:textId="77777777" w:rsidR="007923B0" w:rsidRPr="0008536B"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4372E7" w14:textId="77777777" w:rsidR="007923B0" w:rsidRPr="0019396A" w:rsidRDefault="007923B0" w:rsidP="007923B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6F9BC32F" w14:textId="77777777" w:rsidR="007923B0" w:rsidRPr="0008536B" w:rsidRDefault="007923B0" w:rsidP="007923B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59BD5EA" w14:textId="77777777" w:rsidR="007923B0" w:rsidRPr="0008536B" w:rsidRDefault="007923B0" w:rsidP="007923B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66A44F5" w14:textId="77777777" w:rsidR="007923B0" w:rsidRPr="0008536B" w:rsidRDefault="007923B0" w:rsidP="007923B0">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E42167" w14:textId="77777777" w:rsidR="007923B0" w:rsidRPr="0008536B" w:rsidRDefault="007923B0" w:rsidP="007923B0">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BE24151" w14:textId="77777777" w:rsidR="007923B0" w:rsidRPr="008260EB" w:rsidRDefault="007923B0" w:rsidP="007923B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01F06C30" w14:textId="77777777" w:rsidR="007923B0" w:rsidRDefault="007923B0" w:rsidP="007923B0">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F7323E8" w14:textId="77777777" w:rsidR="007923B0" w:rsidRPr="00427247" w:rsidRDefault="007923B0" w:rsidP="007923B0">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7F357D81" w14:textId="77777777" w:rsidR="007923B0" w:rsidRPr="00F566BF" w:rsidRDefault="007923B0" w:rsidP="007923B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21CC94E" w14:textId="77777777" w:rsidR="007923B0" w:rsidRPr="00F566BF" w:rsidRDefault="007923B0" w:rsidP="007923B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65639086"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7AC40B1"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63AA23C" w14:textId="77777777" w:rsidR="007923B0" w:rsidRPr="00F566BF" w:rsidRDefault="007923B0" w:rsidP="007923B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6ED320" w14:textId="77777777" w:rsidR="007923B0" w:rsidRPr="00F566BF" w:rsidRDefault="007923B0" w:rsidP="007923B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0A67215"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C73420F" w14:textId="77777777" w:rsidR="007923B0" w:rsidRPr="00F566BF" w:rsidRDefault="007923B0" w:rsidP="007923B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5CB9F64A" w14:textId="77777777" w:rsidR="007923B0" w:rsidRPr="00F566BF" w:rsidRDefault="007923B0" w:rsidP="007923B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52A619A"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5EF404A"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6822D93"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B1B4050" w14:textId="77777777" w:rsidR="007923B0" w:rsidRPr="00F566BF" w:rsidRDefault="007923B0" w:rsidP="007923B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F7F03B8" w14:textId="77777777" w:rsidR="007923B0" w:rsidRPr="00F566BF" w:rsidRDefault="007923B0" w:rsidP="007923B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6BE8EB2" w14:textId="77777777" w:rsidR="007923B0" w:rsidRPr="00F566BF" w:rsidRDefault="007923B0" w:rsidP="007923B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7752F3C" w14:textId="77777777" w:rsidR="007923B0" w:rsidRPr="00F566BF" w:rsidRDefault="007923B0" w:rsidP="007923B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5A1F235" w14:textId="77777777" w:rsidR="007923B0" w:rsidRPr="00F566BF" w:rsidRDefault="007923B0" w:rsidP="007923B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0D593D4" w14:textId="77777777" w:rsidR="007923B0" w:rsidRDefault="007923B0" w:rsidP="007923B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C94E4D0" w14:textId="77777777" w:rsidR="007923B0" w:rsidRDefault="007923B0" w:rsidP="007923B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71ACD44" w14:textId="77777777" w:rsidR="007923B0" w:rsidRPr="00AD1676" w:rsidRDefault="007923B0" w:rsidP="007923B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41768A" w14:textId="77777777" w:rsidR="007923B0" w:rsidRPr="003B135C" w:rsidRDefault="007923B0" w:rsidP="007923B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C6D839B" w14:textId="77777777" w:rsidR="007923B0" w:rsidRPr="00F566BF" w:rsidRDefault="007923B0" w:rsidP="007923B0">
      <w:pPr>
        <w:ind w:firstLine="567"/>
        <w:jc w:val="center"/>
        <w:rPr>
          <w:rFonts w:ascii="GHEA Grapalat" w:hAnsi="GHEA Grapalat"/>
          <w:b/>
          <w:sz w:val="20"/>
          <w:lang w:val="es-ES"/>
        </w:rPr>
      </w:pPr>
    </w:p>
    <w:p w14:paraId="505EB018" w14:textId="77777777" w:rsidR="007923B0" w:rsidRPr="00F566BF" w:rsidRDefault="007923B0" w:rsidP="007923B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B9659F1" w14:textId="77777777" w:rsidR="007923B0" w:rsidRPr="00F566BF" w:rsidRDefault="007923B0" w:rsidP="007923B0">
      <w:pPr>
        <w:jc w:val="center"/>
        <w:rPr>
          <w:rFonts w:ascii="GHEA Grapalat" w:hAnsi="GHEA Grapalat"/>
          <w:b/>
          <w:iCs/>
          <w:sz w:val="20"/>
          <w:lang w:val="af-ZA"/>
        </w:rPr>
      </w:pPr>
    </w:p>
    <w:p w14:paraId="3205487F"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0FBAF0BA"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1B1D914" w14:textId="77777777" w:rsidR="007923B0"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6EE18F02"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5E382926" w14:textId="77777777" w:rsidR="007923B0" w:rsidRPr="00A70EAF" w:rsidRDefault="007923B0" w:rsidP="007923B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B8F8686"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C2895DA"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C09977F" w14:textId="77777777" w:rsidR="007923B0" w:rsidRPr="00F566BF" w:rsidRDefault="007923B0" w:rsidP="007923B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1705D209" w14:textId="77777777" w:rsidR="007923B0" w:rsidRPr="00F566BF" w:rsidRDefault="007923B0" w:rsidP="007923B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55575027" w14:textId="77777777" w:rsidR="007923B0" w:rsidRDefault="007923B0" w:rsidP="007923B0">
      <w:pPr>
        <w:rPr>
          <w:rFonts w:ascii="GHEA Grapalat" w:hAnsi="GHEA Grapalat"/>
          <w:b/>
          <w:iCs/>
          <w:sz w:val="20"/>
          <w:lang w:val="af-ZA"/>
        </w:rPr>
      </w:pPr>
    </w:p>
    <w:p w14:paraId="11AABA71" w14:textId="77777777" w:rsidR="007923B0" w:rsidRDefault="007923B0" w:rsidP="007923B0">
      <w:pPr>
        <w:jc w:val="center"/>
        <w:rPr>
          <w:rFonts w:ascii="GHEA Grapalat" w:hAnsi="GHEA Grapalat"/>
          <w:b/>
          <w:iCs/>
          <w:sz w:val="20"/>
          <w:lang w:val="af-ZA"/>
        </w:rPr>
      </w:pPr>
    </w:p>
    <w:p w14:paraId="5DBF4575" w14:textId="77777777" w:rsidR="007923B0" w:rsidRDefault="007923B0" w:rsidP="007923B0">
      <w:pPr>
        <w:jc w:val="center"/>
        <w:rPr>
          <w:rFonts w:ascii="GHEA Grapalat" w:hAnsi="GHEA Grapalat"/>
          <w:b/>
          <w:iCs/>
          <w:sz w:val="20"/>
          <w:lang w:val="af-ZA"/>
        </w:rPr>
      </w:pPr>
    </w:p>
    <w:p w14:paraId="0DD8937E" w14:textId="77777777" w:rsidR="007923B0" w:rsidRDefault="007923B0" w:rsidP="007923B0">
      <w:pPr>
        <w:jc w:val="center"/>
        <w:rPr>
          <w:rFonts w:ascii="GHEA Grapalat" w:hAnsi="GHEA Grapalat"/>
          <w:b/>
          <w:iCs/>
          <w:sz w:val="20"/>
          <w:lang w:val="af-ZA"/>
        </w:rPr>
      </w:pPr>
    </w:p>
    <w:p w14:paraId="489EF129" w14:textId="77777777" w:rsidR="007923B0" w:rsidRDefault="007923B0" w:rsidP="007923B0">
      <w:pPr>
        <w:jc w:val="center"/>
        <w:rPr>
          <w:rFonts w:ascii="GHEA Grapalat" w:hAnsi="GHEA Grapalat"/>
          <w:b/>
          <w:iCs/>
          <w:sz w:val="20"/>
          <w:lang w:val="af-ZA"/>
        </w:rPr>
      </w:pPr>
    </w:p>
    <w:p w14:paraId="14968811" w14:textId="77777777" w:rsidR="007923B0" w:rsidRPr="00F566BF" w:rsidRDefault="007923B0" w:rsidP="007923B0">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DEEA34E" w14:textId="77777777" w:rsidR="007923B0" w:rsidRPr="00F566BF" w:rsidRDefault="007923B0" w:rsidP="007923B0">
      <w:pPr>
        <w:jc w:val="center"/>
        <w:rPr>
          <w:rFonts w:ascii="GHEA Grapalat" w:hAnsi="GHEA Grapalat"/>
          <w:b/>
          <w:iCs/>
          <w:sz w:val="20"/>
          <w:lang w:val="af-ZA"/>
        </w:rPr>
      </w:pPr>
    </w:p>
    <w:p w14:paraId="76FBCAD6" w14:textId="77777777" w:rsidR="007923B0" w:rsidRPr="00F566BF" w:rsidRDefault="007923B0" w:rsidP="007923B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34A17C56" w14:textId="77777777" w:rsidR="007923B0" w:rsidRPr="005F1873" w:rsidRDefault="007923B0" w:rsidP="007923B0">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322BCE2D" w14:textId="77777777" w:rsidR="007923B0" w:rsidRPr="005F1873" w:rsidRDefault="007923B0" w:rsidP="007923B0">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5917381" w14:textId="77777777" w:rsidR="007923B0" w:rsidRPr="005F1873" w:rsidRDefault="007923B0" w:rsidP="007923B0">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8090FED" w14:textId="77777777" w:rsidR="007923B0" w:rsidRPr="002562A8" w:rsidRDefault="007923B0" w:rsidP="007923B0">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B4DECD" w14:textId="77777777" w:rsidR="007923B0" w:rsidRPr="00E2073B" w:rsidRDefault="007923B0" w:rsidP="007923B0">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D420F0" w14:textId="77777777" w:rsidR="007923B0" w:rsidRPr="007F147C" w:rsidRDefault="007923B0" w:rsidP="007923B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4004F16" w14:textId="77777777" w:rsidR="007923B0" w:rsidRPr="00124CC4" w:rsidRDefault="007923B0" w:rsidP="007923B0">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AE6C5CE" w14:textId="77777777" w:rsidR="007923B0" w:rsidRDefault="007923B0" w:rsidP="007923B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23F15E6" w14:textId="77777777" w:rsidR="007923B0" w:rsidRPr="00790F0D" w:rsidRDefault="007923B0" w:rsidP="007923B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937FCE2" w14:textId="77777777" w:rsidR="007923B0" w:rsidRPr="00CC3A07" w:rsidRDefault="007923B0" w:rsidP="007923B0">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3ED4C42" w14:textId="77777777" w:rsidR="007923B0" w:rsidRPr="00CC3A07" w:rsidRDefault="007923B0" w:rsidP="007923B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19357DE" w14:textId="77777777" w:rsidR="007923B0" w:rsidRPr="00CC3A07" w:rsidRDefault="007923B0" w:rsidP="007923B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C9EBBF6" w14:textId="77777777" w:rsidR="007923B0" w:rsidRPr="00CC3A07" w:rsidRDefault="007923B0" w:rsidP="007923B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09D9DD1" w14:textId="77777777" w:rsidR="007923B0" w:rsidRPr="009523C8" w:rsidRDefault="007923B0" w:rsidP="007923B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BC1F6A" w14:textId="77777777" w:rsidR="007923B0" w:rsidRDefault="007923B0" w:rsidP="007923B0">
      <w:pPr>
        <w:jc w:val="both"/>
        <w:rPr>
          <w:rFonts w:ascii="GHEA Grapalat" w:hAnsi="GHEA Grapalat" w:cs="Sylfaen"/>
          <w:sz w:val="20"/>
          <w:lang w:val="hy-AM"/>
        </w:rPr>
      </w:pPr>
    </w:p>
    <w:p w14:paraId="110DD9BC" w14:textId="77777777" w:rsidR="007923B0" w:rsidRPr="00F566BF" w:rsidRDefault="007923B0" w:rsidP="007923B0">
      <w:pPr>
        <w:jc w:val="center"/>
        <w:rPr>
          <w:rFonts w:ascii="GHEA Grapalat" w:hAnsi="GHEA Grapalat"/>
          <w:b/>
          <w:szCs w:val="22"/>
          <w:lang w:val="af-ZA"/>
        </w:rPr>
      </w:pPr>
    </w:p>
    <w:p w14:paraId="5B66CBED" w14:textId="77777777" w:rsidR="007923B0" w:rsidRPr="00F566BF" w:rsidRDefault="007923B0" w:rsidP="007923B0">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1AA19A5" w14:textId="77777777" w:rsidR="007923B0" w:rsidRPr="00F566BF" w:rsidRDefault="007923B0" w:rsidP="007923B0">
      <w:pPr>
        <w:jc w:val="center"/>
        <w:rPr>
          <w:rFonts w:ascii="GHEA Grapalat" w:hAnsi="GHEA Grapalat"/>
          <w:b/>
          <w:sz w:val="20"/>
          <w:lang w:val="af-ZA"/>
        </w:rPr>
      </w:pPr>
    </w:p>
    <w:p w14:paraId="45A67A8D"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1EB84220"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DCD835E" w14:textId="77777777" w:rsidR="007923B0" w:rsidRPr="00F566BF" w:rsidRDefault="007923B0" w:rsidP="007923B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4"/>
      </w:r>
    </w:p>
    <w:p w14:paraId="70357A66"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EA57F4F"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3E11D50A" w14:textId="77777777" w:rsidR="007923B0" w:rsidRPr="00F566BF" w:rsidRDefault="007923B0" w:rsidP="007923B0">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D26A438" w14:textId="77777777" w:rsidR="007923B0" w:rsidRPr="00F566BF" w:rsidRDefault="007923B0" w:rsidP="007923B0">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E76CC0A" w14:textId="77777777" w:rsidR="007923B0" w:rsidRPr="00F566BF" w:rsidRDefault="007923B0" w:rsidP="007923B0">
      <w:pPr>
        <w:ind w:firstLine="567"/>
        <w:jc w:val="both"/>
        <w:rPr>
          <w:rFonts w:ascii="GHEA Grapalat" w:hAnsi="GHEA Grapalat" w:cs="Sylfaen"/>
          <w:sz w:val="20"/>
          <w:lang w:val="af-ZA"/>
        </w:rPr>
      </w:pPr>
    </w:p>
    <w:p w14:paraId="0E7E715B" w14:textId="77777777" w:rsidR="007923B0" w:rsidRPr="00F566BF" w:rsidRDefault="007923B0" w:rsidP="007923B0">
      <w:pPr>
        <w:pStyle w:val="a3"/>
        <w:spacing w:line="240" w:lineRule="auto"/>
        <w:rPr>
          <w:rFonts w:ascii="GHEA Grapalat" w:hAnsi="GHEA Grapalat"/>
          <w:i w:val="0"/>
          <w:sz w:val="18"/>
          <w:szCs w:val="18"/>
          <w:u w:val="single"/>
          <w:lang w:val="af-ZA"/>
        </w:rPr>
      </w:pPr>
    </w:p>
    <w:p w14:paraId="23CF5BBE" w14:textId="77777777" w:rsidR="007923B0" w:rsidRPr="00F566BF" w:rsidRDefault="007923B0" w:rsidP="007923B0">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4FF5DE4" w14:textId="77777777" w:rsidR="007923B0" w:rsidRPr="00F566BF" w:rsidRDefault="007923B0" w:rsidP="007923B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C1D3D0" w14:textId="77777777" w:rsidR="007923B0" w:rsidRPr="00F566BF" w:rsidRDefault="007923B0" w:rsidP="007923B0">
      <w:pPr>
        <w:jc w:val="center"/>
        <w:rPr>
          <w:rFonts w:ascii="GHEA Grapalat" w:hAnsi="GHEA Grapalat"/>
          <w:b/>
          <w:sz w:val="20"/>
          <w:lang w:val="af-ZA"/>
        </w:rPr>
      </w:pPr>
      <w:r w:rsidRPr="00F566BF">
        <w:rPr>
          <w:rFonts w:ascii="GHEA Grapalat" w:hAnsi="GHEA Grapalat"/>
          <w:b/>
          <w:sz w:val="20"/>
          <w:lang w:val="af-ZA"/>
        </w:rPr>
        <w:t>ԻՐԱՎՈՒՆՔԸ ԵՎ ԿԱՐԳԸ</w:t>
      </w:r>
    </w:p>
    <w:p w14:paraId="2DE7A031" w14:textId="77777777" w:rsidR="007923B0" w:rsidRPr="00F566BF" w:rsidRDefault="007923B0" w:rsidP="007923B0">
      <w:pPr>
        <w:jc w:val="center"/>
        <w:rPr>
          <w:rFonts w:ascii="GHEA Grapalat" w:hAnsi="GHEA Grapalat"/>
          <w:b/>
          <w:sz w:val="20"/>
          <w:lang w:val="af-ZA"/>
        </w:rPr>
      </w:pPr>
    </w:p>
    <w:p w14:paraId="29F9322C"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8068891"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DB20090"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0CC5EA5"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B579A9C"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D33521" w14:textId="77777777" w:rsidR="007923B0" w:rsidRPr="004B72E3" w:rsidRDefault="007923B0" w:rsidP="007923B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3AA0BDB" w14:textId="77777777" w:rsidR="007923B0" w:rsidRPr="004B72E3" w:rsidRDefault="007923B0" w:rsidP="007923B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D95945F" w14:textId="77777777" w:rsidR="007923B0" w:rsidRPr="004B72E3" w:rsidRDefault="007923B0" w:rsidP="007923B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E69C2BF" w14:textId="77777777" w:rsidR="007923B0" w:rsidRPr="004B72E3" w:rsidRDefault="007923B0" w:rsidP="007923B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A61091B" w14:textId="77777777" w:rsidR="007923B0" w:rsidRPr="009E1D1C" w:rsidRDefault="007923B0" w:rsidP="007923B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7A723FB"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21C1F7E"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BF0C6F2"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F0CDECD"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1BCC2160"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1293256"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7CCFE5"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3403A54"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320A83B4"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6B6C67"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2C2A875B"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978306"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D8A7CA2"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4DC2BA5"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315C8" w14:textId="77777777" w:rsidR="007923B0" w:rsidRPr="009E1D1C" w:rsidRDefault="007923B0" w:rsidP="007923B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28E78661" w:rsidR="00096865" w:rsidRPr="00F566BF" w:rsidRDefault="007923B0" w:rsidP="007923B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613F1A66" w14:textId="77777777" w:rsidR="001429AB" w:rsidRPr="00F566BF" w:rsidRDefault="001429AB" w:rsidP="001429AB">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CE4A7ED" w14:textId="77777777" w:rsidR="001429AB" w:rsidRPr="00F566BF" w:rsidRDefault="001429AB" w:rsidP="001429A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5"/>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E4203EF" w14:textId="61C50B14" w:rsidR="001429AB" w:rsidRPr="00F566BF" w:rsidRDefault="001429AB" w:rsidP="001429A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59DC93B" w14:textId="77777777" w:rsidR="001429AB" w:rsidRPr="00F566BF" w:rsidRDefault="001429AB" w:rsidP="001429AB">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213DBB5F" w14:textId="77777777" w:rsidR="001429AB" w:rsidRPr="00F566BF" w:rsidRDefault="001429AB" w:rsidP="001429AB">
      <w:pPr>
        <w:jc w:val="center"/>
        <w:rPr>
          <w:rFonts w:ascii="GHEA Grapalat" w:hAnsi="GHEA Grapalat" w:cs="Sylfaen"/>
          <w:b/>
          <w:lang w:val="es-ES"/>
        </w:rPr>
      </w:pPr>
    </w:p>
    <w:p w14:paraId="5849E44E" w14:textId="77777777" w:rsidR="001429AB" w:rsidRPr="00F566BF" w:rsidRDefault="001429AB" w:rsidP="001429AB">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5C87867" w14:textId="77777777" w:rsidR="001429AB" w:rsidRPr="00F566BF" w:rsidRDefault="001429AB" w:rsidP="001429A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520F970B" w14:textId="77777777" w:rsidR="001429AB" w:rsidRPr="00F566BF" w:rsidRDefault="001429AB" w:rsidP="001429A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B225272" w14:textId="77777777" w:rsidR="001429AB" w:rsidRPr="00F566BF" w:rsidRDefault="001429AB" w:rsidP="001429A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EC1A3E6" w14:textId="40E51B8B" w:rsidR="001429AB" w:rsidRPr="00DD5B5E" w:rsidRDefault="001429AB" w:rsidP="001429AB">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w:t>
      </w:r>
      <w:r w:rsidR="007923B0">
        <w:rPr>
          <w:rFonts w:ascii="GHEA Grapalat" w:hAnsi="GHEA Grapalat" w:cs="Sylfaen"/>
          <w:sz w:val="20"/>
          <w:szCs w:val="20"/>
          <w:lang w:val="es-ES"/>
        </w:rPr>
        <w:t>ՀԱՆ-ԳՀԾՁԲ-07/26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55B98924" w14:textId="77777777" w:rsidR="001429AB" w:rsidRPr="00F566BF" w:rsidRDefault="001429AB" w:rsidP="001429AB">
      <w:pPr>
        <w:jc w:val="both"/>
        <w:rPr>
          <w:rFonts w:ascii="GHEA Grapalat" w:hAnsi="GHEA Grapalat"/>
          <w:sz w:val="20"/>
          <w:szCs w:val="20"/>
          <w:lang w:val="es-ES"/>
        </w:rPr>
      </w:pPr>
      <w:r>
        <w:rPr>
          <w:rFonts w:ascii="GHEA Grapalat" w:hAnsi="GHEA Grapalat" w:cs="Sylfaen"/>
          <w:sz w:val="20"/>
          <w:szCs w:val="20"/>
          <w:lang w:val="es-ES"/>
        </w:rPr>
        <w:t xml:space="preserve">գնանշման հարցմանը  </w:t>
      </w: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000B63"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000B63">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343AEFD7" w14:textId="77777777" w:rsidR="00C15A70" w:rsidRPr="00AC79C4" w:rsidRDefault="00C15A70" w:rsidP="00C15A70">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40FD1B0" w14:textId="77777777" w:rsidR="00C15A70" w:rsidRPr="00AC79C4" w:rsidRDefault="00C15A70" w:rsidP="00C15A70">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DEC2AD2" w14:textId="3331E6F8" w:rsidR="00C15A70" w:rsidRPr="00AC79C4" w:rsidRDefault="00C15A70" w:rsidP="00C15A70">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923B0">
        <w:rPr>
          <w:rFonts w:ascii="GHEA Grapalat" w:hAnsi="GHEA Grapalat" w:cs="Arial"/>
          <w:sz w:val="20"/>
          <w:szCs w:val="20"/>
          <w:lang w:val="hy-AM"/>
        </w:rPr>
        <w:t>ՀԱՆ-ԳՀԾՁԲ-07/26</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6833AAFB" w14:textId="77777777" w:rsidR="00C15A70" w:rsidRPr="00AC79C4" w:rsidRDefault="00C15A70" w:rsidP="00C15A70">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21334038" w14:textId="77777777" w:rsidR="00C15A70" w:rsidRPr="00F939A5" w:rsidRDefault="00C15A70" w:rsidP="00C15A70">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46336070" w14:textId="08F4F017" w:rsidR="00C15A70" w:rsidRPr="00DE1E5A" w:rsidRDefault="00C15A70" w:rsidP="00C15A70">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sidR="00A02D03">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Pr="00F81778">
        <w:rPr>
          <w:rFonts w:ascii="GHEA Grapalat" w:hAnsi="GHEA Grapalat" w:cs="Arial"/>
          <w:sz w:val="20"/>
          <w:szCs w:val="20"/>
          <w:lang w:val="es-ES"/>
        </w:rPr>
        <w:t>«</w:t>
      </w:r>
      <w:r w:rsidR="007923B0">
        <w:rPr>
          <w:rFonts w:ascii="GHEA Grapalat" w:hAnsi="GHEA Grapalat" w:cs="Arial"/>
          <w:sz w:val="20"/>
          <w:szCs w:val="20"/>
          <w:lang w:val="es-ES"/>
        </w:rPr>
        <w:t>ՀԱՆ-ԳՀԾՁԲ-07/26</w:t>
      </w:r>
      <w:r w:rsidRPr="00F81778">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3C077617" w14:textId="77777777" w:rsidR="00C15A70" w:rsidRPr="00DE1E5A" w:rsidRDefault="00C15A70" w:rsidP="00C15A70">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054A1C30" w14:textId="77777777" w:rsidR="00C15A70" w:rsidRPr="00DE1E5A" w:rsidRDefault="00C15A70" w:rsidP="00C15A70">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7280A06" w14:textId="77777777" w:rsidR="00C15A70" w:rsidRPr="00DE1E5A" w:rsidRDefault="00C15A70" w:rsidP="00C15A70">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26153E94" w14:textId="77777777" w:rsidR="00C15A70" w:rsidRPr="00DE1E5A" w:rsidRDefault="00C15A70" w:rsidP="00C15A70">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180E88AA" w14:textId="77777777" w:rsidR="00C15A70" w:rsidRPr="00DE1E5A" w:rsidRDefault="00C15A70" w:rsidP="00C15A70">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09D8D85" w14:textId="77777777" w:rsidR="00C15A70" w:rsidRPr="00DE1E5A" w:rsidRDefault="00C15A70" w:rsidP="00C15A70">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374ADDCA" w14:textId="77777777" w:rsidR="00C15A70" w:rsidRPr="00DE1E5A" w:rsidRDefault="00C15A70" w:rsidP="00C15A70">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E2B6A3F" w14:textId="77777777" w:rsidR="00C15A70" w:rsidRDefault="00C15A70" w:rsidP="00C15A70">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7297CC59" w14:textId="77777777" w:rsidR="00C15A70" w:rsidRDefault="00C15A70" w:rsidP="00C15A70">
      <w:pPr>
        <w:ind w:left="720"/>
        <w:jc w:val="both"/>
        <w:rPr>
          <w:rFonts w:ascii="GHEA Grapalat" w:hAnsi="GHEA Grapalat" w:cs="Arial"/>
          <w:sz w:val="20"/>
          <w:szCs w:val="20"/>
          <w:lang w:val="es-ES"/>
        </w:rPr>
      </w:pPr>
    </w:p>
    <w:p w14:paraId="44876DE4" w14:textId="77777777" w:rsidR="00C15A70" w:rsidRPr="00DE1E5A" w:rsidRDefault="00C15A70" w:rsidP="00C15A70">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1A8F8B8A" w14:textId="77777777" w:rsidR="00C15A70" w:rsidRPr="00C15A70" w:rsidRDefault="00C15A70" w:rsidP="00C15A70">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FE8DA18" w14:textId="77777777" w:rsidR="00C15A70" w:rsidRDefault="00C15A70" w:rsidP="00C15A70">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73037D98" w14:textId="77777777" w:rsidR="00C15A70" w:rsidRPr="00DE1E5A" w:rsidRDefault="00C15A70" w:rsidP="00C15A70">
      <w:pPr>
        <w:jc w:val="right"/>
        <w:rPr>
          <w:rFonts w:ascii="GHEA Grapalat" w:hAnsi="GHEA Grapalat"/>
          <w:sz w:val="10"/>
          <w:szCs w:val="10"/>
          <w:lang w:val="es-ES"/>
        </w:rPr>
      </w:pPr>
    </w:p>
    <w:p w14:paraId="67F616DE" w14:textId="77777777" w:rsidR="00C15A70" w:rsidRDefault="00C15A70" w:rsidP="00C15A70">
      <w:pPr>
        <w:ind w:firstLine="708"/>
        <w:jc w:val="both"/>
        <w:rPr>
          <w:rFonts w:ascii="GHEA Grapalat" w:hAnsi="GHEA Grapalat"/>
          <w:sz w:val="20"/>
          <w:lang w:val="es-ES"/>
        </w:rPr>
      </w:pPr>
      <w:r>
        <w:rPr>
          <w:rFonts w:ascii="GHEA Grapalat" w:hAnsi="GHEA Grapalat"/>
          <w:sz w:val="20"/>
          <w:lang w:val="es-ES"/>
        </w:rPr>
        <w:lastRenderedPageBreak/>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66D83D01" w14:textId="77777777" w:rsidR="00C15A70" w:rsidRPr="00DE1E5A" w:rsidRDefault="00C15A70" w:rsidP="00C15A7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10A940F5" w14:textId="77777777" w:rsidR="00C15A70" w:rsidRDefault="00C15A70" w:rsidP="00C15A70">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482DB891" w14:textId="77777777" w:rsidR="00C15A70" w:rsidRDefault="00C15A70" w:rsidP="00C15A70">
      <w:pPr>
        <w:jc w:val="both"/>
        <w:rPr>
          <w:rFonts w:ascii="GHEA Grapalat" w:hAnsi="GHEA Grapalat"/>
          <w:sz w:val="20"/>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31"/>
        <w:spacing w:line="240" w:lineRule="auto"/>
        <w:jc w:val="right"/>
        <w:rPr>
          <w:rFonts w:ascii="GHEA Grapalat" w:hAnsi="GHEA Grapalat"/>
          <w:b/>
          <w:lang w:val="hy-AM"/>
        </w:rPr>
      </w:pPr>
    </w:p>
    <w:p w14:paraId="6EDA1EF1" w14:textId="77777777" w:rsidR="00B2572B" w:rsidRPr="00F566BF"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D4E1C1D" w14:textId="435EDA2C" w:rsidR="00C15A70" w:rsidRPr="00F566BF" w:rsidRDefault="00C15A70" w:rsidP="00C15A7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89965A4" w14:textId="77777777" w:rsidR="00C15A70" w:rsidRPr="00F566BF" w:rsidRDefault="00C15A70" w:rsidP="00C15A70">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7D7BE7D4" w14:textId="77777777" w:rsidR="00CE11B7" w:rsidRPr="00C15A70"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540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540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02D03" w:rsidRDefault="00CE11B7" w:rsidP="00A02D03">
      <w:pPr>
        <w:jc w:val="center"/>
        <w:rPr>
          <w:rFonts w:ascii="GHEA Grapalat" w:eastAsia="GHEA Grapalat" w:hAnsi="GHEA Grapalat" w:cs="GHEA Grapalat"/>
          <w:b/>
          <w:sz w:val="18"/>
          <w:szCs w:val="18"/>
        </w:rPr>
      </w:pPr>
      <w:r w:rsidRPr="00A02D03">
        <w:rPr>
          <w:rFonts w:ascii="GHEA Grapalat" w:eastAsia="GHEA Grapalat" w:hAnsi="GHEA Grapalat" w:cs="GHEA Grapalat"/>
          <w:b/>
          <w:sz w:val="18"/>
          <w:szCs w:val="18"/>
        </w:rPr>
        <w:lastRenderedPageBreak/>
        <w:t xml:space="preserve">I. </w:t>
      </w:r>
      <w:proofErr w:type="spellStart"/>
      <w:r w:rsidRPr="00A02D03">
        <w:rPr>
          <w:rFonts w:ascii="GHEA Grapalat" w:eastAsia="GHEA Grapalat" w:hAnsi="GHEA Grapalat" w:cs="GHEA Grapalat"/>
          <w:b/>
          <w:sz w:val="18"/>
          <w:szCs w:val="18"/>
        </w:rPr>
        <w:t>Հայտարարագրի</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լրացման</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կարգը</w:t>
      </w:r>
      <w:proofErr w:type="spellEnd"/>
    </w:p>
    <w:p w14:paraId="0FEC3CB8" w14:textId="77777777" w:rsidR="00CE11B7" w:rsidRPr="00A02D03" w:rsidRDefault="00CE11B7" w:rsidP="00A02D03">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4E2190F"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1-ին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հայտարարագիր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ներկայացնող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այսուհետ</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20E859D3"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պետական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0CCAB36B" w14:textId="77777777" w:rsidR="00CE11B7" w:rsidRPr="00A02D03" w:rsidRDefault="00CE11B7" w:rsidP="00A02D03">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r w:rsidRPr="00A02D03">
        <w:rPr>
          <w:rFonts w:ascii="GHEA Grapalat" w:eastAsia="GHEA Grapalat" w:hAnsi="GHEA Grapalat" w:cs="GHEA Grapalat"/>
          <w:sz w:val="18"/>
          <w:szCs w:val="18"/>
          <w:lang w:val="hy-AM"/>
        </w:rPr>
        <w:t xml:space="preserve">սույն ընթացակարգի </w:t>
      </w:r>
      <w:proofErr w:type="spellStart"/>
      <w:r w:rsidRPr="00A02D03">
        <w:rPr>
          <w:rFonts w:ascii="GHEA Grapalat" w:eastAsia="GHEA Grapalat" w:hAnsi="GHEA Grapalat" w:cs="GHEA Grapalat"/>
          <w:sz w:val="18"/>
          <w:szCs w:val="18"/>
        </w:rPr>
        <w:t>հայտում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փաստաթղթերը</w:t>
      </w:r>
      <w:proofErr w:type="spellEnd"/>
      <w:r w:rsidRPr="00A02D03">
        <w:rPr>
          <w:rFonts w:ascii="GHEA Grapalat" w:eastAsia="GHEA Grapalat" w:hAnsi="GHEA Grapalat" w:cs="GHEA Grapalat"/>
          <w:sz w:val="18"/>
          <w:szCs w:val="18"/>
        </w:rPr>
        <w:t>.</w:t>
      </w:r>
    </w:p>
    <w:p w14:paraId="5751D973" w14:textId="77777777" w:rsidR="00CE11B7" w:rsidRPr="00A02D03" w:rsidRDefault="00CE11B7" w:rsidP="00A02D03">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ստորագրությունը</w:t>
      </w:r>
      <w:proofErr w:type="spellEnd"/>
      <w:r w:rsidRPr="00A02D03">
        <w:rPr>
          <w:rFonts w:ascii="GHEA Grapalat" w:eastAsia="GHEA Grapalat" w:hAnsi="GHEA Grapalat" w:cs="GHEA Grapalat"/>
          <w:sz w:val="18"/>
          <w:szCs w:val="18"/>
        </w:rPr>
        <w:t>:</w:t>
      </w:r>
    </w:p>
    <w:p w14:paraId="7A0FF8D9" w14:textId="77777777" w:rsidR="00CE11B7" w:rsidRPr="00A02D03" w:rsidRDefault="00CE11B7" w:rsidP="00A02D03">
      <w:pPr>
        <w:ind w:firstLine="567"/>
        <w:jc w:val="both"/>
        <w:rPr>
          <w:rFonts w:ascii="GHEA Grapalat" w:eastAsia="GHEA Grapalat" w:hAnsi="GHEA Grapalat" w:cs="GHEA Grapalat"/>
          <w:sz w:val="18"/>
          <w:szCs w:val="18"/>
        </w:rPr>
      </w:pPr>
    </w:p>
    <w:p w14:paraId="51CAA87F"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color w:val="000000"/>
          <w:sz w:val="18"/>
          <w:szCs w:val="18"/>
        </w:rPr>
        <w:t xml:space="preserve"> 2-րդ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r w:rsidRPr="00A02D03">
        <w:rPr>
          <w:rFonts w:ascii="GHEA Grapalat" w:eastAsia="GHEA Grapalat" w:hAnsi="GHEA Grapalat" w:cs="GHEA Grapalat"/>
          <w:sz w:val="18"/>
          <w:szCs w:val="18"/>
        </w:rPr>
        <w:t>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Հայաստանի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Հանրապետության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արդարադատության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նախարարի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կողմից</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հաստատված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համարժեք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բացահայտման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կարգավորվող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ցանկում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ներառված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շուկայում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Նշված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համապատասխանելու</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դեպքում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հաջորդ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66AF0027"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պարունակում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սեփականատերերի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62A5C736"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w:t>
      </w:r>
    </w:p>
    <w:p w14:paraId="0CD843CD"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մակարդակը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5FADD980"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p>
    <w:p w14:paraId="2B7DEF06"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3-րդ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որևէ</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կարող</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լրացվել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անգամ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194785C2"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իսկ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67E32F60"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119D7628" w14:textId="77777777" w:rsidR="00CE11B7" w:rsidRPr="00A02D03" w:rsidRDefault="00CE11B7" w:rsidP="00A02D03">
      <w:pPr>
        <w:pBdr>
          <w:top w:val="nil"/>
          <w:left w:val="nil"/>
          <w:bottom w:val="nil"/>
          <w:right w:val="nil"/>
          <w:between w:val="nil"/>
        </w:pBdr>
        <w:ind w:left="1789" w:firstLine="567"/>
        <w:jc w:val="both"/>
        <w:rPr>
          <w:rFonts w:ascii="GHEA Grapalat" w:eastAsia="GHEA Grapalat" w:hAnsi="GHEA Grapalat" w:cs="GHEA Grapalat"/>
          <w:sz w:val="18"/>
          <w:szCs w:val="18"/>
        </w:rPr>
      </w:pPr>
    </w:p>
    <w:p w14:paraId="60CA8ECE"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4-րդ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առանձին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քանակով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55D57077"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ինքնությունը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հավաստող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դրանք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հայերեն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ապա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դրանց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տառադարձությունը</w:t>
      </w:r>
      <w:proofErr w:type="spellEnd"/>
      <w:r w:rsidRPr="00A02D03">
        <w:rPr>
          <w:rFonts w:ascii="GHEA Grapalat" w:eastAsia="GHEA Grapalat" w:hAnsi="GHEA Grapalat" w:cs="GHEA Grapalat"/>
          <w:sz w:val="18"/>
          <w:szCs w:val="18"/>
        </w:rPr>
        <w:t>.</w:t>
      </w:r>
    </w:p>
    <w:p w14:paraId="78487A31"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փաստաթուղթը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0F849866"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6CD7386D"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տարբերվում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179C905B"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Փողերի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լվացման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ահաբեկչության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ֆինանսավորման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պայքարի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նախատեսված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եր</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ներառվում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6C5AB61E"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լինել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անկախ</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շղթայում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քանակից</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արդյունքում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հանրագումարը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յուրաքանչյուր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բազմապատկելով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այդպես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շարունակ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մինչև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հասնելը</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լինելու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միաժամանակ</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6F098C8A"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5C617CD9"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 և «բ»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22FF6E45"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բացահայտումն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չափանիշներով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5-րդ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3C3613F3"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01A824AD"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նշանակելու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հեռացնելու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կառավարման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մեծամասնությանը</w:t>
      </w:r>
      <w:proofErr w:type="spellEnd"/>
      <w:r w:rsidRPr="00A02D03">
        <w:rPr>
          <w:rFonts w:ascii="GHEA Grapalat" w:eastAsia="GHEA Grapalat" w:hAnsi="GHEA Grapalat" w:cs="GHEA Grapalat"/>
          <w:sz w:val="18"/>
          <w:szCs w:val="18"/>
        </w:rPr>
        <w:t>.</w:t>
      </w:r>
    </w:p>
    <w:p w14:paraId="2A93BAB2"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անհատույց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ստացել</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առնվազն</w:t>
      </w:r>
      <w:proofErr w:type="spellEnd"/>
      <w:r w:rsidRPr="00A02D03">
        <w:rPr>
          <w:rFonts w:ascii="GHEA Grapalat" w:eastAsia="GHEA Grapalat" w:hAnsi="GHEA Grapalat" w:cs="GHEA Grapalat"/>
          <w:sz w:val="18"/>
          <w:szCs w:val="18"/>
        </w:rPr>
        <w:t xml:space="preserve"> 15 </w:t>
      </w:r>
      <w:proofErr w:type="spellStart"/>
      <w:r w:rsidRPr="00A02D03">
        <w:rPr>
          <w:rFonts w:ascii="GHEA Grapalat" w:eastAsia="GHEA Grapalat" w:hAnsi="GHEA Grapalat" w:cs="GHEA Grapalat"/>
          <w:sz w:val="18"/>
          <w:szCs w:val="18"/>
        </w:rPr>
        <w:t>տոկոսի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օգուտ</w:t>
      </w:r>
      <w:proofErr w:type="spellEnd"/>
      <w:r w:rsidRPr="00A02D03">
        <w:rPr>
          <w:rFonts w:ascii="GHEA Grapalat" w:eastAsia="GHEA Grapalat" w:hAnsi="GHEA Grapalat" w:cs="GHEA Grapalat"/>
          <w:sz w:val="18"/>
          <w:szCs w:val="18"/>
        </w:rPr>
        <w:t>.</w:t>
      </w:r>
    </w:p>
    <w:p w14:paraId="006DFAD6"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դ</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դ</w:t>
      </w:r>
      <w:r w:rsidRPr="00A02D03">
        <w:rPr>
          <w:rFonts w:ascii="GHEA Grapalat" w:eastAsia="GHEA Grapalat" w:hAnsi="GHEA Grapalat" w:cs="GHEA Grapalat"/>
          <w:sz w:val="18"/>
          <w:szCs w:val="18"/>
        </w:rPr>
        <w:t>»</w:t>
      </w:r>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«ա»-«գ»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163C9D41" w14:textId="77777777" w:rsidR="00CE11B7" w:rsidRPr="00A02D03" w:rsidRDefault="00CE11B7" w:rsidP="00A02D03">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ե</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ե</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«ա»-«դ»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2E69769C"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lastRenderedPageBreak/>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կարգավիճակի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դառնալու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նկատմամբ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օրենսգրքի</w:t>
      </w:r>
      <w:proofErr w:type="spellEnd"/>
      <w:r w:rsidRPr="00A02D03">
        <w:rPr>
          <w:rFonts w:ascii="GHEA Grapalat" w:eastAsia="GHEA Grapalat" w:hAnsi="GHEA Grapalat" w:cs="GHEA Grapalat"/>
          <w:sz w:val="18"/>
          <w:szCs w:val="18"/>
        </w:rPr>
        <w:t xml:space="preserve"> 3-րդ </w:t>
      </w:r>
      <w:proofErr w:type="spellStart"/>
      <w:r w:rsidRPr="00A02D03">
        <w:rPr>
          <w:rFonts w:ascii="GHEA Grapalat" w:eastAsia="GHEA Grapalat" w:hAnsi="GHEA Grapalat" w:cs="GHEA Grapalat"/>
          <w:sz w:val="18"/>
          <w:szCs w:val="18"/>
        </w:rPr>
        <w:t>հոդվածի</w:t>
      </w:r>
      <w:proofErr w:type="spellEnd"/>
      <w:r w:rsidRPr="00A02D03">
        <w:rPr>
          <w:rFonts w:ascii="GHEA Grapalat" w:eastAsia="GHEA Grapalat" w:hAnsi="GHEA Grapalat" w:cs="GHEA Grapalat"/>
          <w:sz w:val="18"/>
          <w:szCs w:val="18"/>
        </w:rPr>
        <w:t xml:space="preserve"> 1-ին </w:t>
      </w:r>
      <w:proofErr w:type="spellStart"/>
      <w:r w:rsidRPr="00A02D03">
        <w:rPr>
          <w:rFonts w:ascii="GHEA Grapalat" w:eastAsia="GHEA Grapalat" w:hAnsi="GHEA Grapalat" w:cs="GHEA Grapalat"/>
          <w:sz w:val="18"/>
          <w:szCs w:val="18"/>
        </w:rPr>
        <w:t>մասի</w:t>
      </w:r>
      <w:proofErr w:type="spellEnd"/>
      <w:r w:rsidRPr="00A02D03">
        <w:rPr>
          <w:rFonts w:ascii="GHEA Grapalat" w:eastAsia="GHEA Grapalat" w:hAnsi="GHEA Grapalat" w:cs="GHEA Grapalat"/>
          <w:sz w:val="18"/>
          <w:szCs w:val="18"/>
        </w:rPr>
        <w:t xml:space="preserve"> 53-րդ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ընտանիքի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1EF7F78B"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կոնտակտային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էլեկտրոնային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փոստի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հեռախոսահամարը</w:t>
      </w:r>
      <w:proofErr w:type="spellEnd"/>
      <w:r w:rsidRPr="00A02D03">
        <w:rPr>
          <w:rFonts w:ascii="GHEA Grapalat" w:eastAsia="GHEA Grapalat" w:hAnsi="GHEA Grapalat" w:cs="GHEA Grapalat"/>
          <w:sz w:val="18"/>
          <w:szCs w:val="18"/>
        </w:rPr>
        <w:t>:</w:t>
      </w:r>
    </w:p>
    <w:p w14:paraId="29E0642B" w14:textId="77777777" w:rsidR="00CE11B7" w:rsidRPr="00A02D03" w:rsidRDefault="00CE11B7" w:rsidP="00A02D03">
      <w:pPr>
        <w:pBdr>
          <w:top w:val="nil"/>
          <w:left w:val="nil"/>
          <w:bottom w:val="nil"/>
          <w:right w:val="nil"/>
          <w:between w:val="nil"/>
        </w:pBdr>
        <w:ind w:left="1789" w:firstLine="567"/>
        <w:jc w:val="both"/>
        <w:rPr>
          <w:rFonts w:ascii="GHEA Grapalat" w:eastAsia="GHEA Grapalat" w:hAnsi="GHEA Grapalat" w:cs="GHEA Grapalat"/>
          <w:sz w:val="18"/>
          <w:szCs w:val="18"/>
        </w:rPr>
      </w:pPr>
    </w:p>
    <w:p w14:paraId="206F82D7"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ենթակա</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70FB34F0"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702ADC49"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ներ</w:t>
      </w:r>
      <w:proofErr w:type="spellEnd"/>
      <w:r w:rsidRPr="00A02D03">
        <w:rPr>
          <w:rFonts w:ascii="GHEA Grapalat" w:eastAsia="GHEA Grapalat" w:hAnsi="GHEA Grapalat" w:cs="GHEA Grapalat"/>
          <w:sz w:val="18"/>
          <w:szCs w:val="18"/>
        </w:rPr>
        <w:t xml:space="preserve">)ի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w:t>
      </w:r>
    </w:p>
    <w:p w14:paraId="3751DB86" w14:textId="77777777" w:rsidR="00CE11B7" w:rsidRPr="00A02D03" w:rsidRDefault="00CE11B7" w:rsidP="00A02D0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կարգավորվող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շուկայում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w:t>
      </w:r>
    </w:p>
    <w:p w14:paraId="5A5F7906" w14:textId="77777777" w:rsidR="00CE11B7" w:rsidRPr="00A02D03" w:rsidRDefault="00CE11B7" w:rsidP="00A02D03">
      <w:pPr>
        <w:pBdr>
          <w:top w:val="nil"/>
          <w:left w:val="nil"/>
          <w:bottom w:val="nil"/>
          <w:right w:val="nil"/>
          <w:between w:val="nil"/>
        </w:pBdr>
        <w:ind w:left="1789" w:firstLine="567"/>
        <w:jc w:val="both"/>
        <w:rPr>
          <w:rFonts w:ascii="GHEA Grapalat" w:eastAsia="GHEA Grapalat" w:hAnsi="GHEA Grapalat" w:cs="GHEA Grapalat"/>
          <w:sz w:val="18"/>
          <w:szCs w:val="18"/>
        </w:rPr>
      </w:pPr>
    </w:p>
    <w:p w14:paraId="1BB2B0C0"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6-րդ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պարազաբանումներ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w:t>
      </w:r>
    </w:p>
    <w:p w14:paraId="313379DC" w14:textId="77777777" w:rsidR="00CE11B7" w:rsidRPr="00A02D03" w:rsidRDefault="00CE11B7" w:rsidP="00A02D03">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համարակալումը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կատարելը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w:t>
      </w:r>
    </w:p>
    <w:p w14:paraId="1ED6CB09" w14:textId="77777777" w:rsidR="00CE11B7" w:rsidRPr="00A02D03" w:rsidRDefault="00CE11B7" w:rsidP="00A02D03">
      <w:pPr>
        <w:pStyle w:val="31"/>
        <w:spacing w:line="240" w:lineRule="auto"/>
        <w:ind w:left="360" w:firstLine="0"/>
        <w:rPr>
          <w:rFonts w:ascii="GHEA Grapalat" w:hAnsi="GHEA Grapalat" w:cs="Sylfaen"/>
          <w:i/>
          <w:sz w:val="18"/>
          <w:szCs w:val="18"/>
          <w:lang w:val="hy-AM" w:eastAsia="ru-RU"/>
        </w:rPr>
      </w:pPr>
    </w:p>
    <w:p w14:paraId="3137D124" w14:textId="77777777" w:rsidR="00CE11B7" w:rsidRPr="00A02D03" w:rsidRDefault="00CE11B7" w:rsidP="00A02D03">
      <w:pPr>
        <w:pStyle w:val="31"/>
        <w:spacing w:line="240" w:lineRule="auto"/>
        <w:ind w:left="360" w:firstLine="0"/>
        <w:rPr>
          <w:rFonts w:ascii="GHEA Grapalat" w:hAnsi="GHEA Grapalat" w:cs="Sylfaen"/>
          <w:i/>
          <w:sz w:val="18"/>
          <w:szCs w:val="18"/>
          <w:lang w:val="hy-AM" w:eastAsia="ru-RU"/>
        </w:rPr>
      </w:pPr>
    </w:p>
    <w:p w14:paraId="455F26BF" w14:textId="77777777" w:rsidR="00CE11B7" w:rsidRPr="00A02D03" w:rsidRDefault="00CE11B7" w:rsidP="00A02D03">
      <w:pPr>
        <w:pStyle w:val="31"/>
        <w:spacing w:line="240" w:lineRule="auto"/>
        <w:ind w:left="360" w:firstLine="0"/>
        <w:rPr>
          <w:rFonts w:ascii="GHEA Grapalat" w:hAnsi="GHEA Grapalat" w:cs="Sylfaen"/>
          <w:i/>
          <w:sz w:val="18"/>
          <w:szCs w:val="18"/>
          <w:lang w:val="hy-AM" w:eastAsia="ru-RU"/>
        </w:rPr>
      </w:pPr>
    </w:p>
    <w:p w14:paraId="6E5E50F7" w14:textId="77777777" w:rsidR="00CE11B7" w:rsidRPr="00A02D03" w:rsidRDefault="00CE11B7" w:rsidP="00A02D03">
      <w:pPr>
        <w:pStyle w:val="31"/>
        <w:spacing w:line="240" w:lineRule="auto"/>
        <w:ind w:left="360" w:firstLine="0"/>
        <w:rPr>
          <w:rFonts w:ascii="GHEA Grapalat" w:hAnsi="GHEA Grapalat" w:cs="Sylfaen"/>
          <w:i/>
          <w:sz w:val="18"/>
          <w:szCs w:val="18"/>
          <w:lang w:val="hy-AM" w:eastAsia="ru-RU"/>
        </w:rPr>
      </w:pPr>
    </w:p>
    <w:p w14:paraId="3354FCEE" w14:textId="77777777" w:rsidR="00CE11B7" w:rsidRPr="00A02D03" w:rsidRDefault="00CE11B7" w:rsidP="00A02D03">
      <w:pPr>
        <w:pStyle w:val="31"/>
        <w:spacing w:line="240" w:lineRule="auto"/>
        <w:ind w:left="360" w:firstLine="0"/>
        <w:rPr>
          <w:rFonts w:ascii="GHEA Grapalat" w:hAnsi="GHEA Grapalat" w:cs="Sylfaen"/>
          <w:i/>
          <w:sz w:val="18"/>
          <w:szCs w:val="18"/>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C426EFA" w14:textId="6514B6D7" w:rsidR="00A02D03" w:rsidRPr="00F566BF" w:rsidRDefault="00A02D03" w:rsidP="00A02D0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C897FA" w14:textId="1BA85F3D" w:rsidR="00B2572B" w:rsidRPr="00A02D03" w:rsidRDefault="00A02D03" w:rsidP="00A02D03">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C4AE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02D03" w:rsidRPr="00A02D03">
        <w:rPr>
          <w:rFonts w:ascii="GHEA Grapalat" w:hAnsi="GHEA Grapalat" w:cs="Arial"/>
          <w:sz w:val="20"/>
          <w:szCs w:val="20"/>
          <w:lang w:val="es-ES"/>
        </w:rPr>
        <w:t>«</w:t>
      </w:r>
      <w:r w:rsidR="007923B0">
        <w:rPr>
          <w:rFonts w:ascii="GHEA Grapalat" w:hAnsi="GHEA Grapalat" w:cs="Arial"/>
          <w:sz w:val="20"/>
          <w:szCs w:val="20"/>
          <w:lang w:val="es-ES"/>
        </w:rPr>
        <w:t>ՀԱՆ-ԳՀԾՁԲ-07/26</w:t>
      </w:r>
      <w:r w:rsidR="00A02D03" w:rsidRPr="00A02D03">
        <w:rPr>
          <w:rFonts w:ascii="GHEA Grapalat" w:hAnsi="GHEA Grapalat" w:cs="Arial"/>
          <w:sz w:val="20"/>
          <w:szCs w:val="20"/>
          <w:lang w:val="es-ES"/>
        </w:rPr>
        <w:t>»</w:t>
      </w:r>
      <w:r w:rsidR="00A02D03" w:rsidRPr="00F566BF">
        <w:rPr>
          <w:rFonts w:ascii="GHEA Grapalat" w:hAnsi="GHEA Grapalat"/>
          <w:b/>
          <w:lang w:val="es-ES"/>
        </w:rPr>
        <w:t xml:space="preserve">  </w:t>
      </w:r>
      <w:r w:rsidR="00B2572B" w:rsidRPr="00F566BF">
        <w:rPr>
          <w:rFonts w:ascii="GHEA Grapalat" w:hAnsi="GHEA Grapalat" w:cs="Arial"/>
          <w:sz w:val="20"/>
          <w:szCs w:val="20"/>
          <w:lang w:val="es-ES"/>
        </w:rPr>
        <w:t xml:space="preserve">ծածկագրով </w:t>
      </w:r>
      <w:r w:rsidR="00A02D0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736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F07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51648AA" w:rsidR="00CE693C" w:rsidRPr="00F566BF" w:rsidRDefault="00FF0723" w:rsidP="00167A4B">
            <w:pPr>
              <w:rPr>
                <w:rFonts w:ascii="GHEA Grapalat" w:hAnsi="GHEA Grapalat"/>
                <w:sz w:val="18"/>
                <w:lang w:val="es-ES"/>
              </w:rPr>
            </w:pPr>
            <w:bookmarkStart w:id="18" w:name="_Hlk188522078"/>
            <w:r w:rsidRPr="008C6548">
              <w:rPr>
                <w:rFonts w:ascii="GHEA Grapalat" w:hAnsi="GHEA Grapalat"/>
                <w:lang w:val="hy-AM"/>
              </w:rPr>
              <w:t>Շարժիչներով փոխադրամիջոցների ապահովագրման ծառայություններ</w:t>
            </w:r>
            <w:bookmarkEnd w:id="18"/>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167A4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387D64">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029D99A4" w14:textId="77777777" w:rsidR="00A5553B" w:rsidRDefault="00A5553B" w:rsidP="00A5553B">
      <w:pPr>
        <w:ind w:firstLine="720"/>
        <w:rPr>
          <w:rFonts w:ascii="GHEA Grapalat" w:hAnsi="GHEA Grapalat" w:cs="Arial Armenian"/>
          <w:b/>
          <w:sz w:val="20"/>
          <w:szCs w:val="20"/>
          <w:lang w:val="es-ES"/>
        </w:rPr>
      </w:pPr>
      <w:r>
        <w:rPr>
          <w:rFonts w:ascii="GHEA Grapalat" w:hAnsi="GHEA Grapalat"/>
          <w:b/>
          <w:sz w:val="20"/>
          <w:szCs w:val="20"/>
          <w:lang w:val="hy-AM"/>
        </w:rPr>
        <w:t xml:space="preserve">Կից </w:t>
      </w:r>
      <w:r>
        <w:rPr>
          <w:rFonts w:ascii="GHEA Grapalat" w:hAnsi="GHEA Grapalat"/>
          <w:b/>
          <w:sz w:val="20"/>
          <w:szCs w:val="20"/>
          <w:lang w:val="af-ZA"/>
        </w:rPr>
        <w:t>ներկայացված աղյուսակը 1-</w:t>
      </w:r>
      <w:r>
        <w:rPr>
          <w:rFonts w:ascii="GHEA Grapalat" w:hAnsi="GHEA Grapalat"/>
          <w:b/>
          <w:sz w:val="20"/>
          <w:szCs w:val="20"/>
          <w:lang w:val="hy-AM"/>
        </w:rPr>
        <w:t>ը</w:t>
      </w:r>
      <w:r>
        <w:rPr>
          <w:rFonts w:ascii="GHEA Grapalat" w:hAnsi="GHEA Grapalat"/>
          <w:b/>
          <w:sz w:val="20"/>
          <w:szCs w:val="20"/>
          <w:lang w:val="af-ZA"/>
        </w:rPr>
        <w:t>՝ լրացված տեսքով կցվում է, որպես գնային առաջարկի անբաժանելի մաս:</w:t>
      </w:r>
    </w:p>
    <w:p w14:paraId="731BD096" w14:textId="5F09CB04" w:rsidR="00A5553B" w:rsidRDefault="00A5553B" w:rsidP="00A5553B">
      <w:pPr>
        <w:jc w:val="both"/>
        <w:rPr>
          <w:rFonts w:ascii="GHEA Grapalat" w:hAnsi="GHEA Grapalat"/>
          <w:b/>
          <w:bCs/>
          <w:i/>
          <w:sz w:val="20"/>
          <w:szCs w:val="20"/>
          <w:lang w:val="es-ES"/>
        </w:rPr>
      </w:pPr>
      <w:r>
        <w:rPr>
          <w:rFonts w:ascii="GHEA Grapalat" w:hAnsi="GHEA Grapalat"/>
          <w:b/>
          <w:bCs/>
          <w:i/>
          <w:sz w:val="20"/>
          <w:szCs w:val="20"/>
          <w:lang w:val="es-ES"/>
        </w:rPr>
        <w:t xml:space="preserve">   </w:t>
      </w:r>
      <w:r w:rsidRPr="001A5AF9">
        <w:rPr>
          <w:rFonts w:ascii="GHEA Grapalat" w:hAnsi="GHEA Grapalat"/>
          <w:b/>
          <w:bCs/>
          <w:i/>
          <w:sz w:val="20"/>
          <w:szCs w:val="20"/>
          <w:lang w:val="es-ES"/>
        </w:rPr>
        <w:t xml:space="preserve">*Ուշադրություն. </w:t>
      </w:r>
      <w:r w:rsidRPr="001A5AF9">
        <w:rPr>
          <w:rFonts w:ascii="GHEA Grapalat" w:hAnsi="GHEA Grapalat"/>
          <w:b/>
          <w:sz w:val="20"/>
          <w:szCs w:val="20"/>
          <w:lang w:val="hy-AM"/>
        </w:rPr>
        <w:t>Վերոնշյալ</w:t>
      </w:r>
      <w:r w:rsidRPr="001A5AF9">
        <w:rPr>
          <w:rFonts w:ascii="GHEA Grapalat" w:hAnsi="GHEA Grapalat"/>
          <w:b/>
          <w:bCs/>
          <w:i/>
          <w:sz w:val="20"/>
          <w:szCs w:val="20"/>
          <w:lang w:val="hy-AM"/>
        </w:rPr>
        <w:t xml:space="preserve"> գնային առաջարկի ընդհանուր</w:t>
      </w:r>
      <w:r w:rsidR="00246375" w:rsidRPr="00246375">
        <w:rPr>
          <w:rFonts w:ascii="GHEA Grapalat" w:hAnsi="GHEA Grapalat"/>
          <w:b/>
          <w:bCs/>
          <w:i/>
          <w:sz w:val="20"/>
          <w:szCs w:val="20"/>
          <w:lang w:val="es-ES"/>
        </w:rPr>
        <w:t xml:space="preserve"> </w:t>
      </w:r>
      <w:r w:rsidRPr="001A5AF9">
        <w:rPr>
          <w:rFonts w:ascii="GHEA Grapalat" w:hAnsi="GHEA Grapalat"/>
          <w:b/>
          <w:bCs/>
          <w:i/>
          <w:sz w:val="20"/>
          <w:szCs w:val="20"/>
          <w:lang w:val="hy-AM"/>
        </w:rPr>
        <w:t xml:space="preserve">գինը </w:t>
      </w:r>
      <w:r w:rsidRPr="001A5AF9">
        <w:rPr>
          <w:rFonts w:ascii="GHEA Grapalat" w:hAnsi="GHEA Grapalat"/>
          <w:b/>
          <w:bCs/>
          <w:i/>
          <w:sz w:val="20"/>
          <w:szCs w:val="20"/>
          <w:lang w:val="es-ES"/>
        </w:rPr>
        <w:t>(</w:t>
      </w:r>
      <w:r w:rsidRPr="001A5AF9">
        <w:rPr>
          <w:rFonts w:ascii="GHEA Grapalat" w:hAnsi="GHEA Grapalat"/>
          <w:b/>
          <w:bCs/>
          <w:i/>
          <w:sz w:val="20"/>
          <w:szCs w:val="20"/>
          <w:lang w:val="hy-AM"/>
        </w:rPr>
        <w:t xml:space="preserve">սյունակը </w:t>
      </w:r>
      <w:r w:rsidRPr="001A5AF9">
        <w:rPr>
          <w:rFonts w:ascii="GHEA Grapalat" w:hAnsi="GHEA Grapalat"/>
          <w:b/>
          <w:i/>
          <w:sz w:val="20"/>
          <w:szCs w:val="20"/>
          <w:lang w:val="es-ES"/>
        </w:rPr>
        <w:t>5=3+4</w:t>
      </w:r>
      <w:r w:rsidRPr="001A5AF9">
        <w:rPr>
          <w:rFonts w:ascii="GHEA Grapalat" w:hAnsi="GHEA Grapalat"/>
          <w:b/>
          <w:bCs/>
          <w:i/>
          <w:sz w:val="20"/>
          <w:szCs w:val="20"/>
          <w:lang w:val="es-ES"/>
        </w:rPr>
        <w:t>)</w:t>
      </w:r>
      <w:r w:rsidRPr="001A5AF9">
        <w:rPr>
          <w:rFonts w:ascii="GHEA Grapalat" w:hAnsi="GHEA Grapalat"/>
          <w:b/>
          <w:bCs/>
          <w:i/>
          <w:sz w:val="20"/>
          <w:szCs w:val="20"/>
          <w:lang w:val="hy-AM"/>
        </w:rPr>
        <w:t xml:space="preserve"> պետք է համապատասխանի կից ներկայացված   աղյուսակ 1-ի  </w:t>
      </w:r>
      <w:r w:rsidRPr="001A5AF9">
        <w:rPr>
          <w:rFonts w:ascii="GHEA Grapalat" w:hAnsi="GHEA Grapalat"/>
          <w:b/>
          <w:bCs/>
          <w:i/>
          <w:sz w:val="20"/>
          <w:szCs w:val="20"/>
          <w:lang w:val="es-ES"/>
        </w:rPr>
        <w:t>&lt;&lt;ընդամենը&gt;&gt; տող</w:t>
      </w:r>
      <w:r w:rsidRPr="001A5AF9">
        <w:rPr>
          <w:rFonts w:ascii="GHEA Grapalat" w:hAnsi="GHEA Grapalat"/>
          <w:b/>
          <w:bCs/>
          <w:i/>
          <w:sz w:val="20"/>
          <w:szCs w:val="20"/>
          <w:lang w:val="hy-AM"/>
        </w:rPr>
        <w:t>ի գնին։</w:t>
      </w:r>
      <w:r>
        <w:rPr>
          <w:rFonts w:ascii="GHEA Grapalat" w:hAnsi="GHEA Grapalat"/>
          <w:b/>
          <w:bCs/>
          <w:i/>
          <w:sz w:val="20"/>
          <w:szCs w:val="20"/>
          <w:lang w:val="es-ES"/>
        </w:rPr>
        <w:t xml:space="preserve"> </w:t>
      </w:r>
    </w:p>
    <w:p w14:paraId="493CC92A" w14:textId="77777777" w:rsidR="00B2572B" w:rsidRPr="00A5553B" w:rsidRDefault="00B2572B" w:rsidP="00EF3662">
      <w:pPr>
        <w:rPr>
          <w:rFonts w:ascii="GHEA Grapalat" w:hAnsi="GHEA Grapalat" w:cs="Sylfaen"/>
          <w:i/>
          <w:sz w:val="16"/>
          <w:szCs w:val="16"/>
          <w:lang w:val="es-ES"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E6469D1" w14:textId="434925C0" w:rsidR="00163C7E" w:rsidRDefault="0060736F" w:rsidP="00163C7E">
      <w:pPr>
        <w:spacing w:line="360" w:lineRule="auto"/>
        <w:ind w:left="360"/>
        <w:jc w:val="right"/>
        <w:rPr>
          <w:rFonts w:ascii="GHEA Grapalat" w:hAnsi="GHEA Grapalat"/>
          <w:lang w:val="de-DE"/>
        </w:rPr>
      </w:pPr>
      <w:r>
        <w:rPr>
          <w:rFonts w:ascii="GHEA Grapalat" w:hAnsi="GHEA Grapalat"/>
          <w:lang w:val="hy-AM"/>
        </w:rPr>
        <w:lastRenderedPageBreak/>
        <w:t>Աղյուսակ</w:t>
      </w:r>
      <w:bookmarkStart w:id="20" w:name="_GoBack"/>
      <w:bookmarkEnd w:id="20"/>
      <w:r w:rsidR="00163C7E">
        <w:rPr>
          <w:rFonts w:ascii="GHEA Grapalat" w:hAnsi="GHEA Grapalat"/>
          <w:lang w:val="de-DE"/>
        </w:rPr>
        <w:t xml:space="preserve"> 1</w:t>
      </w:r>
    </w:p>
    <w:p w14:paraId="1D3C6CCA" w14:textId="77777777" w:rsidR="00163C7E" w:rsidRDefault="00163C7E" w:rsidP="00163C7E">
      <w:pPr>
        <w:jc w:val="center"/>
        <w:rPr>
          <w:rFonts w:ascii="GHEA Mariam" w:hAnsi="GHEA Mariam"/>
          <w:b/>
          <w:i/>
          <w:sz w:val="22"/>
          <w:szCs w:val="22"/>
          <w:lang w:val="de-DE"/>
        </w:rPr>
      </w:pPr>
    </w:p>
    <w:p w14:paraId="32265095" w14:textId="77777777" w:rsidR="00163C7E" w:rsidRDefault="00163C7E" w:rsidP="00163C7E">
      <w:pPr>
        <w:jc w:val="center"/>
        <w:rPr>
          <w:rFonts w:ascii="GHEA Mariam" w:hAnsi="GHEA Mariam"/>
          <w:b/>
          <w:i/>
          <w:sz w:val="22"/>
          <w:szCs w:val="22"/>
          <w:lang w:val="de-DE"/>
        </w:rPr>
      </w:pPr>
    </w:p>
    <w:p w14:paraId="02EE3DBF" w14:textId="77777777" w:rsidR="00163C7E" w:rsidRDefault="00163C7E" w:rsidP="00163C7E">
      <w:pPr>
        <w:jc w:val="right"/>
        <w:rPr>
          <w:rFonts w:ascii="GHEA Grapalat" w:hAnsi="GHEA Grapalat"/>
          <w:lang w:val="de-DE"/>
        </w:rPr>
      </w:pPr>
    </w:p>
    <w:p w14:paraId="08C38528" w14:textId="77777777" w:rsidR="00163C7E" w:rsidRDefault="00163C7E" w:rsidP="00163C7E">
      <w:pPr>
        <w:jc w:val="center"/>
        <w:rPr>
          <w:rFonts w:ascii="GHEA Grapalat" w:hAnsi="GHEA Grapalat"/>
          <w:lang w:val="de-DE"/>
        </w:rPr>
      </w:pPr>
      <w:r>
        <w:rPr>
          <w:rFonts w:ascii="GHEA Grapalat" w:hAnsi="GHEA Grapalat"/>
          <w:b/>
          <w:lang w:val="de-DE"/>
        </w:rPr>
        <w:t>ՑՈՒՑԱԿ</w:t>
      </w:r>
    </w:p>
    <w:p w14:paraId="4FD80EEC" w14:textId="77777777" w:rsidR="00163C7E" w:rsidRDefault="00163C7E" w:rsidP="00163C7E">
      <w:pPr>
        <w:jc w:val="center"/>
        <w:rPr>
          <w:rFonts w:ascii="GHEA Grapalat" w:hAnsi="GHEA Grapalat"/>
          <w:lang w:val="de-DE"/>
        </w:rPr>
      </w:pPr>
    </w:p>
    <w:p w14:paraId="2EC157D5" w14:textId="77777777" w:rsidR="00163C7E" w:rsidRDefault="00163C7E" w:rsidP="00163C7E">
      <w:pPr>
        <w:jc w:val="center"/>
        <w:rPr>
          <w:rFonts w:ascii="GHEA Grapalat" w:hAnsi="GHEA Grapalat"/>
          <w:b/>
          <w:lang w:val="de-DE"/>
        </w:rPr>
      </w:pPr>
      <w:r>
        <w:rPr>
          <w:rFonts w:ascii="GHEA Grapalat" w:hAnsi="GHEA Grapalat"/>
          <w:b/>
          <w:lang w:val="de-DE"/>
        </w:rPr>
        <w:t>«</w:t>
      </w:r>
      <w:proofErr w:type="spellStart"/>
      <w:r>
        <w:rPr>
          <w:rFonts w:ascii="GHEA Grapalat" w:hAnsi="GHEA Grapalat"/>
          <w:b/>
        </w:rPr>
        <w:t>Հայաէրոնավիգացիա</w:t>
      </w:r>
      <w:proofErr w:type="spellEnd"/>
      <w:r>
        <w:rPr>
          <w:rFonts w:ascii="GHEA Grapalat" w:hAnsi="GHEA Grapalat"/>
          <w:b/>
          <w:lang w:val="de-DE"/>
        </w:rPr>
        <w:t xml:space="preserve">» </w:t>
      </w:r>
      <w:r>
        <w:rPr>
          <w:rFonts w:ascii="GHEA Grapalat" w:hAnsi="GHEA Grapalat"/>
          <w:b/>
        </w:rPr>
        <w:t>ՓԲԸ</w:t>
      </w:r>
      <w:r>
        <w:rPr>
          <w:rFonts w:ascii="GHEA Grapalat" w:hAnsi="GHEA Grapalat"/>
          <w:b/>
          <w:bCs/>
          <w:lang w:val="hy-AM"/>
        </w:rPr>
        <w:t xml:space="preserve"> պատկանող</w:t>
      </w:r>
      <w:r>
        <w:rPr>
          <w:rFonts w:ascii="GHEA Grapalat" w:hAnsi="GHEA Grapalat"/>
          <w:b/>
          <w:lang w:val="de-DE"/>
        </w:rPr>
        <w:t xml:space="preserve"> և ԿԱՍԿՈ </w:t>
      </w:r>
      <w:proofErr w:type="spellStart"/>
      <w:r>
        <w:rPr>
          <w:rFonts w:ascii="GHEA Grapalat" w:hAnsi="GHEA Grapalat"/>
          <w:b/>
        </w:rPr>
        <w:t>ապահովագրման</w:t>
      </w:r>
      <w:proofErr w:type="spellEnd"/>
      <w:r>
        <w:rPr>
          <w:rFonts w:ascii="GHEA Grapalat" w:hAnsi="GHEA Grapalat"/>
          <w:b/>
          <w:lang w:val="de-DE"/>
        </w:rPr>
        <w:t xml:space="preserve">  </w:t>
      </w:r>
      <w:proofErr w:type="spellStart"/>
      <w:r>
        <w:rPr>
          <w:rFonts w:ascii="GHEA Grapalat" w:hAnsi="GHEA Grapalat"/>
          <w:b/>
        </w:rPr>
        <w:t>ենթակա</w:t>
      </w:r>
      <w:proofErr w:type="spellEnd"/>
      <w:r>
        <w:rPr>
          <w:rFonts w:ascii="GHEA Grapalat" w:hAnsi="GHEA Grapalat"/>
          <w:b/>
          <w:lang w:val="de-DE"/>
        </w:rPr>
        <w:t xml:space="preserve"> </w:t>
      </w:r>
    </w:p>
    <w:p w14:paraId="4A534458" w14:textId="77777777" w:rsidR="00163C7E" w:rsidRDefault="00163C7E" w:rsidP="00163C7E">
      <w:pPr>
        <w:jc w:val="center"/>
        <w:rPr>
          <w:rFonts w:ascii="GHEA Grapalat" w:hAnsi="GHEA Grapalat"/>
          <w:b/>
          <w:lang w:val="de-DE"/>
        </w:rPr>
      </w:pPr>
      <w:proofErr w:type="spellStart"/>
      <w:r>
        <w:rPr>
          <w:rFonts w:ascii="GHEA Grapalat" w:hAnsi="GHEA Grapalat"/>
          <w:b/>
        </w:rPr>
        <w:t>տրանսպորտային</w:t>
      </w:r>
      <w:proofErr w:type="spellEnd"/>
      <w:r>
        <w:rPr>
          <w:rFonts w:ascii="GHEA Grapalat" w:hAnsi="GHEA Grapalat"/>
          <w:b/>
          <w:lang w:val="de-DE"/>
        </w:rPr>
        <w:t xml:space="preserve">  </w:t>
      </w:r>
      <w:proofErr w:type="spellStart"/>
      <w:r>
        <w:rPr>
          <w:rFonts w:ascii="GHEA Grapalat" w:hAnsi="GHEA Grapalat"/>
          <w:b/>
        </w:rPr>
        <w:t>միջոցների</w:t>
      </w:r>
      <w:proofErr w:type="spellEnd"/>
    </w:p>
    <w:p w14:paraId="7771C61F" w14:textId="77777777" w:rsidR="00163C7E" w:rsidRDefault="00163C7E" w:rsidP="00163C7E">
      <w:pPr>
        <w:rPr>
          <w:rFonts w:ascii="GHEA Grapalat" w:hAnsi="GHEA Grapalat"/>
          <w:lang w:val="de-DE"/>
        </w:rPr>
      </w:pPr>
    </w:p>
    <w:p w14:paraId="6BFF08E5" w14:textId="77777777" w:rsidR="00163C7E" w:rsidRDefault="00163C7E" w:rsidP="00163C7E">
      <w:pPr>
        <w:rPr>
          <w:rFonts w:ascii="GHEA Grapalat" w:hAnsi="GHEA Grapalat"/>
          <w:sz w:val="18"/>
          <w:szCs w:val="18"/>
          <w:lang w:val="de-DE" w:eastAsia="ru-RU"/>
        </w:rPr>
      </w:pPr>
    </w:p>
    <w:tbl>
      <w:tblPr>
        <w:tblpPr w:leftFromText="180" w:rightFromText="180" w:vertAnchor="text" w:horzAnchor="margin" w:tblpY="116"/>
        <w:tblW w:w="10314" w:type="dxa"/>
        <w:tblLook w:val="04A0" w:firstRow="1" w:lastRow="0" w:firstColumn="1" w:lastColumn="0" w:noHBand="0" w:noVBand="1"/>
      </w:tblPr>
      <w:tblGrid>
        <w:gridCol w:w="440"/>
        <w:gridCol w:w="2602"/>
        <w:gridCol w:w="1717"/>
        <w:gridCol w:w="2141"/>
        <w:gridCol w:w="721"/>
        <w:gridCol w:w="1559"/>
        <w:gridCol w:w="1134"/>
      </w:tblGrid>
      <w:tr w:rsidR="00163C7E" w14:paraId="2BD4E937" w14:textId="77777777" w:rsidTr="00AC0D32">
        <w:trPr>
          <w:trHeight w:val="1800"/>
        </w:trPr>
        <w:tc>
          <w:tcPr>
            <w:tcW w:w="440" w:type="dxa"/>
            <w:tcBorders>
              <w:top w:val="single" w:sz="4" w:space="0" w:color="auto"/>
              <w:left w:val="single" w:sz="4" w:space="0" w:color="auto"/>
              <w:bottom w:val="single" w:sz="4" w:space="0" w:color="auto"/>
              <w:right w:val="single" w:sz="4" w:space="0" w:color="auto"/>
            </w:tcBorders>
            <w:vAlign w:val="center"/>
            <w:hideMark/>
          </w:tcPr>
          <w:p w14:paraId="66643F2C" w14:textId="77777777" w:rsidR="00163C7E" w:rsidRDefault="00163C7E" w:rsidP="00AC0D32">
            <w:pPr>
              <w:jc w:val="center"/>
              <w:rPr>
                <w:rFonts w:ascii="GHEA Grapalat" w:hAnsi="GHEA Grapalat"/>
                <w:b/>
                <w:bCs/>
                <w:color w:val="000000"/>
                <w:sz w:val="18"/>
                <w:szCs w:val="18"/>
                <w:lang w:val="ru-RU"/>
              </w:rPr>
            </w:pPr>
            <w:r>
              <w:rPr>
                <w:rFonts w:ascii="GHEA Grapalat" w:hAnsi="GHEA Grapalat"/>
                <w:b/>
                <w:bCs/>
                <w:color w:val="000000"/>
                <w:sz w:val="18"/>
                <w:szCs w:val="18"/>
              </w:rPr>
              <w:t>N</w:t>
            </w:r>
          </w:p>
        </w:tc>
        <w:tc>
          <w:tcPr>
            <w:tcW w:w="2602" w:type="dxa"/>
            <w:tcBorders>
              <w:top w:val="single" w:sz="4" w:space="0" w:color="auto"/>
              <w:left w:val="nil"/>
              <w:bottom w:val="single" w:sz="4" w:space="0" w:color="auto"/>
              <w:right w:val="single" w:sz="4" w:space="0" w:color="auto"/>
            </w:tcBorders>
            <w:vAlign w:val="center"/>
            <w:hideMark/>
          </w:tcPr>
          <w:p w14:paraId="2ED86888" w14:textId="77777777" w:rsidR="00163C7E" w:rsidRDefault="00163C7E" w:rsidP="00AC0D32">
            <w:pPr>
              <w:jc w:val="center"/>
              <w:rPr>
                <w:rFonts w:ascii="GHEA Grapalat" w:hAnsi="GHEA Grapalat"/>
                <w:b/>
                <w:bCs/>
                <w:color w:val="000000"/>
                <w:sz w:val="18"/>
                <w:szCs w:val="18"/>
              </w:rPr>
            </w:pPr>
            <w:r>
              <w:rPr>
                <w:rFonts w:ascii="GHEA Grapalat" w:hAnsi="GHEA Grapalat"/>
                <w:b/>
                <w:bCs/>
                <w:color w:val="000000"/>
                <w:sz w:val="18"/>
                <w:szCs w:val="18"/>
              </w:rPr>
              <w:t xml:space="preserve">Տ/Մ </w:t>
            </w:r>
            <w:proofErr w:type="spellStart"/>
            <w:r>
              <w:rPr>
                <w:rFonts w:ascii="GHEA Grapalat" w:hAnsi="GHEA Grapalat"/>
                <w:b/>
                <w:bCs/>
                <w:color w:val="000000"/>
                <w:sz w:val="18"/>
                <w:szCs w:val="18"/>
              </w:rPr>
              <w:t>մակնիշը</w:t>
            </w:r>
            <w:proofErr w:type="spellEnd"/>
          </w:p>
        </w:tc>
        <w:tc>
          <w:tcPr>
            <w:tcW w:w="1717" w:type="dxa"/>
            <w:tcBorders>
              <w:top w:val="single" w:sz="4" w:space="0" w:color="auto"/>
              <w:left w:val="nil"/>
              <w:bottom w:val="single" w:sz="4" w:space="0" w:color="auto"/>
              <w:right w:val="single" w:sz="4" w:space="0" w:color="auto"/>
            </w:tcBorders>
            <w:textDirection w:val="btLr"/>
            <w:vAlign w:val="center"/>
            <w:hideMark/>
          </w:tcPr>
          <w:p w14:paraId="3F2EF250" w14:textId="77777777" w:rsidR="00163C7E" w:rsidRDefault="00163C7E" w:rsidP="00AC0D32">
            <w:pPr>
              <w:jc w:val="center"/>
              <w:rPr>
                <w:rFonts w:ascii="GHEA Grapalat" w:hAnsi="GHEA Grapalat"/>
                <w:b/>
                <w:bCs/>
                <w:color w:val="000000"/>
                <w:sz w:val="18"/>
                <w:szCs w:val="18"/>
              </w:rPr>
            </w:pPr>
            <w:r>
              <w:rPr>
                <w:rFonts w:ascii="GHEA Grapalat" w:hAnsi="GHEA Grapalat"/>
                <w:b/>
                <w:bCs/>
                <w:color w:val="000000"/>
                <w:sz w:val="18"/>
                <w:szCs w:val="18"/>
              </w:rPr>
              <w:t xml:space="preserve">Տ/Մ </w:t>
            </w:r>
            <w:proofErr w:type="spellStart"/>
            <w:r>
              <w:rPr>
                <w:rFonts w:ascii="GHEA Grapalat" w:hAnsi="GHEA Grapalat"/>
                <w:b/>
                <w:bCs/>
                <w:color w:val="000000"/>
                <w:sz w:val="18"/>
                <w:szCs w:val="18"/>
              </w:rPr>
              <w:t>պետ</w:t>
            </w:r>
            <w:proofErr w:type="spellEnd"/>
            <w:r>
              <w:rPr>
                <w:rFonts w:ascii="GHEA Grapalat" w:hAnsi="GHEA Grapalat"/>
                <w:b/>
                <w:bCs/>
                <w:color w:val="000000"/>
                <w:sz w:val="18"/>
                <w:szCs w:val="18"/>
              </w:rPr>
              <w:t xml:space="preserve">. </w:t>
            </w:r>
            <w:proofErr w:type="spellStart"/>
            <w:r>
              <w:rPr>
                <w:rFonts w:ascii="GHEA Grapalat" w:hAnsi="GHEA Grapalat"/>
                <w:b/>
                <w:bCs/>
                <w:color w:val="000000"/>
                <w:sz w:val="18"/>
                <w:szCs w:val="18"/>
              </w:rPr>
              <w:t>Համարանիշ</w:t>
            </w:r>
            <w:proofErr w:type="spellEnd"/>
          </w:p>
        </w:tc>
        <w:tc>
          <w:tcPr>
            <w:tcW w:w="2141" w:type="dxa"/>
            <w:tcBorders>
              <w:top w:val="single" w:sz="4" w:space="0" w:color="auto"/>
              <w:left w:val="nil"/>
              <w:bottom w:val="single" w:sz="4" w:space="0" w:color="auto"/>
              <w:right w:val="single" w:sz="4" w:space="0" w:color="auto"/>
            </w:tcBorders>
            <w:vAlign w:val="center"/>
            <w:hideMark/>
          </w:tcPr>
          <w:p w14:paraId="0712B6CA" w14:textId="77777777" w:rsidR="00163C7E" w:rsidRDefault="00163C7E" w:rsidP="00AC0D32">
            <w:pPr>
              <w:jc w:val="center"/>
              <w:rPr>
                <w:rFonts w:ascii="GHEA Grapalat" w:hAnsi="GHEA Grapalat"/>
                <w:b/>
                <w:bCs/>
                <w:color w:val="000000"/>
                <w:sz w:val="18"/>
                <w:szCs w:val="18"/>
              </w:rPr>
            </w:pPr>
            <w:r>
              <w:rPr>
                <w:rFonts w:ascii="GHEA Grapalat" w:hAnsi="GHEA Grapalat"/>
                <w:b/>
                <w:bCs/>
                <w:color w:val="000000"/>
                <w:sz w:val="18"/>
                <w:szCs w:val="18"/>
              </w:rPr>
              <w:t xml:space="preserve">Տ/Մ </w:t>
            </w:r>
            <w:proofErr w:type="spellStart"/>
            <w:r>
              <w:rPr>
                <w:rFonts w:ascii="GHEA Grapalat" w:hAnsi="GHEA Grapalat"/>
                <w:b/>
                <w:bCs/>
                <w:color w:val="000000"/>
                <w:sz w:val="18"/>
                <w:szCs w:val="18"/>
              </w:rPr>
              <w:t>տիպը</w:t>
            </w:r>
            <w:proofErr w:type="spellEnd"/>
            <w:r>
              <w:rPr>
                <w:rFonts w:ascii="GHEA Grapalat" w:hAnsi="GHEA Grapalat"/>
                <w:b/>
                <w:bCs/>
                <w:color w:val="000000"/>
                <w:sz w:val="18"/>
                <w:szCs w:val="18"/>
              </w:rPr>
              <w:t xml:space="preserve"> </w:t>
            </w:r>
            <w:proofErr w:type="spellStart"/>
            <w:r>
              <w:rPr>
                <w:rFonts w:ascii="GHEA Grapalat" w:hAnsi="GHEA Grapalat"/>
                <w:b/>
                <w:bCs/>
                <w:color w:val="000000"/>
                <w:sz w:val="18"/>
                <w:szCs w:val="18"/>
              </w:rPr>
              <w:t>տեսակը</w:t>
            </w:r>
            <w:proofErr w:type="spellEnd"/>
            <w:r>
              <w:rPr>
                <w:rFonts w:ascii="GHEA Grapalat" w:hAnsi="GHEA Grapalat"/>
                <w:b/>
                <w:bCs/>
                <w:color w:val="000000"/>
                <w:sz w:val="18"/>
                <w:szCs w:val="18"/>
              </w:rPr>
              <w:t xml:space="preserve"> </w:t>
            </w:r>
          </w:p>
        </w:tc>
        <w:tc>
          <w:tcPr>
            <w:tcW w:w="721" w:type="dxa"/>
            <w:tcBorders>
              <w:top w:val="single" w:sz="4" w:space="0" w:color="auto"/>
              <w:left w:val="nil"/>
              <w:bottom w:val="single" w:sz="4" w:space="0" w:color="auto"/>
              <w:right w:val="single" w:sz="4" w:space="0" w:color="auto"/>
            </w:tcBorders>
            <w:textDirection w:val="btLr"/>
            <w:vAlign w:val="center"/>
            <w:hideMark/>
          </w:tcPr>
          <w:p w14:paraId="73FB210C" w14:textId="77777777" w:rsidR="00163C7E" w:rsidRDefault="00163C7E" w:rsidP="00AC0D32">
            <w:pPr>
              <w:jc w:val="center"/>
              <w:rPr>
                <w:rFonts w:ascii="GHEA Grapalat" w:hAnsi="GHEA Grapalat"/>
                <w:b/>
                <w:bCs/>
                <w:color w:val="000000"/>
                <w:sz w:val="18"/>
                <w:szCs w:val="18"/>
              </w:rPr>
            </w:pPr>
            <w:proofErr w:type="spellStart"/>
            <w:r>
              <w:rPr>
                <w:rFonts w:ascii="GHEA Grapalat" w:hAnsi="GHEA Grapalat"/>
                <w:b/>
                <w:bCs/>
                <w:color w:val="000000"/>
                <w:sz w:val="18"/>
                <w:szCs w:val="18"/>
              </w:rPr>
              <w:t>Թողարկման</w:t>
            </w:r>
            <w:proofErr w:type="spellEnd"/>
            <w:r>
              <w:rPr>
                <w:rFonts w:ascii="GHEA Grapalat" w:hAnsi="GHEA Grapalat"/>
                <w:b/>
                <w:bCs/>
                <w:color w:val="000000"/>
                <w:sz w:val="18"/>
                <w:szCs w:val="18"/>
              </w:rPr>
              <w:t xml:space="preserve"> </w:t>
            </w:r>
            <w:proofErr w:type="spellStart"/>
            <w:r>
              <w:rPr>
                <w:rFonts w:ascii="GHEA Grapalat" w:hAnsi="GHEA Grapalat"/>
                <w:b/>
                <w:bCs/>
                <w:color w:val="000000"/>
                <w:sz w:val="18"/>
                <w:szCs w:val="18"/>
              </w:rPr>
              <w:t>տարեթիվ</w:t>
            </w:r>
            <w:proofErr w:type="spellEnd"/>
          </w:p>
        </w:tc>
        <w:tc>
          <w:tcPr>
            <w:tcW w:w="1559" w:type="dxa"/>
            <w:tcBorders>
              <w:top w:val="single" w:sz="4" w:space="0" w:color="auto"/>
              <w:left w:val="nil"/>
              <w:bottom w:val="single" w:sz="4" w:space="0" w:color="auto"/>
              <w:right w:val="single" w:sz="4" w:space="0" w:color="auto"/>
            </w:tcBorders>
            <w:textDirection w:val="btLr"/>
            <w:vAlign w:val="center"/>
            <w:hideMark/>
          </w:tcPr>
          <w:p w14:paraId="042FB602" w14:textId="77777777" w:rsidR="00163C7E" w:rsidRDefault="00163C7E" w:rsidP="00AC0D32">
            <w:pPr>
              <w:jc w:val="center"/>
              <w:rPr>
                <w:rFonts w:ascii="GHEA Grapalat" w:hAnsi="GHEA Grapalat"/>
                <w:b/>
                <w:bCs/>
                <w:color w:val="000000"/>
                <w:sz w:val="18"/>
                <w:szCs w:val="18"/>
              </w:rPr>
            </w:pPr>
            <w:proofErr w:type="spellStart"/>
            <w:r>
              <w:rPr>
                <w:rFonts w:ascii="GHEA Grapalat" w:hAnsi="GHEA Grapalat"/>
                <w:b/>
                <w:bCs/>
                <w:color w:val="000000"/>
                <w:sz w:val="18"/>
                <w:szCs w:val="18"/>
              </w:rPr>
              <w:t>Շարժիչի</w:t>
            </w:r>
            <w:proofErr w:type="spellEnd"/>
            <w:r>
              <w:rPr>
                <w:rFonts w:ascii="GHEA Grapalat" w:hAnsi="GHEA Grapalat"/>
                <w:b/>
                <w:bCs/>
                <w:color w:val="000000"/>
                <w:sz w:val="18"/>
                <w:szCs w:val="18"/>
              </w:rPr>
              <w:t xml:space="preserve"> </w:t>
            </w:r>
            <w:proofErr w:type="spellStart"/>
            <w:r>
              <w:rPr>
                <w:rFonts w:ascii="GHEA Grapalat" w:hAnsi="GHEA Grapalat"/>
                <w:b/>
                <w:bCs/>
                <w:color w:val="000000"/>
                <w:sz w:val="18"/>
                <w:szCs w:val="18"/>
              </w:rPr>
              <w:t>հզորությունը</w:t>
            </w:r>
            <w:proofErr w:type="spellEnd"/>
            <w:r>
              <w:rPr>
                <w:rFonts w:ascii="GHEA Grapalat" w:hAnsi="GHEA Grapalat"/>
                <w:b/>
                <w:bCs/>
                <w:color w:val="000000"/>
                <w:sz w:val="18"/>
                <w:szCs w:val="18"/>
              </w:rPr>
              <w:t xml:space="preserve"> (</w:t>
            </w:r>
            <w:proofErr w:type="spellStart"/>
            <w:r>
              <w:rPr>
                <w:rFonts w:ascii="GHEA Grapalat" w:hAnsi="GHEA Grapalat"/>
                <w:b/>
                <w:bCs/>
                <w:color w:val="000000"/>
                <w:sz w:val="18"/>
                <w:szCs w:val="18"/>
              </w:rPr>
              <w:t>ձիաուժ</w:t>
            </w:r>
            <w:proofErr w:type="spellEnd"/>
            <w:r>
              <w:rPr>
                <w:rFonts w:ascii="GHEA Grapalat" w:hAnsi="GHEA Grapalat"/>
                <w:b/>
                <w:bCs/>
                <w:color w:val="000000"/>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35662CE4" w14:textId="77777777" w:rsidR="00163C7E" w:rsidRDefault="00163C7E" w:rsidP="00AC0D32">
            <w:pPr>
              <w:jc w:val="center"/>
              <w:rPr>
                <w:rFonts w:ascii="GHEA Grapalat" w:hAnsi="GHEA Grapalat"/>
                <w:b/>
                <w:bCs/>
                <w:color w:val="000000"/>
                <w:sz w:val="18"/>
                <w:szCs w:val="18"/>
              </w:rPr>
            </w:pPr>
            <w:r>
              <w:rPr>
                <w:rFonts w:ascii="GHEA Grapalat" w:hAnsi="GHEA Grapalat"/>
                <w:b/>
                <w:bCs/>
                <w:color w:val="000000"/>
                <w:sz w:val="18"/>
                <w:szCs w:val="18"/>
              </w:rPr>
              <w:t xml:space="preserve">Տ/Մ </w:t>
            </w:r>
            <w:proofErr w:type="spellStart"/>
            <w:r>
              <w:rPr>
                <w:rFonts w:ascii="GHEA Grapalat" w:hAnsi="GHEA Grapalat"/>
                <w:b/>
                <w:bCs/>
                <w:color w:val="000000"/>
                <w:sz w:val="18"/>
                <w:szCs w:val="18"/>
              </w:rPr>
              <w:t>ապվճարը</w:t>
            </w:r>
            <w:proofErr w:type="spellEnd"/>
            <w:r>
              <w:rPr>
                <w:rFonts w:ascii="GHEA Grapalat" w:hAnsi="GHEA Grapalat"/>
                <w:b/>
                <w:bCs/>
                <w:color w:val="000000"/>
                <w:sz w:val="18"/>
                <w:szCs w:val="18"/>
              </w:rPr>
              <w:t xml:space="preserve">  (ՀՀ </w:t>
            </w:r>
            <w:proofErr w:type="spellStart"/>
            <w:r>
              <w:rPr>
                <w:rFonts w:ascii="GHEA Grapalat" w:hAnsi="GHEA Grapalat"/>
                <w:b/>
                <w:bCs/>
                <w:color w:val="000000"/>
                <w:sz w:val="18"/>
                <w:szCs w:val="18"/>
              </w:rPr>
              <w:t>դրամ</w:t>
            </w:r>
            <w:proofErr w:type="spellEnd"/>
            <w:r>
              <w:rPr>
                <w:rFonts w:ascii="GHEA Grapalat" w:hAnsi="GHEA Grapalat"/>
                <w:b/>
                <w:bCs/>
                <w:color w:val="000000"/>
                <w:sz w:val="18"/>
                <w:szCs w:val="18"/>
              </w:rPr>
              <w:t>)</w:t>
            </w:r>
          </w:p>
        </w:tc>
      </w:tr>
      <w:tr w:rsidR="00163C7E" w14:paraId="4CB4EB23"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2203BA46"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1</w:t>
            </w:r>
          </w:p>
        </w:tc>
        <w:tc>
          <w:tcPr>
            <w:tcW w:w="2602" w:type="dxa"/>
            <w:tcBorders>
              <w:top w:val="nil"/>
              <w:left w:val="nil"/>
              <w:bottom w:val="single" w:sz="4" w:space="0" w:color="auto"/>
              <w:right w:val="single" w:sz="4" w:space="0" w:color="auto"/>
            </w:tcBorders>
            <w:hideMark/>
          </w:tcPr>
          <w:p w14:paraId="040DDA5D"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Mazda 6</w:t>
            </w:r>
          </w:p>
        </w:tc>
        <w:tc>
          <w:tcPr>
            <w:tcW w:w="1717" w:type="dxa"/>
            <w:tcBorders>
              <w:top w:val="nil"/>
              <w:left w:val="nil"/>
              <w:bottom w:val="single" w:sz="4" w:space="0" w:color="auto"/>
              <w:right w:val="nil"/>
            </w:tcBorders>
            <w:hideMark/>
          </w:tcPr>
          <w:p w14:paraId="227EC77A"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02ZZ55</w:t>
            </w:r>
          </w:p>
        </w:tc>
        <w:tc>
          <w:tcPr>
            <w:tcW w:w="2141" w:type="dxa"/>
            <w:tcBorders>
              <w:top w:val="nil"/>
              <w:left w:val="single" w:sz="4" w:space="0" w:color="auto"/>
              <w:bottom w:val="single" w:sz="4" w:space="0" w:color="auto"/>
              <w:right w:val="single" w:sz="4" w:space="0" w:color="auto"/>
            </w:tcBorders>
            <w:hideMark/>
          </w:tcPr>
          <w:p w14:paraId="74B754CE" w14:textId="77777777" w:rsidR="00163C7E" w:rsidRDefault="00163C7E" w:rsidP="00AC0D32">
            <w:pPr>
              <w:jc w:val="center"/>
              <w:rPr>
                <w:rFonts w:ascii="GHEA Grapalat" w:hAnsi="GHEA Grapalat"/>
                <w:color w:val="000000"/>
                <w:sz w:val="22"/>
                <w:szCs w:val="22"/>
              </w:rPr>
            </w:pPr>
            <w:proofErr w:type="spellStart"/>
            <w:r>
              <w:rPr>
                <w:rFonts w:ascii="GHEA Grapalat" w:hAnsi="GHEA Grapalat"/>
                <w:color w:val="000000"/>
                <w:sz w:val="22"/>
                <w:szCs w:val="22"/>
              </w:rPr>
              <w:t>Մարդատար</w:t>
            </w:r>
            <w:proofErr w:type="spellEnd"/>
            <w:r>
              <w:rPr>
                <w:rFonts w:ascii="GHEA Grapalat" w:hAnsi="GHEA Grapalat"/>
                <w:color w:val="000000"/>
                <w:sz w:val="22"/>
                <w:szCs w:val="22"/>
              </w:rPr>
              <w:t xml:space="preserve"> </w:t>
            </w:r>
          </w:p>
        </w:tc>
        <w:tc>
          <w:tcPr>
            <w:tcW w:w="721" w:type="dxa"/>
            <w:tcBorders>
              <w:top w:val="nil"/>
              <w:left w:val="nil"/>
              <w:bottom w:val="single" w:sz="4" w:space="0" w:color="auto"/>
              <w:right w:val="single" w:sz="4" w:space="0" w:color="auto"/>
            </w:tcBorders>
            <w:noWrap/>
            <w:hideMark/>
          </w:tcPr>
          <w:p w14:paraId="383D5999"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2021</w:t>
            </w:r>
          </w:p>
        </w:tc>
        <w:tc>
          <w:tcPr>
            <w:tcW w:w="1559" w:type="dxa"/>
            <w:tcBorders>
              <w:top w:val="single" w:sz="4" w:space="0" w:color="auto"/>
              <w:left w:val="single" w:sz="4" w:space="0" w:color="auto"/>
              <w:bottom w:val="single" w:sz="4" w:space="0" w:color="auto"/>
              <w:right w:val="nil"/>
            </w:tcBorders>
            <w:noWrap/>
            <w:hideMark/>
          </w:tcPr>
          <w:p w14:paraId="24A318AD"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143/194</w:t>
            </w:r>
          </w:p>
        </w:tc>
        <w:tc>
          <w:tcPr>
            <w:tcW w:w="1134" w:type="dxa"/>
            <w:tcBorders>
              <w:top w:val="single" w:sz="4" w:space="0" w:color="auto"/>
              <w:left w:val="single" w:sz="4" w:space="0" w:color="auto"/>
              <w:bottom w:val="single" w:sz="4" w:space="0" w:color="auto"/>
              <w:right w:val="single" w:sz="4" w:space="0" w:color="auto"/>
            </w:tcBorders>
            <w:noWrap/>
            <w:vAlign w:val="center"/>
          </w:tcPr>
          <w:p w14:paraId="1FF67360" w14:textId="77777777" w:rsidR="00163C7E" w:rsidRDefault="00163C7E" w:rsidP="00AC0D32">
            <w:pPr>
              <w:jc w:val="center"/>
              <w:rPr>
                <w:rFonts w:ascii="GHEA Grapalat" w:hAnsi="GHEA Grapalat"/>
                <w:color w:val="FF0000"/>
                <w:sz w:val="18"/>
                <w:szCs w:val="18"/>
              </w:rPr>
            </w:pPr>
          </w:p>
        </w:tc>
      </w:tr>
      <w:tr w:rsidR="00163C7E" w14:paraId="239D14D4"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53AD7F92"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2</w:t>
            </w:r>
          </w:p>
        </w:tc>
        <w:tc>
          <w:tcPr>
            <w:tcW w:w="2602" w:type="dxa"/>
            <w:tcBorders>
              <w:top w:val="nil"/>
              <w:left w:val="nil"/>
              <w:bottom w:val="single" w:sz="4" w:space="0" w:color="auto"/>
              <w:right w:val="single" w:sz="4" w:space="0" w:color="auto"/>
            </w:tcBorders>
            <w:hideMark/>
          </w:tcPr>
          <w:p w14:paraId="4203E66C" w14:textId="77777777" w:rsidR="00163C7E" w:rsidRDefault="00163C7E" w:rsidP="00AC0D32">
            <w:pPr>
              <w:rPr>
                <w:rFonts w:ascii="GHEA Grapalat" w:hAnsi="GHEA Grapalat"/>
                <w:color w:val="000000"/>
                <w:sz w:val="22"/>
                <w:szCs w:val="22"/>
              </w:rPr>
            </w:pPr>
            <w:r>
              <w:rPr>
                <w:rFonts w:ascii="GHEA Grapalat" w:hAnsi="GHEA Grapalat" w:cs="Arial"/>
                <w:sz w:val="22"/>
                <w:szCs w:val="22"/>
              </w:rPr>
              <w:t>NISSAN LEAF</w:t>
            </w:r>
          </w:p>
        </w:tc>
        <w:tc>
          <w:tcPr>
            <w:tcW w:w="1717" w:type="dxa"/>
            <w:tcBorders>
              <w:top w:val="nil"/>
              <w:left w:val="nil"/>
              <w:bottom w:val="single" w:sz="4" w:space="0" w:color="auto"/>
              <w:right w:val="nil"/>
            </w:tcBorders>
            <w:hideMark/>
          </w:tcPr>
          <w:p w14:paraId="2AAB83AB"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025TT55</w:t>
            </w:r>
          </w:p>
        </w:tc>
        <w:tc>
          <w:tcPr>
            <w:tcW w:w="2141" w:type="dxa"/>
            <w:tcBorders>
              <w:top w:val="nil"/>
              <w:left w:val="single" w:sz="4" w:space="0" w:color="auto"/>
              <w:bottom w:val="single" w:sz="4" w:space="0" w:color="auto"/>
              <w:right w:val="single" w:sz="4" w:space="0" w:color="auto"/>
            </w:tcBorders>
            <w:hideMark/>
          </w:tcPr>
          <w:p w14:paraId="10E70713" w14:textId="77777777" w:rsidR="00163C7E" w:rsidRDefault="00163C7E" w:rsidP="00AC0D32">
            <w:pPr>
              <w:jc w:val="center"/>
              <w:rPr>
                <w:rFonts w:ascii="GHEA Grapalat" w:hAnsi="GHEA Grapalat"/>
                <w:color w:val="000000"/>
                <w:sz w:val="22"/>
                <w:szCs w:val="22"/>
              </w:rPr>
            </w:pPr>
            <w:proofErr w:type="spellStart"/>
            <w:r>
              <w:rPr>
                <w:rFonts w:ascii="GHEA Grapalat" w:hAnsi="GHEA Grapalat"/>
                <w:color w:val="000000"/>
                <w:sz w:val="22"/>
                <w:szCs w:val="22"/>
              </w:rPr>
              <w:t>Մարդատար</w:t>
            </w:r>
            <w:proofErr w:type="spellEnd"/>
            <w:r>
              <w:rPr>
                <w:rFonts w:ascii="GHEA Grapalat" w:hAnsi="GHEA Grapalat"/>
                <w:color w:val="000000"/>
                <w:sz w:val="22"/>
                <w:szCs w:val="22"/>
              </w:rPr>
              <w:t xml:space="preserve"> </w:t>
            </w:r>
          </w:p>
        </w:tc>
        <w:tc>
          <w:tcPr>
            <w:tcW w:w="721" w:type="dxa"/>
            <w:tcBorders>
              <w:top w:val="nil"/>
              <w:left w:val="nil"/>
              <w:bottom w:val="single" w:sz="4" w:space="0" w:color="auto"/>
              <w:right w:val="single" w:sz="4" w:space="0" w:color="auto"/>
            </w:tcBorders>
            <w:noWrap/>
            <w:hideMark/>
          </w:tcPr>
          <w:p w14:paraId="0A07101D"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4C01E274"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110/150ԿՎՏ</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965A3" w14:textId="77777777" w:rsidR="00163C7E" w:rsidRDefault="00163C7E" w:rsidP="00AC0D32">
            <w:pPr>
              <w:jc w:val="center"/>
              <w:rPr>
                <w:rFonts w:ascii="GHEA Grapalat" w:hAnsi="GHEA Grapalat"/>
                <w:color w:val="FF0000"/>
                <w:sz w:val="18"/>
                <w:szCs w:val="18"/>
              </w:rPr>
            </w:pPr>
          </w:p>
        </w:tc>
      </w:tr>
      <w:tr w:rsidR="00163C7E" w14:paraId="10F5CBE4"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5C34D12C"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3</w:t>
            </w:r>
          </w:p>
        </w:tc>
        <w:tc>
          <w:tcPr>
            <w:tcW w:w="2602" w:type="dxa"/>
            <w:tcBorders>
              <w:top w:val="nil"/>
              <w:left w:val="nil"/>
              <w:bottom w:val="single" w:sz="4" w:space="0" w:color="auto"/>
              <w:right w:val="single" w:sz="4" w:space="0" w:color="auto"/>
            </w:tcBorders>
            <w:hideMark/>
          </w:tcPr>
          <w:p w14:paraId="71495BC0" w14:textId="77777777" w:rsidR="00163C7E" w:rsidRDefault="00163C7E" w:rsidP="00AC0D32">
            <w:pPr>
              <w:rPr>
                <w:rFonts w:ascii="GHEA Grapalat" w:hAnsi="GHEA Grapalat"/>
                <w:color w:val="000000"/>
                <w:sz w:val="22"/>
                <w:szCs w:val="22"/>
              </w:rPr>
            </w:pPr>
            <w:r>
              <w:rPr>
                <w:rFonts w:ascii="GHEA Grapalat" w:hAnsi="GHEA Grapalat" w:cs="Arial"/>
                <w:sz w:val="22"/>
                <w:szCs w:val="22"/>
              </w:rPr>
              <w:t>NISSAN LEAF</w:t>
            </w:r>
          </w:p>
        </w:tc>
        <w:tc>
          <w:tcPr>
            <w:tcW w:w="1717" w:type="dxa"/>
            <w:tcBorders>
              <w:top w:val="nil"/>
              <w:left w:val="nil"/>
              <w:bottom w:val="single" w:sz="4" w:space="0" w:color="auto"/>
              <w:right w:val="nil"/>
            </w:tcBorders>
            <w:hideMark/>
          </w:tcPr>
          <w:p w14:paraId="2651BBA1"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025HH55</w:t>
            </w:r>
          </w:p>
        </w:tc>
        <w:tc>
          <w:tcPr>
            <w:tcW w:w="2141" w:type="dxa"/>
            <w:tcBorders>
              <w:top w:val="nil"/>
              <w:left w:val="single" w:sz="4" w:space="0" w:color="auto"/>
              <w:bottom w:val="single" w:sz="4" w:space="0" w:color="auto"/>
              <w:right w:val="single" w:sz="4" w:space="0" w:color="auto"/>
            </w:tcBorders>
            <w:hideMark/>
          </w:tcPr>
          <w:p w14:paraId="2897D21A" w14:textId="77777777" w:rsidR="00163C7E" w:rsidRDefault="00163C7E" w:rsidP="00AC0D32">
            <w:pPr>
              <w:jc w:val="center"/>
              <w:rPr>
                <w:rFonts w:ascii="GHEA Grapalat" w:hAnsi="GHEA Grapalat"/>
                <w:color w:val="000000"/>
                <w:sz w:val="22"/>
                <w:szCs w:val="22"/>
                <w:lang w:val="ru-RU"/>
              </w:rPr>
            </w:pPr>
            <w:proofErr w:type="spellStart"/>
            <w:r>
              <w:rPr>
                <w:rFonts w:ascii="GHEA Grapalat" w:hAnsi="GHEA Grapalat"/>
                <w:color w:val="000000"/>
                <w:sz w:val="22"/>
                <w:szCs w:val="22"/>
              </w:rPr>
              <w:t>Մարդատար</w:t>
            </w:r>
            <w:proofErr w:type="spellEnd"/>
            <w:r>
              <w:rPr>
                <w:rFonts w:ascii="GHEA Grapalat" w:hAnsi="GHEA Grapalat"/>
                <w:color w:val="000000"/>
                <w:sz w:val="22"/>
                <w:szCs w:val="22"/>
              </w:rPr>
              <w:t xml:space="preserve"> </w:t>
            </w:r>
          </w:p>
        </w:tc>
        <w:tc>
          <w:tcPr>
            <w:tcW w:w="721" w:type="dxa"/>
            <w:tcBorders>
              <w:top w:val="nil"/>
              <w:left w:val="nil"/>
              <w:bottom w:val="single" w:sz="4" w:space="0" w:color="auto"/>
              <w:right w:val="single" w:sz="4" w:space="0" w:color="auto"/>
            </w:tcBorders>
            <w:noWrap/>
            <w:hideMark/>
          </w:tcPr>
          <w:p w14:paraId="6363F547"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0CC589BA"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110/150ԿՎՏ</w:t>
            </w:r>
          </w:p>
        </w:tc>
        <w:tc>
          <w:tcPr>
            <w:tcW w:w="1134" w:type="dxa"/>
            <w:tcBorders>
              <w:top w:val="single" w:sz="4" w:space="0" w:color="auto"/>
              <w:left w:val="single" w:sz="4" w:space="0" w:color="auto"/>
              <w:bottom w:val="single" w:sz="4" w:space="0" w:color="auto"/>
              <w:right w:val="single" w:sz="4" w:space="0" w:color="auto"/>
            </w:tcBorders>
            <w:noWrap/>
            <w:vAlign w:val="center"/>
          </w:tcPr>
          <w:p w14:paraId="11414B63" w14:textId="77777777" w:rsidR="00163C7E" w:rsidRDefault="00163C7E" w:rsidP="00AC0D32">
            <w:pPr>
              <w:jc w:val="center"/>
              <w:rPr>
                <w:rFonts w:ascii="GHEA Grapalat" w:hAnsi="GHEA Grapalat"/>
                <w:color w:val="FF0000"/>
                <w:sz w:val="18"/>
                <w:szCs w:val="18"/>
              </w:rPr>
            </w:pPr>
          </w:p>
        </w:tc>
      </w:tr>
      <w:tr w:rsidR="00163C7E" w14:paraId="38B78494" w14:textId="77777777" w:rsidTr="00AC0D32">
        <w:trPr>
          <w:trHeight w:val="301"/>
        </w:trPr>
        <w:tc>
          <w:tcPr>
            <w:tcW w:w="440" w:type="dxa"/>
            <w:tcBorders>
              <w:top w:val="nil"/>
              <w:left w:val="single" w:sz="4" w:space="0" w:color="auto"/>
              <w:bottom w:val="single" w:sz="4" w:space="0" w:color="auto"/>
              <w:right w:val="single" w:sz="4" w:space="0" w:color="auto"/>
            </w:tcBorders>
            <w:noWrap/>
            <w:vAlign w:val="center"/>
            <w:hideMark/>
          </w:tcPr>
          <w:p w14:paraId="409BA2C6"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4</w:t>
            </w:r>
          </w:p>
        </w:tc>
        <w:tc>
          <w:tcPr>
            <w:tcW w:w="2602" w:type="dxa"/>
            <w:tcBorders>
              <w:top w:val="nil"/>
              <w:left w:val="nil"/>
              <w:bottom w:val="single" w:sz="4" w:space="0" w:color="auto"/>
              <w:right w:val="single" w:sz="4" w:space="0" w:color="auto"/>
            </w:tcBorders>
            <w:hideMark/>
          </w:tcPr>
          <w:p w14:paraId="2DC06192" w14:textId="77777777" w:rsidR="00163C7E" w:rsidRDefault="00163C7E" w:rsidP="00AC0D32">
            <w:pPr>
              <w:ind w:left="4" w:right="-29"/>
              <w:rPr>
                <w:rFonts w:ascii="GHEA Grapalat" w:hAnsi="GHEA Grapalat"/>
                <w:color w:val="000000"/>
                <w:sz w:val="22"/>
                <w:szCs w:val="22"/>
              </w:rPr>
            </w:pPr>
            <w:r>
              <w:rPr>
                <w:rFonts w:ascii="GHEA Grapalat" w:hAnsi="GHEA Grapalat" w:cs="Arial"/>
                <w:sz w:val="22"/>
                <w:szCs w:val="22"/>
              </w:rPr>
              <w:t>NISSAN LEAF</w:t>
            </w:r>
          </w:p>
        </w:tc>
        <w:tc>
          <w:tcPr>
            <w:tcW w:w="1717" w:type="dxa"/>
            <w:tcBorders>
              <w:top w:val="nil"/>
              <w:left w:val="nil"/>
              <w:bottom w:val="single" w:sz="4" w:space="0" w:color="auto"/>
              <w:right w:val="nil"/>
            </w:tcBorders>
            <w:hideMark/>
          </w:tcPr>
          <w:p w14:paraId="486BD722"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025PP55</w:t>
            </w:r>
          </w:p>
        </w:tc>
        <w:tc>
          <w:tcPr>
            <w:tcW w:w="2141" w:type="dxa"/>
            <w:tcBorders>
              <w:top w:val="nil"/>
              <w:left w:val="single" w:sz="4" w:space="0" w:color="auto"/>
              <w:bottom w:val="single" w:sz="4" w:space="0" w:color="auto"/>
              <w:right w:val="single" w:sz="4" w:space="0" w:color="auto"/>
            </w:tcBorders>
            <w:hideMark/>
          </w:tcPr>
          <w:p w14:paraId="6C291CEC" w14:textId="77777777" w:rsidR="00163C7E" w:rsidRDefault="00163C7E" w:rsidP="00AC0D32">
            <w:pPr>
              <w:jc w:val="center"/>
              <w:rPr>
                <w:rFonts w:ascii="GHEA Grapalat" w:hAnsi="GHEA Grapalat"/>
                <w:color w:val="000000"/>
                <w:sz w:val="22"/>
                <w:szCs w:val="22"/>
                <w:lang w:val="ru-RU"/>
              </w:rPr>
            </w:pPr>
            <w:proofErr w:type="spellStart"/>
            <w:r>
              <w:rPr>
                <w:rFonts w:ascii="GHEA Grapalat" w:hAnsi="GHEA Grapalat"/>
                <w:color w:val="000000"/>
                <w:sz w:val="22"/>
                <w:szCs w:val="22"/>
              </w:rPr>
              <w:t>Մարդատար</w:t>
            </w:r>
            <w:proofErr w:type="spellEnd"/>
            <w:r>
              <w:rPr>
                <w:rFonts w:ascii="GHEA Grapalat" w:hAnsi="GHEA Grapalat"/>
                <w:color w:val="000000"/>
                <w:sz w:val="22"/>
                <w:szCs w:val="22"/>
              </w:rPr>
              <w:t xml:space="preserve"> </w:t>
            </w:r>
          </w:p>
        </w:tc>
        <w:tc>
          <w:tcPr>
            <w:tcW w:w="721" w:type="dxa"/>
            <w:tcBorders>
              <w:top w:val="nil"/>
              <w:left w:val="nil"/>
              <w:bottom w:val="single" w:sz="4" w:space="0" w:color="auto"/>
              <w:right w:val="single" w:sz="4" w:space="0" w:color="auto"/>
            </w:tcBorders>
            <w:noWrap/>
            <w:hideMark/>
          </w:tcPr>
          <w:p w14:paraId="00478752"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531EF263"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110/150ԿՎՏ</w:t>
            </w:r>
          </w:p>
        </w:tc>
        <w:tc>
          <w:tcPr>
            <w:tcW w:w="1134" w:type="dxa"/>
            <w:tcBorders>
              <w:top w:val="single" w:sz="4" w:space="0" w:color="auto"/>
              <w:left w:val="single" w:sz="4" w:space="0" w:color="auto"/>
              <w:bottom w:val="single" w:sz="4" w:space="0" w:color="auto"/>
              <w:right w:val="single" w:sz="4" w:space="0" w:color="auto"/>
            </w:tcBorders>
            <w:noWrap/>
            <w:vAlign w:val="center"/>
          </w:tcPr>
          <w:p w14:paraId="65459023" w14:textId="77777777" w:rsidR="00163C7E" w:rsidRDefault="00163C7E" w:rsidP="00AC0D32">
            <w:pPr>
              <w:jc w:val="center"/>
              <w:rPr>
                <w:rFonts w:ascii="GHEA Grapalat" w:hAnsi="GHEA Grapalat"/>
                <w:color w:val="FF0000"/>
                <w:sz w:val="18"/>
                <w:szCs w:val="18"/>
              </w:rPr>
            </w:pPr>
          </w:p>
        </w:tc>
      </w:tr>
      <w:tr w:rsidR="00163C7E" w14:paraId="45175106"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7365F0E3" w14:textId="77777777" w:rsidR="00163C7E" w:rsidRDefault="00163C7E" w:rsidP="00AC0D32">
            <w:pPr>
              <w:jc w:val="center"/>
              <w:rPr>
                <w:rFonts w:ascii="GHEA Grapalat" w:hAnsi="GHEA Grapalat"/>
                <w:color w:val="000000"/>
                <w:sz w:val="22"/>
                <w:szCs w:val="22"/>
                <w:lang w:val="ru-RU"/>
              </w:rPr>
            </w:pPr>
            <w:r>
              <w:rPr>
                <w:rFonts w:ascii="GHEA Grapalat" w:hAnsi="GHEA Grapalat"/>
                <w:color w:val="000000"/>
                <w:sz w:val="22"/>
                <w:szCs w:val="22"/>
              </w:rPr>
              <w:t>5</w:t>
            </w:r>
          </w:p>
        </w:tc>
        <w:tc>
          <w:tcPr>
            <w:tcW w:w="2602" w:type="dxa"/>
            <w:tcBorders>
              <w:top w:val="nil"/>
              <w:left w:val="nil"/>
              <w:bottom w:val="single" w:sz="4" w:space="0" w:color="auto"/>
              <w:right w:val="single" w:sz="4" w:space="0" w:color="auto"/>
            </w:tcBorders>
            <w:hideMark/>
          </w:tcPr>
          <w:p w14:paraId="28D72D7A"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RENAULT CAPTUR</w:t>
            </w:r>
          </w:p>
        </w:tc>
        <w:tc>
          <w:tcPr>
            <w:tcW w:w="1717" w:type="dxa"/>
            <w:tcBorders>
              <w:top w:val="nil"/>
              <w:left w:val="nil"/>
              <w:bottom w:val="single" w:sz="4" w:space="0" w:color="auto"/>
              <w:right w:val="nil"/>
            </w:tcBorders>
            <w:hideMark/>
          </w:tcPr>
          <w:p w14:paraId="61F86248"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230 AR 61</w:t>
            </w:r>
          </w:p>
        </w:tc>
        <w:tc>
          <w:tcPr>
            <w:tcW w:w="2141" w:type="dxa"/>
            <w:tcBorders>
              <w:top w:val="nil"/>
              <w:left w:val="single" w:sz="4" w:space="0" w:color="auto"/>
              <w:bottom w:val="single" w:sz="4" w:space="0" w:color="auto"/>
              <w:right w:val="single" w:sz="4" w:space="0" w:color="auto"/>
            </w:tcBorders>
            <w:hideMark/>
          </w:tcPr>
          <w:p w14:paraId="10DF5081" w14:textId="77777777" w:rsidR="00163C7E" w:rsidRDefault="00163C7E" w:rsidP="00AC0D32">
            <w:pPr>
              <w:jc w:val="center"/>
              <w:rPr>
                <w:rFonts w:ascii="GHEA Grapalat" w:hAnsi="GHEA Grapalat"/>
                <w:color w:val="000000"/>
                <w:sz w:val="22"/>
                <w:szCs w:val="22"/>
                <w:lang w:val="ru-RU"/>
              </w:rPr>
            </w:pPr>
            <w:proofErr w:type="spellStart"/>
            <w:r>
              <w:rPr>
                <w:rFonts w:ascii="GHEA Grapalat" w:hAnsi="GHEA Grapalat"/>
                <w:color w:val="000000"/>
                <w:sz w:val="22"/>
                <w:szCs w:val="22"/>
              </w:rPr>
              <w:t>Մարդատար</w:t>
            </w:r>
            <w:proofErr w:type="spellEnd"/>
          </w:p>
        </w:tc>
        <w:tc>
          <w:tcPr>
            <w:tcW w:w="721" w:type="dxa"/>
            <w:tcBorders>
              <w:top w:val="nil"/>
              <w:left w:val="nil"/>
              <w:bottom w:val="single" w:sz="4" w:space="0" w:color="auto"/>
              <w:right w:val="single" w:sz="4" w:space="0" w:color="auto"/>
            </w:tcBorders>
            <w:noWrap/>
            <w:hideMark/>
          </w:tcPr>
          <w:p w14:paraId="6220315D"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0812A816"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84/114</w:t>
            </w:r>
          </w:p>
        </w:tc>
        <w:tc>
          <w:tcPr>
            <w:tcW w:w="1134" w:type="dxa"/>
            <w:tcBorders>
              <w:top w:val="single" w:sz="4" w:space="0" w:color="auto"/>
              <w:left w:val="single" w:sz="4" w:space="0" w:color="auto"/>
              <w:bottom w:val="single" w:sz="4" w:space="0" w:color="auto"/>
              <w:right w:val="single" w:sz="4" w:space="0" w:color="auto"/>
            </w:tcBorders>
            <w:noWrap/>
            <w:vAlign w:val="center"/>
          </w:tcPr>
          <w:p w14:paraId="4EC70BAA" w14:textId="77777777" w:rsidR="00163C7E" w:rsidRDefault="00163C7E" w:rsidP="00AC0D32">
            <w:pPr>
              <w:jc w:val="center"/>
              <w:rPr>
                <w:rFonts w:ascii="GHEA Grapalat" w:hAnsi="GHEA Grapalat"/>
                <w:color w:val="FF0000"/>
                <w:sz w:val="18"/>
                <w:szCs w:val="18"/>
              </w:rPr>
            </w:pPr>
          </w:p>
        </w:tc>
      </w:tr>
      <w:tr w:rsidR="00163C7E" w14:paraId="4DF90065"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2A8C2BF9"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6</w:t>
            </w:r>
          </w:p>
        </w:tc>
        <w:tc>
          <w:tcPr>
            <w:tcW w:w="2602" w:type="dxa"/>
            <w:tcBorders>
              <w:top w:val="nil"/>
              <w:left w:val="nil"/>
              <w:bottom w:val="single" w:sz="4" w:space="0" w:color="auto"/>
              <w:right w:val="single" w:sz="4" w:space="0" w:color="auto"/>
            </w:tcBorders>
            <w:hideMark/>
          </w:tcPr>
          <w:p w14:paraId="5E7FAC4C"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MITSUBISHI L 200</w:t>
            </w:r>
          </w:p>
        </w:tc>
        <w:tc>
          <w:tcPr>
            <w:tcW w:w="1717" w:type="dxa"/>
            <w:tcBorders>
              <w:top w:val="nil"/>
              <w:left w:val="nil"/>
              <w:bottom w:val="single" w:sz="4" w:space="0" w:color="auto"/>
              <w:right w:val="nil"/>
            </w:tcBorders>
            <w:hideMark/>
          </w:tcPr>
          <w:p w14:paraId="6301CC54"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268 AR 61</w:t>
            </w:r>
          </w:p>
        </w:tc>
        <w:tc>
          <w:tcPr>
            <w:tcW w:w="2141" w:type="dxa"/>
            <w:tcBorders>
              <w:top w:val="nil"/>
              <w:left w:val="single" w:sz="4" w:space="0" w:color="auto"/>
              <w:bottom w:val="single" w:sz="4" w:space="0" w:color="auto"/>
              <w:right w:val="single" w:sz="4" w:space="0" w:color="auto"/>
            </w:tcBorders>
            <w:hideMark/>
          </w:tcPr>
          <w:p w14:paraId="5708A1DC" w14:textId="77777777" w:rsidR="00163C7E" w:rsidRDefault="00163C7E" w:rsidP="00AC0D32">
            <w:pPr>
              <w:jc w:val="center"/>
              <w:rPr>
                <w:rFonts w:ascii="GHEA Grapalat" w:hAnsi="GHEA Grapalat"/>
                <w:color w:val="000000"/>
                <w:sz w:val="22"/>
                <w:szCs w:val="22"/>
              </w:rPr>
            </w:pPr>
            <w:proofErr w:type="spellStart"/>
            <w:r>
              <w:rPr>
                <w:rFonts w:ascii="GHEA Grapalat" w:hAnsi="GHEA Grapalat"/>
                <w:color w:val="000000"/>
                <w:sz w:val="22"/>
                <w:szCs w:val="22"/>
              </w:rPr>
              <w:t>Բեռնամարդատար</w:t>
            </w:r>
            <w:proofErr w:type="spellEnd"/>
          </w:p>
        </w:tc>
        <w:tc>
          <w:tcPr>
            <w:tcW w:w="721" w:type="dxa"/>
            <w:tcBorders>
              <w:top w:val="nil"/>
              <w:left w:val="nil"/>
              <w:bottom w:val="single" w:sz="4" w:space="0" w:color="auto"/>
              <w:right w:val="single" w:sz="4" w:space="0" w:color="auto"/>
            </w:tcBorders>
            <w:noWrap/>
            <w:hideMark/>
          </w:tcPr>
          <w:p w14:paraId="01364B9E"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1AFFA5F2"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94/128</w:t>
            </w:r>
          </w:p>
        </w:tc>
        <w:tc>
          <w:tcPr>
            <w:tcW w:w="1134" w:type="dxa"/>
            <w:tcBorders>
              <w:top w:val="single" w:sz="4" w:space="0" w:color="auto"/>
              <w:left w:val="single" w:sz="4" w:space="0" w:color="auto"/>
              <w:bottom w:val="single" w:sz="4" w:space="0" w:color="auto"/>
              <w:right w:val="single" w:sz="4" w:space="0" w:color="auto"/>
            </w:tcBorders>
            <w:noWrap/>
            <w:vAlign w:val="center"/>
          </w:tcPr>
          <w:p w14:paraId="5C8DFB92" w14:textId="77777777" w:rsidR="00163C7E" w:rsidRDefault="00163C7E" w:rsidP="00AC0D32">
            <w:pPr>
              <w:jc w:val="center"/>
              <w:rPr>
                <w:rFonts w:ascii="GHEA Grapalat" w:hAnsi="GHEA Grapalat"/>
                <w:color w:val="FF0000"/>
                <w:sz w:val="18"/>
                <w:szCs w:val="18"/>
              </w:rPr>
            </w:pPr>
          </w:p>
        </w:tc>
      </w:tr>
      <w:tr w:rsidR="00163C7E" w14:paraId="3EA89AB7"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6490F782"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7</w:t>
            </w:r>
          </w:p>
        </w:tc>
        <w:tc>
          <w:tcPr>
            <w:tcW w:w="2602" w:type="dxa"/>
            <w:tcBorders>
              <w:top w:val="nil"/>
              <w:left w:val="nil"/>
              <w:bottom w:val="single" w:sz="4" w:space="0" w:color="auto"/>
              <w:right w:val="single" w:sz="4" w:space="0" w:color="auto"/>
            </w:tcBorders>
            <w:hideMark/>
          </w:tcPr>
          <w:p w14:paraId="287427BF" w14:textId="77777777" w:rsidR="00163C7E" w:rsidRDefault="00163C7E" w:rsidP="00AC0D32">
            <w:pPr>
              <w:rPr>
                <w:rFonts w:ascii="GHEA Grapalat" w:hAnsi="GHEA Grapalat"/>
                <w:color w:val="000000"/>
                <w:sz w:val="22"/>
                <w:szCs w:val="22"/>
              </w:rPr>
            </w:pPr>
            <w:proofErr w:type="spellStart"/>
            <w:r>
              <w:rPr>
                <w:rFonts w:ascii="GHEA Grapalat" w:hAnsi="GHEA Grapalat"/>
                <w:color w:val="000000"/>
                <w:sz w:val="22"/>
                <w:szCs w:val="22"/>
              </w:rPr>
              <w:t>JAc</w:t>
            </w:r>
            <w:proofErr w:type="spellEnd"/>
            <w:r>
              <w:rPr>
                <w:rFonts w:ascii="GHEA Grapalat" w:hAnsi="GHEA Grapalat"/>
                <w:color w:val="000000"/>
                <w:sz w:val="22"/>
                <w:szCs w:val="22"/>
              </w:rPr>
              <w:t xml:space="preserve"> T8</w:t>
            </w:r>
          </w:p>
        </w:tc>
        <w:tc>
          <w:tcPr>
            <w:tcW w:w="1717" w:type="dxa"/>
            <w:tcBorders>
              <w:top w:val="nil"/>
              <w:left w:val="nil"/>
              <w:bottom w:val="single" w:sz="4" w:space="0" w:color="auto"/>
              <w:right w:val="nil"/>
            </w:tcBorders>
            <w:hideMark/>
          </w:tcPr>
          <w:p w14:paraId="0B2584FC"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777AA47</w:t>
            </w:r>
          </w:p>
        </w:tc>
        <w:tc>
          <w:tcPr>
            <w:tcW w:w="2141" w:type="dxa"/>
            <w:tcBorders>
              <w:top w:val="nil"/>
              <w:left w:val="single" w:sz="4" w:space="0" w:color="auto"/>
              <w:bottom w:val="single" w:sz="4" w:space="0" w:color="auto"/>
              <w:right w:val="single" w:sz="4" w:space="0" w:color="auto"/>
            </w:tcBorders>
            <w:hideMark/>
          </w:tcPr>
          <w:p w14:paraId="396B6CAC" w14:textId="77777777" w:rsidR="00163C7E" w:rsidRDefault="00163C7E" w:rsidP="00AC0D32">
            <w:pPr>
              <w:jc w:val="center"/>
              <w:rPr>
                <w:rFonts w:ascii="GHEA Grapalat" w:hAnsi="GHEA Grapalat"/>
                <w:color w:val="000000"/>
                <w:sz w:val="22"/>
                <w:szCs w:val="22"/>
              </w:rPr>
            </w:pPr>
            <w:proofErr w:type="spellStart"/>
            <w:r>
              <w:rPr>
                <w:rFonts w:ascii="GHEA Grapalat" w:hAnsi="GHEA Grapalat"/>
                <w:color w:val="000000"/>
                <w:sz w:val="22"/>
                <w:szCs w:val="22"/>
              </w:rPr>
              <w:t>Բեռնամարդատար</w:t>
            </w:r>
            <w:proofErr w:type="spellEnd"/>
          </w:p>
        </w:tc>
        <w:tc>
          <w:tcPr>
            <w:tcW w:w="721" w:type="dxa"/>
            <w:tcBorders>
              <w:top w:val="nil"/>
              <w:left w:val="nil"/>
              <w:bottom w:val="single" w:sz="4" w:space="0" w:color="auto"/>
              <w:right w:val="single" w:sz="4" w:space="0" w:color="auto"/>
            </w:tcBorders>
            <w:noWrap/>
            <w:hideMark/>
          </w:tcPr>
          <w:p w14:paraId="6934D401"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2020</w:t>
            </w:r>
          </w:p>
        </w:tc>
        <w:tc>
          <w:tcPr>
            <w:tcW w:w="1559" w:type="dxa"/>
            <w:tcBorders>
              <w:top w:val="single" w:sz="4" w:space="0" w:color="auto"/>
              <w:left w:val="single" w:sz="4" w:space="0" w:color="auto"/>
              <w:bottom w:val="single" w:sz="4" w:space="0" w:color="auto"/>
              <w:right w:val="nil"/>
            </w:tcBorders>
            <w:noWrap/>
            <w:hideMark/>
          </w:tcPr>
          <w:p w14:paraId="2AB61C2E"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102/139</w:t>
            </w:r>
          </w:p>
        </w:tc>
        <w:tc>
          <w:tcPr>
            <w:tcW w:w="1134" w:type="dxa"/>
            <w:tcBorders>
              <w:top w:val="single" w:sz="4" w:space="0" w:color="auto"/>
              <w:left w:val="single" w:sz="4" w:space="0" w:color="auto"/>
              <w:bottom w:val="single" w:sz="4" w:space="0" w:color="auto"/>
              <w:right w:val="single" w:sz="4" w:space="0" w:color="auto"/>
            </w:tcBorders>
            <w:noWrap/>
            <w:vAlign w:val="center"/>
          </w:tcPr>
          <w:p w14:paraId="2763E72E" w14:textId="77777777" w:rsidR="00163C7E" w:rsidRDefault="00163C7E" w:rsidP="00AC0D32">
            <w:pPr>
              <w:jc w:val="center"/>
              <w:rPr>
                <w:rFonts w:ascii="GHEA Grapalat" w:hAnsi="GHEA Grapalat"/>
                <w:color w:val="FF0000"/>
                <w:sz w:val="18"/>
                <w:szCs w:val="18"/>
              </w:rPr>
            </w:pPr>
          </w:p>
        </w:tc>
      </w:tr>
      <w:tr w:rsidR="00163C7E" w14:paraId="5257A221"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65443180"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8</w:t>
            </w:r>
          </w:p>
        </w:tc>
        <w:tc>
          <w:tcPr>
            <w:tcW w:w="2602" w:type="dxa"/>
            <w:tcBorders>
              <w:top w:val="nil"/>
              <w:left w:val="nil"/>
              <w:bottom w:val="single" w:sz="4" w:space="0" w:color="auto"/>
              <w:right w:val="single" w:sz="4" w:space="0" w:color="auto"/>
            </w:tcBorders>
            <w:hideMark/>
          </w:tcPr>
          <w:p w14:paraId="042BDF3C" w14:textId="77777777" w:rsidR="00163C7E" w:rsidRDefault="00163C7E" w:rsidP="00AC0D32">
            <w:pPr>
              <w:rPr>
                <w:rFonts w:ascii="GHEA Grapalat" w:hAnsi="GHEA Grapalat"/>
                <w:color w:val="000000"/>
                <w:sz w:val="22"/>
                <w:szCs w:val="22"/>
              </w:rPr>
            </w:pPr>
            <w:r>
              <w:rPr>
                <w:rFonts w:ascii="GHEA Grapalat" w:hAnsi="GHEA Grapalat"/>
                <w:color w:val="000000"/>
                <w:sz w:val="22"/>
                <w:szCs w:val="22"/>
              </w:rPr>
              <w:t>MITSUBISHI L 200</w:t>
            </w:r>
          </w:p>
        </w:tc>
        <w:tc>
          <w:tcPr>
            <w:tcW w:w="1717" w:type="dxa"/>
            <w:tcBorders>
              <w:top w:val="nil"/>
              <w:left w:val="nil"/>
              <w:bottom w:val="single" w:sz="4" w:space="0" w:color="auto"/>
              <w:right w:val="nil"/>
            </w:tcBorders>
            <w:hideMark/>
          </w:tcPr>
          <w:p w14:paraId="221FAB35"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269 AR 61</w:t>
            </w:r>
          </w:p>
        </w:tc>
        <w:tc>
          <w:tcPr>
            <w:tcW w:w="2141" w:type="dxa"/>
            <w:tcBorders>
              <w:top w:val="nil"/>
              <w:left w:val="single" w:sz="4" w:space="0" w:color="auto"/>
              <w:bottom w:val="single" w:sz="4" w:space="0" w:color="auto"/>
              <w:right w:val="single" w:sz="4" w:space="0" w:color="auto"/>
            </w:tcBorders>
            <w:hideMark/>
          </w:tcPr>
          <w:p w14:paraId="33F7E2C0" w14:textId="77777777" w:rsidR="00163C7E" w:rsidRDefault="00163C7E" w:rsidP="00AC0D32">
            <w:pPr>
              <w:jc w:val="center"/>
              <w:rPr>
                <w:rFonts w:ascii="GHEA Grapalat" w:hAnsi="GHEA Grapalat"/>
                <w:color w:val="000000"/>
                <w:sz w:val="22"/>
                <w:szCs w:val="22"/>
                <w:lang w:val="ru-RU"/>
              </w:rPr>
            </w:pPr>
            <w:proofErr w:type="spellStart"/>
            <w:r>
              <w:rPr>
                <w:rFonts w:ascii="GHEA Grapalat" w:hAnsi="GHEA Grapalat"/>
                <w:color w:val="000000"/>
                <w:sz w:val="22"/>
                <w:szCs w:val="22"/>
              </w:rPr>
              <w:t>Բեռնամարդատար</w:t>
            </w:r>
            <w:proofErr w:type="spellEnd"/>
          </w:p>
        </w:tc>
        <w:tc>
          <w:tcPr>
            <w:tcW w:w="721" w:type="dxa"/>
            <w:tcBorders>
              <w:top w:val="nil"/>
              <w:left w:val="nil"/>
              <w:bottom w:val="single" w:sz="4" w:space="0" w:color="auto"/>
              <w:right w:val="single" w:sz="4" w:space="0" w:color="auto"/>
            </w:tcBorders>
            <w:noWrap/>
            <w:hideMark/>
          </w:tcPr>
          <w:p w14:paraId="47C2B910"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noWrap/>
            <w:hideMark/>
          </w:tcPr>
          <w:p w14:paraId="14428870"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94/128</w:t>
            </w:r>
          </w:p>
        </w:tc>
        <w:tc>
          <w:tcPr>
            <w:tcW w:w="1134" w:type="dxa"/>
            <w:tcBorders>
              <w:top w:val="single" w:sz="4" w:space="0" w:color="auto"/>
              <w:left w:val="single" w:sz="4" w:space="0" w:color="auto"/>
              <w:bottom w:val="single" w:sz="4" w:space="0" w:color="auto"/>
              <w:right w:val="single" w:sz="4" w:space="0" w:color="auto"/>
            </w:tcBorders>
            <w:noWrap/>
            <w:vAlign w:val="center"/>
          </w:tcPr>
          <w:p w14:paraId="5778DA32" w14:textId="77777777" w:rsidR="00163C7E" w:rsidRDefault="00163C7E" w:rsidP="00AC0D32">
            <w:pPr>
              <w:jc w:val="center"/>
              <w:rPr>
                <w:rFonts w:ascii="GHEA Grapalat" w:hAnsi="GHEA Grapalat"/>
                <w:color w:val="FF0000"/>
                <w:sz w:val="18"/>
                <w:szCs w:val="18"/>
              </w:rPr>
            </w:pPr>
          </w:p>
        </w:tc>
      </w:tr>
      <w:tr w:rsidR="00163C7E" w14:paraId="51BB7F97" w14:textId="77777777" w:rsidTr="00AC0D32">
        <w:trPr>
          <w:trHeight w:val="348"/>
        </w:trPr>
        <w:tc>
          <w:tcPr>
            <w:tcW w:w="440" w:type="dxa"/>
            <w:tcBorders>
              <w:top w:val="nil"/>
              <w:left w:val="single" w:sz="4" w:space="0" w:color="auto"/>
              <w:bottom w:val="single" w:sz="4" w:space="0" w:color="auto"/>
              <w:right w:val="single" w:sz="4" w:space="0" w:color="auto"/>
            </w:tcBorders>
            <w:noWrap/>
            <w:vAlign w:val="center"/>
            <w:hideMark/>
          </w:tcPr>
          <w:p w14:paraId="06F3B065"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9</w:t>
            </w:r>
          </w:p>
        </w:tc>
        <w:tc>
          <w:tcPr>
            <w:tcW w:w="2602" w:type="dxa"/>
            <w:tcBorders>
              <w:top w:val="nil"/>
              <w:left w:val="nil"/>
              <w:bottom w:val="single" w:sz="4" w:space="0" w:color="auto"/>
              <w:right w:val="single" w:sz="4" w:space="0" w:color="auto"/>
            </w:tcBorders>
            <w:hideMark/>
          </w:tcPr>
          <w:p w14:paraId="4DC2D574" w14:textId="77777777" w:rsidR="00163C7E" w:rsidRDefault="00163C7E" w:rsidP="00AC0D32">
            <w:pPr>
              <w:rPr>
                <w:rFonts w:ascii="GHEA Grapalat" w:hAnsi="GHEA Grapalat"/>
                <w:color w:val="000000"/>
                <w:sz w:val="22"/>
                <w:szCs w:val="22"/>
              </w:rPr>
            </w:pPr>
            <w:proofErr w:type="spellStart"/>
            <w:r>
              <w:rPr>
                <w:rFonts w:ascii="GHEA Grapalat" w:hAnsi="GHEA Grapalat"/>
                <w:color w:val="000000"/>
                <w:sz w:val="22"/>
                <w:szCs w:val="22"/>
              </w:rPr>
              <w:t>Foton</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Tunland</w:t>
            </w:r>
            <w:proofErr w:type="spellEnd"/>
            <w:r>
              <w:rPr>
                <w:rFonts w:ascii="GHEA Grapalat" w:hAnsi="GHEA Grapalat"/>
                <w:color w:val="000000"/>
                <w:sz w:val="22"/>
                <w:szCs w:val="22"/>
              </w:rPr>
              <w:t xml:space="preserve"> G7</w:t>
            </w:r>
          </w:p>
        </w:tc>
        <w:tc>
          <w:tcPr>
            <w:tcW w:w="1717" w:type="dxa"/>
            <w:tcBorders>
              <w:top w:val="nil"/>
              <w:left w:val="nil"/>
              <w:bottom w:val="single" w:sz="4" w:space="0" w:color="auto"/>
              <w:right w:val="nil"/>
            </w:tcBorders>
            <w:hideMark/>
          </w:tcPr>
          <w:p w14:paraId="468396E9"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701DE61</w:t>
            </w:r>
          </w:p>
        </w:tc>
        <w:tc>
          <w:tcPr>
            <w:tcW w:w="2141" w:type="dxa"/>
            <w:tcBorders>
              <w:top w:val="nil"/>
              <w:left w:val="single" w:sz="4" w:space="0" w:color="auto"/>
              <w:bottom w:val="single" w:sz="4" w:space="0" w:color="auto"/>
              <w:right w:val="single" w:sz="4" w:space="0" w:color="auto"/>
            </w:tcBorders>
            <w:hideMark/>
          </w:tcPr>
          <w:p w14:paraId="41414555" w14:textId="77777777" w:rsidR="00163C7E" w:rsidRDefault="00163C7E" w:rsidP="00AC0D32">
            <w:pPr>
              <w:jc w:val="center"/>
              <w:rPr>
                <w:rFonts w:ascii="GHEA Grapalat" w:hAnsi="GHEA Grapalat"/>
                <w:color w:val="000000"/>
                <w:sz w:val="22"/>
                <w:szCs w:val="22"/>
                <w:lang w:val="ru-RU"/>
              </w:rPr>
            </w:pPr>
            <w:proofErr w:type="spellStart"/>
            <w:r>
              <w:rPr>
                <w:rFonts w:ascii="GHEA Grapalat" w:hAnsi="GHEA Grapalat"/>
                <w:color w:val="000000"/>
                <w:sz w:val="22"/>
                <w:szCs w:val="22"/>
              </w:rPr>
              <w:t>Բեռնամարդատար</w:t>
            </w:r>
            <w:proofErr w:type="spellEnd"/>
          </w:p>
        </w:tc>
        <w:tc>
          <w:tcPr>
            <w:tcW w:w="721" w:type="dxa"/>
            <w:tcBorders>
              <w:top w:val="nil"/>
              <w:left w:val="nil"/>
              <w:bottom w:val="single" w:sz="4" w:space="0" w:color="auto"/>
              <w:right w:val="single" w:sz="4" w:space="0" w:color="auto"/>
            </w:tcBorders>
            <w:noWrap/>
            <w:hideMark/>
          </w:tcPr>
          <w:p w14:paraId="000D9BCF"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2024</w:t>
            </w:r>
          </w:p>
        </w:tc>
        <w:tc>
          <w:tcPr>
            <w:tcW w:w="1559" w:type="dxa"/>
            <w:tcBorders>
              <w:top w:val="single" w:sz="4" w:space="0" w:color="auto"/>
              <w:left w:val="single" w:sz="4" w:space="0" w:color="auto"/>
              <w:bottom w:val="single" w:sz="4" w:space="0" w:color="auto"/>
              <w:right w:val="nil"/>
            </w:tcBorders>
            <w:noWrap/>
            <w:hideMark/>
          </w:tcPr>
          <w:p w14:paraId="251F0415" w14:textId="77777777" w:rsidR="00163C7E" w:rsidRDefault="00163C7E" w:rsidP="00AC0D32">
            <w:pPr>
              <w:jc w:val="center"/>
              <w:rPr>
                <w:rFonts w:ascii="GHEA Grapalat" w:hAnsi="GHEA Grapalat"/>
                <w:color w:val="000000"/>
                <w:sz w:val="22"/>
                <w:szCs w:val="22"/>
              </w:rPr>
            </w:pPr>
            <w:r>
              <w:rPr>
                <w:rFonts w:ascii="GHEA Grapalat" w:hAnsi="GHEA Grapalat"/>
                <w:color w:val="000000"/>
                <w:sz w:val="22"/>
                <w:szCs w:val="22"/>
              </w:rPr>
              <w:t>120/163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EC4FBB" w14:textId="77777777" w:rsidR="00163C7E" w:rsidRDefault="00163C7E" w:rsidP="00AC0D32">
            <w:pPr>
              <w:jc w:val="center"/>
              <w:rPr>
                <w:rFonts w:ascii="GHEA Grapalat" w:hAnsi="GHEA Grapalat"/>
                <w:color w:val="FF0000"/>
                <w:sz w:val="18"/>
                <w:szCs w:val="18"/>
              </w:rPr>
            </w:pPr>
          </w:p>
        </w:tc>
      </w:tr>
      <w:tr w:rsidR="00163C7E" w14:paraId="6E63958E" w14:textId="77777777" w:rsidTr="00AC0D32">
        <w:trPr>
          <w:trHeight w:val="348"/>
        </w:trPr>
        <w:tc>
          <w:tcPr>
            <w:tcW w:w="9180" w:type="dxa"/>
            <w:gridSpan w:val="6"/>
            <w:tcBorders>
              <w:top w:val="nil"/>
              <w:left w:val="single" w:sz="4" w:space="0" w:color="auto"/>
              <w:bottom w:val="single" w:sz="4" w:space="0" w:color="auto"/>
              <w:right w:val="single" w:sz="4" w:space="0" w:color="auto"/>
            </w:tcBorders>
            <w:noWrap/>
            <w:vAlign w:val="center"/>
          </w:tcPr>
          <w:p w14:paraId="211AA8B6" w14:textId="77777777" w:rsidR="00163C7E" w:rsidRDefault="00163C7E" w:rsidP="00AC0D32">
            <w:pPr>
              <w:jc w:val="center"/>
              <w:rPr>
                <w:rFonts w:ascii="GHEA Grapalat" w:hAnsi="GHEA Grapalat"/>
                <w:color w:val="000000"/>
                <w:sz w:val="22"/>
                <w:szCs w:val="22"/>
              </w:rPr>
            </w:pPr>
            <w:proofErr w:type="spellStart"/>
            <w:r>
              <w:rPr>
                <w:rFonts w:ascii="GHEA Grapalat" w:hAnsi="GHEA Grapalat"/>
                <w:b/>
                <w:bCs/>
                <w:color w:val="000000"/>
                <w:sz w:val="22"/>
                <w:szCs w:val="22"/>
              </w:rPr>
              <w:t>Ընդամենը</w:t>
            </w:r>
            <w:proofErr w:type="spellEnd"/>
          </w:p>
        </w:tc>
        <w:tc>
          <w:tcPr>
            <w:tcW w:w="1134" w:type="dxa"/>
            <w:tcBorders>
              <w:top w:val="single" w:sz="4" w:space="0" w:color="auto"/>
              <w:left w:val="single" w:sz="4" w:space="0" w:color="auto"/>
              <w:bottom w:val="single" w:sz="4" w:space="0" w:color="auto"/>
              <w:right w:val="single" w:sz="4" w:space="0" w:color="auto"/>
            </w:tcBorders>
            <w:noWrap/>
            <w:vAlign w:val="center"/>
          </w:tcPr>
          <w:p w14:paraId="16C71454" w14:textId="77777777" w:rsidR="00163C7E" w:rsidRDefault="00163C7E" w:rsidP="00AC0D32">
            <w:pPr>
              <w:jc w:val="center"/>
              <w:rPr>
                <w:rFonts w:ascii="GHEA Grapalat" w:hAnsi="GHEA Grapalat"/>
                <w:color w:val="FF0000"/>
                <w:sz w:val="18"/>
                <w:szCs w:val="18"/>
              </w:rPr>
            </w:pPr>
          </w:p>
        </w:tc>
      </w:tr>
    </w:tbl>
    <w:p w14:paraId="320525B0" w14:textId="77777777" w:rsidR="00163C7E" w:rsidRDefault="00163C7E" w:rsidP="00163C7E">
      <w:pPr>
        <w:jc w:val="center"/>
        <w:rPr>
          <w:rFonts w:ascii="GHEA Mariam" w:hAnsi="GHEA Mariam"/>
          <w:b/>
          <w:i/>
          <w:sz w:val="18"/>
          <w:szCs w:val="18"/>
        </w:rPr>
      </w:pPr>
    </w:p>
    <w:p w14:paraId="0A83AB61" w14:textId="77777777" w:rsidR="00163C7E" w:rsidRDefault="00163C7E" w:rsidP="00163C7E">
      <w:pPr>
        <w:jc w:val="center"/>
        <w:rPr>
          <w:rFonts w:ascii="GHEA Mariam" w:hAnsi="GHEA Mariam"/>
          <w:b/>
          <w:i/>
          <w:sz w:val="18"/>
          <w:szCs w:val="18"/>
        </w:rPr>
      </w:pPr>
    </w:p>
    <w:p w14:paraId="785264ED" w14:textId="77777777" w:rsidR="00163C7E" w:rsidRDefault="00163C7E" w:rsidP="00163C7E">
      <w:pPr>
        <w:jc w:val="center"/>
        <w:rPr>
          <w:rFonts w:ascii="GHEA Mariam" w:hAnsi="GHEA Mariam"/>
          <w:b/>
          <w:i/>
          <w:sz w:val="22"/>
          <w:szCs w:val="22"/>
        </w:rPr>
      </w:pPr>
    </w:p>
    <w:p w14:paraId="496AFDEB" w14:textId="77777777" w:rsidR="00246375" w:rsidRPr="003D12E6" w:rsidRDefault="00246375" w:rsidP="00246375">
      <w:pPr>
        <w:jc w:val="center"/>
        <w:rPr>
          <w:rFonts w:ascii="GHEA Mariam" w:hAnsi="GHEA Mariam"/>
          <w:b/>
          <w:i/>
          <w:sz w:val="18"/>
          <w:szCs w:val="18"/>
        </w:rPr>
      </w:pPr>
    </w:p>
    <w:p w14:paraId="6ABA63DA" w14:textId="77777777" w:rsidR="00A5553B" w:rsidRDefault="00A5553B" w:rsidP="00B2228B">
      <w:pPr>
        <w:pStyle w:val="31"/>
        <w:spacing w:line="240" w:lineRule="auto"/>
        <w:jc w:val="right"/>
        <w:rPr>
          <w:rFonts w:ascii="GHEA Grapalat" w:hAnsi="GHEA Grapalat" w:cs="Sylfaen"/>
          <w:b/>
          <w:lang w:val="hy-AM"/>
        </w:rPr>
      </w:pPr>
    </w:p>
    <w:p w14:paraId="0B958DF2" w14:textId="77777777" w:rsidR="00A5553B" w:rsidRDefault="00A5553B" w:rsidP="00B2228B">
      <w:pPr>
        <w:pStyle w:val="31"/>
        <w:spacing w:line="240" w:lineRule="auto"/>
        <w:jc w:val="right"/>
        <w:rPr>
          <w:rFonts w:ascii="GHEA Grapalat" w:hAnsi="GHEA Grapalat" w:cs="Sylfaen"/>
          <w:b/>
          <w:lang w:val="hy-AM"/>
        </w:rPr>
      </w:pPr>
    </w:p>
    <w:p w14:paraId="2EB29B4B" w14:textId="77777777" w:rsidR="00A5553B" w:rsidRDefault="00A5553B" w:rsidP="00B2228B">
      <w:pPr>
        <w:pStyle w:val="31"/>
        <w:spacing w:line="240" w:lineRule="auto"/>
        <w:jc w:val="right"/>
        <w:rPr>
          <w:rFonts w:ascii="GHEA Grapalat" w:hAnsi="GHEA Grapalat" w:cs="Sylfaen"/>
          <w:b/>
          <w:lang w:val="hy-AM"/>
        </w:rPr>
      </w:pPr>
    </w:p>
    <w:p w14:paraId="14FC62F1" w14:textId="77777777" w:rsidR="00A5553B" w:rsidRDefault="00A5553B" w:rsidP="00B2228B">
      <w:pPr>
        <w:pStyle w:val="31"/>
        <w:spacing w:line="240" w:lineRule="auto"/>
        <w:jc w:val="right"/>
        <w:rPr>
          <w:rFonts w:ascii="GHEA Grapalat" w:hAnsi="GHEA Grapalat" w:cs="Sylfaen"/>
          <w:b/>
          <w:lang w:val="hy-AM"/>
        </w:rPr>
      </w:pPr>
    </w:p>
    <w:p w14:paraId="157693BF" w14:textId="77777777" w:rsidR="00A5553B" w:rsidRPr="00F566BF" w:rsidRDefault="00A5553B" w:rsidP="00A5553B">
      <w:pPr>
        <w:ind w:left="720" w:firstLine="720"/>
        <w:jc w:val="both"/>
        <w:rPr>
          <w:rFonts w:ascii="GHEA Grapalat" w:hAnsi="GHEA Grapalat"/>
          <w:sz w:val="20"/>
          <w:lang w:val="hy-AM"/>
        </w:rPr>
      </w:pPr>
      <w:r w:rsidRPr="00167A4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A5553B">
        <w:rPr>
          <w:rFonts w:ascii="GHEA Grapalat" w:hAnsi="GHEA Grapalat"/>
          <w:sz w:val="20"/>
          <w:lang w:val="es-ES"/>
        </w:rPr>
        <w:t xml:space="preserve">       </w:t>
      </w:r>
      <w:r w:rsidRPr="00F566BF">
        <w:rPr>
          <w:rFonts w:ascii="GHEA Grapalat" w:hAnsi="GHEA Grapalat"/>
          <w:sz w:val="20"/>
          <w:lang w:val="hy-AM"/>
        </w:rPr>
        <w:t xml:space="preserve">_____________ </w:t>
      </w:r>
    </w:p>
    <w:p w14:paraId="010EC8A1" w14:textId="77777777" w:rsidR="00A5553B" w:rsidRPr="00F566BF" w:rsidRDefault="00A5553B" w:rsidP="00A5553B">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2F336B7B" w14:textId="77777777" w:rsidR="00A5553B" w:rsidRPr="00F566BF" w:rsidRDefault="00A5553B" w:rsidP="00A5553B">
      <w:pPr>
        <w:jc w:val="right"/>
        <w:rPr>
          <w:rFonts w:ascii="GHEA Grapalat" w:hAnsi="GHEA Grapalat"/>
          <w:sz w:val="20"/>
          <w:lang w:val="hy-AM"/>
        </w:rPr>
      </w:pPr>
      <w:r w:rsidRPr="00F566BF">
        <w:rPr>
          <w:rFonts w:ascii="GHEA Grapalat" w:hAnsi="GHEA Grapalat"/>
          <w:sz w:val="20"/>
          <w:lang w:val="hy-AM"/>
        </w:rPr>
        <w:t xml:space="preserve">    </w:t>
      </w:r>
    </w:p>
    <w:p w14:paraId="316C7119" w14:textId="62AF20DA" w:rsidR="00A5553B" w:rsidRDefault="00A5553B" w:rsidP="00A5553B">
      <w:pPr>
        <w:pStyle w:val="31"/>
        <w:spacing w:line="240" w:lineRule="auto"/>
        <w:jc w:val="right"/>
        <w:rPr>
          <w:rFonts w:ascii="GHEA Grapalat" w:hAnsi="GHEA Grapalat" w:cs="Sylfaen"/>
          <w:b/>
          <w:lang w:val="hy-AM"/>
        </w:rPr>
      </w:pPr>
      <w:r w:rsidRPr="00F566BF">
        <w:rPr>
          <w:rFonts w:ascii="GHEA Grapalat" w:hAnsi="GHEA Grapalat"/>
          <w:lang w:val="hy-AM"/>
        </w:rPr>
        <w:t>Կ. Տ.</w:t>
      </w:r>
      <w:r w:rsidRPr="00F566BF">
        <w:rPr>
          <w:rStyle w:val="af6"/>
          <w:rFonts w:ascii="GHEA Grapalat" w:hAnsi="GHEA Grapalat"/>
          <w:color w:val="FFFFFF"/>
          <w:lang w:val="hy-AM"/>
        </w:rPr>
        <w:footnoteReference w:id="8"/>
      </w:r>
      <w:r w:rsidRPr="00F566BF">
        <w:rPr>
          <w:rFonts w:ascii="GHEA Grapalat" w:hAnsi="GHEA Grapalat"/>
          <w:lang w:val="hy-AM"/>
        </w:rPr>
        <w:tab/>
      </w:r>
    </w:p>
    <w:p w14:paraId="283B92BE" w14:textId="77777777" w:rsidR="00A5553B" w:rsidRDefault="00A5553B" w:rsidP="00B2228B">
      <w:pPr>
        <w:pStyle w:val="31"/>
        <w:spacing w:line="240" w:lineRule="auto"/>
        <w:jc w:val="right"/>
        <w:rPr>
          <w:rFonts w:ascii="GHEA Grapalat" w:hAnsi="GHEA Grapalat" w:cs="Sylfaen"/>
          <w:b/>
          <w:lang w:val="hy-AM"/>
        </w:rPr>
      </w:pPr>
    </w:p>
    <w:p w14:paraId="10794184" w14:textId="77777777" w:rsidR="00A5553B" w:rsidRDefault="00A5553B" w:rsidP="00B2228B">
      <w:pPr>
        <w:pStyle w:val="31"/>
        <w:spacing w:line="240" w:lineRule="auto"/>
        <w:jc w:val="right"/>
        <w:rPr>
          <w:rFonts w:ascii="GHEA Grapalat" w:hAnsi="GHEA Grapalat" w:cs="Sylfaen"/>
          <w:b/>
          <w:lang w:val="hy-AM"/>
        </w:rPr>
      </w:pPr>
    </w:p>
    <w:p w14:paraId="16D32B2A" w14:textId="77777777" w:rsidR="00A5553B" w:rsidRDefault="00A5553B" w:rsidP="00B2228B">
      <w:pPr>
        <w:pStyle w:val="31"/>
        <w:spacing w:line="240" w:lineRule="auto"/>
        <w:jc w:val="right"/>
        <w:rPr>
          <w:rFonts w:ascii="GHEA Grapalat" w:hAnsi="GHEA Grapalat" w:cs="Sylfaen"/>
          <w:b/>
          <w:lang w:val="hy-AM"/>
        </w:rPr>
      </w:pPr>
    </w:p>
    <w:p w14:paraId="3E2BA54D" w14:textId="77777777" w:rsidR="00A5553B" w:rsidRDefault="00A5553B" w:rsidP="00B2228B">
      <w:pPr>
        <w:pStyle w:val="31"/>
        <w:spacing w:line="240" w:lineRule="auto"/>
        <w:jc w:val="right"/>
        <w:rPr>
          <w:rFonts w:ascii="GHEA Grapalat" w:hAnsi="GHEA Grapalat" w:cs="Sylfaen"/>
          <w:b/>
          <w:lang w:val="hy-AM"/>
        </w:rPr>
      </w:pPr>
    </w:p>
    <w:p w14:paraId="2B7159E9" w14:textId="77777777" w:rsidR="00A5553B" w:rsidRDefault="00A5553B" w:rsidP="00B2228B">
      <w:pPr>
        <w:pStyle w:val="31"/>
        <w:spacing w:line="240" w:lineRule="auto"/>
        <w:jc w:val="right"/>
        <w:rPr>
          <w:rFonts w:ascii="GHEA Grapalat" w:hAnsi="GHEA Grapalat" w:cs="Sylfaen"/>
          <w:b/>
          <w:lang w:val="hy-AM"/>
        </w:rPr>
      </w:pPr>
    </w:p>
    <w:p w14:paraId="3692F871" w14:textId="77777777" w:rsidR="00A5553B" w:rsidRDefault="00A5553B" w:rsidP="00B2228B">
      <w:pPr>
        <w:pStyle w:val="31"/>
        <w:spacing w:line="240" w:lineRule="auto"/>
        <w:jc w:val="right"/>
        <w:rPr>
          <w:rFonts w:ascii="GHEA Grapalat" w:hAnsi="GHEA Grapalat" w:cs="Sylfaen"/>
          <w:b/>
          <w:lang w:val="hy-AM"/>
        </w:rPr>
      </w:pPr>
    </w:p>
    <w:p w14:paraId="3F51D4C0" w14:textId="77777777" w:rsidR="00A5553B" w:rsidRDefault="00A5553B" w:rsidP="00B2228B">
      <w:pPr>
        <w:pStyle w:val="31"/>
        <w:spacing w:line="240" w:lineRule="auto"/>
        <w:jc w:val="right"/>
        <w:rPr>
          <w:rFonts w:ascii="GHEA Grapalat" w:hAnsi="GHEA Grapalat" w:cs="Sylfaen"/>
          <w:b/>
          <w:lang w:val="hy-AM"/>
        </w:rPr>
      </w:pPr>
    </w:p>
    <w:p w14:paraId="415BB173" w14:textId="77777777" w:rsidR="00A5553B" w:rsidRDefault="00A5553B" w:rsidP="00B2228B">
      <w:pPr>
        <w:pStyle w:val="31"/>
        <w:spacing w:line="240" w:lineRule="auto"/>
        <w:jc w:val="right"/>
        <w:rPr>
          <w:rFonts w:ascii="GHEA Grapalat" w:hAnsi="GHEA Grapalat" w:cs="Sylfaen"/>
          <w:b/>
          <w:lang w:val="hy-AM"/>
        </w:rPr>
      </w:pPr>
    </w:p>
    <w:p w14:paraId="75B37199" w14:textId="77777777" w:rsidR="00A5553B" w:rsidRDefault="00A5553B" w:rsidP="00B2228B">
      <w:pPr>
        <w:pStyle w:val="31"/>
        <w:spacing w:line="240" w:lineRule="auto"/>
        <w:jc w:val="right"/>
        <w:rPr>
          <w:rFonts w:ascii="GHEA Grapalat" w:hAnsi="GHEA Grapalat" w:cs="Sylfaen"/>
          <w:b/>
          <w:lang w:val="hy-AM"/>
        </w:rPr>
      </w:pPr>
    </w:p>
    <w:p w14:paraId="0019FF36" w14:textId="77777777" w:rsidR="00A5553B" w:rsidRDefault="00A5553B" w:rsidP="00B2228B">
      <w:pPr>
        <w:pStyle w:val="31"/>
        <w:spacing w:line="240" w:lineRule="auto"/>
        <w:jc w:val="right"/>
        <w:rPr>
          <w:rFonts w:ascii="GHEA Grapalat" w:hAnsi="GHEA Grapalat" w:cs="Sylfaen"/>
          <w:b/>
          <w:lang w:val="hy-AM"/>
        </w:rPr>
      </w:pPr>
    </w:p>
    <w:p w14:paraId="6ADF7847" w14:textId="77777777" w:rsidR="00A5553B" w:rsidRDefault="00A5553B" w:rsidP="00B2228B">
      <w:pPr>
        <w:pStyle w:val="31"/>
        <w:spacing w:line="240" w:lineRule="auto"/>
        <w:jc w:val="right"/>
        <w:rPr>
          <w:rFonts w:ascii="GHEA Grapalat" w:hAnsi="GHEA Grapalat" w:cs="Sylfaen"/>
          <w:b/>
          <w:lang w:val="hy-AM"/>
        </w:rPr>
      </w:pPr>
    </w:p>
    <w:p w14:paraId="60CA967F" w14:textId="77777777" w:rsidR="00A5553B" w:rsidRDefault="00A5553B" w:rsidP="00B2228B">
      <w:pPr>
        <w:pStyle w:val="31"/>
        <w:spacing w:line="240" w:lineRule="auto"/>
        <w:jc w:val="right"/>
        <w:rPr>
          <w:rFonts w:ascii="GHEA Grapalat" w:hAnsi="GHEA Grapalat" w:cs="Sylfaen"/>
          <w:b/>
          <w:lang w:val="hy-AM"/>
        </w:rPr>
      </w:pPr>
    </w:p>
    <w:p w14:paraId="56FC740E" w14:textId="77777777" w:rsidR="00A5553B" w:rsidRDefault="00A5553B" w:rsidP="00B2228B">
      <w:pPr>
        <w:pStyle w:val="31"/>
        <w:spacing w:line="240" w:lineRule="auto"/>
        <w:jc w:val="right"/>
        <w:rPr>
          <w:rFonts w:ascii="GHEA Grapalat" w:hAnsi="GHEA Grapalat" w:cs="Sylfaen"/>
          <w:b/>
          <w:lang w:val="hy-AM"/>
        </w:rPr>
      </w:pPr>
    </w:p>
    <w:p w14:paraId="04F9FFBB" w14:textId="77B96C75"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D24E09C" w14:textId="1DD13693" w:rsidR="00827572" w:rsidRPr="00F566BF" w:rsidRDefault="00827572" w:rsidP="0082757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C975DF" w14:textId="77777777" w:rsidR="00827572" w:rsidRPr="00A02D03" w:rsidRDefault="00827572" w:rsidP="00827572">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71F5F53D" w14:textId="77777777" w:rsidR="007862B1" w:rsidRPr="00827572"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CBAC548" w14:textId="77777777" w:rsidR="00827572" w:rsidRPr="00F566BF" w:rsidRDefault="00827572" w:rsidP="008275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042F46E8" w14:textId="77777777" w:rsidR="00827572" w:rsidRPr="00F566BF" w:rsidRDefault="00827572" w:rsidP="008275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4BFED67" w14:textId="4866ABF1" w:rsidR="00827572" w:rsidRPr="00F566BF" w:rsidRDefault="00827572" w:rsidP="0082757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007923B0">
        <w:rPr>
          <w:rFonts w:ascii="GHEA Grapalat" w:hAnsi="GHEA Grapalat" w:cs="GHEA Grapalat"/>
          <w:sz w:val="20"/>
          <w:szCs w:val="20"/>
          <w:lang w:val="pt-BR"/>
        </w:rPr>
        <w:t>ՀԱՆ-ԳՀԾՁԲ-07/26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lastRenderedPageBreak/>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2757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FE8411A"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82757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F6AFB1" w:rsidR="00827572" w:rsidRPr="00F566BF" w:rsidRDefault="00827572" w:rsidP="0082757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2757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0ABEC82"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82757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CFD4FD2"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82757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2E4534F"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0736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0736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0736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0736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0736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B4DEBC5" w14:textId="2A498D82" w:rsidR="00091EBC" w:rsidRPr="00F566BF" w:rsidRDefault="00631658" w:rsidP="0082757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827572" w:rsidRPr="00F566BF">
        <w:rPr>
          <w:rFonts w:ascii="GHEA Grapalat" w:hAnsi="GHEA Grapalat" w:cs="Arial"/>
          <w:b/>
          <w:lang w:val="hy-AM"/>
        </w:rPr>
        <w:lastRenderedPageBreak/>
        <w:t xml:space="preserve"> </w:t>
      </w: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58E1AF9" w14:textId="7B50C1A7" w:rsidR="00827572" w:rsidRPr="00F566BF" w:rsidRDefault="00827572" w:rsidP="0082757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7AD7F01" w14:textId="77777777" w:rsidR="00827572" w:rsidRPr="00A02D03" w:rsidRDefault="00827572" w:rsidP="00827572">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A49A720" w14:textId="77777777" w:rsidR="00827572" w:rsidRPr="00F566BF" w:rsidRDefault="00631658" w:rsidP="008275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827572" w:rsidRPr="00F566BF">
        <w:rPr>
          <w:rFonts w:ascii="GHEA Grapalat" w:hAnsi="GHEA Grapalat" w:cs="GHEA Grapalat"/>
          <w:sz w:val="20"/>
          <w:szCs w:val="20"/>
          <w:lang w:val="pt-BR"/>
        </w:rPr>
        <w:t xml:space="preserve">Ընկերությունը մասնակցում է </w:t>
      </w:r>
      <w:r w:rsidR="00827572">
        <w:rPr>
          <w:rFonts w:ascii="GHEA Grapalat" w:hAnsi="GHEA Grapalat" w:cs="GHEA Grapalat"/>
          <w:sz w:val="20"/>
          <w:szCs w:val="20"/>
          <w:u w:val="single"/>
          <w:lang w:val="hy-AM"/>
        </w:rPr>
        <w:t>&lt;&lt;Հայաէրոնավիգացիա&gt;&gt; ՓԲԸ</w:t>
      </w:r>
      <w:r w:rsidR="00827572" w:rsidRPr="00F566BF">
        <w:rPr>
          <w:rFonts w:ascii="GHEA Grapalat" w:hAnsi="GHEA Grapalat" w:cs="GHEA Grapalat"/>
          <w:sz w:val="20"/>
          <w:szCs w:val="20"/>
          <w:lang w:val="pt-BR"/>
        </w:rPr>
        <w:t xml:space="preserve">*  (այսուհետ` Պատվիրատու) կողմից </w:t>
      </w:r>
    </w:p>
    <w:p w14:paraId="669D345D" w14:textId="77777777" w:rsidR="00827572" w:rsidRPr="00F566BF" w:rsidRDefault="00827572" w:rsidP="008275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7EEC766" w14:textId="094BDBDA" w:rsidR="00827572" w:rsidRPr="00F566BF" w:rsidRDefault="00827572" w:rsidP="0082757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007923B0">
        <w:rPr>
          <w:rFonts w:ascii="GHEA Grapalat" w:hAnsi="GHEA Grapalat" w:cs="GHEA Grapalat"/>
          <w:sz w:val="20"/>
          <w:szCs w:val="20"/>
          <w:lang w:val="pt-BR"/>
        </w:rPr>
        <w:t>ՀԱՆ-ԳՀԾՁԲ-07/26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7E7AF9AA" w14:textId="20FD238D" w:rsidR="00631658" w:rsidRPr="00F566BF" w:rsidRDefault="00631658" w:rsidP="008275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2757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6A42A4"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82757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B2AB8AF" w:rsidR="00827572" w:rsidRPr="00F566BF" w:rsidRDefault="00827572" w:rsidP="0082757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2757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F896DB"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82757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DAA4113"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82757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FDFAA7" w:rsidR="00827572" w:rsidRPr="00F566BF" w:rsidRDefault="00827572" w:rsidP="0082757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0736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0736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0736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0736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736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61AB01B2" w14:textId="77C229CD" w:rsidR="002B0E49" w:rsidRDefault="002B0E49" w:rsidP="00827572">
      <w:pPr>
        <w:pStyle w:val="31"/>
        <w:spacing w:line="240" w:lineRule="auto"/>
        <w:jc w:val="righ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500EC1B" w14:textId="77777777" w:rsidR="002B0E49" w:rsidRPr="00827572" w:rsidRDefault="002B0E49" w:rsidP="00827572">
      <w:pPr>
        <w:pStyle w:val="31"/>
        <w:tabs>
          <w:tab w:val="left" w:pos="9105"/>
          <w:tab w:val="right" w:pos="10394"/>
        </w:tabs>
        <w:spacing w:line="240" w:lineRule="auto"/>
        <w:ind w:firstLine="0"/>
        <w:jc w:val="left"/>
        <w:rPr>
          <w:rFonts w:ascii="GHEA Grapalat" w:hAnsi="GHEA Grapalat" w:cs="Sylfaen"/>
          <w:b/>
        </w:rPr>
      </w:pPr>
    </w:p>
    <w:p w14:paraId="3F6EBF9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6ECA8B77" w14:textId="6B8871FD" w:rsidR="00827572" w:rsidRPr="00F566BF" w:rsidRDefault="00827572" w:rsidP="0082757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923B0">
        <w:rPr>
          <w:rFonts w:ascii="GHEA Grapalat" w:hAnsi="GHEA Grapalat"/>
          <w:b/>
          <w:lang w:val="es-ES"/>
        </w:rPr>
        <w:t>ՀԱՆ-ԳՀԾՁԲ-07/26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B5546F2" w14:textId="77777777" w:rsidR="00827572" w:rsidRPr="00A02D03" w:rsidRDefault="00827572" w:rsidP="00827572">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00BDC581" w14:textId="77777777" w:rsidR="007678FA" w:rsidRPr="00827572" w:rsidRDefault="007678FA" w:rsidP="00F02279">
      <w:pPr>
        <w:ind w:left="-142" w:firstLine="142"/>
        <w:jc w:val="center"/>
        <w:rPr>
          <w:rFonts w:ascii="GHEA Grapalat" w:hAnsi="GHEA Grapalat" w:cs="Sylfaen"/>
          <w:b/>
          <w:lang w:val="es-ES"/>
        </w:rPr>
      </w:pPr>
    </w:p>
    <w:p w14:paraId="0B4E9C0A" w14:textId="1E26625D" w:rsidR="007678FA" w:rsidRPr="00F566BF" w:rsidRDefault="00827572" w:rsidP="007678FA">
      <w:pPr>
        <w:ind w:left="-142" w:firstLine="142"/>
        <w:jc w:val="center"/>
        <w:rPr>
          <w:rFonts w:ascii="GHEA Grapalat" w:hAnsi="GHEA Grapalat"/>
          <w:b/>
          <w:lang w:val="hy-AM"/>
        </w:rPr>
      </w:pPr>
      <w:r>
        <w:rPr>
          <w:rFonts w:ascii="GHEA Grapalat" w:hAnsi="GHEA Grapalat" w:cs="Sylfaen"/>
          <w:b/>
        </w:rPr>
        <w:t>ԾԱՌԱՅՈՒԹՅՈՒՆՆԵՐԻ</w:t>
      </w:r>
      <w:r w:rsidR="007678FA" w:rsidRPr="00F566BF">
        <w:rPr>
          <w:rFonts w:ascii="GHEA Grapalat" w:hAnsi="GHEA Grapalat" w:cs="Sylfaen"/>
          <w:b/>
          <w:lang w:val="hy-AM"/>
        </w:rPr>
        <w:t xml:space="preserve">  ՄԱՏՈՒՑՄԱՆ</w:t>
      </w:r>
    </w:p>
    <w:p w14:paraId="61C4EB9F" w14:textId="41985B02"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16192756"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167A4B" w:rsidRPr="005542F0">
        <w:rPr>
          <w:rFonts w:ascii="GHEA Mariam" w:hAnsi="GHEA Mariam"/>
          <w:b/>
          <w:i/>
          <w:sz w:val="20"/>
          <w:szCs w:val="20"/>
          <w:lang w:val="hy-AM"/>
        </w:rPr>
        <w:t xml:space="preserve">&lt;&lt;Շարժիչներով փոխադրամիջոցների </w:t>
      </w:r>
      <w:r w:rsidR="00167A4B" w:rsidRPr="00167A4B">
        <w:rPr>
          <w:rFonts w:ascii="GHEA Mariam" w:hAnsi="GHEA Mariam"/>
          <w:b/>
          <w:i/>
          <w:sz w:val="20"/>
          <w:szCs w:val="20"/>
          <w:lang w:val="hy-AM"/>
        </w:rPr>
        <w:t>ԿԱՍԿՈ</w:t>
      </w:r>
      <w:r w:rsidR="00167A4B" w:rsidRPr="005542F0">
        <w:rPr>
          <w:rFonts w:ascii="GHEA Mariam" w:hAnsi="GHEA Mariam"/>
          <w:b/>
          <w:i/>
          <w:sz w:val="20"/>
          <w:szCs w:val="20"/>
          <w:lang w:val="af-ZA"/>
        </w:rPr>
        <w:t xml:space="preserve"> </w:t>
      </w:r>
      <w:r w:rsidR="00167A4B" w:rsidRPr="00167A4B">
        <w:rPr>
          <w:rFonts w:ascii="GHEA Mariam" w:hAnsi="GHEA Mariam"/>
          <w:b/>
          <w:i/>
          <w:sz w:val="20"/>
          <w:szCs w:val="20"/>
          <w:lang w:val="hy-AM"/>
        </w:rPr>
        <w:t>տեսակի</w:t>
      </w:r>
      <w:r w:rsidR="00167A4B" w:rsidRPr="005542F0">
        <w:rPr>
          <w:rFonts w:ascii="GHEA Mariam" w:hAnsi="GHEA Mariam"/>
          <w:b/>
          <w:i/>
          <w:sz w:val="20"/>
          <w:szCs w:val="20"/>
          <w:lang w:val="af-ZA"/>
        </w:rPr>
        <w:t xml:space="preserve"> </w:t>
      </w:r>
      <w:r w:rsidR="00167A4B" w:rsidRPr="005542F0">
        <w:rPr>
          <w:rFonts w:ascii="GHEA Mariam" w:hAnsi="GHEA Mariam"/>
          <w:b/>
          <w:i/>
          <w:sz w:val="20"/>
          <w:szCs w:val="20"/>
          <w:lang w:val="hy-AM"/>
        </w:rPr>
        <w:t>ապահովագրման ծառայություններ&gt;&gt;-</w:t>
      </w:r>
      <w:r w:rsidR="00167A4B" w:rsidRPr="00167A4B">
        <w:rPr>
          <w:rFonts w:ascii="GHEA Mariam" w:hAnsi="GHEA Mariam"/>
          <w:b/>
          <w:i/>
          <w:sz w:val="20"/>
          <w:szCs w:val="20"/>
          <w:lang w:val="hy-AM"/>
        </w:rPr>
        <w:t>ի</w:t>
      </w:r>
      <w:r w:rsidR="00827572" w:rsidRPr="00C8644D">
        <w:rPr>
          <w:rFonts w:ascii="GHEA Grapalat" w:hAnsi="GHEA Grapalat" w:cs="Sylfaen"/>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E434215"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97637" w:rsidRPr="00D40735">
        <w:rPr>
          <w:rFonts w:ascii="GHEA Grapalat" w:hAnsi="GHEA Grapalat"/>
          <w:sz w:val="20"/>
          <w:vertAlign w:val="superscript"/>
          <w:lang w:val="hy-AM"/>
        </w:rPr>
        <w:t>17.1</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A0175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3310B" w:rsidRPr="0083310B">
        <w:rPr>
          <w:rFonts w:ascii="GHEA Grapalat" w:hAnsi="GHEA Grapalat" w:cs="Sylfaen"/>
          <w:sz w:val="20"/>
          <w:szCs w:val="20"/>
          <w:u w:val="single"/>
          <w:lang w:val="hy-AM"/>
        </w:rPr>
        <w:t>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9"/>
        <w:t>17</w:t>
      </w:r>
      <w:r w:rsidRPr="00F566BF">
        <w:rPr>
          <w:rStyle w:val="af6"/>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2BBF60" w14:textId="096A0671" w:rsidR="0083310B" w:rsidRDefault="0083310B" w:rsidP="0083310B">
      <w:pPr>
        <w:ind w:firstLine="709"/>
        <w:jc w:val="both"/>
        <w:rPr>
          <w:rFonts w:ascii="GHEA Grapalat" w:hAnsi="GHEA Grapalat"/>
          <w:sz w:val="20"/>
          <w:lang w:val="hy-AM"/>
        </w:rPr>
      </w:pPr>
      <w:r w:rsidRPr="00F566BF">
        <w:rPr>
          <w:rFonts w:ascii="GHEA Grapalat" w:hAnsi="GHEA Grapalat" w:cs="Sylfaen"/>
          <w:sz w:val="20"/>
          <w:lang w:val="hy-AM"/>
        </w:rPr>
        <w:lastRenderedPageBreak/>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83310B">
        <w:rPr>
          <w:rFonts w:ascii="GHEA Grapalat" w:hAnsi="GHEA Grapalat"/>
          <w:sz w:val="20"/>
          <w:lang w:val="hy-AM"/>
        </w:rPr>
        <w:t>ս</w:t>
      </w:r>
      <w:r w:rsidRPr="00F566BF">
        <w:rPr>
          <w:rFonts w:ascii="GHEA Grapalat" w:hAnsi="GHEA Grapalat"/>
          <w:sz w:val="20"/>
          <w:lang w:val="hy-AM"/>
        </w:rPr>
        <w:t>ներին</w:t>
      </w:r>
      <w:r w:rsidRPr="00023054">
        <w:rPr>
          <w:rFonts w:ascii="GHEA Grapalat" w:hAnsi="GHEA Grapalat"/>
          <w:sz w:val="20"/>
          <w:lang w:val="hy-AM"/>
        </w:rPr>
        <w:t>:</w:t>
      </w:r>
      <w:r w:rsidRPr="00F566BF">
        <w:rPr>
          <w:rFonts w:ascii="GHEA Grapalat" w:hAnsi="GHEA Grapalat"/>
          <w:sz w:val="20"/>
          <w:lang w:val="hy-AM"/>
        </w:rPr>
        <w:t xml:space="preserve"> </w:t>
      </w:r>
    </w:p>
    <w:p w14:paraId="3759C1BB" w14:textId="77777777" w:rsidR="0083310B" w:rsidRDefault="0083310B" w:rsidP="0083310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5542F0" w:rsidRDefault="007678FA" w:rsidP="0083310B">
      <w:pPr>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af6"/>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A5422E" w:rsidRPr="001E3F87">
        <w:rPr>
          <w:rFonts w:ascii="GHEA Grapalat" w:hAnsi="GHEA Grapalat" w:cs="Sylfaen"/>
          <w:sz w:val="20"/>
          <w:szCs w:val="20"/>
          <w:vertAlign w:val="superscript"/>
          <w:lang w:val="hy-AM"/>
        </w:rPr>
        <w:t>21.1</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566BF">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F566B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299C9EE5"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281A09A2" w14:textId="019CE24D" w:rsidR="00766087" w:rsidRPr="00766087" w:rsidRDefault="00766087" w:rsidP="00766087">
      <w:pPr>
        <w:ind w:firstLine="567"/>
        <w:jc w:val="both"/>
        <w:rPr>
          <w:rFonts w:ascii="GHEA Grapalat" w:hAnsi="GHEA Grapalat" w:cs="Sylfaen"/>
          <w:sz w:val="20"/>
          <w:lang w:val="hy-AM"/>
        </w:rPr>
      </w:pPr>
      <w:r w:rsidRPr="00AA5417">
        <w:rPr>
          <w:rFonts w:ascii="GHEA Grapalat" w:hAnsi="GHEA Grapalat"/>
          <w:lang w:val="hy-AM" w:eastAsia="ru-RU"/>
        </w:rPr>
        <w:t>7.1</w:t>
      </w:r>
      <w:r w:rsidRPr="00766087">
        <w:rPr>
          <w:rFonts w:ascii="GHEA Grapalat" w:hAnsi="GHEA Grapalat"/>
          <w:lang w:val="hy-AM" w:eastAsia="ru-RU"/>
        </w:rPr>
        <w:t>5</w:t>
      </w:r>
      <w:r w:rsidRPr="00AA5417">
        <w:rPr>
          <w:rFonts w:ascii="GHEA Grapalat" w:hAnsi="GHEA Grapalat"/>
          <w:lang w:val="hy-AM" w:eastAsia="ru-RU"/>
        </w:rPr>
        <w:t xml:space="preserve"> </w:t>
      </w:r>
      <w:r w:rsidRPr="00766087">
        <w:rPr>
          <w:rFonts w:ascii="GHEA Grapalat" w:hAnsi="GHEA Grapalat" w:cs="Sylfaen"/>
          <w:sz w:val="20"/>
          <w:lang w:val="hy-AM"/>
        </w:rPr>
        <w:t>Պայմանագրով նախատեսված ծառայությունների մատուցումն 2026թ</w:t>
      </w:r>
      <w:r w:rsidRPr="00766087">
        <w:rPr>
          <w:rFonts w:ascii="Cambria Math" w:hAnsi="Cambria Math" w:cs="Cambria Math"/>
          <w:sz w:val="20"/>
          <w:lang w:val="hy-AM"/>
        </w:rPr>
        <w:t>․</w:t>
      </w:r>
      <w:r w:rsidRPr="00766087">
        <w:rPr>
          <w:rFonts w:ascii="GHEA Grapalat" w:hAnsi="GHEA Grapalat" w:cs="Sylfaen"/>
          <w:sz w:val="20"/>
          <w:lang w:val="hy-AM"/>
        </w:rPr>
        <w:t>-</w:t>
      </w:r>
      <w:r w:rsidRPr="00766087">
        <w:rPr>
          <w:rFonts w:ascii="GHEA Grapalat" w:hAnsi="GHEA Grapalat" w:cs="GHEA Grapalat"/>
          <w:sz w:val="20"/>
          <w:lang w:val="hy-AM"/>
        </w:rPr>
        <w:t>ին</w:t>
      </w:r>
      <w:r w:rsidRPr="00766087">
        <w:rPr>
          <w:rFonts w:ascii="GHEA Grapalat" w:hAnsi="GHEA Grapalat" w:cs="Sylfaen"/>
          <w:sz w:val="20"/>
          <w:lang w:val="hy-AM"/>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8888317" w14:textId="77777777" w:rsidR="00766087" w:rsidRPr="00F566BF" w:rsidRDefault="00766087" w:rsidP="007678FA">
      <w:pPr>
        <w:ind w:firstLine="567"/>
        <w:jc w:val="both"/>
        <w:rPr>
          <w:rFonts w:ascii="GHEA Grapalat" w:hAnsi="GHEA Grapalat"/>
          <w:bCs/>
          <w:sz w:val="20"/>
          <w:lang w:val="hy-AM"/>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af6"/>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123557B" w14:textId="77777777" w:rsidR="00A5553B" w:rsidRDefault="00A5553B" w:rsidP="00A5553B">
      <w:pPr>
        <w:jc w:val="right"/>
        <w:rPr>
          <w:rFonts w:ascii="GHEA Grapalat" w:hAnsi="GHEA Grapalat"/>
          <w:i/>
          <w:sz w:val="18"/>
          <w:lang w:val="hy-AM"/>
        </w:rPr>
        <w:sectPr w:rsidR="00A5553B" w:rsidSect="00A5553B">
          <w:footnotePr>
            <w:pos w:val="beneathText"/>
          </w:footnotePr>
          <w:pgSz w:w="11906" w:h="16838" w:code="9"/>
          <w:pgMar w:top="533" w:right="849" w:bottom="720" w:left="663" w:header="561" w:footer="561" w:gutter="0"/>
          <w:cols w:space="720"/>
          <w:docGrid w:linePitch="326"/>
        </w:sectPr>
      </w:pPr>
    </w:p>
    <w:p w14:paraId="43378BD1" w14:textId="0F99FA48" w:rsidR="00A5553B" w:rsidRPr="00F566BF" w:rsidRDefault="00A5553B" w:rsidP="00A5553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4FB9D0E" w14:textId="1B2D9EC5" w:rsidR="00A5553B" w:rsidRPr="00F566BF" w:rsidRDefault="00A5553B" w:rsidP="00A5553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7C5708">
        <w:rPr>
          <w:rFonts w:ascii="GHEA Grapalat" w:hAnsi="GHEA Grapalat"/>
          <w:i/>
          <w:sz w:val="18"/>
          <w:lang w:val="hy-AM"/>
        </w:rPr>
        <w:t>6</w:t>
      </w:r>
      <w:r w:rsidRPr="00F566BF">
        <w:rPr>
          <w:rFonts w:ascii="GHEA Grapalat" w:hAnsi="GHEA Grapalat"/>
          <w:i/>
          <w:sz w:val="18"/>
          <w:lang w:val="hy-AM"/>
        </w:rPr>
        <w:t xml:space="preserve">  թ. կնքված </w:t>
      </w:r>
    </w:p>
    <w:p w14:paraId="03C4EA8C" w14:textId="7EACC0F9" w:rsidR="00A5553B" w:rsidRPr="00F566BF" w:rsidRDefault="00A5553B" w:rsidP="00A5553B">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&lt;&lt;</w:t>
      </w:r>
      <w:r w:rsidR="007923B0">
        <w:rPr>
          <w:rFonts w:ascii="GHEA Grapalat" w:hAnsi="GHEA Grapalat"/>
          <w:i/>
          <w:sz w:val="18"/>
          <w:lang w:val="hy-AM"/>
        </w:rPr>
        <w:t>ՀԱՆ-ԳՀԾՁԲ-07/26</w:t>
      </w:r>
      <w:r>
        <w:rPr>
          <w:rFonts w:ascii="GHEA Grapalat" w:hAnsi="GHEA Grapalat"/>
          <w:i/>
          <w:sz w:val="18"/>
          <w:lang w:val="hy-AM"/>
        </w:rPr>
        <w:t>&gt;&gt;</w:t>
      </w:r>
      <w:r w:rsidRPr="00F566BF">
        <w:rPr>
          <w:rFonts w:ascii="GHEA Grapalat" w:hAnsi="GHEA Grapalat"/>
          <w:i/>
          <w:sz w:val="18"/>
          <w:lang w:val="hy-AM"/>
        </w:rPr>
        <w:t xml:space="preserve"> ծածկագրով պայմանագրի</w:t>
      </w:r>
    </w:p>
    <w:p w14:paraId="076732FB" w14:textId="77777777" w:rsidR="00A5553B" w:rsidRDefault="00A5553B" w:rsidP="00814685">
      <w:pPr>
        <w:jc w:val="center"/>
        <w:rPr>
          <w:rFonts w:ascii="GHEA Grapalat" w:hAnsi="GHEA Grapalat"/>
          <w:sz w:val="20"/>
          <w:lang w:val="hy-AM"/>
        </w:rPr>
      </w:pPr>
    </w:p>
    <w:p w14:paraId="1D1B812E" w14:textId="77777777" w:rsidR="00A5553B" w:rsidRDefault="00A5553B" w:rsidP="00814685">
      <w:pPr>
        <w:jc w:val="center"/>
        <w:rPr>
          <w:rFonts w:ascii="GHEA Grapalat" w:hAnsi="GHEA Grapalat"/>
          <w:sz w:val="20"/>
          <w:lang w:val="hy-AM"/>
        </w:rPr>
      </w:pPr>
    </w:p>
    <w:p w14:paraId="5C74E76A" w14:textId="77777777" w:rsidR="00814685" w:rsidRPr="00F566BF" w:rsidRDefault="00814685" w:rsidP="0081468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Style w:val="aff2"/>
        <w:tblW w:w="14459" w:type="dxa"/>
        <w:tblInd w:w="108" w:type="dxa"/>
        <w:tblLayout w:type="fixed"/>
        <w:tblLook w:val="0000" w:firstRow="0" w:lastRow="0" w:firstColumn="0" w:lastColumn="0" w:noHBand="0" w:noVBand="0"/>
      </w:tblPr>
      <w:tblGrid>
        <w:gridCol w:w="1263"/>
        <w:gridCol w:w="1525"/>
        <w:gridCol w:w="2245"/>
        <w:gridCol w:w="3141"/>
        <w:gridCol w:w="869"/>
        <w:gridCol w:w="881"/>
        <w:gridCol w:w="1842"/>
        <w:gridCol w:w="1330"/>
        <w:gridCol w:w="1363"/>
      </w:tblGrid>
      <w:tr w:rsidR="007C5708" w14:paraId="4D00288D" w14:textId="77777777" w:rsidTr="007C5708">
        <w:trPr>
          <w:trHeight w:val="215"/>
        </w:trPr>
        <w:tc>
          <w:tcPr>
            <w:tcW w:w="14459" w:type="dxa"/>
            <w:gridSpan w:val="9"/>
          </w:tcPr>
          <w:p w14:paraId="56FFF527" w14:textId="77777777" w:rsidR="007C5708" w:rsidRDefault="007C5708" w:rsidP="00DD6066">
            <w:pPr>
              <w:jc w:val="center"/>
              <w:rPr>
                <w:rFonts w:ascii="GHEA Mariam" w:hAnsi="GHEA Mariam"/>
                <w:sz w:val="20"/>
                <w:szCs w:val="20"/>
              </w:rPr>
            </w:pPr>
            <w:proofErr w:type="spellStart"/>
            <w:r>
              <w:rPr>
                <w:rFonts w:ascii="GHEA Mariam" w:hAnsi="GHEA Mariam"/>
                <w:sz w:val="20"/>
                <w:szCs w:val="20"/>
              </w:rPr>
              <w:t>Ծառայության</w:t>
            </w:r>
            <w:proofErr w:type="spellEnd"/>
          </w:p>
        </w:tc>
      </w:tr>
      <w:tr w:rsidR="007C5708" w:rsidRPr="00782B49" w14:paraId="0CA75DCA" w14:textId="77777777" w:rsidTr="007C5708">
        <w:tblPrEx>
          <w:tblLook w:val="04A0" w:firstRow="1" w:lastRow="0" w:firstColumn="1" w:lastColumn="0" w:noHBand="0" w:noVBand="1"/>
        </w:tblPrEx>
        <w:tc>
          <w:tcPr>
            <w:tcW w:w="1263" w:type="dxa"/>
            <w:vMerge w:val="restart"/>
          </w:tcPr>
          <w:p w14:paraId="1A2076A0"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Գնումների</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պլանով</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նախատես</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ված</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միջանցիկ</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ծածկագիրը</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ըստ</w:t>
            </w:r>
            <w:proofErr w:type="spellEnd"/>
            <w:r w:rsidRPr="00B551F8">
              <w:rPr>
                <w:rFonts w:ascii="GHEA Mariam" w:hAnsi="GHEA Mariam"/>
                <w:sz w:val="16"/>
                <w:szCs w:val="16"/>
              </w:rPr>
              <w:t xml:space="preserve"> ԳՄԱ </w:t>
            </w:r>
            <w:proofErr w:type="spellStart"/>
            <w:r w:rsidRPr="00B551F8">
              <w:rPr>
                <w:rFonts w:ascii="GHEA Mariam" w:hAnsi="GHEA Mariam"/>
                <w:sz w:val="16"/>
                <w:szCs w:val="16"/>
              </w:rPr>
              <w:t>դասակարգ</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ման</w:t>
            </w:r>
            <w:proofErr w:type="spellEnd"/>
          </w:p>
        </w:tc>
        <w:tc>
          <w:tcPr>
            <w:tcW w:w="1525" w:type="dxa"/>
            <w:vMerge w:val="restart"/>
          </w:tcPr>
          <w:p w14:paraId="6A73A3F3"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Հրավե</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րով</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նախատեսված</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ավտոմեքենայի</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համար</w:t>
            </w:r>
            <w:proofErr w:type="spellEnd"/>
          </w:p>
        </w:tc>
        <w:tc>
          <w:tcPr>
            <w:tcW w:w="2245" w:type="dxa"/>
            <w:vMerge w:val="restart"/>
          </w:tcPr>
          <w:p w14:paraId="71659A95"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Անվանումը</w:t>
            </w:r>
            <w:proofErr w:type="spellEnd"/>
          </w:p>
        </w:tc>
        <w:tc>
          <w:tcPr>
            <w:tcW w:w="3141" w:type="dxa"/>
            <w:vMerge w:val="restart"/>
          </w:tcPr>
          <w:p w14:paraId="61E84940"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Տեխնիկական</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բնութագիրը</w:t>
            </w:r>
            <w:proofErr w:type="spellEnd"/>
          </w:p>
        </w:tc>
        <w:tc>
          <w:tcPr>
            <w:tcW w:w="869" w:type="dxa"/>
            <w:vMerge w:val="restart"/>
          </w:tcPr>
          <w:p w14:paraId="274F17A9"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Չափ</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միավ</w:t>
            </w:r>
            <w:proofErr w:type="spellEnd"/>
            <w:r w:rsidRPr="00B551F8">
              <w:rPr>
                <w:rFonts w:ascii="GHEA Mariam" w:hAnsi="GHEA Mariam"/>
                <w:sz w:val="16"/>
                <w:szCs w:val="16"/>
              </w:rPr>
              <w:t>.</w:t>
            </w:r>
          </w:p>
        </w:tc>
        <w:tc>
          <w:tcPr>
            <w:tcW w:w="881" w:type="dxa"/>
            <w:vMerge w:val="restart"/>
          </w:tcPr>
          <w:p w14:paraId="204B6817"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Ընդհա</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նուր</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քանա</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կը</w:t>
            </w:r>
            <w:proofErr w:type="spellEnd"/>
          </w:p>
        </w:tc>
        <w:tc>
          <w:tcPr>
            <w:tcW w:w="4535" w:type="dxa"/>
            <w:gridSpan w:val="3"/>
          </w:tcPr>
          <w:p w14:paraId="07E50EF4"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Մատուցման</w:t>
            </w:r>
            <w:proofErr w:type="spellEnd"/>
          </w:p>
        </w:tc>
      </w:tr>
      <w:tr w:rsidR="007C5708" w:rsidRPr="00782B49" w14:paraId="7FFE6A44" w14:textId="77777777" w:rsidTr="007C5708">
        <w:tblPrEx>
          <w:tblLook w:val="04A0" w:firstRow="1" w:lastRow="0" w:firstColumn="1" w:lastColumn="0" w:noHBand="0" w:noVBand="1"/>
        </w:tblPrEx>
        <w:trPr>
          <w:trHeight w:val="1216"/>
        </w:trPr>
        <w:tc>
          <w:tcPr>
            <w:tcW w:w="1263" w:type="dxa"/>
            <w:vMerge/>
          </w:tcPr>
          <w:p w14:paraId="0BC5C276" w14:textId="77777777" w:rsidR="007C5708" w:rsidRPr="00B551F8" w:rsidRDefault="007C5708" w:rsidP="00DD6066">
            <w:pPr>
              <w:jc w:val="center"/>
              <w:rPr>
                <w:rFonts w:ascii="GHEA Mariam" w:hAnsi="GHEA Mariam"/>
                <w:sz w:val="16"/>
                <w:szCs w:val="16"/>
              </w:rPr>
            </w:pPr>
          </w:p>
        </w:tc>
        <w:tc>
          <w:tcPr>
            <w:tcW w:w="1525" w:type="dxa"/>
            <w:vMerge/>
          </w:tcPr>
          <w:p w14:paraId="3CC1E58F" w14:textId="77777777" w:rsidR="007C5708" w:rsidRPr="00B551F8" w:rsidRDefault="007C5708" w:rsidP="00DD6066">
            <w:pPr>
              <w:jc w:val="center"/>
              <w:rPr>
                <w:rFonts w:ascii="GHEA Mariam" w:hAnsi="GHEA Mariam"/>
                <w:sz w:val="16"/>
                <w:szCs w:val="16"/>
              </w:rPr>
            </w:pPr>
          </w:p>
        </w:tc>
        <w:tc>
          <w:tcPr>
            <w:tcW w:w="2245" w:type="dxa"/>
            <w:vMerge/>
          </w:tcPr>
          <w:p w14:paraId="75907DBB" w14:textId="77777777" w:rsidR="007C5708" w:rsidRPr="00B551F8" w:rsidRDefault="007C5708" w:rsidP="00DD6066">
            <w:pPr>
              <w:jc w:val="center"/>
              <w:rPr>
                <w:rFonts w:ascii="GHEA Mariam" w:hAnsi="GHEA Mariam"/>
                <w:sz w:val="16"/>
                <w:szCs w:val="16"/>
              </w:rPr>
            </w:pPr>
          </w:p>
        </w:tc>
        <w:tc>
          <w:tcPr>
            <w:tcW w:w="3141" w:type="dxa"/>
            <w:vMerge/>
          </w:tcPr>
          <w:p w14:paraId="43346685" w14:textId="77777777" w:rsidR="007C5708" w:rsidRPr="00B551F8" w:rsidRDefault="007C5708" w:rsidP="00DD6066">
            <w:pPr>
              <w:jc w:val="center"/>
              <w:rPr>
                <w:rFonts w:ascii="GHEA Mariam" w:hAnsi="GHEA Mariam"/>
                <w:sz w:val="16"/>
                <w:szCs w:val="16"/>
              </w:rPr>
            </w:pPr>
          </w:p>
        </w:tc>
        <w:tc>
          <w:tcPr>
            <w:tcW w:w="869" w:type="dxa"/>
            <w:vMerge/>
          </w:tcPr>
          <w:p w14:paraId="4C4DD242" w14:textId="77777777" w:rsidR="007C5708" w:rsidRPr="00B551F8" w:rsidRDefault="007C5708" w:rsidP="00DD6066">
            <w:pPr>
              <w:jc w:val="center"/>
              <w:rPr>
                <w:rFonts w:ascii="GHEA Mariam" w:hAnsi="GHEA Mariam"/>
                <w:sz w:val="16"/>
                <w:szCs w:val="16"/>
              </w:rPr>
            </w:pPr>
          </w:p>
        </w:tc>
        <w:tc>
          <w:tcPr>
            <w:tcW w:w="881" w:type="dxa"/>
            <w:vMerge/>
          </w:tcPr>
          <w:p w14:paraId="608814ED" w14:textId="77777777" w:rsidR="007C5708" w:rsidRPr="00B551F8" w:rsidRDefault="007C5708" w:rsidP="00DD6066">
            <w:pPr>
              <w:jc w:val="center"/>
              <w:rPr>
                <w:rFonts w:ascii="GHEA Mariam" w:hAnsi="GHEA Mariam"/>
                <w:sz w:val="16"/>
                <w:szCs w:val="16"/>
              </w:rPr>
            </w:pPr>
          </w:p>
        </w:tc>
        <w:tc>
          <w:tcPr>
            <w:tcW w:w="1842" w:type="dxa"/>
          </w:tcPr>
          <w:p w14:paraId="5F97B7F7"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Հասցեն</w:t>
            </w:r>
            <w:proofErr w:type="spellEnd"/>
          </w:p>
        </w:tc>
        <w:tc>
          <w:tcPr>
            <w:tcW w:w="1330" w:type="dxa"/>
          </w:tcPr>
          <w:p w14:paraId="5A795FD6"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Քան</w:t>
            </w:r>
            <w:proofErr w:type="spellEnd"/>
            <w:r w:rsidRPr="00B551F8">
              <w:rPr>
                <w:rFonts w:ascii="GHEA Mariam" w:hAnsi="GHEA Mariam"/>
                <w:sz w:val="16"/>
                <w:szCs w:val="16"/>
              </w:rPr>
              <w:t>.</w:t>
            </w:r>
          </w:p>
        </w:tc>
        <w:tc>
          <w:tcPr>
            <w:tcW w:w="1363" w:type="dxa"/>
          </w:tcPr>
          <w:p w14:paraId="7D5E7E2A" w14:textId="77777777" w:rsidR="007C5708" w:rsidRPr="00B551F8" w:rsidRDefault="007C5708" w:rsidP="00DD6066">
            <w:pPr>
              <w:jc w:val="center"/>
              <w:rPr>
                <w:rFonts w:ascii="GHEA Mariam" w:hAnsi="GHEA Mariam"/>
                <w:sz w:val="16"/>
                <w:szCs w:val="16"/>
              </w:rPr>
            </w:pPr>
            <w:proofErr w:type="spellStart"/>
            <w:r w:rsidRPr="00B551F8">
              <w:rPr>
                <w:rFonts w:ascii="GHEA Mariam" w:hAnsi="GHEA Mariam"/>
                <w:sz w:val="16"/>
                <w:szCs w:val="16"/>
              </w:rPr>
              <w:t>Ժամկետը</w:t>
            </w:r>
            <w:proofErr w:type="spellEnd"/>
          </w:p>
        </w:tc>
      </w:tr>
      <w:tr w:rsidR="007C5708" w:rsidRPr="00782B49" w14:paraId="4825FC57" w14:textId="77777777" w:rsidTr="007C5708">
        <w:tblPrEx>
          <w:tblLook w:val="04A0" w:firstRow="1" w:lastRow="0" w:firstColumn="1" w:lastColumn="0" w:noHBand="0" w:noVBand="1"/>
        </w:tblPrEx>
        <w:trPr>
          <w:trHeight w:val="983"/>
        </w:trPr>
        <w:tc>
          <w:tcPr>
            <w:tcW w:w="1263" w:type="dxa"/>
            <w:vMerge w:val="restart"/>
          </w:tcPr>
          <w:p w14:paraId="5E3FB66D" w14:textId="77777777" w:rsidR="007C5708" w:rsidRDefault="007C5708" w:rsidP="00DD6066">
            <w:pPr>
              <w:jc w:val="center"/>
              <w:rPr>
                <w:rFonts w:ascii="GHEA Mariam" w:hAnsi="GHEA Mariam"/>
                <w:sz w:val="16"/>
                <w:szCs w:val="16"/>
              </w:rPr>
            </w:pPr>
          </w:p>
          <w:p w14:paraId="4D465A06" w14:textId="77777777" w:rsidR="007C5708" w:rsidRDefault="007C5708" w:rsidP="00DD6066">
            <w:pPr>
              <w:jc w:val="center"/>
              <w:rPr>
                <w:rFonts w:ascii="GHEA Mariam" w:hAnsi="GHEA Mariam"/>
                <w:sz w:val="16"/>
                <w:szCs w:val="16"/>
              </w:rPr>
            </w:pPr>
          </w:p>
          <w:p w14:paraId="1EF87DA3" w14:textId="77777777" w:rsidR="007C5708" w:rsidRDefault="007C5708" w:rsidP="00DD6066">
            <w:pPr>
              <w:jc w:val="center"/>
              <w:rPr>
                <w:rFonts w:ascii="GHEA Mariam" w:hAnsi="GHEA Mariam"/>
                <w:sz w:val="16"/>
                <w:szCs w:val="16"/>
              </w:rPr>
            </w:pPr>
          </w:p>
          <w:p w14:paraId="3DF88771" w14:textId="77777777" w:rsidR="007C5708" w:rsidRDefault="007C5708" w:rsidP="00DD6066">
            <w:pPr>
              <w:jc w:val="center"/>
              <w:rPr>
                <w:rFonts w:ascii="GHEA Mariam" w:hAnsi="GHEA Mariam"/>
                <w:sz w:val="16"/>
                <w:szCs w:val="16"/>
              </w:rPr>
            </w:pPr>
          </w:p>
          <w:p w14:paraId="0270E0DB" w14:textId="77777777" w:rsidR="007C5708" w:rsidRDefault="007C5708" w:rsidP="00DD6066">
            <w:pPr>
              <w:jc w:val="center"/>
              <w:rPr>
                <w:rFonts w:ascii="GHEA Mariam" w:hAnsi="GHEA Mariam"/>
                <w:sz w:val="16"/>
                <w:szCs w:val="16"/>
              </w:rPr>
            </w:pPr>
          </w:p>
          <w:p w14:paraId="3F6EED20" w14:textId="77777777" w:rsidR="007C5708" w:rsidRDefault="007C5708" w:rsidP="00DD6066">
            <w:pPr>
              <w:jc w:val="center"/>
              <w:rPr>
                <w:rFonts w:ascii="GHEA Mariam" w:hAnsi="GHEA Mariam"/>
                <w:sz w:val="16"/>
                <w:szCs w:val="16"/>
              </w:rPr>
            </w:pPr>
          </w:p>
          <w:p w14:paraId="1D8BCDFB" w14:textId="77777777" w:rsidR="007C5708" w:rsidRDefault="007C5708" w:rsidP="00DD6066">
            <w:pPr>
              <w:jc w:val="center"/>
              <w:rPr>
                <w:rFonts w:ascii="GHEA Mariam" w:hAnsi="GHEA Mariam"/>
                <w:sz w:val="16"/>
                <w:szCs w:val="16"/>
              </w:rPr>
            </w:pPr>
          </w:p>
          <w:p w14:paraId="1769C923" w14:textId="77777777" w:rsidR="007C5708" w:rsidRDefault="007C5708" w:rsidP="00DD6066">
            <w:pPr>
              <w:jc w:val="center"/>
              <w:rPr>
                <w:rFonts w:ascii="GHEA Mariam" w:hAnsi="GHEA Mariam"/>
                <w:sz w:val="16"/>
                <w:szCs w:val="16"/>
              </w:rPr>
            </w:pPr>
          </w:p>
          <w:p w14:paraId="50560AF9" w14:textId="77777777" w:rsidR="007C5708" w:rsidRDefault="007C5708" w:rsidP="00DD6066">
            <w:pPr>
              <w:jc w:val="center"/>
              <w:rPr>
                <w:rFonts w:ascii="GHEA Mariam" w:hAnsi="GHEA Mariam"/>
                <w:sz w:val="16"/>
                <w:szCs w:val="16"/>
              </w:rPr>
            </w:pPr>
          </w:p>
          <w:p w14:paraId="0FEFC255" w14:textId="77777777" w:rsidR="007C5708" w:rsidRDefault="007C5708" w:rsidP="00DD6066">
            <w:pPr>
              <w:jc w:val="center"/>
              <w:rPr>
                <w:rFonts w:ascii="GHEA Mariam" w:hAnsi="GHEA Mariam"/>
                <w:sz w:val="16"/>
                <w:szCs w:val="16"/>
              </w:rPr>
            </w:pPr>
          </w:p>
          <w:p w14:paraId="7BFF027A" w14:textId="77777777" w:rsidR="007C5708" w:rsidRDefault="007C5708" w:rsidP="00DD6066">
            <w:pPr>
              <w:jc w:val="center"/>
              <w:rPr>
                <w:rFonts w:ascii="GHEA Mariam" w:hAnsi="GHEA Mariam"/>
                <w:sz w:val="16"/>
                <w:szCs w:val="16"/>
              </w:rPr>
            </w:pPr>
          </w:p>
          <w:p w14:paraId="010F0D17" w14:textId="77777777" w:rsidR="007C5708" w:rsidRDefault="007C5708" w:rsidP="00DD6066">
            <w:pPr>
              <w:jc w:val="center"/>
              <w:rPr>
                <w:rFonts w:ascii="GHEA Mariam" w:hAnsi="GHEA Mariam"/>
                <w:sz w:val="16"/>
                <w:szCs w:val="16"/>
              </w:rPr>
            </w:pPr>
          </w:p>
          <w:p w14:paraId="3975EE1E" w14:textId="77777777" w:rsidR="007C5708" w:rsidRDefault="007C5708" w:rsidP="00DD6066">
            <w:pPr>
              <w:jc w:val="center"/>
              <w:rPr>
                <w:rFonts w:ascii="GHEA Mariam" w:hAnsi="GHEA Mariam"/>
                <w:sz w:val="16"/>
                <w:szCs w:val="16"/>
              </w:rPr>
            </w:pPr>
          </w:p>
          <w:p w14:paraId="7C3CC8AB" w14:textId="77777777" w:rsidR="007C5708" w:rsidRDefault="007C5708" w:rsidP="00DD6066">
            <w:pPr>
              <w:jc w:val="center"/>
              <w:rPr>
                <w:rFonts w:ascii="GHEA Mariam" w:hAnsi="GHEA Mariam"/>
                <w:sz w:val="16"/>
                <w:szCs w:val="16"/>
              </w:rPr>
            </w:pPr>
          </w:p>
          <w:p w14:paraId="42EB3046" w14:textId="77777777" w:rsidR="007C5708" w:rsidRDefault="007C5708" w:rsidP="00DD6066">
            <w:pPr>
              <w:jc w:val="center"/>
              <w:rPr>
                <w:rFonts w:ascii="GHEA Mariam" w:hAnsi="GHEA Mariam"/>
                <w:sz w:val="16"/>
                <w:szCs w:val="16"/>
              </w:rPr>
            </w:pPr>
          </w:p>
          <w:p w14:paraId="53A7B37D" w14:textId="77777777" w:rsidR="007C5708" w:rsidRDefault="007C5708" w:rsidP="00DD6066">
            <w:pPr>
              <w:jc w:val="center"/>
              <w:rPr>
                <w:rFonts w:ascii="GHEA Mariam" w:hAnsi="GHEA Mariam"/>
                <w:sz w:val="16"/>
                <w:szCs w:val="16"/>
              </w:rPr>
            </w:pPr>
          </w:p>
          <w:p w14:paraId="639D95E1" w14:textId="77777777" w:rsidR="007C5708" w:rsidRDefault="007C5708" w:rsidP="00DD6066">
            <w:pPr>
              <w:jc w:val="center"/>
              <w:rPr>
                <w:rFonts w:ascii="GHEA Mariam" w:hAnsi="GHEA Mariam"/>
                <w:sz w:val="16"/>
                <w:szCs w:val="16"/>
              </w:rPr>
            </w:pPr>
          </w:p>
          <w:p w14:paraId="2F8BBFEA" w14:textId="77777777" w:rsidR="007C5708" w:rsidRDefault="007C5708" w:rsidP="00DD6066">
            <w:pPr>
              <w:jc w:val="center"/>
              <w:rPr>
                <w:rFonts w:ascii="GHEA Mariam" w:hAnsi="GHEA Mariam"/>
                <w:sz w:val="16"/>
                <w:szCs w:val="16"/>
              </w:rPr>
            </w:pPr>
            <w:r>
              <w:rPr>
                <w:rFonts w:ascii="GHEA Mariam" w:hAnsi="GHEA Mariam"/>
                <w:sz w:val="16"/>
                <w:szCs w:val="16"/>
              </w:rPr>
              <w:t>66511180/1</w:t>
            </w:r>
          </w:p>
          <w:p w14:paraId="1F4E526B" w14:textId="77777777" w:rsidR="007C5708" w:rsidRDefault="007C5708" w:rsidP="00DD6066">
            <w:pPr>
              <w:jc w:val="center"/>
              <w:rPr>
                <w:rFonts w:ascii="GHEA Mariam" w:hAnsi="GHEA Mariam"/>
                <w:sz w:val="16"/>
                <w:szCs w:val="16"/>
              </w:rPr>
            </w:pPr>
          </w:p>
          <w:p w14:paraId="1ABCA79E" w14:textId="77777777" w:rsidR="007C5708" w:rsidRDefault="007C5708" w:rsidP="00DD6066">
            <w:pPr>
              <w:jc w:val="center"/>
              <w:rPr>
                <w:rFonts w:ascii="GHEA Mariam" w:hAnsi="GHEA Mariam"/>
                <w:sz w:val="16"/>
                <w:szCs w:val="16"/>
              </w:rPr>
            </w:pPr>
          </w:p>
          <w:p w14:paraId="52771C95" w14:textId="77777777" w:rsidR="007C5708" w:rsidRDefault="007C5708" w:rsidP="00DD6066">
            <w:pPr>
              <w:jc w:val="center"/>
              <w:rPr>
                <w:rFonts w:ascii="GHEA Mariam" w:hAnsi="GHEA Mariam"/>
                <w:sz w:val="16"/>
                <w:szCs w:val="16"/>
              </w:rPr>
            </w:pPr>
          </w:p>
          <w:p w14:paraId="3E906535" w14:textId="77777777" w:rsidR="007C5708" w:rsidRDefault="007C5708" w:rsidP="00DD6066">
            <w:pPr>
              <w:jc w:val="center"/>
              <w:rPr>
                <w:rFonts w:ascii="GHEA Mariam" w:hAnsi="GHEA Mariam"/>
                <w:sz w:val="16"/>
                <w:szCs w:val="16"/>
              </w:rPr>
            </w:pPr>
          </w:p>
          <w:p w14:paraId="44877D5E" w14:textId="77777777" w:rsidR="007C5708" w:rsidRDefault="007C5708" w:rsidP="00DD6066">
            <w:pPr>
              <w:jc w:val="center"/>
              <w:rPr>
                <w:rFonts w:ascii="GHEA Mariam" w:hAnsi="GHEA Mariam"/>
                <w:sz w:val="16"/>
                <w:szCs w:val="16"/>
              </w:rPr>
            </w:pPr>
          </w:p>
          <w:p w14:paraId="1CE15432" w14:textId="77777777" w:rsidR="007C5708" w:rsidRDefault="007C5708" w:rsidP="00DD6066">
            <w:pPr>
              <w:jc w:val="center"/>
              <w:rPr>
                <w:rFonts w:ascii="GHEA Mariam" w:hAnsi="GHEA Mariam"/>
                <w:sz w:val="16"/>
                <w:szCs w:val="16"/>
              </w:rPr>
            </w:pPr>
          </w:p>
          <w:p w14:paraId="0B67BBDD" w14:textId="77777777" w:rsidR="007C5708" w:rsidRDefault="007C5708" w:rsidP="00DD6066">
            <w:pPr>
              <w:jc w:val="center"/>
              <w:rPr>
                <w:rFonts w:ascii="GHEA Mariam" w:hAnsi="GHEA Mariam"/>
                <w:sz w:val="16"/>
                <w:szCs w:val="16"/>
              </w:rPr>
            </w:pPr>
          </w:p>
          <w:p w14:paraId="259EBB85" w14:textId="77777777" w:rsidR="007C5708" w:rsidRDefault="007C5708" w:rsidP="00DD6066">
            <w:pPr>
              <w:jc w:val="center"/>
              <w:rPr>
                <w:rFonts w:ascii="GHEA Mariam" w:hAnsi="GHEA Mariam"/>
                <w:sz w:val="16"/>
                <w:szCs w:val="16"/>
              </w:rPr>
            </w:pPr>
          </w:p>
          <w:p w14:paraId="558C9390" w14:textId="77777777" w:rsidR="007C5708" w:rsidRDefault="007C5708" w:rsidP="00DD6066">
            <w:pPr>
              <w:jc w:val="center"/>
              <w:rPr>
                <w:rFonts w:ascii="GHEA Mariam" w:hAnsi="GHEA Mariam"/>
                <w:sz w:val="16"/>
                <w:szCs w:val="16"/>
              </w:rPr>
            </w:pPr>
          </w:p>
          <w:p w14:paraId="0D05E8A3" w14:textId="77777777" w:rsidR="007C5708" w:rsidRDefault="007C5708" w:rsidP="00DD6066">
            <w:pPr>
              <w:jc w:val="center"/>
              <w:rPr>
                <w:rFonts w:ascii="GHEA Mariam" w:hAnsi="GHEA Mariam"/>
                <w:sz w:val="16"/>
                <w:szCs w:val="16"/>
              </w:rPr>
            </w:pPr>
          </w:p>
          <w:p w14:paraId="36BA6937" w14:textId="77777777" w:rsidR="007C5708" w:rsidRDefault="007C5708" w:rsidP="00DD6066">
            <w:pPr>
              <w:jc w:val="center"/>
              <w:rPr>
                <w:rFonts w:ascii="GHEA Mariam" w:hAnsi="GHEA Mariam"/>
                <w:sz w:val="16"/>
                <w:szCs w:val="16"/>
              </w:rPr>
            </w:pPr>
          </w:p>
          <w:p w14:paraId="28633F12" w14:textId="77777777" w:rsidR="007C5708" w:rsidRDefault="007C5708" w:rsidP="00DD6066">
            <w:pPr>
              <w:jc w:val="center"/>
              <w:rPr>
                <w:rFonts w:ascii="GHEA Mariam" w:hAnsi="GHEA Mariam"/>
                <w:sz w:val="16"/>
                <w:szCs w:val="16"/>
              </w:rPr>
            </w:pPr>
          </w:p>
          <w:p w14:paraId="02775216" w14:textId="77777777" w:rsidR="007C5708" w:rsidRDefault="007C5708" w:rsidP="00DD6066">
            <w:pPr>
              <w:jc w:val="center"/>
              <w:rPr>
                <w:rFonts w:ascii="GHEA Mariam" w:hAnsi="GHEA Mariam"/>
                <w:sz w:val="16"/>
                <w:szCs w:val="16"/>
              </w:rPr>
            </w:pPr>
          </w:p>
          <w:p w14:paraId="3694C07A" w14:textId="77777777" w:rsidR="007C5708" w:rsidRDefault="007C5708" w:rsidP="00DD6066">
            <w:pPr>
              <w:jc w:val="center"/>
              <w:rPr>
                <w:rFonts w:ascii="GHEA Mariam" w:hAnsi="GHEA Mariam"/>
                <w:sz w:val="16"/>
                <w:szCs w:val="16"/>
              </w:rPr>
            </w:pPr>
          </w:p>
          <w:p w14:paraId="03A8E1CB" w14:textId="77777777" w:rsidR="007C5708" w:rsidRPr="007C5708" w:rsidRDefault="007C5708" w:rsidP="00DD6066">
            <w:pPr>
              <w:jc w:val="center"/>
              <w:rPr>
                <w:rFonts w:ascii="GHEA Mariam" w:hAnsi="GHEA Mariam"/>
                <w:sz w:val="20"/>
                <w:szCs w:val="20"/>
              </w:rPr>
            </w:pPr>
            <w:r w:rsidRPr="007C5708">
              <w:rPr>
                <w:rFonts w:ascii="GHEA Grapalat" w:hAnsi="GHEA Grapalat"/>
                <w:sz w:val="20"/>
                <w:szCs w:val="20"/>
                <w:lang w:val="hy-AM"/>
              </w:rPr>
              <w:t>66511180/1</w:t>
            </w:r>
          </w:p>
        </w:tc>
        <w:tc>
          <w:tcPr>
            <w:tcW w:w="1525" w:type="dxa"/>
          </w:tcPr>
          <w:p w14:paraId="00EAC838" w14:textId="77777777" w:rsidR="007C5708" w:rsidRPr="00B551F8" w:rsidRDefault="007C5708" w:rsidP="00DD6066">
            <w:pPr>
              <w:jc w:val="center"/>
              <w:rPr>
                <w:rFonts w:ascii="GHEA Mariam" w:hAnsi="GHEA Mariam"/>
                <w:sz w:val="16"/>
                <w:szCs w:val="16"/>
              </w:rPr>
            </w:pPr>
          </w:p>
        </w:tc>
        <w:tc>
          <w:tcPr>
            <w:tcW w:w="2245" w:type="dxa"/>
          </w:tcPr>
          <w:p w14:paraId="4A0FCAE9" w14:textId="77777777" w:rsidR="007C5708" w:rsidRPr="00B551F8" w:rsidRDefault="007C5708" w:rsidP="00DD6066">
            <w:pPr>
              <w:jc w:val="center"/>
              <w:rPr>
                <w:rFonts w:ascii="GHEA Mariam" w:hAnsi="GHEA Mariam"/>
                <w:sz w:val="16"/>
                <w:szCs w:val="16"/>
              </w:rPr>
            </w:pPr>
          </w:p>
        </w:tc>
        <w:tc>
          <w:tcPr>
            <w:tcW w:w="3141" w:type="dxa"/>
          </w:tcPr>
          <w:p w14:paraId="5AE819D2" w14:textId="77777777" w:rsidR="007C5708" w:rsidRPr="00B551F8" w:rsidRDefault="007C5708" w:rsidP="00DD6066">
            <w:pPr>
              <w:jc w:val="center"/>
              <w:rPr>
                <w:rFonts w:ascii="GHEA Mariam" w:hAnsi="GHEA Mariam"/>
                <w:sz w:val="16"/>
                <w:szCs w:val="16"/>
              </w:rPr>
            </w:pPr>
          </w:p>
        </w:tc>
        <w:tc>
          <w:tcPr>
            <w:tcW w:w="869" w:type="dxa"/>
          </w:tcPr>
          <w:p w14:paraId="1533760B" w14:textId="77777777" w:rsidR="007C5708" w:rsidRPr="00B551F8" w:rsidRDefault="007C5708" w:rsidP="00DD6066">
            <w:pPr>
              <w:jc w:val="center"/>
              <w:rPr>
                <w:rFonts w:ascii="GHEA Mariam" w:hAnsi="GHEA Mariam"/>
                <w:sz w:val="16"/>
                <w:szCs w:val="16"/>
              </w:rPr>
            </w:pPr>
          </w:p>
        </w:tc>
        <w:tc>
          <w:tcPr>
            <w:tcW w:w="881" w:type="dxa"/>
          </w:tcPr>
          <w:p w14:paraId="724434EC" w14:textId="77777777" w:rsidR="007C5708" w:rsidRPr="00B551F8" w:rsidRDefault="007C5708" w:rsidP="00DD6066">
            <w:pPr>
              <w:jc w:val="center"/>
              <w:rPr>
                <w:rFonts w:ascii="GHEA Mariam" w:hAnsi="GHEA Mariam"/>
                <w:sz w:val="16"/>
                <w:szCs w:val="16"/>
              </w:rPr>
            </w:pPr>
          </w:p>
        </w:tc>
        <w:tc>
          <w:tcPr>
            <w:tcW w:w="1842" w:type="dxa"/>
          </w:tcPr>
          <w:p w14:paraId="3DAF3307" w14:textId="77777777" w:rsidR="007C5708" w:rsidRPr="00B551F8" w:rsidRDefault="007C5708" w:rsidP="00DD6066">
            <w:pPr>
              <w:jc w:val="center"/>
              <w:rPr>
                <w:rFonts w:ascii="GHEA Mariam" w:hAnsi="GHEA Mariam"/>
                <w:sz w:val="16"/>
                <w:szCs w:val="16"/>
              </w:rPr>
            </w:pPr>
          </w:p>
        </w:tc>
        <w:tc>
          <w:tcPr>
            <w:tcW w:w="1330" w:type="dxa"/>
          </w:tcPr>
          <w:p w14:paraId="05455F99" w14:textId="77777777" w:rsidR="007C5708" w:rsidRPr="00B551F8" w:rsidRDefault="007C5708" w:rsidP="00DD6066">
            <w:pPr>
              <w:jc w:val="center"/>
              <w:rPr>
                <w:rFonts w:ascii="GHEA Mariam" w:hAnsi="GHEA Mariam"/>
                <w:sz w:val="16"/>
                <w:szCs w:val="16"/>
              </w:rPr>
            </w:pPr>
          </w:p>
        </w:tc>
        <w:tc>
          <w:tcPr>
            <w:tcW w:w="1363" w:type="dxa"/>
          </w:tcPr>
          <w:p w14:paraId="51713212" w14:textId="77777777" w:rsidR="007C5708" w:rsidRPr="00B551F8" w:rsidRDefault="007C5708" w:rsidP="00DD6066">
            <w:pPr>
              <w:jc w:val="center"/>
              <w:rPr>
                <w:rFonts w:ascii="GHEA Mariam" w:hAnsi="GHEA Mariam"/>
                <w:sz w:val="16"/>
                <w:szCs w:val="16"/>
              </w:rPr>
            </w:pPr>
          </w:p>
        </w:tc>
      </w:tr>
      <w:tr w:rsidR="00294A08" w:rsidRPr="00294665" w14:paraId="19B37BCF" w14:textId="77777777" w:rsidTr="007C5708">
        <w:tblPrEx>
          <w:tblLook w:val="04A0" w:firstRow="1" w:lastRow="0" w:firstColumn="1" w:lastColumn="0" w:noHBand="0" w:noVBand="1"/>
        </w:tblPrEx>
        <w:tc>
          <w:tcPr>
            <w:tcW w:w="1263" w:type="dxa"/>
            <w:vMerge/>
          </w:tcPr>
          <w:p w14:paraId="744E5E82" w14:textId="77777777" w:rsidR="00294A08" w:rsidRPr="00B551F8" w:rsidRDefault="00294A08" w:rsidP="00DD6066">
            <w:pPr>
              <w:jc w:val="center"/>
              <w:rPr>
                <w:rFonts w:ascii="GHEA Mariam" w:hAnsi="GHEA Mariam"/>
                <w:sz w:val="16"/>
                <w:szCs w:val="16"/>
              </w:rPr>
            </w:pPr>
          </w:p>
        </w:tc>
        <w:tc>
          <w:tcPr>
            <w:tcW w:w="1525" w:type="dxa"/>
          </w:tcPr>
          <w:p w14:paraId="7D8C974F"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2245" w:type="dxa"/>
            <w:vMerge w:val="restart"/>
          </w:tcPr>
          <w:p w14:paraId="1595BC18" w14:textId="77777777" w:rsidR="00294A08" w:rsidRDefault="00294A08" w:rsidP="00DD6066">
            <w:pPr>
              <w:jc w:val="center"/>
              <w:rPr>
                <w:rFonts w:ascii="GHEA Mariam" w:hAnsi="GHEA Mariam"/>
                <w:sz w:val="16"/>
                <w:szCs w:val="16"/>
              </w:rPr>
            </w:pPr>
          </w:p>
          <w:p w14:paraId="2C5DAB14" w14:textId="77777777" w:rsidR="00294A08" w:rsidRDefault="00294A08" w:rsidP="00DD6066">
            <w:pPr>
              <w:jc w:val="center"/>
              <w:rPr>
                <w:rFonts w:ascii="GHEA Mariam" w:hAnsi="GHEA Mariam"/>
                <w:sz w:val="16"/>
                <w:szCs w:val="16"/>
              </w:rPr>
            </w:pPr>
          </w:p>
          <w:p w14:paraId="2078E73F" w14:textId="77777777" w:rsidR="00294A08" w:rsidRDefault="00294A08" w:rsidP="00DD6066">
            <w:pPr>
              <w:jc w:val="center"/>
              <w:rPr>
                <w:rFonts w:ascii="GHEA Mariam" w:hAnsi="GHEA Mariam"/>
                <w:sz w:val="16"/>
                <w:szCs w:val="16"/>
              </w:rPr>
            </w:pPr>
          </w:p>
          <w:p w14:paraId="594C3294" w14:textId="77777777" w:rsidR="00294A08" w:rsidRDefault="00294A08" w:rsidP="00DD6066">
            <w:pPr>
              <w:jc w:val="center"/>
              <w:rPr>
                <w:rFonts w:ascii="GHEA Mariam" w:hAnsi="GHEA Mariam"/>
                <w:sz w:val="16"/>
                <w:szCs w:val="16"/>
              </w:rPr>
            </w:pPr>
          </w:p>
          <w:p w14:paraId="5B3D37AC" w14:textId="77777777" w:rsidR="00294A08" w:rsidRDefault="00294A08" w:rsidP="00DD6066">
            <w:pPr>
              <w:jc w:val="center"/>
              <w:rPr>
                <w:rFonts w:ascii="GHEA Mariam" w:hAnsi="GHEA Mariam"/>
                <w:sz w:val="16"/>
                <w:szCs w:val="16"/>
              </w:rPr>
            </w:pPr>
          </w:p>
          <w:p w14:paraId="568DAE81" w14:textId="77777777" w:rsidR="00294A08" w:rsidRDefault="00294A08" w:rsidP="00DD6066">
            <w:pPr>
              <w:jc w:val="center"/>
              <w:rPr>
                <w:rFonts w:ascii="GHEA Mariam" w:hAnsi="GHEA Mariam"/>
                <w:sz w:val="16"/>
                <w:szCs w:val="16"/>
              </w:rPr>
            </w:pPr>
          </w:p>
          <w:p w14:paraId="146C6FB8" w14:textId="77777777" w:rsidR="00294A08" w:rsidRDefault="00294A08" w:rsidP="00DD6066">
            <w:pPr>
              <w:jc w:val="center"/>
              <w:rPr>
                <w:rFonts w:ascii="GHEA Mariam" w:hAnsi="GHEA Mariam"/>
                <w:sz w:val="16"/>
                <w:szCs w:val="16"/>
              </w:rPr>
            </w:pPr>
          </w:p>
          <w:p w14:paraId="1F06AC0E" w14:textId="77777777" w:rsidR="00294A08" w:rsidRDefault="00294A08" w:rsidP="00DD6066">
            <w:pPr>
              <w:jc w:val="center"/>
              <w:rPr>
                <w:rFonts w:ascii="GHEA Mariam" w:hAnsi="GHEA Mariam"/>
                <w:sz w:val="16"/>
                <w:szCs w:val="16"/>
              </w:rPr>
            </w:pPr>
          </w:p>
          <w:p w14:paraId="5E035021" w14:textId="77777777" w:rsidR="00294A08" w:rsidRDefault="00294A08" w:rsidP="00DD6066">
            <w:pPr>
              <w:jc w:val="center"/>
              <w:rPr>
                <w:rFonts w:ascii="GHEA Mariam" w:hAnsi="GHEA Mariam"/>
                <w:sz w:val="16"/>
                <w:szCs w:val="16"/>
              </w:rPr>
            </w:pPr>
          </w:p>
          <w:p w14:paraId="4025E0EC" w14:textId="77777777" w:rsidR="00294A08" w:rsidRDefault="00294A08" w:rsidP="00DD6066">
            <w:pPr>
              <w:jc w:val="center"/>
              <w:rPr>
                <w:rFonts w:ascii="GHEA Mariam" w:hAnsi="GHEA Mariam"/>
                <w:sz w:val="16"/>
                <w:szCs w:val="16"/>
              </w:rPr>
            </w:pPr>
          </w:p>
          <w:p w14:paraId="08329CE6" w14:textId="77777777" w:rsidR="00294A08" w:rsidRDefault="00294A08" w:rsidP="00DD6066">
            <w:pPr>
              <w:jc w:val="center"/>
              <w:rPr>
                <w:rFonts w:ascii="GHEA Mariam" w:hAnsi="GHEA Mariam"/>
                <w:sz w:val="16"/>
                <w:szCs w:val="16"/>
              </w:rPr>
            </w:pPr>
          </w:p>
          <w:p w14:paraId="18B9CAE5" w14:textId="77777777" w:rsidR="00294A08" w:rsidRDefault="00294A08" w:rsidP="00DD6066">
            <w:pPr>
              <w:jc w:val="center"/>
              <w:rPr>
                <w:rFonts w:ascii="GHEA Mariam" w:hAnsi="GHEA Mariam"/>
                <w:sz w:val="16"/>
                <w:szCs w:val="16"/>
              </w:rPr>
            </w:pPr>
          </w:p>
          <w:p w14:paraId="2AA97488" w14:textId="77777777" w:rsidR="00294A08" w:rsidRDefault="00294A08" w:rsidP="00DD6066">
            <w:pPr>
              <w:jc w:val="center"/>
              <w:rPr>
                <w:rFonts w:ascii="GHEA Mariam" w:hAnsi="GHEA Mariam"/>
                <w:sz w:val="16"/>
                <w:szCs w:val="16"/>
              </w:rPr>
            </w:pPr>
          </w:p>
          <w:p w14:paraId="41E847DE" w14:textId="77777777" w:rsidR="00294A08" w:rsidRDefault="00294A08" w:rsidP="00DD6066">
            <w:pPr>
              <w:jc w:val="center"/>
              <w:rPr>
                <w:rFonts w:ascii="GHEA Mariam" w:hAnsi="GHEA Mariam"/>
                <w:sz w:val="16"/>
                <w:szCs w:val="16"/>
              </w:rPr>
            </w:pPr>
          </w:p>
          <w:p w14:paraId="0719EDE9" w14:textId="77777777" w:rsidR="00294A08" w:rsidRDefault="00294A08" w:rsidP="00DD6066">
            <w:pPr>
              <w:jc w:val="center"/>
              <w:rPr>
                <w:rFonts w:ascii="GHEA Mariam" w:hAnsi="GHEA Mariam"/>
                <w:sz w:val="16"/>
                <w:szCs w:val="16"/>
              </w:rPr>
            </w:pPr>
          </w:p>
          <w:p w14:paraId="08C8CA75"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t>Շարժիչներով</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փոխադրամիջոցների</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ապահովագրման</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ծառայություններ</w:t>
            </w:r>
            <w:proofErr w:type="spellEnd"/>
          </w:p>
          <w:p w14:paraId="1A0B9092" w14:textId="77777777" w:rsidR="00294A08" w:rsidRDefault="00294A08" w:rsidP="00DD6066">
            <w:pPr>
              <w:jc w:val="center"/>
              <w:rPr>
                <w:rFonts w:ascii="GHEA Mariam" w:hAnsi="GHEA Mariam"/>
                <w:sz w:val="16"/>
                <w:szCs w:val="16"/>
              </w:rPr>
            </w:pPr>
          </w:p>
          <w:p w14:paraId="48B5EF01" w14:textId="77777777" w:rsidR="00294A08" w:rsidRPr="00B551F8" w:rsidRDefault="00294A08" w:rsidP="00DD6066">
            <w:pPr>
              <w:jc w:val="center"/>
              <w:rPr>
                <w:rFonts w:ascii="GHEA Mariam" w:hAnsi="GHEA Mariam"/>
                <w:sz w:val="16"/>
                <w:szCs w:val="16"/>
              </w:rPr>
            </w:pPr>
          </w:p>
        </w:tc>
        <w:tc>
          <w:tcPr>
            <w:tcW w:w="3141" w:type="dxa"/>
          </w:tcPr>
          <w:p w14:paraId="069EDB86"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B551F8">
              <w:rPr>
                <w:rFonts w:ascii="GHEA Mariam" w:hAnsi="GHEA Mariam"/>
                <w:sz w:val="16"/>
                <w:szCs w:val="16"/>
                <w:lang w:val="en-US"/>
              </w:rPr>
              <w:t xml:space="preserve">Տ/Մ </w:t>
            </w:r>
            <w:proofErr w:type="spellStart"/>
            <w:r w:rsidRPr="00B551F8">
              <w:rPr>
                <w:rFonts w:ascii="GHEA Mariam" w:hAnsi="GHEA Mariam"/>
                <w:sz w:val="16"/>
                <w:szCs w:val="16"/>
                <w:lang w:val="en-US"/>
              </w:rPr>
              <w:t>մակնիշը</w:t>
            </w:r>
            <w:proofErr w:type="spellEnd"/>
            <w:r w:rsidRPr="00B551F8">
              <w:rPr>
                <w:rFonts w:ascii="GHEA Mariam" w:hAnsi="GHEA Mariam"/>
                <w:sz w:val="16"/>
                <w:szCs w:val="16"/>
                <w:lang w:val="en-US"/>
              </w:rPr>
              <w:t xml:space="preserve">՝ </w:t>
            </w:r>
            <w:r w:rsidRPr="001B2DE1">
              <w:rPr>
                <w:rFonts w:ascii="GHEA Mariam" w:hAnsi="GHEA Mariam"/>
                <w:sz w:val="16"/>
                <w:szCs w:val="16"/>
                <w:lang w:val="en-US"/>
              </w:rPr>
              <w:t>Mazda 6 025ZZ55</w:t>
            </w:r>
          </w:p>
          <w:p w14:paraId="17585536"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proofErr w:type="spellStart"/>
            <w:r w:rsidRPr="00B551F8">
              <w:rPr>
                <w:rFonts w:ascii="GHEA Mariam" w:hAnsi="GHEA Mariam"/>
                <w:sz w:val="16"/>
                <w:szCs w:val="16"/>
                <w:lang w:val="en-US"/>
              </w:rPr>
              <w:t>Շարժիչի</w:t>
            </w:r>
            <w:proofErr w:type="spellEnd"/>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հզորությունը</w:t>
            </w:r>
            <w:proofErr w:type="spellEnd"/>
            <w:r w:rsidRPr="00B551F8">
              <w:rPr>
                <w:rFonts w:ascii="GHEA Mariam" w:hAnsi="GHEA Mariam"/>
                <w:sz w:val="16"/>
                <w:szCs w:val="16"/>
                <w:lang w:val="en-US"/>
              </w:rPr>
              <w:t xml:space="preserve"> </w:t>
            </w:r>
            <w:r w:rsidRPr="001B2DE1">
              <w:rPr>
                <w:rFonts w:ascii="GHEA Mariam" w:hAnsi="GHEA Mariam"/>
                <w:sz w:val="16"/>
                <w:szCs w:val="16"/>
                <w:lang w:val="en-US"/>
              </w:rPr>
              <w:t>143/194</w:t>
            </w:r>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ձիաուժ</w:t>
            </w:r>
            <w:proofErr w:type="spellEnd"/>
          </w:p>
          <w:p w14:paraId="32C9AE91"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Pr>
                <w:rFonts w:ascii="GHEA Mariam" w:hAnsi="GHEA Mariam"/>
                <w:sz w:val="16"/>
                <w:szCs w:val="16"/>
                <w:lang w:val="en-US"/>
              </w:rPr>
              <w:t>2021</w:t>
            </w:r>
            <w:r w:rsidRPr="00B551F8">
              <w:rPr>
                <w:rFonts w:ascii="GHEA Mariam" w:hAnsi="GHEA Mariam"/>
                <w:sz w:val="16"/>
                <w:szCs w:val="16"/>
                <w:lang w:val="en-US"/>
              </w:rPr>
              <w:t xml:space="preserve">թ.-ի </w:t>
            </w:r>
            <w:proofErr w:type="spellStart"/>
            <w:r w:rsidRPr="00B551F8">
              <w:rPr>
                <w:rFonts w:ascii="GHEA Mariam" w:hAnsi="GHEA Mariam"/>
                <w:sz w:val="16"/>
                <w:szCs w:val="16"/>
                <w:lang w:val="en-US"/>
              </w:rPr>
              <w:t>արտադրության</w:t>
            </w:r>
            <w:proofErr w:type="spellEnd"/>
          </w:p>
          <w:p w14:paraId="7E3AC21F"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2F360A1C"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Վազքը</w:t>
            </w:r>
            <w:proofErr w:type="spellEnd"/>
            <w:r>
              <w:rPr>
                <w:rFonts w:ascii="GHEA Mariam" w:hAnsi="GHEA Mariam"/>
                <w:sz w:val="16"/>
                <w:szCs w:val="16"/>
                <w:lang w:val="en-US"/>
              </w:rPr>
              <w:t xml:space="preserve">            15942</w:t>
            </w:r>
          </w:p>
          <w:p w14:paraId="472EAEE9"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r>
              <w:rPr>
                <w:rFonts w:ascii="GHEA Mariam" w:hAnsi="GHEA Mariam"/>
                <w:sz w:val="16"/>
                <w:szCs w:val="16"/>
                <w:lang w:val="en-US"/>
              </w:rPr>
              <w:t xml:space="preserve"> </w:t>
            </w:r>
          </w:p>
        </w:tc>
        <w:tc>
          <w:tcPr>
            <w:tcW w:w="869" w:type="dxa"/>
          </w:tcPr>
          <w:p w14:paraId="64F8F935"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t>հատ</w:t>
            </w:r>
            <w:proofErr w:type="spellEnd"/>
          </w:p>
        </w:tc>
        <w:tc>
          <w:tcPr>
            <w:tcW w:w="881" w:type="dxa"/>
          </w:tcPr>
          <w:p w14:paraId="3E7D5AEB"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1842" w:type="dxa"/>
          </w:tcPr>
          <w:p w14:paraId="6A15BC17"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5EDDAC93" w14:textId="77777777" w:rsidR="00294A08" w:rsidRPr="001B2DE1" w:rsidRDefault="00294A08" w:rsidP="00DD6066">
            <w:pPr>
              <w:jc w:val="center"/>
              <w:rPr>
                <w:rFonts w:ascii="GHEA Mariam" w:hAnsi="GHEA Mariam"/>
                <w:sz w:val="16"/>
                <w:szCs w:val="16"/>
              </w:rPr>
            </w:pPr>
            <w:r w:rsidRPr="001B2DE1">
              <w:rPr>
                <w:rFonts w:ascii="GHEA Mariam" w:hAnsi="GHEA Mariam"/>
                <w:sz w:val="16"/>
                <w:szCs w:val="16"/>
              </w:rPr>
              <w:t>1</w:t>
            </w:r>
          </w:p>
        </w:tc>
        <w:tc>
          <w:tcPr>
            <w:tcW w:w="1363" w:type="dxa"/>
            <w:vMerge w:val="restart"/>
          </w:tcPr>
          <w:p w14:paraId="3C3DF95F" w14:textId="5DF08063" w:rsidR="00294A08" w:rsidRPr="00294A08" w:rsidRDefault="00294A08" w:rsidP="00294A08">
            <w:pPr>
              <w:tabs>
                <w:tab w:val="left" w:pos="360"/>
              </w:tabs>
              <w:jc w:val="both"/>
              <w:rPr>
                <w:rFonts w:ascii="GHEA Grapalat" w:hAnsi="GHEA Grapalat"/>
                <w:sz w:val="20"/>
                <w:szCs w:val="20"/>
                <w:lang w:val="hy-AM"/>
              </w:rPr>
            </w:pPr>
            <w:proofErr w:type="spellStart"/>
            <w:r w:rsidRPr="00294A08">
              <w:rPr>
                <w:rFonts w:ascii="GHEA Grapalat" w:hAnsi="GHEA Grapalat"/>
                <w:sz w:val="20"/>
                <w:szCs w:val="20"/>
                <w:lang w:val="de-DE"/>
              </w:rPr>
              <w:t>Ծառայությունների</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t>մատուցման</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t>սկզբնաժամկետը</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t>սահմանել</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t>համաձայն</w:t>
            </w:r>
            <w:proofErr w:type="spellEnd"/>
            <w:r w:rsidRPr="00294A08">
              <w:rPr>
                <w:rFonts w:ascii="GHEA Grapalat" w:hAnsi="GHEA Grapalat"/>
                <w:sz w:val="20"/>
                <w:szCs w:val="20"/>
                <w:lang w:val="de-DE"/>
              </w:rPr>
              <w:t xml:space="preserve"> ՀՀ </w:t>
            </w:r>
            <w:proofErr w:type="spellStart"/>
            <w:r w:rsidRPr="00294A08">
              <w:rPr>
                <w:rFonts w:ascii="GHEA Grapalat" w:hAnsi="GHEA Grapalat"/>
                <w:sz w:val="20"/>
                <w:szCs w:val="20"/>
                <w:lang w:val="de-DE"/>
              </w:rPr>
              <w:t>կառավարության</w:t>
            </w:r>
            <w:proofErr w:type="spellEnd"/>
            <w:r w:rsidRPr="00294A08">
              <w:rPr>
                <w:rFonts w:ascii="GHEA Grapalat" w:hAnsi="GHEA Grapalat"/>
                <w:sz w:val="20"/>
                <w:szCs w:val="20"/>
                <w:lang w:val="de-DE"/>
              </w:rPr>
              <w:t xml:space="preserve"> 2017 </w:t>
            </w:r>
            <w:proofErr w:type="spellStart"/>
            <w:r w:rsidRPr="00294A08">
              <w:rPr>
                <w:rFonts w:ascii="GHEA Grapalat" w:hAnsi="GHEA Grapalat"/>
                <w:sz w:val="20"/>
                <w:szCs w:val="20"/>
                <w:lang w:val="de-DE"/>
              </w:rPr>
              <w:t>թվականի</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t>մայիսի</w:t>
            </w:r>
            <w:proofErr w:type="spellEnd"/>
            <w:r w:rsidRPr="00294A08">
              <w:rPr>
                <w:rFonts w:ascii="GHEA Grapalat" w:hAnsi="GHEA Grapalat"/>
                <w:sz w:val="20"/>
                <w:szCs w:val="20"/>
                <w:lang w:val="de-DE"/>
              </w:rPr>
              <w:t xml:space="preserve"> 4-ի N526-Ն </w:t>
            </w:r>
            <w:proofErr w:type="spellStart"/>
            <w:r w:rsidRPr="00294A08">
              <w:rPr>
                <w:rFonts w:ascii="GHEA Grapalat" w:hAnsi="GHEA Grapalat"/>
                <w:sz w:val="20"/>
                <w:szCs w:val="20"/>
                <w:lang w:val="de-DE"/>
              </w:rPr>
              <w:t>որոշման</w:t>
            </w:r>
            <w:proofErr w:type="spellEnd"/>
            <w:r w:rsidRPr="00294A08">
              <w:rPr>
                <w:rFonts w:ascii="GHEA Grapalat" w:hAnsi="GHEA Grapalat"/>
                <w:sz w:val="20"/>
                <w:szCs w:val="20"/>
                <w:lang w:val="de-DE"/>
              </w:rPr>
              <w:t xml:space="preserve"> 21-րդ </w:t>
            </w:r>
            <w:proofErr w:type="spellStart"/>
            <w:r w:rsidRPr="00294A08">
              <w:rPr>
                <w:rFonts w:ascii="GHEA Grapalat" w:hAnsi="GHEA Grapalat"/>
                <w:sz w:val="20"/>
                <w:szCs w:val="20"/>
                <w:lang w:val="de-DE"/>
              </w:rPr>
              <w:t>կետի</w:t>
            </w:r>
            <w:proofErr w:type="spellEnd"/>
            <w:r w:rsidRPr="00294A08">
              <w:rPr>
                <w:rFonts w:ascii="GHEA Grapalat" w:hAnsi="GHEA Grapalat"/>
                <w:sz w:val="20"/>
                <w:szCs w:val="20"/>
                <w:lang w:val="de-DE"/>
              </w:rPr>
              <w:t xml:space="preserve"> 1-ին </w:t>
            </w:r>
            <w:proofErr w:type="spellStart"/>
            <w:r w:rsidRPr="00294A08">
              <w:rPr>
                <w:rFonts w:ascii="GHEA Grapalat" w:hAnsi="GHEA Grapalat"/>
                <w:sz w:val="20"/>
                <w:szCs w:val="20"/>
                <w:lang w:val="de-DE"/>
              </w:rPr>
              <w:t>ենթակետի</w:t>
            </w:r>
            <w:proofErr w:type="spellEnd"/>
            <w:r w:rsidRPr="00294A08">
              <w:rPr>
                <w:rFonts w:ascii="GHEA Grapalat" w:hAnsi="GHEA Grapalat"/>
                <w:sz w:val="20"/>
                <w:szCs w:val="20"/>
                <w:lang w:val="de-DE"/>
              </w:rPr>
              <w:t xml:space="preserve"> &lt;ը&gt; </w:t>
            </w:r>
            <w:proofErr w:type="spellStart"/>
            <w:r w:rsidRPr="00294A08">
              <w:rPr>
                <w:rFonts w:ascii="GHEA Grapalat" w:hAnsi="GHEA Grapalat"/>
                <w:sz w:val="20"/>
                <w:szCs w:val="20"/>
                <w:lang w:val="de-DE"/>
              </w:rPr>
              <w:t>պարբերության</w:t>
            </w:r>
            <w:proofErr w:type="spellEnd"/>
            <w:r w:rsidRPr="00294A08">
              <w:rPr>
                <w:rFonts w:ascii="GHEA Grapalat" w:hAnsi="GHEA Grapalat"/>
                <w:sz w:val="20"/>
                <w:szCs w:val="20"/>
                <w:lang w:val="de-DE"/>
              </w:rPr>
              <w:t xml:space="preserve">, </w:t>
            </w:r>
            <w:proofErr w:type="spellStart"/>
            <w:r w:rsidRPr="00294A08">
              <w:rPr>
                <w:rFonts w:ascii="GHEA Grapalat" w:hAnsi="GHEA Grapalat"/>
                <w:sz w:val="20"/>
                <w:szCs w:val="20"/>
                <w:lang w:val="de-DE"/>
              </w:rPr>
              <w:lastRenderedPageBreak/>
              <w:t>ավարտը</w:t>
            </w:r>
            <w:proofErr w:type="spellEnd"/>
            <w:r w:rsidRPr="00294A08">
              <w:rPr>
                <w:rFonts w:ascii="GHEA Grapalat" w:hAnsi="GHEA Grapalat"/>
                <w:sz w:val="20"/>
                <w:szCs w:val="20"/>
                <w:lang w:val="de-DE"/>
              </w:rPr>
              <w:t xml:space="preserve">՝ </w:t>
            </w:r>
            <w:r>
              <w:rPr>
                <w:rFonts w:ascii="GHEA Grapalat" w:hAnsi="GHEA Grapalat"/>
                <w:sz w:val="20"/>
                <w:szCs w:val="20"/>
                <w:lang w:val="hy-AM"/>
              </w:rPr>
              <w:t>25</w:t>
            </w:r>
            <w:r w:rsidRPr="00294A08">
              <w:rPr>
                <w:rFonts w:ascii="GHEA Grapalat" w:hAnsi="GHEA Grapalat"/>
                <w:sz w:val="20"/>
                <w:szCs w:val="20"/>
                <w:lang w:val="de-DE"/>
              </w:rPr>
              <w:t>.</w:t>
            </w:r>
            <w:r>
              <w:rPr>
                <w:rFonts w:ascii="GHEA Grapalat" w:hAnsi="GHEA Grapalat"/>
                <w:sz w:val="20"/>
                <w:szCs w:val="20"/>
                <w:lang w:val="hy-AM"/>
              </w:rPr>
              <w:t>03</w:t>
            </w:r>
            <w:r w:rsidRPr="00294A08">
              <w:rPr>
                <w:rFonts w:ascii="GHEA Grapalat" w:hAnsi="GHEA Grapalat"/>
                <w:sz w:val="20"/>
                <w:szCs w:val="20"/>
                <w:lang w:val="de-DE"/>
              </w:rPr>
              <w:t>.2</w:t>
            </w:r>
            <w:r>
              <w:rPr>
                <w:rFonts w:ascii="GHEA Grapalat" w:hAnsi="GHEA Grapalat"/>
                <w:sz w:val="20"/>
                <w:szCs w:val="20"/>
                <w:lang w:val="hy-AM"/>
              </w:rPr>
              <w:t>7</w:t>
            </w:r>
            <w:r w:rsidRPr="00294A08">
              <w:rPr>
                <w:rFonts w:ascii="GHEA Grapalat" w:hAnsi="GHEA Grapalat"/>
                <w:sz w:val="20"/>
                <w:szCs w:val="20"/>
                <w:lang w:val="de-DE"/>
              </w:rPr>
              <w:t>թ.:</w:t>
            </w:r>
          </w:p>
          <w:p w14:paraId="793264A8" w14:textId="1BE1B3EC" w:rsidR="00294A08" w:rsidRPr="00294A08" w:rsidRDefault="00294A08" w:rsidP="00DD6066">
            <w:pPr>
              <w:jc w:val="center"/>
              <w:rPr>
                <w:rFonts w:ascii="GHEA Mariam" w:hAnsi="GHEA Mariam"/>
                <w:sz w:val="16"/>
                <w:szCs w:val="16"/>
                <w:lang w:val="hy-AM"/>
              </w:rPr>
            </w:pPr>
          </w:p>
        </w:tc>
      </w:tr>
      <w:tr w:rsidR="00294A08" w:rsidRPr="00294665" w14:paraId="5AA9639C" w14:textId="77777777" w:rsidTr="007C5708">
        <w:tblPrEx>
          <w:tblLook w:val="04A0" w:firstRow="1" w:lastRow="0" w:firstColumn="1" w:lastColumn="0" w:noHBand="0" w:noVBand="1"/>
        </w:tblPrEx>
        <w:tc>
          <w:tcPr>
            <w:tcW w:w="1263" w:type="dxa"/>
            <w:vMerge/>
          </w:tcPr>
          <w:p w14:paraId="15A161C2" w14:textId="77777777" w:rsidR="00294A08" w:rsidRPr="001B2DE1" w:rsidRDefault="00294A08" w:rsidP="00DD6066">
            <w:pPr>
              <w:jc w:val="center"/>
              <w:rPr>
                <w:rFonts w:ascii="GHEA Mariam" w:hAnsi="GHEA Mariam"/>
                <w:sz w:val="16"/>
                <w:szCs w:val="16"/>
              </w:rPr>
            </w:pPr>
          </w:p>
        </w:tc>
        <w:tc>
          <w:tcPr>
            <w:tcW w:w="1525" w:type="dxa"/>
          </w:tcPr>
          <w:p w14:paraId="6B3013BC"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2</w:t>
            </w:r>
          </w:p>
        </w:tc>
        <w:tc>
          <w:tcPr>
            <w:tcW w:w="2245" w:type="dxa"/>
            <w:vMerge/>
          </w:tcPr>
          <w:p w14:paraId="2E71FF58" w14:textId="77777777" w:rsidR="00294A08" w:rsidRPr="00B551F8" w:rsidRDefault="00294A08" w:rsidP="00DD6066">
            <w:pPr>
              <w:jc w:val="center"/>
              <w:rPr>
                <w:rFonts w:ascii="GHEA Mariam" w:hAnsi="GHEA Mariam"/>
                <w:sz w:val="16"/>
                <w:szCs w:val="16"/>
              </w:rPr>
            </w:pPr>
          </w:p>
        </w:tc>
        <w:tc>
          <w:tcPr>
            <w:tcW w:w="3141" w:type="dxa"/>
          </w:tcPr>
          <w:p w14:paraId="665DAA1C"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 xml:space="preserve">Տ/Մ </w:t>
            </w:r>
            <w:proofErr w:type="spellStart"/>
            <w:r w:rsidRPr="00B551F8">
              <w:rPr>
                <w:rFonts w:ascii="GHEA Mariam" w:hAnsi="GHEA Mariam"/>
                <w:sz w:val="16"/>
                <w:szCs w:val="16"/>
              </w:rPr>
              <w:t>մակնիշը</w:t>
            </w:r>
            <w:proofErr w:type="spellEnd"/>
            <w:r w:rsidRPr="00B551F8">
              <w:rPr>
                <w:rFonts w:ascii="GHEA Mariam" w:hAnsi="GHEA Mariam"/>
                <w:sz w:val="16"/>
                <w:szCs w:val="16"/>
              </w:rPr>
              <w:t xml:space="preserve">՝ </w:t>
            </w:r>
            <w:r w:rsidRPr="001B2DE1">
              <w:rPr>
                <w:rFonts w:ascii="GHEA Mariam" w:hAnsi="GHEA Mariam"/>
                <w:sz w:val="16"/>
                <w:szCs w:val="16"/>
              </w:rPr>
              <w:t>NISSAN LEAF</w:t>
            </w:r>
            <w:r w:rsidRPr="00B551F8">
              <w:rPr>
                <w:rFonts w:ascii="GHEA Mariam" w:hAnsi="GHEA Mariam"/>
                <w:sz w:val="16"/>
                <w:szCs w:val="16"/>
              </w:rPr>
              <w:t xml:space="preserve"> </w:t>
            </w:r>
            <w:r>
              <w:rPr>
                <w:rFonts w:ascii="GHEA Mariam" w:hAnsi="GHEA Mariam"/>
                <w:sz w:val="16"/>
                <w:szCs w:val="16"/>
              </w:rPr>
              <w:t>025TT55,025PP55,025HH55</w:t>
            </w:r>
          </w:p>
          <w:p w14:paraId="3253D787" w14:textId="77777777" w:rsidR="00294A08" w:rsidRPr="001B2DE1" w:rsidRDefault="00294A08" w:rsidP="00DD6066">
            <w:pPr>
              <w:jc w:val="center"/>
              <w:rPr>
                <w:rFonts w:ascii="GHEA Mariam" w:hAnsi="GHEA Mariam"/>
                <w:sz w:val="16"/>
                <w:szCs w:val="16"/>
              </w:rPr>
            </w:pPr>
            <w:proofErr w:type="spellStart"/>
            <w:r w:rsidRPr="00B551F8">
              <w:rPr>
                <w:rFonts w:ascii="GHEA Mariam" w:hAnsi="GHEA Mariam"/>
                <w:sz w:val="16"/>
                <w:szCs w:val="16"/>
              </w:rPr>
              <w:t>Շարժիչի</w:t>
            </w:r>
            <w:proofErr w:type="spellEnd"/>
            <w:r w:rsidRPr="00B551F8">
              <w:rPr>
                <w:rFonts w:ascii="GHEA Mariam" w:hAnsi="GHEA Mariam"/>
                <w:sz w:val="16"/>
                <w:szCs w:val="16"/>
              </w:rPr>
              <w:t xml:space="preserve"> </w:t>
            </w:r>
            <w:proofErr w:type="spellStart"/>
            <w:r w:rsidRPr="00B551F8">
              <w:rPr>
                <w:rFonts w:ascii="GHEA Mariam" w:hAnsi="GHEA Mariam"/>
                <w:sz w:val="16"/>
                <w:szCs w:val="16"/>
              </w:rPr>
              <w:t>հզորությունը</w:t>
            </w:r>
            <w:proofErr w:type="spellEnd"/>
            <w:r w:rsidRPr="00B551F8">
              <w:rPr>
                <w:rFonts w:ascii="GHEA Mariam" w:hAnsi="GHEA Mariam"/>
                <w:sz w:val="16"/>
                <w:szCs w:val="16"/>
              </w:rPr>
              <w:t xml:space="preserve"> </w:t>
            </w:r>
            <w:r w:rsidRPr="001B2DE1">
              <w:rPr>
                <w:rFonts w:ascii="GHEA Mariam" w:hAnsi="GHEA Mariam"/>
                <w:sz w:val="16"/>
                <w:szCs w:val="16"/>
              </w:rPr>
              <w:t>110/150</w:t>
            </w:r>
          </w:p>
          <w:p w14:paraId="55802A56" w14:textId="77777777" w:rsidR="00294A08" w:rsidRPr="00B551F8" w:rsidRDefault="00294A08" w:rsidP="00DD6066">
            <w:pPr>
              <w:jc w:val="center"/>
              <w:rPr>
                <w:rFonts w:ascii="GHEA Mariam" w:hAnsi="GHEA Mariam"/>
                <w:sz w:val="16"/>
                <w:szCs w:val="16"/>
              </w:rPr>
            </w:pPr>
            <w:r w:rsidRPr="001B2DE1">
              <w:rPr>
                <w:rFonts w:ascii="GHEA Mariam" w:hAnsi="GHEA Mariam"/>
                <w:sz w:val="16"/>
                <w:szCs w:val="16"/>
              </w:rPr>
              <w:t>ԿՎՏ</w:t>
            </w:r>
            <w:r w:rsidRPr="00B551F8">
              <w:rPr>
                <w:rFonts w:ascii="GHEA Mariam" w:hAnsi="GHEA Mariam"/>
                <w:sz w:val="16"/>
                <w:szCs w:val="16"/>
              </w:rPr>
              <w:t xml:space="preserve"> </w:t>
            </w:r>
            <w:proofErr w:type="spellStart"/>
            <w:r w:rsidRPr="00B551F8">
              <w:rPr>
                <w:rFonts w:ascii="GHEA Mariam" w:hAnsi="GHEA Mariam"/>
                <w:sz w:val="16"/>
                <w:szCs w:val="16"/>
              </w:rPr>
              <w:t>ձիաուժ</w:t>
            </w:r>
            <w:proofErr w:type="spellEnd"/>
          </w:p>
          <w:p w14:paraId="30E50C58"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Pr>
                <w:rFonts w:ascii="GHEA Mariam" w:hAnsi="GHEA Mariam"/>
                <w:sz w:val="16"/>
                <w:szCs w:val="16"/>
                <w:lang w:val="en-US"/>
              </w:rPr>
              <w:t>2019</w:t>
            </w:r>
            <w:r w:rsidRPr="00B551F8">
              <w:rPr>
                <w:rFonts w:ascii="GHEA Mariam" w:hAnsi="GHEA Mariam"/>
                <w:sz w:val="16"/>
                <w:szCs w:val="16"/>
                <w:lang w:val="en-US"/>
              </w:rPr>
              <w:t xml:space="preserve">թ.-ի </w:t>
            </w:r>
            <w:proofErr w:type="spellStart"/>
            <w:r w:rsidRPr="00B551F8">
              <w:rPr>
                <w:rFonts w:ascii="GHEA Mariam" w:hAnsi="GHEA Mariam"/>
                <w:sz w:val="16"/>
                <w:szCs w:val="16"/>
                <w:lang w:val="en-US"/>
              </w:rPr>
              <w:t>արտադրության</w:t>
            </w:r>
            <w:proofErr w:type="spellEnd"/>
          </w:p>
          <w:p w14:paraId="5E176369"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424D8C02"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Վազքը</w:t>
            </w:r>
            <w:proofErr w:type="spellEnd"/>
            <w:r>
              <w:rPr>
                <w:rFonts w:ascii="GHEA Mariam" w:hAnsi="GHEA Mariam"/>
                <w:sz w:val="16"/>
                <w:szCs w:val="16"/>
                <w:lang w:val="en-US"/>
              </w:rPr>
              <w:t xml:space="preserve">          6812 -71</w:t>
            </w:r>
          </w:p>
          <w:p w14:paraId="340112E7"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p>
        </w:tc>
        <w:tc>
          <w:tcPr>
            <w:tcW w:w="869" w:type="dxa"/>
          </w:tcPr>
          <w:p w14:paraId="283EEA28"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t>հատ</w:t>
            </w:r>
            <w:proofErr w:type="spellEnd"/>
          </w:p>
        </w:tc>
        <w:tc>
          <w:tcPr>
            <w:tcW w:w="881" w:type="dxa"/>
          </w:tcPr>
          <w:p w14:paraId="10A9C9E4" w14:textId="77777777" w:rsidR="00294A08" w:rsidRPr="00B551F8" w:rsidRDefault="00294A08" w:rsidP="00DD6066">
            <w:pPr>
              <w:jc w:val="center"/>
              <w:rPr>
                <w:rFonts w:ascii="GHEA Mariam" w:hAnsi="GHEA Mariam"/>
                <w:sz w:val="16"/>
                <w:szCs w:val="16"/>
              </w:rPr>
            </w:pPr>
            <w:r>
              <w:rPr>
                <w:rFonts w:ascii="GHEA Mariam" w:hAnsi="GHEA Mariam"/>
                <w:sz w:val="16"/>
                <w:szCs w:val="16"/>
              </w:rPr>
              <w:t>3</w:t>
            </w:r>
          </w:p>
        </w:tc>
        <w:tc>
          <w:tcPr>
            <w:tcW w:w="1842" w:type="dxa"/>
          </w:tcPr>
          <w:p w14:paraId="5CB2DCA2"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54C72484" w14:textId="77777777" w:rsidR="00294A08" w:rsidRPr="00B551F8" w:rsidRDefault="00294A08" w:rsidP="00DD6066">
            <w:pPr>
              <w:jc w:val="center"/>
              <w:rPr>
                <w:rFonts w:ascii="GHEA Mariam" w:hAnsi="GHEA Mariam"/>
                <w:sz w:val="16"/>
                <w:szCs w:val="16"/>
              </w:rPr>
            </w:pPr>
            <w:r>
              <w:rPr>
                <w:rFonts w:ascii="GHEA Mariam" w:hAnsi="GHEA Mariam"/>
                <w:sz w:val="16"/>
                <w:szCs w:val="16"/>
              </w:rPr>
              <w:t>3</w:t>
            </w:r>
          </w:p>
        </w:tc>
        <w:tc>
          <w:tcPr>
            <w:tcW w:w="1363" w:type="dxa"/>
            <w:vMerge/>
          </w:tcPr>
          <w:p w14:paraId="76D0CAD8" w14:textId="3CC02672" w:rsidR="00294A08" w:rsidRPr="00B551F8" w:rsidRDefault="00294A08" w:rsidP="00DD6066">
            <w:pPr>
              <w:rPr>
                <w:sz w:val="16"/>
                <w:szCs w:val="16"/>
              </w:rPr>
            </w:pPr>
          </w:p>
        </w:tc>
      </w:tr>
      <w:tr w:rsidR="00294A08" w:rsidRPr="00294665" w14:paraId="54C32243" w14:textId="77777777" w:rsidTr="007C5708">
        <w:tblPrEx>
          <w:tblLook w:val="04A0" w:firstRow="1" w:lastRow="0" w:firstColumn="1" w:lastColumn="0" w:noHBand="0" w:noVBand="1"/>
        </w:tblPrEx>
        <w:tc>
          <w:tcPr>
            <w:tcW w:w="1263" w:type="dxa"/>
            <w:vMerge/>
          </w:tcPr>
          <w:p w14:paraId="2F5F496A" w14:textId="77777777" w:rsidR="00294A08" w:rsidRPr="00B551F8" w:rsidRDefault="00294A08" w:rsidP="00DD6066">
            <w:pPr>
              <w:jc w:val="center"/>
              <w:rPr>
                <w:rFonts w:ascii="GHEA Mariam" w:hAnsi="GHEA Mariam"/>
                <w:sz w:val="16"/>
                <w:szCs w:val="16"/>
              </w:rPr>
            </w:pPr>
          </w:p>
        </w:tc>
        <w:tc>
          <w:tcPr>
            <w:tcW w:w="1525" w:type="dxa"/>
          </w:tcPr>
          <w:p w14:paraId="75903701"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3</w:t>
            </w:r>
          </w:p>
        </w:tc>
        <w:tc>
          <w:tcPr>
            <w:tcW w:w="2245" w:type="dxa"/>
            <w:vMerge/>
          </w:tcPr>
          <w:p w14:paraId="389B16DA" w14:textId="77777777" w:rsidR="00294A08" w:rsidRPr="00B551F8" w:rsidRDefault="00294A08" w:rsidP="00DD6066">
            <w:pPr>
              <w:jc w:val="center"/>
              <w:rPr>
                <w:rFonts w:ascii="GHEA Mariam" w:hAnsi="GHEA Mariam"/>
                <w:sz w:val="16"/>
                <w:szCs w:val="16"/>
              </w:rPr>
            </w:pPr>
          </w:p>
        </w:tc>
        <w:tc>
          <w:tcPr>
            <w:tcW w:w="3141" w:type="dxa"/>
          </w:tcPr>
          <w:p w14:paraId="30C87BD8"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B551F8">
              <w:rPr>
                <w:rFonts w:ascii="GHEA Mariam" w:hAnsi="GHEA Mariam"/>
                <w:sz w:val="16"/>
                <w:szCs w:val="16"/>
                <w:lang w:val="en-US"/>
              </w:rPr>
              <w:t xml:space="preserve">Տ/Մ </w:t>
            </w:r>
            <w:proofErr w:type="spellStart"/>
            <w:r w:rsidRPr="00B551F8">
              <w:rPr>
                <w:rFonts w:ascii="GHEA Mariam" w:hAnsi="GHEA Mariam"/>
                <w:sz w:val="16"/>
                <w:szCs w:val="16"/>
                <w:lang w:val="en-US"/>
              </w:rPr>
              <w:t>մակնիշը</w:t>
            </w:r>
            <w:proofErr w:type="spellEnd"/>
            <w:r w:rsidRPr="00B551F8">
              <w:rPr>
                <w:rFonts w:ascii="GHEA Mariam" w:hAnsi="GHEA Mariam"/>
                <w:sz w:val="16"/>
                <w:szCs w:val="16"/>
                <w:lang w:val="en-US"/>
              </w:rPr>
              <w:t xml:space="preserve">՝ Renault </w:t>
            </w:r>
            <w:proofErr w:type="spellStart"/>
            <w:r w:rsidRPr="00B551F8">
              <w:rPr>
                <w:rFonts w:ascii="GHEA Mariam" w:hAnsi="GHEA Mariam"/>
                <w:sz w:val="16"/>
                <w:szCs w:val="16"/>
                <w:lang w:val="en-US"/>
              </w:rPr>
              <w:t>Captur</w:t>
            </w:r>
            <w:proofErr w:type="spellEnd"/>
            <w:r w:rsidRPr="00B551F8">
              <w:rPr>
                <w:rFonts w:ascii="GHEA Mariam" w:hAnsi="GHEA Mariam"/>
                <w:sz w:val="16"/>
                <w:szCs w:val="16"/>
                <w:lang w:val="en-US"/>
              </w:rPr>
              <w:t xml:space="preserve">  </w:t>
            </w:r>
            <w:r>
              <w:rPr>
                <w:rFonts w:ascii="GHEA Mariam" w:hAnsi="GHEA Mariam"/>
                <w:sz w:val="16"/>
                <w:szCs w:val="16"/>
                <w:lang w:val="en-US"/>
              </w:rPr>
              <w:t>230AR61</w:t>
            </w:r>
          </w:p>
          <w:p w14:paraId="1643CE5C"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proofErr w:type="spellStart"/>
            <w:r w:rsidRPr="00B551F8">
              <w:rPr>
                <w:rFonts w:ascii="GHEA Mariam" w:hAnsi="GHEA Mariam"/>
                <w:sz w:val="16"/>
                <w:szCs w:val="16"/>
                <w:lang w:val="en-US"/>
              </w:rPr>
              <w:t>Շարժիչի</w:t>
            </w:r>
            <w:proofErr w:type="spellEnd"/>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հզորությունը</w:t>
            </w:r>
            <w:proofErr w:type="spellEnd"/>
            <w:r w:rsidRPr="00B551F8">
              <w:rPr>
                <w:rFonts w:ascii="GHEA Mariam" w:hAnsi="GHEA Mariam"/>
                <w:sz w:val="16"/>
                <w:szCs w:val="16"/>
                <w:lang w:val="en-US"/>
              </w:rPr>
              <w:t xml:space="preserve"> 84/114  </w:t>
            </w:r>
            <w:proofErr w:type="spellStart"/>
            <w:r w:rsidRPr="00B551F8">
              <w:rPr>
                <w:rFonts w:ascii="GHEA Mariam" w:hAnsi="GHEA Mariam"/>
                <w:sz w:val="16"/>
                <w:szCs w:val="16"/>
                <w:lang w:val="en-US"/>
              </w:rPr>
              <w:t>ձիաուժ</w:t>
            </w:r>
            <w:proofErr w:type="spellEnd"/>
          </w:p>
          <w:p w14:paraId="42505E70"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B551F8">
              <w:rPr>
                <w:rFonts w:ascii="GHEA Mariam" w:hAnsi="GHEA Mariam"/>
                <w:sz w:val="16"/>
                <w:szCs w:val="16"/>
                <w:lang w:val="en-US"/>
              </w:rPr>
              <w:t xml:space="preserve">2019թ.-ի </w:t>
            </w:r>
            <w:proofErr w:type="spellStart"/>
            <w:r w:rsidRPr="00B551F8">
              <w:rPr>
                <w:rFonts w:ascii="GHEA Mariam" w:hAnsi="GHEA Mariam"/>
                <w:sz w:val="16"/>
                <w:szCs w:val="16"/>
                <w:lang w:val="en-US"/>
              </w:rPr>
              <w:t>արտադրության</w:t>
            </w:r>
            <w:proofErr w:type="spellEnd"/>
          </w:p>
          <w:p w14:paraId="2043BF50"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620F249F"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Վազքը</w:t>
            </w:r>
            <w:proofErr w:type="spellEnd"/>
            <w:r>
              <w:rPr>
                <w:rFonts w:ascii="GHEA Mariam" w:hAnsi="GHEA Mariam"/>
                <w:sz w:val="16"/>
                <w:szCs w:val="16"/>
                <w:lang w:val="en-US"/>
              </w:rPr>
              <w:t xml:space="preserve">           30844</w:t>
            </w:r>
          </w:p>
          <w:p w14:paraId="79FCC951"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p>
        </w:tc>
        <w:tc>
          <w:tcPr>
            <w:tcW w:w="869" w:type="dxa"/>
          </w:tcPr>
          <w:p w14:paraId="71C4154B"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t>հատ</w:t>
            </w:r>
            <w:proofErr w:type="spellEnd"/>
          </w:p>
        </w:tc>
        <w:tc>
          <w:tcPr>
            <w:tcW w:w="881" w:type="dxa"/>
          </w:tcPr>
          <w:p w14:paraId="0A71DB9B"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1842" w:type="dxa"/>
          </w:tcPr>
          <w:p w14:paraId="4D027870"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72D34431"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1363" w:type="dxa"/>
            <w:vMerge/>
          </w:tcPr>
          <w:p w14:paraId="2DEBEE09" w14:textId="328FC8B8" w:rsidR="00294A08" w:rsidRPr="00B551F8" w:rsidRDefault="00294A08" w:rsidP="00DD6066">
            <w:pPr>
              <w:rPr>
                <w:sz w:val="16"/>
                <w:szCs w:val="16"/>
              </w:rPr>
            </w:pPr>
          </w:p>
        </w:tc>
      </w:tr>
      <w:tr w:rsidR="00294A08" w:rsidRPr="00294665" w14:paraId="443B8218" w14:textId="77777777" w:rsidTr="007C5708">
        <w:tblPrEx>
          <w:tblLook w:val="04A0" w:firstRow="1" w:lastRow="0" w:firstColumn="1" w:lastColumn="0" w:noHBand="0" w:noVBand="1"/>
        </w:tblPrEx>
        <w:tc>
          <w:tcPr>
            <w:tcW w:w="1263" w:type="dxa"/>
            <w:vMerge/>
          </w:tcPr>
          <w:p w14:paraId="5D065867" w14:textId="77777777" w:rsidR="00294A08" w:rsidRPr="00B551F8" w:rsidRDefault="00294A08" w:rsidP="00DD6066">
            <w:pPr>
              <w:jc w:val="center"/>
              <w:rPr>
                <w:rFonts w:ascii="GHEA Mariam" w:hAnsi="GHEA Mariam"/>
                <w:sz w:val="16"/>
                <w:szCs w:val="16"/>
              </w:rPr>
            </w:pPr>
          </w:p>
        </w:tc>
        <w:tc>
          <w:tcPr>
            <w:tcW w:w="1525" w:type="dxa"/>
          </w:tcPr>
          <w:p w14:paraId="577A4F1E"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4</w:t>
            </w:r>
          </w:p>
        </w:tc>
        <w:tc>
          <w:tcPr>
            <w:tcW w:w="2245" w:type="dxa"/>
            <w:vMerge/>
          </w:tcPr>
          <w:p w14:paraId="0A3A1ABA" w14:textId="77777777" w:rsidR="00294A08" w:rsidRPr="00B551F8" w:rsidRDefault="00294A08" w:rsidP="00DD6066">
            <w:pPr>
              <w:jc w:val="center"/>
              <w:rPr>
                <w:rFonts w:ascii="GHEA Mariam" w:hAnsi="GHEA Mariam"/>
                <w:sz w:val="16"/>
                <w:szCs w:val="16"/>
              </w:rPr>
            </w:pPr>
          </w:p>
        </w:tc>
        <w:tc>
          <w:tcPr>
            <w:tcW w:w="3141" w:type="dxa"/>
          </w:tcPr>
          <w:p w14:paraId="72200977"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3361A4">
              <w:rPr>
                <w:rFonts w:ascii="GHEA Mariam" w:hAnsi="GHEA Mariam"/>
                <w:sz w:val="16"/>
                <w:szCs w:val="16"/>
                <w:lang w:val="en-US"/>
              </w:rPr>
              <w:t xml:space="preserve">Տ/Մ </w:t>
            </w:r>
            <w:proofErr w:type="spellStart"/>
            <w:r w:rsidRPr="003361A4">
              <w:rPr>
                <w:rFonts w:ascii="GHEA Mariam" w:hAnsi="GHEA Mariam"/>
                <w:sz w:val="16"/>
                <w:szCs w:val="16"/>
                <w:lang w:val="en-US"/>
              </w:rPr>
              <w:t>մակնիշը</w:t>
            </w:r>
            <w:proofErr w:type="spellEnd"/>
            <w:r w:rsidRPr="003361A4">
              <w:rPr>
                <w:rFonts w:ascii="GHEA Mariam" w:hAnsi="GHEA Mariam"/>
                <w:sz w:val="16"/>
                <w:szCs w:val="16"/>
                <w:lang w:val="en-US"/>
              </w:rPr>
              <w:t xml:space="preserve">՝ Mitsubishi L 200  268AR61, </w:t>
            </w:r>
            <w:proofErr w:type="spellStart"/>
            <w:r w:rsidRPr="003361A4">
              <w:rPr>
                <w:rFonts w:ascii="GHEA Mariam" w:hAnsi="GHEA Mariam"/>
                <w:sz w:val="16"/>
                <w:szCs w:val="16"/>
                <w:lang w:val="en-US"/>
              </w:rPr>
              <w:t>Շարժիչի</w:t>
            </w:r>
            <w:proofErr w:type="spellEnd"/>
            <w:r w:rsidRPr="003361A4">
              <w:rPr>
                <w:rFonts w:ascii="GHEA Mariam" w:hAnsi="GHEA Mariam"/>
                <w:sz w:val="16"/>
                <w:szCs w:val="16"/>
                <w:lang w:val="en-US"/>
              </w:rPr>
              <w:t xml:space="preserve"> </w:t>
            </w:r>
            <w:proofErr w:type="spellStart"/>
            <w:r w:rsidRPr="003361A4">
              <w:rPr>
                <w:rFonts w:ascii="GHEA Mariam" w:hAnsi="GHEA Mariam"/>
                <w:sz w:val="16"/>
                <w:szCs w:val="16"/>
                <w:lang w:val="en-US"/>
              </w:rPr>
              <w:t>հզորությունը</w:t>
            </w:r>
            <w:proofErr w:type="spellEnd"/>
            <w:r w:rsidRPr="003361A4">
              <w:rPr>
                <w:rFonts w:ascii="GHEA Mariam" w:hAnsi="GHEA Mariam"/>
                <w:sz w:val="16"/>
                <w:szCs w:val="16"/>
                <w:lang w:val="en-US"/>
              </w:rPr>
              <w:t xml:space="preserve"> </w:t>
            </w:r>
            <w:r w:rsidRPr="003361A4">
              <w:rPr>
                <w:rFonts w:ascii="GHEA Mariam" w:hAnsi="GHEA Mariam"/>
                <w:sz w:val="16"/>
                <w:szCs w:val="16"/>
                <w:lang w:val="en-US"/>
              </w:rPr>
              <w:lastRenderedPageBreak/>
              <w:t xml:space="preserve">94/128  </w:t>
            </w:r>
            <w:proofErr w:type="spellStart"/>
            <w:r w:rsidRPr="003361A4">
              <w:rPr>
                <w:rFonts w:ascii="GHEA Mariam" w:hAnsi="GHEA Mariam"/>
                <w:sz w:val="16"/>
                <w:szCs w:val="16"/>
                <w:lang w:val="en-US"/>
              </w:rPr>
              <w:t>ձիաուժ</w:t>
            </w:r>
            <w:proofErr w:type="spellEnd"/>
          </w:p>
          <w:p w14:paraId="52180766"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B551F8">
              <w:rPr>
                <w:rFonts w:ascii="GHEA Mariam" w:hAnsi="GHEA Mariam"/>
                <w:sz w:val="16"/>
                <w:szCs w:val="16"/>
                <w:lang w:val="en-US"/>
              </w:rPr>
              <w:t xml:space="preserve">2019թ.-ի </w:t>
            </w:r>
            <w:proofErr w:type="spellStart"/>
            <w:r w:rsidRPr="00B551F8">
              <w:rPr>
                <w:rFonts w:ascii="GHEA Mariam" w:hAnsi="GHEA Mariam"/>
                <w:sz w:val="16"/>
                <w:szCs w:val="16"/>
                <w:lang w:val="en-US"/>
              </w:rPr>
              <w:t>արտադրության</w:t>
            </w:r>
            <w:proofErr w:type="spellEnd"/>
          </w:p>
          <w:p w14:paraId="7EE0C6EB"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103C10AC" w14:textId="77777777" w:rsidR="00294A08" w:rsidRDefault="00294A08" w:rsidP="00DD6066">
            <w:pPr>
              <w:ind w:left="-36"/>
              <w:rPr>
                <w:rFonts w:ascii="GHEA Mariam" w:hAnsi="GHEA Mariam"/>
                <w:sz w:val="16"/>
                <w:szCs w:val="16"/>
              </w:rPr>
            </w:pPr>
            <w:proofErr w:type="spellStart"/>
            <w:r>
              <w:rPr>
                <w:rFonts w:ascii="GHEA Mariam" w:hAnsi="GHEA Mariam"/>
                <w:sz w:val="16"/>
                <w:szCs w:val="16"/>
              </w:rPr>
              <w:t>Վազքը</w:t>
            </w:r>
            <w:proofErr w:type="spellEnd"/>
            <w:r>
              <w:rPr>
                <w:rFonts w:ascii="GHEA Mariam" w:hAnsi="GHEA Mariam"/>
                <w:sz w:val="16"/>
                <w:szCs w:val="16"/>
              </w:rPr>
              <w:t xml:space="preserve">            15249,12308</w:t>
            </w:r>
          </w:p>
          <w:p w14:paraId="6B584E27"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r w:rsidRPr="00B551F8">
              <w:rPr>
                <w:rFonts w:ascii="GHEA Mariam" w:hAnsi="GHEA Mariam"/>
                <w:sz w:val="16"/>
                <w:szCs w:val="16"/>
                <w:lang w:val="en-US"/>
              </w:rPr>
              <w:t xml:space="preserve"> </w:t>
            </w:r>
          </w:p>
        </w:tc>
        <w:tc>
          <w:tcPr>
            <w:tcW w:w="869" w:type="dxa"/>
          </w:tcPr>
          <w:p w14:paraId="35BB2CCC"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lastRenderedPageBreak/>
              <w:t>հատ</w:t>
            </w:r>
            <w:proofErr w:type="spellEnd"/>
          </w:p>
        </w:tc>
        <w:tc>
          <w:tcPr>
            <w:tcW w:w="881" w:type="dxa"/>
          </w:tcPr>
          <w:p w14:paraId="68B2670C"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2</w:t>
            </w:r>
          </w:p>
        </w:tc>
        <w:tc>
          <w:tcPr>
            <w:tcW w:w="1842" w:type="dxa"/>
          </w:tcPr>
          <w:p w14:paraId="1F282881"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lastRenderedPageBreak/>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62A69AFA" w14:textId="77777777" w:rsidR="00294A08" w:rsidRPr="00B551F8" w:rsidRDefault="00294A08" w:rsidP="00DD6066">
            <w:pPr>
              <w:jc w:val="center"/>
              <w:rPr>
                <w:rFonts w:ascii="GHEA Mariam" w:hAnsi="GHEA Mariam"/>
                <w:sz w:val="16"/>
                <w:szCs w:val="16"/>
              </w:rPr>
            </w:pPr>
            <w:r>
              <w:rPr>
                <w:rFonts w:ascii="GHEA Mariam" w:hAnsi="GHEA Mariam"/>
                <w:sz w:val="16"/>
                <w:szCs w:val="16"/>
              </w:rPr>
              <w:lastRenderedPageBreak/>
              <w:t>1</w:t>
            </w:r>
          </w:p>
        </w:tc>
        <w:tc>
          <w:tcPr>
            <w:tcW w:w="1363" w:type="dxa"/>
            <w:vMerge/>
          </w:tcPr>
          <w:p w14:paraId="2C9458EA" w14:textId="5114047F" w:rsidR="00294A08" w:rsidRPr="00B551F8" w:rsidRDefault="00294A08" w:rsidP="00DD6066">
            <w:pPr>
              <w:rPr>
                <w:sz w:val="16"/>
                <w:szCs w:val="16"/>
              </w:rPr>
            </w:pPr>
          </w:p>
        </w:tc>
      </w:tr>
      <w:tr w:rsidR="00294A08" w:rsidRPr="00294665" w14:paraId="41BBB49B" w14:textId="77777777" w:rsidTr="007C5708">
        <w:tblPrEx>
          <w:tblLook w:val="04A0" w:firstRow="1" w:lastRow="0" w:firstColumn="1" w:lastColumn="0" w:noHBand="0" w:noVBand="1"/>
        </w:tblPrEx>
        <w:tc>
          <w:tcPr>
            <w:tcW w:w="1263" w:type="dxa"/>
            <w:vMerge/>
          </w:tcPr>
          <w:p w14:paraId="39FA9D20" w14:textId="77777777" w:rsidR="00294A08" w:rsidRPr="00B551F8" w:rsidRDefault="00294A08" w:rsidP="00DD6066">
            <w:pPr>
              <w:jc w:val="center"/>
              <w:rPr>
                <w:rFonts w:ascii="GHEA Mariam" w:hAnsi="GHEA Mariam"/>
                <w:sz w:val="16"/>
                <w:szCs w:val="16"/>
              </w:rPr>
            </w:pPr>
          </w:p>
        </w:tc>
        <w:tc>
          <w:tcPr>
            <w:tcW w:w="1525" w:type="dxa"/>
          </w:tcPr>
          <w:p w14:paraId="5E6A9643"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5</w:t>
            </w:r>
          </w:p>
        </w:tc>
        <w:tc>
          <w:tcPr>
            <w:tcW w:w="2245" w:type="dxa"/>
            <w:vMerge/>
          </w:tcPr>
          <w:p w14:paraId="3A1366AD" w14:textId="77777777" w:rsidR="00294A08" w:rsidRPr="00B551F8" w:rsidRDefault="00294A08" w:rsidP="00DD6066">
            <w:pPr>
              <w:jc w:val="center"/>
              <w:rPr>
                <w:rFonts w:ascii="GHEA Mariam" w:hAnsi="GHEA Mariam"/>
                <w:sz w:val="16"/>
                <w:szCs w:val="16"/>
              </w:rPr>
            </w:pPr>
          </w:p>
        </w:tc>
        <w:tc>
          <w:tcPr>
            <w:tcW w:w="3141" w:type="dxa"/>
          </w:tcPr>
          <w:p w14:paraId="1556C8A0"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sidRPr="00B551F8">
              <w:rPr>
                <w:rFonts w:ascii="GHEA Mariam" w:hAnsi="GHEA Mariam"/>
                <w:sz w:val="16"/>
                <w:szCs w:val="16"/>
                <w:lang w:val="en-US"/>
              </w:rPr>
              <w:t xml:space="preserve">Տ/Մ </w:t>
            </w:r>
            <w:proofErr w:type="spellStart"/>
            <w:r w:rsidRPr="00B551F8">
              <w:rPr>
                <w:rFonts w:ascii="GHEA Mariam" w:hAnsi="GHEA Mariam"/>
                <w:sz w:val="16"/>
                <w:szCs w:val="16"/>
                <w:lang w:val="en-US"/>
              </w:rPr>
              <w:t>մակնիշը</w:t>
            </w:r>
            <w:proofErr w:type="spellEnd"/>
            <w:r w:rsidRPr="00B551F8">
              <w:rPr>
                <w:rFonts w:ascii="GHEA Mariam" w:hAnsi="GHEA Mariam"/>
                <w:sz w:val="16"/>
                <w:szCs w:val="16"/>
                <w:lang w:val="en-US"/>
              </w:rPr>
              <w:t xml:space="preserve">՝ </w:t>
            </w:r>
            <w:r>
              <w:rPr>
                <w:rFonts w:ascii="GHEA Mariam" w:hAnsi="GHEA Mariam"/>
                <w:sz w:val="16"/>
                <w:szCs w:val="16"/>
                <w:lang w:val="en-US"/>
              </w:rPr>
              <w:t>Jac T</w:t>
            </w:r>
            <w:r w:rsidRPr="00B551F8">
              <w:rPr>
                <w:rFonts w:ascii="GHEA Mariam" w:hAnsi="GHEA Mariam"/>
                <w:sz w:val="16"/>
                <w:szCs w:val="16"/>
                <w:lang w:val="en-US"/>
              </w:rPr>
              <w:t xml:space="preserve"> </w:t>
            </w:r>
            <w:r>
              <w:rPr>
                <w:rFonts w:ascii="GHEA Mariam" w:hAnsi="GHEA Mariam"/>
                <w:sz w:val="16"/>
                <w:szCs w:val="16"/>
                <w:lang w:val="en-US"/>
              </w:rPr>
              <w:t>8</w:t>
            </w:r>
            <w:r>
              <w:rPr>
                <w:rFonts w:ascii="Courier New" w:hAnsi="Courier New" w:cs="Courier New"/>
                <w:sz w:val="16"/>
                <w:szCs w:val="16"/>
                <w:lang w:val="en-US"/>
              </w:rPr>
              <w:t> </w:t>
            </w:r>
            <w:r>
              <w:rPr>
                <w:rFonts w:ascii="GHEA Mariam" w:hAnsi="GHEA Mariam"/>
                <w:sz w:val="16"/>
                <w:szCs w:val="16"/>
                <w:lang w:val="en-US"/>
              </w:rPr>
              <w:t>777AA47</w:t>
            </w:r>
          </w:p>
          <w:p w14:paraId="3D5B6A6E"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proofErr w:type="spellStart"/>
            <w:r w:rsidRPr="00B551F8">
              <w:rPr>
                <w:rFonts w:ascii="GHEA Mariam" w:hAnsi="GHEA Mariam"/>
                <w:sz w:val="16"/>
                <w:szCs w:val="16"/>
                <w:lang w:val="en-US"/>
              </w:rPr>
              <w:t>Շարժիչի</w:t>
            </w:r>
            <w:proofErr w:type="spellEnd"/>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հզորությունը</w:t>
            </w:r>
            <w:proofErr w:type="spellEnd"/>
            <w:r w:rsidRPr="00B551F8">
              <w:rPr>
                <w:rFonts w:ascii="GHEA Mariam" w:hAnsi="GHEA Mariam"/>
                <w:sz w:val="16"/>
                <w:szCs w:val="16"/>
                <w:lang w:val="en-US"/>
              </w:rPr>
              <w:t xml:space="preserve"> </w:t>
            </w:r>
            <w:r w:rsidRPr="001B2DE1">
              <w:rPr>
                <w:rFonts w:ascii="GHEA Mariam" w:hAnsi="GHEA Mariam"/>
                <w:sz w:val="16"/>
                <w:szCs w:val="16"/>
                <w:lang w:val="en-US"/>
              </w:rPr>
              <w:t>102/139</w:t>
            </w:r>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ձիաուժ</w:t>
            </w:r>
            <w:proofErr w:type="spellEnd"/>
          </w:p>
          <w:p w14:paraId="770EE2A9"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Pr>
                <w:rFonts w:ascii="GHEA Mariam" w:hAnsi="GHEA Mariam"/>
                <w:sz w:val="16"/>
                <w:szCs w:val="16"/>
                <w:lang w:val="en-US"/>
              </w:rPr>
              <w:t>2020</w:t>
            </w:r>
            <w:r w:rsidRPr="00B551F8">
              <w:rPr>
                <w:rFonts w:ascii="GHEA Mariam" w:hAnsi="GHEA Mariam"/>
                <w:sz w:val="16"/>
                <w:szCs w:val="16"/>
                <w:lang w:val="en-US"/>
              </w:rPr>
              <w:t xml:space="preserve">թ.-ի </w:t>
            </w:r>
            <w:proofErr w:type="spellStart"/>
            <w:r w:rsidRPr="00B551F8">
              <w:rPr>
                <w:rFonts w:ascii="GHEA Mariam" w:hAnsi="GHEA Mariam"/>
                <w:sz w:val="16"/>
                <w:szCs w:val="16"/>
                <w:lang w:val="en-US"/>
              </w:rPr>
              <w:t>արտադրության</w:t>
            </w:r>
            <w:proofErr w:type="spellEnd"/>
          </w:p>
          <w:p w14:paraId="111A7265"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3EA3500D"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Վազքը</w:t>
            </w:r>
            <w:proofErr w:type="spellEnd"/>
            <w:r>
              <w:rPr>
                <w:rFonts w:ascii="GHEA Mariam" w:hAnsi="GHEA Mariam"/>
                <w:sz w:val="16"/>
                <w:szCs w:val="16"/>
                <w:lang w:val="en-US"/>
              </w:rPr>
              <w:t xml:space="preserve">            28531</w:t>
            </w:r>
          </w:p>
          <w:p w14:paraId="1A42E7E1"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p>
        </w:tc>
        <w:tc>
          <w:tcPr>
            <w:tcW w:w="869" w:type="dxa"/>
          </w:tcPr>
          <w:p w14:paraId="13C65E76" w14:textId="77777777" w:rsidR="00294A08" w:rsidRPr="00B551F8" w:rsidRDefault="00294A08" w:rsidP="00DD6066">
            <w:pPr>
              <w:jc w:val="center"/>
              <w:rPr>
                <w:rFonts w:ascii="GHEA Mariam" w:hAnsi="GHEA Mariam"/>
                <w:sz w:val="16"/>
                <w:szCs w:val="16"/>
              </w:rPr>
            </w:pPr>
            <w:proofErr w:type="spellStart"/>
            <w:r w:rsidRPr="00B551F8">
              <w:rPr>
                <w:rFonts w:ascii="GHEA Mariam" w:hAnsi="GHEA Mariam"/>
                <w:sz w:val="16"/>
                <w:szCs w:val="16"/>
              </w:rPr>
              <w:t>հատ</w:t>
            </w:r>
            <w:proofErr w:type="spellEnd"/>
          </w:p>
        </w:tc>
        <w:tc>
          <w:tcPr>
            <w:tcW w:w="881" w:type="dxa"/>
          </w:tcPr>
          <w:p w14:paraId="3C227F6D"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1842" w:type="dxa"/>
          </w:tcPr>
          <w:p w14:paraId="127F5909"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3A8758FB" w14:textId="77777777" w:rsidR="00294A08" w:rsidRPr="00B551F8" w:rsidRDefault="00294A08" w:rsidP="00DD6066">
            <w:pPr>
              <w:jc w:val="center"/>
              <w:rPr>
                <w:rFonts w:ascii="GHEA Mariam" w:hAnsi="GHEA Mariam"/>
                <w:sz w:val="16"/>
                <w:szCs w:val="16"/>
              </w:rPr>
            </w:pPr>
            <w:r w:rsidRPr="00B551F8">
              <w:rPr>
                <w:rFonts w:ascii="GHEA Mariam" w:hAnsi="GHEA Mariam"/>
                <w:sz w:val="16"/>
                <w:szCs w:val="16"/>
              </w:rPr>
              <w:t>1</w:t>
            </w:r>
          </w:p>
        </w:tc>
        <w:tc>
          <w:tcPr>
            <w:tcW w:w="1363" w:type="dxa"/>
            <w:vMerge/>
          </w:tcPr>
          <w:p w14:paraId="756D5D30" w14:textId="07FD6B2F" w:rsidR="00294A08" w:rsidRPr="00B551F8" w:rsidRDefault="00294A08" w:rsidP="00DD6066">
            <w:pPr>
              <w:rPr>
                <w:sz w:val="16"/>
                <w:szCs w:val="16"/>
              </w:rPr>
            </w:pPr>
          </w:p>
        </w:tc>
      </w:tr>
      <w:tr w:rsidR="00294A08" w:rsidRPr="00294665" w14:paraId="691D0ADE" w14:textId="77777777" w:rsidTr="007C5708">
        <w:tblPrEx>
          <w:tblLook w:val="04A0" w:firstRow="1" w:lastRow="0" w:firstColumn="1" w:lastColumn="0" w:noHBand="0" w:noVBand="1"/>
        </w:tblPrEx>
        <w:tc>
          <w:tcPr>
            <w:tcW w:w="1263" w:type="dxa"/>
            <w:vMerge/>
          </w:tcPr>
          <w:p w14:paraId="590C8688" w14:textId="77777777" w:rsidR="00294A08" w:rsidRPr="00B551F8" w:rsidRDefault="00294A08" w:rsidP="00DD6066">
            <w:pPr>
              <w:jc w:val="center"/>
              <w:rPr>
                <w:rFonts w:ascii="GHEA Mariam" w:hAnsi="GHEA Mariam"/>
                <w:sz w:val="16"/>
                <w:szCs w:val="16"/>
              </w:rPr>
            </w:pPr>
          </w:p>
        </w:tc>
        <w:tc>
          <w:tcPr>
            <w:tcW w:w="1525" w:type="dxa"/>
          </w:tcPr>
          <w:p w14:paraId="509202A5" w14:textId="77777777" w:rsidR="00294A08" w:rsidRPr="00B551F8" w:rsidRDefault="00294A08" w:rsidP="00DD6066">
            <w:pPr>
              <w:jc w:val="center"/>
              <w:rPr>
                <w:rFonts w:ascii="GHEA Mariam" w:hAnsi="GHEA Mariam"/>
                <w:sz w:val="16"/>
                <w:szCs w:val="16"/>
              </w:rPr>
            </w:pPr>
            <w:r>
              <w:rPr>
                <w:rFonts w:ascii="GHEA Mariam" w:hAnsi="GHEA Mariam"/>
                <w:sz w:val="16"/>
                <w:szCs w:val="16"/>
              </w:rPr>
              <w:t>6</w:t>
            </w:r>
          </w:p>
        </w:tc>
        <w:tc>
          <w:tcPr>
            <w:tcW w:w="2245" w:type="dxa"/>
          </w:tcPr>
          <w:p w14:paraId="0C7C5BB8" w14:textId="77777777" w:rsidR="00294A08" w:rsidRPr="00B551F8" w:rsidRDefault="00294A08" w:rsidP="00DD6066">
            <w:pPr>
              <w:jc w:val="center"/>
              <w:rPr>
                <w:rFonts w:ascii="GHEA Mariam" w:hAnsi="GHEA Mariam"/>
                <w:sz w:val="16"/>
                <w:szCs w:val="16"/>
              </w:rPr>
            </w:pPr>
          </w:p>
        </w:tc>
        <w:tc>
          <w:tcPr>
            <w:tcW w:w="3141" w:type="dxa"/>
          </w:tcPr>
          <w:p w14:paraId="19D76B47" w14:textId="77777777" w:rsidR="00294A08" w:rsidRDefault="00294A08" w:rsidP="007C5708">
            <w:pPr>
              <w:pStyle w:val="aff3"/>
              <w:numPr>
                <w:ilvl w:val="0"/>
                <w:numId w:val="34"/>
              </w:numPr>
              <w:ind w:left="247" w:hanging="283"/>
              <w:contextualSpacing/>
              <w:rPr>
                <w:rFonts w:ascii="GHEA Mariam" w:hAnsi="GHEA Mariam"/>
                <w:sz w:val="16"/>
                <w:szCs w:val="16"/>
                <w:lang w:val="en-US"/>
              </w:rPr>
            </w:pPr>
            <w:proofErr w:type="spellStart"/>
            <w:r>
              <w:rPr>
                <w:rFonts w:ascii="GHEA Grapalat" w:hAnsi="GHEA Grapalat"/>
                <w:color w:val="000000"/>
                <w:lang w:val="en-US"/>
              </w:rPr>
              <w:t>Foton</w:t>
            </w:r>
            <w:proofErr w:type="spellEnd"/>
            <w:r>
              <w:rPr>
                <w:rFonts w:ascii="GHEA Grapalat" w:hAnsi="GHEA Grapalat"/>
                <w:color w:val="000000"/>
                <w:lang w:val="en-US"/>
              </w:rPr>
              <w:t xml:space="preserve"> </w:t>
            </w:r>
            <w:proofErr w:type="spellStart"/>
            <w:r>
              <w:rPr>
                <w:rFonts w:ascii="GHEA Grapalat" w:hAnsi="GHEA Grapalat"/>
                <w:color w:val="000000"/>
                <w:lang w:val="en-US"/>
              </w:rPr>
              <w:t>Tunland</w:t>
            </w:r>
            <w:proofErr w:type="spellEnd"/>
            <w:r>
              <w:rPr>
                <w:rFonts w:ascii="GHEA Grapalat" w:hAnsi="GHEA Grapalat"/>
                <w:color w:val="000000"/>
                <w:lang w:val="en-US"/>
              </w:rPr>
              <w:t xml:space="preserve"> G7</w:t>
            </w:r>
            <w:r w:rsidRPr="00B551F8">
              <w:rPr>
                <w:rFonts w:ascii="GHEA Mariam" w:hAnsi="GHEA Mariam"/>
                <w:sz w:val="16"/>
                <w:szCs w:val="16"/>
                <w:lang w:val="en-US"/>
              </w:rPr>
              <w:t xml:space="preserve"> </w:t>
            </w:r>
          </w:p>
          <w:p w14:paraId="783B3691"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proofErr w:type="spellStart"/>
            <w:r w:rsidRPr="00B551F8">
              <w:rPr>
                <w:rFonts w:ascii="GHEA Mariam" w:hAnsi="GHEA Mariam"/>
                <w:sz w:val="16"/>
                <w:szCs w:val="16"/>
                <w:lang w:val="en-US"/>
              </w:rPr>
              <w:t>Շարժիչի</w:t>
            </w:r>
            <w:proofErr w:type="spellEnd"/>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հզորությունը</w:t>
            </w:r>
            <w:proofErr w:type="spellEnd"/>
            <w:r w:rsidRPr="00B551F8">
              <w:rPr>
                <w:rFonts w:ascii="GHEA Mariam" w:hAnsi="GHEA Mariam"/>
                <w:sz w:val="16"/>
                <w:szCs w:val="16"/>
                <w:lang w:val="en-US"/>
              </w:rPr>
              <w:t xml:space="preserve"> </w:t>
            </w:r>
            <w:r>
              <w:rPr>
                <w:rFonts w:ascii="GHEA Mariam" w:hAnsi="GHEA Mariam"/>
                <w:sz w:val="16"/>
                <w:szCs w:val="16"/>
                <w:lang w:val="en-US"/>
              </w:rPr>
              <w:t>120/163</w:t>
            </w:r>
            <w:r w:rsidRPr="00B551F8">
              <w:rPr>
                <w:rFonts w:ascii="GHEA Mariam" w:hAnsi="GHEA Mariam"/>
                <w:sz w:val="16"/>
                <w:szCs w:val="16"/>
                <w:lang w:val="en-US"/>
              </w:rPr>
              <w:t xml:space="preserve"> </w:t>
            </w:r>
            <w:proofErr w:type="spellStart"/>
            <w:r w:rsidRPr="00B551F8">
              <w:rPr>
                <w:rFonts w:ascii="GHEA Mariam" w:hAnsi="GHEA Mariam"/>
                <w:sz w:val="16"/>
                <w:szCs w:val="16"/>
                <w:lang w:val="en-US"/>
              </w:rPr>
              <w:t>ձիաուժ</w:t>
            </w:r>
            <w:proofErr w:type="spellEnd"/>
          </w:p>
          <w:p w14:paraId="12A94639" w14:textId="77777777" w:rsidR="00294A08" w:rsidRPr="00B551F8" w:rsidRDefault="00294A08" w:rsidP="007C5708">
            <w:pPr>
              <w:pStyle w:val="aff3"/>
              <w:numPr>
                <w:ilvl w:val="0"/>
                <w:numId w:val="34"/>
              </w:numPr>
              <w:ind w:left="247" w:hanging="283"/>
              <w:contextualSpacing/>
              <w:rPr>
                <w:rFonts w:ascii="GHEA Mariam" w:hAnsi="GHEA Mariam"/>
                <w:sz w:val="16"/>
                <w:szCs w:val="16"/>
                <w:lang w:val="en-US"/>
              </w:rPr>
            </w:pPr>
            <w:r>
              <w:rPr>
                <w:rFonts w:ascii="GHEA Mariam" w:hAnsi="GHEA Mariam"/>
                <w:sz w:val="16"/>
                <w:szCs w:val="16"/>
                <w:lang w:val="en-US"/>
              </w:rPr>
              <w:t>2024</w:t>
            </w:r>
            <w:r w:rsidRPr="00B551F8">
              <w:rPr>
                <w:rFonts w:ascii="GHEA Mariam" w:hAnsi="GHEA Mariam"/>
                <w:sz w:val="16"/>
                <w:szCs w:val="16"/>
                <w:lang w:val="en-US"/>
              </w:rPr>
              <w:t xml:space="preserve">թ.-ի </w:t>
            </w:r>
            <w:proofErr w:type="spellStart"/>
            <w:r w:rsidRPr="00B551F8">
              <w:rPr>
                <w:rFonts w:ascii="GHEA Mariam" w:hAnsi="GHEA Mariam"/>
                <w:sz w:val="16"/>
                <w:szCs w:val="16"/>
                <w:lang w:val="en-US"/>
              </w:rPr>
              <w:t>արտադրության</w:t>
            </w:r>
            <w:proofErr w:type="spellEnd"/>
          </w:p>
          <w:p w14:paraId="02F7C1C4"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Նստատեղերի</w:t>
            </w:r>
            <w:proofErr w:type="spellEnd"/>
            <w:r>
              <w:rPr>
                <w:rFonts w:ascii="GHEA Mariam" w:hAnsi="GHEA Mariam"/>
                <w:sz w:val="16"/>
                <w:szCs w:val="16"/>
                <w:lang w:val="en-US"/>
              </w:rPr>
              <w:t xml:space="preserve"> </w:t>
            </w:r>
            <w:proofErr w:type="spellStart"/>
            <w:r>
              <w:rPr>
                <w:rFonts w:ascii="GHEA Mariam" w:hAnsi="GHEA Mariam"/>
                <w:sz w:val="16"/>
                <w:szCs w:val="16"/>
                <w:lang w:val="en-US"/>
              </w:rPr>
              <w:t>քանակը</w:t>
            </w:r>
            <w:proofErr w:type="spellEnd"/>
            <w:r>
              <w:rPr>
                <w:rFonts w:ascii="GHEA Mariam" w:hAnsi="GHEA Mariam"/>
                <w:sz w:val="16"/>
                <w:szCs w:val="16"/>
                <w:lang w:val="en-US"/>
              </w:rPr>
              <w:t xml:space="preserve">  5</w:t>
            </w:r>
          </w:p>
          <w:p w14:paraId="75D1337F" w14:textId="77777777" w:rsidR="00294A0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Վազքը</w:t>
            </w:r>
            <w:proofErr w:type="spellEnd"/>
            <w:r>
              <w:rPr>
                <w:rFonts w:ascii="GHEA Mariam" w:hAnsi="GHEA Mariam"/>
                <w:sz w:val="16"/>
                <w:szCs w:val="16"/>
                <w:lang w:val="en-US"/>
              </w:rPr>
              <w:t xml:space="preserve">           9600</w:t>
            </w:r>
          </w:p>
          <w:p w14:paraId="75B19149" w14:textId="77777777" w:rsidR="00294A08" w:rsidRPr="00B551F8" w:rsidRDefault="00294A08" w:rsidP="00DD6066">
            <w:pPr>
              <w:pStyle w:val="aff3"/>
              <w:ind w:left="247"/>
              <w:rPr>
                <w:rFonts w:ascii="GHEA Mariam" w:hAnsi="GHEA Mariam"/>
                <w:sz w:val="16"/>
                <w:szCs w:val="16"/>
                <w:lang w:val="en-US"/>
              </w:rPr>
            </w:pPr>
            <w:proofErr w:type="spellStart"/>
            <w:r>
              <w:rPr>
                <w:rFonts w:ascii="GHEA Mariam" w:hAnsi="GHEA Mariam"/>
                <w:sz w:val="16"/>
                <w:szCs w:val="16"/>
                <w:lang w:val="en-US"/>
              </w:rPr>
              <w:t>Վիճակն</w:t>
            </w:r>
            <w:proofErr w:type="spellEnd"/>
            <w:r>
              <w:rPr>
                <w:rFonts w:ascii="GHEA Mariam" w:hAnsi="GHEA Mariam"/>
                <w:sz w:val="16"/>
                <w:szCs w:val="16"/>
                <w:lang w:val="en-US"/>
              </w:rPr>
              <w:t xml:space="preserve"> </w:t>
            </w:r>
            <w:proofErr w:type="spellStart"/>
            <w:r>
              <w:rPr>
                <w:rFonts w:ascii="GHEA Mariam" w:hAnsi="GHEA Mariam"/>
                <w:sz w:val="16"/>
                <w:szCs w:val="16"/>
                <w:lang w:val="en-US"/>
              </w:rPr>
              <w:t>անթերի</w:t>
            </w:r>
            <w:proofErr w:type="spellEnd"/>
          </w:p>
        </w:tc>
        <w:tc>
          <w:tcPr>
            <w:tcW w:w="869" w:type="dxa"/>
          </w:tcPr>
          <w:p w14:paraId="381FA1EB" w14:textId="77777777" w:rsidR="00294A08" w:rsidRPr="00B551F8" w:rsidRDefault="00294A08" w:rsidP="00DD6066">
            <w:pPr>
              <w:jc w:val="center"/>
              <w:rPr>
                <w:rFonts w:ascii="GHEA Mariam" w:hAnsi="GHEA Mariam"/>
                <w:sz w:val="16"/>
                <w:szCs w:val="16"/>
              </w:rPr>
            </w:pPr>
            <w:proofErr w:type="spellStart"/>
            <w:r>
              <w:rPr>
                <w:rFonts w:ascii="GHEA Mariam" w:hAnsi="GHEA Mariam"/>
                <w:sz w:val="16"/>
                <w:szCs w:val="16"/>
              </w:rPr>
              <w:t>հատ</w:t>
            </w:r>
            <w:proofErr w:type="spellEnd"/>
          </w:p>
        </w:tc>
        <w:tc>
          <w:tcPr>
            <w:tcW w:w="881" w:type="dxa"/>
          </w:tcPr>
          <w:p w14:paraId="30938CB6" w14:textId="77777777" w:rsidR="00294A08" w:rsidRPr="00B551F8" w:rsidRDefault="00294A08" w:rsidP="00DD6066">
            <w:pPr>
              <w:jc w:val="center"/>
              <w:rPr>
                <w:rFonts w:ascii="GHEA Mariam" w:hAnsi="GHEA Mariam"/>
                <w:sz w:val="16"/>
                <w:szCs w:val="16"/>
              </w:rPr>
            </w:pPr>
            <w:r>
              <w:rPr>
                <w:rFonts w:ascii="GHEA Mariam" w:hAnsi="GHEA Mariam"/>
                <w:sz w:val="16"/>
                <w:szCs w:val="16"/>
              </w:rPr>
              <w:t>1</w:t>
            </w:r>
          </w:p>
        </w:tc>
        <w:tc>
          <w:tcPr>
            <w:tcW w:w="1842" w:type="dxa"/>
          </w:tcPr>
          <w:p w14:paraId="278A01E1" w14:textId="77777777" w:rsidR="00294A08" w:rsidRPr="00F8071A" w:rsidRDefault="00294A08" w:rsidP="00DD6066">
            <w:pPr>
              <w:autoSpaceDE w:val="0"/>
              <w:autoSpaceDN w:val="0"/>
              <w:adjustRightInd w:val="0"/>
              <w:rPr>
                <w:rFonts w:ascii="GHEA Mariam" w:hAnsi="GHEA Mariam"/>
                <w:sz w:val="16"/>
                <w:szCs w:val="16"/>
              </w:rPr>
            </w:pPr>
            <w:r w:rsidRPr="00F8071A">
              <w:rPr>
                <w:rFonts w:ascii="GHEA Mariam" w:hAnsi="GHEA Mariam" w:cs="GHEA Mariam"/>
                <w:sz w:val="16"/>
                <w:szCs w:val="16"/>
              </w:rPr>
              <w:t>&lt;&lt;</w:t>
            </w:r>
            <w:proofErr w:type="spellStart"/>
            <w:r w:rsidRPr="00B551F8">
              <w:rPr>
                <w:rFonts w:ascii="GHEA Mariam" w:hAnsi="GHEA Mariam" w:cs="GHEA Mariam"/>
                <w:sz w:val="16"/>
                <w:szCs w:val="16"/>
              </w:rPr>
              <w:t>Հայաէրոնավիգացիա</w:t>
            </w:r>
            <w:proofErr w:type="spellEnd"/>
            <w:r w:rsidRPr="00F8071A">
              <w:rPr>
                <w:rFonts w:ascii="GHEA Mariam" w:hAnsi="GHEA Mariam" w:cs="GHEA Mariam"/>
                <w:sz w:val="16"/>
                <w:szCs w:val="16"/>
              </w:rPr>
              <w:t xml:space="preserve">&gt;&gt; </w:t>
            </w:r>
            <w:r w:rsidRPr="00B551F8">
              <w:rPr>
                <w:rFonts w:ascii="GHEA Mariam" w:hAnsi="GHEA Mariam" w:cs="GHEA Mariam"/>
                <w:sz w:val="16"/>
                <w:szCs w:val="16"/>
              </w:rPr>
              <w:t>ՓԲԸ</w:t>
            </w:r>
            <w:r w:rsidRPr="00F8071A">
              <w:rPr>
                <w:rFonts w:ascii="GHEA Mariam" w:hAnsi="GHEA Mariam" w:cs="GHEA Mariam"/>
                <w:sz w:val="16"/>
                <w:szCs w:val="16"/>
              </w:rPr>
              <w:t xml:space="preserve"> </w:t>
            </w:r>
            <w:r w:rsidRPr="00B551F8">
              <w:rPr>
                <w:rFonts w:ascii="GHEA Mariam" w:hAnsi="GHEA Mariam" w:cs="GHEA Mariam"/>
                <w:sz w:val="16"/>
                <w:szCs w:val="16"/>
              </w:rPr>
              <w:t>ք</w:t>
            </w:r>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Երևան</w:t>
            </w:r>
            <w:proofErr w:type="spellEnd"/>
            <w:r w:rsidRPr="00F8071A">
              <w:rPr>
                <w:rFonts w:ascii="GHEA Mariam" w:hAnsi="GHEA Mariam" w:cs="GHEA Mariam"/>
                <w:sz w:val="16"/>
                <w:szCs w:val="16"/>
              </w:rPr>
              <w:t xml:space="preserve">, </w:t>
            </w:r>
            <w:proofErr w:type="spellStart"/>
            <w:r w:rsidRPr="00B551F8">
              <w:rPr>
                <w:rFonts w:ascii="GHEA Mariam" w:hAnsi="GHEA Mariam" w:cs="GHEA Mariam"/>
                <w:sz w:val="16"/>
                <w:szCs w:val="16"/>
              </w:rPr>
              <w:t>Ի</w:t>
            </w:r>
            <w:r w:rsidRPr="00F8071A">
              <w:rPr>
                <w:rFonts w:ascii="GHEA Mariam" w:hAnsi="GHEA Mariam" w:cs="GHEA Mariam"/>
                <w:sz w:val="16"/>
                <w:szCs w:val="16"/>
              </w:rPr>
              <w:t>.</w:t>
            </w:r>
            <w:r w:rsidRPr="00B551F8">
              <w:rPr>
                <w:rFonts w:ascii="GHEA Mariam" w:hAnsi="GHEA Mariam" w:cs="GHEA Mariam"/>
                <w:sz w:val="16"/>
                <w:szCs w:val="16"/>
              </w:rPr>
              <w:t>Գասպարյան</w:t>
            </w:r>
            <w:proofErr w:type="spellEnd"/>
            <w:r w:rsidRPr="00F8071A">
              <w:rPr>
                <w:rFonts w:ascii="GHEA Mariam" w:hAnsi="GHEA Mariam" w:cs="GHEA Mariam"/>
                <w:sz w:val="16"/>
                <w:szCs w:val="16"/>
              </w:rPr>
              <w:t xml:space="preserve"> 33</w:t>
            </w:r>
          </w:p>
        </w:tc>
        <w:tc>
          <w:tcPr>
            <w:tcW w:w="1330" w:type="dxa"/>
          </w:tcPr>
          <w:p w14:paraId="7476CD75" w14:textId="77777777" w:rsidR="00294A08" w:rsidRPr="00B551F8" w:rsidRDefault="00294A08" w:rsidP="00DD6066">
            <w:pPr>
              <w:jc w:val="center"/>
              <w:rPr>
                <w:rFonts w:ascii="GHEA Mariam" w:hAnsi="GHEA Mariam"/>
                <w:sz w:val="16"/>
                <w:szCs w:val="16"/>
              </w:rPr>
            </w:pPr>
            <w:r>
              <w:rPr>
                <w:rFonts w:ascii="GHEA Mariam" w:hAnsi="GHEA Mariam"/>
                <w:sz w:val="16"/>
                <w:szCs w:val="16"/>
              </w:rPr>
              <w:t>1</w:t>
            </w:r>
          </w:p>
        </w:tc>
        <w:tc>
          <w:tcPr>
            <w:tcW w:w="1363" w:type="dxa"/>
            <w:vMerge/>
          </w:tcPr>
          <w:p w14:paraId="0CB4EE9A" w14:textId="2005A4E5" w:rsidR="00294A08" w:rsidRPr="00B551F8" w:rsidRDefault="00294A08" w:rsidP="00DD6066">
            <w:pPr>
              <w:rPr>
                <w:sz w:val="16"/>
                <w:szCs w:val="16"/>
              </w:rPr>
            </w:pPr>
          </w:p>
        </w:tc>
      </w:tr>
    </w:tbl>
    <w:p w14:paraId="78C2303D" w14:textId="3B14880B" w:rsidR="00814685" w:rsidRPr="00E84B3F" w:rsidRDefault="00814685" w:rsidP="00E84B3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62D12C8B" w14:textId="77777777" w:rsidR="002D5FB3" w:rsidRDefault="002D5FB3" w:rsidP="002D5FB3">
      <w:pPr>
        <w:jc w:val="both"/>
        <w:rPr>
          <w:rFonts w:ascii="GHEA Mariam" w:hAnsi="GHEA Mariam"/>
          <w:sz w:val="18"/>
          <w:szCs w:val="18"/>
          <w:lang w:val="hy-AM"/>
        </w:rPr>
      </w:pPr>
    </w:p>
    <w:p w14:paraId="677C3DCD" w14:textId="3597C7EE" w:rsidR="007C5708" w:rsidRPr="008C6548" w:rsidRDefault="00294A08" w:rsidP="007C5708">
      <w:pPr>
        <w:jc w:val="both"/>
        <w:rPr>
          <w:rFonts w:ascii="GHEA Grapalat" w:hAnsi="GHEA Grapalat"/>
          <w:lang w:val="de-DE"/>
        </w:rPr>
      </w:pPr>
      <w:r>
        <w:rPr>
          <w:rFonts w:ascii="GHEA Grapalat" w:hAnsi="GHEA Grapalat"/>
          <w:lang w:val="hy-AM"/>
        </w:rPr>
        <w:t>1</w:t>
      </w:r>
      <w:r>
        <w:rPr>
          <w:rFonts w:ascii="Cambria Math" w:hAnsi="Cambria Math"/>
          <w:lang w:val="hy-AM"/>
        </w:rPr>
        <w:t xml:space="preserve">․ </w:t>
      </w:r>
      <w:proofErr w:type="spellStart"/>
      <w:r w:rsidR="007C5708" w:rsidRPr="008C6548">
        <w:rPr>
          <w:rFonts w:ascii="GHEA Grapalat" w:hAnsi="GHEA Grapalat"/>
          <w:lang w:val="de-DE"/>
        </w:rPr>
        <w:t>Մատուցման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ենթակա</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ծառայության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յուրաքանչյուր</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միավորի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գինը</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հաշվարկվում</w:t>
      </w:r>
      <w:proofErr w:type="spellEnd"/>
      <w:r w:rsidR="007C5708" w:rsidRPr="008C6548">
        <w:rPr>
          <w:rFonts w:ascii="GHEA Grapalat" w:hAnsi="GHEA Grapalat"/>
          <w:lang w:val="de-DE"/>
        </w:rPr>
        <w:t xml:space="preserve"> է  </w:t>
      </w:r>
      <w:proofErr w:type="spellStart"/>
      <w:r w:rsidR="007C5708" w:rsidRPr="008C6548">
        <w:rPr>
          <w:rFonts w:ascii="GHEA Grapalat" w:hAnsi="GHEA Grapalat"/>
          <w:lang w:val="de-DE"/>
        </w:rPr>
        <w:t>յուրաքանչյուր</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ավտոմեքենայի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համար</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գնային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առաջարկ</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ներկայացնելու</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օրվա</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դրությամբ</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տվյալ</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ավտոմեքենաների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իրենց</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կողմից</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գնահատված</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շուկայական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գներով</w:t>
      </w:r>
      <w:proofErr w:type="spellEnd"/>
      <w:r w:rsidR="007C5708" w:rsidRPr="008C6548">
        <w:rPr>
          <w:rFonts w:ascii="GHEA Grapalat" w:hAnsi="GHEA Grapalat"/>
          <w:lang w:val="de-DE"/>
        </w:rPr>
        <w:t xml:space="preserve">: </w:t>
      </w:r>
    </w:p>
    <w:p w14:paraId="303EF954" w14:textId="4A63AEC6" w:rsidR="007C5708" w:rsidRPr="008C6548" w:rsidRDefault="00294A08" w:rsidP="007C5708">
      <w:pPr>
        <w:tabs>
          <w:tab w:val="left" w:pos="426"/>
          <w:tab w:val="left" w:pos="567"/>
        </w:tabs>
        <w:rPr>
          <w:rFonts w:ascii="GHEA Grapalat" w:hAnsi="GHEA Grapalat"/>
          <w:lang w:val="de-DE"/>
        </w:rPr>
      </w:pPr>
      <w:r>
        <w:rPr>
          <w:rFonts w:ascii="GHEA Grapalat" w:hAnsi="GHEA Grapalat"/>
          <w:lang w:val="hy-AM"/>
        </w:rPr>
        <w:t>2</w:t>
      </w:r>
      <w:r w:rsidR="007C5708" w:rsidRPr="008C6548">
        <w:rPr>
          <w:rFonts w:ascii="GHEA Grapalat" w:hAnsi="GHEA Grapalat"/>
          <w:lang w:val="de-DE"/>
        </w:rPr>
        <w:t xml:space="preserve">. </w:t>
      </w:r>
      <w:r w:rsidR="007C5708" w:rsidRPr="007C5708">
        <w:rPr>
          <w:rFonts w:ascii="GHEA Grapalat" w:hAnsi="GHEA Grapalat"/>
          <w:lang w:val="hy-AM"/>
        </w:rPr>
        <w:t>Գնման</w:t>
      </w:r>
      <w:r w:rsidR="007C5708" w:rsidRPr="008C6548">
        <w:rPr>
          <w:rFonts w:ascii="GHEA Grapalat" w:hAnsi="GHEA Grapalat"/>
          <w:lang w:val="de-DE"/>
        </w:rPr>
        <w:t xml:space="preserve"> </w:t>
      </w:r>
      <w:r w:rsidR="007C5708" w:rsidRPr="007C5708">
        <w:rPr>
          <w:rFonts w:ascii="GHEA Grapalat" w:hAnsi="GHEA Grapalat"/>
          <w:lang w:val="hy-AM"/>
        </w:rPr>
        <w:t>գործընթացում</w:t>
      </w:r>
      <w:r w:rsidR="007C5708" w:rsidRPr="008C6548">
        <w:rPr>
          <w:rFonts w:ascii="GHEA Grapalat" w:hAnsi="GHEA Grapalat"/>
          <w:lang w:val="de-DE"/>
        </w:rPr>
        <w:t xml:space="preserve"> </w:t>
      </w:r>
      <w:r w:rsidR="007C5708" w:rsidRPr="007C5708">
        <w:rPr>
          <w:rFonts w:ascii="GHEA Grapalat" w:hAnsi="GHEA Grapalat"/>
          <w:lang w:val="hy-AM"/>
        </w:rPr>
        <w:t>հաղթող</w:t>
      </w:r>
      <w:r w:rsidR="007C5708" w:rsidRPr="008C6548">
        <w:rPr>
          <w:rFonts w:ascii="GHEA Grapalat" w:hAnsi="GHEA Grapalat"/>
          <w:lang w:val="de-DE"/>
        </w:rPr>
        <w:t xml:space="preserve"> </w:t>
      </w:r>
      <w:r w:rsidR="007C5708" w:rsidRPr="007C5708">
        <w:rPr>
          <w:rFonts w:ascii="GHEA Grapalat" w:hAnsi="GHEA Grapalat"/>
          <w:lang w:val="hy-AM"/>
        </w:rPr>
        <w:t>կընտրվի</w:t>
      </w:r>
      <w:r w:rsidR="007C5708" w:rsidRPr="008C6548">
        <w:rPr>
          <w:rFonts w:ascii="GHEA Grapalat" w:hAnsi="GHEA Grapalat"/>
          <w:lang w:val="de-DE"/>
        </w:rPr>
        <w:t xml:space="preserve"> </w:t>
      </w:r>
      <w:r w:rsidR="007C5708" w:rsidRPr="007C5708">
        <w:rPr>
          <w:rFonts w:ascii="GHEA Grapalat" w:hAnsi="GHEA Grapalat"/>
          <w:lang w:val="hy-AM"/>
        </w:rPr>
        <w:t>այն</w:t>
      </w:r>
      <w:r w:rsidR="007C5708" w:rsidRPr="008C6548">
        <w:rPr>
          <w:rFonts w:ascii="GHEA Grapalat" w:hAnsi="GHEA Grapalat"/>
          <w:lang w:val="de-DE"/>
        </w:rPr>
        <w:t xml:space="preserve"> </w:t>
      </w:r>
      <w:r w:rsidR="007C5708" w:rsidRPr="007C5708">
        <w:rPr>
          <w:rFonts w:ascii="GHEA Grapalat" w:hAnsi="GHEA Grapalat"/>
          <w:lang w:val="hy-AM"/>
        </w:rPr>
        <w:t>մասնակիցը</w:t>
      </w:r>
      <w:r w:rsidR="007C5708" w:rsidRPr="008C6548">
        <w:rPr>
          <w:rFonts w:ascii="GHEA Grapalat" w:hAnsi="GHEA Grapalat"/>
          <w:lang w:val="de-DE"/>
        </w:rPr>
        <w:t xml:space="preserve">, </w:t>
      </w:r>
      <w:r w:rsidR="007C5708" w:rsidRPr="007C5708">
        <w:rPr>
          <w:rFonts w:ascii="GHEA Grapalat" w:hAnsi="GHEA Grapalat"/>
          <w:lang w:val="hy-AM"/>
        </w:rPr>
        <w:t>որի</w:t>
      </w:r>
      <w:r w:rsidR="007C5708" w:rsidRPr="008C6548">
        <w:rPr>
          <w:rFonts w:ascii="GHEA Grapalat" w:hAnsi="GHEA Grapalat"/>
          <w:lang w:val="de-DE"/>
        </w:rPr>
        <w:t xml:space="preserve"> </w:t>
      </w:r>
      <w:r w:rsidR="007C5708" w:rsidRPr="007C5708">
        <w:rPr>
          <w:rFonts w:ascii="GHEA Grapalat" w:hAnsi="GHEA Grapalat"/>
          <w:lang w:val="hy-AM"/>
        </w:rPr>
        <w:t>առաջարկում</w:t>
      </w:r>
      <w:r w:rsidR="007C5708" w:rsidRPr="008C6548">
        <w:rPr>
          <w:rFonts w:ascii="GHEA Grapalat" w:hAnsi="GHEA Grapalat"/>
          <w:lang w:val="de-DE"/>
        </w:rPr>
        <w:t xml:space="preserve"> </w:t>
      </w:r>
      <w:proofErr w:type="spellStart"/>
      <w:r w:rsidR="007C5708" w:rsidRPr="008C6548">
        <w:rPr>
          <w:rFonts w:ascii="GHEA Grapalat" w:hAnsi="GHEA Grapalat"/>
          <w:lang w:val="de-DE"/>
        </w:rPr>
        <w:t>ծառայությունների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գնացուցակային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գների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հանրագումարը</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կլինի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նվազագույնը</w:t>
      </w:r>
      <w:proofErr w:type="spellEnd"/>
      <w:r w:rsidR="007C5708" w:rsidRPr="008C6548">
        <w:rPr>
          <w:rFonts w:ascii="GHEA Grapalat" w:hAnsi="GHEA Grapalat"/>
          <w:lang w:val="de-DE"/>
        </w:rPr>
        <w:t>:</w:t>
      </w:r>
    </w:p>
    <w:p w14:paraId="7AEFC941" w14:textId="4BE40841" w:rsidR="007C5708" w:rsidRDefault="00294A08" w:rsidP="007C5708">
      <w:pPr>
        <w:shd w:val="clear" w:color="auto" w:fill="FFFFFF"/>
        <w:spacing w:after="79"/>
        <w:jc w:val="both"/>
        <w:rPr>
          <w:rFonts w:ascii="GHEA Grapalat" w:hAnsi="GHEA Grapalat"/>
          <w:lang w:val="de-DE"/>
        </w:rPr>
      </w:pPr>
      <w:r>
        <w:rPr>
          <w:rFonts w:ascii="GHEA Grapalat" w:hAnsi="GHEA Grapalat"/>
          <w:lang w:val="hy-AM"/>
        </w:rPr>
        <w:t>3</w:t>
      </w:r>
      <w:r w:rsidR="007C5708" w:rsidRPr="008C6548">
        <w:rPr>
          <w:rFonts w:ascii="GHEA Grapalat" w:hAnsi="GHEA Grapalat"/>
          <w:lang w:val="de-DE"/>
        </w:rPr>
        <w:t>.</w:t>
      </w:r>
      <w:r>
        <w:rPr>
          <w:rFonts w:ascii="GHEA Grapalat" w:hAnsi="GHEA Grapalat"/>
          <w:lang w:val="hy-AM"/>
        </w:rPr>
        <w:t xml:space="preserve"> </w:t>
      </w:r>
      <w:proofErr w:type="spellStart"/>
      <w:r w:rsidR="007C5708" w:rsidRPr="008C6548">
        <w:rPr>
          <w:rFonts w:ascii="GHEA Grapalat" w:hAnsi="GHEA Grapalat"/>
          <w:lang w:val="de-DE"/>
        </w:rPr>
        <w:t>Կնքվելիք</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պայմանագրով</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ծառայության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մատուցման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ժամկետ</w:t>
      </w:r>
      <w:proofErr w:type="spellEnd"/>
      <w:r w:rsidR="007C5708">
        <w:rPr>
          <w:rFonts w:ascii="GHEA Grapalat" w:hAnsi="GHEA Grapalat"/>
          <w:lang w:val="hy-AM"/>
        </w:rPr>
        <w:t>ի սկիզբ՝</w:t>
      </w:r>
      <w:r w:rsidR="007C5708" w:rsidRPr="008C6548">
        <w:rPr>
          <w:rFonts w:ascii="GHEA Grapalat" w:hAnsi="GHEA Grapalat"/>
          <w:lang w:val="de-DE"/>
        </w:rPr>
        <w:t xml:space="preserve"> </w:t>
      </w:r>
      <w:proofErr w:type="spellStart"/>
      <w:r w:rsidR="007C5708" w:rsidRPr="008C6548">
        <w:rPr>
          <w:rFonts w:ascii="GHEA Grapalat" w:hAnsi="GHEA Grapalat"/>
          <w:lang w:val="de-DE"/>
        </w:rPr>
        <w:t>ոչ</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պակաս</w:t>
      </w:r>
      <w:proofErr w:type="spellEnd"/>
      <w:r w:rsidR="007C5708" w:rsidRPr="008C6548">
        <w:rPr>
          <w:rFonts w:ascii="GHEA Grapalat" w:hAnsi="GHEA Grapalat"/>
          <w:lang w:val="de-DE"/>
        </w:rPr>
        <w:t xml:space="preserve">  20  </w:t>
      </w:r>
      <w:proofErr w:type="spellStart"/>
      <w:r w:rsidR="007C5708" w:rsidRPr="008C6548">
        <w:rPr>
          <w:rFonts w:ascii="GHEA Grapalat" w:hAnsi="GHEA Grapalat"/>
          <w:lang w:val="de-DE"/>
        </w:rPr>
        <w:t>օրացուցային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օր</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Ընդ</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որում</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սույն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պարբերությամբ</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սահմանված</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ժամկետի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հաշվարկը</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կատարվում</w:t>
      </w:r>
      <w:proofErr w:type="spellEnd"/>
      <w:r w:rsidR="007C5708" w:rsidRPr="008C6548">
        <w:rPr>
          <w:rFonts w:ascii="GHEA Grapalat" w:hAnsi="GHEA Grapalat"/>
          <w:lang w:val="de-DE"/>
        </w:rPr>
        <w:t xml:space="preserve"> է </w:t>
      </w:r>
      <w:proofErr w:type="spellStart"/>
      <w:r w:rsidR="007C5708" w:rsidRPr="008C6548">
        <w:rPr>
          <w:rFonts w:ascii="GHEA Grapalat" w:hAnsi="GHEA Grapalat"/>
          <w:lang w:val="de-DE"/>
        </w:rPr>
        <w:t>պայմանագրով</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նախատեսված</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կողմերի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իրավունքների</w:t>
      </w:r>
      <w:proofErr w:type="spellEnd"/>
      <w:r w:rsidR="007C5708" w:rsidRPr="008C6548">
        <w:rPr>
          <w:rFonts w:ascii="GHEA Grapalat" w:hAnsi="GHEA Grapalat"/>
          <w:lang w:val="de-DE"/>
        </w:rPr>
        <w:t xml:space="preserve"> և </w:t>
      </w:r>
      <w:proofErr w:type="spellStart"/>
      <w:r w:rsidR="007C5708" w:rsidRPr="008C6548">
        <w:rPr>
          <w:rFonts w:ascii="GHEA Grapalat" w:hAnsi="GHEA Grapalat"/>
          <w:lang w:val="de-DE"/>
        </w:rPr>
        <w:t>պարտականությունների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կատարման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պայմանն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ուժի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մեջ</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մտնելու</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օրվանից</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բացառությամբ</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այն</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դեպքի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երբ</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ընտրված</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մասնակիցը</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համաձայնում</w:t>
      </w:r>
      <w:proofErr w:type="spellEnd"/>
      <w:r w:rsidR="007C5708" w:rsidRPr="008C6548">
        <w:rPr>
          <w:rFonts w:ascii="GHEA Grapalat" w:hAnsi="GHEA Grapalat"/>
          <w:lang w:val="de-DE"/>
        </w:rPr>
        <w:t xml:space="preserve"> է </w:t>
      </w:r>
      <w:proofErr w:type="spellStart"/>
      <w:r w:rsidR="007C5708" w:rsidRPr="008C6548">
        <w:rPr>
          <w:rFonts w:ascii="GHEA Grapalat" w:hAnsi="GHEA Grapalat"/>
          <w:lang w:val="de-DE"/>
        </w:rPr>
        <w:t>պայմանագիրը</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կատարել</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ավելի</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կարճ</w:t>
      </w:r>
      <w:proofErr w:type="spellEnd"/>
      <w:r w:rsidR="007C5708" w:rsidRPr="008C6548">
        <w:rPr>
          <w:rFonts w:ascii="GHEA Grapalat" w:hAnsi="GHEA Grapalat"/>
          <w:lang w:val="de-DE"/>
        </w:rPr>
        <w:t xml:space="preserve"> </w:t>
      </w:r>
      <w:proofErr w:type="spellStart"/>
      <w:r w:rsidR="007C5708" w:rsidRPr="008C6548">
        <w:rPr>
          <w:rFonts w:ascii="GHEA Grapalat" w:hAnsi="GHEA Grapalat"/>
          <w:lang w:val="de-DE"/>
        </w:rPr>
        <w:t>ժամկետում</w:t>
      </w:r>
      <w:proofErr w:type="spellEnd"/>
      <w:r w:rsidR="007C5708" w:rsidRPr="008C6548">
        <w:rPr>
          <w:rFonts w:ascii="GHEA Grapalat" w:hAnsi="GHEA Grapalat"/>
          <w:lang w:val="de-DE"/>
        </w:rPr>
        <w:t>:</w:t>
      </w:r>
      <w:r w:rsidR="007C5708" w:rsidRPr="00A203FE">
        <w:rPr>
          <w:rFonts w:ascii="GHEA Grapalat" w:hAnsi="GHEA Grapalat"/>
          <w:lang w:val="de-DE"/>
        </w:rPr>
        <w:t xml:space="preserve"> </w:t>
      </w:r>
    </w:p>
    <w:p w14:paraId="061D8081" w14:textId="77777777" w:rsidR="00294A08" w:rsidRPr="00294A08" w:rsidRDefault="00294A08" w:rsidP="00294A08">
      <w:pPr>
        <w:pStyle w:val="aff3"/>
        <w:numPr>
          <w:ilvl w:val="0"/>
          <w:numId w:val="38"/>
        </w:numPr>
        <w:shd w:val="clear" w:color="auto" w:fill="FFFFFF"/>
        <w:spacing w:after="79"/>
        <w:jc w:val="both"/>
        <w:rPr>
          <w:rFonts w:ascii="GHEA Grapalat" w:hAnsi="GHEA Grapalat"/>
          <w:b/>
          <w:bCs/>
          <w:lang w:val="de-DE"/>
        </w:rPr>
      </w:pPr>
      <w:proofErr w:type="spellStart"/>
      <w:r w:rsidRPr="00294A08">
        <w:rPr>
          <w:rFonts w:ascii="GHEA Grapalat" w:hAnsi="GHEA Grapalat"/>
          <w:b/>
          <w:bCs/>
          <w:lang w:val="de-DE"/>
        </w:rPr>
        <w:t>Չհատուցվող</w:t>
      </w:r>
      <w:proofErr w:type="spellEnd"/>
      <w:r w:rsidRPr="00294A08">
        <w:rPr>
          <w:rFonts w:ascii="GHEA Grapalat" w:hAnsi="GHEA Grapalat"/>
          <w:b/>
          <w:bCs/>
          <w:lang w:val="de-DE"/>
        </w:rPr>
        <w:t xml:space="preserve"> </w:t>
      </w:r>
      <w:proofErr w:type="spellStart"/>
      <w:r w:rsidRPr="00294A08">
        <w:rPr>
          <w:rFonts w:ascii="GHEA Grapalat" w:hAnsi="GHEA Grapalat"/>
          <w:b/>
          <w:bCs/>
          <w:lang w:val="de-DE"/>
        </w:rPr>
        <w:t>գումար</w:t>
      </w:r>
      <w:proofErr w:type="spellEnd"/>
      <w:r w:rsidRPr="00294A08">
        <w:rPr>
          <w:rFonts w:ascii="GHEA Grapalat" w:hAnsi="GHEA Grapalat"/>
          <w:b/>
          <w:bCs/>
          <w:lang w:val="de-DE"/>
        </w:rPr>
        <w:t xml:space="preserve"> </w:t>
      </w:r>
      <w:proofErr w:type="spellStart"/>
      <w:r w:rsidRPr="00294A08">
        <w:rPr>
          <w:rFonts w:ascii="GHEA Grapalat" w:hAnsi="GHEA Grapalat"/>
          <w:b/>
          <w:bCs/>
          <w:lang w:val="de-DE"/>
        </w:rPr>
        <w:t>պետք</w:t>
      </w:r>
      <w:proofErr w:type="spellEnd"/>
      <w:r w:rsidRPr="00294A08">
        <w:rPr>
          <w:rFonts w:ascii="GHEA Grapalat" w:hAnsi="GHEA Grapalat"/>
          <w:b/>
          <w:bCs/>
          <w:lang w:val="de-DE"/>
        </w:rPr>
        <w:t xml:space="preserve"> է </w:t>
      </w:r>
      <w:proofErr w:type="spellStart"/>
      <w:r w:rsidRPr="00294A08">
        <w:rPr>
          <w:rFonts w:ascii="GHEA Grapalat" w:hAnsi="GHEA Grapalat"/>
          <w:b/>
          <w:bCs/>
          <w:lang w:val="de-DE"/>
        </w:rPr>
        <w:t>չլինի</w:t>
      </w:r>
      <w:proofErr w:type="spellEnd"/>
      <w:r w:rsidRPr="00294A08">
        <w:rPr>
          <w:rFonts w:ascii="GHEA Grapalat" w:hAnsi="GHEA Grapalat"/>
          <w:b/>
          <w:bCs/>
          <w:lang w:val="de-DE"/>
        </w:rPr>
        <w:t xml:space="preserve">: </w:t>
      </w:r>
    </w:p>
    <w:p w14:paraId="34D79501" w14:textId="77777777" w:rsidR="00294A08" w:rsidRPr="00294A08" w:rsidRDefault="00294A08" w:rsidP="00294A08">
      <w:pPr>
        <w:pStyle w:val="aff3"/>
        <w:numPr>
          <w:ilvl w:val="0"/>
          <w:numId w:val="38"/>
        </w:numPr>
        <w:shd w:val="clear" w:color="auto" w:fill="FFFFFF"/>
        <w:spacing w:after="79"/>
        <w:jc w:val="both"/>
        <w:rPr>
          <w:rFonts w:ascii="GHEA Grapalat" w:hAnsi="GHEA Grapalat"/>
          <w:color w:val="58595B"/>
          <w:spacing w:val="11"/>
          <w:lang w:val="de-DE"/>
        </w:rPr>
      </w:pPr>
      <w:r w:rsidRPr="00294A08">
        <w:rPr>
          <w:rStyle w:val="af5"/>
          <w:rFonts w:ascii="GHEA Grapalat" w:hAnsi="GHEA Grapalat" w:cs="Sylfaen"/>
          <w:color w:val="58595B"/>
          <w:spacing w:val="11"/>
          <w:shd w:val="clear" w:color="auto" w:fill="FFFFFF"/>
          <w:lang w:val="hy-AM"/>
        </w:rPr>
        <w:t>ԿԱՍԿՈՆ</w:t>
      </w:r>
      <w:r w:rsidRPr="00294A08">
        <w:rPr>
          <w:rStyle w:val="af5"/>
          <w:rFonts w:ascii="GHEA Grapalat" w:hAnsi="GHEA Grapalat" w:cs="Sylfaen"/>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պետք</w:t>
      </w:r>
      <w:r w:rsidRPr="00294A08">
        <w:rPr>
          <w:rStyle w:val="af5"/>
          <w:rFonts w:ascii="GHEA Grapalat" w:hAnsi="GHEA Grapalat" w:cs="Sylfaen"/>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է</w:t>
      </w:r>
      <w:r w:rsidRPr="00294A08">
        <w:rPr>
          <w:rStyle w:val="af5"/>
          <w:rFonts w:ascii="GHEA Grapalat" w:hAnsi="GHEA Grapalat" w:cs="Sylfaen"/>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վճարի</w:t>
      </w:r>
      <w:r w:rsidRPr="00294A08">
        <w:rPr>
          <w:rStyle w:val="af5"/>
          <w:rFonts w:ascii="GHEA Grapalat" w:hAnsi="GHEA Grapalat"/>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պայմանագրով</w:t>
      </w:r>
      <w:r w:rsidRPr="00294A08">
        <w:rPr>
          <w:rStyle w:val="af5"/>
          <w:rFonts w:ascii="GHEA Grapalat" w:hAnsi="GHEA Grapalat" w:cs="Sylfaen"/>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նախատեսվածը</w:t>
      </w:r>
      <w:r w:rsidRPr="00294A08">
        <w:rPr>
          <w:rStyle w:val="af5"/>
          <w:rFonts w:ascii="GHEA Grapalat" w:hAnsi="GHEA Grapalat"/>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նույնիսկ</w:t>
      </w:r>
      <w:r w:rsidRPr="00294A08">
        <w:rPr>
          <w:rStyle w:val="af5"/>
          <w:rFonts w:ascii="GHEA Grapalat" w:hAnsi="GHEA Grapalat"/>
          <w:color w:val="58595B"/>
          <w:spacing w:val="11"/>
          <w:shd w:val="clear" w:color="auto" w:fill="FFFFFF"/>
          <w:lang w:val="de-DE"/>
        </w:rPr>
        <w:t xml:space="preserve"> </w:t>
      </w:r>
      <w:r w:rsidRPr="00294A08">
        <w:rPr>
          <w:rStyle w:val="af5"/>
          <w:rFonts w:ascii="GHEA Grapalat" w:hAnsi="GHEA Grapalat" w:cs="Sylfaen"/>
          <w:color w:val="58595B"/>
          <w:spacing w:val="11"/>
          <w:shd w:val="clear" w:color="auto" w:fill="FFFFFF"/>
          <w:lang w:val="hy-AM"/>
        </w:rPr>
        <w:t>եթե</w:t>
      </w:r>
    </w:p>
    <w:p w14:paraId="5543B366"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Ճանապարհատրանսպորտային</w:t>
      </w:r>
      <w:proofErr w:type="spellEnd"/>
      <w:r w:rsidRPr="008C6548">
        <w:rPr>
          <w:rFonts w:ascii="GHEA Grapalat" w:hAnsi="GHEA Grapalat"/>
          <w:lang w:val="de-DE"/>
        </w:rPr>
        <w:t xml:space="preserve"> </w:t>
      </w:r>
      <w:proofErr w:type="spellStart"/>
      <w:r w:rsidRPr="008C6548">
        <w:rPr>
          <w:rFonts w:ascii="GHEA Grapalat" w:hAnsi="GHEA Grapalat"/>
          <w:lang w:val="de-DE"/>
        </w:rPr>
        <w:t>պատահարից</w:t>
      </w:r>
      <w:proofErr w:type="spellEnd"/>
      <w:r w:rsidRPr="008C6548">
        <w:rPr>
          <w:rFonts w:ascii="GHEA Grapalat" w:hAnsi="GHEA Grapalat"/>
          <w:lang w:val="de-DE"/>
        </w:rPr>
        <w:t xml:space="preserve"> (ՃՏՊ)</w:t>
      </w:r>
    </w:p>
    <w:p w14:paraId="21463237"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Անշարժ</w:t>
      </w:r>
      <w:proofErr w:type="spellEnd"/>
      <w:r w:rsidRPr="008C6548">
        <w:rPr>
          <w:rFonts w:ascii="GHEA Grapalat" w:hAnsi="GHEA Grapalat"/>
          <w:lang w:val="de-DE"/>
        </w:rPr>
        <w:t xml:space="preserve"> </w:t>
      </w:r>
      <w:proofErr w:type="spellStart"/>
      <w:r w:rsidRPr="008C6548">
        <w:rPr>
          <w:rFonts w:ascii="GHEA Grapalat" w:hAnsi="GHEA Grapalat"/>
          <w:lang w:val="de-DE"/>
        </w:rPr>
        <w:t>կամ</w:t>
      </w:r>
      <w:proofErr w:type="spellEnd"/>
      <w:r w:rsidRPr="008C6548">
        <w:rPr>
          <w:rFonts w:ascii="GHEA Grapalat" w:hAnsi="GHEA Grapalat"/>
          <w:lang w:val="de-DE"/>
        </w:rPr>
        <w:t xml:space="preserve"> </w:t>
      </w:r>
      <w:proofErr w:type="spellStart"/>
      <w:r w:rsidRPr="008C6548">
        <w:rPr>
          <w:rFonts w:ascii="GHEA Grapalat" w:hAnsi="GHEA Grapalat"/>
          <w:lang w:val="de-DE"/>
        </w:rPr>
        <w:t>շարժվող</w:t>
      </w:r>
      <w:proofErr w:type="spellEnd"/>
      <w:r w:rsidRPr="008C6548">
        <w:rPr>
          <w:rFonts w:ascii="GHEA Grapalat" w:hAnsi="GHEA Grapalat"/>
          <w:lang w:val="de-DE"/>
        </w:rPr>
        <w:t xml:space="preserve"> </w:t>
      </w:r>
      <w:proofErr w:type="spellStart"/>
      <w:r w:rsidRPr="008C6548">
        <w:rPr>
          <w:rFonts w:ascii="GHEA Grapalat" w:hAnsi="GHEA Grapalat"/>
          <w:lang w:val="de-DE"/>
        </w:rPr>
        <w:t>առարկաներից</w:t>
      </w:r>
      <w:proofErr w:type="spellEnd"/>
      <w:r w:rsidRPr="008C6548">
        <w:rPr>
          <w:rFonts w:ascii="GHEA Grapalat" w:hAnsi="GHEA Grapalat"/>
          <w:lang w:val="de-DE"/>
        </w:rPr>
        <w:t xml:space="preserve"> (</w:t>
      </w:r>
      <w:proofErr w:type="spellStart"/>
      <w:r w:rsidRPr="008C6548">
        <w:rPr>
          <w:rFonts w:ascii="GHEA Grapalat" w:hAnsi="GHEA Grapalat"/>
          <w:lang w:val="de-DE"/>
        </w:rPr>
        <w:t>կառույցներ</w:t>
      </w:r>
      <w:proofErr w:type="spellEnd"/>
      <w:r w:rsidRPr="008C6548">
        <w:rPr>
          <w:rFonts w:ascii="GHEA Grapalat" w:hAnsi="GHEA Grapalat"/>
          <w:lang w:val="de-DE"/>
        </w:rPr>
        <w:t xml:space="preserve">, </w:t>
      </w:r>
      <w:proofErr w:type="spellStart"/>
      <w:r w:rsidRPr="008C6548">
        <w:rPr>
          <w:rFonts w:ascii="GHEA Grapalat" w:hAnsi="GHEA Grapalat"/>
          <w:lang w:val="de-DE"/>
        </w:rPr>
        <w:t>խոչընդոտներ</w:t>
      </w:r>
      <w:proofErr w:type="spellEnd"/>
      <w:r w:rsidRPr="008C6548">
        <w:rPr>
          <w:rFonts w:ascii="GHEA Grapalat" w:hAnsi="GHEA Grapalat"/>
          <w:lang w:val="de-DE"/>
        </w:rPr>
        <w:t xml:space="preserve">, </w:t>
      </w:r>
      <w:proofErr w:type="spellStart"/>
      <w:r w:rsidRPr="008C6548">
        <w:rPr>
          <w:rFonts w:ascii="GHEA Grapalat" w:hAnsi="GHEA Grapalat"/>
          <w:lang w:val="de-DE"/>
        </w:rPr>
        <w:t>կենդանիներ</w:t>
      </w:r>
      <w:proofErr w:type="spellEnd"/>
      <w:r w:rsidRPr="008C6548">
        <w:rPr>
          <w:rFonts w:ascii="GHEA Grapalat" w:hAnsi="GHEA Grapalat"/>
          <w:lang w:val="de-DE"/>
        </w:rPr>
        <w:t xml:space="preserve">, </w:t>
      </w:r>
      <w:proofErr w:type="spellStart"/>
      <w:r w:rsidRPr="008C6548">
        <w:rPr>
          <w:rFonts w:ascii="GHEA Grapalat" w:hAnsi="GHEA Grapalat"/>
          <w:lang w:val="de-DE"/>
        </w:rPr>
        <w:t>թռչուններ</w:t>
      </w:r>
      <w:proofErr w:type="spellEnd"/>
      <w:r w:rsidRPr="008C6548">
        <w:rPr>
          <w:rFonts w:ascii="GHEA Grapalat" w:hAnsi="GHEA Grapalat"/>
          <w:lang w:val="de-DE"/>
        </w:rPr>
        <w:t xml:space="preserve">) </w:t>
      </w:r>
      <w:proofErr w:type="spellStart"/>
      <w:r w:rsidRPr="008C6548">
        <w:rPr>
          <w:rFonts w:ascii="GHEA Grapalat" w:hAnsi="GHEA Grapalat"/>
          <w:lang w:val="de-DE"/>
        </w:rPr>
        <w:t>վրաերթ</w:t>
      </w:r>
      <w:proofErr w:type="spellEnd"/>
      <w:r w:rsidRPr="008C6548">
        <w:rPr>
          <w:rFonts w:ascii="GHEA Grapalat" w:hAnsi="GHEA Grapalat"/>
          <w:lang w:val="de-DE"/>
        </w:rPr>
        <w:t xml:space="preserve"> (</w:t>
      </w:r>
      <w:proofErr w:type="spellStart"/>
      <w:r w:rsidRPr="008C6548">
        <w:rPr>
          <w:rFonts w:ascii="GHEA Grapalat" w:hAnsi="GHEA Grapalat"/>
          <w:lang w:val="de-DE"/>
        </w:rPr>
        <w:t>բախում</w:t>
      </w:r>
      <w:proofErr w:type="spellEnd"/>
      <w:r w:rsidRPr="008C6548">
        <w:rPr>
          <w:rFonts w:ascii="GHEA Grapalat" w:hAnsi="GHEA Grapalat"/>
          <w:lang w:val="de-DE"/>
        </w:rPr>
        <w:t>)</w:t>
      </w:r>
    </w:p>
    <w:p w14:paraId="1D011983"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Ավտոմեքենայի</w:t>
      </w:r>
      <w:proofErr w:type="spellEnd"/>
      <w:r w:rsidRPr="008C6548">
        <w:rPr>
          <w:rFonts w:ascii="GHEA Grapalat" w:hAnsi="GHEA Grapalat"/>
          <w:lang w:val="de-DE"/>
        </w:rPr>
        <w:t xml:space="preserve"> </w:t>
      </w:r>
      <w:proofErr w:type="spellStart"/>
      <w:r w:rsidRPr="008C6548">
        <w:rPr>
          <w:rFonts w:ascii="GHEA Grapalat" w:hAnsi="GHEA Grapalat"/>
          <w:lang w:val="de-DE"/>
        </w:rPr>
        <w:t>շրջումից</w:t>
      </w:r>
      <w:proofErr w:type="spellEnd"/>
    </w:p>
    <w:p w14:paraId="4E3C6C8A"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Մեքենայի</w:t>
      </w:r>
      <w:proofErr w:type="spellEnd"/>
      <w:r w:rsidRPr="008C6548">
        <w:rPr>
          <w:rFonts w:ascii="GHEA Grapalat" w:hAnsi="GHEA Grapalat"/>
          <w:lang w:val="de-DE"/>
        </w:rPr>
        <w:t xml:space="preserve"> </w:t>
      </w:r>
      <w:proofErr w:type="spellStart"/>
      <w:r w:rsidRPr="008C6548">
        <w:rPr>
          <w:rFonts w:ascii="GHEA Grapalat" w:hAnsi="GHEA Grapalat"/>
          <w:lang w:val="de-DE"/>
        </w:rPr>
        <w:t>վրա</w:t>
      </w:r>
      <w:proofErr w:type="spellEnd"/>
      <w:r w:rsidRPr="008C6548">
        <w:rPr>
          <w:rFonts w:ascii="GHEA Grapalat" w:hAnsi="GHEA Grapalat"/>
          <w:lang w:val="de-DE"/>
        </w:rPr>
        <w:t xml:space="preserve"> </w:t>
      </w:r>
      <w:proofErr w:type="spellStart"/>
      <w:r w:rsidRPr="008C6548">
        <w:rPr>
          <w:rFonts w:ascii="GHEA Grapalat" w:hAnsi="GHEA Grapalat"/>
          <w:lang w:val="de-DE"/>
        </w:rPr>
        <w:t>ինչ-որ</w:t>
      </w:r>
      <w:proofErr w:type="spellEnd"/>
      <w:r w:rsidRPr="008C6548">
        <w:rPr>
          <w:rFonts w:ascii="GHEA Grapalat" w:hAnsi="GHEA Grapalat"/>
          <w:lang w:val="de-DE"/>
        </w:rPr>
        <w:t xml:space="preserve"> </w:t>
      </w:r>
      <w:proofErr w:type="spellStart"/>
      <w:r w:rsidRPr="008C6548">
        <w:rPr>
          <w:rFonts w:ascii="GHEA Grapalat" w:hAnsi="GHEA Grapalat"/>
          <w:lang w:val="de-DE"/>
        </w:rPr>
        <w:t>առարկաների</w:t>
      </w:r>
      <w:proofErr w:type="spellEnd"/>
      <w:r w:rsidRPr="008C6548">
        <w:rPr>
          <w:rFonts w:ascii="GHEA Grapalat" w:hAnsi="GHEA Grapalat"/>
          <w:lang w:val="de-DE"/>
        </w:rPr>
        <w:t xml:space="preserve"> </w:t>
      </w:r>
      <w:proofErr w:type="spellStart"/>
      <w:r w:rsidRPr="008C6548">
        <w:rPr>
          <w:rFonts w:ascii="GHEA Grapalat" w:hAnsi="GHEA Grapalat"/>
          <w:lang w:val="de-DE"/>
        </w:rPr>
        <w:t>ընկնումից</w:t>
      </w:r>
      <w:proofErr w:type="spellEnd"/>
      <w:r w:rsidRPr="008C6548">
        <w:rPr>
          <w:rFonts w:ascii="GHEA Grapalat" w:hAnsi="GHEA Grapalat"/>
          <w:lang w:val="de-DE"/>
        </w:rPr>
        <w:t xml:space="preserve"> (</w:t>
      </w:r>
      <w:proofErr w:type="spellStart"/>
      <w:r w:rsidRPr="008C6548">
        <w:rPr>
          <w:rFonts w:ascii="GHEA Grapalat" w:hAnsi="GHEA Grapalat"/>
          <w:lang w:val="de-DE"/>
        </w:rPr>
        <w:t>ծառեր</w:t>
      </w:r>
      <w:proofErr w:type="spellEnd"/>
      <w:r w:rsidRPr="008C6548">
        <w:rPr>
          <w:rFonts w:ascii="GHEA Grapalat" w:hAnsi="GHEA Grapalat"/>
          <w:lang w:val="de-DE"/>
        </w:rPr>
        <w:t xml:space="preserve">, </w:t>
      </w:r>
      <w:proofErr w:type="spellStart"/>
      <w:r w:rsidRPr="008C6548">
        <w:rPr>
          <w:rFonts w:ascii="GHEA Grapalat" w:hAnsi="GHEA Grapalat"/>
          <w:lang w:val="de-DE"/>
        </w:rPr>
        <w:t>ձյուն</w:t>
      </w:r>
      <w:proofErr w:type="spellEnd"/>
      <w:r w:rsidRPr="008C6548">
        <w:rPr>
          <w:rFonts w:ascii="GHEA Grapalat" w:hAnsi="GHEA Grapalat"/>
          <w:lang w:val="de-DE"/>
        </w:rPr>
        <w:t xml:space="preserve">, </w:t>
      </w:r>
      <w:proofErr w:type="spellStart"/>
      <w:r w:rsidRPr="008C6548">
        <w:rPr>
          <w:rFonts w:ascii="GHEA Grapalat" w:hAnsi="GHEA Grapalat"/>
          <w:lang w:val="de-DE"/>
        </w:rPr>
        <w:t>սառույց</w:t>
      </w:r>
      <w:proofErr w:type="spellEnd"/>
      <w:r w:rsidRPr="008C6548">
        <w:rPr>
          <w:rFonts w:ascii="GHEA Grapalat" w:hAnsi="GHEA Grapalat"/>
          <w:lang w:val="de-DE"/>
        </w:rPr>
        <w:t xml:space="preserve"> և </w:t>
      </w:r>
      <w:proofErr w:type="spellStart"/>
      <w:r w:rsidRPr="008C6548">
        <w:rPr>
          <w:rFonts w:ascii="GHEA Grapalat" w:hAnsi="GHEA Grapalat"/>
          <w:lang w:val="de-DE"/>
        </w:rPr>
        <w:t>այլն</w:t>
      </w:r>
      <w:proofErr w:type="spellEnd"/>
      <w:r w:rsidRPr="008C6548">
        <w:rPr>
          <w:rFonts w:ascii="GHEA Grapalat" w:hAnsi="GHEA Grapalat"/>
          <w:lang w:val="de-DE"/>
        </w:rPr>
        <w:t>)</w:t>
      </w:r>
    </w:p>
    <w:p w14:paraId="7F1CBB94"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lastRenderedPageBreak/>
        <w:t>Դիմացից</w:t>
      </w:r>
      <w:proofErr w:type="spellEnd"/>
      <w:r w:rsidRPr="008C6548">
        <w:rPr>
          <w:rFonts w:ascii="GHEA Grapalat" w:hAnsi="GHEA Grapalat"/>
          <w:lang w:val="de-DE"/>
        </w:rPr>
        <w:t xml:space="preserve"> </w:t>
      </w:r>
      <w:proofErr w:type="spellStart"/>
      <w:r w:rsidRPr="008C6548">
        <w:rPr>
          <w:rFonts w:ascii="GHEA Grapalat" w:hAnsi="GHEA Grapalat"/>
          <w:lang w:val="de-DE"/>
        </w:rPr>
        <w:t>ընթացող</w:t>
      </w:r>
      <w:proofErr w:type="spellEnd"/>
      <w:r w:rsidRPr="008C6548">
        <w:rPr>
          <w:rFonts w:ascii="GHEA Grapalat" w:hAnsi="GHEA Grapalat"/>
          <w:lang w:val="de-DE"/>
        </w:rPr>
        <w:t xml:space="preserve"> </w:t>
      </w:r>
      <w:proofErr w:type="spellStart"/>
      <w:r w:rsidRPr="008C6548">
        <w:rPr>
          <w:rFonts w:ascii="GHEA Grapalat" w:hAnsi="GHEA Grapalat"/>
          <w:lang w:val="de-DE"/>
        </w:rPr>
        <w:t>ավտոմեքենայի</w:t>
      </w:r>
      <w:proofErr w:type="spellEnd"/>
      <w:r w:rsidRPr="008C6548">
        <w:rPr>
          <w:rFonts w:ascii="GHEA Grapalat" w:hAnsi="GHEA Grapalat"/>
          <w:lang w:val="de-DE"/>
        </w:rPr>
        <w:t xml:space="preserve"> </w:t>
      </w:r>
      <w:proofErr w:type="spellStart"/>
      <w:r w:rsidRPr="008C6548">
        <w:rPr>
          <w:rFonts w:ascii="GHEA Grapalat" w:hAnsi="GHEA Grapalat"/>
          <w:lang w:val="de-DE"/>
        </w:rPr>
        <w:t>անիվների</w:t>
      </w:r>
      <w:proofErr w:type="spellEnd"/>
      <w:r w:rsidRPr="008C6548">
        <w:rPr>
          <w:rFonts w:ascii="GHEA Grapalat" w:hAnsi="GHEA Grapalat"/>
          <w:lang w:val="de-DE"/>
        </w:rPr>
        <w:t xml:space="preserve"> </w:t>
      </w:r>
      <w:proofErr w:type="spellStart"/>
      <w:r w:rsidRPr="008C6548">
        <w:rPr>
          <w:rFonts w:ascii="GHEA Grapalat" w:hAnsi="GHEA Grapalat"/>
          <w:lang w:val="de-DE"/>
        </w:rPr>
        <w:t>տակից</w:t>
      </w:r>
      <w:proofErr w:type="spellEnd"/>
      <w:r w:rsidRPr="008C6548">
        <w:rPr>
          <w:rFonts w:ascii="GHEA Grapalat" w:hAnsi="GHEA Grapalat"/>
          <w:lang w:val="de-DE"/>
        </w:rPr>
        <w:t xml:space="preserve"> </w:t>
      </w:r>
      <w:proofErr w:type="spellStart"/>
      <w:r w:rsidRPr="008C6548">
        <w:rPr>
          <w:rFonts w:ascii="GHEA Grapalat" w:hAnsi="GHEA Grapalat"/>
          <w:lang w:val="de-DE"/>
        </w:rPr>
        <w:t>մանրախճի</w:t>
      </w:r>
      <w:proofErr w:type="spellEnd"/>
      <w:r w:rsidRPr="008C6548">
        <w:rPr>
          <w:rFonts w:ascii="GHEA Grapalat" w:hAnsi="GHEA Grapalat"/>
          <w:lang w:val="de-DE"/>
        </w:rPr>
        <w:t xml:space="preserve">, </w:t>
      </w:r>
      <w:proofErr w:type="spellStart"/>
      <w:r w:rsidRPr="008C6548">
        <w:rPr>
          <w:rFonts w:ascii="GHEA Grapalat" w:hAnsi="GHEA Grapalat"/>
          <w:lang w:val="de-DE"/>
        </w:rPr>
        <w:t>քարերի</w:t>
      </w:r>
      <w:proofErr w:type="spellEnd"/>
      <w:r w:rsidRPr="008C6548">
        <w:rPr>
          <w:rFonts w:ascii="GHEA Grapalat" w:hAnsi="GHEA Grapalat"/>
          <w:lang w:val="de-DE"/>
        </w:rPr>
        <w:t xml:space="preserve"> և </w:t>
      </w:r>
      <w:proofErr w:type="spellStart"/>
      <w:r w:rsidRPr="008C6548">
        <w:rPr>
          <w:rFonts w:ascii="GHEA Grapalat" w:hAnsi="GHEA Grapalat"/>
          <w:lang w:val="de-DE"/>
        </w:rPr>
        <w:t>այլ</w:t>
      </w:r>
      <w:proofErr w:type="spellEnd"/>
      <w:r w:rsidRPr="008C6548">
        <w:rPr>
          <w:rFonts w:ascii="GHEA Grapalat" w:hAnsi="GHEA Grapalat"/>
          <w:lang w:val="de-DE"/>
        </w:rPr>
        <w:t xml:space="preserve"> </w:t>
      </w:r>
      <w:proofErr w:type="spellStart"/>
      <w:r w:rsidRPr="008C6548">
        <w:rPr>
          <w:rFonts w:ascii="GHEA Grapalat" w:hAnsi="GHEA Grapalat"/>
          <w:lang w:val="de-DE"/>
        </w:rPr>
        <w:t>առարկաների</w:t>
      </w:r>
      <w:proofErr w:type="spellEnd"/>
      <w:r w:rsidRPr="008C6548">
        <w:rPr>
          <w:rFonts w:ascii="GHEA Grapalat" w:hAnsi="GHEA Grapalat"/>
          <w:lang w:val="de-DE"/>
        </w:rPr>
        <w:t xml:space="preserve"> </w:t>
      </w:r>
      <w:proofErr w:type="spellStart"/>
      <w:r w:rsidRPr="008C6548">
        <w:rPr>
          <w:rFonts w:ascii="GHEA Grapalat" w:hAnsi="GHEA Grapalat"/>
          <w:lang w:val="de-DE"/>
        </w:rPr>
        <w:t>նետում</w:t>
      </w:r>
      <w:proofErr w:type="spellEnd"/>
      <w:r w:rsidRPr="008C6548">
        <w:rPr>
          <w:rFonts w:ascii="GHEA Grapalat" w:hAnsi="GHEA Grapalat"/>
          <w:lang w:val="de-DE"/>
        </w:rPr>
        <w:t xml:space="preserve"> և </w:t>
      </w:r>
      <w:proofErr w:type="spellStart"/>
      <w:r w:rsidRPr="008C6548">
        <w:rPr>
          <w:rFonts w:ascii="GHEA Grapalat" w:hAnsi="GHEA Grapalat"/>
          <w:lang w:val="de-DE"/>
        </w:rPr>
        <w:t>հաջորդող</w:t>
      </w:r>
      <w:proofErr w:type="spellEnd"/>
      <w:r w:rsidRPr="008C6548">
        <w:rPr>
          <w:rFonts w:ascii="GHEA Grapalat" w:hAnsi="GHEA Grapalat"/>
          <w:lang w:val="de-DE"/>
        </w:rPr>
        <w:t xml:space="preserve"> </w:t>
      </w:r>
      <w:proofErr w:type="spellStart"/>
      <w:r w:rsidRPr="008C6548">
        <w:rPr>
          <w:rFonts w:ascii="GHEA Grapalat" w:hAnsi="GHEA Grapalat"/>
          <w:lang w:val="de-DE"/>
        </w:rPr>
        <w:t>վնասվածքներից</w:t>
      </w:r>
      <w:proofErr w:type="spellEnd"/>
      <w:r w:rsidRPr="008C6548">
        <w:rPr>
          <w:rFonts w:ascii="GHEA Grapalat" w:hAnsi="GHEA Grapalat"/>
          <w:lang w:val="de-DE"/>
        </w:rPr>
        <w:t xml:space="preserve"> </w:t>
      </w:r>
      <w:proofErr w:type="spellStart"/>
      <w:r w:rsidRPr="008C6548">
        <w:rPr>
          <w:rFonts w:ascii="GHEA Grapalat" w:hAnsi="GHEA Grapalat"/>
          <w:lang w:val="de-DE"/>
        </w:rPr>
        <w:t>եթե</w:t>
      </w:r>
      <w:proofErr w:type="spellEnd"/>
      <w:r w:rsidRPr="008C6548">
        <w:rPr>
          <w:rFonts w:ascii="GHEA Grapalat" w:hAnsi="GHEA Grapalat"/>
          <w:lang w:val="de-DE"/>
        </w:rPr>
        <w:t xml:space="preserve"> </w:t>
      </w:r>
      <w:proofErr w:type="spellStart"/>
      <w:r w:rsidRPr="008C6548">
        <w:rPr>
          <w:rFonts w:ascii="GHEA Grapalat" w:hAnsi="GHEA Grapalat"/>
          <w:lang w:val="de-DE"/>
        </w:rPr>
        <w:t>անգամ</w:t>
      </w:r>
      <w:proofErr w:type="spellEnd"/>
      <w:r w:rsidRPr="008C6548">
        <w:rPr>
          <w:rFonts w:ascii="GHEA Grapalat" w:hAnsi="GHEA Grapalat"/>
          <w:lang w:val="de-DE"/>
        </w:rPr>
        <w:t xml:space="preserve">  </w:t>
      </w:r>
      <w:proofErr w:type="spellStart"/>
      <w:r w:rsidRPr="008C6548">
        <w:rPr>
          <w:rFonts w:ascii="GHEA Grapalat" w:hAnsi="GHEA Grapalat"/>
          <w:lang w:val="de-DE"/>
        </w:rPr>
        <w:t>չգիտես</w:t>
      </w:r>
      <w:proofErr w:type="spellEnd"/>
      <w:r w:rsidRPr="008C6548">
        <w:rPr>
          <w:rFonts w:ascii="GHEA Grapalat" w:hAnsi="GHEA Grapalat"/>
          <w:lang w:val="de-DE"/>
        </w:rPr>
        <w:t xml:space="preserve"> </w:t>
      </w:r>
      <w:proofErr w:type="spellStart"/>
      <w:r w:rsidRPr="008C6548">
        <w:rPr>
          <w:rFonts w:ascii="GHEA Grapalat" w:hAnsi="GHEA Grapalat"/>
          <w:lang w:val="de-DE"/>
        </w:rPr>
        <w:t>ինչ</w:t>
      </w:r>
      <w:proofErr w:type="spellEnd"/>
      <w:r w:rsidRPr="008C6548">
        <w:rPr>
          <w:rFonts w:ascii="GHEA Grapalat" w:hAnsi="GHEA Grapalat"/>
          <w:lang w:val="de-DE"/>
        </w:rPr>
        <w:t xml:space="preserve"> </w:t>
      </w:r>
      <w:proofErr w:type="spellStart"/>
      <w:r w:rsidRPr="008C6548">
        <w:rPr>
          <w:rFonts w:ascii="GHEA Grapalat" w:hAnsi="GHEA Grapalat"/>
          <w:lang w:val="de-DE"/>
        </w:rPr>
        <w:t>մեքենայի</w:t>
      </w:r>
      <w:proofErr w:type="spellEnd"/>
      <w:r w:rsidRPr="008C6548">
        <w:rPr>
          <w:rFonts w:ascii="GHEA Grapalat" w:hAnsi="GHEA Grapalat"/>
          <w:lang w:val="de-DE"/>
        </w:rPr>
        <w:t xml:space="preserve"> </w:t>
      </w:r>
      <w:proofErr w:type="spellStart"/>
      <w:r w:rsidRPr="008C6548">
        <w:rPr>
          <w:rFonts w:ascii="GHEA Grapalat" w:hAnsi="GHEA Grapalat"/>
          <w:lang w:val="de-DE"/>
        </w:rPr>
        <w:t>տակից</w:t>
      </w:r>
      <w:proofErr w:type="spellEnd"/>
      <w:r w:rsidRPr="008C6548">
        <w:rPr>
          <w:rFonts w:ascii="GHEA Grapalat" w:hAnsi="GHEA Grapalat"/>
          <w:lang w:val="de-DE"/>
        </w:rPr>
        <w:t xml:space="preserve"> է  </w:t>
      </w:r>
      <w:proofErr w:type="spellStart"/>
      <w:r w:rsidRPr="008C6548">
        <w:rPr>
          <w:rFonts w:ascii="GHEA Grapalat" w:hAnsi="GHEA Grapalat"/>
          <w:lang w:val="de-DE"/>
        </w:rPr>
        <w:t>մանրախճի</w:t>
      </w:r>
      <w:proofErr w:type="spellEnd"/>
      <w:r w:rsidRPr="008C6548">
        <w:rPr>
          <w:rFonts w:ascii="GHEA Grapalat" w:hAnsi="GHEA Grapalat"/>
          <w:lang w:val="de-DE"/>
        </w:rPr>
        <w:t xml:space="preserve">, </w:t>
      </w:r>
      <w:proofErr w:type="spellStart"/>
      <w:r w:rsidRPr="008C6548">
        <w:rPr>
          <w:rFonts w:ascii="GHEA Grapalat" w:hAnsi="GHEA Grapalat"/>
          <w:lang w:val="de-DE"/>
        </w:rPr>
        <w:t>քարերի</w:t>
      </w:r>
      <w:proofErr w:type="spellEnd"/>
      <w:r w:rsidRPr="008C6548">
        <w:rPr>
          <w:rFonts w:ascii="GHEA Grapalat" w:hAnsi="GHEA Grapalat"/>
          <w:lang w:val="de-DE"/>
        </w:rPr>
        <w:t xml:space="preserve"> և </w:t>
      </w:r>
      <w:proofErr w:type="spellStart"/>
      <w:r w:rsidRPr="008C6548">
        <w:rPr>
          <w:rFonts w:ascii="GHEA Grapalat" w:hAnsi="GHEA Grapalat"/>
          <w:lang w:val="de-DE"/>
        </w:rPr>
        <w:t>այլ</w:t>
      </w:r>
      <w:proofErr w:type="spellEnd"/>
      <w:r w:rsidRPr="008C6548">
        <w:rPr>
          <w:rFonts w:ascii="GHEA Grapalat" w:hAnsi="GHEA Grapalat"/>
          <w:lang w:val="de-DE"/>
        </w:rPr>
        <w:t xml:space="preserve"> </w:t>
      </w:r>
      <w:proofErr w:type="spellStart"/>
      <w:r w:rsidRPr="008C6548">
        <w:rPr>
          <w:rFonts w:ascii="GHEA Grapalat" w:hAnsi="GHEA Grapalat"/>
          <w:lang w:val="de-DE"/>
        </w:rPr>
        <w:t>առարկաների</w:t>
      </w:r>
      <w:proofErr w:type="spellEnd"/>
      <w:r w:rsidRPr="008C6548">
        <w:rPr>
          <w:rFonts w:ascii="GHEA Grapalat" w:hAnsi="GHEA Grapalat"/>
          <w:lang w:val="de-DE"/>
        </w:rPr>
        <w:t xml:space="preserve"> </w:t>
      </w:r>
      <w:proofErr w:type="spellStart"/>
      <w:r w:rsidRPr="008C6548">
        <w:rPr>
          <w:rFonts w:ascii="GHEA Grapalat" w:hAnsi="GHEA Grapalat"/>
          <w:lang w:val="de-DE"/>
        </w:rPr>
        <w:t>նետում</w:t>
      </w:r>
      <w:proofErr w:type="spellEnd"/>
      <w:r w:rsidRPr="008C6548">
        <w:rPr>
          <w:rFonts w:ascii="GHEA Grapalat" w:hAnsi="GHEA Grapalat"/>
          <w:lang w:val="de-DE"/>
        </w:rPr>
        <w:t xml:space="preserve"> </w:t>
      </w:r>
      <w:proofErr w:type="spellStart"/>
      <w:r w:rsidRPr="008C6548">
        <w:rPr>
          <w:rFonts w:ascii="GHEA Grapalat" w:hAnsi="GHEA Grapalat"/>
          <w:lang w:val="de-DE"/>
        </w:rPr>
        <w:t>եղել</w:t>
      </w:r>
      <w:proofErr w:type="spellEnd"/>
    </w:p>
    <w:p w14:paraId="0C55079E"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Մեքենայի</w:t>
      </w:r>
      <w:proofErr w:type="spellEnd"/>
      <w:r w:rsidRPr="008C6548">
        <w:rPr>
          <w:rFonts w:ascii="GHEA Grapalat" w:hAnsi="GHEA Grapalat"/>
          <w:lang w:val="de-DE"/>
        </w:rPr>
        <w:t xml:space="preserve"> </w:t>
      </w:r>
      <w:proofErr w:type="spellStart"/>
      <w:r w:rsidRPr="008C6548">
        <w:rPr>
          <w:rFonts w:ascii="GHEA Grapalat" w:hAnsi="GHEA Grapalat"/>
          <w:lang w:val="de-DE"/>
        </w:rPr>
        <w:t>ջրի</w:t>
      </w:r>
      <w:proofErr w:type="spellEnd"/>
      <w:r w:rsidRPr="008C6548">
        <w:rPr>
          <w:rFonts w:ascii="GHEA Grapalat" w:hAnsi="GHEA Grapalat"/>
          <w:lang w:val="de-DE"/>
        </w:rPr>
        <w:t xml:space="preserve"> </w:t>
      </w:r>
      <w:proofErr w:type="spellStart"/>
      <w:r w:rsidRPr="008C6548">
        <w:rPr>
          <w:rFonts w:ascii="GHEA Grapalat" w:hAnsi="GHEA Grapalat"/>
          <w:lang w:val="de-DE"/>
        </w:rPr>
        <w:t>մեջ</w:t>
      </w:r>
      <w:proofErr w:type="spellEnd"/>
      <w:r w:rsidRPr="008C6548">
        <w:rPr>
          <w:rFonts w:ascii="GHEA Grapalat" w:hAnsi="GHEA Grapalat"/>
          <w:lang w:val="de-DE"/>
        </w:rPr>
        <w:t xml:space="preserve"> </w:t>
      </w:r>
      <w:proofErr w:type="spellStart"/>
      <w:r w:rsidRPr="008C6548">
        <w:rPr>
          <w:rFonts w:ascii="GHEA Grapalat" w:hAnsi="GHEA Grapalat"/>
          <w:lang w:val="de-DE"/>
        </w:rPr>
        <w:t>ընկնելուց</w:t>
      </w:r>
      <w:proofErr w:type="spellEnd"/>
    </w:p>
    <w:p w14:paraId="3511ECC6"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Սառույցի</w:t>
      </w:r>
      <w:proofErr w:type="spellEnd"/>
      <w:r w:rsidRPr="008C6548">
        <w:rPr>
          <w:rFonts w:ascii="GHEA Grapalat" w:hAnsi="GHEA Grapalat"/>
          <w:lang w:val="de-DE"/>
        </w:rPr>
        <w:t xml:space="preserve"> </w:t>
      </w:r>
      <w:proofErr w:type="spellStart"/>
      <w:r w:rsidRPr="008C6548">
        <w:rPr>
          <w:rFonts w:ascii="GHEA Grapalat" w:hAnsi="GHEA Grapalat"/>
          <w:lang w:val="de-DE"/>
        </w:rPr>
        <w:t>տակ</w:t>
      </w:r>
      <w:proofErr w:type="spellEnd"/>
      <w:r w:rsidRPr="008C6548">
        <w:rPr>
          <w:rFonts w:ascii="GHEA Grapalat" w:hAnsi="GHEA Grapalat"/>
          <w:lang w:val="de-DE"/>
        </w:rPr>
        <w:t xml:space="preserve"> </w:t>
      </w:r>
      <w:proofErr w:type="spellStart"/>
      <w:r w:rsidRPr="008C6548">
        <w:rPr>
          <w:rFonts w:ascii="GHEA Grapalat" w:hAnsi="GHEA Grapalat"/>
          <w:lang w:val="de-DE"/>
        </w:rPr>
        <w:t>ընկնելուց</w:t>
      </w:r>
      <w:proofErr w:type="spellEnd"/>
    </w:p>
    <w:p w14:paraId="0BB54080"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Տարերային</w:t>
      </w:r>
      <w:proofErr w:type="spellEnd"/>
      <w:r w:rsidRPr="008C6548">
        <w:rPr>
          <w:rFonts w:ascii="GHEA Grapalat" w:hAnsi="GHEA Grapalat"/>
          <w:lang w:val="de-DE"/>
        </w:rPr>
        <w:t xml:space="preserve"> </w:t>
      </w:r>
      <w:proofErr w:type="spellStart"/>
      <w:r w:rsidRPr="008C6548">
        <w:rPr>
          <w:rFonts w:ascii="GHEA Grapalat" w:hAnsi="GHEA Grapalat"/>
          <w:lang w:val="de-DE"/>
        </w:rPr>
        <w:t>աղետից</w:t>
      </w:r>
      <w:proofErr w:type="spellEnd"/>
      <w:r w:rsidRPr="008C6548">
        <w:rPr>
          <w:rFonts w:ascii="GHEA Grapalat" w:hAnsi="GHEA Grapalat"/>
          <w:lang w:val="de-DE"/>
        </w:rPr>
        <w:t xml:space="preserve">, </w:t>
      </w:r>
      <w:proofErr w:type="spellStart"/>
      <w:r w:rsidRPr="008C6548">
        <w:rPr>
          <w:rFonts w:ascii="GHEA Grapalat" w:hAnsi="GHEA Grapalat"/>
          <w:lang w:val="de-DE"/>
        </w:rPr>
        <w:t>երկրաշարժից</w:t>
      </w:r>
      <w:proofErr w:type="spellEnd"/>
    </w:p>
    <w:p w14:paraId="43781670"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Հրդեհից</w:t>
      </w:r>
      <w:proofErr w:type="spellEnd"/>
      <w:r w:rsidRPr="008C6548">
        <w:rPr>
          <w:rFonts w:ascii="GHEA Grapalat" w:hAnsi="GHEA Grapalat"/>
          <w:lang w:val="de-DE"/>
        </w:rPr>
        <w:t xml:space="preserve"> (</w:t>
      </w:r>
      <w:proofErr w:type="spellStart"/>
      <w:r w:rsidRPr="008C6548">
        <w:rPr>
          <w:rFonts w:ascii="GHEA Grapalat" w:hAnsi="GHEA Grapalat"/>
          <w:lang w:val="de-DE"/>
        </w:rPr>
        <w:t>այդ</w:t>
      </w:r>
      <w:proofErr w:type="spellEnd"/>
      <w:r w:rsidRPr="008C6548">
        <w:rPr>
          <w:rFonts w:ascii="GHEA Grapalat" w:hAnsi="GHEA Grapalat"/>
          <w:lang w:val="de-DE"/>
        </w:rPr>
        <w:t xml:space="preserve"> </w:t>
      </w:r>
      <w:proofErr w:type="spellStart"/>
      <w:r w:rsidRPr="008C6548">
        <w:rPr>
          <w:rFonts w:ascii="GHEA Grapalat" w:hAnsi="GHEA Grapalat"/>
          <w:lang w:val="de-DE"/>
        </w:rPr>
        <w:t>թվում</w:t>
      </w:r>
      <w:proofErr w:type="spellEnd"/>
      <w:r w:rsidRPr="008C6548">
        <w:rPr>
          <w:rFonts w:ascii="GHEA Grapalat" w:hAnsi="GHEA Grapalat"/>
          <w:lang w:val="de-DE"/>
        </w:rPr>
        <w:t xml:space="preserve"> </w:t>
      </w:r>
      <w:proofErr w:type="spellStart"/>
      <w:r w:rsidRPr="008C6548">
        <w:rPr>
          <w:rFonts w:ascii="GHEA Grapalat" w:hAnsi="GHEA Grapalat"/>
          <w:lang w:val="de-DE"/>
        </w:rPr>
        <w:t>նաև</w:t>
      </w:r>
      <w:proofErr w:type="spellEnd"/>
      <w:r w:rsidRPr="008C6548">
        <w:rPr>
          <w:rFonts w:ascii="GHEA Grapalat" w:hAnsi="GHEA Grapalat"/>
          <w:lang w:val="de-DE"/>
        </w:rPr>
        <w:t xml:space="preserve"> ՃՏՊ-ի </w:t>
      </w:r>
      <w:proofErr w:type="spellStart"/>
      <w:r w:rsidRPr="008C6548">
        <w:rPr>
          <w:rFonts w:ascii="GHEA Grapalat" w:hAnsi="GHEA Grapalat"/>
          <w:lang w:val="de-DE"/>
        </w:rPr>
        <w:t>արդյունքում</w:t>
      </w:r>
      <w:proofErr w:type="spellEnd"/>
      <w:r w:rsidRPr="008C6548">
        <w:rPr>
          <w:rFonts w:ascii="GHEA Grapalat" w:hAnsi="GHEA Grapalat"/>
          <w:lang w:val="de-DE"/>
        </w:rPr>
        <w:t>)</w:t>
      </w:r>
    </w:p>
    <w:p w14:paraId="71019968"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Պայթյունից</w:t>
      </w:r>
      <w:proofErr w:type="spellEnd"/>
    </w:p>
    <w:p w14:paraId="65671900"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Երրորդ</w:t>
      </w:r>
      <w:proofErr w:type="spellEnd"/>
      <w:r w:rsidRPr="008C6548">
        <w:rPr>
          <w:rFonts w:ascii="GHEA Grapalat" w:hAnsi="GHEA Grapalat"/>
          <w:lang w:val="de-DE"/>
        </w:rPr>
        <w:t xml:space="preserve"> </w:t>
      </w:r>
      <w:proofErr w:type="spellStart"/>
      <w:r w:rsidRPr="008C6548">
        <w:rPr>
          <w:rFonts w:ascii="GHEA Grapalat" w:hAnsi="GHEA Grapalat"/>
          <w:lang w:val="de-DE"/>
        </w:rPr>
        <w:t>անձանց</w:t>
      </w:r>
      <w:proofErr w:type="spellEnd"/>
      <w:r w:rsidRPr="008C6548">
        <w:rPr>
          <w:rFonts w:ascii="GHEA Grapalat" w:hAnsi="GHEA Grapalat"/>
          <w:lang w:val="de-DE"/>
        </w:rPr>
        <w:t xml:space="preserve"> </w:t>
      </w:r>
      <w:proofErr w:type="spellStart"/>
      <w:r w:rsidRPr="008C6548">
        <w:rPr>
          <w:rFonts w:ascii="GHEA Grapalat" w:hAnsi="GHEA Grapalat"/>
          <w:lang w:val="de-DE"/>
        </w:rPr>
        <w:t>կողմից</w:t>
      </w:r>
      <w:proofErr w:type="spellEnd"/>
      <w:r w:rsidRPr="008C6548">
        <w:rPr>
          <w:rFonts w:ascii="GHEA Grapalat" w:hAnsi="GHEA Grapalat"/>
          <w:lang w:val="de-DE"/>
        </w:rPr>
        <w:t xml:space="preserve"> </w:t>
      </w:r>
      <w:proofErr w:type="spellStart"/>
      <w:r w:rsidRPr="008C6548">
        <w:rPr>
          <w:rFonts w:ascii="GHEA Grapalat" w:hAnsi="GHEA Grapalat"/>
          <w:lang w:val="de-DE"/>
        </w:rPr>
        <w:t>հակաիրավական</w:t>
      </w:r>
      <w:proofErr w:type="spellEnd"/>
      <w:r w:rsidRPr="008C6548">
        <w:rPr>
          <w:rFonts w:ascii="GHEA Grapalat" w:hAnsi="GHEA Grapalat"/>
          <w:lang w:val="de-DE"/>
        </w:rPr>
        <w:t xml:space="preserve"> </w:t>
      </w:r>
      <w:proofErr w:type="spellStart"/>
      <w:r w:rsidRPr="008C6548">
        <w:rPr>
          <w:rFonts w:ascii="GHEA Grapalat" w:hAnsi="GHEA Grapalat"/>
          <w:lang w:val="de-DE"/>
        </w:rPr>
        <w:t>գործողություններից</w:t>
      </w:r>
      <w:proofErr w:type="spellEnd"/>
    </w:p>
    <w:p w14:paraId="3F36F655"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գտնվող</w:t>
      </w:r>
      <w:proofErr w:type="spellEnd"/>
      <w:r w:rsidRPr="008C6548">
        <w:rPr>
          <w:rFonts w:ascii="GHEA Grapalat" w:hAnsi="GHEA Grapalat"/>
          <w:lang w:val="de-DE"/>
        </w:rPr>
        <w:t xml:space="preserve"> </w:t>
      </w:r>
      <w:proofErr w:type="spellStart"/>
      <w:r w:rsidRPr="008C6548">
        <w:rPr>
          <w:rFonts w:ascii="GHEA Grapalat" w:hAnsi="GHEA Grapalat"/>
          <w:lang w:val="de-DE"/>
        </w:rPr>
        <w:t>իրերին</w:t>
      </w:r>
      <w:proofErr w:type="spellEnd"/>
      <w:r w:rsidRPr="008C6548">
        <w:rPr>
          <w:rFonts w:ascii="GHEA Grapalat" w:hAnsi="GHEA Grapalat"/>
          <w:lang w:val="de-DE"/>
        </w:rPr>
        <w:t xml:space="preserve"> </w:t>
      </w:r>
      <w:proofErr w:type="spellStart"/>
      <w:r w:rsidRPr="008C6548">
        <w:rPr>
          <w:rFonts w:ascii="GHEA Grapalat" w:hAnsi="GHEA Grapalat"/>
          <w:lang w:val="de-DE"/>
        </w:rPr>
        <w:t>կամ</w:t>
      </w:r>
      <w:proofErr w:type="spellEnd"/>
      <w:r w:rsidRPr="008C6548">
        <w:rPr>
          <w:rFonts w:ascii="GHEA Grapalat" w:hAnsi="GHEA Grapalat"/>
          <w:lang w:val="de-DE"/>
        </w:rPr>
        <w:t xml:space="preserve"> </w:t>
      </w:r>
      <w:proofErr w:type="spellStart"/>
      <w:r w:rsidRPr="008C6548">
        <w:rPr>
          <w:rFonts w:ascii="GHEA Grapalat" w:hAnsi="GHEA Grapalat"/>
          <w:lang w:val="de-DE"/>
        </w:rPr>
        <w:t>սարքավորումներին</w:t>
      </w:r>
      <w:proofErr w:type="spellEnd"/>
      <w:r w:rsidRPr="008C6548">
        <w:rPr>
          <w:rFonts w:ascii="GHEA Grapalat" w:hAnsi="GHEA Grapalat"/>
          <w:lang w:val="de-DE"/>
        </w:rPr>
        <w:t xml:space="preserve"> </w:t>
      </w:r>
    </w:p>
    <w:p w14:paraId="3A94F2D8"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ուժեղ</w:t>
      </w:r>
      <w:proofErr w:type="spellEnd"/>
      <w:r w:rsidRPr="008C6548">
        <w:rPr>
          <w:rFonts w:ascii="GHEA Grapalat" w:hAnsi="GHEA Grapalat"/>
          <w:lang w:val="de-DE"/>
        </w:rPr>
        <w:t xml:space="preserve"> </w:t>
      </w:r>
      <w:proofErr w:type="spellStart"/>
      <w:r w:rsidRPr="008C6548">
        <w:rPr>
          <w:rFonts w:ascii="GHEA Grapalat" w:hAnsi="GHEA Grapalat"/>
          <w:lang w:val="de-DE"/>
        </w:rPr>
        <w:t>կարկուտը</w:t>
      </w:r>
      <w:proofErr w:type="spellEnd"/>
      <w:r w:rsidRPr="008C6548">
        <w:rPr>
          <w:rFonts w:ascii="GHEA Grapalat" w:hAnsi="GHEA Grapalat"/>
          <w:lang w:val="de-DE"/>
        </w:rPr>
        <w:t xml:space="preserve"> </w:t>
      </w:r>
      <w:proofErr w:type="spellStart"/>
      <w:r w:rsidRPr="008C6548">
        <w:rPr>
          <w:rFonts w:ascii="GHEA Grapalat" w:hAnsi="GHEA Grapalat"/>
          <w:lang w:val="de-DE"/>
        </w:rPr>
        <w:t>կոխկրտել</w:t>
      </w:r>
      <w:proofErr w:type="spellEnd"/>
      <w:r w:rsidRPr="008C6548">
        <w:rPr>
          <w:rFonts w:ascii="GHEA Grapalat" w:hAnsi="GHEA Grapalat"/>
          <w:lang w:val="de-DE"/>
        </w:rPr>
        <w:t xml:space="preserve"> է </w:t>
      </w:r>
      <w:proofErr w:type="spellStart"/>
      <w:r w:rsidRPr="008C6548">
        <w:rPr>
          <w:rFonts w:ascii="GHEA Grapalat" w:hAnsi="GHEA Grapalat"/>
          <w:lang w:val="de-DE"/>
        </w:rPr>
        <w:t>շարժիչի</w:t>
      </w:r>
      <w:proofErr w:type="spellEnd"/>
      <w:r w:rsidRPr="008C6548">
        <w:rPr>
          <w:rFonts w:ascii="GHEA Grapalat" w:hAnsi="GHEA Grapalat"/>
          <w:lang w:val="de-DE"/>
        </w:rPr>
        <w:t xml:space="preserve"> </w:t>
      </w:r>
      <w:proofErr w:type="spellStart"/>
      <w:r w:rsidRPr="008C6548">
        <w:rPr>
          <w:rFonts w:ascii="GHEA Grapalat" w:hAnsi="GHEA Grapalat"/>
          <w:lang w:val="de-DE"/>
        </w:rPr>
        <w:t>ծածկոցը</w:t>
      </w:r>
      <w:proofErr w:type="spellEnd"/>
      <w:r w:rsidRPr="008C6548">
        <w:rPr>
          <w:rFonts w:ascii="GHEA Grapalat" w:hAnsi="GHEA Grapalat"/>
          <w:lang w:val="de-DE"/>
        </w:rPr>
        <w:t xml:space="preserve"> և </w:t>
      </w:r>
      <w:proofErr w:type="spellStart"/>
      <w:r w:rsidRPr="008C6548">
        <w:rPr>
          <w:rFonts w:ascii="GHEA Grapalat" w:hAnsi="GHEA Grapalat"/>
          <w:lang w:val="de-DE"/>
        </w:rPr>
        <w:t>տանիքը</w:t>
      </w:r>
      <w:proofErr w:type="spellEnd"/>
    </w:p>
    <w:p w14:paraId="7F352BBF"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կայանատեղում</w:t>
      </w:r>
      <w:proofErr w:type="spellEnd"/>
      <w:r w:rsidRPr="008C6548">
        <w:rPr>
          <w:rFonts w:ascii="GHEA Grapalat" w:hAnsi="GHEA Grapalat"/>
          <w:lang w:val="de-DE"/>
        </w:rPr>
        <w:t xml:space="preserve"> </w:t>
      </w:r>
      <w:proofErr w:type="spellStart"/>
      <w:r w:rsidRPr="008C6548">
        <w:rPr>
          <w:rFonts w:ascii="GHEA Grapalat" w:hAnsi="GHEA Grapalat"/>
          <w:lang w:val="de-DE"/>
        </w:rPr>
        <w:t>մեքենան</w:t>
      </w:r>
      <w:proofErr w:type="spellEnd"/>
      <w:r w:rsidRPr="008C6548">
        <w:rPr>
          <w:rFonts w:ascii="GHEA Grapalat" w:hAnsi="GHEA Grapalat"/>
          <w:lang w:val="de-DE"/>
        </w:rPr>
        <w:t xml:space="preserve"> </w:t>
      </w:r>
      <w:proofErr w:type="spellStart"/>
      <w:r w:rsidRPr="008C6548">
        <w:rPr>
          <w:rFonts w:ascii="GHEA Grapalat" w:hAnsi="GHEA Grapalat"/>
          <w:lang w:val="de-DE"/>
        </w:rPr>
        <w:t>քերծել</w:t>
      </w:r>
      <w:proofErr w:type="spellEnd"/>
      <w:r w:rsidRPr="008C6548">
        <w:rPr>
          <w:rFonts w:ascii="GHEA Grapalat" w:hAnsi="GHEA Grapalat"/>
          <w:lang w:val="de-DE"/>
        </w:rPr>
        <w:t xml:space="preserve"> է </w:t>
      </w:r>
      <w:proofErr w:type="spellStart"/>
      <w:r w:rsidRPr="008C6548">
        <w:rPr>
          <w:rFonts w:ascii="GHEA Grapalat" w:hAnsi="GHEA Grapalat"/>
          <w:lang w:val="de-DE"/>
        </w:rPr>
        <w:t>ուրիշ</w:t>
      </w:r>
      <w:proofErr w:type="spellEnd"/>
      <w:r w:rsidRPr="008C6548">
        <w:rPr>
          <w:rFonts w:ascii="GHEA Grapalat" w:hAnsi="GHEA Grapalat"/>
          <w:lang w:val="de-DE"/>
        </w:rPr>
        <w:t xml:space="preserve"> </w:t>
      </w:r>
      <w:proofErr w:type="spellStart"/>
      <w:r w:rsidRPr="008C6548">
        <w:rPr>
          <w:rFonts w:ascii="GHEA Grapalat" w:hAnsi="GHEA Grapalat"/>
          <w:lang w:val="de-DE"/>
        </w:rPr>
        <w:t>մեքենա</w:t>
      </w:r>
      <w:proofErr w:type="spellEnd"/>
    </w:p>
    <w:p w14:paraId="35DC3214"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proofErr w:type="spellStart"/>
      <w:r w:rsidRPr="008C6548">
        <w:rPr>
          <w:rFonts w:ascii="GHEA Grapalat" w:hAnsi="GHEA Grapalat"/>
          <w:lang w:val="de-DE"/>
        </w:rPr>
        <w:t>մեքենան</w:t>
      </w:r>
      <w:proofErr w:type="spellEnd"/>
      <w:r w:rsidRPr="008C6548">
        <w:rPr>
          <w:rFonts w:ascii="GHEA Grapalat" w:hAnsi="GHEA Grapalat"/>
          <w:lang w:val="de-DE"/>
        </w:rPr>
        <w:t xml:space="preserve"> </w:t>
      </w:r>
      <w:proofErr w:type="spellStart"/>
      <w:r w:rsidRPr="008C6548">
        <w:rPr>
          <w:rFonts w:ascii="GHEA Grapalat" w:hAnsi="GHEA Grapalat"/>
          <w:lang w:val="de-DE"/>
        </w:rPr>
        <w:t>նկարազարդել</w:t>
      </w:r>
      <w:proofErr w:type="spellEnd"/>
      <w:r w:rsidRPr="008C6548">
        <w:rPr>
          <w:rFonts w:ascii="GHEA Grapalat" w:hAnsi="GHEA Grapalat"/>
          <w:lang w:val="de-DE"/>
        </w:rPr>
        <w:t xml:space="preserve"> </w:t>
      </w:r>
      <w:proofErr w:type="spellStart"/>
      <w:r w:rsidRPr="008C6548">
        <w:rPr>
          <w:rFonts w:ascii="GHEA Grapalat" w:hAnsi="GHEA Grapalat"/>
          <w:lang w:val="de-DE"/>
        </w:rPr>
        <w:t>են</w:t>
      </w:r>
      <w:proofErr w:type="spellEnd"/>
      <w:r>
        <w:rPr>
          <w:rFonts w:ascii="GHEA Grapalat" w:hAnsi="GHEA Grapalat"/>
          <w:lang w:val="hy-AM"/>
        </w:rPr>
        <w:t xml:space="preserve"> </w:t>
      </w:r>
      <w:proofErr w:type="spellStart"/>
      <w:r w:rsidRPr="008C6548">
        <w:rPr>
          <w:rFonts w:ascii="GHEA Grapalat" w:hAnsi="GHEA Grapalat"/>
          <w:lang w:val="de-DE"/>
        </w:rPr>
        <w:t>փողոցային</w:t>
      </w:r>
      <w:proofErr w:type="spellEnd"/>
      <w:r w:rsidRPr="008C6548">
        <w:rPr>
          <w:rFonts w:ascii="GHEA Grapalat" w:hAnsi="GHEA Grapalat"/>
          <w:lang w:val="de-DE"/>
        </w:rPr>
        <w:t xml:space="preserve"> </w:t>
      </w:r>
      <w:proofErr w:type="spellStart"/>
      <w:r w:rsidRPr="008C6548">
        <w:rPr>
          <w:rFonts w:ascii="GHEA Grapalat" w:hAnsi="GHEA Grapalat"/>
          <w:lang w:val="de-DE"/>
        </w:rPr>
        <w:t>խուլիգանները</w:t>
      </w:r>
      <w:proofErr w:type="spellEnd"/>
    </w:p>
    <w:p w14:paraId="5B79EE20" w14:textId="77777777" w:rsidR="007C5708" w:rsidRPr="008C6548" w:rsidRDefault="007C5708" w:rsidP="007C5708">
      <w:pPr>
        <w:numPr>
          <w:ilvl w:val="0"/>
          <w:numId w:val="36"/>
        </w:numPr>
        <w:shd w:val="clear" w:color="auto" w:fill="FFFFFF"/>
        <w:spacing w:after="79"/>
        <w:ind w:firstLine="0"/>
        <w:jc w:val="both"/>
        <w:rPr>
          <w:rFonts w:ascii="GHEA Grapalat" w:hAnsi="GHEA Grapalat"/>
          <w:lang w:val="de-DE"/>
        </w:rPr>
      </w:pPr>
      <w:r w:rsidRPr="008C6548">
        <w:rPr>
          <w:rFonts w:ascii="Calibri" w:hAnsi="Calibri" w:cs="Calibri"/>
          <w:color w:val="58595B"/>
          <w:spacing w:val="11"/>
          <w:shd w:val="clear" w:color="auto" w:fill="FFFFFF"/>
        </w:rPr>
        <w:t> </w:t>
      </w:r>
      <w:proofErr w:type="spellStart"/>
      <w:r w:rsidRPr="008C6548">
        <w:rPr>
          <w:rFonts w:ascii="GHEA Grapalat" w:hAnsi="GHEA Grapalat"/>
          <w:lang w:val="de-DE"/>
        </w:rPr>
        <w:t>հայելիների</w:t>
      </w:r>
      <w:proofErr w:type="spellEnd"/>
      <w:r w:rsidRPr="008C6548">
        <w:rPr>
          <w:rFonts w:ascii="GHEA Grapalat" w:hAnsi="GHEA Grapalat"/>
          <w:lang w:val="de-DE"/>
        </w:rPr>
        <w:t xml:space="preserve"> </w:t>
      </w:r>
      <w:proofErr w:type="spellStart"/>
      <w:r w:rsidRPr="008C6548">
        <w:rPr>
          <w:rFonts w:ascii="GHEA Grapalat" w:hAnsi="GHEA Grapalat"/>
          <w:lang w:val="de-DE"/>
        </w:rPr>
        <w:t>վնասվածքները</w:t>
      </w:r>
      <w:proofErr w:type="spellEnd"/>
    </w:p>
    <w:p w14:paraId="6FB118B0" w14:textId="77777777" w:rsidR="007C5708" w:rsidRPr="008C6548" w:rsidRDefault="007C5708" w:rsidP="007C5708">
      <w:pPr>
        <w:pStyle w:val="aff9"/>
        <w:shd w:val="clear" w:color="auto" w:fill="FFFFFF"/>
        <w:spacing w:before="0" w:beforeAutospacing="0" w:after="79" w:afterAutospacing="0"/>
        <w:jc w:val="both"/>
        <w:rPr>
          <w:rFonts w:ascii="GHEA Grapalat" w:hAnsi="GHEA Grapalat"/>
          <w:lang w:val="de-DE"/>
        </w:rPr>
      </w:pPr>
      <w:r w:rsidRPr="008C6548">
        <w:rPr>
          <w:rFonts w:ascii="GHEA Grapalat" w:hAnsi="GHEA Grapalat"/>
          <w:lang w:val="de-DE"/>
        </w:rPr>
        <w:t xml:space="preserve"> ԿԱՍԿՈ-ն  </w:t>
      </w:r>
      <w:proofErr w:type="spellStart"/>
      <w:r w:rsidRPr="008C6548">
        <w:rPr>
          <w:rFonts w:ascii="GHEA Grapalat" w:hAnsi="GHEA Grapalat"/>
          <w:lang w:val="de-DE"/>
        </w:rPr>
        <w:t>պետք</w:t>
      </w:r>
      <w:proofErr w:type="spellEnd"/>
      <w:r w:rsidRPr="008C6548">
        <w:rPr>
          <w:rFonts w:ascii="GHEA Grapalat" w:hAnsi="GHEA Grapalat"/>
          <w:lang w:val="de-DE"/>
        </w:rPr>
        <w:t xml:space="preserve"> է </w:t>
      </w:r>
      <w:proofErr w:type="spellStart"/>
      <w:r w:rsidRPr="008C6548">
        <w:rPr>
          <w:rFonts w:ascii="GHEA Grapalat" w:hAnsi="GHEA Grapalat"/>
          <w:lang w:val="de-DE"/>
        </w:rPr>
        <w:t>նաև</w:t>
      </w:r>
      <w:proofErr w:type="spellEnd"/>
      <w:r w:rsidRPr="008C6548">
        <w:rPr>
          <w:rFonts w:ascii="GHEA Grapalat" w:hAnsi="GHEA Grapalat"/>
          <w:lang w:val="de-DE"/>
        </w:rPr>
        <w:t xml:space="preserve"> </w:t>
      </w:r>
      <w:proofErr w:type="spellStart"/>
      <w:r w:rsidRPr="008C6548">
        <w:rPr>
          <w:rFonts w:ascii="GHEA Grapalat" w:hAnsi="GHEA Grapalat"/>
          <w:lang w:val="de-DE"/>
        </w:rPr>
        <w:t>պաշտպանի</w:t>
      </w:r>
      <w:proofErr w:type="spellEnd"/>
      <w:r w:rsidRPr="008C6548">
        <w:rPr>
          <w:rFonts w:ascii="GHEA Grapalat" w:hAnsi="GHEA Grapalat"/>
          <w:lang w:val="de-DE"/>
        </w:rPr>
        <w:t xml:space="preserve">   </w:t>
      </w:r>
      <w:proofErr w:type="spellStart"/>
      <w:r w:rsidRPr="008C6548">
        <w:rPr>
          <w:rFonts w:ascii="GHEA Grapalat" w:hAnsi="GHEA Grapalat"/>
          <w:lang w:val="de-DE"/>
        </w:rPr>
        <w:t>գողության</w:t>
      </w:r>
      <w:proofErr w:type="spellEnd"/>
      <w:r w:rsidRPr="008C6548">
        <w:rPr>
          <w:rFonts w:ascii="GHEA Grapalat" w:hAnsi="GHEA Grapalat"/>
          <w:lang w:val="de-DE"/>
        </w:rPr>
        <w:t xml:space="preserve">, </w:t>
      </w:r>
      <w:proofErr w:type="spellStart"/>
      <w:r w:rsidRPr="008C6548">
        <w:rPr>
          <w:rFonts w:ascii="GHEA Grapalat" w:hAnsi="GHEA Grapalat"/>
          <w:lang w:val="de-DE"/>
        </w:rPr>
        <w:t>կողոպուտի</w:t>
      </w:r>
      <w:proofErr w:type="spellEnd"/>
      <w:r w:rsidRPr="008C6548">
        <w:rPr>
          <w:rFonts w:ascii="GHEA Grapalat" w:hAnsi="GHEA Grapalat"/>
          <w:lang w:val="de-DE"/>
        </w:rPr>
        <w:t xml:space="preserve"> և </w:t>
      </w:r>
      <w:proofErr w:type="spellStart"/>
      <w:r w:rsidRPr="008C6548">
        <w:rPr>
          <w:rFonts w:ascii="GHEA Grapalat" w:hAnsi="GHEA Grapalat"/>
          <w:lang w:val="de-DE"/>
        </w:rPr>
        <w:t>ավազակության</w:t>
      </w:r>
      <w:proofErr w:type="spellEnd"/>
      <w:r w:rsidRPr="008C6548">
        <w:rPr>
          <w:rFonts w:ascii="GHEA Grapalat" w:hAnsi="GHEA Grapalat"/>
          <w:lang w:val="de-DE"/>
        </w:rPr>
        <w:t xml:space="preserve"> </w:t>
      </w:r>
      <w:proofErr w:type="spellStart"/>
      <w:r w:rsidRPr="008C6548">
        <w:rPr>
          <w:rFonts w:ascii="GHEA Grapalat" w:hAnsi="GHEA Grapalat"/>
          <w:lang w:val="de-DE"/>
        </w:rPr>
        <w:t>արդյունքում</w:t>
      </w:r>
      <w:proofErr w:type="spellEnd"/>
      <w:r w:rsidRPr="008C6548">
        <w:rPr>
          <w:rFonts w:ascii="GHEA Grapalat" w:hAnsi="GHEA Grapalat"/>
          <w:lang w:val="de-DE"/>
        </w:rPr>
        <w:t xml:space="preserve"> </w:t>
      </w:r>
      <w:proofErr w:type="spellStart"/>
      <w:r w:rsidRPr="008C6548">
        <w:rPr>
          <w:rFonts w:ascii="GHEA Grapalat" w:hAnsi="GHEA Grapalat"/>
          <w:lang w:val="de-DE"/>
        </w:rPr>
        <w:t>մեքենայի</w:t>
      </w:r>
      <w:proofErr w:type="spellEnd"/>
      <w:r w:rsidRPr="008C6548">
        <w:rPr>
          <w:rFonts w:ascii="GHEA Grapalat" w:hAnsi="GHEA Grapalat"/>
          <w:lang w:val="de-DE"/>
        </w:rPr>
        <w:t xml:space="preserve"> և </w:t>
      </w:r>
      <w:proofErr w:type="spellStart"/>
      <w:r w:rsidRPr="008C6548">
        <w:rPr>
          <w:rFonts w:ascii="GHEA Grapalat" w:hAnsi="GHEA Grapalat"/>
          <w:lang w:val="de-DE"/>
        </w:rPr>
        <w:t>լրացուցիչ</w:t>
      </w:r>
      <w:proofErr w:type="spellEnd"/>
      <w:r w:rsidRPr="008C6548">
        <w:rPr>
          <w:rFonts w:ascii="GHEA Grapalat" w:hAnsi="GHEA Grapalat"/>
          <w:lang w:val="de-DE"/>
        </w:rPr>
        <w:t xml:space="preserve"> </w:t>
      </w:r>
      <w:proofErr w:type="spellStart"/>
      <w:r w:rsidRPr="008C6548">
        <w:rPr>
          <w:rFonts w:ascii="GHEA Grapalat" w:hAnsi="GHEA Grapalat"/>
          <w:lang w:val="de-DE"/>
        </w:rPr>
        <w:t>սարքավորումների</w:t>
      </w:r>
      <w:proofErr w:type="spellEnd"/>
      <w:r w:rsidRPr="008C6548">
        <w:rPr>
          <w:rFonts w:ascii="GHEA Grapalat" w:hAnsi="GHEA Grapalat"/>
          <w:lang w:val="de-DE"/>
        </w:rPr>
        <w:t xml:space="preserve"> </w:t>
      </w:r>
      <w:proofErr w:type="spellStart"/>
      <w:r w:rsidRPr="008C6548">
        <w:rPr>
          <w:rFonts w:ascii="GHEA Grapalat" w:hAnsi="GHEA Grapalat"/>
          <w:lang w:val="de-DE"/>
        </w:rPr>
        <w:t>կորստի</w:t>
      </w:r>
      <w:proofErr w:type="spellEnd"/>
      <w:r w:rsidRPr="008C6548">
        <w:rPr>
          <w:rFonts w:ascii="GHEA Grapalat" w:hAnsi="GHEA Grapalat"/>
          <w:lang w:val="de-DE"/>
        </w:rPr>
        <w:t xml:space="preserve"> </w:t>
      </w:r>
      <w:proofErr w:type="spellStart"/>
      <w:r w:rsidRPr="008C6548">
        <w:rPr>
          <w:rFonts w:ascii="GHEA Grapalat" w:hAnsi="GHEA Grapalat"/>
          <w:lang w:val="de-DE"/>
        </w:rPr>
        <w:t>ռիսկից</w:t>
      </w:r>
      <w:proofErr w:type="spellEnd"/>
    </w:p>
    <w:p w14:paraId="3F2DB4EE" w14:textId="77777777" w:rsidR="00814685" w:rsidRPr="007C5708" w:rsidRDefault="00814685" w:rsidP="00996F92">
      <w:pPr>
        <w:jc w:val="right"/>
        <w:rPr>
          <w:rFonts w:ascii="GHEA Grapalat" w:hAnsi="GHEA Grapalat"/>
          <w:i/>
          <w:sz w:val="18"/>
          <w:lang w:val="de-DE"/>
        </w:rPr>
      </w:pPr>
    </w:p>
    <w:p w14:paraId="5782E4DA" w14:textId="77777777" w:rsidR="00814685" w:rsidRPr="002D5FB3" w:rsidRDefault="00814685" w:rsidP="00996F92">
      <w:pPr>
        <w:jc w:val="right"/>
        <w:rPr>
          <w:rFonts w:ascii="GHEA Grapalat" w:hAnsi="GHEA Grapalat"/>
          <w:i/>
          <w:sz w:val="18"/>
          <w:lang w:val="hy-AM"/>
        </w:rPr>
      </w:pPr>
    </w:p>
    <w:p w14:paraId="53926998" w14:textId="77777777" w:rsidR="00814685" w:rsidRDefault="00814685" w:rsidP="00996F92">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32553" w:rsidRPr="00F566BF" w14:paraId="5C1D1F7A" w14:textId="77777777" w:rsidTr="007C13B5">
        <w:trPr>
          <w:jc w:val="center"/>
        </w:trPr>
        <w:tc>
          <w:tcPr>
            <w:tcW w:w="4536" w:type="dxa"/>
          </w:tcPr>
          <w:p w14:paraId="797CE341" w14:textId="77777777" w:rsidR="00032553" w:rsidRPr="00F566BF" w:rsidRDefault="00032553" w:rsidP="007C13B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73F4E" w14:textId="77777777" w:rsidR="00032553" w:rsidRPr="00F566BF" w:rsidRDefault="00032553" w:rsidP="007C13B5">
            <w:pPr>
              <w:rPr>
                <w:rFonts w:ascii="GHEA Grapalat" w:hAnsi="GHEA Grapalat"/>
                <w:sz w:val="22"/>
                <w:szCs w:val="22"/>
                <w:lang w:val="ru-RU"/>
              </w:rPr>
            </w:pPr>
          </w:p>
          <w:p w14:paraId="47B47591" w14:textId="77777777" w:rsidR="00032553" w:rsidRPr="00F566BF" w:rsidRDefault="00032553" w:rsidP="007C13B5">
            <w:pPr>
              <w:rPr>
                <w:rFonts w:ascii="GHEA Grapalat" w:hAnsi="GHEA Grapalat"/>
                <w:lang w:val="ru-RU"/>
              </w:rPr>
            </w:pPr>
          </w:p>
          <w:p w14:paraId="710F1A88" w14:textId="77777777" w:rsidR="00032553" w:rsidRPr="00F566BF" w:rsidRDefault="00032553" w:rsidP="007C13B5">
            <w:pPr>
              <w:jc w:val="center"/>
              <w:rPr>
                <w:rFonts w:ascii="GHEA Grapalat" w:hAnsi="GHEA Grapalat"/>
                <w:lang w:val="ru-RU"/>
              </w:rPr>
            </w:pPr>
            <w:r w:rsidRPr="00F566BF">
              <w:rPr>
                <w:rFonts w:ascii="GHEA Grapalat" w:hAnsi="GHEA Grapalat"/>
                <w:lang w:val="ru-RU"/>
              </w:rPr>
              <w:t>---------------------------------</w:t>
            </w:r>
          </w:p>
          <w:p w14:paraId="6B79D1F5" w14:textId="77777777" w:rsidR="00032553" w:rsidRPr="00F566BF" w:rsidRDefault="00032553" w:rsidP="007C13B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B789C44" w14:textId="77777777" w:rsidR="00032553" w:rsidRPr="00F566BF" w:rsidRDefault="00032553" w:rsidP="007C13B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D0FA4B6" w14:textId="77777777" w:rsidR="00032553" w:rsidRPr="00F566BF" w:rsidRDefault="00032553" w:rsidP="007C13B5">
            <w:pPr>
              <w:spacing w:line="360" w:lineRule="auto"/>
              <w:jc w:val="center"/>
              <w:rPr>
                <w:rFonts w:ascii="GHEA Grapalat" w:hAnsi="GHEA Grapalat"/>
                <w:lang w:val="ru-RU"/>
              </w:rPr>
            </w:pPr>
          </w:p>
        </w:tc>
        <w:tc>
          <w:tcPr>
            <w:tcW w:w="4343" w:type="dxa"/>
          </w:tcPr>
          <w:p w14:paraId="7C2EA2F2" w14:textId="77777777" w:rsidR="00032553" w:rsidRPr="00F566BF" w:rsidRDefault="00032553" w:rsidP="007C13B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42E0D09" w14:textId="77777777" w:rsidR="00032553" w:rsidRPr="00F566BF" w:rsidRDefault="00032553" w:rsidP="007C13B5">
            <w:pPr>
              <w:jc w:val="center"/>
              <w:rPr>
                <w:rFonts w:ascii="GHEA Grapalat" w:hAnsi="GHEA Grapalat"/>
                <w:lang w:val="ru-RU"/>
              </w:rPr>
            </w:pPr>
          </w:p>
          <w:p w14:paraId="15B6D422" w14:textId="77777777" w:rsidR="00032553" w:rsidRPr="00F566BF" w:rsidRDefault="00032553" w:rsidP="007C13B5">
            <w:pPr>
              <w:jc w:val="center"/>
              <w:rPr>
                <w:rFonts w:ascii="GHEA Grapalat" w:hAnsi="GHEA Grapalat"/>
                <w:lang w:val="ru-RU"/>
              </w:rPr>
            </w:pPr>
          </w:p>
          <w:p w14:paraId="21F4E93B" w14:textId="77777777" w:rsidR="00032553" w:rsidRPr="00F566BF" w:rsidRDefault="00032553" w:rsidP="007C13B5">
            <w:pPr>
              <w:jc w:val="center"/>
              <w:rPr>
                <w:rFonts w:ascii="GHEA Grapalat" w:hAnsi="GHEA Grapalat"/>
                <w:lang w:val="ru-RU"/>
              </w:rPr>
            </w:pPr>
            <w:r w:rsidRPr="00F566BF">
              <w:rPr>
                <w:rFonts w:ascii="GHEA Grapalat" w:hAnsi="GHEA Grapalat"/>
                <w:lang w:val="ru-RU"/>
              </w:rPr>
              <w:t>---------------------------------</w:t>
            </w:r>
          </w:p>
          <w:p w14:paraId="375952EB" w14:textId="77777777" w:rsidR="00387D64" w:rsidRDefault="00032553" w:rsidP="00387D64">
            <w:pPr>
              <w:jc w:val="center"/>
              <w:rPr>
                <w:rFonts w:ascii="GHEA Grapalat" w:hAnsi="GHEA Grapalat"/>
                <w:sz w:val="18"/>
                <w:szCs w:val="18"/>
                <w:lang w:val="ru-RU"/>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6E57742" w14:textId="78CECC99" w:rsidR="00032553" w:rsidRPr="00F566BF" w:rsidRDefault="00032553" w:rsidP="00387D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E9C35D" w14:textId="77777777" w:rsidR="00814685" w:rsidRDefault="00814685" w:rsidP="00996F92">
      <w:pPr>
        <w:jc w:val="right"/>
        <w:rPr>
          <w:rFonts w:ascii="GHEA Grapalat" w:hAnsi="GHEA Grapalat"/>
          <w:i/>
          <w:sz w:val="18"/>
          <w:lang w:val="hy-AM"/>
        </w:rPr>
      </w:pPr>
    </w:p>
    <w:p w14:paraId="4CF883C7" w14:textId="77777777" w:rsidR="00814685" w:rsidRDefault="00814685" w:rsidP="00996F92">
      <w:pPr>
        <w:jc w:val="right"/>
        <w:rPr>
          <w:rFonts w:ascii="GHEA Grapalat" w:hAnsi="GHEA Grapalat"/>
          <w:i/>
          <w:sz w:val="18"/>
          <w:lang w:val="hy-AM"/>
        </w:rPr>
      </w:pPr>
    </w:p>
    <w:p w14:paraId="74E43D96" w14:textId="77777777" w:rsidR="00814685" w:rsidRDefault="00814685" w:rsidP="00996F92">
      <w:pPr>
        <w:jc w:val="right"/>
        <w:rPr>
          <w:rFonts w:ascii="GHEA Grapalat" w:hAnsi="GHEA Grapalat"/>
          <w:i/>
          <w:sz w:val="18"/>
          <w:lang w:val="hy-AM"/>
        </w:rPr>
      </w:pPr>
    </w:p>
    <w:p w14:paraId="731B8A97" w14:textId="77777777" w:rsidR="00814685" w:rsidRDefault="00814685" w:rsidP="00996F92">
      <w:pPr>
        <w:jc w:val="right"/>
        <w:rPr>
          <w:rFonts w:ascii="GHEA Grapalat" w:hAnsi="GHEA Grapalat"/>
          <w:i/>
          <w:sz w:val="18"/>
          <w:lang w:val="hy-AM"/>
        </w:rPr>
      </w:pPr>
    </w:p>
    <w:p w14:paraId="02A0C0AA" w14:textId="77777777" w:rsidR="00814685" w:rsidRDefault="00814685" w:rsidP="00996F92">
      <w:pPr>
        <w:jc w:val="right"/>
        <w:rPr>
          <w:rFonts w:ascii="GHEA Grapalat" w:hAnsi="GHEA Grapalat"/>
          <w:i/>
          <w:sz w:val="18"/>
          <w:lang w:val="hy-AM"/>
        </w:rPr>
      </w:pPr>
    </w:p>
    <w:p w14:paraId="6C0BEC55" w14:textId="77777777" w:rsidR="00814685" w:rsidRDefault="00814685" w:rsidP="00996F92">
      <w:pPr>
        <w:jc w:val="right"/>
        <w:rPr>
          <w:rFonts w:ascii="GHEA Grapalat" w:hAnsi="GHEA Grapalat"/>
          <w:i/>
          <w:sz w:val="18"/>
          <w:lang w:val="hy-AM"/>
        </w:rPr>
      </w:pPr>
    </w:p>
    <w:p w14:paraId="20766A06" w14:textId="77777777" w:rsidR="00814685" w:rsidRDefault="00814685" w:rsidP="00996F92">
      <w:pPr>
        <w:jc w:val="right"/>
        <w:rPr>
          <w:rFonts w:ascii="GHEA Grapalat" w:hAnsi="GHEA Grapalat"/>
          <w:i/>
          <w:sz w:val="18"/>
          <w:lang w:val="hy-AM"/>
        </w:rPr>
      </w:pPr>
    </w:p>
    <w:p w14:paraId="19AAF08B" w14:textId="4ECBA6D1" w:rsidR="00A5553B" w:rsidRDefault="00A5553B" w:rsidP="00996F92">
      <w:pPr>
        <w:jc w:val="center"/>
        <w:rPr>
          <w:rFonts w:ascii="GHEA Grapalat" w:hAnsi="GHEA Grapalat"/>
          <w:b/>
          <w:sz w:val="28"/>
          <w:szCs w:val="28"/>
          <w:lang w:val="de-DE"/>
        </w:rPr>
        <w:sectPr w:rsidR="00A5553B" w:rsidSect="00A5553B">
          <w:footnotePr>
            <w:pos w:val="beneathText"/>
          </w:footnotePr>
          <w:pgSz w:w="16838" w:h="11906" w:orient="landscape" w:code="9"/>
          <w:pgMar w:top="663" w:right="533" w:bottom="849" w:left="720" w:header="561" w:footer="561" w:gutter="0"/>
          <w:cols w:space="720"/>
          <w:docGrid w:linePitch="326"/>
        </w:sectPr>
      </w:pPr>
    </w:p>
    <w:p w14:paraId="663E24BA" w14:textId="6393016F" w:rsidR="00996F92" w:rsidRDefault="00996F92" w:rsidP="00996F92">
      <w:pPr>
        <w:jc w:val="center"/>
        <w:rPr>
          <w:rFonts w:ascii="GHEA Grapalat" w:hAnsi="GHEA Grapalat"/>
          <w:lang w:val="de-DE"/>
        </w:rPr>
      </w:pPr>
    </w:p>
    <w:p w14:paraId="44ADAC90" w14:textId="77777777" w:rsidR="003210E3" w:rsidRDefault="003210E3" w:rsidP="007678FA">
      <w:pPr>
        <w:jc w:val="right"/>
        <w:rPr>
          <w:rFonts w:ascii="GHEA Grapalat" w:hAnsi="GHEA Grapalat"/>
          <w:i/>
          <w:sz w:val="18"/>
        </w:rPr>
      </w:pPr>
    </w:p>
    <w:p w14:paraId="55C1DF49" w14:textId="77777777" w:rsidR="003210E3" w:rsidRDefault="003210E3" w:rsidP="007678FA">
      <w:pPr>
        <w:jc w:val="right"/>
        <w:rPr>
          <w:rFonts w:ascii="GHEA Grapalat" w:hAnsi="GHEA Grapalat"/>
          <w:i/>
          <w:sz w:val="18"/>
        </w:rPr>
      </w:pPr>
    </w:p>
    <w:p w14:paraId="099FDE99" w14:textId="77777777" w:rsidR="003210E3" w:rsidRDefault="003210E3" w:rsidP="007678FA">
      <w:pPr>
        <w:jc w:val="right"/>
        <w:rPr>
          <w:rFonts w:ascii="GHEA Grapalat" w:hAnsi="GHEA Grapalat"/>
          <w:i/>
          <w:sz w:val="18"/>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372"/>
        <w:gridCol w:w="2722"/>
        <w:gridCol w:w="48"/>
        <w:gridCol w:w="519"/>
        <w:gridCol w:w="567"/>
        <w:gridCol w:w="425"/>
        <w:gridCol w:w="567"/>
        <w:gridCol w:w="567"/>
        <w:gridCol w:w="567"/>
        <w:gridCol w:w="567"/>
        <w:gridCol w:w="567"/>
        <w:gridCol w:w="567"/>
        <w:gridCol w:w="567"/>
        <w:gridCol w:w="1337"/>
      </w:tblGrid>
      <w:tr w:rsidR="003210E3" w:rsidRPr="00F566BF" w14:paraId="539D38AC" w14:textId="77777777" w:rsidTr="00A23FA1">
        <w:tc>
          <w:tcPr>
            <w:tcW w:w="11430" w:type="dxa"/>
            <w:gridSpan w:val="15"/>
          </w:tcPr>
          <w:p w14:paraId="69B4AEA7" w14:textId="77777777" w:rsidR="003210E3" w:rsidRPr="00F566BF" w:rsidRDefault="003210E3" w:rsidP="005542F0">
            <w:pPr>
              <w:jc w:val="center"/>
              <w:rPr>
                <w:rFonts w:ascii="GHEA Grapalat" w:hAnsi="GHEA Grapalat"/>
                <w:sz w:val="18"/>
                <w:lang w:val="es-ES"/>
              </w:rPr>
            </w:pPr>
            <w:r w:rsidRPr="00F566BF">
              <w:rPr>
                <w:rFonts w:ascii="GHEA Grapalat" w:hAnsi="GHEA Grapalat"/>
                <w:sz w:val="18"/>
                <w:lang w:val="es-ES"/>
              </w:rPr>
              <w:t>Ծառայության</w:t>
            </w:r>
          </w:p>
        </w:tc>
      </w:tr>
      <w:tr w:rsidR="003210E3" w:rsidRPr="0060736F" w14:paraId="66D470B1" w14:textId="77777777" w:rsidTr="00766087">
        <w:tc>
          <w:tcPr>
            <w:tcW w:w="471" w:type="dxa"/>
            <w:vAlign w:val="center"/>
          </w:tcPr>
          <w:p w14:paraId="51940FED" w14:textId="77777777" w:rsidR="003210E3" w:rsidRPr="00F61A1E" w:rsidRDefault="003210E3" w:rsidP="005542F0">
            <w:pPr>
              <w:jc w:val="center"/>
              <w:rPr>
                <w:rFonts w:ascii="GHEA Grapalat" w:hAnsi="GHEA Grapalat"/>
                <w:sz w:val="18"/>
                <w:lang w:val="hy-AM"/>
              </w:rPr>
            </w:pPr>
            <w:r>
              <w:rPr>
                <w:rFonts w:ascii="GHEA Grapalat" w:hAnsi="GHEA Grapalat"/>
                <w:sz w:val="18"/>
                <w:lang w:val="hy-AM"/>
              </w:rPr>
              <w:t>հ/հ</w:t>
            </w:r>
          </w:p>
        </w:tc>
        <w:tc>
          <w:tcPr>
            <w:tcW w:w="1372" w:type="dxa"/>
            <w:vAlign w:val="center"/>
          </w:tcPr>
          <w:p w14:paraId="3833D116" w14:textId="77777777" w:rsidR="003210E3" w:rsidRPr="00F566BF" w:rsidRDefault="003210E3" w:rsidP="005542F0">
            <w:pPr>
              <w:jc w:val="center"/>
              <w:rPr>
                <w:rFonts w:ascii="GHEA Grapalat" w:hAnsi="GHEA Grapalat"/>
                <w:sz w:val="18"/>
                <w:lang w:val="es-ES"/>
              </w:rPr>
            </w:pPr>
            <w:r w:rsidRPr="00F61A1E">
              <w:rPr>
                <w:rFonts w:ascii="GHEA Grapalat" w:hAnsi="GHEA Grapalat"/>
                <w:sz w:val="18"/>
                <w:lang w:val="hy-AM"/>
              </w:rPr>
              <w:t>գնումների</w:t>
            </w:r>
            <w:r w:rsidRPr="00F566BF">
              <w:rPr>
                <w:rFonts w:ascii="GHEA Grapalat" w:hAnsi="GHEA Grapalat"/>
                <w:sz w:val="18"/>
                <w:lang w:val="es-ES"/>
              </w:rPr>
              <w:t xml:space="preserve"> </w:t>
            </w:r>
            <w:r w:rsidRPr="00F61A1E">
              <w:rPr>
                <w:rFonts w:ascii="GHEA Grapalat" w:hAnsi="GHEA Grapalat"/>
                <w:sz w:val="18"/>
                <w:lang w:val="hy-AM"/>
              </w:rPr>
              <w:t>պլանով</w:t>
            </w:r>
            <w:r w:rsidRPr="00F566BF">
              <w:rPr>
                <w:rFonts w:ascii="GHEA Grapalat" w:hAnsi="GHEA Grapalat"/>
                <w:sz w:val="18"/>
                <w:lang w:val="es-ES"/>
              </w:rPr>
              <w:t xml:space="preserve"> </w:t>
            </w:r>
            <w:r w:rsidRPr="00F61A1E">
              <w:rPr>
                <w:rFonts w:ascii="GHEA Grapalat" w:hAnsi="GHEA Grapalat"/>
                <w:sz w:val="18"/>
                <w:lang w:val="hy-AM"/>
              </w:rPr>
              <w:t>նախատեսված</w:t>
            </w:r>
            <w:r w:rsidRPr="00F566BF">
              <w:rPr>
                <w:rFonts w:ascii="GHEA Grapalat" w:hAnsi="GHEA Grapalat"/>
                <w:sz w:val="18"/>
                <w:lang w:val="es-ES"/>
              </w:rPr>
              <w:t xml:space="preserve"> </w:t>
            </w:r>
            <w:r w:rsidRPr="00F61A1E">
              <w:rPr>
                <w:rFonts w:ascii="GHEA Grapalat" w:hAnsi="GHEA Grapalat"/>
                <w:sz w:val="18"/>
                <w:lang w:val="hy-AM"/>
              </w:rPr>
              <w:t>միջանցիկ</w:t>
            </w:r>
            <w:r w:rsidRPr="00F566BF">
              <w:rPr>
                <w:rFonts w:ascii="GHEA Grapalat" w:hAnsi="GHEA Grapalat"/>
                <w:sz w:val="18"/>
                <w:lang w:val="es-ES"/>
              </w:rPr>
              <w:t xml:space="preserve"> </w:t>
            </w:r>
            <w:r w:rsidRPr="00F61A1E">
              <w:rPr>
                <w:rFonts w:ascii="GHEA Grapalat" w:hAnsi="GHEA Grapalat"/>
                <w:sz w:val="18"/>
                <w:lang w:val="hy-AM"/>
              </w:rPr>
              <w:t>ծածկագիրը</w:t>
            </w:r>
            <w:r w:rsidRPr="00F566BF">
              <w:rPr>
                <w:rFonts w:ascii="GHEA Grapalat" w:hAnsi="GHEA Grapalat"/>
                <w:sz w:val="18"/>
                <w:lang w:val="es-ES"/>
              </w:rPr>
              <w:t xml:space="preserve">` </w:t>
            </w:r>
            <w:r w:rsidRPr="00F61A1E">
              <w:rPr>
                <w:rFonts w:ascii="GHEA Grapalat" w:hAnsi="GHEA Grapalat"/>
                <w:sz w:val="18"/>
                <w:lang w:val="hy-AM"/>
              </w:rPr>
              <w:t>ըստ</w:t>
            </w:r>
            <w:r w:rsidRPr="00F566BF">
              <w:rPr>
                <w:rFonts w:ascii="GHEA Grapalat" w:hAnsi="GHEA Grapalat"/>
                <w:sz w:val="18"/>
                <w:lang w:val="es-ES"/>
              </w:rPr>
              <w:t xml:space="preserve"> </w:t>
            </w:r>
            <w:r w:rsidRPr="00F61A1E">
              <w:rPr>
                <w:rFonts w:ascii="GHEA Grapalat" w:hAnsi="GHEA Grapalat"/>
                <w:sz w:val="18"/>
                <w:lang w:val="hy-AM"/>
              </w:rPr>
              <w:t>ԳՄԱ</w:t>
            </w:r>
            <w:r w:rsidRPr="00F566BF">
              <w:rPr>
                <w:rFonts w:ascii="GHEA Grapalat" w:hAnsi="GHEA Grapalat"/>
                <w:sz w:val="18"/>
                <w:lang w:val="es-ES"/>
              </w:rPr>
              <w:t xml:space="preserve"> </w:t>
            </w:r>
            <w:r w:rsidRPr="00F61A1E">
              <w:rPr>
                <w:rFonts w:ascii="GHEA Grapalat" w:hAnsi="GHEA Grapalat"/>
                <w:sz w:val="18"/>
                <w:lang w:val="hy-AM"/>
              </w:rPr>
              <w:t>դասակարգման</w:t>
            </w:r>
            <w:r w:rsidRPr="00F566BF">
              <w:rPr>
                <w:rFonts w:ascii="GHEA Grapalat" w:hAnsi="GHEA Grapalat"/>
                <w:sz w:val="18"/>
                <w:lang w:val="es-ES"/>
              </w:rPr>
              <w:t xml:space="preserve"> (CPV)</w:t>
            </w:r>
          </w:p>
        </w:tc>
        <w:tc>
          <w:tcPr>
            <w:tcW w:w="2770" w:type="dxa"/>
            <w:gridSpan w:val="2"/>
            <w:vAlign w:val="center"/>
          </w:tcPr>
          <w:p w14:paraId="36E9189A" w14:textId="77777777" w:rsidR="003210E3" w:rsidRPr="00F566BF" w:rsidRDefault="003210E3" w:rsidP="005542F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17" w:type="dxa"/>
            <w:gridSpan w:val="11"/>
            <w:vAlign w:val="center"/>
          </w:tcPr>
          <w:p w14:paraId="27619D18" w14:textId="3D9EA3E6" w:rsidR="003210E3" w:rsidRPr="00F566BF" w:rsidRDefault="003210E3" w:rsidP="00CF569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440B7">
              <w:rPr>
                <w:rFonts w:ascii="GHEA Grapalat" w:hAnsi="GHEA Grapalat"/>
                <w:sz w:val="18"/>
                <w:lang w:val="hy-AM"/>
              </w:rPr>
              <w:t>6</w:t>
            </w:r>
            <w:r w:rsidRPr="00F566BF">
              <w:rPr>
                <w:rFonts w:ascii="GHEA Grapalat" w:hAnsi="GHEA Grapalat"/>
                <w:sz w:val="18"/>
                <w:lang w:val="es-ES"/>
              </w:rPr>
              <w:t>թ</w:t>
            </w:r>
            <w:r w:rsidR="009440B7">
              <w:rPr>
                <w:rFonts w:ascii="GHEA Grapalat" w:hAnsi="GHEA Grapalat"/>
                <w:sz w:val="18"/>
                <w:lang w:val="hy-AM"/>
              </w:rPr>
              <w:t>-</w:t>
            </w:r>
            <w:r w:rsidRPr="00F566BF">
              <w:rPr>
                <w:rFonts w:ascii="GHEA Grapalat" w:hAnsi="GHEA Grapalat"/>
                <w:sz w:val="18"/>
                <w:lang w:val="es-ES"/>
              </w:rPr>
              <w:t>ին` ըստ ամիսների, այդ թվում**</w:t>
            </w:r>
          </w:p>
        </w:tc>
      </w:tr>
      <w:tr w:rsidR="0086605F" w:rsidRPr="00F566BF" w14:paraId="156298A2" w14:textId="77777777" w:rsidTr="007923B0">
        <w:trPr>
          <w:trHeight w:val="1538"/>
        </w:trPr>
        <w:tc>
          <w:tcPr>
            <w:tcW w:w="471" w:type="dxa"/>
          </w:tcPr>
          <w:p w14:paraId="7EF4215F" w14:textId="77777777" w:rsidR="0086605F" w:rsidRPr="00F566BF" w:rsidRDefault="0086605F" w:rsidP="005542F0">
            <w:pPr>
              <w:jc w:val="center"/>
              <w:rPr>
                <w:rFonts w:ascii="GHEA Grapalat" w:hAnsi="GHEA Grapalat"/>
                <w:sz w:val="20"/>
                <w:lang w:val="es-ES"/>
              </w:rPr>
            </w:pPr>
          </w:p>
        </w:tc>
        <w:tc>
          <w:tcPr>
            <w:tcW w:w="1372" w:type="dxa"/>
            <w:vMerge w:val="restart"/>
          </w:tcPr>
          <w:p w14:paraId="67953730" w14:textId="77777777" w:rsidR="0086605F" w:rsidRPr="00E84B3F" w:rsidRDefault="0086605F" w:rsidP="00A23FA1">
            <w:pPr>
              <w:jc w:val="center"/>
              <w:rPr>
                <w:rFonts w:ascii="GHEA Mariam" w:hAnsi="GHEA Mariam"/>
                <w:sz w:val="16"/>
                <w:szCs w:val="16"/>
                <w:lang w:val="hy-AM"/>
              </w:rPr>
            </w:pPr>
            <w:r>
              <w:rPr>
                <w:rFonts w:ascii="GHEA Mariam" w:hAnsi="GHEA Mariam"/>
                <w:sz w:val="16"/>
                <w:szCs w:val="16"/>
              </w:rPr>
              <w:t>66511180/</w:t>
            </w:r>
            <w:r>
              <w:rPr>
                <w:rFonts w:ascii="GHEA Mariam" w:hAnsi="GHEA Mariam"/>
                <w:sz w:val="16"/>
                <w:szCs w:val="16"/>
                <w:lang w:val="hy-AM"/>
              </w:rPr>
              <w:t>1</w:t>
            </w:r>
          </w:p>
          <w:p w14:paraId="76B12901" w14:textId="77777777" w:rsidR="0086605F" w:rsidRPr="00F566BF" w:rsidRDefault="0086605F" w:rsidP="005542F0">
            <w:pPr>
              <w:rPr>
                <w:rFonts w:ascii="GHEA Grapalat" w:hAnsi="GHEA Grapalat"/>
                <w:sz w:val="20"/>
                <w:lang w:val="es-ES"/>
              </w:rPr>
            </w:pPr>
          </w:p>
        </w:tc>
        <w:tc>
          <w:tcPr>
            <w:tcW w:w="2722" w:type="dxa"/>
          </w:tcPr>
          <w:p w14:paraId="631856D4" w14:textId="52AFD04C" w:rsidR="0086605F" w:rsidRPr="00F566BF" w:rsidRDefault="0086605F" w:rsidP="005542F0">
            <w:pPr>
              <w:ind w:left="113" w:right="-7"/>
              <w:jc w:val="center"/>
              <w:rPr>
                <w:rFonts w:ascii="GHEA Grapalat" w:hAnsi="GHEA Grapalat" w:cs="Sylfaen"/>
                <w:sz w:val="18"/>
                <w:szCs w:val="22"/>
                <w:lang w:val="pt-BR"/>
              </w:rPr>
            </w:pPr>
          </w:p>
        </w:tc>
        <w:tc>
          <w:tcPr>
            <w:tcW w:w="567" w:type="dxa"/>
            <w:gridSpan w:val="2"/>
            <w:textDirection w:val="btLr"/>
            <w:vAlign w:val="center"/>
          </w:tcPr>
          <w:p w14:paraId="37C7DCB5"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096ACF7E" w14:textId="77777777" w:rsidR="0086605F" w:rsidRPr="00F566BF" w:rsidRDefault="0086605F" w:rsidP="005542F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61A6D00A"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57880379"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17FA0BC1"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6EA1B9EF"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4D670953"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04DD869A"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181866E"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210F048D" w14:textId="77777777" w:rsidR="0086605F" w:rsidRPr="00F566BF" w:rsidRDefault="0086605F" w:rsidP="005542F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37" w:type="dxa"/>
            <w:vAlign w:val="center"/>
          </w:tcPr>
          <w:p w14:paraId="582E5FDA" w14:textId="77777777" w:rsidR="0086605F" w:rsidRPr="00F566BF" w:rsidRDefault="0086605F" w:rsidP="005542F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62004BE" w14:textId="77777777" w:rsidR="0086605F" w:rsidRPr="00F566BF" w:rsidRDefault="0086605F" w:rsidP="005542F0">
            <w:pPr>
              <w:jc w:val="center"/>
              <w:rPr>
                <w:rFonts w:ascii="GHEA Grapalat" w:hAnsi="GHEA Grapalat"/>
                <w:sz w:val="18"/>
                <w:lang w:val="es-ES"/>
              </w:rPr>
            </w:pPr>
          </w:p>
        </w:tc>
      </w:tr>
      <w:tr w:rsidR="0086605F" w:rsidRPr="00F566BF" w14:paraId="406699EF" w14:textId="77777777" w:rsidTr="007923B0">
        <w:trPr>
          <w:cantSplit/>
          <w:trHeight w:val="1538"/>
        </w:trPr>
        <w:tc>
          <w:tcPr>
            <w:tcW w:w="471" w:type="dxa"/>
          </w:tcPr>
          <w:p w14:paraId="02864DC1" w14:textId="77777777" w:rsidR="0086605F" w:rsidRPr="0021131B" w:rsidRDefault="0086605F" w:rsidP="005542F0">
            <w:pPr>
              <w:rPr>
                <w:rFonts w:ascii="GHEA Grapalat" w:hAnsi="GHEA Grapalat"/>
                <w:sz w:val="18"/>
                <w:lang w:val="hy-AM"/>
              </w:rPr>
            </w:pPr>
            <w:r w:rsidRPr="0021131B">
              <w:rPr>
                <w:rFonts w:ascii="GHEA Grapalat" w:hAnsi="GHEA Grapalat"/>
                <w:sz w:val="18"/>
                <w:lang w:val="hy-AM"/>
              </w:rPr>
              <w:t>1</w:t>
            </w:r>
          </w:p>
        </w:tc>
        <w:tc>
          <w:tcPr>
            <w:tcW w:w="1372" w:type="dxa"/>
            <w:vMerge/>
          </w:tcPr>
          <w:p w14:paraId="7561A2DA" w14:textId="1FA5AECF" w:rsidR="0086605F" w:rsidRPr="0021131B" w:rsidRDefault="0086605F" w:rsidP="005542F0">
            <w:pPr>
              <w:rPr>
                <w:rFonts w:ascii="GHEA Grapalat" w:hAnsi="GHEA Grapalat"/>
                <w:sz w:val="18"/>
                <w:lang w:val="hy-AM"/>
              </w:rPr>
            </w:pPr>
          </w:p>
        </w:tc>
        <w:tc>
          <w:tcPr>
            <w:tcW w:w="2722" w:type="dxa"/>
            <w:vMerge w:val="restart"/>
          </w:tcPr>
          <w:p w14:paraId="7839AFB3" w14:textId="77777777" w:rsidR="0086605F" w:rsidRPr="0023672E" w:rsidRDefault="0086605F" w:rsidP="00E84B3F">
            <w:pPr>
              <w:jc w:val="center"/>
              <w:rPr>
                <w:rFonts w:ascii="GHEA Grapalat" w:hAnsi="GHEA Grapalat"/>
                <w:sz w:val="20"/>
                <w:szCs w:val="20"/>
              </w:rPr>
            </w:pPr>
            <w:proofErr w:type="spellStart"/>
            <w:r w:rsidRPr="0023672E">
              <w:rPr>
                <w:rFonts w:ascii="GHEA Grapalat" w:hAnsi="GHEA Grapalat"/>
                <w:sz w:val="20"/>
                <w:szCs w:val="20"/>
              </w:rPr>
              <w:t>Շարժիչներով</w:t>
            </w:r>
            <w:proofErr w:type="spellEnd"/>
            <w:r w:rsidRPr="0023672E">
              <w:rPr>
                <w:rFonts w:ascii="GHEA Grapalat" w:hAnsi="GHEA Grapalat"/>
                <w:sz w:val="20"/>
                <w:szCs w:val="20"/>
              </w:rPr>
              <w:t xml:space="preserve"> </w:t>
            </w:r>
            <w:proofErr w:type="spellStart"/>
            <w:r w:rsidRPr="0023672E">
              <w:rPr>
                <w:rFonts w:ascii="GHEA Grapalat" w:hAnsi="GHEA Grapalat"/>
                <w:sz w:val="20"/>
                <w:szCs w:val="20"/>
              </w:rPr>
              <w:t>փոխադրամիջոցների</w:t>
            </w:r>
            <w:proofErr w:type="spellEnd"/>
            <w:r w:rsidRPr="0023672E">
              <w:rPr>
                <w:rFonts w:ascii="GHEA Grapalat" w:hAnsi="GHEA Grapalat"/>
                <w:sz w:val="20"/>
                <w:szCs w:val="20"/>
              </w:rPr>
              <w:t xml:space="preserve"> </w:t>
            </w:r>
            <w:proofErr w:type="spellStart"/>
            <w:r w:rsidRPr="0023672E">
              <w:rPr>
                <w:rFonts w:ascii="GHEA Grapalat" w:hAnsi="GHEA Grapalat"/>
                <w:sz w:val="20"/>
                <w:szCs w:val="20"/>
              </w:rPr>
              <w:t>ապահովագրման</w:t>
            </w:r>
            <w:proofErr w:type="spellEnd"/>
            <w:r w:rsidRPr="0023672E">
              <w:rPr>
                <w:rFonts w:ascii="GHEA Grapalat" w:hAnsi="GHEA Grapalat"/>
                <w:sz w:val="20"/>
                <w:szCs w:val="20"/>
              </w:rPr>
              <w:t xml:space="preserve"> </w:t>
            </w:r>
            <w:proofErr w:type="spellStart"/>
            <w:r w:rsidRPr="0023672E">
              <w:rPr>
                <w:rFonts w:ascii="GHEA Grapalat" w:hAnsi="GHEA Grapalat"/>
                <w:sz w:val="20"/>
                <w:szCs w:val="20"/>
              </w:rPr>
              <w:t>ծառայություններ</w:t>
            </w:r>
            <w:proofErr w:type="spellEnd"/>
          </w:p>
          <w:p w14:paraId="000992A1" w14:textId="77777777" w:rsidR="0086605F" w:rsidRPr="00F61A1E" w:rsidRDefault="0086605F" w:rsidP="005542F0">
            <w:pPr>
              <w:ind w:left="113" w:right="113"/>
              <w:rPr>
                <w:rFonts w:ascii="GHEA Grapalat" w:hAnsi="GHEA Grapalat"/>
                <w:lang w:val="hy-AM"/>
              </w:rPr>
            </w:pPr>
          </w:p>
        </w:tc>
        <w:tc>
          <w:tcPr>
            <w:tcW w:w="567" w:type="dxa"/>
            <w:gridSpan w:val="2"/>
            <w:textDirection w:val="btLr"/>
          </w:tcPr>
          <w:p w14:paraId="0A4AE0F7" w14:textId="16159F8A" w:rsidR="0086605F" w:rsidRPr="00A23FA1" w:rsidRDefault="0086605F" w:rsidP="00766087">
            <w:pPr>
              <w:ind w:left="113" w:right="113"/>
              <w:jc w:val="center"/>
              <w:rPr>
                <w:sz w:val="20"/>
                <w:szCs w:val="20"/>
                <w:lang w:val="hy-AM"/>
              </w:rPr>
            </w:pPr>
            <w:r w:rsidRPr="00A23FA1">
              <w:rPr>
                <w:sz w:val="20"/>
                <w:szCs w:val="20"/>
                <w:lang w:val="hy-AM"/>
              </w:rPr>
              <w:t>փաստացի</w:t>
            </w:r>
          </w:p>
        </w:tc>
        <w:tc>
          <w:tcPr>
            <w:tcW w:w="567" w:type="dxa"/>
            <w:textDirection w:val="btLr"/>
          </w:tcPr>
          <w:p w14:paraId="75A5193A" w14:textId="476FFFD4" w:rsidR="0086605F" w:rsidRPr="00A23FA1" w:rsidRDefault="0086605F" w:rsidP="005542F0">
            <w:pPr>
              <w:ind w:left="113" w:right="113"/>
              <w:jc w:val="center"/>
              <w:rPr>
                <w:rFonts w:ascii="Sylfaen" w:hAnsi="Sylfaen"/>
                <w:sz w:val="20"/>
                <w:szCs w:val="20"/>
              </w:rPr>
            </w:pPr>
            <w:r w:rsidRPr="00A23FA1">
              <w:rPr>
                <w:sz w:val="20"/>
                <w:szCs w:val="20"/>
                <w:lang w:val="hy-AM"/>
              </w:rPr>
              <w:t>փաստացի</w:t>
            </w:r>
          </w:p>
        </w:tc>
        <w:tc>
          <w:tcPr>
            <w:tcW w:w="425" w:type="dxa"/>
            <w:textDirection w:val="btLr"/>
          </w:tcPr>
          <w:p w14:paraId="59C5C817" w14:textId="2EB6369E"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1399F1F3" w14:textId="1F5A13A2"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13E3B7B8" w14:textId="5DAFE539"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220BC96A" w14:textId="3FF99E76"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393AAA7F" w14:textId="6640FE24"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1AAB8C73" w14:textId="66628CC8"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4237E81A" w14:textId="6DBFCF76" w:rsidR="0086605F" w:rsidRPr="00A23FA1" w:rsidRDefault="0086605F" w:rsidP="005542F0">
            <w:pPr>
              <w:ind w:left="113" w:right="113"/>
              <w:jc w:val="center"/>
              <w:rPr>
                <w:sz w:val="20"/>
                <w:szCs w:val="20"/>
              </w:rPr>
            </w:pPr>
            <w:r w:rsidRPr="00A23FA1">
              <w:rPr>
                <w:sz w:val="20"/>
                <w:szCs w:val="20"/>
                <w:lang w:val="hy-AM"/>
              </w:rPr>
              <w:t>փաստացի</w:t>
            </w:r>
          </w:p>
        </w:tc>
        <w:tc>
          <w:tcPr>
            <w:tcW w:w="567" w:type="dxa"/>
            <w:textDirection w:val="btLr"/>
          </w:tcPr>
          <w:p w14:paraId="75CFFC7E" w14:textId="7286D6E7" w:rsidR="0086605F" w:rsidRPr="00A23FA1" w:rsidRDefault="0086605F" w:rsidP="005542F0">
            <w:pPr>
              <w:ind w:left="113" w:right="113"/>
              <w:jc w:val="center"/>
              <w:rPr>
                <w:sz w:val="20"/>
                <w:szCs w:val="20"/>
              </w:rPr>
            </w:pPr>
            <w:r w:rsidRPr="00A23FA1">
              <w:rPr>
                <w:sz w:val="20"/>
                <w:szCs w:val="20"/>
                <w:lang w:val="hy-AM"/>
              </w:rPr>
              <w:t>փաստացի</w:t>
            </w:r>
          </w:p>
        </w:tc>
        <w:tc>
          <w:tcPr>
            <w:tcW w:w="1337" w:type="dxa"/>
          </w:tcPr>
          <w:p w14:paraId="47165FD0" w14:textId="49BCCA88" w:rsidR="0086605F" w:rsidRPr="00766087" w:rsidRDefault="0086605F" w:rsidP="00A23FA1">
            <w:pPr>
              <w:jc w:val="center"/>
              <w:rPr>
                <w:sz w:val="20"/>
                <w:szCs w:val="20"/>
                <w:lang w:val="en-GB"/>
              </w:rPr>
            </w:pPr>
          </w:p>
        </w:tc>
      </w:tr>
      <w:tr w:rsidR="0086605F" w:rsidRPr="00F566BF" w14:paraId="009C0735" w14:textId="77777777" w:rsidTr="009440B7">
        <w:trPr>
          <w:cantSplit/>
          <w:trHeight w:val="405"/>
        </w:trPr>
        <w:tc>
          <w:tcPr>
            <w:tcW w:w="471" w:type="dxa"/>
          </w:tcPr>
          <w:p w14:paraId="64AE5802" w14:textId="77777777" w:rsidR="0086605F" w:rsidRPr="0021131B" w:rsidRDefault="0086605F" w:rsidP="005542F0">
            <w:pPr>
              <w:rPr>
                <w:rFonts w:ascii="GHEA Grapalat" w:hAnsi="GHEA Grapalat"/>
                <w:sz w:val="18"/>
                <w:lang w:val="hy-AM"/>
              </w:rPr>
            </w:pPr>
          </w:p>
        </w:tc>
        <w:tc>
          <w:tcPr>
            <w:tcW w:w="1372" w:type="dxa"/>
            <w:vMerge/>
          </w:tcPr>
          <w:p w14:paraId="0F734382" w14:textId="77777777" w:rsidR="0086605F" w:rsidRDefault="0086605F" w:rsidP="00A23FA1">
            <w:pPr>
              <w:jc w:val="center"/>
              <w:rPr>
                <w:rFonts w:ascii="GHEA Mariam" w:hAnsi="GHEA Mariam"/>
                <w:sz w:val="16"/>
                <w:szCs w:val="16"/>
              </w:rPr>
            </w:pPr>
          </w:p>
        </w:tc>
        <w:tc>
          <w:tcPr>
            <w:tcW w:w="2722" w:type="dxa"/>
            <w:vMerge/>
          </w:tcPr>
          <w:p w14:paraId="53F19297" w14:textId="77777777" w:rsidR="0086605F" w:rsidRPr="0023672E" w:rsidRDefault="0086605F" w:rsidP="00E84B3F">
            <w:pPr>
              <w:jc w:val="center"/>
              <w:rPr>
                <w:rFonts w:ascii="GHEA Grapalat" w:hAnsi="GHEA Grapalat"/>
                <w:sz w:val="20"/>
                <w:szCs w:val="20"/>
              </w:rPr>
            </w:pPr>
          </w:p>
        </w:tc>
        <w:tc>
          <w:tcPr>
            <w:tcW w:w="6865" w:type="dxa"/>
            <w:gridSpan w:val="12"/>
          </w:tcPr>
          <w:p w14:paraId="5BAFC16B" w14:textId="20DB6E41" w:rsidR="0086605F" w:rsidRPr="00A23FA1" w:rsidRDefault="0086605F" w:rsidP="00A23FA1">
            <w:pPr>
              <w:jc w:val="center"/>
              <w:rPr>
                <w:sz w:val="20"/>
                <w:szCs w:val="20"/>
                <w:lang w:val="hy-AM"/>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27</w:t>
            </w:r>
            <w:r w:rsidRPr="00F566BF">
              <w:rPr>
                <w:rFonts w:ascii="GHEA Grapalat" w:hAnsi="GHEA Grapalat"/>
                <w:sz w:val="18"/>
                <w:lang w:val="es-ES"/>
              </w:rPr>
              <w:t>թ</w:t>
            </w:r>
            <w:r>
              <w:rPr>
                <w:rFonts w:ascii="GHEA Grapalat" w:hAnsi="GHEA Grapalat"/>
                <w:sz w:val="18"/>
                <w:lang w:val="hy-AM"/>
              </w:rPr>
              <w:t>-</w:t>
            </w:r>
            <w:r w:rsidRPr="00F566BF">
              <w:rPr>
                <w:rFonts w:ascii="GHEA Grapalat" w:hAnsi="GHEA Grapalat"/>
                <w:sz w:val="18"/>
                <w:lang w:val="es-ES"/>
              </w:rPr>
              <w:t>ին` ըստ ամիսների, այդ թվում**</w:t>
            </w:r>
          </w:p>
        </w:tc>
      </w:tr>
      <w:tr w:rsidR="0086605F" w:rsidRPr="00F566BF" w14:paraId="30F24900" w14:textId="77777777" w:rsidTr="0086605F">
        <w:trPr>
          <w:cantSplit/>
          <w:trHeight w:val="1333"/>
        </w:trPr>
        <w:tc>
          <w:tcPr>
            <w:tcW w:w="471" w:type="dxa"/>
          </w:tcPr>
          <w:p w14:paraId="28E7C59A" w14:textId="77777777" w:rsidR="0086605F" w:rsidRPr="0021131B" w:rsidRDefault="0086605F" w:rsidP="005542F0">
            <w:pPr>
              <w:rPr>
                <w:rFonts w:ascii="GHEA Grapalat" w:hAnsi="GHEA Grapalat"/>
                <w:sz w:val="18"/>
                <w:lang w:val="hy-AM"/>
              </w:rPr>
            </w:pPr>
          </w:p>
        </w:tc>
        <w:tc>
          <w:tcPr>
            <w:tcW w:w="1372" w:type="dxa"/>
            <w:vMerge/>
          </w:tcPr>
          <w:p w14:paraId="5E946B87" w14:textId="77777777" w:rsidR="0086605F" w:rsidRDefault="0086605F" w:rsidP="00A23FA1">
            <w:pPr>
              <w:jc w:val="center"/>
              <w:rPr>
                <w:rFonts w:ascii="GHEA Mariam" w:hAnsi="GHEA Mariam"/>
                <w:sz w:val="16"/>
                <w:szCs w:val="16"/>
              </w:rPr>
            </w:pPr>
          </w:p>
        </w:tc>
        <w:tc>
          <w:tcPr>
            <w:tcW w:w="2722" w:type="dxa"/>
            <w:vMerge/>
          </w:tcPr>
          <w:p w14:paraId="7EEDF7ED" w14:textId="77777777" w:rsidR="0086605F" w:rsidRPr="0023672E" w:rsidRDefault="0086605F" w:rsidP="00E84B3F">
            <w:pPr>
              <w:jc w:val="center"/>
              <w:rPr>
                <w:rFonts w:ascii="GHEA Grapalat" w:hAnsi="GHEA Grapalat"/>
                <w:sz w:val="20"/>
                <w:szCs w:val="20"/>
              </w:rPr>
            </w:pPr>
          </w:p>
        </w:tc>
        <w:tc>
          <w:tcPr>
            <w:tcW w:w="567" w:type="dxa"/>
            <w:gridSpan w:val="2"/>
            <w:textDirection w:val="btLr"/>
          </w:tcPr>
          <w:p w14:paraId="0A4D2FCB" w14:textId="180068E6" w:rsidR="0086605F" w:rsidRPr="00A23FA1" w:rsidRDefault="0086605F" w:rsidP="00766087">
            <w:pPr>
              <w:ind w:left="113" w:right="113"/>
              <w:jc w:val="center"/>
              <w:rPr>
                <w:sz w:val="20"/>
                <w:szCs w:val="20"/>
                <w:lang w:val="hy-AM"/>
              </w:rPr>
            </w:pPr>
            <w:r>
              <w:rPr>
                <w:sz w:val="20"/>
                <w:szCs w:val="20"/>
                <w:lang w:val="hy-AM"/>
              </w:rPr>
              <w:t>հունվար</w:t>
            </w:r>
          </w:p>
        </w:tc>
        <w:tc>
          <w:tcPr>
            <w:tcW w:w="567" w:type="dxa"/>
            <w:textDirection w:val="btLr"/>
          </w:tcPr>
          <w:p w14:paraId="4E2F396A" w14:textId="5BACA998" w:rsidR="0086605F" w:rsidRPr="00A23FA1" w:rsidRDefault="0086605F" w:rsidP="005542F0">
            <w:pPr>
              <w:ind w:left="113" w:right="113"/>
              <w:jc w:val="center"/>
              <w:rPr>
                <w:sz w:val="20"/>
                <w:szCs w:val="20"/>
                <w:lang w:val="hy-AM"/>
              </w:rPr>
            </w:pPr>
            <w:r>
              <w:rPr>
                <w:sz w:val="20"/>
                <w:szCs w:val="20"/>
                <w:lang w:val="hy-AM"/>
              </w:rPr>
              <w:t>փետրվար</w:t>
            </w:r>
          </w:p>
        </w:tc>
        <w:tc>
          <w:tcPr>
            <w:tcW w:w="425" w:type="dxa"/>
            <w:textDirection w:val="btLr"/>
          </w:tcPr>
          <w:p w14:paraId="04BA79F8" w14:textId="0CF4E8A0" w:rsidR="0086605F" w:rsidRPr="00A23FA1" w:rsidRDefault="0086605F" w:rsidP="005542F0">
            <w:pPr>
              <w:ind w:left="113" w:right="113"/>
              <w:jc w:val="center"/>
              <w:rPr>
                <w:sz w:val="20"/>
                <w:szCs w:val="20"/>
                <w:lang w:val="hy-AM"/>
              </w:rPr>
            </w:pPr>
            <w:r>
              <w:rPr>
                <w:sz w:val="20"/>
                <w:szCs w:val="20"/>
                <w:lang w:val="hy-AM"/>
              </w:rPr>
              <w:t>մարտ</w:t>
            </w:r>
          </w:p>
        </w:tc>
        <w:tc>
          <w:tcPr>
            <w:tcW w:w="567" w:type="dxa"/>
            <w:textDirection w:val="btLr"/>
          </w:tcPr>
          <w:p w14:paraId="00E5C623" w14:textId="77777777" w:rsidR="0086605F" w:rsidRPr="00A23FA1" w:rsidRDefault="0086605F" w:rsidP="005542F0">
            <w:pPr>
              <w:ind w:left="113" w:right="113"/>
              <w:jc w:val="center"/>
              <w:rPr>
                <w:sz w:val="20"/>
                <w:szCs w:val="20"/>
                <w:lang w:val="hy-AM"/>
              </w:rPr>
            </w:pPr>
          </w:p>
        </w:tc>
        <w:tc>
          <w:tcPr>
            <w:tcW w:w="567" w:type="dxa"/>
            <w:textDirection w:val="btLr"/>
          </w:tcPr>
          <w:p w14:paraId="09EED22F" w14:textId="77777777" w:rsidR="0086605F" w:rsidRPr="00A23FA1" w:rsidRDefault="0086605F" w:rsidP="005542F0">
            <w:pPr>
              <w:ind w:left="113" w:right="113"/>
              <w:jc w:val="center"/>
              <w:rPr>
                <w:sz w:val="20"/>
                <w:szCs w:val="20"/>
                <w:lang w:val="hy-AM"/>
              </w:rPr>
            </w:pPr>
          </w:p>
        </w:tc>
        <w:tc>
          <w:tcPr>
            <w:tcW w:w="567" w:type="dxa"/>
            <w:textDirection w:val="btLr"/>
          </w:tcPr>
          <w:p w14:paraId="2A0201A9" w14:textId="77777777" w:rsidR="0086605F" w:rsidRPr="00A23FA1" w:rsidRDefault="0086605F" w:rsidP="005542F0">
            <w:pPr>
              <w:ind w:left="113" w:right="113"/>
              <w:jc w:val="center"/>
              <w:rPr>
                <w:sz w:val="20"/>
                <w:szCs w:val="20"/>
                <w:lang w:val="hy-AM"/>
              </w:rPr>
            </w:pPr>
          </w:p>
        </w:tc>
        <w:tc>
          <w:tcPr>
            <w:tcW w:w="567" w:type="dxa"/>
            <w:textDirection w:val="btLr"/>
          </w:tcPr>
          <w:p w14:paraId="2A06724C" w14:textId="77777777" w:rsidR="0086605F" w:rsidRPr="00A23FA1" w:rsidRDefault="0086605F" w:rsidP="005542F0">
            <w:pPr>
              <w:ind w:left="113" w:right="113"/>
              <w:jc w:val="center"/>
              <w:rPr>
                <w:sz w:val="20"/>
                <w:szCs w:val="20"/>
                <w:lang w:val="hy-AM"/>
              </w:rPr>
            </w:pPr>
          </w:p>
        </w:tc>
        <w:tc>
          <w:tcPr>
            <w:tcW w:w="567" w:type="dxa"/>
            <w:textDirection w:val="btLr"/>
          </w:tcPr>
          <w:p w14:paraId="545B8ACA" w14:textId="77777777" w:rsidR="0086605F" w:rsidRPr="00A23FA1" w:rsidRDefault="0086605F" w:rsidP="005542F0">
            <w:pPr>
              <w:ind w:left="113" w:right="113"/>
              <w:jc w:val="center"/>
              <w:rPr>
                <w:sz w:val="20"/>
                <w:szCs w:val="20"/>
                <w:lang w:val="hy-AM"/>
              </w:rPr>
            </w:pPr>
          </w:p>
        </w:tc>
        <w:tc>
          <w:tcPr>
            <w:tcW w:w="567" w:type="dxa"/>
            <w:textDirection w:val="btLr"/>
          </w:tcPr>
          <w:p w14:paraId="56E839EA" w14:textId="77777777" w:rsidR="0086605F" w:rsidRPr="00A23FA1" w:rsidRDefault="0086605F" w:rsidP="005542F0">
            <w:pPr>
              <w:ind w:left="113" w:right="113"/>
              <w:jc w:val="center"/>
              <w:rPr>
                <w:sz w:val="20"/>
                <w:szCs w:val="20"/>
                <w:lang w:val="hy-AM"/>
              </w:rPr>
            </w:pPr>
          </w:p>
        </w:tc>
        <w:tc>
          <w:tcPr>
            <w:tcW w:w="567" w:type="dxa"/>
            <w:textDirection w:val="btLr"/>
          </w:tcPr>
          <w:p w14:paraId="2602B5F4" w14:textId="77777777" w:rsidR="0086605F" w:rsidRPr="00A23FA1" w:rsidRDefault="0086605F" w:rsidP="005542F0">
            <w:pPr>
              <w:ind w:left="113" w:right="113"/>
              <w:jc w:val="center"/>
              <w:rPr>
                <w:sz w:val="20"/>
                <w:szCs w:val="20"/>
                <w:lang w:val="hy-AM"/>
              </w:rPr>
            </w:pPr>
          </w:p>
        </w:tc>
        <w:tc>
          <w:tcPr>
            <w:tcW w:w="1337" w:type="dxa"/>
          </w:tcPr>
          <w:p w14:paraId="1C38FF52" w14:textId="77777777" w:rsidR="0086605F" w:rsidRPr="00F566BF" w:rsidRDefault="0086605F" w:rsidP="0086605F">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10B135A" w14:textId="77777777" w:rsidR="0086605F" w:rsidRPr="00A23FA1" w:rsidRDefault="0086605F" w:rsidP="00A23FA1">
            <w:pPr>
              <w:jc w:val="center"/>
              <w:rPr>
                <w:sz w:val="20"/>
                <w:szCs w:val="20"/>
                <w:lang w:val="hy-AM"/>
              </w:rPr>
            </w:pPr>
          </w:p>
        </w:tc>
      </w:tr>
      <w:tr w:rsidR="0086605F" w:rsidRPr="00F566BF" w14:paraId="102A4F64" w14:textId="77777777" w:rsidTr="0086605F">
        <w:trPr>
          <w:cantSplit/>
          <w:trHeight w:val="1538"/>
        </w:trPr>
        <w:tc>
          <w:tcPr>
            <w:tcW w:w="471" w:type="dxa"/>
          </w:tcPr>
          <w:p w14:paraId="5DB168AE" w14:textId="77777777" w:rsidR="0086605F" w:rsidRPr="0021131B" w:rsidRDefault="0086605F" w:rsidP="0086605F">
            <w:pPr>
              <w:rPr>
                <w:rFonts w:ascii="GHEA Grapalat" w:hAnsi="GHEA Grapalat"/>
                <w:sz w:val="18"/>
                <w:lang w:val="hy-AM"/>
              </w:rPr>
            </w:pPr>
          </w:p>
        </w:tc>
        <w:tc>
          <w:tcPr>
            <w:tcW w:w="1372" w:type="dxa"/>
            <w:vMerge/>
          </w:tcPr>
          <w:p w14:paraId="7A09B978" w14:textId="77777777" w:rsidR="0086605F" w:rsidRDefault="0086605F" w:rsidP="0086605F">
            <w:pPr>
              <w:jc w:val="center"/>
              <w:rPr>
                <w:rFonts w:ascii="GHEA Mariam" w:hAnsi="GHEA Mariam"/>
                <w:sz w:val="16"/>
                <w:szCs w:val="16"/>
              </w:rPr>
            </w:pPr>
          </w:p>
        </w:tc>
        <w:tc>
          <w:tcPr>
            <w:tcW w:w="2722" w:type="dxa"/>
            <w:vMerge/>
          </w:tcPr>
          <w:p w14:paraId="621D1DC3" w14:textId="77777777" w:rsidR="0086605F" w:rsidRPr="0023672E" w:rsidRDefault="0086605F" w:rsidP="0086605F">
            <w:pPr>
              <w:jc w:val="center"/>
              <w:rPr>
                <w:rFonts w:ascii="GHEA Grapalat" w:hAnsi="GHEA Grapalat"/>
                <w:sz w:val="20"/>
                <w:szCs w:val="20"/>
              </w:rPr>
            </w:pPr>
          </w:p>
        </w:tc>
        <w:tc>
          <w:tcPr>
            <w:tcW w:w="567" w:type="dxa"/>
            <w:gridSpan w:val="2"/>
            <w:textDirection w:val="btLr"/>
          </w:tcPr>
          <w:p w14:paraId="120BB4B5" w14:textId="7DFE84D7" w:rsidR="0086605F" w:rsidRPr="00A23FA1" w:rsidRDefault="0086605F" w:rsidP="0086605F">
            <w:pPr>
              <w:ind w:left="113" w:right="113"/>
              <w:jc w:val="center"/>
              <w:rPr>
                <w:sz w:val="20"/>
                <w:szCs w:val="20"/>
                <w:lang w:val="hy-AM"/>
              </w:rPr>
            </w:pPr>
            <w:r w:rsidRPr="00843B43">
              <w:rPr>
                <w:sz w:val="20"/>
                <w:szCs w:val="20"/>
                <w:lang w:val="hy-AM"/>
              </w:rPr>
              <w:t>փաստացի</w:t>
            </w:r>
          </w:p>
        </w:tc>
        <w:tc>
          <w:tcPr>
            <w:tcW w:w="567" w:type="dxa"/>
            <w:textDirection w:val="btLr"/>
          </w:tcPr>
          <w:p w14:paraId="662048B0" w14:textId="283B2A10" w:rsidR="0086605F" w:rsidRPr="00A23FA1" w:rsidRDefault="0086605F" w:rsidP="0086605F">
            <w:pPr>
              <w:ind w:left="113" w:right="113"/>
              <w:jc w:val="center"/>
              <w:rPr>
                <w:sz w:val="20"/>
                <w:szCs w:val="20"/>
                <w:lang w:val="hy-AM"/>
              </w:rPr>
            </w:pPr>
            <w:r w:rsidRPr="00843B43">
              <w:rPr>
                <w:sz w:val="20"/>
                <w:szCs w:val="20"/>
                <w:lang w:val="hy-AM"/>
              </w:rPr>
              <w:t>փաստացի</w:t>
            </w:r>
          </w:p>
        </w:tc>
        <w:tc>
          <w:tcPr>
            <w:tcW w:w="425" w:type="dxa"/>
            <w:textDirection w:val="btLr"/>
          </w:tcPr>
          <w:p w14:paraId="7F9165F8" w14:textId="00C96854" w:rsidR="0086605F" w:rsidRPr="00A23FA1" w:rsidRDefault="0086605F" w:rsidP="0086605F">
            <w:pPr>
              <w:ind w:left="113" w:right="113"/>
              <w:jc w:val="center"/>
              <w:rPr>
                <w:sz w:val="20"/>
                <w:szCs w:val="20"/>
                <w:lang w:val="hy-AM"/>
              </w:rPr>
            </w:pPr>
            <w:r w:rsidRPr="00843B43">
              <w:rPr>
                <w:sz w:val="20"/>
                <w:szCs w:val="20"/>
                <w:lang w:val="hy-AM"/>
              </w:rPr>
              <w:t>փաստացի</w:t>
            </w:r>
          </w:p>
        </w:tc>
        <w:tc>
          <w:tcPr>
            <w:tcW w:w="567" w:type="dxa"/>
            <w:textDirection w:val="btLr"/>
          </w:tcPr>
          <w:p w14:paraId="0801D9BA" w14:textId="77777777" w:rsidR="0086605F" w:rsidRPr="00A23FA1" w:rsidRDefault="0086605F" w:rsidP="0086605F">
            <w:pPr>
              <w:ind w:left="113" w:right="113"/>
              <w:jc w:val="center"/>
              <w:rPr>
                <w:sz w:val="20"/>
                <w:szCs w:val="20"/>
                <w:lang w:val="hy-AM"/>
              </w:rPr>
            </w:pPr>
          </w:p>
        </w:tc>
        <w:tc>
          <w:tcPr>
            <w:tcW w:w="567" w:type="dxa"/>
            <w:textDirection w:val="btLr"/>
          </w:tcPr>
          <w:p w14:paraId="4A0A6726" w14:textId="77777777" w:rsidR="0086605F" w:rsidRPr="00A23FA1" w:rsidRDefault="0086605F" w:rsidP="0086605F">
            <w:pPr>
              <w:ind w:left="113" w:right="113"/>
              <w:jc w:val="center"/>
              <w:rPr>
                <w:sz w:val="20"/>
                <w:szCs w:val="20"/>
                <w:lang w:val="hy-AM"/>
              </w:rPr>
            </w:pPr>
          </w:p>
        </w:tc>
        <w:tc>
          <w:tcPr>
            <w:tcW w:w="567" w:type="dxa"/>
            <w:textDirection w:val="btLr"/>
          </w:tcPr>
          <w:p w14:paraId="0C23E796" w14:textId="77777777" w:rsidR="0086605F" w:rsidRPr="00A23FA1" w:rsidRDefault="0086605F" w:rsidP="0086605F">
            <w:pPr>
              <w:ind w:left="113" w:right="113"/>
              <w:jc w:val="center"/>
              <w:rPr>
                <w:sz w:val="20"/>
                <w:szCs w:val="20"/>
                <w:lang w:val="hy-AM"/>
              </w:rPr>
            </w:pPr>
          </w:p>
        </w:tc>
        <w:tc>
          <w:tcPr>
            <w:tcW w:w="567" w:type="dxa"/>
            <w:textDirection w:val="btLr"/>
          </w:tcPr>
          <w:p w14:paraId="5878239B" w14:textId="77777777" w:rsidR="0086605F" w:rsidRPr="00A23FA1" w:rsidRDefault="0086605F" w:rsidP="0086605F">
            <w:pPr>
              <w:ind w:left="113" w:right="113"/>
              <w:jc w:val="center"/>
              <w:rPr>
                <w:sz w:val="20"/>
                <w:szCs w:val="20"/>
                <w:lang w:val="hy-AM"/>
              </w:rPr>
            </w:pPr>
          </w:p>
        </w:tc>
        <w:tc>
          <w:tcPr>
            <w:tcW w:w="567" w:type="dxa"/>
            <w:textDirection w:val="btLr"/>
          </w:tcPr>
          <w:p w14:paraId="13FAE168" w14:textId="77777777" w:rsidR="0086605F" w:rsidRPr="00A23FA1" w:rsidRDefault="0086605F" w:rsidP="0086605F">
            <w:pPr>
              <w:ind w:left="113" w:right="113"/>
              <w:jc w:val="center"/>
              <w:rPr>
                <w:sz w:val="20"/>
                <w:szCs w:val="20"/>
                <w:lang w:val="hy-AM"/>
              </w:rPr>
            </w:pPr>
          </w:p>
        </w:tc>
        <w:tc>
          <w:tcPr>
            <w:tcW w:w="567" w:type="dxa"/>
            <w:textDirection w:val="btLr"/>
          </w:tcPr>
          <w:p w14:paraId="1AA5FC12" w14:textId="77777777" w:rsidR="0086605F" w:rsidRPr="00A23FA1" w:rsidRDefault="0086605F" w:rsidP="0086605F">
            <w:pPr>
              <w:ind w:left="113" w:right="113"/>
              <w:jc w:val="center"/>
              <w:rPr>
                <w:sz w:val="20"/>
                <w:szCs w:val="20"/>
                <w:lang w:val="hy-AM"/>
              </w:rPr>
            </w:pPr>
          </w:p>
        </w:tc>
        <w:tc>
          <w:tcPr>
            <w:tcW w:w="567" w:type="dxa"/>
            <w:textDirection w:val="btLr"/>
          </w:tcPr>
          <w:p w14:paraId="6CC3F53C" w14:textId="77777777" w:rsidR="0086605F" w:rsidRPr="00A23FA1" w:rsidRDefault="0086605F" w:rsidP="0086605F">
            <w:pPr>
              <w:ind w:left="113" w:right="113"/>
              <w:jc w:val="center"/>
              <w:rPr>
                <w:sz w:val="20"/>
                <w:szCs w:val="20"/>
                <w:lang w:val="hy-AM"/>
              </w:rPr>
            </w:pPr>
          </w:p>
        </w:tc>
        <w:tc>
          <w:tcPr>
            <w:tcW w:w="1337" w:type="dxa"/>
          </w:tcPr>
          <w:p w14:paraId="34A3EF91" w14:textId="1D4A62CB" w:rsidR="0086605F" w:rsidRPr="00A23FA1" w:rsidRDefault="0086605F" w:rsidP="0086605F">
            <w:pPr>
              <w:jc w:val="center"/>
              <w:rPr>
                <w:sz w:val="20"/>
                <w:szCs w:val="20"/>
                <w:lang w:val="hy-AM"/>
              </w:rPr>
            </w:pPr>
            <w:r w:rsidRPr="00A23FA1">
              <w:rPr>
                <w:sz w:val="20"/>
                <w:szCs w:val="20"/>
                <w:lang w:val="hy-AM"/>
              </w:rPr>
              <w:t xml:space="preserve">Ոչ </w:t>
            </w:r>
            <w:r>
              <w:rPr>
                <w:sz w:val="20"/>
                <w:szCs w:val="20"/>
                <w:lang w:val="hy-AM"/>
              </w:rPr>
              <w:t xml:space="preserve">ավել </w:t>
            </w:r>
            <w:r w:rsidRPr="00A23FA1">
              <w:rPr>
                <w:sz w:val="20"/>
                <w:szCs w:val="20"/>
                <w:lang w:val="hy-AM"/>
              </w:rPr>
              <w:t xml:space="preserve">քան </w:t>
            </w:r>
            <w:r>
              <w:rPr>
                <w:sz w:val="20"/>
                <w:szCs w:val="20"/>
                <w:lang w:val="hy-AM"/>
              </w:rPr>
              <w:t>100</w:t>
            </w:r>
            <w:r>
              <w:rPr>
                <w:sz w:val="20"/>
                <w:szCs w:val="20"/>
                <w:lang w:val="en-GB"/>
              </w:rPr>
              <w:t>%</w:t>
            </w:r>
          </w:p>
        </w:tc>
      </w:tr>
    </w:tbl>
    <w:p w14:paraId="7437C35E" w14:textId="4890781F"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343" w:type="dxa"/>
        <w:jc w:val="center"/>
        <w:tblLayout w:type="fixed"/>
        <w:tblLook w:val="0000" w:firstRow="0" w:lastRow="0" w:firstColumn="0" w:lastColumn="0" w:noHBand="0" w:noVBand="0"/>
      </w:tblPr>
      <w:tblGrid>
        <w:gridCol w:w="4536"/>
        <w:gridCol w:w="760"/>
        <w:gridCol w:w="4047"/>
      </w:tblGrid>
      <w:tr w:rsidR="007678FA" w:rsidRPr="00F566BF" w14:paraId="7F44AD93" w14:textId="77777777" w:rsidTr="00A23FA1">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047"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5553B">
          <w:footnotePr>
            <w:pos w:val="beneathText"/>
          </w:footnotePr>
          <w:pgSz w:w="11906" w:h="16838" w:code="9"/>
          <w:pgMar w:top="533" w:right="849"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73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A552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1F2EC" w14:textId="77777777" w:rsidR="00654072" w:rsidRDefault="00654072">
      <w:r>
        <w:separator/>
      </w:r>
    </w:p>
  </w:endnote>
  <w:endnote w:type="continuationSeparator" w:id="0">
    <w:p w14:paraId="0ED422DD" w14:textId="77777777" w:rsidR="00654072" w:rsidRDefault="0065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02E15" w14:textId="77777777" w:rsidR="00654072" w:rsidRDefault="00654072">
      <w:r>
        <w:separator/>
      </w:r>
    </w:p>
  </w:footnote>
  <w:footnote w:type="continuationSeparator" w:id="0">
    <w:p w14:paraId="2265C529" w14:textId="77777777" w:rsidR="00654072" w:rsidRDefault="00654072">
      <w:r>
        <w:continuationSeparator/>
      </w:r>
    </w:p>
  </w:footnote>
  <w:footnote w:id="1">
    <w:p w14:paraId="6C3CAC36" w14:textId="7F5BEA61" w:rsidR="007923B0" w:rsidRPr="00F566BF" w:rsidDel="009A5190" w:rsidRDefault="007923B0" w:rsidP="00375D38">
      <w:pPr>
        <w:pStyle w:val="af2"/>
        <w:jc w:val="both"/>
        <w:rPr>
          <w:del w:id="2" w:author="Vahe Mahtesyan" w:date="2018-02-14T10:15:00Z"/>
          <w:rFonts w:ascii="GHEA Grapalat" w:hAnsi="GHEA Grapalat"/>
          <w:i/>
          <w:sz w:val="16"/>
          <w:szCs w:val="16"/>
          <w:lang w:val="af-ZA"/>
        </w:rPr>
      </w:pPr>
    </w:p>
  </w:footnote>
  <w:footnote w:id="2">
    <w:p w14:paraId="551B004B" w14:textId="77777777" w:rsidR="007923B0" w:rsidRPr="00334EFB" w:rsidRDefault="007923B0" w:rsidP="007923B0">
      <w:pPr>
        <w:jc w:val="both"/>
        <w:rPr>
          <w:rFonts w:asciiTheme="minorHAnsi" w:hAnsiTheme="minorHAnsi"/>
          <w:lang w:val="hy-AM"/>
        </w:rPr>
      </w:pPr>
      <w:r>
        <w:rPr>
          <w:rStyle w:val="af6"/>
        </w:rPr>
        <w:footnoteRef/>
      </w:r>
      <w:r w:rsidRPr="00AD1676">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7E71AE9" w14:textId="77777777" w:rsidR="007923B0" w:rsidRPr="00954C1B" w:rsidRDefault="007923B0" w:rsidP="007923B0">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8001211" w14:textId="77777777" w:rsidR="007923B0" w:rsidRPr="004F02AD" w:rsidRDefault="007923B0" w:rsidP="007923B0">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5">
    <w:p w14:paraId="32BB368A" w14:textId="77777777" w:rsidR="007923B0" w:rsidRPr="00EC2CDE" w:rsidRDefault="007923B0"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627CB3A3" w14:textId="77777777" w:rsidR="007923B0" w:rsidRPr="002A4619" w:rsidRDefault="007923B0"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923B0" w:rsidRDefault="007923B0" w:rsidP="00821851">
      <w:pPr>
        <w:jc w:val="both"/>
        <w:rPr>
          <w:rFonts w:ascii="GHEA Grapalat" w:hAnsi="GHEA Grapalat"/>
          <w:i/>
          <w:sz w:val="16"/>
          <w:szCs w:val="16"/>
          <w:lang w:val="hy-AM" w:eastAsia="ru-RU"/>
        </w:rPr>
      </w:pPr>
    </w:p>
    <w:p w14:paraId="7360E7AA" w14:textId="77777777" w:rsidR="007923B0" w:rsidRDefault="007923B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7923B0" w:rsidRPr="00821851" w:rsidRDefault="007923B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7923B0" w:rsidRPr="00821851" w:rsidRDefault="007923B0" w:rsidP="00821851">
      <w:pPr>
        <w:jc w:val="both"/>
        <w:rPr>
          <w:rFonts w:ascii="GHEA Grapalat" w:hAnsi="GHEA Grapalat"/>
          <w:i/>
          <w:sz w:val="16"/>
          <w:szCs w:val="16"/>
          <w:lang w:val="hy-AM" w:eastAsia="ru-RU"/>
        </w:rPr>
      </w:pPr>
    </w:p>
    <w:p w14:paraId="72E5BF95" w14:textId="77777777" w:rsidR="007923B0" w:rsidRPr="00821851" w:rsidRDefault="007923B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7923B0" w:rsidRPr="00821851" w:rsidRDefault="007923B0"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7923B0" w:rsidRPr="00821851" w:rsidRDefault="007923B0" w:rsidP="00821851">
      <w:pPr>
        <w:pStyle w:val="af2"/>
        <w:rPr>
          <w:rFonts w:ascii="GHEA Grapalat" w:hAnsi="GHEA Grapalat"/>
          <w:i/>
          <w:sz w:val="16"/>
          <w:szCs w:val="16"/>
          <w:lang w:val="hy-AM"/>
        </w:rPr>
      </w:pPr>
    </w:p>
    <w:p w14:paraId="24E5A8F4" w14:textId="77777777" w:rsidR="007923B0" w:rsidRPr="00821851" w:rsidRDefault="007923B0"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923B0" w:rsidRPr="00821851" w:rsidRDefault="007923B0" w:rsidP="00821851">
      <w:pPr>
        <w:jc w:val="both"/>
        <w:rPr>
          <w:rFonts w:ascii="GHEA Grapalat" w:hAnsi="GHEA Grapalat"/>
          <w:i/>
          <w:sz w:val="16"/>
          <w:szCs w:val="16"/>
          <w:lang w:val="hy-AM" w:eastAsia="ru-RU"/>
        </w:rPr>
      </w:pPr>
    </w:p>
    <w:p w14:paraId="2BE32FFE" w14:textId="77777777" w:rsidR="007923B0" w:rsidRPr="00821851" w:rsidRDefault="007923B0" w:rsidP="00821851">
      <w:pPr>
        <w:jc w:val="both"/>
        <w:rPr>
          <w:rFonts w:asciiTheme="minorHAnsi" w:hAnsiTheme="minorHAnsi"/>
          <w:lang w:val="hy-AM"/>
        </w:rPr>
      </w:pPr>
    </w:p>
    <w:p w14:paraId="45B4E044" w14:textId="77777777" w:rsidR="007923B0" w:rsidRPr="00821851" w:rsidRDefault="007923B0" w:rsidP="00CE3A99">
      <w:pPr>
        <w:jc w:val="both"/>
        <w:rPr>
          <w:rFonts w:ascii="GHEA Grapalat" w:hAnsi="GHEA Grapalat" w:cs="Sylfaen"/>
          <w:sz w:val="20"/>
          <w:lang w:val="hy-AM"/>
        </w:rPr>
      </w:pPr>
    </w:p>
  </w:footnote>
  <w:footnote w:id="7">
    <w:p w14:paraId="470C64FF" w14:textId="77777777" w:rsidR="007923B0" w:rsidRPr="001E7733" w:rsidRDefault="007923B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923B0" w:rsidRPr="0015088E" w:rsidRDefault="007923B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7923B0" w:rsidRPr="001E7733" w:rsidDel="00856FDE" w:rsidRDefault="007923B0" w:rsidP="00B2572B">
      <w:pPr>
        <w:pStyle w:val="af2"/>
        <w:rPr>
          <w:del w:id="19" w:author="User" w:date="2019-05-26T09:57:00Z"/>
          <w:i/>
          <w:lang w:val="af-ZA"/>
        </w:rPr>
      </w:pPr>
    </w:p>
  </w:footnote>
  <w:footnote w:id="8">
    <w:p w14:paraId="738C485C" w14:textId="77777777" w:rsidR="007923B0" w:rsidRPr="001E7733" w:rsidRDefault="007923B0" w:rsidP="00A5553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C0EF00" w14:textId="77777777" w:rsidR="007923B0" w:rsidRPr="0015088E" w:rsidRDefault="007923B0" w:rsidP="00A5553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F9DBD52" w14:textId="77777777" w:rsidR="007923B0" w:rsidRPr="001E7733" w:rsidDel="00856FDE" w:rsidRDefault="007923B0" w:rsidP="00A5553B">
      <w:pPr>
        <w:pStyle w:val="af2"/>
        <w:rPr>
          <w:del w:id="21" w:author="User" w:date="2019-05-26T09:57:00Z"/>
          <w:i/>
          <w:lang w:val="af-ZA"/>
        </w:rPr>
      </w:pPr>
    </w:p>
  </w:footnote>
  <w:footnote w:id="9">
    <w:p w14:paraId="0A03549D" w14:textId="77777777" w:rsidR="007923B0" w:rsidRPr="00D35832" w:rsidRDefault="007923B0">
      <w:pPr>
        <w:pStyle w:val="af2"/>
        <w:rPr>
          <w:rFonts w:ascii="Sylfaen" w:hAnsi="Sylfaen"/>
          <w:lang w:val="hy-AM"/>
        </w:rPr>
      </w:pPr>
    </w:p>
  </w:footnote>
  <w:footnote w:id="10">
    <w:p w14:paraId="3CD1D464" w14:textId="77777777" w:rsidR="007923B0" w:rsidRDefault="007923B0" w:rsidP="006C09E8">
      <w:pPr>
        <w:pStyle w:val="af2"/>
        <w:rPr>
          <w:rFonts w:ascii="Sylfaen" w:hAnsi="Sylfaen"/>
          <w:lang w:val="hy-AM"/>
        </w:rPr>
      </w:pPr>
    </w:p>
    <w:p w14:paraId="58CDD37F" w14:textId="77777777" w:rsidR="007923B0" w:rsidRDefault="007923B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42AC4244" w:rsidR="007923B0" w:rsidRPr="00650D3A" w:rsidRDefault="007923B0" w:rsidP="007678FA">
      <w:pPr>
        <w:pStyle w:val="af2"/>
        <w:rPr>
          <w:rFonts w:ascii="GHEA Grapalat" w:hAnsi="GHEA Grapalat"/>
          <w:i/>
          <w:sz w:val="16"/>
          <w:szCs w:val="24"/>
          <w:lang w:val="hy-AM" w:eastAsia="en-US"/>
        </w:rPr>
      </w:pPr>
    </w:p>
  </w:footnote>
  <w:footnote w:id="11">
    <w:p w14:paraId="6B5078B2" w14:textId="4385D8EB" w:rsidR="007923B0" w:rsidRPr="000C16A4" w:rsidDel="00343637" w:rsidRDefault="007923B0" w:rsidP="00ED004F">
      <w:pPr>
        <w:spacing w:line="360" w:lineRule="auto"/>
        <w:ind w:firstLine="720"/>
        <w:jc w:val="both"/>
        <w:rPr>
          <w:del w:id="22" w:author="User" w:date="2019-05-26T11:24:00Z"/>
          <w:rFonts w:ascii="GHEA Grapalat" w:hAnsi="GHEA Grapalat" w:cs="Sylfaen"/>
          <w:lang w:val="hy-AM"/>
        </w:rPr>
      </w:pPr>
    </w:p>
  </w:footnote>
  <w:footnote w:id="12">
    <w:p w14:paraId="0D3C5D8A" w14:textId="77777777" w:rsidR="007923B0" w:rsidRPr="006411BD" w:rsidDel="00CE70A2" w:rsidRDefault="007923B0" w:rsidP="007678FA">
      <w:pPr>
        <w:pStyle w:val="af2"/>
        <w:jc w:val="both"/>
        <w:rPr>
          <w:del w:id="23"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923B0" w:rsidDel="00D90DD6" w:rsidRDefault="007923B0" w:rsidP="007678FA">
      <w:pPr>
        <w:pStyle w:val="af2"/>
        <w:jc w:val="both"/>
        <w:rPr>
          <w:del w:id="24"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923B0" w:rsidRPr="005C6BE8" w:rsidRDefault="007923B0" w:rsidP="007678FA">
      <w:pPr>
        <w:pStyle w:val="af2"/>
        <w:jc w:val="both"/>
        <w:rPr>
          <w:rFonts w:ascii="GHEA Grapalat" w:hAnsi="GHEA Grapalat"/>
          <w:i/>
          <w:sz w:val="16"/>
          <w:szCs w:val="24"/>
          <w:lang w:val="hy-AM" w:eastAsia="en-US"/>
        </w:rPr>
      </w:pPr>
    </w:p>
    <w:p w14:paraId="60CBE7BE" w14:textId="77777777" w:rsidR="007923B0" w:rsidRDefault="007923B0" w:rsidP="007678FA">
      <w:pPr>
        <w:pStyle w:val="af2"/>
        <w:jc w:val="both"/>
        <w:rPr>
          <w:rFonts w:ascii="GHEA Grapalat" w:hAnsi="GHEA Grapalat"/>
          <w:i/>
          <w:sz w:val="16"/>
          <w:szCs w:val="24"/>
          <w:lang w:val="hy-AM" w:eastAsia="en-US"/>
        </w:rPr>
      </w:pPr>
    </w:p>
    <w:p w14:paraId="7DBE1BD9" w14:textId="77777777" w:rsidR="007923B0" w:rsidRDefault="007923B0" w:rsidP="007678FA">
      <w:pPr>
        <w:pStyle w:val="af2"/>
        <w:jc w:val="both"/>
        <w:rPr>
          <w:rFonts w:ascii="GHEA Grapalat" w:hAnsi="GHEA Grapalat"/>
          <w:i/>
          <w:sz w:val="16"/>
          <w:szCs w:val="24"/>
          <w:lang w:val="hy-AM" w:eastAsia="en-US"/>
        </w:rPr>
      </w:pPr>
    </w:p>
    <w:p w14:paraId="013F47AD" w14:textId="77777777" w:rsidR="007923B0" w:rsidRPr="005C6BE8" w:rsidRDefault="007923B0"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FC4B46"/>
    <w:multiLevelType w:val="hybridMultilevel"/>
    <w:tmpl w:val="E772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E33F4"/>
    <w:multiLevelType w:val="hybridMultilevel"/>
    <w:tmpl w:val="C2747BC0"/>
    <w:lvl w:ilvl="0" w:tplc="04190001">
      <w:start w:val="1"/>
      <w:numFmt w:val="bullet"/>
      <w:lvlText w:val=""/>
      <w:lvlJc w:val="left"/>
      <w:pPr>
        <w:ind w:left="684" w:hanging="360"/>
      </w:pPr>
      <w:rPr>
        <w:rFonts w:ascii="Symbol" w:hAnsi="Symbol" w:hint="default"/>
      </w:rPr>
    </w:lvl>
    <w:lvl w:ilvl="1" w:tplc="04190003" w:tentative="1">
      <w:start w:val="1"/>
      <w:numFmt w:val="bullet"/>
      <w:lvlText w:val="o"/>
      <w:lvlJc w:val="left"/>
      <w:pPr>
        <w:ind w:left="1404" w:hanging="360"/>
      </w:pPr>
      <w:rPr>
        <w:rFonts w:ascii="Courier New" w:hAnsi="Courier New" w:cs="Courier New" w:hint="default"/>
      </w:rPr>
    </w:lvl>
    <w:lvl w:ilvl="2" w:tplc="04190005" w:tentative="1">
      <w:start w:val="1"/>
      <w:numFmt w:val="bullet"/>
      <w:lvlText w:val=""/>
      <w:lvlJc w:val="left"/>
      <w:pPr>
        <w:ind w:left="2124" w:hanging="360"/>
      </w:pPr>
      <w:rPr>
        <w:rFonts w:ascii="Wingdings" w:hAnsi="Wingdings" w:hint="default"/>
      </w:rPr>
    </w:lvl>
    <w:lvl w:ilvl="3" w:tplc="04190001" w:tentative="1">
      <w:start w:val="1"/>
      <w:numFmt w:val="bullet"/>
      <w:lvlText w:val=""/>
      <w:lvlJc w:val="left"/>
      <w:pPr>
        <w:ind w:left="2844" w:hanging="360"/>
      </w:pPr>
      <w:rPr>
        <w:rFonts w:ascii="Symbol" w:hAnsi="Symbol" w:hint="default"/>
      </w:rPr>
    </w:lvl>
    <w:lvl w:ilvl="4" w:tplc="04190003" w:tentative="1">
      <w:start w:val="1"/>
      <w:numFmt w:val="bullet"/>
      <w:lvlText w:val="o"/>
      <w:lvlJc w:val="left"/>
      <w:pPr>
        <w:ind w:left="3564" w:hanging="360"/>
      </w:pPr>
      <w:rPr>
        <w:rFonts w:ascii="Courier New" w:hAnsi="Courier New" w:cs="Courier New" w:hint="default"/>
      </w:rPr>
    </w:lvl>
    <w:lvl w:ilvl="5" w:tplc="04190005" w:tentative="1">
      <w:start w:val="1"/>
      <w:numFmt w:val="bullet"/>
      <w:lvlText w:val=""/>
      <w:lvlJc w:val="left"/>
      <w:pPr>
        <w:ind w:left="4284" w:hanging="360"/>
      </w:pPr>
      <w:rPr>
        <w:rFonts w:ascii="Wingdings" w:hAnsi="Wingdings" w:hint="default"/>
      </w:rPr>
    </w:lvl>
    <w:lvl w:ilvl="6" w:tplc="04190001" w:tentative="1">
      <w:start w:val="1"/>
      <w:numFmt w:val="bullet"/>
      <w:lvlText w:val=""/>
      <w:lvlJc w:val="left"/>
      <w:pPr>
        <w:ind w:left="5004" w:hanging="360"/>
      </w:pPr>
      <w:rPr>
        <w:rFonts w:ascii="Symbol" w:hAnsi="Symbol" w:hint="default"/>
      </w:rPr>
    </w:lvl>
    <w:lvl w:ilvl="7" w:tplc="04190003" w:tentative="1">
      <w:start w:val="1"/>
      <w:numFmt w:val="bullet"/>
      <w:lvlText w:val="o"/>
      <w:lvlJc w:val="left"/>
      <w:pPr>
        <w:ind w:left="5724" w:hanging="360"/>
      </w:pPr>
      <w:rPr>
        <w:rFonts w:ascii="Courier New" w:hAnsi="Courier New" w:cs="Courier New" w:hint="default"/>
      </w:rPr>
    </w:lvl>
    <w:lvl w:ilvl="8" w:tplc="04190005" w:tentative="1">
      <w:start w:val="1"/>
      <w:numFmt w:val="bullet"/>
      <w:lvlText w:val=""/>
      <w:lvlJc w:val="left"/>
      <w:pPr>
        <w:ind w:left="6444"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1BE67B0"/>
    <w:multiLevelType w:val="hybridMultilevel"/>
    <w:tmpl w:val="0590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DFC3078"/>
    <w:multiLevelType w:val="multilevel"/>
    <w:tmpl w:val="76D080B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E63E2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F42BE3"/>
    <w:multiLevelType w:val="multilevel"/>
    <w:tmpl w:val="D87C8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7"/>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5"/>
  </w:num>
  <w:num w:numId="24">
    <w:abstractNumId w:val="0"/>
  </w:num>
  <w:num w:numId="25">
    <w:abstractNumId w:val="14"/>
  </w:num>
  <w:num w:numId="26">
    <w:abstractNumId w:val="19"/>
  </w:num>
  <w:num w:numId="27">
    <w:abstractNumId w:val="23"/>
  </w:num>
  <w:num w:numId="28">
    <w:abstractNumId w:val="10"/>
  </w:num>
  <w:num w:numId="29">
    <w:abstractNumId w:val="9"/>
  </w:num>
  <w:num w:numId="30">
    <w:abstractNumId w:val="13"/>
  </w:num>
  <w:num w:numId="31">
    <w:abstractNumId w:val="22"/>
  </w:num>
  <w:num w:numId="32">
    <w:abstractNumId w:val="18"/>
  </w:num>
  <w:num w:numId="33">
    <w:abstractNumId w:val="29"/>
  </w:num>
  <w:num w:numId="34">
    <w:abstractNumId w:val="16"/>
  </w:num>
  <w:num w:numId="35">
    <w:abstractNumId w:val="12"/>
  </w:num>
  <w:num w:numId="36">
    <w:abstractNumId w:val="33"/>
  </w:num>
  <w:num w:numId="37">
    <w:abstractNumId w:val="2"/>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6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53"/>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34B"/>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9AB"/>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C7E"/>
    <w:rsid w:val="00164BBC"/>
    <w:rsid w:val="0016519F"/>
    <w:rsid w:val="001669C1"/>
    <w:rsid w:val="001679A6"/>
    <w:rsid w:val="00167A4B"/>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47A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72E"/>
    <w:rsid w:val="00236B75"/>
    <w:rsid w:val="0024027D"/>
    <w:rsid w:val="00240289"/>
    <w:rsid w:val="0024041A"/>
    <w:rsid w:val="0024186B"/>
    <w:rsid w:val="0024205E"/>
    <w:rsid w:val="00244642"/>
    <w:rsid w:val="00244B38"/>
    <w:rsid w:val="00246375"/>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A0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9DE"/>
    <w:rsid w:val="002D3C61"/>
    <w:rsid w:val="002D4250"/>
    <w:rsid w:val="002D4575"/>
    <w:rsid w:val="002D4DC4"/>
    <w:rsid w:val="002D5C3F"/>
    <w:rsid w:val="002D5CF0"/>
    <w:rsid w:val="002D5FB3"/>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9A3"/>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0E3"/>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6B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D64"/>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189"/>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7B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4D1"/>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757"/>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61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695"/>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2F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83F"/>
    <w:rsid w:val="00592A50"/>
    <w:rsid w:val="005939DE"/>
    <w:rsid w:val="0059404D"/>
    <w:rsid w:val="00594FEE"/>
    <w:rsid w:val="00595213"/>
    <w:rsid w:val="005953F4"/>
    <w:rsid w:val="005960B4"/>
    <w:rsid w:val="0059616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72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36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072"/>
    <w:rsid w:val="00654ADD"/>
    <w:rsid w:val="00654D3D"/>
    <w:rsid w:val="00655E71"/>
    <w:rsid w:val="00655EBD"/>
    <w:rsid w:val="0065686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D34"/>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0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3B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D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3B5"/>
    <w:rsid w:val="007C15C5"/>
    <w:rsid w:val="007C1825"/>
    <w:rsid w:val="007C1D08"/>
    <w:rsid w:val="007C3D16"/>
    <w:rsid w:val="007C3FF3"/>
    <w:rsid w:val="007C4876"/>
    <w:rsid w:val="007C49D4"/>
    <w:rsid w:val="007C55BD"/>
    <w:rsid w:val="007C5708"/>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C6"/>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685"/>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572"/>
    <w:rsid w:val="00830036"/>
    <w:rsid w:val="00831C52"/>
    <w:rsid w:val="00831DC3"/>
    <w:rsid w:val="008326D8"/>
    <w:rsid w:val="0083296C"/>
    <w:rsid w:val="0083310B"/>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05F"/>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0B7"/>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F92"/>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C0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D03"/>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FA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53B"/>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70"/>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E4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98"/>
    <w:rsid w:val="00CF7005"/>
    <w:rsid w:val="00D00401"/>
    <w:rsid w:val="00D0068C"/>
    <w:rsid w:val="00D008B5"/>
    <w:rsid w:val="00D00A61"/>
    <w:rsid w:val="00D00BED"/>
    <w:rsid w:val="00D01B3C"/>
    <w:rsid w:val="00D0210C"/>
    <w:rsid w:val="00D02861"/>
    <w:rsid w:val="00D03331"/>
    <w:rsid w:val="00D03E7C"/>
    <w:rsid w:val="00D048EE"/>
    <w:rsid w:val="00D04B17"/>
    <w:rsid w:val="00D04F82"/>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375"/>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B3F"/>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8B"/>
    <w:rsid w:val="00FE1316"/>
    <w:rsid w:val="00FE20B2"/>
    <w:rsid w:val="00FE4310"/>
    <w:rsid w:val="00FE54DC"/>
    <w:rsid w:val="00FE5743"/>
    <w:rsid w:val="00FE64CF"/>
    <w:rsid w:val="00FE6521"/>
    <w:rsid w:val="00FE6887"/>
    <w:rsid w:val="00FE6C2A"/>
    <w:rsid w:val="00FE76B9"/>
    <w:rsid w:val="00FE7898"/>
    <w:rsid w:val="00FF072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45F36FC-7D69-40F3-9B3E-9F3AB212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rsid w:val="003706B1"/>
    <w:pPr>
      <w:ind w:left="720"/>
    </w:pPr>
    <w:rPr>
      <w:rFonts w:eastAsia="Calibri"/>
      <w:lang w:val="ru-RU" w:eastAsia="ru-RU"/>
    </w:rPr>
  </w:style>
  <w:style w:type="character" w:styleId="aff8">
    <w:name w:val="Unresolved Mention"/>
    <w:basedOn w:val="a0"/>
    <w:uiPriority w:val="99"/>
    <w:semiHidden/>
    <w:unhideWhenUsed/>
    <w:rsid w:val="00FF0723"/>
    <w:rPr>
      <w:color w:val="605E5C"/>
      <w:shd w:val="clear" w:color="auto" w:fill="E1DFDD"/>
    </w:rPr>
  </w:style>
  <w:style w:type="paragraph" w:customStyle="1" w:styleId="aff9">
    <w:basedOn w:val="a"/>
    <w:next w:val="af4"/>
    <w:uiPriority w:val="99"/>
    <w:rsid w:val="007C570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5538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CF41C-9E49-4305-9AEB-EEA5F2266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61</Pages>
  <Words>20437</Words>
  <Characters>116494</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Hasmik_H</cp:lastModifiedBy>
  <cp:revision>76</cp:revision>
  <cp:lastPrinted>2018-02-16T07:12:00Z</cp:lastPrinted>
  <dcterms:created xsi:type="dcterms:W3CDTF">2022-10-31T11:36:00Z</dcterms:created>
  <dcterms:modified xsi:type="dcterms:W3CDTF">2026-03-20T06:16:00Z</dcterms:modified>
</cp:coreProperties>
</file>