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8DAB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4BE198" w14:textId="77777777" w:rsidR="00C62488" w:rsidRPr="00900EDE" w:rsidRDefault="00C62488" w:rsidP="00C62488">
      <w:pPr>
        <w:pStyle w:val="a3"/>
        <w:spacing w:after="160"/>
        <w:ind w:left="567" w:right="565" w:firstLine="0"/>
        <w:jc w:val="center"/>
        <w:rPr>
          <w:rFonts w:ascii="GHEA Grapalat" w:hAnsi="GHEA Grapalat"/>
          <w:i w:val="0"/>
          <w:sz w:val="24"/>
          <w:szCs w:val="24"/>
        </w:rPr>
      </w:pPr>
      <w:r w:rsidRPr="00900EDE">
        <w:rPr>
          <w:rFonts w:ascii="GHEA Grapalat" w:hAnsi="GHEA Grapalat"/>
          <w:i w:val="0"/>
          <w:sz w:val="24"/>
          <w:szCs w:val="24"/>
        </w:rPr>
        <w:t>О ЗАПРОСЕ КОТИРОВОК</w:t>
      </w:r>
    </w:p>
    <w:p w14:paraId="001A5DC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E8BB7A4" w14:textId="201F90F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62488">
        <w:rPr>
          <w:rFonts w:ascii="GHEA Grapalat" w:hAnsi="GHEA Grapalat"/>
          <w:i w:val="0"/>
          <w:sz w:val="24"/>
          <w:szCs w:val="24"/>
        </w:rPr>
        <w:t>Комиссии от "</w:t>
      </w:r>
      <w:r w:rsidR="00E23EC6">
        <w:rPr>
          <w:rFonts w:ascii="GHEA Grapalat" w:hAnsi="GHEA Grapalat"/>
          <w:i w:val="0"/>
          <w:sz w:val="24"/>
          <w:szCs w:val="24"/>
          <w:lang w:val="hy-AM"/>
        </w:rPr>
        <w:t>19</w:t>
      </w:r>
      <w:r w:rsidR="00C62488">
        <w:rPr>
          <w:rFonts w:ascii="GHEA Grapalat" w:hAnsi="GHEA Grapalat"/>
          <w:i w:val="0"/>
          <w:sz w:val="24"/>
          <w:szCs w:val="24"/>
        </w:rPr>
        <w:t>" "</w:t>
      </w:r>
      <w:r w:rsidR="00E23EC6">
        <w:rPr>
          <w:rFonts w:ascii="GHEA Grapalat" w:hAnsi="GHEA Grapalat"/>
          <w:i w:val="0"/>
          <w:sz w:val="24"/>
          <w:szCs w:val="24"/>
        </w:rPr>
        <w:t>марта</w:t>
      </w:r>
      <w:r w:rsidRPr="009044F1">
        <w:rPr>
          <w:rFonts w:ascii="GHEA Grapalat" w:hAnsi="GHEA Grapalat"/>
          <w:i w:val="0"/>
          <w:sz w:val="24"/>
          <w:szCs w:val="24"/>
        </w:rPr>
        <w:t>" 20</w:t>
      </w:r>
      <w:r w:rsidR="003026A7">
        <w:rPr>
          <w:rFonts w:ascii="GHEA Grapalat" w:hAnsi="GHEA Grapalat"/>
          <w:i w:val="0"/>
          <w:sz w:val="24"/>
          <w:szCs w:val="24"/>
        </w:rPr>
        <w:t>2</w:t>
      </w:r>
      <w:r w:rsidR="00E23EC6">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C62488">
        <w:rPr>
          <w:rFonts w:ascii="GHEA Grapalat" w:hAnsi="GHEA Grapalat"/>
          <w:i w:val="0"/>
          <w:sz w:val="24"/>
          <w:szCs w:val="24"/>
        </w:rPr>
        <w:t>1</w:t>
      </w:r>
      <w:r w:rsidRPr="009044F1">
        <w:rPr>
          <w:rFonts w:ascii="GHEA Grapalat" w:hAnsi="GHEA Grapalat"/>
          <w:i w:val="0"/>
          <w:sz w:val="24"/>
          <w:szCs w:val="24"/>
        </w:rPr>
        <w:t xml:space="preserve">" </w:t>
      </w:r>
    </w:p>
    <w:p w14:paraId="2110D218" w14:textId="04E109BC" w:rsidR="00DB5C64" w:rsidRPr="00DB5C64" w:rsidRDefault="0006703E" w:rsidP="00DB5C64">
      <w:pPr>
        <w:pStyle w:val="a3"/>
        <w:spacing w:after="16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40B60">
        <w:rPr>
          <w:rFonts w:ascii="GHEA Grapalat" w:hAnsi="GHEA Grapalat"/>
          <w:sz w:val="24"/>
          <w:szCs w:val="24"/>
          <w:lang w:val="en-US"/>
        </w:rPr>
        <w:t xml:space="preserve">ARM-GHTsDzB-07/26   </w:t>
      </w:r>
    </w:p>
    <w:p w14:paraId="1D589774" w14:textId="77777777" w:rsidR="0091042F" w:rsidRPr="009044F1" w:rsidRDefault="0091042F" w:rsidP="00DB5C64">
      <w:pPr>
        <w:pStyle w:val="a3"/>
        <w:widowControl w:val="0"/>
        <w:spacing w:after="160" w:line="240" w:lineRule="auto"/>
        <w:ind w:firstLine="0"/>
        <w:jc w:val="center"/>
        <w:rPr>
          <w:rFonts w:ascii="GHEA Grapalat" w:hAnsi="GHEA Grapalat"/>
          <w:i w:val="0"/>
          <w:sz w:val="24"/>
          <w:szCs w:val="24"/>
        </w:rPr>
      </w:pPr>
    </w:p>
    <w:p w14:paraId="6AB6F3B0" w14:textId="77777777" w:rsidR="00642EFE" w:rsidRPr="009044F1" w:rsidRDefault="00DB5C64" w:rsidP="00B46D58">
      <w:pPr>
        <w:pStyle w:val="a3"/>
        <w:widowControl w:val="0"/>
        <w:spacing w:after="160" w:line="240" w:lineRule="auto"/>
        <w:ind w:firstLine="0"/>
        <w:rPr>
          <w:rFonts w:ascii="GHEA Grapalat" w:hAnsi="GHEA Grapalat"/>
          <w:i w:val="0"/>
          <w:sz w:val="24"/>
          <w:szCs w:val="24"/>
        </w:rPr>
      </w:pP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sidR="0061176A">
        <w:rPr>
          <w:rFonts w:ascii="GHEA Grapalat" w:hAnsi="GHEA Grapalat"/>
          <w:sz w:val="24"/>
          <w:szCs w:val="24"/>
        </w:rPr>
        <w:t>о</w:t>
      </w:r>
      <w:r w:rsidRPr="00453977">
        <w:rPr>
          <w:rFonts w:ascii="GHEA Grapalat" w:hAnsi="GHEA Grapalat"/>
          <w:sz w:val="24"/>
          <w:szCs w:val="24"/>
        </w:rPr>
        <w:t>навигация</w:t>
      </w:r>
      <w:proofErr w:type="spellEnd"/>
      <w:r w:rsidRPr="00453977">
        <w:rPr>
          <w:rFonts w:ascii="GHEA Grapalat" w:hAnsi="GHEA Grapalat"/>
          <w:sz w:val="24"/>
          <w:szCs w:val="24"/>
        </w:rPr>
        <w:t xml:space="preserve">, находящийся по адресу: </w:t>
      </w:r>
      <w:proofErr w:type="spellStart"/>
      <w:r w:rsidRPr="00453977">
        <w:rPr>
          <w:rFonts w:ascii="GHEA Grapalat" w:hAnsi="GHEA Grapalat"/>
          <w:sz w:val="24"/>
          <w:szCs w:val="24"/>
        </w:rPr>
        <w:t>р.Ереван</w:t>
      </w:r>
      <w:proofErr w:type="spellEnd"/>
      <w:r w:rsidRPr="00453977">
        <w:rPr>
          <w:rFonts w:ascii="GHEA Grapalat" w:hAnsi="GHEA Grapalat"/>
          <w:sz w:val="24"/>
          <w:szCs w:val="24"/>
        </w:rPr>
        <w:t xml:space="preserve">, </w:t>
      </w:r>
      <w:proofErr w:type="spellStart"/>
      <w:r w:rsidRPr="00453977">
        <w:rPr>
          <w:rFonts w:ascii="GHEA Grapalat" w:hAnsi="GHEA Grapalat"/>
          <w:sz w:val="24"/>
          <w:szCs w:val="24"/>
        </w:rPr>
        <w:t>ул.И.Гаспаряна</w:t>
      </w:r>
      <w:proofErr w:type="spellEnd"/>
      <w:r w:rsidRPr="00453977">
        <w:rPr>
          <w:rFonts w:ascii="GHEA Grapalat" w:hAnsi="GHEA Grapalat"/>
          <w:sz w:val="24"/>
          <w:szCs w:val="24"/>
        </w:rPr>
        <w:t xml:space="preserve"> 33</w:t>
      </w:r>
      <w:r w:rsidRPr="00DB5C64">
        <w:rPr>
          <w:rFonts w:ascii="GHEA Grapalat" w:hAnsi="GHEA Grapalat"/>
          <w:sz w:val="24"/>
          <w:szCs w:val="24"/>
        </w:rPr>
        <w:t xml:space="preserve">, </w:t>
      </w:r>
      <w:r w:rsidR="00642EFE" w:rsidRPr="007B0562">
        <w:rPr>
          <w:rFonts w:ascii="GHEA Grapalat" w:hAnsi="GHEA Grapalat"/>
          <w:i w:val="0"/>
          <w:sz w:val="24"/>
          <w:szCs w:val="24"/>
        </w:rPr>
        <w:t xml:space="preserve">объявляет </w:t>
      </w:r>
      <w:r w:rsidR="00971FA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07AF89C6" w14:textId="77777777" w:rsidR="00341A74" w:rsidRPr="00DA2CC5" w:rsidRDefault="00A20B69" w:rsidP="00DA2CC5">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A2CC5" w:rsidRPr="00DA2CC5">
        <w:rPr>
          <w:rFonts w:ascii="GHEA Mariam" w:hAnsi="GHEA Mariam"/>
          <w:color w:val="222222"/>
          <w:sz w:val="22"/>
          <w:szCs w:val="22"/>
        </w:rPr>
        <w:t>Услуг по Автостраховани</w:t>
      </w:r>
      <w:r w:rsidR="00DA2CC5">
        <w:rPr>
          <w:rFonts w:ascii="GHEA Mariam" w:hAnsi="GHEA Mariam"/>
          <w:color w:val="222222"/>
          <w:sz w:val="22"/>
          <w:szCs w:val="22"/>
        </w:rPr>
        <w:t>ю</w:t>
      </w:r>
      <w:r w:rsidR="00DA2CC5">
        <w:rPr>
          <w:rFonts w:ascii="GHEA Grapalat" w:hAnsi="GHEA Grapalat"/>
          <w:sz w:val="24"/>
          <w:szCs w:val="24"/>
        </w:rPr>
        <w:t xml:space="preserve"> </w:t>
      </w:r>
      <w:r w:rsidR="00782D60">
        <w:rPr>
          <w:rFonts w:ascii="GHEA Grapalat" w:hAnsi="GHEA Grapalat"/>
          <w:sz w:val="24"/>
          <w:szCs w:val="24"/>
        </w:rPr>
        <w:t>(далее — договор).</w:t>
      </w:r>
    </w:p>
    <w:p w14:paraId="7445147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92E370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D00CFE5"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3345650" w14:textId="7E769E0C"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F5419">
        <w:rPr>
          <w:rFonts w:ascii="GHEA Grapalat" w:hAnsi="GHEA Grapalat"/>
          <w:i w:val="0"/>
          <w:sz w:val="24"/>
          <w:szCs w:val="24"/>
        </w:rPr>
        <w:t>1</w:t>
      </w:r>
      <w:r w:rsidR="004667E8">
        <w:rPr>
          <w:rFonts w:ascii="GHEA Grapalat" w:hAnsi="GHEA Grapalat"/>
          <w:i w:val="0"/>
          <w:sz w:val="24"/>
          <w:szCs w:val="24"/>
        </w:rPr>
        <w:t>2</w:t>
      </w:r>
      <w:r w:rsidR="00DB5C64" w:rsidRPr="00DB5C64">
        <w:rPr>
          <w:rFonts w:ascii="GHEA Grapalat" w:hAnsi="GHEA Grapalat"/>
          <w:i w:val="0"/>
          <w:sz w:val="24"/>
          <w:szCs w:val="24"/>
        </w:rPr>
        <w:t>.</w:t>
      </w:r>
      <w:r w:rsidR="009F5419">
        <w:rPr>
          <w:rFonts w:ascii="GHEA Grapalat" w:hAnsi="GHEA Grapalat"/>
          <w:i w:val="0"/>
          <w:sz w:val="24"/>
          <w:szCs w:val="24"/>
        </w:rPr>
        <w:t>0</w:t>
      </w:r>
      <w:r w:rsidR="00DB5C64" w:rsidRPr="00DB5C64">
        <w:rPr>
          <w:rFonts w:ascii="GHEA Grapalat" w:hAnsi="GHEA Grapalat"/>
          <w:i w:val="0"/>
          <w:sz w:val="24"/>
          <w:szCs w:val="24"/>
        </w:rPr>
        <w:t xml:space="preserve">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B5C64" w:rsidRPr="00DB5C64">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E017E6"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501AE6B" w14:textId="2145A18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82B79">
        <w:rPr>
          <w:rFonts w:ascii="GHEA Grapalat" w:hAnsi="GHEA Grapalat"/>
          <w:i w:val="0"/>
          <w:sz w:val="24"/>
          <w:szCs w:val="24"/>
        </w:rPr>
        <w:t>1</w:t>
      </w:r>
      <w:r w:rsidR="004667E8">
        <w:rPr>
          <w:rFonts w:ascii="GHEA Grapalat" w:hAnsi="GHEA Grapalat"/>
          <w:i w:val="0"/>
          <w:sz w:val="24"/>
          <w:szCs w:val="24"/>
        </w:rPr>
        <w:t>2</w:t>
      </w:r>
      <w:r w:rsidR="00C82B79">
        <w:rPr>
          <w:rFonts w:ascii="GHEA Grapalat" w:hAnsi="GHEA Grapalat"/>
          <w:i w:val="0"/>
          <w:sz w:val="24"/>
          <w:szCs w:val="24"/>
        </w:rPr>
        <w:t>,</w:t>
      </w:r>
      <w:r w:rsidR="004667E8">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C62488">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8D0CE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A33A438" w14:textId="7D4A5DA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F5419">
        <w:rPr>
          <w:rFonts w:ascii="GHEA Grapalat" w:hAnsi="GHEA Grapalat"/>
          <w:i w:val="0"/>
          <w:sz w:val="24"/>
          <w:szCs w:val="24"/>
        </w:rPr>
        <w:t>1</w:t>
      </w:r>
      <w:r w:rsidR="004667E8">
        <w:rPr>
          <w:rFonts w:ascii="GHEA Grapalat" w:hAnsi="GHEA Grapalat"/>
          <w:i w:val="0"/>
          <w:sz w:val="24"/>
          <w:szCs w:val="24"/>
        </w:rPr>
        <w:t>2</w:t>
      </w:r>
      <w:r w:rsidR="00C62488">
        <w:rPr>
          <w:rFonts w:ascii="GHEA Grapalat" w:hAnsi="GHEA Grapalat"/>
          <w:i w:val="0"/>
          <w:sz w:val="24"/>
          <w:szCs w:val="24"/>
        </w:rPr>
        <w:t>,</w:t>
      </w:r>
      <w:r w:rsidR="009F5419">
        <w:rPr>
          <w:rFonts w:ascii="GHEA Grapalat" w:hAnsi="GHEA Grapalat"/>
          <w:i w:val="0"/>
          <w:sz w:val="24"/>
          <w:szCs w:val="24"/>
        </w:rPr>
        <w:t>0</w:t>
      </w:r>
      <w:r w:rsidR="00C62488">
        <w:rPr>
          <w:rFonts w:ascii="GHEA Grapalat" w:hAnsi="GHEA Grapalat"/>
          <w:i w:val="0"/>
          <w:sz w:val="24"/>
          <w:szCs w:val="24"/>
        </w:rPr>
        <w:t>0</w:t>
      </w:r>
      <w:r w:rsidRPr="009044F1">
        <w:rPr>
          <w:rFonts w:ascii="GHEA Grapalat" w:hAnsi="GHEA Grapalat"/>
          <w:i w:val="0"/>
          <w:sz w:val="24"/>
          <w:szCs w:val="24"/>
        </w:rPr>
        <w:t xml:space="preserve"> часов на </w:t>
      </w:r>
      <w:r w:rsidR="00C6248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7D25671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EF1C8FC" w14:textId="229B9F82" w:rsidR="00754697" w:rsidRPr="003A1EBB" w:rsidRDefault="004667E8"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Мариам </w:t>
      </w:r>
      <w:proofErr w:type="spellStart"/>
      <w:r>
        <w:rPr>
          <w:rFonts w:ascii="GHEA Grapalat" w:hAnsi="GHEA Grapalat"/>
          <w:i w:val="0"/>
          <w:sz w:val="24"/>
          <w:szCs w:val="24"/>
        </w:rPr>
        <w:t>Есаян</w:t>
      </w:r>
      <w:proofErr w:type="spellEnd"/>
    </w:p>
    <w:p w14:paraId="3CB8325B" w14:textId="73B45935" w:rsidR="00C62488" w:rsidRPr="004667E8" w:rsidRDefault="00754697" w:rsidP="00C62488">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62488" w:rsidRPr="008F7AB2">
        <w:rPr>
          <w:rFonts w:ascii="GHEA Grapalat" w:hAnsi="GHEA Grapalat"/>
          <w:i w:val="0"/>
          <w:u w:val="single"/>
          <w:lang w:val="af-ZA"/>
        </w:rPr>
        <w:t>010292929-30</w:t>
      </w:r>
      <w:r w:rsidR="004667E8">
        <w:rPr>
          <w:rFonts w:ascii="GHEA Grapalat" w:hAnsi="GHEA Grapalat"/>
          <w:i w:val="0"/>
          <w:u w:val="single"/>
        </w:rPr>
        <w:t>3</w:t>
      </w:r>
    </w:p>
    <w:p w14:paraId="0170997D" w14:textId="388BE2B3" w:rsidR="00C62488" w:rsidRDefault="00754697" w:rsidP="00C62488">
      <w:pPr>
        <w:pStyle w:val="a3"/>
        <w:spacing w:line="240" w:lineRule="auto"/>
        <w:rPr>
          <w:rFonts w:ascii="GHEA Grapalat" w:hAnsi="GHEA Grapalat"/>
          <w:lang w:val="af-ZA"/>
        </w:rPr>
      </w:pPr>
      <w:r w:rsidRPr="009044F1">
        <w:rPr>
          <w:rFonts w:ascii="GHEA Grapalat" w:hAnsi="GHEA Grapalat"/>
          <w:i w:val="0"/>
          <w:sz w:val="24"/>
          <w:szCs w:val="24"/>
        </w:rPr>
        <w:t xml:space="preserve">Электронная почта </w:t>
      </w:r>
      <w:hyperlink r:id="rId10" w:history="1">
        <w:r w:rsidR="004667E8" w:rsidRPr="007E4877">
          <w:rPr>
            <w:rStyle w:val="a9"/>
            <w:rFonts w:ascii="GHEA Grapalat" w:hAnsi="GHEA Grapalat"/>
            <w:lang w:val="en-GB"/>
          </w:rPr>
          <w:t>mariam</w:t>
        </w:r>
        <w:r w:rsidR="004667E8" w:rsidRPr="007E4877">
          <w:rPr>
            <w:rStyle w:val="a9"/>
            <w:rFonts w:ascii="GHEA Grapalat" w:hAnsi="GHEA Grapalat"/>
          </w:rPr>
          <w:t>.</w:t>
        </w:r>
        <w:r w:rsidR="004667E8" w:rsidRPr="007E4877">
          <w:rPr>
            <w:rStyle w:val="a9"/>
            <w:rFonts w:ascii="GHEA Grapalat" w:hAnsi="GHEA Grapalat"/>
            <w:lang w:val="en-GB"/>
          </w:rPr>
          <w:t>yesayan</w:t>
        </w:r>
        <w:r w:rsidR="004667E8" w:rsidRPr="007E4877">
          <w:rPr>
            <w:rStyle w:val="a9"/>
            <w:rFonts w:ascii="GHEA Grapalat" w:hAnsi="GHEA Grapalat"/>
            <w:lang w:val="af-ZA"/>
          </w:rPr>
          <w:t>@armats.am</w:t>
        </w:r>
      </w:hyperlink>
    </w:p>
    <w:p w14:paraId="57BD0E60" w14:textId="77777777" w:rsidR="00915A97" w:rsidRPr="00D5443D" w:rsidRDefault="00754697" w:rsidP="00C62488">
      <w:pPr>
        <w:pStyle w:val="a3"/>
        <w:widowControl w:val="0"/>
        <w:spacing w:after="160"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00C62488" w:rsidRPr="00453977">
        <w:rPr>
          <w:rFonts w:ascii="GHEA Grapalat" w:hAnsi="GHEA Grapalat"/>
          <w:sz w:val="24"/>
          <w:szCs w:val="24"/>
        </w:rPr>
        <w:t xml:space="preserve">ЗАО </w:t>
      </w:r>
      <w:proofErr w:type="spellStart"/>
      <w:r w:rsidR="00C62488" w:rsidRPr="00453977">
        <w:rPr>
          <w:rFonts w:ascii="GHEA Grapalat" w:hAnsi="GHEA Grapalat"/>
          <w:sz w:val="24"/>
          <w:szCs w:val="24"/>
        </w:rPr>
        <w:t>Армаэр</w:t>
      </w:r>
      <w:r w:rsidR="0061176A">
        <w:rPr>
          <w:rFonts w:ascii="GHEA Grapalat" w:hAnsi="GHEA Grapalat"/>
          <w:sz w:val="24"/>
          <w:szCs w:val="24"/>
        </w:rPr>
        <w:t>о</w:t>
      </w:r>
      <w:r w:rsidR="00C62488" w:rsidRPr="00453977">
        <w:rPr>
          <w:rFonts w:ascii="GHEA Grapalat" w:hAnsi="GHEA Grapalat"/>
          <w:sz w:val="24"/>
          <w:szCs w:val="24"/>
        </w:rPr>
        <w:t>навигация</w:t>
      </w:r>
      <w:proofErr w:type="spellEnd"/>
      <w:r w:rsidR="00C62488" w:rsidRPr="00915A97">
        <w:rPr>
          <w:rFonts w:ascii="GHEA Grapalat" w:hAnsi="GHEA Grapalat"/>
          <w:i w:val="0"/>
          <w:sz w:val="16"/>
          <w:szCs w:val="16"/>
        </w:rPr>
        <w:t xml:space="preserve"> </w:t>
      </w:r>
      <w:r w:rsidR="001F1DF7">
        <w:rPr>
          <w:rFonts w:ascii="GHEA Grapalat" w:hAnsi="GHEA Grapalat"/>
          <w:i w:val="0"/>
          <w:sz w:val="16"/>
          <w:szCs w:val="16"/>
          <w:lang w:val="hy-AM"/>
        </w:rPr>
        <w:t xml:space="preserve"> </w:t>
      </w:r>
      <w:r w:rsidR="00915A97">
        <w:rPr>
          <w:rFonts w:ascii="GHEA Grapalat" w:hAnsi="GHEA Grapalat" w:cs="Sylfaen"/>
          <w:b/>
        </w:rPr>
        <w:br w:type="page"/>
      </w:r>
    </w:p>
    <w:p w14:paraId="0ADD5B09" w14:textId="77777777" w:rsidR="00096865" w:rsidRPr="009044F1" w:rsidRDefault="00096865" w:rsidP="00B46D58">
      <w:pPr>
        <w:pStyle w:val="aa"/>
        <w:widowControl w:val="0"/>
        <w:spacing w:after="160"/>
        <w:ind w:right="-7" w:firstLine="567"/>
        <w:jc w:val="center"/>
        <w:rPr>
          <w:rFonts w:ascii="GHEA Grapalat" w:hAnsi="GHEA Grapalat"/>
        </w:rPr>
      </w:pPr>
    </w:p>
    <w:p w14:paraId="68FA2542" w14:textId="77777777" w:rsidR="00096865" w:rsidRPr="003A1EBB" w:rsidRDefault="00096865" w:rsidP="00B46D58">
      <w:pPr>
        <w:pStyle w:val="aa"/>
        <w:widowControl w:val="0"/>
        <w:spacing w:after="160"/>
        <w:ind w:right="-7" w:firstLine="567"/>
        <w:jc w:val="center"/>
        <w:rPr>
          <w:rFonts w:ascii="GHEA Grapalat" w:hAnsi="GHEA Grapalat"/>
        </w:rPr>
      </w:pPr>
    </w:p>
    <w:p w14:paraId="5F744FA2" w14:textId="77777777" w:rsidR="000763E5" w:rsidRPr="003A1EBB" w:rsidRDefault="00C62488" w:rsidP="00B46D58">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sidR="0061176A">
        <w:rPr>
          <w:rFonts w:ascii="GHEA Grapalat" w:hAnsi="GHEA Grapalat"/>
        </w:rPr>
        <w:t>о</w:t>
      </w:r>
      <w:r w:rsidRPr="00453977">
        <w:rPr>
          <w:rFonts w:ascii="GHEA Grapalat" w:hAnsi="GHEA Grapalat"/>
        </w:rPr>
        <w:t>навигация</w:t>
      </w:r>
      <w:proofErr w:type="spellEnd"/>
    </w:p>
    <w:p w14:paraId="0C1FE0F5" w14:textId="77777777" w:rsidR="000763E5" w:rsidRPr="003A1EBB" w:rsidRDefault="000763E5" w:rsidP="00B46D58">
      <w:pPr>
        <w:pStyle w:val="aa"/>
        <w:widowControl w:val="0"/>
        <w:spacing w:after="160"/>
        <w:ind w:right="-7" w:firstLine="567"/>
        <w:jc w:val="center"/>
        <w:rPr>
          <w:rFonts w:ascii="GHEA Grapalat" w:hAnsi="GHEA Grapalat"/>
        </w:rPr>
      </w:pPr>
    </w:p>
    <w:p w14:paraId="3E05C81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D9A6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7ED519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50514197" w14:textId="77777777" w:rsidR="00C62488" w:rsidRPr="00900EDE" w:rsidRDefault="002B32D6" w:rsidP="00C62488">
      <w:pPr>
        <w:pStyle w:val="a3"/>
        <w:spacing w:after="160"/>
        <w:ind w:left="567" w:right="565" w:firstLine="0"/>
        <w:jc w:val="center"/>
        <w:rPr>
          <w:rFonts w:ascii="GHEA Grapalat" w:hAnsi="GHEA Grapalat"/>
          <w:i w:val="0"/>
          <w:sz w:val="24"/>
          <w:szCs w:val="24"/>
        </w:rPr>
      </w:pPr>
      <w:r w:rsidRPr="009044F1">
        <w:rPr>
          <w:rFonts w:ascii="GHEA Grapalat" w:hAnsi="GHEA Grapalat"/>
        </w:rPr>
        <w:t xml:space="preserve">НА </w:t>
      </w:r>
      <w:r w:rsidR="00C62488" w:rsidRPr="00900EDE">
        <w:rPr>
          <w:rFonts w:ascii="GHEA Grapalat" w:hAnsi="GHEA Grapalat"/>
          <w:i w:val="0"/>
          <w:sz w:val="24"/>
          <w:szCs w:val="24"/>
        </w:rPr>
        <w:t xml:space="preserve"> ЗАПРОС КОТИРОВОК</w:t>
      </w:r>
    </w:p>
    <w:p w14:paraId="584E0E41" w14:textId="77777777" w:rsidR="00CE0D95" w:rsidRPr="009044F1" w:rsidRDefault="002B32D6" w:rsidP="00C62488">
      <w:pPr>
        <w:pStyle w:val="aa"/>
        <w:widowControl w:val="0"/>
        <w:spacing w:after="160"/>
        <w:ind w:right="-7"/>
        <w:jc w:val="center"/>
        <w:rPr>
          <w:rFonts w:ascii="GHEA Grapalat" w:hAnsi="GHEA Grapalat"/>
        </w:rPr>
      </w:pPr>
      <w:r w:rsidRPr="009044F1">
        <w:rPr>
          <w:rFonts w:ascii="GHEA Grapalat" w:hAnsi="GHEA Grapalat"/>
        </w:rPr>
        <w:t xml:space="preserve"> ОБЪЯВЛЕННЫЙ С ЦЕЛЬЮ ПРИОБРЕТЕНИЯ </w:t>
      </w:r>
      <w:r w:rsidR="00DA2CC5" w:rsidRPr="00DA2CC5">
        <w:rPr>
          <w:rFonts w:ascii="GHEA Mariam" w:hAnsi="GHEA Mariam"/>
          <w:color w:val="222222"/>
          <w:sz w:val="22"/>
          <w:szCs w:val="22"/>
        </w:rPr>
        <w:t>Услуг по Автостраховани</w:t>
      </w:r>
      <w:r w:rsidR="00DA2CC5">
        <w:rPr>
          <w:rFonts w:ascii="GHEA Mariam" w:hAnsi="GHEA Mariam"/>
          <w:color w:val="222222"/>
          <w:sz w:val="22"/>
          <w:szCs w:val="22"/>
        </w:rPr>
        <w:t>ю</w:t>
      </w:r>
      <w:r w:rsidR="00DA2CC5">
        <w:rPr>
          <w:rFonts w:ascii="GHEA Grapalat" w:hAnsi="GHEA Grapalat"/>
        </w:rPr>
        <w:t xml:space="preserve"> </w:t>
      </w:r>
      <w:r w:rsidRPr="009044F1">
        <w:rPr>
          <w:rFonts w:ascii="GHEA Grapalat" w:hAnsi="GHEA Grapalat"/>
        </w:rPr>
        <w:t xml:space="preserve">" ДЛЯ НУЖД </w:t>
      </w:r>
      <w:r w:rsidR="00C62488" w:rsidRPr="00453977">
        <w:rPr>
          <w:rFonts w:ascii="GHEA Grapalat" w:hAnsi="GHEA Grapalat"/>
        </w:rPr>
        <w:t xml:space="preserve">ЗАО </w:t>
      </w:r>
      <w:proofErr w:type="spellStart"/>
      <w:r w:rsidR="00C62488" w:rsidRPr="00453977">
        <w:rPr>
          <w:rFonts w:ascii="GHEA Grapalat" w:hAnsi="GHEA Grapalat"/>
        </w:rPr>
        <w:t>Армаэр</w:t>
      </w:r>
      <w:r w:rsidR="0061176A">
        <w:rPr>
          <w:rFonts w:ascii="GHEA Grapalat" w:hAnsi="GHEA Grapalat"/>
        </w:rPr>
        <w:t>о</w:t>
      </w:r>
      <w:r w:rsidR="00C62488" w:rsidRPr="00453977">
        <w:rPr>
          <w:rFonts w:ascii="GHEA Grapalat" w:hAnsi="GHEA Grapalat"/>
        </w:rPr>
        <w:t>навигация</w:t>
      </w:r>
      <w:proofErr w:type="spellEnd"/>
    </w:p>
    <w:p w14:paraId="4585A9A2" w14:textId="77777777" w:rsidR="00CE0D95" w:rsidRPr="009044F1" w:rsidRDefault="00CE0D95" w:rsidP="00B46D58">
      <w:pPr>
        <w:pStyle w:val="aa"/>
        <w:widowControl w:val="0"/>
        <w:spacing w:after="160"/>
        <w:ind w:right="-7" w:firstLine="567"/>
        <w:jc w:val="center"/>
        <w:rPr>
          <w:rFonts w:ascii="GHEA Grapalat" w:hAnsi="GHEA Grapalat"/>
        </w:rPr>
      </w:pPr>
    </w:p>
    <w:p w14:paraId="33C97369" w14:textId="77777777" w:rsidR="000763E5" w:rsidRDefault="000763E5" w:rsidP="00B46D58">
      <w:pPr>
        <w:rPr>
          <w:rFonts w:ascii="GHEA Grapalat" w:hAnsi="GHEA Grapalat"/>
        </w:rPr>
      </w:pPr>
      <w:r>
        <w:rPr>
          <w:rFonts w:ascii="GHEA Grapalat" w:hAnsi="GHEA Grapalat"/>
        </w:rPr>
        <w:br w:type="page"/>
      </w:r>
    </w:p>
    <w:p w14:paraId="525D488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B4448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B5AE9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F7652A" w14:textId="77777777" w:rsidR="0049374F" w:rsidRPr="00D3436F" w:rsidRDefault="0049374F" w:rsidP="00B46D58">
      <w:pPr>
        <w:widowControl w:val="0"/>
        <w:spacing w:after="160"/>
        <w:ind w:firstLine="567"/>
        <w:jc w:val="both"/>
        <w:rPr>
          <w:rFonts w:ascii="GHEA Grapalat" w:hAnsi="GHEA Grapalat"/>
          <w:i/>
          <w:lang w:val="hy-AM"/>
        </w:rPr>
      </w:pPr>
    </w:p>
    <w:p w14:paraId="1AF0F0B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84EC0D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048F2A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9932A1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DC1D02D" w14:textId="77777777" w:rsidR="00984BDB" w:rsidRPr="009044F1" w:rsidRDefault="00984BDB" w:rsidP="00B46D58">
      <w:pPr>
        <w:widowControl w:val="0"/>
        <w:spacing w:after="160"/>
        <w:ind w:firstLine="567"/>
        <w:jc w:val="both"/>
        <w:rPr>
          <w:rFonts w:ascii="GHEA Grapalat" w:hAnsi="GHEA Grapalat"/>
          <w:i/>
        </w:rPr>
      </w:pPr>
    </w:p>
    <w:p w14:paraId="6F5C2DC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E56216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94C9071" w14:textId="77777777" w:rsidR="00160AE4" w:rsidRPr="009044F1" w:rsidRDefault="00160AE4" w:rsidP="00B46D58">
      <w:pPr>
        <w:widowControl w:val="0"/>
        <w:spacing w:after="160"/>
        <w:ind w:firstLine="567"/>
        <w:jc w:val="center"/>
        <w:rPr>
          <w:rFonts w:ascii="GHEA Grapalat" w:hAnsi="GHEA Grapalat"/>
          <w:i/>
        </w:rPr>
      </w:pPr>
    </w:p>
    <w:p w14:paraId="594DE39D" w14:textId="77777777" w:rsidR="00160AE4" w:rsidRPr="003A1EBB" w:rsidRDefault="003026A7" w:rsidP="00C62488">
      <w:pPr>
        <w:widowControl w:val="0"/>
        <w:rPr>
          <w:rFonts w:ascii="GHEA Grapalat" w:hAnsi="GHEA Grapalat"/>
        </w:rPr>
      </w:pPr>
      <w:r w:rsidRPr="00DA2CC5">
        <w:rPr>
          <w:rFonts w:ascii="GHEA Mariam" w:hAnsi="GHEA Mariam"/>
          <w:color w:val="222222"/>
          <w:sz w:val="22"/>
          <w:szCs w:val="22"/>
        </w:rPr>
        <w:t>Услуг</w:t>
      </w:r>
      <w:r>
        <w:rPr>
          <w:rFonts w:ascii="GHEA Mariam" w:hAnsi="GHEA Mariam"/>
          <w:color w:val="222222"/>
          <w:sz w:val="22"/>
          <w:szCs w:val="22"/>
        </w:rPr>
        <w:t>и</w:t>
      </w:r>
      <w:r w:rsidRPr="00DA2CC5">
        <w:rPr>
          <w:rFonts w:ascii="GHEA Mariam" w:hAnsi="GHEA Mariam"/>
          <w:color w:val="222222"/>
          <w:sz w:val="22"/>
          <w:szCs w:val="22"/>
        </w:rPr>
        <w:t xml:space="preserve"> по Автостраховани</w:t>
      </w:r>
      <w:r>
        <w:rPr>
          <w:rFonts w:ascii="GHEA Mariam" w:hAnsi="GHEA Mariam"/>
          <w:color w:val="222222"/>
          <w:sz w:val="22"/>
          <w:szCs w:val="22"/>
        </w:rPr>
        <w:t>ю</w:t>
      </w:r>
      <w:r>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C62488" w:rsidRPr="00453977">
        <w:rPr>
          <w:rFonts w:ascii="GHEA Grapalat" w:hAnsi="GHEA Grapalat"/>
        </w:rPr>
        <w:t xml:space="preserve">ЗАО </w:t>
      </w:r>
      <w:proofErr w:type="spellStart"/>
      <w:r w:rsidR="00C62488" w:rsidRPr="00453977">
        <w:rPr>
          <w:rFonts w:ascii="GHEA Grapalat" w:hAnsi="GHEA Grapalat"/>
        </w:rPr>
        <w:t>Армаэр</w:t>
      </w:r>
      <w:r w:rsidR="0061176A">
        <w:rPr>
          <w:rFonts w:ascii="GHEA Grapalat" w:hAnsi="GHEA Grapalat"/>
        </w:rPr>
        <w:t>о</w:t>
      </w:r>
      <w:r w:rsidR="00C62488" w:rsidRPr="00453977">
        <w:rPr>
          <w:rFonts w:ascii="GHEA Grapalat" w:hAnsi="GHEA Grapalat"/>
        </w:rPr>
        <w:t>навигация</w:t>
      </w:r>
      <w:proofErr w:type="spellEnd"/>
    </w:p>
    <w:p w14:paraId="1C21F074" w14:textId="77777777" w:rsidR="00C62488" w:rsidRDefault="00C62488" w:rsidP="00B46D58">
      <w:pPr>
        <w:widowControl w:val="0"/>
        <w:spacing w:after="160"/>
        <w:jc w:val="center"/>
        <w:rPr>
          <w:rFonts w:ascii="GHEA Grapalat" w:hAnsi="GHEA Grapalat"/>
          <w:b/>
        </w:rPr>
      </w:pPr>
    </w:p>
    <w:p w14:paraId="5D1253A0" w14:textId="77777777" w:rsidR="00C62488" w:rsidRPr="00900EDE" w:rsidRDefault="00160AE4" w:rsidP="00C62488">
      <w:pPr>
        <w:pStyle w:val="a3"/>
        <w:spacing w:after="160"/>
        <w:ind w:left="567" w:right="565" w:firstLine="0"/>
        <w:jc w:val="center"/>
        <w:rPr>
          <w:rFonts w:ascii="GHEA Grapalat" w:hAnsi="GHEA Grapalat"/>
          <w:i w:val="0"/>
          <w:sz w:val="24"/>
          <w:szCs w:val="24"/>
        </w:rPr>
      </w:pPr>
      <w:r w:rsidRPr="009044F1">
        <w:rPr>
          <w:rFonts w:ascii="GHEA Grapalat" w:hAnsi="GHEA Grapalat"/>
          <w:b/>
        </w:rPr>
        <w:t xml:space="preserve">ПРИГЛАШЕНИЯ НА </w:t>
      </w:r>
      <w:r w:rsidR="00C62488" w:rsidRPr="00900EDE">
        <w:rPr>
          <w:rFonts w:ascii="GHEA Grapalat" w:hAnsi="GHEA Grapalat"/>
          <w:i w:val="0"/>
          <w:sz w:val="24"/>
          <w:szCs w:val="24"/>
        </w:rPr>
        <w:t xml:space="preserve"> ЗАПРОС КОТИРОВОК</w:t>
      </w:r>
    </w:p>
    <w:p w14:paraId="231F17E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14:paraId="7AE4357B" w14:textId="77777777" w:rsidR="00C67E80" w:rsidRPr="009044F1" w:rsidRDefault="00C67E80" w:rsidP="00B46D58">
      <w:pPr>
        <w:widowControl w:val="0"/>
        <w:spacing w:after="160"/>
        <w:jc w:val="center"/>
        <w:rPr>
          <w:rFonts w:ascii="GHEA Grapalat" w:hAnsi="GHEA Grapalat" w:cs="Sylfaen"/>
          <w:b/>
        </w:rPr>
      </w:pPr>
    </w:p>
    <w:p w14:paraId="1FE49D9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07F08C5" w14:textId="77777777" w:rsidR="002E069D" w:rsidRPr="008842CE" w:rsidRDefault="002E069D" w:rsidP="00B46D58">
      <w:pPr>
        <w:widowControl w:val="0"/>
        <w:spacing w:after="160"/>
        <w:jc w:val="center"/>
        <w:rPr>
          <w:rFonts w:ascii="GHEA Grapalat" w:hAnsi="GHEA Grapalat"/>
        </w:rPr>
      </w:pPr>
    </w:p>
    <w:p w14:paraId="44802F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4B0FB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4AB463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B0905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59EC2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9D96F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B4907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816004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F16DE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B72BF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38D5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5E1F75" w14:textId="77777777" w:rsidR="00520F57" w:rsidRDefault="00520F57" w:rsidP="00B46D58">
      <w:pPr>
        <w:widowControl w:val="0"/>
        <w:spacing w:after="160"/>
        <w:jc w:val="center"/>
        <w:rPr>
          <w:rFonts w:ascii="GHEA Grapalat" w:hAnsi="GHEA Grapalat"/>
          <w:b/>
        </w:rPr>
      </w:pPr>
    </w:p>
    <w:p w14:paraId="44E9C137" w14:textId="77777777" w:rsidR="00520F57" w:rsidRDefault="00520F57" w:rsidP="00B46D58">
      <w:pPr>
        <w:widowControl w:val="0"/>
        <w:spacing w:after="160"/>
        <w:jc w:val="center"/>
        <w:rPr>
          <w:rFonts w:ascii="GHEA Grapalat" w:hAnsi="GHEA Grapalat"/>
          <w:b/>
        </w:rPr>
      </w:pPr>
    </w:p>
    <w:p w14:paraId="56A6428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353364B" w14:textId="77777777" w:rsidR="008842CE" w:rsidRPr="00374F4A" w:rsidRDefault="008842CE" w:rsidP="00B46D58">
      <w:pPr>
        <w:widowControl w:val="0"/>
        <w:spacing w:after="160"/>
        <w:jc w:val="center"/>
        <w:rPr>
          <w:rFonts w:ascii="GHEA Grapalat" w:hAnsi="GHEA Grapalat"/>
          <w:b/>
        </w:rPr>
      </w:pPr>
    </w:p>
    <w:p w14:paraId="6A56C1B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71FAC">
        <w:rPr>
          <w:rFonts w:ascii="GHEA Grapalat" w:hAnsi="GHEA Grapalat"/>
          <w:b/>
        </w:rPr>
        <w:t>запрос котировок</w:t>
      </w:r>
    </w:p>
    <w:p w14:paraId="1D53A8CF" w14:textId="77777777" w:rsidR="00520F57" w:rsidRPr="008842CE" w:rsidRDefault="00520F57" w:rsidP="00B46D58">
      <w:pPr>
        <w:widowControl w:val="0"/>
        <w:spacing w:after="160"/>
        <w:jc w:val="center"/>
        <w:rPr>
          <w:rFonts w:ascii="GHEA Grapalat" w:hAnsi="GHEA Grapalat"/>
          <w:b/>
        </w:rPr>
      </w:pPr>
    </w:p>
    <w:p w14:paraId="2D7FE0A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DDAE74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E82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313ED8F" w14:textId="77777777" w:rsidR="00E17B7F" w:rsidRDefault="00E17B7F">
      <w:pPr>
        <w:rPr>
          <w:rFonts w:ascii="GHEA Grapalat" w:hAnsi="GHEA Grapalat"/>
          <w:spacing w:val="-6"/>
        </w:rPr>
      </w:pPr>
      <w:r>
        <w:rPr>
          <w:rFonts w:ascii="GHEA Grapalat" w:hAnsi="GHEA Grapalat"/>
          <w:spacing w:val="-6"/>
        </w:rPr>
        <w:br w:type="page"/>
      </w:r>
    </w:p>
    <w:p w14:paraId="5E8D7192" w14:textId="1BB33ED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C058A1">
        <w:rPr>
          <w:rFonts w:ascii="GHEA Grapalat" w:hAnsi="GHEA Grapalat"/>
          <w:spacing w:val="-6"/>
        </w:rPr>
        <w:t>ся в дополнение к объявлению о запросе котировок</w:t>
      </w:r>
      <w:r w:rsidR="00096865" w:rsidRPr="006D2DF7">
        <w:rPr>
          <w:rFonts w:ascii="GHEA Grapalat" w:hAnsi="GHEA Grapalat"/>
          <w:spacing w:val="-6"/>
        </w:rPr>
        <w:t xml:space="preserve">, проводимом под кодом </w:t>
      </w:r>
      <w:r w:rsidR="00040B60">
        <w:rPr>
          <w:rFonts w:ascii="GHEA Grapalat" w:hAnsi="GHEA Grapalat"/>
          <w:spacing w:val="-6"/>
        </w:rPr>
        <w:t xml:space="preserve">ARM-GHTsDzB-07/26   </w:t>
      </w:r>
      <w:r w:rsidR="00096865" w:rsidRPr="006D2DF7">
        <w:rPr>
          <w:rFonts w:ascii="GHEA Grapalat" w:hAnsi="GHEA Grapalat"/>
          <w:spacing w:val="-6"/>
        </w:rPr>
        <w:t>(далее — процедура).</w:t>
      </w:r>
    </w:p>
    <w:p w14:paraId="734ADA2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A034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18870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001C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471E36" w14:textId="79A0BB9D" w:rsidR="003E1421" w:rsidRDefault="00A81DD5" w:rsidP="00B46D58">
      <w:pPr>
        <w:pStyle w:val="23"/>
        <w:widowControl w:val="0"/>
        <w:spacing w:after="160" w:line="240" w:lineRule="auto"/>
        <w:ind w:firstLine="567"/>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40B60" w:rsidRPr="008E654F">
          <w:rPr>
            <w:rStyle w:val="a9"/>
          </w:rPr>
          <w:t>hasmik.hakobyan@armats.am</w:t>
        </w:r>
      </w:hyperlink>
    </w:p>
    <w:p w14:paraId="42BB5CF3" w14:textId="77777777" w:rsidR="00040B60" w:rsidRPr="00040B60" w:rsidRDefault="00040B60" w:rsidP="00B46D58">
      <w:pPr>
        <w:pStyle w:val="23"/>
        <w:widowControl w:val="0"/>
        <w:spacing w:after="160" w:line="240" w:lineRule="auto"/>
        <w:ind w:firstLine="567"/>
        <w:rPr>
          <w:rFonts w:asciiTheme="minorHAnsi" w:hAnsiTheme="minorHAnsi"/>
          <w:sz w:val="24"/>
          <w:szCs w:val="24"/>
        </w:rPr>
      </w:pPr>
    </w:p>
    <w:p w14:paraId="085EA1F6" w14:textId="77777777" w:rsidR="00C62488" w:rsidRPr="009044F1" w:rsidRDefault="00C62488" w:rsidP="00B46D58">
      <w:pPr>
        <w:pStyle w:val="23"/>
        <w:widowControl w:val="0"/>
        <w:spacing w:after="160" w:line="240" w:lineRule="auto"/>
        <w:ind w:firstLine="567"/>
        <w:rPr>
          <w:rFonts w:ascii="GHEA Grapalat" w:hAnsi="GHEA Grapalat"/>
          <w:sz w:val="24"/>
          <w:szCs w:val="24"/>
        </w:rPr>
      </w:pPr>
    </w:p>
    <w:p w14:paraId="3178118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644C2CD" w14:textId="77777777" w:rsidR="003026A7" w:rsidRPr="003026A7" w:rsidRDefault="003026A7" w:rsidP="003026A7"/>
    <w:p w14:paraId="76F228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F99AC1" w14:textId="77777777" w:rsidR="00096865" w:rsidRPr="00B36BAA" w:rsidRDefault="00845AA5" w:rsidP="00BD7537">
      <w:pPr>
        <w:pStyle w:val="aa"/>
        <w:widowControl w:val="0"/>
        <w:spacing w:after="160"/>
        <w:ind w:right="-7" w:firstLine="567"/>
        <w:jc w:val="center"/>
        <w:rPr>
          <w:rFonts w:ascii="GHEA Grapalat" w:hAnsi="GHEA Grapalat"/>
        </w:rPr>
      </w:pPr>
      <w:r w:rsidRPr="00B36BAA">
        <w:rPr>
          <w:rFonts w:ascii="GHEA Grapalat" w:hAnsi="GHEA Grapalat"/>
          <w:i/>
        </w:rPr>
        <w:t>1.1</w:t>
      </w:r>
      <w:r w:rsidR="008E6E51" w:rsidRPr="00B36BAA">
        <w:rPr>
          <w:rFonts w:ascii="GHEA Grapalat" w:hAnsi="GHEA Grapalat"/>
          <w:i/>
        </w:rPr>
        <w:t>.</w:t>
      </w:r>
      <w:r w:rsidR="00F63BBB" w:rsidRPr="00B36BAA">
        <w:rPr>
          <w:rFonts w:ascii="GHEA Grapalat" w:hAnsi="GHEA Grapalat"/>
          <w:i/>
        </w:rPr>
        <w:tab/>
      </w:r>
      <w:r w:rsidRPr="00B36BAA">
        <w:rPr>
          <w:rFonts w:ascii="GHEA Grapalat" w:hAnsi="GHEA Grapalat"/>
          <w:i/>
        </w:rPr>
        <w:t xml:space="preserve">Предметом закупки является приобретение </w:t>
      </w:r>
      <w:r w:rsidR="00DA2CC5" w:rsidRPr="00B36BAA">
        <w:rPr>
          <w:rFonts w:ascii="GHEA Mariam" w:hAnsi="GHEA Mariam"/>
          <w:color w:val="222222"/>
          <w:sz w:val="22"/>
          <w:szCs w:val="22"/>
        </w:rPr>
        <w:t>Услуг по Автострахованию</w:t>
      </w:r>
      <w:r w:rsidR="00DA2CC5" w:rsidRPr="00B36BAA">
        <w:rPr>
          <w:rFonts w:ascii="GHEA Grapalat" w:hAnsi="GHEA Grapalat"/>
        </w:rPr>
        <w:t xml:space="preserve"> </w:t>
      </w:r>
      <w:r w:rsidRPr="00B36BAA">
        <w:rPr>
          <w:rFonts w:ascii="GHEA Grapalat" w:hAnsi="GHEA Grapalat"/>
          <w:i/>
        </w:rPr>
        <w:t xml:space="preserve">(далее — также </w:t>
      </w:r>
      <w:r w:rsidR="00E968BE" w:rsidRPr="00B36BAA">
        <w:rPr>
          <w:rFonts w:ascii="GHEA Grapalat" w:hAnsi="GHEA Grapalat"/>
          <w:i/>
        </w:rPr>
        <w:t>услуга</w:t>
      </w:r>
      <w:r w:rsidRPr="00B36BAA">
        <w:rPr>
          <w:rFonts w:ascii="GHEA Grapalat" w:hAnsi="GHEA Grapalat"/>
          <w:i/>
        </w:rPr>
        <w:t xml:space="preserve">) для нужд </w:t>
      </w:r>
      <w:r w:rsidR="00BD7537" w:rsidRPr="00B36BAA">
        <w:rPr>
          <w:rFonts w:ascii="GHEA Grapalat" w:hAnsi="GHEA Grapalat"/>
        </w:rPr>
        <w:t xml:space="preserve">ЗАО </w:t>
      </w:r>
      <w:proofErr w:type="spellStart"/>
      <w:r w:rsidR="00BD7537" w:rsidRPr="00B36BAA">
        <w:rPr>
          <w:rFonts w:ascii="GHEA Grapalat" w:hAnsi="GHEA Grapalat"/>
        </w:rPr>
        <w:t>Армаэр</w:t>
      </w:r>
      <w:r w:rsidR="0061176A">
        <w:rPr>
          <w:rFonts w:ascii="GHEA Grapalat" w:hAnsi="GHEA Grapalat"/>
        </w:rPr>
        <w:t>о</w:t>
      </w:r>
      <w:r w:rsidR="00BD7537" w:rsidRPr="00B36BAA">
        <w:rPr>
          <w:rFonts w:ascii="GHEA Grapalat" w:hAnsi="GHEA Grapalat"/>
        </w:rPr>
        <w:t>навигация</w:t>
      </w:r>
      <w:proofErr w:type="spellEnd"/>
      <w:r w:rsidRPr="00B36BAA">
        <w:rPr>
          <w:rFonts w:ascii="GHEA Grapalat" w:hAnsi="GHEA Grapalat"/>
          <w:i/>
        </w:rPr>
        <w:t>, которые сгрупп</w:t>
      </w:r>
      <w:r w:rsidR="00C62488" w:rsidRPr="00B36BAA">
        <w:rPr>
          <w:rFonts w:ascii="GHEA Grapalat" w:hAnsi="GHEA Grapalat"/>
          <w:i/>
        </w:rPr>
        <w:t>ированы в лоты "1</w:t>
      </w:r>
      <w:r w:rsidRPr="00B36BAA">
        <w:rPr>
          <w:rFonts w:ascii="GHEA Grapalat" w:hAnsi="GHEA Grapalat"/>
          <w:i/>
        </w:rPr>
        <w:t>":</w:t>
      </w:r>
      <w:r w:rsidR="00B36BAA" w:rsidRPr="00B36BAA">
        <w:rPr>
          <w:rFonts w:ascii="GHEA Mariam" w:hAnsi="GHEA Mariam"/>
          <w:color w:val="222222"/>
          <w:sz w:val="22"/>
          <w:szCs w:val="22"/>
        </w:rPr>
        <w:t xml:space="preserve"> </w:t>
      </w:r>
    </w:p>
    <w:p w14:paraId="7CB2BD32" w14:textId="77777777" w:rsidR="00B36BAA" w:rsidRDefault="00B36BAA" w:rsidP="00B46D58">
      <w:pPr>
        <w:pStyle w:val="23"/>
        <w:widowControl w:val="0"/>
        <w:spacing w:after="160" w:line="240" w:lineRule="auto"/>
        <w:ind w:firstLine="567"/>
        <w:rPr>
          <w:rFonts w:ascii="GHEA Grapalat" w:hAnsi="GHEA Grapalat"/>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788"/>
        <w:gridCol w:w="6317"/>
      </w:tblGrid>
      <w:tr w:rsidR="00B36BAA" w:rsidRPr="009044F1" w14:paraId="5A5B61A2" w14:textId="77777777" w:rsidTr="00040B60">
        <w:trPr>
          <w:jc w:val="center"/>
        </w:trPr>
        <w:tc>
          <w:tcPr>
            <w:tcW w:w="2917" w:type="dxa"/>
            <w:gridSpan w:val="2"/>
            <w:vAlign w:val="center"/>
          </w:tcPr>
          <w:p w14:paraId="70111442" w14:textId="77777777" w:rsidR="00B36BAA" w:rsidRPr="009044F1" w:rsidRDefault="00B36BAA" w:rsidP="00040B6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A4313CC" w14:textId="77777777" w:rsidR="00B36BAA" w:rsidRPr="009044F1" w:rsidRDefault="00B36BAA" w:rsidP="00040B6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36BAA" w:rsidRPr="009044F1" w14:paraId="564A9047" w14:textId="77777777" w:rsidTr="00040B60">
        <w:trPr>
          <w:jc w:val="center"/>
        </w:trPr>
        <w:tc>
          <w:tcPr>
            <w:tcW w:w="1129" w:type="dxa"/>
            <w:vAlign w:val="center"/>
          </w:tcPr>
          <w:p w14:paraId="7EBD6C99" w14:textId="77777777" w:rsidR="00B36BAA" w:rsidRPr="009044F1" w:rsidRDefault="00B36BAA" w:rsidP="00040B60">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88" w:type="dxa"/>
            <w:vAlign w:val="center"/>
          </w:tcPr>
          <w:p w14:paraId="43FC273D" w14:textId="77777777" w:rsidR="00B36BAA" w:rsidRPr="00EA20F4" w:rsidRDefault="00B36BAA" w:rsidP="00040B60">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r>
              <w:rPr>
                <w:rFonts w:ascii="GHEA Grapalat" w:hAnsi="GHEA Grapalat"/>
                <w:b/>
                <w:i/>
                <w:sz w:val="24"/>
                <w:szCs w:val="24"/>
                <w:lang w:val="hy-AM"/>
              </w:rPr>
              <w:t xml:space="preserve"> </w:t>
            </w:r>
            <w:r w:rsidRPr="00EC3FFF">
              <w:rPr>
                <w:rFonts w:ascii="GHEA Grapalat" w:hAnsi="GHEA Grapalat"/>
                <w:b/>
                <w:i/>
                <w:sz w:val="24"/>
                <w:szCs w:val="24"/>
              </w:rPr>
              <w:t>драм РА</w:t>
            </w:r>
          </w:p>
        </w:tc>
        <w:tc>
          <w:tcPr>
            <w:tcW w:w="6317" w:type="dxa"/>
            <w:vMerge/>
            <w:vAlign w:val="center"/>
          </w:tcPr>
          <w:p w14:paraId="3B7A1A2A" w14:textId="77777777" w:rsidR="00B36BAA" w:rsidRPr="009044F1" w:rsidRDefault="00B36BAA" w:rsidP="00040B60">
            <w:pPr>
              <w:pStyle w:val="23"/>
              <w:widowControl w:val="0"/>
              <w:spacing w:after="120" w:line="240" w:lineRule="auto"/>
              <w:ind w:firstLine="0"/>
              <w:rPr>
                <w:rFonts w:ascii="GHEA Grapalat" w:hAnsi="GHEA Grapalat"/>
                <w:sz w:val="24"/>
                <w:szCs w:val="24"/>
                <w:u w:val="single"/>
              </w:rPr>
            </w:pPr>
          </w:p>
        </w:tc>
      </w:tr>
      <w:tr w:rsidR="00B36BAA" w:rsidRPr="009044F1" w14:paraId="57046AA9" w14:textId="77777777" w:rsidTr="00040B60">
        <w:trPr>
          <w:jc w:val="center"/>
        </w:trPr>
        <w:tc>
          <w:tcPr>
            <w:tcW w:w="1129" w:type="dxa"/>
            <w:vAlign w:val="center"/>
          </w:tcPr>
          <w:p w14:paraId="058DD787" w14:textId="77777777" w:rsidR="00B36BAA" w:rsidRPr="009044F1" w:rsidRDefault="00B36BAA" w:rsidP="00040B6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88" w:type="dxa"/>
            <w:vAlign w:val="center"/>
          </w:tcPr>
          <w:p w14:paraId="2D920074" w14:textId="77777777" w:rsidR="00B36BAA" w:rsidRDefault="00B36BAA" w:rsidP="00040B6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 xml:space="preserve"> Не более</w:t>
            </w:r>
          </w:p>
          <w:p w14:paraId="552834A3" w14:textId="71F1B364" w:rsidR="00B36BAA" w:rsidRPr="009044F1" w:rsidRDefault="00B36BAA" w:rsidP="00040B6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r w:rsidR="004667E8">
              <w:rPr>
                <w:rFonts w:ascii="GHEA Grapalat" w:hAnsi="GHEA Grapalat"/>
                <w:sz w:val="24"/>
                <w:szCs w:val="24"/>
                <w:lang w:val="en-GB"/>
              </w:rPr>
              <w:t xml:space="preserve"> </w:t>
            </w:r>
            <w:r w:rsidR="00040B60">
              <w:rPr>
                <w:rFonts w:ascii="GHEA Grapalat" w:hAnsi="GHEA Grapalat"/>
                <w:sz w:val="24"/>
                <w:szCs w:val="24"/>
                <w:lang w:val="hy-AM"/>
              </w:rPr>
              <w:t>0</w:t>
            </w:r>
            <w:r>
              <w:rPr>
                <w:rFonts w:ascii="GHEA Grapalat" w:hAnsi="GHEA Grapalat"/>
                <w:sz w:val="24"/>
                <w:szCs w:val="24"/>
              </w:rPr>
              <w:t>00 000</w:t>
            </w:r>
          </w:p>
        </w:tc>
        <w:tc>
          <w:tcPr>
            <w:tcW w:w="6317" w:type="dxa"/>
            <w:vAlign w:val="center"/>
          </w:tcPr>
          <w:p w14:paraId="02782A89" w14:textId="77777777" w:rsidR="00B36BAA" w:rsidRPr="009044F1" w:rsidRDefault="00B36BAA" w:rsidP="00040B60">
            <w:pPr>
              <w:pStyle w:val="23"/>
              <w:widowControl w:val="0"/>
              <w:spacing w:after="120" w:line="240" w:lineRule="auto"/>
              <w:ind w:firstLine="0"/>
              <w:rPr>
                <w:rFonts w:ascii="GHEA Grapalat" w:hAnsi="GHEA Grapalat"/>
                <w:sz w:val="24"/>
                <w:szCs w:val="24"/>
                <w:u w:val="single"/>
                <w:vertAlign w:val="subscript"/>
              </w:rPr>
            </w:pPr>
            <w:r w:rsidRPr="00B36BAA">
              <w:rPr>
                <w:rFonts w:ascii="GHEA Mariam" w:hAnsi="GHEA Mariam"/>
                <w:color w:val="222222"/>
                <w:sz w:val="22"/>
                <w:szCs w:val="22"/>
              </w:rPr>
              <w:t>Услуги по Автострахованию</w:t>
            </w:r>
          </w:p>
        </w:tc>
      </w:tr>
    </w:tbl>
    <w:p w14:paraId="5F7CCBA2" w14:textId="77777777" w:rsidR="00B36BAA" w:rsidRDefault="00B36BAA" w:rsidP="00B46D58">
      <w:pPr>
        <w:pStyle w:val="23"/>
        <w:widowControl w:val="0"/>
        <w:spacing w:after="160" w:line="240" w:lineRule="auto"/>
        <w:ind w:firstLine="567"/>
        <w:rPr>
          <w:rFonts w:ascii="GHEA Grapalat" w:hAnsi="GHEA Grapalat"/>
          <w:sz w:val="24"/>
          <w:szCs w:val="24"/>
        </w:rPr>
      </w:pPr>
    </w:p>
    <w:p w14:paraId="519CE875" w14:textId="77777777" w:rsidR="00B36BAA" w:rsidRDefault="00B36BAA" w:rsidP="00B46D58">
      <w:pPr>
        <w:pStyle w:val="23"/>
        <w:widowControl w:val="0"/>
        <w:spacing w:after="160" w:line="240" w:lineRule="auto"/>
        <w:ind w:firstLine="567"/>
        <w:rPr>
          <w:rFonts w:ascii="GHEA Grapalat" w:hAnsi="GHEA Grapalat"/>
          <w:sz w:val="24"/>
          <w:szCs w:val="24"/>
        </w:rPr>
      </w:pPr>
    </w:p>
    <w:p w14:paraId="0B8EAB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B63410D" w14:textId="77777777" w:rsidR="00096865" w:rsidRPr="009044F1" w:rsidRDefault="00096865" w:rsidP="00B46D58">
      <w:pPr>
        <w:widowControl w:val="0"/>
        <w:spacing w:after="160"/>
        <w:ind w:firstLine="567"/>
        <w:jc w:val="center"/>
        <w:rPr>
          <w:rFonts w:ascii="GHEA Grapalat" w:hAnsi="GHEA Grapalat" w:cs="Sylfaen"/>
          <w:i/>
        </w:rPr>
      </w:pPr>
    </w:p>
    <w:p w14:paraId="29C389C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89937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1EA7B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9BEC7F"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7CC7E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7B0FA8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 xml:space="preserve">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22BE5C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F75B4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749B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87744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85BB9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7A4EE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E3091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4FDEC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B2233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A20E8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8F60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6993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4DCBE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9454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F806E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238F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84091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02BC79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A956538"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1"/>
        <w:t>5</w:t>
      </w:r>
    </w:p>
    <w:p w14:paraId="4058DC0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FCDF3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F0D0EF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302D69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F0458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A88650" w14:textId="77777777" w:rsidR="00096865" w:rsidRPr="009044F1" w:rsidRDefault="00096865" w:rsidP="00B46D58">
      <w:pPr>
        <w:widowControl w:val="0"/>
        <w:spacing w:after="160"/>
        <w:ind w:firstLine="567"/>
        <w:jc w:val="both"/>
        <w:rPr>
          <w:rFonts w:ascii="GHEA Grapalat" w:hAnsi="GHEA Grapalat"/>
          <w:b/>
        </w:rPr>
      </w:pPr>
    </w:p>
    <w:p w14:paraId="26359A55" w14:textId="77777777" w:rsidR="0026293A" w:rsidRDefault="0026293A" w:rsidP="00B46D58">
      <w:pPr>
        <w:widowControl w:val="0"/>
        <w:spacing w:after="160"/>
        <w:jc w:val="center"/>
        <w:rPr>
          <w:rFonts w:ascii="GHEA Grapalat" w:hAnsi="GHEA Grapalat"/>
          <w:b/>
          <w:lang w:val="hy-AM"/>
        </w:rPr>
      </w:pPr>
    </w:p>
    <w:p w14:paraId="716E7E9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6FBBD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B3E62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14:paraId="7A923BB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08CC2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8C6F0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14:paraId="318B186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334915" w14:textId="77777777" w:rsidR="00B051BE" w:rsidRPr="009044F1" w:rsidRDefault="00B051BE" w:rsidP="00B46D58">
      <w:pPr>
        <w:widowControl w:val="0"/>
        <w:spacing w:after="160"/>
        <w:jc w:val="center"/>
        <w:rPr>
          <w:rFonts w:ascii="GHEA Grapalat" w:hAnsi="GHEA Grapalat"/>
          <w:b/>
        </w:rPr>
      </w:pPr>
    </w:p>
    <w:p w14:paraId="0A87908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C08C7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D8BF7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370297"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w:t>
      </w:r>
      <w:r w:rsidR="00C058A1">
        <w:rPr>
          <w:rFonts w:ascii="GHEA Grapalat" w:hAnsi="GHEA Grapalat"/>
          <w:sz w:val="24"/>
          <w:szCs w:val="24"/>
        </w:rPr>
        <w:t>товке заявок на запрос котировок</w:t>
      </w:r>
      <w:r w:rsidRPr="009044F1">
        <w:rPr>
          <w:rFonts w:ascii="GHEA Grapalat" w:hAnsi="GHEA Grapalat"/>
          <w:sz w:val="24"/>
          <w:szCs w:val="24"/>
        </w:rPr>
        <w:t>.</w:t>
      </w:r>
    </w:p>
    <w:p w14:paraId="756B2F12" w14:textId="07190F5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F5419">
        <w:rPr>
          <w:rFonts w:ascii="GHEA Grapalat" w:hAnsi="GHEA Grapalat"/>
          <w:sz w:val="24"/>
          <w:szCs w:val="24"/>
        </w:rPr>
        <w:t>1</w:t>
      </w:r>
      <w:r w:rsidR="004667E8" w:rsidRPr="004667E8">
        <w:rPr>
          <w:rFonts w:ascii="GHEA Grapalat" w:hAnsi="GHEA Grapalat"/>
          <w:sz w:val="24"/>
          <w:szCs w:val="24"/>
        </w:rPr>
        <w:t>2</w:t>
      </w:r>
      <w:r w:rsidR="00C058A1">
        <w:rPr>
          <w:rFonts w:ascii="GHEA Grapalat" w:hAnsi="GHEA Grapalat"/>
          <w:sz w:val="24"/>
          <w:szCs w:val="24"/>
        </w:rPr>
        <w:t>,</w:t>
      </w:r>
      <w:r w:rsidR="009F5419">
        <w:rPr>
          <w:rFonts w:ascii="GHEA Grapalat" w:hAnsi="GHEA Grapalat"/>
          <w:sz w:val="24"/>
          <w:szCs w:val="24"/>
        </w:rPr>
        <w:t>0</w:t>
      </w:r>
      <w:r w:rsidR="00C058A1">
        <w:rPr>
          <w:rFonts w:ascii="GHEA Grapalat" w:hAnsi="GHEA Grapalat"/>
          <w:sz w:val="24"/>
          <w:szCs w:val="24"/>
        </w:rPr>
        <w:t>0</w:t>
      </w:r>
      <w:r w:rsidRPr="009044F1">
        <w:rPr>
          <w:rFonts w:ascii="GHEA Grapalat" w:hAnsi="GHEA Grapalat"/>
          <w:sz w:val="24"/>
          <w:szCs w:val="24"/>
        </w:rPr>
        <w:t>" часов "</w:t>
      </w:r>
      <w:r w:rsidR="00C058A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BF9CC0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1550E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DB3B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B75433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1CA12C0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22596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CD07AF"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AC85D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97449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2F841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EEC20E8"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3B72BF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1F5C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221CAC"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AB2D92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A40E7B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5FC5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BAEA3E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5D25F8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2A8C2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0F47C6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A10F1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0CBCC0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55FF67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D8056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70457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125F60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5BE719"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8BD7649" w14:textId="77777777" w:rsidR="009D180E" w:rsidRDefault="009D180E" w:rsidP="00B46D58">
      <w:pPr>
        <w:widowControl w:val="0"/>
        <w:spacing w:after="160"/>
        <w:ind w:left="567" w:right="565"/>
        <w:jc w:val="center"/>
        <w:rPr>
          <w:rFonts w:ascii="GHEA Grapalat" w:hAnsi="GHEA Grapalat"/>
          <w:b/>
          <w:lang w:val="hy-AM"/>
        </w:rPr>
      </w:pPr>
    </w:p>
    <w:p w14:paraId="376F9DF2" w14:textId="77777777" w:rsidR="009D180E" w:rsidRDefault="009D180E" w:rsidP="00B46D58">
      <w:pPr>
        <w:widowControl w:val="0"/>
        <w:spacing w:after="160"/>
        <w:ind w:left="567" w:right="565"/>
        <w:jc w:val="center"/>
        <w:rPr>
          <w:rFonts w:ascii="GHEA Grapalat" w:hAnsi="GHEA Grapalat"/>
          <w:b/>
          <w:lang w:val="hy-AM"/>
        </w:rPr>
      </w:pPr>
    </w:p>
    <w:p w14:paraId="500B1512" w14:textId="77777777" w:rsidR="009D180E" w:rsidRDefault="009D180E" w:rsidP="00B46D58">
      <w:pPr>
        <w:widowControl w:val="0"/>
        <w:spacing w:after="160"/>
        <w:ind w:left="567" w:right="565"/>
        <w:jc w:val="center"/>
        <w:rPr>
          <w:rFonts w:ascii="GHEA Grapalat" w:hAnsi="GHEA Grapalat"/>
          <w:b/>
          <w:lang w:val="hy-AM"/>
        </w:rPr>
      </w:pPr>
    </w:p>
    <w:p w14:paraId="54342A4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47D93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64D58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A600E2F" w14:textId="77777777" w:rsidR="00FA0E41" w:rsidRPr="009044F1" w:rsidRDefault="00FA0E41" w:rsidP="00B46D58">
      <w:pPr>
        <w:widowControl w:val="0"/>
        <w:spacing w:after="160"/>
        <w:ind w:firstLine="567"/>
        <w:jc w:val="center"/>
        <w:rPr>
          <w:rFonts w:ascii="GHEA Grapalat" w:hAnsi="GHEA Grapalat"/>
          <w:b/>
        </w:rPr>
      </w:pPr>
    </w:p>
    <w:p w14:paraId="420CE3C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8A7CA5" w14:textId="584322F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5177D">
        <w:rPr>
          <w:rFonts w:ascii="GHEA Grapalat" w:hAnsi="GHEA Grapalat"/>
          <w:sz w:val="24"/>
          <w:szCs w:val="24"/>
        </w:rPr>
        <w:t>7</w:t>
      </w:r>
      <w:r w:rsidRPr="009044F1">
        <w:rPr>
          <w:rFonts w:ascii="GHEA Grapalat" w:hAnsi="GHEA Grapalat"/>
          <w:sz w:val="24"/>
          <w:szCs w:val="24"/>
        </w:rPr>
        <w:t xml:space="preserve"> день в "</w:t>
      </w:r>
      <w:r w:rsidR="00C82B79">
        <w:rPr>
          <w:rFonts w:ascii="GHEA Grapalat" w:hAnsi="GHEA Grapalat"/>
          <w:sz w:val="24"/>
          <w:szCs w:val="24"/>
        </w:rPr>
        <w:t>1</w:t>
      </w:r>
      <w:r w:rsidR="004667E8" w:rsidRPr="004667E8">
        <w:rPr>
          <w:rFonts w:ascii="GHEA Grapalat" w:hAnsi="GHEA Grapalat"/>
          <w:sz w:val="24"/>
          <w:szCs w:val="24"/>
        </w:rPr>
        <w:t>2</w:t>
      </w:r>
      <w:r w:rsidR="00C82B79">
        <w:rPr>
          <w:rFonts w:ascii="GHEA Grapalat" w:hAnsi="GHEA Grapalat"/>
          <w:sz w:val="24"/>
          <w:szCs w:val="24"/>
        </w:rPr>
        <w:t>,</w:t>
      </w:r>
      <w:r w:rsidR="009F5419">
        <w:rPr>
          <w:rFonts w:ascii="GHEA Grapalat" w:hAnsi="GHEA Grapalat"/>
          <w:sz w:val="24"/>
          <w:szCs w:val="24"/>
        </w:rPr>
        <w:t>0</w:t>
      </w:r>
      <w:r w:rsidR="00C5177D">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72DC806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036238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7FD58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D4435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CC2234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CF8F9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C3796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163C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5177D">
        <w:rPr>
          <w:rFonts w:ascii="inherit" w:hAnsi="inherit"/>
          <w:color w:val="222222"/>
          <w:sz w:val="24"/>
          <w:szCs w:val="24"/>
        </w:rPr>
        <w:t>зарегистрированному в день открытия заявок</w:t>
      </w:r>
      <w:r w:rsidR="00C5177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14:paraId="312CA412"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89F1B10"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ADDE418"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D8437C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745D671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E4909B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3059C7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94FB6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222CED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6C653DC8"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300064A"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2FDF64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3DD36B7"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888FB2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18A80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EF283E9"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BB4F0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D44B30"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F55436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506E35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4D3BD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FD141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F7F17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F871C1"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430B0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AF8076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14:paraId="48414A6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D0CDB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4703C4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C500A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0B6DB7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0F159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7BB164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52308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1D892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B24A27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7AB4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6AC46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FFE59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ACE3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953AE7"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C5177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20170CF"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C517438" w14:textId="77777777" w:rsidR="00B138F3" w:rsidRDefault="00B138F3" w:rsidP="00B46D58">
      <w:pPr>
        <w:widowControl w:val="0"/>
        <w:spacing w:after="160"/>
        <w:jc w:val="center"/>
        <w:rPr>
          <w:rFonts w:ascii="GHEA Grapalat" w:hAnsi="GHEA Grapalat"/>
          <w:b/>
        </w:rPr>
      </w:pPr>
    </w:p>
    <w:p w14:paraId="2BE4329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C763FD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7CCA8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7278F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F980A2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CA53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AE8E3B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73D98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E6D4DB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24A288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00FFAF" w14:textId="77777777" w:rsidR="00096865" w:rsidRPr="009044F1" w:rsidRDefault="00096865" w:rsidP="00B46D58">
      <w:pPr>
        <w:widowControl w:val="0"/>
        <w:spacing w:after="160"/>
        <w:jc w:val="center"/>
        <w:rPr>
          <w:rFonts w:ascii="GHEA Grapalat" w:hAnsi="GHEA Grapalat"/>
          <w:b/>
          <w:iCs/>
        </w:rPr>
      </w:pPr>
    </w:p>
    <w:p w14:paraId="0B5DAB1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79C5B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1A2929D"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D7537"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750F3A">
        <w:rPr>
          <w:rStyle w:val="af6"/>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14:paraId="24DF4D0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59BD885" w14:textId="77777777" w:rsidR="00BD7537"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7537" w:rsidRPr="00C67FAB">
        <w:rPr>
          <w:rFonts w:ascii="GHEA Grapalat" w:hAnsi="GHEA Grapalat"/>
          <w:i/>
        </w:rPr>
        <w:t>в виде банковской гарантии или наличных денег"</w:t>
      </w:r>
      <w:r w:rsidR="00BD7537">
        <w:rPr>
          <w:rFonts w:ascii="GHEA Grapalat" w:hAnsi="GHEA Grapalat"/>
          <w:i/>
        </w:rPr>
        <w:t xml:space="preserve"> </w:t>
      </w:r>
      <w:r w:rsidR="00BD7537" w:rsidRPr="00C67FAB">
        <w:rPr>
          <w:rFonts w:ascii="GHEA Grapalat" w:hAnsi="GHEA Grapalat"/>
          <w:i/>
        </w:rPr>
        <w:t>заменяются словами</w:t>
      </w:r>
      <w:r w:rsidR="00BD7537">
        <w:rPr>
          <w:rFonts w:ascii="GHEA Grapalat" w:hAnsi="GHEA Grapalat"/>
          <w:i/>
        </w:rPr>
        <w:t xml:space="preserve"> </w:t>
      </w:r>
      <w:r w:rsidR="00BD7537" w:rsidRPr="00C67FAB">
        <w:rPr>
          <w:rFonts w:ascii="GHEA Grapalat" w:hAnsi="GHEA Grapalat"/>
          <w:i/>
        </w:rPr>
        <w:t xml:space="preserve">" в одностороннем порядке утвержденного заявления-в виде неустойки </w:t>
      </w:r>
      <w:r w:rsidR="00BD7537" w:rsidRPr="00B66201">
        <w:rPr>
          <w:rFonts w:ascii="GHEA Grapalat" w:hAnsi="GHEA Grapalat"/>
          <w:i/>
        </w:rPr>
        <w:t>(приложение 5.1) или</w:t>
      </w:r>
      <w:r w:rsidR="00BD7537" w:rsidRPr="00C67FAB">
        <w:rPr>
          <w:rFonts w:ascii="GHEA Grapalat" w:hAnsi="GHEA Grapalat"/>
          <w:i/>
        </w:rPr>
        <w:t xml:space="preserve"> наличных денег</w:t>
      </w:r>
      <w:r w:rsidR="00BD7537" w:rsidRPr="008E4439">
        <w:rPr>
          <w:rFonts w:ascii="GHEA Grapalat" w:hAnsi="GHEA Grapalat" w:cs="Sylfaen"/>
          <w:i/>
          <w:sz w:val="16"/>
          <w:szCs w:val="16"/>
        </w:rPr>
        <w:t>”</w:t>
      </w:r>
      <w:r w:rsidR="00BD7537">
        <w:rPr>
          <w:rFonts w:ascii="GHEA Grapalat" w:hAnsi="GHEA Grapalat" w:cs="Sylfaen"/>
          <w:i/>
          <w:sz w:val="16"/>
          <w:szCs w:val="16"/>
        </w:rPr>
        <w:t>.</w:t>
      </w:r>
    </w:p>
    <w:p w14:paraId="66CE3643"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004A147"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CABDAB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F261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897BAA5"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lastRenderedPageBreak/>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6FE03A62"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082CB7E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6985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E7413E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62D03C0" w14:textId="77777777" w:rsidR="002807DD" w:rsidRDefault="002807DD" w:rsidP="002807DD">
      <w:pPr>
        <w:rPr>
          <w:rFonts w:ascii="GHEA Grapalat" w:hAnsi="GHEA Grapalat"/>
          <w:b/>
        </w:rPr>
      </w:pPr>
      <w:r>
        <w:rPr>
          <w:rFonts w:ascii="GHEA Grapalat" w:hAnsi="GHEA Grapalat"/>
          <w:b/>
        </w:rPr>
        <w:t xml:space="preserve">                         </w:t>
      </w:r>
    </w:p>
    <w:p w14:paraId="57F5AD5F" w14:textId="77777777" w:rsidR="002807DD" w:rsidRDefault="002807DD" w:rsidP="002807DD">
      <w:pPr>
        <w:rPr>
          <w:rFonts w:ascii="GHEA Grapalat" w:hAnsi="GHEA Grapalat"/>
          <w:b/>
        </w:rPr>
      </w:pPr>
    </w:p>
    <w:p w14:paraId="0709007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6283E1" w14:textId="77777777" w:rsidR="002807DD" w:rsidRPr="009044F1" w:rsidRDefault="002807DD" w:rsidP="002807DD">
      <w:pPr>
        <w:rPr>
          <w:rFonts w:ascii="GHEA Grapalat" w:hAnsi="GHEA Grapalat" w:cs="Arial"/>
          <w:b/>
        </w:rPr>
      </w:pPr>
    </w:p>
    <w:p w14:paraId="016A3B9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7DA6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6F9D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FF3191">
        <w:rPr>
          <w:rStyle w:val="af6"/>
          <w:rFonts w:ascii="GHEA Grapalat" w:hAnsi="GHEA Grapalat"/>
        </w:rPr>
        <w:footnoteReference w:customMarkFollows="1" w:id="5"/>
        <w:t>13</w:t>
      </w:r>
      <w:r w:rsidRPr="009044F1">
        <w:rPr>
          <w:rFonts w:ascii="GHEA Grapalat" w:hAnsi="GHEA Grapalat"/>
        </w:rPr>
        <w:t>.</w:t>
      </w:r>
    </w:p>
    <w:p w14:paraId="62EDAF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6CC7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34B8E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A617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EE37A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D8D3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440A32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EBEE0C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7BC34B66"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E307EF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583ADC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7ADD8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434905C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36FD8C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4DBD4D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81C6D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DB665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95709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B1D680F"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122DDD7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4960C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B5CF98E"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8DE77B5"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4" w:history="1">
        <w:r>
          <w:rPr>
            <w:rStyle w:val="a9"/>
            <w:rFonts w:ascii="GHEA Grapalat" w:hAnsi="GHEA Grapalat"/>
          </w:rPr>
          <w:t>secretariat@minfin.am</w:t>
        </w:r>
      </w:hyperlink>
      <w:r>
        <w:rPr>
          <w:rFonts w:ascii="GHEA Grapalat" w:hAnsi="GHEA Grapalat"/>
        </w:rPr>
        <w:t xml:space="preserve">. </w:t>
      </w:r>
    </w:p>
    <w:p w14:paraId="59A31A4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1348A48"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7A9E098"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B1A0B67"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1341C4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72D899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90334E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B10595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D3FD13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449314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26F50B0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1B5AE6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1F0F7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44BC97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w:t>
      </w:r>
      <w:r w:rsidRPr="009044F1">
        <w:rPr>
          <w:rFonts w:ascii="GHEA Grapalat" w:hAnsi="GHEA Grapalat"/>
        </w:rPr>
        <w:lastRenderedPageBreak/>
        <w:t>нанесенного подавшему жалобу лицу и обоснованного в установленном порядке.</w:t>
      </w:r>
    </w:p>
    <w:p w14:paraId="0A7CD68A"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23F2CB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CA37EB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740ED4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00DC6D1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23516465"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853F27" w14:textId="77777777" w:rsidR="00AE679C" w:rsidRPr="009044F1" w:rsidRDefault="00AE679C" w:rsidP="00B46D58">
      <w:pPr>
        <w:widowControl w:val="0"/>
        <w:spacing w:after="160"/>
        <w:jc w:val="center"/>
        <w:rPr>
          <w:rFonts w:ascii="GHEA Grapalat" w:hAnsi="GHEA Grapalat" w:cs="Sylfaen"/>
          <w:b/>
        </w:rPr>
      </w:pPr>
    </w:p>
    <w:p w14:paraId="06D46C96" w14:textId="77777777" w:rsidR="004373E3" w:rsidRDefault="004373E3" w:rsidP="00B46D58">
      <w:pPr>
        <w:rPr>
          <w:rFonts w:ascii="GHEA Grapalat" w:hAnsi="GHEA Grapalat"/>
          <w:b/>
        </w:rPr>
      </w:pPr>
      <w:r>
        <w:rPr>
          <w:rFonts w:ascii="GHEA Grapalat" w:hAnsi="GHEA Grapalat"/>
          <w:b/>
        </w:rPr>
        <w:br w:type="page"/>
      </w:r>
    </w:p>
    <w:p w14:paraId="1E56752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5D9DD6E" w14:textId="77777777" w:rsidR="008842CE" w:rsidRPr="00374F4A" w:rsidRDefault="008842CE" w:rsidP="00B46D58">
      <w:pPr>
        <w:widowControl w:val="0"/>
        <w:spacing w:after="160"/>
        <w:jc w:val="center"/>
        <w:rPr>
          <w:rFonts w:ascii="GHEA Grapalat" w:hAnsi="GHEA Grapalat"/>
          <w:b/>
        </w:rPr>
      </w:pPr>
    </w:p>
    <w:p w14:paraId="4210AF3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177D">
        <w:rPr>
          <w:rFonts w:ascii="GHEA Grapalat" w:hAnsi="GHEA Grapalat"/>
          <w:b/>
        </w:rPr>
        <w:t>запрос котировок</w:t>
      </w:r>
    </w:p>
    <w:p w14:paraId="151FE3DF" w14:textId="77777777" w:rsidR="00096865" w:rsidRPr="009044F1" w:rsidRDefault="00096865" w:rsidP="00B46D58">
      <w:pPr>
        <w:widowControl w:val="0"/>
        <w:spacing w:after="160"/>
        <w:jc w:val="center"/>
        <w:rPr>
          <w:rFonts w:ascii="GHEA Grapalat" w:hAnsi="GHEA Grapalat"/>
        </w:rPr>
      </w:pPr>
    </w:p>
    <w:p w14:paraId="0375AF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4DFE0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BC590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5325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DE40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E5C1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FF27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398A1C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182D13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2A206B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af6"/>
          <w:rFonts w:ascii="GHEA Grapalat" w:hAnsi="GHEA Grapalat"/>
        </w:rPr>
        <w:footnoteReference w:customMarkFollows="1" w:id="6"/>
        <w:t>14</w:t>
      </w:r>
    </w:p>
    <w:p w14:paraId="7CE8C0D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83A1B6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83ABDB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408C501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E9A14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DD0499" w14:textId="4E6DCCBA" w:rsidR="00DA3BBE" w:rsidRPr="00DB5C64" w:rsidRDefault="00B2572B" w:rsidP="00DA3BBE">
      <w:pPr>
        <w:pStyle w:val="a3"/>
        <w:spacing w:after="160"/>
        <w:ind w:left="4248"/>
        <w:jc w:val="center"/>
        <w:rPr>
          <w:rFonts w:ascii="GHEA Grapalat" w:hAnsi="GHEA Grapalat"/>
          <w:i w:val="0"/>
          <w:sz w:val="24"/>
          <w:szCs w:val="24"/>
        </w:rPr>
      </w:pPr>
      <w:r w:rsidRPr="00BF4E90">
        <w:rPr>
          <w:rFonts w:ascii="GHEA Grapalat" w:hAnsi="GHEA Grapalat"/>
          <w:b/>
          <w:sz w:val="24"/>
          <w:szCs w:val="24"/>
        </w:rPr>
        <w:t xml:space="preserve">к Приглашению на </w:t>
      </w:r>
      <w:r w:rsidR="00C058A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6C063952" w14:textId="77777777" w:rsidR="00B2572B" w:rsidRDefault="00B2572B" w:rsidP="00DA3BBE">
      <w:pPr>
        <w:pStyle w:val="31"/>
        <w:widowControl w:val="0"/>
        <w:spacing w:after="160" w:line="240" w:lineRule="auto"/>
        <w:jc w:val="right"/>
        <w:rPr>
          <w:rFonts w:ascii="GHEA Grapalat" w:hAnsi="GHEA Grapalat" w:cs="Sylfaen"/>
          <w:b/>
        </w:rPr>
      </w:pPr>
    </w:p>
    <w:p w14:paraId="45D1F387" w14:textId="77777777" w:rsidR="00D87B1D" w:rsidRPr="00374F4A" w:rsidRDefault="00D87B1D" w:rsidP="00B46D58">
      <w:pPr>
        <w:widowControl w:val="0"/>
        <w:spacing w:after="120"/>
        <w:jc w:val="center"/>
        <w:rPr>
          <w:rFonts w:ascii="GHEA Grapalat" w:hAnsi="GHEA Grapalat" w:cs="Sylfaen"/>
          <w:b/>
        </w:rPr>
      </w:pPr>
    </w:p>
    <w:p w14:paraId="16EB0A41" w14:textId="77777777" w:rsidR="004667E8" w:rsidRPr="00374F4A" w:rsidRDefault="004667E8" w:rsidP="004667E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1F51E1A" w14:textId="77777777" w:rsidR="004667E8" w:rsidRPr="00374F4A" w:rsidRDefault="004667E8" w:rsidP="004667E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1272A8">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4390B804" w14:textId="77777777" w:rsidR="004667E8" w:rsidRPr="00374F4A" w:rsidRDefault="004667E8" w:rsidP="004667E8">
      <w:pPr>
        <w:widowControl w:val="0"/>
        <w:spacing w:after="120"/>
        <w:jc w:val="center"/>
        <w:rPr>
          <w:rFonts w:ascii="GHEA Grapalat" w:hAnsi="GHEA Grapalat"/>
        </w:rPr>
      </w:pPr>
    </w:p>
    <w:p w14:paraId="21F052DD" w14:textId="77777777" w:rsidR="004667E8" w:rsidRPr="00C4157A" w:rsidRDefault="004667E8" w:rsidP="004667E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A7A0DC" w14:textId="77777777" w:rsidR="004667E8" w:rsidRPr="000C1746" w:rsidRDefault="004667E8" w:rsidP="004667E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8D2D0B9" w14:textId="77777777" w:rsidR="004667E8" w:rsidRPr="00DA5EA0" w:rsidRDefault="004667E8" w:rsidP="004667E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9DF08C" w14:textId="77777777" w:rsidR="004667E8" w:rsidRPr="000C1746" w:rsidRDefault="004667E8" w:rsidP="004667E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1EC33" w14:textId="2DF91AF4" w:rsidR="004667E8" w:rsidRPr="00040B60" w:rsidRDefault="004667E8" w:rsidP="004667E8">
      <w:pPr>
        <w:jc w:val="both"/>
        <w:rPr>
          <w:rFonts w:ascii="GHEA Grapalat" w:hAnsi="GHEA Grapalat" w:cs="Sylfaen"/>
          <w:lang w:val="hy-AM"/>
        </w:rPr>
      </w:pPr>
      <w:r w:rsidRPr="001F58AE">
        <w:rPr>
          <w:rFonts w:ascii="GHEA Grapalat" w:hAnsi="GHEA Grapalat"/>
        </w:rPr>
        <w:t xml:space="preserve">ЗАО </w:t>
      </w:r>
      <w:proofErr w:type="spellStart"/>
      <w:r w:rsidRPr="001F58AE">
        <w:rPr>
          <w:rFonts w:ascii="GHEA Grapalat" w:hAnsi="GHEA Grapalat"/>
        </w:rPr>
        <w:t>Армаэронавигация</w:t>
      </w:r>
      <w:proofErr w:type="spellEnd"/>
      <w:r w:rsidRPr="001F58AE">
        <w:rPr>
          <w:rFonts w:ascii="GHEA Grapalat" w:hAnsi="GHEA Grapalat"/>
        </w:rPr>
        <w:t xml:space="preserve"> </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555792">
        <w:rPr>
          <w:rFonts w:ascii="GHEA Grapalat" w:hAnsi="GHEA Grapalat"/>
        </w:rPr>
        <w:t>ARM-GHTsDzB-</w:t>
      </w:r>
      <w:r w:rsidRPr="004667E8">
        <w:rPr>
          <w:rFonts w:ascii="GHEA Grapalat" w:hAnsi="GHEA Grapalat"/>
        </w:rPr>
        <w:t>0</w:t>
      </w:r>
      <w:r w:rsidR="00040B60">
        <w:rPr>
          <w:rFonts w:ascii="GHEA Grapalat" w:hAnsi="GHEA Grapalat"/>
          <w:lang w:val="hy-AM"/>
        </w:rPr>
        <w:t>7</w:t>
      </w:r>
      <w:r>
        <w:rPr>
          <w:rFonts w:ascii="GHEA Grapalat" w:hAnsi="GHEA Grapalat"/>
        </w:rPr>
        <w:t>/2</w:t>
      </w:r>
      <w:r w:rsidR="00040B60">
        <w:rPr>
          <w:rFonts w:ascii="GHEA Grapalat" w:hAnsi="GHEA Grapalat"/>
          <w:lang w:val="hy-AM"/>
        </w:rPr>
        <w:t>6</w:t>
      </w:r>
    </w:p>
    <w:p w14:paraId="086F22FE" w14:textId="77777777" w:rsidR="004667E8" w:rsidRPr="00DA5EA0" w:rsidRDefault="004667E8" w:rsidP="004667E8">
      <w:pPr>
        <w:spacing w:after="160"/>
        <w:jc w:val="both"/>
        <w:rPr>
          <w:rFonts w:ascii="GHEA Grapalat" w:hAnsi="GHEA Grapalat"/>
        </w:rPr>
      </w:pPr>
      <w:r w:rsidRPr="001F58AE">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A9E222C" w14:textId="77777777" w:rsidR="004667E8" w:rsidRPr="002B75BF" w:rsidRDefault="004667E8" w:rsidP="004667E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F91B8CB" w14:textId="77777777" w:rsidR="004667E8" w:rsidRPr="000C1746" w:rsidRDefault="004667E8" w:rsidP="004667E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6B102C" w14:textId="77777777" w:rsidR="004667E8" w:rsidRPr="00DA5EA0" w:rsidRDefault="004667E8" w:rsidP="004667E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A584C4F" w14:textId="77777777" w:rsidR="004667E8" w:rsidRPr="000C1746" w:rsidRDefault="004667E8" w:rsidP="004667E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8747B38" w14:textId="77777777" w:rsidR="004667E8" w:rsidRDefault="004667E8" w:rsidP="004667E8">
      <w:pPr>
        <w:jc w:val="both"/>
        <w:rPr>
          <w:rFonts w:ascii="GHEA Grapalat" w:hAnsi="GHEA Grapalat"/>
        </w:rPr>
      </w:pPr>
    </w:p>
    <w:p w14:paraId="17A7EB63" w14:textId="77777777" w:rsidR="004667E8" w:rsidRDefault="004667E8" w:rsidP="004667E8">
      <w:pPr>
        <w:jc w:val="both"/>
        <w:rPr>
          <w:rFonts w:ascii="GHEA Grapalat" w:hAnsi="GHEA Grapalat"/>
        </w:rPr>
      </w:pPr>
      <w:r>
        <w:rPr>
          <w:rFonts w:ascii="GHEA Grapalat" w:hAnsi="GHEA Grapalat"/>
        </w:rPr>
        <w:t>Данные       ----------------------------------------  следующие:</w:t>
      </w:r>
    </w:p>
    <w:p w14:paraId="1FFDF8DA" w14:textId="77777777" w:rsidR="004667E8" w:rsidRPr="000811C1" w:rsidRDefault="004667E8" w:rsidP="004667E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D408C66" w14:textId="77777777" w:rsidR="004667E8" w:rsidRDefault="004667E8" w:rsidP="004667E8">
      <w:pPr>
        <w:jc w:val="both"/>
        <w:rPr>
          <w:rFonts w:ascii="GHEA Grapalat" w:hAnsi="GHEA Grapalat"/>
        </w:rPr>
      </w:pPr>
    </w:p>
    <w:p w14:paraId="605710A6" w14:textId="77777777" w:rsidR="004667E8" w:rsidRPr="00B443ED" w:rsidRDefault="004667E8" w:rsidP="004667E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726AA38" w14:textId="77777777" w:rsidR="004667E8" w:rsidRPr="000C1746" w:rsidRDefault="004667E8" w:rsidP="004667E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15CC7C2" w14:textId="77777777" w:rsidR="004667E8" w:rsidRDefault="004667E8" w:rsidP="004667E8">
      <w:pPr>
        <w:jc w:val="both"/>
        <w:rPr>
          <w:rFonts w:ascii="GHEA Grapalat" w:hAnsi="GHEA Grapalat"/>
        </w:rPr>
      </w:pPr>
    </w:p>
    <w:p w14:paraId="0F685E22" w14:textId="77777777" w:rsidR="004667E8" w:rsidRPr="008E7F24" w:rsidRDefault="004667E8" w:rsidP="004667E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1EFED2F" w14:textId="77777777" w:rsidR="004667E8" w:rsidRPr="00D3436F" w:rsidRDefault="004667E8" w:rsidP="004667E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5C6AEBB4" w14:textId="77777777" w:rsidR="004667E8" w:rsidRDefault="004667E8" w:rsidP="004667E8">
      <w:pPr>
        <w:jc w:val="both"/>
        <w:rPr>
          <w:rFonts w:ascii="GHEA Grapalat" w:hAnsi="GHEA Grapalat"/>
        </w:rPr>
      </w:pPr>
    </w:p>
    <w:p w14:paraId="0CE14B1C" w14:textId="77777777" w:rsidR="004667E8" w:rsidRDefault="004667E8" w:rsidP="004667E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A0B282C" w14:textId="77777777" w:rsidR="004667E8" w:rsidRDefault="004667E8" w:rsidP="004667E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5910DFE6" w14:textId="77777777" w:rsidR="004667E8" w:rsidRDefault="004667E8" w:rsidP="004667E8">
      <w:pPr>
        <w:jc w:val="both"/>
        <w:rPr>
          <w:rFonts w:ascii="GHEA Grapalat" w:hAnsi="GHEA Grapalat"/>
          <w:sz w:val="18"/>
          <w:szCs w:val="18"/>
        </w:rPr>
      </w:pPr>
    </w:p>
    <w:p w14:paraId="776A5211" w14:textId="77777777" w:rsidR="004667E8" w:rsidRPr="00B16483" w:rsidRDefault="004667E8" w:rsidP="004667E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4DB5C5F" w14:textId="77777777" w:rsidR="004667E8" w:rsidRPr="00A13689" w:rsidRDefault="004667E8" w:rsidP="004667E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w:t>
      </w:r>
      <w:r w:rsidRPr="00A13689">
        <w:rPr>
          <w:rFonts w:ascii="GHEA Grapalat" w:hAnsi="GHEA Grapalat"/>
          <w:sz w:val="16"/>
        </w:rPr>
        <w:t>а</w:t>
      </w:r>
    </w:p>
    <w:p w14:paraId="2E738EA4" w14:textId="77777777" w:rsidR="004667E8" w:rsidRDefault="004667E8" w:rsidP="004667E8">
      <w:pPr>
        <w:widowControl w:val="0"/>
        <w:jc w:val="both"/>
        <w:rPr>
          <w:rFonts w:ascii="GHEA Grapalat" w:hAnsi="GHEA Grapalat"/>
        </w:rPr>
      </w:pPr>
    </w:p>
    <w:p w14:paraId="2233F329" w14:textId="77777777" w:rsidR="004667E8" w:rsidRDefault="004667E8" w:rsidP="004667E8">
      <w:pPr>
        <w:widowControl w:val="0"/>
        <w:jc w:val="both"/>
        <w:rPr>
          <w:rFonts w:ascii="GHEA Grapalat" w:hAnsi="GHEA Grapalat"/>
        </w:rPr>
      </w:pPr>
    </w:p>
    <w:p w14:paraId="3E042D9B" w14:textId="77777777" w:rsidR="004667E8" w:rsidRDefault="004667E8" w:rsidP="004667E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56789D" w14:textId="77777777" w:rsidR="004667E8" w:rsidRDefault="004667E8" w:rsidP="004667E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D5DE8B1" w14:textId="77777777" w:rsidR="004667E8" w:rsidRDefault="004667E8" w:rsidP="004667E8">
      <w:pPr>
        <w:widowControl w:val="0"/>
        <w:spacing w:after="120"/>
        <w:ind w:left="2835"/>
        <w:jc w:val="both"/>
        <w:rPr>
          <w:rFonts w:ascii="GHEA Grapalat" w:hAnsi="GHEA Grapalat"/>
          <w:sz w:val="16"/>
        </w:rPr>
      </w:pPr>
    </w:p>
    <w:p w14:paraId="06B496FC" w14:textId="77777777" w:rsidR="004667E8" w:rsidRPr="0001546B" w:rsidRDefault="004667E8" w:rsidP="004667E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5910FC5D" w14:textId="77777777" w:rsidR="004667E8" w:rsidRPr="0001546B" w:rsidRDefault="004667E8" w:rsidP="004667E8">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BAE6C2D" w14:textId="77777777" w:rsidR="004667E8" w:rsidRPr="0001546B" w:rsidRDefault="004667E8" w:rsidP="004667E8">
      <w:pPr>
        <w:rPr>
          <w:rFonts w:ascii="GHEA Grapalat" w:hAnsi="GHEA Grapalat"/>
          <w:i/>
          <w:sz w:val="16"/>
          <w:vertAlign w:val="superscript"/>
          <w:lang w:val="es-ES"/>
        </w:rPr>
      </w:pPr>
    </w:p>
    <w:p w14:paraId="6D78E5DE" w14:textId="342D8DB5" w:rsidR="004667E8" w:rsidRPr="003823BA" w:rsidRDefault="004667E8" w:rsidP="004667E8">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1F58A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555792">
        <w:rPr>
          <w:rFonts w:ascii="GHEA Grapalat" w:hAnsi="GHEA Grapalat"/>
        </w:rPr>
        <w:t>ARM-GHTsDzB-</w:t>
      </w:r>
      <w:r w:rsidRPr="0022326A">
        <w:rPr>
          <w:rFonts w:ascii="GHEA Grapalat" w:hAnsi="GHEA Grapalat"/>
        </w:rPr>
        <w:t>0</w:t>
      </w:r>
      <w:r w:rsidR="00040B60">
        <w:rPr>
          <w:rFonts w:ascii="GHEA Grapalat" w:hAnsi="GHEA Grapalat"/>
          <w:lang w:val="hy-AM"/>
        </w:rPr>
        <w:t>7</w:t>
      </w:r>
      <w:r>
        <w:rPr>
          <w:rFonts w:ascii="GHEA Grapalat" w:hAnsi="GHEA Grapalat"/>
        </w:rPr>
        <w:t>/2</w:t>
      </w:r>
      <w:r w:rsidR="00040B60">
        <w:rPr>
          <w:rFonts w:ascii="GHEA Grapalat" w:hAnsi="GHEA Grapalat"/>
          <w:lang w:val="hy-AM"/>
        </w:rPr>
        <w:t>6</w:t>
      </w:r>
      <w:r w:rsidRPr="00CE017A">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521768AA" w14:textId="77777777" w:rsidR="004667E8" w:rsidRPr="0001546B" w:rsidRDefault="004667E8" w:rsidP="004667E8">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671714B4" w14:textId="77777777" w:rsidR="004667E8" w:rsidRPr="00F738FA" w:rsidRDefault="004667E8" w:rsidP="004667E8">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7B821A26" w14:textId="6AFD4F42" w:rsidR="004667E8" w:rsidRPr="00040B60" w:rsidRDefault="004667E8" w:rsidP="004667E8">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Pr="00F738FA">
        <w:rPr>
          <w:rFonts w:ascii="GHEA Grapalat" w:hAnsi="GHEA Grapalat"/>
        </w:rPr>
        <w:t xml:space="preserve">в рамках участия в </w:t>
      </w:r>
      <w:r w:rsidRPr="001F58AE">
        <w:rPr>
          <w:rFonts w:ascii="GHEA Grapalat" w:hAnsi="GHEA Grapalat"/>
        </w:rPr>
        <w:t>запросе котировок</w:t>
      </w:r>
      <w:r w:rsidRPr="00F738FA">
        <w:rPr>
          <w:rFonts w:ascii="GHEA Grapalat" w:hAnsi="GHEA Grapalat"/>
        </w:rPr>
        <w:t xml:space="preserve"> под кодом </w:t>
      </w:r>
      <w:r w:rsidRPr="00555792">
        <w:rPr>
          <w:rFonts w:ascii="GHEA Grapalat" w:hAnsi="GHEA Grapalat"/>
        </w:rPr>
        <w:t>ARM-GHTsDzB-</w:t>
      </w:r>
      <w:r w:rsidRPr="0022326A">
        <w:rPr>
          <w:rFonts w:ascii="GHEA Grapalat" w:hAnsi="GHEA Grapalat"/>
        </w:rPr>
        <w:t>0</w:t>
      </w:r>
      <w:r w:rsidR="00040B60">
        <w:rPr>
          <w:rFonts w:ascii="GHEA Grapalat" w:hAnsi="GHEA Grapalat"/>
          <w:lang w:val="hy-AM"/>
        </w:rPr>
        <w:t>7</w:t>
      </w:r>
      <w:r>
        <w:rPr>
          <w:rFonts w:ascii="GHEA Grapalat" w:hAnsi="GHEA Grapalat"/>
        </w:rPr>
        <w:t>/2</w:t>
      </w:r>
      <w:r w:rsidR="00040B60">
        <w:rPr>
          <w:rFonts w:ascii="GHEA Grapalat" w:hAnsi="GHEA Grapalat"/>
          <w:lang w:val="hy-AM"/>
        </w:rPr>
        <w:t>6</w:t>
      </w:r>
    </w:p>
    <w:p w14:paraId="49321F10" w14:textId="77777777" w:rsidR="004667E8" w:rsidRPr="002C10A0" w:rsidRDefault="004667E8" w:rsidP="004667E8">
      <w:pPr>
        <w:pStyle w:val="aff0"/>
        <w:widowControl w:val="0"/>
        <w:numPr>
          <w:ilvl w:val="0"/>
          <w:numId w:val="32"/>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2DE7B03" w14:textId="77777777" w:rsidR="004667E8" w:rsidRPr="002C10A0" w:rsidRDefault="004667E8" w:rsidP="004667E8">
      <w:pPr>
        <w:pStyle w:val="aff0"/>
        <w:widowControl w:val="0"/>
        <w:numPr>
          <w:ilvl w:val="0"/>
          <w:numId w:val="32"/>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1F58AE">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C21DF88" w14:textId="77777777" w:rsidR="004667E8" w:rsidRDefault="004667E8" w:rsidP="004667E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A893C26" w14:textId="77777777" w:rsidR="004667E8" w:rsidRDefault="004667E8" w:rsidP="004667E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DD54C2F" w14:textId="77777777" w:rsidR="004667E8" w:rsidRDefault="004667E8" w:rsidP="004667E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D85A66" w14:textId="77777777" w:rsidR="004667E8" w:rsidRDefault="004667E8" w:rsidP="004667E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910E527" w14:textId="77777777" w:rsidR="004667E8" w:rsidRDefault="004667E8" w:rsidP="004667E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833EACD" w14:textId="77777777" w:rsidR="004667E8" w:rsidRDefault="004667E8" w:rsidP="004667E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AC387F4" w14:textId="77777777" w:rsidR="004667E8" w:rsidRDefault="004667E8" w:rsidP="004667E8">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0A434814" w14:textId="77777777" w:rsidR="004667E8" w:rsidRDefault="004667E8" w:rsidP="004667E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230CFBA" w14:textId="77777777" w:rsidR="004667E8" w:rsidRDefault="004667E8" w:rsidP="004667E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14:paraId="359DEFB5" w14:textId="77777777" w:rsidR="004667E8" w:rsidRPr="000C1746" w:rsidRDefault="004667E8" w:rsidP="004667E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701C421" w14:textId="77777777" w:rsidR="004667E8" w:rsidRPr="000C1746" w:rsidRDefault="004667E8" w:rsidP="004667E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CDE381" w14:textId="77777777" w:rsidR="004667E8" w:rsidRPr="000C1746" w:rsidRDefault="004667E8" w:rsidP="004667E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9DAA93" w14:textId="77777777" w:rsidR="004667E8" w:rsidRPr="009044F1" w:rsidRDefault="004667E8" w:rsidP="004667E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226620E" w14:textId="77777777" w:rsidR="00123294" w:rsidRDefault="00123294" w:rsidP="00B46D58">
      <w:pPr>
        <w:rPr>
          <w:rFonts w:ascii="GHEA Grapalat" w:hAnsi="GHEA Grapalat"/>
          <w:b/>
        </w:rPr>
      </w:pPr>
      <w:r>
        <w:rPr>
          <w:rFonts w:ascii="GHEA Grapalat" w:hAnsi="GHEA Grapalat"/>
          <w:b/>
        </w:rPr>
        <w:br w:type="page"/>
      </w:r>
    </w:p>
    <w:p w14:paraId="658C7F23" w14:textId="77777777" w:rsidR="003026A7" w:rsidRDefault="003026A7" w:rsidP="003026A7">
      <w:pPr>
        <w:jc w:val="right"/>
        <w:rPr>
          <w:rFonts w:ascii="GHEA Grapalat" w:hAnsi="GHEA Grapalat"/>
          <w:b/>
        </w:rPr>
      </w:pPr>
      <w:r>
        <w:rPr>
          <w:rFonts w:ascii="GHEA Grapalat" w:hAnsi="GHEA Grapalat"/>
          <w:b/>
        </w:rPr>
        <w:lastRenderedPageBreak/>
        <w:t xml:space="preserve">Приложение 1.2** </w:t>
      </w:r>
    </w:p>
    <w:p w14:paraId="59F64990" w14:textId="0DC3A6F1" w:rsidR="003026A7" w:rsidRPr="00374F4A" w:rsidRDefault="003026A7" w:rsidP="003026A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ARM</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00AD3851">
        <w:rPr>
          <w:rFonts w:ascii="GHEA Grapalat" w:hAnsi="GHEA Grapalat"/>
          <w:b/>
          <w:sz w:val="24"/>
          <w:szCs w:val="24"/>
        </w:rPr>
        <w:t>0</w:t>
      </w:r>
      <w:r w:rsidR="00040B60">
        <w:rPr>
          <w:rFonts w:ascii="GHEA Grapalat" w:hAnsi="GHEA Grapalat"/>
          <w:b/>
          <w:sz w:val="24"/>
          <w:szCs w:val="24"/>
          <w:lang w:val="hy-AM"/>
        </w:rPr>
        <w:t>7</w:t>
      </w:r>
      <w:r>
        <w:rPr>
          <w:rFonts w:ascii="GHEA Grapalat" w:hAnsi="GHEA Grapalat"/>
          <w:b/>
          <w:sz w:val="24"/>
          <w:szCs w:val="24"/>
        </w:rPr>
        <w:t>/2</w:t>
      </w:r>
      <w:r w:rsidR="00040B60">
        <w:rPr>
          <w:rFonts w:ascii="GHEA Grapalat" w:hAnsi="GHEA Grapalat"/>
          <w:b/>
          <w:sz w:val="24"/>
          <w:szCs w:val="24"/>
          <w:lang w:val="hy-AM"/>
        </w:rPr>
        <w:t>6</w:t>
      </w:r>
      <w:r>
        <w:rPr>
          <w:rFonts w:ascii="GHEA Grapalat" w:hAnsi="GHEA Grapalat"/>
          <w:sz w:val="24"/>
          <w:szCs w:val="24"/>
        </w:rPr>
        <w:t>"</w:t>
      </w:r>
    </w:p>
    <w:p w14:paraId="58711013" w14:textId="77777777" w:rsidR="003026A7" w:rsidRDefault="003026A7" w:rsidP="003026A7">
      <w:pPr>
        <w:pStyle w:val="31"/>
        <w:widowControl w:val="0"/>
        <w:spacing w:after="160" w:line="240" w:lineRule="auto"/>
        <w:ind w:firstLine="0"/>
        <w:jc w:val="right"/>
        <w:rPr>
          <w:rFonts w:ascii="GHEA Grapalat" w:hAnsi="GHEA Grapalat"/>
          <w:b/>
          <w:sz w:val="24"/>
          <w:szCs w:val="24"/>
        </w:rPr>
      </w:pPr>
    </w:p>
    <w:p w14:paraId="04827EED" w14:textId="77777777" w:rsidR="003026A7" w:rsidRDefault="003026A7" w:rsidP="003026A7">
      <w:pPr>
        <w:pStyle w:val="31"/>
        <w:widowControl w:val="0"/>
        <w:spacing w:after="160" w:line="240" w:lineRule="auto"/>
        <w:ind w:firstLine="0"/>
        <w:jc w:val="right"/>
        <w:rPr>
          <w:rFonts w:ascii="GHEA Grapalat" w:hAnsi="GHEA Grapalat"/>
          <w:b/>
          <w:sz w:val="24"/>
          <w:szCs w:val="24"/>
        </w:rPr>
      </w:pPr>
    </w:p>
    <w:p w14:paraId="1D4BEB4B" w14:textId="77777777" w:rsidR="003026A7" w:rsidRDefault="003026A7" w:rsidP="003026A7">
      <w:pPr>
        <w:ind w:left="360" w:hanging="360"/>
        <w:jc w:val="center"/>
        <w:rPr>
          <w:rFonts w:ascii="GHEA Grapalat" w:hAnsi="GHEA Grapalat"/>
          <w:b/>
        </w:rPr>
      </w:pPr>
      <w:r>
        <w:rPr>
          <w:rFonts w:ascii="GHEA Grapalat" w:hAnsi="GHEA Grapalat"/>
          <w:b/>
        </w:rPr>
        <w:t>ФОРМА</w:t>
      </w:r>
    </w:p>
    <w:p w14:paraId="048E61A2" w14:textId="77777777" w:rsidR="003026A7" w:rsidRPr="00C76978" w:rsidRDefault="003026A7" w:rsidP="003026A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443EF8" w14:textId="77777777" w:rsidR="003026A7" w:rsidRPr="00ED3A13" w:rsidRDefault="003026A7" w:rsidP="003026A7">
      <w:pPr>
        <w:ind w:left="360" w:hanging="360"/>
        <w:jc w:val="center"/>
        <w:rPr>
          <w:rFonts w:ascii="GHEA Grapalat" w:eastAsia="GHEA Grapalat" w:hAnsi="GHEA Grapalat" w:cs="GHEA Grapalat"/>
          <w:b/>
        </w:rPr>
      </w:pPr>
    </w:p>
    <w:p w14:paraId="06309600" w14:textId="77777777" w:rsidR="003026A7" w:rsidRPr="00FD1EE4" w:rsidRDefault="003026A7" w:rsidP="003026A7">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F732AE"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26A7" w:rsidRPr="00FD1EE4" w14:paraId="7DFB864C" w14:textId="77777777" w:rsidTr="00AD3851">
        <w:tc>
          <w:tcPr>
            <w:tcW w:w="2836" w:type="dxa"/>
            <w:shd w:val="clear" w:color="auto" w:fill="D9E2F3"/>
            <w:vAlign w:val="center"/>
          </w:tcPr>
          <w:p w14:paraId="765FE4EC"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DE15E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4D244FD5" w14:textId="77777777" w:rsidTr="00AD3851">
        <w:tc>
          <w:tcPr>
            <w:tcW w:w="2836" w:type="dxa"/>
            <w:shd w:val="clear" w:color="auto" w:fill="D9E2F3"/>
            <w:vAlign w:val="center"/>
          </w:tcPr>
          <w:p w14:paraId="355C1F13"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20F358"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AC17501" w14:textId="77777777" w:rsidTr="00AD3851">
        <w:tc>
          <w:tcPr>
            <w:tcW w:w="2836" w:type="dxa"/>
            <w:shd w:val="clear" w:color="auto" w:fill="D9E2F3"/>
            <w:vAlign w:val="center"/>
          </w:tcPr>
          <w:p w14:paraId="0517888E"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2DE71D2"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3CAC458" w14:textId="77777777" w:rsidTr="00AD3851">
        <w:tc>
          <w:tcPr>
            <w:tcW w:w="2836" w:type="dxa"/>
            <w:shd w:val="clear" w:color="auto" w:fill="D9E2F3"/>
            <w:vAlign w:val="center"/>
          </w:tcPr>
          <w:p w14:paraId="4AB2A0F9"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D642B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A36927B" w14:textId="77777777" w:rsidTr="00AD3851">
        <w:tc>
          <w:tcPr>
            <w:tcW w:w="2836" w:type="dxa"/>
            <w:shd w:val="clear" w:color="auto" w:fill="D9E2F3"/>
            <w:vAlign w:val="center"/>
          </w:tcPr>
          <w:p w14:paraId="24DB3797"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F06A9C"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16428069" w14:textId="77777777" w:rsidTr="00AD3851">
        <w:tc>
          <w:tcPr>
            <w:tcW w:w="2836" w:type="dxa"/>
            <w:shd w:val="clear" w:color="auto" w:fill="D9E2F3"/>
            <w:vAlign w:val="center"/>
          </w:tcPr>
          <w:p w14:paraId="6A9E27D0"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6A3A11" w14:textId="77777777" w:rsidR="003026A7" w:rsidRPr="00FD1EE4" w:rsidRDefault="003026A7" w:rsidP="00AD3851">
            <w:pPr>
              <w:spacing w:before="240" w:after="240"/>
              <w:ind w:left="993" w:hanging="851"/>
              <w:rPr>
                <w:rFonts w:ascii="GHEA Grapalat" w:eastAsia="GHEA Grapalat" w:hAnsi="GHEA Grapalat" w:cs="GHEA Grapalat"/>
              </w:rPr>
            </w:pPr>
          </w:p>
        </w:tc>
      </w:tr>
      <w:tr w:rsidR="003026A7" w:rsidRPr="00FD1EE4" w14:paraId="3FEBCA63" w14:textId="77777777" w:rsidTr="00AD3851">
        <w:tc>
          <w:tcPr>
            <w:tcW w:w="2836" w:type="dxa"/>
            <w:shd w:val="clear" w:color="auto" w:fill="D9E2F3"/>
            <w:vAlign w:val="center"/>
          </w:tcPr>
          <w:p w14:paraId="1044F4A5" w14:textId="77777777" w:rsidR="003026A7" w:rsidRPr="00FD1EE4" w:rsidRDefault="003026A7" w:rsidP="003026A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6A0FC5" w14:textId="77777777" w:rsidR="003026A7" w:rsidRPr="00FD1EE4" w:rsidRDefault="003026A7" w:rsidP="00AD3851">
            <w:pPr>
              <w:spacing w:before="240" w:after="240"/>
              <w:ind w:left="993" w:hanging="851"/>
              <w:rPr>
                <w:rFonts w:ascii="GHEA Grapalat" w:eastAsia="GHEA Grapalat" w:hAnsi="GHEA Grapalat" w:cs="GHEA Grapalat"/>
              </w:rPr>
            </w:pPr>
          </w:p>
        </w:tc>
      </w:tr>
    </w:tbl>
    <w:p w14:paraId="53C01F4A"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2D48E91F" w14:textId="77777777" w:rsidTr="00AD3851">
        <w:tc>
          <w:tcPr>
            <w:tcW w:w="2835" w:type="dxa"/>
            <w:shd w:val="clear" w:color="auto" w:fill="D9E2F3"/>
            <w:vAlign w:val="center"/>
          </w:tcPr>
          <w:p w14:paraId="0C7D463C"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CFC11F0"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AA9412A" w14:textId="77777777" w:rsidTr="00AD3851">
        <w:trPr>
          <w:trHeight w:val="1487"/>
        </w:trPr>
        <w:tc>
          <w:tcPr>
            <w:tcW w:w="2835" w:type="dxa"/>
            <w:shd w:val="clear" w:color="auto" w:fill="D9E2F3"/>
            <w:vAlign w:val="center"/>
          </w:tcPr>
          <w:p w14:paraId="6124284C"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2AC3E0" w14:textId="77777777" w:rsidR="003026A7" w:rsidRPr="00FD1EE4" w:rsidRDefault="003026A7" w:rsidP="00AD3851">
            <w:pPr>
              <w:spacing w:before="240" w:after="240"/>
              <w:rPr>
                <w:rFonts w:ascii="GHEA Grapalat" w:eastAsia="GHEA Grapalat" w:hAnsi="GHEA Grapalat" w:cs="GHEA Grapalat"/>
              </w:rPr>
            </w:pPr>
          </w:p>
        </w:tc>
      </w:tr>
    </w:tbl>
    <w:p w14:paraId="2A35CB77"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6BBBB795" w14:textId="77777777" w:rsidTr="00AD3851">
        <w:tc>
          <w:tcPr>
            <w:tcW w:w="2835" w:type="dxa"/>
            <w:shd w:val="clear" w:color="auto" w:fill="D9E2F3"/>
            <w:vAlign w:val="center"/>
          </w:tcPr>
          <w:p w14:paraId="6CCB5A96" w14:textId="77777777" w:rsidR="003026A7" w:rsidRPr="00FD1EE4" w:rsidRDefault="003026A7" w:rsidP="003026A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05F1BD6"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B848024" w14:textId="77777777" w:rsidTr="00AD3851">
        <w:tc>
          <w:tcPr>
            <w:tcW w:w="2835" w:type="dxa"/>
            <w:shd w:val="clear" w:color="auto" w:fill="D9E2F3"/>
            <w:vAlign w:val="center"/>
          </w:tcPr>
          <w:p w14:paraId="1B7EBCFA" w14:textId="77777777" w:rsidR="003026A7" w:rsidRPr="00FD1EE4" w:rsidRDefault="003026A7" w:rsidP="003026A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8248162"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62DF95B" w14:textId="77777777" w:rsidTr="00AD3851">
        <w:tc>
          <w:tcPr>
            <w:tcW w:w="2835" w:type="dxa"/>
            <w:shd w:val="clear" w:color="auto" w:fill="D9E2F3"/>
            <w:vAlign w:val="center"/>
          </w:tcPr>
          <w:p w14:paraId="0534C25E" w14:textId="77777777" w:rsidR="003026A7" w:rsidRPr="00FD1EE4" w:rsidRDefault="003026A7" w:rsidP="003026A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14918" w14:textId="77777777" w:rsidR="003026A7" w:rsidRPr="00FD1EE4" w:rsidRDefault="003026A7" w:rsidP="00AD3851">
            <w:pPr>
              <w:spacing w:before="240" w:after="240"/>
              <w:rPr>
                <w:rFonts w:ascii="GHEA Grapalat" w:eastAsia="GHEA Grapalat" w:hAnsi="GHEA Grapalat" w:cs="GHEA Grapalat"/>
              </w:rPr>
            </w:pPr>
          </w:p>
        </w:tc>
      </w:tr>
    </w:tbl>
    <w:p w14:paraId="1CC3F785" w14:textId="77777777" w:rsidR="003026A7" w:rsidRPr="00FD1EE4" w:rsidRDefault="003026A7" w:rsidP="003026A7">
      <w:pPr>
        <w:rPr>
          <w:rFonts w:ascii="GHEA Grapalat" w:eastAsia="GHEA Grapalat" w:hAnsi="GHEA Grapalat" w:cs="GHEA Grapalat"/>
        </w:rPr>
      </w:pPr>
    </w:p>
    <w:p w14:paraId="5C7F4E42" w14:textId="77777777" w:rsidR="003026A7" w:rsidRPr="009A52BE" w:rsidRDefault="003026A7" w:rsidP="003026A7">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EA244D" w14:textId="77777777" w:rsidR="003026A7" w:rsidRPr="004E2F96"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3312D34B" w14:textId="77777777" w:rsidTr="00AD3851">
        <w:tc>
          <w:tcPr>
            <w:tcW w:w="2835" w:type="dxa"/>
            <w:shd w:val="clear" w:color="auto" w:fill="D9E2F3"/>
            <w:vAlign w:val="center"/>
          </w:tcPr>
          <w:p w14:paraId="237F6E26" w14:textId="77777777" w:rsidR="003026A7" w:rsidRPr="00FD1EE4" w:rsidRDefault="003026A7" w:rsidP="003026A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B168E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1A32E9CA" w14:textId="77777777" w:rsidTr="00AD3851">
        <w:tc>
          <w:tcPr>
            <w:tcW w:w="2835" w:type="dxa"/>
            <w:shd w:val="clear" w:color="auto" w:fill="D9E2F3"/>
            <w:vAlign w:val="center"/>
          </w:tcPr>
          <w:p w14:paraId="7440A881"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F8D48E8" w14:textId="77777777" w:rsidR="003026A7" w:rsidRPr="00FD1EE4" w:rsidRDefault="003026A7" w:rsidP="00AD3851">
            <w:pPr>
              <w:spacing w:before="240" w:after="240"/>
              <w:rPr>
                <w:rFonts w:ascii="GHEA Grapalat" w:eastAsia="GHEA Grapalat" w:hAnsi="GHEA Grapalat" w:cs="GHEA Grapalat"/>
              </w:rPr>
            </w:pPr>
          </w:p>
        </w:tc>
      </w:tr>
    </w:tbl>
    <w:p w14:paraId="2E3FA773"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033B4ADB" w14:textId="77777777" w:rsidTr="00AD3851">
        <w:tc>
          <w:tcPr>
            <w:tcW w:w="2835" w:type="dxa"/>
            <w:shd w:val="clear" w:color="auto" w:fill="D9E2F3"/>
            <w:vAlign w:val="center"/>
          </w:tcPr>
          <w:p w14:paraId="5B07C20A"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ABDC9D"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DF85D81" w14:textId="77777777" w:rsidTr="00AD3851">
        <w:tc>
          <w:tcPr>
            <w:tcW w:w="2835" w:type="dxa"/>
            <w:shd w:val="clear" w:color="auto" w:fill="D9E2F3"/>
            <w:vAlign w:val="center"/>
          </w:tcPr>
          <w:p w14:paraId="14B3628B"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0D81DB4"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14C7745A" w14:textId="77777777" w:rsidTr="00AD3851">
        <w:tc>
          <w:tcPr>
            <w:tcW w:w="2835" w:type="dxa"/>
            <w:shd w:val="clear" w:color="auto" w:fill="D9E2F3"/>
            <w:vAlign w:val="center"/>
          </w:tcPr>
          <w:p w14:paraId="7C27F2E7"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39E8E57"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5A45D0A" w14:textId="77777777" w:rsidTr="00AD3851">
        <w:tc>
          <w:tcPr>
            <w:tcW w:w="2835" w:type="dxa"/>
            <w:shd w:val="clear" w:color="auto" w:fill="D9E2F3"/>
            <w:vAlign w:val="center"/>
          </w:tcPr>
          <w:p w14:paraId="42C764E1"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75F0D0"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4B179E1" w14:textId="77777777" w:rsidTr="00AD3851">
        <w:tc>
          <w:tcPr>
            <w:tcW w:w="2835" w:type="dxa"/>
            <w:shd w:val="clear" w:color="auto" w:fill="D9E2F3"/>
            <w:vAlign w:val="center"/>
          </w:tcPr>
          <w:p w14:paraId="2D921DAE"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8955E8"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6CA40102" w14:textId="77777777" w:rsidTr="00AD3851">
        <w:trPr>
          <w:trHeight w:val="1361"/>
        </w:trPr>
        <w:tc>
          <w:tcPr>
            <w:tcW w:w="2835" w:type="dxa"/>
            <w:shd w:val="clear" w:color="auto" w:fill="D9E2F3"/>
            <w:vAlign w:val="center"/>
          </w:tcPr>
          <w:p w14:paraId="279D62FD"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EB4AD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6FE2F767" w14:textId="77777777" w:rsidTr="00AD3851">
        <w:tc>
          <w:tcPr>
            <w:tcW w:w="2835" w:type="dxa"/>
            <w:shd w:val="clear" w:color="auto" w:fill="D9E2F3"/>
            <w:vAlign w:val="center"/>
          </w:tcPr>
          <w:p w14:paraId="6AC7AC2D"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9251D55" w14:textId="77777777" w:rsidR="003026A7" w:rsidRPr="00FD1EE4" w:rsidRDefault="003026A7" w:rsidP="00AD3851">
            <w:pPr>
              <w:spacing w:before="240" w:after="240"/>
              <w:rPr>
                <w:rFonts w:ascii="GHEA Grapalat" w:eastAsia="GHEA Grapalat" w:hAnsi="GHEA Grapalat" w:cs="GHEA Grapalat"/>
              </w:rPr>
            </w:pPr>
          </w:p>
        </w:tc>
      </w:tr>
    </w:tbl>
    <w:p w14:paraId="713A2D17" w14:textId="77777777" w:rsidR="003026A7" w:rsidRPr="00574FF7"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26A7" w:rsidRPr="00FD1EE4" w14:paraId="7F827F44" w14:textId="77777777" w:rsidTr="00AD3851">
        <w:tc>
          <w:tcPr>
            <w:tcW w:w="2836" w:type="dxa"/>
            <w:shd w:val="clear" w:color="auto" w:fill="D9E2F3"/>
            <w:vAlign w:val="center"/>
          </w:tcPr>
          <w:p w14:paraId="5FE0C32A" w14:textId="77777777" w:rsidR="003026A7" w:rsidRPr="00FD1EE4" w:rsidRDefault="003026A7" w:rsidP="003026A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CAC0D2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410EB4B5" w14:textId="77777777" w:rsidTr="00AD3851">
        <w:tc>
          <w:tcPr>
            <w:tcW w:w="2836" w:type="dxa"/>
            <w:shd w:val="clear" w:color="auto" w:fill="D9E2F3"/>
            <w:vAlign w:val="center"/>
          </w:tcPr>
          <w:p w14:paraId="4C594093" w14:textId="77777777" w:rsidR="003026A7" w:rsidRPr="00FD1EE4" w:rsidRDefault="003026A7" w:rsidP="003026A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0F1E66"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026A7">
                  <w:rPr>
                    <w:rFonts w:ascii="MS Gothic" w:eastAsia="MS Gothic" w:hAnsi="MS Gothic" w:cs="GHEA Grapalat" w:hint="eastAsia"/>
                  </w:rPr>
                  <w:t>☐</w:t>
                </w:r>
              </w:sdtContent>
            </w:sdt>
            <w:r w:rsidR="003026A7" w:rsidRPr="00FD1EE4">
              <w:rPr>
                <w:rFonts w:ascii="GHEA Grapalat" w:eastAsia="GHEA Grapalat" w:hAnsi="GHEA Grapalat" w:cs="GHEA Grapalat"/>
              </w:rPr>
              <w:tab/>
            </w:r>
            <w:r w:rsidR="003026A7" w:rsidRPr="0051137D">
              <w:rPr>
                <w:rFonts w:ascii="GHEA Grapalat" w:eastAsia="GHEA Grapalat" w:hAnsi="GHEA Grapalat" w:cs="GHEA Grapalat"/>
              </w:rPr>
              <w:t>Прямое участие</w:t>
            </w:r>
          </w:p>
          <w:p w14:paraId="3A0DDE1C"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026A7">
                  <w:rPr>
                    <w:rFonts w:ascii="MS Gothic" w:eastAsia="MS Gothic" w:hAnsi="MS Gothic" w:cs="GHEA Grapalat" w:hint="eastAsia"/>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К</w:t>
            </w:r>
            <w:r w:rsidR="003026A7" w:rsidRPr="00D812D8">
              <w:rPr>
                <w:rFonts w:ascii="GHEA Grapalat" w:eastAsia="GHEA Grapalat" w:hAnsi="GHEA Grapalat" w:cs="GHEA Grapalat"/>
              </w:rPr>
              <w:t>освенное участие</w:t>
            </w:r>
          </w:p>
        </w:tc>
      </w:tr>
    </w:tbl>
    <w:p w14:paraId="24EE6C4C" w14:textId="77777777" w:rsidR="003026A7" w:rsidRPr="00CB7DFD" w:rsidRDefault="003026A7" w:rsidP="003026A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9BD5508"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26A7" w:rsidRPr="00FD1EE4" w14:paraId="28AB304E" w14:textId="77777777" w:rsidTr="00AD3851">
        <w:tc>
          <w:tcPr>
            <w:tcW w:w="2837" w:type="dxa"/>
            <w:shd w:val="clear" w:color="auto" w:fill="D9E2F3"/>
            <w:vAlign w:val="center"/>
          </w:tcPr>
          <w:p w14:paraId="1F74014E"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062C84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55B896A" w14:textId="77777777" w:rsidTr="00AD3851">
        <w:tc>
          <w:tcPr>
            <w:tcW w:w="2837" w:type="dxa"/>
            <w:shd w:val="clear" w:color="auto" w:fill="D9E2F3"/>
            <w:vAlign w:val="center"/>
          </w:tcPr>
          <w:p w14:paraId="4A68DD41"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3FCD3F1"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5A9BAC8" w14:textId="77777777" w:rsidTr="00AD3851">
        <w:tc>
          <w:tcPr>
            <w:tcW w:w="2837" w:type="dxa"/>
            <w:shd w:val="clear" w:color="auto" w:fill="D9E2F3"/>
            <w:vAlign w:val="center"/>
          </w:tcPr>
          <w:p w14:paraId="23B35837"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24BEC01"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D35A4F5" w14:textId="77777777" w:rsidTr="00AD3851">
        <w:tc>
          <w:tcPr>
            <w:tcW w:w="2837" w:type="dxa"/>
            <w:shd w:val="clear" w:color="auto" w:fill="D9E2F3"/>
            <w:vAlign w:val="center"/>
          </w:tcPr>
          <w:p w14:paraId="7B6F4B04"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9DD9C7"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51137D">
              <w:rPr>
                <w:rFonts w:ascii="GHEA Grapalat" w:eastAsia="GHEA Grapalat" w:hAnsi="GHEA Grapalat" w:cs="GHEA Grapalat"/>
              </w:rPr>
              <w:t>Прямое участие</w:t>
            </w:r>
          </w:p>
          <w:p w14:paraId="7DB894E9"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К</w:t>
            </w:r>
            <w:r w:rsidR="003026A7" w:rsidRPr="00D812D8">
              <w:rPr>
                <w:rFonts w:ascii="GHEA Grapalat" w:eastAsia="GHEA Grapalat" w:hAnsi="GHEA Grapalat" w:cs="GHEA Grapalat"/>
              </w:rPr>
              <w:t>освенное участие</w:t>
            </w:r>
          </w:p>
        </w:tc>
      </w:tr>
    </w:tbl>
    <w:p w14:paraId="7E061DA5"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26A7" w:rsidRPr="00FD1EE4" w14:paraId="5A846018" w14:textId="77777777" w:rsidTr="00AD3851">
        <w:tc>
          <w:tcPr>
            <w:tcW w:w="2837" w:type="dxa"/>
            <w:shd w:val="clear" w:color="auto" w:fill="D9E2F3"/>
            <w:vAlign w:val="center"/>
          </w:tcPr>
          <w:p w14:paraId="4BAC508E" w14:textId="77777777" w:rsidR="003026A7" w:rsidRPr="00B047A2"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9B3D1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20DC140" w14:textId="77777777" w:rsidTr="00AD3851">
        <w:tc>
          <w:tcPr>
            <w:tcW w:w="2837" w:type="dxa"/>
            <w:shd w:val="clear" w:color="auto" w:fill="D9E2F3"/>
            <w:vAlign w:val="center"/>
          </w:tcPr>
          <w:p w14:paraId="23675B67"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F2A3A5C"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4FF93E5A" w14:textId="77777777" w:rsidTr="00AD3851">
        <w:tc>
          <w:tcPr>
            <w:tcW w:w="2837" w:type="dxa"/>
            <w:shd w:val="clear" w:color="auto" w:fill="D9E2F3"/>
            <w:vAlign w:val="center"/>
          </w:tcPr>
          <w:p w14:paraId="04BB8853"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983FD"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64BCCAD" w14:textId="77777777" w:rsidTr="00AD3851">
        <w:tc>
          <w:tcPr>
            <w:tcW w:w="2837" w:type="dxa"/>
            <w:shd w:val="clear" w:color="auto" w:fill="D9E2F3"/>
            <w:vAlign w:val="center"/>
          </w:tcPr>
          <w:p w14:paraId="27D9DA70"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6B9DC90F"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51137D">
              <w:rPr>
                <w:rFonts w:ascii="GHEA Grapalat" w:eastAsia="GHEA Grapalat" w:hAnsi="GHEA Grapalat" w:cs="GHEA Grapalat"/>
              </w:rPr>
              <w:t>Прямое участие</w:t>
            </w:r>
          </w:p>
          <w:p w14:paraId="1F374481"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К</w:t>
            </w:r>
            <w:r w:rsidR="003026A7" w:rsidRPr="00D812D8">
              <w:rPr>
                <w:rFonts w:ascii="GHEA Grapalat" w:eastAsia="GHEA Grapalat" w:hAnsi="GHEA Grapalat" w:cs="GHEA Grapalat"/>
              </w:rPr>
              <w:t>освенное участие</w:t>
            </w:r>
          </w:p>
        </w:tc>
      </w:tr>
    </w:tbl>
    <w:p w14:paraId="7136D458" w14:textId="77777777" w:rsidR="003026A7" w:rsidRPr="00FD1EE4" w:rsidRDefault="003026A7" w:rsidP="003026A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F7D2D80"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26A7" w:rsidRPr="00FD1EE4" w14:paraId="4BAA9232" w14:textId="77777777" w:rsidTr="00AD3851">
        <w:tc>
          <w:tcPr>
            <w:tcW w:w="2836" w:type="dxa"/>
            <w:shd w:val="clear" w:color="auto" w:fill="D9E2F3"/>
            <w:vAlign w:val="center"/>
          </w:tcPr>
          <w:p w14:paraId="60477950"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105EEE5"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AE2989C" w14:textId="77777777" w:rsidTr="00AD3851">
        <w:tc>
          <w:tcPr>
            <w:tcW w:w="2836" w:type="dxa"/>
            <w:shd w:val="clear" w:color="auto" w:fill="D9E2F3"/>
            <w:vAlign w:val="center"/>
          </w:tcPr>
          <w:p w14:paraId="69B75B2F"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A31FDC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96EA373" w14:textId="77777777" w:rsidTr="00AD3851">
        <w:tc>
          <w:tcPr>
            <w:tcW w:w="2836" w:type="dxa"/>
            <w:shd w:val="clear" w:color="auto" w:fill="D9E2F3"/>
            <w:vAlign w:val="center"/>
          </w:tcPr>
          <w:p w14:paraId="52056B2B"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4ED29F0"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D638F87" w14:textId="77777777" w:rsidTr="00AD3851">
        <w:tc>
          <w:tcPr>
            <w:tcW w:w="2836" w:type="dxa"/>
            <w:shd w:val="clear" w:color="auto" w:fill="D9E2F3"/>
            <w:vAlign w:val="center"/>
          </w:tcPr>
          <w:p w14:paraId="74811C49"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270E7D"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785DA8D3" w14:textId="77777777" w:rsidTr="00AD3851">
        <w:tc>
          <w:tcPr>
            <w:tcW w:w="2836" w:type="dxa"/>
            <w:shd w:val="clear" w:color="auto" w:fill="D9E2F3"/>
            <w:vAlign w:val="center"/>
          </w:tcPr>
          <w:p w14:paraId="5F85F7C5"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7F3694"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9F7E838" w14:textId="77777777" w:rsidTr="00AD3851">
        <w:tc>
          <w:tcPr>
            <w:tcW w:w="2836" w:type="dxa"/>
            <w:shd w:val="clear" w:color="auto" w:fill="D9E2F3"/>
            <w:vAlign w:val="center"/>
          </w:tcPr>
          <w:p w14:paraId="3C22976C"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17CBF3" w14:textId="77777777" w:rsidR="003026A7" w:rsidRPr="00FD1EE4" w:rsidRDefault="003026A7" w:rsidP="00AD3851">
            <w:pPr>
              <w:spacing w:before="240" w:after="240"/>
              <w:rPr>
                <w:rFonts w:ascii="GHEA Grapalat" w:eastAsia="GHEA Grapalat" w:hAnsi="GHEA Grapalat" w:cs="GHEA Grapalat"/>
              </w:rPr>
            </w:pPr>
          </w:p>
        </w:tc>
      </w:tr>
    </w:tbl>
    <w:p w14:paraId="26947600"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026A7" w:rsidRPr="00FD1EE4" w14:paraId="2441E6B9" w14:textId="77777777" w:rsidTr="00AD3851">
        <w:tc>
          <w:tcPr>
            <w:tcW w:w="2977" w:type="dxa"/>
            <w:shd w:val="clear" w:color="auto" w:fill="D9E2F3"/>
            <w:vAlign w:val="center"/>
          </w:tcPr>
          <w:p w14:paraId="287FA6AF"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42A4265"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6E433178" w14:textId="77777777" w:rsidTr="00AD3851">
        <w:tc>
          <w:tcPr>
            <w:tcW w:w="2977" w:type="dxa"/>
            <w:shd w:val="clear" w:color="auto" w:fill="D9E2F3"/>
            <w:vAlign w:val="center"/>
          </w:tcPr>
          <w:p w14:paraId="0F3D0C5F"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103EB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1203AF0" w14:textId="77777777" w:rsidTr="00AD3851">
        <w:tc>
          <w:tcPr>
            <w:tcW w:w="2977" w:type="dxa"/>
            <w:shd w:val="clear" w:color="auto" w:fill="D9E2F3"/>
            <w:vAlign w:val="center"/>
          </w:tcPr>
          <w:p w14:paraId="22CDC8E0" w14:textId="77777777" w:rsidR="003026A7" w:rsidRPr="00FD1EE4" w:rsidRDefault="003026A7" w:rsidP="003026A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B9FEBA7"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4462ECC5" w14:textId="77777777" w:rsidTr="00AD3851">
        <w:tc>
          <w:tcPr>
            <w:tcW w:w="2977" w:type="dxa"/>
            <w:shd w:val="clear" w:color="auto" w:fill="D9E2F3"/>
            <w:vAlign w:val="center"/>
          </w:tcPr>
          <w:p w14:paraId="5C81D7C9" w14:textId="77777777" w:rsidR="003026A7" w:rsidRPr="00FD1EE4" w:rsidRDefault="003026A7" w:rsidP="003026A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C40289C"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7C717C68" w14:textId="77777777" w:rsidTr="00AD3851">
        <w:tc>
          <w:tcPr>
            <w:tcW w:w="2977" w:type="dxa"/>
            <w:shd w:val="clear" w:color="auto" w:fill="D9E2F3"/>
            <w:vAlign w:val="center"/>
          </w:tcPr>
          <w:p w14:paraId="22222466"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DB26F0" w14:textId="77777777" w:rsidR="003026A7" w:rsidRPr="00FD1EE4" w:rsidRDefault="003026A7" w:rsidP="00AD3851">
            <w:pPr>
              <w:spacing w:before="240" w:after="240"/>
              <w:rPr>
                <w:rFonts w:ascii="GHEA Grapalat" w:eastAsia="GHEA Grapalat" w:hAnsi="GHEA Grapalat" w:cs="GHEA Grapalat"/>
              </w:rPr>
            </w:pPr>
          </w:p>
        </w:tc>
      </w:tr>
    </w:tbl>
    <w:p w14:paraId="28BE9CF7"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26A7" w:rsidRPr="00FD1EE4" w14:paraId="062E47F1" w14:textId="77777777" w:rsidTr="00AD3851">
        <w:tc>
          <w:tcPr>
            <w:tcW w:w="2943" w:type="dxa"/>
            <w:shd w:val="clear" w:color="auto" w:fill="D9E2F3"/>
            <w:vAlign w:val="center"/>
          </w:tcPr>
          <w:p w14:paraId="33987AE2"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BAF110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9D1B966" w14:textId="77777777" w:rsidTr="00AD3851">
        <w:tc>
          <w:tcPr>
            <w:tcW w:w="2943" w:type="dxa"/>
            <w:shd w:val="clear" w:color="auto" w:fill="D9E2F3"/>
            <w:vAlign w:val="center"/>
          </w:tcPr>
          <w:p w14:paraId="388A93C9"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37545871"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814CBC7" w14:textId="77777777" w:rsidTr="00AD3851">
        <w:tc>
          <w:tcPr>
            <w:tcW w:w="2943" w:type="dxa"/>
            <w:shd w:val="clear" w:color="auto" w:fill="D9E2F3"/>
            <w:vAlign w:val="center"/>
          </w:tcPr>
          <w:p w14:paraId="3DC2496F" w14:textId="77777777" w:rsidR="003026A7" w:rsidRPr="00FD1EE4" w:rsidRDefault="003026A7" w:rsidP="003026A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87F6D2"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10610F12" w14:textId="77777777" w:rsidTr="00AD3851">
        <w:tc>
          <w:tcPr>
            <w:tcW w:w="2943" w:type="dxa"/>
            <w:shd w:val="clear" w:color="auto" w:fill="D9E2F3"/>
            <w:vAlign w:val="center"/>
          </w:tcPr>
          <w:p w14:paraId="10DA63F1" w14:textId="77777777" w:rsidR="003026A7" w:rsidRPr="00FD1EE4" w:rsidRDefault="003026A7" w:rsidP="003026A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538D571" w14:textId="77777777" w:rsidR="003026A7" w:rsidRPr="00FD1EE4" w:rsidRDefault="003026A7" w:rsidP="00AD3851">
            <w:pPr>
              <w:spacing w:before="240" w:after="240"/>
              <w:rPr>
                <w:rFonts w:ascii="GHEA Grapalat" w:eastAsia="GHEA Grapalat" w:hAnsi="GHEA Grapalat" w:cs="GHEA Grapalat"/>
              </w:rPr>
            </w:pPr>
          </w:p>
        </w:tc>
      </w:tr>
    </w:tbl>
    <w:p w14:paraId="768BCFCC"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26A7" w:rsidRPr="00FD1EE4" w14:paraId="6117EFAF" w14:textId="77777777" w:rsidTr="00AD3851">
        <w:tc>
          <w:tcPr>
            <w:tcW w:w="2837" w:type="dxa"/>
            <w:shd w:val="clear" w:color="auto" w:fill="D9E2F3"/>
            <w:vAlign w:val="center"/>
          </w:tcPr>
          <w:p w14:paraId="6CAFB008"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B01048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5D74E49" w14:textId="77777777" w:rsidTr="00AD3851">
        <w:tc>
          <w:tcPr>
            <w:tcW w:w="2837" w:type="dxa"/>
            <w:shd w:val="clear" w:color="auto" w:fill="D9E2F3"/>
            <w:vAlign w:val="center"/>
          </w:tcPr>
          <w:p w14:paraId="6E52E656"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5B624E"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10899454" w14:textId="77777777" w:rsidTr="00AD3851">
        <w:tc>
          <w:tcPr>
            <w:tcW w:w="2837" w:type="dxa"/>
            <w:shd w:val="clear" w:color="auto" w:fill="D9E2F3"/>
            <w:vAlign w:val="center"/>
          </w:tcPr>
          <w:p w14:paraId="1FE31B6A"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9F83A1"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E8F3A5A" w14:textId="77777777" w:rsidTr="00AD3851">
        <w:tc>
          <w:tcPr>
            <w:tcW w:w="2837" w:type="dxa"/>
            <w:shd w:val="clear" w:color="auto" w:fill="D9E2F3"/>
            <w:vAlign w:val="center"/>
          </w:tcPr>
          <w:p w14:paraId="090C1005"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CF3774" w14:textId="77777777" w:rsidR="003026A7" w:rsidRPr="00FD1EE4" w:rsidRDefault="003026A7" w:rsidP="00AD3851">
            <w:pPr>
              <w:spacing w:before="240" w:after="240"/>
              <w:rPr>
                <w:rFonts w:ascii="GHEA Grapalat" w:eastAsia="GHEA Grapalat" w:hAnsi="GHEA Grapalat" w:cs="GHEA Grapalat"/>
              </w:rPr>
            </w:pPr>
          </w:p>
        </w:tc>
      </w:tr>
    </w:tbl>
    <w:p w14:paraId="37BE6709" w14:textId="77777777" w:rsidR="003026A7" w:rsidRPr="008C665F"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26A7" w:rsidRPr="00FD1EE4" w14:paraId="3B387FA1" w14:textId="77777777" w:rsidTr="00AD3851">
        <w:trPr>
          <w:trHeight w:val="924"/>
        </w:trPr>
        <w:tc>
          <w:tcPr>
            <w:tcW w:w="9016" w:type="dxa"/>
            <w:gridSpan w:val="2"/>
            <w:vAlign w:val="center"/>
          </w:tcPr>
          <w:p w14:paraId="1E83A408" w14:textId="77777777" w:rsidR="003026A7" w:rsidRPr="00FD1EE4" w:rsidRDefault="00040B60" w:rsidP="00AD385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B34CB6">
              <w:rPr>
                <w:rFonts w:ascii="GHEA Grapalat" w:eastAsia="GHEA Grapalat" w:hAnsi="GHEA Grapalat" w:cs="GHEA Grapalat"/>
                <w:lang w:val="hy-AM"/>
              </w:rPr>
              <w:t>а</w:t>
            </w:r>
            <w:r w:rsidR="003026A7">
              <w:rPr>
                <w:rFonts w:ascii="GHEA Grapalat" w:eastAsia="GHEA Grapalat" w:hAnsi="GHEA Grapalat" w:cs="GHEA Grapalat"/>
              </w:rPr>
              <w:t>.</w:t>
            </w:r>
            <w:r w:rsidR="003026A7" w:rsidRPr="00FD1EE4">
              <w:rPr>
                <w:rFonts w:ascii="GHEA Grapalat" w:eastAsia="GHEA Grapalat" w:hAnsi="GHEA Grapalat" w:cs="GHEA Grapalat"/>
              </w:rPr>
              <w:t xml:space="preserve"> </w:t>
            </w:r>
            <w:r w:rsidR="003026A7" w:rsidRPr="00C76DD8">
              <w:rPr>
                <w:rFonts w:ascii="GHEA Grapalat" w:eastAsia="GHEA Grapalat" w:hAnsi="GHEA Grapalat" w:cs="GHEA Grapalat"/>
              </w:rPr>
              <w:t xml:space="preserve">прямо или косвенно владеет 20 и более процентами </w:t>
            </w:r>
            <w:r w:rsidR="003026A7" w:rsidRPr="004B3E79">
              <w:rPr>
                <w:rFonts w:ascii="GHEA Grapalat" w:eastAsia="GHEA Grapalat" w:hAnsi="GHEA Grapalat" w:cs="GHEA Grapalat"/>
              </w:rPr>
              <w:t>дающих право голоса долей</w:t>
            </w:r>
            <w:r w:rsidR="003026A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26A7" w:rsidRPr="00FD1EE4" w14:paraId="7B881DB5" w14:textId="77777777" w:rsidTr="00AD3851">
        <w:trPr>
          <w:trHeight w:val="684"/>
        </w:trPr>
        <w:tc>
          <w:tcPr>
            <w:tcW w:w="4508" w:type="dxa"/>
            <w:shd w:val="clear" w:color="auto" w:fill="D9E2F3"/>
            <w:vAlign w:val="center"/>
          </w:tcPr>
          <w:p w14:paraId="01850A3A"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E5F22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61C880DD" w14:textId="77777777" w:rsidTr="00AD3851">
        <w:trPr>
          <w:trHeight w:val="1282"/>
        </w:trPr>
        <w:tc>
          <w:tcPr>
            <w:tcW w:w="4508" w:type="dxa"/>
            <w:shd w:val="clear" w:color="auto" w:fill="D9E2F3"/>
            <w:vAlign w:val="center"/>
          </w:tcPr>
          <w:p w14:paraId="2FE89600"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8CF518C" w14:textId="77777777" w:rsidR="003026A7" w:rsidRPr="006B364D"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Прямое участие</w:t>
            </w:r>
          </w:p>
          <w:p w14:paraId="14782FA5" w14:textId="77777777" w:rsidR="003026A7" w:rsidRPr="00F10CBA"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Косвенное участие</w:t>
            </w:r>
          </w:p>
        </w:tc>
      </w:tr>
      <w:tr w:rsidR="003026A7" w:rsidRPr="00FD1EE4" w14:paraId="1F8BDB3B" w14:textId="77777777" w:rsidTr="00AD3851">
        <w:tc>
          <w:tcPr>
            <w:tcW w:w="9016" w:type="dxa"/>
            <w:gridSpan w:val="2"/>
            <w:vAlign w:val="center"/>
          </w:tcPr>
          <w:p w14:paraId="640499C4"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6F16E4">
              <w:rPr>
                <w:rFonts w:ascii="GHEA Grapalat" w:eastAsia="GHEA Grapalat" w:hAnsi="GHEA Grapalat" w:cs="GHEA Grapalat"/>
                <w:lang w:val="hy-AM"/>
              </w:rPr>
              <w:t>б</w:t>
            </w:r>
            <w:r w:rsidR="003026A7" w:rsidRPr="006F16E4">
              <w:rPr>
                <w:rFonts w:eastAsia="Cambria Math"/>
              </w:rPr>
              <w:t>․</w:t>
            </w:r>
            <w:r w:rsidR="003026A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026A7" w:rsidRPr="00FD1EE4" w14:paraId="13553F45" w14:textId="77777777" w:rsidTr="00AD3851">
        <w:tc>
          <w:tcPr>
            <w:tcW w:w="9016" w:type="dxa"/>
            <w:gridSpan w:val="2"/>
            <w:vAlign w:val="center"/>
          </w:tcPr>
          <w:p w14:paraId="536636E8" w14:textId="77777777" w:rsidR="003026A7" w:rsidRPr="00FD1EE4" w:rsidRDefault="00040B60" w:rsidP="00AD385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801B2D">
              <w:rPr>
                <w:rFonts w:ascii="GHEA Grapalat" w:eastAsia="GHEA Grapalat" w:hAnsi="GHEA Grapalat" w:cs="GHEA Grapalat"/>
                <w:lang w:val="hy-AM"/>
              </w:rPr>
              <w:t>в</w:t>
            </w:r>
            <w:r w:rsidR="003026A7">
              <w:rPr>
                <w:rFonts w:ascii="GHEA Grapalat" w:eastAsia="GHEA Grapalat" w:hAnsi="GHEA Grapalat" w:cs="GHEA Grapalat"/>
              </w:rPr>
              <w:t>.</w:t>
            </w:r>
            <w:r w:rsidR="003026A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26A7" w:rsidRPr="00BA30D4">
              <w:rPr>
                <w:rFonts w:ascii="GHEA Grapalat" w:eastAsia="GHEA Grapalat" w:hAnsi="GHEA Grapalat" w:cs="GHEA Grapalat"/>
                <w:lang w:val="hy-AM"/>
              </w:rPr>
              <w:t>б</w:t>
            </w:r>
            <w:r w:rsidR="003026A7" w:rsidRPr="00BA30D4">
              <w:rPr>
                <w:rFonts w:ascii="GHEA Grapalat" w:eastAsia="GHEA Grapalat" w:hAnsi="GHEA Grapalat" w:cs="GHEA Grapalat"/>
              </w:rPr>
              <w:t>"</w:t>
            </w:r>
          </w:p>
        </w:tc>
      </w:tr>
    </w:tbl>
    <w:p w14:paraId="4868FD80" w14:textId="77777777" w:rsidR="003026A7" w:rsidRPr="00A5193B"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26A7" w:rsidRPr="00FD1EE4" w14:paraId="59E1C8B8" w14:textId="77777777" w:rsidTr="00AD3851">
        <w:trPr>
          <w:trHeight w:val="924"/>
        </w:trPr>
        <w:tc>
          <w:tcPr>
            <w:tcW w:w="9016" w:type="dxa"/>
            <w:gridSpan w:val="2"/>
            <w:vAlign w:val="center"/>
          </w:tcPr>
          <w:p w14:paraId="7ED2039E" w14:textId="77777777" w:rsidR="003026A7" w:rsidRPr="00FD1EE4" w:rsidRDefault="00040B60" w:rsidP="00AD385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9C7B43">
              <w:rPr>
                <w:rFonts w:ascii="GHEA Grapalat" w:eastAsia="GHEA Grapalat" w:hAnsi="GHEA Grapalat" w:cs="GHEA Grapalat"/>
                <w:lang w:val="hy-AM"/>
              </w:rPr>
              <w:t>а</w:t>
            </w:r>
            <w:r w:rsidR="003026A7" w:rsidRPr="00FD1EE4">
              <w:rPr>
                <w:rFonts w:eastAsia="Cambria Math"/>
              </w:rPr>
              <w:t>․</w:t>
            </w:r>
            <w:r w:rsidR="003026A7" w:rsidRPr="00FD1EE4">
              <w:rPr>
                <w:rFonts w:ascii="GHEA Grapalat" w:eastAsia="Cambria Math" w:hAnsi="GHEA Grapalat" w:cs="Cambria Math"/>
              </w:rPr>
              <w:t xml:space="preserve"> </w:t>
            </w:r>
            <w:r w:rsidR="003026A7" w:rsidRPr="00BC0F3A">
              <w:rPr>
                <w:rFonts w:ascii="GHEA Grapalat" w:eastAsia="GHEA Grapalat" w:hAnsi="GHEA Grapalat" w:cs="GHEA Grapalat"/>
              </w:rPr>
              <w:t xml:space="preserve">прямо или косвенно владеет 10 и более процентами </w:t>
            </w:r>
            <w:r w:rsidR="003026A7" w:rsidRPr="004B3E79">
              <w:rPr>
                <w:rFonts w:ascii="GHEA Grapalat" w:eastAsia="GHEA Grapalat" w:hAnsi="GHEA Grapalat" w:cs="GHEA Grapalat"/>
              </w:rPr>
              <w:t>дающих право голоса долей</w:t>
            </w:r>
            <w:r w:rsidR="003026A7" w:rsidRPr="00C76DD8">
              <w:rPr>
                <w:rFonts w:ascii="GHEA Grapalat" w:eastAsia="GHEA Grapalat" w:hAnsi="GHEA Grapalat" w:cs="GHEA Grapalat"/>
              </w:rPr>
              <w:t xml:space="preserve"> (акций, паев) </w:t>
            </w:r>
            <w:r w:rsidR="003026A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026A7" w:rsidRPr="00FD1EE4" w14:paraId="4E0E718A" w14:textId="77777777" w:rsidTr="00AD3851">
        <w:trPr>
          <w:trHeight w:val="684"/>
        </w:trPr>
        <w:tc>
          <w:tcPr>
            <w:tcW w:w="4508" w:type="dxa"/>
            <w:shd w:val="clear" w:color="auto" w:fill="D9E2F3"/>
            <w:vAlign w:val="center"/>
          </w:tcPr>
          <w:p w14:paraId="45DE32A7"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84A1B83"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75F4CB51" w14:textId="77777777" w:rsidTr="00AD3851">
        <w:trPr>
          <w:trHeight w:val="1282"/>
        </w:trPr>
        <w:tc>
          <w:tcPr>
            <w:tcW w:w="4508" w:type="dxa"/>
            <w:shd w:val="clear" w:color="auto" w:fill="D9E2F3"/>
            <w:vAlign w:val="center"/>
          </w:tcPr>
          <w:p w14:paraId="1B26AC34"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A8FE0A" w14:textId="77777777" w:rsidR="003026A7" w:rsidRPr="00C843BA"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Прямое участие</w:t>
            </w:r>
          </w:p>
          <w:p w14:paraId="2F26937C" w14:textId="77777777" w:rsidR="003026A7" w:rsidRPr="00C843BA"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Косвенное участие</w:t>
            </w:r>
          </w:p>
        </w:tc>
      </w:tr>
      <w:tr w:rsidR="003026A7" w:rsidRPr="00FD1EE4" w14:paraId="7B8DC098" w14:textId="77777777" w:rsidTr="00AD3851">
        <w:tc>
          <w:tcPr>
            <w:tcW w:w="9016" w:type="dxa"/>
            <w:gridSpan w:val="2"/>
            <w:vAlign w:val="center"/>
          </w:tcPr>
          <w:p w14:paraId="4B28E95F"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D654B4">
              <w:rPr>
                <w:rFonts w:ascii="GHEA Grapalat" w:eastAsia="GHEA Grapalat" w:hAnsi="GHEA Grapalat" w:cs="GHEA Grapalat"/>
                <w:lang w:val="hy-AM"/>
              </w:rPr>
              <w:t>б</w:t>
            </w:r>
            <w:r w:rsidR="003026A7" w:rsidRPr="00D654B4">
              <w:rPr>
                <w:rFonts w:eastAsia="Cambria Math"/>
              </w:rPr>
              <w:t>․</w:t>
            </w:r>
            <w:r w:rsidR="003026A7" w:rsidRPr="00D654B4">
              <w:rPr>
                <w:rFonts w:ascii="GHEA Grapalat" w:eastAsia="Cambria Math" w:hAnsi="GHEA Grapalat" w:cs="Cambria Math"/>
              </w:rPr>
              <w:t xml:space="preserve"> </w:t>
            </w:r>
            <w:r w:rsidR="003026A7" w:rsidRPr="00D654B4">
              <w:rPr>
                <w:rFonts w:ascii="GHEA Grapalat" w:eastAsia="GHEA Grapalat" w:hAnsi="GHEA Grapalat" w:cs="GHEA Grapalat"/>
              </w:rPr>
              <w:t xml:space="preserve">имеет право назначать или </w:t>
            </w:r>
            <w:r w:rsidR="003026A7" w:rsidRPr="00D654B4">
              <w:rPr>
                <w:rFonts w:ascii="GHEA Grapalat" w:eastAsia="GHEA Grapalat" w:hAnsi="GHEA Grapalat" w:cs="GHEA Grapalat"/>
                <w:lang w:eastAsia="hy-AM"/>
              </w:rPr>
              <w:t>освобождать</w:t>
            </w:r>
            <w:r w:rsidR="003026A7" w:rsidRPr="00D654B4">
              <w:rPr>
                <w:rFonts w:ascii="GHEA Grapalat" w:eastAsia="GHEA Grapalat" w:hAnsi="GHEA Grapalat" w:cs="GHEA Grapalat"/>
              </w:rPr>
              <w:t xml:space="preserve"> большинство членов органов управления юридического лица</w:t>
            </w:r>
          </w:p>
        </w:tc>
      </w:tr>
      <w:tr w:rsidR="003026A7" w:rsidRPr="00FD1EE4" w14:paraId="2CD50CE3" w14:textId="77777777" w:rsidTr="00AD3851">
        <w:tc>
          <w:tcPr>
            <w:tcW w:w="9016" w:type="dxa"/>
            <w:gridSpan w:val="2"/>
            <w:vAlign w:val="center"/>
          </w:tcPr>
          <w:p w14:paraId="08227451"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1104ED">
              <w:rPr>
                <w:rFonts w:ascii="GHEA Grapalat" w:eastAsia="GHEA Grapalat" w:hAnsi="GHEA Grapalat" w:cs="GHEA Grapalat"/>
                <w:lang w:val="hy-AM"/>
              </w:rPr>
              <w:t>в</w:t>
            </w:r>
            <w:r w:rsidR="003026A7" w:rsidRPr="00FD1EE4">
              <w:rPr>
                <w:rFonts w:eastAsia="Cambria Math"/>
              </w:rPr>
              <w:t>․</w:t>
            </w:r>
            <w:r w:rsidR="003026A7" w:rsidRPr="00FD1EE4">
              <w:rPr>
                <w:rFonts w:ascii="GHEA Grapalat" w:eastAsia="Cambria Math" w:hAnsi="GHEA Grapalat" w:cs="Cambria Math"/>
              </w:rPr>
              <w:t xml:space="preserve"> </w:t>
            </w:r>
            <w:r w:rsidR="003026A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26A7" w:rsidRPr="00FD1EE4" w14:paraId="5DA65D01" w14:textId="77777777" w:rsidTr="00AD3851">
        <w:tc>
          <w:tcPr>
            <w:tcW w:w="9016" w:type="dxa"/>
            <w:gridSpan w:val="2"/>
            <w:vAlign w:val="center"/>
          </w:tcPr>
          <w:p w14:paraId="045C228E"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9839CB">
              <w:rPr>
                <w:rFonts w:ascii="GHEA Grapalat" w:eastAsia="GHEA Grapalat" w:hAnsi="GHEA Grapalat" w:cs="GHEA Grapalat"/>
                <w:lang w:val="hy-AM"/>
              </w:rPr>
              <w:t>г</w:t>
            </w:r>
            <w:r w:rsidR="003026A7" w:rsidRPr="00FD1EE4">
              <w:rPr>
                <w:rFonts w:eastAsia="Cambria Math"/>
              </w:rPr>
              <w:t>․</w:t>
            </w:r>
            <w:r w:rsidR="003026A7" w:rsidRPr="00FD1EE4">
              <w:rPr>
                <w:rFonts w:ascii="GHEA Grapalat" w:eastAsia="Cambria Math" w:hAnsi="GHEA Grapalat" w:cs="Cambria Math"/>
              </w:rPr>
              <w:t xml:space="preserve"> </w:t>
            </w:r>
            <w:r w:rsidR="003026A7" w:rsidRPr="00F84F06">
              <w:rPr>
                <w:rFonts w:ascii="GHEA Grapalat" w:eastAsia="GHEA Grapalat" w:hAnsi="GHEA Grapalat" w:cs="GHEA Grapalat"/>
              </w:rPr>
              <w:t xml:space="preserve">осуществляет реальный (фактический) контроль за юридическим лицом </w:t>
            </w:r>
            <w:r w:rsidR="003026A7">
              <w:rPr>
                <w:rFonts w:ascii="GHEA Grapalat" w:eastAsia="GHEA Grapalat" w:hAnsi="GHEA Grapalat" w:cs="GHEA Grapalat"/>
              </w:rPr>
              <w:t>иными</w:t>
            </w:r>
            <w:r w:rsidR="003026A7" w:rsidRPr="00F84F06">
              <w:rPr>
                <w:rFonts w:ascii="GHEA Grapalat" w:eastAsia="GHEA Grapalat" w:hAnsi="GHEA Grapalat" w:cs="GHEA Grapalat"/>
              </w:rPr>
              <w:t xml:space="preserve"> средствами</w:t>
            </w:r>
          </w:p>
        </w:tc>
      </w:tr>
      <w:tr w:rsidR="003026A7" w:rsidRPr="00FD1EE4" w14:paraId="1A51FED9" w14:textId="77777777" w:rsidTr="00AD3851">
        <w:tc>
          <w:tcPr>
            <w:tcW w:w="9016" w:type="dxa"/>
            <w:gridSpan w:val="2"/>
            <w:vAlign w:val="center"/>
          </w:tcPr>
          <w:p w14:paraId="524ACAC6" w14:textId="77777777" w:rsidR="003026A7" w:rsidRPr="00FD1EE4" w:rsidRDefault="00040B60" w:rsidP="00AD385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331D0E">
              <w:rPr>
                <w:rFonts w:ascii="GHEA Grapalat" w:eastAsia="GHEA Grapalat" w:hAnsi="GHEA Grapalat" w:cs="GHEA Grapalat"/>
                <w:lang w:val="hy-AM"/>
              </w:rPr>
              <w:t>д</w:t>
            </w:r>
            <w:r w:rsidR="003026A7" w:rsidRPr="00FD1EE4">
              <w:rPr>
                <w:rFonts w:eastAsia="Cambria Math"/>
              </w:rPr>
              <w:t>․</w:t>
            </w:r>
            <w:r w:rsidR="003026A7" w:rsidRPr="00FD1EE4">
              <w:rPr>
                <w:rFonts w:ascii="GHEA Grapalat" w:eastAsia="Cambria Math" w:hAnsi="GHEA Grapalat" w:cs="Cambria Math"/>
              </w:rPr>
              <w:t xml:space="preserve"> </w:t>
            </w:r>
            <w:r w:rsidR="003026A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026A7" w:rsidRPr="00F36505">
              <w:rPr>
                <w:rFonts w:ascii="GHEA Grapalat" w:eastAsia="GHEA Grapalat" w:hAnsi="GHEA Grapalat" w:cs="GHEA Grapalat"/>
              </w:rPr>
              <w:t xml:space="preserve"> "а" - "г"</w:t>
            </w:r>
          </w:p>
        </w:tc>
      </w:tr>
    </w:tbl>
    <w:p w14:paraId="56AA9A68" w14:textId="77777777" w:rsidR="003026A7" w:rsidRPr="00FD1EE4"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26A7" w:rsidRPr="00FD1EE4" w14:paraId="5E15E72E" w14:textId="77777777" w:rsidTr="00AD3851">
        <w:tc>
          <w:tcPr>
            <w:tcW w:w="2837" w:type="dxa"/>
            <w:shd w:val="clear" w:color="auto" w:fill="D9E2F3"/>
            <w:vAlign w:val="center"/>
          </w:tcPr>
          <w:p w14:paraId="69F25DDF" w14:textId="77777777" w:rsidR="003026A7" w:rsidRPr="00FD1EE4" w:rsidRDefault="003026A7" w:rsidP="003026A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828E7"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55D390D" w14:textId="77777777" w:rsidTr="00AD3851">
        <w:tc>
          <w:tcPr>
            <w:tcW w:w="2837" w:type="dxa"/>
            <w:shd w:val="clear" w:color="auto" w:fill="D9E2F3"/>
            <w:vAlign w:val="center"/>
          </w:tcPr>
          <w:p w14:paraId="0952B192" w14:textId="77777777" w:rsidR="003026A7" w:rsidRPr="00FD1EE4" w:rsidRDefault="003026A7" w:rsidP="003026A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472EA0F" w14:textId="77777777" w:rsidR="003026A7" w:rsidRPr="00B23852"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Отдельно</w:t>
            </w:r>
          </w:p>
          <w:p w14:paraId="078A07E3" w14:textId="77777777" w:rsidR="003026A7" w:rsidRPr="00FD1EE4" w:rsidRDefault="00040B60" w:rsidP="00AD385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sidRPr="005558FC">
              <w:rPr>
                <w:rFonts w:ascii="GHEA Grapalat" w:eastAsia="GHEA Grapalat" w:hAnsi="GHEA Grapalat" w:cs="GHEA Grapalat"/>
              </w:rPr>
              <w:t>Совместно с аффилированными лицами</w:t>
            </w:r>
          </w:p>
        </w:tc>
      </w:tr>
      <w:tr w:rsidR="003026A7" w:rsidRPr="00FD1EE4" w14:paraId="5B1ABF9D" w14:textId="77777777" w:rsidTr="00AD3851">
        <w:tc>
          <w:tcPr>
            <w:tcW w:w="2837" w:type="dxa"/>
            <w:shd w:val="clear" w:color="auto" w:fill="D9E2F3"/>
            <w:vAlign w:val="center"/>
          </w:tcPr>
          <w:p w14:paraId="74627A4A" w14:textId="77777777" w:rsidR="003026A7" w:rsidRPr="00FD1EE4" w:rsidRDefault="003026A7" w:rsidP="003026A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0FA6F88" w14:textId="77777777" w:rsidR="003026A7" w:rsidRPr="005600B4"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Да</w:t>
            </w:r>
          </w:p>
          <w:p w14:paraId="2295779E" w14:textId="77777777" w:rsidR="003026A7" w:rsidRPr="005600B4" w:rsidRDefault="00040B60" w:rsidP="00AD385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026A7" w:rsidRPr="00FD1EE4">
                  <w:rPr>
                    <w:rFonts w:ascii="Segoe UI Symbol" w:eastAsia="MS Gothic" w:hAnsi="Segoe UI Symbol" w:cs="Segoe UI Symbol"/>
                  </w:rPr>
                  <w:t>☐</w:t>
                </w:r>
              </w:sdtContent>
            </w:sdt>
            <w:r w:rsidR="003026A7" w:rsidRPr="00FD1EE4">
              <w:rPr>
                <w:rFonts w:ascii="GHEA Grapalat" w:eastAsia="GHEA Grapalat" w:hAnsi="GHEA Grapalat" w:cs="GHEA Grapalat"/>
              </w:rPr>
              <w:tab/>
            </w:r>
            <w:r w:rsidR="003026A7">
              <w:rPr>
                <w:rFonts w:ascii="GHEA Grapalat" w:eastAsia="GHEA Grapalat" w:hAnsi="GHEA Grapalat" w:cs="GHEA Grapalat"/>
              </w:rPr>
              <w:t>Нет</w:t>
            </w:r>
          </w:p>
        </w:tc>
      </w:tr>
    </w:tbl>
    <w:p w14:paraId="2C35DFDD"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26A7" w:rsidRPr="00FD1EE4" w14:paraId="6CDB47A7" w14:textId="77777777" w:rsidTr="00AD3851">
        <w:tc>
          <w:tcPr>
            <w:tcW w:w="2837" w:type="dxa"/>
            <w:shd w:val="clear" w:color="auto" w:fill="D9E2F3"/>
            <w:vAlign w:val="center"/>
          </w:tcPr>
          <w:p w14:paraId="29D9D9C8"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84A5D9"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6958423" w14:textId="77777777" w:rsidTr="00AD3851">
        <w:tc>
          <w:tcPr>
            <w:tcW w:w="2837" w:type="dxa"/>
            <w:shd w:val="clear" w:color="auto" w:fill="D9E2F3"/>
            <w:vAlign w:val="center"/>
          </w:tcPr>
          <w:p w14:paraId="3358B8FF"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BDD4B1" w14:textId="77777777" w:rsidR="003026A7" w:rsidRPr="00FD1EE4" w:rsidRDefault="003026A7" w:rsidP="00AD3851">
            <w:pPr>
              <w:spacing w:before="240" w:after="240"/>
              <w:rPr>
                <w:rFonts w:ascii="GHEA Grapalat" w:eastAsia="GHEA Grapalat" w:hAnsi="GHEA Grapalat" w:cs="GHEA Grapalat"/>
              </w:rPr>
            </w:pPr>
          </w:p>
        </w:tc>
      </w:tr>
    </w:tbl>
    <w:p w14:paraId="46632032" w14:textId="77777777" w:rsidR="003026A7" w:rsidRPr="00FD1EE4" w:rsidRDefault="003026A7" w:rsidP="003026A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3D6EAAA"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64E41786" w14:textId="77777777" w:rsidTr="00AD3851">
        <w:tc>
          <w:tcPr>
            <w:tcW w:w="2835" w:type="dxa"/>
            <w:shd w:val="clear" w:color="auto" w:fill="D9E2F3"/>
            <w:vAlign w:val="center"/>
          </w:tcPr>
          <w:p w14:paraId="46F5670E"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7F621F"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56974DA" w14:textId="77777777" w:rsidTr="00AD3851">
        <w:tc>
          <w:tcPr>
            <w:tcW w:w="2835" w:type="dxa"/>
            <w:shd w:val="clear" w:color="auto" w:fill="D9E2F3"/>
            <w:vAlign w:val="center"/>
          </w:tcPr>
          <w:p w14:paraId="1D676ED6"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13C496"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44CD88C" w14:textId="77777777" w:rsidTr="00AD3851">
        <w:tc>
          <w:tcPr>
            <w:tcW w:w="2835" w:type="dxa"/>
            <w:shd w:val="clear" w:color="auto" w:fill="D9E2F3"/>
            <w:vAlign w:val="center"/>
          </w:tcPr>
          <w:p w14:paraId="59B4982D"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3ECD0B"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3239D94" w14:textId="77777777" w:rsidTr="00AD3851">
        <w:tc>
          <w:tcPr>
            <w:tcW w:w="2835" w:type="dxa"/>
            <w:shd w:val="clear" w:color="auto" w:fill="D9E2F3"/>
            <w:vAlign w:val="center"/>
          </w:tcPr>
          <w:p w14:paraId="131C1328"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717B265"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0CF1716" w14:textId="77777777" w:rsidTr="00AD3851">
        <w:tc>
          <w:tcPr>
            <w:tcW w:w="2835" w:type="dxa"/>
            <w:shd w:val="clear" w:color="auto" w:fill="D9E2F3"/>
            <w:vAlign w:val="center"/>
          </w:tcPr>
          <w:p w14:paraId="2861007F"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5CD7C9"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5DE2031E" w14:textId="77777777" w:rsidTr="00AD3851">
        <w:tc>
          <w:tcPr>
            <w:tcW w:w="2835" w:type="dxa"/>
            <w:shd w:val="clear" w:color="auto" w:fill="D9E2F3"/>
            <w:vAlign w:val="center"/>
          </w:tcPr>
          <w:p w14:paraId="23B54B09"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0C59E8"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DA2B555" w14:textId="77777777" w:rsidTr="00AD3851">
        <w:tc>
          <w:tcPr>
            <w:tcW w:w="2835" w:type="dxa"/>
            <w:shd w:val="clear" w:color="auto" w:fill="D9E2F3"/>
            <w:vAlign w:val="center"/>
          </w:tcPr>
          <w:p w14:paraId="429E726F"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98F2AD" w14:textId="77777777" w:rsidR="003026A7" w:rsidRPr="00FD1EE4" w:rsidRDefault="003026A7" w:rsidP="00AD3851">
            <w:pPr>
              <w:spacing w:before="240" w:after="240"/>
              <w:rPr>
                <w:rFonts w:ascii="GHEA Grapalat" w:eastAsia="GHEA Grapalat" w:hAnsi="GHEA Grapalat" w:cs="GHEA Grapalat"/>
              </w:rPr>
            </w:pPr>
          </w:p>
        </w:tc>
      </w:tr>
    </w:tbl>
    <w:p w14:paraId="56135997" w14:textId="77777777" w:rsidR="003026A7" w:rsidRPr="00FD1EE4" w:rsidRDefault="003026A7" w:rsidP="003026A7">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60318743" w14:textId="77777777" w:rsidTr="00AD3851">
        <w:trPr>
          <w:trHeight w:val="853"/>
        </w:trPr>
        <w:tc>
          <w:tcPr>
            <w:tcW w:w="2835" w:type="dxa"/>
            <w:vMerge w:val="restart"/>
            <w:shd w:val="clear" w:color="auto" w:fill="D9E2F3"/>
            <w:vAlign w:val="center"/>
          </w:tcPr>
          <w:p w14:paraId="3F60DC48" w14:textId="77777777" w:rsidR="003026A7" w:rsidRPr="00FD1EE4" w:rsidRDefault="003026A7" w:rsidP="003026A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EF9B9D"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060D5560" w14:textId="77777777" w:rsidTr="00AD3851">
        <w:trPr>
          <w:trHeight w:val="850"/>
        </w:trPr>
        <w:tc>
          <w:tcPr>
            <w:tcW w:w="2835" w:type="dxa"/>
            <w:vMerge/>
            <w:shd w:val="clear" w:color="auto" w:fill="D9E2F3"/>
            <w:vAlign w:val="center"/>
          </w:tcPr>
          <w:p w14:paraId="671EFC24"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BBEA04"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2BE6A7B0" w14:textId="77777777" w:rsidTr="00AD3851">
        <w:trPr>
          <w:trHeight w:val="850"/>
        </w:trPr>
        <w:tc>
          <w:tcPr>
            <w:tcW w:w="2835" w:type="dxa"/>
            <w:vMerge/>
            <w:shd w:val="clear" w:color="auto" w:fill="D9E2F3"/>
            <w:vAlign w:val="center"/>
          </w:tcPr>
          <w:p w14:paraId="48910703"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6CE56"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726C7E8D" w14:textId="77777777" w:rsidTr="00AD3851">
        <w:trPr>
          <w:trHeight w:val="850"/>
        </w:trPr>
        <w:tc>
          <w:tcPr>
            <w:tcW w:w="2835" w:type="dxa"/>
            <w:vMerge/>
            <w:shd w:val="clear" w:color="auto" w:fill="D9E2F3"/>
            <w:vAlign w:val="center"/>
          </w:tcPr>
          <w:p w14:paraId="4ABBDAE3"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C9090A"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AD86596" w14:textId="77777777" w:rsidTr="00AD3851">
        <w:trPr>
          <w:trHeight w:val="850"/>
        </w:trPr>
        <w:tc>
          <w:tcPr>
            <w:tcW w:w="2835" w:type="dxa"/>
            <w:vMerge/>
            <w:shd w:val="clear" w:color="auto" w:fill="D9E2F3"/>
            <w:vAlign w:val="center"/>
          </w:tcPr>
          <w:p w14:paraId="473FD0B9" w14:textId="77777777" w:rsidR="003026A7" w:rsidRPr="00FD1EE4" w:rsidRDefault="003026A7" w:rsidP="003026A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371974" w14:textId="77777777" w:rsidR="003026A7" w:rsidRPr="00FD1EE4" w:rsidRDefault="003026A7" w:rsidP="00AD3851">
            <w:pPr>
              <w:spacing w:before="240" w:after="240"/>
              <w:rPr>
                <w:rFonts w:ascii="GHEA Grapalat" w:eastAsia="GHEA Grapalat" w:hAnsi="GHEA Grapalat" w:cs="GHEA Grapalat"/>
              </w:rPr>
            </w:pPr>
          </w:p>
        </w:tc>
      </w:tr>
    </w:tbl>
    <w:p w14:paraId="1ABDFB71" w14:textId="77777777" w:rsidR="003026A7" w:rsidRDefault="003026A7" w:rsidP="003026A7">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26A7" w:rsidRPr="00FD1EE4" w14:paraId="7DC3637E" w14:textId="77777777" w:rsidTr="00AD3851">
        <w:tc>
          <w:tcPr>
            <w:tcW w:w="2835" w:type="dxa"/>
            <w:shd w:val="clear" w:color="auto" w:fill="D9E2F3"/>
            <w:vAlign w:val="center"/>
          </w:tcPr>
          <w:p w14:paraId="0563F0A0"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612E40B" w14:textId="77777777" w:rsidR="003026A7" w:rsidRPr="00FD1EE4" w:rsidRDefault="003026A7" w:rsidP="00AD3851">
            <w:pPr>
              <w:spacing w:before="240" w:after="240"/>
              <w:rPr>
                <w:rFonts w:ascii="GHEA Grapalat" w:eastAsia="GHEA Grapalat" w:hAnsi="GHEA Grapalat" w:cs="GHEA Grapalat"/>
              </w:rPr>
            </w:pPr>
          </w:p>
        </w:tc>
      </w:tr>
      <w:tr w:rsidR="003026A7" w:rsidRPr="00FD1EE4" w14:paraId="372F6908" w14:textId="77777777" w:rsidTr="00AD3851">
        <w:tc>
          <w:tcPr>
            <w:tcW w:w="2835" w:type="dxa"/>
            <w:shd w:val="clear" w:color="auto" w:fill="D9E2F3"/>
            <w:vAlign w:val="center"/>
          </w:tcPr>
          <w:p w14:paraId="4BCCCF62" w14:textId="77777777" w:rsidR="003026A7" w:rsidRPr="00FD1EE4" w:rsidRDefault="003026A7" w:rsidP="003026A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3CD120" w14:textId="77777777" w:rsidR="003026A7" w:rsidRPr="00FD1EE4" w:rsidRDefault="003026A7" w:rsidP="00AD3851">
            <w:pPr>
              <w:spacing w:before="240" w:after="240"/>
              <w:rPr>
                <w:rFonts w:ascii="GHEA Grapalat" w:eastAsia="GHEA Grapalat" w:hAnsi="GHEA Grapalat" w:cs="GHEA Grapalat"/>
              </w:rPr>
            </w:pPr>
          </w:p>
        </w:tc>
      </w:tr>
    </w:tbl>
    <w:p w14:paraId="2CFEA9C6" w14:textId="77777777" w:rsidR="003026A7" w:rsidRPr="00FD1EE4" w:rsidRDefault="003026A7" w:rsidP="003026A7">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9016"/>
      </w:tblGrid>
      <w:tr w:rsidR="003026A7" w:rsidRPr="00FD1EE4" w14:paraId="330787CC" w14:textId="77777777" w:rsidTr="00AD3851">
        <w:tc>
          <w:tcPr>
            <w:tcW w:w="9016" w:type="dxa"/>
            <w:shd w:val="clear" w:color="auto" w:fill="DBE5F1" w:themeFill="accent1" w:themeFillTint="33"/>
          </w:tcPr>
          <w:p w14:paraId="40C3CFCB" w14:textId="77777777" w:rsidR="003026A7" w:rsidRPr="00FD1EE4" w:rsidRDefault="003026A7" w:rsidP="00AD385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26A7" w:rsidRPr="00FD1EE4" w14:paraId="4278F074" w14:textId="77777777" w:rsidTr="00AD3851">
        <w:trPr>
          <w:trHeight w:val="10187"/>
        </w:trPr>
        <w:tc>
          <w:tcPr>
            <w:tcW w:w="9016" w:type="dxa"/>
          </w:tcPr>
          <w:p w14:paraId="42F169E9" w14:textId="77777777" w:rsidR="003026A7" w:rsidRPr="00FD1EE4" w:rsidRDefault="003026A7" w:rsidP="00AD3851">
            <w:pPr>
              <w:rPr>
                <w:rFonts w:ascii="GHEA Grapalat" w:eastAsia="GHEA Grapalat" w:hAnsi="GHEA Grapalat" w:cs="GHEA Grapalat"/>
                <w:b/>
                <w:color w:val="000000"/>
              </w:rPr>
            </w:pPr>
          </w:p>
        </w:tc>
      </w:tr>
    </w:tbl>
    <w:p w14:paraId="34AD5FB1" w14:textId="77777777" w:rsidR="003026A7" w:rsidRPr="00FD1EE4" w:rsidRDefault="003026A7" w:rsidP="004667E8">
      <w:pPr>
        <w:pBdr>
          <w:top w:val="nil"/>
          <w:left w:val="nil"/>
          <w:bottom w:val="nil"/>
          <w:right w:val="nil"/>
          <w:between w:val="nil"/>
        </w:pBdr>
        <w:rPr>
          <w:rFonts w:ascii="GHEA Grapalat" w:eastAsia="GHEA Grapalat" w:hAnsi="GHEA Grapalat" w:cs="GHEA Grapalat"/>
          <w:b/>
          <w:color w:val="000000"/>
        </w:rPr>
      </w:pPr>
    </w:p>
    <w:p w14:paraId="7A3CE310" w14:textId="77777777" w:rsidR="003026A7" w:rsidRDefault="003026A7" w:rsidP="003026A7">
      <w:pPr>
        <w:rPr>
          <w:rFonts w:ascii="GHEA Grapalat" w:hAnsi="GHEA Grapalat"/>
          <w:b/>
        </w:rPr>
      </w:pPr>
    </w:p>
    <w:p w14:paraId="0CDFCDE2" w14:textId="77777777" w:rsidR="003026A7" w:rsidRDefault="003026A7" w:rsidP="003026A7">
      <w:pPr>
        <w:rPr>
          <w:ins w:id="2" w:author="Inesa Kocharyan" w:date="2021-09-01T11:45:00Z"/>
          <w:rFonts w:ascii="GHEA Grapalat" w:hAnsi="GHEA Grapalat"/>
          <w:b/>
        </w:rPr>
      </w:pPr>
    </w:p>
    <w:p w14:paraId="00EA0E54" w14:textId="77777777" w:rsidR="003026A7" w:rsidRDefault="003026A7" w:rsidP="003026A7">
      <w:pPr>
        <w:rPr>
          <w:rFonts w:ascii="GHEA Grapalat" w:hAnsi="GHEA Grapalat"/>
          <w:b/>
        </w:rPr>
      </w:pPr>
      <w:r>
        <w:rPr>
          <w:rFonts w:ascii="GHEA Grapalat" w:hAnsi="GHEA Grapalat"/>
          <w:b/>
        </w:rPr>
        <w:br w:type="page"/>
      </w:r>
    </w:p>
    <w:p w14:paraId="2E345AF9" w14:textId="77777777" w:rsidR="003026A7" w:rsidRDefault="003026A7" w:rsidP="003026A7">
      <w:pPr>
        <w:spacing w:line="360" w:lineRule="auto"/>
        <w:contextualSpacing/>
        <w:jc w:val="center"/>
        <w:rPr>
          <w:rFonts w:ascii="GHEA Grapalat" w:hAnsi="GHEA Grapalat"/>
          <w:b/>
        </w:rPr>
      </w:pPr>
    </w:p>
    <w:p w14:paraId="2992CD9D" w14:textId="77777777" w:rsidR="003026A7" w:rsidRPr="000306ED" w:rsidRDefault="003026A7" w:rsidP="003026A7">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E6C621" w14:textId="77777777" w:rsidR="003026A7" w:rsidRPr="000306ED" w:rsidRDefault="003026A7" w:rsidP="003026A7">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4BCA20" w14:textId="77777777" w:rsidR="003026A7" w:rsidRPr="000306ED" w:rsidRDefault="003026A7" w:rsidP="003026A7">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95FFAD" w14:textId="77777777" w:rsidR="003026A7" w:rsidRPr="000306ED" w:rsidRDefault="003026A7" w:rsidP="003026A7">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E7E3F5B" w14:textId="77777777" w:rsidR="003026A7" w:rsidRPr="000306ED" w:rsidRDefault="003026A7" w:rsidP="003026A7">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513FAD" w14:textId="77777777" w:rsidR="003026A7" w:rsidRPr="000306ED" w:rsidRDefault="003026A7" w:rsidP="003026A7">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04C3D7" w14:textId="77777777" w:rsidR="003026A7" w:rsidRPr="000306ED" w:rsidRDefault="003026A7" w:rsidP="003026A7">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9C979" w14:textId="77777777" w:rsidR="003026A7" w:rsidRPr="000306ED" w:rsidRDefault="003026A7" w:rsidP="003026A7">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1313E7" w14:textId="77777777" w:rsidR="003026A7" w:rsidRPr="000306ED" w:rsidRDefault="003026A7" w:rsidP="003026A7">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F62CE" w14:textId="77777777" w:rsidR="003026A7" w:rsidRPr="000306ED" w:rsidRDefault="003026A7" w:rsidP="003026A7">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FAE432A" w14:textId="77777777" w:rsidR="003026A7" w:rsidRPr="000306ED" w:rsidRDefault="003026A7" w:rsidP="003026A7">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53834A" w14:textId="77777777" w:rsidR="003026A7" w:rsidRPr="000306ED" w:rsidRDefault="003026A7" w:rsidP="003026A7">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E09058" w14:textId="77777777" w:rsidR="003026A7" w:rsidRPr="000306ED" w:rsidRDefault="003026A7" w:rsidP="003026A7">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B0E2701" w14:textId="77777777" w:rsidR="003026A7" w:rsidRPr="000306ED" w:rsidRDefault="003026A7" w:rsidP="003026A7">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FB438D" w14:textId="77777777" w:rsidR="003026A7" w:rsidRPr="000306ED" w:rsidRDefault="003026A7" w:rsidP="003026A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A5B7189" w14:textId="77777777" w:rsidR="003026A7" w:rsidRPr="000306ED" w:rsidRDefault="003026A7" w:rsidP="003026A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1F4B2A" w14:textId="77777777" w:rsidR="003026A7" w:rsidRPr="000306ED" w:rsidRDefault="003026A7" w:rsidP="003026A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938584" w14:textId="77777777" w:rsidR="003026A7" w:rsidRPr="000306ED" w:rsidRDefault="003026A7" w:rsidP="003026A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75EB27" w14:textId="77777777" w:rsidR="003026A7" w:rsidRPr="000306ED" w:rsidRDefault="003026A7" w:rsidP="003026A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CCAF49B" w14:textId="77777777" w:rsidR="003026A7" w:rsidRPr="000306ED" w:rsidRDefault="003026A7" w:rsidP="003026A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116DC6B"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5129CF5" w14:textId="77777777" w:rsidR="003026A7" w:rsidRPr="000306ED" w:rsidRDefault="003026A7" w:rsidP="003026A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61C43AA"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55C9060" w14:textId="77777777" w:rsidR="003026A7" w:rsidRPr="000306ED" w:rsidRDefault="003026A7" w:rsidP="003026A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B1B6E84"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BAE46"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0971B2"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5B9154"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0E33149" w14:textId="77777777" w:rsidR="003026A7" w:rsidRPr="000306ED" w:rsidRDefault="003026A7" w:rsidP="003026A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E69B54"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7E1CF3E"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D83C50"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8EAB25"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487B71"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1B45F17"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B0C24E" w14:textId="77777777" w:rsidR="003026A7" w:rsidRPr="000306ED" w:rsidRDefault="003026A7" w:rsidP="003026A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1B3015" w14:textId="77777777" w:rsidR="003026A7" w:rsidRPr="000306ED" w:rsidRDefault="003026A7" w:rsidP="003026A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D107850" w14:textId="77777777" w:rsidR="003026A7" w:rsidRPr="000306ED" w:rsidRDefault="003026A7" w:rsidP="003026A7">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BE45114" w14:textId="77777777" w:rsidR="003026A7" w:rsidRDefault="003026A7" w:rsidP="003026A7">
      <w:pPr>
        <w:pStyle w:val="31"/>
        <w:widowControl w:val="0"/>
        <w:spacing w:after="160" w:line="240" w:lineRule="auto"/>
        <w:ind w:firstLine="0"/>
        <w:rPr>
          <w:rFonts w:ascii="GHEA Grapalat" w:hAnsi="GHEA Grapalat"/>
          <w:b/>
          <w:sz w:val="24"/>
          <w:szCs w:val="24"/>
        </w:rPr>
      </w:pPr>
    </w:p>
    <w:p w14:paraId="11075911" w14:textId="77777777" w:rsidR="003026A7" w:rsidRDefault="003026A7" w:rsidP="003026A7">
      <w:pPr>
        <w:pStyle w:val="31"/>
        <w:widowControl w:val="0"/>
        <w:spacing w:after="160" w:line="240" w:lineRule="auto"/>
        <w:ind w:firstLine="0"/>
        <w:jc w:val="right"/>
        <w:rPr>
          <w:rFonts w:ascii="GHEA Grapalat" w:hAnsi="GHEA Grapalat"/>
          <w:b/>
          <w:sz w:val="24"/>
          <w:szCs w:val="24"/>
        </w:rPr>
      </w:pPr>
    </w:p>
    <w:p w14:paraId="61F08AC2" w14:textId="77777777" w:rsidR="003026A7" w:rsidRDefault="003026A7" w:rsidP="003026A7">
      <w:pPr>
        <w:pStyle w:val="31"/>
        <w:widowControl w:val="0"/>
        <w:spacing w:after="160" w:line="240" w:lineRule="auto"/>
        <w:ind w:firstLine="0"/>
        <w:jc w:val="right"/>
        <w:rPr>
          <w:rFonts w:ascii="GHEA Grapalat" w:hAnsi="GHEA Grapalat"/>
          <w:b/>
          <w:sz w:val="24"/>
          <w:szCs w:val="24"/>
        </w:rPr>
      </w:pPr>
    </w:p>
    <w:p w14:paraId="64082D69" w14:textId="77777777" w:rsidR="003026A7" w:rsidRDefault="003026A7" w:rsidP="003026A7">
      <w:pPr>
        <w:rPr>
          <w:rFonts w:ascii="GHEA Grapalat" w:hAnsi="GHEA Grapalat"/>
          <w:b/>
        </w:rPr>
      </w:pPr>
      <w:r>
        <w:rPr>
          <w:rFonts w:ascii="GHEA Grapalat" w:hAnsi="GHEA Grapalat"/>
          <w:b/>
        </w:rPr>
        <w:br w:type="page"/>
      </w:r>
    </w:p>
    <w:p w14:paraId="28C2F56E" w14:textId="77777777" w:rsidR="00B048B2" w:rsidRDefault="00B048B2" w:rsidP="00B46D58">
      <w:pPr>
        <w:rPr>
          <w:rFonts w:ascii="GHEA Grapalat" w:hAnsi="GHEA Grapalat"/>
          <w:b/>
        </w:rPr>
      </w:pPr>
    </w:p>
    <w:p w14:paraId="5A4E401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6FDCF56" w14:textId="5CF26605" w:rsidR="00DA3BBE" w:rsidRPr="00DB5C64" w:rsidRDefault="00B2572B" w:rsidP="00DA3BBE">
      <w:pPr>
        <w:pStyle w:val="a3"/>
        <w:spacing w:after="160"/>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C058A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5207B7F6" w14:textId="77777777" w:rsidR="00B2572B" w:rsidRPr="009044F1" w:rsidRDefault="00B2572B" w:rsidP="00DA3BBE">
      <w:pPr>
        <w:pStyle w:val="31"/>
        <w:widowControl w:val="0"/>
        <w:spacing w:after="160" w:line="240" w:lineRule="auto"/>
        <w:jc w:val="right"/>
        <w:rPr>
          <w:rFonts w:ascii="GHEA Grapalat" w:hAnsi="GHEA Grapalat"/>
        </w:rPr>
      </w:pPr>
    </w:p>
    <w:p w14:paraId="0D29282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F6BE40" w14:textId="77777777" w:rsidR="00B2572B" w:rsidRPr="009044F1" w:rsidRDefault="00B2572B" w:rsidP="00B46D58">
      <w:pPr>
        <w:widowControl w:val="0"/>
        <w:spacing w:after="120"/>
        <w:ind w:firstLine="567"/>
        <w:jc w:val="center"/>
        <w:rPr>
          <w:rFonts w:ascii="GHEA Grapalat" w:hAnsi="GHEA Grapalat"/>
        </w:rPr>
      </w:pPr>
    </w:p>
    <w:p w14:paraId="5AEDAC23" w14:textId="015ABC71" w:rsidR="00DA3BBE" w:rsidRPr="00DB5C64" w:rsidRDefault="00B2572B" w:rsidP="00DA3BBE">
      <w:pPr>
        <w:pStyle w:val="a3"/>
        <w:spacing w:after="16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C058A1">
        <w:rPr>
          <w:rFonts w:ascii="GHEA Grapalat" w:hAnsi="GHEA Grapalat"/>
          <w:b/>
          <w:sz w:val="24"/>
          <w:szCs w:val="24"/>
        </w:rPr>
        <w:t>запрос котировок</w:t>
      </w:r>
      <w:r w:rsidR="00C058A1" w:rsidRPr="005744FC">
        <w:rPr>
          <w:rFonts w:ascii="GHEA Grapalat" w:hAnsi="GHEA Grapalat"/>
          <w:spacing w:val="-6"/>
        </w:rPr>
        <w:t xml:space="preserve"> </w:t>
      </w:r>
      <w:proofErr w:type="spellStart"/>
      <w:r w:rsidRPr="005744FC">
        <w:rPr>
          <w:rFonts w:ascii="GHEA Grapalat" w:hAnsi="GHEA Grapalat"/>
          <w:spacing w:val="-6"/>
        </w:rPr>
        <w:t>рс</w:t>
      </w:r>
      <w:proofErr w:type="spellEnd"/>
      <w:r w:rsidRPr="005744FC">
        <w:rPr>
          <w:rFonts w:ascii="GHEA Grapalat" w:hAnsi="GHEA Grapalat"/>
          <w:spacing w:val="-6"/>
        </w:rPr>
        <w:t xml:space="preserve"> 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6AF1A38A" w14:textId="77777777" w:rsidR="005646FC" w:rsidRPr="008842CE" w:rsidRDefault="005744FC" w:rsidP="00DA3BBE">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31BC36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23C0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A27AA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026A7" w:rsidRPr="005744FC" w14:paraId="070FB816" w14:textId="77777777" w:rsidTr="003026A7">
        <w:trPr>
          <w:trHeight w:val="916"/>
          <w:jc w:val="center"/>
        </w:trPr>
        <w:tc>
          <w:tcPr>
            <w:tcW w:w="1084" w:type="dxa"/>
            <w:tcBorders>
              <w:top w:val="single" w:sz="4" w:space="0" w:color="auto"/>
              <w:left w:val="single" w:sz="4" w:space="0" w:color="auto"/>
              <w:right w:val="single" w:sz="4" w:space="0" w:color="auto"/>
            </w:tcBorders>
            <w:vAlign w:val="center"/>
          </w:tcPr>
          <w:p w14:paraId="5548CE5B" w14:textId="77777777" w:rsidR="003026A7" w:rsidRPr="005744FC" w:rsidRDefault="003026A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2169E6" w14:textId="77777777" w:rsidR="003026A7" w:rsidRPr="00423B3F" w:rsidRDefault="003026A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E88B86" w14:textId="77777777" w:rsidR="003026A7" w:rsidRPr="005744FC" w:rsidRDefault="003026A7"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D3D6DE4" w14:textId="77777777" w:rsidR="003026A7" w:rsidRPr="005744FC" w:rsidRDefault="003026A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8ADB857" w14:textId="77777777" w:rsidR="003026A7" w:rsidRPr="005744FC" w:rsidRDefault="003026A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85CCD3" w14:textId="77777777" w:rsidR="003026A7" w:rsidRPr="005744FC" w:rsidRDefault="003026A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026A7" w:rsidRPr="005744FC" w14:paraId="6ADA20DF" w14:textId="77777777" w:rsidTr="003026A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115DA2B" w14:textId="77777777" w:rsidR="003026A7" w:rsidRPr="005744FC" w:rsidRDefault="003026A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5F639C" w14:textId="77777777" w:rsidR="003026A7" w:rsidRPr="005744FC" w:rsidRDefault="003026A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7D3628" w14:textId="77777777" w:rsidR="003026A7" w:rsidRPr="005744FC" w:rsidRDefault="003026A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9383B6" w14:textId="77777777" w:rsidR="003026A7" w:rsidRPr="005744FC" w:rsidRDefault="003026A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830953E" w14:textId="77777777" w:rsidR="003026A7" w:rsidRPr="005744FC" w:rsidRDefault="003026A7" w:rsidP="003026A7">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w:t>
            </w:r>
            <w:r>
              <w:rPr>
                <w:rFonts w:ascii="GHEA Grapalat" w:hAnsi="GHEA Grapalat"/>
                <w:b/>
                <w:i/>
                <w:sz w:val="20"/>
                <w:szCs w:val="20"/>
              </w:rPr>
              <w:t>2</w:t>
            </w:r>
            <w:r w:rsidRPr="005744FC">
              <w:rPr>
                <w:rFonts w:ascii="GHEA Grapalat" w:hAnsi="GHEA Grapalat"/>
                <w:b/>
                <w:i/>
                <w:sz w:val="20"/>
                <w:szCs w:val="20"/>
              </w:rPr>
              <w:t>+</w:t>
            </w:r>
            <w:r>
              <w:rPr>
                <w:rFonts w:ascii="GHEA Grapalat" w:hAnsi="GHEA Grapalat"/>
                <w:b/>
                <w:i/>
                <w:sz w:val="20"/>
                <w:szCs w:val="20"/>
              </w:rPr>
              <w:t>3+4</w:t>
            </w:r>
          </w:p>
        </w:tc>
      </w:tr>
      <w:tr w:rsidR="003026A7" w:rsidRPr="005744FC" w14:paraId="7AF7AA79" w14:textId="77777777" w:rsidTr="003026A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2BF170" w14:textId="77777777" w:rsidR="003026A7" w:rsidRPr="005744FC" w:rsidRDefault="003026A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9DA3B38" w14:textId="77777777" w:rsidR="003026A7" w:rsidRPr="005744FC" w:rsidRDefault="003026A7"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801411" w:rsidRPr="00DA2CC5">
              <w:rPr>
                <w:rFonts w:ascii="GHEA Mariam" w:hAnsi="GHEA Mariam"/>
                <w:color w:val="222222"/>
                <w:sz w:val="22"/>
                <w:szCs w:val="22"/>
              </w:rPr>
              <w:t xml:space="preserve"> Услуг по Автостраховани</w:t>
            </w:r>
            <w:r w:rsidR="00801411">
              <w:rPr>
                <w:rFonts w:ascii="GHEA Mariam" w:hAnsi="GHEA Mariam"/>
                <w:color w:val="222222"/>
                <w:sz w:val="22"/>
                <w:szCs w:val="22"/>
              </w:rPr>
              <w:t>ю</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1E8B8B" w14:textId="77777777" w:rsidR="003026A7" w:rsidRPr="005744FC" w:rsidRDefault="003026A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C0FD1" w14:textId="77777777" w:rsidR="003026A7" w:rsidRPr="005744FC" w:rsidRDefault="003026A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F5780DF" w14:textId="77777777" w:rsidR="003026A7" w:rsidRPr="005744FC" w:rsidRDefault="003026A7" w:rsidP="00B46D58">
            <w:pPr>
              <w:widowControl w:val="0"/>
              <w:jc w:val="center"/>
              <w:rPr>
                <w:rFonts w:ascii="GHEA Grapalat" w:hAnsi="GHEA Grapalat"/>
                <w:sz w:val="20"/>
                <w:szCs w:val="20"/>
              </w:rPr>
            </w:pPr>
          </w:p>
        </w:tc>
      </w:tr>
    </w:tbl>
    <w:p w14:paraId="0A53DE6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774A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93DC3A" w14:textId="77777777" w:rsidR="00DC619D" w:rsidRPr="00D3436F" w:rsidRDefault="00DC619D" w:rsidP="00B46D58">
      <w:pPr>
        <w:widowControl w:val="0"/>
        <w:spacing w:after="160"/>
        <w:jc w:val="both"/>
        <w:rPr>
          <w:rFonts w:ascii="GHEA Grapalat" w:hAnsi="GHEA Grapalat"/>
          <w:lang w:val="es-ES"/>
        </w:rPr>
      </w:pPr>
    </w:p>
    <w:p w14:paraId="6C746C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975EC2A" w14:textId="77777777" w:rsidR="00B217BB" w:rsidRDefault="00B217BB" w:rsidP="00B46D58">
      <w:pPr>
        <w:rPr>
          <w:rFonts w:ascii="GHEA Grapalat" w:hAnsi="GHEA Grapalat"/>
          <w:b/>
        </w:rPr>
      </w:pPr>
      <w:r>
        <w:rPr>
          <w:rFonts w:ascii="GHEA Grapalat" w:hAnsi="GHEA Grapalat"/>
          <w:b/>
        </w:rPr>
        <w:br w:type="page"/>
      </w:r>
    </w:p>
    <w:p w14:paraId="4BF1D9E7" w14:textId="77777777" w:rsidR="00E631C6" w:rsidRDefault="00E631C6" w:rsidP="00E631C6">
      <w:pPr>
        <w:widowControl w:val="0"/>
        <w:spacing w:after="160"/>
        <w:ind w:left="7080" w:right="565"/>
        <w:jc w:val="center"/>
        <w:rPr>
          <w:rFonts w:ascii="GHEA Grapalat" w:hAnsi="GHEA Grapalat"/>
          <w:b/>
        </w:rPr>
      </w:pPr>
      <w:r>
        <w:rPr>
          <w:rFonts w:ascii="GHEA Grapalat" w:hAnsi="GHEA Grapalat"/>
          <w:b/>
        </w:rPr>
        <w:lastRenderedPageBreak/>
        <w:t>Таблица 1</w:t>
      </w:r>
    </w:p>
    <w:p w14:paraId="18415A2C" w14:textId="77777777" w:rsidR="00E631C6" w:rsidRDefault="00E631C6" w:rsidP="00E631C6">
      <w:pPr>
        <w:widowControl w:val="0"/>
        <w:spacing w:after="160"/>
        <w:ind w:left="567" w:right="565"/>
        <w:jc w:val="center"/>
        <w:rPr>
          <w:rFonts w:ascii="GHEA Grapalat" w:hAnsi="GHEA Grapalat"/>
          <w:b/>
        </w:rPr>
      </w:pPr>
    </w:p>
    <w:p w14:paraId="1E2D0900" w14:textId="77777777" w:rsidR="00E631C6" w:rsidRDefault="00E631C6" w:rsidP="00E631C6">
      <w:pPr>
        <w:widowControl w:val="0"/>
        <w:spacing w:after="160"/>
        <w:ind w:left="567" w:right="565"/>
        <w:jc w:val="center"/>
        <w:rPr>
          <w:rFonts w:ascii="GHEA Grapalat" w:hAnsi="GHEA Grapalat"/>
          <w:b/>
        </w:rPr>
      </w:pPr>
      <w:r w:rsidRPr="00E631C6">
        <w:rPr>
          <w:rFonts w:ascii="GHEA Grapalat" w:hAnsi="GHEA Grapalat"/>
          <w:b/>
        </w:rPr>
        <w:t>СПИСОК:</w:t>
      </w:r>
    </w:p>
    <w:p w14:paraId="40BF15A0" w14:textId="77777777" w:rsidR="00E631C6" w:rsidRDefault="00E631C6" w:rsidP="00E631C6">
      <w:pPr>
        <w:widowControl w:val="0"/>
        <w:spacing w:after="160"/>
        <w:ind w:left="567" w:right="565"/>
        <w:jc w:val="center"/>
        <w:rPr>
          <w:rFonts w:ascii="GHEA Grapalat" w:hAnsi="GHEA Grapalat"/>
          <w:b/>
        </w:rPr>
      </w:pPr>
    </w:p>
    <w:p w14:paraId="7DAD5FAE" w14:textId="77777777" w:rsidR="00E631C6" w:rsidRPr="00E631C6" w:rsidRDefault="00E631C6" w:rsidP="00E631C6">
      <w:pPr>
        <w:widowControl w:val="0"/>
        <w:spacing w:after="160"/>
        <w:ind w:left="567" w:right="565"/>
        <w:jc w:val="center"/>
        <w:rPr>
          <w:rFonts w:ascii="GHEA Grapalat" w:hAnsi="GHEA Grapalat"/>
          <w:b/>
        </w:rPr>
      </w:pPr>
      <w:r w:rsidRPr="00E631C6">
        <w:rPr>
          <w:rFonts w:ascii="GHEA Grapalat" w:hAnsi="GHEA Grapalat"/>
          <w:b/>
        </w:rPr>
        <w:t>транспортных средств</w:t>
      </w:r>
    </w:p>
    <w:p w14:paraId="7F3C9E21" w14:textId="0294B6B9" w:rsidR="00E631C6" w:rsidRDefault="00E631C6" w:rsidP="00E631C6">
      <w:pPr>
        <w:widowControl w:val="0"/>
        <w:spacing w:after="160"/>
        <w:ind w:left="567" w:right="565"/>
        <w:jc w:val="center"/>
        <w:rPr>
          <w:rFonts w:ascii="GHEA Grapalat" w:hAnsi="GHEA Grapalat"/>
          <w:b/>
        </w:rPr>
      </w:pPr>
      <w:r w:rsidRPr="00E631C6">
        <w:rPr>
          <w:rFonts w:ascii="GHEA Grapalat" w:hAnsi="GHEA Grapalat"/>
          <w:b/>
        </w:rPr>
        <w:t xml:space="preserve"> ЗАО "</w:t>
      </w:r>
      <w:proofErr w:type="spellStart"/>
      <w:r w:rsidRPr="00E631C6">
        <w:rPr>
          <w:rFonts w:ascii="GHEA Grapalat" w:hAnsi="GHEA Grapalat"/>
          <w:b/>
        </w:rPr>
        <w:t>Арм</w:t>
      </w:r>
      <w:r>
        <w:rPr>
          <w:rFonts w:ascii="GHEA Grapalat" w:hAnsi="GHEA Grapalat"/>
          <w:b/>
        </w:rPr>
        <w:t>аэронавигация</w:t>
      </w:r>
      <w:proofErr w:type="spellEnd"/>
      <w:r>
        <w:rPr>
          <w:rFonts w:ascii="GHEA Grapalat" w:hAnsi="GHEA Grapalat"/>
          <w:b/>
        </w:rPr>
        <w:t>", подлежащих</w:t>
      </w:r>
      <w:r w:rsidRPr="00E631C6">
        <w:rPr>
          <w:rFonts w:ascii="GHEA Grapalat" w:hAnsi="GHEA Grapalat"/>
          <w:b/>
        </w:rPr>
        <w:t xml:space="preserve"> страхованию КАСКО.</w:t>
      </w:r>
    </w:p>
    <w:tbl>
      <w:tblPr>
        <w:tblpPr w:leftFromText="180" w:rightFromText="180" w:vertAnchor="text" w:horzAnchor="margin" w:tblpY="116"/>
        <w:tblW w:w="10881" w:type="dxa"/>
        <w:tblLook w:val="0000" w:firstRow="0" w:lastRow="0" w:firstColumn="0" w:lastColumn="0" w:noHBand="0" w:noVBand="0"/>
      </w:tblPr>
      <w:tblGrid>
        <w:gridCol w:w="440"/>
        <w:gridCol w:w="2602"/>
        <w:gridCol w:w="1717"/>
        <w:gridCol w:w="2141"/>
        <w:gridCol w:w="721"/>
        <w:gridCol w:w="1559"/>
        <w:gridCol w:w="1701"/>
      </w:tblGrid>
      <w:tr w:rsidR="0097066A" w:rsidRPr="003D12E6" w14:paraId="7F231F4B" w14:textId="77777777" w:rsidTr="00040B60">
        <w:trPr>
          <w:trHeight w:val="180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10EB90B0" w14:textId="77777777" w:rsidR="0097066A" w:rsidRPr="003D12E6" w:rsidRDefault="0097066A" w:rsidP="00040B60">
            <w:pPr>
              <w:jc w:val="center"/>
              <w:rPr>
                <w:rFonts w:ascii="GHEA Grapalat" w:hAnsi="GHEA Grapalat"/>
                <w:b/>
                <w:bCs/>
                <w:color w:val="000000"/>
                <w:sz w:val="18"/>
                <w:szCs w:val="18"/>
              </w:rPr>
            </w:pPr>
            <w:r w:rsidRPr="003D12E6">
              <w:rPr>
                <w:rFonts w:ascii="GHEA Grapalat" w:hAnsi="GHEA Grapalat"/>
                <w:b/>
                <w:bCs/>
                <w:color w:val="000000"/>
                <w:sz w:val="18"/>
                <w:szCs w:val="18"/>
              </w:rPr>
              <w:t>N</w:t>
            </w:r>
          </w:p>
        </w:tc>
        <w:tc>
          <w:tcPr>
            <w:tcW w:w="2602" w:type="dxa"/>
            <w:tcBorders>
              <w:top w:val="single" w:sz="4" w:space="0" w:color="auto"/>
              <w:left w:val="nil"/>
              <w:bottom w:val="single" w:sz="4" w:space="0" w:color="auto"/>
              <w:right w:val="single" w:sz="4" w:space="0" w:color="auto"/>
            </w:tcBorders>
            <w:shd w:val="clear" w:color="auto" w:fill="auto"/>
            <w:vAlign w:val="center"/>
          </w:tcPr>
          <w:p w14:paraId="381A643D" w14:textId="5B6E5DC8" w:rsidR="0097066A" w:rsidRPr="003D12E6" w:rsidRDefault="0097066A" w:rsidP="00040B60">
            <w:pPr>
              <w:jc w:val="center"/>
              <w:rPr>
                <w:rFonts w:ascii="GHEA Grapalat" w:hAnsi="GHEA Grapalat"/>
                <w:b/>
                <w:bCs/>
                <w:color w:val="000000"/>
                <w:sz w:val="18"/>
                <w:szCs w:val="18"/>
              </w:rPr>
            </w:pPr>
            <w:r>
              <w:rPr>
                <w:rFonts w:ascii="GHEA Grapalat" w:hAnsi="GHEA Grapalat"/>
                <w:b/>
                <w:bCs/>
                <w:color w:val="000000"/>
                <w:sz w:val="18"/>
                <w:szCs w:val="18"/>
              </w:rPr>
              <w:t>Модель т/с</w:t>
            </w:r>
          </w:p>
        </w:tc>
        <w:tc>
          <w:tcPr>
            <w:tcW w:w="1717" w:type="dxa"/>
            <w:tcBorders>
              <w:top w:val="single" w:sz="4" w:space="0" w:color="auto"/>
              <w:left w:val="nil"/>
              <w:bottom w:val="single" w:sz="4" w:space="0" w:color="auto"/>
              <w:right w:val="single" w:sz="4" w:space="0" w:color="auto"/>
            </w:tcBorders>
            <w:shd w:val="clear" w:color="auto" w:fill="auto"/>
            <w:textDirection w:val="btLr"/>
            <w:vAlign w:val="center"/>
          </w:tcPr>
          <w:p w14:paraId="678449C1" w14:textId="6B72DFB9" w:rsidR="0097066A" w:rsidRPr="003D12E6" w:rsidRDefault="0097066A" w:rsidP="00040B60">
            <w:pPr>
              <w:jc w:val="center"/>
              <w:rPr>
                <w:rFonts w:ascii="GHEA Grapalat" w:hAnsi="GHEA Grapalat"/>
                <w:b/>
                <w:bCs/>
                <w:color w:val="000000"/>
                <w:sz w:val="18"/>
                <w:szCs w:val="18"/>
              </w:rPr>
            </w:pPr>
            <w:proofErr w:type="spellStart"/>
            <w:r>
              <w:rPr>
                <w:rFonts w:ascii="GHEA Grapalat" w:hAnsi="GHEA Grapalat"/>
                <w:b/>
                <w:bCs/>
                <w:color w:val="000000"/>
                <w:sz w:val="18"/>
                <w:szCs w:val="18"/>
              </w:rPr>
              <w:t>Гос.номер</w:t>
            </w:r>
            <w:proofErr w:type="spellEnd"/>
            <w:r>
              <w:rPr>
                <w:rFonts w:ascii="GHEA Grapalat" w:hAnsi="GHEA Grapalat"/>
                <w:b/>
                <w:bCs/>
                <w:color w:val="000000"/>
                <w:sz w:val="18"/>
                <w:szCs w:val="18"/>
              </w:rPr>
              <w:t xml:space="preserve"> т/с</w:t>
            </w:r>
          </w:p>
        </w:tc>
        <w:tc>
          <w:tcPr>
            <w:tcW w:w="2141" w:type="dxa"/>
            <w:tcBorders>
              <w:top w:val="single" w:sz="4" w:space="0" w:color="auto"/>
              <w:left w:val="nil"/>
              <w:bottom w:val="single" w:sz="4" w:space="0" w:color="auto"/>
              <w:right w:val="single" w:sz="4" w:space="0" w:color="auto"/>
            </w:tcBorders>
            <w:shd w:val="clear" w:color="auto" w:fill="auto"/>
            <w:vAlign w:val="center"/>
          </w:tcPr>
          <w:p w14:paraId="590E69E5" w14:textId="7414BE1F" w:rsidR="0097066A" w:rsidRPr="003D12E6" w:rsidRDefault="0097066A" w:rsidP="00040B60">
            <w:pPr>
              <w:jc w:val="center"/>
              <w:rPr>
                <w:rFonts w:ascii="GHEA Grapalat" w:hAnsi="GHEA Grapalat"/>
                <w:b/>
                <w:bCs/>
                <w:color w:val="000000"/>
                <w:sz w:val="18"/>
                <w:szCs w:val="18"/>
              </w:rPr>
            </w:pPr>
            <w:r>
              <w:rPr>
                <w:rFonts w:ascii="GHEA Grapalat" w:hAnsi="GHEA Grapalat"/>
                <w:b/>
                <w:bCs/>
                <w:color w:val="000000"/>
                <w:sz w:val="18"/>
                <w:szCs w:val="18"/>
              </w:rPr>
              <w:t>Вид т/с</w:t>
            </w:r>
            <w:r w:rsidRPr="003D12E6">
              <w:rPr>
                <w:rFonts w:ascii="GHEA Grapalat" w:hAnsi="GHEA Grapalat"/>
                <w:b/>
                <w:bCs/>
                <w:color w:val="000000"/>
                <w:sz w:val="18"/>
                <w:szCs w:val="18"/>
              </w:rPr>
              <w:t xml:space="preserve"> </w:t>
            </w:r>
          </w:p>
        </w:tc>
        <w:tc>
          <w:tcPr>
            <w:tcW w:w="721" w:type="dxa"/>
            <w:tcBorders>
              <w:top w:val="single" w:sz="4" w:space="0" w:color="auto"/>
              <w:left w:val="nil"/>
              <w:bottom w:val="single" w:sz="4" w:space="0" w:color="auto"/>
              <w:right w:val="single" w:sz="4" w:space="0" w:color="auto"/>
            </w:tcBorders>
            <w:shd w:val="clear" w:color="auto" w:fill="auto"/>
            <w:textDirection w:val="btLr"/>
            <w:vAlign w:val="center"/>
          </w:tcPr>
          <w:p w14:paraId="19016EE7" w14:textId="27C6B64F" w:rsidR="0097066A" w:rsidRPr="003D12E6" w:rsidRDefault="0097066A" w:rsidP="00040B60">
            <w:pPr>
              <w:jc w:val="center"/>
              <w:rPr>
                <w:rFonts w:ascii="GHEA Grapalat" w:hAnsi="GHEA Grapalat"/>
                <w:b/>
                <w:bCs/>
                <w:color w:val="000000"/>
                <w:sz w:val="18"/>
                <w:szCs w:val="18"/>
              </w:rPr>
            </w:pPr>
            <w:r>
              <w:rPr>
                <w:rFonts w:ascii="GHEA Grapalat" w:hAnsi="GHEA Grapalat"/>
                <w:b/>
                <w:bCs/>
                <w:color w:val="000000"/>
                <w:sz w:val="18"/>
                <w:szCs w:val="18"/>
              </w:rPr>
              <w:t>Год выпуска т/с</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tcPr>
          <w:p w14:paraId="67085F4B" w14:textId="50C9FEB6" w:rsidR="0097066A" w:rsidRPr="003D12E6" w:rsidRDefault="0097066A" w:rsidP="00040B60">
            <w:pPr>
              <w:jc w:val="center"/>
              <w:rPr>
                <w:rFonts w:ascii="GHEA Grapalat" w:hAnsi="GHEA Grapalat"/>
                <w:b/>
                <w:bCs/>
                <w:color w:val="000000"/>
                <w:sz w:val="18"/>
                <w:szCs w:val="18"/>
              </w:rPr>
            </w:pPr>
            <w:r>
              <w:rPr>
                <w:rFonts w:ascii="GHEA Grapalat" w:hAnsi="GHEA Grapalat"/>
                <w:b/>
                <w:bCs/>
                <w:color w:val="000000"/>
                <w:sz w:val="18"/>
                <w:szCs w:val="18"/>
              </w:rPr>
              <w:t xml:space="preserve">Мощность двигателя. </w:t>
            </w:r>
            <w:proofErr w:type="spellStart"/>
            <w:r>
              <w:rPr>
                <w:rFonts w:ascii="GHEA Grapalat" w:hAnsi="GHEA Grapalat"/>
                <w:b/>
                <w:bCs/>
                <w:color w:val="000000"/>
                <w:sz w:val="18"/>
                <w:szCs w:val="18"/>
              </w:rPr>
              <w:t>Лош.цилы</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tcPr>
          <w:p w14:paraId="473CB61C" w14:textId="3A5FB9F8" w:rsidR="0097066A" w:rsidRPr="003D12E6" w:rsidRDefault="0097066A" w:rsidP="00040B60">
            <w:pPr>
              <w:jc w:val="center"/>
              <w:rPr>
                <w:rFonts w:ascii="GHEA Grapalat" w:hAnsi="GHEA Grapalat"/>
                <w:b/>
                <w:bCs/>
                <w:color w:val="000000"/>
                <w:sz w:val="18"/>
                <w:szCs w:val="18"/>
              </w:rPr>
            </w:pPr>
            <w:r>
              <w:rPr>
                <w:rFonts w:ascii="GHEA Grapalat" w:hAnsi="GHEA Grapalat"/>
                <w:b/>
                <w:bCs/>
                <w:color w:val="000000"/>
                <w:sz w:val="18"/>
                <w:szCs w:val="18"/>
              </w:rPr>
              <w:t>Цена страхования</w:t>
            </w:r>
            <w:r w:rsidRPr="003D12E6">
              <w:rPr>
                <w:rFonts w:ascii="GHEA Grapalat" w:hAnsi="GHEA Grapalat"/>
                <w:b/>
                <w:bCs/>
                <w:color w:val="000000"/>
                <w:sz w:val="18"/>
                <w:szCs w:val="18"/>
              </w:rPr>
              <w:t xml:space="preserve">  (</w:t>
            </w:r>
            <w:r>
              <w:rPr>
                <w:rFonts w:ascii="GHEA Grapalat" w:hAnsi="GHEA Grapalat"/>
                <w:b/>
                <w:bCs/>
                <w:color w:val="000000"/>
                <w:sz w:val="18"/>
                <w:szCs w:val="18"/>
              </w:rPr>
              <w:t>драмы РА</w:t>
            </w:r>
            <w:r w:rsidRPr="003D12E6">
              <w:rPr>
                <w:rFonts w:ascii="GHEA Grapalat" w:hAnsi="GHEA Grapalat"/>
                <w:b/>
                <w:bCs/>
                <w:color w:val="000000"/>
                <w:sz w:val="18"/>
                <w:szCs w:val="18"/>
              </w:rPr>
              <w:t>)</w:t>
            </w:r>
          </w:p>
        </w:tc>
      </w:tr>
      <w:tr w:rsidR="0097066A" w:rsidRPr="003D12E6" w14:paraId="6297AA33"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01747942"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1</w:t>
            </w:r>
          </w:p>
        </w:tc>
        <w:tc>
          <w:tcPr>
            <w:tcW w:w="2602" w:type="dxa"/>
            <w:tcBorders>
              <w:top w:val="nil"/>
              <w:left w:val="nil"/>
              <w:bottom w:val="single" w:sz="4" w:space="0" w:color="auto"/>
              <w:right w:val="single" w:sz="4" w:space="0" w:color="auto"/>
            </w:tcBorders>
            <w:shd w:val="clear" w:color="auto" w:fill="auto"/>
          </w:tcPr>
          <w:p w14:paraId="6C5C99F0" w14:textId="77777777" w:rsidR="0097066A" w:rsidRPr="004951E3" w:rsidRDefault="0097066A" w:rsidP="00040B60">
            <w:pPr>
              <w:rPr>
                <w:rFonts w:ascii="GHEA Grapalat" w:hAnsi="GHEA Grapalat"/>
                <w:color w:val="000000"/>
                <w:sz w:val="22"/>
                <w:szCs w:val="22"/>
              </w:rPr>
            </w:pPr>
            <w:r w:rsidRPr="004951E3">
              <w:rPr>
                <w:rFonts w:ascii="GHEA Grapalat" w:hAnsi="GHEA Grapalat"/>
                <w:color w:val="000000"/>
                <w:sz w:val="22"/>
                <w:szCs w:val="22"/>
              </w:rPr>
              <w:t>Mazda 6</w:t>
            </w:r>
          </w:p>
        </w:tc>
        <w:tc>
          <w:tcPr>
            <w:tcW w:w="1717" w:type="dxa"/>
            <w:tcBorders>
              <w:top w:val="nil"/>
              <w:left w:val="nil"/>
              <w:bottom w:val="single" w:sz="4" w:space="0" w:color="auto"/>
              <w:right w:val="nil"/>
            </w:tcBorders>
            <w:shd w:val="clear" w:color="auto" w:fill="auto"/>
          </w:tcPr>
          <w:p w14:paraId="378A7889"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02ZZ55</w:t>
            </w:r>
          </w:p>
        </w:tc>
        <w:tc>
          <w:tcPr>
            <w:tcW w:w="2141" w:type="dxa"/>
            <w:tcBorders>
              <w:top w:val="nil"/>
              <w:left w:val="single" w:sz="4" w:space="0" w:color="auto"/>
              <w:bottom w:val="single" w:sz="4" w:space="0" w:color="auto"/>
              <w:right w:val="single" w:sz="4" w:space="0" w:color="auto"/>
            </w:tcBorders>
            <w:shd w:val="clear" w:color="auto" w:fill="auto"/>
          </w:tcPr>
          <w:p w14:paraId="563EF7CF" w14:textId="7FFD662B" w:rsidR="0097066A" w:rsidRPr="004951E3" w:rsidRDefault="0097066A" w:rsidP="00040B60">
            <w:pPr>
              <w:jc w:val="center"/>
              <w:rPr>
                <w:rFonts w:ascii="GHEA Grapalat" w:hAnsi="GHEA Grapalat"/>
                <w:color w:val="000000"/>
                <w:sz w:val="22"/>
                <w:szCs w:val="22"/>
              </w:rPr>
            </w:pPr>
            <w:r>
              <w:rPr>
                <w:rFonts w:ascii="GHEA Grapalat" w:hAnsi="GHEA Grapalat"/>
                <w:color w:val="000000"/>
                <w:sz w:val="22"/>
                <w:szCs w:val="22"/>
              </w:rPr>
              <w:t>Легковой</w:t>
            </w:r>
            <w:r w:rsidRPr="004951E3">
              <w:rPr>
                <w:rFonts w:ascii="GHEA Grapalat" w:hAnsi="GHEA Grapalat"/>
                <w:color w:val="000000"/>
                <w:sz w:val="22"/>
                <w:szCs w:val="22"/>
              </w:rPr>
              <w:t xml:space="preserve"> </w:t>
            </w:r>
          </w:p>
        </w:tc>
        <w:tc>
          <w:tcPr>
            <w:tcW w:w="721" w:type="dxa"/>
            <w:tcBorders>
              <w:top w:val="nil"/>
              <w:left w:val="nil"/>
              <w:bottom w:val="single" w:sz="4" w:space="0" w:color="auto"/>
              <w:right w:val="single" w:sz="4" w:space="0" w:color="auto"/>
            </w:tcBorders>
            <w:shd w:val="clear" w:color="auto" w:fill="auto"/>
            <w:noWrap/>
          </w:tcPr>
          <w:p w14:paraId="48B5AA73"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2021</w:t>
            </w:r>
          </w:p>
        </w:tc>
        <w:tc>
          <w:tcPr>
            <w:tcW w:w="1559" w:type="dxa"/>
            <w:tcBorders>
              <w:top w:val="single" w:sz="4" w:space="0" w:color="auto"/>
              <w:left w:val="single" w:sz="4" w:space="0" w:color="auto"/>
              <w:bottom w:val="single" w:sz="4" w:space="0" w:color="auto"/>
              <w:right w:val="nil"/>
            </w:tcBorders>
            <w:shd w:val="clear" w:color="auto" w:fill="auto"/>
            <w:noWrap/>
          </w:tcPr>
          <w:p w14:paraId="7C58C6FB"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143/194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676C7" w14:textId="77777777" w:rsidR="0097066A" w:rsidRPr="003D12E6" w:rsidRDefault="0097066A" w:rsidP="00040B60">
            <w:pPr>
              <w:jc w:val="center"/>
              <w:rPr>
                <w:rFonts w:ascii="GHEA Grapalat" w:hAnsi="GHEA Grapalat"/>
                <w:color w:val="FF0000"/>
                <w:sz w:val="18"/>
                <w:szCs w:val="18"/>
              </w:rPr>
            </w:pPr>
          </w:p>
        </w:tc>
      </w:tr>
      <w:tr w:rsidR="0097066A" w:rsidRPr="003D12E6" w14:paraId="06E3B804"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6F6954BF"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w:t>
            </w:r>
          </w:p>
        </w:tc>
        <w:tc>
          <w:tcPr>
            <w:tcW w:w="2602" w:type="dxa"/>
            <w:tcBorders>
              <w:top w:val="nil"/>
              <w:left w:val="nil"/>
              <w:bottom w:val="single" w:sz="4" w:space="0" w:color="auto"/>
              <w:right w:val="single" w:sz="4" w:space="0" w:color="auto"/>
            </w:tcBorders>
            <w:shd w:val="clear" w:color="auto" w:fill="auto"/>
          </w:tcPr>
          <w:p w14:paraId="36E504A5" w14:textId="77777777" w:rsidR="0097066A" w:rsidRPr="004951E3" w:rsidRDefault="0097066A" w:rsidP="0097066A">
            <w:pPr>
              <w:rPr>
                <w:rFonts w:ascii="GHEA Grapalat" w:hAnsi="GHEA Grapalat"/>
                <w:color w:val="000000"/>
                <w:sz w:val="22"/>
                <w:szCs w:val="22"/>
              </w:rPr>
            </w:pPr>
            <w:r w:rsidRPr="004951E3">
              <w:rPr>
                <w:rFonts w:ascii="GHEA Grapalat" w:hAnsi="GHEA Grapalat" w:cs="Arial"/>
                <w:sz w:val="22"/>
                <w:szCs w:val="22"/>
              </w:rPr>
              <w:t>NISSAN LEAF</w:t>
            </w:r>
          </w:p>
        </w:tc>
        <w:tc>
          <w:tcPr>
            <w:tcW w:w="1717" w:type="dxa"/>
            <w:tcBorders>
              <w:top w:val="nil"/>
              <w:left w:val="nil"/>
              <w:bottom w:val="single" w:sz="4" w:space="0" w:color="auto"/>
              <w:right w:val="nil"/>
            </w:tcBorders>
            <w:shd w:val="clear" w:color="auto" w:fill="auto"/>
          </w:tcPr>
          <w:p w14:paraId="0AEFFF18"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025TT55</w:t>
            </w:r>
          </w:p>
        </w:tc>
        <w:tc>
          <w:tcPr>
            <w:tcW w:w="2141" w:type="dxa"/>
            <w:tcBorders>
              <w:top w:val="nil"/>
              <w:left w:val="single" w:sz="4" w:space="0" w:color="auto"/>
              <w:bottom w:val="single" w:sz="4" w:space="0" w:color="auto"/>
              <w:right w:val="single" w:sz="4" w:space="0" w:color="auto"/>
            </w:tcBorders>
            <w:shd w:val="clear" w:color="auto" w:fill="auto"/>
          </w:tcPr>
          <w:p w14:paraId="3419E455" w14:textId="7B86AA08" w:rsidR="0097066A" w:rsidRPr="004951E3" w:rsidRDefault="0097066A" w:rsidP="0097066A">
            <w:pPr>
              <w:jc w:val="center"/>
              <w:rPr>
                <w:rFonts w:ascii="GHEA Grapalat" w:hAnsi="GHEA Grapalat"/>
                <w:color w:val="000000"/>
                <w:sz w:val="22"/>
                <w:szCs w:val="22"/>
              </w:rPr>
            </w:pPr>
            <w:r w:rsidRPr="002131E1">
              <w:rPr>
                <w:rFonts w:ascii="GHEA Grapalat" w:hAnsi="GHEA Grapalat"/>
                <w:color w:val="000000"/>
                <w:sz w:val="22"/>
                <w:szCs w:val="22"/>
              </w:rPr>
              <w:t xml:space="preserve">Легковой </w:t>
            </w:r>
          </w:p>
        </w:tc>
        <w:tc>
          <w:tcPr>
            <w:tcW w:w="721" w:type="dxa"/>
            <w:tcBorders>
              <w:top w:val="nil"/>
              <w:left w:val="nil"/>
              <w:bottom w:val="single" w:sz="4" w:space="0" w:color="auto"/>
              <w:right w:val="single" w:sz="4" w:space="0" w:color="auto"/>
            </w:tcBorders>
            <w:shd w:val="clear" w:color="auto" w:fill="auto"/>
            <w:noWrap/>
          </w:tcPr>
          <w:p w14:paraId="60595596"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shd w:val="clear" w:color="auto" w:fill="auto"/>
            <w:noWrap/>
          </w:tcPr>
          <w:p w14:paraId="5E354AFC" w14:textId="77777777" w:rsidR="0097066A" w:rsidRPr="004951E3" w:rsidRDefault="0097066A" w:rsidP="0097066A">
            <w:pPr>
              <w:rPr>
                <w:rFonts w:ascii="GHEA Grapalat" w:hAnsi="GHEA Grapalat"/>
                <w:color w:val="000000"/>
                <w:sz w:val="22"/>
                <w:szCs w:val="22"/>
              </w:rPr>
            </w:pPr>
            <w:r w:rsidRPr="004951E3">
              <w:rPr>
                <w:rFonts w:ascii="GHEA Grapalat" w:hAnsi="GHEA Grapalat"/>
                <w:color w:val="000000"/>
                <w:sz w:val="22"/>
                <w:szCs w:val="22"/>
              </w:rPr>
              <w:t>110/150ԿՎՏ</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8A2D" w14:textId="77777777" w:rsidR="0097066A" w:rsidRPr="003D12E6" w:rsidRDefault="0097066A" w:rsidP="0097066A">
            <w:pPr>
              <w:jc w:val="center"/>
              <w:rPr>
                <w:rFonts w:ascii="GHEA Grapalat" w:hAnsi="GHEA Grapalat"/>
                <w:color w:val="FF0000"/>
                <w:sz w:val="18"/>
                <w:szCs w:val="18"/>
              </w:rPr>
            </w:pPr>
          </w:p>
        </w:tc>
      </w:tr>
      <w:tr w:rsidR="0097066A" w:rsidRPr="003D12E6" w14:paraId="1ECBBE5E"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691738DC"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3</w:t>
            </w:r>
          </w:p>
        </w:tc>
        <w:tc>
          <w:tcPr>
            <w:tcW w:w="2602" w:type="dxa"/>
            <w:tcBorders>
              <w:top w:val="nil"/>
              <w:left w:val="nil"/>
              <w:bottom w:val="single" w:sz="4" w:space="0" w:color="auto"/>
              <w:right w:val="single" w:sz="4" w:space="0" w:color="auto"/>
            </w:tcBorders>
            <w:shd w:val="clear" w:color="auto" w:fill="auto"/>
          </w:tcPr>
          <w:p w14:paraId="3AED2DBC" w14:textId="77777777" w:rsidR="0097066A" w:rsidRPr="004951E3" w:rsidRDefault="0097066A" w:rsidP="0097066A">
            <w:pPr>
              <w:rPr>
                <w:rFonts w:ascii="GHEA Grapalat" w:hAnsi="GHEA Grapalat"/>
                <w:color w:val="000000"/>
                <w:sz w:val="22"/>
                <w:szCs w:val="22"/>
              </w:rPr>
            </w:pPr>
            <w:r w:rsidRPr="004951E3">
              <w:rPr>
                <w:rFonts w:ascii="GHEA Grapalat" w:hAnsi="GHEA Grapalat" w:cs="Arial"/>
                <w:sz w:val="22"/>
                <w:szCs w:val="22"/>
              </w:rPr>
              <w:t>NISSAN LEAF</w:t>
            </w:r>
          </w:p>
        </w:tc>
        <w:tc>
          <w:tcPr>
            <w:tcW w:w="1717" w:type="dxa"/>
            <w:tcBorders>
              <w:top w:val="nil"/>
              <w:left w:val="nil"/>
              <w:bottom w:val="single" w:sz="4" w:space="0" w:color="auto"/>
              <w:right w:val="nil"/>
            </w:tcBorders>
            <w:shd w:val="clear" w:color="auto" w:fill="auto"/>
          </w:tcPr>
          <w:p w14:paraId="380048A9"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025HH55</w:t>
            </w:r>
          </w:p>
        </w:tc>
        <w:tc>
          <w:tcPr>
            <w:tcW w:w="2141" w:type="dxa"/>
            <w:tcBorders>
              <w:top w:val="nil"/>
              <w:left w:val="single" w:sz="4" w:space="0" w:color="auto"/>
              <w:bottom w:val="single" w:sz="4" w:space="0" w:color="auto"/>
              <w:right w:val="single" w:sz="4" w:space="0" w:color="auto"/>
            </w:tcBorders>
            <w:shd w:val="clear" w:color="auto" w:fill="auto"/>
          </w:tcPr>
          <w:p w14:paraId="7DF03A2E" w14:textId="4600E7D6" w:rsidR="0097066A" w:rsidRPr="004951E3" w:rsidRDefault="0097066A" w:rsidP="0097066A">
            <w:pPr>
              <w:jc w:val="center"/>
              <w:rPr>
                <w:rFonts w:ascii="GHEA Grapalat" w:hAnsi="GHEA Grapalat"/>
                <w:color w:val="000000"/>
                <w:sz w:val="22"/>
                <w:szCs w:val="22"/>
              </w:rPr>
            </w:pPr>
            <w:r w:rsidRPr="002131E1">
              <w:rPr>
                <w:rFonts w:ascii="GHEA Grapalat" w:hAnsi="GHEA Grapalat"/>
                <w:color w:val="000000"/>
                <w:sz w:val="22"/>
                <w:szCs w:val="22"/>
              </w:rPr>
              <w:t xml:space="preserve">Легковой </w:t>
            </w:r>
          </w:p>
        </w:tc>
        <w:tc>
          <w:tcPr>
            <w:tcW w:w="721" w:type="dxa"/>
            <w:tcBorders>
              <w:top w:val="nil"/>
              <w:left w:val="nil"/>
              <w:bottom w:val="single" w:sz="4" w:space="0" w:color="auto"/>
              <w:right w:val="single" w:sz="4" w:space="0" w:color="auto"/>
            </w:tcBorders>
            <w:shd w:val="clear" w:color="auto" w:fill="auto"/>
            <w:noWrap/>
          </w:tcPr>
          <w:p w14:paraId="03F4FF29"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shd w:val="clear" w:color="auto" w:fill="auto"/>
            <w:noWrap/>
          </w:tcPr>
          <w:p w14:paraId="68ED7287" w14:textId="77777777" w:rsidR="0097066A" w:rsidRPr="004951E3" w:rsidRDefault="0097066A" w:rsidP="0097066A">
            <w:pPr>
              <w:rPr>
                <w:rFonts w:ascii="GHEA Grapalat" w:hAnsi="GHEA Grapalat"/>
                <w:color w:val="000000"/>
                <w:sz w:val="22"/>
                <w:szCs w:val="22"/>
              </w:rPr>
            </w:pPr>
            <w:r w:rsidRPr="004951E3">
              <w:rPr>
                <w:rFonts w:ascii="GHEA Grapalat" w:hAnsi="GHEA Grapalat"/>
                <w:color w:val="000000"/>
                <w:sz w:val="22"/>
                <w:szCs w:val="22"/>
              </w:rPr>
              <w:t>110/150ԿՎՏ</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F8C71" w14:textId="77777777" w:rsidR="0097066A" w:rsidRPr="003D12E6" w:rsidRDefault="0097066A" w:rsidP="0097066A">
            <w:pPr>
              <w:jc w:val="center"/>
              <w:rPr>
                <w:rFonts w:ascii="GHEA Grapalat" w:hAnsi="GHEA Grapalat"/>
                <w:color w:val="FF0000"/>
                <w:sz w:val="18"/>
                <w:szCs w:val="18"/>
              </w:rPr>
            </w:pPr>
          </w:p>
        </w:tc>
      </w:tr>
      <w:tr w:rsidR="0097066A" w:rsidRPr="003D12E6" w14:paraId="233921E4" w14:textId="77777777" w:rsidTr="00040B60">
        <w:trPr>
          <w:trHeight w:val="301"/>
        </w:trPr>
        <w:tc>
          <w:tcPr>
            <w:tcW w:w="440" w:type="dxa"/>
            <w:tcBorders>
              <w:top w:val="nil"/>
              <w:left w:val="single" w:sz="4" w:space="0" w:color="auto"/>
              <w:bottom w:val="single" w:sz="4" w:space="0" w:color="auto"/>
              <w:right w:val="single" w:sz="4" w:space="0" w:color="auto"/>
            </w:tcBorders>
            <w:shd w:val="clear" w:color="auto" w:fill="auto"/>
            <w:noWrap/>
            <w:vAlign w:val="center"/>
          </w:tcPr>
          <w:p w14:paraId="0952E49C"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4</w:t>
            </w:r>
          </w:p>
        </w:tc>
        <w:tc>
          <w:tcPr>
            <w:tcW w:w="2602" w:type="dxa"/>
            <w:tcBorders>
              <w:top w:val="nil"/>
              <w:left w:val="nil"/>
              <w:bottom w:val="single" w:sz="4" w:space="0" w:color="auto"/>
              <w:right w:val="single" w:sz="4" w:space="0" w:color="auto"/>
            </w:tcBorders>
            <w:shd w:val="clear" w:color="auto" w:fill="auto"/>
          </w:tcPr>
          <w:p w14:paraId="4C18DA96" w14:textId="77777777" w:rsidR="0097066A" w:rsidRPr="004951E3" w:rsidRDefault="0097066A" w:rsidP="0097066A">
            <w:pPr>
              <w:ind w:left="4" w:right="-29"/>
              <w:rPr>
                <w:rFonts w:ascii="GHEA Grapalat" w:hAnsi="GHEA Grapalat"/>
                <w:color w:val="000000"/>
                <w:sz w:val="22"/>
                <w:szCs w:val="22"/>
              </w:rPr>
            </w:pPr>
            <w:r w:rsidRPr="004951E3">
              <w:rPr>
                <w:rFonts w:ascii="GHEA Grapalat" w:hAnsi="GHEA Grapalat" w:cs="Arial"/>
                <w:sz w:val="22"/>
                <w:szCs w:val="22"/>
              </w:rPr>
              <w:t>NISSAN LEAF</w:t>
            </w:r>
          </w:p>
        </w:tc>
        <w:tc>
          <w:tcPr>
            <w:tcW w:w="1717" w:type="dxa"/>
            <w:tcBorders>
              <w:top w:val="nil"/>
              <w:left w:val="nil"/>
              <w:bottom w:val="single" w:sz="4" w:space="0" w:color="auto"/>
              <w:right w:val="nil"/>
            </w:tcBorders>
            <w:shd w:val="clear" w:color="auto" w:fill="auto"/>
          </w:tcPr>
          <w:p w14:paraId="708682E2"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025PP55</w:t>
            </w:r>
          </w:p>
        </w:tc>
        <w:tc>
          <w:tcPr>
            <w:tcW w:w="2141" w:type="dxa"/>
            <w:tcBorders>
              <w:top w:val="nil"/>
              <w:left w:val="single" w:sz="4" w:space="0" w:color="auto"/>
              <w:bottom w:val="single" w:sz="4" w:space="0" w:color="auto"/>
              <w:right w:val="single" w:sz="4" w:space="0" w:color="auto"/>
            </w:tcBorders>
            <w:shd w:val="clear" w:color="auto" w:fill="auto"/>
          </w:tcPr>
          <w:p w14:paraId="7358027F" w14:textId="2099982A" w:rsidR="0097066A" w:rsidRPr="004951E3" w:rsidRDefault="0097066A" w:rsidP="0097066A">
            <w:pPr>
              <w:jc w:val="center"/>
              <w:rPr>
                <w:rFonts w:ascii="GHEA Grapalat" w:hAnsi="GHEA Grapalat"/>
                <w:color w:val="000000"/>
                <w:sz w:val="22"/>
                <w:szCs w:val="22"/>
              </w:rPr>
            </w:pPr>
            <w:r w:rsidRPr="002131E1">
              <w:rPr>
                <w:rFonts w:ascii="GHEA Grapalat" w:hAnsi="GHEA Grapalat"/>
                <w:color w:val="000000"/>
                <w:sz w:val="22"/>
                <w:szCs w:val="22"/>
              </w:rPr>
              <w:t xml:space="preserve">Легковой </w:t>
            </w:r>
          </w:p>
        </w:tc>
        <w:tc>
          <w:tcPr>
            <w:tcW w:w="721" w:type="dxa"/>
            <w:tcBorders>
              <w:top w:val="nil"/>
              <w:left w:val="nil"/>
              <w:bottom w:val="single" w:sz="4" w:space="0" w:color="auto"/>
              <w:right w:val="single" w:sz="4" w:space="0" w:color="auto"/>
            </w:tcBorders>
            <w:shd w:val="clear" w:color="auto" w:fill="auto"/>
            <w:noWrap/>
          </w:tcPr>
          <w:p w14:paraId="1264BFA5"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shd w:val="clear" w:color="auto" w:fill="auto"/>
            <w:noWrap/>
          </w:tcPr>
          <w:p w14:paraId="3E18DA02" w14:textId="77777777" w:rsidR="0097066A" w:rsidRPr="004951E3" w:rsidRDefault="0097066A" w:rsidP="0097066A">
            <w:pPr>
              <w:rPr>
                <w:rFonts w:ascii="GHEA Grapalat" w:hAnsi="GHEA Grapalat"/>
                <w:color w:val="000000"/>
                <w:sz w:val="22"/>
                <w:szCs w:val="22"/>
              </w:rPr>
            </w:pPr>
            <w:r w:rsidRPr="004951E3">
              <w:rPr>
                <w:rFonts w:ascii="GHEA Grapalat" w:hAnsi="GHEA Grapalat"/>
                <w:color w:val="000000"/>
                <w:sz w:val="22"/>
                <w:szCs w:val="22"/>
              </w:rPr>
              <w:t>110/150ԿՎՏ</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059FD" w14:textId="77777777" w:rsidR="0097066A" w:rsidRPr="003D12E6" w:rsidRDefault="0097066A" w:rsidP="0097066A">
            <w:pPr>
              <w:jc w:val="center"/>
              <w:rPr>
                <w:rFonts w:ascii="GHEA Grapalat" w:hAnsi="GHEA Grapalat"/>
                <w:color w:val="FF0000"/>
                <w:sz w:val="18"/>
                <w:szCs w:val="18"/>
              </w:rPr>
            </w:pPr>
          </w:p>
        </w:tc>
      </w:tr>
      <w:tr w:rsidR="0097066A" w:rsidRPr="003D12E6" w14:paraId="38DDB861"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61D5FFA4"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5</w:t>
            </w:r>
          </w:p>
        </w:tc>
        <w:tc>
          <w:tcPr>
            <w:tcW w:w="2602" w:type="dxa"/>
            <w:tcBorders>
              <w:top w:val="nil"/>
              <w:left w:val="nil"/>
              <w:bottom w:val="single" w:sz="4" w:space="0" w:color="auto"/>
              <w:right w:val="single" w:sz="4" w:space="0" w:color="auto"/>
            </w:tcBorders>
            <w:shd w:val="clear" w:color="auto" w:fill="auto"/>
          </w:tcPr>
          <w:p w14:paraId="69BD3248" w14:textId="77777777" w:rsidR="0097066A" w:rsidRPr="004951E3" w:rsidRDefault="0097066A" w:rsidP="0097066A">
            <w:pPr>
              <w:rPr>
                <w:rFonts w:ascii="GHEA Grapalat" w:hAnsi="GHEA Grapalat"/>
                <w:color w:val="000000"/>
                <w:sz w:val="22"/>
                <w:szCs w:val="22"/>
              </w:rPr>
            </w:pPr>
            <w:r w:rsidRPr="004951E3">
              <w:rPr>
                <w:rFonts w:ascii="GHEA Grapalat" w:hAnsi="GHEA Grapalat"/>
                <w:color w:val="000000"/>
                <w:sz w:val="22"/>
                <w:szCs w:val="22"/>
              </w:rPr>
              <w:t>RENAULT CAPTUR</w:t>
            </w:r>
          </w:p>
        </w:tc>
        <w:tc>
          <w:tcPr>
            <w:tcW w:w="1717" w:type="dxa"/>
            <w:tcBorders>
              <w:top w:val="nil"/>
              <w:left w:val="nil"/>
              <w:bottom w:val="single" w:sz="4" w:space="0" w:color="auto"/>
              <w:right w:val="nil"/>
            </w:tcBorders>
            <w:shd w:val="clear" w:color="auto" w:fill="auto"/>
          </w:tcPr>
          <w:p w14:paraId="1A3EF017"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230 AR 61</w:t>
            </w:r>
          </w:p>
        </w:tc>
        <w:tc>
          <w:tcPr>
            <w:tcW w:w="2141" w:type="dxa"/>
            <w:tcBorders>
              <w:top w:val="nil"/>
              <w:left w:val="single" w:sz="4" w:space="0" w:color="auto"/>
              <w:bottom w:val="single" w:sz="4" w:space="0" w:color="auto"/>
              <w:right w:val="single" w:sz="4" w:space="0" w:color="auto"/>
            </w:tcBorders>
            <w:shd w:val="clear" w:color="auto" w:fill="auto"/>
          </w:tcPr>
          <w:p w14:paraId="7B8D6676" w14:textId="2A6B06C3" w:rsidR="0097066A" w:rsidRPr="004951E3" w:rsidRDefault="0097066A" w:rsidP="0097066A">
            <w:pPr>
              <w:jc w:val="center"/>
              <w:rPr>
                <w:rFonts w:ascii="GHEA Grapalat" w:hAnsi="GHEA Grapalat"/>
                <w:color w:val="000000"/>
                <w:sz w:val="22"/>
                <w:szCs w:val="22"/>
              </w:rPr>
            </w:pPr>
            <w:r w:rsidRPr="002131E1">
              <w:rPr>
                <w:rFonts w:ascii="GHEA Grapalat" w:hAnsi="GHEA Grapalat"/>
                <w:color w:val="000000"/>
                <w:sz w:val="22"/>
                <w:szCs w:val="22"/>
              </w:rPr>
              <w:t xml:space="preserve">Легковой </w:t>
            </w:r>
          </w:p>
        </w:tc>
        <w:tc>
          <w:tcPr>
            <w:tcW w:w="721" w:type="dxa"/>
            <w:tcBorders>
              <w:top w:val="nil"/>
              <w:left w:val="nil"/>
              <w:bottom w:val="single" w:sz="4" w:space="0" w:color="auto"/>
              <w:right w:val="single" w:sz="4" w:space="0" w:color="auto"/>
            </w:tcBorders>
            <w:shd w:val="clear" w:color="auto" w:fill="auto"/>
            <w:noWrap/>
          </w:tcPr>
          <w:p w14:paraId="7AA0C156"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shd w:val="clear" w:color="auto" w:fill="auto"/>
            <w:noWrap/>
          </w:tcPr>
          <w:p w14:paraId="042605D8"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84/114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ADDD9" w14:textId="77777777" w:rsidR="0097066A" w:rsidRPr="003D12E6" w:rsidRDefault="0097066A" w:rsidP="0097066A">
            <w:pPr>
              <w:jc w:val="center"/>
              <w:rPr>
                <w:rFonts w:ascii="GHEA Grapalat" w:hAnsi="GHEA Grapalat"/>
                <w:color w:val="FF0000"/>
                <w:sz w:val="18"/>
                <w:szCs w:val="18"/>
              </w:rPr>
            </w:pPr>
          </w:p>
        </w:tc>
      </w:tr>
      <w:tr w:rsidR="0097066A" w:rsidRPr="003D12E6" w14:paraId="7CEBCE45"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2CF74651"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6</w:t>
            </w:r>
          </w:p>
        </w:tc>
        <w:tc>
          <w:tcPr>
            <w:tcW w:w="2602" w:type="dxa"/>
            <w:tcBorders>
              <w:top w:val="nil"/>
              <w:left w:val="nil"/>
              <w:bottom w:val="single" w:sz="4" w:space="0" w:color="auto"/>
              <w:right w:val="single" w:sz="4" w:space="0" w:color="auto"/>
            </w:tcBorders>
            <w:shd w:val="clear" w:color="auto" w:fill="auto"/>
          </w:tcPr>
          <w:p w14:paraId="25516C8A" w14:textId="77777777" w:rsidR="0097066A" w:rsidRPr="004951E3" w:rsidRDefault="0097066A" w:rsidP="00040B60">
            <w:pPr>
              <w:rPr>
                <w:rFonts w:ascii="GHEA Grapalat" w:hAnsi="GHEA Grapalat"/>
                <w:color w:val="000000"/>
                <w:sz w:val="22"/>
                <w:szCs w:val="22"/>
              </w:rPr>
            </w:pPr>
            <w:r w:rsidRPr="004951E3">
              <w:rPr>
                <w:rFonts w:ascii="GHEA Grapalat" w:hAnsi="GHEA Grapalat"/>
                <w:color w:val="000000"/>
                <w:sz w:val="22"/>
                <w:szCs w:val="22"/>
              </w:rPr>
              <w:t>MITSUBISHI L 200</w:t>
            </w:r>
          </w:p>
        </w:tc>
        <w:tc>
          <w:tcPr>
            <w:tcW w:w="1717" w:type="dxa"/>
            <w:tcBorders>
              <w:top w:val="nil"/>
              <w:left w:val="nil"/>
              <w:bottom w:val="single" w:sz="4" w:space="0" w:color="auto"/>
              <w:right w:val="nil"/>
            </w:tcBorders>
            <w:shd w:val="clear" w:color="auto" w:fill="auto"/>
          </w:tcPr>
          <w:p w14:paraId="3FBDBF2D"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268 AR 61</w:t>
            </w:r>
          </w:p>
        </w:tc>
        <w:tc>
          <w:tcPr>
            <w:tcW w:w="2141" w:type="dxa"/>
            <w:tcBorders>
              <w:top w:val="nil"/>
              <w:left w:val="single" w:sz="4" w:space="0" w:color="auto"/>
              <w:bottom w:val="single" w:sz="4" w:space="0" w:color="auto"/>
              <w:right w:val="single" w:sz="4" w:space="0" w:color="auto"/>
            </w:tcBorders>
            <w:shd w:val="clear" w:color="auto" w:fill="auto"/>
          </w:tcPr>
          <w:p w14:paraId="6D5C0167" w14:textId="21E2863D" w:rsidR="0097066A" w:rsidRPr="004951E3" w:rsidRDefault="0097066A" w:rsidP="00040B60">
            <w:pPr>
              <w:jc w:val="center"/>
              <w:rPr>
                <w:rFonts w:ascii="GHEA Grapalat" w:hAnsi="GHEA Grapalat"/>
                <w:color w:val="000000"/>
                <w:sz w:val="22"/>
                <w:szCs w:val="22"/>
              </w:rPr>
            </w:pPr>
            <w:r w:rsidRPr="0097066A">
              <w:rPr>
                <w:rFonts w:ascii="GHEA Grapalat" w:hAnsi="GHEA Grapalat"/>
                <w:color w:val="000000"/>
                <w:sz w:val="22"/>
                <w:szCs w:val="22"/>
              </w:rPr>
              <w:t>Грузовые и пассажирские перевозки</w:t>
            </w:r>
          </w:p>
        </w:tc>
        <w:tc>
          <w:tcPr>
            <w:tcW w:w="721" w:type="dxa"/>
            <w:tcBorders>
              <w:top w:val="nil"/>
              <w:left w:val="nil"/>
              <w:bottom w:val="single" w:sz="4" w:space="0" w:color="auto"/>
              <w:right w:val="single" w:sz="4" w:space="0" w:color="auto"/>
            </w:tcBorders>
            <w:shd w:val="clear" w:color="auto" w:fill="auto"/>
            <w:noWrap/>
          </w:tcPr>
          <w:p w14:paraId="7DAEC75F"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shd w:val="clear" w:color="auto" w:fill="auto"/>
            <w:noWrap/>
          </w:tcPr>
          <w:p w14:paraId="35238A90" w14:textId="77777777" w:rsidR="0097066A" w:rsidRPr="004951E3" w:rsidRDefault="0097066A" w:rsidP="00040B60">
            <w:pPr>
              <w:jc w:val="center"/>
              <w:rPr>
                <w:rFonts w:ascii="GHEA Grapalat" w:hAnsi="GHEA Grapalat"/>
                <w:color w:val="000000"/>
                <w:sz w:val="22"/>
                <w:szCs w:val="22"/>
              </w:rPr>
            </w:pPr>
            <w:r w:rsidRPr="004951E3">
              <w:rPr>
                <w:rFonts w:ascii="GHEA Grapalat" w:hAnsi="GHEA Grapalat"/>
                <w:color w:val="000000"/>
                <w:sz w:val="22"/>
                <w:szCs w:val="22"/>
              </w:rPr>
              <w:t>94/128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78450" w14:textId="77777777" w:rsidR="0097066A" w:rsidRPr="003D12E6" w:rsidRDefault="0097066A" w:rsidP="00040B60">
            <w:pPr>
              <w:jc w:val="center"/>
              <w:rPr>
                <w:rFonts w:ascii="GHEA Grapalat" w:hAnsi="GHEA Grapalat"/>
                <w:color w:val="FF0000"/>
                <w:sz w:val="18"/>
                <w:szCs w:val="18"/>
              </w:rPr>
            </w:pPr>
          </w:p>
        </w:tc>
      </w:tr>
      <w:tr w:rsidR="0097066A" w:rsidRPr="003D12E6" w14:paraId="00A6AFAB"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7D552BC4"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7</w:t>
            </w:r>
          </w:p>
        </w:tc>
        <w:tc>
          <w:tcPr>
            <w:tcW w:w="2602" w:type="dxa"/>
            <w:tcBorders>
              <w:top w:val="nil"/>
              <w:left w:val="nil"/>
              <w:bottom w:val="single" w:sz="4" w:space="0" w:color="auto"/>
              <w:right w:val="single" w:sz="4" w:space="0" w:color="auto"/>
            </w:tcBorders>
            <w:shd w:val="clear" w:color="auto" w:fill="auto"/>
          </w:tcPr>
          <w:p w14:paraId="477D0466" w14:textId="77777777" w:rsidR="0097066A" w:rsidRPr="004951E3" w:rsidRDefault="0097066A" w:rsidP="0097066A">
            <w:pPr>
              <w:rPr>
                <w:rFonts w:ascii="GHEA Grapalat" w:hAnsi="GHEA Grapalat"/>
                <w:color w:val="000000"/>
                <w:sz w:val="22"/>
                <w:szCs w:val="22"/>
              </w:rPr>
            </w:pPr>
            <w:proofErr w:type="spellStart"/>
            <w:r w:rsidRPr="004951E3">
              <w:rPr>
                <w:rFonts w:ascii="GHEA Grapalat" w:hAnsi="GHEA Grapalat"/>
                <w:color w:val="000000"/>
                <w:sz w:val="22"/>
                <w:szCs w:val="22"/>
              </w:rPr>
              <w:t>JAc</w:t>
            </w:r>
            <w:proofErr w:type="spellEnd"/>
            <w:r w:rsidRPr="004951E3">
              <w:rPr>
                <w:rFonts w:ascii="GHEA Grapalat" w:hAnsi="GHEA Grapalat"/>
                <w:color w:val="000000"/>
                <w:sz w:val="22"/>
                <w:szCs w:val="22"/>
              </w:rPr>
              <w:t xml:space="preserve"> T8</w:t>
            </w:r>
          </w:p>
        </w:tc>
        <w:tc>
          <w:tcPr>
            <w:tcW w:w="1717" w:type="dxa"/>
            <w:tcBorders>
              <w:top w:val="nil"/>
              <w:left w:val="nil"/>
              <w:bottom w:val="single" w:sz="4" w:space="0" w:color="auto"/>
              <w:right w:val="nil"/>
            </w:tcBorders>
            <w:shd w:val="clear" w:color="auto" w:fill="auto"/>
          </w:tcPr>
          <w:p w14:paraId="221EA32F"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777AA47</w:t>
            </w:r>
          </w:p>
        </w:tc>
        <w:tc>
          <w:tcPr>
            <w:tcW w:w="2141" w:type="dxa"/>
            <w:tcBorders>
              <w:top w:val="nil"/>
              <w:left w:val="single" w:sz="4" w:space="0" w:color="auto"/>
              <w:bottom w:val="single" w:sz="4" w:space="0" w:color="auto"/>
              <w:right w:val="single" w:sz="4" w:space="0" w:color="auto"/>
            </w:tcBorders>
            <w:shd w:val="clear" w:color="auto" w:fill="auto"/>
          </w:tcPr>
          <w:p w14:paraId="0C670BA8" w14:textId="0A63182D" w:rsidR="0097066A" w:rsidRPr="004951E3" w:rsidRDefault="0097066A" w:rsidP="0097066A">
            <w:pPr>
              <w:jc w:val="center"/>
              <w:rPr>
                <w:rFonts w:ascii="GHEA Grapalat" w:hAnsi="GHEA Grapalat"/>
                <w:color w:val="000000"/>
                <w:sz w:val="22"/>
                <w:szCs w:val="22"/>
              </w:rPr>
            </w:pPr>
            <w:r w:rsidRPr="0097066A">
              <w:rPr>
                <w:rFonts w:ascii="GHEA Grapalat" w:hAnsi="GHEA Grapalat"/>
                <w:color w:val="000000"/>
                <w:sz w:val="22"/>
                <w:szCs w:val="22"/>
              </w:rPr>
              <w:t>Грузовые и пассажирские перевозки</w:t>
            </w:r>
          </w:p>
        </w:tc>
        <w:tc>
          <w:tcPr>
            <w:tcW w:w="721" w:type="dxa"/>
            <w:tcBorders>
              <w:top w:val="nil"/>
              <w:left w:val="nil"/>
              <w:bottom w:val="single" w:sz="4" w:space="0" w:color="auto"/>
              <w:right w:val="single" w:sz="4" w:space="0" w:color="auto"/>
            </w:tcBorders>
            <w:shd w:val="clear" w:color="auto" w:fill="auto"/>
            <w:noWrap/>
          </w:tcPr>
          <w:p w14:paraId="6836EDBE"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2020</w:t>
            </w:r>
          </w:p>
        </w:tc>
        <w:tc>
          <w:tcPr>
            <w:tcW w:w="1559" w:type="dxa"/>
            <w:tcBorders>
              <w:top w:val="single" w:sz="4" w:space="0" w:color="auto"/>
              <w:left w:val="single" w:sz="4" w:space="0" w:color="auto"/>
              <w:bottom w:val="single" w:sz="4" w:space="0" w:color="auto"/>
              <w:right w:val="nil"/>
            </w:tcBorders>
            <w:shd w:val="clear" w:color="auto" w:fill="auto"/>
            <w:noWrap/>
          </w:tcPr>
          <w:p w14:paraId="1E4B7754"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102/139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D9B2B" w14:textId="77777777" w:rsidR="0097066A" w:rsidRPr="003D12E6" w:rsidRDefault="0097066A" w:rsidP="0097066A">
            <w:pPr>
              <w:jc w:val="center"/>
              <w:rPr>
                <w:rFonts w:ascii="GHEA Grapalat" w:hAnsi="GHEA Grapalat"/>
                <w:color w:val="FF0000"/>
                <w:sz w:val="18"/>
                <w:szCs w:val="18"/>
              </w:rPr>
            </w:pPr>
          </w:p>
        </w:tc>
      </w:tr>
      <w:tr w:rsidR="0097066A" w:rsidRPr="003D12E6" w14:paraId="481D6B64"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15ADEDF1" w14:textId="77777777" w:rsidR="0097066A" w:rsidRPr="004951E3" w:rsidRDefault="0097066A" w:rsidP="0097066A">
            <w:pPr>
              <w:jc w:val="center"/>
              <w:rPr>
                <w:rFonts w:ascii="GHEA Grapalat" w:hAnsi="GHEA Grapalat"/>
                <w:color w:val="000000"/>
                <w:sz w:val="22"/>
                <w:szCs w:val="22"/>
              </w:rPr>
            </w:pPr>
            <w:r>
              <w:rPr>
                <w:rFonts w:ascii="GHEA Grapalat" w:hAnsi="GHEA Grapalat"/>
                <w:color w:val="000000"/>
                <w:sz w:val="22"/>
                <w:szCs w:val="22"/>
              </w:rPr>
              <w:t>8</w:t>
            </w:r>
          </w:p>
        </w:tc>
        <w:tc>
          <w:tcPr>
            <w:tcW w:w="2602" w:type="dxa"/>
            <w:tcBorders>
              <w:top w:val="nil"/>
              <w:left w:val="nil"/>
              <w:bottom w:val="single" w:sz="4" w:space="0" w:color="auto"/>
              <w:right w:val="single" w:sz="4" w:space="0" w:color="auto"/>
            </w:tcBorders>
            <w:shd w:val="clear" w:color="auto" w:fill="auto"/>
          </w:tcPr>
          <w:p w14:paraId="4C8E0095" w14:textId="77777777" w:rsidR="0097066A" w:rsidRPr="004951E3" w:rsidRDefault="0097066A" w:rsidP="0097066A">
            <w:pPr>
              <w:rPr>
                <w:rFonts w:ascii="GHEA Grapalat" w:hAnsi="GHEA Grapalat"/>
                <w:color w:val="000000"/>
                <w:sz w:val="22"/>
                <w:szCs w:val="22"/>
              </w:rPr>
            </w:pPr>
            <w:r w:rsidRPr="004951E3">
              <w:rPr>
                <w:rFonts w:ascii="GHEA Grapalat" w:hAnsi="GHEA Grapalat"/>
                <w:color w:val="000000"/>
                <w:sz w:val="22"/>
                <w:szCs w:val="22"/>
              </w:rPr>
              <w:t>MITSUBISHI L 200</w:t>
            </w:r>
          </w:p>
        </w:tc>
        <w:tc>
          <w:tcPr>
            <w:tcW w:w="1717" w:type="dxa"/>
            <w:tcBorders>
              <w:top w:val="nil"/>
              <w:left w:val="nil"/>
              <w:bottom w:val="single" w:sz="4" w:space="0" w:color="auto"/>
              <w:right w:val="nil"/>
            </w:tcBorders>
            <w:shd w:val="clear" w:color="auto" w:fill="auto"/>
          </w:tcPr>
          <w:p w14:paraId="7EB924C9" w14:textId="77777777" w:rsidR="0097066A" w:rsidRPr="004951E3" w:rsidRDefault="0097066A" w:rsidP="0097066A">
            <w:pPr>
              <w:jc w:val="center"/>
              <w:rPr>
                <w:rFonts w:ascii="GHEA Grapalat" w:hAnsi="GHEA Grapalat"/>
                <w:color w:val="000000"/>
                <w:sz w:val="22"/>
                <w:szCs w:val="22"/>
              </w:rPr>
            </w:pPr>
            <w:r>
              <w:rPr>
                <w:rFonts w:ascii="GHEA Grapalat" w:hAnsi="GHEA Grapalat"/>
                <w:color w:val="000000"/>
                <w:sz w:val="22"/>
                <w:szCs w:val="22"/>
              </w:rPr>
              <w:t>269</w:t>
            </w:r>
            <w:r w:rsidRPr="004951E3">
              <w:rPr>
                <w:rFonts w:ascii="GHEA Grapalat" w:hAnsi="GHEA Grapalat"/>
                <w:color w:val="000000"/>
                <w:sz w:val="22"/>
                <w:szCs w:val="22"/>
              </w:rPr>
              <w:t xml:space="preserve"> AR 61</w:t>
            </w:r>
          </w:p>
        </w:tc>
        <w:tc>
          <w:tcPr>
            <w:tcW w:w="2141" w:type="dxa"/>
            <w:tcBorders>
              <w:top w:val="nil"/>
              <w:left w:val="single" w:sz="4" w:space="0" w:color="auto"/>
              <w:bottom w:val="single" w:sz="4" w:space="0" w:color="auto"/>
              <w:right w:val="single" w:sz="4" w:space="0" w:color="auto"/>
            </w:tcBorders>
            <w:shd w:val="clear" w:color="auto" w:fill="auto"/>
          </w:tcPr>
          <w:p w14:paraId="1FC534A6" w14:textId="0E4BA106" w:rsidR="0097066A" w:rsidRPr="004951E3" w:rsidRDefault="0097066A" w:rsidP="0097066A">
            <w:pPr>
              <w:jc w:val="center"/>
              <w:rPr>
                <w:rFonts w:ascii="GHEA Grapalat" w:hAnsi="GHEA Grapalat"/>
                <w:color w:val="000000"/>
                <w:sz w:val="22"/>
                <w:szCs w:val="22"/>
              </w:rPr>
            </w:pPr>
            <w:r w:rsidRPr="0097066A">
              <w:rPr>
                <w:rFonts w:ascii="GHEA Grapalat" w:hAnsi="GHEA Grapalat"/>
                <w:color w:val="000000"/>
                <w:sz w:val="22"/>
                <w:szCs w:val="22"/>
              </w:rPr>
              <w:t>Грузовые и пассажирские перевозки</w:t>
            </w:r>
          </w:p>
        </w:tc>
        <w:tc>
          <w:tcPr>
            <w:tcW w:w="721" w:type="dxa"/>
            <w:tcBorders>
              <w:top w:val="nil"/>
              <w:left w:val="nil"/>
              <w:bottom w:val="single" w:sz="4" w:space="0" w:color="auto"/>
              <w:right w:val="single" w:sz="4" w:space="0" w:color="auto"/>
            </w:tcBorders>
            <w:shd w:val="clear" w:color="auto" w:fill="auto"/>
            <w:noWrap/>
          </w:tcPr>
          <w:p w14:paraId="6B818112"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2019</w:t>
            </w:r>
          </w:p>
        </w:tc>
        <w:tc>
          <w:tcPr>
            <w:tcW w:w="1559" w:type="dxa"/>
            <w:tcBorders>
              <w:top w:val="single" w:sz="4" w:space="0" w:color="auto"/>
              <w:left w:val="single" w:sz="4" w:space="0" w:color="auto"/>
              <w:bottom w:val="single" w:sz="4" w:space="0" w:color="auto"/>
              <w:right w:val="nil"/>
            </w:tcBorders>
            <w:shd w:val="clear" w:color="auto" w:fill="auto"/>
            <w:noWrap/>
          </w:tcPr>
          <w:p w14:paraId="6241754A" w14:textId="77777777" w:rsidR="0097066A" w:rsidRPr="004951E3" w:rsidRDefault="0097066A" w:rsidP="0097066A">
            <w:pPr>
              <w:jc w:val="center"/>
              <w:rPr>
                <w:rFonts w:ascii="GHEA Grapalat" w:hAnsi="GHEA Grapalat"/>
                <w:color w:val="000000"/>
                <w:sz w:val="22"/>
                <w:szCs w:val="22"/>
              </w:rPr>
            </w:pPr>
            <w:r w:rsidRPr="004951E3">
              <w:rPr>
                <w:rFonts w:ascii="GHEA Grapalat" w:hAnsi="GHEA Grapalat"/>
                <w:color w:val="000000"/>
                <w:sz w:val="22"/>
                <w:szCs w:val="22"/>
              </w:rPr>
              <w:t>94/128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D8B80" w14:textId="77777777" w:rsidR="0097066A" w:rsidRPr="003D12E6" w:rsidRDefault="0097066A" w:rsidP="0097066A">
            <w:pPr>
              <w:jc w:val="center"/>
              <w:rPr>
                <w:rFonts w:ascii="GHEA Grapalat" w:hAnsi="GHEA Grapalat"/>
                <w:color w:val="FF0000"/>
                <w:sz w:val="18"/>
                <w:szCs w:val="18"/>
              </w:rPr>
            </w:pPr>
          </w:p>
        </w:tc>
      </w:tr>
      <w:tr w:rsidR="0097066A" w:rsidRPr="003D12E6" w14:paraId="37F8E171" w14:textId="77777777" w:rsidTr="00040B60">
        <w:trPr>
          <w:trHeight w:val="348"/>
        </w:trPr>
        <w:tc>
          <w:tcPr>
            <w:tcW w:w="440" w:type="dxa"/>
            <w:tcBorders>
              <w:top w:val="nil"/>
              <w:left w:val="single" w:sz="4" w:space="0" w:color="auto"/>
              <w:bottom w:val="single" w:sz="4" w:space="0" w:color="auto"/>
              <w:right w:val="single" w:sz="4" w:space="0" w:color="auto"/>
            </w:tcBorders>
            <w:shd w:val="clear" w:color="auto" w:fill="auto"/>
            <w:noWrap/>
            <w:vAlign w:val="center"/>
          </w:tcPr>
          <w:p w14:paraId="2BADB684" w14:textId="77777777" w:rsidR="0097066A" w:rsidRPr="004951E3" w:rsidRDefault="0097066A" w:rsidP="0097066A">
            <w:pPr>
              <w:jc w:val="center"/>
              <w:rPr>
                <w:rFonts w:ascii="GHEA Grapalat" w:hAnsi="GHEA Grapalat"/>
                <w:color w:val="000000"/>
                <w:sz w:val="22"/>
                <w:szCs w:val="22"/>
              </w:rPr>
            </w:pPr>
            <w:r>
              <w:rPr>
                <w:rFonts w:ascii="GHEA Grapalat" w:hAnsi="GHEA Grapalat"/>
                <w:color w:val="000000"/>
                <w:sz w:val="22"/>
                <w:szCs w:val="22"/>
              </w:rPr>
              <w:t>9</w:t>
            </w:r>
          </w:p>
        </w:tc>
        <w:tc>
          <w:tcPr>
            <w:tcW w:w="2602" w:type="dxa"/>
            <w:tcBorders>
              <w:top w:val="nil"/>
              <w:left w:val="nil"/>
              <w:bottom w:val="single" w:sz="4" w:space="0" w:color="auto"/>
              <w:right w:val="single" w:sz="4" w:space="0" w:color="auto"/>
            </w:tcBorders>
            <w:shd w:val="clear" w:color="auto" w:fill="auto"/>
          </w:tcPr>
          <w:p w14:paraId="423FC1F7" w14:textId="77777777" w:rsidR="0097066A" w:rsidRPr="004951E3" w:rsidRDefault="0097066A" w:rsidP="0097066A">
            <w:pPr>
              <w:rPr>
                <w:rFonts w:ascii="GHEA Grapalat" w:hAnsi="GHEA Grapalat"/>
                <w:color w:val="000000"/>
                <w:sz w:val="22"/>
                <w:szCs w:val="22"/>
              </w:rPr>
            </w:pPr>
            <w:proofErr w:type="spellStart"/>
            <w:r>
              <w:rPr>
                <w:rFonts w:ascii="GHEA Grapalat" w:hAnsi="GHEA Grapalat"/>
                <w:color w:val="000000"/>
                <w:sz w:val="22"/>
                <w:szCs w:val="22"/>
              </w:rPr>
              <w:t>Foton</w:t>
            </w:r>
            <w:proofErr w:type="spellEnd"/>
            <w:r>
              <w:rPr>
                <w:rFonts w:ascii="GHEA Grapalat" w:hAnsi="GHEA Grapalat"/>
                <w:color w:val="000000"/>
                <w:sz w:val="22"/>
                <w:szCs w:val="22"/>
              </w:rPr>
              <w:t xml:space="preserve"> </w:t>
            </w:r>
            <w:proofErr w:type="spellStart"/>
            <w:r>
              <w:rPr>
                <w:rFonts w:ascii="GHEA Grapalat" w:hAnsi="GHEA Grapalat"/>
                <w:color w:val="000000"/>
                <w:sz w:val="22"/>
                <w:szCs w:val="22"/>
              </w:rPr>
              <w:t>Tunland</w:t>
            </w:r>
            <w:proofErr w:type="spellEnd"/>
            <w:r>
              <w:rPr>
                <w:rFonts w:ascii="GHEA Grapalat" w:hAnsi="GHEA Grapalat"/>
                <w:color w:val="000000"/>
                <w:sz w:val="22"/>
                <w:szCs w:val="22"/>
              </w:rPr>
              <w:t xml:space="preserve"> G7</w:t>
            </w:r>
          </w:p>
        </w:tc>
        <w:tc>
          <w:tcPr>
            <w:tcW w:w="1717" w:type="dxa"/>
            <w:tcBorders>
              <w:top w:val="nil"/>
              <w:left w:val="nil"/>
              <w:bottom w:val="single" w:sz="4" w:space="0" w:color="auto"/>
              <w:right w:val="nil"/>
            </w:tcBorders>
            <w:shd w:val="clear" w:color="auto" w:fill="auto"/>
          </w:tcPr>
          <w:p w14:paraId="2300FCAB" w14:textId="77777777" w:rsidR="0097066A" w:rsidRPr="004951E3" w:rsidRDefault="0097066A" w:rsidP="0097066A">
            <w:pPr>
              <w:jc w:val="center"/>
              <w:rPr>
                <w:rFonts w:ascii="GHEA Grapalat" w:hAnsi="GHEA Grapalat"/>
                <w:color w:val="000000"/>
                <w:sz w:val="22"/>
                <w:szCs w:val="22"/>
              </w:rPr>
            </w:pPr>
            <w:r>
              <w:rPr>
                <w:rFonts w:ascii="GHEA Grapalat" w:hAnsi="GHEA Grapalat"/>
                <w:color w:val="000000"/>
                <w:sz w:val="22"/>
                <w:szCs w:val="22"/>
              </w:rPr>
              <w:t>701DE61</w:t>
            </w:r>
          </w:p>
        </w:tc>
        <w:tc>
          <w:tcPr>
            <w:tcW w:w="2141" w:type="dxa"/>
            <w:tcBorders>
              <w:top w:val="nil"/>
              <w:left w:val="single" w:sz="4" w:space="0" w:color="auto"/>
              <w:bottom w:val="single" w:sz="4" w:space="0" w:color="auto"/>
              <w:right w:val="single" w:sz="4" w:space="0" w:color="auto"/>
            </w:tcBorders>
            <w:shd w:val="clear" w:color="auto" w:fill="auto"/>
          </w:tcPr>
          <w:p w14:paraId="77EA0116" w14:textId="22C0148F" w:rsidR="0097066A" w:rsidRPr="004951E3" w:rsidRDefault="0097066A" w:rsidP="0097066A">
            <w:pPr>
              <w:jc w:val="center"/>
              <w:rPr>
                <w:rFonts w:ascii="GHEA Grapalat" w:hAnsi="GHEA Grapalat"/>
                <w:color w:val="000000"/>
                <w:sz w:val="22"/>
                <w:szCs w:val="22"/>
              </w:rPr>
            </w:pPr>
            <w:r w:rsidRPr="0097066A">
              <w:rPr>
                <w:rFonts w:ascii="GHEA Grapalat" w:hAnsi="GHEA Grapalat"/>
                <w:color w:val="000000"/>
                <w:sz w:val="22"/>
                <w:szCs w:val="22"/>
              </w:rPr>
              <w:t>Грузовые и пассажирские перевозки</w:t>
            </w:r>
          </w:p>
        </w:tc>
        <w:tc>
          <w:tcPr>
            <w:tcW w:w="721" w:type="dxa"/>
            <w:tcBorders>
              <w:top w:val="nil"/>
              <w:left w:val="nil"/>
              <w:bottom w:val="single" w:sz="4" w:space="0" w:color="auto"/>
              <w:right w:val="single" w:sz="4" w:space="0" w:color="auto"/>
            </w:tcBorders>
            <w:shd w:val="clear" w:color="auto" w:fill="auto"/>
            <w:noWrap/>
          </w:tcPr>
          <w:p w14:paraId="6738A871" w14:textId="77777777" w:rsidR="0097066A" w:rsidRPr="004951E3" w:rsidRDefault="0097066A" w:rsidP="0097066A">
            <w:pPr>
              <w:jc w:val="center"/>
              <w:rPr>
                <w:rFonts w:ascii="GHEA Grapalat" w:hAnsi="GHEA Grapalat"/>
                <w:color w:val="000000"/>
                <w:sz w:val="22"/>
                <w:szCs w:val="22"/>
              </w:rPr>
            </w:pPr>
            <w:r>
              <w:rPr>
                <w:rFonts w:ascii="GHEA Grapalat" w:hAnsi="GHEA Grapalat"/>
                <w:color w:val="000000"/>
                <w:sz w:val="22"/>
                <w:szCs w:val="22"/>
              </w:rPr>
              <w:t>2024</w:t>
            </w:r>
          </w:p>
        </w:tc>
        <w:tc>
          <w:tcPr>
            <w:tcW w:w="1559" w:type="dxa"/>
            <w:tcBorders>
              <w:top w:val="single" w:sz="4" w:space="0" w:color="auto"/>
              <w:left w:val="single" w:sz="4" w:space="0" w:color="auto"/>
              <w:bottom w:val="single" w:sz="4" w:space="0" w:color="auto"/>
              <w:right w:val="nil"/>
            </w:tcBorders>
            <w:shd w:val="clear" w:color="auto" w:fill="auto"/>
            <w:noWrap/>
          </w:tcPr>
          <w:p w14:paraId="03A2F635" w14:textId="77777777" w:rsidR="0097066A" w:rsidRPr="004951E3" w:rsidRDefault="0097066A" w:rsidP="0097066A">
            <w:pPr>
              <w:jc w:val="center"/>
              <w:rPr>
                <w:rFonts w:ascii="GHEA Grapalat" w:hAnsi="GHEA Grapalat"/>
                <w:color w:val="000000"/>
                <w:sz w:val="22"/>
                <w:szCs w:val="22"/>
              </w:rPr>
            </w:pPr>
            <w:r>
              <w:rPr>
                <w:rFonts w:ascii="GHEA Grapalat" w:hAnsi="GHEA Grapalat"/>
                <w:color w:val="000000"/>
                <w:sz w:val="22"/>
                <w:szCs w:val="22"/>
              </w:rPr>
              <w:t>120/163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C0C19" w14:textId="77777777" w:rsidR="0097066A" w:rsidRPr="003D12E6" w:rsidRDefault="0097066A" w:rsidP="0097066A">
            <w:pPr>
              <w:jc w:val="center"/>
              <w:rPr>
                <w:rFonts w:ascii="GHEA Grapalat" w:hAnsi="GHEA Grapalat"/>
                <w:color w:val="FF0000"/>
                <w:sz w:val="18"/>
                <w:szCs w:val="18"/>
              </w:rPr>
            </w:pPr>
          </w:p>
        </w:tc>
      </w:tr>
      <w:tr w:rsidR="0097066A" w:rsidRPr="004951E3" w14:paraId="0264EF7F" w14:textId="77777777" w:rsidTr="00040B60">
        <w:trPr>
          <w:trHeight w:val="348"/>
        </w:trPr>
        <w:tc>
          <w:tcPr>
            <w:tcW w:w="918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1ED7507" w14:textId="280E485F" w:rsidR="0097066A" w:rsidRPr="004951E3" w:rsidRDefault="0097066A" w:rsidP="00040B60">
            <w:pPr>
              <w:jc w:val="center"/>
              <w:rPr>
                <w:rFonts w:ascii="Sylfaen" w:hAnsi="Sylfaen" w:cs="Sylfaen"/>
                <w:b/>
                <w:bCs/>
                <w:color w:val="000000"/>
                <w:sz w:val="22"/>
                <w:szCs w:val="22"/>
              </w:rPr>
            </w:pPr>
            <w:r>
              <w:rPr>
                <w:rFonts w:ascii="GHEA Grapalat" w:hAnsi="GHEA Grapalat"/>
                <w:b/>
                <w:bCs/>
                <w:color w:val="000000"/>
                <w:sz w:val="22"/>
                <w:szCs w:val="22"/>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AF8A99" w14:textId="77777777" w:rsidR="0097066A" w:rsidRPr="004951E3" w:rsidRDefault="0097066A" w:rsidP="00040B60">
            <w:pPr>
              <w:jc w:val="center"/>
              <w:rPr>
                <w:rFonts w:ascii="Sylfaen" w:hAnsi="Sylfaen" w:cs="Sylfaen"/>
                <w:b/>
                <w:bCs/>
                <w:color w:val="000000"/>
                <w:sz w:val="22"/>
                <w:szCs w:val="22"/>
              </w:rPr>
            </w:pPr>
          </w:p>
        </w:tc>
      </w:tr>
    </w:tbl>
    <w:p w14:paraId="1E327628" w14:textId="77777777" w:rsidR="0097066A" w:rsidRPr="00E631C6" w:rsidRDefault="0097066A" w:rsidP="00E631C6">
      <w:pPr>
        <w:widowControl w:val="0"/>
        <w:spacing w:after="160"/>
        <w:ind w:left="567" w:right="565"/>
        <w:jc w:val="center"/>
        <w:rPr>
          <w:rFonts w:ascii="GHEA Grapalat" w:hAnsi="GHEA Grapalat"/>
          <w:b/>
        </w:rPr>
      </w:pPr>
    </w:p>
    <w:p w14:paraId="538B4502" w14:textId="77777777" w:rsidR="00E631C6" w:rsidRDefault="00E631C6" w:rsidP="003D2FE2">
      <w:pPr>
        <w:widowControl w:val="0"/>
        <w:spacing w:after="160"/>
        <w:jc w:val="right"/>
        <w:rPr>
          <w:rFonts w:ascii="GHEA Grapalat" w:hAnsi="GHEA Grapalat"/>
          <w:b/>
        </w:rPr>
      </w:pPr>
    </w:p>
    <w:p w14:paraId="5B78F59B" w14:textId="77777777" w:rsidR="00E631C6" w:rsidRDefault="00E631C6" w:rsidP="00495FB8">
      <w:pPr>
        <w:widowControl w:val="0"/>
        <w:spacing w:after="160"/>
        <w:rPr>
          <w:rFonts w:ascii="GHEA Grapalat" w:hAnsi="GHEA Grapalat"/>
          <w:b/>
        </w:rPr>
      </w:pPr>
    </w:p>
    <w:p w14:paraId="4A7316F2" w14:textId="77777777" w:rsidR="00E631C6" w:rsidRDefault="00E631C6" w:rsidP="003D2FE2">
      <w:pPr>
        <w:widowControl w:val="0"/>
        <w:spacing w:after="160"/>
        <w:jc w:val="right"/>
        <w:rPr>
          <w:rFonts w:ascii="GHEA Grapalat" w:hAnsi="GHEA Grapalat"/>
          <w:b/>
        </w:rPr>
      </w:pPr>
    </w:p>
    <w:p w14:paraId="3C442160" w14:textId="77777777" w:rsidR="00801411" w:rsidRPr="00DD2B43" w:rsidRDefault="00801411" w:rsidP="0080141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C12317" w14:textId="77777777" w:rsidR="00801411" w:rsidRPr="00567D3B" w:rsidRDefault="00801411" w:rsidP="0080141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86BDA36" w14:textId="77777777" w:rsidR="00801411" w:rsidRPr="00D3436F" w:rsidRDefault="00801411" w:rsidP="00801411">
      <w:pPr>
        <w:widowControl w:val="0"/>
        <w:spacing w:after="160"/>
        <w:jc w:val="both"/>
        <w:rPr>
          <w:rFonts w:ascii="GHEA Grapalat" w:hAnsi="GHEA Grapalat"/>
          <w:lang w:val="es-ES"/>
        </w:rPr>
      </w:pPr>
    </w:p>
    <w:p w14:paraId="749B63A3" w14:textId="745F80F4" w:rsidR="00E631C6" w:rsidRPr="0097066A" w:rsidRDefault="00801411" w:rsidP="0097066A">
      <w:pPr>
        <w:widowControl w:val="0"/>
        <w:spacing w:after="160"/>
        <w:jc w:val="right"/>
        <w:rPr>
          <w:rFonts w:ascii="GHEA Grapalat" w:hAnsi="GHEA Grapalat"/>
        </w:rPr>
      </w:pPr>
      <w:r w:rsidRPr="009044F1">
        <w:rPr>
          <w:rFonts w:ascii="GHEA Grapalat" w:hAnsi="GHEA Grapalat"/>
        </w:rPr>
        <w:t xml:space="preserve">М. </w:t>
      </w:r>
    </w:p>
    <w:p w14:paraId="084A6193" w14:textId="77777777" w:rsidR="00E631C6" w:rsidRDefault="00E631C6" w:rsidP="003D2FE2">
      <w:pPr>
        <w:widowControl w:val="0"/>
        <w:spacing w:after="160"/>
        <w:jc w:val="right"/>
        <w:rPr>
          <w:rFonts w:ascii="GHEA Grapalat" w:hAnsi="GHEA Grapalat"/>
          <w:b/>
        </w:rPr>
      </w:pPr>
    </w:p>
    <w:p w14:paraId="288DF389"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68C48BE9" w14:textId="2E3968DA" w:rsidR="00DA3BBE" w:rsidRPr="00DB5C64" w:rsidRDefault="003D2FE2" w:rsidP="00DA3BBE">
      <w:pPr>
        <w:pStyle w:val="a3"/>
        <w:spacing w:after="160"/>
        <w:jc w:val="center"/>
        <w:rPr>
          <w:rFonts w:ascii="GHEA Grapalat" w:hAnsi="GHEA Grapalat"/>
          <w:i w:val="0"/>
          <w:sz w:val="24"/>
          <w:szCs w:val="24"/>
        </w:rPr>
      </w:pPr>
      <w:r w:rsidRPr="00B138F3">
        <w:rPr>
          <w:rFonts w:ascii="GHEA Grapalat" w:hAnsi="GHEA Grapalat"/>
          <w:i w:val="0"/>
          <w:sz w:val="22"/>
          <w:szCs w:val="22"/>
        </w:rPr>
        <w:t xml:space="preserve">к Приглашению на </w:t>
      </w:r>
      <w:r w:rsidR="00C058A1">
        <w:rPr>
          <w:rFonts w:ascii="GHEA Grapalat" w:hAnsi="GHEA Grapalat"/>
          <w:b/>
          <w:sz w:val="24"/>
          <w:szCs w:val="24"/>
        </w:rPr>
        <w:t>запрос котировок</w:t>
      </w:r>
      <w:r w:rsidRPr="00B138F3">
        <w:rPr>
          <w:rFonts w:ascii="GHEA Grapalat" w:hAnsi="GHEA Grapalat" w:cs="GHEA Grapalat"/>
          <w:i w:val="0"/>
          <w:sz w:val="22"/>
          <w:szCs w:val="22"/>
        </w:rPr>
        <w:br/>
      </w:r>
      <w:r w:rsidRPr="00B138F3">
        <w:rPr>
          <w:rFonts w:ascii="GHEA Grapalat" w:hAnsi="GHEA Grapalat"/>
          <w:i w:val="0"/>
          <w:sz w:val="22"/>
          <w:szCs w:val="22"/>
        </w:rPr>
        <w:t xml:space="preserve">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57384BE0" w14:textId="77777777" w:rsidR="003D2FE2" w:rsidRPr="00B138F3" w:rsidRDefault="003D2FE2" w:rsidP="00DA3BBE">
      <w:pPr>
        <w:widowControl w:val="0"/>
        <w:spacing w:after="160"/>
        <w:jc w:val="right"/>
        <w:rPr>
          <w:rFonts w:ascii="GHEA Grapalat" w:hAnsi="GHEA Grapalat"/>
          <w:b/>
          <w:sz w:val="22"/>
          <w:szCs w:val="22"/>
        </w:rPr>
      </w:pPr>
    </w:p>
    <w:p w14:paraId="25C3AF3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F2668F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506C452" w14:textId="77777777" w:rsidTr="00B932B8">
        <w:tc>
          <w:tcPr>
            <w:tcW w:w="4786" w:type="dxa"/>
          </w:tcPr>
          <w:p w14:paraId="5F9683B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4884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14:paraId="1FA670A8" w14:textId="77777777" w:rsidR="003D2FE2" w:rsidRPr="00B138F3" w:rsidRDefault="003D2FE2" w:rsidP="003D2FE2">
      <w:pPr>
        <w:widowControl w:val="0"/>
        <w:spacing w:after="160"/>
        <w:rPr>
          <w:rFonts w:ascii="GHEA Grapalat" w:hAnsi="GHEA Grapalat" w:cs="GHEA Grapalat"/>
          <w:b/>
          <w:sz w:val="22"/>
          <w:szCs w:val="22"/>
        </w:rPr>
      </w:pPr>
    </w:p>
    <w:p w14:paraId="4F3CA20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213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A6CC75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A28ED9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2F732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625D7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AA8691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9D4361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A3BBE">
        <w:rPr>
          <w:rFonts w:ascii="GHEA Grapalat" w:hAnsi="GHEA Grapalat"/>
          <w:spacing w:val="-6"/>
          <w:sz w:val="22"/>
          <w:szCs w:val="22"/>
        </w:rPr>
        <w:t xml:space="preserve">ЗАО </w:t>
      </w:r>
      <w:proofErr w:type="spellStart"/>
      <w:r w:rsidR="00DA3BBE">
        <w:rPr>
          <w:rFonts w:ascii="GHEA Grapalat" w:hAnsi="GHEA Grapalat"/>
          <w:spacing w:val="-6"/>
          <w:sz w:val="22"/>
          <w:szCs w:val="22"/>
        </w:rPr>
        <w:t>Ар</w:t>
      </w:r>
      <w:r w:rsidR="00E5549E">
        <w:rPr>
          <w:rFonts w:ascii="GHEA Grapalat" w:hAnsi="GHEA Grapalat"/>
          <w:spacing w:val="-6"/>
          <w:sz w:val="22"/>
          <w:szCs w:val="22"/>
        </w:rPr>
        <w:t>м</w:t>
      </w:r>
      <w:r w:rsidR="00DA3BBE">
        <w:rPr>
          <w:rFonts w:ascii="GHEA Grapalat" w:hAnsi="GHEA Grapalat"/>
          <w:spacing w:val="-6"/>
          <w:sz w:val="22"/>
          <w:szCs w:val="22"/>
        </w:rPr>
        <w:t>аэронавигация</w:t>
      </w:r>
      <w:proofErr w:type="spellEnd"/>
      <w:r w:rsidR="00DA3BB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1D2B62E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47CFB67" w14:textId="000F40F1" w:rsidR="00DA3BBE" w:rsidRPr="00DB5C64" w:rsidRDefault="003D2FE2" w:rsidP="00DA3BBE">
      <w:pPr>
        <w:pStyle w:val="a3"/>
        <w:spacing w:after="160"/>
        <w:rPr>
          <w:rFonts w:ascii="GHEA Grapalat" w:hAnsi="GHEA Grapalat"/>
          <w:i w:val="0"/>
          <w:sz w:val="24"/>
          <w:szCs w:val="24"/>
        </w:rPr>
      </w:pPr>
      <w:r w:rsidRPr="00B138F3">
        <w:rPr>
          <w:rFonts w:ascii="GHEA Grapalat" w:hAnsi="GHEA Grapalat"/>
          <w:sz w:val="22"/>
          <w:szCs w:val="22"/>
        </w:rPr>
        <w:t xml:space="preserve">процедуре закупок 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69C5519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D81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8F94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907C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FBF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39E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481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AC9C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F2BA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DD77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B475F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E39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8CD06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B23CA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0"/>
        <w:t>**</w:t>
      </w:r>
    </w:p>
    <w:p w14:paraId="072AA3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9CE70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4FC5E2F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A0B4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42611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92C2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306C5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B8918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B3DF0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97FFA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888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6473E5" w14:textId="77777777" w:rsidR="003D2FE2" w:rsidRPr="00B138F3" w:rsidRDefault="003D2FE2" w:rsidP="003D2FE2">
      <w:pPr>
        <w:widowControl w:val="0"/>
        <w:spacing w:after="160"/>
        <w:jc w:val="right"/>
        <w:rPr>
          <w:rFonts w:ascii="GHEA Grapalat" w:hAnsi="GHEA Grapalat"/>
          <w:sz w:val="22"/>
          <w:szCs w:val="22"/>
        </w:rPr>
      </w:pPr>
    </w:p>
    <w:p w14:paraId="27BEC8B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D2815D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DA9366" w14:textId="77777777" w:rsidR="003D2FE2" w:rsidRPr="00B138F3" w:rsidRDefault="003D2FE2" w:rsidP="003D2FE2">
      <w:pPr>
        <w:widowControl w:val="0"/>
        <w:spacing w:after="160"/>
        <w:jc w:val="both"/>
        <w:rPr>
          <w:rFonts w:ascii="GHEA Grapalat" w:hAnsi="GHEA Grapalat"/>
          <w:sz w:val="22"/>
          <w:szCs w:val="22"/>
        </w:rPr>
      </w:pPr>
    </w:p>
    <w:p w14:paraId="0D559609" w14:textId="77777777" w:rsidR="003D2FE2" w:rsidRPr="00B138F3" w:rsidRDefault="003D2FE2" w:rsidP="003D2FE2">
      <w:pPr>
        <w:widowControl w:val="0"/>
        <w:spacing w:after="160"/>
        <w:jc w:val="both"/>
        <w:rPr>
          <w:rFonts w:ascii="GHEA Grapalat" w:hAnsi="GHEA Grapalat"/>
          <w:sz w:val="22"/>
          <w:szCs w:val="22"/>
        </w:rPr>
      </w:pPr>
    </w:p>
    <w:p w14:paraId="276992EA" w14:textId="77777777" w:rsidR="003D2FE2" w:rsidRPr="00B138F3" w:rsidRDefault="003D2FE2" w:rsidP="003D2FE2">
      <w:pPr>
        <w:rPr>
          <w:sz w:val="22"/>
          <w:szCs w:val="22"/>
        </w:rPr>
      </w:pPr>
    </w:p>
    <w:p w14:paraId="1835E4F7" w14:textId="77777777" w:rsidR="001005B0" w:rsidRPr="00B138F3" w:rsidRDefault="001005B0" w:rsidP="003D2FE2">
      <w:pPr>
        <w:widowControl w:val="0"/>
        <w:spacing w:after="160"/>
        <w:ind w:left="567" w:right="565"/>
        <w:jc w:val="both"/>
        <w:rPr>
          <w:rFonts w:ascii="GHEA Grapalat" w:hAnsi="GHEA Grapalat"/>
          <w:sz w:val="22"/>
          <w:szCs w:val="22"/>
        </w:rPr>
      </w:pPr>
    </w:p>
    <w:p w14:paraId="669D95EB" w14:textId="77777777" w:rsidR="001005B0" w:rsidRPr="00B138F3" w:rsidRDefault="001005B0" w:rsidP="00B46D58">
      <w:pPr>
        <w:widowControl w:val="0"/>
        <w:spacing w:after="160"/>
        <w:ind w:left="567" w:right="565"/>
        <w:jc w:val="center"/>
        <w:rPr>
          <w:rFonts w:ascii="GHEA Grapalat" w:hAnsi="GHEA Grapalat"/>
          <w:b/>
          <w:sz w:val="22"/>
          <w:szCs w:val="22"/>
        </w:rPr>
      </w:pPr>
    </w:p>
    <w:p w14:paraId="468D4F6F" w14:textId="77777777" w:rsidR="001005B0" w:rsidRPr="00B138F3" w:rsidRDefault="001005B0" w:rsidP="00B46D58">
      <w:pPr>
        <w:widowControl w:val="0"/>
        <w:spacing w:after="160"/>
        <w:ind w:left="567" w:right="565"/>
        <w:jc w:val="center"/>
        <w:rPr>
          <w:rFonts w:ascii="GHEA Grapalat" w:hAnsi="GHEA Grapalat"/>
          <w:b/>
          <w:sz w:val="22"/>
          <w:szCs w:val="22"/>
        </w:rPr>
      </w:pPr>
    </w:p>
    <w:p w14:paraId="362D20DA" w14:textId="77777777" w:rsidR="001005B0" w:rsidRPr="00B138F3" w:rsidRDefault="001005B0" w:rsidP="00B46D58">
      <w:pPr>
        <w:widowControl w:val="0"/>
        <w:spacing w:after="160"/>
        <w:ind w:left="567" w:right="565"/>
        <w:jc w:val="center"/>
        <w:rPr>
          <w:rFonts w:ascii="GHEA Grapalat" w:hAnsi="GHEA Grapalat"/>
          <w:b/>
          <w:sz w:val="22"/>
          <w:szCs w:val="22"/>
        </w:rPr>
      </w:pPr>
    </w:p>
    <w:p w14:paraId="7C5228A1" w14:textId="77777777" w:rsidR="001005B0" w:rsidRPr="00B138F3" w:rsidRDefault="001005B0" w:rsidP="00B46D58">
      <w:pPr>
        <w:widowControl w:val="0"/>
        <w:spacing w:after="160"/>
        <w:ind w:left="567" w:right="565"/>
        <w:jc w:val="center"/>
        <w:rPr>
          <w:rFonts w:ascii="GHEA Grapalat" w:hAnsi="GHEA Grapalat"/>
          <w:b/>
          <w:sz w:val="22"/>
          <w:szCs w:val="22"/>
        </w:rPr>
      </w:pPr>
    </w:p>
    <w:p w14:paraId="76ED95BB" w14:textId="77777777" w:rsidR="001005B0" w:rsidRPr="00B138F3" w:rsidRDefault="001005B0" w:rsidP="00B46D58">
      <w:pPr>
        <w:widowControl w:val="0"/>
        <w:spacing w:after="160"/>
        <w:ind w:left="567" w:right="565"/>
        <w:jc w:val="center"/>
        <w:rPr>
          <w:rFonts w:ascii="GHEA Grapalat" w:hAnsi="GHEA Grapalat"/>
          <w:b/>
          <w:sz w:val="22"/>
          <w:szCs w:val="22"/>
        </w:rPr>
      </w:pPr>
    </w:p>
    <w:p w14:paraId="139620D8" w14:textId="77777777" w:rsidR="001005B0" w:rsidRPr="00B138F3" w:rsidRDefault="001005B0" w:rsidP="00B46D58">
      <w:pPr>
        <w:widowControl w:val="0"/>
        <w:spacing w:after="160"/>
        <w:ind w:left="567" w:right="565"/>
        <w:jc w:val="center"/>
        <w:rPr>
          <w:rFonts w:ascii="GHEA Grapalat" w:hAnsi="GHEA Grapalat"/>
          <w:b/>
        </w:rPr>
      </w:pPr>
    </w:p>
    <w:p w14:paraId="0176C654" w14:textId="77777777" w:rsidR="001005B0" w:rsidRPr="00B138F3" w:rsidRDefault="001005B0" w:rsidP="00B46D58">
      <w:pPr>
        <w:widowControl w:val="0"/>
        <w:spacing w:after="160"/>
        <w:ind w:left="567" w:right="565"/>
        <w:jc w:val="center"/>
        <w:rPr>
          <w:rFonts w:ascii="GHEA Grapalat" w:hAnsi="GHEA Grapalat"/>
          <w:b/>
        </w:rPr>
      </w:pPr>
    </w:p>
    <w:p w14:paraId="44A33F69" w14:textId="77777777" w:rsidR="001005B0" w:rsidRPr="00B138F3" w:rsidRDefault="001005B0" w:rsidP="00B46D58">
      <w:pPr>
        <w:widowControl w:val="0"/>
        <w:spacing w:after="160"/>
        <w:ind w:left="567" w:right="565"/>
        <w:jc w:val="center"/>
        <w:rPr>
          <w:rFonts w:ascii="GHEA Grapalat" w:hAnsi="GHEA Grapalat"/>
          <w:b/>
        </w:rPr>
      </w:pPr>
    </w:p>
    <w:p w14:paraId="45C47025" w14:textId="77777777" w:rsidR="001005B0" w:rsidRPr="00B138F3" w:rsidRDefault="001005B0" w:rsidP="00B46D58">
      <w:pPr>
        <w:widowControl w:val="0"/>
        <w:spacing w:after="160"/>
        <w:ind w:left="567" w:right="565"/>
        <w:jc w:val="center"/>
        <w:rPr>
          <w:rFonts w:ascii="GHEA Grapalat" w:hAnsi="GHEA Grapalat"/>
          <w:b/>
        </w:rPr>
      </w:pPr>
    </w:p>
    <w:p w14:paraId="1C0F07F2" w14:textId="77777777" w:rsidR="001005B0" w:rsidRPr="00B138F3" w:rsidRDefault="001005B0" w:rsidP="00B46D58">
      <w:pPr>
        <w:widowControl w:val="0"/>
        <w:spacing w:after="160"/>
        <w:ind w:left="567" w:right="565"/>
        <w:jc w:val="center"/>
        <w:rPr>
          <w:rFonts w:ascii="GHEA Grapalat" w:hAnsi="GHEA Grapalat"/>
          <w:b/>
        </w:rPr>
      </w:pPr>
    </w:p>
    <w:p w14:paraId="07B093DA" w14:textId="77777777" w:rsidR="001005B0" w:rsidRPr="00B138F3" w:rsidRDefault="001005B0" w:rsidP="00B46D58">
      <w:pPr>
        <w:widowControl w:val="0"/>
        <w:spacing w:after="160"/>
        <w:ind w:left="567" w:right="565"/>
        <w:jc w:val="center"/>
        <w:rPr>
          <w:rFonts w:ascii="GHEA Grapalat" w:hAnsi="GHEA Grapalat"/>
          <w:b/>
        </w:rPr>
      </w:pPr>
    </w:p>
    <w:p w14:paraId="1C24C9DF" w14:textId="77777777" w:rsidR="001005B0" w:rsidRPr="00B138F3" w:rsidRDefault="001005B0" w:rsidP="00B46D58">
      <w:pPr>
        <w:widowControl w:val="0"/>
        <w:spacing w:after="160"/>
        <w:ind w:left="567" w:right="565"/>
        <w:jc w:val="center"/>
        <w:rPr>
          <w:rFonts w:ascii="GHEA Grapalat" w:hAnsi="GHEA Grapalat"/>
          <w:b/>
        </w:rPr>
      </w:pPr>
    </w:p>
    <w:p w14:paraId="4A6121EA" w14:textId="77777777" w:rsidR="001005B0" w:rsidRDefault="001005B0" w:rsidP="00B46D58">
      <w:pPr>
        <w:widowControl w:val="0"/>
        <w:spacing w:after="160"/>
        <w:ind w:left="567" w:right="565"/>
        <w:jc w:val="center"/>
        <w:rPr>
          <w:rFonts w:ascii="GHEA Grapalat" w:hAnsi="GHEA Grapalat"/>
          <w:b/>
          <w:lang w:val="hy-AM"/>
        </w:rPr>
      </w:pPr>
    </w:p>
    <w:p w14:paraId="0B5EE6CD" w14:textId="77777777" w:rsidR="00E752B6" w:rsidRDefault="00E752B6" w:rsidP="00B46D58">
      <w:pPr>
        <w:widowControl w:val="0"/>
        <w:spacing w:after="160"/>
        <w:ind w:left="567" w:right="565"/>
        <w:jc w:val="center"/>
        <w:rPr>
          <w:rFonts w:ascii="GHEA Grapalat" w:hAnsi="GHEA Grapalat"/>
          <w:b/>
          <w:lang w:val="hy-AM"/>
        </w:rPr>
      </w:pPr>
    </w:p>
    <w:p w14:paraId="52C9035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871"/>
        <w:tblW w:w="10980" w:type="dxa"/>
        <w:tblLook w:val="0000" w:firstRow="0" w:lastRow="0" w:firstColumn="0" w:lastColumn="0" w:noHBand="0" w:noVBand="0"/>
      </w:tblPr>
      <w:tblGrid>
        <w:gridCol w:w="5616"/>
        <w:gridCol w:w="5364"/>
      </w:tblGrid>
      <w:tr w:rsidR="00E752B6" w:rsidRPr="00B138F3" w14:paraId="49D7E800" w14:textId="77777777" w:rsidTr="00DA3B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100CA" w14:textId="77777777" w:rsidR="00E752B6" w:rsidRPr="00B138F3" w:rsidRDefault="00E752B6" w:rsidP="00DA3BB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F624C35" w14:textId="77777777" w:rsidTr="00DA3B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C1EB0" w14:textId="77777777" w:rsidR="00E752B6" w:rsidRPr="00B138F3" w:rsidRDefault="00E752B6" w:rsidP="00DA3BB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4E9B449" w14:textId="77777777" w:rsidTr="00DA3B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27A47" w14:textId="77777777" w:rsidR="00E752B6" w:rsidRPr="00B138F3" w:rsidRDefault="00E752B6" w:rsidP="00DA3BB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2C32FA" w14:textId="77777777" w:rsidTr="00DA3B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61ABA"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ADEE45" w14:textId="77777777" w:rsidTr="00DA3B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7FC1"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FF6B1" w14:textId="77777777" w:rsidTr="00DA3B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AC121"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D256519" w14:textId="77777777" w:rsidTr="00DA3B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7A6C3"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A531E" w14:textId="77777777" w:rsidTr="00DA3B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45D41"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7D64B6B" w14:textId="77777777" w:rsidTr="00DA3B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36AD6"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A3BBE">
              <w:rPr>
                <w:rFonts w:ascii="GHEA Grapalat" w:hAnsi="GHEA Grapalat"/>
              </w:rPr>
              <w:t xml:space="preserve"> ЗАО </w:t>
            </w:r>
            <w:proofErr w:type="spellStart"/>
            <w:r w:rsidR="00DA3BBE">
              <w:rPr>
                <w:rFonts w:ascii="GHEA Grapalat" w:hAnsi="GHEA Grapalat"/>
              </w:rPr>
              <w:t>Армаэронавигация</w:t>
            </w:r>
            <w:proofErr w:type="spellEnd"/>
          </w:p>
        </w:tc>
      </w:tr>
      <w:tr w:rsidR="00E752B6" w:rsidRPr="00B138F3" w14:paraId="09D5F9B9" w14:textId="77777777" w:rsidTr="00DA3B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7F9C6"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31B1814" w14:textId="77777777" w:rsidTr="00DA3B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9EB0C"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A3BBE">
              <w:rPr>
                <w:rFonts w:ascii="GHEA Grapalat" w:hAnsi="GHEA Grapalat"/>
              </w:rPr>
              <w:t>01216144</w:t>
            </w:r>
          </w:p>
        </w:tc>
      </w:tr>
      <w:tr w:rsidR="00E752B6" w:rsidRPr="00B138F3" w14:paraId="16426550" w14:textId="77777777" w:rsidTr="00DA3B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7A6AE"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sidR="00DA3BBE">
              <w:rPr>
                <w:rFonts w:ascii="GHEA Grapalat" w:hAnsi="GHEA Grapalat"/>
              </w:rPr>
              <w:t>Ардшининвестбанк</w:t>
            </w:r>
            <w:proofErr w:type="spellEnd"/>
          </w:p>
        </w:tc>
      </w:tr>
      <w:tr w:rsidR="00E752B6" w:rsidRPr="00B138F3" w14:paraId="7844AD48" w14:textId="77777777" w:rsidTr="00DA3B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56A88"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A3BBE">
              <w:rPr>
                <w:rFonts w:ascii="GHEA Grapalat" w:hAnsi="GHEA Grapalat"/>
              </w:rPr>
              <w:t>247064200089</w:t>
            </w:r>
          </w:p>
        </w:tc>
      </w:tr>
      <w:tr w:rsidR="00E752B6" w:rsidRPr="00B138F3" w14:paraId="2FEF8BB4" w14:textId="77777777" w:rsidTr="00DA3B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A71A"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26D404D" w14:textId="77777777" w:rsidTr="00DA3B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4A97"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B0FA11" w14:textId="77777777" w:rsidTr="00DA3B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7B5B"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B09C13E" w14:textId="77777777" w:rsidTr="00DA3B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65E3A"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ADC84EE" w14:textId="77777777" w:rsidTr="00DA3BBE">
        <w:trPr>
          <w:trHeight w:val="424"/>
        </w:trPr>
        <w:tc>
          <w:tcPr>
            <w:tcW w:w="10980" w:type="dxa"/>
            <w:gridSpan w:val="2"/>
            <w:tcBorders>
              <w:top w:val="single" w:sz="4" w:space="0" w:color="auto"/>
              <w:left w:val="single" w:sz="4" w:space="0" w:color="auto"/>
              <w:right w:val="single" w:sz="4" w:space="0" w:color="000000"/>
            </w:tcBorders>
            <w:noWrap/>
            <w:vAlign w:val="bottom"/>
          </w:tcPr>
          <w:p w14:paraId="40475033"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9959C74" w14:textId="77777777" w:rsidTr="00DA3B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4E1D" w14:textId="77777777" w:rsidR="00E752B6" w:rsidRPr="00B138F3" w:rsidRDefault="00E752B6" w:rsidP="00DA3BB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3425B19" w14:textId="77777777" w:rsidTr="00DA3B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FF9E2" w14:textId="77777777" w:rsidR="00E752B6" w:rsidRPr="00B138F3" w:rsidRDefault="00E752B6" w:rsidP="00DA3BB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F5EE9E" w14:textId="77777777" w:rsidTr="00DA3BBE">
        <w:trPr>
          <w:trHeight w:val="2194"/>
        </w:trPr>
        <w:tc>
          <w:tcPr>
            <w:tcW w:w="5616" w:type="dxa"/>
            <w:tcBorders>
              <w:top w:val="nil"/>
              <w:left w:val="single" w:sz="4" w:space="0" w:color="auto"/>
              <w:bottom w:val="single" w:sz="4" w:space="0" w:color="auto"/>
              <w:right w:val="single" w:sz="4" w:space="0" w:color="auto"/>
            </w:tcBorders>
            <w:noWrap/>
            <w:vAlign w:val="bottom"/>
          </w:tcPr>
          <w:p w14:paraId="63AD9BA2" w14:textId="77777777" w:rsidR="00E752B6" w:rsidRPr="00B138F3" w:rsidRDefault="00E752B6" w:rsidP="00DA3BB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386F9E" w14:textId="77777777" w:rsidR="00E752B6" w:rsidRPr="00B138F3" w:rsidRDefault="00E752B6" w:rsidP="00DA3BBE">
            <w:pPr>
              <w:widowControl w:val="0"/>
              <w:spacing w:after="160"/>
              <w:rPr>
                <w:rFonts w:ascii="GHEA Grapalat" w:hAnsi="GHEA Grapalat" w:cs="Sylfaen"/>
              </w:rPr>
            </w:pPr>
          </w:p>
          <w:p w14:paraId="0E1ECB1B" w14:textId="77777777" w:rsidR="00E752B6" w:rsidRPr="00B138F3" w:rsidRDefault="00E752B6" w:rsidP="00DA3BBE">
            <w:pPr>
              <w:widowControl w:val="0"/>
              <w:spacing w:after="160"/>
              <w:jc w:val="right"/>
              <w:rPr>
                <w:rFonts w:ascii="GHEA Grapalat" w:hAnsi="GHEA Grapalat" w:cs="Tahoma"/>
              </w:rPr>
            </w:pPr>
            <w:r w:rsidRPr="00B138F3">
              <w:rPr>
                <w:rFonts w:ascii="GHEA Grapalat" w:hAnsi="GHEA Grapalat"/>
              </w:rPr>
              <w:t>/____________________/</w:t>
            </w:r>
          </w:p>
          <w:p w14:paraId="4E6281F5" w14:textId="77777777" w:rsidR="00E752B6" w:rsidRPr="00B138F3" w:rsidRDefault="00E752B6" w:rsidP="00DA3BBE">
            <w:pPr>
              <w:widowControl w:val="0"/>
              <w:spacing w:after="160"/>
              <w:rPr>
                <w:rFonts w:ascii="GHEA Grapalat" w:hAnsi="GHEA Grapalat" w:cs="Sylfaen"/>
              </w:rPr>
            </w:pPr>
          </w:p>
          <w:p w14:paraId="342061DB" w14:textId="77777777" w:rsidR="00E752B6" w:rsidRPr="00B138F3" w:rsidRDefault="00E752B6" w:rsidP="00DA3BBE">
            <w:pPr>
              <w:widowControl w:val="0"/>
              <w:spacing w:after="160"/>
              <w:jc w:val="right"/>
              <w:rPr>
                <w:rFonts w:ascii="GHEA Grapalat" w:hAnsi="GHEA Grapalat" w:cs="Sylfaen"/>
              </w:rPr>
            </w:pPr>
            <w:r w:rsidRPr="00B138F3">
              <w:rPr>
                <w:rFonts w:ascii="GHEA Grapalat" w:hAnsi="GHEA Grapalat"/>
              </w:rPr>
              <w:t>/____________________/</w:t>
            </w:r>
          </w:p>
          <w:p w14:paraId="5956DDD5" w14:textId="77777777" w:rsidR="00E752B6" w:rsidRPr="00B138F3" w:rsidRDefault="00E752B6" w:rsidP="00DA3BBE">
            <w:pPr>
              <w:widowControl w:val="0"/>
              <w:spacing w:after="160"/>
              <w:rPr>
                <w:rFonts w:ascii="GHEA Grapalat" w:hAnsi="GHEA Grapalat" w:cs="Sylfaen"/>
              </w:rPr>
            </w:pPr>
          </w:p>
          <w:p w14:paraId="748914F5" w14:textId="77777777" w:rsidR="00E752B6" w:rsidRPr="00B138F3" w:rsidRDefault="00E752B6" w:rsidP="00DA3BB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F60060" w14:textId="77777777" w:rsidR="00E752B6" w:rsidRPr="00B138F3" w:rsidRDefault="00E752B6" w:rsidP="00DA3BB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794900" w14:textId="77777777" w:rsidR="00E752B6" w:rsidRPr="00B138F3" w:rsidRDefault="00E752B6" w:rsidP="00DA3BB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F274F2" w14:textId="77777777" w:rsidR="00E752B6" w:rsidRPr="00B138F3" w:rsidRDefault="00E752B6" w:rsidP="00DA3BBE">
            <w:pPr>
              <w:widowControl w:val="0"/>
              <w:spacing w:after="160"/>
              <w:rPr>
                <w:rFonts w:ascii="GHEA Grapalat" w:hAnsi="GHEA Grapalat" w:cs="Sylfaen"/>
              </w:rPr>
            </w:pPr>
          </w:p>
          <w:p w14:paraId="607D29C6" w14:textId="77777777" w:rsidR="00E752B6" w:rsidRPr="00B138F3" w:rsidRDefault="00E752B6" w:rsidP="00DA3BBE">
            <w:pPr>
              <w:widowControl w:val="0"/>
              <w:spacing w:after="160"/>
              <w:jc w:val="right"/>
              <w:rPr>
                <w:rFonts w:ascii="GHEA Grapalat" w:hAnsi="GHEA Grapalat" w:cs="Sylfaen"/>
              </w:rPr>
            </w:pPr>
            <w:r w:rsidRPr="00B138F3">
              <w:rPr>
                <w:rFonts w:ascii="GHEA Grapalat" w:hAnsi="GHEA Grapalat"/>
              </w:rPr>
              <w:t>/____________________/</w:t>
            </w:r>
          </w:p>
          <w:p w14:paraId="3CB8842C" w14:textId="77777777" w:rsidR="00E752B6" w:rsidRPr="00B138F3" w:rsidRDefault="00E752B6" w:rsidP="00DA3BBE">
            <w:pPr>
              <w:widowControl w:val="0"/>
              <w:spacing w:after="160"/>
              <w:jc w:val="right"/>
              <w:rPr>
                <w:rFonts w:ascii="GHEA Grapalat" w:hAnsi="GHEA Grapalat" w:cs="Tahoma"/>
              </w:rPr>
            </w:pPr>
          </w:p>
          <w:p w14:paraId="0DB34D66" w14:textId="77777777" w:rsidR="00E752B6" w:rsidRPr="00B138F3" w:rsidRDefault="00E752B6" w:rsidP="00DA3BBE">
            <w:pPr>
              <w:widowControl w:val="0"/>
              <w:spacing w:after="160"/>
              <w:jc w:val="right"/>
              <w:rPr>
                <w:rFonts w:ascii="GHEA Grapalat" w:hAnsi="GHEA Grapalat" w:cs="Sylfaen"/>
              </w:rPr>
            </w:pPr>
            <w:r w:rsidRPr="00B138F3">
              <w:rPr>
                <w:rFonts w:ascii="GHEA Grapalat" w:hAnsi="GHEA Grapalat"/>
              </w:rPr>
              <w:t>/____________________/</w:t>
            </w:r>
          </w:p>
          <w:p w14:paraId="32AD0B7C" w14:textId="77777777" w:rsidR="00E752B6" w:rsidRPr="00B138F3" w:rsidRDefault="00E752B6" w:rsidP="00DA3BBE">
            <w:pPr>
              <w:widowControl w:val="0"/>
              <w:spacing w:after="160"/>
              <w:rPr>
                <w:rFonts w:ascii="GHEA Grapalat" w:hAnsi="GHEA Grapalat" w:cs="Sylfaen"/>
              </w:rPr>
            </w:pPr>
          </w:p>
          <w:p w14:paraId="339E6E30" w14:textId="77777777" w:rsidR="00E752B6" w:rsidRPr="00B138F3" w:rsidRDefault="00E752B6" w:rsidP="00DA3BB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2893D10" w14:textId="77777777" w:rsidTr="00DA3BBE">
        <w:trPr>
          <w:trHeight w:val="2194"/>
        </w:trPr>
        <w:tc>
          <w:tcPr>
            <w:tcW w:w="5616" w:type="dxa"/>
            <w:tcBorders>
              <w:top w:val="single" w:sz="4" w:space="0" w:color="auto"/>
              <w:left w:val="single" w:sz="4" w:space="0" w:color="auto"/>
              <w:right w:val="single" w:sz="4" w:space="0" w:color="auto"/>
            </w:tcBorders>
            <w:noWrap/>
            <w:vAlign w:val="bottom"/>
          </w:tcPr>
          <w:p w14:paraId="78D012AA" w14:textId="77777777" w:rsidR="00E752B6" w:rsidRPr="00B138F3" w:rsidRDefault="00E752B6" w:rsidP="00DA3BB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68F9D8" w14:textId="77777777" w:rsidR="00E752B6" w:rsidRPr="00B138F3" w:rsidRDefault="00E752B6" w:rsidP="00DA3BBE">
            <w:pPr>
              <w:widowControl w:val="0"/>
              <w:spacing w:after="160"/>
              <w:rPr>
                <w:rFonts w:ascii="GHEA Grapalat" w:hAnsi="GHEA Grapalat"/>
              </w:rPr>
            </w:pPr>
          </w:p>
          <w:p w14:paraId="1345B780" w14:textId="77777777" w:rsidR="00E752B6" w:rsidRPr="00B138F3" w:rsidRDefault="00E752B6" w:rsidP="00DA3BBE">
            <w:pPr>
              <w:widowControl w:val="0"/>
              <w:jc w:val="right"/>
              <w:rPr>
                <w:rFonts w:ascii="GHEA Grapalat" w:hAnsi="GHEA Grapalat" w:cs="Tahoma"/>
              </w:rPr>
            </w:pPr>
            <w:r w:rsidRPr="00B138F3">
              <w:rPr>
                <w:rFonts w:ascii="GHEA Grapalat" w:hAnsi="GHEA Grapalat"/>
              </w:rPr>
              <w:t>/____________________/</w:t>
            </w:r>
          </w:p>
          <w:p w14:paraId="749D6FC8" w14:textId="77777777" w:rsidR="00E752B6" w:rsidRPr="00B138F3" w:rsidRDefault="00E752B6" w:rsidP="00DA3BB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D63408" w14:textId="77777777" w:rsidR="00E752B6" w:rsidRPr="00B138F3" w:rsidRDefault="00E752B6" w:rsidP="00DA3BBE">
            <w:pPr>
              <w:widowControl w:val="0"/>
              <w:spacing w:after="160"/>
              <w:rPr>
                <w:rFonts w:ascii="GHEA Grapalat" w:hAnsi="GHEA Grapalat" w:cs="Tahoma"/>
              </w:rPr>
            </w:pPr>
          </w:p>
          <w:p w14:paraId="7296F1CB" w14:textId="77777777" w:rsidR="00E752B6" w:rsidRPr="00B138F3" w:rsidRDefault="00E752B6" w:rsidP="00DA3BB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C6DF40" w14:textId="77777777" w:rsidR="00E752B6" w:rsidRPr="00B138F3" w:rsidRDefault="00E752B6" w:rsidP="00DA3BB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6F604F" w14:textId="77777777" w:rsidR="00E752B6" w:rsidRPr="00B138F3" w:rsidRDefault="00E752B6" w:rsidP="00DA3BBE">
            <w:pPr>
              <w:widowControl w:val="0"/>
              <w:spacing w:after="160"/>
              <w:rPr>
                <w:rFonts w:ascii="GHEA Grapalat" w:hAnsi="GHEA Grapalat" w:cs="Tahoma"/>
              </w:rPr>
            </w:pPr>
          </w:p>
          <w:p w14:paraId="0ECE8A2C" w14:textId="77777777" w:rsidR="00E752B6" w:rsidRPr="00B138F3" w:rsidRDefault="00E752B6" w:rsidP="00DA3BBE">
            <w:pPr>
              <w:widowControl w:val="0"/>
              <w:jc w:val="right"/>
              <w:rPr>
                <w:rFonts w:ascii="GHEA Grapalat" w:hAnsi="GHEA Grapalat" w:cs="Tahoma"/>
              </w:rPr>
            </w:pPr>
            <w:r w:rsidRPr="00B138F3">
              <w:rPr>
                <w:rFonts w:ascii="GHEA Grapalat" w:hAnsi="GHEA Grapalat"/>
              </w:rPr>
              <w:t>/____________________/</w:t>
            </w:r>
          </w:p>
          <w:p w14:paraId="24977ACD" w14:textId="77777777" w:rsidR="00E752B6" w:rsidRPr="00B138F3" w:rsidRDefault="00E752B6" w:rsidP="00DA3BB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24EC284" w14:textId="77777777" w:rsidR="00E752B6" w:rsidRPr="00B138F3" w:rsidRDefault="00E752B6" w:rsidP="00DA3BBE">
            <w:pPr>
              <w:widowControl w:val="0"/>
              <w:spacing w:after="160"/>
              <w:rPr>
                <w:rFonts w:ascii="GHEA Grapalat" w:hAnsi="GHEA Grapalat" w:cs="Arial"/>
              </w:rPr>
            </w:pPr>
          </w:p>
        </w:tc>
      </w:tr>
      <w:tr w:rsidR="00E752B6" w:rsidRPr="00B138F3" w14:paraId="27C646A2" w14:textId="77777777" w:rsidTr="00DA3BBE">
        <w:trPr>
          <w:trHeight w:val="2194"/>
        </w:trPr>
        <w:tc>
          <w:tcPr>
            <w:tcW w:w="5616" w:type="dxa"/>
            <w:tcBorders>
              <w:top w:val="nil"/>
              <w:left w:val="single" w:sz="4" w:space="0" w:color="auto"/>
              <w:bottom w:val="single" w:sz="4" w:space="0" w:color="auto"/>
              <w:right w:val="single" w:sz="4" w:space="0" w:color="auto"/>
            </w:tcBorders>
            <w:noWrap/>
            <w:vAlign w:val="bottom"/>
          </w:tcPr>
          <w:p w14:paraId="65F852FF" w14:textId="77777777" w:rsidR="00E752B6" w:rsidRPr="00B138F3" w:rsidRDefault="00E752B6" w:rsidP="00DA3BB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94E5B9" w14:textId="77777777" w:rsidR="00E752B6" w:rsidRPr="00B138F3" w:rsidRDefault="00E752B6" w:rsidP="00DA3BBE">
            <w:pPr>
              <w:widowControl w:val="0"/>
              <w:spacing w:after="160"/>
              <w:rPr>
                <w:rFonts w:ascii="GHEA Grapalat" w:hAnsi="GHEA Grapalat" w:cs="Sylfaen"/>
              </w:rPr>
            </w:pPr>
          </w:p>
          <w:p w14:paraId="253D8F99" w14:textId="77777777" w:rsidR="00E752B6" w:rsidRPr="00B138F3" w:rsidRDefault="00E752B6" w:rsidP="00DA3BB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BAAC90" w14:textId="77777777" w:rsidR="00E752B6" w:rsidRPr="00B138F3" w:rsidRDefault="00E752B6" w:rsidP="00DA3BB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57AE1D6" w14:textId="77777777" w:rsidR="00E752B6" w:rsidRPr="00B138F3" w:rsidRDefault="00E752B6" w:rsidP="00DA3BBE">
            <w:pPr>
              <w:widowControl w:val="0"/>
              <w:spacing w:after="160"/>
              <w:rPr>
                <w:rFonts w:ascii="GHEA Grapalat" w:hAnsi="GHEA Grapalat"/>
              </w:rPr>
            </w:pPr>
          </w:p>
          <w:p w14:paraId="76369A31" w14:textId="77777777" w:rsidR="00E752B6" w:rsidRPr="00B138F3" w:rsidRDefault="00E752B6" w:rsidP="00DA3BB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908000" w14:textId="77777777" w:rsidR="00E752B6" w:rsidRPr="00B138F3" w:rsidRDefault="00E752B6" w:rsidP="00E752B6">
      <w:pPr>
        <w:widowControl w:val="0"/>
        <w:spacing w:after="160"/>
        <w:jc w:val="center"/>
        <w:rPr>
          <w:rFonts w:ascii="GHEA Grapalat" w:hAnsi="GHEA Grapalat" w:cs="Sylfaen"/>
        </w:rPr>
      </w:pPr>
    </w:p>
    <w:p w14:paraId="4E8B8752" w14:textId="77777777" w:rsidR="00E752B6" w:rsidRPr="00E752B6" w:rsidRDefault="00E752B6" w:rsidP="00B46D58">
      <w:pPr>
        <w:widowControl w:val="0"/>
        <w:spacing w:after="160"/>
        <w:ind w:left="567" w:right="565"/>
        <w:jc w:val="center"/>
        <w:rPr>
          <w:rFonts w:ascii="GHEA Grapalat" w:hAnsi="GHEA Grapalat"/>
          <w:b/>
        </w:rPr>
      </w:pPr>
    </w:p>
    <w:p w14:paraId="59D3306D" w14:textId="77777777" w:rsidR="001005B0" w:rsidRPr="00B138F3" w:rsidRDefault="001005B0" w:rsidP="00B46D58">
      <w:pPr>
        <w:widowControl w:val="0"/>
        <w:spacing w:after="160"/>
        <w:ind w:left="567" w:right="565"/>
        <w:jc w:val="center"/>
        <w:rPr>
          <w:rFonts w:ascii="GHEA Grapalat" w:hAnsi="GHEA Grapalat"/>
          <w:b/>
        </w:rPr>
      </w:pPr>
    </w:p>
    <w:p w14:paraId="15F5A50F" w14:textId="77777777" w:rsidR="001005B0" w:rsidRPr="00B138F3" w:rsidRDefault="001005B0" w:rsidP="00B46D58">
      <w:pPr>
        <w:widowControl w:val="0"/>
        <w:spacing w:after="160"/>
        <w:ind w:left="567" w:right="565"/>
        <w:jc w:val="center"/>
        <w:rPr>
          <w:rFonts w:ascii="GHEA Grapalat" w:hAnsi="GHEA Grapalat"/>
          <w:b/>
        </w:rPr>
      </w:pPr>
    </w:p>
    <w:p w14:paraId="0BC9F3AA" w14:textId="77777777" w:rsidR="001005B0" w:rsidRPr="00B138F3" w:rsidRDefault="001005B0" w:rsidP="00B46D58">
      <w:pPr>
        <w:widowControl w:val="0"/>
        <w:spacing w:after="160"/>
        <w:ind w:left="567" w:right="565"/>
        <w:jc w:val="center"/>
        <w:rPr>
          <w:rFonts w:ascii="GHEA Grapalat" w:hAnsi="GHEA Grapalat"/>
          <w:b/>
        </w:rPr>
      </w:pPr>
    </w:p>
    <w:p w14:paraId="5D95719C" w14:textId="77777777" w:rsidR="00C3421C" w:rsidRPr="00B138F3" w:rsidRDefault="00C3421C" w:rsidP="00C3421C">
      <w:pPr>
        <w:widowControl w:val="0"/>
        <w:spacing w:after="160"/>
        <w:jc w:val="center"/>
        <w:rPr>
          <w:rFonts w:ascii="GHEA Grapalat" w:hAnsi="GHEA Grapalat" w:cs="Sylfaen"/>
        </w:rPr>
      </w:pPr>
    </w:p>
    <w:p w14:paraId="493457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20A1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6EC69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64E7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EE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E45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7846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38E6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E4EA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0904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F480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EE22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BB79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3F9C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410A4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C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54C0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15E35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26F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E5A0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71C97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4B9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45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7C6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84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DB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91D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CF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4BEA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7AAC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4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6757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AD3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DD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490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D95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EC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68C9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D3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4DD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6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36D47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820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A2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143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B4D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10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58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8E0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753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E3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1E5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250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7B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51A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279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FC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8C04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A19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7F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4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B15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637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B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58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69A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61A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BE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B2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4CA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A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5B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B93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B68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4A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28FC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5F4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98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A7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2B8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C10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8E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F699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686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ED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622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C59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B198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90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020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66F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95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02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94A6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92D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71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0D9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D19A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6C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8E5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AAE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9A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67A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300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4A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7CC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9BF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55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B1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F03C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3C1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26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A88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F51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62E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EC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B09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D4F0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318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D3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90B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71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E0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E0D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A94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63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1D5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CD34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9A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D72D7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B7C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80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66E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31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6F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044C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09E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A9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9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B08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00B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B0C4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F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5DB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EB7F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B5231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106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37F0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330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C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A1EC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FA0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5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3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F68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2590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6DE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93F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943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C82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9E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3A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947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5D9D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C27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34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09D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7EE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79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62D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EBD20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E49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EC3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B3B1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C0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4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C46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A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97AC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AE9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DA3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B3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EF6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6B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85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C6E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FD9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C06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D85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AA5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39A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A531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3D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32D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0C02E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373C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FA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220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BD9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1F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6A2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657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5A58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E4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707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FE1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59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889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57996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6F3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2C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6FB06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3CC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2B5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A92D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08BC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D17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B2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E5F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8F5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E77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617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29C0A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37660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AB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6D5D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A22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2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AE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9FFB3F" w14:textId="77777777" w:rsidR="00C3421C" w:rsidRPr="00B138F3" w:rsidRDefault="00C3421C" w:rsidP="000745BE">
            <w:pPr>
              <w:widowControl w:val="0"/>
              <w:spacing w:after="120"/>
              <w:jc w:val="center"/>
              <w:rPr>
                <w:rFonts w:ascii="GHEA Grapalat" w:hAnsi="GHEA Grapalat"/>
                <w:sz w:val="18"/>
                <w:szCs w:val="18"/>
              </w:rPr>
            </w:pPr>
          </w:p>
        </w:tc>
      </w:tr>
    </w:tbl>
    <w:p w14:paraId="4F6B714F" w14:textId="77777777" w:rsidR="001005B0" w:rsidRPr="00B138F3" w:rsidRDefault="001005B0" w:rsidP="00B46D58">
      <w:pPr>
        <w:widowControl w:val="0"/>
        <w:spacing w:after="160"/>
        <w:ind w:left="567" w:right="565"/>
        <w:jc w:val="center"/>
        <w:rPr>
          <w:rFonts w:ascii="GHEA Grapalat" w:hAnsi="GHEA Grapalat"/>
          <w:b/>
        </w:rPr>
      </w:pPr>
    </w:p>
    <w:p w14:paraId="67E6B452" w14:textId="77777777" w:rsidR="001005B0" w:rsidRPr="00B138F3" w:rsidRDefault="001005B0" w:rsidP="00B46D58">
      <w:pPr>
        <w:widowControl w:val="0"/>
        <w:spacing w:after="160"/>
        <w:ind w:left="567" w:right="565"/>
        <w:jc w:val="center"/>
        <w:rPr>
          <w:rFonts w:ascii="GHEA Grapalat" w:hAnsi="GHEA Grapalat"/>
          <w:b/>
        </w:rPr>
      </w:pPr>
    </w:p>
    <w:p w14:paraId="18A098B7" w14:textId="77777777" w:rsidR="001005B0" w:rsidRPr="00B138F3" w:rsidRDefault="001005B0" w:rsidP="00B46D58">
      <w:pPr>
        <w:widowControl w:val="0"/>
        <w:spacing w:after="160"/>
        <w:ind w:left="567" w:right="565"/>
        <w:jc w:val="center"/>
        <w:rPr>
          <w:rFonts w:ascii="GHEA Grapalat" w:hAnsi="GHEA Grapalat"/>
          <w:b/>
        </w:rPr>
      </w:pPr>
    </w:p>
    <w:p w14:paraId="640F5FAC" w14:textId="77777777" w:rsidR="001005B0" w:rsidRPr="00B138F3" w:rsidRDefault="001005B0" w:rsidP="00B46D58">
      <w:pPr>
        <w:widowControl w:val="0"/>
        <w:spacing w:after="160"/>
        <w:ind w:left="567" w:right="565"/>
        <w:jc w:val="center"/>
        <w:rPr>
          <w:rFonts w:ascii="GHEA Grapalat" w:hAnsi="GHEA Grapalat"/>
          <w:b/>
        </w:rPr>
      </w:pPr>
    </w:p>
    <w:p w14:paraId="3CD6365B" w14:textId="77777777" w:rsidR="001005B0" w:rsidRPr="00B138F3" w:rsidRDefault="001005B0" w:rsidP="00B46D58">
      <w:pPr>
        <w:widowControl w:val="0"/>
        <w:spacing w:after="160"/>
        <w:ind w:left="567" w:right="565"/>
        <w:jc w:val="center"/>
        <w:rPr>
          <w:rFonts w:ascii="GHEA Grapalat" w:hAnsi="GHEA Grapalat"/>
          <w:b/>
        </w:rPr>
      </w:pPr>
    </w:p>
    <w:p w14:paraId="00F017FB" w14:textId="77777777" w:rsidR="001005B0" w:rsidRPr="00B138F3" w:rsidRDefault="001005B0" w:rsidP="00B46D58">
      <w:pPr>
        <w:widowControl w:val="0"/>
        <w:spacing w:after="160"/>
        <w:ind w:left="567" w:right="565"/>
        <w:jc w:val="center"/>
        <w:rPr>
          <w:rFonts w:ascii="GHEA Grapalat" w:hAnsi="GHEA Grapalat"/>
          <w:b/>
        </w:rPr>
      </w:pPr>
    </w:p>
    <w:p w14:paraId="15D4A046" w14:textId="77777777" w:rsidR="001005B0" w:rsidRPr="00B138F3" w:rsidRDefault="001005B0" w:rsidP="00B46D58">
      <w:pPr>
        <w:widowControl w:val="0"/>
        <w:spacing w:after="160"/>
        <w:ind w:left="567" w:right="565"/>
        <w:jc w:val="center"/>
        <w:rPr>
          <w:rFonts w:ascii="GHEA Grapalat" w:hAnsi="GHEA Grapalat"/>
          <w:b/>
        </w:rPr>
      </w:pPr>
    </w:p>
    <w:p w14:paraId="191557BA" w14:textId="77777777" w:rsidR="001005B0" w:rsidRPr="00B138F3" w:rsidRDefault="001005B0" w:rsidP="00B46D58">
      <w:pPr>
        <w:widowControl w:val="0"/>
        <w:spacing w:after="160"/>
        <w:ind w:left="567" w:right="565"/>
        <w:jc w:val="center"/>
        <w:rPr>
          <w:rFonts w:ascii="GHEA Grapalat" w:hAnsi="GHEA Grapalat"/>
          <w:b/>
        </w:rPr>
      </w:pPr>
    </w:p>
    <w:p w14:paraId="62D345AF" w14:textId="77777777" w:rsidR="001005B0" w:rsidRPr="00B138F3" w:rsidRDefault="001005B0" w:rsidP="00B46D58">
      <w:pPr>
        <w:widowControl w:val="0"/>
        <w:spacing w:after="160"/>
        <w:ind w:left="567" w:right="565"/>
        <w:jc w:val="center"/>
        <w:rPr>
          <w:rFonts w:ascii="GHEA Grapalat" w:hAnsi="GHEA Grapalat"/>
          <w:b/>
        </w:rPr>
      </w:pPr>
    </w:p>
    <w:p w14:paraId="5E253B3A" w14:textId="77777777" w:rsidR="001005B0" w:rsidRPr="00B138F3" w:rsidRDefault="001005B0" w:rsidP="00B46D58">
      <w:pPr>
        <w:widowControl w:val="0"/>
        <w:spacing w:after="160"/>
        <w:ind w:left="567" w:right="565"/>
        <w:jc w:val="center"/>
        <w:rPr>
          <w:rFonts w:ascii="GHEA Grapalat" w:hAnsi="GHEA Grapalat"/>
          <w:b/>
        </w:rPr>
      </w:pPr>
    </w:p>
    <w:p w14:paraId="555E10C3" w14:textId="77777777" w:rsidR="001005B0" w:rsidRPr="00B138F3" w:rsidRDefault="001005B0" w:rsidP="00B46D58">
      <w:pPr>
        <w:widowControl w:val="0"/>
        <w:spacing w:after="160"/>
        <w:ind w:left="567" w:right="565"/>
        <w:jc w:val="center"/>
        <w:rPr>
          <w:rFonts w:ascii="GHEA Grapalat" w:hAnsi="GHEA Grapalat"/>
          <w:b/>
        </w:rPr>
      </w:pPr>
    </w:p>
    <w:p w14:paraId="14B5E9E0" w14:textId="77777777" w:rsidR="001005B0" w:rsidRPr="00B138F3" w:rsidRDefault="001005B0" w:rsidP="00B46D58">
      <w:pPr>
        <w:widowControl w:val="0"/>
        <w:spacing w:after="160"/>
        <w:ind w:left="567" w:right="565"/>
        <w:jc w:val="center"/>
        <w:rPr>
          <w:rFonts w:ascii="GHEA Grapalat" w:hAnsi="GHEA Grapalat"/>
          <w:b/>
        </w:rPr>
      </w:pPr>
    </w:p>
    <w:p w14:paraId="21D9F278" w14:textId="77777777" w:rsidR="001005B0" w:rsidRPr="00B138F3" w:rsidRDefault="001005B0" w:rsidP="00B46D58">
      <w:pPr>
        <w:widowControl w:val="0"/>
        <w:spacing w:after="160"/>
        <w:ind w:left="567" w:right="565"/>
        <w:jc w:val="center"/>
        <w:rPr>
          <w:rFonts w:ascii="GHEA Grapalat" w:hAnsi="GHEA Grapalat"/>
          <w:b/>
        </w:rPr>
      </w:pPr>
    </w:p>
    <w:p w14:paraId="4137B2FF" w14:textId="77777777" w:rsidR="001005B0" w:rsidRPr="00B138F3" w:rsidRDefault="001005B0" w:rsidP="00B46D58">
      <w:pPr>
        <w:widowControl w:val="0"/>
        <w:spacing w:after="160"/>
        <w:ind w:left="567" w:right="565"/>
        <w:jc w:val="center"/>
        <w:rPr>
          <w:rFonts w:ascii="GHEA Grapalat" w:hAnsi="GHEA Grapalat"/>
          <w:b/>
        </w:rPr>
      </w:pPr>
    </w:p>
    <w:p w14:paraId="10DAAC78" w14:textId="77777777" w:rsidR="001005B0" w:rsidRPr="00B138F3" w:rsidRDefault="001005B0" w:rsidP="00B46D58">
      <w:pPr>
        <w:widowControl w:val="0"/>
        <w:spacing w:after="160"/>
        <w:ind w:left="567" w:right="565"/>
        <w:jc w:val="center"/>
        <w:rPr>
          <w:rFonts w:ascii="GHEA Grapalat" w:hAnsi="GHEA Grapalat"/>
          <w:b/>
        </w:rPr>
      </w:pPr>
    </w:p>
    <w:p w14:paraId="3017242D" w14:textId="77777777" w:rsidR="001005B0" w:rsidRPr="00B138F3" w:rsidRDefault="001005B0" w:rsidP="00B46D58">
      <w:pPr>
        <w:widowControl w:val="0"/>
        <w:spacing w:after="160"/>
        <w:ind w:left="567" w:right="565"/>
        <w:jc w:val="center"/>
        <w:rPr>
          <w:rFonts w:ascii="GHEA Grapalat" w:hAnsi="GHEA Grapalat"/>
          <w:b/>
        </w:rPr>
      </w:pPr>
    </w:p>
    <w:p w14:paraId="02D3AF1D" w14:textId="77777777" w:rsidR="001005B0" w:rsidRPr="00B138F3" w:rsidRDefault="001005B0" w:rsidP="00B46D58">
      <w:pPr>
        <w:widowControl w:val="0"/>
        <w:spacing w:after="160"/>
        <w:ind w:left="567" w:right="565"/>
        <w:jc w:val="center"/>
        <w:rPr>
          <w:rFonts w:ascii="GHEA Grapalat" w:hAnsi="GHEA Grapalat"/>
          <w:b/>
        </w:rPr>
      </w:pPr>
    </w:p>
    <w:p w14:paraId="0DF19A12" w14:textId="77777777" w:rsidR="00E15A1C" w:rsidRDefault="00E15A1C" w:rsidP="00235549">
      <w:pPr>
        <w:widowControl w:val="0"/>
        <w:spacing w:after="160"/>
        <w:ind w:firstLine="567"/>
        <w:jc w:val="right"/>
        <w:rPr>
          <w:rFonts w:ascii="GHEA Grapalat" w:hAnsi="GHEA Grapalat"/>
          <w:b/>
        </w:rPr>
      </w:pPr>
    </w:p>
    <w:p w14:paraId="08B050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F056772" w14:textId="4AACB856" w:rsidR="00DA3BBE" w:rsidRPr="00DB5C64" w:rsidRDefault="000A214C" w:rsidP="00DA3BBE">
      <w:pPr>
        <w:pStyle w:val="a3"/>
        <w:spacing w:after="160"/>
        <w:jc w:val="center"/>
        <w:rPr>
          <w:rFonts w:ascii="GHEA Grapalat" w:hAnsi="GHEA Grapalat"/>
          <w:i w:val="0"/>
          <w:sz w:val="24"/>
          <w:szCs w:val="24"/>
        </w:rPr>
      </w:pPr>
      <w:r w:rsidRPr="00B138F3">
        <w:rPr>
          <w:rFonts w:ascii="GHEA Grapalat" w:hAnsi="GHEA Grapalat"/>
          <w:i w:val="0"/>
        </w:rPr>
        <w:t xml:space="preserve">к Приглашению на </w:t>
      </w:r>
      <w:r w:rsidR="00FB01D9">
        <w:rPr>
          <w:rFonts w:ascii="GHEA Grapalat" w:hAnsi="GHEA Grapalat"/>
          <w:i w:val="0"/>
        </w:rPr>
        <w:t>запрос котировок</w:t>
      </w:r>
      <w:r w:rsidRPr="00B138F3">
        <w:rPr>
          <w:rFonts w:ascii="GHEA Grapalat" w:hAnsi="GHEA Grapalat"/>
          <w:i w:val="0"/>
        </w:rPr>
        <w:br/>
        <w:t xml:space="preserve">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3D5E7993" w14:textId="77777777" w:rsidR="00AF4211" w:rsidRPr="00B138F3" w:rsidRDefault="00AF4211" w:rsidP="00DA3BBE">
      <w:pPr>
        <w:widowControl w:val="0"/>
        <w:spacing w:after="160"/>
        <w:jc w:val="right"/>
        <w:rPr>
          <w:rFonts w:ascii="GHEA Grapalat" w:hAnsi="GHEA Grapalat"/>
          <w:b/>
        </w:rPr>
      </w:pPr>
    </w:p>
    <w:p w14:paraId="6C6ACB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062D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C55598" w14:textId="77777777" w:rsidTr="000745BE">
        <w:tc>
          <w:tcPr>
            <w:tcW w:w="4786" w:type="dxa"/>
          </w:tcPr>
          <w:p w14:paraId="7FFC258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381D3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3716BCE" w14:textId="77777777" w:rsidR="000A214C" w:rsidRPr="00B138F3" w:rsidRDefault="000A214C" w:rsidP="000A214C">
      <w:pPr>
        <w:widowControl w:val="0"/>
        <w:spacing w:after="160"/>
        <w:rPr>
          <w:rFonts w:ascii="GHEA Grapalat" w:hAnsi="GHEA Grapalat" w:cs="GHEA Grapalat"/>
          <w:b/>
        </w:rPr>
      </w:pPr>
    </w:p>
    <w:p w14:paraId="7141918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B78E41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471A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19A96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F85A1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9367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FF2BA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A3BBE">
        <w:rPr>
          <w:rFonts w:ascii="GHEA Grapalat" w:hAnsi="GHEA Grapalat"/>
          <w:spacing w:val="-6"/>
        </w:rPr>
        <w:t xml:space="preserve">ЗАО </w:t>
      </w:r>
      <w:proofErr w:type="spellStart"/>
      <w:r w:rsidR="00DA3BBE">
        <w:rPr>
          <w:rFonts w:ascii="GHEA Grapalat" w:hAnsi="GHEA Grapalat"/>
          <w:spacing w:val="-6"/>
        </w:rPr>
        <w:t>Армаэронавигация</w:t>
      </w:r>
      <w:proofErr w:type="spellEnd"/>
      <w:r w:rsidR="00DA3BBE">
        <w:rPr>
          <w:rFonts w:ascii="GHEA Grapalat" w:hAnsi="GHEA Grapalat"/>
          <w:spacing w:val="-6"/>
        </w:rPr>
        <w:t xml:space="preserve"> </w:t>
      </w:r>
      <w:r w:rsidRPr="00B138F3">
        <w:rPr>
          <w:rFonts w:ascii="GHEA Grapalat" w:hAnsi="GHEA Grapalat"/>
          <w:spacing w:val="-6"/>
        </w:rPr>
        <w:t xml:space="preserve">(далее — Заказчик) </w:t>
      </w:r>
    </w:p>
    <w:p w14:paraId="693B7545" w14:textId="1B1BFA89" w:rsidR="00DA3BBE" w:rsidRPr="00DB5C64" w:rsidRDefault="000A214C" w:rsidP="00DA3BBE">
      <w:pPr>
        <w:pStyle w:val="a3"/>
        <w:spacing w:after="160"/>
        <w:jc w:val="center"/>
        <w:rPr>
          <w:rFonts w:ascii="GHEA Grapalat" w:hAnsi="GHEA Grapalat"/>
          <w:i w:val="0"/>
          <w:sz w:val="24"/>
          <w:szCs w:val="24"/>
        </w:rPr>
      </w:pPr>
      <w:r w:rsidRPr="00B138F3">
        <w:rPr>
          <w:rFonts w:ascii="GHEA Grapalat" w:hAnsi="GHEA Grapalat"/>
        </w:rPr>
        <w:t xml:space="preserve">процедуре закупок под кодом </w:t>
      </w:r>
      <w:r w:rsidR="00501427">
        <w:rPr>
          <w:rFonts w:ascii="GHEA Grapalat" w:hAnsi="GHEA Grapalat"/>
          <w:sz w:val="24"/>
          <w:szCs w:val="24"/>
          <w:lang w:val="en-US"/>
        </w:rPr>
        <w:t>ARM</w:t>
      </w:r>
      <w:r w:rsidR="00501427" w:rsidRPr="00501427">
        <w:rPr>
          <w:rFonts w:ascii="GHEA Grapalat" w:hAnsi="GHEA Grapalat"/>
          <w:sz w:val="24"/>
          <w:szCs w:val="24"/>
        </w:rPr>
        <w:t>-</w:t>
      </w:r>
      <w:proofErr w:type="spellStart"/>
      <w:r w:rsidR="00501427">
        <w:rPr>
          <w:rFonts w:ascii="GHEA Grapalat" w:hAnsi="GHEA Grapalat"/>
          <w:sz w:val="24"/>
          <w:szCs w:val="24"/>
          <w:lang w:val="en-US"/>
        </w:rPr>
        <w:t>GHTsDzB</w:t>
      </w:r>
      <w:proofErr w:type="spellEnd"/>
      <w:r w:rsidR="00501427" w:rsidRPr="00501427">
        <w:rPr>
          <w:rFonts w:ascii="GHEA Grapalat" w:hAnsi="GHEA Grapalat"/>
          <w:sz w:val="24"/>
          <w:szCs w:val="24"/>
        </w:rPr>
        <w:t>-0</w:t>
      </w:r>
      <w:r w:rsidR="00040B60">
        <w:rPr>
          <w:rFonts w:ascii="GHEA Grapalat" w:hAnsi="GHEA Grapalat"/>
          <w:sz w:val="24"/>
          <w:szCs w:val="24"/>
          <w:lang w:val="hy-AM"/>
        </w:rPr>
        <w:t>7</w:t>
      </w:r>
      <w:r w:rsidR="00501427" w:rsidRPr="00501427">
        <w:rPr>
          <w:rFonts w:ascii="GHEA Grapalat" w:hAnsi="GHEA Grapalat"/>
          <w:sz w:val="24"/>
          <w:szCs w:val="24"/>
        </w:rPr>
        <w:t>/2</w:t>
      </w:r>
      <w:r w:rsidR="00040B60">
        <w:rPr>
          <w:rFonts w:ascii="GHEA Grapalat" w:hAnsi="GHEA Grapalat"/>
          <w:sz w:val="24"/>
          <w:szCs w:val="24"/>
          <w:lang w:val="hy-AM"/>
        </w:rPr>
        <w:t>6</w:t>
      </w:r>
      <w:r w:rsidR="00501427" w:rsidRPr="00501427">
        <w:rPr>
          <w:rFonts w:ascii="GHEA Grapalat" w:hAnsi="GHEA Grapalat"/>
          <w:sz w:val="24"/>
          <w:szCs w:val="24"/>
        </w:rPr>
        <w:t xml:space="preserve"> </w:t>
      </w:r>
      <w:r w:rsidR="003026A7" w:rsidRPr="003026A7">
        <w:rPr>
          <w:rFonts w:ascii="GHEA Grapalat" w:hAnsi="GHEA Grapalat"/>
          <w:sz w:val="24"/>
          <w:szCs w:val="24"/>
        </w:rPr>
        <w:t xml:space="preserve">  </w:t>
      </w:r>
    </w:p>
    <w:p w14:paraId="290EC7B6" w14:textId="77777777" w:rsidR="000A214C" w:rsidRPr="00B138F3" w:rsidRDefault="000A214C" w:rsidP="00DA3BBE">
      <w:pPr>
        <w:widowControl w:val="0"/>
        <w:jc w:val="both"/>
        <w:rPr>
          <w:rFonts w:ascii="GHEA Grapalat" w:hAnsi="GHEA Grapalat" w:cs="GHEA Grapalat"/>
        </w:rPr>
      </w:pPr>
      <w:r w:rsidRPr="00B138F3">
        <w:rPr>
          <w:rFonts w:ascii="GHEA Grapalat" w:hAnsi="GHEA Grapalat"/>
          <w:vertAlign w:val="superscript"/>
        </w:rPr>
        <w:t>код процедуры</w:t>
      </w:r>
    </w:p>
    <w:p w14:paraId="37105D52" w14:textId="77777777" w:rsidR="000A214C" w:rsidRPr="00B138F3" w:rsidRDefault="000A214C" w:rsidP="000A214C">
      <w:pPr>
        <w:rPr>
          <w:rFonts w:ascii="GHEA Grapalat" w:hAnsi="GHEA Grapalat"/>
        </w:rPr>
      </w:pPr>
      <w:r w:rsidRPr="00B138F3">
        <w:rPr>
          <w:rFonts w:ascii="GHEA Grapalat" w:hAnsi="GHEA Grapalat"/>
        </w:rPr>
        <w:br w:type="page"/>
      </w:r>
    </w:p>
    <w:p w14:paraId="09D8E2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6B20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8BCB5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B16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ED54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DCEE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A59E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BE61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7A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DDC71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EFD8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383F02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45085D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2AE3D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8748A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A0260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35F0D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642D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3C4F4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2BA54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57C9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FEA89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9C60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13E5F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E471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6EAB2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DB22F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5D84C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0223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B0B39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A415A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9DF66F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A7E97AE" w14:textId="77777777" w:rsidR="00BE2572" w:rsidRPr="00B138F3" w:rsidRDefault="00BE2572" w:rsidP="00BE2572">
      <w:pPr>
        <w:widowControl w:val="0"/>
        <w:spacing w:after="160"/>
        <w:jc w:val="center"/>
        <w:rPr>
          <w:rFonts w:ascii="GHEA Grapalat" w:hAnsi="GHEA Grapalat" w:cs="Sylfaen"/>
        </w:rPr>
      </w:pPr>
    </w:p>
    <w:p w14:paraId="258DC8A7" w14:textId="77777777" w:rsidR="00E752B6" w:rsidRPr="00E752B6" w:rsidRDefault="00E752B6" w:rsidP="00BE2572">
      <w:pPr>
        <w:rPr>
          <w:rFonts w:ascii="GHEA Grapalat" w:hAnsi="GHEA Grapalat" w:cs="Sylfaen"/>
        </w:rPr>
      </w:pPr>
    </w:p>
    <w:p w14:paraId="4B576B5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F55CD79" w14:textId="77777777" w:rsidTr="00DB5C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E8734" w14:textId="77777777" w:rsidR="00E752B6" w:rsidRPr="00B138F3" w:rsidRDefault="00E752B6" w:rsidP="00DB5C6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98FCC5E" w14:textId="77777777" w:rsidTr="00DB5C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89743" w14:textId="77777777" w:rsidR="00E752B6" w:rsidRPr="00B138F3" w:rsidRDefault="00E752B6" w:rsidP="00DB5C6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1916AC0" w14:textId="77777777" w:rsidTr="00DB5C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0029F" w14:textId="77777777" w:rsidR="00E752B6" w:rsidRPr="00B138F3" w:rsidRDefault="00E752B6" w:rsidP="00DB5C6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EEF632" w14:textId="77777777" w:rsidTr="00DB5C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0B30"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F5C2EEC" w14:textId="77777777" w:rsidTr="00DB5C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7BA1F"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39FACA5" w14:textId="77777777" w:rsidTr="00DB5C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0F0B8"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6FADFFD" w14:textId="77777777" w:rsidTr="00DB5C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EFBB3"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E0D42A" w14:textId="77777777" w:rsidTr="00DB5C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FBE34"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8E6663C" w14:textId="77777777" w:rsidTr="00DB5C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83216"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0C2296C" w14:textId="77777777" w:rsidTr="00DB5C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CE961"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975B9EC" w14:textId="77777777" w:rsidTr="00DB5C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F64"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A3BBE">
              <w:rPr>
                <w:rFonts w:ascii="GHEA Grapalat" w:hAnsi="GHEA Grapalat"/>
              </w:rPr>
              <w:t>01216144</w:t>
            </w:r>
          </w:p>
        </w:tc>
      </w:tr>
      <w:tr w:rsidR="00E752B6" w:rsidRPr="00B138F3" w14:paraId="5213523A" w14:textId="77777777" w:rsidTr="00DB5C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A6E3A"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spellStart"/>
            <w:r w:rsidR="00DA3BBE">
              <w:rPr>
                <w:rFonts w:ascii="GHEA Grapalat" w:hAnsi="GHEA Grapalat"/>
              </w:rPr>
              <w:t>Ардшининвестбанк</w:t>
            </w:r>
            <w:proofErr w:type="spellEnd"/>
          </w:p>
        </w:tc>
      </w:tr>
      <w:tr w:rsidR="00E752B6" w:rsidRPr="00B138F3" w14:paraId="0ACC16F0" w14:textId="77777777" w:rsidTr="00DB5C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66CE3"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A3BBE">
              <w:rPr>
                <w:rFonts w:ascii="GHEA Grapalat" w:hAnsi="GHEA Grapalat"/>
              </w:rPr>
              <w:t>247064200089</w:t>
            </w:r>
          </w:p>
        </w:tc>
      </w:tr>
      <w:tr w:rsidR="00E752B6" w:rsidRPr="00B138F3" w14:paraId="43522D09" w14:textId="77777777" w:rsidTr="00DB5C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99D4"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6054EC6" w14:textId="77777777" w:rsidTr="00DB5C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9600"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F0132EA" w14:textId="77777777" w:rsidTr="00DB5C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BD46D"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D62BA94" w14:textId="77777777" w:rsidTr="00DB5C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0244"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39B798E" w14:textId="77777777" w:rsidTr="00DB5C64">
        <w:trPr>
          <w:trHeight w:val="424"/>
        </w:trPr>
        <w:tc>
          <w:tcPr>
            <w:tcW w:w="10980" w:type="dxa"/>
            <w:gridSpan w:val="2"/>
            <w:tcBorders>
              <w:top w:val="single" w:sz="4" w:space="0" w:color="auto"/>
              <w:left w:val="single" w:sz="4" w:space="0" w:color="auto"/>
              <w:right w:val="single" w:sz="4" w:space="0" w:color="000000"/>
            </w:tcBorders>
            <w:noWrap/>
            <w:vAlign w:val="bottom"/>
          </w:tcPr>
          <w:p w14:paraId="0F9C8B5F"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85ACD1A" w14:textId="77777777" w:rsidTr="00DB5C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2FF58" w14:textId="77777777" w:rsidR="00E752B6" w:rsidRPr="00B138F3" w:rsidRDefault="00E752B6" w:rsidP="00DB5C6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9E1504" w14:textId="77777777" w:rsidTr="00DB5C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3B47" w14:textId="77777777" w:rsidR="00E752B6" w:rsidRPr="00B138F3" w:rsidRDefault="00E752B6" w:rsidP="00DB5C6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E6C1CD" w14:textId="77777777" w:rsidTr="00DB5C64">
        <w:trPr>
          <w:trHeight w:val="2194"/>
        </w:trPr>
        <w:tc>
          <w:tcPr>
            <w:tcW w:w="5616" w:type="dxa"/>
            <w:tcBorders>
              <w:top w:val="nil"/>
              <w:left w:val="single" w:sz="4" w:space="0" w:color="auto"/>
              <w:bottom w:val="single" w:sz="4" w:space="0" w:color="auto"/>
              <w:right w:val="single" w:sz="4" w:space="0" w:color="auto"/>
            </w:tcBorders>
            <w:noWrap/>
            <w:vAlign w:val="bottom"/>
          </w:tcPr>
          <w:p w14:paraId="43992EF7" w14:textId="77777777" w:rsidR="00E752B6" w:rsidRPr="00B138F3" w:rsidRDefault="00E752B6" w:rsidP="00DB5C6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ABA4E0" w14:textId="77777777" w:rsidR="00E752B6" w:rsidRPr="00B138F3" w:rsidRDefault="00E752B6" w:rsidP="00DB5C64">
            <w:pPr>
              <w:widowControl w:val="0"/>
              <w:spacing w:after="160"/>
              <w:rPr>
                <w:rFonts w:ascii="GHEA Grapalat" w:hAnsi="GHEA Grapalat" w:cs="Sylfaen"/>
              </w:rPr>
            </w:pPr>
          </w:p>
          <w:p w14:paraId="61E11BD6" w14:textId="77777777" w:rsidR="00E752B6" w:rsidRPr="00B138F3" w:rsidRDefault="00E752B6" w:rsidP="00DB5C64">
            <w:pPr>
              <w:widowControl w:val="0"/>
              <w:spacing w:after="160"/>
              <w:jc w:val="right"/>
              <w:rPr>
                <w:rFonts w:ascii="GHEA Grapalat" w:hAnsi="GHEA Grapalat" w:cs="Tahoma"/>
              </w:rPr>
            </w:pPr>
            <w:r w:rsidRPr="00B138F3">
              <w:rPr>
                <w:rFonts w:ascii="GHEA Grapalat" w:hAnsi="GHEA Grapalat"/>
              </w:rPr>
              <w:t>/____________________/</w:t>
            </w:r>
          </w:p>
          <w:p w14:paraId="13F5C141" w14:textId="77777777" w:rsidR="00E752B6" w:rsidRPr="00B138F3" w:rsidRDefault="00E752B6" w:rsidP="00DB5C64">
            <w:pPr>
              <w:widowControl w:val="0"/>
              <w:spacing w:after="160"/>
              <w:rPr>
                <w:rFonts w:ascii="GHEA Grapalat" w:hAnsi="GHEA Grapalat" w:cs="Sylfaen"/>
              </w:rPr>
            </w:pPr>
          </w:p>
          <w:p w14:paraId="56038C4A" w14:textId="77777777" w:rsidR="00E752B6" w:rsidRPr="00B138F3" w:rsidRDefault="00E752B6" w:rsidP="00DB5C64">
            <w:pPr>
              <w:widowControl w:val="0"/>
              <w:spacing w:after="160"/>
              <w:jc w:val="right"/>
              <w:rPr>
                <w:rFonts w:ascii="GHEA Grapalat" w:hAnsi="GHEA Grapalat" w:cs="Sylfaen"/>
              </w:rPr>
            </w:pPr>
            <w:r w:rsidRPr="00B138F3">
              <w:rPr>
                <w:rFonts w:ascii="GHEA Grapalat" w:hAnsi="GHEA Grapalat"/>
              </w:rPr>
              <w:t>/____________________/</w:t>
            </w:r>
          </w:p>
          <w:p w14:paraId="6129DD21" w14:textId="77777777" w:rsidR="00E752B6" w:rsidRPr="00B138F3" w:rsidRDefault="00E752B6" w:rsidP="00DB5C64">
            <w:pPr>
              <w:widowControl w:val="0"/>
              <w:spacing w:after="160"/>
              <w:rPr>
                <w:rFonts w:ascii="GHEA Grapalat" w:hAnsi="GHEA Grapalat" w:cs="Sylfaen"/>
              </w:rPr>
            </w:pPr>
          </w:p>
          <w:p w14:paraId="1E152A8F" w14:textId="77777777" w:rsidR="00E752B6" w:rsidRPr="00B138F3" w:rsidRDefault="00E752B6" w:rsidP="00DB5C6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D0E752F" w14:textId="77777777" w:rsidR="00E752B6" w:rsidRPr="00B138F3" w:rsidRDefault="00E752B6" w:rsidP="00DB5C6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B25F9F" w14:textId="77777777" w:rsidR="00E752B6" w:rsidRPr="00B138F3" w:rsidRDefault="00E752B6" w:rsidP="00DB5C6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C0B1E8B" w14:textId="77777777" w:rsidR="00E752B6" w:rsidRPr="00B138F3" w:rsidRDefault="00E752B6" w:rsidP="00DB5C64">
            <w:pPr>
              <w:widowControl w:val="0"/>
              <w:spacing w:after="160"/>
              <w:rPr>
                <w:rFonts w:ascii="GHEA Grapalat" w:hAnsi="GHEA Grapalat" w:cs="Sylfaen"/>
              </w:rPr>
            </w:pPr>
          </w:p>
          <w:p w14:paraId="119F94CA" w14:textId="77777777" w:rsidR="00E752B6" w:rsidRPr="00B138F3" w:rsidRDefault="00E752B6" w:rsidP="00DB5C64">
            <w:pPr>
              <w:widowControl w:val="0"/>
              <w:spacing w:after="160"/>
              <w:jc w:val="right"/>
              <w:rPr>
                <w:rFonts w:ascii="GHEA Grapalat" w:hAnsi="GHEA Grapalat" w:cs="Sylfaen"/>
              </w:rPr>
            </w:pPr>
            <w:r w:rsidRPr="00B138F3">
              <w:rPr>
                <w:rFonts w:ascii="GHEA Grapalat" w:hAnsi="GHEA Grapalat"/>
              </w:rPr>
              <w:t>/____________________/</w:t>
            </w:r>
          </w:p>
          <w:p w14:paraId="321BB824" w14:textId="77777777" w:rsidR="00E752B6" w:rsidRPr="00B138F3" w:rsidRDefault="00E752B6" w:rsidP="00DB5C64">
            <w:pPr>
              <w:widowControl w:val="0"/>
              <w:spacing w:after="160"/>
              <w:jc w:val="right"/>
              <w:rPr>
                <w:rFonts w:ascii="GHEA Grapalat" w:hAnsi="GHEA Grapalat" w:cs="Tahoma"/>
              </w:rPr>
            </w:pPr>
          </w:p>
          <w:p w14:paraId="6C73FDBD" w14:textId="77777777" w:rsidR="00E752B6" w:rsidRPr="00B138F3" w:rsidRDefault="00E752B6" w:rsidP="00DB5C64">
            <w:pPr>
              <w:widowControl w:val="0"/>
              <w:spacing w:after="160"/>
              <w:jc w:val="right"/>
              <w:rPr>
                <w:rFonts w:ascii="GHEA Grapalat" w:hAnsi="GHEA Grapalat" w:cs="Sylfaen"/>
              </w:rPr>
            </w:pPr>
            <w:r w:rsidRPr="00B138F3">
              <w:rPr>
                <w:rFonts w:ascii="GHEA Grapalat" w:hAnsi="GHEA Grapalat"/>
              </w:rPr>
              <w:t>/____________________/</w:t>
            </w:r>
          </w:p>
          <w:p w14:paraId="38DA327F" w14:textId="77777777" w:rsidR="00E752B6" w:rsidRPr="00B138F3" w:rsidRDefault="00E752B6" w:rsidP="00DB5C64">
            <w:pPr>
              <w:widowControl w:val="0"/>
              <w:spacing w:after="160"/>
              <w:rPr>
                <w:rFonts w:ascii="GHEA Grapalat" w:hAnsi="GHEA Grapalat" w:cs="Sylfaen"/>
              </w:rPr>
            </w:pPr>
          </w:p>
          <w:p w14:paraId="25D00F46" w14:textId="77777777" w:rsidR="00E752B6" w:rsidRPr="00B138F3" w:rsidRDefault="00E752B6" w:rsidP="00DB5C6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C5B9451" w14:textId="77777777" w:rsidTr="00DB5C64">
        <w:trPr>
          <w:trHeight w:val="2194"/>
        </w:trPr>
        <w:tc>
          <w:tcPr>
            <w:tcW w:w="5616" w:type="dxa"/>
            <w:tcBorders>
              <w:top w:val="single" w:sz="4" w:space="0" w:color="auto"/>
              <w:left w:val="single" w:sz="4" w:space="0" w:color="auto"/>
              <w:right w:val="single" w:sz="4" w:space="0" w:color="auto"/>
            </w:tcBorders>
            <w:noWrap/>
            <w:vAlign w:val="bottom"/>
          </w:tcPr>
          <w:p w14:paraId="64A5B95A" w14:textId="77777777" w:rsidR="00E752B6" w:rsidRPr="00B138F3" w:rsidRDefault="00E752B6" w:rsidP="00DB5C6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C49068" w14:textId="77777777" w:rsidR="00E752B6" w:rsidRPr="00B138F3" w:rsidRDefault="00E752B6" w:rsidP="00DB5C64">
            <w:pPr>
              <w:widowControl w:val="0"/>
              <w:spacing w:after="160"/>
              <w:rPr>
                <w:rFonts w:ascii="GHEA Grapalat" w:hAnsi="GHEA Grapalat"/>
              </w:rPr>
            </w:pPr>
          </w:p>
          <w:p w14:paraId="43E4B009" w14:textId="77777777" w:rsidR="00E752B6" w:rsidRPr="00B138F3" w:rsidRDefault="00E752B6" w:rsidP="00DB5C64">
            <w:pPr>
              <w:widowControl w:val="0"/>
              <w:jc w:val="right"/>
              <w:rPr>
                <w:rFonts w:ascii="GHEA Grapalat" w:hAnsi="GHEA Grapalat" w:cs="Tahoma"/>
              </w:rPr>
            </w:pPr>
            <w:r w:rsidRPr="00B138F3">
              <w:rPr>
                <w:rFonts w:ascii="GHEA Grapalat" w:hAnsi="GHEA Grapalat"/>
              </w:rPr>
              <w:t>/____________________/</w:t>
            </w:r>
          </w:p>
          <w:p w14:paraId="37422356" w14:textId="77777777" w:rsidR="00E752B6" w:rsidRPr="00B138F3" w:rsidRDefault="00E752B6" w:rsidP="00DB5C6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525A74" w14:textId="77777777" w:rsidR="00E752B6" w:rsidRPr="00B138F3" w:rsidRDefault="00E752B6" w:rsidP="00DB5C64">
            <w:pPr>
              <w:widowControl w:val="0"/>
              <w:spacing w:after="160"/>
              <w:rPr>
                <w:rFonts w:ascii="GHEA Grapalat" w:hAnsi="GHEA Grapalat" w:cs="Tahoma"/>
              </w:rPr>
            </w:pPr>
          </w:p>
          <w:p w14:paraId="15650788" w14:textId="77777777" w:rsidR="00E752B6" w:rsidRPr="00B138F3" w:rsidRDefault="00E752B6" w:rsidP="00DB5C6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DEBBC1" w14:textId="77777777" w:rsidR="00E752B6" w:rsidRPr="00B138F3" w:rsidRDefault="00E752B6" w:rsidP="00DB5C6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D5C2A9" w14:textId="77777777" w:rsidR="00E752B6" w:rsidRPr="00B138F3" w:rsidRDefault="00E752B6" w:rsidP="00DB5C64">
            <w:pPr>
              <w:widowControl w:val="0"/>
              <w:spacing w:after="160"/>
              <w:rPr>
                <w:rFonts w:ascii="GHEA Grapalat" w:hAnsi="GHEA Grapalat" w:cs="Tahoma"/>
              </w:rPr>
            </w:pPr>
          </w:p>
          <w:p w14:paraId="6999CEA5" w14:textId="77777777" w:rsidR="00E752B6" w:rsidRPr="00B138F3" w:rsidRDefault="00E752B6" w:rsidP="00DB5C64">
            <w:pPr>
              <w:widowControl w:val="0"/>
              <w:jc w:val="right"/>
              <w:rPr>
                <w:rFonts w:ascii="GHEA Grapalat" w:hAnsi="GHEA Grapalat" w:cs="Tahoma"/>
              </w:rPr>
            </w:pPr>
            <w:r w:rsidRPr="00B138F3">
              <w:rPr>
                <w:rFonts w:ascii="GHEA Grapalat" w:hAnsi="GHEA Grapalat"/>
              </w:rPr>
              <w:t>/____________________/</w:t>
            </w:r>
          </w:p>
          <w:p w14:paraId="4C997685" w14:textId="77777777" w:rsidR="00E752B6" w:rsidRPr="00B138F3" w:rsidRDefault="00E752B6" w:rsidP="00DB5C6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649958" w14:textId="77777777" w:rsidR="00E752B6" w:rsidRPr="00B138F3" w:rsidRDefault="00E752B6" w:rsidP="00DB5C64">
            <w:pPr>
              <w:widowControl w:val="0"/>
              <w:spacing w:after="160"/>
              <w:rPr>
                <w:rFonts w:ascii="GHEA Grapalat" w:hAnsi="GHEA Grapalat" w:cs="Arial"/>
              </w:rPr>
            </w:pPr>
          </w:p>
        </w:tc>
      </w:tr>
      <w:tr w:rsidR="00E752B6" w:rsidRPr="00B138F3" w14:paraId="6C045B85" w14:textId="77777777" w:rsidTr="00DB5C64">
        <w:trPr>
          <w:trHeight w:val="2194"/>
        </w:trPr>
        <w:tc>
          <w:tcPr>
            <w:tcW w:w="5616" w:type="dxa"/>
            <w:tcBorders>
              <w:top w:val="nil"/>
              <w:left w:val="single" w:sz="4" w:space="0" w:color="auto"/>
              <w:bottom w:val="single" w:sz="4" w:space="0" w:color="auto"/>
              <w:right w:val="single" w:sz="4" w:space="0" w:color="auto"/>
            </w:tcBorders>
            <w:noWrap/>
            <w:vAlign w:val="bottom"/>
          </w:tcPr>
          <w:p w14:paraId="7055CEF9" w14:textId="77777777" w:rsidR="00E752B6" w:rsidRPr="00B138F3" w:rsidRDefault="00E752B6" w:rsidP="00DB5C6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F227B6" w14:textId="77777777" w:rsidR="00E752B6" w:rsidRPr="00B138F3" w:rsidRDefault="00E752B6" w:rsidP="00DB5C64">
            <w:pPr>
              <w:widowControl w:val="0"/>
              <w:spacing w:after="160"/>
              <w:rPr>
                <w:rFonts w:ascii="GHEA Grapalat" w:hAnsi="GHEA Grapalat" w:cs="Sylfaen"/>
              </w:rPr>
            </w:pPr>
          </w:p>
          <w:p w14:paraId="32EA3155" w14:textId="77777777" w:rsidR="00E752B6" w:rsidRPr="00B138F3" w:rsidRDefault="00E752B6" w:rsidP="00DB5C6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7356E7" w14:textId="77777777" w:rsidR="00E752B6" w:rsidRPr="00B138F3" w:rsidRDefault="00E752B6" w:rsidP="00DB5C6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9D1A2" w14:textId="77777777" w:rsidR="00E752B6" w:rsidRPr="00B138F3" w:rsidRDefault="00E752B6" w:rsidP="00DB5C64">
            <w:pPr>
              <w:widowControl w:val="0"/>
              <w:spacing w:after="160"/>
              <w:rPr>
                <w:rFonts w:ascii="GHEA Grapalat" w:hAnsi="GHEA Grapalat"/>
              </w:rPr>
            </w:pPr>
          </w:p>
          <w:p w14:paraId="3B4BF50A" w14:textId="77777777" w:rsidR="00E752B6" w:rsidRPr="00B138F3" w:rsidRDefault="00E752B6" w:rsidP="00DB5C6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37E3D1" w14:textId="77777777" w:rsidR="00E752B6" w:rsidRPr="00B138F3" w:rsidRDefault="00E752B6" w:rsidP="00E752B6">
      <w:pPr>
        <w:widowControl w:val="0"/>
        <w:spacing w:after="160"/>
        <w:jc w:val="center"/>
        <w:rPr>
          <w:rFonts w:ascii="GHEA Grapalat" w:hAnsi="GHEA Grapalat" w:cs="Sylfaen"/>
        </w:rPr>
      </w:pPr>
    </w:p>
    <w:p w14:paraId="412BB559" w14:textId="77777777" w:rsidR="00E752B6" w:rsidRPr="00E752B6" w:rsidRDefault="00E752B6" w:rsidP="00BE2572">
      <w:pPr>
        <w:rPr>
          <w:rFonts w:ascii="GHEA Grapalat" w:hAnsi="GHEA Grapalat" w:cs="Sylfaen"/>
        </w:rPr>
      </w:pPr>
    </w:p>
    <w:p w14:paraId="44D8EAE1" w14:textId="77777777" w:rsidR="00E752B6" w:rsidRDefault="00E752B6" w:rsidP="00BE2572">
      <w:pPr>
        <w:rPr>
          <w:rFonts w:ascii="GHEA Grapalat" w:hAnsi="GHEA Grapalat" w:cs="Sylfaen"/>
          <w:lang w:val="hy-AM"/>
        </w:rPr>
      </w:pPr>
    </w:p>
    <w:p w14:paraId="50B78185" w14:textId="77777777" w:rsidR="00E752B6" w:rsidRDefault="00E752B6" w:rsidP="00BE2572">
      <w:pPr>
        <w:rPr>
          <w:rFonts w:ascii="GHEA Grapalat" w:hAnsi="GHEA Grapalat" w:cs="Sylfaen"/>
          <w:lang w:val="hy-AM"/>
        </w:rPr>
      </w:pPr>
    </w:p>
    <w:p w14:paraId="2AF0A59B" w14:textId="77777777" w:rsidR="00E752B6" w:rsidRDefault="00E752B6" w:rsidP="00BE2572">
      <w:pPr>
        <w:rPr>
          <w:rFonts w:ascii="GHEA Grapalat" w:hAnsi="GHEA Grapalat" w:cs="Sylfaen"/>
          <w:lang w:val="hy-AM"/>
        </w:rPr>
      </w:pPr>
    </w:p>
    <w:p w14:paraId="6D0E006D" w14:textId="77777777" w:rsidR="00E752B6" w:rsidRDefault="00E752B6" w:rsidP="00BE2572">
      <w:pPr>
        <w:rPr>
          <w:rFonts w:ascii="GHEA Grapalat" w:hAnsi="GHEA Grapalat" w:cs="Sylfaen"/>
          <w:lang w:val="hy-AM"/>
        </w:rPr>
      </w:pPr>
    </w:p>
    <w:p w14:paraId="4D333CA0" w14:textId="77777777" w:rsidR="00E752B6" w:rsidRDefault="00E752B6" w:rsidP="00BE2572">
      <w:pPr>
        <w:rPr>
          <w:rFonts w:ascii="GHEA Grapalat" w:hAnsi="GHEA Grapalat" w:cs="Sylfaen"/>
          <w:lang w:val="hy-AM"/>
        </w:rPr>
      </w:pPr>
    </w:p>
    <w:p w14:paraId="41A996AC" w14:textId="77777777" w:rsidR="00E752B6" w:rsidRDefault="00E752B6" w:rsidP="00BE2572">
      <w:pPr>
        <w:rPr>
          <w:rFonts w:ascii="GHEA Grapalat" w:hAnsi="GHEA Grapalat" w:cs="Sylfaen"/>
          <w:lang w:val="hy-AM"/>
        </w:rPr>
      </w:pPr>
    </w:p>
    <w:p w14:paraId="22062871" w14:textId="77777777" w:rsidR="00E752B6" w:rsidRDefault="00E752B6" w:rsidP="00BE2572">
      <w:pPr>
        <w:rPr>
          <w:rFonts w:ascii="GHEA Grapalat" w:hAnsi="GHEA Grapalat" w:cs="Sylfaen"/>
          <w:lang w:val="hy-AM"/>
        </w:rPr>
      </w:pPr>
    </w:p>
    <w:p w14:paraId="614A365D" w14:textId="77777777" w:rsidR="00E752B6" w:rsidRDefault="00E752B6" w:rsidP="00BE2572">
      <w:pPr>
        <w:rPr>
          <w:rFonts w:ascii="GHEA Grapalat" w:hAnsi="GHEA Grapalat" w:cs="Sylfaen"/>
          <w:lang w:val="hy-AM"/>
        </w:rPr>
      </w:pPr>
    </w:p>
    <w:p w14:paraId="77147A47" w14:textId="77777777" w:rsidR="00E752B6" w:rsidRDefault="00E752B6" w:rsidP="00BE2572">
      <w:pPr>
        <w:rPr>
          <w:rFonts w:ascii="GHEA Grapalat" w:hAnsi="GHEA Grapalat" w:cs="Sylfaen"/>
          <w:lang w:val="hy-AM"/>
        </w:rPr>
      </w:pPr>
    </w:p>
    <w:p w14:paraId="67A3F698" w14:textId="77777777" w:rsidR="00E752B6" w:rsidRDefault="00E752B6" w:rsidP="00BE2572">
      <w:pPr>
        <w:rPr>
          <w:rFonts w:ascii="GHEA Grapalat" w:hAnsi="GHEA Grapalat" w:cs="Sylfaen"/>
          <w:lang w:val="hy-AM"/>
        </w:rPr>
      </w:pPr>
    </w:p>
    <w:p w14:paraId="1838085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5241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2662D1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0588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C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F2E4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3C82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5F34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5B3C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39F7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DB72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BEF0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1CC6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FE97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E38A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109B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1E1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F368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F6F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A701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0E63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7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1F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C11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405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C9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4C2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13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3CBF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8A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E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EBB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7318F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B1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7953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79D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B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0A1E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0E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54A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B4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FD84B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DA2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A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EBB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F4AB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B5C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96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A54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2AC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23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77F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611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D0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7EA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BB3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52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6E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9A2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07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8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F10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7B8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B5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EFD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853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DA36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54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1403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CAF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82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94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59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32AC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1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9DA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395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C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3F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6A5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AA9C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75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E0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A83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F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3C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19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A31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B8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8BC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05B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98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9C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AEB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603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3E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F78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323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5B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1B4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97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7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B35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0BF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64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A9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17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26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E2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9F1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B9B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AE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4D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17E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9D4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3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1D6A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764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B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75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A86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E194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90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B59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EB7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29B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34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499D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E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B6BC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8D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E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BE91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A45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9D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863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C6A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05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C5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F18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17F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4A84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E8B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76C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2B82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DE9A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CFD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8DC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FFD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6A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BFD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713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15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189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E89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EBE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CB19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27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52D3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053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18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BD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EA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FA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43F9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53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003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C45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E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EA3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0DD3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76C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A29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A51A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5D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C7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99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AA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F18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70C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8D8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4F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E9D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4E6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F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EED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5B9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C18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AFF5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67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175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7E3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11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35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D92D6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F7E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FD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E60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908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F1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ED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F1C3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45B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43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7FD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8A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17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2E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DBBF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897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72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260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F5C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AC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D69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64FEA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A052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BFD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F3B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93E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61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16900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1D063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48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225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8E7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A4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22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ACF218" w14:textId="77777777" w:rsidR="00BE2572" w:rsidRPr="00B138F3" w:rsidRDefault="00BE2572" w:rsidP="000745BE">
            <w:pPr>
              <w:widowControl w:val="0"/>
              <w:spacing w:after="120"/>
              <w:jc w:val="center"/>
              <w:rPr>
                <w:rFonts w:ascii="GHEA Grapalat" w:hAnsi="GHEA Grapalat"/>
                <w:sz w:val="18"/>
                <w:szCs w:val="18"/>
              </w:rPr>
            </w:pPr>
          </w:p>
        </w:tc>
      </w:tr>
    </w:tbl>
    <w:p w14:paraId="62955EF2" w14:textId="77777777" w:rsidR="00BE2572" w:rsidRPr="00B138F3" w:rsidRDefault="00BE2572" w:rsidP="00BE2572">
      <w:pPr>
        <w:widowControl w:val="0"/>
        <w:spacing w:after="160"/>
        <w:ind w:left="567" w:right="565"/>
        <w:jc w:val="center"/>
        <w:rPr>
          <w:rFonts w:ascii="GHEA Grapalat" w:hAnsi="GHEA Grapalat"/>
          <w:b/>
        </w:rPr>
      </w:pPr>
    </w:p>
    <w:p w14:paraId="17685570" w14:textId="77777777" w:rsidR="00BE2572" w:rsidRPr="00B138F3" w:rsidRDefault="00BE2572" w:rsidP="00BE2572">
      <w:pPr>
        <w:widowControl w:val="0"/>
        <w:spacing w:after="160"/>
        <w:ind w:left="567" w:right="565"/>
        <w:jc w:val="center"/>
        <w:rPr>
          <w:rFonts w:ascii="GHEA Grapalat" w:hAnsi="GHEA Grapalat"/>
          <w:b/>
        </w:rPr>
      </w:pPr>
    </w:p>
    <w:p w14:paraId="18A27644" w14:textId="77777777" w:rsidR="00BE2572" w:rsidRPr="00B138F3" w:rsidRDefault="00BE2572" w:rsidP="00BE2572">
      <w:pPr>
        <w:widowControl w:val="0"/>
        <w:spacing w:after="160"/>
        <w:ind w:left="567" w:right="565"/>
        <w:jc w:val="center"/>
        <w:rPr>
          <w:rFonts w:ascii="GHEA Grapalat" w:hAnsi="GHEA Grapalat"/>
          <w:b/>
        </w:rPr>
      </w:pPr>
    </w:p>
    <w:p w14:paraId="2B9FDA9B" w14:textId="77777777" w:rsidR="00BE2572" w:rsidRPr="00B138F3" w:rsidRDefault="00BE2572" w:rsidP="00BE2572">
      <w:pPr>
        <w:widowControl w:val="0"/>
        <w:spacing w:after="160"/>
        <w:ind w:left="567" w:right="565"/>
        <w:jc w:val="center"/>
        <w:rPr>
          <w:rFonts w:ascii="GHEA Grapalat" w:hAnsi="GHEA Grapalat"/>
          <w:b/>
        </w:rPr>
      </w:pPr>
    </w:p>
    <w:p w14:paraId="2E924639" w14:textId="77777777" w:rsidR="00BE2572" w:rsidRPr="00B138F3" w:rsidRDefault="00BE2572" w:rsidP="00BE2572">
      <w:pPr>
        <w:widowControl w:val="0"/>
        <w:spacing w:after="160"/>
        <w:ind w:left="567" w:right="565"/>
        <w:jc w:val="center"/>
        <w:rPr>
          <w:rFonts w:ascii="GHEA Grapalat" w:hAnsi="GHEA Grapalat"/>
          <w:b/>
        </w:rPr>
      </w:pPr>
    </w:p>
    <w:p w14:paraId="3C9CD159" w14:textId="77777777" w:rsidR="00BE2572" w:rsidRPr="00B138F3" w:rsidRDefault="00BE2572" w:rsidP="00BE2572">
      <w:pPr>
        <w:widowControl w:val="0"/>
        <w:spacing w:after="160"/>
        <w:ind w:left="567" w:right="565"/>
        <w:jc w:val="center"/>
        <w:rPr>
          <w:rFonts w:ascii="GHEA Grapalat" w:hAnsi="GHEA Grapalat"/>
          <w:b/>
        </w:rPr>
      </w:pPr>
    </w:p>
    <w:p w14:paraId="67181899" w14:textId="77777777" w:rsidR="00BE2572" w:rsidRPr="00B138F3" w:rsidRDefault="00BE2572" w:rsidP="00BE2572">
      <w:pPr>
        <w:widowControl w:val="0"/>
        <w:spacing w:after="160"/>
        <w:ind w:left="567" w:right="565"/>
        <w:jc w:val="center"/>
        <w:rPr>
          <w:rFonts w:ascii="GHEA Grapalat" w:hAnsi="GHEA Grapalat"/>
          <w:b/>
        </w:rPr>
      </w:pPr>
    </w:p>
    <w:p w14:paraId="22749A8C" w14:textId="77777777" w:rsidR="00BE2572" w:rsidRPr="00B138F3" w:rsidRDefault="00BE2572" w:rsidP="00BE2572">
      <w:pPr>
        <w:widowControl w:val="0"/>
        <w:spacing w:after="160"/>
        <w:ind w:left="567" w:right="565"/>
        <w:jc w:val="center"/>
        <w:rPr>
          <w:rFonts w:ascii="GHEA Grapalat" w:hAnsi="GHEA Grapalat"/>
          <w:b/>
        </w:rPr>
      </w:pPr>
    </w:p>
    <w:p w14:paraId="6E59B516" w14:textId="77777777" w:rsidR="00BE2572" w:rsidRPr="00B138F3" w:rsidRDefault="00BE2572" w:rsidP="00BE2572">
      <w:pPr>
        <w:widowControl w:val="0"/>
        <w:spacing w:after="160"/>
        <w:ind w:left="567" w:right="565"/>
        <w:jc w:val="center"/>
        <w:rPr>
          <w:rFonts w:ascii="GHEA Grapalat" w:hAnsi="GHEA Grapalat"/>
          <w:b/>
        </w:rPr>
      </w:pPr>
    </w:p>
    <w:p w14:paraId="02851118" w14:textId="77777777" w:rsidR="00BE2572" w:rsidRPr="00B138F3" w:rsidRDefault="00BE2572" w:rsidP="00BE2572">
      <w:pPr>
        <w:widowControl w:val="0"/>
        <w:spacing w:after="160"/>
        <w:ind w:left="567" w:right="565"/>
        <w:jc w:val="center"/>
        <w:rPr>
          <w:rFonts w:ascii="GHEA Grapalat" w:hAnsi="GHEA Grapalat"/>
          <w:b/>
        </w:rPr>
      </w:pPr>
    </w:p>
    <w:p w14:paraId="45ED823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3A83552"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7125904" w14:textId="30F7EECE" w:rsidR="003B2F27" w:rsidRPr="00AD29CE" w:rsidRDefault="003B2F27" w:rsidP="00FB01D9">
      <w:pPr>
        <w:pStyle w:val="31"/>
        <w:widowControl w:val="0"/>
        <w:spacing w:after="160"/>
        <w:jc w:val="right"/>
        <w:rPr>
          <w:rFonts w:ascii="GHEA Grapalat" w:hAnsi="GHEA Grapalat"/>
          <w:i/>
        </w:rPr>
      </w:pPr>
      <w:r w:rsidRPr="00AD29CE">
        <w:rPr>
          <w:rFonts w:ascii="GHEA Grapalat" w:hAnsi="GHEA Grapalat"/>
          <w:b/>
          <w:sz w:val="24"/>
          <w:szCs w:val="24"/>
        </w:rPr>
        <w:t xml:space="preserve">к Приглашению на </w:t>
      </w:r>
      <w:r w:rsidR="00FB01D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40B60">
        <w:rPr>
          <w:rFonts w:ascii="GHEA Grapalat" w:hAnsi="GHEA Grapalat"/>
          <w:sz w:val="24"/>
          <w:szCs w:val="24"/>
          <w:lang w:val="en-US"/>
        </w:rPr>
        <w:t>ARM</w:t>
      </w:r>
      <w:r w:rsidR="00040B60" w:rsidRPr="00040B60">
        <w:rPr>
          <w:rFonts w:ascii="GHEA Grapalat" w:hAnsi="GHEA Grapalat"/>
          <w:sz w:val="24"/>
          <w:szCs w:val="24"/>
        </w:rPr>
        <w:t>-</w:t>
      </w:r>
      <w:proofErr w:type="spellStart"/>
      <w:r w:rsidR="00040B60">
        <w:rPr>
          <w:rFonts w:ascii="GHEA Grapalat" w:hAnsi="GHEA Grapalat"/>
          <w:sz w:val="24"/>
          <w:szCs w:val="24"/>
          <w:lang w:val="en-US"/>
        </w:rPr>
        <w:t>GHTsDzB</w:t>
      </w:r>
      <w:proofErr w:type="spellEnd"/>
      <w:r w:rsidR="00040B60" w:rsidRPr="00040B60">
        <w:rPr>
          <w:rFonts w:ascii="GHEA Grapalat" w:hAnsi="GHEA Grapalat"/>
          <w:sz w:val="24"/>
          <w:szCs w:val="24"/>
        </w:rPr>
        <w:t xml:space="preserve">-07/26   </w:t>
      </w:r>
    </w:p>
    <w:p w14:paraId="05EDBA3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sidR="004B325F">
        <w:rPr>
          <w:rFonts w:ascii="GHEA Grapalat" w:hAnsi="GHEA Grapalat"/>
          <w:b/>
        </w:rPr>
        <w:t>УСЛУГ</w:t>
      </w:r>
    </w:p>
    <w:p w14:paraId="0C0D4F3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5A56B50"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C765406" w14:textId="77777777" w:rsidTr="005B7138">
        <w:tc>
          <w:tcPr>
            <w:tcW w:w="4643" w:type="dxa"/>
          </w:tcPr>
          <w:p w14:paraId="6612D6F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BCCD78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2826AAE"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04382D5" w14:textId="77777777" w:rsidR="003B2F27" w:rsidRPr="00AD29CE" w:rsidRDefault="00FB01D9" w:rsidP="003B2F27">
      <w:pPr>
        <w:widowControl w:val="0"/>
        <w:spacing w:after="160" w:line="336" w:lineRule="auto"/>
        <w:jc w:val="both"/>
        <w:rPr>
          <w:rFonts w:ascii="GHEA Grapalat" w:hAnsi="GHEA Grapalat"/>
        </w:rPr>
      </w:pPr>
      <w:r w:rsidRPr="00DB4460">
        <w:rPr>
          <w:spacing w:val="-3"/>
        </w:rPr>
        <w:t>ЗАО «</w:t>
      </w:r>
      <w:proofErr w:type="spellStart"/>
      <w:r w:rsidRPr="00DB4460">
        <w:rPr>
          <w:spacing w:val="-3"/>
        </w:rPr>
        <w:t>Армаэронавигация</w:t>
      </w:r>
      <w:proofErr w:type="spellEnd"/>
      <w:r w:rsidRPr="00DB4460">
        <w:rPr>
          <w:spacing w:val="-3"/>
        </w:rPr>
        <w:t>», именуемое в дальнейшем Заказчик,</w:t>
      </w:r>
      <w:r w:rsidRPr="00DB4460">
        <w:t xml:space="preserve"> в лице генерального директора Гаспаряна Артура Степановича</w:t>
      </w:r>
      <w:r w:rsidRPr="00AA5BD2">
        <w:rPr>
          <w:rFonts w:ascii="GHEA Grapalat" w:hAnsi="GHEA Grapalat"/>
        </w:rPr>
        <w:t xml:space="preserve"> действующего на основании устава </w:t>
      </w:r>
      <w:r w:rsidRPr="00DB4460">
        <w:rPr>
          <w:spacing w:val="-3"/>
        </w:rPr>
        <w:t>ЗАО «</w:t>
      </w:r>
      <w:proofErr w:type="spellStart"/>
      <w:r w:rsidRPr="00DB4460">
        <w:rPr>
          <w:spacing w:val="-3"/>
        </w:rPr>
        <w:t>Армаэронавигация</w:t>
      </w:r>
      <w:proofErr w:type="spellEnd"/>
      <w:r w:rsidRPr="00DB4460">
        <w:rPr>
          <w:spacing w:val="-3"/>
        </w:rPr>
        <w:t>»</w:t>
      </w:r>
      <w:r w:rsidRPr="00AA5BD2">
        <w:rPr>
          <w:rFonts w:ascii="GHEA Grapalat" w:hAnsi="GHEA Grapalat"/>
        </w:rPr>
        <w:t>,</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FEF540" w14:textId="77777777" w:rsidR="003B2F27" w:rsidRPr="00AD29CE" w:rsidRDefault="003B2F27" w:rsidP="003B2F27">
      <w:pPr>
        <w:widowControl w:val="0"/>
        <w:spacing w:after="120"/>
        <w:jc w:val="both"/>
        <w:rPr>
          <w:rFonts w:ascii="GHEA Grapalat" w:hAnsi="GHEA Grapalat"/>
          <w:i/>
        </w:rPr>
      </w:pPr>
    </w:p>
    <w:p w14:paraId="68138A3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0AA44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5549E" w:rsidRPr="00DA2CC5">
        <w:rPr>
          <w:rFonts w:ascii="GHEA Mariam" w:hAnsi="GHEA Mariam"/>
          <w:color w:val="222222"/>
          <w:sz w:val="22"/>
          <w:szCs w:val="22"/>
        </w:rPr>
        <w:t>Услуг по Автостраховани</w:t>
      </w:r>
      <w:r w:rsidR="00E5549E">
        <w:rPr>
          <w:rFonts w:ascii="GHEA Mariam" w:hAnsi="GHEA Mariam"/>
          <w:color w:val="222222"/>
          <w:sz w:val="22"/>
          <w:szCs w:val="22"/>
        </w:rPr>
        <w:t>ю</w:t>
      </w:r>
      <w:r w:rsidR="00E5549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112C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E8B93B" w14:textId="77777777" w:rsidR="003B2F27" w:rsidRDefault="003B2F27" w:rsidP="003B2F27">
      <w:pPr>
        <w:rPr>
          <w:rFonts w:ascii="GHEA Grapalat" w:hAnsi="GHEA Grapalat" w:cs="Sylfaen"/>
        </w:rPr>
      </w:pPr>
      <w:r>
        <w:rPr>
          <w:rFonts w:ascii="GHEA Grapalat" w:hAnsi="GHEA Grapalat" w:cs="Sylfaen"/>
        </w:rPr>
        <w:br w:type="page"/>
      </w:r>
    </w:p>
    <w:p w14:paraId="3B16E9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790877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DED1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309E3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70A4B7"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56BC8C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302C2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BF52F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81E3C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AF7DB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1AE6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B02926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6CB6C3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A7894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EED4B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07286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4B13FD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EB3A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1322171" w14:textId="77777777" w:rsidR="00BF30C1" w:rsidRPr="00C054A7" w:rsidRDefault="00BF30C1" w:rsidP="003B2F27">
      <w:pPr>
        <w:widowControl w:val="0"/>
        <w:spacing w:after="160" w:line="360" w:lineRule="auto"/>
        <w:jc w:val="center"/>
        <w:rPr>
          <w:rFonts w:ascii="GHEA Grapalat" w:hAnsi="GHEA Grapalat"/>
          <w:b/>
        </w:rPr>
      </w:pPr>
    </w:p>
    <w:p w14:paraId="2B39CD4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38620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BA6F3C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EE410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6983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0F12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87709D" w14:textId="77777777" w:rsidR="003B2F27" w:rsidRPr="00AD29CE" w:rsidRDefault="003B2F27" w:rsidP="003B2F27">
      <w:pPr>
        <w:widowControl w:val="0"/>
        <w:spacing w:after="160" w:line="336" w:lineRule="auto"/>
        <w:ind w:firstLine="720"/>
        <w:jc w:val="both"/>
        <w:rPr>
          <w:rFonts w:ascii="GHEA Grapalat" w:hAnsi="GHEA Grapalat" w:cs="Sylfaen"/>
          <w:b/>
        </w:rPr>
      </w:pPr>
    </w:p>
    <w:p w14:paraId="2CF824CE" w14:textId="77777777" w:rsidR="0034272D" w:rsidRDefault="0034272D" w:rsidP="003B2F27">
      <w:pPr>
        <w:widowControl w:val="0"/>
        <w:spacing w:after="160" w:line="336" w:lineRule="auto"/>
        <w:jc w:val="center"/>
        <w:rPr>
          <w:rFonts w:ascii="GHEA Grapalat" w:hAnsi="GHEA Grapalat"/>
          <w:b/>
        </w:rPr>
      </w:pPr>
    </w:p>
    <w:p w14:paraId="46A8D0B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5C138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af6"/>
          <w:rFonts w:ascii="GHEA Grapalat" w:hAnsi="GHEA Grapalat"/>
        </w:rPr>
        <w:footnoteReference w:customMarkFollows="1" w:id="12"/>
        <w:t>19</w:t>
      </w:r>
      <w:r>
        <w:rPr>
          <w:rFonts w:ascii="GHEA Grapalat" w:hAnsi="GHEA Grapalat"/>
        </w:rPr>
        <w:t>.</w:t>
      </w:r>
    </w:p>
    <w:p w14:paraId="48664FC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104DE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48A70D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w:t>
      </w:r>
    </w:p>
    <w:p w14:paraId="0E189A1E"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DD1D7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DC0D4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9A2EE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83286">
        <w:rPr>
          <w:rStyle w:val="af6"/>
          <w:rFonts w:ascii="GHEA Grapalat" w:hAnsi="GHEA Grapalat"/>
        </w:rPr>
        <w:footnoteReference w:customMarkFollows="1" w:id="13"/>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9D1E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B43B2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4D167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964876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ABA4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CD0F6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CD49BD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6A59C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4203BBC7" w14:textId="77777777" w:rsidR="003B2F27" w:rsidRDefault="003B2F27" w:rsidP="003B2F27">
      <w:pPr>
        <w:rPr>
          <w:rFonts w:ascii="GHEA Grapalat" w:hAnsi="GHEA Grapalat" w:cs="Sylfaen"/>
        </w:rPr>
      </w:pPr>
      <w:r>
        <w:rPr>
          <w:rFonts w:ascii="GHEA Grapalat" w:hAnsi="GHEA Grapalat" w:cs="Sylfaen"/>
        </w:rPr>
        <w:br w:type="page"/>
      </w:r>
    </w:p>
    <w:p w14:paraId="2447A4E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B8CE83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7B53A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8C8DB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124E14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EE3EF3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5CB2D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4460C9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E5CF9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FD9DA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9611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af6"/>
          <w:rFonts w:ascii="GHEA Grapalat" w:hAnsi="GHEA Grapalat"/>
        </w:rPr>
        <w:footnoteReference w:customMarkFollows="1" w:id="14"/>
        <w:t>24</w:t>
      </w:r>
      <w:r w:rsidRPr="00AD29CE">
        <w:rPr>
          <w:rFonts w:ascii="GHEA Grapalat" w:hAnsi="GHEA Grapalat"/>
        </w:rPr>
        <w:t>.</w:t>
      </w:r>
    </w:p>
    <w:p w14:paraId="3F2A56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af6"/>
          <w:rFonts w:ascii="GHEA Grapalat" w:hAnsi="GHEA Grapalat"/>
        </w:rPr>
        <w:footnoteReference w:customMarkFollows="1" w:id="15"/>
        <w:t>25</w:t>
      </w:r>
      <w:r w:rsidRPr="00AD29CE">
        <w:rPr>
          <w:rFonts w:ascii="GHEA Grapalat" w:hAnsi="GHEA Grapalat"/>
        </w:rPr>
        <w:t>.</w:t>
      </w:r>
    </w:p>
    <w:p w14:paraId="563DE3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1F48A91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8B178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1206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80396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82631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C4D9C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81AF2F"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22A79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 xml:space="preserve">й </w:t>
      </w:r>
      <w:proofErr w:type="spellStart"/>
      <w:r w:rsidR="002C12AE">
        <w:rPr>
          <w:rFonts w:ascii="GHEA Grapalat" w:hAnsi="GHEA Grapalat"/>
        </w:rPr>
        <w:t>квалиофикации</w:t>
      </w:r>
      <w:proofErr w:type="spellEnd"/>
      <w:r w:rsidR="002C12AE">
        <w:rPr>
          <w:rFonts w:ascii="GHEA Grapalat" w:hAnsi="GHEA Grapalat"/>
        </w:rPr>
        <w:t xml:space="preserve">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AD29CE">
        <w:rPr>
          <w:rFonts w:ascii="GHEA Grapalat" w:hAnsi="GHEA Grapalat"/>
        </w:rPr>
        <w:lastRenderedPageBreak/>
        <w:t>одностороннем порядке.</w:t>
      </w:r>
      <w:r w:rsidR="007A59D6">
        <w:rPr>
          <w:rStyle w:val="af6"/>
          <w:rFonts w:ascii="GHEA Grapalat" w:hAnsi="GHEA Grapalat"/>
        </w:rPr>
        <w:footnoteReference w:customMarkFollows="1" w:id="16"/>
        <w:t>26</w:t>
      </w:r>
    </w:p>
    <w:p w14:paraId="127DBB3A" w14:textId="77777777" w:rsidR="003B2F27" w:rsidRPr="00AD29CE" w:rsidRDefault="003B2F27" w:rsidP="003B2F27">
      <w:pPr>
        <w:widowControl w:val="0"/>
        <w:spacing w:after="160" w:line="360" w:lineRule="auto"/>
        <w:rPr>
          <w:rFonts w:ascii="GHEA Grapalat" w:hAnsi="GHEA Grapalat"/>
        </w:rPr>
      </w:pPr>
    </w:p>
    <w:p w14:paraId="7C8451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854BD39" w14:textId="77777777" w:rsidTr="005B7138">
        <w:trPr>
          <w:jc w:val="center"/>
        </w:trPr>
        <w:tc>
          <w:tcPr>
            <w:tcW w:w="4536" w:type="dxa"/>
          </w:tcPr>
          <w:p w14:paraId="7B38570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B6F56D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962A7C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8CC6ACC" w14:textId="77777777" w:rsidR="003B2F27" w:rsidRDefault="003B2F27" w:rsidP="005B7138">
            <w:pPr>
              <w:widowControl w:val="0"/>
              <w:spacing w:after="160" w:line="360" w:lineRule="auto"/>
              <w:jc w:val="center"/>
              <w:rPr>
                <w:rFonts w:ascii="GHEA Grapalat" w:hAnsi="GHEA Grapalat"/>
                <w:lang w:val="en-US"/>
              </w:rPr>
            </w:pPr>
          </w:p>
          <w:p w14:paraId="7529C93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F19D45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CF3193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51C35F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6501C6C" w14:textId="77777777" w:rsidR="003B2F27" w:rsidRDefault="003B2F27" w:rsidP="005B7138">
            <w:pPr>
              <w:widowControl w:val="0"/>
              <w:spacing w:after="160" w:line="360" w:lineRule="auto"/>
              <w:jc w:val="center"/>
              <w:rPr>
                <w:rFonts w:ascii="GHEA Grapalat" w:hAnsi="GHEA Grapalat"/>
                <w:lang w:val="en-US"/>
              </w:rPr>
            </w:pPr>
          </w:p>
          <w:p w14:paraId="7A5F628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5EC133E" w14:textId="77777777" w:rsidR="003B2F27" w:rsidRPr="00AD29CE" w:rsidRDefault="003B2F27" w:rsidP="003B2F27">
      <w:pPr>
        <w:widowControl w:val="0"/>
        <w:spacing w:after="160" w:line="360" w:lineRule="auto"/>
        <w:ind w:firstLine="709"/>
        <w:jc w:val="center"/>
        <w:rPr>
          <w:rFonts w:ascii="GHEA Grapalat" w:hAnsi="GHEA Grapalat"/>
          <w:b/>
        </w:rPr>
      </w:pPr>
    </w:p>
    <w:p w14:paraId="6CAAFBB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86FB7C" w14:textId="77777777" w:rsidR="002A65D4" w:rsidRDefault="002A65D4" w:rsidP="003B2F27">
      <w:pPr>
        <w:widowControl w:val="0"/>
        <w:spacing w:after="160" w:line="360" w:lineRule="auto"/>
        <w:jc w:val="right"/>
        <w:rPr>
          <w:rFonts w:ascii="GHEA Grapalat" w:hAnsi="GHEA Grapalat"/>
          <w:i/>
        </w:rPr>
        <w:sectPr w:rsidR="002A65D4" w:rsidSect="003D290D">
          <w:footerReference w:type="default" r:id="rId15"/>
          <w:footnotePr>
            <w:pos w:val="beneathText"/>
          </w:footnotePr>
          <w:pgSz w:w="11907" w:h="16840" w:code="9"/>
          <w:pgMar w:top="1418" w:right="1418" w:bottom="851" w:left="1418" w:header="561" w:footer="561" w:gutter="0"/>
          <w:cols w:space="720"/>
          <w:titlePg/>
          <w:docGrid w:linePitch="326"/>
        </w:sectPr>
      </w:pPr>
    </w:p>
    <w:p w14:paraId="336AAED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C181F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0A47645" w14:textId="77777777" w:rsidR="003B2F27" w:rsidRPr="00AD29CE" w:rsidRDefault="003B2F27" w:rsidP="003B2F27">
      <w:pPr>
        <w:widowControl w:val="0"/>
        <w:spacing w:after="160" w:line="360" w:lineRule="auto"/>
        <w:jc w:val="center"/>
        <w:rPr>
          <w:rFonts w:ascii="GHEA Grapalat" w:hAnsi="GHEA Grapalat"/>
        </w:rPr>
      </w:pPr>
    </w:p>
    <w:p w14:paraId="4059E0C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14:paraId="530FFB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Style w:val="aff"/>
        <w:tblW w:w="15352" w:type="dxa"/>
        <w:tblInd w:w="-432" w:type="dxa"/>
        <w:tblLayout w:type="fixed"/>
        <w:tblLook w:val="0000" w:firstRow="0" w:lastRow="0" w:firstColumn="0" w:lastColumn="0" w:noHBand="0" w:noVBand="0"/>
      </w:tblPr>
      <w:tblGrid>
        <w:gridCol w:w="2156"/>
        <w:gridCol w:w="1525"/>
        <w:gridCol w:w="2245"/>
        <w:gridCol w:w="3141"/>
        <w:gridCol w:w="869"/>
        <w:gridCol w:w="881"/>
        <w:gridCol w:w="1842"/>
        <w:gridCol w:w="1330"/>
        <w:gridCol w:w="1363"/>
      </w:tblGrid>
      <w:tr w:rsidR="00E23EC6" w:rsidRPr="00EB2CF8" w14:paraId="5FE91271" w14:textId="77777777" w:rsidTr="00E23EC6">
        <w:trPr>
          <w:trHeight w:val="215"/>
        </w:trPr>
        <w:tc>
          <w:tcPr>
            <w:tcW w:w="15352" w:type="dxa"/>
            <w:gridSpan w:val="9"/>
          </w:tcPr>
          <w:p w14:paraId="2734C7D9" w14:textId="77777777" w:rsidR="00E23EC6" w:rsidRPr="00EB2CF8" w:rsidRDefault="00E23EC6" w:rsidP="00E631C6">
            <w:pPr>
              <w:pStyle w:val="HTML"/>
              <w:shd w:val="clear" w:color="auto" w:fill="F8F9FA"/>
              <w:spacing w:line="540" w:lineRule="atLeast"/>
              <w:rPr>
                <w:rFonts w:ascii="inherit" w:hAnsi="inherit"/>
                <w:color w:val="202124"/>
              </w:rPr>
            </w:pPr>
            <w:r w:rsidRPr="009F5419">
              <w:rPr>
                <w:rStyle w:val="y2iqfc"/>
                <w:rFonts w:ascii="inherit" w:hAnsi="inherit"/>
                <w:color w:val="202124"/>
              </w:rPr>
              <w:t xml:space="preserve">                                                                      </w:t>
            </w:r>
            <w:r w:rsidRPr="00EB2CF8">
              <w:rPr>
                <w:rStyle w:val="y2iqfc"/>
                <w:rFonts w:ascii="inherit" w:hAnsi="inherit"/>
                <w:color w:val="202124"/>
              </w:rPr>
              <w:t>Услуга</w:t>
            </w:r>
          </w:p>
          <w:p w14:paraId="2EE39571" w14:textId="77777777" w:rsidR="00E23EC6" w:rsidRPr="00EB2CF8" w:rsidRDefault="00E23EC6" w:rsidP="00E631C6">
            <w:pPr>
              <w:jc w:val="center"/>
              <w:rPr>
                <w:rFonts w:ascii="GHEA Mariam" w:hAnsi="GHEA Mariam"/>
                <w:sz w:val="20"/>
                <w:szCs w:val="20"/>
                <w:lang w:val="en-US"/>
              </w:rPr>
            </w:pPr>
          </w:p>
        </w:tc>
      </w:tr>
      <w:tr w:rsidR="00E23EC6" w:rsidRPr="00EB2CF8" w14:paraId="55DB7A49" w14:textId="77777777" w:rsidTr="00E23EC6">
        <w:tblPrEx>
          <w:tblLook w:val="04A0" w:firstRow="1" w:lastRow="0" w:firstColumn="1" w:lastColumn="0" w:noHBand="0" w:noVBand="1"/>
        </w:tblPrEx>
        <w:tc>
          <w:tcPr>
            <w:tcW w:w="2156" w:type="dxa"/>
            <w:vMerge w:val="restart"/>
          </w:tcPr>
          <w:p w14:paraId="0B75554B"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Транзитный код, предусмотренный планом закупок по классификации GMA</w:t>
            </w:r>
          </w:p>
          <w:p w14:paraId="2F55C25D" w14:textId="77777777" w:rsidR="00E23EC6" w:rsidRPr="00EB2CF8" w:rsidRDefault="00E23EC6" w:rsidP="00E631C6">
            <w:pPr>
              <w:jc w:val="center"/>
              <w:rPr>
                <w:rFonts w:ascii="GHEA Mariam" w:hAnsi="GHEA Mariam"/>
                <w:sz w:val="20"/>
                <w:szCs w:val="20"/>
              </w:rPr>
            </w:pPr>
          </w:p>
        </w:tc>
        <w:tc>
          <w:tcPr>
            <w:tcW w:w="1525" w:type="dxa"/>
            <w:vMerge w:val="restart"/>
          </w:tcPr>
          <w:p w14:paraId="080E3265"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За автомобиль, предоставленный по приглашению</w:t>
            </w:r>
          </w:p>
          <w:p w14:paraId="23B0008B" w14:textId="77777777" w:rsidR="00E23EC6" w:rsidRPr="00EB2CF8" w:rsidRDefault="00E23EC6" w:rsidP="00E631C6">
            <w:pPr>
              <w:jc w:val="center"/>
              <w:rPr>
                <w:rFonts w:ascii="GHEA Mariam" w:hAnsi="GHEA Mariam"/>
                <w:sz w:val="20"/>
                <w:szCs w:val="20"/>
              </w:rPr>
            </w:pPr>
          </w:p>
        </w:tc>
        <w:tc>
          <w:tcPr>
            <w:tcW w:w="2245" w:type="dxa"/>
            <w:vMerge w:val="restart"/>
          </w:tcPr>
          <w:p w14:paraId="3211A2A6"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Название</w:t>
            </w:r>
          </w:p>
          <w:p w14:paraId="69997F16" w14:textId="77777777" w:rsidR="00E23EC6" w:rsidRPr="00EB2CF8" w:rsidRDefault="00E23EC6" w:rsidP="00E631C6">
            <w:pPr>
              <w:jc w:val="center"/>
              <w:rPr>
                <w:rFonts w:ascii="GHEA Mariam" w:hAnsi="GHEA Mariam"/>
                <w:sz w:val="20"/>
                <w:szCs w:val="20"/>
              </w:rPr>
            </w:pPr>
          </w:p>
        </w:tc>
        <w:tc>
          <w:tcPr>
            <w:tcW w:w="3141" w:type="dxa"/>
            <w:vMerge w:val="restart"/>
          </w:tcPr>
          <w:p w14:paraId="40AD6574"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Техническая спецификация</w:t>
            </w:r>
          </w:p>
          <w:p w14:paraId="5719F3A6" w14:textId="77777777" w:rsidR="00E23EC6" w:rsidRPr="00EB2CF8" w:rsidRDefault="00E23EC6" w:rsidP="00E631C6">
            <w:pPr>
              <w:jc w:val="center"/>
              <w:rPr>
                <w:rFonts w:ascii="GHEA Mariam" w:hAnsi="GHEA Mariam"/>
                <w:sz w:val="20"/>
                <w:szCs w:val="20"/>
                <w:lang w:val="en-US"/>
              </w:rPr>
            </w:pPr>
          </w:p>
        </w:tc>
        <w:tc>
          <w:tcPr>
            <w:tcW w:w="869" w:type="dxa"/>
            <w:vMerge w:val="restart"/>
          </w:tcPr>
          <w:p w14:paraId="19A4FF59"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Размер: присоединился</w:t>
            </w:r>
          </w:p>
          <w:p w14:paraId="69E4BD37" w14:textId="77777777" w:rsidR="00E23EC6" w:rsidRPr="00EB2CF8" w:rsidRDefault="00E23EC6" w:rsidP="00E631C6">
            <w:pPr>
              <w:jc w:val="center"/>
              <w:rPr>
                <w:rFonts w:ascii="GHEA Mariam" w:hAnsi="GHEA Mariam"/>
                <w:sz w:val="20"/>
                <w:szCs w:val="20"/>
                <w:lang w:val="en-US"/>
              </w:rPr>
            </w:pPr>
            <w:r w:rsidRPr="00EB2CF8">
              <w:rPr>
                <w:rFonts w:ascii="GHEA Mariam" w:hAnsi="GHEA Mariam"/>
                <w:sz w:val="20"/>
                <w:szCs w:val="20"/>
                <w:lang w:val="en-US"/>
              </w:rPr>
              <w:t>.</w:t>
            </w:r>
          </w:p>
        </w:tc>
        <w:tc>
          <w:tcPr>
            <w:tcW w:w="881" w:type="dxa"/>
            <w:vMerge w:val="restart"/>
          </w:tcPr>
          <w:p w14:paraId="073BD68D"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Сколько это стоит?</w:t>
            </w:r>
          </w:p>
          <w:p w14:paraId="1DA2A475" w14:textId="77777777" w:rsidR="00E23EC6" w:rsidRPr="00EB2CF8" w:rsidRDefault="00E23EC6" w:rsidP="00E631C6">
            <w:pPr>
              <w:jc w:val="center"/>
              <w:rPr>
                <w:rFonts w:ascii="GHEA Mariam" w:hAnsi="GHEA Mariam"/>
                <w:sz w:val="20"/>
                <w:szCs w:val="20"/>
                <w:lang w:val="en-US"/>
              </w:rPr>
            </w:pPr>
          </w:p>
        </w:tc>
        <w:tc>
          <w:tcPr>
            <w:tcW w:w="4535" w:type="dxa"/>
            <w:gridSpan w:val="3"/>
          </w:tcPr>
          <w:p w14:paraId="038BF00E"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Обслуживание:</w:t>
            </w:r>
          </w:p>
          <w:p w14:paraId="2A84EA81" w14:textId="77777777" w:rsidR="00E23EC6" w:rsidRPr="00EB2CF8" w:rsidRDefault="00E23EC6" w:rsidP="00E631C6">
            <w:pPr>
              <w:jc w:val="center"/>
              <w:rPr>
                <w:rFonts w:ascii="GHEA Mariam" w:hAnsi="GHEA Mariam"/>
                <w:sz w:val="20"/>
                <w:szCs w:val="20"/>
                <w:lang w:val="en-US"/>
              </w:rPr>
            </w:pPr>
          </w:p>
        </w:tc>
      </w:tr>
      <w:tr w:rsidR="00E23EC6" w:rsidRPr="00EB2CF8" w14:paraId="136570D4" w14:textId="77777777" w:rsidTr="00E23EC6">
        <w:tblPrEx>
          <w:tblLook w:val="04A0" w:firstRow="1" w:lastRow="0" w:firstColumn="1" w:lastColumn="0" w:noHBand="0" w:noVBand="1"/>
        </w:tblPrEx>
        <w:trPr>
          <w:trHeight w:val="1216"/>
        </w:trPr>
        <w:tc>
          <w:tcPr>
            <w:tcW w:w="2156" w:type="dxa"/>
            <w:vMerge/>
          </w:tcPr>
          <w:p w14:paraId="5FEF298B" w14:textId="77777777" w:rsidR="00E23EC6" w:rsidRPr="00EB2CF8" w:rsidRDefault="00E23EC6" w:rsidP="00E631C6">
            <w:pPr>
              <w:jc w:val="center"/>
              <w:rPr>
                <w:rFonts w:ascii="GHEA Mariam" w:hAnsi="GHEA Mariam"/>
                <w:sz w:val="20"/>
                <w:szCs w:val="20"/>
                <w:lang w:val="en-US"/>
              </w:rPr>
            </w:pPr>
          </w:p>
        </w:tc>
        <w:tc>
          <w:tcPr>
            <w:tcW w:w="1525" w:type="dxa"/>
            <w:vMerge/>
          </w:tcPr>
          <w:p w14:paraId="7519B054" w14:textId="77777777" w:rsidR="00E23EC6" w:rsidRPr="00EB2CF8" w:rsidRDefault="00E23EC6" w:rsidP="00E631C6">
            <w:pPr>
              <w:jc w:val="center"/>
              <w:rPr>
                <w:rFonts w:ascii="GHEA Mariam" w:hAnsi="GHEA Mariam"/>
                <w:sz w:val="20"/>
                <w:szCs w:val="20"/>
                <w:lang w:val="en-US"/>
              </w:rPr>
            </w:pPr>
          </w:p>
        </w:tc>
        <w:tc>
          <w:tcPr>
            <w:tcW w:w="2245" w:type="dxa"/>
            <w:vMerge/>
          </w:tcPr>
          <w:p w14:paraId="758E89DD" w14:textId="77777777" w:rsidR="00E23EC6" w:rsidRPr="00EB2CF8" w:rsidRDefault="00E23EC6" w:rsidP="00E631C6">
            <w:pPr>
              <w:jc w:val="center"/>
              <w:rPr>
                <w:rFonts w:ascii="GHEA Mariam" w:hAnsi="GHEA Mariam"/>
                <w:sz w:val="20"/>
                <w:szCs w:val="20"/>
                <w:lang w:val="en-US"/>
              </w:rPr>
            </w:pPr>
          </w:p>
        </w:tc>
        <w:tc>
          <w:tcPr>
            <w:tcW w:w="3141" w:type="dxa"/>
            <w:vMerge/>
          </w:tcPr>
          <w:p w14:paraId="784BCD28" w14:textId="77777777" w:rsidR="00E23EC6" w:rsidRPr="00EB2CF8" w:rsidRDefault="00E23EC6" w:rsidP="00E631C6">
            <w:pPr>
              <w:jc w:val="center"/>
              <w:rPr>
                <w:rFonts w:ascii="GHEA Mariam" w:hAnsi="GHEA Mariam"/>
                <w:sz w:val="20"/>
                <w:szCs w:val="20"/>
                <w:lang w:val="en-US"/>
              </w:rPr>
            </w:pPr>
          </w:p>
        </w:tc>
        <w:tc>
          <w:tcPr>
            <w:tcW w:w="869" w:type="dxa"/>
            <w:vMerge/>
          </w:tcPr>
          <w:p w14:paraId="0F0A6AB3" w14:textId="77777777" w:rsidR="00E23EC6" w:rsidRPr="00EB2CF8" w:rsidRDefault="00E23EC6" w:rsidP="00E631C6">
            <w:pPr>
              <w:jc w:val="center"/>
              <w:rPr>
                <w:rFonts w:ascii="GHEA Mariam" w:hAnsi="GHEA Mariam"/>
                <w:sz w:val="20"/>
                <w:szCs w:val="20"/>
                <w:lang w:val="en-US"/>
              </w:rPr>
            </w:pPr>
          </w:p>
        </w:tc>
        <w:tc>
          <w:tcPr>
            <w:tcW w:w="881" w:type="dxa"/>
            <w:vMerge/>
          </w:tcPr>
          <w:p w14:paraId="1DAC0F8C" w14:textId="77777777" w:rsidR="00E23EC6" w:rsidRPr="00EB2CF8" w:rsidRDefault="00E23EC6" w:rsidP="00E631C6">
            <w:pPr>
              <w:jc w:val="center"/>
              <w:rPr>
                <w:rFonts w:ascii="GHEA Mariam" w:hAnsi="GHEA Mariam"/>
                <w:sz w:val="20"/>
                <w:szCs w:val="20"/>
                <w:lang w:val="en-US"/>
              </w:rPr>
            </w:pPr>
          </w:p>
        </w:tc>
        <w:tc>
          <w:tcPr>
            <w:tcW w:w="1842" w:type="dxa"/>
          </w:tcPr>
          <w:p w14:paraId="6CDD4260"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Адрес</w:t>
            </w:r>
          </w:p>
          <w:p w14:paraId="7F4858E1" w14:textId="77777777" w:rsidR="00E23EC6" w:rsidRPr="00EB2CF8" w:rsidRDefault="00E23EC6" w:rsidP="00E631C6">
            <w:pPr>
              <w:jc w:val="center"/>
              <w:rPr>
                <w:rFonts w:ascii="GHEA Mariam" w:hAnsi="GHEA Mariam"/>
                <w:sz w:val="20"/>
                <w:szCs w:val="20"/>
                <w:lang w:val="en-US"/>
              </w:rPr>
            </w:pPr>
          </w:p>
        </w:tc>
        <w:tc>
          <w:tcPr>
            <w:tcW w:w="1330" w:type="dxa"/>
          </w:tcPr>
          <w:p w14:paraId="1586A142"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В качестве</w:t>
            </w:r>
          </w:p>
          <w:p w14:paraId="68E51BA5" w14:textId="77777777" w:rsidR="00E23EC6" w:rsidRPr="00EB2CF8" w:rsidRDefault="00E23EC6" w:rsidP="00E631C6">
            <w:pPr>
              <w:jc w:val="center"/>
              <w:rPr>
                <w:rFonts w:ascii="GHEA Mariam" w:hAnsi="GHEA Mariam"/>
                <w:sz w:val="20"/>
                <w:szCs w:val="20"/>
                <w:lang w:val="en-US"/>
              </w:rPr>
            </w:pPr>
          </w:p>
        </w:tc>
        <w:tc>
          <w:tcPr>
            <w:tcW w:w="1363" w:type="dxa"/>
          </w:tcPr>
          <w:p w14:paraId="38626B66"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Семестр:</w:t>
            </w:r>
          </w:p>
          <w:p w14:paraId="32BEF575" w14:textId="77777777" w:rsidR="00E23EC6" w:rsidRPr="00EB2CF8" w:rsidRDefault="00E23EC6" w:rsidP="00E631C6">
            <w:pPr>
              <w:jc w:val="center"/>
              <w:rPr>
                <w:rFonts w:ascii="GHEA Mariam" w:hAnsi="GHEA Mariam"/>
                <w:sz w:val="20"/>
                <w:szCs w:val="20"/>
                <w:lang w:val="en-US"/>
              </w:rPr>
            </w:pPr>
          </w:p>
        </w:tc>
      </w:tr>
      <w:tr w:rsidR="00E23EC6" w:rsidRPr="00EB2CF8" w14:paraId="2CC3D787" w14:textId="77777777" w:rsidTr="00E23EC6">
        <w:tblPrEx>
          <w:tblLook w:val="04A0" w:firstRow="1" w:lastRow="0" w:firstColumn="1" w:lastColumn="0" w:noHBand="0" w:noVBand="1"/>
        </w:tblPrEx>
        <w:tc>
          <w:tcPr>
            <w:tcW w:w="2156" w:type="dxa"/>
            <w:vMerge w:val="restart"/>
          </w:tcPr>
          <w:p w14:paraId="35A62B6A" w14:textId="77777777" w:rsidR="00E23EC6" w:rsidRPr="00EB2CF8" w:rsidRDefault="00E23EC6" w:rsidP="00E631C6">
            <w:pPr>
              <w:jc w:val="center"/>
              <w:rPr>
                <w:rFonts w:ascii="GHEA Mariam" w:hAnsi="GHEA Mariam"/>
                <w:sz w:val="20"/>
                <w:szCs w:val="20"/>
                <w:lang w:val="en-US"/>
              </w:rPr>
            </w:pPr>
          </w:p>
          <w:p w14:paraId="42DC5667" w14:textId="084827A7" w:rsidR="00E23EC6" w:rsidRPr="00000B63" w:rsidRDefault="00E23EC6" w:rsidP="00501427">
            <w:pPr>
              <w:jc w:val="center"/>
              <w:rPr>
                <w:rFonts w:ascii="GHEA Mariam" w:hAnsi="GHEA Mariam"/>
                <w:sz w:val="16"/>
                <w:szCs w:val="16"/>
              </w:rPr>
            </w:pPr>
            <w:r>
              <w:rPr>
                <w:rFonts w:ascii="GHEA Mariam" w:hAnsi="GHEA Mariam"/>
                <w:sz w:val="16"/>
                <w:szCs w:val="16"/>
              </w:rPr>
              <w:t>66511180/</w:t>
            </w:r>
            <w:r w:rsidR="004958ED">
              <w:rPr>
                <w:rFonts w:ascii="GHEA Mariam" w:hAnsi="GHEA Mariam"/>
                <w:sz w:val="16"/>
                <w:szCs w:val="16"/>
              </w:rPr>
              <w:t>1</w:t>
            </w:r>
            <w:bookmarkStart w:id="3" w:name="_GoBack"/>
            <w:bookmarkEnd w:id="3"/>
          </w:p>
          <w:p w14:paraId="19EB7F8B" w14:textId="77777777" w:rsidR="00E23EC6" w:rsidRPr="00EB2CF8" w:rsidRDefault="00E23EC6" w:rsidP="00E631C6">
            <w:pPr>
              <w:jc w:val="center"/>
              <w:rPr>
                <w:rFonts w:ascii="GHEA Mariam" w:hAnsi="GHEA Mariam"/>
                <w:sz w:val="20"/>
                <w:szCs w:val="20"/>
                <w:lang w:val="en-US"/>
              </w:rPr>
            </w:pPr>
          </w:p>
          <w:p w14:paraId="7A88ADF7" w14:textId="77777777" w:rsidR="00E23EC6" w:rsidRPr="00EB2CF8" w:rsidRDefault="00E23EC6" w:rsidP="00E631C6">
            <w:pPr>
              <w:jc w:val="center"/>
              <w:rPr>
                <w:rFonts w:ascii="GHEA Mariam" w:hAnsi="GHEA Mariam"/>
                <w:sz w:val="20"/>
                <w:szCs w:val="20"/>
                <w:lang w:val="en-US"/>
              </w:rPr>
            </w:pPr>
          </w:p>
          <w:p w14:paraId="6886DEF4" w14:textId="77777777" w:rsidR="00E23EC6" w:rsidRPr="00EB2CF8" w:rsidRDefault="00E23EC6" w:rsidP="00E631C6">
            <w:pPr>
              <w:jc w:val="center"/>
              <w:rPr>
                <w:rFonts w:ascii="GHEA Mariam" w:hAnsi="GHEA Mariam"/>
                <w:sz w:val="20"/>
                <w:szCs w:val="20"/>
                <w:lang w:val="en-US"/>
              </w:rPr>
            </w:pPr>
          </w:p>
          <w:p w14:paraId="19242B28" w14:textId="77777777" w:rsidR="00E23EC6" w:rsidRPr="00EB2CF8" w:rsidRDefault="00E23EC6" w:rsidP="00E631C6">
            <w:pPr>
              <w:jc w:val="center"/>
              <w:rPr>
                <w:rFonts w:ascii="GHEA Mariam" w:hAnsi="GHEA Mariam"/>
                <w:sz w:val="20"/>
                <w:szCs w:val="20"/>
                <w:lang w:val="en-US"/>
              </w:rPr>
            </w:pPr>
          </w:p>
          <w:p w14:paraId="1B986251" w14:textId="77777777" w:rsidR="00E23EC6" w:rsidRPr="00EB2CF8" w:rsidRDefault="00E23EC6" w:rsidP="00E631C6">
            <w:pPr>
              <w:jc w:val="center"/>
              <w:rPr>
                <w:rFonts w:ascii="GHEA Mariam" w:hAnsi="GHEA Mariam"/>
                <w:sz w:val="20"/>
                <w:szCs w:val="20"/>
                <w:lang w:val="en-US"/>
              </w:rPr>
            </w:pPr>
          </w:p>
          <w:p w14:paraId="40008D86" w14:textId="77777777" w:rsidR="00E23EC6" w:rsidRPr="00EB2CF8" w:rsidRDefault="00E23EC6" w:rsidP="00E631C6">
            <w:pPr>
              <w:jc w:val="center"/>
              <w:rPr>
                <w:rFonts w:ascii="GHEA Mariam" w:hAnsi="GHEA Mariam"/>
                <w:sz w:val="20"/>
                <w:szCs w:val="20"/>
                <w:lang w:val="en-US"/>
              </w:rPr>
            </w:pPr>
          </w:p>
          <w:p w14:paraId="70422E2F" w14:textId="77777777" w:rsidR="00E23EC6" w:rsidRPr="00EB2CF8" w:rsidRDefault="00E23EC6" w:rsidP="00E631C6">
            <w:pPr>
              <w:jc w:val="center"/>
              <w:rPr>
                <w:rFonts w:ascii="GHEA Mariam" w:hAnsi="GHEA Mariam"/>
                <w:sz w:val="20"/>
                <w:szCs w:val="20"/>
                <w:lang w:val="en-US"/>
              </w:rPr>
            </w:pPr>
          </w:p>
          <w:p w14:paraId="35F2BF7B" w14:textId="77777777" w:rsidR="00E23EC6" w:rsidRPr="00EB2CF8" w:rsidRDefault="00E23EC6" w:rsidP="00E631C6">
            <w:pPr>
              <w:jc w:val="center"/>
              <w:rPr>
                <w:rFonts w:ascii="GHEA Mariam" w:hAnsi="GHEA Mariam"/>
                <w:sz w:val="20"/>
                <w:szCs w:val="20"/>
                <w:lang w:val="en-US"/>
              </w:rPr>
            </w:pPr>
          </w:p>
          <w:p w14:paraId="3CA895A5" w14:textId="77777777" w:rsidR="00E23EC6" w:rsidRPr="00EB2CF8" w:rsidRDefault="00E23EC6" w:rsidP="00E631C6">
            <w:pPr>
              <w:jc w:val="center"/>
              <w:rPr>
                <w:rFonts w:ascii="GHEA Mariam" w:hAnsi="GHEA Mariam"/>
                <w:sz w:val="20"/>
                <w:szCs w:val="20"/>
                <w:lang w:val="en-US"/>
              </w:rPr>
            </w:pPr>
          </w:p>
          <w:p w14:paraId="2A81AB1E" w14:textId="77777777" w:rsidR="00E23EC6" w:rsidRPr="00EB2CF8" w:rsidRDefault="00E23EC6" w:rsidP="00E631C6">
            <w:pPr>
              <w:jc w:val="center"/>
              <w:rPr>
                <w:rFonts w:ascii="GHEA Mariam" w:hAnsi="GHEA Mariam"/>
                <w:sz w:val="20"/>
                <w:szCs w:val="20"/>
                <w:lang w:val="en-US"/>
              </w:rPr>
            </w:pPr>
          </w:p>
          <w:p w14:paraId="4B8E5F03" w14:textId="77777777" w:rsidR="00E23EC6" w:rsidRPr="00EB2CF8" w:rsidRDefault="00E23EC6" w:rsidP="00E631C6">
            <w:pPr>
              <w:jc w:val="center"/>
              <w:rPr>
                <w:rFonts w:ascii="GHEA Mariam" w:hAnsi="GHEA Mariam"/>
                <w:sz w:val="20"/>
                <w:szCs w:val="20"/>
                <w:lang w:val="en-US"/>
              </w:rPr>
            </w:pPr>
          </w:p>
          <w:p w14:paraId="2FDFCA03" w14:textId="77777777" w:rsidR="00E23EC6" w:rsidRPr="00EB2CF8" w:rsidRDefault="00E23EC6" w:rsidP="00E631C6">
            <w:pPr>
              <w:jc w:val="center"/>
              <w:rPr>
                <w:rFonts w:ascii="GHEA Mariam" w:hAnsi="GHEA Mariam"/>
                <w:sz w:val="20"/>
                <w:szCs w:val="20"/>
                <w:lang w:val="en-US"/>
              </w:rPr>
            </w:pPr>
          </w:p>
          <w:p w14:paraId="3755995A" w14:textId="77777777" w:rsidR="00E23EC6" w:rsidRPr="00EB2CF8" w:rsidRDefault="00E23EC6" w:rsidP="00E631C6">
            <w:pPr>
              <w:jc w:val="center"/>
              <w:rPr>
                <w:rFonts w:ascii="GHEA Mariam" w:hAnsi="GHEA Mariam"/>
                <w:sz w:val="20"/>
                <w:szCs w:val="20"/>
                <w:lang w:val="en-US"/>
              </w:rPr>
            </w:pPr>
          </w:p>
          <w:p w14:paraId="69E8D760" w14:textId="77777777" w:rsidR="00E23EC6" w:rsidRPr="00EB2CF8" w:rsidRDefault="00E23EC6" w:rsidP="00E631C6">
            <w:pPr>
              <w:jc w:val="center"/>
              <w:rPr>
                <w:rFonts w:ascii="GHEA Mariam" w:hAnsi="GHEA Mariam"/>
                <w:sz w:val="20"/>
                <w:szCs w:val="20"/>
                <w:lang w:val="en-US"/>
              </w:rPr>
            </w:pPr>
          </w:p>
          <w:p w14:paraId="249B7B3B" w14:textId="77777777" w:rsidR="00E23EC6" w:rsidRPr="00EB2CF8" w:rsidRDefault="00E23EC6" w:rsidP="00E631C6">
            <w:pPr>
              <w:jc w:val="center"/>
              <w:rPr>
                <w:rFonts w:ascii="GHEA Mariam" w:hAnsi="GHEA Mariam"/>
                <w:sz w:val="20"/>
                <w:szCs w:val="20"/>
                <w:lang w:val="en-US"/>
              </w:rPr>
            </w:pPr>
          </w:p>
          <w:p w14:paraId="7BD35BD9" w14:textId="77777777" w:rsidR="00E23EC6" w:rsidRPr="00EB2CF8" w:rsidRDefault="00E23EC6" w:rsidP="00E631C6">
            <w:pPr>
              <w:jc w:val="center"/>
              <w:rPr>
                <w:rFonts w:ascii="GHEA Mariam" w:hAnsi="GHEA Mariam"/>
                <w:sz w:val="20"/>
                <w:szCs w:val="20"/>
                <w:lang w:val="en-US"/>
              </w:rPr>
            </w:pPr>
          </w:p>
          <w:p w14:paraId="767796BB" w14:textId="77777777" w:rsidR="00E23EC6" w:rsidRPr="00EB2CF8" w:rsidRDefault="00E23EC6" w:rsidP="00E631C6">
            <w:pPr>
              <w:jc w:val="center"/>
              <w:rPr>
                <w:rFonts w:ascii="GHEA Mariam" w:hAnsi="GHEA Mariam"/>
                <w:sz w:val="20"/>
                <w:szCs w:val="20"/>
                <w:lang w:val="en-US"/>
              </w:rPr>
            </w:pPr>
            <w:r w:rsidRPr="00EB2CF8">
              <w:rPr>
                <w:rFonts w:ascii="GHEA Mariam" w:hAnsi="GHEA Mariam"/>
                <w:sz w:val="20"/>
                <w:szCs w:val="20"/>
                <w:lang w:val="en-US"/>
              </w:rPr>
              <w:t>66511180/2</w:t>
            </w:r>
          </w:p>
          <w:p w14:paraId="64DE6A5C" w14:textId="77777777" w:rsidR="00E23EC6" w:rsidRPr="00EB2CF8" w:rsidRDefault="00E23EC6" w:rsidP="00E631C6">
            <w:pPr>
              <w:jc w:val="center"/>
              <w:rPr>
                <w:rFonts w:ascii="GHEA Mariam" w:hAnsi="GHEA Mariam"/>
                <w:sz w:val="20"/>
                <w:szCs w:val="20"/>
                <w:lang w:val="en-US"/>
              </w:rPr>
            </w:pPr>
          </w:p>
          <w:p w14:paraId="43A330F3" w14:textId="77777777" w:rsidR="00E23EC6" w:rsidRPr="00EB2CF8" w:rsidRDefault="00E23EC6" w:rsidP="00E631C6">
            <w:pPr>
              <w:jc w:val="center"/>
              <w:rPr>
                <w:rFonts w:ascii="GHEA Mariam" w:hAnsi="GHEA Mariam"/>
                <w:sz w:val="20"/>
                <w:szCs w:val="20"/>
                <w:lang w:val="en-US"/>
              </w:rPr>
            </w:pPr>
          </w:p>
          <w:p w14:paraId="6699B8D6" w14:textId="77777777" w:rsidR="00E23EC6" w:rsidRPr="00EB2CF8" w:rsidRDefault="00E23EC6" w:rsidP="00E631C6">
            <w:pPr>
              <w:jc w:val="center"/>
              <w:rPr>
                <w:rFonts w:ascii="GHEA Mariam" w:hAnsi="GHEA Mariam"/>
                <w:sz w:val="20"/>
                <w:szCs w:val="20"/>
                <w:lang w:val="en-US"/>
              </w:rPr>
            </w:pPr>
          </w:p>
          <w:p w14:paraId="3254CC6D" w14:textId="77777777" w:rsidR="00E23EC6" w:rsidRPr="00EB2CF8" w:rsidRDefault="00E23EC6" w:rsidP="00E631C6">
            <w:pPr>
              <w:jc w:val="center"/>
              <w:rPr>
                <w:rFonts w:ascii="GHEA Mariam" w:hAnsi="GHEA Mariam"/>
                <w:sz w:val="20"/>
                <w:szCs w:val="20"/>
                <w:lang w:val="en-US"/>
              </w:rPr>
            </w:pPr>
          </w:p>
          <w:p w14:paraId="7A332D89" w14:textId="77777777" w:rsidR="00E23EC6" w:rsidRPr="00EB2CF8" w:rsidRDefault="00E23EC6" w:rsidP="00E631C6">
            <w:pPr>
              <w:jc w:val="center"/>
              <w:rPr>
                <w:rFonts w:ascii="GHEA Mariam" w:hAnsi="GHEA Mariam"/>
                <w:sz w:val="20"/>
                <w:szCs w:val="20"/>
                <w:lang w:val="en-US"/>
              </w:rPr>
            </w:pPr>
          </w:p>
          <w:p w14:paraId="1866ECF7" w14:textId="77777777" w:rsidR="00E23EC6" w:rsidRPr="00EB2CF8" w:rsidRDefault="00E23EC6" w:rsidP="00E631C6">
            <w:pPr>
              <w:jc w:val="center"/>
              <w:rPr>
                <w:rFonts w:ascii="GHEA Mariam" w:hAnsi="GHEA Mariam"/>
                <w:sz w:val="20"/>
                <w:szCs w:val="20"/>
                <w:lang w:val="en-US"/>
              </w:rPr>
            </w:pPr>
          </w:p>
          <w:p w14:paraId="3F9D6D83" w14:textId="77777777" w:rsidR="00E23EC6" w:rsidRPr="00EB2CF8" w:rsidRDefault="00E23EC6" w:rsidP="00E631C6">
            <w:pPr>
              <w:jc w:val="center"/>
              <w:rPr>
                <w:rFonts w:ascii="GHEA Mariam" w:hAnsi="GHEA Mariam"/>
                <w:sz w:val="20"/>
                <w:szCs w:val="20"/>
                <w:lang w:val="en-US"/>
              </w:rPr>
            </w:pPr>
          </w:p>
          <w:p w14:paraId="157F13C2" w14:textId="77777777" w:rsidR="00E23EC6" w:rsidRPr="00EB2CF8" w:rsidRDefault="00E23EC6" w:rsidP="00E631C6">
            <w:pPr>
              <w:jc w:val="center"/>
              <w:rPr>
                <w:rFonts w:ascii="GHEA Mariam" w:hAnsi="GHEA Mariam"/>
                <w:sz w:val="20"/>
                <w:szCs w:val="20"/>
                <w:lang w:val="en-US"/>
              </w:rPr>
            </w:pPr>
          </w:p>
          <w:p w14:paraId="4725B2CC" w14:textId="77777777" w:rsidR="00E23EC6" w:rsidRPr="00EB2CF8" w:rsidRDefault="00E23EC6" w:rsidP="00E631C6">
            <w:pPr>
              <w:jc w:val="center"/>
              <w:rPr>
                <w:rFonts w:ascii="GHEA Mariam" w:hAnsi="GHEA Mariam"/>
                <w:sz w:val="20"/>
                <w:szCs w:val="20"/>
                <w:lang w:val="en-US"/>
              </w:rPr>
            </w:pPr>
          </w:p>
          <w:p w14:paraId="0C49143B" w14:textId="77777777" w:rsidR="00E23EC6" w:rsidRPr="00EB2CF8" w:rsidRDefault="00E23EC6" w:rsidP="00E631C6">
            <w:pPr>
              <w:jc w:val="center"/>
              <w:rPr>
                <w:rFonts w:ascii="GHEA Mariam" w:hAnsi="GHEA Mariam"/>
                <w:sz w:val="20"/>
                <w:szCs w:val="20"/>
                <w:lang w:val="en-US"/>
              </w:rPr>
            </w:pPr>
          </w:p>
          <w:p w14:paraId="6A99BFEC" w14:textId="77777777" w:rsidR="00E23EC6" w:rsidRPr="00EB2CF8" w:rsidRDefault="00E23EC6" w:rsidP="00E631C6">
            <w:pPr>
              <w:jc w:val="center"/>
              <w:rPr>
                <w:rFonts w:ascii="GHEA Mariam" w:hAnsi="GHEA Mariam"/>
                <w:sz w:val="20"/>
                <w:szCs w:val="20"/>
                <w:lang w:val="en-US"/>
              </w:rPr>
            </w:pPr>
          </w:p>
          <w:p w14:paraId="2764AC2F" w14:textId="77777777" w:rsidR="00E23EC6" w:rsidRPr="00EB2CF8" w:rsidRDefault="00E23EC6" w:rsidP="00E631C6">
            <w:pPr>
              <w:jc w:val="center"/>
              <w:rPr>
                <w:rFonts w:ascii="GHEA Mariam" w:hAnsi="GHEA Mariam"/>
                <w:sz w:val="20"/>
                <w:szCs w:val="20"/>
                <w:lang w:val="en-US"/>
              </w:rPr>
            </w:pPr>
          </w:p>
          <w:p w14:paraId="5C2E4CAE" w14:textId="77777777" w:rsidR="00E23EC6" w:rsidRPr="00EB2CF8" w:rsidRDefault="00E23EC6" w:rsidP="00E631C6">
            <w:pPr>
              <w:jc w:val="center"/>
              <w:rPr>
                <w:rFonts w:ascii="GHEA Mariam" w:hAnsi="GHEA Mariam"/>
                <w:sz w:val="20"/>
                <w:szCs w:val="20"/>
                <w:lang w:val="en-US"/>
              </w:rPr>
            </w:pPr>
          </w:p>
          <w:p w14:paraId="7740A598" w14:textId="77777777" w:rsidR="00E23EC6" w:rsidRPr="00EB2CF8" w:rsidRDefault="00E23EC6" w:rsidP="00E631C6">
            <w:pPr>
              <w:jc w:val="center"/>
              <w:rPr>
                <w:rFonts w:ascii="GHEA Mariam" w:hAnsi="GHEA Mariam"/>
                <w:sz w:val="20"/>
                <w:szCs w:val="20"/>
                <w:lang w:val="en-US"/>
              </w:rPr>
            </w:pPr>
          </w:p>
          <w:p w14:paraId="061DB820" w14:textId="5AFB921E" w:rsidR="00E23EC6" w:rsidRPr="00EB2CF8" w:rsidRDefault="00E23EC6" w:rsidP="00E631C6">
            <w:pPr>
              <w:jc w:val="center"/>
              <w:rPr>
                <w:rFonts w:ascii="GHEA Mariam" w:hAnsi="GHEA Mariam"/>
                <w:sz w:val="20"/>
                <w:szCs w:val="20"/>
                <w:lang w:val="en-US"/>
              </w:rPr>
            </w:pPr>
          </w:p>
        </w:tc>
        <w:tc>
          <w:tcPr>
            <w:tcW w:w="1525" w:type="dxa"/>
          </w:tcPr>
          <w:p w14:paraId="3D2D5980" w14:textId="77777777" w:rsidR="00E23EC6" w:rsidRPr="00EB2CF8" w:rsidRDefault="00E23EC6" w:rsidP="00E631C6">
            <w:pPr>
              <w:jc w:val="center"/>
              <w:rPr>
                <w:rFonts w:ascii="GHEA Mariam" w:hAnsi="GHEA Mariam"/>
                <w:sz w:val="20"/>
                <w:szCs w:val="20"/>
                <w:lang w:val="en-US"/>
              </w:rPr>
            </w:pPr>
          </w:p>
        </w:tc>
        <w:tc>
          <w:tcPr>
            <w:tcW w:w="2245" w:type="dxa"/>
          </w:tcPr>
          <w:p w14:paraId="0FCF4DFB" w14:textId="77777777" w:rsidR="00E23EC6" w:rsidRPr="00EB2CF8" w:rsidRDefault="00E23EC6" w:rsidP="00E631C6">
            <w:pPr>
              <w:jc w:val="center"/>
              <w:rPr>
                <w:rFonts w:ascii="GHEA Mariam" w:hAnsi="GHEA Mariam"/>
                <w:sz w:val="20"/>
                <w:szCs w:val="20"/>
                <w:lang w:val="en-US"/>
              </w:rPr>
            </w:pPr>
          </w:p>
        </w:tc>
        <w:tc>
          <w:tcPr>
            <w:tcW w:w="3141" w:type="dxa"/>
          </w:tcPr>
          <w:p w14:paraId="1EEF5ECB" w14:textId="77777777" w:rsidR="00E23EC6" w:rsidRPr="00EB2CF8" w:rsidRDefault="00E23EC6" w:rsidP="00E631C6">
            <w:pPr>
              <w:jc w:val="center"/>
              <w:rPr>
                <w:rFonts w:ascii="GHEA Mariam" w:hAnsi="GHEA Mariam"/>
                <w:sz w:val="20"/>
                <w:szCs w:val="20"/>
                <w:lang w:val="en-US"/>
              </w:rPr>
            </w:pPr>
          </w:p>
        </w:tc>
        <w:tc>
          <w:tcPr>
            <w:tcW w:w="869" w:type="dxa"/>
          </w:tcPr>
          <w:p w14:paraId="60144598" w14:textId="77777777" w:rsidR="00E23EC6" w:rsidRPr="00EB2CF8" w:rsidRDefault="00E23EC6" w:rsidP="00E631C6">
            <w:pPr>
              <w:jc w:val="center"/>
              <w:rPr>
                <w:rFonts w:ascii="GHEA Mariam" w:hAnsi="GHEA Mariam"/>
                <w:sz w:val="20"/>
                <w:szCs w:val="20"/>
                <w:lang w:val="en-US"/>
              </w:rPr>
            </w:pPr>
          </w:p>
        </w:tc>
        <w:tc>
          <w:tcPr>
            <w:tcW w:w="881" w:type="dxa"/>
          </w:tcPr>
          <w:p w14:paraId="04BECCBC" w14:textId="77777777" w:rsidR="00E23EC6" w:rsidRPr="00EB2CF8" w:rsidRDefault="00E23EC6" w:rsidP="00E631C6">
            <w:pPr>
              <w:jc w:val="center"/>
              <w:rPr>
                <w:rFonts w:ascii="GHEA Mariam" w:hAnsi="GHEA Mariam"/>
                <w:sz w:val="20"/>
                <w:szCs w:val="20"/>
                <w:lang w:val="en-US"/>
              </w:rPr>
            </w:pPr>
          </w:p>
        </w:tc>
        <w:tc>
          <w:tcPr>
            <w:tcW w:w="1842" w:type="dxa"/>
          </w:tcPr>
          <w:p w14:paraId="26C10D15" w14:textId="77777777" w:rsidR="00E23EC6" w:rsidRPr="00EB2CF8" w:rsidRDefault="00E23EC6" w:rsidP="00E631C6">
            <w:pPr>
              <w:jc w:val="center"/>
              <w:rPr>
                <w:rFonts w:ascii="GHEA Mariam" w:hAnsi="GHEA Mariam"/>
                <w:sz w:val="20"/>
                <w:szCs w:val="20"/>
                <w:lang w:val="en-US"/>
              </w:rPr>
            </w:pPr>
          </w:p>
        </w:tc>
        <w:tc>
          <w:tcPr>
            <w:tcW w:w="1330" w:type="dxa"/>
          </w:tcPr>
          <w:p w14:paraId="571FAEBA" w14:textId="77777777" w:rsidR="00E23EC6" w:rsidRPr="00EB2CF8" w:rsidRDefault="00E23EC6" w:rsidP="00E631C6">
            <w:pPr>
              <w:jc w:val="center"/>
              <w:rPr>
                <w:rFonts w:ascii="GHEA Mariam" w:hAnsi="GHEA Mariam"/>
                <w:sz w:val="20"/>
                <w:szCs w:val="20"/>
                <w:lang w:val="en-US"/>
              </w:rPr>
            </w:pPr>
          </w:p>
        </w:tc>
        <w:tc>
          <w:tcPr>
            <w:tcW w:w="1363" w:type="dxa"/>
          </w:tcPr>
          <w:p w14:paraId="757EF613" w14:textId="77777777" w:rsidR="00E23EC6" w:rsidRPr="00EB2CF8" w:rsidRDefault="00E23EC6" w:rsidP="00E631C6">
            <w:pPr>
              <w:jc w:val="center"/>
              <w:rPr>
                <w:rFonts w:ascii="GHEA Mariam" w:hAnsi="GHEA Mariam"/>
                <w:sz w:val="20"/>
                <w:szCs w:val="20"/>
                <w:lang w:val="en-US"/>
              </w:rPr>
            </w:pPr>
          </w:p>
        </w:tc>
      </w:tr>
      <w:tr w:rsidR="00E23EC6" w:rsidRPr="00EB2CF8" w14:paraId="4BC0A51E" w14:textId="77777777" w:rsidTr="00E23EC6">
        <w:tblPrEx>
          <w:tblLook w:val="04A0" w:firstRow="1" w:lastRow="0" w:firstColumn="1" w:lastColumn="0" w:noHBand="0" w:noVBand="1"/>
        </w:tblPrEx>
        <w:tc>
          <w:tcPr>
            <w:tcW w:w="2156" w:type="dxa"/>
            <w:vMerge/>
          </w:tcPr>
          <w:p w14:paraId="70301A00" w14:textId="77777777" w:rsidR="00E23EC6" w:rsidRPr="00EB2CF8" w:rsidRDefault="00E23EC6" w:rsidP="00E631C6">
            <w:pPr>
              <w:jc w:val="center"/>
              <w:rPr>
                <w:rFonts w:ascii="GHEA Mariam" w:hAnsi="GHEA Mariam"/>
                <w:sz w:val="20"/>
                <w:szCs w:val="20"/>
                <w:lang w:val="en-US"/>
              </w:rPr>
            </w:pPr>
          </w:p>
        </w:tc>
        <w:tc>
          <w:tcPr>
            <w:tcW w:w="1525" w:type="dxa"/>
          </w:tcPr>
          <w:p w14:paraId="0062688A" w14:textId="77777777" w:rsidR="00E23EC6" w:rsidRPr="00EB2CF8" w:rsidRDefault="00E23EC6" w:rsidP="00E631C6">
            <w:pPr>
              <w:jc w:val="center"/>
              <w:rPr>
                <w:rFonts w:ascii="GHEA Mariam" w:hAnsi="GHEA Mariam"/>
                <w:sz w:val="20"/>
                <w:szCs w:val="20"/>
                <w:lang w:val="en-US"/>
              </w:rPr>
            </w:pPr>
            <w:r w:rsidRPr="00EB2CF8">
              <w:rPr>
                <w:rFonts w:ascii="GHEA Mariam" w:hAnsi="GHEA Mariam"/>
                <w:sz w:val="20"/>
                <w:szCs w:val="20"/>
                <w:lang w:val="en-US"/>
              </w:rPr>
              <w:t>1</w:t>
            </w:r>
          </w:p>
        </w:tc>
        <w:tc>
          <w:tcPr>
            <w:tcW w:w="2245" w:type="dxa"/>
            <w:vMerge w:val="restart"/>
          </w:tcPr>
          <w:p w14:paraId="5A513765" w14:textId="77777777" w:rsidR="00E23EC6" w:rsidRPr="00EB2CF8" w:rsidRDefault="00E23EC6" w:rsidP="00E631C6">
            <w:pPr>
              <w:jc w:val="center"/>
              <w:rPr>
                <w:rFonts w:ascii="GHEA Mariam" w:hAnsi="GHEA Mariam"/>
                <w:sz w:val="20"/>
                <w:szCs w:val="20"/>
                <w:lang w:val="en-US"/>
              </w:rPr>
            </w:pPr>
          </w:p>
          <w:p w14:paraId="78C6FF8C" w14:textId="77777777" w:rsidR="00E23EC6" w:rsidRPr="00EB2CF8" w:rsidRDefault="00E23EC6" w:rsidP="00E631C6">
            <w:pPr>
              <w:jc w:val="center"/>
              <w:rPr>
                <w:rFonts w:ascii="GHEA Mariam" w:hAnsi="GHEA Mariam"/>
                <w:sz w:val="20"/>
                <w:szCs w:val="20"/>
                <w:lang w:val="en-US"/>
              </w:rPr>
            </w:pPr>
          </w:p>
          <w:p w14:paraId="05468EA1" w14:textId="77777777" w:rsidR="00E23EC6" w:rsidRPr="00EB2CF8" w:rsidRDefault="00E23EC6" w:rsidP="00E631C6">
            <w:pPr>
              <w:jc w:val="center"/>
              <w:rPr>
                <w:rFonts w:ascii="GHEA Mariam" w:hAnsi="GHEA Mariam"/>
                <w:sz w:val="20"/>
                <w:szCs w:val="20"/>
                <w:lang w:val="en-US"/>
              </w:rPr>
            </w:pPr>
          </w:p>
          <w:p w14:paraId="7EDA7832" w14:textId="77777777" w:rsidR="00E23EC6" w:rsidRPr="00EB2CF8" w:rsidRDefault="00E23EC6" w:rsidP="00E631C6">
            <w:pPr>
              <w:jc w:val="center"/>
              <w:rPr>
                <w:rFonts w:ascii="GHEA Mariam" w:hAnsi="GHEA Mariam"/>
                <w:sz w:val="20"/>
                <w:szCs w:val="20"/>
                <w:lang w:val="en-US"/>
              </w:rPr>
            </w:pPr>
          </w:p>
          <w:p w14:paraId="1E4221D5" w14:textId="77777777" w:rsidR="00E23EC6" w:rsidRPr="00EB2CF8" w:rsidRDefault="00E23EC6" w:rsidP="00E631C6">
            <w:pPr>
              <w:jc w:val="center"/>
              <w:rPr>
                <w:rFonts w:ascii="GHEA Mariam" w:hAnsi="GHEA Mariam"/>
                <w:sz w:val="20"/>
                <w:szCs w:val="20"/>
                <w:lang w:val="en-US"/>
              </w:rPr>
            </w:pPr>
          </w:p>
          <w:p w14:paraId="6A18B208" w14:textId="77777777" w:rsidR="00E23EC6" w:rsidRPr="00EB2CF8" w:rsidRDefault="00E23EC6" w:rsidP="00E631C6">
            <w:pPr>
              <w:jc w:val="center"/>
              <w:rPr>
                <w:rFonts w:ascii="GHEA Mariam" w:hAnsi="GHEA Mariam"/>
                <w:sz w:val="20"/>
                <w:szCs w:val="20"/>
                <w:lang w:val="en-US"/>
              </w:rPr>
            </w:pPr>
          </w:p>
          <w:p w14:paraId="5072CBF3" w14:textId="77777777" w:rsidR="00E23EC6" w:rsidRPr="00EB2CF8" w:rsidRDefault="00E23EC6" w:rsidP="00E631C6">
            <w:pPr>
              <w:jc w:val="center"/>
              <w:rPr>
                <w:rFonts w:ascii="GHEA Mariam" w:hAnsi="GHEA Mariam"/>
                <w:sz w:val="20"/>
                <w:szCs w:val="20"/>
                <w:lang w:val="en-US"/>
              </w:rPr>
            </w:pPr>
          </w:p>
          <w:p w14:paraId="5F070A75" w14:textId="77777777" w:rsidR="00E23EC6" w:rsidRPr="00EB2CF8" w:rsidRDefault="00E23EC6" w:rsidP="00E631C6">
            <w:pPr>
              <w:jc w:val="center"/>
              <w:rPr>
                <w:rFonts w:ascii="GHEA Mariam" w:hAnsi="GHEA Mariam"/>
                <w:sz w:val="20"/>
                <w:szCs w:val="20"/>
                <w:lang w:val="en-US"/>
              </w:rPr>
            </w:pPr>
          </w:p>
          <w:p w14:paraId="2C291AE6" w14:textId="77777777" w:rsidR="00E23EC6" w:rsidRPr="00EB2CF8" w:rsidRDefault="00E23EC6" w:rsidP="00E631C6">
            <w:pPr>
              <w:jc w:val="center"/>
              <w:rPr>
                <w:rFonts w:ascii="GHEA Mariam" w:hAnsi="GHEA Mariam"/>
                <w:sz w:val="20"/>
                <w:szCs w:val="20"/>
                <w:lang w:val="en-US"/>
              </w:rPr>
            </w:pPr>
          </w:p>
          <w:p w14:paraId="3FF9AEB7" w14:textId="77777777" w:rsidR="00E23EC6" w:rsidRPr="00EB2CF8" w:rsidRDefault="00E23EC6" w:rsidP="00E631C6">
            <w:pPr>
              <w:jc w:val="center"/>
              <w:rPr>
                <w:rFonts w:ascii="GHEA Mariam" w:hAnsi="GHEA Mariam"/>
                <w:sz w:val="20"/>
                <w:szCs w:val="20"/>
                <w:lang w:val="en-US"/>
              </w:rPr>
            </w:pPr>
          </w:p>
          <w:p w14:paraId="68B06F0E" w14:textId="77777777" w:rsidR="00E23EC6" w:rsidRPr="00EB2CF8" w:rsidRDefault="00E23EC6" w:rsidP="00E631C6">
            <w:pPr>
              <w:jc w:val="center"/>
              <w:rPr>
                <w:rFonts w:ascii="GHEA Mariam" w:hAnsi="GHEA Mariam"/>
                <w:sz w:val="20"/>
                <w:szCs w:val="20"/>
                <w:lang w:val="en-US"/>
              </w:rPr>
            </w:pPr>
          </w:p>
          <w:p w14:paraId="53A15E5A" w14:textId="77777777" w:rsidR="00E23EC6" w:rsidRPr="00EB2CF8" w:rsidRDefault="00E23EC6" w:rsidP="00E631C6">
            <w:pPr>
              <w:jc w:val="center"/>
              <w:rPr>
                <w:rFonts w:ascii="GHEA Mariam" w:hAnsi="GHEA Mariam"/>
                <w:sz w:val="20"/>
                <w:szCs w:val="20"/>
                <w:lang w:val="en-US"/>
              </w:rPr>
            </w:pPr>
          </w:p>
          <w:p w14:paraId="70AD7C9B" w14:textId="77777777" w:rsidR="00E23EC6" w:rsidRPr="00EB2CF8" w:rsidRDefault="00E23EC6" w:rsidP="00E631C6">
            <w:pPr>
              <w:jc w:val="center"/>
              <w:rPr>
                <w:rFonts w:ascii="GHEA Mariam" w:hAnsi="GHEA Mariam"/>
                <w:sz w:val="20"/>
                <w:szCs w:val="20"/>
                <w:lang w:val="en-US"/>
              </w:rPr>
            </w:pPr>
          </w:p>
          <w:p w14:paraId="4A924550" w14:textId="77777777" w:rsidR="00E23EC6" w:rsidRPr="00EB2CF8" w:rsidRDefault="00E23EC6" w:rsidP="00E631C6">
            <w:pPr>
              <w:jc w:val="center"/>
              <w:rPr>
                <w:rFonts w:ascii="GHEA Mariam" w:hAnsi="GHEA Mariam"/>
                <w:sz w:val="20"/>
                <w:szCs w:val="20"/>
                <w:lang w:val="en-US"/>
              </w:rPr>
            </w:pPr>
          </w:p>
          <w:p w14:paraId="6879E367" w14:textId="77777777" w:rsidR="00E23EC6" w:rsidRPr="00EB2CF8" w:rsidRDefault="00E23EC6" w:rsidP="00E631C6">
            <w:pPr>
              <w:jc w:val="center"/>
              <w:rPr>
                <w:rFonts w:ascii="GHEA Mariam" w:hAnsi="GHEA Mariam"/>
                <w:sz w:val="20"/>
                <w:szCs w:val="20"/>
                <w:lang w:val="en-US"/>
              </w:rPr>
            </w:pPr>
          </w:p>
          <w:p w14:paraId="2715E25A"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Услуги автострахования</w:t>
            </w:r>
          </w:p>
          <w:p w14:paraId="0D995ACF" w14:textId="77777777" w:rsidR="00E23EC6" w:rsidRPr="00EB2CF8" w:rsidRDefault="00E23EC6" w:rsidP="00E631C6">
            <w:pPr>
              <w:jc w:val="center"/>
              <w:rPr>
                <w:rFonts w:ascii="GHEA Mariam" w:hAnsi="GHEA Mariam"/>
                <w:sz w:val="20"/>
                <w:szCs w:val="20"/>
                <w:lang w:val="en-US"/>
              </w:rPr>
            </w:pPr>
          </w:p>
        </w:tc>
        <w:tc>
          <w:tcPr>
            <w:tcW w:w="3141" w:type="dxa"/>
          </w:tcPr>
          <w:p w14:paraId="4F3D6EF2" w14:textId="77777777" w:rsidR="00E23EC6" w:rsidRPr="00EB2CF8" w:rsidRDefault="00E23EC6" w:rsidP="00E631C6">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lastRenderedPageBreak/>
              <w:t>Марка Т/М: Mazda 6 025ZZ55</w:t>
            </w:r>
          </w:p>
          <w:p w14:paraId="02D61927" w14:textId="77777777" w:rsidR="00E23EC6" w:rsidRPr="00EB2CF8" w:rsidRDefault="00E23EC6" w:rsidP="00E631C6">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xml:space="preserve">• Мощность двигателя 143/194 </w:t>
            </w:r>
            <w:r w:rsidRPr="00EB2CF8">
              <w:rPr>
                <w:rStyle w:val="y2iqfc"/>
                <w:rFonts w:ascii="inherit" w:hAnsi="inherit"/>
                <w:color w:val="202124"/>
              </w:rPr>
              <w:lastRenderedPageBreak/>
              <w:t>л.с.</w:t>
            </w:r>
          </w:p>
          <w:p w14:paraId="6A8F9B79" w14:textId="77777777" w:rsidR="00E23EC6" w:rsidRPr="00EB2CF8" w:rsidRDefault="00E23EC6" w:rsidP="00E631C6">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Производство 2021 г.</w:t>
            </w:r>
          </w:p>
          <w:p w14:paraId="224C548B" w14:textId="77777777" w:rsidR="00E23EC6" w:rsidRPr="00EB2CF8" w:rsidRDefault="00E23EC6" w:rsidP="00E631C6">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Количество мест 5</w:t>
            </w:r>
          </w:p>
          <w:p w14:paraId="65540BF8" w14:textId="77777777" w:rsidR="00E23EC6" w:rsidRPr="00EB2CF8" w:rsidRDefault="00E23EC6" w:rsidP="00E631C6">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Пробег 15942</w:t>
            </w:r>
          </w:p>
          <w:p w14:paraId="645C2121"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Состояние безупречное</w:t>
            </w:r>
          </w:p>
          <w:p w14:paraId="3D6FC861" w14:textId="77777777" w:rsidR="00E23EC6" w:rsidRPr="00EB2CF8" w:rsidRDefault="00E23EC6" w:rsidP="00E631C6">
            <w:pPr>
              <w:pStyle w:val="aff0"/>
              <w:ind w:left="247"/>
              <w:rPr>
                <w:rFonts w:ascii="GHEA Mariam" w:hAnsi="GHEA Mariam"/>
                <w:sz w:val="20"/>
                <w:szCs w:val="20"/>
                <w:lang w:val="en-US"/>
              </w:rPr>
            </w:pPr>
          </w:p>
        </w:tc>
        <w:tc>
          <w:tcPr>
            <w:tcW w:w="869" w:type="dxa"/>
          </w:tcPr>
          <w:p w14:paraId="0466FF78" w14:textId="77777777" w:rsidR="00E23EC6" w:rsidRPr="00EB2CF8" w:rsidRDefault="00E23EC6" w:rsidP="00E631C6">
            <w:pPr>
              <w:pStyle w:val="HTML"/>
              <w:shd w:val="clear" w:color="auto" w:fill="F8F9FA"/>
              <w:spacing w:line="540" w:lineRule="atLeast"/>
              <w:rPr>
                <w:rFonts w:ascii="inherit" w:hAnsi="inherit"/>
                <w:color w:val="202124"/>
              </w:rPr>
            </w:pPr>
            <w:proofErr w:type="spellStart"/>
            <w:r w:rsidRPr="00EB2CF8">
              <w:rPr>
                <w:rStyle w:val="y2iqfc"/>
                <w:rFonts w:ascii="inherit" w:hAnsi="inherit"/>
                <w:color w:val="202124"/>
              </w:rPr>
              <w:lastRenderedPageBreak/>
              <w:t>шт</w:t>
            </w:r>
            <w:proofErr w:type="spellEnd"/>
          </w:p>
          <w:p w14:paraId="7E6343FB" w14:textId="77777777" w:rsidR="00E23EC6" w:rsidRPr="00EB2CF8" w:rsidRDefault="00E23EC6" w:rsidP="00E631C6">
            <w:pPr>
              <w:jc w:val="center"/>
              <w:rPr>
                <w:rFonts w:ascii="GHEA Mariam" w:hAnsi="GHEA Mariam"/>
                <w:sz w:val="20"/>
                <w:szCs w:val="20"/>
                <w:lang w:val="en-US"/>
              </w:rPr>
            </w:pPr>
          </w:p>
        </w:tc>
        <w:tc>
          <w:tcPr>
            <w:tcW w:w="881" w:type="dxa"/>
          </w:tcPr>
          <w:p w14:paraId="4133E686" w14:textId="77777777" w:rsidR="00E23EC6" w:rsidRPr="00EB2CF8" w:rsidRDefault="00E23EC6" w:rsidP="00E631C6">
            <w:pPr>
              <w:jc w:val="center"/>
              <w:rPr>
                <w:rFonts w:ascii="GHEA Mariam" w:hAnsi="GHEA Mariam"/>
                <w:sz w:val="20"/>
                <w:szCs w:val="20"/>
                <w:lang w:val="en-US"/>
              </w:rPr>
            </w:pPr>
            <w:r w:rsidRPr="00EB2CF8">
              <w:rPr>
                <w:rFonts w:ascii="GHEA Mariam" w:hAnsi="GHEA Mariam"/>
                <w:sz w:val="20"/>
                <w:szCs w:val="20"/>
                <w:lang w:val="en-US"/>
              </w:rPr>
              <w:t>1</w:t>
            </w:r>
          </w:p>
        </w:tc>
        <w:tc>
          <w:tcPr>
            <w:tcW w:w="1842" w:type="dxa"/>
          </w:tcPr>
          <w:p w14:paraId="7F1F83B5" w14:textId="77777777" w:rsidR="00E23EC6" w:rsidRPr="00EB2CF8" w:rsidRDefault="00E23EC6" w:rsidP="00E631C6">
            <w:pPr>
              <w:pStyle w:val="HTML"/>
              <w:shd w:val="clear" w:color="auto" w:fill="F8F9FA"/>
              <w:spacing w:line="540" w:lineRule="atLeast"/>
              <w:rPr>
                <w:rFonts w:ascii="inherit" w:hAnsi="inherit"/>
                <w:color w:val="202124"/>
              </w:rPr>
            </w:pPr>
            <w:r w:rsidRPr="00EB2CF8">
              <w:rPr>
                <w:rStyle w:val="y2iqfc"/>
                <w:rFonts w:ascii="inherit" w:hAnsi="inherit"/>
                <w:color w:val="202124"/>
              </w:rPr>
              <w:t>ЗАО</w:t>
            </w:r>
            <w:r>
              <w:rPr>
                <w:rStyle w:val="y2iqfc"/>
                <w:rFonts w:ascii="inherit" w:hAnsi="inherit"/>
                <w:color w:val="202124"/>
              </w:rPr>
              <w:t xml:space="preserve"> &lt;</w:t>
            </w:r>
            <w:r w:rsidRPr="00EB2CF8">
              <w:rPr>
                <w:rStyle w:val="y2iqfc"/>
                <w:rFonts w:ascii="inherit" w:hAnsi="inherit"/>
                <w:color w:val="202124"/>
              </w:rPr>
              <w:t>Аэронавигация&gt;</w:t>
            </w:r>
            <w:r w:rsidRPr="00EB2CF8">
              <w:rPr>
                <w:rStyle w:val="y2iqfc"/>
                <w:rFonts w:ascii="inherit" w:hAnsi="inherit"/>
                <w:color w:val="202124"/>
              </w:rPr>
              <w:lastRenderedPageBreak/>
              <w:t>&gt; c., И. Гаспарян33, Ереван</w:t>
            </w:r>
          </w:p>
          <w:p w14:paraId="770CBF92" w14:textId="77777777" w:rsidR="00E23EC6" w:rsidRPr="00EB2CF8" w:rsidRDefault="00E23EC6" w:rsidP="00E631C6">
            <w:pPr>
              <w:autoSpaceDE w:val="0"/>
              <w:autoSpaceDN w:val="0"/>
              <w:adjustRightInd w:val="0"/>
              <w:rPr>
                <w:rFonts w:ascii="GHEA Mariam" w:hAnsi="GHEA Mariam"/>
                <w:sz w:val="20"/>
                <w:szCs w:val="20"/>
              </w:rPr>
            </w:pPr>
          </w:p>
        </w:tc>
        <w:tc>
          <w:tcPr>
            <w:tcW w:w="1330" w:type="dxa"/>
          </w:tcPr>
          <w:p w14:paraId="3F1E37F4" w14:textId="77777777" w:rsidR="00E23EC6" w:rsidRPr="00EB2CF8" w:rsidRDefault="00E23EC6" w:rsidP="00E631C6">
            <w:pPr>
              <w:jc w:val="center"/>
              <w:rPr>
                <w:rFonts w:ascii="GHEA Mariam" w:hAnsi="GHEA Mariam"/>
                <w:sz w:val="20"/>
                <w:szCs w:val="20"/>
                <w:lang w:val="en-US"/>
              </w:rPr>
            </w:pPr>
            <w:r w:rsidRPr="00EB2CF8">
              <w:rPr>
                <w:rFonts w:ascii="GHEA Mariam" w:hAnsi="GHEA Mariam"/>
                <w:sz w:val="20"/>
                <w:szCs w:val="20"/>
                <w:lang w:val="en-US"/>
              </w:rPr>
              <w:lastRenderedPageBreak/>
              <w:t>1</w:t>
            </w:r>
          </w:p>
        </w:tc>
        <w:tc>
          <w:tcPr>
            <w:tcW w:w="1363" w:type="dxa"/>
            <w:vMerge w:val="restart"/>
          </w:tcPr>
          <w:p w14:paraId="2F920973" w14:textId="3134E936" w:rsidR="00E23EC6" w:rsidRPr="00E23EC6" w:rsidRDefault="00E23EC6" w:rsidP="0097066A">
            <w:pPr>
              <w:pStyle w:val="HTML"/>
              <w:shd w:val="clear" w:color="auto" w:fill="F8F9FA"/>
              <w:spacing w:line="540" w:lineRule="atLeast"/>
              <w:rPr>
                <w:rFonts w:ascii="GHEA Mariam" w:hAnsi="GHEA Mariam"/>
              </w:rPr>
            </w:pPr>
            <w:r>
              <w:rPr>
                <w:rFonts w:ascii="GHEA Mariam" w:hAnsi="GHEA Mariam"/>
              </w:rPr>
              <w:t>До 25,03,2027</w:t>
            </w:r>
          </w:p>
        </w:tc>
      </w:tr>
      <w:tr w:rsidR="00E23EC6" w:rsidRPr="00EB2CF8" w14:paraId="09F56FBF" w14:textId="77777777" w:rsidTr="00E23EC6">
        <w:tblPrEx>
          <w:tblLook w:val="04A0" w:firstRow="1" w:lastRow="0" w:firstColumn="1" w:lastColumn="0" w:noHBand="0" w:noVBand="1"/>
        </w:tblPrEx>
        <w:tc>
          <w:tcPr>
            <w:tcW w:w="2156" w:type="dxa"/>
            <w:vMerge/>
          </w:tcPr>
          <w:p w14:paraId="388B3BE0" w14:textId="77777777" w:rsidR="00E23EC6" w:rsidRPr="00EB2CF8" w:rsidRDefault="00E23EC6" w:rsidP="0097066A">
            <w:pPr>
              <w:jc w:val="center"/>
              <w:rPr>
                <w:rFonts w:ascii="GHEA Mariam" w:hAnsi="GHEA Mariam"/>
                <w:sz w:val="20"/>
                <w:szCs w:val="20"/>
              </w:rPr>
            </w:pPr>
          </w:p>
        </w:tc>
        <w:tc>
          <w:tcPr>
            <w:tcW w:w="1525" w:type="dxa"/>
          </w:tcPr>
          <w:p w14:paraId="5084E142" w14:textId="00216DAE" w:rsidR="00E23EC6" w:rsidRPr="00E23EC6" w:rsidRDefault="00E23EC6" w:rsidP="0097066A">
            <w:pPr>
              <w:jc w:val="center"/>
              <w:rPr>
                <w:rFonts w:ascii="GHEA Mariam" w:hAnsi="GHEA Mariam"/>
                <w:sz w:val="20"/>
                <w:szCs w:val="20"/>
              </w:rPr>
            </w:pPr>
          </w:p>
        </w:tc>
        <w:tc>
          <w:tcPr>
            <w:tcW w:w="2245" w:type="dxa"/>
            <w:vMerge/>
          </w:tcPr>
          <w:p w14:paraId="14C27580" w14:textId="77777777" w:rsidR="00E23EC6" w:rsidRPr="00E23EC6" w:rsidRDefault="00E23EC6" w:rsidP="0097066A">
            <w:pPr>
              <w:jc w:val="center"/>
              <w:rPr>
                <w:rFonts w:ascii="GHEA Mariam" w:hAnsi="GHEA Mariam"/>
                <w:sz w:val="20"/>
                <w:szCs w:val="20"/>
              </w:rPr>
            </w:pPr>
          </w:p>
        </w:tc>
        <w:tc>
          <w:tcPr>
            <w:tcW w:w="3141" w:type="dxa"/>
          </w:tcPr>
          <w:p w14:paraId="03225EC9"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Марка Т/М: НИССАН ЛИСТ 025ТТ55,025ПП55,025ХХ55</w:t>
            </w:r>
          </w:p>
          <w:p w14:paraId="589AE9BC"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Мощность двигателя 110/150</w:t>
            </w:r>
          </w:p>
          <w:p w14:paraId="4A05AB4A"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кВт лошадиных сил</w:t>
            </w:r>
          </w:p>
          <w:p w14:paraId="56890621"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Производство 2019 г.</w:t>
            </w:r>
          </w:p>
          <w:p w14:paraId="61BD0E6E"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Количество мест 5</w:t>
            </w:r>
          </w:p>
          <w:p w14:paraId="2CDF8820"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Прогон 6812 -71</w:t>
            </w:r>
          </w:p>
          <w:p w14:paraId="1675F843"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Состояние безупречное</w:t>
            </w:r>
          </w:p>
          <w:p w14:paraId="46C1E480" w14:textId="77777777" w:rsidR="00E23EC6" w:rsidRPr="00EB2CF8" w:rsidRDefault="00E23EC6" w:rsidP="0097066A">
            <w:pPr>
              <w:pStyle w:val="aff0"/>
              <w:ind w:left="247"/>
              <w:rPr>
                <w:rFonts w:ascii="GHEA Mariam" w:hAnsi="GHEA Mariam"/>
                <w:sz w:val="20"/>
                <w:szCs w:val="20"/>
                <w:lang w:val="en-US"/>
              </w:rPr>
            </w:pPr>
          </w:p>
        </w:tc>
        <w:tc>
          <w:tcPr>
            <w:tcW w:w="869" w:type="dxa"/>
          </w:tcPr>
          <w:p w14:paraId="1767EB41" w14:textId="77777777" w:rsidR="00E23EC6" w:rsidRPr="00EB2CF8" w:rsidRDefault="00E23EC6" w:rsidP="0097066A">
            <w:pPr>
              <w:pStyle w:val="HTML"/>
              <w:shd w:val="clear" w:color="auto" w:fill="F8F9FA"/>
              <w:spacing w:line="540" w:lineRule="atLeast"/>
              <w:rPr>
                <w:rFonts w:ascii="inherit" w:hAnsi="inherit"/>
                <w:color w:val="202124"/>
              </w:rPr>
            </w:pPr>
            <w:proofErr w:type="spellStart"/>
            <w:r w:rsidRPr="00EB2CF8">
              <w:rPr>
                <w:rStyle w:val="y2iqfc"/>
                <w:rFonts w:ascii="inherit" w:hAnsi="inherit"/>
                <w:color w:val="202124"/>
              </w:rPr>
              <w:t>шт</w:t>
            </w:r>
            <w:proofErr w:type="spellEnd"/>
          </w:p>
          <w:p w14:paraId="08B8CD8C" w14:textId="77777777" w:rsidR="00E23EC6" w:rsidRPr="00EB2CF8" w:rsidRDefault="00E23EC6" w:rsidP="0097066A">
            <w:pPr>
              <w:jc w:val="center"/>
              <w:rPr>
                <w:rFonts w:ascii="GHEA Mariam" w:hAnsi="GHEA Mariam"/>
                <w:sz w:val="20"/>
                <w:szCs w:val="20"/>
                <w:lang w:val="en-US"/>
              </w:rPr>
            </w:pPr>
          </w:p>
        </w:tc>
        <w:tc>
          <w:tcPr>
            <w:tcW w:w="881" w:type="dxa"/>
          </w:tcPr>
          <w:p w14:paraId="34B2186D"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3</w:t>
            </w:r>
          </w:p>
        </w:tc>
        <w:tc>
          <w:tcPr>
            <w:tcW w:w="1842" w:type="dxa"/>
          </w:tcPr>
          <w:p w14:paraId="2F5FD9A7"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ЗАО</w:t>
            </w:r>
            <w:r>
              <w:rPr>
                <w:rStyle w:val="y2iqfc"/>
                <w:rFonts w:ascii="inherit" w:hAnsi="inherit"/>
                <w:color w:val="202124"/>
              </w:rPr>
              <w:t xml:space="preserve"> &lt;</w:t>
            </w:r>
            <w:r w:rsidRPr="00EB2CF8">
              <w:rPr>
                <w:rStyle w:val="y2iqfc"/>
                <w:rFonts w:ascii="inherit" w:hAnsi="inherit"/>
                <w:color w:val="202124"/>
              </w:rPr>
              <w:t>Аэронавигация&gt;&gt; c., И. Гаспарян33, Ереван</w:t>
            </w:r>
          </w:p>
          <w:p w14:paraId="0B2D9D29" w14:textId="77777777" w:rsidR="00E23EC6" w:rsidRPr="00EB2CF8" w:rsidRDefault="00E23EC6" w:rsidP="0097066A">
            <w:pPr>
              <w:autoSpaceDE w:val="0"/>
              <w:autoSpaceDN w:val="0"/>
              <w:adjustRightInd w:val="0"/>
              <w:rPr>
                <w:rFonts w:ascii="GHEA Mariam" w:hAnsi="GHEA Mariam"/>
                <w:sz w:val="20"/>
                <w:szCs w:val="20"/>
              </w:rPr>
            </w:pPr>
          </w:p>
        </w:tc>
        <w:tc>
          <w:tcPr>
            <w:tcW w:w="1330" w:type="dxa"/>
          </w:tcPr>
          <w:p w14:paraId="6FF2D7ED"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3</w:t>
            </w:r>
          </w:p>
        </w:tc>
        <w:tc>
          <w:tcPr>
            <w:tcW w:w="1363" w:type="dxa"/>
            <w:vMerge/>
          </w:tcPr>
          <w:p w14:paraId="5BBB60E8" w14:textId="77777777" w:rsidR="00E23EC6" w:rsidRPr="00EB2CF8" w:rsidRDefault="00E23EC6" w:rsidP="0097066A">
            <w:pPr>
              <w:pStyle w:val="HTML"/>
              <w:shd w:val="clear" w:color="auto" w:fill="F8F9FA"/>
              <w:spacing w:line="540" w:lineRule="atLeast"/>
            </w:pPr>
          </w:p>
        </w:tc>
      </w:tr>
      <w:tr w:rsidR="00E23EC6" w:rsidRPr="00EB2CF8" w14:paraId="2F69546A" w14:textId="77777777" w:rsidTr="00E23EC6">
        <w:tblPrEx>
          <w:tblLook w:val="04A0" w:firstRow="1" w:lastRow="0" w:firstColumn="1" w:lastColumn="0" w:noHBand="0" w:noVBand="1"/>
        </w:tblPrEx>
        <w:tc>
          <w:tcPr>
            <w:tcW w:w="2156" w:type="dxa"/>
            <w:vMerge/>
          </w:tcPr>
          <w:p w14:paraId="27CCA710" w14:textId="77777777" w:rsidR="00E23EC6" w:rsidRPr="00EB2CF8" w:rsidRDefault="00E23EC6" w:rsidP="0097066A">
            <w:pPr>
              <w:jc w:val="center"/>
              <w:rPr>
                <w:rFonts w:ascii="GHEA Mariam" w:hAnsi="GHEA Mariam"/>
                <w:sz w:val="20"/>
                <w:szCs w:val="20"/>
              </w:rPr>
            </w:pPr>
          </w:p>
        </w:tc>
        <w:tc>
          <w:tcPr>
            <w:tcW w:w="1525" w:type="dxa"/>
          </w:tcPr>
          <w:p w14:paraId="7131DEE3"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3</w:t>
            </w:r>
          </w:p>
        </w:tc>
        <w:tc>
          <w:tcPr>
            <w:tcW w:w="2245" w:type="dxa"/>
            <w:vMerge/>
          </w:tcPr>
          <w:p w14:paraId="21408EA5" w14:textId="77777777" w:rsidR="00E23EC6" w:rsidRPr="00EB2CF8" w:rsidRDefault="00E23EC6" w:rsidP="0097066A">
            <w:pPr>
              <w:jc w:val="center"/>
              <w:rPr>
                <w:rFonts w:ascii="GHEA Mariam" w:hAnsi="GHEA Mariam"/>
                <w:sz w:val="20"/>
                <w:szCs w:val="20"/>
                <w:lang w:val="en-US"/>
              </w:rPr>
            </w:pPr>
          </w:p>
        </w:tc>
        <w:tc>
          <w:tcPr>
            <w:tcW w:w="3141" w:type="dxa"/>
          </w:tcPr>
          <w:p w14:paraId="44AD243C"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xml:space="preserve">Марка автомобиля: </w:t>
            </w:r>
            <w:proofErr w:type="spellStart"/>
            <w:r w:rsidRPr="00EB2CF8">
              <w:rPr>
                <w:rStyle w:val="y2iqfc"/>
                <w:rFonts w:ascii="inherit" w:hAnsi="inherit"/>
                <w:color w:val="202124"/>
              </w:rPr>
              <w:t>Renault</w:t>
            </w:r>
            <w:proofErr w:type="spellEnd"/>
            <w:r w:rsidRPr="00EB2CF8">
              <w:rPr>
                <w:rStyle w:val="y2iqfc"/>
                <w:rFonts w:ascii="inherit" w:hAnsi="inherit"/>
                <w:color w:val="202124"/>
              </w:rPr>
              <w:t xml:space="preserve"> </w:t>
            </w:r>
            <w:proofErr w:type="spellStart"/>
            <w:r w:rsidRPr="00EB2CF8">
              <w:rPr>
                <w:rStyle w:val="y2iqfc"/>
                <w:rFonts w:ascii="inherit" w:hAnsi="inherit"/>
                <w:color w:val="202124"/>
              </w:rPr>
              <w:t>Captur</w:t>
            </w:r>
            <w:proofErr w:type="spellEnd"/>
            <w:r w:rsidRPr="00EB2CF8">
              <w:rPr>
                <w:rStyle w:val="y2iqfc"/>
                <w:rFonts w:ascii="inherit" w:hAnsi="inherit"/>
                <w:color w:val="202124"/>
              </w:rPr>
              <w:t xml:space="preserve"> 230AR61</w:t>
            </w:r>
          </w:p>
          <w:p w14:paraId="4153F8E6"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lastRenderedPageBreak/>
              <w:t>• Мощность двигателя 84/114 л.с.</w:t>
            </w:r>
          </w:p>
          <w:p w14:paraId="4D8066FF"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Производство 2019 г.</w:t>
            </w:r>
          </w:p>
          <w:p w14:paraId="51FC1D80"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Количество мест 5</w:t>
            </w:r>
          </w:p>
          <w:p w14:paraId="5004A1AC"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Пробег 30844</w:t>
            </w:r>
          </w:p>
          <w:p w14:paraId="5CBB2C15"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Состояние безупречное</w:t>
            </w:r>
          </w:p>
          <w:p w14:paraId="1397115A" w14:textId="77777777" w:rsidR="00E23EC6" w:rsidRPr="00EB2CF8" w:rsidRDefault="00E23EC6" w:rsidP="0097066A">
            <w:pPr>
              <w:pStyle w:val="aff0"/>
              <w:ind w:left="247"/>
              <w:rPr>
                <w:rFonts w:ascii="GHEA Mariam" w:hAnsi="GHEA Mariam"/>
                <w:sz w:val="20"/>
                <w:szCs w:val="20"/>
                <w:lang w:val="en-US"/>
              </w:rPr>
            </w:pPr>
          </w:p>
        </w:tc>
        <w:tc>
          <w:tcPr>
            <w:tcW w:w="869" w:type="dxa"/>
          </w:tcPr>
          <w:p w14:paraId="25815681" w14:textId="77777777" w:rsidR="00E23EC6" w:rsidRPr="00EB2CF8" w:rsidRDefault="00E23EC6" w:rsidP="0097066A">
            <w:pPr>
              <w:pStyle w:val="HTML"/>
              <w:shd w:val="clear" w:color="auto" w:fill="F8F9FA"/>
              <w:spacing w:line="540" w:lineRule="atLeast"/>
              <w:rPr>
                <w:rFonts w:ascii="inherit" w:hAnsi="inherit"/>
                <w:color w:val="202124"/>
              </w:rPr>
            </w:pPr>
            <w:proofErr w:type="spellStart"/>
            <w:r w:rsidRPr="00EB2CF8">
              <w:rPr>
                <w:rStyle w:val="y2iqfc"/>
                <w:rFonts w:ascii="inherit" w:hAnsi="inherit"/>
                <w:color w:val="202124"/>
              </w:rPr>
              <w:lastRenderedPageBreak/>
              <w:t>шт</w:t>
            </w:r>
            <w:proofErr w:type="spellEnd"/>
          </w:p>
          <w:p w14:paraId="6DE05E2A" w14:textId="77777777" w:rsidR="00E23EC6" w:rsidRPr="00EB2CF8" w:rsidRDefault="00E23EC6" w:rsidP="0097066A">
            <w:pPr>
              <w:jc w:val="center"/>
              <w:rPr>
                <w:rFonts w:ascii="GHEA Mariam" w:hAnsi="GHEA Mariam"/>
                <w:sz w:val="20"/>
                <w:szCs w:val="20"/>
                <w:lang w:val="en-US"/>
              </w:rPr>
            </w:pPr>
          </w:p>
        </w:tc>
        <w:tc>
          <w:tcPr>
            <w:tcW w:w="881" w:type="dxa"/>
          </w:tcPr>
          <w:p w14:paraId="53896027"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1</w:t>
            </w:r>
          </w:p>
        </w:tc>
        <w:tc>
          <w:tcPr>
            <w:tcW w:w="1842" w:type="dxa"/>
          </w:tcPr>
          <w:p w14:paraId="583A8B6A"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ЗАО</w:t>
            </w:r>
            <w:r>
              <w:rPr>
                <w:rStyle w:val="y2iqfc"/>
                <w:rFonts w:ascii="inherit" w:hAnsi="inherit"/>
                <w:color w:val="202124"/>
              </w:rPr>
              <w:t xml:space="preserve"> &lt;</w:t>
            </w:r>
            <w:r w:rsidRPr="00EB2CF8">
              <w:rPr>
                <w:rStyle w:val="y2iqfc"/>
                <w:rFonts w:ascii="inherit" w:hAnsi="inherit"/>
                <w:color w:val="202124"/>
              </w:rPr>
              <w:t>Аэронавигация&gt;</w:t>
            </w:r>
            <w:r w:rsidRPr="00EB2CF8">
              <w:rPr>
                <w:rStyle w:val="y2iqfc"/>
                <w:rFonts w:ascii="inherit" w:hAnsi="inherit"/>
                <w:color w:val="202124"/>
              </w:rPr>
              <w:lastRenderedPageBreak/>
              <w:t>&gt; c., И. Гаспарян33, Ереван</w:t>
            </w:r>
          </w:p>
          <w:p w14:paraId="590333C7" w14:textId="77777777" w:rsidR="00E23EC6" w:rsidRPr="00EB2CF8" w:rsidRDefault="00E23EC6" w:rsidP="0097066A">
            <w:pPr>
              <w:autoSpaceDE w:val="0"/>
              <w:autoSpaceDN w:val="0"/>
              <w:adjustRightInd w:val="0"/>
              <w:rPr>
                <w:rFonts w:ascii="GHEA Mariam" w:hAnsi="GHEA Mariam"/>
                <w:sz w:val="20"/>
                <w:szCs w:val="20"/>
              </w:rPr>
            </w:pPr>
          </w:p>
        </w:tc>
        <w:tc>
          <w:tcPr>
            <w:tcW w:w="1330" w:type="dxa"/>
          </w:tcPr>
          <w:p w14:paraId="6AE64410"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lastRenderedPageBreak/>
              <w:t>1</w:t>
            </w:r>
          </w:p>
        </w:tc>
        <w:tc>
          <w:tcPr>
            <w:tcW w:w="1363" w:type="dxa"/>
            <w:vMerge/>
          </w:tcPr>
          <w:p w14:paraId="6B039916" w14:textId="77777777" w:rsidR="00E23EC6" w:rsidRPr="00EB2CF8" w:rsidRDefault="00E23EC6" w:rsidP="0097066A">
            <w:pPr>
              <w:pStyle w:val="HTML"/>
              <w:shd w:val="clear" w:color="auto" w:fill="F8F9FA"/>
              <w:spacing w:line="540" w:lineRule="atLeast"/>
            </w:pPr>
          </w:p>
        </w:tc>
      </w:tr>
      <w:tr w:rsidR="00E23EC6" w:rsidRPr="00EB2CF8" w14:paraId="468F307B" w14:textId="77777777" w:rsidTr="00E23EC6">
        <w:tblPrEx>
          <w:tblLook w:val="04A0" w:firstRow="1" w:lastRow="0" w:firstColumn="1" w:lastColumn="0" w:noHBand="0" w:noVBand="1"/>
        </w:tblPrEx>
        <w:tc>
          <w:tcPr>
            <w:tcW w:w="2156" w:type="dxa"/>
            <w:vMerge/>
          </w:tcPr>
          <w:p w14:paraId="76D82957" w14:textId="77777777" w:rsidR="00E23EC6" w:rsidRPr="00EB2CF8" w:rsidRDefault="00E23EC6" w:rsidP="0097066A">
            <w:pPr>
              <w:jc w:val="center"/>
              <w:rPr>
                <w:rFonts w:ascii="GHEA Mariam" w:hAnsi="GHEA Mariam"/>
                <w:sz w:val="20"/>
                <w:szCs w:val="20"/>
              </w:rPr>
            </w:pPr>
          </w:p>
        </w:tc>
        <w:tc>
          <w:tcPr>
            <w:tcW w:w="1525" w:type="dxa"/>
          </w:tcPr>
          <w:p w14:paraId="5DB6EFB5"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4</w:t>
            </w:r>
          </w:p>
        </w:tc>
        <w:tc>
          <w:tcPr>
            <w:tcW w:w="2245" w:type="dxa"/>
            <w:vMerge/>
          </w:tcPr>
          <w:p w14:paraId="4E16CB65" w14:textId="77777777" w:rsidR="00E23EC6" w:rsidRPr="00EB2CF8" w:rsidRDefault="00E23EC6" w:rsidP="0097066A">
            <w:pPr>
              <w:jc w:val="center"/>
              <w:rPr>
                <w:rFonts w:ascii="GHEA Mariam" w:hAnsi="GHEA Mariam"/>
                <w:sz w:val="20"/>
                <w:szCs w:val="20"/>
                <w:lang w:val="en-US"/>
              </w:rPr>
            </w:pPr>
          </w:p>
        </w:tc>
        <w:tc>
          <w:tcPr>
            <w:tcW w:w="3141" w:type="dxa"/>
          </w:tcPr>
          <w:p w14:paraId="5B85B6F5" w14:textId="77777777" w:rsidR="00E23EC6" w:rsidRPr="00EB2CF8" w:rsidRDefault="00E23EC6" w:rsidP="0097066A">
            <w:pPr>
              <w:pStyle w:val="HTML"/>
              <w:shd w:val="clear" w:color="auto" w:fill="F8F9FA"/>
              <w:spacing w:line="540" w:lineRule="atLeast"/>
              <w:rPr>
                <w:rStyle w:val="y2iqfc"/>
                <w:rFonts w:ascii="inherit" w:hAnsi="inherit"/>
                <w:color w:val="202124"/>
                <w:lang w:val="en-US"/>
              </w:rPr>
            </w:pPr>
            <w:r w:rsidRPr="00EB2CF8">
              <w:rPr>
                <w:rStyle w:val="y2iqfc"/>
                <w:rFonts w:ascii="inherit" w:hAnsi="inherit"/>
                <w:color w:val="202124"/>
              </w:rPr>
              <w:t>Марка</w:t>
            </w:r>
            <w:r w:rsidRPr="00EB2CF8">
              <w:rPr>
                <w:rStyle w:val="y2iqfc"/>
                <w:rFonts w:ascii="inherit" w:hAnsi="inherit"/>
                <w:color w:val="202124"/>
                <w:lang w:val="en-US"/>
              </w:rPr>
              <w:t xml:space="preserve"> </w:t>
            </w:r>
            <w:r w:rsidRPr="00EB2CF8">
              <w:rPr>
                <w:rStyle w:val="y2iqfc"/>
                <w:rFonts w:ascii="inherit" w:hAnsi="inherit"/>
                <w:color w:val="202124"/>
              </w:rPr>
              <w:t>Т</w:t>
            </w:r>
            <w:r w:rsidRPr="00EB2CF8">
              <w:rPr>
                <w:rStyle w:val="y2iqfc"/>
                <w:rFonts w:ascii="inherit" w:hAnsi="inherit"/>
                <w:color w:val="202124"/>
                <w:lang w:val="en-US"/>
              </w:rPr>
              <w:t>/</w:t>
            </w:r>
            <w:r w:rsidRPr="00EB2CF8">
              <w:rPr>
                <w:rStyle w:val="y2iqfc"/>
                <w:rFonts w:ascii="inherit" w:hAnsi="inherit"/>
                <w:color w:val="202124"/>
              </w:rPr>
              <w:t>М</w:t>
            </w:r>
            <w:r w:rsidRPr="00EB2CF8">
              <w:rPr>
                <w:rStyle w:val="y2iqfc"/>
                <w:rFonts w:ascii="inherit" w:hAnsi="inherit"/>
                <w:color w:val="202124"/>
                <w:lang w:val="en-US"/>
              </w:rPr>
              <w:t>: Mitsubishi L 200 268AR61,</w:t>
            </w:r>
          </w:p>
          <w:p w14:paraId="33C8C9F8"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Мощность двигателя 94/128 л.с.</w:t>
            </w:r>
          </w:p>
          <w:p w14:paraId="38F8F753"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Производство 2019 г.</w:t>
            </w:r>
          </w:p>
          <w:p w14:paraId="423508E3"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Количество мест 5</w:t>
            </w:r>
          </w:p>
          <w:p w14:paraId="07A2CF39"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Пробег 15249,12308</w:t>
            </w:r>
          </w:p>
          <w:p w14:paraId="0BF4809F"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Состояние безупречное</w:t>
            </w:r>
          </w:p>
          <w:p w14:paraId="3DF70F1B" w14:textId="77777777" w:rsidR="00E23EC6" w:rsidRPr="00EB2CF8" w:rsidRDefault="00E23EC6" w:rsidP="0097066A">
            <w:pPr>
              <w:pStyle w:val="aff0"/>
              <w:ind w:left="247"/>
              <w:rPr>
                <w:rFonts w:ascii="GHEA Mariam" w:hAnsi="GHEA Mariam"/>
                <w:sz w:val="20"/>
                <w:szCs w:val="20"/>
                <w:lang w:val="en-US"/>
              </w:rPr>
            </w:pPr>
          </w:p>
        </w:tc>
        <w:tc>
          <w:tcPr>
            <w:tcW w:w="869" w:type="dxa"/>
          </w:tcPr>
          <w:p w14:paraId="4A0B5341" w14:textId="77777777" w:rsidR="00E23EC6" w:rsidRPr="00EB2CF8" w:rsidRDefault="00E23EC6" w:rsidP="0097066A">
            <w:pPr>
              <w:pStyle w:val="HTML"/>
              <w:shd w:val="clear" w:color="auto" w:fill="F8F9FA"/>
              <w:spacing w:line="540" w:lineRule="atLeast"/>
              <w:rPr>
                <w:rFonts w:ascii="inherit" w:hAnsi="inherit"/>
                <w:color w:val="202124"/>
              </w:rPr>
            </w:pPr>
            <w:proofErr w:type="spellStart"/>
            <w:r w:rsidRPr="00EB2CF8">
              <w:rPr>
                <w:rStyle w:val="y2iqfc"/>
                <w:rFonts w:ascii="inherit" w:hAnsi="inherit"/>
                <w:color w:val="202124"/>
              </w:rPr>
              <w:t>шт</w:t>
            </w:r>
            <w:proofErr w:type="spellEnd"/>
          </w:p>
          <w:p w14:paraId="2F85B34A" w14:textId="77777777" w:rsidR="00E23EC6" w:rsidRPr="00EB2CF8" w:rsidRDefault="00E23EC6" w:rsidP="0097066A">
            <w:pPr>
              <w:jc w:val="center"/>
              <w:rPr>
                <w:rFonts w:ascii="GHEA Mariam" w:hAnsi="GHEA Mariam"/>
                <w:sz w:val="20"/>
                <w:szCs w:val="20"/>
                <w:lang w:val="en-US"/>
              </w:rPr>
            </w:pPr>
          </w:p>
        </w:tc>
        <w:tc>
          <w:tcPr>
            <w:tcW w:w="881" w:type="dxa"/>
          </w:tcPr>
          <w:p w14:paraId="373BED15" w14:textId="561C004E" w:rsidR="00E23EC6" w:rsidRPr="00501427" w:rsidRDefault="00E23EC6" w:rsidP="0097066A">
            <w:pPr>
              <w:jc w:val="center"/>
              <w:rPr>
                <w:rFonts w:ascii="GHEA Mariam" w:hAnsi="GHEA Mariam"/>
                <w:sz w:val="20"/>
                <w:szCs w:val="20"/>
              </w:rPr>
            </w:pPr>
            <w:r>
              <w:rPr>
                <w:rFonts w:ascii="GHEA Mariam" w:hAnsi="GHEA Mariam"/>
                <w:sz w:val="20"/>
                <w:szCs w:val="20"/>
              </w:rPr>
              <w:t>2</w:t>
            </w:r>
          </w:p>
        </w:tc>
        <w:tc>
          <w:tcPr>
            <w:tcW w:w="1842" w:type="dxa"/>
          </w:tcPr>
          <w:p w14:paraId="1103183F"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ЗАО</w:t>
            </w:r>
            <w:r>
              <w:rPr>
                <w:rStyle w:val="y2iqfc"/>
                <w:rFonts w:ascii="inherit" w:hAnsi="inherit"/>
                <w:color w:val="202124"/>
              </w:rPr>
              <w:t xml:space="preserve"> &lt;</w:t>
            </w:r>
            <w:r w:rsidRPr="00EB2CF8">
              <w:rPr>
                <w:rStyle w:val="y2iqfc"/>
                <w:rFonts w:ascii="inherit" w:hAnsi="inherit"/>
                <w:color w:val="202124"/>
              </w:rPr>
              <w:t>Аэронавигация&gt;&gt; c., И. Гаспарян33, Ереван</w:t>
            </w:r>
          </w:p>
          <w:p w14:paraId="3EC5E5A7" w14:textId="77777777" w:rsidR="00E23EC6" w:rsidRPr="00EB2CF8" w:rsidRDefault="00E23EC6" w:rsidP="0097066A">
            <w:pPr>
              <w:autoSpaceDE w:val="0"/>
              <w:autoSpaceDN w:val="0"/>
              <w:adjustRightInd w:val="0"/>
              <w:rPr>
                <w:rFonts w:ascii="GHEA Mariam" w:hAnsi="GHEA Mariam"/>
                <w:sz w:val="20"/>
                <w:szCs w:val="20"/>
              </w:rPr>
            </w:pPr>
          </w:p>
        </w:tc>
        <w:tc>
          <w:tcPr>
            <w:tcW w:w="1330" w:type="dxa"/>
          </w:tcPr>
          <w:p w14:paraId="49081D6C" w14:textId="6252B10A" w:rsidR="00E23EC6" w:rsidRPr="00501427" w:rsidRDefault="00E23EC6" w:rsidP="0097066A">
            <w:pPr>
              <w:jc w:val="center"/>
              <w:rPr>
                <w:rFonts w:ascii="GHEA Mariam" w:hAnsi="GHEA Mariam"/>
                <w:sz w:val="20"/>
                <w:szCs w:val="20"/>
              </w:rPr>
            </w:pPr>
            <w:r>
              <w:rPr>
                <w:rFonts w:ascii="GHEA Mariam" w:hAnsi="GHEA Mariam"/>
                <w:sz w:val="20"/>
                <w:szCs w:val="20"/>
              </w:rPr>
              <w:t>2</w:t>
            </w:r>
          </w:p>
        </w:tc>
        <w:tc>
          <w:tcPr>
            <w:tcW w:w="1363" w:type="dxa"/>
            <w:vMerge/>
          </w:tcPr>
          <w:p w14:paraId="238EF362" w14:textId="77777777" w:rsidR="00E23EC6" w:rsidRPr="00EB2CF8" w:rsidRDefault="00E23EC6" w:rsidP="0097066A">
            <w:pPr>
              <w:pStyle w:val="HTML"/>
              <w:shd w:val="clear" w:color="auto" w:fill="F8F9FA"/>
              <w:spacing w:line="540" w:lineRule="atLeast"/>
            </w:pPr>
          </w:p>
        </w:tc>
      </w:tr>
      <w:tr w:rsidR="00E23EC6" w:rsidRPr="00EB2CF8" w14:paraId="69482622" w14:textId="77777777" w:rsidTr="00E23EC6">
        <w:tblPrEx>
          <w:tblLook w:val="04A0" w:firstRow="1" w:lastRow="0" w:firstColumn="1" w:lastColumn="0" w:noHBand="0" w:noVBand="1"/>
        </w:tblPrEx>
        <w:tc>
          <w:tcPr>
            <w:tcW w:w="2156" w:type="dxa"/>
            <w:vMerge/>
          </w:tcPr>
          <w:p w14:paraId="7E43B67F" w14:textId="77777777" w:rsidR="00E23EC6" w:rsidRPr="00EB2CF8" w:rsidRDefault="00E23EC6" w:rsidP="0097066A">
            <w:pPr>
              <w:jc w:val="center"/>
              <w:rPr>
                <w:rFonts w:ascii="GHEA Mariam" w:hAnsi="GHEA Mariam"/>
                <w:sz w:val="20"/>
                <w:szCs w:val="20"/>
              </w:rPr>
            </w:pPr>
          </w:p>
        </w:tc>
        <w:tc>
          <w:tcPr>
            <w:tcW w:w="1525" w:type="dxa"/>
          </w:tcPr>
          <w:p w14:paraId="06BD21D9"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5</w:t>
            </w:r>
          </w:p>
        </w:tc>
        <w:tc>
          <w:tcPr>
            <w:tcW w:w="2245" w:type="dxa"/>
            <w:vMerge/>
          </w:tcPr>
          <w:p w14:paraId="20C8311D" w14:textId="77777777" w:rsidR="00E23EC6" w:rsidRPr="00EB2CF8" w:rsidRDefault="00E23EC6" w:rsidP="0097066A">
            <w:pPr>
              <w:jc w:val="center"/>
              <w:rPr>
                <w:rFonts w:ascii="GHEA Mariam" w:hAnsi="GHEA Mariam"/>
                <w:sz w:val="20"/>
                <w:szCs w:val="20"/>
                <w:lang w:val="en-US"/>
              </w:rPr>
            </w:pPr>
          </w:p>
        </w:tc>
        <w:tc>
          <w:tcPr>
            <w:tcW w:w="3141" w:type="dxa"/>
          </w:tcPr>
          <w:p w14:paraId="3B10F09D" w14:textId="77777777" w:rsidR="00E23EC6" w:rsidRPr="00EB2CF8" w:rsidRDefault="00E23EC6" w:rsidP="0097066A">
            <w:pPr>
              <w:pStyle w:val="HTML"/>
              <w:shd w:val="clear" w:color="auto" w:fill="F8F9FA"/>
              <w:spacing w:line="540" w:lineRule="atLeast"/>
              <w:rPr>
                <w:rStyle w:val="y2iqfc"/>
                <w:rFonts w:ascii="inherit" w:hAnsi="inherit"/>
                <w:color w:val="202124"/>
                <w:lang w:val="en-US"/>
              </w:rPr>
            </w:pPr>
            <w:r w:rsidRPr="00EB2CF8">
              <w:rPr>
                <w:rStyle w:val="y2iqfc"/>
                <w:rFonts w:ascii="inherit" w:hAnsi="inherit"/>
                <w:color w:val="202124"/>
                <w:lang w:val="en-US"/>
              </w:rPr>
              <w:t xml:space="preserve">• </w:t>
            </w:r>
            <w:r w:rsidRPr="00EB2CF8">
              <w:rPr>
                <w:rStyle w:val="y2iqfc"/>
                <w:rFonts w:ascii="inherit" w:hAnsi="inherit"/>
                <w:color w:val="202124"/>
              </w:rPr>
              <w:t>Знак</w:t>
            </w:r>
            <w:r w:rsidRPr="00EB2CF8">
              <w:rPr>
                <w:rStyle w:val="y2iqfc"/>
                <w:rFonts w:ascii="inherit" w:hAnsi="inherit"/>
                <w:color w:val="202124"/>
                <w:lang w:val="en-US"/>
              </w:rPr>
              <w:t xml:space="preserve"> </w:t>
            </w:r>
            <w:r w:rsidRPr="00EB2CF8">
              <w:rPr>
                <w:rStyle w:val="y2iqfc"/>
                <w:rFonts w:ascii="inherit" w:hAnsi="inherit"/>
                <w:color w:val="202124"/>
              </w:rPr>
              <w:t>Т</w:t>
            </w:r>
            <w:r w:rsidRPr="00EB2CF8">
              <w:rPr>
                <w:rStyle w:val="y2iqfc"/>
                <w:rFonts w:ascii="inherit" w:hAnsi="inherit"/>
                <w:color w:val="202124"/>
                <w:lang w:val="en-US"/>
              </w:rPr>
              <w:t>/</w:t>
            </w:r>
            <w:r w:rsidRPr="00EB2CF8">
              <w:rPr>
                <w:rStyle w:val="y2iqfc"/>
                <w:rFonts w:ascii="inherit" w:hAnsi="inherit"/>
                <w:color w:val="202124"/>
              </w:rPr>
              <w:t>М</w:t>
            </w:r>
            <w:r w:rsidRPr="00EB2CF8">
              <w:rPr>
                <w:rStyle w:val="y2iqfc"/>
                <w:rFonts w:ascii="inherit" w:hAnsi="inherit"/>
                <w:color w:val="202124"/>
                <w:lang w:val="en-US"/>
              </w:rPr>
              <w:t>: Jac T 8 777AA47</w:t>
            </w:r>
          </w:p>
          <w:p w14:paraId="13EB9107"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 Мощность двигателя 102/139 л.с.</w:t>
            </w:r>
          </w:p>
          <w:p w14:paraId="4F2772CA"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lastRenderedPageBreak/>
              <w:t>• Производство 2020 г.</w:t>
            </w:r>
          </w:p>
          <w:p w14:paraId="376B8088"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Количество мест 5</w:t>
            </w:r>
          </w:p>
          <w:p w14:paraId="322EB062" w14:textId="77777777" w:rsidR="00E23EC6" w:rsidRPr="00EB2CF8" w:rsidRDefault="00E23EC6" w:rsidP="0097066A">
            <w:pPr>
              <w:pStyle w:val="HTML"/>
              <w:shd w:val="clear" w:color="auto" w:fill="F8F9FA"/>
              <w:spacing w:line="540" w:lineRule="atLeast"/>
              <w:rPr>
                <w:rStyle w:val="y2iqfc"/>
                <w:rFonts w:ascii="inherit" w:hAnsi="inherit"/>
                <w:color w:val="202124"/>
              </w:rPr>
            </w:pPr>
            <w:r w:rsidRPr="00EB2CF8">
              <w:rPr>
                <w:rStyle w:val="y2iqfc"/>
                <w:rFonts w:ascii="inherit" w:hAnsi="inherit"/>
                <w:color w:val="202124"/>
              </w:rPr>
              <w:t>Пробег 28531</w:t>
            </w:r>
          </w:p>
          <w:p w14:paraId="44316450"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Состояние безупречное</w:t>
            </w:r>
          </w:p>
          <w:p w14:paraId="35E21A32" w14:textId="77777777" w:rsidR="00E23EC6" w:rsidRPr="00EB2CF8" w:rsidRDefault="00E23EC6" w:rsidP="0097066A">
            <w:pPr>
              <w:pStyle w:val="aff0"/>
              <w:ind w:left="247"/>
              <w:rPr>
                <w:rFonts w:ascii="GHEA Mariam" w:hAnsi="GHEA Mariam"/>
                <w:sz w:val="20"/>
                <w:szCs w:val="20"/>
                <w:lang w:val="en-US"/>
              </w:rPr>
            </w:pPr>
          </w:p>
        </w:tc>
        <w:tc>
          <w:tcPr>
            <w:tcW w:w="869" w:type="dxa"/>
          </w:tcPr>
          <w:p w14:paraId="3E13AE6E" w14:textId="77777777" w:rsidR="00E23EC6" w:rsidRPr="00EB2CF8" w:rsidRDefault="00E23EC6" w:rsidP="0097066A">
            <w:pPr>
              <w:pStyle w:val="HTML"/>
              <w:shd w:val="clear" w:color="auto" w:fill="F8F9FA"/>
              <w:spacing w:line="540" w:lineRule="atLeast"/>
              <w:rPr>
                <w:rFonts w:ascii="inherit" w:hAnsi="inherit"/>
                <w:color w:val="202124"/>
              </w:rPr>
            </w:pPr>
            <w:proofErr w:type="spellStart"/>
            <w:r w:rsidRPr="00EB2CF8">
              <w:rPr>
                <w:rStyle w:val="y2iqfc"/>
                <w:rFonts w:ascii="inherit" w:hAnsi="inherit"/>
                <w:color w:val="202124"/>
              </w:rPr>
              <w:lastRenderedPageBreak/>
              <w:t>шт</w:t>
            </w:r>
            <w:proofErr w:type="spellEnd"/>
          </w:p>
          <w:p w14:paraId="141789A1" w14:textId="77777777" w:rsidR="00E23EC6" w:rsidRPr="00EB2CF8" w:rsidRDefault="00E23EC6" w:rsidP="0097066A">
            <w:pPr>
              <w:jc w:val="center"/>
              <w:rPr>
                <w:rFonts w:ascii="GHEA Mariam" w:hAnsi="GHEA Mariam"/>
                <w:sz w:val="20"/>
                <w:szCs w:val="20"/>
                <w:lang w:val="en-US"/>
              </w:rPr>
            </w:pPr>
          </w:p>
        </w:tc>
        <w:tc>
          <w:tcPr>
            <w:tcW w:w="881" w:type="dxa"/>
          </w:tcPr>
          <w:p w14:paraId="6607ACE5"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1</w:t>
            </w:r>
          </w:p>
        </w:tc>
        <w:tc>
          <w:tcPr>
            <w:tcW w:w="1842" w:type="dxa"/>
          </w:tcPr>
          <w:p w14:paraId="4F80AB00"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ЗАО</w:t>
            </w:r>
            <w:r>
              <w:rPr>
                <w:rStyle w:val="y2iqfc"/>
                <w:rFonts w:ascii="inherit" w:hAnsi="inherit"/>
                <w:color w:val="202124"/>
              </w:rPr>
              <w:t xml:space="preserve"> &lt;</w:t>
            </w:r>
            <w:r w:rsidRPr="00EB2CF8">
              <w:rPr>
                <w:rStyle w:val="y2iqfc"/>
                <w:rFonts w:ascii="inherit" w:hAnsi="inherit"/>
                <w:color w:val="202124"/>
              </w:rPr>
              <w:t xml:space="preserve">Аэронавигация&gt;&gt; c., И. </w:t>
            </w:r>
            <w:r w:rsidRPr="00EB2CF8">
              <w:rPr>
                <w:rStyle w:val="y2iqfc"/>
                <w:rFonts w:ascii="inherit" w:hAnsi="inherit"/>
                <w:color w:val="202124"/>
              </w:rPr>
              <w:lastRenderedPageBreak/>
              <w:t>Гаспарян33, Ереван</w:t>
            </w:r>
          </w:p>
          <w:p w14:paraId="162D08BA" w14:textId="77777777" w:rsidR="00E23EC6" w:rsidRPr="00EB2CF8" w:rsidRDefault="00E23EC6" w:rsidP="0097066A">
            <w:pPr>
              <w:autoSpaceDE w:val="0"/>
              <w:autoSpaceDN w:val="0"/>
              <w:adjustRightInd w:val="0"/>
              <w:rPr>
                <w:rFonts w:ascii="GHEA Mariam" w:hAnsi="GHEA Mariam"/>
                <w:sz w:val="20"/>
                <w:szCs w:val="20"/>
              </w:rPr>
            </w:pPr>
          </w:p>
        </w:tc>
        <w:tc>
          <w:tcPr>
            <w:tcW w:w="1330" w:type="dxa"/>
          </w:tcPr>
          <w:p w14:paraId="58B4865C" w14:textId="77777777"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lastRenderedPageBreak/>
              <w:t>1</w:t>
            </w:r>
          </w:p>
        </w:tc>
        <w:tc>
          <w:tcPr>
            <w:tcW w:w="1363" w:type="dxa"/>
            <w:vMerge/>
          </w:tcPr>
          <w:p w14:paraId="7EBC5173" w14:textId="77777777" w:rsidR="00E23EC6" w:rsidRPr="00EB2CF8" w:rsidRDefault="00E23EC6" w:rsidP="0097066A">
            <w:pPr>
              <w:pStyle w:val="HTML"/>
              <w:shd w:val="clear" w:color="auto" w:fill="F8F9FA"/>
              <w:spacing w:line="540" w:lineRule="atLeast"/>
            </w:pPr>
          </w:p>
        </w:tc>
      </w:tr>
      <w:tr w:rsidR="00E23EC6" w:rsidRPr="00EB2CF8" w14:paraId="32B44BE9" w14:textId="77777777" w:rsidTr="00E23EC6">
        <w:tblPrEx>
          <w:tblLook w:val="04A0" w:firstRow="1" w:lastRow="0" w:firstColumn="1" w:lastColumn="0" w:noHBand="0" w:noVBand="1"/>
        </w:tblPrEx>
        <w:tc>
          <w:tcPr>
            <w:tcW w:w="2156" w:type="dxa"/>
          </w:tcPr>
          <w:p w14:paraId="394C0FF5" w14:textId="77777777" w:rsidR="00E23EC6" w:rsidRPr="00EB2CF8" w:rsidRDefault="00E23EC6" w:rsidP="0097066A">
            <w:pPr>
              <w:jc w:val="center"/>
              <w:rPr>
                <w:rFonts w:ascii="GHEA Mariam" w:hAnsi="GHEA Mariam"/>
                <w:sz w:val="20"/>
                <w:szCs w:val="20"/>
              </w:rPr>
            </w:pPr>
          </w:p>
        </w:tc>
        <w:tc>
          <w:tcPr>
            <w:tcW w:w="1525" w:type="dxa"/>
          </w:tcPr>
          <w:p w14:paraId="360D0EEF" w14:textId="77777777" w:rsidR="00E23EC6" w:rsidRPr="00EB2CF8" w:rsidRDefault="00E23EC6" w:rsidP="0097066A">
            <w:pPr>
              <w:jc w:val="center"/>
              <w:rPr>
                <w:rFonts w:ascii="GHEA Mariam" w:hAnsi="GHEA Mariam"/>
                <w:sz w:val="20"/>
                <w:szCs w:val="20"/>
                <w:lang w:val="en-US"/>
              </w:rPr>
            </w:pPr>
          </w:p>
        </w:tc>
        <w:tc>
          <w:tcPr>
            <w:tcW w:w="2245" w:type="dxa"/>
          </w:tcPr>
          <w:p w14:paraId="2E02B400" w14:textId="77777777" w:rsidR="00E23EC6" w:rsidRPr="00EB2CF8" w:rsidRDefault="00E23EC6" w:rsidP="0097066A">
            <w:pPr>
              <w:jc w:val="center"/>
              <w:rPr>
                <w:rFonts w:ascii="GHEA Mariam" w:hAnsi="GHEA Mariam"/>
                <w:sz w:val="20"/>
                <w:szCs w:val="20"/>
                <w:lang w:val="en-US"/>
              </w:rPr>
            </w:pPr>
          </w:p>
        </w:tc>
        <w:tc>
          <w:tcPr>
            <w:tcW w:w="3141" w:type="dxa"/>
          </w:tcPr>
          <w:p w14:paraId="04D53296" w14:textId="77777777" w:rsidR="00E23EC6" w:rsidRPr="0097066A" w:rsidRDefault="00E23EC6" w:rsidP="0097066A">
            <w:pPr>
              <w:pStyle w:val="HTML"/>
              <w:shd w:val="clear" w:color="auto" w:fill="F8F9FA"/>
              <w:spacing w:line="540" w:lineRule="atLeast"/>
              <w:rPr>
                <w:rStyle w:val="y2iqfc"/>
                <w:rFonts w:ascii="inherit" w:hAnsi="inherit"/>
                <w:color w:val="202124"/>
              </w:rPr>
            </w:pPr>
            <w:r w:rsidRPr="0097066A">
              <w:rPr>
                <w:rStyle w:val="y2iqfc"/>
                <w:rFonts w:ascii="inherit" w:hAnsi="inherit"/>
                <w:color w:val="202124"/>
              </w:rPr>
              <w:t xml:space="preserve">• Фотон </w:t>
            </w:r>
            <w:proofErr w:type="spellStart"/>
            <w:r w:rsidRPr="0097066A">
              <w:rPr>
                <w:rStyle w:val="y2iqfc"/>
                <w:rFonts w:ascii="inherit" w:hAnsi="inherit"/>
                <w:color w:val="202124"/>
              </w:rPr>
              <w:t>Тунланд</w:t>
            </w:r>
            <w:proofErr w:type="spellEnd"/>
            <w:r w:rsidRPr="0097066A">
              <w:rPr>
                <w:rStyle w:val="y2iqfc"/>
                <w:rFonts w:ascii="inherit" w:hAnsi="inherit"/>
                <w:color w:val="202124"/>
              </w:rPr>
              <w:t xml:space="preserve"> </w:t>
            </w:r>
            <w:r w:rsidRPr="0097066A">
              <w:rPr>
                <w:rStyle w:val="y2iqfc"/>
                <w:rFonts w:ascii="inherit" w:hAnsi="inherit"/>
                <w:color w:val="202124"/>
                <w:lang w:val="en-US"/>
              </w:rPr>
              <w:t>G</w:t>
            </w:r>
            <w:r w:rsidRPr="0097066A">
              <w:rPr>
                <w:rStyle w:val="y2iqfc"/>
                <w:rFonts w:ascii="inherit" w:hAnsi="inherit"/>
                <w:color w:val="202124"/>
              </w:rPr>
              <w:t>7</w:t>
            </w:r>
          </w:p>
          <w:p w14:paraId="0202502E" w14:textId="77777777" w:rsidR="00E23EC6" w:rsidRPr="0097066A" w:rsidRDefault="00E23EC6" w:rsidP="0097066A">
            <w:pPr>
              <w:pStyle w:val="HTML"/>
              <w:shd w:val="clear" w:color="auto" w:fill="F8F9FA"/>
              <w:spacing w:line="540" w:lineRule="atLeast"/>
              <w:rPr>
                <w:rStyle w:val="y2iqfc"/>
                <w:rFonts w:ascii="inherit" w:hAnsi="inherit"/>
                <w:color w:val="202124"/>
              </w:rPr>
            </w:pPr>
            <w:r w:rsidRPr="0097066A">
              <w:rPr>
                <w:rStyle w:val="y2iqfc"/>
                <w:rFonts w:ascii="inherit" w:hAnsi="inherit"/>
                <w:color w:val="202124"/>
              </w:rPr>
              <w:t>• Мощность двигателя 120/163 лошадиных сил</w:t>
            </w:r>
          </w:p>
          <w:p w14:paraId="2DCAA438" w14:textId="77777777" w:rsidR="00E23EC6" w:rsidRPr="0097066A" w:rsidRDefault="00E23EC6" w:rsidP="0097066A">
            <w:pPr>
              <w:pStyle w:val="HTML"/>
              <w:shd w:val="clear" w:color="auto" w:fill="F8F9FA"/>
              <w:spacing w:line="540" w:lineRule="atLeast"/>
              <w:rPr>
                <w:rStyle w:val="y2iqfc"/>
                <w:rFonts w:ascii="inherit" w:hAnsi="inherit"/>
                <w:color w:val="202124"/>
              </w:rPr>
            </w:pPr>
            <w:r w:rsidRPr="0097066A">
              <w:rPr>
                <w:rStyle w:val="y2iqfc"/>
                <w:rFonts w:ascii="inherit" w:hAnsi="inherit"/>
                <w:color w:val="202124"/>
              </w:rPr>
              <w:t>• Производство 2024 г.</w:t>
            </w:r>
          </w:p>
          <w:p w14:paraId="520AB1F7" w14:textId="77777777" w:rsidR="00E23EC6" w:rsidRPr="0097066A" w:rsidRDefault="00E23EC6" w:rsidP="0097066A">
            <w:pPr>
              <w:pStyle w:val="HTML"/>
              <w:shd w:val="clear" w:color="auto" w:fill="F8F9FA"/>
              <w:spacing w:line="540" w:lineRule="atLeast"/>
              <w:rPr>
                <w:rStyle w:val="y2iqfc"/>
                <w:rFonts w:ascii="inherit" w:hAnsi="inherit"/>
                <w:color w:val="202124"/>
              </w:rPr>
            </w:pPr>
            <w:r w:rsidRPr="0097066A">
              <w:rPr>
                <w:rStyle w:val="y2iqfc"/>
                <w:rFonts w:ascii="inherit" w:hAnsi="inherit"/>
                <w:color w:val="202124"/>
              </w:rPr>
              <w:t>Количество мест 5</w:t>
            </w:r>
          </w:p>
          <w:p w14:paraId="7F5A355B" w14:textId="77777777" w:rsidR="00E23EC6" w:rsidRPr="0097066A" w:rsidRDefault="00E23EC6" w:rsidP="0097066A">
            <w:pPr>
              <w:pStyle w:val="HTML"/>
              <w:shd w:val="clear" w:color="auto" w:fill="F8F9FA"/>
              <w:spacing w:line="540" w:lineRule="atLeast"/>
              <w:rPr>
                <w:rStyle w:val="y2iqfc"/>
                <w:rFonts w:ascii="inherit" w:hAnsi="inherit"/>
                <w:color w:val="202124"/>
              </w:rPr>
            </w:pPr>
            <w:r w:rsidRPr="0097066A">
              <w:rPr>
                <w:rStyle w:val="y2iqfc"/>
                <w:rFonts w:ascii="inherit" w:hAnsi="inherit"/>
                <w:color w:val="202124"/>
              </w:rPr>
              <w:t>Пробег 9600</w:t>
            </w:r>
          </w:p>
          <w:p w14:paraId="38C04149" w14:textId="42BDE217" w:rsidR="00E23EC6" w:rsidRPr="00EB2CF8" w:rsidRDefault="00E23EC6" w:rsidP="0097066A">
            <w:pPr>
              <w:pStyle w:val="HTML"/>
              <w:shd w:val="clear" w:color="auto" w:fill="F8F9FA"/>
              <w:spacing w:line="540" w:lineRule="atLeast"/>
              <w:rPr>
                <w:rStyle w:val="y2iqfc"/>
                <w:rFonts w:ascii="inherit" w:hAnsi="inherit"/>
                <w:color w:val="202124"/>
                <w:lang w:val="en-US"/>
              </w:rPr>
            </w:pPr>
            <w:proofErr w:type="spellStart"/>
            <w:r w:rsidRPr="0097066A">
              <w:rPr>
                <w:rStyle w:val="y2iqfc"/>
                <w:rFonts w:ascii="inherit" w:hAnsi="inherit"/>
                <w:color w:val="202124"/>
                <w:lang w:val="en-US"/>
              </w:rPr>
              <w:t>Идеальное</w:t>
            </w:r>
            <w:proofErr w:type="spellEnd"/>
            <w:r w:rsidRPr="0097066A">
              <w:rPr>
                <w:rStyle w:val="y2iqfc"/>
                <w:rFonts w:ascii="inherit" w:hAnsi="inherit"/>
                <w:color w:val="202124"/>
                <w:lang w:val="en-US"/>
              </w:rPr>
              <w:t xml:space="preserve"> </w:t>
            </w:r>
            <w:proofErr w:type="spellStart"/>
            <w:r w:rsidRPr="0097066A">
              <w:rPr>
                <w:rStyle w:val="y2iqfc"/>
                <w:rFonts w:ascii="inherit" w:hAnsi="inherit"/>
                <w:color w:val="202124"/>
                <w:lang w:val="en-US"/>
              </w:rPr>
              <w:t>состояние</w:t>
            </w:r>
            <w:proofErr w:type="spellEnd"/>
            <w:r w:rsidRPr="0097066A">
              <w:rPr>
                <w:rStyle w:val="y2iqfc"/>
                <w:rFonts w:ascii="inherit" w:hAnsi="inherit"/>
                <w:color w:val="202124"/>
                <w:lang w:val="en-US"/>
              </w:rPr>
              <w:t>.</w:t>
            </w:r>
          </w:p>
        </w:tc>
        <w:tc>
          <w:tcPr>
            <w:tcW w:w="869" w:type="dxa"/>
          </w:tcPr>
          <w:p w14:paraId="7F70D645" w14:textId="77777777" w:rsidR="00E23EC6" w:rsidRPr="00EB2CF8" w:rsidRDefault="00E23EC6" w:rsidP="0097066A">
            <w:pPr>
              <w:pStyle w:val="HTML"/>
              <w:shd w:val="clear" w:color="auto" w:fill="F8F9FA"/>
              <w:spacing w:line="540" w:lineRule="atLeast"/>
              <w:rPr>
                <w:rFonts w:ascii="inherit" w:hAnsi="inherit"/>
                <w:color w:val="202124"/>
              </w:rPr>
            </w:pPr>
            <w:proofErr w:type="spellStart"/>
            <w:r w:rsidRPr="00EB2CF8">
              <w:rPr>
                <w:rStyle w:val="y2iqfc"/>
                <w:rFonts w:ascii="inherit" w:hAnsi="inherit"/>
                <w:color w:val="202124"/>
              </w:rPr>
              <w:t>шт</w:t>
            </w:r>
            <w:proofErr w:type="spellEnd"/>
          </w:p>
          <w:p w14:paraId="42956CD4" w14:textId="77777777" w:rsidR="00E23EC6" w:rsidRPr="00EB2CF8" w:rsidRDefault="00E23EC6" w:rsidP="0097066A">
            <w:pPr>
              <w:pStyle w:val="HTML"/>
              <w:shd w:val="clear" w:color="auto" w:fill="F8F9FA"/>
              <w:spacing w:line="540" w:lineRule="atLeast"/>
              <w:rPr>
                <w:rStyle w:val="y2iqfc"/>
                <w:rFonts w:ascii="inherit" w:hAnsi="inherit"/>
                <w:color w:val="202124"/>
              </w:rPr>
            </w:pPr>
          </w:p>
        </w:tc>
        <w:tc>
          <w:tcPr>
            <w:tcW w:w="881" w:type="dxa"/>
          </w:tcPr>
          <w:p w14:paraId="797CDCA6" w14:textId="26D8FFB1"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1</w:t>
            </w:r>
          </w:p>
        </w:tc>
        <w:tc>
          <w:tcPr>
            <w:tcW w:w="1842" w:type="dxa"/>
          </w:tcPr>
          <w:p w14:paraId="6DD5EF0E" w14:textId="77777777" w:rsidR="00E23EC6" w:rsidRPr="00EB2CF8" w:rsidRDefault="00E23EC6" w:rsidP="0097066A">
            <w:pPr>
              <w:pStyle w:val="HTML"/>
              <w:shd w:val="clear" w:color="auto" w:fill="F8F9FA"/>
              <w:spacing w:line="540" w:lineRule="atLeast"/>
              <w:rPr>
                <w:rFonts w:ascii="inherit" w:hAnsi="inherit"/>
                <w:color w:val="202124"/>
              </w:rPr>
            </w:pPr>
            <w:r w:rsidRPr="00EB2CF8">
              <w:rPr>
                <w:rStyle w:val="y2iqfc"/>
                <w:rFonts w:ascii="inherit" w:hAnsi="inherit"/>
                <w:color w:val="202124"/>
              </w:rPr>
              <w:t>ЗАО</w:t>
            </w:r>
            <w:r>
              <w:rPr>
                <w:rStyle w:val="y2iqfc"/>
                <w:rFonts w:ascii="inherit" w:hAnsi="inherit"/>
                <w:color w:val="202124"/>
              </w:rPr>
              <w:t xml:space="preserve"> &lt;</w:t>
            </w:r>
            <w:r w:rsidRPr="00EB2CF8">
              <w:rPr>
                <w:rStyle w:val="y2iqfc"/>
                <w:rFonts w:ascii="inherit" w:hAnsi="inherit"/>
                <w:color w:val="202124"/>
              </w:rPr>
              <w:t>Аэронавигация&gt;&gt; c., И. Гаспарян33, Ереван</w:t>
            </w:r>
          </w:p>
          <w:p w14:paraId="4629D220" w14:textId="77777777" w:rsidR="00E23EC6" w:rsidRPr="00EB2CF8" w:rsidRDefault="00E23EC6" w:rsidP="0097066A">
            <w:pPr>
              <w:pStyle w:val="HTML"/>
              <w:shd w:val="clear" w:color="auto" w:fill="F8F9FA"/>
              <w:spacing w:line="540" w:lineRule="atLeast"/>
              <w:rPr>
                <w:rStyle w:val="y2iqfc"/>
                <w:rFonts w:ascii="inherit" w:hAnsi="inherit"/>
                <w:color w:val="202124"/>
              </w:rPr>
            </w:pPr>
          </w:p>
        </w:tc>
        <w:tc>
          <w:tcPr>
            <w:tcW w:w="1330" w:type="dxa"/>
          </w:tcPr>
          <w:p w14:paraId="4D6EFF59" w14:textId="4340F069" w:rsidR="00E23EC6" w:rsidRPr="00EB2CF8" w:rsidRDefault="00E23EC6" w:rsidP="0097066A">
            <w:pPr>
              <w:jc w:val="center"/>
              <w:rPr>
                <w:rFonts w:ascii="GHEA Mariam" w:hAnsi="GHEA Mariam"/>
                <w:sz w:val="20"/>
                <w:szCs w:val="20"/>
                <w:lang w:val="en-US"/>
              </w:rPr>
            </w:pPr>
            <w:r w:rsidRPr="00EB2CF8">
              <w:rPr>
                <w:rFonts w:ascii="GHEA Mariam" w:hAnsi="GHEA Mariam"/>
                <w:sz w:val="20"/>
                <w:szCs w:val="20"/>
                <w:lang w:val="en-US"/>
              </w:rPr>
              <w:t>1</w:t>
            </w:r>
          </w:p>
        </w:tc>
        <w:tc>
          <w:tcPr>
            <w:tcW w:w="1363" w:type="dxa"/>
            <w:vMerge/>
          </w:tcPr>
          <w:p w14:paraId="3646DE7C" w14:textId="77777777" w:rsidR="00E23EC6" w:rsidRDefault="00E23EC6" w:rsidP="0097066A">
            <w:pPr>
              <w:pStyle w:val="HTML"/>
              <w:shd w:val="clear" w:color="auto" w:fill="F8F9FA"/>
              <w:spacing w:line="540" w:lineRule="atLeast"/>
              <w:rPr>
                <w:rStyle w:val="y2iqfc"/>
                <w:rFonts w:ascii="inherit" w:hAnsi="inherit"/>
                <w:color w:val="202124"/>
              </w:rPr>
            </w:pPr>
          </w:p>
        </w:tc>
      </w:tr>
    </w:tbl>
    <w:tbl>
      <w:tblPr>
        <w:tblpPr w:leftFromText="180" w:rightFromText="180" w:horzAnchor="margin" w:tblpXSpec="center" w:tblpY="1150"/>
        <w:tblW w:w="9639" w:type="dxa"/>
        <w:tblLayout w:type="fixed"/>
        <w:tblLook w:val="0000" w:firstRow="0" w:lastRow="0" w:firstColumn="0" w:lastColumn="0" w:noHBand="0" w:noVBand="0"/>
      </w:tblPr>
      <w:tblGrid>
        <w:gridCol w:w="4536"/>
        <w:gridCol w:w="760"/>
        <w:gridCol w:w="4343"/>
      </w:tblGrid>
      <w:tr w:rsidR="003B2F27" w:rsidRPr="00AD29CE" w14:paraId="19B8D410" w14:textId="77777777" w:rsidTr="002A65D4">
        <w:tc>
          <w:tcPr>
            <w:tcW w:w="4536" w:type="dxa"/>
          </w:tcPr>
          <w:p w14:paraId="0FEBE37C" w14:textId="77777777" w:rsidR="003B2F27" w:rsidRPr="00AD29CE" w:rsidRDefault="003B2F27" w:rsidP="002A65D4">
            <w:pPr>
              <w:widowControl w:val="0"/>
              <w:spacing w:after="160" w:line="360" w:lineRule="auto"/>
              <w:jc w:val="center"/>
              <w:rPr>
                <w:rFonts w:ascii="GHEA Grapalat" w:hAnsi="GHEA Grapalat"/>
              </w:rPr>
            </w:pPr>
          </w:p>
        </w:tc>
        <w:tc>
          <w:tcPr>
            <w:tcW w:w="760" w:type="dxa"/>
          </w:tcPr>
          <w:p w14:paraId="6782CC8F" w14:textId="77777777" w:rsidR="003B2F27" w:rsidRPr="00AD29CE" w:rsidRDefault="003B2F27" w:rsidP="002A65D4">
            <w:pPr>
              <w:widowControl w:val="0"/>
              <w:spacing w:after="160" w:line="360" w:lineRule="auto"/>
              <w:jc w:val="center"/>
              <w:rPr>
                <w:rFonts w:ascii="GHEA Grapalat" w:hAnsi="GHEA Grapalat"/>
              </w:rPr>
            </w:pPr>
          </w:p>
        </w:tc>
        <w:tc>
          <w:tcPr>
            <w:tcW w:w="4343" w:type="dxa"/>
          </w:tcPr>
          <w:p w14:paraId="1FEE72DA" w14:textId="77777777" w:rsidR="003B2F27" w:rsidRPr="00AD29CE" w:rsidRDefault="003B2F27" w:rsidP="002A65D4">
            <w:pPr>
              <w:widowControl w:val="0"/>
              <w:spacing w:after="160" w:line="360" w:lineRule="auto"/>
              <w:jc w:val="center"/>
              <w:rPr>
                <w:rFonts w:ascii="GHEA Grapalat" w:hAnsi="GHEA Grapalat"/>
              </w:rPr>
            </w:pPr>
          </w:p>
        </w:tc>
      </w:tr>
    </w:tbl>
    <w:p w14:paraId="62AC2C7F"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Для вышеуказанной страховки:</w:t>
      </w:r>
    </w:p>
    <w:p w14:paraId="0233F74E"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lastRenderedPageBreak/>
        <w:t>3. Застрахованные риски:</w:t>
      </w:r>
    </w:p>
    <w:p w14:paraId="1EA325C8" w14:textId="77777777" w:rsidR="002A65D4" w:rsidRPr="002A65D4" w:rsidRDefault="002A65D4" w:rsidP="002A65D4">
      <w:pPr>
        <w:pStyle w:val="HTML"/>
        <w:numPr>
          <w:ilvl w:val="0"/>
          <w:numId w:val="31"/>
        </w:numPr>
        <w:shd w:val="clear" w:color="auto" w:fill="F8F9FA"/>
        <w:spacing w:line="540" w:lineRule="atLeast"/>
        <w:rPr>
          <w:rFonts w:ascii="inherit" w:hAnsi="inherit"/>
          <w:color w:val="202124"/>
        </w:rPr>
      </w:pPr>
      <w:r w:rsidRPr="002A65D4">
        <w:rPr>
          <w:rStyle w:val="y2iqfc"/>
          <w:rFonts w:ascii="inherit" w:hAnsi="inherit"/>
          <w:color w:val="202124"/>
        </w:rPr>
        <w:t>Застрахованные риски:</w:t>
      </w:r>
    </w:p>
    <w:p w14:paraId="73ED3735"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Пожар, взрыв, стихийные бедствия</w:t>
      </w:r>
    </w:p>
    <w:p w14:paraId="6E6BDD05"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Дорожно-транспортное происшествие (в том числе столкновение с движущимися или неподвижными объектами, объектами)</w:t>
      </w:r>
    </w:p>
    <w:p w14:paraId="3B0AF0E4"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Столкновение застрахованного транспортного средства с другим транспортным средством</w:t>
      </w:r>
    </w:p>
    <w:p w14:paraId="2DC84035"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Падение или прикосновение к другим предметам на застрахованном транспортном средстве (включая снег и лед)</w:t>
      </w:r>
    </w:p>
    <w:p w14:paraId="765401E0" w14:textId="77777777" w:rsidR="002A65D4" w:rsidRPr="002A65D4" w:rsidRDefault="002A65D4" w:rsidP="002A65D4">
      <w:pPr>
        <w:pStyle w:val="HTML"/>
        <w:numPr>
          <w:ilvl w:val="0"/>
          <w:numId w:val="31"/>
        </w:numPr>
        <w:shd w:val="clear" w:color="auto" w:fill="F8F9FA"/>
        <w:spacing w:line="540" w:lineRule="atLeast"/>
        <w:rPr>
          <w:rFonts w:ascii="inherit" w:hAnsi="inherit"/>
          <w:color w:val="202124"/>
        </w:rPr>
      </w:pPr>
      <w:r w:rsidRPr="002A65D4">
        <w:rPr>
          <w:rStyle w:val="y2iqfc"/>
          <w:rFonts w:ascii="inherit" w:hAnsi="inherit"/>
          <w:color w:val="202124"/>
        </w:rPr>
        <w:t>• Опрокидывание застрахованного автомобиля или падение с высоты</w:t>
      </w:r>
    </w:p>
    <w:p w14:paraId="0FD8D94D"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Кирпич, упавший с крыши, повредил вашу машину</w:t>
      </w:r>
    </w:p>
    <w:p w14:paraId="0D151A3F"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дерево рядом с автомобилем упало на машину в результате непогоды</w:t>
      </w:r>
    </w:p>
    <w:p w14:paraId="7D9C89FF"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сосулька, упавшая с крыши, повредила машину (например, слой краски)</w:t>
      </w:r>
    </w:p>
    <w:p w14:paraId="7966F4CB"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сильный град раздавил капот и крышу двигателя</w:t>
      </w:r>
    </w:p>
    <w:p w14:paraId="7DCA0501"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машина поцарапала другую машину на стоянке</w:t>
      </w:r>
    </w:p>
    <w:p w14:paraId="4A2F01E8"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машину разрисовали уличные хулиганы</w:t>
      </w:r>
    </w:p>
    <w:p w14:paraId="0868F594" w14:textId="77777777" w:rsidR="002A65D4" w:rsidRPr="002A65D4" w:rsidRDefault="002A65D4" w:rsidP="002A65D4">
      <w:pPr>
        <w:pStyle w:val="HTML"/>
        <w:numPr>
          <w:ilvl w:val="0"/>
          <w:numId w:val="31"/>
        </w:numPr>
        <w:shd w:val="clear" w:color="auto" w:fill="F8F9FA"/>
        <w:spacing w:line="540" w:lineRule="atLeast"/>
        <w:rPr>
          <w:rStyle w:val="y2iqfc"/>
          <w:rFonts w:ascii="inherit" w:hAnsi="inherit"/>
          <w:color w:val="202124"/>
        </w:rPr>
      </w:pPr>
      <w:r w:rsidRPr="002A65D4">
        <w:rPr>
          <w:rStyle w:val="y2iqfc"/>
          <w:rFonts w:ascii="inherit" w:hAnsi="inherit"/>
          <w:color w:val="202124"/>
        </w:rPr>
        <w:t>• Кран упал на стройке прямо на вашу машину</w:t>
      </w:r>
    </w:p>
    <w:p w14:paraId="3DA1EF81" w14:textId="77777777" w:rsidR="002A65D4" w:rsidRPr="002A65D4" w:rsidRDefault="002A65D4" w:rsidP="002A65D4">
      <w:pPr>
        <w:pStyle w:val="HTML"/>
        <w:numPr>
          <w:ilvl w:val="0"/>
          <w:numId w:val="31"/>
        </w:numPr>
        <w:shd w:val="clear" w:color="auto" w:fill="F8F9FA"/>
        <w:spacing w:line="540" w:lineRule="atLeast"/>
        <w:rPr>
          <w:rFonts w:ascii="inherit" w:hAnsi="inherit"/>
          <w:color w:val="202124"/>
        </w:rPr>
      </w:pPr>
      <w:r w:rsidRPr="002A65D4">
        <w:rPr>
          <w:rStyle w:val="y2iqfc"/>
          <w:rFonts w:ascii="inherit" w:hAnsi="inherit"/>
          <w:color w:val="202124"/>
        </w:rPr>
        <w:t>• Противоправные действия в отношении застрахованного транспортного средства, в том числе отдельных частей и деталей, в том числе хищение, угон, а также попытка угона.</w:t>
      </w:r>
    </w:p>
    <w:p w14:paraId="086DFF4F" w14:textId="77777777" w:rsidR="002A65D4" w:rsidRPr="002A65D4" w:rsidRDefault="002A65D4" w:rsidP="002A65D4">
      <w:pPr>
        <w:jc w:val="both"/>
        <w:rPr>
          <w:rFonts w:ascii="GHEA Mariam" w:hAnsi="GHEA Mariam"/>
          <w:sz w:val="20"/>
          <w:szCs w:val="20"/>
          <w:lang w:val="hy-AM"/>
        </w:rPr>
      </w:pPr>
    </w:p>
    <w:p w14:paraId="7EE82C33" w14:textId="77777777" w:rsidR="002A65D4" w:rsidRPr="002A65D4" w:rsidRDefault="002A65D4" w:rsidP="002A65D4">
      <w:pPr>
        <w:jc w:val="center"/>
        <w:rPr>
          <w:rFonts w:ascii="GHEA Mariam" w:hAnsi="GHEA Mariam"/>
          <w:sz w:val="20"/>
          <w:szCs w:val="20"/>
          <w:lang w:val="hy-AM"/>
        </w:rPr>
      </w:pPr>
    </w:p>
    <w:p w14:paraId="2BF48AB4"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 От дорожно-транспортного происшествия (ДТП)</w:t>
      </w:r>
    </w:p>
    <w:p w14:paraId="5F79DDB3"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2. Столкновение со стационарными или движущимися объектами (сооружениями, препятствиями, животными, птицами)</w:t>
      </w:r>
    </w:p>
    <w:p w14:paraId="613B12B6"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3. От переворачивания машины</w:t>
      </w:r>
    </w:p>
    <w:p w14:paraId="3249C588"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4. При падении на автомобиль каких-либо предметов (деревья, снег, лед и т.д.)</w:t>
      </w:r>
    </w:p>
    <w:p w14:paraId="532BBE15"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5. Выбрасывание гравия, камней и других предметов из-под колес впереди идущего автомобиля и от последующих травм, даже если вы не знаете, из-под какого автомобиля был выброшен гравий, камни и другие предметы</w:t>
      </w:r>
    </w:p>
    <w:p w14:paraId="50281700" w14:textId="77777777" w:rsidR="002A65D4" w:rsidRPr="002A65D4" w:rsidRDefault="002A65D4" w:rsidP="002A65D4">
      <w:pPr>
        <w:pStyle w:val="HTML"/>
        <w:shd w:val="clear" w:color="auto" w:fill="F8F9FA"/>
        <w:spacing w:line="540" w:lineRule="atLeast"/>
        <w:rPr>
          <w:rFonts w:ascii="inherit" w:hAnsi="inherit"/>
          <w:color w:val="202124"/>
        </w:rPr>
      </w:pPr>
      <w:r w:rsidRPr="002A65D4">
        <w:rPr>
          <w:rStyle w:val="y2iqfc"/>
          <w:rFonts w:ascii="inherit" w:hAnsi="inherit"/>
          <w:color w:val="202124"/>
        </w:rPr>
        <w:t>6. Автомобиль падает в воду</w:t>
      </w:r>
    </w:p>
    <w:p w14:paraId="2D074001"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7. От попадания под лед</w:t>
      </w:r>
    </w:p>
    <w:p w14:paraId="0A2F3A83"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8. От стихийного бедствия, землетрясения</w:t>
      </w:r>
    </w:p>
    <w:p w14:paraId="50E46664"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9. От пожара (в том числе в результате несчастного случая)</w:t>
      </w:r>
    </w:p>
    <w:p w14:paraId="6538EA02"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10. От взрыва</w:t>
      </w:r>
    </w:p>
    <w:p w14:paraId="53764D34"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11. От противоправных действий третьих лиц</w:t>
      </w:r>
    </w:p>
    <w:p w14:paraId="7C7CB51B"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12. к предметам или оборудованию, расположенным</w:t>
      </w:r>
    </w:p>
    <w:p w14:paraId="573CB841"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13. Сильный град раздавил кожух двигателя и крышу.</w:t>
      </w:r>
    </w:p>
    <w:p w14:paraId="4F7581BC"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14. Автомобиль поцарапал другую машину на стоянке</w:t>
      </w:r>
    </w:p>
    <w:p w14:paraId="69FEE741" w14:textId="77777777" w:rsidR="002A65D4" w:rsidRPr="002A65D4" w:rsidRDefault="002A65D4" w:rsidP="002A65D4">
      <w:pPr>
        <w:pStyle w:val="HTML"/>
        <w:shd w:val="clear" w:color="auto" w:fill="F8F9FA"/>
        <w:spacing w:line="540" w:lineRule="atLeast"/>
        <w:rPr>
          <w:rStyle w:val="y2iqfc"/>
          <w:rFonts w:ascii="inherit" w:hAnsi="inherit"/>
          <w:color w:val="202124"/>
        </w:rPr>
      </w:pPr>
      <w:r w:rsidRPr="002A65D4">
        <w:rPr>
          <w:rStyle w:val="y2iqfc"/>
          <w:rFonts w:ascii="inherit" w:hAnsi="inherit"/>
          <w:color w:val="202124"/>
        </w:rPr>
        <w:t>15. Машину нарисовали уличные хулиганы</w:t>
      </w:r>
    </w:p>
    <w:p w14:paraId="72FAA045" w14:textId="77777777" w:rsidR="002A65D4" w:rsidRPr="002A65D4" w:rsidRDefault="002A65D4" w:rsidP="002A65D4">
      <w:pPr>
        <w:pStyle w:val="HTML"/>
        <w:shd w:val="clear" w:color="auto" w:fill="F8F9FA"/>
        <w:spacing w:line="540" w:lineRule="atLeast"/>
        <w:rPr>
          <w:rFonts w:ascii="inherit" w:hAnsi="inherit"/>
          <w:color w:val="202124"/>
        </w:rPr>
      </w:pPr>
      <w:r w:rsidRPr="002A65D4">
        <w:rPr>
          <w:rStyle w:val="y2iqfc"/>
          <w:rFonts w:ascii="inherit" w:hAnsi="inherit"/>
          <w:color w:val="202124"/>
        </w:rPr>
        <w:lastRenderedPageBreak/>
        <w:t>16. повреждение зеркал</w:t>
      </w:r>
    </w:p>
    <w:p w14:paraId="13E37A58" w14:textId="77777777" w:rsidR="002A65D4" w:rsidRPr="002A65D4" w:rsidRDefault="002A65D4" w:rsidP="002A65D4">
      <w:pPr>
        <w:spacing w:line="480" w:lineRule="auto"/>
        <w:rPr>
          <w:rFonts w:ascii="GHEA Mariam" w:hAnsi="GHEA Mariam"/>
          <w:sz w:val="20"/>
          <w:szCs w:val="20"/>
        </w:rPr>
      </w:pPr>
    </w:p>
    <w:p w14:paraId="18D93E70" w14:textId="77777777" w:rsidR="002A65D4" w:rsidRDefault="002A65D4" w:rsidP="002A65D4">
      <w:pPr>
        <w:rPr>
          <w:sz w:val="20"/>
          <w:szCs w:val="20"/>
        </w:rPr>
      </w:pPr>
    </w:p>
    <w:tbl>
      <w:tblPr>
        <w:tblpPr w:leftFromText="180" w:rightFromText="180" w:horzAnchor="margin" w:tblpXSpec="center" w:tblpY="1150"/>
        <w:tblW w:w="9639" w:type="dxa"/>
        <w:tblLayout w:type="fixed"/>
        <w:tblLook w:val="0000" w:firstRow="0" w:lastRow="0" w:firstColumn="0" w:lastColumn="0" w:noHBand="0" w:noVBand="0"/>
      </w:tblPr>
      <w:tblGrid>
        <w:gridCol w:w="4536"/>
        <w:gridCol w:w="760"/>
        <w:gridCol w:w="4343"/>
      </w:tblGrid>
      <w:tr w:rsidR="002A65D4" w:rsidRPr="00AD29CE" w14:paraId="5894EC30" w14:textId="77777777" w:rsidTr="00E631C6">
        <w:tc>
          <w:tcPr>
            <w:tcW w:w="4536" w:type="dxa"/>
          </w:tcPr>
          <w:p w14:paraId="613D1891" w14:textId="77777777" w:rsidR="002A65D4" w:rsidRPr="00AD29CE" w:rsidRDefault="002A65D4" w:rsidP="00E631C6">
            <w:pPr>
              <w:widowControl w:val="0"/>
              <w:spacing w:after="160" w:line="360" w:lineRule="auto"/>
              <w:jc w:val="center"/>
              <w:rPr>
                <w:rFonts w:ascii="GHEA Grapalat" w:hAnsi="GHEA Grapalat"/>
              </w:rPr>
            </w:pPr>
          </w:p>
          <w:p w14:paraId="7FE45042" w14:textId="77777777" w:rsidR="002A65D4" w:rsidRDefault="002A65D4" w:rsidP="00E631C6">
            <w:pPr>
              <w:widowControl w:val="0"/>
              <w:spacing w:after="160" w:line="360" w:lineRule="auto"/>
              <w:jc w:val="center"/>
              <w:rPr>
                <w:rFonts w:ascii="GHEA Grapalat" w:hAnsi="GHEA Grapalat"/>
                <w:b/>
              </w:rPr>
            </w:pPr>
          </w:p>
          <w:p w14:paraId="74E7EF28" w14:textId="77777777" w:rsidR="002A65D4" w:rsidRDefault="002A65D4" w:rsidP="00E631C6">
            <w:pPr>
              <w:widowControl w:val="0"/>
              <w:spacing w:after="160" w:line="360" w:lineRule="auto"/>
              <w:jc w:val="center"/>
              <w:rPr>
                <w:rFonts w:ascii="GHEA Grapalat" w:hAnsi="GHEA Grapalat"/>
                <w:b/>
              </w:rPr>
            </w:pPr>
          </w:p>
          <w:p w14:paraId="00CEC30D" w14:textId="77777777" w:rsidR="002A65D4" w:rsidRDefault="002A65D4" w:rsidP="00E631C6">
            <w:pPr>
              <w:widowControl w:val="0"/>
              <w:spacing w:after="160" w:line="360" w:lineRule="auto"/>
              <w:jc w:val="center"/>
              <w:rPr>
                <w:rFonts w:ascii="GHEA Grapalat" w:hAnsi="GHEA Grapalat"/>
                <w:b/>
              </w:rPr>
            </w:pPr>
          </w:p>
          <w:p w14:paraId="171D8465" w14:textId="77777777" w:rsidR="002A65D4" w:rsidRDefault="002A65D4" w:rsidP="00E631C6">
            <w:pPr>
              <w:widowControl w:val="0"/>
              <w:spacing w:after="160" w:line="360" w:lineRule="auto"/>
              <w:jc w:val="center"/>
              <w:rPr>
                <w:rFonts w:ascii="GHEA Grapalat" w:hAnsi="GHEA Grapalat"/>
                <w:b/>
              </w:rPr>
            </w:pPr>
          </w:p>
          <w:p w14:paraId="626CD2C9" w14:textId="77777777" w:rsidR="002A65D4" w:rsidRDefault="002A65D4" w:rsidP="00E631C6">
            <w:pPr>
              <w:widowControl w:val="0"/>
              <w:spacing w:after="160" w:line="360" w:lineRule="auto"/>
              <w:jc w:val="center"/>
              <w:rPr>
                <w:rFonts w:ascii="GHEA Grapalat" w:hAnsi="GHEA Grapalat"/>
                <w:b/>
              </w:rPr>
            </w:pPr>
          </w:p>
          <w:p w14:paraId="03DF41ED" w14:textId="77777777" w:rsidR="002A65D4" w:rsidRPr="00AD29CE" w:rsidRDefault="002A65D4" w:rsidP="00E631C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F0D540" w14:textId="77777777" w:rsidR="002A65D4" w:rsidRPr="00E40AC8" w:rsidRDefault="002A65D4" w:rsidP="00E631C6">
            <w:pPr>
              <w:widowControl w:val="0"/>
              <w:jc w:val="center"/>
              <w:rPr>
                <w:rFonts w:ascii="GHEA Grapalat" w:hAnsi="GHEA Grapalat"/>
                <w:lang w:val="en-US"/>
              </w:rPr>
            </w:pPr>
            <w:r>
              <w:rPr>
                <w:rFonts w:ascii="GHEA Grapalat" w:hAnsi="GHEA Grapalat"/>
                <w:lang w:val="en-US"/>
              </w:rPr>
              <w:t>___________________________</w:t>
            </w:r>
          </w:p>
          <w:p w14:paraId="0031BBEA" w14:textId="77777777" w:rsidR="002A65D4" w:rsidRPr="00E40AC8" w:rsidRDefault="002A65D4" w:rsidP="00E631C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02B450" w14:textId="77777777" w:rsidR="002A65D4" w:rsidRPr="00AD29CE" w:rsidRDefault="002A65D4" w:rsidP="00E631C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5CC0C4B" w14:textId="77777777" w:rsidR="002A65D4" w:rsidRPr="00AD29CE" w:rsidRDefault="002A65D4" w:rsidP="00E631C6">
            <w:pPr>
              <w:widowControl w:val="0"/>
              <w:spacing w:after="160" w:line="360" w:lineRule="auto"/>
              <w:jc w:val="center"/>
              <w:rPr>
                <w:rFonts w:ascii="GHEA Grapalat" w:hAnsi="GHEA Grapalat"/>
              </w:rPr>
            </w:pPr>
          </w:p>
        </w:tc>
        <w:tc>
          <w:tcPr>
            <w:tcW w:w="4343" w:type="dxa"/>
          </w:tcPr>
          <w:p w14:paraId="3000A066" w14:textId="77777777" w:rsidR="002A65D4" w:rsidRDefault="002A65D4" w:rsidP="00E631C6">
            <w:pPr>
              <w:widowControl w:val="0"/>
              <w:spacing w:after="160" w:line="360" w:lineRule="auto"/>
              <w:rPr>
                <w:rFonts w:ascii="GHEA Grapalat" w:hAnsi="GHEA Grapalat"/>
                <w:b/>
              </w:rPr>
            </w:pPr>
          </w:p>
          <w:p w14:paraId="23163E8D" w14:textId="77777777" w:rsidR="002A65D4" w:rsidRDefault="002A65D4" w:rsidP="00E631C6">
            <w:pPr>
              <w:widowControl w:val="0"/>
              <w:spacing w:after="160" w:line="360" w:lineRule="auto"/>
              <w:jc w:val="center"/>
              <w:rPr>
                <w:rFonts w:ascii="GHEA Grapalat" w:hAnsi="GHEA Grapalat"/>
                <w:b/>
              </w:rPr>
            </w:pPr>
          </w:p>
          <w:p w14:paraId="276A645E" w14:textId="77777777" w:rsidR="002A65D4" w:rsidRDefault="002A65D4" w:rsidP="00E631C6">
            <w:pPr>
              <w:widowControl w:val="0"/>
              <w:spacing w:after="160" w:line="360" w:lineRule="auto"/>
              <w:jc w:val="center"/>
              <w:rPr>
                <w:rFonts w:ascii="GHEA Grapalat" w:hAnsi="GHEA Grapalat"/>
                <w:b/>
              </w:rPr>
            </w:pPr>
          </w:p>
          <w:p w14:paraId="37992604" w14:textId="77777777" w:rsidR="002A65D4" w:rsidRDefault="002A65D4" w:rsidP="00E631C6">
            <w:pPr>
              <w:widowControl w:val="0"/>
              <w:spacing w:after="160" w:line="360" w:lineRule="auto"/>
              <w:jc w:val="center"/>
              <w:rPr>
                <w:rFonts w:ascii="GHEA Grapalat" w:hAnsi="GHEA Grapalat"/>
                <w:b/>
              </w:rPr>
            </w:pPr>
          </w:p>
          <w:p w14:paraId="09544651" w14:textId="77777777" w:rsidR="002A65D4" w:rsidRDefault="002A65D4" w:rsidP="00E631C6">
            <w:pPr>
              <w:widowControl w:val="0"/>
              <w:spacing w:after="160" w:line="360" w:lineRule="auto"/>
              <w:jc w:val="center"/>
              <w:rPr>
                <w:rFonts w:ascii="GHEA Grapalat" w:hAnsi="GHEA Grapalat"/>
                <w:b/>
              </w:rPr>
            </w:pPr>
          </w:p>
          <w:p w14:paraId="011A4342" w14:textId="77777777" w:rsidR="002A65D4" w:rsidRDefault="002A65D4" w:rsidP="00E631C6">
            <w:pPr>
              <w:widowControl w:val="0"/>
              <w:spacing w:after="160" w:line="360" w:lineRule="auto"/>
              <w:jc w:val="center"/>
              <w:rPr>
                <w:rFonts w:ascii="GHEA Grapalat" w:hAnsi="GHEA Grapalat"/>
                <w:b/>
              </w:rPr>
            </w:pPr>
          </w:p>
          <w:p w14:paraId="6792E66F" w14:textId="77777777" w:rsidR="002A65D4" w:rsidRPr="00AD29CE" w:rsidRDefault="002A65D4" w:rsidP="00E631C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9F17A8" w14:textId="77777777" w:rsidR="002A65D4" w:rsidRPr="00E40AC8" w:rsidRDefault="002A65D4" w:rsidP="00E631C6">
            <w:pPr>
              <w:widowControl w:val="0"/>
              <w:jc w:val="center"/>
              <w:rPr>
                <w:rFonts w:ascii="GHEA Grapalat" w:hAnsi="GHEA Grapalat"/>
                <w:lang w:val="en-US"/>
              </w:rPr>
            </w:pPr>
            <w:r>
              <w:rPr>
                <w:rFonts w:ascii="GHEA Grapalat" w:hAnsi="GHEA Grapalat"/>
                <w:lang w:val="en-US"/>
              </w:rPr>
              <w:t>__________________________</w:t>
            </w:r>
          </w:p>
          <w:p w14:paraId="375B331E" w14:textId="77777777" w:rsidR="002A65D4" w:rsidRPr="00E40AC8" w:rsidRDefault="002A65D4" w:rsidP="00E631C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C4CA62" w14:textId="77777777" w:rsidR="002A65D4" w:rsidRPr="00AD29CE" w:rsidRDefault="002A65D4" w:rsidP="00E631C6">
            <w:pPr>
              <w:widowControl w:val="0"/>
              <w:spacing w:after="160" w:line="360" w:lineRule="auto"/>
              <w:jc w:val="center"/>
              <w:rPr>
                <w:rFonts w:ascii="GHEA Grapalat" w:hAnsi="GHEA Grapalat"/>
              </w:rPr>
            </w:pPr>
            <w:r w:rsidRPr="00AD29CE">
              <w:rPr>
                <w:rFonts w:ascii="GHEA Grapalat" w:hAnsi="GHEA Grapalat"/>
              </w:rPr>
              <w:t>М. П.</w:t>
            </w:r>
          </w:p>
        </w:tc>
      </w:tr>
    </w:tbl>
    <w:p w14:paraId="6435DE6D" w14:textId="77777777" w:rsidR="002A65D4" w:rsidRPr="002A65D4" w:rsidRDefault="002A65D4" w:rsidP="002A65D4">
      <w:pPr>
        <w:rPr>
          <w:sz w:val="20"/>
          <w:szCs w:val="20"/>
        </w:rPr>
      </w:pPr>
    </w:p>
    <w:p w14:paraId="01A2F88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4243ED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D8B66A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ED912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7FE6240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361"/>
        <w:gridCol w:w="891"/>
        <w:gridCol w:w="682"/>
        <w:gridCol w:w="813"/>
        <w:gridCol w:w="563"/>
        <w:gridCol w:w="681"/>
        <w:gridCol w:w="582"/>
        <w:gridCol w:w="566"/>
        <w:gridCol w:w="601"/>
        <w:gridCol w:w="611"/>
        <w:gridCol w:w="871"/>
        <w:gridCol w:w="676"/>
        <w:gridCol w:w="643"/>
        <w:gridCol w:w="611"/>
        <w:gridCol w:w="569"/>
      </w:tblGrid>
      <w:tr w:rsidR="003B2F27" w:rsidRPr="00F412AC" w14:paraId="3FE01791" w14:textId="77777777" w:rsidTr="002A65D4">
        <w:trPr>
          <w:trHeight w:val="363"/>
          <w:jc w:val="center"/>
        </w:trPr>
        <w:tc>
          <w:tcPr>
            <w:tcW w:w="12249" w:type="dxa"/>
            <w:gridSpan w:val="16"/>
          </w:tcPr>
          <w:p w14:paraId="3B0167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95D3F12" w14:textId="77777777" w:rsidTr="002A65D4">
        <w:trPr>
          <w:trHeight w:val="1781"/>
          <w:jc w:val="center"/>
        </w:trPr>
        <w:tc>
          <w:tcPr>
            <w:tcW w:w="1528" w:type="dxa"/>
            <w:vAlign w:val="center"/>
          </w:tcPr>
          <w:p w14:paraId="12F4F6F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1" w:type="dxa"/>
            <w:vAlign w:val="center"/>
          </w:tcPr>
          <w:p w14:paraId="5AB1FFD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1" w:type="dxa"/>
            <w:vAlign w:val="center"/>
          </w:tcPr>
          <w:p w14:paraId="79B002B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69" w:type="dxa"/>
            <w:gridSpan w:val="13"/>
            <w:vAlign w:val="center"/>
          </w:tcPr>
          <w:p w14:paraId="70640D40"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E5549E" w:rsidRPr="00F412AC" w14:paraId="7D79851B" w14:textId="77777777" w:rsidTr="002A65D4">
        <w:trPr>
          <w:trHeight w:val="742"/>
          <w:jc w:val="center"/>
        </w:trPr>
        <w:tc>
          <w:tcPr>
            <w:tcW w:w="1528" w:type="dxa"/>
          </w:tcPr>
          <w:p w14:paraId="194961E5" w14:textId="77777777" w:rsidR="00E5549E" w:rsidRPr="00A54C0B" w:rsidRDefault="00E5549E" w:rsidP="00E5549E">
            <w:pPr>
              <w:jc w:val="center"/>
              <w:rPr>
                <w:rFonts w:ascii="GHEA Grapalat" w:hAnsi="GHEA Grapalat"/>
                <w:sz w:val="20"/>
                <w:lang w:val="hy-AM"/>
              </w:rPr>
            </w:pPr>
          </w:p>
        </w:tc>
        <w:tc>
          <w:tcPr>
            <w:tcW w:w="1361" w:type="dxa"/>
          </w:tcPr>
          <w:p w14:paraId="2F3D4531" w14:textId="77777777" w:rsidR="00E5549E" w:rsidRPr="00A54C0B" w:rsidRDefault="00E5549E" w:rsidP="00E5549E">
            <w:pPr>
              <w:jc w:val="center"/>
              <w:rPr>
                <w:rFonts w:ascii="GHEA Grapalat" w:hAnsi="GHEA Grapalat"/>
                <w:sz w:val="20"/>
                <w:lang w:val="hy-AM"/>
              </w:rPr>
            </w:pPr>
          </w:p>
        </w:tc>
        <w:tc>
          <w:tcPr>
            <w:tcW w:w="891" w:type="dxa"/>
          </w:tcPr>
          <w:p w14:paraId="5C9428B7" w14:textId="77777777" w:rsidR="00E5549E" w:rsidRPr="00F412AC" w:rsidRDefault="00E5549E" w:rsidP="005B7138">
            <w:pPr>
              <w:widowControl w:val="0"/>
              <w:spacing w:after="120"/>
              <w:jc w:val="center"/>
              <w:rPr>
                <w:rFonts w:ascii="GHEA Grapalat" w:hAnsi="GHEA Grapalat"/>
                <w:sz w:val="16"/>
              </w:rPr>
            </w:pPr>
          </w:p>
        </w:tc>
        <w:tc>
          <w:tcPr>
            <w:tcW w:w="682" w:type="dxa"/>
            <w:vAlign w:val="center"/>
          </w:tcPr>
          <w:p w14:paraId="3AEACBFF" w14:textId="77777777" w:rsidR="00E5549E" w:rsidRPr="00F412AC" w:rsidRDefault="00E5549E"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CA0D578" w14:textId="77777777" w:rsidR="00E5549E" w:rsidRPr="00F412AC" w:rsidRDefault="00E5549E"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12A42A6" w14:textId="77777777" w:rsidR="00E5549E" w:rsidRPr="00F412AC" w:rsidRDefault="00E5549E"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D4B9CEA" w14:textId="77777777" w:rsidR="00E5549E" w:rsidRPr="00F412AC" w:rsidRDefault="00E5549E"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8CFA935" w14:textId="77777777" w:rsidR="00E5549E" w:rsidRPr="00F412AC" w:rsidRDefault="00E5549E"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19B14D2" w14:textId="77777777" w:rsidR="00E5549E" w:rsidRPr="00F412AC" w:rsidRDefault="00E5549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57A8977" w14:textId="77777777" w:rsidR="00E5549E" w:rsidRPr="00F412AC" w:rsidRDefault="00E5549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8F87784" w14:textId="77777777" w:rsidR="00E5549E" w:rsidRPr="00F412AC" w:rsidRDefault="00E5549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F0DE243" w14:textId="77777777" w:rsidR="00E5549E" w:rsidRPr="00F412AC" w:rsidRDefault="00E5549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2ADFFFA" w14:textId="77777777" w:rsidR="00E5549E" w:rsidRPr="00F412AC" w:rsidRDefault="00E5549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841F947" w14:textId="77777777" w:rsidR="00E5549E" w:rsidRPr="00F412AC" w:rsidRDefault="00E5549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605025E" w14:textId="77777777" w:rsidR="00E5549E" w:rsidRPr="00F412AC" w:rsidRDefault="00E5549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9" w:type="dxa"/>
            <w:vAlign w:val="center"/>
          </w:tcPr>
          <w:p w14:paraId="2938A75E" w14:textId="77777777" w:rsidR="00E5549E" w:rsidRPr="00CA2754" w:rsidRDefault="00E5549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7066A" w:rsidRPr="00F412AC" w14:paraId="6ACEF437" w14:textId="77777777" w:rsidTr="002A65D4">
        <w:trPr>
          <w:trHeight w:val="363"/>
          <w:jc w:val="center"/>
        </w:trPr>
        <w:tc>
          <w:tcPr>
            <w:tcW w:w="1528" w:type="dxa"/>
          </w:tcPr>
          <w:p w14:paraId="39F45359" w14:textId="77777777" w:rsidR="0097066A" w:rsidRPr="00A54C0B" w:rsidRDefault="0097066A" w:rsidP="0097066A">
            <w:pPr>
              <w:jc w:val="center"/>
              <w:rPr>
                <w:rFonts w:ascii="GHEA Grapalat" w:hAnsi="GHEA Grapalat"/>
                <w:sz w:val="20"/>
                <w:lang w:val="hy-AM"/>
              </w:rPr>
            </w:pPr>
            <w:r>
              <w:rPr>
                <w:rFonts w:ascii="GHEA Grapalat" w:hAnsi="GHEA Grapalat"/>
                <w:sz w:val="20"/>
                <w:lang w:val="hy-AM"/>
              </w:rPr>
              <w:t>1</w:t>
            </w:r>
          </w:p>
        </w:tc>
        <w:tc>
          <w:tcPr>
            <w:tcW w:w="1361" w:type="dxa"/>
          </w:tcPr>
          <w:p w14:paraId="6D2E3E98" w14:textId="60144646" w:rsidR="0097066A" w:rsidRPr="00040B60" w:rsidRDefault="0097066A" w:rsidP="0097066A">
            <w:pPr>
              <w:jc w:val="center"/>
              <w:rPr>
                <w:rFonts w:ascii="GHEA Grapalat" w:hAnsi="GHEA Grapalat"/>
                <w:sz w:val="20"/>
                <w:lang w:val="hy-AM"/>
              </w:rPr>
            </w:pPr>
            <w:r>
              <w:rPr>
                <w:rFonts w:ascii="GHEA Grapalat" w:hAnsi="GHEA Grapalat"/>
                <w:sz w:val="20"/>
                <w:lang w:val="hy-AM"/>
              </w:rPr>
              <w:t>66511180/</w:t>
            </w:r>
            <w:r w:rsidR="00040B60">
              <w:rPr>
                <w:rFonts w:ascii="GHEA Grapalat" w:hAnsi="GHEA Grapalat"/>
                <w:sz w:val="20"/>
                <w:lang w:val="hy-AM"/>
              </w:rPr>
              <w:t>1</w:t>
            </w:r>
          </w:p>
        </w:tc>
        <w:tc>
          <w:tcPr>
            <w:tcW w:w="891" w:type="dxa"/>
          </w:tcPr>
          <w:p w14:paraId="22242F14" w14:textId="77777777" w:rsidR="0097066A" w:rsidRPr="00F412AC" w:rsidRDefault="0097066A" w:rsidP="0097066A">
            <w:pPr>
              <w:widowControl w:val="0"/>
              <w:spacing w:after="120"/>
              <w:jc w:val="center"/>
              <w:rPr>
                <w:rFonts w:ascii="GHEA Grapalat" w:hAnsi="GHEA Grapalat"/>
                <w:sz w:val="16"/>
              </w:rPr>
            </w:pPr>
            <w:r>
              <w:rPr>
                <w:rFonts w:ascii="GHEA Grapalat" w:hAnsi="GHEA Grapalat"/>
                <w:sz w:val="16"/>
              </w:rPr>
              <w:t>Автострахование</w:t>
            </w:r>
          </w:p>
        </w:tc>
        <w:tc>
          <w:tcPr>
            <w:tcW w:w="682" w:type="dxa"/>
            <w:vAlign w:val="center"/>
          </w:tcPr>
          <w:p w14:paraId="612ECE6E" w14:textId="77777777" w:rsidR="0097066A" w:rsidRPr="00F412AC" w:rsidRDefault="0097066A" w:rsidP="0097066A">
            <w:pPr>
              <w:widowControl w:val="0"/>
              <w:spacing w:after="120"/>
              <w:jc w:val="center"/>
              <w:rPr>
                <w:rFonts w:ascii="GHEA Grapalat" w:hAnsi="GHEA Grapalat"/>
                <w:sz w:val="16"/>
              </w:rPr>
            </w:pPr>
            <w:r w:rsidRPr="00F412AC">
              <w:rPr>
                <w:rFonts w:ascii="GHEA Grapalat" w:hAnsi="GHEA Grapalat"/>
                <w:sz w:val="16"/>
              </w:rPr>
              <w:t xml:space="preserve">... </w:t>
            </w:r>
          </w:p>
        </w:tc>
        <w:tc>
          <w:tcPr>
            <w:tcW w:w="813" w:type="dxa"/>
            <w:vAlign w:val="center"/>
          </w:tcPr>
          <w:p w14:paraId="5BB24CB1" w14:textId="77777777" w:rsidR="0097066A" w:rsidRPr="00F412AC" w:rsidRDefault="0097066A" w:rsidP="0097066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35105E" w14:textId="7AC9495C"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681" w:type="dxa"/>
            <w:vAlign w:val="center"/>
          </w:tcPr>
          <w:p w14:paraId="28C1DFD5" w14:textId="7B7C3BCB"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582" w:type="dxa"/>
            <w:vAlign w:val="center"/>
          </w:tcPr>
          <w:p w14:paraId="30B4C79F" w14:textId="1E795C70"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566" w:type="dxa"/>
            <w:vAlign w:val="center"/>
          </w:tcPr>
          <w:p w14:paraId="225ADF0D" w14:textId="029F5FD1"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601" w:type="dxa"/>
            <w:vAlign w:val="center"/>
          </w:tcPr>
          <w:p w14:paraId="132BC9B8" w14:textId="1D057E9F"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611" w:type="dxa"/>
            <w:vAlign w:val="center"/>
          </w:tcPr>
          <w:p w14:paraId="11E66313" w14:textId="3C143655"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871" w:type="dxa"/>
            <w:vAlign w:val="center"/>
          </w:tcPr>
          <w:p w14:paraId="4E739177" w14:textId="22B63A09"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676" w:type="dxa"/>
            <w:vAlign w:val="center"/>
          </w:tcPr>
          <w:p w14:paraId="42A05999" w14:textId="14B7D9A6"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643" w:type="dxa"/>
            <w:vAlign w:val="center"/>
          </w:tcPr>
          <w:p w14:paraId="1C9A147B" w14:textId="72FAC946"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611" w:type="dxa"/>
            <w:vAlign w:val="center"/>
          </w:tcPr>
          <w:p w14:paraId="5E107A9D" w14:textId="507A75C6" w:rsidR="0097066A" w:rsidRPr="00F412AC" w:rsidRDefault="0097066A" w:rsidP="0097066A">
            <w:pPr>
              <w:widowControl w:val="0"/>
              <w:spacing w:after="120"/>
              <w:jc w:val="center"/>
              <w:rPr>
                <w:rFonts w:ascii="GHEA Grapalat" w:hAnsi="GHEA Grapalat" w:cs="Arial"/>
                <w:sz w:val="16"/>
              </w:rPr>
            </w:pPr>
            <w:r>
              <w:rPr>
                <w:rFonts w:ascii="GHEA Grapalat" w:hAnsi="GHEA Grapalat"/>
                <w:sz w:val="16"/>
              </w:rPr>
              <w:t>По факту</w:t>
            </w:r>
          </w:p>
        </w:tc>
        <w:tc>
          <w:tcPr>
            <w:tcW w:w="569" w:type="dxa"/>
            <w:vAlign w:val="center"/>
          </w:tcPr>
          <w:p w14:paraId="393CC143" w14:textId="68EC7F27" w:rsidR="0097066A" w:rsidRPr="00F412AC" w:rsidRDefault="0097066A" w:rsidP="0097066A">
            <w:pPr>
              <w:widowControl w:val="0"/>
              <w:spacing w:after="120"/>
              <w:jc w:val="center"/>
              <w:rPr>
                <w:rFonts w:ascii="GHEA Grapalat" w:hAnsi="GHEA Grapalat"/>
                <w:b/>
                <w:sz w:val="16"/>
              </w:rPr>
            </w:pPr>
            <w:r>
              <w:rPr>
                <w:rFonts w:ascii="GHEA Grapalat" w:hAnsi="GHEA Grapalat"/>
                <w:sz w:val="16"/>
              </w:rPr>
              <w:t>Не более 100</w:t>
            </w:r>
            <w:r w:rsidRPr="00F412AC">
              <w:rPr>
                <w:rFonts w:ascii="GHEA Grapalat" w:hAnsi="GHEA Grapalat"/>
                <w:sz w:val="16"/>
              </w:rPr>
              <w:t xml:space="preserve"> </w:t>
            </w:r>
            <w:r w:rsidRPr="00F412AC">
              <w:rPr>
                <w:rFonts w:ascii="GHEA Grapalat" w:hAnsi="GHEA Grapalat"/>
                <w:sz w:val="16"/>
              </w:rPr>
              <w:lastRenderedPageBreak/>
              <w:t>%</w:t>
            </w:r>
          </w:p>
        </w:tc>
      </w:tr>
    </w:tbl>
    <w:p w14:paraId="207BC9C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7F899E2" w14:textId="77777777" w:rsidTr="005B7138">
        <w:trPr>
          <w:jc w:val="center"/>
        </w:trPr>
        <w:tc>
          <w:tcPr>
            <w:tcW w:w="4536" w:type="dxa"/>
          </w:tcPr>
          <w:p w14:paraId="47F7E0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B7EDE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22A64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552ED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80826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216DF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284C7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AE5B6D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A3477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345927" w14:textId="77777777" w:rsidR="003B2F27" w:rsidRPr="00AD29CE" w:rsidRDefault="003B2F27" w:rsidP="003B2F27">
      <w:pPr>
        <w:widowControl w:val="0"/>
        <w:spacing w:after="160" w:line="360" w:lineRule="auto"/>
        <w:rPr>
          <w:rFonts w:ascii="GHEA Grapalat" w:hAnsi="GHEA Grapalat"/>
        </w:rPr>
        <w:sectPr w:rsidR="003B2F27" w:rsidRPr="00AD29CE" w:rsidSect="002A65D4">
          <w:footnotePr>
            <w:pos w:val="beneathText"/>
          </w:footnotePr>
          <w:pgSz w:w="16840" w:h="11907" w:orient="landscape" w:code="9"/>
          <w:pgMar w:top="1418" w:right="1418" w:bottom="1418" w:left="851" w:header="561" w:footer="561" w:gutter="0"/>
          <w:cols w:space="720"/>
          <w:titlePg/>
          <w:docGrid w:linePitch="326"/>
        </w:sectPr>
      </w:pPr>
    </w:p>
    <w:p w14:paraId="3E4D162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E574F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89155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1DDB4F6" w14:textId="77777777" w:rsidTr="005B7138">
        <w:trPr>
          <w:tblCellSpacing w:w="7" w:type="dxa"/>
          <w:jc w:val="center"/>
        </w:trPr>
        <w:tc>
          <w:tcPr>
            <w:tcW w:w="0" w:type="auto"/>
            <w:gridSpan w:val="2"/>
            <w:vAlign w:val="center"/>
          </w:tcPr>
          <w:p w14:paraId="3405379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732C5D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9A1C42A" w14:textId="77777777" w:rsidTr="005B7138">
        <w:trPr>
          <w:tblCellSpacing w:w="7" w:type="dxa"/>
          <w:jc w:val="center"/>
        </w:trPr>
        <w:tc>
          <w:tcPr>
            <w:tcW w:w="0" w:type="auto"/>
            <w:vAlign w:val="center"/>
          </w:tcPr>
          <w:p w14:paraId="3173F6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C9D10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16546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55BC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C0748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E6EC0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DAF7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0564BB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9A346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7E3F83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FB535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5CECD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EF3521" w14:textId="77777777" w:rsidR="003B2F27" w:rsidRPr="00AD29CE" w:rsidRDefault="003B2F27" w:rsidP="003B2F27">
      <w:pPr>
        <w:widowControl w:val="0"/>
        <w:spacing w:after="160" w:line="360" w:lineRule="auto"/>
        <w:ind w:firstLine="375"/>
        <w:rPr>
          <w:rFonts w:ascii="GHEA Grapalat" w:hAnsi="GHEA Grapalat"/>
          <w:iCs/>
          <w:color w:val="000000"/>
        </w:rPr>
      </w:pPr>
    </w:p>
    <w:p w14:paraId="0CD623D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E296B2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5FFDF80"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42E1DC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838FA7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CED704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BF97E2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6A867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AB6A38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C152067" w14:textId="77777777" w:rsidTr="005B7138">
        <w:trPr>
          <w:jc w:val="center"/>
        </w:trPr>
        <w:tc>
          <w:tcPr>
            <w:tcW w:w="357" w:type="dxa"/>
            <w:vMerge w:val="restart"/>
            <w:shd w:val="clear" w:color="auto" w:fill="auto"/>
            <w:vAlign w:val="center"/>
          </w:tcPr>
          <w:p w14:paraId="1BAC79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2C71F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2DBCFD" w14:textId="77777777" w:rsidTr="005B7138">
        <w:trPr>
          <w:jc w:val="center"/>
        </w:trPr>
        <w:tc>
          <w:tcPr>
            <w:tcW w:w="357" w:type="dxa"/>
            <w:vMerge/>
            <w:shd w:val="clear" w:color="auto" w:fill="auto"/>
          </w:tcPr>
          <w:p w14:paraId="01890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490E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DAC1F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F537B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0AFB1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F493A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7606C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9394234" w14:textId="77777777" w:rsidTr="005B7138">
        <w:trPr>
          <w:trHeight w:val="1105"/>
          <w:jc w:val="center"/>
        </w:trPr>
        <w:tc>
          <w:tcPr>
            <w:tcW w:w="357" w:type="dxa"/>
            <w:vMerge/>
            <w:tcBorders>
              <w:bottom w:val="single" w:sz="4" w:space="0" w:color="auto"/>
            </w:tcBorders>
            <w:shd w:val="clear" w:color="auto" w:fill="auto"/>
          </w:tcPr>
          <w:p w14:paraId="4AB812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2B405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F3A36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4012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01111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9CDFE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E9698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258BD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15D7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19938B5" w14:textId="77777777" w:rsidTr="005B7138">
        <w:trPr>
          <w:jc w:val="center"/>
        </w:trPr>
        <w:tc>
          <w:tcPr>
            <w:tcW w:w="357" w:type="dxa"/>
            <w:shd w:val="clear" w:color="auto" w:fill="auto"/>
            <w:vAlign w:val="center"/>
          </w:tcPr>
          <w:p w14:paraId="64ADA2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45036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44266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265F8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D021E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56848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CBCD1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2B892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DE4E7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4DEC117" w14:textId="77777777" w:rsidTr="005B7138">
        <w:trPr>
          <w:jc w:val="center"/>
        </w:trPr>
        <w:tc>
          <w:tcPr>
            <w:tcW w:w="357" w:type="dxa"/>
            <w:shd w:val="clear" w:color="auto" w:fill="auto"/>
          </w:tcPr>
          <w:p w14:paraId="2E215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FDC5F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436C1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3A72E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FA8AA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49BF8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EA348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91893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E8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0A2778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3CF7C4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5189E68" w14:textId="77777777" w:rsidTr="005B7138">
        <w:trPr>
          <w:trHeight w:val="266"/>
          <w:tblCellSpacing w:w="7" w:type="dxa"/>
          <w:jc w:val="center"/>
        </w:trPr>
        <w:tc>
          <w:tcPr>
            <w:tcW w:w="0" w:type="auto"/>
            <w:vAlign w:val="center"/>
          </w:tcPr>
          <w:p w14:paraId="19DFCF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A3B04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A3EBC7E" w14:textId="77777777" w:rsidTr="005B7138">
        <w:trPr>
          <w:trHeight w:val="473"/>
          <w:tblCellSpacing w:w="7" w:type="dxa"/>
          <w:jc w:val="center"/>
        </w:trPr>
        <w:tc>
          <w:tcPr>
            <w:tcW w:w="0" w:type="auto"/>
            <w:vAlign w:val="center"/>
          </w:tcPr>
          <w:p w14:paraId="1C81AA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69D1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794C12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0C1EA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E73C7A6" w14:textId="77777777" w:rsidTr="005B7138">
        <w:trPr>
          <w:trHeight w:val="503"/>
          <w:tblCellSpacing w:w="7" w:type="dxa"/>
          <w:jc w:val="center"/>
        </w:trPr>
        <w:tc>
          <w:tcPr>
            <w:tcW w:w="0" w:type="auto"/>
            <w:vAlign w:val="center"/>
          </w:tcPr>
          <w:p w14:paraId="23D1E7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A9BB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87EFD0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BEA2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0BC88D" w14:textId="77777777" w:rsidTr="005B7138">
        <w:trPr>
          <w:trHeight w:val="281"/>
          <w:tblCellSpacing w:w="7" w:type="dxa"/>
          <w:jc w:val="center"/>
        </w:trPr>
        <w:tc>
          <w:tcPr>
            <w:tcW w:w="0" w:type="auto"/>
            <w:vAlign w:val="center"/>
          </w:tcPr>
          <w:p w14:paraId="7ABF0E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E96B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19A6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E07492E" w14:textId="77777777" w:rsidR="003B2F27" w:rsidRDefault="003B2F27" w:rsidP="003B2F27">
      <w:pPr>
        <w:rPr>
          <w:rFonts w:ascii="GHEA Grapalat" w:hAnsi="GHEA Grapalat"/>
        </w:rPr>
      </w:pPr>
      <w:r>
        <w:rPr>
          <w:rFonts w:ascii="GHEA Grapalat" w:hAnsi="GHEA Grapalat"/>
        </w:rPr>
        <w:br w:type="page"/>
      </w:r>
    </w:p>
    <w:p w14:paraId="788F59F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E7AC36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A61CB5" w14:textId="77777777" w:rsidR="003B2F27" w:rsidRPr="00AD29CE" w:rsidRDefault="003B2F27" w:rsidP="003B2F27">
      <w:pPr>
        <w:widowControl w:val="0"/>
        <w:spacing w:after="160" w:line="360" w:lineRule="auto"/>
        <w:rPr>
          <w:rFonts w:ascii="GHEA Grapalat" w:hAnsi="GHEA Grapalat"/>
        </w:rPr>
      </w:pPr>
    </w:p>
    <w:p w14:paraId="1DA815A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52C57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66D2E8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59DFC6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8E7F63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5DCB7A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F7E533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C4A4A4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90F762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134AE8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3DB71F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1759C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FE37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F1E2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25158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B71D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1B6C3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9C874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FE5D6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51EB25" w14:textId="77777777" w:rsidR="003B2F27" w:rsidRPr="00AD29CE" w:rsidRDefault="003B2F27" w:rsidP="005B7138">
            <w:pPr>
              <w:widowControl w:val="0"/>
              <w:spacing w:after="120"/>
              <w:rPr>
                <w:rFonts w:ascii="GHEA Grapalat" w:hAnsi="GHEA Grapalat" w:cs="Sylfaen"/>
              </w:rPr>
            </w:pPr>
          </w:p>
        </w:tc>
      </w:tr>
      <w:tr w:rsidR="003B2F27" w:rsidRPr="00AD29CE" w14:paraId="691CA6A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69B1C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D59D0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F69E1E" w14:textId="77777777" w:rsidR="003B2F27" w:rsidRPr="00AD29CE" w:rsidRDefault="003B2F27" w:rsidP="005B7138">
            <w:pPr>
              <w:widowControl w:val="0"/>
              <w:spacing w:after="120"/>
              <w:rPr>
                <w:rFonts w:ascii="GHEA Grapalat" w:hAnsi="GHEA Grapalat" w:cs="Sylfaen"/>
              </w:rPr>
            </w:pPr>
          </w:p>
        </w:tc>
      </w:tr>
    </w:tbl>
    <w:p w14:paraId="0B3373D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F0115D" w14:textId="77777777" w:rsidR="003B2F27" w:rsidRDefault="003B2F27" w:rsidP="003B2F27">
      <w:pPr>
        <w:rPr>
          <w:rFonts w:ascii="GHEA Grapalat" w:hAnsi="GHEA Grapalat" w:cs="Sylfaen"/>
        </w:rPr>
      </w:pPr>
      <w:r>
        <w:rPr>
          <w:rFonts w:ascii="GHEA Grapalat" w:hAnsi="GHEA Grapalat" w:cs="Sylfaen"/>
        </w:rPr>
        <w:br w:type="page"/>
      </w:r>
    </w:p>
    <w:p w14:paraId="47D70C3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FFC048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D005198" w14:textId="77777777" w:rsidTr="005B7138">
        <w:tc>
          <w:tcPr>
            <w:tcW w:w="4785" w:type="dxa"/>
          </w:tcPr>
          <w:p w14:paraId="224771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C7472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470C2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0AB4A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3277C51" w14:textId="77777777" w:rsidTr="005B7138">
        <w:trPr>
          <w:tblCellSpacing w:w="7" w:type="dxa"/>
          <w:jc w:val="center"/>
        </w:trPr>
        <w:tc>
          <w:tcPr>
            <w:tcW w:w="0" w:type="auto"/>
            <w:vAlign w:val="center"/>
          </w:tcPr>
          <w:p w14:paraId="765052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27844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AF3138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420E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79F7310" w14:textId="77777777" w:rsidTr="005B7138">
        <w:trPr>
          <w:tblCellSpacing w:w="7" w:type="dxa"/>
          <w:jc w:val="center"/>
        </w:trPr>
        <w:tc>
          <w:tcPr>
            <w:tcW w:w="0" w:type="auto"/>
            <w:vAlign w:val="center"/>
          </w:tcPr>
          <w:p w14:paraId="6CD8F5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A48A9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0A600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683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96A854" w14:textId="77777777" w:rsidTr="005B7138">
        <w:trPr>
          <w:tblCellSpacing w:w="7" w:type="dxa"/>
          <w:jc w:val="center"/>
        </w:trPr>
        <w:tc>
          <w:tcPr>
            <w:tcW w:w="0" w:type="auto"/>
            <w:vAlign w:val="center"/>
          </w:tcPr>
          <w:p w14:paraId="5B0DF3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15366A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9C4822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2C29BC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EDF6B0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E74DE" w14:textId="77777777" w:rsidR="00D066DF" w:rsidRDefault="00D066DF">
      <w:r>
        <w:separator/>
      </w:r>
    </w:p>
  </w:endnote>
  <w:endnote w:type="continuationSeparator" w:id="0">
    <w:p w14:paraId="1AC33222" w14:textId="77777777" w:rsidR="00D066DF" w:rsidRDefault="00D0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556E8F9" w14:textId="77777777" w:rsidR="00040B60" w:rsidRPr="00305BEC" w:rsidRDefault="00040B6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05A8C1" w14:textId="77777777" w:rsidR="00D066DF" w:rsidRDefault="00D066DF">
      <w:r>
        <w:separator/>
      </w:r>
    </w:p>
  </w:footnote>
  <w:footnote w:type="continuationSeparator" w:id="0">
    <w:p w14:paraId="2CEEFA77" w14:textId="77777777" w:rsidR="00D066DF" w:rsidRDefault="00D066DF">
      <w:r>
        <w:continuationSeparator/>
      </w:r>
    </w:p>
  </w:footnote>
  <w:footnote w:id="1">
    <w:p w14:paraId="36B0256B" w14:textId="77777777" w:rsidR="00040B60" w:rsidRPr="00217A51" w:rsidRDefault="00040B60"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14:paraId="1E983B96" w14:textId="77777777" w:rsidR="00040B60" w:rsidRPr="00FA30F2" w:rsidRDefault="00040B60"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14:paraId="5132A86E" w14:textId="77777777" w:rsidR="00040B60" w:rsidRPr="00617E69" w:rsidRDefault="00040B60"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F7473FB" w14:textId="77777777" w:rsidR="00040B60" w:rsidRPr="00CD6B60" w:rsidRDefault="00040B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922CDD" w14:textId="77777777" w:rsidR="00040B60" w:rsidRPr="00CD6B60" w:rsidRDefault="00040B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CFFB77" w14:textId="77777777" w:rsidR="00040B60" w:rsidRPr="00CD6B60" w:rsidRDefault="00040B6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8EEF4A0" w14:textId="77777777" w:rsidR="00040B60" w:rsidRPr="00FE2AA4" w:rsidRDefault="00040B6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222B6349" w14:textId="77777777" w:rsidR="00040B60" w:rsidRPr="002E07CB" w:rsidRDefault="00040B60" w:rsidP="00C67FAB">
      <w:pPr>
        <w:pStyle w:val="af2"/>
        <w:jc w:val="both"/>
        <w:rPr>
          <w:rFonts w:ascii="GHEA Grapalat" w:hAnsi="GHEA Grapalat" w:cs="Sylfaen"/>
          <w:i/>
          <w:sz w:val="16"/>
          <w:szCs w:val="16"/>
        </w:rPr>
      </w:pPr>
      <w:r w:rsidRPr="002E07CB">
        <w:rPr>
          <w:rStyle w:val="af6"/>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14:paraId="758CB418" w14:textId="77777777" w:rsidR="00040B60" w:rsidRPr="002E07CB" w:rsidRDefault="00040B60"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14:paraId="31E5EEFC" w14:textId="77777777" w:rsidR="00040B60" w:rsidRPr="002E07CB" w:rsidRDefault="00040B60"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14:paraId="5D0E1389" w14:textId="77777777" w:rsidR="00040B60" w:rsidRPr="00D87FA7" w:rsidRDefault="00040B60"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14:paraId="00104E62" w14:textId="77777777" w:rsidR="00040B60" w:rsidRPr="002D60D3" w:rsidRDefault="00040B60"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14:paraId="0C9BB064" w14:textId="77777777" w:rsidR="00040B60" w:rsidRPr="008E4439" w:rsidRDefault="00040B6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CA94F1" w14:textId="77777777" w:rsidR="00040B60" w:rsidRPr="000811C1" w:rsidRDefault="00040B60" w:rsidP="0027573B">
      <w:pPr>
        <w:pStyle w:val="af2"/>
        <w:rPr>
          <w:rFonts w:ascii="Sylfaen" w:hAnsi="Sylfaen"/>
          <w:sz w:val="18"/>
          <w:szCs w:val="18"/>
        </w:rPr>
      </w:pPr>
    </w:p>
  </w:footnote>
  <w:footnote w:id="6">
    <w:p w14:paraId="35C0B3EB" w14:textId="77777777" w:rsidR="00040B60" w:rsidRPr="00A31673" w:rsidRDefault="00040B6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DA593A8" w14:textId="77777777" w:rsidR="00040B60" w:rsidRDefault="00040B60" w:rsidP="004667E8">
      <w:pPr>
        <w:jc w:val="both"/>
      </w:pPr>
    </w:p>
    <w:p w14:paraId="441E6E18" w14:textId="77777777" w:rsidR="00040B60" w:rsidRPr="008444F1" w:rsidRDefault="00040B60" w:rsidP="004667E8">
      <w:pPr>
        <w:jc w:val="both"/>
        <w:rPr>
          <w:i/>
        </w:rPr>
      </w:pPr>
    </w:p>
    <w:p w14:paraId="5E72754B" w14:textId="77777777" w:rsidR="00040B60" w:rsidRDefault="00040B60" w:rsidP="004667E8">
      <w:pPr>
        <w:jc w:val="both"/>
        <w:rPr>
          <w:rFonts w:ascii="GHEA Grapalat" w:hAnsi="GHEA Grapalat"/>
          <w:sz w:val="20"/>
          <w:szCs w:val="20"/>
          <w:lang w:val="af-ZA"/>
        </w:rPr>
      </w:pPr>
    </w:p>
    <w:p w14:paraId="680AB1A2" w14:textId="77777777" w:rsidR="00040B60" w:rsidRDefault="00040B60" w:rsidP="004667E8">
      <w:pPr>
        <w:pStyle w:val="af2"/>
        <w:rPr>
          <w:rFonts w:asciiTheme="minorHAnsi" w:hAnsiTheme="minorHAnsi"/>
          <w:lang w:val="af-ZA"/>
        </w:rPr>
      </w:pPr>
    </w:p>
  </w:footnote>
  <w:footnote w:id="8">
    <w:p w14:paraId="543529DB" w14:textId="77777777" w:rsidR="00040B60" w:rsidRPr="00D3436F" w:rsidRDefault="00040B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1693883C" w14:textId="77777777" w:rsidR="00040B60" w:rsidRPr="00D3436F" w:rsidRDefault="00040B60">
      <w:pPr>
        <w:pStyle w:val="af2"/>
        <w:rPr>
          <w:lang w:val="es-ES"/>
        </w:rPr>
      </w:pPr>
    </w:p>
  </w:footnote>
  <w:footnote w:id="9">
    <w:p w14:paraId="34DE18D3" w14:textId="77777777" w:rsidR="00040B60" w:rsidRPr="008842CE" w:rsidRDefault="00040B60" w:rsidP="003D2FE2">
      <w:pPr>
        <w:pStyle w:val="af2"/>
        <w:jc w:val="both"/>
      </w:pPr>
    </w:p>
  </w:footnote>
  <w:footnote w:id="10">
    <w:p w14:paraId="476B24E1" w14:textId="77777777" w:rsidR="00040B60" w:rsidRPr="005D0994" w:rsidRDefault="00040B60"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7472977D" w14:textId="77777777" w:rsidR="00040B60" w:rsidRPr="000E32F5" w:rsidRDefault="00040B60">
      <w:pPr>
        <w:pStyle w:val="af2"/>
        <w:rPr>
          <w:rFonts w:asciiTheme="minorHAnsi" w:hAnsiTheme="minorHAnsi"/>
          <w:i/>
        </w:rPr>
      </w:pPr>
    </w:p>
  </w:footnote>
  <w:footnote w:id="11">
    <w:p w14:paraId="6B2A88C0" w14:textId="77777777" w:rsidR="00040B60" w:rsidRPr="008842CE" w:rsidRDefault="00040B60" w:rsidP="000A214C">
      <w:pPr>
        <w:pStyle w:val="af2"/>
        <w:jc w:val="both"/>
      </w:pPr>
    </w:p>
  </w:footnote>
  <w:footnote w:id="12">
    <w:p w14:paraId="59CD0EC8" w14:textId="77777777" w:rsidR="00040B60" w:rsidRPr="006F5F33" w:rsidRDefault="00040B6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2ABCF130" w14:textId="77777777" w:rsidR="00040B60" w:rsidRPr="00892F7F" w:rsidRDefault="00040B60" w:rsidP="003B2F27">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D7D92CF" w14:textId="77777777" w:rsidR="00040B60" w:rsidRPr="00552088" w:rsidRDefault="00040B6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575D6E8" w14:textId="77777777" w:rsidR="00040B60" w:rsidRPr="006F5F33" w:rsidRDefault="00040B60" w:rsidP="003B2F27">
      <w:pPr>
        <w:pStyle w:val="af2"/>
        <w:jc w:val="both"/>
        <w:rPr>
          <w:rFonts w:ascii="GHEA Grapalat" w:hAnsi="GHEA Grapalat"/>
          <w:lang w:val="hy-AM"/>
        </w:rPr>
      </w:pPr>
      <w:r w:rsidRPr="006F5F33">
        <w:rPr>
          <w:rFonts w:ascii="GHEA Grapalat" w:hAnsi="GHEA Grapalat"/>
          <w:i/>
        </w:rPr>
        <w:t>.</w:t>
      </w:r>
    </w:p>
    <w:p w14:paraId="54C2559A" w14:textId="77777777" w:rsidR="00040B60" w:rsidRPr="00576D9C" w:rsidRDefault="00040B60" w:rsidP="003B2F27">
      <w:pPr>
        <w:pStyle w:val="af2"/>
        <w:jc w:val="both"/>
        <w:rPr>
          <w:rFonts w:ascii="GHEA Grapalat" w:hAnsi="GHEA Grapalat"/>
          <w:lang w:val="hy-AM"/>
        </w:rPr>
      </w:pPr>
    </w:p>
  </w:footnote>
  <w:footnote w:id="14">
    <w:p w14:paraId="3E5ACE2F" w14:textId="77777777" w:rsidR="00040B60" w:rsidRPr="006F5F33" w:rsidRDefault="00040B60" w:rsidP="003B2F27">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CA4C7BA" w14:textId="77777777" w:rsidR="00040B60" w:rsidRPr="006F5F33" w:rsidRDefault="00040B6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188EFE91" w14:textId="77777777" w:rsidR="00040B60" w:rsidRPr="006F5F33" w:rsidRDefault="00040B60"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0C8CBE7" w14:textId="77777777" w:rsidR="00040B60" w:rsidRPr="009E00B3" w:rsidRDefault="00040B6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4344D7" w14:textId="77777777" w:rsidR="00040B60" w:rsidRPr="009E00B3" w:rsidRDefault="00040B60"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14:paraId="19B4E9D6" w14:textId="77777777" w:rsidR="00040B60" w:rsidRPr="009E00B3" w:rsidRDefault="00040B60"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4C7B88CA" w14:textId="77777777" w:rsidR="00040B60" w:rsidRPr="009E00B3" w:rsidRDefault="00040B60"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14:paraId="3A3B8340" w14:textId="77777777" w:rsidR="00040B60" w:rsidRPr="009E00B3" w:rsidRDefault="00040B60"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14:paraId="18270E3C" w14:textId="77777777" w:rsidR="00040B60" w:rsidRPr="00E40AC8" w:rsidRDefault="00040B60"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2D59E16D" w14:textId="77777777" w:rsidR="00040B60" w:rsidRPr="00CA2754" w:rsidRDefault="00040B6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C29CCF7" w14:textId="77777777" w:rsidR="00040B60" w:rsidRPr="00CA2754" w:rsidRDefault="00040B60" w:rsidP="003B2F27">
      <w:pPr>
        <w:pStyle w:val="af2"/>
        <w:jc w:val="both"/>
        <w:rPr>
          <w:sz w:val="2"/>
          <w:szCs w:val="2"/>
        </w:rPr>
      </w:pPr>
    </w:p>
  </w:footnote>
  <w:footnote w:id="19">
    <w:p w14:paraId="1AA90CAE" w14:textId="77777777" w:rsidR="00040B60" w:rsidRPr="00CA2754" w:rsidRDefault="00040B6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FC4B46"/>
    <w:multiLevelType w:val="hybridMultilevel"/>
    <w:tmpl w:val="E772A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3"/>
  </w:num>
  <w:num w:numId="14">
    <w:abstractNumId w:val="11"/>
  </w:num>
  <w:num w:numId="15">
    <w:abstractNumId w:val="25"/>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2"/>
  </w:num>
  <w:num w:numId="31">
    <w:abstractNumId w:val="12"/>
  </w:num>
  <w:num w:numId="3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0B60"/>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1FD"/>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5D4"/>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6A7"/>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1BF1"/>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C9C"/>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7E8"/>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20B"/>
    <w:rsid w:val="004955FC"/>
    <w:rsid w:val="004958ED"/>
    <w:rsid w:val="00495FB8"/>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25F"/>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427"/>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99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76A"/>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4B2"/>
    <w:rsid w:val="009414B6"/>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66A"/>
    <w:rsid w:val="0097080F"/>
    <w:rsid w:val="00971CAE"/>
    <w:rsid w:val="00971F12"/>
    <w:rsid w:val="00971F4A"/>
    <w:rsid w:val="00971FAC"/>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419"/>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851"/>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8F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BE5"/>
    <w:rsid w:val="00B32C46"/>
    <w:rsid w:val="00B333DF"/>
    <w:rsid w:val="00B337B0"/>
    <w:rsid w:val="00B34BDA"/>
    <w:rsid w:val="00B351F5"/>
    <w:rsid w:val="00B3612B"/>
    <w:rsid w:val="00B36765"/>
    <w:rsid w:val="00B369D8"/>
    <w:rsid w:val="00B36BAA"/>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3E07"/>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03F"/>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417"/>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817"/>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D7537"/>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58A1"/>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177D"/>
    <w:rsid w:val="00C527F9"/>
    <w:rsid w:val="00C53926"/>
    <w:rsid w:val="00C53D1C"/>
    <w:rsid w:val="00C54137"/>
    <w:rsid w:val="00C54CEE"/>
    <w:rsid w:val="00C551B9"/>
    <w:rsid w:val="00C5588A"/>
    <w:rsid w:val="00C56BBA"/>
    <w:rsid w:val="00C57D7E"/>
    <w:rsid w:val="00C611EE"/>
    <w:rsid w:val="00C61F21"/>
    <w:rsid w:val="00C62488"/>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79"/>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6DF"/>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A6A"/>
    <w:rsid w:val="00D411B6"/>
    <w:rsid w:val="00D4164A"/>
    <w:rsid w:val="00D41AE8"/>
    <w:rsid w:val="00D41F7D"/>
    <w:rsid w:val="00D42D33"/>
    <w:rsid w:val="00D42E80"/>
    <w:rsid w:val="00D433D6"/>
    <w:rsid w:val="00D43420"/>
    <w:rsid w:val="00D43DFA"/>
    <w:rsid w:val="00D448E9"/>
    <w:rsid w:val="00D4557B"/>
    <w:rsid w:val="00D463EA"/>
    <w:rsid w:val="00D467F0"/>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2CC5"/>
    <w:rsid w:val="00DA3BBE"/>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5C64"/>
    <w:rsid w:val="00DB64C8"/>
    <w:rsid w:val="00DB6D02"/>
    <w:rsid w:val="00DB7289"/>
    <w:rsid w:val="00DB7B2F"/>
    <w:rsid w:val="00DC14CE"/>
    <w:rsid w:val="00DC1B3F"/>
    <w:rsid w:val="00DC2D77"/>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9C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0F1"/>
    <w:rsid w:val="00E23A9A"/>
    <w:rsid w:val="00E23EC6"/>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49E"/>
    <w:rsid w:val="00E55EBF"/>
    <w:rsid w:val="00E574A0"/>
    <w:rsid w:val="00E6008B"/>
    <w:rsid w:val="00E6044F"/>
    <w:rsid w:val="00E60526"/>
    <w:rsid w:val="00E6288F"/>
    <w:rsid w:val="00E631C6"/>
    <w:rsid w:val="00E63619"/>
    <w:rsid w:val="00E6367A"/>
    <w:rsid w:val="00E63C8D"/>
    <w:rsid w:val="00E64337"/>
    <w:rsid w:val="00E6482F"/>
    <w:rsid w:val="00E648D1"/>
    <w:rsid w:val="00E64D24"/>
    <w:rsid w:val="00E6500E"/>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C10"/>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1D9"/>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6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AE2F1"/>
  <w15:docId w15:val="{96B45D06-F44B-4207-B9C3-0463F37D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link w:val="afa"/>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B5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B5C64"/>
    <w:rPr>
      <w:rFonts w:ascii="Courier New" w:hAnsi="Courier New" w:cs="Courier New"/>
      <w:lang w:bidi="ar-SA"/>
    </w:rPr>
  </w:style>
  <w:style w:type="character" w:customStyle="1" w:styleId="y2iqfc">
    <w:name w:val="y2iqfc"/>
    <w:basedOn w:val="a0"/>
    <w:rsid w:val="002A65D4"/>
  </w:style>
  <w:style w:type="character" w:customStyle="1" w:styleId="UnresolvedMention1">
    <w:name w:val="Unresolved Mention1"/>
    <w:uiPriority w:val="99"/>
    <w:semiHidden/>
    <w:unhideWhenUsed/>
    <w:rsid w:val="00B63E07"/>
    <w:rPr>
      <w:color w:val="605E5C"/>
      <w:shd w:val="clear" w:color="auto" w:fill="E1DFDD"/>
    </w:rPr>
  </w:style>
  <w:style w:type="character" w:customStyle="1" w:styleId="afa">
    <w:name w:val="Тема примечания Знак"/>
    <w:link w:val="af9"/>
    <w:semiHidden/>
    <w:rsid w:val="00B63E07"/>
    <w:rPr>
      <w:rFonts w:ascii="Times Armenian" w:hAnsi="Times Armenian"/>
      <w:b/>
      <w:bCs/>
    </w:rPr>
  </w:style>
  <w:style w:type="character" w:styleId="aff5">
    <w:name w:val="Unresolved Mention"/>
    <w:basedOn w:val="a0"/>
    <w:uiPriority w:val="99"/>
    <w:semiHidden/>
    <w:unhideWhenUsed/>
    <w:rsid w:val="004667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04139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40512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90D1A-5898-4BE8-A09A-5BE2BE80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1849</TotalTime>
  <Pages>99</Pages>
  <Words>20071</Words>
  <Characters>114411</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831</cp:revision>
  <cp:lastPrinted>2018-02-16T07:12:00Z</cp:lastPrinted>
  <dcterms:created xsi:type="dcterms:W3CDTF">2019-10-28T07:04:00Z</dcterms:created>
  <dcterms:modified xsi:type="dcterms:W3CDTF">2026-03-19T08:32:00Z</dcterms:modified>
</cp:coreProperties>
</file>