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BF7653" w14:textId="77777777" w:rsidR="002C5A1D" w:rsidRPr="002C5A1D" w:rsidRDefault="002C5A1D" w:rsidP="002C5A1D">
      <w:pPr>
        <w:widowControl w:val="0"/>
        <w:spacing w:after="160" w:line="360" w:lineRule="auto"/>
        <w:ind w:firstLine="567"/>
        <w:contextualSpacing/>
        <w:jc w:val="right"/>
        <w:rPr>
          <w:rFonts w:ascii="GHEA Grapalat" w:hAnsi="GHEA Grapalat" w:cs="Sylfaen"/>
          <w:i/>
        </w:rPr>
      </w:pPr>
      <w:r w:rsidRPr="002C5A1D">
        <w:rPr>
          <w:rFonts w:ascii="GHEA Grapalat" w:hAnsi="GHEA Grapalat"/>
          <w:i/>
        </w:rPr>
        <w:t>Приложение №</w:t>
      </w:r>
      <w:r w:rsidR="00C03CC5">
        <w:rPr>
          <w:rFonts w:ascii="GHEA Grapalat" w:hAnsi="GHEA Grapalat"/>
          <w:i/>
        </w:rPr>
        <w:t>5</w:t>
      </w:r>
      <w:r w:rsidRPr="002C5A1D">
        <w:rPr>
          <w:rFonts w:ascii="GHEA Grapalat" w:hAnsi="GHEA Grapalat"/>
          <w:i/>
        </w:rPr>
        <w:t xml:space="preserve"> </w:t>
      </w:r>
    </w:p>
    <w:p w14:paraId="1C2AFCFC" w14:textId="77777777" w:rsidR="002C5A1D" w:rsidRPr="002C5A1D" w:rsidRDefault="002C5A1D" w:rsidP="002C5A1D">
      <w:pPr>
        <w:widowControl w:val="0"/>
        <w:spacing w:after="160" w:line="360" w:lineRule="auto"/>
        <w:ind w:firstLine="567"/>
        <w:contextualSpacing/>
        <w:jc w:val="right"/>
        <w:rPr>
          <w:rFonts w:ascii="GHEA Grapalat" w:hAnsi="GHEA Grapalat" w:cs="Sylfaen"/>
          <w:i/>
        </w:rPr>
      </w:pPr>
      <w:r w:rsidRPr="00792849">
        <w:rPr>
          <w:rFonts w:ascii="GHEA Grapalat" w:hAnsi="GHEA Grapalat"/>
          <w:i/>
        </w:rPr>
        <w:t xml:space="preserve">к приказу Министра финансов РА </w:t>
      </w:r>
      <w:r w:rsidRPr="00792849">
        <w:rPr>
          <w:rFonts w:ascii="GHEA Grapalat" w:hAnsi="GHEA Grapalat" w:cs="Sylfaen"/>
          <w:i/>
        </w:rPr>
        <w:br/>
      </w:r>
      <w:r w:rsidR="00DD729F">
        <w:rPr>
          <w:rFonts w:ascii="GHEA Grapalat" w:hAnsi="GHEA Grapalat"/>
          <w:i/>
        </w:rPr>
        <w:t xml:space="preserve">от </w:t>
      </w:r>
      <w:r w:rsidR="005F1B81">
        <w:rPr>
          <w:rFonts w:ascii="GHEA Grapalat" w:hAnsi="GHEA Grapalat"/>
          <w:i/>
          <w:lang w:val="hy-AM"/>
        </w:rPr>
        <w:t xml:space="preserve">09 </w:t>
      </w:r>
      <w:r w:rsidR="0009063B">
        <w:rPr>
          <w:rFonts w:ascii="GHEA Grapalat" w:hAnsi="GHEA Grapalat"/>
          <w:i/>
        </w:rPr>
        <w:t>декабря</w:t>
      </w:r>
      <w:r w:rsidR="00DD729F">
        <w:rPr>
          <w:rFonts w:ascii="GHEA Grapalat" w:hAnsi="GHEA Grapalat"/>
          <w:i/>
        </w:rPr>
        <w:t xml:space="preserve"> 2025 года № </w:t>
      </w:r>
      <w:r w:rsidR="0009063B">
        <w:rPr>
          <w:rFonts w:ascii="GHEA Grapalat" w:hAnsi="GHEA Grapalat"/>
          <w:i/>
        </w:rPr>
        <w:t>427</w:t>
      </w:r>
      <w:r w:rsidR="00DD729F">
        <w:rPr>
          <w:rFonts w:ascii="GHEA Grapalat" w:hAnsi="GHEA Grapalat"/>
          <w:i/>
          <w:lang w:val="hy-AM"/>
        </w:rPr>
        <w:t>-</w:t>
      </w:r>
      <w:r w:rsidR="00DD729F">
        <w:rPr>
          <w:rFonts w:ascii="GHEA Grapalat" w:hAnsi="GHEA Grapalat"/>
          <w:i/>
        </w:rPr>
        <w:t>A</w:t>
      </w:r>
    </w:p>
    <w:p w14:paraId="3838172E" w14:textId="77777777" w:rsidR="002C5A1D" w:rsidRPr="002C5A1D" w:rsidRDefault="002C5A1D" w:rsidP="002C5A1D">
      <w:pPr>
        <w:widowControl w:val="0"/>
        <w:spacing w:after="160" w:line="360" w:lineRule="auto"/>
        <w:ind w:right="-7" w:firstLine="567"/>
        <w:jc w:val="right"/>
        <w:rPr>
          <w:rFonts w:ascii="GHEA Grapalat" w:hAnsi="GHEA Grapalat" w:cs="Sylfaen"/>
          <w:i/>
          <w:u w:val="single"/>
        </w:rPr>
      </w:pPr>
      <w:r w:rsidRPr="002C5A1D">
        <w:rPr>
          <w:rFonts w:ascii="GHEA Grapalat" w:hAnsi="GHEA Grapalat"/>
          <w:i/>
          <w:u w:val="single"/>
        </w:rPr>
        <w:t>Типовая форма</w:t>
      </w:r>
    </w:p>
    <w:p w14:paraId="5ADE0C10"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65673CA9" w14:textId="77777777" w:rsidR="00FB32D3" w:rsidRDefault="00FB32D3" w:rsidP="00FB32D3">
      <w:pPr>
        <w:pStyle w:val="BodyTextIndent"/>
        <w:widowControl w:val="0"/>
        <w:spacing w:line="240" w:lineRule="auto"/>
        <w:ind w:firstLine="0"/>
        <w:jc w:val="center"/>
        <w:rPr>
          <w:rFonts w:ascii="GHEA Grapalat" w:hAnsi="GHEA Grapalat"/>
          <w:i w:val="0"/>
          <w:sz w:val="24"/>
          <w:szCs w:val="24"/>
        </w:rPr>
      </w:pPr>
      <w:r>
        <w:rPr>
          <w:rFonts w:ascii="GHEA Grapalat" w:hAnsi="GHEA Grapalat"/>
          <w:i w:val="0"/>
          <w:sz w:val="24"/>
          <w:szCs w:val="24"/>
        </w:rPr>
        <w:t>О ЗАПРОСЕ КОТИРОВОК</w:t>
      </w:r>
    </w:p>
    <w:p w14:paraId="6EC44142"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14:paraId="12B94FBE" w14:textId="58B793C7" w:rsidR="00FB32D3" w:rsidRDefault="00642EFE" w:rsidP="00FB32D3">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w:t>
      </w:r>
      <w:r w:rsidR="00FB32D3">
        <w:rPr>
          <w:rFonts w:ascii="GHEA Grapalat" w:hAnsi="GHEA Grapalat"/>
          <w:i w:val="0"/>
          <w:sz w:val="24"/>
          <w:szCs w:val="24"/>
          <w:lang w:val="en-US"/>
        </w:rPr>
        <w:t>2</w:t>
      </w:r>
      <w:r w:rsidR="00EC1CAB">
        <w:rPr>
          <w:rFonts w:ascii="GHEA Grapalat" w:hAnsi="GHEA Grapalat"/>
          <w:i w:val="0"/>
          <w:sz w:val="24"/>
          <w:szCs w:val="24"/>
          <w:lang w:val="en-US"/>
        </w:rPr>
        <w:t>0</w:t>
      </w:r>
      <w:r w:rsidR="00FB32D3">
        <w:rPr>
          <w:rFonts w:ascii="GHEA Grapalat" w:hAnsi="GHEA Grapalat"/>
          <w:i w:val="0"/>
          <w:sz w:val="24"/>
          <w:szCs w:val="24"/>
        </w:rPr>
        <w:t xml:space="preserve">  </w:t>
      </w:r>
      <w:r w:rsidR="00EC1CAB">
        <w:rPr>
          <w:rFonts w:ascii="GHEA Grapalat" w:hAnsi="GHEA Grapalat"/>
          <w:i w:val="0"/>
          <w:sz w:val="24"/>
          <w:szCs w:val="24"/>
          <w:lang w:val="en-US"/>
        </w:rPr>
        <w:t>03</w:t>
      </w:r>
      <w:r w:rsidR="00FB32D3">
        <w:rPr>
          <w:rFonts w:ascii="GHEA Grapalat" w:hAnsi="GHEA Grapalat"/>
          <w:i w:val="0"/>
          <w:sz w:val="24"/>
          <w:szCs w:val="24"/>
          <w:lang w:val="hy-AM"/>
        </w:rPr>
        <w:t xml:space="preserve"> </w:t>
      </w:r>
      <w:r w:rsidR="00FB32D3">
        <w:rPr>
          <w:rFonts w:ascii="GHEA Grapalat" w:hAnsi="GHEA Grapalat"/>
          <w:i w:val="0"/>
          <w:sz w:val="24"/>
          <w:szCs w:val="24"/>
        </w:rPr>
        <w:t>202</w:t>
      </w:r>
      <w:r w:rsidR="00EC1CAB">
        <w:rPr>
          <w:rFonts w:ascii="GHEA Grapalat" w:hAnsi="GHEA Grapalat"/>
          <w:i w:val="0"/>
          <w:sz w:val="24"/>
          <w:szCs w:val="24"/>
          <w:lang w:val="en-US"/>
        </w:rPr>
        <w:t>6</w:t>
      </w:r>
      <w:r w:rsidR="00FB32D3">
        <w:rPr>
          <w:rFonts w:ascii="GHEA Grapalat" w:hAnsi="GHEA Grapalat"/>
          <w:i w:val="0"/>
          <w:sz w:val="24"/>
          <w:szCs w:val="24"/>
        </w:rPr>
        <w:t xml:space="preserve"> года под номером решения 1</w:t>
      </w:r>
    </w:p>
    <w:p w14:paraId="32F77765" w14:textId="19D5F9AD" w:rsidR="0091042F" w:rsidRPr="009044F1"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EC1CAB">
        <w:rPr>
          <w:rFonts w:ascii="GHEA Grapalat" w:hAnsi="GHEA Grapalat"/>
          <w:i w:val="0"/>
          <w:sz w:val="24"/>
          <w:szCs w:val="24"/>
        </w:rPr>
        <w:t>NUACA- GHTsDzB-26/02</w:t>
      </w:r>
    </w:p>
    <w:p w14:paraId="5AAC1D74" w14:textId="77777777" w:rsidR="0091042F" w:rsidRPr="009044F1" w:rsidRDefault="0091042F" w:rsidP="00B46D58">
      <w:pPr>
        <w:pStyle w:val="BodyTextIndent"/>
        <w:widowControl w:val="0"/>
        <w:spacing w:after="160" w:line="240" w:lineRule="auto"/>
        <w:rPr>
          <w:rFonts w:ascii="GHEA Grapalat" w:hAnsi="GHEA Grapalat"/>
          <w:i w:val="0"/>
          <w:sz w:val="24"/>
          <w:szCs w:val="24"/>
        </w:rPr>
      </w:pPr>
    </w:p>
    <w:p w14:paraId="34DDB908" w14:textId="77777777" w:rsidR="00FB32D3" w:rsidRDefault="00FB32D3" w:rsidP="00FB32D3">
      <w:pPr>
        <w:pStyle w:val="BodyTextIndent"/>
        <w:widowControl w:val="0"/>
        <w:spacing w:line="240" w:lineRule="auto"/>
        <w:ind w:firstLine="567"/>
        <w:rPr>
          <w:rFonts w:ascii="GHEA Grapalat" w:hAnsi="GHEA Grapalat"/>
          <w:i w:val="0"/>
          <w:sz w:val="24"/>
          <w:szCs w:val="24"/>
        </w:rPr>
      </w:pPr>
      <w:r>
        <w:rPr>
          <w:rFonts w:ascii="GHEA Grapalat" w:hAnsi="GHEA Grapalat"/>
          <w:i w:val="0"/>
          <w:sz w:val="24"/>
          <w:szCs w:val="24"/>
        </w:rPr>
        <w:t xml:space="preserve">      Заказчик - ФОНД &lt;&lt;НАЦИОНАЛЬНЫЙ УНИВЕРСИТЕТ АРХИТЕКТУРЫ И СТРОИТЕЛЬСТВА АРМЕНИИ&gt;&gt;, которая находится по адресу г. Ереван, ул. Теряна 105, объявляет запрос  цены, которое осуществляется один этапом, посредством систем  электронных закупок Armeps (</w:t>
      </w:r>
      <w:r>
        <w:fldChar w:fldCharType="begin"/>
      </w:r>
      <w:r>
        <w:instrText xml:space="preserve"> HYPERLINK "http://www.armeps.am" </w:instrText>
      </w:r>
      <w:r>
        <w:fldChar w:fldCharType="separate"/>
      </w:r>
      <w:r>
        <w:rPr>
          <w:rStyle w:val="Hyperlink"/>
          <w:i w:val="0"/>
          <w:sz w:val="24"/>
          <w:szCs w:val="24"/>
        </w:rPr>
        <w:t>www.armeps.am</w:t>
      </w:r>
      <w:r>
        <w:fldChar w:fldCharType="end"/>
      </w:r>
      <w:r>
        <w:rPr>
          <w:rFonts w:ascii="GHEA Grapalat" w:hAnsi="GHEA Grapalat"/>
          <w:i w:val="0"/>
          <w:sz w:val="24"/>
          <w:szCs w:val="24"/>
        </w:rPr>
        <w:t xml:space="preserve"> ).</w:t>
      </w:r>
    </w:p>
    <w:p w14:paraId="39103BE7" w14:textId="214A6B2A" w:rsidR="00FB32D3" w:rsidRDefault="00FB32D3" w:rsidP="00FB32D3">
      <w:pPr>
        <w:pStyle w:val="BodyTextIndent"/>
        <w:widowControl w:val="0"/>
        <w:spacing w:line="240" w:lineRule="auto"/>
        <w:ind w:firstLine="567"/>
        <w:rPr>
          <w:rFonts w:ascii="GHEA Grapalat" w:hAnsi="GHEA Grapalat"/>
          <w:i w:val="0"/>
          <w:sz w:val="24"/>
          <w:szCs w:val="24"/>
        </w:rPr>
      </w:pPr>
      <w:r>
        <w:rPr>
          <w:rFonts w:ascii="GHEA Grapalat" w:hAnsi="GHEA Grapalat"/>
          <w:i w:val="0"/>
          <w:sz w:val="24"/>
          <w:szCs w:val="24"/>
        </w:rPr>
        <w:t>Участнику, отобранному по итогам настоящей процедуры, в</w:t>
      </w:r>
      <w:r>
        <w:rPr>
          <w:rFonts w:ascii="Calibri" w:hAnsi="Calibri" w:cs="Calibri"/>
          <w:i w:val="0"/>
          <w:sz w:val="24"/>
          <w:szCs w:val="24"/>
        </w:rPr>
        <w:t> </w:t>
      </w:r>
      <w:r>
        <w:rPr>
          <w:rFonts w:ascii="GHEA Grapalat" w:hAnsi="GHEA Grapalat"/>
          <w:i w:val="0"/>
          <w:sz w:val="24"/>
          <w:szCs w:val="24"/>
        </w:rPr>
        <w:t>установленном</w:t>
      </w:r>
      <w:r>
        <w:rPr>
          <w:rFonts w:ascii="Calibri" w:hAnsi="Calibri" w:cs="Calibri"/>
          <w:i w:val="0"/>
          <w:sz w:val="24"/>
          <w:szCs w:val="24"/>
        </w:rPr>
        <w:t> </w:t>
      </w:r>
      <w:r>
        <w:rPr>
          <w:rFonts w:ascii="GHEA Grapalat" w:hAnsi="GHEA Grapalat"/>
          <w:i w:val="0"/>
          <w:sz w:val="24"/>
          <w:szCs w:val="24"/>
        </w:rPr>
        <w:t xml:space="preserve">порядке будет предложено заключить договор на поставку </w:t>
      </w:r>
      <w:r w:rsidR="001357F9" w:rsidRPr="001357F9">
        <w:rPr>
          <w:rFonts w:ascii="GHEA Grapalat" w:hAnsi="GHEA Grapalat"/>
          <w:i w:val="0"/>
          <w:sz w:val="24"/>
          <w:szCs w:val="24"/>
        </w:rPr>
        <w:t xml:space="preserve">услуг по проведению курсов повышения квалификации для сотрудников </w:t>
      </w:r>
      <w:r>
        <w:rPr>
          <w:rFonts w:ascii="GHEA Grapalat" w:hAnsi="GHEA Grapalat"/>
          <w:i w:val="0"/>
          <w:sz w:val="24"/>
          <w:szCs w:val="24"/>
        </w:rPr>
        <w:t>(далее — договор).</w:t>
      </w:r>
    </w:p>
    <w:p w14:paraId="71E4A252" w14:textId="77777777"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6B340F4F" w14:textId="77777777" w:rsidR="008B069D"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473C3CB7" w14:textId="77777777" w:rsidR="00357D48" w:rsidRPr="003F762C" w:rsidRDefault="00EE73A8" w:rsidP="00B46D58">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1CAD315D" w14:textId="77777777"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3B4B6B77" w14:textId="70BB90A9" w:rsidR="005939DE" w:rsidRPr="00C07F24"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r w:rsidR="0082795B">
        <w:fldChar w:fldCharType="begin"/>
      </w:r>
      <w:r w:rsidR="0082795B">
        <w:instrText xml:space="preserve"> HYPERLINK "http://www.armeps.am/" \h </w:instrText>
      </w:r>
      <w:r w:rsidR="0082795B">
        <w:fldChar w:fldCharType="separate"/>
      </w:r>
      <w:r w:rsidRPr="009044F1">
        <w:rPr>
          <w:rFonts w:ascii="GHEA Grapalat" w:hAnsi="GHEA Grapalat"/>
          <w:i w:val="0"/>
          <w:sz w:val="24"/>
          <w:szCs w:val="24"/>
        </w:rPr>
        <w:t>www.armeps.am</w:t>
      </w:r>
      <w:r w:rsidR="0082795B">
        <w:rPr>
          <w:rFonts w:ascii="GHEA Grapalat" w:hAnsi="GHEA Grapalat"/>
          <w:i w:val="0"/>
          <w:sz w:val="24"/>
          <w:szCs w:val="24"/>
        </w:rPr>
        <w:fldChar w:fldCharType="end"/>
      </w:r>
      <w:r w:rsidR="002166CE">
        <w:rPr>
          <w:rFonts w:ascii="GHEA Grapalat" w:hAnsi="GHEA Grapalat"/>
          <w:i w:val="0"/>
          <w:sz w:val="24"/>
          <w:szCs w:val="24"/>
        </w:rPr>
        <w:t xml:space="preserve">), до </w:t>
      </w:r>
      <w:r w:rsidR="00FB32D3">
        <w:rPr>
          <w:rFonts w:ascii="GHEA Grapalat" w:hAnsi="GHEA Grapalat"/>
        </w:rPr>
        <w:t>1</w:t>
      </w:r>
      <w:r w:rsidR="00FB32D3">
        <w:rPr>
          <w:rFonts w:ascii="GHEA Grapalat" w:hAnsi="GHEA Grapalat"/>
          <w:lang w:val="en-US"/>
        </w:rPr>
        <w:t>2</w:t>
      </w:r>
      <w:r w:rsidR="00FB32D3">
        <w:rPr>
          <w:rFonts w:ascii="GHEA Grapalat" w:hAnsi="GHEA Grapalat"/>
        </w:rPr>
        <w:t xml:space="preserve">:00 часов </w:t>
      </w:r>
      <w:r w:rsidR="00E73565">
        <w:rPr>
          <w:rFonts w:ascii="GHEA Grapalat" w:hAnsi="GHEA Grapalat"/>
          <w:lang w:val="en-US"/>
        </w:rPr>
        <w:t>7</w:t>
      </w:r>
      <w:r w:rsidR="00FB32D3">
        <w:rPr>
          <w:rFonts w:ascii="GHEA Grapalat" w:hAnsi="GHEA Grapalat"/>
        </w:rPr>
        <w:t>-го</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14:paraId="5766944A" w14:textId="77777777" w:rsidR="00357D48" w:rsidRPr="001B32D9" w:rsidRDefault="005D7731"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1553AF7B" w14:textId="5B79A910" w:rsidR="004E2FC6" w:rsidRPr="001B32D9" w:rsidRDefault="0060526C"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FB32D3" w:rsidRPr="00FB32D3">
        <w:rPr>
          <w:rFonts w:ascii="GHEA Grapalat" w:hAnsi="GHEA Grapalat"/>
          <w:i w:val="0"/>
          <w:sz w:val="24"/>
          <w:szCs w:val="24"/>
        </w:rPr>
        <w:t xml:space="preserve"> 12:00  часов на </w:t>
      </w:r>
      <w:r w:rsidR="00E73565">
        <w:rPr>
          <w:rFonts w:ascii="GHEA Grapalat" w:hAnsi="GHEA Grapalat"/>
          <w:i w:val="0"/>
          <w:sz w:val="24"/>
          <w:szCs w:val="24"/>
          <w:lang w:val="en-US"/>
        </w:rPr>
        <w:t>7</w:t>
      </w:r>
      <w:r w:rsidR="00FB32D3" w:rsidRPr="00FB32D3">
        <w:rPr>
          <w:rFonts w:ascii="GHEA Grapalat" w:hAnsi="GHEA Grapalat"/>
          <w:i w:val="0"/>
          <w:sz w:val="24"/>
          <w:szCs w:val="24"/>
        </w:rPr>
        <w:t xml:space="preserve"> </w:t>
      </w:r>
      <w:r w:rsidRPr="009044F1">
        <w:rPr>
          <w:rFonts w:ascii="GHEA Grapalat" w:hAnsi="GHEA Grapalat"/>
          <w:i w:val="0"/>
          <w:sz w:val="24"/>
          <w:szCs w:val="24"/>
        </w:rPr>
        <w:t>день со дня опубл</w:t>
      </w:r>
      <w:r w:rsidR="001B32D9">
        <w:rPr>
          <w:rFonts w:ascii="GHEA Grapalat" w:hAnsi="GHEA Grapalat"/>
          <w:i w:val="0"/>
          <w:sz w:val="24"/>
          <w:szCs w:val="24"/>
        </w:rPr>
        <w:t>икования настоящего объявления.</w:t>
      </w:r>
    </w:p>
    <w:p w14:paraId="467FB7EE" w14:textId="77777777" w:rsidR="002E5BEB" w:rsidRPr="001B32D9" w:rsidRDefault="002E5BEB" w:rsidP="002E5BEB">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2CC012C8" w14:textId="77777777" w:rsidR="00BE1C5E" w:rsidRPr="003A1EBB" w:rsidRDefault="0075469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lastRenderedPageBreak/>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14:paraId="0C71181D" w14:textId="77777777" w:rsidR="00FB32D3" w:rsidRDefault="00FB32D3" w:rsidP="00FB32D3">
      <w:pPr>
        <w:pStyle w:val="BodyTextIndent"/>
        <w:widowControl w:val="0"/>
        <w:ind w:firstLine="567"/>
        <w:rPr>
          <w:rFonts w:ascii="GHEA Grapalat" w:hAnsi="GHEA Grapalat"/>
          <w:sz w:val="24"/>
          <w:szCs w:val="24"/>
        </w:rPr>
      </w:pPr>
      <w:r>
        <w:rPr>
          <w:rFonts w:ascii="GHEA Grapalat" w:hAnsi="GHEA Grapalat"/>
          <w:sz w:val="24"/>
          <w:szCs w:val="24"/>
        </w:rPr>
        <w:t xml:space="preserve">А. Шалунцу ответственному по закупкам, тел: </w:t>
      </w:r>
      <w:r>
        <w:rPr>
          <w:rFonts w:ascii="GHEA Grapalat" w:hAnsi="GHEA Grapalat"/>
          <w:i w:val="0"/>
          <w:lang w:val="af-ZA"/>
        </w:rPr>
        <w:t>010</w:t>
      </w:r>
      <w:r>
        <w:rPr>
          <w:rFonts w:ascii="Calibri" w:hAnsi="Calibri" w:cs="Calibri"/>
          <w:i w:val="0"/>
          <w:lang w:val="af-ZA"/>
        </w:rPr>
        <w:t> </w:t>
      </w:r>
      <w:r>
        <w:rPr>
          <w:rFonts w:ascii="GHEA Grapalat" w:hAnsi="GHEA Grapalat"/>
          <w:i w:val="0"/>
          <w:lang w:val="af-ZA"/>
        </w:rPr>
        <w:t>303 300/838/։</w:t>
      </w:r>
    </w:p>
    <w:p w14:paraId="69B6C429" w14:textId="77777777" w:rsidR="00FB32D3" w:rsidRDefault="00FB32D3" w:rsidP="00FB32D3">
      <w:pPr>
        <w:pStyle w:val="BodyTextIndent"/>
        <w:widowControl w:val="0"/>
        <w:ind w:firstLine="567"/>
        <w:rPr>
          <w:rFonts w:ascii="GHEA Grapalat" w:hAnsi="GHEA Grapalat"/>
          <w:sz w:val="24"/>
          <w:szCs w:val="24"/>
        </w:rPr>
      </w:pPr>
      <w:r>
        <w:rPr>
          <w:rFonts w:ascii="GHEA Grapalat" w:hAnsi="GHEA Grapalat"/>
          <w:sz w:val="24"/>
          <w:szCs w:val="24"/>
        </w:rPr>
        <w:t xml:space="preserve">                                            </w:t>
      </w:r>
    </w:p>
    <w:p w14:paraId="23903881" w14:textId="77777777" w:rsidR="00FB32D3" w:rsidRDefault="00FB32D3" w:rsidP="00FB32D3">
      <w:pPr>
        <w:pStyle w:val="BodyTextIndent"/>
        <w:widowControl w:val="0"/>
        <w:ind w:firstLine="567"/>
        <w:rPr>
          <w:rFonts w:ascii="GHEA Grapalat" w:hAnsi="GHEA Grapalat"/>
          <w:sz w:val="24"/>
          <w:szCs w:val="24"/>
        </w:rPr>
      </w:pPr>
      <w:r>
        <w:rPr>
          <w:rFonts w:ascii="GHEA Grapalat" w:hAnsi="GHEA Grapalat"/>
          <w:sz w:val="24"/>
          <w:szCs w:val="24"/>
        </w:rPr>
        <w:t xml:space="preserve">эл.почта: </w:t>
      </w:r>
      <w:proofErr w:type="spellStart"/>
      <w:r>
        <w:rPr>
          <w:rFonts w:ascii="GHEA Grapalat" w:hAnsi="GHEA Grapalat"/>
          <w:sz w:val="24"/>
          <w:szCs w:val="24"/>
          <w:lang w:val="en-US"/>
        </w:rPr>
        <w:t>gnumner</w:t>
      </w:r>
      <w:proofErr w:type="spellEnd"/>
      <w:r>
        <w:rPr>
          <w:rFonts w:ascii="GHEA Grapalat" w:hAnsi="GHEA Grapalat"/>
          <w:sz w:val="24"/>
          <w:szCs w:val="24"/>
        </w:rPr>
        <w:t>.</w:t>
      </w:r>
      <w:proofErr w:type="spellStart"/>
      <w:r>
        <w:rPr>
          <w:rFonts w:ascii="GHEA Grapalat" w:hAnsi="GHEA Grapalat"/>
          <w:sz w:val="24"/>
          <w:szCs w:val="24"/>
          <w:lang w:val="en-US"/>
        </w:rPr>
        <w:t>nuaca</w:t>
      </w:r>
      <w:proofErr w:type="spellEnd"/>
      <w:r>
        <w:rPr>
          <w:rFonts w:ascii="GHEA Grapalat" w:hAnsi="GHEA Grapalat"/>
          <w:sz w:val="24"/>
          <w:szCs w:val="24"/>
        </w:rPr>
        <w:t>@gmail.com</w:t>
      </w:r>
    </w:p>
    <w:p w14:paraId="1F393992" w14:textId="77777777" w:rsidR="00FB32D3" w:rsidRDefault="00FB32D3" w:rsidP="00FB32D3">
      <w:pPr>
        <w:pStyle w:val="BodyTextIndent"/>
        <w:widowControl w:val="0"/>
        <w:spacing w:after="160" w:line="240" w:lineRule="auto"/>
        <w:ind w:left="3969" w:firstLine="0"/>
        <w:rPr>
          <w:rFonts w:ascii="GHEA Grapalat" w:hAnsi="GHEA Grapalat" w:cs="Sylfaen"/>
          <w:b/>
          <w:sz w:val="28"/>
          <w:szCs w:val="28"/>
        </w:rPr>
      </w:pPr>
    </w:p>
    <w:p w14:paraId="7FD988C7" w14:textId="77777777" w:rsidR="00FB32D3" w:rsidRDefault="00FB32D3" w:rsidP="00FB32D3">
      <w:pPr>
        <w:pStyle w:val="BodyTextIndent"/>
        <w:widowControl w:val="0"/>
        <w:spacing w:after="160" w:line="240" w:lineRule="auto"/>
        <w:ind w:left="3969" w:firstLine="0"/>
        <w:rPr>
          <w:rFonts w:ascii="GHEA Grapalat" w:hAnsi="GHEA Grapalat" w:cs="Sylfaen"/>
          <w:b/>
          <w:sz w:val="28"/>
          <w:szCs w:val="28"/>
        </w:rPr>
      </w:pPr>
    </w:p>
    <w:p w14:paraId="0A15AF14" w14:textId="3DEB1D8D" w:rsidR="00915A97" w:rsidRPr="00D5443D" w:rsidRDefault="00FB32D3" w:rsidP="00FB32D3">
      <w:pPr>
        <w:pStyle w:val="BodyTextIndent"/>
        <w:widowControl w:val="0"/>
        <w:spacing w:after="160" w:line="240" w:lineRule="auto"/>
        <w:ind w:left="-426" w:firstLine="142"/>
        <w:rPr>
          <w:rFonts w:ascii="GHEA Grapalat" w:hAnsi="GHEA Grapalat"/>
          <w:i w:val="0"/>
          <w:sz w:val="16"/>
          <w:szCs w:val="16"/>
        </w:rPr>
      </w:pPr>
      <w:r w:rsidRPr="00FB32D3">
        <w:rPr>
          <w:rFonts w:ascii="GHEA Grapalat" w:hAnsi="GHEA Grapalat" w:cs="Sylfaen"/>
          <w:b/>
          <w:color w:val="FF0000"/>
          <w:sz w:val="28"/>
          <w:szCs w:val="28"/>
        </w:rPr>
        <w:t>В случае возможности различного (двойного) толкования текстов объявления и/или приглашения, опубликованных на русском и армянском языках, за основу принимается армянский текст.</w:t>
      </w:r>
      <w:r w:rsidR="00915A97">
        <w:rPr>
          <w:rFonts w:ascii="GHEA Grapalat" w:hAnsi="GHEA Grapalat" w:cs="Sylfaen"/>
          <w:b/>
        </w:rPr>
        <w:br w:type="page"/>
      </w:r>
    </w:p>
    <w:p w14:paraId="7CEA4178" w14:textId="77777777" w:rsidR="00096865" w:rsidRPr="009044F1" w:rsidRDefault="00096865" w:rsidP="00B46D58">
      <w:pPr>
        <w:pStyle w:val="BodyText"/>
        <w:widowControl w:val="0"/>
        <w:spacing w:after="160"/>
        <w:ind w:right="-7" w:firstLine="567"/>
        <w:jc w:val="center"/>
        <w:rPr>
          <w:rFonts w:ascii="GHEA Grapalat" w:hAnsi="GHEA Grapalat"/>
        </w:rPr>
      </w:pPr>
    </w:p>
    <w:p w14:paraId="41DE8311" w14:textId="77777777" w:rsidR="00096865" w:rsidRPr="003A1EBB" w:rsidRDefault="00096865" w:rsidP="00B46D58">
      <w:pPr>
        <w:pStyle w:val="BodyText"/>
        <w:widowControl w:val="0"/>
        <w:spacing w:after="160"/>
        <w:ind w:right="-7" w:firstLine="567"/>
        <w:jc w:val="center"/>
        <w:rPr>
          <w:rFonts w:ascii="GHEA Grapalat" w:hAnsi="GHEA Grapalat"/>
        </w:rPr>
      </w:pPr>
    </w:p>
    <w:p w14:paraId="1057015D" w14:textId="77777777" w:rsidR="000763E5" w:rsidRPr="003A1EBB" w:rsidRDefault="000763E5" w:rsidP="00B46D58">
      <w:pPr>
        <w:pStyle w:val="BodyText"/>
        <w:widowControl w:val="0"/>
        <w:spacing w:after="160"/>
        <w:ind w:right="-7" w:firstLine="567"/>
        <w:jc w:val="center"/>
        <w:rPr>
          <w:rFonts w:ascii="GHEA Grapalat" w:hAnsi="GHEA Grapalat"/>
        </w:rPr>
      </w:pPr>
    </w:p>
    <w:p w14:paraId="2050F15F" w14:textId="77777777" w:rsidR="00FB32D3" w:rsidRDefault="00FB32D3" w:rsidP="00FB32D3">
      <w:pPr>
        <w:pStyle w:val="BodyText"/>
        <w:widowControl w:val="0"/>
        <w:spacing w:after="160"/>
        <w:ind w:right="-7" w:firstLine="567"/>
        <w:jc w:val="center"/>
        <w:rPr>
          <w:rFonts w:ascii="GHEA Grapalat" w:hAnsi="GHEA Grapalat"/>
        </w:rPr>
      </w:pPr>
    </w:p>
    <w:p w14:paraId="5C4885AE" w14:textId="77777777" w:rsidR="00FB32D3" w:rsidRDefault="00FB32D3" w:rsidP="00FB32D3">
      <w:pPr>
        <w:pStyle w:val="BodyTextIndent"/>
        <w:widowControl w:val="0"/>
        <w:spacing w:line="240" w:lineRule="auto"/>
        <w:ind w:left="1701" w:firstLine="0"/>
        <w:rPr>
          <w:rFonts w:ascii="GHEA Grapalat" w:hAnsi="GHEA Grapalat"/>
          <w:i w:val="0"/>
          <w:sz w:val="24"/>
          <w:szCs w:val="24"/>
        </w:rPr>
      </w:pPr>
      <w:r>
        <w:rPr>
          <w:rFonts w:ascii="GHEA Grapalat" w:hAnsi="GHEA Grapalat"/>
          <w:i w:val="0"/>
          <w:sz w:val="24"/>
          <w:szCs w:val="24"/>
        </w:rPr>
        <w:t>ФОНД &lt;&lt;НАЦИОНАЛЬНЫЙ УНИВЕРСИТЕТ</w:t>
      </w:r>
      <w:r>
        <w:rPr>
          <w:rFonts w:ascii="Calibri" w:hAnsi="Calibri" w:cs="Calibri"/>
          <w:i w:val="0"/>
          <w:sz w:val="24"/>
          <w:szCs w:val="24"/>
        </w:rPr>
        <w:t> </w:t>
      </w:r>
      <w:r>
        <w:rPr>
          <w:rFonts w:ascii="GHEA Grapalat" w:hAnsi="GHEA Grapalat"/>
          <w:i w:val="0"/>
          <w:sz w:val="24"/>
          <w:szCs w:val="24"/>
        </w:rPr>
        <w:t>АРХИТЕКТУРЫ И СТРОИТЕЛЬСТВА АРМЕНИИ&gt;&gt;</w:t>
      </w:r>
    </w:p>
    <w:p w14:paraId="653D3894" w14:textId="77777777" w:rsidR="00FB32D3" w:rsidRDefault="00FB32D3" w:rsidP="00FB32D3">
      <w:pPr>
        <w:pStyle w:val="BodyText"/>
        <w:widowControl w:val="0"/>
        <w:spacing w:after="160"/>
        <w:ind w:right="-7" w:firstLine="567"/>
        <w:jc w:val="center"/>
        <w:rPr>
          <w:rFonts w:ascii="GHEA Grapalat" w:hAnsi="GHEA Grapalat"/>
        </w:rPr>
      </w:pPr>
    </w:p>
    <w:p w14:paraId="78B073D5" w14:textId="77777777" w:rsidR="00FB32D3" w:rsidRDefault="00FB32D3" w:rsidP="00FB32D3">
      <w:pPr>
        <w:pStyle w:val="BodyText"/>
        <w:widowControl w:val="0"/>
        <w:spacing w:after="160"/>
        <w:ind w:right="-7" w:firstLine="567"/>
        <w:jc w:val="center"/>
        <w:rPr>
          <w:rFonts w:ascii="GHEA Grapalat" w:hAnsi="GHEA Grapalat"/>
        </w:rPr>
      </w:pPr>
    </w:p>
    <w:p w14:paraId="2458AC11" w14:textId="77777777" w:rsidR="00FB32D3" w:rsidRDefault="00FB32D3" w:rsidP="00FB32D3">
      <w:pPr>
        <w:pStyle w:val="BodyText"/>
        <w:widowControl w:val="0"/>
        <w:spacing w:after="160"/>
        <w:ind w:right="-7" w:firstLine="567"/>
        <w:jc w:val="center"/>
        <w:rPr>
          <w:rFonts w:ascii="GHEA Grapalat" w:hAnsi="GHEA Grapalat"/>
        </w:rPr>
      </w:pPr>
    </w:p>
    <w:p w14:paraId="78CDBB0D" w14:textId="77777777" w:rsidR="00FB32D3" w:rsidRDefault="00FB32D3" w:rsidP="00FB32D3">
      <w:pPr>
        <w:pStyle w:val="BodyText"/>
        <w:widowControl w:val="0"/>
        <w:spacing w:after="160"/>
        <w:ind w:right="-7" w:firstLine="567"/>
        <w:jc w:val="center"/>
        <w:rPr>
          <w:rFonts w:ascii="GHEA Grapalat" w:hAnsi="GHEA Grapalat" w:cs="Sylfaen"/>
        </w:rPr>
      </w:pPr>
      <w:r>
        <w:rPr>
          <w:rFonts w:ascii="GHEA Grapalat" w:hAnsi="GHEA Grapalat"/>
        </w:rPr>
        <w:t>ПРИГЛАШЕНИЕ</w:t>
      </w:r>
    </w:p>
    <w:p w14:paraId="078DC861" w14:textId="77777777" w:rsidR="00FB32D3" w:rsidRDefault="00FB32D3" w:rsidP="00FB32D3">
      <w:pPr>
        <w:pStyle w:val="BodyText"/>
        <w:widowControl w:val="0"/>
        <w:spacing w:after="160"/>
        <w:ind w:right="-7" w:firstLine="567"/>
        <w:jc w:val="center"/>
        <w:rPr>
          <w:rFonts w:ascii="GHEA Grapalat" w:hAnsi="GHEA Grapalat" w:cs="Sylfaen"/>
        </w:rPr>
      </w:pPr>
    </w:p>
    <w:p w14:paraId="654CDF04" w14:textId="77777777" w:rsidR="00FB32D3" w:rsidRDefault="00FB32D3" w:rsidP="00FB32D3">
      <w:pPr>
        <w:pStyle w:val="BodyText"/>
        <w:widowControl w:val="0"/>
        <w:spacing w:after="160"/>
        <w:ind w:right="-7" w:firstLine="567"/>
        <w:jc w:val="center"/>
        <w:rPr>
          <w:rFonts w:ascii="GHEA Grapalat" w:hAnsi="GHEA Grapalat" w:cs="Sylfaen"/>
        </w:rPr>
      </w:pPr>
    </w:p>
    <w:p w14:paraId="51149BFB" w14:textId="0C981BEC" w:rsidR="00FB32D3" w:rsidRDefault="00FB32D3" w:rsidP="00FB32D3">
      <w:pPr>
        <w:pStyle w:val="BodyText"/>
        <w:widowControl w:val="0"/>
        <w:spacing w:after="0"/>
        <w:ind w:right="-7"/>
        <w:jc w:val="center"/>
        <w:rPr>
          <w:rFonts w:ascii="GHEA Grapalat" w:hAnsi="GHEA Grapalat"/>
        </w:rPr>
      </w:pPr>
      <w:r>
        <w:rPr>
          <w:rFonts w:ascii="GHEA Grapalat" w:hAnsi="GHEA Grapalat"/>
        </w:rPr>
        <w:t xml:space="preserve">НА ЗАПРОС КОТИРОВОК, ОБЪЯВЛЕННЫЙ С ЦЕЛЬЮ ПРИОБРЕТЕНИЯ </w:t>
      </w:r>
      <w:r w:rsidR="001357F9" w:rsidRPr="001357F9">
        <w:rPr>
          <w:rFonts w:ascii="GHEA Grapalat" w:hAnsi="GHEA Grapalat"/>
        </w:rPr>
        <w:t>УСЛУГИ ПО ПРОВЕДЕНИЮ КУРСОВ ПОВЫШЕНИЯ КВАЛИФИКАЦИИ ДЛЯ СОТРУДНИКОВ</w:t>
      </w:r>
      <w:r w:rsidR="001357F9">
        <w:rPr>
          <w:rFonts w:ascii="GHEA Grapalat" w:hAnsi="GHEA Grapalat"/>
        </w:rPr>
        <w:t xml:space="preserve"> Д</w:t>
      </w:r>
      <w:r>
        <w:rPr>
          <w:rFonts w:ascii="GHEA Grapalat" w:hAnsi="GHEA Grapalat"/>
        </w:rPr>
        <w:t>ЛЯ НУЖД ЗАО ФОНД &lt;&lt;НАЦИОНАЛЬНЫЙ УНИВЕРСИТЕТ АРХИТЕКТУРЫ И СТРОИТЕЛЬСТВА АРМЕНИИ&gt;&gt;</w:t>
      </w:r>
    </w:p>
    <w:p w14:paraId="1EB0CBDF" w14:textId="77777777" w:rsidR="00FB32D3" w:rsidRDefault="00FB32D3" w:rsidP="00FB32D3">
      <w:pPr>
        <w:pStyle w:val="BodyText"/>
        <w:widowControl w:val="0"/>
        <w:spacing w:after="160"/>
        <w:ind w:right="-7" w:firstLine="567"/>
        <w:jc w:val="center"/>
        <w:rPr>
          <w:rFonts w:ascii="GHEA Grapalat" w:hAnsi="GHEA Grapalat"/>
        </w:rPr>
      </w:pPr>
    </w:p>
    <w:p w14:paraId="50C2861C" w14:textId="77777777" w:rsidR="000763E5" w:rsidRDefault="000763E5" w:rsidP="00B46D58">
      <w:pPr>
        <w:rPr>
          <w:rFonts w:ascii="GHEA Grapalat" w:hAnsi="GHEA Grapalat"/>
        </w:rPr>
      </w:pPr>
      <w:r>
        <w:rPr>
          <w:rFonts w:ascii="GHEA Grapalat" w:hAnsi="GHEA Grapalat"/>
        </w:rPr>
        <w:br w:type="page"/>
      </w:r>
    </w:p>
    <w:p w14:paraId="519FBBF5"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77FA9365"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62F59162"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01D75B02" w14:textId="77777777" w:rsidR="0049374F" w:rsidRPr="00D3436F" w:rsidRDefault="0049374F" w:rsidP="00B46D58">
      <w:pPr>
        <w:widowControl w:val="0"/>
        <w:spacing w:after="160"/>
        <w:ind w:firstLine="567"/>
        <w:jc w:val="both"/>
        <w:rPr>
          <w:rFonts w:ascii="GHEA Grapalat" w:hAnsi="GHEA Grapalat"/>
          <w:i/>
          <w:lang w:val="hy-AM"/>
        </w:rPr>
      </w:pPr>
    </w:p>
    <w:p w14:paraId="3DCB1F9D"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3488933E"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r w:rsidR="0082795B">
        <w:fldChar w:fldCharType="begin"/>
      </w:r>
      <w:r w:rsidR="0082795B">
        <w:instrText xml:space="preserve"> HYPERLINK "http://www.procurement.am" </w:instrText>
      </w:r>
      <w:r w:rsidR="0082795B">
        <w:fldChar w:fldCharType="separate"/>
      </w:r>
      <w:r w:rsidR="00C90796" w:rsidRPr="00506832">
        <w:rPr>
          <w:rStyle w:val="Hyperlink"/>
          <w:rFonts w:ascii="GHEA Grapalat" w:hAnsi="GHEA Grapalat"/>
          <w:i/>
        </w:rPr>
        <w:t>www.procurement.am</w:t>
      </w:r>
      <w:r w:rsidR="0082795B">
        <w:rPr>
          <w:rStyle w:val="Hyperlink"/>
          <w:rFonts w:ascii="GHEA Grapalat" w:hAnsi="GHEA Grapalat"/>
          <w:i/>
        </w:rPr>
        <w:fldChar w:fldCharType="end"/>
      </w:r>
      <w:r w:rsidR="00C90796" w:rsidRPr="00192A1C">
        <w:rPr>
          <w:rFonts w:ascii="GHEA Grapalat" w:hAnsi="GHEA Grapalat"/>
          <w:i/>
        </w:rPr>
        <w:t>.</w:t>
      </w:r>
    </w:p>
    <w:p w14:paraId="76858DC2"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8" w:history="1">
        <w:r w:rsidRPr="00506832">
          <w:rPr>
            <w:rStyle w:val="Hyperlink"/>
            <w:rFonts w:ascii="Sylfaen" w:hAnsi="Sylfaen"/>
            <w:lang w:val="hy-AM"/>
          </w:rPr>
          <w:t>http://gnumner.am/hy/page/ughecuycner_dzernarkner</w:t>
        </w:r>
      </w:hyperlink>
    </w:p>
    <w:p w14:paraId="7C9C3C51"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E96FE4" w:rsidRPr="00DB4A0A">
        <w:rPr>
          <w:rFonts w:ascii="GHEA Grapalat" w:hAnsi="GHEA Grapalat"/>
          <w:i/>
          <w:sz w:val="22"/>
          <w:szCs w:val="22"/>
          <w:lang w:val="af-ZA"/>
        </w:rPr>
        <w:t>800-600  (111)</w:t>
      </w:r>
      <w:r w:rsidR="00233B5F">
        <w:rPr>
          <w:rFonts w:ascii="GHEA Grapalat" w:hAnsi="GHEA Grapalat"/>
          <w:i/>
        </w:rPr>
        <w:t>):</w:t>
      </w:r>
    </w:p>
    <w:p w14:paraId="10C2DE8C"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1EE062B9" w14:textId="77777777" w:rsidR="00984BDB" w:rsidRPr="009044F1" w:rsidRDefault="00984BDB" w:rsidP="00B46D58">
      <w:pPr>
        <w:widowControl w:val="0"/>
        <w:spacing w:after="160"/>
        <w:ind w:firstLine="567"/>
        <w:jc w:val="both"/>
        <w:rPr>
          <w:rFonts w:ascii="GHEA Grapalat" w:hAnsi="GHEA Grapalat"/>
          <w:i/>
        </w:rPr>
      </w:pPr>
    </w:p>
    <w:p w14:paraId="2916A569" w14:textId="77777777" w:rsidR="00FB32D3" w:rsidRDefault="00FB32D3">
      <w:pPr>
        <w:rPr>
          <w:rFonts w:ascii="GHEA Grapalat" w:hAnsi="GHEA Grapalat"/>
        </w:rPr>
      </w:pPr>
      <w:r>
        <w:rPr>
          <w:rFonts w:ascii="GHEA Grapalat" w:hAnsi="GHEA Grapalat"/>
        </w:rPr>
        <w:br w:type="page"/>
      </w:r>
    </w:p>
    <w:p w14:paraId="21382016" w14:textId="49F3CD45" w:rsidR="00160AE4" w:rsidRPr="009044F1" w:rsidDel="006C1541" w:rsidRDefault="00994A77" w:rsidP="00B46D58">
      <w:pPr>
        <w:widowControl w:val="0"/>
        <w:spacing w:after="160"/>
        <w:ind w:firstLine="567"/>
        <w:jc w:val="center"/>
        <w:rPr>
          <w:del w:id="0" w:author="Inesa Kocharyan" w:date="2025-03-19T12:30:00Z"/>
          <w:rFonts w:ascii="GHEA Grapalat" w:hAnsi="GHEA Grapalat" w:cs="Sylfaen"/>
          <w:b/>
        </w:rPr>
      </w:pPr>
      <w:del w:id="1" w:author="Inesa Kocharyan" w:date="2025-03-19T12:30:00Z">
        <w:r w:rsidRPr="009044F1" w:rsidDel="006C1541">
          <w:rPr>
            <w:rFonts w:ascii="GHEA Grapalat" w:hAnsi="GHEA Grapalat"/>
          </w:rPr>
          <w:lastRenderedPageBreak/>
          <w:br w:type="page"/>
        </w:r>
      </w:del>
    </w:p>
    <w:p w14:paraId="36903836" w14:textId="682DB4B5" w:rsidR="00160AE4" w:rsidRPr="00FB32D3" w:rsidRDefault="002D7EFF" w:rsidP="00FB32D3">
      <w:pPr>
        <w:widowControl w:val="0"/>
        <w:spacing w:after="160"/>
        <w:ind w:firstLine="567"/>
        <w:jc w:val="center"/>
        <w:rPr>
          <w:rFonts w:ascii="GHEA Grapalat" w:hAnsi="GHEA Grapalat"/>
          <w:b/>
        </w:rPr>
      </w:pPr>
      <w:r>
        <w:rPr>
          <w:rFonts w:ascii="GHEA Grapalat" w:hAnsi="GHEA Grapalat"/>
          <w:b/>
        </w:rPr>
        <w:t>С</w:t>
      </w:r>
      <w:r w:rsidR="00160AE4" w:rsidRPr="009044F1">
        <w:rPr>
          <w:rFonts w:ascii="GHEA Grapalat" w:hAnsi="GHEA Grapalat"/>
          <w:b/>
        </w:rPr>
        <w:t>ОДЕРЖАНИЕ</w:t>
      </w:r>
    </w:p>
    <w:p w14:paraId="5BDB9367" w14:textId="13F623E0" w:rsidR="00FB32D3" w:rsidRDefault="001357F9" w:rsidP="00FB32D3">
      <w:pPr>
        <w:widowControl w:val="0"/>
        <w:jc w:val="center"/>
        <w:rPr>
          <w:rFonts w:ascii="GHEA Grapalat" w:hAnsi="GHEA Grapalat"/>
          <w:b/>
        </w:rPr>
      </w:pPr>
      <w:r w:rsidRPr="001357F9">
        <w:rPr>
          <w:rFonts w:ascii="GHEA Grapalat" w:hAnsi="GHEA Grapalat"/>
          <w:b/>
        </w:rPr>
        <w:t xml:space="preserve">УСЛУГ ПО ПРОВЕДЕНИЮ КУРСОВ ПОВЫШЕНИЯ КВАЛИФИКАЦИИ ДЛЯ СОТРУДНИКОВ </w:t>
      </w:r>
      <w:r w:rsidR="00FB32D3">
        <w:rPr>
          <w:rFonts w:ascii="GHEA Grapalat" w:hAnsi="GHEA Grapalat"/>
          <w:b/>
        </w:rPr>
        <w:t>ДЛЯ НУЖД ЗАО ФОНД &lt;&lt;НАЦИОНАЛЬНЫЙ УНИВЕРСИТЕТ АРХИТЕКТУРЫ И СТРОИТЕЛЬСТВА АРМЕНИИ&gt;&gt;</w:t>
      </w:r>
    </w:p>
    <w:p w14:paraId="11B2C996" w14:textId="77777777" w:rsidR="00FB32D3" w:rsidRDefault="00FB32D3" w:rsidP="00FB32D3">
      <w:pPr>
        <w:widowControl w:val="0"/>
        <w:ind w:firstLine="567"/>
        <w:jc w:val="center"/>
        <w:rPr>
          <w:rFonts w:ascii="GHEA Grapalat" w:hAnsi="GHEA Grapalat"/>
        </w:rPr>
      </w:pPr>
    </w:p>
    <w:p w14:paraId="12EC39F0" w14:textId="77777777" w:rsidR="00FB32D3" w:rsidRDefault="00FB32D3" w:rsidP="00FB32D3">
      <w:pPr>
        <w:widowControl w:val="0"/>
        <w:jc w:val="center"/>
        <w:rPr>
          <w:rFonts w:ascii="GHEA Grapalat" w:hAnsi="GHEA Grapalat"/>
          <w:i/>
        </w:rPr>
      </w:pPr>
      <w:r>
        <w:rPr>
          <w:rFonts w:ascii="GHEA Grapalat" w:hAnsi="GHEA Grapalat"/>
          <w:b/>
        </w:rPr>
        <w:t xml:space="preserve">ПРИГЛАШЕНИЯ НА ЗАПРОС КОТИРОВОК, </w:t>
      </w:r>
      <w:r>
        <w:rPr>
          <w:rFonts w:ascii="GHEA Grapalat" w:hAnsi="GHEA Grapalat"/>
          <w:b/>
        </w:rPr>
        <w:br/>
        <w:t>ОБЪЯВЛЕННЫЙ С ЦЕЛЬЮ ПРИОБРЕТЕНИЯ</w:t>
      </w:r>
    </w:p>
    <w:p w14:paraId="1A76A6B8" w14:textId="77777777" w:rsidR="00C67E80" w:rsidRPr="009044F1" w:rsidRDefault="00C67E80" w:rsidP="00B46D58">
      <w:pPr>
        <w:widowControl w:val="0"/>
        <w:spacing w:after="160"/>
        <w:jc w:val="center"/>
        <w:rPr>
          <w:rFonts w:ascii="GHEA Grapalat" w:hAnsi="GHEA Grapalat" w:cs="Sylfaen"/>
          <w:b/>
        </w:rPr>
      </w:pPr>
    </w:p>
    <w:p w14:paraId="54E6A567"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2F6441FA" w14:textId="77777777" w:rsidR="002E069D" w:rsidRPr="008842CE" w:rsidRDefault="002E069D" w:rsidP="00B46D58">
      <w:pPr>
        <w:widowControl w:val="0"/>
        <w:spacing w:after="160"/>
        <w:jc w:val="center"/>
        <w:rPr>
          <w:rFonts w:ascii="GHEA Grapalat" w:hAnsi="GHEA Grapalat"/>
        </w:rPr>
      </w:pPr>
    </w:p>
    <w:p w14:paraId="3443DA54"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2A1B9F6F"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00C033C7"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688F1396"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53EF4778"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1D95B411"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41A2D661"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1F072AE5"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71055CFE"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75CD7940"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66B18B8D"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6F2F6122" w14:textId="77777777" w:rsidR="00520F57" w:rsidRDefault="00520F57" w:rsidP="00FB32D3">
      <w:pPr>
        <w:widowControl w:val="0"/>
        <w:spacing w:after="160"/>
        <w:rPr>
          <w:rFonts w:ascii="GHEA Grapalat" w:hAnsi="GHEA Grapalat"/>
          <w:b/>
        </w:rPr>
      </w:pPr>
    </w:p>
    <w:p w14:paraId="07AE4154"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430CDD40" w14:textId="77777777" w:rsidR="008842CE" w:rsidRPr="00374F4A" w:rsidRDefault="008842CE" w:rsidP="00B46D58">
      <w:pPr>
        <w:widowControl w:val="0"/>
        <w:spacing w:after="160"/>
        <w:jc w:val="center"/>
        <w:rPr>
          <w:rFonts w:ascii="GHEA Grapalat" w:hAnsi="GHEA Grapalat"/>
          <w:b/>
        </w:rPr>
      </w:pPr>
    </w:p>
    <w:p w14:paraId="4F3FAA84" w14:textId="062B2FEC" w:rsidR="00520F57" w:rsidRPr="008842CE" w:rsidRDefault="00096865" w:rsidP="00FB32D3">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00FB32D3">
        <w:rPr>
          <w:rFonts w:ascii="GHEA Grapalat" w:hAnsi="GHEA Grapalat"/>
          <w:b/>
        </w:rPr>
        <w:t>НА ЗАПРОС КОТИРОВОК</w:t>
      </w:r>
    </w:p>
    <w:p w14:paraId="587D7433"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5FDFB818"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24A65C51"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1D3062F9" w14:textId="77777777" w:rsidR="00E17B7F" w:rsidRDefault="00E17B7F">
      <w:pPr>
        <w:rPr>
          <w:rFonts w:ascii="GHEA Grapalat" w:hAnsi="GHEA Grapalat"/>
          <w:spacing w:val="-6"/>
        </w:rPr>
      </w:pPr>
      <w:r>
        <w:rPr>
          <w:rFonts w:ascii="GHEA Grapalat" w:hAnsi="GHEA Grapalat"/>
          <w:spacing w:val="-6"/>
        </w:rPr>
        <w:br w:type="page"/>
      </w:r>
    </w:p>
    <w:p w14:paraId="6451B23D" w14:textId="3C946460"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FB32D3">
        <w:rPr>
          <w:rFonts w:ascii="GHEA Grapalat" w:hAnsi="GHEA Grapalat"/>
          <w:spacing w:val="-6"/>
        </w:rPr>
        <w:t>запросе котировок</w:t>
      </w:r>
      <w:r w:rsidR="00096865" w:rsidRPr="006D2DF7">
        <w:rPr>
          <w:rFonts w:ascii="GHEA Grapalat" w:hAnsi="GHEA Grapalat"/>
          <w:spacing w:val="-6"/>
        </w:rPr>
        <w:t xml:space="preserve">, проводимом под кодом </w:t>
      </w:r>
      <w:r w:rsidR="00EC1CAB">
        <w:rPr>
          <w:rFonts w:ascii="GHEA Grapalat" w:hAnsi="GHEA Grapalat"/>
          <w:iCs/>
        </w:rPr>
        <w:t>NUACA- GHTsDzB-26/02</w:t>
      </w:r>
      <w:r w:rsidR="00FB32D3" w:rsidRPr="006D2DF7">
        <w:rPr>
          <w:rFonts w:ascii="GHEA Grapalat" w:hAnsi="GHEA Grapalat"/>
          <w:spacing w:val="-6"/>
        </w:rPr>
        <w:t xml:space="preserve"> </w:t>
      </w:r>
      <w:r w:rsidR="00096865" w:rsidRPr="006D2DF7">
        <w:rPr>
          <w:rFonts w:ascii="GHEA Grapalat" w:hAnsi="GHEA Grapalat"/>
          <w:spacing w:val="-6"/>
        </w:rPr>
        <w:t>(далее — процедура).</w:t>
      </w:r>
    </w:p>
    <w:p w14:paraId="2D2FA873" w14:textId="7FD2A6DB"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FB32D3">
        <w:rPr>
          <w:rFonts w:ascii="GHEA Grapalat" w:hAnsi="GHEA Grapalat"/>
        </w:rPr>
        <w:t xml:space="preserve">ФОНД &lt;&lt;НАЦИОНАЛЬНЫЙ УНИВЕРСИТЕТ АРХИТЕКТУРЫ И СТРОИТЕЛЬСТВА АРМЕНИИ&gt;&gt; </w:t>
      </w:r>
      <w:r w:rsidRPr="000B2CFA">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85E18E6"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6CEDF037"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7F2564D0"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1445CE43" w14:textId="745834D2" w:rsidR="00096865" w:rsidRPr="009044F1" w:rsidRDefault="00A81DD5" w:rsidP="00FB32D3">
      <w:pPr>
        <w:pStyle w:val="BodyTextIndent2"/>
        <w:widowControl w:val="0"/>
        <w:spacing w:after="160" w:line="240" w:lineRule="auto"/>
        <w:ind w:firstLine="567"/>
        <w:jc w:val="center"/>
        <w:rPr>
          <w:rFonts w:ascii="GHEA Grapalat" w:hAnsi="GHEA Grapalat"/>
        </w:rPr>
      </w:pPr>
      <w:r w:rsidRPr="009044F1">
        <w:rPr>
          <w:rFonts w:ascii="GHEA Grapalat" w:hAnsi="GHEA Grapalat"/>
          <w:sz w:val="24"/>
          <w:szCs w:val="24"/>
        </w:rPr>
        <w:t xml:space="preserve">Адрес электронной почты секретаря оценочной комиссии </w:t>
      </w:r>
      <w:r w:rsidR="00FB32D3">
        <w:rPr>
          <w:rFonts w:ascii="GHEA Grapalat" w:hAnsi="GHEA Grapalat"/>
        </w:rPr>
        <w:t>"</w:t>
      </w:r>
      <w:proofErr w:type="spellStart"/>
      <w:r w:rsidR="00FB32D3">
        <w:rPr>
          <w:rFonts w:ascii="GHEA Grapalat" w:hAnsi="GHEA Grapalat"/>
          <w:lang w:val="en-US"/>
        </w:rPr>
        <w:t>gnumner</w:t>
      </w:r>
      <w:proofErr w:type="spellEnd"/>
      <w:r w:rsidR="00FB32D3">
        <w:rPr>
          <w:rFonts w:ascii="GHEA Grapalat" w:hAnsi="GHEA Grapalat"/>
        </w:rPr>
        <w:t>.</w:t>
      </w:r>
      <w:proofErr w:type="spellStart"/>
      <w:r w:rsidR="00FB32D3">
        <w:rPr>
          <w:rFonts w:ascii="GHEA Grapalat" w:hAnsi="GHEA Grapalat"/>
          <w:lang w:val="en-US"/>
        </w:rPr>
        <w:t>nuaca</w:t>
      </w:r>
      <w:proofErr w:type="spellEnd"/>
      <w:r w:rsidR="00FB32D3">
        <w:rPr>
          <w:rFonts w:ascii="GHEA Grapalat" w:hAnsi="GHEA Grapalat"/>
        </w:rPr>
        <w:t>@gmail.com".</w:t>
      </w:r>
      <w:r w:rsidR="00F5653D" w:rsidRPr="009044F1">
        <w:rPr>
          <w:rFonts w:ascii="GHEA Grapalat" w:hAnsi="GHEA Grapalat"/>
        </w:rPr>
        <w:br w:type="page"/>
      </w:r>
      <w:r w:rsidR="00F5653D" w:rsidRPr="009044F1">
        <w:rPr>
          <w:rFonts w:ascii="GHEA Grapalat" w:hAnsi="GHEA Grapalat"/>
        </w:rPr>
        <w:lastRenderedPageBreak/>
        <w:t>ЧАСТЬ I</w:t>
      </w:r>
    </w:p>
    <w:p w14:paraId="5506A4D3"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76C28029" w14:textId="6FD49AAE" w:rsidR="00FB32D3" w:rsidRDefault="00845AA5" w:rsidP="00FB32D3">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FB32D3">
        <w:rPr>
          <w:rFonts w:ascii="GHEA Grapalat" w:hAnsi="GHEA Grapalat"/>
          <w:i w:val="0"/>
          <w:sz w:val="24"/>
          <w:szCs w:val="24"/>
        </w:rPr>
        <w:t xml:space="preserve">Предметом закупки является приобретение </w:t>
      </w:r>
      <w:r w:rsidR="001357F9" w:rsidRPr="001357F9">
        <w:rPr>
          <w:rFonts w:ascii="GHEA Grapalat" w:hAnsi="GHEA Grapalat"/>
          <w:i w:val="0"/>
          <w:sz w:val="24"/>
          <w:szCs w:val="24"/>
        </w:rPr>
        <w:t>услуг по проведению курсов повышения квалификации для сотрудников</w:t>
      </w:r>
      <w:r w:rsidR="001357F9">
        <w:rPr>
          <w:rFonts w:ascii="GHEA Grapalat" w:hAnsi="GHEA Grapalat"/>
          <w:i w:val="0"/>
          <w:sz w:val="24"/>
          <w:szCs w:val="24"/>
        </w:rPr>
        <w:t xml:space="preserve"> </w:t>
      </w:r>
      <w:r w:rsidR="00FB32D3">
        <w:rPr>
          <w:rFonts w:ascii="GHEA Grapalat" w:hAnsi="GHEA Grapalat"/>
          <w:i w:val="0"/>
          <w:sz w:val="24"/>
          <w:szCs w:val="24"/>
        </w:rPr>
        <w:t>(далее — также услуга) для нужд ЗАО ФОНД &lt;&lt;НАЦИОНАЛЬНЫЙ УНИВЕРСИТЕТ АРХИТЕКТУРЫ И СТРОИТЕЛЬСТВА АРМЕНИИ&gt;&gt;, который сгруппирован в лот 1</w:t>
      </w:r>
    </w:p>
    <w:tbl>
      <w:tblPr>
        <w:tblW w:w="9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6"/>
        <w:gridCol w:w="1883"/>
        <w:gridCol w:w="6321"/>
      </w:tblGrid>
      <w:tr w:rsidR="00FB32D3" w14:paraId="1C7D1E06" w14:textId="77777777" w:rsidTr="00FB32D3">
        <w:trPr>
          <w:trHeight w:val="736"/>
          <w:jc w:val="center"/>
        </w:trPr>
        <w:tc>
          <w:tcPr>
            <w:tcW w:w="2917" w:type="dxa"/>
            <w:gridSpan w:val="2"/>
            <w:tcBorders>
              <w:top w:val="single" w:sz="4" w:space="0" w:color="auto"/>
              <w:left w:val="single" w:sz="4" w:space="0" w:color="auto"/>
              <w:bottom w:val="single" w:sz="4" w:space="0" w:color="auto"/>
              <w:right w:val="single" w:sz="4" w:space="0" w:color="auto"/>
            </w:tcBorders>
            <w:vAlign w:val="center"/>
          </w:tcPr>
          <w:p w14:paraId="1EBB95F7" w14:textId="77777777" w:rsidR="00FB32D3" w:rsidRDefault="00FB32D3">
            <w:pPr>
              <w:pStyle w:val="BodyTextIndent2"/>
              <w:widowControl w:val="0"/>
              <w:spacing w:after="120" w:line="240" w:lineRule="auto"/>
              <w:ind w:firstLine="0"/>
              <w:jc w:val="center"/>
              <w:rPr>
                <w:rFonts w:ascii="GHEA Grapalat" w:hAnsi="GHEA Grapalat"/>
                <w:b/>
                <w:i/>
              </w:rPr>
            </w:pPr>
          </w:p>
          <w:p w14:paraId="1D74DBF4" w14:textId="77777777" w:rsidR="00FB32D3" w:rsidRDefault="00FB32D3">
            <w:pPr>
              <w:pStyle w:val="BodyTextIndent2"/>
              <w:widowControl w:val="0"/>
              <w:spacing w:after="120" w:line="240" w:lineRule="auto"/>
              <w:ind w:firstLine="0"/>
              <w:jc w:val="center"/>
              <w:rPr>
                <w:rFonts w:ascii="GHEA Grapalat" w:hAnsi="GHEA Grapalat"/>
                <w:b/>
                <w:bCs/>
                <w:i/>
                <w:iCs/>
              </w:rPr>
            </w:pPr>
            <w:r>
              <w:rPr>
                <w:rFonts w:ascii="GHEA Grapalat" w:hAnsi="GHEA Grapalat"/>
                <w:b/>
                <w:i/>
              </w:rPr>
              <w:t>Лотов</w:t>
            </w:r>
          </w:p>
        </w:tc>
        <w:tc>
          <w:tcPr>
            <w:tcW w:w="6317" w:type="dxa"/>
            <w:vMerge w:val="restart"/>
            <w:tcBorders>
              <w:top w:val="single" w:sz="4" w:space="0" w:color="auto"/>
              <w:left w:val="single" w:sz="4" w:space="0" w:color="auto"/>
              <w:bottom w:val="single" w:sz="4" w:space="0" w:color="auto"/>
              <w:right w:val="single" w:sz="4" w:space="0" w:color="auto"/>
            </w:tcBorders>
            <w:vAlign w:val="center"/>
            <w:hideMark/>
          </w:tcPr>
          <w:p w14:paraId="2726F476" w14:textId="77777777" w:rsidR="00FB32D3" w:rsidRDefault="00FB32D3">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Наименование лота</w:t>
            </w:r>
          </w:p>
        </w:tc>
      </w:tr>
      <w:tr w:rsidR="00FB32D3" w14:paraId="157DBD26" w14:textId="77777777" w:rsidTr="00FB32D3">
        <w:trPr>
          <w:jc w:val="center"/>
          <w:ins w:id="2" w:author="Vardan" w:date="2022-05-29T21:53:00Z"/>
        </w:trPr>
        <w:tc>
          <w:tcPr>
            <w:tcW w:w="1035" w:type="dxa"/>
            <w:tcBorders>
              <w:top w:val="single" w:sz="4" w:space="0" w:color="auto"/>
              <w:left w:val="single" w:sz="4" w:space="0" w:color="auto"/>
              <w:bottom w:val="single" w:sz="4" w:space="0" w:color="auto"/>
              <w:right w:val="single" w:sz="4" w:space="0" w:color="auto"/>
            </w:tcBorders>
            <w:vAlign w:val="center"/>
            <w:hideMark/>
          </w:tcPr>
          <w:p w14:paraId="06F586C7" w14:textId="77777777" w:rsidR="00FB32D3" w:rsidRDefault="00FB32D3">
            <w:pPr>
              <w:pStyle w:val="BodyTextIndent2"/>
              <w:widowControl w:val="0"/>
              <w:spacing w:after="120" w:line="240" w:lineRule="auto"/>
              <w:ind w:firstLine="0"/>
              <w:jc w:val="center"/>
              <w:rPr>
                <w:ins w:id="3" w:author="Vardan" w:date="2022-05-29T21:53:00Z"/>
                <w:rFonts w:ascii="GHEA Grapalat" w:hAnsi="GHEA Grapalat"/>
                <w:b/>
                <w:lang w:val="en-US"/>
              </w:rPr>
            </w:pPr>
            <w:r>
              <w:rPr>
                <w:rFonts w:ascii="GHEA Grapalat" w:hAnsi="GHEA Grapalat"/>
                <w:b/>
                <w:i/>
              </w:rPr>
              <w:t>Номера</w:t>
            </w:r>
            <w:r>
              <w:rPr>
                <w:rFonts w:ascii="GHEA Grapalat" w:hAnsi="GHEA Grapalat"/>
                <w:b/>
                <w:i/>
                <w:lang w:val="en-US"/>
              </w:rPr>
              <w:t xml:space="preserve"> </w:t>
            </w:r>
          </w:p>
        </w:tc>
        <w:tc>
          <w:tcPr>
            <w:tcW w:w="1882" w:type="dxa"/>
            <w:tcBorders>
              <w:top w:val="single" w:sz="4" w:space="0" w:color="auto"/>
              <w:left w:val="single" w:sz="4" w:space="0" w:color="auto"/>
              <w:bottom w:val="single" w:sz="4" w:space="0" w:color="auto"/>
              <w:right w:val="single" w:sz="4" w:space="0" w:color="auto"/>
            </w:tcBorders>
            <w:vAlign w:val="center"/>
            <w:hideMark/>
          </w:tcPr>
          <w:p w14:paraId="1440356C" w14:textId="77777777" w:rsidR="00FB32D3" w:rsidRDefault="00FB32D3">
            <w:pPr>
              <w:pStyle w:val="BodyTextIndent2"/>
              <w:widowControl w:val="0"/>
              <w:spacing w:after="120" w:line="240" w:lineRule="auto"/>
              <w:ind w:firstLine="0"/>
              <w:jc w:val="center"/>
              <w:rPr>
                <w:ins w:id="4" w:author="Vardan" w:date="2022-05-29T21:53:00Z"/>
                <w:rFonts w:ascii="GHEA Grapalat" w:hAnsi="GHEA Grapalat"/>
                <w:b/>
              </w:rPr>
            </w:pPr>
            <w:r>
              <w:rPr>
                <w:rFonts w:ascii="GHEA Grapalat" w:hAnsi="GHEA Grapalat"/>
                <w:b/>
                <w:i/>
              </w:rPr>
              <w:t>Цена закупки</w:t>
            </w:r>
          </w:p>
        </w:tc>
        <w:tc>
          <w:tcPr>
            <w:tcW w:w="6317" w:type="dxa"/>
            <w:vMerge/>
            <w:tcBorders>
              <w:top w:val="single" w:sz="4" w:space="0" w:color="auto"/>
              <w:left w:val="single" w:sz="4" w:space="0" w:color="auto"/>
              <w:bottom w:val="single" w:sz="4" w:space="0" w:color="auto"/>
              <w:right w:val="single" w:sz="4" w:space="0" w:color="auto"/>
            </w:tcBorders>
            <w:vAlign w:val="center"/>
            <w:hideMark/>
          </w:tcPr>
          <w:p w14:paraId="7E4E1B64" w14:textId="77777777" w:rsidR="00FB32D3" w:rsidRDefault="00FB32D3">
            <w:pPr>
              <w:rPr>
                <w:rFonts w:ascii="GHEA Grapalat" w:hAnsi="GHEA Grapalat"/>
                <w:b/>
                <w:bCs/>
                <w:i/>
                <w:iCs/>
              </w:rPr>
            </w:pPr>
          </w:p>
        </w:tc>
      </w:tr>
      <w:tr w:rsidR="00FB32D3" w14:paraId="4895FA16" w14:textId="77777777" w:rsidTr="00FB32D3">
        <w:trPr>
          <w:jc w:val="center"/>
        </w:trPr>
        <w:tc>
          <w:tcPr>
            <w:tcW w:w="1035" w:type="dxa"/>
            <w:tcBorders>
              <w:top w:val="single" w:sz="4" w:space="0" w:color="auto"/>
              <w:left w:val="single" w:sz="4" w:space="0" w:color="auto"/>
              <w:bottom w:val="single" w:sz="4" w:space="0" w:color="auto"/>
              <w:right w:val="single" w:sz="4" w:space="0" w:color="auto"/>
            </w:tcBorders>
            <w:vAlign w:val="center"/>
            <w:hideMark/>
          </w:tcPr>
          <w:p w14:paraId="13CE0AFD" w14:textId="77777777" w:rsidR="00FB32D3" w:rsidRDefault="00FB32D3">
            <w:pPr>
              <w:pStyle w:val="BodyTextIndent2"/>
              <w:widowControl w:val="0"/>
              <w:spacing w:after="120" w:line="240" w:lineRule="auto"/>
              <w:ind w:firstLine="0"/>
              <w:jc w:val="center"/>
              <w:rPr>
                <w:rFonts w:ascii="GHEA Grapalat" w:hAnsi="GHEA Grapalat"/>
                <w:sz w:val="24"/>
                <w:szCs w:val="24"/>
              </w:rPr>
            </w:pPr>
            <w:r>
              <w:rPr>
                <w:rFonts w:ascii="GHEA Grapalat" w:hAnsi="GHEA Grapalat"/>
                <w:sz w:val="24"/>
                <w:szCs w:val="24"/>
              </w:rPr>
              <w:t>1</w:t>
            </w:r>
          </w:p>
        </w:tc>
        <w:tc>
          <w:tcPr>
            <w:tcW w:w="1882" w:type="dxa"/>
            <w:tcBorders>
              <w:top w:val="single" w:sz="4" w:space="0" w:color="auto"/>
              <w:left w:val="single" w:sz="4" w:space="0" w:color="auto"/>
              <w:bottom w:val="single" w:sz="4" w:space="0" w:color="auto"/>
              <w:right w:val="single" w:sz="4" w:space="0" w:color="auto"/>
            </w:tcBorders>
            <w:vAlign w:val="center"/>
            <w:hideMark/>
          </w:tcPr>
          <w:p w14:paraId="62883784" w14:textId="0767FBA6" w:rsidR="00FB32D3" w:rsidRDefault="001357F9">
            <w:pPr>
              <w:pStyle w:val="BodyTextIndent2"/>
              <w:widowControl w:val="0"/>
              <w:spacing w:after="120" w:line="240" w:lineRule="auto"/>
              <w:ind w:firstLine="0"/>
              <w:jc w:val="center"/>
              <w:rPr>
                <w:rFonts w:ascii="GHEA Grapalat" w:hAnsi="GHEA Grapalat"/>
                <w:sz w:val="24"/>
                <w:szCs w:val="24"/>
              </w:rPr>
            </w:pPr>
            <w:r>
              <w:rPr>
                <w:rFonts w:ascii="GHEA Grapalat" w:hAnsi="GHEA Grapalat"/>
                <w:lang w:val="hy-AM"/>
              </w:rPr>
              <w:t>1</w:t>
            </w:r>
            <w:r w:rsidRPr="00062049">
              <w:rPr>
                <w:rFonts w:ascii="GHEA Grapalat" w:hAnsi="GHEA Grapalat"/>
              </w:rPr>
              <w:t>,</w:t>
            </w:r>
            <w:r>
              <w:rPr>
                <w:rFonts w:ascii="GHEA Grapalat" w:hAnsi="GHEA Grapalat"/>
                <w:lang w:val="hy-AM"/>
              </w:rPr>
              <w:t>54</w:t>
            </w:r>
            <w:r w:rsidRPr="00062049">
              <w:rPr>
                <w:rFonts w:ascii="GHEA Grapalat" w:hAnsi="GHEA Grapalat"/>
              </w:rPr>
              <w:t>0,000</w:t>
            </w:r>
          </w:p>
        </w:tc>
        <w:tc>
          <w:tcPr>
            <w:tcW w:w="6317" w:type="dxa"/>
            <w:tcBorders>
              <w:top w:val="single" w:sz="4" w:space="0" w:color="auto"/>
              <w:left w:val="single" w:sz="4" w:space="0" w:color="auto"/>
              <w:bottom w:val="single" w:sz="4" w:space="0" w:color="auto"/>
              <w:right w:val="single" w:sz="4" w:space="0" w:color="auto"/>
            </w:tcBorders>
            <w:vAlign w:val="center"/>
            <w:hideMark/>
          </w:tcPr>
          <w:p w14:paraId="1EC6B838" w14:textId="395C002F" w:rsidR="00FB32D3" w:rsidRDefault="001357F9">
            <w:pPr>
              <w:pStyle w:val="BodyTextIndent2"/>
              <w:widowControl w:val="0"/>
              <w:spacing w:after="120" w:line="240" w:lineRule="auto"/>
              <w:ind w:firstLine="0"/>
              <w:rPr>
                <w:rFonts w:ascii="GHEA Grapalat" w:hAnsi="GHEA Grapalat"/>
                <w:sz w:val="24"/>
                <w:szCs w:val="24"/>
                <w:u w:val="single"/>
                <w:vertAlign w:val="subscript"/>
              </w:rPr>
            </w:pPr>
            <w:r w:rsidRPr="008D7B3D">
              <w:rPr>
                <w:rFonts w:ascii="GHEA Grapalat" w:hAnsi="GHEA Grapalat"/>
              </w:rPr>
              <w:t xml:space="preserve">Курс повышения квалификации преподавателей на тему: «Применение инструментария искусственного интеллекта в сфере высшего образования» </w:t>
            </w:r>
            <w:r w:rsidRPr="008D7B3D">
              <w:rPr>
                <w:rFonts w:ascii="Courier New" w:hAnsi="Courier New" w:cs="Courier New"/>
              </w:rPr>
              <w:t> </w:t>
            </w:r>
          </w:p>
        </w:tc>
      </w:tr>
    </w:tbl>
    <w:p w14:paraId="3CA7EB3E" w14:textId="77777777" w:rsidR="00FB32D3" w:rsidRDefault="00FB32D3" w:rsidP="00FB32D3">
      <w:pPr>
        <w:pStyle w:val="BodyTextIndent2"/>
        <w:widowControl w:val="0"/>
        <w:spacing w:after="160" w:line="240" w:lineRule="auto"/>
        <w:ind w:firstLine="567"/>
        <w:rPr>
          <w:rFonts w:ascii="GHEA Grapalat" w:hAnsi="GHEA Grapalat"/>
          <w:sz w:val="24"/>
          <w:szCs w:val="24"/>
        </w:rPr>
      </w:pPr>
      <w:r>
        <w:rPr>
          <w:rFonts w:ascii="GHEA Grapalat" w:hAnsi="GHEA Grapalat"/>
          <w:sz w:val="24"/>
          <w:szCs w:val="24"/>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14:paraId="2969A5C6" w14:textId="10F88DC8" w:rsidR="00F85D0C" w:rsidRPr="00830700" w:rsidRDefault="00F85D0C" w:rsidP="00FB32D3">
      <w:pPr>
        <w:pStyle w:val="Heading3"/>
        <w:keepNext w:val="0"/>
        <w:widowControl w:val="0"/>
        <w:tabs>
          <w:tab w:val="left" w:pos="1134"/>
        </w:tabs>
        <w:spacing w:after="160" w:line="240" w:lineRule="auto"/>
        <w:ind w:firstLine="567"/>
        <w:jc w:val="both"/>
        <w:rPr>
          <w:rFonts w:ascii="GHEA Grapalat" w:hAnsi="GHEA Grapalat"/>
          <w:b/>
        </w:rPr>
      </w:pPr>
    </w:p>
    <w:p w14:paraId="078858D1" w14:textId="77777777" w:rsidR="00EC1CAB" w:rsidRPr="00716B81" w:rsidRDefault="00EC1CAB" w:rsidP="00EC1CAB">
      <w:pPr>
        <w:widowControl w:val="0"/>
        <w:spacing w:after="160"/>
        <w:jc w:val="center"/>
        <w:rPr>
          <w:rFonts w:ascii="GHEA Grapalat" w:hAnsi="GHEA Grapalat"/>
          <w:b/>
        </w:rPr>
      </w:pPr>
      <w:r>
        <w:rPr>
          <w:rFonts w:ascii="GHEA Grapalat" w:hAnsi="GHEA Grapalat"/>
          <w:b/>
        </w:rPr>
        <w:t>2.</w:t>
      </w:r>
      <w:r w:rsidRPr="009044F1">
        <w:rPr>
          <w:rFonts w:ascii="GHEA Grapalat" w:hAnsi="GHEA Grapalat"/>
          <w:b/>
        </w:rPr>
        <w:t xml:space="preserve"> ТРЕБОВАНИЯ К ПРАВУ УЧАСТНИКА НА УЧАСТИЕ, </w:t>
      </w:r>
      <w:r w:rsidRPr="00693101">
        <w:rPr>
          <w:rFonts w:ascii="GHEA Grapalat" w:hAnsi="GHEA Grapalat"/>
          <w:b/>
        </w:rPr>
        <w:br/>
      </w:r>
      <w:r w:rsidRPr="009044F1">
        <w:rPr>
          <w:rFonts w:ascii="GHEA Grapalat" w:hAnsi="GHEA Grapalat"/>
          <w:b/>
        </w:rPr>
        <w:t>КВАЛИФИКАЦИОННЫЕ КРИТЕРИИ И ПОРЯДОК ИХ ОЦЕНКИ</w:t>
      </w:r>
    </w:p>
    <w:p w14:paraId="14C3F683" w14:textId="77777777" w:rsidR="00EC1CAB" w:rsidRPr="009044F1" w:rsidRDefault="00EC1CAB" w:rsidP="00EC1CAB">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3CD4B5FD" w14:textId="77777777" w:rsidR="00EC1CAB" w:rsidRPr="009044F1" w:rsidRDefault="00EC1CAB" w:rsidP="00EC1CAB">
      <w:pPr>
        <w:widowControl w:val="0"/>
        <w:tabs>
          <w:tab w:val="left" w:pos="1134"/>
        </w:tabs>
        <w:spacing w:after="160"/>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47567FCE" w14:textId="77777777" w:rsidR="00EC1CAB" w:rsidRPr="003240F7" w:rsidRDefault="00EC1CAB" w:rsidP="00EC1CAB">
      <w:pPr>
        <w:widowControl w:val="0"/>
        <w:tabs>
          <w:tab w:val="left" w:pos="1134"/>
        </w:tabs>
        <w:spacing w:after="160"/>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Pr>
          <w:rFonts w:ascii="GHEA Grapalat" w:hAnsi="GHEA Grapalat"/>
        </w:rPr>
        <w:t>гашена или отменена;</w:t>
      </w:r>
    </w:p>
    <w:p w14:paraId="5C71D3F5" w14:textId="77777777" w:rsidR="00EC1CAB" w:rsidRPr="009044F1" w:rsidRDefault="00EC1CAB" w:rsidP="00EC1CAB">
      <w:pPr>
        <w:widowControl w:val="0"/>
        <w:tabs>
          <w:tab w:val="left" w:pos="1134"/>
        </w:tabs>
        <w:spacing w:after="160"/>
        <w:ind w:firstLine="567"/>
        <w:jc w:val="both"/>
        <w:rPr>
          <w:rFonts w:ascii="GHEA Grapalat" w:hAnsi="GHEA Grapalat"/>
        </w:rPr>
      </w:pPr>
      <w:r w:rsidRPr="009044F1">
        <w:rPr>
          <w:rFonts w:ascii="GHEA Grapalat" w:hAnsi="GHEA Grapalat"/>
        </w:rPr>
        <w:t>4)</w:t>
      </w:r>
      <w:r w:rsidRPr="003A1EBB">
        <w:rPr>
          <w:rFonts w:ascii="GHEA Grapalat" w:hAnsi="GHEA Grapalat"/>
        </w:rPr>
        <w:tab/>
      </w:r>
      <w:r>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15DD3AD8" w14:textId="77777777" w:rsidR="00EC1CAB" w:rsidRPr="009044F1" w:rsidRDefault="00EC1CAB" w:rsidP="00EC1CAB">
      <w:pPr>
        <w:widowControl w:val="0"/>
        <w:tabs>
          <w:tab w:val="left" w:pos="1134"/>
        </w:tabs>
        <w:spacing w:after="160"/>
        <w:ind w:firstLine="567"/>
        <w:jc w:val="both"/>
        <w:rPr>
          <w:rFonts w:ascii="GHEA Grapalat" w:hAnsi="GHEA Grapalat"/>
        </w:rPr>
      </w:pPr>
      <w:r w:rsidRPr="009044F1">
        <w:rPr>
          <w:rFonts w:ascii="GHEA Grapalat" w:hAnsi="GHEA Grapalat"/>
        </w:rPr>
        <w:t>5)</w:t>
      </w:r>
      <w:r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14:paraId="632725F7" w14:textId="77777777" w:rsidR="00EC1CAB" w:rsidRDefault="00EC1CAB" w:rsidP="00EC1CAB">
      <w:pPr>
        <w:widowControl w:val="0"/>
        <w:tabs>
          <w:tab w:val="left" w:pos="1134"/>
        </w:tabs>
        <w:spacing w:after="160"/>
        <w:ind w:firstLine="567"/>
        <w:jc w:val="both"/>
        <w:rPr>
          <w:rFonts w:ascii="GHEA Grapalat" w:hAnsi="GHEA Grapalat"/>
        </w:rPr>
      </w:pPr>
      <w:r w:rsidRPr="009044F1">
        <w:rPr>
          <w:rFonts w:ascii="GHEA Grapalat" w:hAnsi="GHEA Grapalat"/>
        </w:rPr>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Pr="00AC6A4B">
        <w:rPr>
          <w:rFonts w:ascii="GHEA Grapalat" w:hAnsi="GHEA Grapalat"/>
        </w:rPr>
        <w:t>;</w:t>
      </w:r>
    </w:p>
    <w:p w14:paraId="6FE86917" w14:textId="77777777" w:rsidR="00EC1CAB" w:rsidRPr="00AC6A4B" w:rsidRDefault="00EC1CAB" w:rsidP="00EC1CAB">
      <w:pPr>
        <w:widowControl w:val="0"/>
        <w:tabs>
          <w:tab w:val="left" w:pos="1134"/>
        </w:tabs>
        <w:spacing w:after="160"/>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w:t>
      </w:r>
      <w:r w:rsidRPr="0015049E">
        <w:rPr>
          <w:rFonts w:ascii="GHEA Grapalat" w:hAnsi="GHEA Grapalat"/>
        </w:rPr>
        <w:lastRenderedPageBreak/>
        <w:t>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42149AEE" w14:textId="77777777" w:rsidR="00EC1CAB" w:rsidRDefault="00EC1CAB" w:rsidP="00EC1CAB">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2B8874CE" w14:textId="77777777" w:rsidR="00EC1CAB" w:rsidRPr="001A6383" w:rsidRDefault="00EC1CAB" w:rsidP="00EC1CAB">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2CF5BC3C" w14:textId="77777777" w:rsidR="00EC1CAB" w:rsidRPr="001A6383" w:rsidRDefault="00EC1CAB" w:rsidP="00EC1CAB">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w:t>
      </w:r>
      <w:r>
        <w:rPr>
          <w:rFonts w:ascii="GHEA Grapalat" w:hAnsi="GHEA Grapalat" w:cs="Sylfaen"/>
        </w:rPr>
        <w:t xml:space="preserve"> или </w:t>
      </w:r>
      <w:r w:rsidRPr="001A6383">
        <w:rPr>
          <w:rFonts w:ascii="GHEA Grapalat" w:hAnsi="GHEA Grapalat" w:cs="Sylfaen"/>
        </w:rPr>
        <w:t>договора;</w:t>
      </w:r>
    </w:p>
    <w:p w14:paraId="6A430284" w14:textId="77777777" w:rsidR="00EC1CAB" w:rsidRPr="001A6383" w:rsidRDefault="00EC1CAB" w:rsidP="00EC1CAB">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27C46F0D" w14:textId="77777777" w:rsidR="00EC1CAB" w:rsidRPr="009044F1" w:rsidRDefault="00EC1CAB" w:rsidP="00EC1CAB">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35E50B2F" w14:textId="77777777" w:rsidR="00EC1CAB" w:rsidRDefault="00EC1CAB" w:rsidP="00EC1CAB">
      <w:pPr>
        <w:widowControl w:val="0"/>
        <w:tabs>
          <w:tab w:val="left" w:pos="1134"/>
        </w:tabs>
        <w:ind w:firstLine="567"/>
        <w:jc w:val="both"/>
        <w:rPr>
          <w:ins w:id="5" w:author="Vardan" w:date="2022-10-29T21:54:00Z"/>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0B29DC">
        <w:rPr>
          <w:rFonts w:ascii="GHEA Grapalat" w:hAnsi="GHEA Grapalat"/>
        </w:rPr>
        <w:t xml:space="preserve">Включение участника в </w:t>
      </w:r>
      <w:r>
        <w:rPr>
          <w:rFonts w:ascii="GHEA Grapalat" w:hAnsi="GHEA Grapalat"/>
        </w:rPr>
        <w:t>списки</w:t>
      </w:r>
      <w:r w:rsidRPr="000B29DC">
        <w:rPr>
          <w:rFonts w:ascii="GHEA Grapalat" w:hAnsi="GHEA Grapalat"/>
        </w:rPr>
        <w:t>, предусмотренны</w:t>
      </w:r>
      <w:r>
        <w:rPr>
          <w:rFonts w:ascii="GHEA Grapalat" w:hAnsi="GHEA Grapalat"/>
        </w:rPr>
        <w:t>е</w:t>
      </w:r>
      <w:r w:rsidRPr="000B29DC">
        <w:rPr>
          <w:rFonts w:ascii="GHEA Grapalat" w:hAnsi="GHEA Grapalat"/>
        </w:rPr>
        <w:t xml:space="preserve"> пунктом 6 части 1 статьи 6 Закона</w:t>
      </w:r>
      <w:r>
        <w:rPr>
          <w:rFonts w:ascii="GHEA Grapalat" w:hAnsi="GHEA Grapalat"/>
        </w:rPr>
        <w:t xml:space="preserve">, а также </w:t>
      </w:r>
      <w:r w:rsidRPr="000F78B8">
        <w:rPr>
          <w:rFonts w:ascii="GHEA Grapalat" w:hAnsi="GHEA Grapalat"/>
        </w:rPr>
        <w:t xml:space="preserve">подпунктом 2 пункта 2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г</w:t>
      </w:r>
      <w:r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p>
    <w:p w14:paraId="2EEACC2A" w14:textId="77777777" w:rsidR="00EC1CAB" w:rsidRDefault="00EC1CAB" w:rsidP="00EC1CAB">
      <w:pPr>
        <w:widowControl w:val="0"/>
        <w:tabs>
          <w:tab w:val="left" w:pos="1134"/>
        </w:tabs>
        <w:spacing w:after="160"/>
        <w:ind w:firstLine="567"/>
        <w:jc w:val="both"/>
        <w:rPr>
          <w:rFonts w:ascii="GHEA Grapalat" w:hAnsi="GHEA Grapalat"/>
          <w:lang w:val="hy-AM"/>
        </w:rPr>
      </w:pPr>
    </w:p>
    <w:p w14:paraId="00A722AE" w14:textId="77777777" w:rsidR="00EC1CAB" w:rsidRPr="00716B81" w:rsidRDefault="00EC1CAB" w:rsidP="00EC1CAB">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26EA2243" w14:textId="77777777" w:rsidR="00EC1CAB" w:rsidRPr="009044F1" w:rsidRDefault="00EC1CAB" w:rsidP="00EC1CAB">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7F312EE4" w14:textId="77777777" w:rsidR="00EC1CAB" w:rsidRPr="009044F1" w:rsidRDefault="00EC1CAB" w:rsidP="00EC1CAB">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1CE0E245" w14:textId="77777777" w:rsidR="00EC1CAB" w:rsidRPr="009044F1" w:rsidRDefault="00EC1CAB" w:rsidP="00EC1CAB">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Pr="003A1EBB">
        <w:rPr>
          <w:rFonts w:ascii="GHEA Grapalat" w:hAnsi="GHEA Grapalat"/>
          <w:color w:val="000000"/>
        </w:rPr>
        <w:tab/>
      </w:r>
      <w:r w:rsidRPr="009044F1">
        <w:rPr>
          <w:rFonts w:ascii="GHEA Grapalat" w:hAnsi="GHEA Grapalat"/>
          <w:color w:val="000000"/>
        </w:rPr>
        <w:t xml:space="preserve">физические и юридические лица считаются взаимосвязанными, если они действовали согласованно, исходя из общих экономических интересов, или если данное </w:t>
      </w:r>
      <w:r w:rsidRPr="009044F1">
        <w:rPr>
          <w:rFonts w:ascii="GHEA Grapalat" w:hAnsi="GHEA Grapalat"/>
          <w:color w:val="000000"/>
        </w:rPr>
        <w:lastRenderedPageBreak/>
        <w:t>физическое лицо либо член его семьи является:</w:t>
      </w:r>
    </w:p>
    <w:p w14:paraId="7A552F7A" w14:textId="77777777" w:rsidR="00EC1CAB" w:rsidRPr="009044F1" w:rsidRDefault="00EC1CAB" w:rsidP="00EC1CAB">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310B674A" w14:textId="77777777" w:rsidR="00EC1CAB" w:rsidRDefault="00EC1CAB" w:rsidP="00EC1CAB">
      <w:pPr>
        <w:pStyle w:val="NormalWeb"/>
        <w:widowControl w:val="0"/>
        <w:tabs>
          <w:tab w:val="left" w:pos="1134"/>
        </w:tabs>
        <w:spacing w:before="0" w:beforeAutospacing="0" w:after="160" w:afterAutospacing="0"/>
        <w:ind w:firstLine="567"/>
        <w:jc w:val="both"/>
        <w:rPr>
          <w:rFonts w:ascii="GHEA Grapalat" w:hAnsi="GHEA Grapalat"/>
          <w:color w:val="000000"/>
        </w:rPr>
      </w:pPr>
    </w:p>
    <w:p w14:paraId="1D86410D" w14:textId="77777777" w:rsidR="00EC1CAB" w:rsidRPr="009044F1" w:rsidRDefault="00EC1CAB" w:rsidP="00EC1CAB">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427A47EB" w14:textId="77777777" w:rsidR="00EC1CAB" w:rsidRPr="009044F1" w:rsidRDefault="00EC1CAB" w:rsidP="00EC1CAB">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6825E50D" w14:textId="77777777" w:rsidR="00EC1CAB" w:rsidRPr="009044F1" w:rsidRDefault="00EC1CAB" w:rsidP="00EC1CAB">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10D10608" w14:textId="77777777" w:rsidR="00EC1CAB" w:rsidRDefault="00EC1CAB" w:rsidP="00EC1CAB">
      <w:pPr>
        <w:pStyle w:val="NormalWeb"/>
        <w:widowControl w:val="0"/>
        <w:tabs>
          <w:tab w:val="left" w:pos="1134"/>
        </w:tabs>
        <w:spacing w:before="0" w:beforeAutospacing="0" w:after="160" w:afterAutospacing="0"/>
        <w:ind w:firstLine="567"/>
        <w:jc w:val="both"/>
        <w:rPr>
          <w:rFonts w:ascii="GHEA Grapalat" w:hAnsi="GHEA Grapalat"/>
        </w:rPr>
      </w:pPr>
    </w:p>
    <w:p w14:paraId="3DE1205F" w14:textId="77777777" w:rsidR="00EC1CAB" w:rsidRPr="008842CE" w:rsidRDefault="00EC1CAB" w:rsidP="00EC1CAB">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00A3B096" w14:textId="77777777" w:rsidR="00EC1CAB" w:rsidRPr="009044F1" w:rsidRDefault="00EC1CAB" w:rsidP="00EC1CAB">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14:paraId="22BA1654" w14:textId="77777777" w:rsidR="00EC1CAB" w:rsidRPr="009044F1" w:rsidRDefault="00EC1CAB" w:rsidP="00EC1CAB">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57F751F5" w14:textId="77777777" w:rsidR="00EC1CAB" w:rsidRPr="009044F1" w:rsidRDefault="00EC1CAB" w:rsidP="00EC1CAB">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4610073F" w14:textId="77777777" w:rsidR="00EC1CAB" w:rsidRPr="009044F1" w:rsidRDefault="00EC1CAB" w:rsidP="00EC1CAB">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6FF2D8F2" w14:textId="77777777" w:rsidR="00EC1CAB" w:rsidRDefault="00EC1CAB" w:rsidP="00EC1CAB">
      <w:pPr>
        <w:widowControl w:val="0"/>
        <w:tabs>
          <w:tab w:val="left" w:pos="1134"/>
        </w:tabs>
        <w:spacing w:after="160"/>
        <w:ind w:firstLine="567"/>
        <w:jc w:val="both"/>
        <w:rPr>
          <w:ins w:id="6"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5279ACAE" w14:textId="5AAC7CBE" w:rsidR="00EC1CAB" w:rsidRPr="009044F1" w:rsidRDefault="00EC1CAB" w:rsidP="00EC1CAB">
      <w:pPr>
        <w:widowControl w:val="0"/>
        <w:tabs>
          <w:tab w:val="left" w:pos="1134"/>
        </w:tabs>
        <w:spacing w:after="160" w:line="360" w:lineRule="auto"/>
        <w:ind w:firstLine="567"/>
        <w:jc w:val="both"/>
        <w:rPr>
          <w:rFonts w:ascii="GHEA Grapalat" w:hAnsi="GHEA Grapalat" w:cs="Arial"/>
        </w:rPr>
      </w:pPr>
      <w:r w:rsidRPr="004D1746">
        <w:rPr>
          <w:rFonts w:ascii="GHEA Grapalat" w:hAnsi="GHEA Grapalat"/>
        </w:rPr>
        <w:t>2.4.</w:t>
      </w:r>
      <w:r w:rsidRPr="004D1746">
        <w:rPr>
          <w:rFonts w:ascii="GHEA Grapalat" w:hAnsi="GHEA Grapalat"/>
        </w:rPr>
        <w:tab/>
      </w:r>
      <w:r w:rsidRPr="009044F1">
        <w:rPr>
          <w:rFonts w:ascii="GHEA Grapalat" w:hAnsi="GHEA Grapalat"/>
        </w:rPr>
        <w:t>Участник должен иметь требуемые для исполнения предусмотренных заключаемым договором обязательств:</w:t>
      </w:r>
    </w:p>
    <w:p w14:paraId="20E2774A" w14:textId="77777777" w:rsidR="00EC1CAB" w:rsidRPr="009044F1" w:rsidRDefault="00EC1CAB" w:rsidP="00EC1CAB">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lastRenderedPageBreak/>
        <w:t>1)</w:t>
      </w:r>
      <w:r w:rsidRPr="003A1EBB">
        <w:rPr>
          <w:rFonts w:ascii="GHEA Grapalat" w:hAnsi="GHEA Grapalat"/>
        </w:rPr>
        <w:tab/>
      </w:r>
      <w:r w:rsidRPr="009044F1">
        <w:rPr>
          <w:rFonts w:ascii="GHEA Grapalat" w:hAnsi="GHEA Grapalat"/>
        </w:rPr>
        <w:t>профессиональный опыт,</w:t>
      </w:r>
    </w:p>
    <w:p w14:paraId="0105F762" w14:textId="5BC730AF" w:rsidR="00EC1CAB" w:rsidRPr="001357F9" w:rsidRDefault="00EC1CAB" w:rsidP="001357F9">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2)</w:t>
      </w:r>
      <w:r w:rsidRPr="003A1EBB">
        <w:rPr>
          <w:rFonts w:ascii="GHEA Grapalat" w:hAnsi="GHEA Grapalat"/>
        </w:rPr>
        <w:tab/>
      </w:r>
      <w:r w:rsidRPr="009044F1">
        <w:rPr>
          <w:rFonts w:ascii="GHEA Grapalat" w:hAnsi="GHEA Grapalat"/>
        </w:rPr>
        <w:t>трудовые ресурсы.</w:t>
      </w:r>
    </w:p>
    <w:p w14:paraId="5CF0256B" w14:textId="03A38870" w:rsidR="00EC1CAB" w:rsidRPr="009044F1" w:rsidRDefault="00EC1CAB" w:rsidP="00EC1CAB">
      <w:pPr>
        <w:widowControl w:val="0"/>
        <w:tabs>
          <w:tab w:val="left" w:pos="1134"/>
        </w:tabs>
        <w:spacing w:after="160" w:line="360" w:lineRule="auto"/>
        <w:ind w:firstLine="567"/>
        <w:jc w:val="both"/>
        <w:rPr>
          <w:rFonts w:ascii="GHEA Grapalat" w:hAnsi="GHEA Grapalat" w:cs="Arial"/>
        </w:rPr>
      </w:pPr>
      <w:r>
        <w:rPr>
          <w:rFonts w:ascii="GHEA Grapalat" w:hAnsi="GHEA Grapalat"/>
        </w:rPr>
        <w:t xml:space="preserve">2.4.1 </w:t>
      </w:r>
      <w:r w:rsidRPr="009044F1">
        <w:rPr>
          <w:rFonts w:ascii="GHEA Grapalat" w:hAnsi="GHEA Grapalat"/>
        </w:rPr>
        <w:t>Предъявляемые к участнику:</w:t>
      </w:r>
    </w:p>
    <w:p w14:paraId="03D86A45" w14:textId="77777777" w:rsidR="00EC1CAB" w:rsidRPr="009044F1" w:rsidRDefault="00EC1CAB" w:rsidP="00EC1CAB">
      <w:pPr>
        <w:widowControl w:val="0"/>
        <w:tabs>
          <w:tab w:val="left" w:pos="1134"/>
        </w:tabs>
        <w:spacing w:after="160" w:line="360" w:lineRule="auto"/>
        <w:ind w:firstLine="567"/>
        <w:jc w:val="both"/>
        <w:rPr>
          <w:rFonts w:ascii="GHEA Grapalat" w:hAnsi="GHEA Grapalat" w:cs="Arial Armenian"/>
        </w:rPr>
      </w:pPr>
      <w:r w:rsidRPr="009044F1">
        <w:rPr>
          <w:rFonts w:ascii="GHEA Grapalat" w:hAnsi="GHEA Grapalat"/>
        </w:rPr>
        <w:t>1)</w:t>
      </w:r>
      <w:r w:rsidRPr="003A1EBB">
        <w:rPr>
          <w:rFonts w:ascii="GHEA Grapalat" w:hAnsi="GHEA Grapalat"/>
        </w:rPr>
        <w:tab/>
      </w:r>
      <w:r w:rsidRPr="009044F1">
        <w:rPr>
          <w:rFonts w:ascii="GHEA Grapalat" w:hAnsi="GHEA Grapalat"/>
        </w:rPr>
        <w:t>квалификационный критерий "Профессиональный опыт" устанавливается и оценивается в следующем порядке:</w:t>
      </w:r>
    </w:p>
    <w:tbl>
      <w:tblPr>
        <w:tblStyle w:val="TableGrid"/>
        <w:tblW w:w="9606" w:type="dxa"/>
        <w:tblLook w:val="04A0" w:firstRow="1" w:lastRow="0" w:firstColumn="1" w:lastColumn="0" w:noHBand="0" w:noVBand="1"/>
      </w:tblPr>
      <w:tblGrid>
        <w:gridCol w:w="675"/>
        <w:gridCol w:w="5103"/>
        <w:gridCol w:w="3828"/>
      </w:tblGrid>
      <w:tr w:rsidR="001357F9" w14:paraId="7C2C7ECA" w14:textId="77777777" w:rsidTr="00FF2976">
        <w:tc>
          <w:tcPr>
            <w:tcW w:w="675" w:type="dxa"/>
          </w:tcPr>
          <w:p w14:paraId="20718354" w14:textId="77777777" w:rsidR="001357F9" w:rsidRDefault="001357F9" w:rsidP="00AC2DEE">
            <w:pPr>
              <w:widowControl w:val="0"/>
              <w:tabs>
                <w:tab w:val="left" w:pos="1134"/>
              </w:tabs>
              <w:spacing w:after="160"/>
              <w:jc w:val="both"/>
              <w:rPr>
                <w:rFonts w:ascii="GHEA Grapalat" w:hAnsi="GHEA Grapalat"/>
                <w:color w:val="000000"/>
              </w:rPr>
            </w:pPr>
            <w:r>
              <w:rPr>
                <w:rFonts w:ascii="GHEA Grapalat" w:hAnsi="GHEA Grapalat" w:cs="Arial Armenian"/>
                <w:sz w:val="20"/>
              </w:rPr>
              <w:t>N</w:t>
            </w:r>
          </w:p>
        </w:tc>
        <w:tc>
          <w:tcPr>
            <w:tcW w:w="5103" w:type="dxa"/>
          </w:tcPr>
          <w:p w14:paraId="3DC7F213" w14:textId="77777777" w:rsidR="001357F9" w:rsidRPr="008C1FF8" w:rsidRDefault="001357F9" w:rsidP="00AC2DEE">
            <w:pPr>
              <w:widowControl w:val="0"/>
              <w:tabs>
                <w:tab w:val="left" w:pos="1134"/>
              </w:tabs>
              <w:spacing w:after="160"/>
              <w:jc w:val="both"/>
              <w:rPr>
                <w:rFonts w:ascii="GHEA Grapalat" w:hAnsi="GHEA Grapalat"/>
              </w:rPr>
            </w:pPr>
            <w:r w:rsidRPr="008C1FF8">
              <w:rPr>
                <w:rFonts w:ascii="GHEA Grapalat" w:hAnsi="GHEA Grapalat"/>
              </w:rPr>
              <w:t>Условия, представленные к опыту</w:t>
            </w:r>
          </w:p>
        </w:tc>
        <w:tc>
          <w:tcPr>
            <w:tcW w:w="3828" w:type="dxa"/>
          </w:tcPr>
          <w:p w14:paraId="3A9EA476" w14:textId="77777777" w:rsidR="001357F9" w:rsidRPr="008C1FF8" w:rsidRDefault="001357F9" w:rsidP="00AC2DEE">
            <w:pPr>
              <w:widowControl w:val="0"/>
              <w:tabs>
                <w:tab w:val="left" w:pos="1134"/>
              </w:tabs>
              <w:spacing w:after="160"/>
              <w:jc w:val="both"/>
              <w:rPr>
                <w:rFonts w:ascii="GHEA Grapalat" w:hAnsi="GHEA Grapalat"/>
              </w:rPr>
            </w:pPr>
            <w:r w:rsidRPr="008C1FF8">
              <w:rPr>
                <w:rFonts w:ascii="GHEA Grapalat" w:hAnsi="GHEA Grapalat"/>
              </w:rPr>
              <w:t>Требуемые документы и условия к последним</w:t>
            </w:r>
          </w:p>
        </w:tc>
      </w:tr>
      <w:tr w:rsidR="001357F9" w14:paraId="1EEC8E47" w14:textId="77777777" w:rsidTr="00FF2976">
        <w:tc>
          <w:tcPr>
            <w:tcW w:w="675" w:type="dxa"/>
          </w:tcPr>
          <w:p w14:paraId="52090032" w14:textId="1E7CD925" w:rsidR="001357F9" w:rsidRPr="00614A6F" w:rsidRDefault="00614A6F" w:rsidP="00AC2DEE">
            <w:pPr>
              <w:widowControl w:val="0"/>
              <w:tabs>
                <w:tab w:val="left" w:pos="1134"/>
              </w:tabs>
              <w:spacing w:after="160"/>
              <w:jc w:val="both"/>
              <w:rPr>
                <w:rFonts w:ascii="GHEA Grapalat" w:hAnsi="GHEA Grapalat"/>
                <w:color w:val="000000"/>
                <w:lang w:val="en-US"/>
              </w:rPr>
            </w:pPr>
            <w:r>
              <w:rPr>
                <w:rFonts w:ascii="GHEA Grapalat" w:hAnsi="GHEA Grapalat"/>
                <w:color w:val="000000"/>
                <w:lang w:val="en-US"/>
              </w:rPr>
              <w:t>1</w:t>
            </w:r>
          </w:p>
        </w:tc>
        <w:tc>
          <w:tcPr>
            <w:tcW w:w="5103" w:type="dxa"/>
          </w:tcPr>
          <w:p w14:paraId="7847C0D3" w14:textId="77777777" w:rsidR="00614A6F" w:rsidRPr="00FF2976" w:rsidRDefault="00614A6F" w:rsidP="00FF2976">
            <w:pPr>
              <w:pStyle w:val="NormalWeb"/>
              <w:numPr>
                <w:ilvl w:val="0"/>
                <w:numId w:val="41"/>
              </w:numPr>
              <w:tabs>
                <w:tab w:val="clear" w:pos="720"/>
              </w:tabs>
              <w:ind w:hanging="685"/>
              <w:jc w:val="both"/>
              <w:rPr>
                <w:rFonts w:ascii="GHEA Grapalat" w:hAnsi="GHEA Grapalat"/>
              </w:rPr>
            </w:pPr>
            <w:r w:rsidRPr="00FF2976">
              <w:rPr>
                <w:rFonts w:ascii="GHEA Grapalat" w:hAnsi="GHEA Grapalat"/>
              </w:rPr>
              <w:t>Участник должен иметь опыт реализации как минимум 2 программ в сфере цифровой трансформации высшего образования или внедрения инструментов искусственного интеллекта (ИИ) за последние 2 года.</w:t>
            </w:r>
          </w:p>
          <w:p w14:paraId="3E595EE6" w14:textId="365F6DA2" w:rsidR="001357F9" w:rsidRPr="00FF2976" w:rsidRDefault="00614A6F" w:rsidP="00FF2976">
            <w:pPr>
              <w:pStyle w:val="NormalWeb"/>
              <w:numPr>
                <w:ilvl w:val="0"/>
                <w:numId w:val="41"/>
              </w:numPr>
              <w:tabs>
                <w:tab w:val="clear" w:pos="720"/>
                <w:tab w:val="num" w:pos="886"/>
              </w:tabs>
              <w:ind w:hanging="543"/>
              <w:jc w:val="both"/>
              <w:rPr>
                <w:rFonts w:ascii="GHEA Grapalat" w:hAnsi="GHEA Grapalat"/>
              </w:rPr>
            </w:pPr>
            <w:r w:rsidRPr="00FF2976">
              <w:rPr>
                <w:rFonts w:ascii="GHEA Grapalat" w:hAnsi="GHEA Grapalat"/>
              </w:rPr>
              <w:t>Обязательным условием является наличие опыта разработки и реализации программ повышения квалификации по теме ИИ, предназначенных именно для высших учебных заведений.</w:t>
            </w:r>
          </w:p>
        </w:tc>
        <w:tc>
          <w:tcPr>
            <w:tcW w:w="3828" w:type="dxa"/>
          </w:tcPr>
          <w:p w14:paraId="059A6424" w14:textId="3712647B" w:rsidR="001357F9" w:rsidRDefault="00614A6F" w:rsidP="00AC2DEE">
            <w:pPr>
              <w:widowControl w:val="0"/>
              <w:tabs>
                <w:tab w:val="left" w:pos="1134"/>
              </w:tabs>
              <w:spacing w:after="160"/>
              <w:jc w:val="both"/>
              <w:rPr>
                <w:rFonts w:ascii="GHEA Grapalat" w:hAnsi="GHEA Grapalat"/>
                <w:color w:val="000000"/>
              </w:rPr>
            </w:pPr>
            <w:r w:rsidRPr="00614A6F">
              <w:rPr>
                <w:rFonts w:ascii="GHEA Grapalat" w:hAnsi="GHEA Grapalat"/>
                <w:color w:val="000000"/>
              </w:rPr>
              <w:t>Копии ранее заключенных договоров (контрактов, соглашений), копия акта (протокол приемки-отгрузки и т. д.), подтверждающего исполнение договора в установленный срок, утвержденного сторонами договора, или письменное подтверждение от стороны, принявшей исполнение договора.</w:t>
            </w:r>
          </w:p>
        </w:tc>
      </w:tr>
    </w:tbl>
    <w:p w14:paraId="05B22688" w14:textId="77777777" w:rsidR="00614A6F" w:rsidRDefault="00614A6F" w:rsidP="00EC1CAB">
      <w:pPr>
        <w:jc w:val="both"/>
        <w:rPr>
          <w:rFonts w:ascii="GHEA Grapalat" w:hAnsi="GHEA Grapalat"/>
        </w:rPr>
      </w:pPr>
    </w:p>
    <w:p w14:paraId="1760014F" w14:textId="57A590D5" w:rsidR="00EC1CAB" w:rsidRDefault="00EC1CAB" w:rsidP="00EC1CAB">
      <w:pPr>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591F018C" w14:textId="77777777" w:rsidR="00EC1CAB" w:rsidRDefault="00EC1CAB" w:rsidP="00EC1CAB">
      <w:pPr>
        <w:jc w:val="both"/>
        <w:rPr>
          <w:rFonts w:ascii="GHEA Grapalat" w:hAnsi="GHEA Grapalat"/>
        </w:rPr>
      </w:pPr>
      <w:r>
        <w:rPr>
          <w:rFonts w:ascii="GHEA Grapalat" w:hAnsi="GHEA Grapalat"/>
        </w:rPr>
        <w:t>-----------------------------------------</w:t>
      </w:r>
    </w:p>
    <w:p w14:paraId="67682EDA" w14:textId="77777777" w:rsidR="00EC1CAB" w:rsidRDefault="00EC1CAB" w:rsidP="00EC1CAB">
      <w:pPr>
        <w:jc w:val="both"/>
        <w:rPr>
          <w:rFonts w:ascii="GHEA Grapalat" w:hAnsi="GHEA Grapalat"/>
        </w:rPr>
      </w:pPr>
      <w:r>
        <w:rPr>
          <w:rFonts w:ascii="GHEA Grapalat" w:hAnsi="GHEA Grapalat"/>
        </w:rPr>
        <w:br w:type="page"/>
      </w:r>
    </w:p>
    <w:p w14:paraId="5C3750FE" w14:textId="77777777" w:rsidR="00614A6F" w:rsidRDefault="00614A6F" w:rsidP="00EC1CAB">
      <w:pPr>
        <w:widowControl w:val="0"/>
        <w:tabs>
          <w:tab w:val="left" w:pos="1134"/>
        </w:tabs>
        <w:spacing w:after="160" w:line="360" w:lineRule="auto"/>
        <w:ind w:firstLine="567"/>
        <w:jc w:val="both"/>
        <w:rPr>
          <w:rFonts w:ascii="GHEA Grapalat" w:hAnsi="GHEA Grapalat"/>
        </w:rPr>
      </w:pPr>
      <w:r>
        <w:rPr>
          <w:rFonts w:ascii="GHEA Grapalat" w:hAnsi="GHEA Grapalat"/>
          <w:lang w:val="en-US"/>
        </w:rPr>
        <w:lastRenderedPageBreak/>
        <w:t>2</w:t>
      </w:r>
      <w:r w:rsidR="00EC1CAB" w:rsidRPr="009044F1">
        <w:rPr>
          <w:rFonts w:ascii="GHEA Grapalat" w:hAnsi="GHEA Grapalat"/>
        </w:rPr>
        <w:t>)</w:t>
      </w:r>
      <w:r w:rsidR="00EC1CAB" w:rsidRPr="003A1EBB">
        <w:rPr>
          <w:rFonts w:ascii="GHEA Grapalat" w:hAnsi="GHEA Grapalat"/>
        </w:rPr>
        <w:tab/>
      </w:r>
      <w:r w:rsidR="00EC1CAB" w:rsidRPr="009044F1">
        <w:rPr>
          <w:rFonts w:ascii="GHEA Grapalat" w:hAnsi="GHEA Grapalat"/>
        </w:rPr>
        <w:t>квалификационный критерий "Трудовые ресурсы" устанавливается и оценивается в следующем порядке:</w:t>
      </w:r>
    </w:p>
    <w:p w14:paraId="41443367" w14:textId="6059484B" w:rsidR="00EC1CAB" w:rsidRDefault="00614A6F" w:rsidP="00EC1CAB">
      <w:pPr>
        <w:widowControl w:val="0"/>
        <w:tabs>
          <w:tab w:val="left" w:pos="1134"/>
        </w:tabs>
        <w:spacing w:after="160" w:line="360" w:lineRule="auto"/>
        <w:ind w:firstLine="567"/>
        <w:jc w:val="both"/>
        <w:rPr>
          <w:rFonts w:ascii="GHEA Grapalat" w:hAnsi="GHEA Grapalat"/>
        </w:rPr>
      </w:pPr>
      <w:r w:rsidRPr="00614A6F">
        <w:t xml:space="preserve"> </w:t>
      </w:r>
      <w:r w:rsidRPr="00614A6F">
        <w:rPr>
          <w:rFonts w:ascii="GHEA Grapalat" w:hAnsi="GHEA Grapalat"/>
        </w:rPr>
        <w:t>а) В состав персонала должны входить не менее 4 экспертов, имеющих высшее образование и владеющих методикой преподавания с использованием технологий искусственного интеллекта. Они должны обладать опытом в следующих областях:</w:t>
      </w:r>
    </w:p>
    <w:p w14:paraId="444E59FE" w14:textId="77777777" w:rsidR="00614A6F" w:rsidRPr="00FF2976" w:rsidRDefault="00614A6F" w:rsidP="00FF2976">
      <w:pPr>
        <w:pStyle w:val="NormalWeb"/>
        <w:numPr>
          <w:ilvl w:val="0"/>
          <w:numId w:val="41"/>
        </w:numPr>
        <w:jc w:val="both"/>
        <w:rPr>
          <w:rFonts w:ascii="GHEA Grapalat" w:hAnsi="GHEA Grapalat"/>
        </w:rPr>
      </w:pPr>
      <w:r w:rsidRPr="00FF2976">
        <w:rPr>
          <w:rFonts w:ascii="GHEA Grapalat" w:hAnsi="GHEA Grapalat"/>
        </w:rPr>
        <w:t>Высшее образование и владение методологией преподавания с применением технологий ИИ.</w:t>
      </w:r>
    </w:p>
    <w:p w14:paraId="0CDF3959" w14:textId="77777777" w:rsidR="00614A6F" w:rsidRPr="00FF2976" w:rsidRDefault="00614A6F" w:rsidP="00FF2976">
      <w:pPr>
        <w:pStyle w:val="NormalWeb"/>
        <w:numPr>
          <w:ilvl w:val="0"/>
          <w:numId w:val="41"/>
        </w:numPr>
        <w:jc w:val="both"/>
        <w:rPr>
          <w:rFonts w:ascii="GHEA Grapalat" w:hAnsi="GHEA Grapalat"/>
        </w:rPr>
      </w:pPr>
      <w:r w:rsidRPr="00FF2976">
        <w:rPr>
          <w:rFonts w:ascii="GHEA Grapalat" w:hAnsi="GHEA Grapalat"/>
        </w:rPr>
        <w:t>Опыт в следующих направлениях:</w:t>
      </w:r>
    </w:p>
    <w:p w14:paraId="6AA7B72A" w14:textId="77777777" w:rsidR="00614A6F" w:rsidRPr="00FF2976" w:rsidRDefault="00614A6F" w:rsidP="00FF2976">
      <w:pPr>
        <w:pStyle w:val="NormalWeb"/>
        <w:numPr>
          <w:ilvl w:val="1"/>
          <w:numId w:val="41"/>
        </w:numPr>
        <w:jc w:val="both"/>
        <w:rPr>
          <w:rFonts w:ascii="GHEA Grapalat" w:hAnsi="GHEA Grapalat"/>
        </w:rPr>
      </w:pPr>
      <w:r w:rsidRPr="00FF2976">
        <w:rPr>
          <w:rFonts w:ascii="GHEA Grapalat" w:hAnsi="GHEA Grapalat"/>
        </w:rPr>
        <w:t>Языковые модели и академические исследования: углубленное использование инструментов ChatGPT, Claude, Perplexity и Elicit.</w:t>
      </w:r>
    </w:p>
    <w:p w14:paraId="3F2AAA10" w14:textId="53C2D7EC" w:rsidR="00614A6F" w:rsidRPr="00FF2976" w:rsidRDefault="00614A6F" w:rsidP="00FF2976">
      <w:pPr>
        <w:pStyle w:val="NormalWeb"/>
        <w:numPr>
          <w:ilvl w:val="1"/>
          <w:numId w:val="41"/>
        </w:numPr>
        <w:jc w:val="both"/>
        <w:rPr>
          <w:rFonts w:ascii="GHEA Grapalat" w:hAnsi="GHEA Grapalat"/>
        </w:rPr>
      </w:pPr>
      <w:r w:rsidRPr="00FF2976">
        <w:rPr>
          <w:rFonts w:ascii="GHEA Grapalat" w:hAnsi="GHEA Grapalat"/>
        </w:rPr>
        <w:t>Автоматизация и агенты: создание рабочих процессов на платформе Make.com и проектирование автономных ИИ-агентов.</w:t>
      </w:r>
    </w:p>
    <w:p w14:paraId="33E200E4" w14:textId="3739CF79" w:rsidR="00614A6F" w:rsidRPr="00FF2976" w:rsidRDefault="00614A6F" w:rsidP="00FF2976">
      <w:pPr>
        <w:pStyle w:val="NormalWeb"/>
        <w:numPr>
          <w:ilvl w:val="1"/>
          <w:numId w:val="41"/>
        </w:numPr>
        <w:jc w:val="both"/>
        <w:rPr>
          <w:rFonts w:ascii="GHEA Grapalat" w:hAnsi="GHEA Grapalat"/>
        </w:rPr>
      </w:pPr>
      <w:r w:rsidRPr="00FF2976">
        <w:rPr>
          <w:rFonts w:ascii="GHEA Grapalat" w:hAnsi="GHEA Grapalat"/>
        </w:rPr>
        <w:t>По крайней мере один из лекторов должен иметь международный опыт применения метода АУ (Absolutely Boundary) для обеспечения эффективной организации образовательного процесса и надлежащей обратной связи от участников.</w:t>
      </w:r>
    </w:p>
    <w:p w14:paraId="7074D786" w14:textId="77777777" w:rsidR="00EC1CAB" w:rsidRDefault="00EC1CAB" w:rsidP="00EC1CAB">
      <w:pPr>
        <w:widowControl w:val="0"/>
        <w:tabs>
          <w:tab w:val="left" w:pos="1134"/>
        </w:tabs>
        <w:spacing w:after="160"/>
        <w:ind w:firstLine="567"/>
        <w:jc w:val="both"/>
        <w:rPr>
          <w:rFonts w:ascii="GHEA Grapalat" w:hAnsi="GHEA Grapalat"/>
        </w:rPr>
      </w:pPr>
      <w:r w:rsidRPr="009044F1">
        <w:rPr>
          <w:rFonts w:ascii="GHEA Grapalat" w:hAnsi="GHEA Grapalat"/>
        </w:rPr>
        <w:t xml:space="preserve">для исполнения договора требуются следующие </w:t>
      </w:r>
      <w:r>
        <w:rPr>
          <w:rFonts w:ascii="GHEA Grapalat" w:hAnsi="GHEA Grapalat"/>
        </w:rPr>
        <w:t>трудовые ресурсы</w:t>
      </w: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0"/>
        <w:gridCol w:w="2200"/>
        <w:gridCol w:w="2453"/>
        <w:gridCol w:w="5017"/>
      </w:tblGrid>
      <w:tr w:rsidR="00EC1CAB" w:rsidRPr="005E1F72" w14:paraId="497C206E" w14:textId="77777777" w:rsidTr="00AC2DEE">
        <w:tc>
          <w:tcPr>
            <w:tcW w:w="680" w:type="dxa"/>
            <w:tcBorders>
              <w:top w:val="single" w:sz="4" w:space="0" w:color="auto"/>
              <w:left w:val="single" w:sz="4" w:space="0" w:color="auto"/>
              <w:bottom w:val="single" w:sz="4" w:space="0" w:color="auto"/>
              <w:right w:val="single" w:sz="4" w:space="0" w:color="auto"/>
            </w:tcBorders>
            <w:vAlign w:val="center"/>
          </w:tcPr>
          <w:p w14:paraId="4D7D191A" w14:textId="77777777" w:rsidR="00EC1CAB" w:rsidRPr="00095DBD" w:rsidRDefault="00EC1CAB" w:rsidP="00AC2DEE">
            <w:pPr>
              <w:jc w:val="center"/>
              <w:rPr>
                <w:rFonts w:ascii="GHEA Grapalat" w:hAnsi="GHEA Grapalat"/>
              </w:rPr>
            </w:pPr>
            <w:r w:rsidRPr="00095DBD">
              <w:rPr>
                <w:rFonts w:ascii="GHEA Grapalat" w:hAnsi="GHEA Grapalat"/>
              </w:rPr>
              <w:t>N</w:t>
            </w:r>
          </w:p>
        </w:tc>
        <w:tc>
          <w:tcPr>
            <w:tcW w:w="9670" w:type="dxa"/>
            <w:gridSpan w:val="3"/>
            <w:tcBorders>
              <w:top w:val="single" w:sz="4" w:space="0" w:color="auto"/>
              <w:left w:val="single" w:sz="4" w:space="0" w:color="auto"/>
              <w:bottom w:val="single" w:sz="4" w:space="0" w:color="auto"/>
              <w:right w:val="single" w:sz="4" w:space="0" w:color="auto"/>
            </w:tcBorders>
            <w:vAlign w:val="center"/>
          </w:tcPr>
          <w:p w14:paraId="5338EA2A" w14:textId="77777777" w:rsidR="00EC1CAB" w:rsidRPr="00095DBD" w:rsidRDefault="00EC1CAB" w:rsidP="00AC2DEE">
            <w:pPr>
              <w:jc w:val="center"/>
              <w:rPr>
                <w:rFonts w:ascii="GHEA Grapalat" w:hAnsi="GHEA Grapalat"/>
              </w:rPr>
            </w:pPr>
            <w:r w:rsidRPr="009044F1">
              <w:rPr>
                <w:rFonts w:ascii="GHEA Grapalat" w:hAnsi="GHEA Grapalat"/>
              </w:rPr>
              <w:t>Специалисты</w:t>
            </w:r>
          </w:p>
        </w:tc>
      </w:tr>
      <w:tr w:rsidR="00EC1CAB" w:rsidRPr="005E1F72" w14:paraId="0C206945" w14:textId="77777777" w:rsidTr="00AC2DEE">
        <w:tblPrEx>
          <w:tblLook w:val="01E0" w:firstRow="1" w:lastRow="1" w:firstColumn="1" w:lastColumn="1" w:noHBand="0" w:noVBand="0"/>
        </w:tblPrEx>
        <w:tc>
          <w:tcPr>
            <w:tcW w:w="680" w:type="dxa"/>
            <w:vMerge w:val="restart"/>
            <w:tcBorders>
              <w:left w:val="single" w:sz="4" w:space="0" w:color="auto"/>
              <w:right w:val="single" w:sz="4" w:space="0" w:color="auto"/>
            </w:tcBorders>
            <w:vAlign w:val="center"/>
          </w:tcPr>
          <w:p w14:paraId="39F4E744" w14:textId="77777777" w:rsidR="00EC1CAB" w:rsidRPr="005E1F72" w:rsidRDefault="00EC1CAB" w:rsidP="00AC2DEE">
            <w:pPr>
              <w:jc w:val="center"/>
              <w:rPr>
                <w:rFonts w:ascii="GHEA Grapalat" w:hAnsi="GHEA Grapalat" w:cs="Arial"/>
                <w:sz w:val="20"/>
              </w:rPr>
            </w:pPr>
          </w:p>
        </w:tc>
        <w:tc>
          <w:tcPr>
            <w:tcW w:w="2200" w:type="dxa"/>
            <w:vMerge w:val="restart"/>
            <w:tcBorders>
              <w:left w:val="single" w:sz="4" w:space="0" w:color="auto"/>
            </w:tcBorders>
          </w:tcPr>
          <w:p w14:paraId="0358E43D" w14:textId="77777777" w:rsidR="00EC1CAB" w:rsidRPr="005E1F72" w:rsidRDefault="00EC1CAB" w:rsidP="00AC2DEE">
            <w:pPr>
              <w:jc w:val="center"/>
              <w:rPr>
                <w:rFonts w:ascii="GHEA Grapalat" w:hAnsi="GHEA Grapalat" w:cs="Arial"/>
                <w:sz w:val="20"/>
              </w:rPr>
            </w:pPr>
            <w:r w:rsidRPr="009044F1">
              <w:rPr>
                <w:rFonts w:ascii="GHEA Grapalat" w:hAnsi="GHEA Grapalat"/>
              </w:rPr>
              <w:t>квалификация</w:t>
            </w:r>
          </w:p>
        </w:tc>
        <w:tc>
          <w:tcPr>
            <w:tcW w:w="7470" w:type="dxa"/>
            <w:gridSpan w:val="2"/>
          </w:tcPr>
          <w:p w14:paraId="0438A50C" w14:textId="77777777" w:rsidR="00EC1CAB" w:rsidRPr="005E1F72" w:rsidRDefault="00EC1CAB" w:rsidP="00AC2DEE">
            <w:pPr>
              <w:ind w:left="27"/>
              <w:rPr>
                <w:rFonts w:ascii="GHEA Grapalat" w:hAnsi="GHEA Grapalat" w:cs="Arial"/>
                <w:sz w:val="20"/>
              </w:rPr>
            </w:pPr>
            <w:r>
              <w:rPr>
                <w:rFonts w:ascii="GHEA Grapalat" w:hAnsi="GHEA Grapalat"/>
                <w:lang w:val="hy-AM"/>
              </w:rPr>
              <w:t xml:space="preserve">                        </w:t>
            </w:r>
            <w:r w:rsidRPr="009044F1">
              <w:rPr>
                <w:rFonts w:ascii="GHEA Grapalat" w:hAnsi="GHEA Grapalat"/>
              </w:rPr>
              <w:t>трудовой опыт</w:t>
            </w:r>
          </w:p>
        </w:tc>
      </w:tr>
      <w:tr w:rsidR="00EC1CAB" w:rsidRPr="005E1F72" w14:paraId="615D2D92" w14:textId="77777777" w:rsidTr="00AC2DEE">
        <w:tblPrEx>
          <w:tblLook w:val="01E0" w:firstRow="1" w:lastRow="1" w:firstColumn="1" w:lastColumn="1" w:noHBand="0" w:noVBand="0"/>
        </w:tblPrEx>
        <w:tc>
          <w:tcPr>
            <w:tcW w:w="680" w:type="dxa"/>
            <w:vMerge/>
            <w:tcBorders>
              <w:left w:val="single" w:sz="4" w:space="0" w:color="auto"/>
              <w:right w:val="single" w:sz="4" w:space="0" w:color="auto"/>
            </w:tcBorders>
          </w:tcPr>
          <w:p w14:paraId="5273407A" w14:textId="77777777" w:rsidR="00EC1CAB" w:rsidRPr="005E1F72" w:rsidRDefault="00EC1CAB" w:rsidP="00AC2DEE">
            <w:pPr>
              <w:ind w:firstLine="567"/>
              <w:jc w:val="both"/>
              <w:rPr>
                <w:rFonts w:ascii="GHEA Grapalat" w:hAnsi="GHEA Grapalat" w:cs="Arial Armenian"/>
                <w:sz w:val="20"/>
              </w:rPr>
            </w:pPr>
          </w:p>
        </w:tc>
        <w:tc>
          <w:tcPr>
            <w:tcW w:w="2200" w:type="dxa"/>
            <w:vMerge/>
            <w:tcBorders>
              <w:left w:val="single" w:sz="4" w:space="0" w:color="auto"/>
            </w:tcBorders>
          </w:tcPr>
          <w:p w14:paraId="2A7D5BF1" w14:textId="77777777" w:rsidR="00EC1CAB" w:rsidRPr="005E1F72" w:rsidRDefault="00EC1CAB" w:rsidP="00AC2DEE">
            <w:pPr>
              <w:jc w:val="center"/>
              <w:rPr>
                <w:rFonts w:ascii="GHEA Grapalat" w:hAnsi="GHEA Grapalat" w:cs="Arial"/>
                <w:sz w:val="20"/>
              </w:rPr>
            </w:pPr>
          </w:p>
        </w:tc>
        <w:tc>
          <w:tcPr>
            <w:tcW w:w="2453" w:type="dxa"/>
          </w:tcPr>
          <w:p w14:paraId="263CFB4D" w14:textId="77777777" w:rsidR="00EC1CAB" w:rsidRPr="005E1F72" w:rsidRDefault="00EC1CAB" w:rsidP="00AC2DEE">
            <w:pPr>
              <w:jc w:val="center"/>
              <w:rPr>
                <w:rFonts w:ascii="GHEA Grapalat" w:hAnsi="GHEA Grapalat" w:cs="Arial"/>
                <w:sz w:val="20"/>
              </w:rPr>
            </w:pPr>
            <w:r w:rsidRPr="009044F1">
              <w:rPr>
                <w:rFonts w:ascii="GHEA Grapalat" w:hAnsi="GHEA Grapalat"/>
              </w:rPr>
              <w:t>период</w:t>
            </w:r>
          </w:p>
        </w:tc>
        <w:tc>
          <w:tcPr>
            <w:tcW w:w="5017" w:type="dxa"/>
            <w:vAlign w:val="center"/>
          </w:tcPr>
          <w:p w14:paraId="0C818F25" w14:textId="77777777" w:rsidR="00EC1CAB" w:rsidRPr="005E1F72" w:rsidRDefault="00EC1CAB" w:rsidP="00AC2DEE">
            <w:pPr>
              <w:jc w:val="center"/>
              <w:rPr>
                <w:rFonts w:ascii="GHEA Grapalat" w:hAnsi="GHEA Grapalat" w:cs="Arial"/>
                <w:sz w:val="20"/>
              </w:rPr>
            </w:pPr>
            <w:r w:rsidRPr="009044F1">
              <w:rPr>
                <w:rFonts w:ascii="GHEA Grapalat" w:hAnsi="GHEA Grapalat"/>
              </w:rPr>
              <w:t>сфера деятельности и выполненная работа</w:t>
            </w:r>
          </w:p>
        </w:tc>
      </w:tr>
      <w:tr w:rsidR="00EC1CAB" w:rsidRPr="005E1F72" w14:paraId="22E056CF" w14:textId="77777777" w:rsidTr="00AC2DEE">
        <w:tblPrEx>
          <w:tblLook w:val="01E0" w:firstRow="1" w:lastRow="1" w:firstColumn="1" w:lastColumn="1" w:noHBand="0" w:noVBand="0"/>
        </w:tblPrEx>
        <w:tc>
          <w:tcPr>
            <w:tcW w:w="680" w:type="dxa"/>
          </w:tcPr>
          <w:p w14:paraId="4EAA1D8B" w14:textId="77777777" w:rsidR="00EC1CAB" w:rsidRPr="005E1F72" w:rsidRDefault="00EC1CAB" w:rsidP="00AC2DEE">
            <w:pPr>
              <w:ind w:firstLine="567"/>
              <w:jc w:val="both"/>
              <w:rPr>
                <w:rFonts w:ascii="GHEA Grapalat" w:hAnsi="GHEA Grapalat" w:cs="Arial Armenian"/>
                <w:sz w:val="20"/>
              </w:rPr>
            </w:pPr>
          </w:p>
        </w:tc>
        <w:tc>
          <w:tcPr>
            <w:tcW w:w="2200" w:type="dxa"/>
          </w:tcPr>
          <w:p w14:paraId="6F3C3FB9" w14:textId="77777777" w:rsidR="00EC1CAB" w:rsidRPr="005E1F72" w:rsidRDefault="00EC1CAB" w:rsidP="00AC2DEE">
            <w:pPr>
              <w:ind w:firstLine="567"/>
              <w:jc w:val="both"/>
              <w:rPr>
                <w:rFonts w:ascii="GHEA Grapalat" w:hAnsi="GHEA Grapalat" w:cs="Arial Armenian"/>
                <w:sz w:val="20"/>
              </w:rPr>
            </w:pPr>
          </w:p>
        </w:tc>
        <w:tc>
          <w:tcPr>
            <w:tcW w:w="2453" w:type="dxa"/>
          </w:tcPr>
          <w:p w14:paraId="7565A16D" w14:textId="77777777" w:rsidR="00EC1CAB" w:rsidRPr="005E1F72" w:rsidRDefault="00EC1CAB" w:rsidP="00AC2DEE">
            <w:pPr>
              <w:ind w:firstLine="567"/>
              <w:jc w:val="both"/>
              <w:rPr>
                <w:rFonts w:ascii="GHEA Grapalat" w:hAnsi="GHEA Grapalat" w:cs="Arial Armenian"/>
                <w:sz w:val="20"/>
              </w:rPr>
            </w:pPr>
          </w:p>
        </w:tc>
        <w:tc>
          <w:tcPr>
            <w:tcW w:w="5017" w:type="dxa"/>
          </w:tcPr>
          <w:p w14:paraId="56EED14D" w14:textId="77777777" w:rsidR="00EC1CAB" w:rsidRPr="005E1F72" w:rsidRDefault="00EC1CAB" w:rsidP="00AC2DEE">
            <w:pPr>
              <w:ind w:firstLine="567"/>
              <w:jc w:val="both"/>
              <w:rPr>
                <w:rFonts w:ascii="GHEA Grapalat" w:hAnsi="GHEA Grapalat" w:cs="Arial Armenian"/>
                <w:sz w:val="20"/>
              </w:rPr>
            </w:pPr>
          </w:p>
        </w:tc>
      </w:tr>
      <w:tr w:rsidR="00EC1CAB" w:rsidRPr="005E1F72" w14:paraId="3FB46E15" w14:textId="77777777" w:rsidTr="00AC2DEE">
        <w:tblPrEx>
          <w:tblLook w:val="01E0" w:firstRow="1" w:lastRow="1" w:firstColumn="1" w:lastColumn="1" w:noHBand="0" w:noVBand="0"/>
        </w:tblPrEx>
        <w:tc>
          <w:tcPr>
            <w:tcW w:w="680" w:type="dxa"/>
          </w:tcPr>
          <w:p w14:paraId="136F02E4" w14:textId="77777777" w:rsidR="00EC1CAB" w:rsidRPr="005E1F72" w:rsidRDefault="00EC1CAB" w:rsidP="00AC2DEE">
            <w:pPr>
              <w:ind w:firstLine="567"/>
              <w:jc w:val="both"/>
              <w:rPr>
                <w:rFonts w:ascii="GHEA Grapalat" w:hAnsi="GHEA Grapalat" w:cs="Arial Armenian"/>
                <w:sz w:val="20"/>
              </w:rPr>
            </w:pPr>
          </w:p>
        </w:tc>
        <w:tc>
          <w:tcPr>
            <w:tcW w:w="2200" w:type="dxa"/>
          </w:tcPr>
          <w:p w14:paraId="24CEA771" w14:textId="77777777" w:rsidR="00EC1CAB" w:rsidRPr="005E1F72" w:rsidRDefault="00EC1CAB" w:rsidP="00AC2DEE">
            <w:pPr>
              <w:ind w:firstLine="567"/>
              <w:jc w:val="both"/>
              <w:rPr>
                <w:rFonts w:ascii="GHEA Grapalat" w:hAnsi="GHEA Grapalat" w:cs="Arial Armenian"/>
                <w:sz w:val="20"/>
              </w:rPr>
            </w:pPr>
          </w:p>
        </w:tc>
        <w:tc>
          <w:tcPr>
            <w:tcW w:w="2453" w:type="dxa"/>
          </w:tcPr>
          <w:p w14:paraId="26FA5FE3" w14:textId="77777777" w:rsidR="00EC1CAB" w:rsidRPr="005E1F72" w:rsidRDefault="00EC1CAB" w:rsidP="00AC2DEE">
            <w:pPr>
              <w:ind w:firstLine="567"/>
              <w:jc w:val="both"/>
              <w:rPr>
                <w:rFonts w:ascii="GHEA Grapalat" w:hAnsi="GHEA Grapalat" w:cs="Arial Armenian"/>
                <w:sz w:val="20"/>
              </w:rPr>
            </w:pPr>
          </w:p>
        </w:tc>
        <w:tc>
          <w:tcPr>
            <w:tcW w:w="5017" w:type="dxa"/>
          </w:tcPr>
          <w:p w14:paraId="6E3D4607" w14:textId="77777777" w:rsidR="00EC1CAB" w:rsidRPr="005E1F72" w:rsidRDefault="00EC1CAB" w:rsidP="00AC2DEE">
            <w:pPr>
              <w:ind w:firstLine="567"/>
              <w:jc w:val="both"/>
              <w:rPr>
                <w:rFonts w:ascii="GHEA Grapalat" w:hAnsi="GHEA Grapalat" w:cs="Arial Armenian"/>
                <w:sz w:val="20"/>
              </w:rPr>
            </w:pPr>
          </w:p>
        </w:tc>
      </w:tr>
      <w:tr w:rsidR="00EC1CAB" w:rsidRPr="005E1F72" w14:paraId="10275F62" w14:textId="77777777" w:rsidTr="00AC2DEE">
        <w:tblPrEx>
          <w:tblLook w:val="01E0" w:firstRow="1" w:lastRow="1" w:firstColumn="1" w:lastColumn="1" w:noHBand="0" w:noVBand="0"/>
        </w:tblPrEx>
        <w:tc>
          <w:tcPr>
            <w:tcW w:w="680" w:type="dxa"/>
          </w:tcPr>
          <w:p w14:paraId="07EFF911" w14:textId="77777777" w:rsidR="00EC1CAB" w:rsidRPr="005E1F72" w:rsidRDefault="00EC1CAB" w:rsidP="00AC2DEE">
            <w:pPr>
              <w:ind w:firstLine="567"/>
              <w:jc w:val="both"/>
              <w:rPr>
                <w:rFonts w:ascii="GHEA Grapalat" w:hAnsi="GHEA Grapalat" w:cs="Arial Armenian"/>
                <w:sz w:val="20"/>
              </w:rPr>
            </w:pPr>
          </w:p>
        </w:tc>
        <w:tc>
          <w:tcPr>
            <w:tcW w:w="2200" w:type="dxa"/>
          </w:tcPr>
          <w:p w14:paraId="1C32C80F" w14:textId="77777777" w:rsidR="00EC1CAB" w:rsidRPr="005E1F72" w:rsidRDefault="00EC1CAB" w:rsidP="00AC2DEE">
            <w:pPr>
              <w:ind w:firstLine="567"/>
              <w:jc w:val="both"/>
              <w:rPr>
                <w:rFonts w:ascii="GHEA Grapalat" w:hAnsi="GHEA Grapalat" w:cs="Arial Armenian"/>
                <w:sz w:val="20"/>
              </w:rPr>
            </w:pPr>
          </w:p>
        </w:tc>
        <w:tc>
          <w:tcPr>
            <w:tcW w:w="2453" w:type="dxa"/>
          </w:tcPr>
          <w:p w14:paraId="6331BAD8" w14:textId="77777777" w:rsidR="00EC1CAB" w:rsidRPr="005E1F72" w:rsidRDefault="00EC1CAB" w:rsidP="00AC2DEE">
            <w:pPr>
              <w:ind w:firstLine="567"/>
              <w:jc w:val="both"/>
              <w:rPr>
                <w:rFonts w:ascii="GHEA Grapalat" w:hAnsi="GHEA Grapalat" w:cs="Arial Armenian"/>
                <w:sz w:val="20"/>
              </w:rPr>
            </w:pPr>
          </w:p>
        </w:tc>
        <w:tc>
          <w:tcPr>
            <w:tcW w:w="5017" w:type="dxa"/>
          </w:tcPr>
          <w:p w14:paraId="05D9D0AE" w14:textId="77777777" w:rsidR="00EC1CAB" w:rsidRPr="005E1F72" w:rsidRDefault="00EC1CAB" w:rsidP="00AC2DEE">
            <w:pPr>
              <w:ind w:firstLine="567"/>
              <w:jc w:val="both"/>
              <w:rPr>
                <w:rFonts w:ascii="GHEA Grapalat" w:hAnsi="GHEA Grapalat" w:cs="Arial Armenian"/>
                <w:sz w:val="20"/>
              </w:rPr>
            </w:pPr>
          </w:p>
        </w:tc>
      </w:tr>
    </w:tbl>
    <w:p w14:paraId="31995AF3" w14:textId="0708A20F" w:rsidR="00614A6F" w:rsidRPr="00614A6F" w:rsidRDefault="00614A6F" w:rsidP="00614A6F">
      <w:pPr>
        <w:widowControl w:val="0"/>
        <w:tabs>
          <w:tab w:val="left" w:pos="1134"/>
        </w:tabs>
        <w:spacing w:after="160"/>
        <w:ind w:firstLine="567"/>
        <w:jc w:val="both"/>
        <w:rPr>
          <w:rFonts w:ascii="GHEA Grapalat" w:hAnsi="GHEA Grapalat"/>
        </w:rPr>
      </w:pPr>
      <w:r w:rsidRPr="00614A6F">
        <w:rPr>
          <w:rFonts w:ascii="GHEA Grapalat" w:hAnsi="GHEA Grapalat"/>
        </w:rPr>
        <w:t xml:space="preserve">Кроме того, для подтверждения наличия трудовых ресурсов Участник должен предоставить письменные соглашения специалистов, входящих в предлагаемый </w:t>
      </w:r>
      <w:proofErr w:type="spellStart"/>
      <w:r>
        <w:rPr>
          <w:rFonts w:ascii="GHEA Grapalat" w:hAnsi="GHEA Grapalat"/>
          <w:lang w:val="en-US"/>
        </w:rPr>
        <w:t>лот</w:t>
      </w:r>
      <w:proofErr w:type="spellEnd"/>
      <w:r w:rsidRPr="00614A6F">
        <w:rPr>
          <w:rFonts w:ascii="GHEA Grapalat" w:hAnsi="GHEA Grapalat"/>
        </w:rPr>
        <w:t>, об их участии в предоставляемых услугах, а также копии паспортов и дипломов о высшем образовании специалистов.</w:t>
      </w:r>
    </w:p>
    <w:p w14:paraId="0CCDD1A0" w14:textId="77777777" w:rsidR="00614A6F" w:rsidRDefault="00614A6F" w:rsidP="00614A6F">
      <w:pPr>
        <w:widowControl w:val="0"/>
        <w:tabs>
          <w:tab w:val="left" w:pos="1134"/>
        </w:tabs>
        <w:spacing w:after="160"/>
        <w:ind w:firstLine="567"/>
        <w:jc w:val="both"/>
        <w:rPr>
          <w:rFonts w:ascii="GHEA Grapalat" w:hAnsi="GHEA Grapalat"/>
        </w:rPr>
      </w:pPr>
      <w:r w:rsidRPr="00614A6F">
        <w:rPr>
          <w:rFonts w:ascii="GHEA Grapalat" w:hAnsi="GHEA Grapalat"/>
        </w:rPr>
        <w:t>.</w:t>
      </w: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5182E09B" w14:textId="7E4A8B45" w:rsidR="00EC1CAB" w:rsidRDefault="00614A6F" w:rsidP="00614A6F">
      <w:pPr>
        <w:widowControl w:val="0"/>
        <w:tabs>
          <w:tab w:val="left" w:pos="1134"/>
        </w:tabs>
        <w:spacing w:after="160"/>
        <w:ind w:firstLine="567"/>
        <w:jc w:val="both"/>
        <w:rPr>
          <w:rFonts w:ascii="GHEA Grapalat" w:hAnsi="GHEA Grapalat"/>
        </w:rPr>
      </w:pPr>
      <w:r w:rsidRPr="00614A6F">
        <w:rPr>
          <w:rFonts w:ascii="GHEA Grapalat" w:hAnsi="GHEA Grapalat"/>
        </w:rPr>
        <w:t>Несоответствие Участника минимальным неценовым условиям является основанием для отклонения заявки</w:t>
      </w:r>
    </w:p>
    <w:p w14:paraId="24EF8861" w14:textId="77777777" w:rsidR="00EC1CAB" w:rsidRDefault="00EC1CAB" w:rsidP="00EC1CAB">
      <w:pPr>
        <w:widowControl w:val="0"/>
        <w:tabs>
          <w:tab w:val="left" w:pos="1134"/>
        </w:tabs>
        <w:spacing w:after="160"/>
        <w:ind w:firstLine="567"/>
        <w:jc w:val="both"/>
        <w:rPr>
          <w:rFonts w:ascii="GHEA Grapalat" w:hAnsi="GHEA Grapalat"/>
        </w:rPr>
      </w:pPr>
    </w:p>
    <w:p w14:paraId="144FC490" w14:textId="77777777" w:rsidR="00EC1CAB" w:rsidRDefault="00EC1CAB" w:rsidP="00EC1CAB">
      <w:pPr>
        <w:rPr>
          <w:rFonts w:ascii="GHEA Grapalat" w:hAnsi="GHEA Grapalat"/>
        </w:rPr>
      </w:pPr>
      <w:r>
        <w:rPr>
          <w:rFonts w:ascii="GHEA Grapalat" w:hAnsi="GHEA Grapalat"/>
        </w:rPr>
        <w:br w:type="page"/>
      </w:r>
    </w:p>
    <w:p w14:paraId="53347B30" w14:textId="77777777" w:rsidR="00EC1CAB" w:rsidRPr="009044F1" w:rsidRDefault="00EC1CAB" w:rsidP="00EC1CAB">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2.</w:t>
      </w:r>
      <w:r>
        <w:rPr>
          <w:rFonts w:ascii="GHEA Grapalat" w:hAnsi="GHEA Grapalat"/>
          <w:sz w:val="24"/>
          <w:szCs w:val="24"/>
        </w:rPr>
        <w:t>5</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14:paraId="1F66C717" w14:textId="77777777" w:rsidR="00EC1CAB" w:rsidRPr="009044F1" w:rsidRDefault="00EC1CAB" w:rsidP="00EC1CAB">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44F0915A" w14:textId="77777777" w:rsidR="00EC1CAB" w:rsidRPr="009044F1" w:rsidRDefault="00EC1CAB" w:rsidP="00EC1CAB">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5C04F4EC" w14:textId="77777777" w:rsidR="00EC1CAB" w:rsidRPr="00ED3BA4" w:rsidRDefault="00EC1CAB" w:rsidP="00EC1CAB">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sidRPr="00613836">
        <w:rPr>
          <w:rFonts w:ascii="GHEA Grapalat" w:hAnsi="GHEA Grapalat"/>
          <w:sz w:val="24"/>
          <w:szCs w:val="24"/>
        </w:rPr>
        <w:t>(на о</w:t>
      </w:r>
      <w:r w:rsidRPr="00325476">
        <w:rPr>
          <w:rFonts w:ascii="GHEA Grapalat" w:hAnsi="GHEA Grapalat"/>
          <w:sz w:val="24"/>
          <w:szCs w:val="24"/>
        </w:rPr>
        <w:t>дин и тот же</w:t>
      </w:r>
      <w:r w:rsidRPr="00613836">
        <w:rPr>
          <w:rFonts w:ascii="GHEA Grapalat" w:hAnsi="GHEA Grapalat"/>
          <w:sz w:val="24"/>
          <w:szCs w:val="24"/>
        </w:rPr>
        <w:t xml:space="preserve"> лот</w:t>
      </w:r>
      <w:r>
        <w:rPr>
          <w:rFonts w:ascii="GHEA Grapalat" w:hAnsi="GHEA Grapalat"/>
        </w:rPr>
        <w:t>)</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4534E9A9" w14:textId="77777777" w:rsidR="00EC1CAB" w:rsidRPr="009044F1" w:rsidRDefault="00EC1CAB" w:rsidP="00EC1CAB">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076416A0" w14:textId="77777777" w:rsidR="00FF2976" w:rsidRDefault="00FF2976" w:rsidP="00B46D58">
      <w:pPr>
        <w:widowControl w:val="0"/>
        <w:spacing w:after="160"/>
        <w:jc w:val="center"/>
        <w:rPr>
          <w:rFonts w:ascii="GHEA Grapalat" w:hAnsi="GHEA Grapalat"/>
          <w:b/>
        </w:rPr>
      </w:pPr>
    </w:p>
    <w:p w14:paraId="726AAF6A" w14:textId="3FD91E16"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01D866BB"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65E9B2BA" w14:textId="68A230E0"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517A7C83"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6307907E"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343F28FC"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76142502"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 xml:space="preserve">по электронной почте представить </w:t>
      </w:r>
      <w:r w:rsidR="00F9791A" w:rsidRPr="00F9791A">
        <w:rPr>
          <w:rFonts w:ascii="GHEA Grapalat" w:hAnsi="GHEA Grapalat"/>
          <w:lang w:val="hy-AM"/>
        </w:rPr>
        <w:lastRenderedPageBreak/>
        <w:t>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7DDCB948" w14:textId="2F4EA460"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14:paraId="04A4A85F" w14:textId="77777777" w:rsidR="00FF2976" w:rsidRDefault="00FF2976" w:rsidP="00B46D58">
      <w:pPr>
        <w:widowControl w:val="0"/>
        <w:spacing w:after="160"/>
        <w:jc w:val="center"/>
        <w:rPr>
          <w:rFonts w:ascii="GHEA Grapalat" w:hAnsi="GHEA Grapalat"/>
          <w:b/>
        </w:rPr>
      </w:pPr>
    </w:p>
    <w:p w14:paraId="17BCED3B" w14:textId="25C4A96E"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45E59D77"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0D54B139"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051F85B8" w14:textId="494570A6"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FB32D3" w:rsidRPr="00FB32D3">
        <w:rPr>
          <w:rFonts w:ascii="GHEA Grapalat" w:hAnsi="GHEA Grapalat"/>
          <w:sz w:val="24"/>
          <w:szCs w:val="24"/>
        </w:rPr>
        <w:t>запрос котировок</w:t>
      </w:r>
      <w:r w:rsidRPr="009044F1">
        <w:rPr>
          <w:rFonts w:ascii="GHEA Grapalat" w:hAnsi="GHEA Grapalat"/>
          <w:sz w:val="24"/>
          <w:szCs w:val="24"/>
        </w:rPr>
        <w:t>.</w:t>
      </w:r>
    </w:p>
    <w:p w14:paraId="25598530" w14:textId="65D5C359"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FB32D3">
        <w:rPr>
          <w:rFonts w:ascii="GHEA Grapalat" w:hAnsi="GHEA Grapalat"/>
          <w:sz w:val="24"/>
          <w:szCs w:val="24"/>
          <w:lang w:val="en-US"/>
        </w:rPr>
        <w:t>12:00</w:t>
      </w:r>
      <w:r w:rsidRPr="009044F1">
        <w:rPr>
          <w:rFonts w:ascii="GHEA Grapalat" w:hAnsi="GHEA Grapalat"/>
          <w:sz w:val="24"/>
          <w:szCs w:val="24"/>
        </w:rPr>
        <w:t>" часов "</w:t>
      </w:r>
      <w:r w:rsidR="00614A6F">
        <w:rPr>
          <w:rFonts w:ascii="GHEA Grapalat" w:hAnsi="GHEA Grapalat"/>
          <w:sz w:val="24"/>
          <w:szCs w:val="24"/>
          <w:lang w:val="en-US"/>
        </w:rPr>
        <w:t>7</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765755C1"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0F81CCB8"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01976F36"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7"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29921F38" w14:textId="77777777"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14:paraId="65C46E73"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3BCE2594"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6E848138" w14:textId="77777777"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 xml:space="preserve">бюллетене вместе с </w:t>
      </w:r>
      <w:r w:rsidRPr="002D0E98">
        <w:rPr>
          <w:rFonts w:ascii="GHEA Grapalat" w:hAnsi="GHEA Grapalat"/>
          <w:spacing w:val="-6"/>
          <w:sz w:val="24"/>
          <w:szCs w:val="24"/>
        </w:rPr>
        <w:lastRenderedPageBreak/>
        <w:t>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75283F12" w14:textId="26146052" w:rsidR="006C3115" w:rsidRPr="00FF2976" w:rsidRDefault="008E58A2" w:rsidP="00FF2976">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240895E5"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786B2B82"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427118B5"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07CDA29C"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3D77B16" w14:textId="11DEACF1" w:rsidR="006A2361" w:rsidRDefault="00721677" w:rsidP="00FF2976">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1C99CB18" w14:textId="77777777" w:rsidR="00567BD7" w:rsidRDefault="00567BD7">
      <w:pPr>
        <w:rPr>
          <w:rFonts w:ascii="GHEA Grapalat" w:hAnsi="GHEA Grapalat"/>
          <w:b/>
        </w:rPr>
      </w:pPr>
    </w:p>
    <w:p w14:paraId="531111DD"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50E72353"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E431166"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7DFF659F"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49EA705C" w14:textId="77777777" w:rsidR="00732678" w:rsidRDefault="00732678"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ЦУ/СцxУxК, где:</w:t>
      </w:r>
    </w:p>
    <w:p w14:paraId="41E54CF8"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p>
    <w:p w14:paraId="14C68DE1"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lastRenderedPageBreak/>
        <w:t>ЦУ -итоговая цена, предложенная отобранным участником,</w:t>
      </w:r>
    </w:p>
    <w:p w14:paraId="203DA4AA"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p>
    <w:p w14:paraId="77E2E2E0"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r w:rsidR="00F00004">
        <w:rPr>
          <w:rFonts w:ascii="GHEA Grapalat" w:hAnsi="GHEA Grapalat"/>
          <w:sz w:val="24"/>
          <w:szCs w:val="24"/>
        </w:rPr>
        <w:t>,</w:t>
      </w:r>
    </w:p>
    <w:p w14:paraId="56269266"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14:paraId="20CB49F8"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31E16CB0"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30135B41"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71A092BE"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382A83D3"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521018C8"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4E939669"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0EFE0740"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4268D234"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4A54F852" w14:textId="77777777" w:rsidR="009D180E" w:rsidRDefault="009D180E" w:rsidP="00B46D58">
      <w:pPr>
        <w:widowControl w:val="0"/>
        <w:spacing w:after="160"/>
        <w:ind w:left="567" w:right="565"/>
        <w:jc w:val="center"/>
        <w:rPr>
          <w:rFonts w:ascii="GHEA Grapalat" w:hAnsi="GHEA Grapalat"/>
          <w:b/>
          <w:lang w:val="hy-AM"/>
        </w:rPr>
      </w:pPr>
    </w:p>
    <w:p w14:paraId="38C73D0D"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4E7DFEB4"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 xml:space="preserve">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w:t>
      </w:r>
      <w:r w:rsidRPr="009044F1">
        <w:rPr>
          <w:rFonts w:ascii="GHEA Grapalat" w:hAnsi="GHEA Grapalat"/>
          <w:i w:val="0"/>
          <w:sz w:val="24"/>
          <w:szCs w:val="24"/>
        </w:rPr>
        <w:lastRenderedPageBreak/>
        <w:t>настоящей процедуры несостоявшейся.</w:t>
      </w:r>
    </w:p>
    <w:p w14:paraId="52A11735"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0904219A" w14:textId="77777777" w:rsidR="00FA0E41" w:rsidRPr="009044F1" w:rsidRDefault="00FA0E41" w:rsidP="00B46D58">
      <w:pPr>
        <w:widowControl w:val="0"/>
        <w:spacing w:after="160"/>
        <w:ind w:firstLine="567"/>
        <w:jc w:val="center"/>
        <w:rPr>
          <w:rFonts w:ascii="GHEA Grapalat" w:hAnsi="GHEA Grapalat"/>
          <w:b/>
        </w:rPr>
      </w:pPr>
    </w:p>
    <w:p w14:paraId="6191D688" w14:textId="77777777" w:rsidR="00567BD7" w:rsidRDefault="00567BD7">
      <w:pPr>
        <w:rPr>
          <w:rFonts w:ascii="GHEA Grapalat" w:hAnsi="GHEA Grapalat"/>
          <w:b/>
        </w:rPr>
      </w:pPr>
      <w:r>
        <w:rPr>
          <w:rFonts w:ascii="GHEA Grapalat" w:hAnsi="GHEA Grapalat"/>
          <w:b/>
        </w:rPr>
        <w:br w:type="page"/>
      </w:r>
    </w:p>
    <w:p w14:paraId="32E0174B" w14:textId="77777777" w:rsidR="00096865" w:rsidRPr="009044F1"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59EA63B3" w14:textId="1F1E5420"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614A6F">
        <w:rPr>
          <w:rFonts w:ascii="GHEA Grapalat" w:hAnsi="GHEA Grapalat"/>
          <w:sz w:val="24"/>
          <w:szCs w:val="24"/>
          <w:lang w:val="en-US"/>
        </w:rPr>
        <w:t>7</w:t>
      </w:r>
      <w:r w:rsidRPr="009044F1">
        <w:rPr>
          <w:rFonts w:ascii="GHEA Grapalat" w:hAnsi="GHEA Grapalat"/>
          <w:sz w:val="24"/>
          <w:szCs w:val="24"/>
        </w:rPr>
        <w:t>"-ый день в "</w:t>
      </w:r>
      <w:r w:rsidR="00FB32D3">
        <w:rPr>
          <w:rFonts w:ascii="GHEA Grapalat" w:hAnsi="GHEA Grapalat"/>
          <w:sz w:val="24"/>
          <w:szCs w:val="24"/>
          <w:lang w:val="en-US"/>
        </w:rPr>
        <w:t>12:00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0FFFA07F"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5CBCF323"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57C87F19"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41C0C5D0"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1B718D56"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6E47EEBC"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589EA1F9"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58B8BB13" w14:textId="32BEE5DC" w:rsidR="00096865" w:rsidRPr="00A01157" w:rsidRDefault="00FD2748" w:rsidP="00FB32D3">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w:t>
      </w:r>
      <w:r w:rsidRPr="009044F1">
        <w:rPr>
          <w:rFonts w:ascii="GHEA Grapalat" w:hAnsi="GHEA Grapalat"/>
          <w:i w:val="0"/>
          <w:sz w:val="24"/>
          <w:szCs w:val="24"/>
        </w:rPr>
        <w:lastRenderedPageBreak/>
        <w:t xml:space="preserve">предлагаемые цены представлены в двух или более валютах, они сопоставляются с драмом Республики Армения по курсу </w:t>
      </w:r>
      <w:r w:rsidR="00FB32D3">
        <w:rPr>
          <w:rFonts w:ascii="GHEA Grapalat" w:hAnsi="GHEA Grapalat"/>
          <w:i w:val="0"/>
          <w:sz w:val="24"/>
          <w:szCs w:val="24"/>
        </w:rPr>
        <w:t>установленному Центральным банком РА.</w:t>
      </w:r>
    </w:p>
    <w:p w14:paraId="41EDBE24"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58A436AE"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8"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2ED2959E"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5FC29128"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4647A5AA"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5AB4772"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56E0AE57"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048D15DA"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338C024B"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w:t>
      </w:r>
      <w:r w:rsidRPr="009044F1">
        <w:rPr>
          <w:rFonts w:ascii="GHEA Grapalat" w:hAnsi="GHEA Grapalat"/>
        </w:rPr>
        <w:lastRenderedPageBreak/>
        <w:t>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1D40D6A2"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745A98" w:rsidRPr="00745A98">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5B76C118" w14:textId="77777777"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75DA910E" w14:textId="77777777" w:rsidR="00355B96" w:rsidRPr="00AA7117" w:rsidRDefault="00355B96" w:rsidP="00355B96">
      <w:pPr>
        <w:pStyle w:val="norm"/>
        <w:widowControl w:val="0"/>
        <w:tabs>
          <w:tab w:val="left" w:pos="1134"/>
        </w:tabs>
        <w:spacing w:after="160" w:line="240" w:lineRule="auto"/>
        <w:ind w:firstLine="567"/>
        <w:rPr>
          <w:rFonts w:ascii="GHEA Grapalat" w:hAnsi="GHEA Grapalat" w:cs="Sylfaen"/>
          <w:sz w:val="24"/>
          <w:szCs w:val="24"/>
        </w:rPr>
      </w:pPr>
      <w:r w:rsidRPr="00355B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5CFBB008"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3E9D1D1D" w14:textId="77777777"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2C72C531"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4A03B29B"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0AE7BAEE"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 xml:space="preserve">и сводный </w:t>
      </w:r>
      <w:r w:rsidR="001E4A24" w:rsidRPr="001E4A24">
        <w:rPr>
          <w:rFonts w:ascii="GHEA Grapalat" w:hAnsi="GHEA Grapalat"/>
          <w:sz w:val="24"/>
          <w:szCs w:val="24"/>
        </w:rPr>
        <w:lastRenderedPageBreak/>
        <w:t>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76FAEF09"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13B11D6A" w14:textId="77777777"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5502D2">
        <w:rPr>
          <w:rFonts w:ascii="GHEA Grapalat" w:hAnsi="GHEA Grapalat"/>
          <w:lang w:val="hy-AM"/>
        </w:rPr>
        <w:t xml:space="preserve"> </w:t>
      </w:r>
      <w:r w:rsidR="005502D2" w:rsidRPr="00CB37F8">
        <w:rPr>
          <w:rFonts w:ascii="GHEA Grapalat" w:hAnsi="GHEA Grapalat"/>
        </w:rPr>
        <w:t>в течение пяти рабочих дней,</w:t>
      </w:r>
      <w:r w:rsidR="005502D2" w:rsidRPr="001340A2">
        <w:rPr>
          <w:rFonts w:ascii="GHEA Grapalat" w:hAnsi="GHEA Grapalat"/>
        </w:rPr>
        <w:t xml:space="preserve"> </w:t>
      </w:r>
      <w:r w:rsidR="005502D2" w:rsidRPr="00060567">
        <w:rPr>
          <w:rStyle w:val="ezkurwreuab5ozgtqnkl"/>
          <w:rFonts w:ascii="GHEA Grapalat" w:hAnsi="GHEA Grapalat"/>
        </w:rPr>
        <w:t>следующих</w:t>
      </w:r>
      <w:r w:rsidR="005502D2" w:rsidRPr="00060567">
        <w:rPr>
          <w:rFonts w:ascii="GHEA Grapalat" w:hAnsi="GHEA Grapalat"/>
        </w:rPr>
        <w:t xml:space="preserve"> </w:t>
      </w:r>
      <w:r w:rsidR="005502D2" w:rsidRPr="00060567">
        <w:rPr>
          <w:rStyle w:val="ezkurwreuab5ozgtqnkl"/>
          <w:rFonts w:ascii="GHEA Grapalat" w:hAnsi="GHEA Grapalat"/>
        </w:rPr>
        <w:t>за днем</w:t>
      </w:r>
      <w:r w:rsidR="005502D2" w:rsidRPr="00060567">
        <w:rPr>
          <w:rFonts w:ascii="GHEA Grapalat" w:hAnsi="GHEA Grapalat"/>
        </w:rPr>
        <w:t xml:space="preserve"> </w:t>
      </w:r>
      <w:r w:rsidR="005502D2" w:rsidRPr="00060567">
        <w:rPr>
          <w:rStyle w:val="ezkurwreuab5ozgtqnkl"/>
          <w:rFonts w:ascii="GHEA Grapalat" w:hAnsi="GHEA Grapalat"/>
        </w:rPr>
        <w:t>получения</w:t>
      </w:r>
      <w:r w:rsidR="005502D2" w:rsidRPr="00060567">
        <w:rPr>
          <w:rFonts w:ascii="GHEA Grapalat" w:hAnsi="GHEA Grapalat"/>
        </w:rPr>
        <w:t xml:space="preserve"> </w:t>
      </w:r>
      <w:r w:rsidR="005502D2"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0CC229C7"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0FC96899"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3CBE7CFD" w14:textId="77777777" w:rsidR="001F3676" w:rsidRPr="00A928B7" w:rsidRDefault="00A928B7" w:rsidP="00A928B7">
      <w:pPr>
        <w:widowControl w:val="0"/>
        <w:ind w:left="-502"/>
        <w:contextualSpacing/>
        <w:jc w:val="both"/>
        <w:rPr>
          <w:ins w:id="9" w:author="Vardan" w:date="2022-10-29T22:29:00Z"/>
          <w:rFonts w:ascii="GHEA Grapalat" w:hAnsi="GHEA Grapalat"/>
        </w:rPr>
      </w:pPr>
      <w:r>
        <w:rPr>
          <w:rFonts w:ascii="GHEA Grapalat" w:hAnsi="GHEA Grapalat"/>
        </w:rPr>
        <w:t xml:space="preserve">    -  </w:t>
      </w:r>
      <w:r w:rsidR="001F3676"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9B405E">
        <w:rPr>
          <w:rFonts w:ascii="GHEA Grapalat" w:hAnsi="GHEA Grapalat"/>
        </w:rPr>
        <w:t xml:space="preserve"> </w:t>
      </w:r>
      <w:r w:rsidR="00E926E9" w:rsidRPr="00F65EB5">
        <w:rPr>
          <w:rFonts w:ascii="GHEA Grapalat" w:hAnsi="GHEA Grapalat"/>
        </w:rPr>
        <w:t>-</w:t>
      </w:r>
      <w:r w:rsidR="009B405E">
        <w:rPr>
          <w:rFonts w:ascii="GHEA Grapalat" w:hAnsi="GHEA Grapalat"/>
        </w:rPr>
        <w:t xml:space="preserve"> </w:t>
      </w:r>
      <w:r w:rsidR="00E926E9" w:rsidRPr="00F65EB5">
        <w:rPr>
          <w:rFonts w:ascii="GHEA Grapalat" w:hAnsi="GHEA Grapalat"/>
        </w:rPr>
        <w:t>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72CDD3B8" w14:textId="77777777" w:rsidR="006F2A76" w:rsidRPr="006F2A76" w:rsidRDefault="0068697B" w:rsidP="007663F8">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006F2A76" w:rsidRPr="006F2A76">
        <w:rPr>
          <w:rFonts w:ascii="GHEA Grapalat" w:hAnsi="GHEA Grapalat" w:cs="Sylfaen"/>
        </w:rPr>
        <w:t>;</w:t>
      </w:r>
    </w:p>
    <w:p w14:paraId="5D402391" w14:textId="77777777" w:rsidR="0068697B" w:rsidRDefault="006F2A76" w:rsidP="007663F8">
      <w:pPr>
        <w:widowControl w:val="0"/>
        <w:tabs>
          <w:tab w:val="left" w:pos="142"/>
        </w:tabs>
        <w:ind w:left="-360"/>
        <w:jc w:val="both"/>
        <w:rPr>
          <w:rFonts w:ascii="GHEA Grapalat" w:hAnsi="GHEA Grapalat" w:cs="Sylfaen"/>
        </w:rPr>
      </w:pPr>
      <w:r w:rsidRPr="006F2A76">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заявление</w:t>
      </w:r>
      <w:r w:rsidR="0068697B" w:rsidRPr="007663F8">
        <w:rPr>
          <w:rFonts w:ascii="GHEA Grapalat" w:hAnsi="GHEA Grapalat" w:cs="Sylfaen"/>
        </w:rPr>
        <w:t>-</w:t>
      </w:r>
      <w:r w:rsidR="0068697B" w:rsidRPr="007663F8">
        <w:rPr>
          <w:rFonts w:ascii="GHEA Grapalat" w:hAnsi="GHEA Grapalat" w:cs="Sylfaen" w:hint="eastAsia"/>
        </w:rPr>
        <w:t>объявление</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праве</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участие</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квалифицируется</w:t>
      </w:r>
      <w:r w:rsidR="0068697B" w:rsidRPr="007663F8">
        <w:rPr>
          <w:rFonts w:ascii="GHEA Grapalat" w:hAnsi="GHEA Grapalat" w:cs="Sylfaen"/>
        </w:rPr>
        <w:t xml:space="preserve"> </w:t>
      </w:r>
      <w:r w:rsidR="0068697B" w:rsidRPr="007663F8">
        <w:rPr>
          <w:rFonts w:ascii="GHEA Grapalat" w:hAnsi="GHEA Grapalat" w:cs="Sylfaen" w:hint="eastAsia"/>
        </w:rPr>
        <w:t>как</w:t>
      </w:r>
      <w:r w:rsidR="0068697B" w:rsidRPr="007663F8">
        <w:rPr>
          <w:rFonts w:ascii="GHEA Grapalat" w:hAnsi="GHEA Grapalat" w:cs="Sylfaen"/>
        </w:rPr>
        <w:t xml:space="preserve"> </w:t>
      </w:r>
      <w:r w:rsidR="0068697B" w:rsidRPr="007663F8">
        <w:rPr>
          <w:rFonts w:ascii="GHEA Grapalat" w:hAnsi="GHEA Grapalat" w:cs="Sylfaen" w:hint="eastAsia"/>
        </w:rPr>
        <w:t>несоответствующее</w:t>
      </w:r>
      <w:r w:rsidR="0068697B" w:rsidRPr="007663F8">
        <w:rPr>
          <w:rFonts w:ascii="GHEA Grapalat" w:hAnsi="GHEA Grapalat" w:cs="Sylfaen"/>
        </w:rPr>
        <w:t xml:space="preserve"> </w:t>
      </w:r>
      <w:r w:rsidR="0068697B" w:rsidRPr="007663F8">
        <w:rPr>
          <w:rFonts w:ascii="GHEA Grapalat" w:hAnsi="GHEA Grapalat" w:cs="Sylfaen" w:hint="eastAsia"/>
        </w:rPr>
        <w:t>действительности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предусмотренные</w:t>
      </w:r>
      <w:r w:rsidR="0068697B" w:rsidRPr="007663F8">
        <w:rPr>
          <w:rFonts w:ascii="GHEA Grapalat" w:hAnsi="GHEA Grapalat" w:cs="Sylfaen"/>
        </w:rPr>
        <w:t xml:space="preserve"> </w:t>
      </w:r>
      <w:r w:rsidR="0068697B" w:rsidRPr="007663F8">
        <w:rPr>
          <w:rFonts w:ascii="GHEA Grapalat" w:hAnsi="GHEA Grapalat" w:cs="Sylfaen" w:hint="eastAsia"/>
        </w:rPr>
        <w:lastRenderedPageBreak/>
        <w:t>приглашением</w:t>
      </w:r>
      <w:r w:rsidR="0068697B" w:rsidRPr="007663F8">
        <w:rPr>
          <w:rFonts w:ascii="GHEA Grapalat" w:hAnsi="GHEA Grapalat" w:cs="Sylfaen"/>
        </w:rPr>
        <w:t xml:space="preserve"> </w:t>
      </w:r>
      <w:r w:rsidR="0068697B" w:rsidRPr="007663F8">
        <w:rPr>
          <w:rFonts w:ascii="GHEA Grapalat" w:hAnsi="GHEA Grapalat" w:cs="Sylfaen" w:hint="eastAsia"/>
        </w:rPr>
        <w:t>документы</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порядке</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сроки</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установленные</w:t>
      </w:r>
      <w:r w:rsidR="0068697B" w:rsidRPr="007663F8">
        <w:rPr>
          <w:rFonts w:ascii="GHEA Grapalat" w:hAnsi="GHEA Grapalat" w:cs="Sylfaen"/>
        </w:rPr>
        <w:t xml:space="preserve"> </w:t>
      </w:r>
      <w:r w:rsidR="0068697B" w:rsidRPr="007663F8">
        <w:rPr>
          <w:rFonts w:ascii="GHEA Grapalat" w:hAnsi="GHEA Grapalat" w:cs="Sylfaen" w:hint="eastAsia"/>
        </w:rPr>
        <w:t>настоящим</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AB534F" w:rsidRPr="00877D77">
        <w:rPr>
          <w:rFonts w:ascii="GHEA Grapalat" w:hAnsi="GHEA Grapalat" w:cs="Sylfaen"/>
        </w:rPr>
        <w:t xml:space="preserve">включая случаи, когда несоответствия, зафиксированные в результате оценки заявки, не </w:t>
      </w:r>
      <w:r w:rsidR="00AB534F">
        <w:rPr>
          <w:rFonts w:ascii="GHEA Grapalat" w:hAnsi="GHEA Grapalat" w:cs="Sylfaen"/>
        </w:rPr>
        <w:t>исправляются</w:t>
      </w:r>
      <w:r w:rsidR="00AB534F" w:rsidRPr="00877D77">
        <w:rPr>
          <w:rFonts w:ascii="GHEA Grapalat" w:hAnsi="GHEA Grapalat" w:cs="Sylfaen"/>
        </w:rPr>
        <w:t xml:space="preserve"> или не </w:t>
      </w:r>
      <w:r w:rsidR="00AB534F">
        <w:rPr>
          <w:rFonts w:ascii="GHEA Grapalat" w:hAnsi="GHEA Grapalat" w:cs="Sylfaen"/>
        </w:rPr>
        <w:t>исправляются</w:t>
      </w:r>
      <w:r w:rsidR="00AB534F" w:rsidRPr="00877D77">
        <w:rPr>
          <w:rFonts w:ascii="GHEA Grapalat" w:hAnsi="GHEA Grapalat" w:cs="Sylfaen"/>
        </w:rPr>
        <w:t xml:space="preserve"> полностью в установленные сроки</w:t>
      </w:r>
      <w:r w:rsidR="00AB534F">
        <w:rPr>
          <w:rFonts w:ascii="GHEA Grapalat" w:hAnsi="GHEA Grapalat" w:cs="Sylfaen"/>
        </w:rPr>
        <w:t>,</w:t>
      </w:r>
      <w:r>
        <w:rPr>
          <w:rFonts w:ascii="GHEA Grapalat" w:hAnsi="GHEA Grapalat" w:cs="Sylfaen"/>
        </w:rPr>
        <w:t xml:space="preserve"> </w:t>
      </w:r>
      <w:r w:rsidRPr="006F2A76">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отобранный</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процедура</w:t>
      </w:r>
      <w:r w:rsidR="0068697B" w:rsidRPr="007663F8">
        <w:rPr>
          <w:rFonts w:ascii="GHEA Grapalat" w:hAnsi="GHEA Grapalat" w:cs="Sylfaen"/>
        </w:rPr>
        <w:t xml:space="preserve"> </w:t>
      </w:r>
      <w:r w:rsidR="0068697B" w:rsidRPr="007663F8">
        <w:rPr>
          <w:rFonts w:ascii="GHEA Grapalat" w:hAnsi="GHEA Grapalat" w:cs="Sylfaen" w:hint="eastAsia"/>
        </w:rPr>
        <w:t>организована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соответствии</w:t>
      </w:r>
      <w:r w:rsidR="0068697B" w:rsidRPr="007663F8">
        <w:rPr>
          <w:rFonts w:ascii="GHEA Grapalat" w:hAnsi="GHEA Grapalat" w:cs="Sylfaen"/>
        </w:rPr>
        <w:t xml:space="preserve"> </w:t>
      </w:r>
      <w:r w:rsidR="0068697B" w:rsidRPr="007663F8">
        <w:rPr>
          <w:rFonts w:ascii="GHEA Grapalat" w:hAnsi="GHEA Grapalat" w:cs="Sylfaen" w:hint="eastAsia"/>
        </w:rPr>
        <w:t>с</w:t>
      </w:r>
      <w:r w:rsidR="0068697B" w:rsidRPr="007663F8">
        <w:rPr>
          <w:rFonts w:ascii="GHEA Grapalat" w:hAnsi="GHEA Grapalat" w:cs="Sylfaen"/>
        </w:rPr>
        <w:t xml:space="preserve"> </w:t>
      </w:r>
      <w:r w:rsidR="0068697B" w:rsidRPr="007663F8">
        <w:rPr>
          <w:rFonts w:ascii="GHEA Grapalat" w:hAnsi="GHEA Grapalat" w:cs="Sylfaen" w:hint="eastAsia"/>
        </w:rPr>
        <w:t>нормами</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предусмотренным</w:t>
      </w:r>
      <w:r w:rsidR="0068697B" w:rsidRPr="007663F8">
        <w:rPr>
          <w:rFonts w:ascii="GHEA Grapalat" w:hAnsi="GHEA Grapalat" w:cs="Sylfaen"/>
        </w:rPr>
        <w:t xml:space="preserve"> </w:t>
      </w:r>
      <w:r w:rsidR="0068697B" w:rsidRPr="007663F8">
        <w:rPr>
          <w:rFonts w:ascii="GHEA Grapalat" w:hAnsi="GHEA Grapalat" w:cs="Sylfaen" w:hint="eastAsia"/>
        </w:rPr>
        <w:t>частью</w:t>
      </w:r>
      <w:r w:rsidR="0068697B" w:rsidRPr="007663F8">
        <w:rPr>
          <w:rFonts w:ascii="GHEA Grapalat" w:hAnsi="GHEA Grapalat" w:cs="Sylfaen"/>
        </w:rPr>
        <w:t xml:space="preserve"> 6 </w:t>
      </w:r>
      <w:r w:rsidR="0068697B" w:rsidRPr="007663F8">
        <w:rPr>
          <w:rFonts w:ascii="GHEA Grapalat" w:hAnsi="GHEA Grapalat" w:cs="Sylfaen" w:hint="eastAsia"/>
        </w:rPr>
        <w:t>статьи</w:t>
      </w:r>
      <w:r w:rsidR="0068697B" w:rsidRPr="007663F8">
        <w:rPr>
          <w:rFonts w:ascii="GHEA Grapalat" w:hAnsi="GHEA Grapalat" w:cs="Sylfaen"/>
        </w:rPr>
        <w:t xml:space="preserve"> 15 </w:t>
      </w:r>
      <w:r w:rsidR="0068697B" w:rsidRPr="007663F8">
        <w:rPr>
          <w:rFonts w:ascii="GHEA Grapalat" w:hAnsi="GHEA Grapalat" w:cs="Sylfaen" w:hint="eastAsia"/>
        </w:rPr>
        <w:t>Закона</w:t>
      </w:r>
      <w:r w:rsidR="0068697B" w:rsidRPr="007663F8">
        <w:rPr>
          <w:rFonts w:ascii="GHEA Grapalat" w:hAnsi="GHEA Grapalat" w:cs="Sylfaen"/>
        </w:rPr>
        <w:t xml:space="preserve"> </w:t>
      </w:r>
      <w:r w:rsidR="0068697B" w:rsidRPr="007663F8">
        <w:rPr>
          <w:rFonts w:ascii="GHEA Grapalat" w:hAnsi="GHEA Grapalat" w:cs="Sylfaen" w:hint="eastAsia"/>
        </w:rPr>
        <w:t>РА</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результате</w:t>
      </w:r>
      <w:r w:rsidR="0068697B" w:rsidRPr="007663F8">
        <w:rPr>
          <w:rFonts w:ascii="GHEA Grapalat" w:hAnsi="GHEA Grapalat" w:cs="Sylfaen"/>
        </w:rPr>
        <w:t xml:space="preserve"> </w:t>
      </w:r>
      <w:r w:rsidR="0068697B" w:rsidRPr="007663F8">
        <w:rPr>
          <w:rFonts w:ascii="GHEA Grapalat" w:hAnsi="GHEA Grapalat" w:cs="Sylfaen" w:hint="eastAsia"/>
        </w:rPr>
        <w:t>этого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целях</w:t>
      </w:r>
      <w:r w:rsidR="0068697B" w:rsidRPr="007663F8">
        <w:rPr>
          <w:rFonts w:ascii="GHEA Grapalat" w:hAnsi="GHEA Grapalat" w:cs="Sylfaen"/>
        </w:rPr>
        <w:t xml:space="preserve"> </w:t>
      </w:r>
      <w:r w:rsidR="0068697B" w:rsidRPr="007663F8">
        <w:rPr>
          <w:rFonts w:ascii="GHEA Grapalat" w:hAnsi="GHEA Grapalat" w:cs="Sylfaen" w:hint="eastAsia"/>
        </w:rPr>
        <w:t>заключения</w:t>
      </w:r>
      <w:r w:rsidR="0068697B" w:rsidRPr="007663F8">
        <w:rPr>
          <w:rFonts w:ascii="GHEA Grapalat" w:hAnsi="GHEA Grapalat" w:cs="Sylfaen"/>
        </w:rPr>
        <w:t xml:space="preserve"> </w:t>
      </w:r>
      <w:r w:rsidR="0068697B" w:rsidRPr="007663F8">
        <w:rPr>
          <w:rFonts w:ascii="GHEA Grapalat" w:hAnsi="GHEA Grapalat" w:cs="Sylfaen" w:hint="eastAsia"/>
        </w:rPr>
        <w:t>соглашения</w:t>
      </w:r>
      <w:r w:rsidR="0068697B" w:rsidRPr="007663F8">
        <w:rPr>
          <w:rFonts w:ascii="GHEA Grapalat" w:hAnsi="GHEA Grapalat" w:cs="Sylfaen"/>
        </w:rPr>
        <w:t xml:space="preserve"> </w:t>
      </w:r>
      <w:r w:rsidR="0068697B" w:rsidRPr="007663F8">
        <w:rPr>
          <w:rFonts w:ascii="GHEA Grapalat" w:hAnsi="GHEA Grapalat" w:cs="Sylfaen" w:hint="eastAsia"/>
        </w:rPr>
        <w:t>лицо</w:t>
      </w:r>
      <w:r w:rsidR="0068697B" w:rsidRPr="007663F8">
        <w:rPr>
          <w:rFonts w:ascii="GHEA Grapalat" w:hAnsi="GHEA Grapalat" w:cs="Sylfaen"/>
        </w:rPr>
        <w:t xml:space="preserve">, </w:t>
      </w:r>
      <w:r w:rsidR="0068697B" w:rsidRPr="007663F8">
        <w:rPr>
          <w:rFonts w:ascii="GHEA Grapalat" w:hAnsi="GHEA Grapalat" w:cs="Sylfaen" w:hint="eastAsia"/>
        </w:rPr>
        <w:t>заключившее</w:t>
      </w:r>
      <w:r w:rsidR="0068697B" w:rsidRPr="007663F8">
        <w:rPr>
          <w:rFonts w:ascii="GHEA Grapalat" w:hAnsi="GHEA Grapalat" w:cs="Sylfaen"/>
        </w:rPr>
        <w:t xml:space="preserve"> </w:t>
      </w:r>
      <w:r w:rsidR="0068697B" w:rsidRPr="007663F8">
        <w:rPr>
          <w:rFonts w:ascii="GHEA Grapalat" w:hAnsi="GHEA Grapalat" w:cs="Sylfaen" w:hint="eastAsia"/>
        </w:rPr>
        <w:t>договор</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установленный</w:t>
      </w:r>
      <w:r w:rsidR="0068697B" w:rsidRPr="007663F8">
        <w:rPr>
          <w:rFonts w:ascii="GHEA Grapalat" w:hAnsi="GHEA Grapalat" w:cs="Sylfaen"/>
        </w:rPr>
        <w:t xml:space="preserve"> </w:t>
      </w:r>
      <w:r w:rsidR="0068697B" w:rsidRPr="007663F8">
        <w:rPr>
          <w:rFonts w:ascii="GHEA Grapalat" w:hAnsi="GHEA Grapalat" w:cs="Sylfaen" w:hint="eastAsia"/>
        </w:rPr>
        <w:t>срок</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представленного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виде</w:t>
      </w:r>
      <w:r w:rsidR="0068697B" w:rsidRPr="007663F8">
        <w:rPr>
          <w:rFonts w:ascii="GHEA Grapalat" w:hAnsi="GHEA Grapalat" w:cs="Sylfaen"/>
        </w:rPr>
        <w:t xml:space="preserve"> </w:t>
      </w:r>
      <w:r w:rsidR="0068697B" w:rsidRPr="007663F8">
        <w:rPr>
          <w:rFonts w:ascii="GHEA Grapalat" w:hAnsi="GHEA Grapalat" w:cs="Sylfaen" w:hint="eastAsia"/>
        </w:rPr>
        <w:t>односторонне</w:t>
      </w:r>
      <w:r w:rsidR="0068697B" w:rsidRPr="007663F8">
        <w:rPr>
          <w:rFonts w:ascii="GHEA Grapalat" w:hAnsi="GHEA Grapalat" w:cs="Sylfaen"/>
        </w:rPr>
        <w:t xml:space="preserve"> </w:t>
      </w:r>
      <w:r w:rsidR="0068697B" w:rsidRPr="007663F8">
        <w:rPr>
          <w:rFonts w:ascii="GHEA Grapalat" w:hAnsi="GHEA Grapalat" w:cs="Sylfaen" w:hint="eastAsia"/>
        </w:rPr>
        <w:t>утвержденного</w:t>
      </w:r>
      <w:r w:rsidR="0068697B" w:rsidRPr="007663F8">
        <w:rPr>
          <w:rFonts w:ascii="GHEA Grapalat" w:hAnsi="GHEA Grapalat" w:cs="Sylfaen"/>
        </w:rPr>
        <w:t xml:space="preserve"> </w:t>
      </w:r>
      <w:r w:rsidR="0068697B" w:rsidRPr="007663F8">
        <w:rPr>
          <w:rFonts w:ascii="GHEA Grapalat" w:hAnsi="GHEA Grapalat" w:cs="Sylfaen" w:hint="eastAsia"/>
        </w:rPr>
        <w:t>заявления</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далее</w:t>
      </w:r>
      <w:r w:rsidR="0068697B" w:rsidRPr="007663F8">
        <w:rPr>
          <w:rFonts w:ascii="GHEA Grapalat" w:hAnsi="GHEA Grapalat" w:cs="Sylfaen"/>
        </w:rPr>
        <w:t xml:space="preserve"> </w:t>
      </w:r>
      <w:r w:rsidR="0068697B" w:rsidRPr="007663F8">
        <w:rPr>
          <w:rFonts w:ascii="GHEA Grapalat" w:hAnsi="GHEA Grapalat" w:cs="Sylfaen" w:hint="eastAsia"/>
        </w:rPr>
        <w:t>также</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заменяет</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банковскую</w:t>
      </w:r>
      <w:r w:rsidR="0068697B" w:rsidRPr="007663F8">
        <w:rPr>
          <w:rFonts w:ascii="GHEA Grapalat" w:hAnsi="GHEA Grapalat" w:cs="Sylfaen"/>
        </w:rPr>
        <w:t xml:space="preserve"> </w:t>
      </w:r>
      <w:r w:rsidR="0068697B" w:rsidRPr="007663F8">
        <w:rPr>
          <w:rFonts w:ascii="GHEA Grapalat" w:hAnsi="GHEA Grapalat" w:cs="Sylfaen" w:hint="eastAsia"/>
        </w:rPr>
        <w:t>гарантию</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наличные</w:t>
      </w:r>
      <w:r w:rsidR="0068697B" w:rsidRPr="007663F8">
        <w:rPr>
          <w:rFonts w:ascii="GHEA Grapalat" w:hAnsi="GHEA Grapalat" w:cs="Sylfaen"/>
        </w:rPr>
        <w:t xml:space="preserve"> </w:t>
      </w:r>
      <w:r w:rsidR="0068697B" w:rsidRPr="007663F8">
        <w:rPr>
          <w:rFonts w:ascii="GHEA Grapalat" w:hAnsi="GHEA Grapalat" w:cs="Sylfaen" w:hint="eastAsia"/>
        </w:rPr>
        <w:t>деньги</w:t>
      </w:r>
      <w:r w:rsidR="0068697B" w:rsidRPr="007663F8">
        <w:rPr>
          <w:rFonts w:ascii="GHEA Grapalat" w:hAnsi="GHEA Grapalat" w:cs="Sylfaen"/>
        </w:rPr>
        <w:t xml:space="preserve">, </w:t>
      </w:r>
      <w:r w:rsidR="0068697B" w:rsidRPr="007663F8">
        <w:rPr>
          <w:rFonts w:ascii="GHEA Grapalat" w:hAnsi="GHEA Grapalat" w:cs="Sylfaen" w:hint="eastAsia"/>
        </w:rPr>
        <w:t>то</w:t>
      </w:r>
      <w:r w:rsidR="0068697B" w:rsidRPr="007663F8">
        <w:rPr>
          <w:rFonts w:ascii="GHEA Grapalat" w:hAnsi="GHEA Grapalat" w:cs="Sylfaen"/>
        </w:rPr>
        <w:t xml:space="preserve"> </w:t>
      </w:r>
      <w:r w:rsidR="0068697B" w:rsidRPr="007663F8">
        <w:rPr>
          <w:rFonts w:ascii="GHEA Grapalat" w:hAnsi="GHEA Grapalat" w:cs="Sylfaen" w:hint="eastAsia"/>
        </w:rPr>
        <w:t>это</w:t>
      </w:r>
      <w:r w:rsidR="0068697B" w:rsidRPr="007663F8">
        <w:rPr>
          <w:rFonts w:ascii="GHEA Grapalat" w:hAnsi="GHEA Grapalat" w:cs="Sylfaen"/>
        </w:rPr>
        <w:t xml:space="preserve"> </w:t>
      </w:r>
      <w:r w:rsidR="0068697B" w:rsidRPr="007663F8">
        <w:rPr>
          <w:rFonts w:ascii="GHEA Grapalat" w:hAnsi="GHEA Grapalat" w:cs="Sylfaen" w:hint="eastAsia"/>
        </w:rPr>
        <w:t>обстоятельство</w:t>
      </w:r>
      <w:r w:rsidR="0068697B" w:rsidRPr="007663F8">
        <w:rPr>
          <w:rFonts w:ascii="GHEA Grapalat" w:hAnsi="GHEA Grapalat" w:cs="Sylfaen"/>
        </w:rPr>
        <w:t xml:space="preserve"> </w:t>
      </w:r>
      <w:r w:rsidR="0068697B" w:rsidRPr="007663F8">
        <w:rPr>
          <w:rFonts w:ascii="GHEA Grapalat" w:hAnsi="GHEA Grapalat" w:cs="Sylfaen" w:hint="eastAsia"/>
        </w:rPr>
        <w:t>считается</w:t>
      </w:r>
      <w:r w:rsidR="0068697B" w:rsidRPr="007663F8">
        <w:rPr>
          <w:rFonts w:ascii="GHEA Grapalat" w:hAnsi="GHEA Grapalat" w:cs="Sylfaen"/>
        </w:rPr>
        <w:t xml:space="preserve"> </w:t>
      </w:r>
      <w:r w:rsidR="0068697B" w:rsidRPr="007663F8">
        <w:rPr>
          <w:rFonts w:ascii="GHEA Grapalat" w:hAnsi="GHEA Grapalat" w:cs="Sylfaen" w:hint="eastAsia"/>
        </w:rPr>
        <w:t>нарушением</w:t>
      </w:r>
      <w:r w:rsidR="0068697B" w:rsidRPr="007663F8">
        <w:rPr>
          <w:rFonts w:ascii="GHEA Grapalat" w:hAnsi="GHEA Grapalat" w:cs="Sylfaen"/>
        </w:rPr>
        <w:t xml:space="preserve"> </w:t>
      </w:r>
      <w:r w:rsidR="0068697B" w:rsidRPr="007663F8">
        <w:rPr>
          <w:rFonts w:ascii="GHEA Grapalat" w:hAnsi="GHEA Grapalat" w:cs="Sylfaen" w:hint="eastAsia"/>
        </w:rPr>
        <w:t>обязательства</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рамках</w:t>
      </w:r>
      <w:r w:rsidR="0068697B" w:rsidRPr="007663F8">
        <w:rPr>
          <w:rFonts w:ascii="GHEA Grapalat" w:hAnsi="GHEA Grapalat" w:cs="Sylfaen"/>
        </w:rPr>
        <w:t xml:space="preserve"> </w:t>
      </w:r>
      <w:r w:rsidR="0068697B" w:rsidRPr="007663F8">
        <w:rPr>
          <w:rFonts w:ascii="GHEA Grapalat" w:hAnsi="GHEA Grapalat" w:cs="Sylfaen" w:hint="eastAsia"/>
        </w:rPr>
        <w:t>процесса</w:t>
      </w:r>
      <w:r w:rsidR="0068697B" w:rsidRPr="007663F8">
        <w:rPr>
          <w:rFonts w:ascii="GHEA Grapalat" w:hAnsi="GHEA Grapalat" w:cs="Sylfaen"/>
        </w:rPr>
        <w:t xml:space="preserve"> </w:t>
      </w:r>
      <w:r w:rsidR="0068697B" w:rsidRPr="007663F8">
        <w:rPr>
          <w:rFonts w:ascii="GHEA Grapalat" w:hAnsi="GHEA Grapalat" w:cs="Sylfaen" w:hint="eastAsia"/>
        </w:rPr>
        <w:t>закупки</w:t>
      </w:r>
      <w:r w:rsidR="00C651AE" w:rsidRPr="00C651AE">
        <w:rPr>
          <w:rFonts w:ascii="GHEA Grapalat" w:hAnsi="GHEA Grapalat" w:cs="Sylfaen"/>
        </w:rPr>
        <w:t>,</w:t>
      </w:r>
    </w:p>
    <w:p w14:paraId="00A156E8" w14:textId="77777777" w:rsidR="00C651AE" w:rsidRPr="00C651AE" w:rsidRDefault="00C651AE" w:rsidP="00C651AE">
      <w:pPr>
        <w:widowControl w:val="0"/>
        <w:tabs>
          <w:tab w:val="left" w:pos="0"/>
        </w:tabs>
        <w:ind w:left="-426" w:firstLine="426"/>
        <w:jc w:val="both"/>
        <w:rPr>
          <w:rFonts w:ascii="GHEA Grapalat" w:hAnsi="GHEA Grapalat" w:cs="Sylfaen"/>
        </w:rPr>
      </w:pPr>
      <w:r>
        <w:rPr>
          <w:rFonts w:ascii="GHEA Grapalat" w:hAnsi="GHEA Grapalat" w:cs="Sylfaen"/>
        </w:rPr>
        <w:t>-</w:t>
      </w:r>
      <w:r>
        <w:rPr>
          <w:rFonts w:ascii="GHEA Grapalat" w:hAnsi="GHEA Grapalat"/>
        </w:rPr>
        <w:t xml:space="preserve"> </w:t>
      </w:r>
      <w:r w:rsidR="002A50AB" w:rsidRPr="00C651AE">
        <w:rPr>
          <w:rFonts w:ascii="GHEA Grapalat" w:hAnsi="GHEA Grapalat" w:cs="Sylfaen"/>
        </w:rPr>
        <w:t>о</w:t>
      </w:r>
      <w:r w:rsidRPr="00C651AE">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488FC4F8"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4E842AE5"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3F6E7F77"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0D1CBDC4"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22A8D143"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4170AEA3"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1AE87F01"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614AD406"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0EB4C226"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4788E8B9"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6A54CE88"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528422A1"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3231518E"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291290F9"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485078DF"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5239E9BD"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12C8D2A0" w14:textId="5C13E3FF" w:rsidR="001F6AFB" w:rsidRDefault="00583092" w:rsidP="00B46D58">
      <w:pPr>
        <w:pStyle w:val="BodyTextIndent2"/>
        <w:widowControl w:val="0"/>
        <w:spacing w:after="160" w:line="240" w:lineRule="auto"/>
        <w:ind w:firstLine="567"/>
        <w:rPr>
          <w:ins w:id="10"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FB32D3">
        <w:rPr>
          <w:rFonts w:ascii="GHEA Grapalat" w:hAnsi="GHEA Grapalat"/>
          <w:sz w:val="24"/>
          <w:szCs w:val="24"/>
          <w:lang w:val="en-US"/>
        </w:rPr>
        <w:t>10</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3D450B3C" w14:textId="77777777"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1CCCBEBC"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75BE0624"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15FE76BC"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 xml:space="preserve">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w:t>
      </w:r>
      <w:r w:rsidRPr="00747338">
        <w:rPr>
          <w:rFonts w:ascii="GHEA Grapalat" w:hAnsi="GHEA Grapalat"/>
          <w:sz w:val="24"/>
          <w:szCs w:val="24"/>
        </w:rPr>
        <w:lastRenderedPageBreak/>
        <w:t>закупки несостоявшейся, является ничтожным.</w:t>
      </w:r>
    </w:p>
    <w:p w14:paraId="5E1DD440" w14:textId="77777777" w:rsidR="001D2159" w:rsidRPr="00503411" w:rsidRDefault="001D2159" w:rsidP="00B46D58">
      <w:pPr>
        <w:widowControl w:val="0"/>
        <w:spacing w:after="160"/>
        <w:jc w:val="center"/>
        <w:rPr>
          <w:rFonts w:ascii="GHEA Grapalat" w:hAnsi="GHEA Grapalat"/>
          <w:b/>
        </w:rPr>
      </w:pPr>
    </w:p>
    <w:p w14:paraId="39647FCE" w14:textId="77777777" w:rsidR="001D2159" w:rsidRPr="00503411" w:rsidRDefault="001D2159" w:rsidP="00B46D58">
      <w:pPr>
        <w:widowControl w:val="0"/>
        <w:spacing w:after="160"/>
        <w:jc w:val="center"/>
        <w:rPr>
          <w:rFonts w:ascii="GHEA Grapalat" w:hAnsi="GHEA Grapalat"/>
          <w:b/>
        </w:rPr>
      </w:pPr>
    </w:p>
    <w:p w14:paraId="5F87D288" w14:textId="77777777" w:rsidR="00D544C1" w:rsidRDefault="00D544C1" w:rsidP="00B46D58">
      <w:pPr>
        <w:widowControl w:val="0"/>
        <w:spacing w:after="160"/>
        <w:jc w:val="center"/>
        <w:rPr>
          <w:rFonts w:ascii="GHEA Grapalat" w:hAnsi="GHEA Grapalat"/>
          <w:b/>
        </w:rPr>
      </w:pPr>
    </w:p>
    <w:p w14:paraId="78A49D4B"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5E334A0B" w14:textId="77777777" w:rsidR="00D544C1" w:rsidRPr="009044F1" w:rsidRDefault="00D544C1" w:rsidP="00B46D58">
      <w:pPr>
        <w:widowControl w:val="0"/>
        <w:spacing w:after="160"/>
        <w:jc w:val="center"/>
        <w:rPr>
          <w:rFonts w:ascii="GHEA Grapalat" w:hAnsi="GHEA Grapalat" w:cs="Arial"/>
          <w:b/>
          <w:iCs/>
        </w:rPr>
      </w:pPr>
    </w:p>
    <w:p w14:paraId="70AC7550"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231D7ECB"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3D95E79F"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3AE3893E"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4614D821"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 xml:space="preserve">срок, предусмотренный </w:t>
      </w:r>
      <w:r w:rsidR="00B304B3">
        <w:rPr>
          <w:rFonts w:ascii="GHEA Grapalat" w:hAnsi="GHEA Grapalat"/>
        </w:rPr>
        <w:t>уведомлением</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 xml:space="preserve">а в случае, если проектом заключаемого договора предусмотрена предоплата </w:t>
      </w:r>
      <w:r w:rsidR="00B304B3">
        <w:rPr>
          <w:rFonts w:ascii="GHEA Grapalat" w:hAnsi="GHEA Grapalat"/>
        </w:rPr>
        <w:t>-</w:t>
      </w:r>
      <w:r w:rsidR="00D80959">
        <w:rPr>
          <w:rFonts w:ascii="GHEA Grapalat" w:hAnsi="GHEA Grapalat"/>
        </w:rPr>
        <w:t xml:space="preserve">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28B44434"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26A94D0B"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47FD63C8"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5EE9BFC1"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486E2F9F" w14:textId="77777777" w:rsidR="001D2159" w:rsidRPr="00503411" w:rsidRDefault="001D2159" w:rsidP="00B46D58">
      <w:pPr>
        <w:widowControl w:val="0"/>
        <w:spacing w:after="160"/>
        <w:jc w:val="center"/>
        <w:rPr>
          <w:rFonts w:ascii="GHEA Grapalat" w:hAnsi="GHEA Grapalat"/>
          <w:b/>
        </w:rPr>
      </w:pPr>
    </w:p>
    <w:p w14:paraId="4625BECD" w14:textId="77777777" w:rsidR="00155668" w:rsidRDefault="00155668" w:rsidP="00B46D58">
      <w:pPr>
        <w:widowControl w:val="0"/>
        <w:spacing w:after="160"/>
        <w:jc w:val="center"/>
        <w:rPr>
          <w:rFonts w:ascii="GHEA Grapalat" w:hAnsi="GHEA Grapalat"/>
          <w:b/>
        </w:rPr>
      </w:pPr>
    </w:p>
    <w:p w14:paraId="78AE81FC" w14:textId="77777777" w:rsidR="00EC1CAB" w:rsidRPr="009044F1" w:rsidRDefault="00EC1CAB" w:rsidP="00EC1CAB">
      <w:pPr>
        <w:widowControl w:val="0"/>
        <w:spacing w:after="160"/>
        <w:jc w:val="center"/>
        <w:rPr>
          <w:rFonts w:ascii="GHEA Grapalat" w:hAnsi="GHEA Grapalat" w:cs="Arial"/>
          <w:b/>
          <w:iCs/>
        </w:rPr>
      </w:pPr>
      <w:r w:rsidRPr="009044F1">
        <w:rPr>
          <w:rFonts w:ascii="GHEA Grapalat" w:hAnsi="GHEA Grapalat"/>
          <w:b/>
        </w:rPr>
        <w:t>10. ОБЕСПЕЧЕНИ</w:t>
      </w:r>
      <w:r>
        <w:rPr>
          <w:rFonts w:ascii="GHEA Grapalat" w:hAnsi="GHEA Grapalat"/>
          <w:b/>
        </w:rPr>
        <w:t xml:space="preserve">Я </w:t>
      </w:r>
      <w:r w:rsidRPr="009044F1">
        <w:rPr>
          <w:rFonts w:ascii="GHEA Grapalat" w:hAnsi="GHEA Grapalat"/>
          <w:b/>
        </w:rPr>
        <w:t xml:space="preserve">ДОГОВОРА </w:t>
      </w:r>
    </w:p>
    <w:p w14:paraId="59BD8938" w14:textId="698E11DC" w:rsidR="00EC1CAB" w:rsidRDefault="00EC1CAB" w:rsidP="00EC1CAB">
      <w:pPr>
        <w:widowControl w:val="0"/>
        <w:tabs>
          <w:tab w:val="left" w:pos="993"/>
        </w:tabs>
        <w:spacing w:after="160"/>
        <w:ind w:firstLine="284"/>
        <w:jc w:val="both"/>
        <w:rPr>
          <w:rFonts w:ascii="GHEA Grapalat" w:hAnsi="GHEA Grapalat"/>
        </w:rPr>
      </w:pPr>
      <w:r w:rsidRPr="009044F1">
        <w:rPr>
          <w:rFonts w:ascii="GHEA Grapalat" w:hAnsi="GHEA Grapalat"/>
        </w:rPr>
        <w:t>10.1</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На основании требования о предоставлении обеспечени</w:t>
      </w:r>
      <w:r>
        <w:rPr>
          <w:rFonts w:ascii="GHEA Grapalat" w:hAnsi="GHEA Grapalat"/>
          <w:color w:val="000000" w:themeColor="text1"/>
        </w:rPr>
        <w:t xml:space="preserve">я </w:t>
      </w:r>
      <w:r w:rsidRPr="00681C1F">
        <w:rPr>
          <w:rFonts w:ascii="GHEA Grapalat" w:hAnsi="GHEA Grapalat"/>
          <w:color w:val="000000" w:themeColor="text1"/>
        </w:rPr>
        <w:t xml:space="preserve">договора отобранный участник в течение </w:t>
      </w:r>
      <w:r>
        <w:rPr>
          <w:rFonts w:ascii="GHEA Grapalat" w:hAnsi="GHEA Grapalat"/>
          <w:color w:val="000000" w:themeColor="text1"/>
        </w:rPr>
        <w:t>5</w:t>
      </w:r>
      <w:r w:rsidRPr="00681C1F">
        <w:rPr>
          <w:rFonts w:ascii="GHEA Grapalat" w:hAnsi="GHEA Grapalat"/>
          <w:color w:val="000000" w:themeColor="text1"/>
        </w:rPr>
        <w:t>-и</w:t>
      </w:r>
      <w:r>
        <w:rPr>
          <w:rFonts w:ascii="GHEA Grapalat" w:hAnsi="GHEA Grapalat"/>
          <w:color w:val="000000" w:themeColor="text1"/>
        </w:rPr>
        <w:t xml:space="preserve"> </w:t>
      </w:r>
      <w:r w:rsidRPr="00681C1F">
        <w:rPr>
          <w:rFonts w:ascii="GHEA Grapalat" w:hAnsi="GHEA Grapalat"/>
          <w:color w:val="000000" w:themeColor="text1"/>
        </w:rPr>
        <w:t xml:space="preserve">рабочих дней </w:t>
      </w:r>
      <w:r>
        <w:rPr>
          <w:rFonts w:ascii="GHEA Grapalat" w:hAnsi="GHEA Grapalat"/>
          <w:color w:val="000000" w:themeColor="text1"/>
        </w:rPr>
        <w:t>после</w:t>
      </w:r>
      <w:r w:rsidRPr="00681C1F">
        <w:rPr>
          <w:rFonts w:ascii="GHEA Grapalat" w:hAnsi="GHEA Grapalat"/>
          <w:color w:val="000000" w:themeColor="text1"/>
        </w:rPr>
        <w:t xml:space="preserve"> его получения, обязан представить обеспечения квалификации и договора.</w:t>
      </w:r>
      <w:r w:rsidRPr="00EA7411">
        <w:rPr>
          <w:rFonts w:ascii="GHEA Grapalat" w:hAnsi="GHEA Grapalat"/>
        </w:rPr>
        <w:t xml:space="preserve"> </w:t>
      </w:r>
    </w:p>
    <w:p w14:paraId="5746201B" w14:textId="7CAEA3E0" w:rsidR="00EC1CAB" w:rsidRPr="00614A6F" w:rsidRDefault="00EC1CAB" w:rsidP="00EC1CAB">
      <w:pPr>
        <w:widowControl w:val="0"/>
        <w:tabs>
          <w:tab w:val="left" w:pos="1276"/>
        </w:tabs>
        <w:spacing w:after="160"/>
        <w:ind w:firstLine="567"/>
        <w:jc w:val="both"/>
        <w:rPr>
          <w:rFonts w:ascii="GHEA Grapalat" w:hAnsi="GHEA Grapalat"/>
          <w:b/>
          <w:bCs/>
        </w:rPr>
      </w:pPr>
      <w:r w:rsidRPr="009044F1">
        <w:rPr>
          <w:rFonts w:ascii="GHEA Grapalat" w:hAnsi="GHEA Grapalat"/>
        </w:rPr>
        <w:t>10.</w:t>
      </w:r>
      <w:r>
        <w:rPr>
          <w:rFonts w:ascii="GHEA Grapalat" w:hAnsi="GHEA Grapalat"/>
        </w:rPr>
        <w:t>3</w:t>
      </w:r>
      <w:r w:rsidRPr="00DC30CC">
        <w:rPr>
          <w:rFonts w:ascii="GHEA Grapalat" w:hAnsi="GHEA Grapalat"/>
        </w:rPr>
        <w:t>.</w:t>
      </w:r>
      <w:r w:rsidRPr="005114D0">
        <w:rPr>
          <w:rFonts w:ascii="GHEA Grapalat" w:hAnsi="GHEA Grapalat"/>
        </w:rPr>
        <w:tab/>
      </w:r>
      <w:r w:rsidRPr="00614A6F">
        <w:rPr>
          <w:rFonts w:ascii="GHEA Grapalat" w:hAnsi="GHEA Grapalat"/>
          <w:b/>
          <w:bCs/>
        </w:rPr>
        <w:t xml:space="preserve">Размер обеспечения договора составляет </w:t>
      </w:r>
      <w:r w:rsidR="00614A6F" w:rsidRPr="00614A6F">
        <w:rPr>
          <w:rFonts w:ascii="GHEA Grapalat" w:hAnsi="GHEA Grapalat"/>
          <w:b/>
          <w:bCs/>
          <w:lang w:val="en-US"/>
        </w:rPr>
        <w:t>10</w:t>
      </w:r>
      <w:r w:rsidRPr="00614A6F">
        <w:rPr>
          <w:rFonts w:ascii="GHEA Grapalat" w:hAnsi="GHEA Grapalat"/>
          <w:b/>
          <w:bCs/>
        </w:rPr>
        <w:t xml:space="preserve"> процентов от цены закупки. Если цена закупки услуг, предусмотренных проектом договора, меньше цены заключаемого договора, то размер обеспечения договора исчисляется в отношении цены договора Обеспечение договора представляется в виде </w:t>
      </w:r>
      <w:r w:rsidR="00614A6F" w:rsidRPr="00614A6F">
        <w:rPr>
          <w:rFonts w:ascii="GHEA Grapalat" w:hAnsi="GHEA Grapalat"/>
          <w:b/>
          <w:bCs/>
        </w:rPr>
        <w:t>в одностороннем порядке утвержденного заявления-в виде неустойки (приложение 5.1) или наличных денег</w:t>
      </w:r>
      <w:r w:rsidRPr="00614A6F">
        <w:rPr>
          <w:rFonts w:ascii="GHEA Grapalat" w:hAnsi="GHEA Grapalat"/>
          <w:b/>
          <w:bCs/>
        </w:rPr>
        <w:t>.</w:t>
      </w:r>
    </w:p>
    <w:p w14:paraId="384A81D4" w14:textId="0ACD45D0" w:rsidR="00EC1CAB" w:rsidRPr="00375987" w:rsidRDefault="00EC1CAB" w:rsidP="00EC1CAB">
      <w:pPr>
        <w:widowControl w:val="0"/>
        <w:tabs>
          <w:tab w:val="left" w:pos="1276"/>
        </w:tabs>
        <w:spacing w:after="160"/>
        <w:ind w:firstLine="567"/>
        <w:jc w:val="both"/>
        <w:rPr>
          <w:rFonts w:ascii="GHEA Grapalat" w:hAnsi="GHEA Grapalat"/>
        </w:rPr>
      </w:pPr>
      <w:r w:rsidRPr="00375987">
        <w:rPr>
          <w:rFonts w:ascii="GHEA Grapalat" w:hAnsi="GHEA Grapalat"/>
        </w:rPr>
        <w:t xml:space="preserve">Обеспечение договора должно быть действительно как минимум включительно </w:t>
      </w:r>
      <w:r w:rsidRPr="00614A6F">
        <w:rPr>
          <w:rFonts w:ascii="GHEA Grapalat" w:hAnsi="GHEA Grapalat"/>
          <w:b/>
          <w:bCs/>
        </w:rPr>
        <w:t xml:space="preserve">до </w:t>
      </w:r>
      <w:r w:rsidR="00614A6F" w:rsidRPr="00614A6F">
        <w:rPr>
          <w:rFonts w:ascii="GHEA Grapalat" w:hAnsi="GHEA Grapalat"/>
          <w:b/>
          <w:bCs/>
          <w:lang w:val="en-US"/>
        </w:rPr>
        <w:t>2</w:t>
      </w:r>
      <w:r w:rsidRPr="00614A6F">
        <w:rPr>
          <w:rFonts w:ascii="GHEA Grapalat" w:hAnsi="GHEA Grapalat"/>
          <w:b/>
          <w:bCs/>
        </w:rPr>
        <w:t>0-го</w:t>
      </w:r>
      <w:r w:rsidRPr="00375987">
        <w:rPr>
          <w:rFonts w:ascii="GHEA Grapalat" w:hAnsi="GHEA Grapalat"/>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1D636993" w14:textId="77777777" w:rsidR="00EC1CAB" w:rsidRDefault="00EC1CAB" w:rsidP="00EC1CAB">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69CCAD94" w14:textId="741C43C9" w:rsidR="00EC1CAB" w:rsidRDefault="00EC1CAB" w:rsidP="00EC1CAB">
      <w:pPr>
        <w:widowControl w:val="0"/>
        <w:tabs>
          <w:tab w:val="left" w:pos="1134"/>
        </w:tabs>
        <w:spacing w:after="160"/>
        <w:ind w:firstLine="567"/>
        <w:jc w:val="both"/>
        <w:rPr>
          <w:ins w:id="11" w:author="Inesa Kocharyan" w:date="2023-07-07T09:42:00Z"/>
          <w:rFonts w:ascii="GHEA Grapalat" w:hAnsi="GHEA Grapalat"/>
        </w:rPr>
      </w:pPr>
      <w:r w:rsidRPr="00EA64AF">
        <w:rPr>
          <w:rFonts w:ascii="GHEA Grapalat" w:hAnsi="GHEA Grapalat"/>
        </w:rPr>
        <w:t xml:space="preserve">10.7 Руководитель заказчика </w:t>
      </w:r>
      <w:r>
        <w:rPr>
          <w:rFonts w:ascii="GHEA Grapalat" w:hAnsi="GHEA Grapalat"/>
        </w:rPr>
        <w:t xml:space="preserve">в письменной форме </w:t>
      </w:r>
      <w:r w:rsidRPr="00EA64AF">
        <w:rPr>
          <w:rFonts w:ascii="GHEA Grapalat" w:hAnsi="GHEA Grapalat"/>
        </w:rPr>
        <w:t>представляет требование о выплате обеспечения договора  банку, а в случае обеспечения, представленного в виде наличных денег</w:t>
      </w:r>
      <w:r w:rsidRPr="00EA64AF">
        <w:rPr>
          <w:rFonts w:ascii="GHEA Grapalat" w:hAnsi="GHEA Grapalat"/>
          <w:lang w:val="hy-AM"/>
        </w:rPr>
        <w:t>-</w:t>
      </w:r>
      <w:r w:rsidRPr="00EA64AF">
        <w:rPr>
          <w:rFonts w:ascii="GHEA Grapalat" w:hAnsi="GHEA Grapalat"/>
        </w:rPr>
        <w:t xml:space="preserve"> </w:t>
      </w:r>
      <w:r>
        <w:rPr>
          <w:rFonts w:ascii="GHEA Grapalat" w:hAnsi="GHEA Grapalat"/>
        </w:rPr>
        <w:t>Министерству Финансов РА</w:t>
      </w:r>
      <w:r w:rsidRPr="00EA64AF">
        <w:rPr>
          <w:rFonts w:ascii="GHEA Grapalat" w:hAnsi="GHEA Grapalat"/>
          <w:lang w:val="hy-AM"/>
        </w:rPr>
        <w:t>,</w:t>
      </w:r>
      <w:r w:rsidRPr="00EA64AF">
        <w:rPr>
          <w:rFonts w:ascii="GHEA Grapalat" w:hAnsi="GHEA Grapalat"/>
        </w:rPr>
        <w:t xml:space="preserve"> в течение </w:t>
      </w:r>
      <w:r>
        <w:rPr>
          <w:rFonts w:ascii="GHEA Grapalat" w:hAnsi="GHEA Grapalat"/>
        </w:rPr>
        <w:t xml:space="preserve">пяти </w:t>
      </w:r>
      <w:r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Pr>
          <w:rFonts w:ascii="GHEA Grapalat" w:hAnsi="GHEA Grapalat"/>
        </w:rPr>
        <w:t xml:space="preserve">или Министерством Финансов РА </w:t>
      </w:r>
      <w:r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6C2BEAF1" w14:textId="77777777" w:rsidR="00EC1CAB" w:rsidRPr="00F65EB5" w:rsidRDefault="00EC1CAB" w:rsidP="00EC1CA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днем возникновения основания возврата обеспечения</w:t>
      </w:r>
      <w:r w:rsidRPr="00F65EB5" w:rsidDel="00960F8B">
        <w:rPr>
          <w:rFonts w:ascii="GHEA Grapalat" w:hAnsi="GHEA Grapalat"/>
        </w:rPr>
        <w:t xml:space="preserve"> </w:t>
      </w:r>
      <w:r w:rsidRPr="00F65EB5">
        <w:rPr>
          <w:rFonts w:ascii="GHEA Grapalat" w:hAnsi="GHEA Grapalat"/>
        </w:rPr>
        <w:t>уведомляет:</w:t>
      </w:r>
    </w:p>
    <w:p w14:paraId="6BE11A22" w14:textId="77777777" w:rsidR="00EC1CAB" w:rsidRPr="00F65EB5" w:rsidRDefault="00EC1CAB" w:rsidP="00EC1CA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 представлен</w:t>
      </w:r>
      <w:r w:rsidRPr="00F65EB5">
        <w:rPr>
          <w:rFonts w:ascii="GHEA Grapalat" w:hAnsi="GHEA Grapalat"/>
        </w:rPr>
        <w:t xml:space="preserve">ного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35B46A7C" w14:textId="77777777" w:rsidR="00EC1CAB" w:rsidRPr="00F65EB5" w:rsidRDefault="00EC1CAB" w:rsidP="00EC1CA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6565F2AF" w14:textId="77777777" w:rsidR="00EC1CAB" w:rsidRPr="0088759A" w:rsidRDefault="00EC1CAB" w:rsidP="00EC1CA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2DA81C5F" w14:textId="77777777" w:rsidR="002807DD" w:rsidRPr="00ED628D" w:rsidRDefault="002807DD" w:rsidP="002807DD">
      <w:pPr>
        <w:rPr>
          <w:rFonts w:ascii="GHEA Grapalat" w:hAnsi="GHEA Grapalat"/>
          <w:b/>
          <w:lang w:val="hy-AM"/>
        </w:rPr>
      </w:pPr>
    </w:p>
    <w:p w14:paraId="255532FE"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509202E1" w14:textId="77777777" w:rsidR="002807DD" w:rsidRPr="009044F1" w:rsidRDefault="002807DD" w:rsidP="002807DD">
      <w:pPr>
        <w:rPr>
          <w:rFonts w:ascii="GHEA Grapalat" w:hAnsi="GHEA Grapalat" w:cs="Arial"/>
          <w:b/>
        </w:rPr>
      </w:pPr>
    </w:p>
    <w:p w14:paraId="0C854BF5"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70BF9DC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02153989" w14:textId="7299EAE4"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w:t>
      </w:r>
      <w:r w:rsidR="00614A6F" w:rsidRPr="009044F1">
        <w:rPr>
          <w:rFonts w:ascii="GHEA Grapalat" w:hAnsi="GHEA Grapalat"/>
        </w:rPr>
        <w:t>Совета попечителей</w:t>
      </w:r>
      <w:r w:rsidRPr="009044F1">
        <w:rPr>
          <w:rFonts w:ascii="GHEA Grapalat" w:hAnsi="GHEA Grapalat"/>
        </w:rPr>
        <w:t>.</w:t>
      </w:r>
    </w:p>
    <w:p w14:paraId="034CE6A9"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3839831E"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1167D656"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5796552B"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3D4E27BD" w14:textId="77777777" w:rsidR="003D3420" w:rsidRDefault="003D3420">
      <w:pPr>
        <w:rPr>
          <w:rFonts w:ascii="GHEA Grapalat" w:hAnsi="GHEA Grapalat"/>
          <w:b/>
        </w:rPr>
      </w:pPr>
    </w:p>
    <w:p w14:paraId="7A5764AF"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05BE846A"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78EA8D47"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593AD487"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40F82313"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0A665630"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3053174"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4946E397"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3F95F764"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77408181" w14:textId="77777777" w:rsidR="00E47984" w:rsidRPr="00570BBD" w:rsidRDefault="00E47984" w:rsidP="00E47984">
      <w:pPr>
        <w:jc w:val="both"/>
        <w:rPr>
          <w:rFonts w:ascii="GHEA Grapalat" w:hAnsi="GHEA Grapalat"/>
          <w:lang w:val="hy-AM"/>
        </w:rPr>
      </w:pPr>
      <w:r w:rsidRPr="00570BBD">
        <w:rPr>
          <w:rFonts w:ascii="GHEA Grapalat" w:hAnsi="GHEA Grapalat"/>
        </w:rPr>
        <w:lastRenderedPageBreak/>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00B52B54"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414BD390"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15000EF0"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3E49C10A"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2E7F6AC9"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693065CD"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00BE5FF0"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22733456"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38AB78EC"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254AC51F"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40790E14"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7F1DEA9B" w14:textId="77777777"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39BE383E"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w:t>
      </w:r>
      <w:r w:rsidRPr="00570BBD">
        <w:rPr>
          <w:rFonts w:ascii="GHEA Grapalat" w:hAnsi="GHEA Grapalat"/>
        </w:rPr>
        <w:lastRenderedPageBreak/>
        <w:t>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518066C8"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45F3F2B4"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3AB2BA62"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75A51704"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5970F75A" w14:textId="77777777" w:rsidR="00E47984" w:rsidRPr="009044F1" w:rsidRDefault="00E47984" w:rsidP="00E47984">
      <w:pPr>
        <w:widowControl w:val="0"/>
        <w:spacing w:after="160"/>
        <w:jc w:val="both"/>
        <w:rPr>
          <w:rFonts w:ascii="GHEA Grapalat" w:hAnsi="GHEA Grapalat" w:cs="Sylfaen"/>
          <w:b/>
        </w:rPr>
      </w:pPr>
    </w:p>
    <w:p w14:paraId="5DCE1E1F" w14:textId="77777777" w:rsidR="00E47984" w:rsidRPr="009044F1" w:rsidRDefault="00E47984" w:rsidP="00B46D58">
      <w:pPr>
        <w:widowControl w:val="0"/>
        <w:spacing w:after="160"/>
        <w:ind w:firstLine="567"/>
        <w:jc w:val="both"/>
        <w:rPr>
          <w:rFonts w:ascii="GHEA Grapalat" w:hAnsi="GHEA Grapalat" w:cs="Sylfaen"/>
          <w:b/>
        </w:rPr>
      </w:pPr>
    </w:p>
    <w:p w14:paraId="476670B7" w14:textId="77777777" w:rsidR="004373E3" w:rsidRDefault="004373E3" w:rsidP="00B46D58">
      <w:pPr>
        <w:rPr>
          <w:rFonts w:ascii="GHEA Grapalat" w:hAnsi="GHEA Grapalat"/>
          <w:b/>
        </w:rPr>
      </w:pPr>
    </w:p>
    <w:p w14:paraId="3FFEF412" w14:textId="77777777" w:rsidR="007A3519" w:rsidRDefault="007A3519">
      <w:pPr>
        <w:rPr>
          <w:rFonts w:ascii="GHEA Grapalat" w:hAnsi="GHEA Grapalat"/>
          <w:b/>
        </w:rPr>
      </w:pPr>
      <w:r>
        <w:rPr>
          <w:rFonts w:ascii="GHEA Grapalat" w:hAnsi="GHEA Grapalat"/>
          <w:b/>
        </w:rPr>
        <w:br w:type="page"/>
      </w:r>
    </w:p>
    <w:p w14:paraId="32E63D58"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45CC1489" w14:textId="77777777" w:rsidR="008842CE" w:rsidRPr="00374F4A" w:rsidRDefault="008842CE" w:rsidP="00B46D58">
      <w:pPr>
        <w:widowControl w:val="0"/>
        <w:spacing w:after="160"/>
        <w:jc w:val="center"/>
        <w:rPr>
          <w:rFonts w:ascii="GHEA Grapalat" w:hAnsi="GHEA Grapalat"/>
          <w:b/>
        </w:rPr>
      </w:pPr>
    </w:p>
    <w:p w14:paraId="413CB51E" w14:textId="1CC536EC"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w:t>
      </w:r>
      <w:r w:rsidR="000C6906">
        <w:rPr>
          <w:rFonts w:ascii="GHEA Grapalat" w:hAnsi="GHEA Grapalat"/>
          <w:b/>
        </w:rPr>
        <w:t>НА ЗАПРОС КОТИРОВОК</w:t>
      </w:r>
    </w:p>
    <w:p w14:paraId="50FD2893" w14:textId="77777777" w:rsidR="00096865" w:rsidRPr="009044F1" w:rsidRDefault="00096865" w:rsidP="00B46D58">
      <w:pPr>
        <w:widowControl w:val="0"/>
        <w:spacing w:after="160"/>
        <w:jc w:val="center"/>
        <w:rPr>
          <w:rFonts w:ascii="GHEA Grapalat" w:hAnsi="GHEA Grapalat"/>
        </w:rPr>
      </w:pPr>
    </w:p>
    <w:p w14:paraId="1B0A5FBA"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7807319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47076C7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02D7F037"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31271432"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433E8E12"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51DD1318"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29324F4B"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0A18C658" w14:textId="77777777"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737DC621"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1"/>
        <w:t>15</w:t>
      </w:r>
    </w:p>
    <w:p w14:paraId="269D7AF3" w14:textId="77777777" w:rsidR="00614A6F" w:rsidRDefault="00614A6F" w:rsidP="00614A6F">
      <w:pPr>
        <w:widowControl w:val="0"/>
        <w:tabs>
          <w:tab w:val="left" w:pos="1134"/>
        </w:tabs>
        <w:spacing w:after="160"/>
        <w:ind w:left="709" w:hanging="142"/>
        <w:jc w:val="both"/>
        <w:rPr>
          <w:rFonts w:ascii="GHEA Grapalat" w:hAnsi="GHEA Grapalat"/>
        </w:rPr>
      </w:pPr>
      <w:r>
        <w:rPr>
          <w:rFonts w:ascii="GHEA Grapalat" w:hAnsi="GHEA Grapalat"/>
        </w:rPr>
        <w:t>2.4 по пункту 2.4.1 части 1 настоящего приглашения.</w:t>
      </w:r>
    </w:p>
    <w:p w14:paraId="02827D18" w14:textId="77777777" w:rsidR="00614A6F" w:rsidRPr="00FF2976" w:rsidRDefault="00614A6F" w:rsidP="00614A6F">
      <w:pPr>
        <w:widowControl w:val="0"/>
        <w:tabs>
          <w:tab w:val="left" w:pos="1134"/>
        </w:tabs>
        <w:spacing w:after="160"/>
        <w:ind w:firstLine="90"/>
        <w:jc w:val="both"/>
        <w:rPr>
          <w:rFonts w:ascii="GHEA Grapalat" w:hAnsi="GHEA Grapalat"/>
          <w:b/>
          <w:bCs/>
        </w:rPr>
      </w:pPr>
      <w:r>
        <w:rPr>
          <w:rFonts w:ascii="GHEA Grapalat" w:hAnsi="GHEA Grapalat"/>
        </w:rPr>
        <w:t xml:space="preserve">1) </w:t>
      </w:r>
      <w:r w:rsidRPr="00FF2976">
        <w:rPr>
          <w:rFonts w:ascii="GHEA Grapalat" w:hAnsi="GHEA Grapalat"/>
          <w:b/>
          <w:bCs/>
        </w:rPr>
        <w:t xml:space="preserve">аналогичный договор, ранее заключенный, </w:t>
      </w:r>
    </w:p>
    <w:p w14:paraId="6305B9C3" w14:textId="77777777" w:rsidR="00614A6F" w:rsidRPr="00FF2976" w:rsidRDefault="00614A6F" w:rsidP="00614A6F">
      <w:pPr>
        <w:widowControl w:val="0"/>
        <w:tabs>
          <w:tab w:val="left" w:pos="1134"/>
        </w:tabs>
        <w:spacing w:after="160"/>
        <w:ind w:firstLine="90"/>
        <w:jc w:val="both"/>
        <w:rPr>
          <w:rFonts w:ascii="GHEA Grapalat" w:hAnsi="GHEA Grapalat"/>
          <w:b/>
          <w:bCs/>
        </w:rPr>
      </w:pPr>
      <w:r w:rsidRPr="00FF2976">
        <w:rPr>
          <w:rFonts w:ascii="GHEA Grapalat" w:hAnsi="GHEA Grapalat"/>
          <w:b/>
          <w:bCs/>
        </w:rPr>
        <w:t>2) трудовые ресурсы: с приложением N 1.1 и требуемые им документы.</w:t>
      </w:r>
    </w:p>
    <w:p w14:paraId="59C4B3F7"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6A38F414"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25F88BF1"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4B1D6CE0"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lastRenderedPageBreak/>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42E69C6D"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240BCD47" w14:textId="04836021" w:rsidR="00B2572B" w:rsidRPr="000C6906" w:rsidRDefault="00B2572B" w:rsidP="00B46D58">
      <w:pPr>
        <w:pStyle w:val="BodyTextIndent3"/>
        <w:widowControl w:val="0"/>
        <w:spacing w:after="160" w:line="240" w:lineRule="auto"/>
        <w:jc w:val="right"/>
        <w:rPr>
          <w:rFonts w:ascii="GHEA Grapalat" w:hAnsi="GHEA Grapalat"/>
          <w:b/>
          <w:sz w:val="24"/>
          <w:szCs w:val="24"/>
        </w:rPr>
      </w:pPr>
      <w:r w:rsidRPr="00BF4E90">
        <w:rPr>
          <w:rFonts w:ascii="GHEA Grapalat" w:hAnsi="GHEA Grapalat"/>
          <w:b/>
          <w:sz w:val="24"/>
          <w:szCs w:val="24"/>
        </w:rPr>
        <w:t xml:space="preserve">к Приглашению на </w:t>
      </w:r>
      <w:r w:rsidR="000C6906" w:rsidRPr="000C6906">
        <w:rPr>
          <w:rFonts w:ascii="GHEA Grapalat" w:hAnsi="GHEA Grapalat"/>
          <w:b/>
          <w:sz w:val="24"/>
          <w:szCs w:val="24"/>
        </w:rPr>
        <w:t>запрос котировок</w:t>
      </w:r>
      <w:r w:rsidR="00123294" w:rsidRPr="000C6906">
        <w:rPr>
          <w:rFonts w:ascii="GHEA Grapalat" w:hAnsi="GHEA Grapalat"/>
          <w:b/>
          <w:sz w:val="24"/>
          <w:szCs w:val="24"/>
        </w:rPr>
        <w:br/>
      </w:r>
      <w:r w:rsidRPr="00374F4A">
        <w:rPr>
          <w:rFonts w:ascii="GHEA Grapalat" w:hAnsi="GHEA Grapalat"/>
          <w:b/>
          <w:sz w:val="24"/>
          <w:szCs w:val="24"/>
        </w:rPr>
        <w:t xml:space="preserve">под кодом </w:t>
      </w:r>
      <w:r w:rsidR="00EC1CAB">
        <w:rPr>
          <w:rFonts w:ascii="GHEA Grapalat" w:hAnsi="GHEA Grapalat"/>
          <w:b/>
          <w:sz w:val="24"/>
          <w:szCs w:val="24"/>
        </w:rPr>
        <w:t>NUACA- GHTsDzB-26/02</w:t>
      </w:r>
    </w:p>
    <w:p w14:paraId="73CEE1CD" w14:textId="77777777" w:rsidR="00B2572B" w:rsidRDefault="00B2572B" w:rsidP="00B46D58">
      <w:pPr>
        <w:widowControl w:val="0"/>
        <w:spacing w:after="120"/>
        <w:jc w:val="center"/>
        <w:rPr>
          <w:rFonts w:ascii="GHEA Grapalat" w:hAnsi="GHEA Grapalat" w:cs="Sylfaen"/>
          <w:b/>
        </w:rPr>
      </w:pPr>
    </w:p>
    <w:p w14:paraId="62B95A79" w14:textId="77777777" w:rsidR="00D87B1D" w:rsidRPr="00374F4A" w:rsidRDefault="00D87B1D" w:rsidP="00B46D58">
      <w:pPr>
        <w:widowControl w:val="0"/>
        <w:spacing w:after="120"/>
        <w:jc w:val="center"/>
        <w:rPr>
          <w:rFonts w:ascii="GHEA Grapalat" w:hAnsi="GHEA Grapalat" w:cs="Sylfaen"/>
          <w:b/>
        </w:rPr>
      </w:pPr>
    </w:p>
    <w:p w14:paraId="7BD0CE76"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148D8466" w14:textId="7777777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14:paraId="141CF687" w14:textId="77777777" w:rsidR="00B2572B" w:rsidRPr="00374F4A" w:rsidRDefault="00B2572B" w:rsidP="00B46D58">
      <w:pPr>
        <w:widowControl w:val="0"/>
        <w:spacing w:after="120"/>
        <w:jc w:val="center"/>
        <w:rPr>
          <w:rFonts w:ascii="GHEA Grapalat" w:hAnsi="GHEA Grapalat"/>
        </w:rPr>
      </w:pPr>
    </w:p>
    <w:p w14:paraId="362A58BC"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119AE6E9"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7E993E79"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57FEB33F"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612F6B80" w14:textId="390EAC44"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EC1CAB">
        <w:rPr>
          <w:rFonts w:ascii="GHEA Grapalat" w:hAnsi="GHEA Grapalat"/>
        </w:rPr>
        <w:t>NUACA- GHTsDzB-26/02</w:t>
      </w:r>
    </w:p>
    <w:p w14:paraId="733BF1C0"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5DB6544D" w14:textId="6B37403D" w:rsidR="00374F4A" w:rsidRPr="00DA5EA0" w:rsidRDefault="000C6906" w:rsidP="00B46D58">
      <w:pPr>
        <w:spacing w:after="160"/>
        <w:jc w:val="both"/>
        <w:rPr>
          <w:rFonts w:ascii="GHEA Grapalat" w:hAnsi="GHEA Grapalat"/>
        </w:rPr>
      </w:pPr>
      <w:r w:rsidRPr="000C6906">
        <w:rPr>
          <w:rFonts w:ascii="GHEA Grapalat" w:hAnsi="GHEA Grapalat"/>
          <w:bCs/>
        </w:rPr>
        <w:t>запрос котировок</w:t>
      </w:r>
      <w:r w:rsidRPr="00DA5EA0">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36CCEA0F"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6E3C245A"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144B87E9"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30A9A8D2"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77BE5C73" w14:textId="77777777" w:rsidR="000612B9" w:rsidRDefault="000612B9" w:rsidP="00B46D58">
      <w:pPr>
        <w:jc w:val="both"/>
        <w:rPr>
          <w:rFonts w:ascii="GHEA Grapalat" w:hAnsi="GHEA Grapalat"/>
        </w:rPr>
      </w:pPr>
    </w:p>
    <w:p w14:paraId="5CED91A6"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20F98079"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1EC25C67" w14:textId="77777777" w:rsidR="000612B9" w:rsidRDefault="000612B9" w:rsidP="00B46D58">
      <w:pPr>
        <w:jc w:val="both"/>
        <w:rPr>
          <w:rFonts w:ascii="GHEA Grapalat" w:hAnsi="GHEA Grapalat"/>
        </w:rPr>
      </w:pPr>
    </w:p>
    <w:p w14:paraId="215FA8F9"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6DE20BDB"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13EDC1A1" w14:textId="77777777" w:rsidR="00B138F3" w:rsidRDefault="00B138F3" w:rsidP="00B46D58">
      <w:pPr>
        <w:jc w:val="both"/>
        <w:rPr>
          <w:rFonts w:ascii="GHEA Grapalat" w:hAnsi="GHEA Grapalat"/>
        </w:rPr>
      </w:pPr>
    </w:p>
    <w:p w14:paraId="2329F4B6"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1B9DBEF0"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0DB2C858" w14:textId="77777777" w:rsidR="00B138F3" w:rsidRDefault="00B138F3" w:rsidP="00F96993">
      <w:pPr>
        <w:jc w:val="both"/>
        <w:rPr>
          <w:rFonts w:ascii="GHEA Grapalat" w:hAnsi="GHEA Grapalat"/>
        </w:rPr>
      </w:pPr>
    </w:p>
    <w:p w14:paraId="1EBC9291"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434F79CD"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5B007EFE" w14:textId="77777777" w:rsidR="00B16483" w:rsidRDefault="00B16483" w:rsidP="00F96993">
      <w:pPr>
        <w:jc w:val="both"/>
        <w:rPr>
          <w:rFonts w:ascii="GHEA Grapalat" w:hAnsi="GHEA Grapalat"/>
          <w:sz w:val="18"/>
          <w:szCs w:val="18"/>
        </w:rPr>
      </w:pPr>
    </w:p>
    <w:p w14:paraId="3D14C817"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614CF0D2"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5FBF99A7" w14:textId="77777777" w:rsidR="00B16483" w:rsidRPr="00D3436F" w:rsidRDefault="00B16483" w:rsidP="00B16483">
      <w:pPr>
        <w:tabs>
          <w:tab w:val="left" w:pos="7371"/>
        </w:tabs>
        <w:spacing w:after="160"/>
        <w:ind w:left="3544" w:firstLine="3"/>
        <w:jc w:val="both"/>
        <w:rPr>
          <w:rFonts w:ascii="GHEA Grapalat" w:hAnsi="GHEA Grapalat"/>
          <w:sz w:val="16"/>
        </w:rPr>
      </w:pPr>
    </w:p>
    <w:p w14:paraId="5476950D" w14:textId="77777777" w:rsidR="00B0401C" w:rsidRDefault="00B0401C" w:rsidP="00B46D58">
      <w:pPr>
        <w:widowControl w:val="0"/>
        <w:jc w:val="both"/>
        <w:rPr>
          <w:rFonts w:ascii="GHEA Grapalat" w:hAnsi="GHEA Grapalat"/>
        </w:rPr>
      </w:pPr>
    </w:p>
    <w:p w14:paraId="6440F773" w14:textId="77777777" w:rsidR="00B0401C" w:rsidRDefault="00B0401C" w:rsidP="00B46D58">
      <w:pPr>
        <w:widowControl w:val="0"/>
        <w:jc w:val="both"/>
        <w:rPr>
          <w:rFonts w:ascii="GHEA Grapalat" w:hAnsi="GHEA Grapalat"/>
        </w:rPr>
      </w:pPr>
    </w:p>
    <w:p w14:paraId="2B61EDEA" w14:textId="77777777" w:rsidR="00B0401C" w:rsidRDefault="00B0401C" w:rsidP="00B46D58">
      <w:pPr>
        <w:widowControl w:val="0"/>
        <w:jc w:val="both"/>
        <w:rPr>
          <w:rFonts w:ascii="GHEA Grapalat" w:hAnsi="GHEA Grapalat"/>
        </w:rPr>
      </w:pPr>
    </w:p>
    <w:p w14:paraId="66F0FC80" w14:textId="77777777" w:rsidR="00B0401C" w:rsidRDefault="00B0401C" w:rsidP="00B46D58">
      <w:pPr>
        <w:widowControl w:val="0"/>
        <w:jc w:val="both"/>
        <w:rPr>
          <w:rFonts w:ascii="GHEA Grapalat" w:hAnsi="GHEA Grapalat"/>
        </w:rPr>
      </w:pPr>
    </w:p>
    <w:p w14:paraId="4613BA2E"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7DDA3DF7"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388822F8" w14:textId="77777777" w:rsidR="00D87B1D" w:rsidRDefault="00D87B1D" w:rsidP="00B46D58">
      <w:pPr>
        <w:widowControl w:val="0"/>
        <w:spacing w:after="120"/>
        <w:ind w:left="2835"/>
        <w:jc w:val="both"/>
        <w:rPr>
          <w:rFonts w:ascii="GHEA Grapalat" w:hAnsi="GHEA Grapalat"/>
          <w:sz w:val="16"/>
        </w:rPr>
      </w:pPr>
    </w:p>
    <w:p w14:paraId="59B24FD8"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28AE03D0" w14:textId="77777777"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14:paraId="36D4FD15" w14:textId="77777777" w:rsidR="00A3536B" w:rsidRPr="0001546B" w:rsidRDefault="00A3536B" w:rsidP="00A3536B">
      <w:pPr>
        <w:rPr>
          <w:rFonts w:ascii="GHEA Grapalat" w:hAnsi="GHEA Grapalat"/>
          <w:i/>
          <w:sz w:val="16"/>
          <w:vertAlign w:val="superscript"/>
          <w:lang w:val="es-ES"/>
        </w:rPr>
      </w:pPr>
    </w:p>
    <w:p w14:paraId="23FDE326" w14:textId="4F95012C"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000C6906" w:rsidRPr="000C6906">
        <w:rPr>
          <w:rFonts w:ascii="GHEA Grapalat" w:hAnsi="GHEA Grapalat"/>
          <w:bCs/>
        </w:rPr>
        <w:t>запрос котировок</w:t>
      </w:r>
      <w:r w:rsidR="000C6906" w:rsidRPr="00DA5EA0">
        <w:rPr>
          <w:rFonts w:ascii="GHEA Grapalat" w:hAnsi="GHEA Grapalat"/>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EC1CAB">
        <w:rPr>
          <w:rFonts w:ascii="GHEA Grapalat" w:hAnsi="GHEA Grapalat"/>
        </w:rPr>
        <w:t>NUACA- GHTsDzB-26/02</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14:paraId="5DFFFE72" w14:textId="77777777"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14:paraId="40D14CDB" w14:textId="77777777"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14:paraId="387E478C" w14:textId="12DF84C2"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0C6906" w:rsidRPr="000C6906">
        <w:rPr>
          <w:rFonts w:ascii="GHEA Grapalat" w:hAnsi="GHEA Grapalat"/>
          <w:bCs/>
        </w:rPr>
        <w:t>запрос котировок</w:t>
      </w:r>
      <w:r w:rsidR="000C6906" w:rsidRPr="00DA5EA0">
        <w:rPr>
          <w:rFonts w:ascii="GHEA Grapalat" w:hAnsi="GHEA Grapalat"/>
        </w:rPr>
        <w:t xml:space="preserve"> </w:t>
      </w:r>
      <w:r w:rsidR="006B3E56" w:rsidRPr="00F738FA">
        <w:rPr>
          <w:rFonts w:ascii="GHEA Grapalat" w:hAnsi="GHEA Grapalat"/>
        </w:rPr>
        <w:t xml:space="preserve">под кодом </w:t>
      </w:r>
      <w:r w:rsidR="00EC1CAB">
        <w:rPr>
          <w:rFonts w:ascii="GHEA Grapalat" w:hAnsi="GHEA Grapalat"/>
        </w:rPr>
        <w:t>NUACA- GHTsDzB-26/02</w:t>
      </w:r>
    </w:p>
    <w:p w14:paraId="5F8BA577"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2"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0B57BDBF"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305944" w:rsidRPr="002C10A0">
        <w:rPr>
          <w:rFonts w:ascii="GHEA Grapalat" w:hAnsi="GHEA Grapalat"/>
        </w:rPr>
        <w:t>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4016F100"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4B2851B5"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64D37C3F"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20526185"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1373DC9F"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5EE3872B"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59C55A6E"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032B17B0"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273879BB" w14:textId="77777777"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2"/>
        <w:t>**</w:t>
      </w:r>
      <w:r w:rsidR="006B3E56" w:rsidRPr="00155668">
        <w:rPr>
          <w:rFonts w:ascii="GHEA Grapalat" w:hAnsi="GHEA Grapalat"/>
          <w:sz w:val="28"/>
          <w:szCs w:val="28"/>
        </w:rPr>
        <w:t xml:space="preserve"> </w:t>
      </w:r>
    </w:p>
    <w:p w14:paraId="3CA2B6A8"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49460C98"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1F5DFA96"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73631E63"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3C91AA43" w14:textId="77777777" w:rsidR="006B3E56" w:rsidRPr="00D3436F" w:rsidRDefault="006B3E56" w:rsidP="00B46D58">
      <w:pPr>
        <w:tabs>
          <w:tab w:val="left" w:pos="7371"/>
        </w:tabs>
        <w:spacing w:after="160"/>
        <w:ind w:left="3544" w:firstLine="3"/>
        <w:jc w:val="both"/>
        <w:rPr>
          <w:rFonts w:ascii="GHEA Grapalat" w:hAnsi="GHEA Grapalat"/>
          <w:sz w:val="16"/>
        </w:rPr>
      </w:pPr>
    </w:p>
    <w:p w14:paraId="3B3D8E34"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43852DC4" w14:textId="77777777" w:rsidR="00B1013B" w:rsidRDefault="00B1013B">
      <w:pPr>
        <w:rPr>
          <w:rFonts w:ascii="GHEA Grapalat" w:hAnsi="GHEA Grapalat"/>
          <w:b/>
        </w:rPr>
      </w:pPr>
      <w:r>
        <w:rPr>
          <w:rFonts w:ascii="GHEA Grapalat" w:hAnsi="GHEA Grapalat"/>
          <w:b/>
        </w:rPr>
        <w:br w:type="page"/>
      </w:r>
    </w:p>
    <w:p w14:paraId="67399FFA" w14:textId="77777777" w:rsidR="001E7EAA" w:rsidRPr="005F52BD" w:rsidRDefault="001E7EAA" w:rsidP="00DB6B33">
      <w:pPr>
        <w:jc w:val="right"/>
        <w:rPr>
          <w:rFonts w:ascii="GHEA Grapalat" w:hAnsi="GHEA Grapalat"/>
          <w:b/>
        </w:rPr>
      </w:pPr>
    </w:p>
    <w:p w14:paraId="28BB299D" w14:textId="77777777" w:rsidR="001E7EAA" w:rsidRPr="005F52BD" w:rsidRDefault="001E7EAA" w:rsidP="00DB6B33">
      <w:pPr>
        <w:jc w:val="right"/>
        <w:rPr>
          <w:rFonts w:ascii="GHEA Grapalat" w:hAnsi="GHEA Grapalat"/>
          <w:b/>
        </w:rPr>
      </w:pPr>
    </w:p>
    <w:p w14:paraId="2F38462D" w14:textId="77777777" w:rsidR="001E7EAA" w:rsidRPr="005F52BD" w:rsidRDefault="001E7EAA" w:rsidP="00DB6B33">
      <w:pPr>
        <w:jc w:val="right"/>
        <w:rPr>
          <w:rFonts w:ascii="GHEA Grapalat" w:hAnsi="GHEA Grapalat"/>
          <w:b/>
        </w:rPr>
      </w:pPr>
    </w:p>
    <w:p w14:paraId="0A08E522" w14:textId="77777777" w:rsidR="00EC1CAB" w:rsidRPr="005F52BD" w:rsidRDefault="00EC1CAB" w:rsidP="00EC1CAB">
      <w:pPr>
        <w:jc w:val="right"/>
        <w:rPr>
          <w:rFonts w:ascii="GHEA Grapalat" w:hAnsi="GHEA Grapalat"/>
          <w:b/>
        </w:rPr>
      </w:pPr>
    </w:p>
    <w:p w14:paraId="124AEEBE" w14:textId="084B8E94" w:rsidR="00EC1CAB" w:rsidRPr="00EC1CAB" w:rsidRDefault="00EC1CAB" w:rsidP="00EC1CAB">
      <w:pPr>
        <w:pStyle w:val="Heading3"/>
        <w:keepNext w:val="0"/>
        <w:widowControl w:val="0"/>
        <w:spacing w:after="160" w:line="240" w:lineRule="auto"/>
        <w:ind w:firstLine="567"/>
        <w:jc w:val="right"/>
        <w:rPr>
          <w:rFonts w:ascii="GHEA Grapalat" w:hAnsi="GHEA Grapalat" w:cs="Arial"/>
          <w:b/>
          <w:i w:val="0"/>
          <w:sz w:val="24"/>
          <w:szCs w:val="24"/>
          <w:lang w:val="en-US"/>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Pr>
          <w:rFonts w:ascii="GHEA Grapalat" w:hAnsi="GHEA Grapalat"/>
          <w:b/>
          <w:i w:val="0"/>
          <w:sz w:val="24"/>
          <w:szCs w:val="24"/>
          <w:lang w:val="en-US"/>
        </w:rPr>
        <w:t>1</w:t>
      </w:r>
    </w:p>
    <w:p w14:paraId="39F21B77" w14:textId="77777777" w:rsidR="00614A6F" w:rsidRPr="000C6906" w:rsidRDefault="00614A6F" w:rsidP="00614A6F">
      <w:pPr>
        <w:pStyle w:val="BodyTextIndent3"/>
        <w:widowControl w:val="0"/>
        <w:spacing w:after="160" w:line="240" w:lineRule="auto"/>
        <w:jc w:val="right"/>
        <w:rPr>
          <w:rFonts w:ascii="GHEA Grapalat" w:hAnsi="GHEA Grapalat"/>
          <w:b/>
          <w:sz w:val="24"/>
          <w:szCs w:val="24"/>
        </w:rPr>
      </w:pPr>
      <w:r w:rsidRPr="00BF4E90">
        <w:rPr>
          <w:rFonts w:ascii="GHEA Grapalat" w:hAnsi="GHEA Grapalat"/>
          <w:b/>
          <w:sz w:val="24"/>
          <w:szCs w:val="24"/>
        </w:rPr>
        <w:t xml:space="preserve">к Приглашению на </w:t>
      </w:r>
      <w:r w:rsidRPr="000C6906">
        <w:rPr>
          <w:rFonts w:ascii="GHEA Grapalat" w:hAnsi="GHEA Grapalat"/>
          <w:b/>
          <w:sz w:val="24"/>
          <w:szCs w:val="24"/>
        </w:rPr>
        <w:t>запрос котировок</w:t>
      </w:r>
      <w:r w:rsidRPr="000C6906">
        <w:rPr>
          <w:rFonts w:ascii="GHEA Grapalat" w:hAnsi="GHEA Grapalat"/>
          <w:b/>
          <w:sz w:val="24"/>
          <w:szCs w:val="24"/>
        </w:rPr>
        <w:br/>
      </w:r>
      <w:r w:rsidRPr="00374F4A">
        <w:rPr>
          <w:rFonts w:ascii="GHEA Grapalat" w:hAnsi="GHEA Grapalat"/>
          <w:b/>
          <w:sz w:val="24"/>
          <w:szCs w:val="24"/>
        </w:rPr>
        <w:t xml:space="preserve">под кодом </w:t>
      </w:r>
      <w:r>
        <w:rPr>
          <w:rFonts w:ascii="GHEA Grapalat" w:hAnsi="GHEA Grapalat"/>
          <w:b/>
          <w:sz w:val="24"/>
          <w:szCs w:val="24"/>
        </w:rPr>
        <w:t>NUACA- GHTsDzB-26/02</w:t>
      </w:r>
    </w:p>
    <w:p w14:paraId="59D3CFE2" w14:textId="77777777" w:rsidR="00EC1CAB" w:rsidRDefault="00EC1CAB" w:rsidP="00EC1CAB">
      <w:pPr>
        <w:pStyle w:val="BodyTextIndent3"/>
        <w:widowControl w:val="0"/>
        <w:spacing w:after="160" w:line="240" w:lineRule="auto"/>
        <w:jc w:val="right"/>
        <w:rPr>
          <w:rFonts w:ascii="GHEA Grapalat" w:hAnsi="GHEA Grapalat"/>
          <w:b/>
          <w:sz w:val="24"/>
          <w:szCs w:val="24"/>
        </w:rPr>
      </w:pPr>
    </w:p>
    <w:p w14:paraId="2DDAE59F" w14:textId="77777777" w:rsidR="00EC1CAB" w:rsidRPr="006F79CA" w:rsidRDefault="00EC1CAB" w:rsidP="00EC1CAB">
      <w:pPr>
        <w:jc w:val="center"/>
        <w:rPr>
          <w:rFonts w:ascii="GHEA Grapalat" w:hAnsi="GHEA Grapalat"/>
          <w:b/>
        </w:rPr>
      </w:pPr>
      <w:r w:rsidRPr="006F79CA">
        <w:rPr>
          <w:rFonts w:ascii="GHEA Grapalat" w:hAnsi="GHEA Grapalat"/>
          <w:b/>
        </w:rPr>
        <w:t>ИНФОРМАЦИЯ</w:t>
      </w:r>
    </w:p>
    <w:p w14:paraId="41A7DA68" w14:textId="77777777" w:rsidR="00EC1CAB" w:rsidRPr="006F79CA" w:rsidRDefault="00EC1CAB" w:rsidP="00EC1CAB">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14:paraId="5F7292DC" w14:textId="77777777" w:rsidR="00EC1CAB" w:rsidRDefault="00EC1CAB" w:rsidP="00EC1CAB">
      <w:pPr>
        <w:pStyle w:val="BodyTextIndent3"/>
        <w:widowControl w:val="0"/>
        <w:spacing w:after="160" w:line="240" w:lineRule="auto"/>
        <w:jc w:val="right"/>
        <w:rPr>
          <w:rFonts w:ascii="GHEA Grapalat" w:hAnsi="GHEA Grapalat"/>
          <w:b/>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EC1CAB" w:rsidRPr="008D352C" w14:paraId="6201E3C2" w14:textId="77777777" w:rsidTr="00AC2DEE">
        <w:trPr>
          <w:cantSplit/>
        </w:trPr>
        <w:tc>
          <w:tcPr>
            <w:tcW w:w="817" w:type="dxa"/>
            <w:vMerge w:val="restart"/>
            <w:vAlign w:val="center"/>
          </w:tcPr>
          <w:p w14:paraId="4978DBE9" w14:textId="77777777" w:rsidR="00EC1CAB" w:rsidRPr="008D352C" w:rsidRDefault="00EC1CAB" w:rsidP="00AC2DEE">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9101" w:type="dxa"/>
            <w:gridSpan w:val="5"/>
            <w:vAlign w:val="center"/>
          </w:tcPr>
          <w:p w14:paraId="3C995941" w14:textId="77777777" w:rsidR="00EC1CAB" w:rsidRPr="008D352C" w:rsidRDefault="00EC1CAB" w:rsidP="00AC2DEE">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EC1CAB" w:rsidRPr="008D352C" w14:paraId="429107C0" w14:textId="77777777" w:rsidTr="00AC2DEE">
        <w:trPr>
          <w:cantSplit/>
          <w:trHeight w:val="301"/>
        </w:trPr>
        <w:tc>
          <w:tcPr>
            <w:tcW w:w="817" w:type="dxa"/>
            <w:vMerge/>
            <w:vAlign w:val="center"/>
          </w:tcPr>
          <w:p w14:paraId="7D8B7ED0" w14:textId="77777777" w:rsidR="00EC1CAB" w:rsidRPr="008D352C" w:rsidRDefault="00EC1CAB" w:rsidP="00AC2DEE">
            <w:pPr>
              <w:widowControl w:val="0"/>
              <w:spacing w:after="120"/>
              <w:jc w:val="center"/>
              <w:rPr>
                <w:rFonts w:ascii="GHEA Grapalat" w:hAnsi="GHEA Grapalat"/>
                <w:sz w:val="20"/>
                <w:szCs w:val="20"/>
              </w:rPr>
            </w:pPr>
          </w:p>
        </w:tc>
        <w:tc>
          <w:tcPr>
            <w:tcW w:w="1541" w:type="dxa"/>
            <w:vMerge w:val="restart"/>
            <w:vAlign w:val="center"/>
          </w:tcPr>
          <w:p w14:paraId="6B8CDCA2" w14:textId="77777777" w:rsidR="00EC1CAB" w:rsidRPr="008D352C" w:rsidRDefault="00EC1CAB" w:rsidP="00AC2DEE">
            <w:pPr>
              <w:widowControl w:val="0"/>
              <w:spacing w:after="120"/>
              <w:jc w:val="center"/>
              <w:rPr>
                <w:rFonts w:ascii="GHEA Grapalat" w:hAnsi="GHEA Grapalat"/>
                <w:b/>
                <w:bCs/>
                <w:sz w:val="20"/>
                <w:szCs w:val="20"/>
              </w:rPr>
            </w:pPr>
            <w:r w:rsidRPr="008D352C">
              <w:rPr>
                <w:rFonts w:ascii="GHEA Grapalat" w:hAnsi="GHEA Grapalat"/>
                <w:b/>
                <w:sz w:val="20"/>
                <w:szCs w:val="20"/>
              </w:rPr>
              <w:t>имя, фамилия</w:t>
            </w:r>
          </w:p>
        </w:tc>
        <w:tc>
          <w:tcPr>
            <w:tcW w:w="1440" w:type="dxa"/>
            <w:vMerge w:val="restart"/>
            <w:vAlign w:val="center"/>
          </w:tcPr>
          <w:p w14:paraId="15F9226C" w14:textId="77777777" w:rsidR="00EC1CAB" w:rsidRPr="008D352C" w:rsidRDefault="00EC1CAB" w:rsidP="00AC2DEE">
            <w:pPr>
              <w:widowControl w:val="0"/>
              <w:spacing w:after="120"/>
              <w:jc w:val="center"/>
              <w:rPr>
                <w:rFonts w:ascii="GHEA Grapalat" w:hAnsi="GHEA Grapalat"/>
                <w:b/>
                <w:bCs/>
                <w:sz w:val="20"/>
                <w:szCs w:val="20"/>
              </w:rPr>
            </w:pPr>
            <w:r w:rsidRPr="008D352C">
              <w:rPr>
                <w:rFonts w:ascii="GHEA Grapalat" w:hAnsi="GHEA Grapalat"/>
                <w:b/>
                <w:sz w:val="20"/>
                <w:szCs w:val="20"/>
              </w:rPr>
              <w:t>квалификация</w:t>
            </w:r>
          </w:p>
        </w:tc>
        <w:tc>
          <w:tcPr>
            <w:tcW w:w="4410" w:type="dxa"/>
            <w:gridSpan w:val="2"/>
            <w:vAlign w:val="center"/>
          </w:tcPr>
          <w:p w14:paraId="11AA4E8C" w14:textId="77777777" w:rsidR="00EC1CAB" w:rsidRPr="008D352C" w:rsidRDefault="00EC1CAB" w:rsidP="00AC2DEE">
            <w:pPr>
              <w:widowControl w:val="0"/>
              <w:spacing w:after="120"/>
              <w:jc w:val="center"/>
              <w:rPr>
                <w:rFonts w:ascii="GHEA Grapalat" w:hAnsi="GHEA Grapalat"/>
                <w:b/>
                <w:bCs/>
                <w:sz w:val="20"/>
                <w:szCs w:val="20"/>
              </w:rPr>
            </w:pPr>
            <w:r w:rsidRPr="008D352C">
              <w:rPr>
                <w:rFonts w:ascii="GHEA Grapalat" w:hAnsi="GHEA Grapalat"/>
                <w:b/>
                <w:sz w:val="20"/>
                <w:szCs w:val="20"/>
              </w:rPr>
              <w:t>трудовой опыт</w:t>
            </w:r>
          </w:p>
        </w:tc>
        <w:tc>
          <w:tcPr>
            <w:tcW w:w="1710" w:type="dxa"/>
            <w:vMerge w:val="restart"/>
            <w:vAlign w:val="center"/>
          </w:tcPr>
          <w:p w14:paraId="4D940502" w14:textId="77777777" w:rsidR="00EC1CAB" w:rsidRPr="008D352C" w:rsidRDefault="00EC1CAB" w:rsidP="00AC2DEE">
            <w:pPr>
              <w:widowControl w:val="0"/>
              <w:spacing w:after="120"/>
              <w:jc w:val="center"/>
              <w:rPr>
                <w:rFonts w:ascii="GHEA Grapalat" w:hAnsi="GHEA Grapalat" w:cs="Arial"/>
                <w:sz w:val="20"/>
                <w:szCs w:val="20"/>
              </w:rPr>
            </w:pPr>
            <w:r w:rsidRPr="008D352C">
              <w:rPr>
                <w:rFonts w:ascii="GHEA Grapalat" w:hAnsi="GHEA Grapalat"/>
                <w:b/>
                <w:sz w:val="20"/>
                <w:szCs w:val="20"/>
              </w:rPr>
              <w:t>наименование работодателя</w:t>
            </w:r>
          </w:p>
        </w:tc>
      </w:tr>
      <w:tr w:rsidR="00EC1CAB" w:rsidRPr="008D352C" w14:paraId="62F422B0" w14:textId="77777777" w:rsidTr="00AC2DEE">
        <w:trPr>
          <w:cantSplit/>
          <w:trHeight w:val="299"/>
        </w:trPr>
        <w:tc>
          <w:tcPr>
            <w:tcW w:w="817" w:type="dxa"/>
            <w:vMerge/>
            <w:vAlign w:val="center"/>
          </w:tcPr>
          <w:p w14:paraId="50E32B6A" w14:textId="77777777" w:rsidR="00EC1CAB" w:rsidRPr="008D352C" w:rsidRDefault="00EC1CAB" w:rsidP="00AC2DEE">
            <w:pPr>
              <w:widowControl w:val="0"/>
              <w:spacing w:after="120"/>
              <w:jc w:val="center"/>
              <w:rPr>
                <w:rFonts w:ascii="GHEA Grapalat" w:hAnsi="GHEA Grapalat"/>
                <w:sz w:val="20"/>
                <w:szCs w:val="20"/>
              </w:rPr>
            </w:pPr>
          </w:p>
        </w:tc>
        <w:tc>
          <w:tcPr>
            <w:tcW w:w="1541" w:type="dxa"/>
            <w:vMerge/>
            <w:vAlign w:val="center"/>
          </w:tcPr>
          <w:p w14:paraId="3605531B" w14:textId="77777777" w:rsidR="00EC1CAB" w:rsidRPr="008D352C" w:rsidRDefault="00EC1CAB" w:rsidP="00AC2DEE">
            <w:pPr>
              <w:widowControl w:val="0"/>
              <w:spacing w:after="120"/>
              <w:jc w:val="center"/>
              <w:rPr>
                <w:rFonts w:ascii="GHEA Grapalat" w:hAnsi="GHEA Grapalat"/>
                <w:sz w:val="20"/>
                <w:szCs w:val="20"/>
              </w:rPr>
            </w:pPr>
          </w:p>
        </w:tc>
        <w:tc>
          <w:tcPr>
            <w:tcW w:w="1440" w:type="dxa"/>
            <w:vMerge/>
            <w:vAlign w:val="center"/>
          </w:tcPr>
          <w:p w14:paraId="0552053C" w14:textId="77777777" w:rsidR="00EC1CAB" w:rsidRPr="008D352C" w:rsidDel="006B374D" w:rsidRDefault="00EC1CAB" w:rsidP="00AC2DEE">
            <w:pPr>
              <w:widowControl w:val="0"/>
              <w:spacing w:after="120"/>
              <w:jc w:val="center"/>
              <w:rPr>
                <w:rFonts w:ascii="GHEA Grapalat" w:hAnsi="GHEA Grapalat"/>
                <w:b/>
                <w:bCs/>
                <w:sz w:val="20"/>
                <w:szCs w:val="20"/>
              </w:rPr>
            </w:pPr>
          </w:p>
        </w:tc>
        <w:tc>
          <w:tcPr>
            <w:tcW w:w="1980" w:type="dxa"/>
            <w:vAlign w:val="center"/>
          </w:tcPr>
          <w:p w14:paraId="369F7AC8" w14:textId="77777777" w:rsidR="00EC1CAB" w:rsidRPr="008D352C" w:rsidDel="00B57526" w:rsidRDefault="00EC1CAB" w:rsidP="00AC2DEE">
            <w:pPr>
              <w:widowControl w:val="0"/>
              <w:spacing w:after="120"/>
              <w:jc w:val="center"/>
              <w:rPr>
                <w:rFonts w:ascii="GHEA Grapalat" w:hAnsi="GHEA Grapalat"/>
                <w:b/>
                <w:bCs/>
                <w:sz w:val="20"/>
                <w:szCs w:val="20"/>
              </w:rPr>
            </w:pPr>
            <w:r w:rsidRPr="008D352C">
              <w:rPr>
                <w:rFonts w:ascii="GHEA Grapalat" w:hAnsi="GHEA Grapalat"/>
                <w:b/>
                <w:sz w:val="20"/>
                <w:szCs w:val="20"/>
              </w:rPr>
              <w:t>период</w:t>
            </w:r>
          </w:p>
        </w:tc>
        <w:tc>
          <w:tcPr>
            <w:tcW w:w="2430" w:type="dxa"/>
            <w:vAlign w:val="center"/>
          </w:tcPr>
          <w:p w14:paraId="1F361609" w14:textId="77777777" w:rsidR="00EC1CAB" w:rsidRPr="008D352C" w:rsidDel="00B57526" w:rsidRDefault="00EC1CAB" w:rsidP="00AC2DEE">
            <w:pPr>
              <w:widowControl w:val="0"/>
              <w:spacing w:after="12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c>
          <w:tcPr>
            <w:tcW w:w="1710" w:type="dxa"/>
            <w:vMerge/>
            <w:vAlign w:val="center"/>
          </w:tcPr>
          <w:p w14:paraId="78F826C4" w14:textId="77777777" w:rsidR="00EC1CAB" w:rsidRPr="008D352C" w:rsidRDefault="00EC1CAB" w:rsidP="00AC2DEE">
            <w:pPr>
              <w:widowControl w:val="0"/>
              <w:spacing w:after="120"/>
              <w:jc w:val="center"/>
              <w:rPr>
                <w:rFonts w:ascii="GHEA Grapalat" w:hAnsi="GHEA Grapalat"/>
                <w:sz w:val="20"/>
                <w:szCs w:val="20"/>
              </w:rPr>
            </w:pPr>
          </w:p>
        </w:tc>
      </w:tr>
      <w:tr w:rsidR="00EC1CAB" w:rsidRPr="008D352C" w14:paraId="403966EF" w14:textId="77777777" w:rsidTr="00AC2DEE">
        <w:trPr>
          <w:cantSplit/>
        </w:trPr>
        <w:tc>
          <w:tcPr>
            <w:tcW w:w="817" w:type="dxa"/>
          </w:tcPr>
          <w:p w14:paraId="4AE3B2F2" w14:textId="77777777" w:rsidR="00EC1CAB" w:rsidRPr="008D352C" w:rsidRDefault="00EC1CAB" w:rsidP="00AC2DEE">
            <w:pPr>
              <w:widowControl w:val="0"/>
              <w:spacing w:after="120"/>
              <w:jc w:val="center"/>
              <w:rPr>
                <w:rFonts w:ascii="GHEA Grapalat" w:hAnsi="GHEA Grapalat"/>
                <w:sz w:val="20"/>
                <w:szCs w:val="20"/>
              </w:rPr>
            </w:pPr>
          </w:p>
        </w:tc>
        <w:tc>
          <w:tcPr>
            <w:tcW w:w="1541" w:type="dxa"/>
          </w:tcPr>
          <w:p w14:paraId="1C54D52B" w14:textId="77777777" w:rsidR="00EC1CAB" w:rsidRPr="008D352C" w:rsidRDefault="00EC1CAB" w:rsidP="00AC2DEE">
            <w:pPr>
              <w:widowControl w:val="0"/>
              <w:spacing w:after="120"/>
              <w:jc w:val="center"/>
              <w:rPr>
                <w:rFonts w:ascii="GHEA Grapalat" w:hAnsi="GHEA Grapalat"/>
                <w:sz w:val="20"/>
                <w:szCs w:val="20"/>
              </w:rPr>
            </w:pPr>
          </w:p>
        </w:tc>
        <w:tc>
          <w:tcPr>
            <w:tcW w:w="1440" w:type="dxa"/>
          </w:tcPr>
          <w:p w14:paraId="7D8291A2" w14:textId="77777777" w:rsidR="00EC1CAB" w:rsidRPr="008D352C" w:rsidRDefault="00EC1CAB" w:rsidP="00AC2DEE">
            <w:pPr>
              <w:widowControl w:val="0"/>
              <w:spacing w:after="120"/>
              <w:jc w:val="center"/>
              <w:rPr>
                <w:rFonts w:ascii="GHEA Grapalat" w:hAnsi="GHEA Grapalat"/>
                <w:sz w:val="20"/>
                <w:szCs w:val="20"/>
              </w:rPr>
            </w:pPr>
          </w:p>
        </w:tc>
        <w:tc>
          <w:tcPr>
            <w:tcW w:w="1980" w:type="dxa"/>
          </w:tcPr>
          <w:p w14:paraId="1519EAD7" w14:textId="77777777" w:rsidR="00EC1CAB" w:rsidRPr="008D352C" w:rsidRDefault="00EC1CAB" w:rsidP="00AC2DEE">
            <w:pPr>
              <w:widowControl w:val="0"/>
              <w:spacing w:after="120"/>
              <w:jc w:val="center"/>
              <w:rPr>
                <w:rFonts w:ascii="GHEA Grapalat" w:hAnsi="GHEA Grapalat"/>
                <w:sz w:val="20"/>
                <w:szCs w:val="20"/>
              </w:rPr>
            </w:pPr>
          </w:p>
        </w:tc>
        <w:tc>
          <w:tcPr>
            <w:tcW w:w="2430" w:type="dxa"/>
          </w:tcPr>
          <w:p w14:paraId="1E52FEAB" w14:textId="77777777" w:rsidR="00EC1CAB" w:rsidRPr="008D352C" w:rsidRDefault="00EC1CAB" w:rsidP="00AC2DEE">
            <w:pPr>
              <w:widowControl w:val="0"/>
              <w:spacing w:after="120"/>
              <w:jc w:val="center"/>
              <w:rPr>
                <w:rFonts w:ascii="GHEA Grapalat" w:hAnsi="GHEA Grapalat"/>
                <w:sz w:val="20"/>
                <w:szCs w:val="20"/>
              </w:rPr>
            </w:pPr>
          </w:p>
        </w:tc>
        <w:tc>
          <w:tcPr>
            <w:tcW w:w="1710" w:type="dxa"/>
          </w:tcPr>
          <w:p w14:paraId="7100A150" w14:textId="77777777" w:rsidR="00EC1CAB" w:rsidRPr="008D352C" w:rsidRDefault="00EC1CAB" w:rsidP="00AC2DEE">
            <w:pPr>
              <w:widowControl w:val="0"/>
              <w:spacing w:after="120"/>
              <w:jc w:val="center"/>
              <w:rPr>
                <w:rFonts w:ascii="GHEA Grapalat" w:hAnsi="GHEA Grapalat"/>
                <w:sz w:val="20"/>
                <w:szCs w:val="20"/>
              </w:rPr>
            </w:pPr>
          </w:p>
        </w:tc>
      </w:tr>
      <w:tr w:rsidR="00EC1CAB" w:rsidRPr="008D352C" w14:paraId="36AAAAFB" w14:textId="77777777" w:rsidTr="00AC2DEE">
        <w:trPr>
          <w:cantSplit/>
        </w:trPr>
        <w:tc>
          <w:tcPr>
            <w:tcW w:w="817" w:type="dxa"/>
          </w:tcPr>
          <w:p w14:paraId="752EB5D0" w14:textId="77777777" w:rsidR="00EC1CAB" w:rsidRPr="008D352C" w:rsidRDefault="00EC1CAB" w:rsidP="00AC2DEE">
            <w:pPr>
              <w:widowControl w:val="0"/>
              <w:spacing w:after="120"/>
              <w:jc w:val="center"/>
              <w:rPr>
                <w:rFonts w:ascii="GHEA Grapalat" w:hAnsi="GHEA Grapalat"/>
                <w:sz w:val="20"/>
                <w:szCs w:val="20"/>
              </w:rPr>
            </w:pPr>
          </w:p>
        </w:tc>
        <w:tc>
          <w:tcPr>
            <w:tcW w:w="1541" w:type="dxa"/>
          </w:tcPr>
          <w:p w14:paraId="1C01E859" w14:textId="77777777" w:rsidR="00EC1CAB" w:rsidRPr="008D352C" w:rsidRDefault="00EC1CAB" w:rsidP="00AC2DEE">
            <w:pPr>
              <w:widowControl w:val="0"/>
              <w:spacing w:after="120"/>
              <w:jc w:val="center"/>
              <w:rPr>
                <w:rFonts w:ascii="GHEA Grapalat" w:hAnsi="GHEA Grapalat"/>
                <w:sz w:val="20"/>
                <w:szCs w:val="20"/>
              </w:rPr>
            </w:pPr>
          </w:p>
        </w:tc>
        <w:tc>
          <w:tcPr>
            <w:tcW w:w="1440" w:type="dxa"/>
          </w:tcPr>
          <w:p w14:paraId="103B5482" w14:textId="77777777" w:rsidR="00EC1CAB" w:rsidRPr="008D352C" w:rsidRDefault="00EC1CAB" w:rsidP="00AC2DEE">
            <w:pPr>
              <w:widowControl w:val="0"/>
              <w:spacing w:after="120"/>
              <w:jc w:val="center"/>
              <w:rPr>
                <w:rFonts w:ascii="GHEA Grapalat" w:hAnsi="GHEA Grapalat"/>
                <w:sz w:val="20"/>
                <w:szCs w:val="20"/>
              </w:rPr>
            </w:pPr>
          </w:p>
        </w:tc>
        <w:tc>
          <w:tcPr>
            <w:tcW w:w="1980" w:type="dxa"/>
          </w:tcPr>
          <w:p w14:paraId="4F25BF37" w14:textId="77777777" w:rsidR="00EC1CAB" w:rsidRPr="008D352C" w:rsidRDefault="00EC1CAB" w:rsidP="00AC2DEE">
            <w:pPr>
              <w:widowControl w:val="0"/>
              <w:spacing w:after="120"/>
              <w:jc w:val="center"/>
              <w:rPr>
                <w:rFonts w:ascii="GHEA Grapalat" w:hAnsi="GHEA Grapalat"/>
                <w:sz w:val="20"/>
                <w:szCs w:val="20"/>
              </w:rPr>
            </w:pPr>
          </w:p>
        </w:tc>
        <w:tc>
          <w:tcPr>
            <w:tcW w:w="2430" w:type="dxa"/>
          </w:tcPr>
          <w:p w14:paraId="76257F76" w14:textId="77777777" w:rsidR="00EC1CAB" w:rsidRPr="008D352C" w:rsidRDefault="00EC1CAB" w:rsidP="00AC2DEE">
            <w:pPr>
              <w:widowControl w:val="0"/>
              <w:spacing w:after="120"/>
              <w:jc w:val="center"/>
              <w:rPr>
                <w:rFonts w:ascii="GHEA Grapalat" w:hAnsi="GHEA Grapalat"/>
                <w:sz w:val="20"/>
                <w:szCs w:val="20"/>
              </w:rPr>
            </w:pPr>
          </w:p>
        </w:tc>
        <w:tc>
          <w:tcPr>
            <w:tcW w:w="1710" w:type="dxa"/>
          </w:tcPr>
          <w:p w14:paraId="1797D3F2" w14:textId="77777777" w:rsidR="00EC1CAB" w:rsidRPr="008D352C" w:rsidRDefault="00EC1CAB" w:rsidP="00AC2DEE">
            <w:pPr>
              <w:widowControl w:val="0"/>
              <w:spacing w:after="120"/>
              <w:jc w:val="center"/>
              <w:rPr>
                <w:rFonts w:ascii="GHEA Grapalat" w:hAnsi="GHEA Grapalat"/>
                <w:sz w:val="20"/>
                <w:szCs w:val="20"/>
              </w:rPr>
            </w:pPr>
          </w:p>
        </w:tc>
      </w:tr>
      <w:tr w:rsidR="00EC1CAB" w:rsidRPr="008D352C" w14:paraId="751982B0" w14:textId="77777777" w:rsidTr="00AC2DEE">
        <w:trPr>
          <w:cantSplit/>
        </w:trPr>
        <w:tc>
          <w:tcPr>
            <w:tcW w:w="817" w:type="dxa"/>
          </w:tcPr>
          <w:p w14:paraId="4C6E1E46" w14:textId="77777777" w:rsidR="00EC1CAB" w:rsidRPr="008D352C" w:rsidRDefault="00EC1CAB" w:rsidP="00AC2DEE">
            <w:pPr>
              <w:widowControl w:val="0"/>
              <w:spacing w:after="120"/>
              <w:jc w:val="center"/>
              <w:rPr>
                <w:rFonts w:ascii="GHEA Grapalat" w:hAnsi="GHEA Grapalat"/>
                <w:sz w:val="20"/>
                <w:szCs w:val="20"/>
              </w:rPr>
            </w:pPr>
          </w:p>
        </w:tc>
        <w:tc>
          <w:tcPr>
            <w:tcW w:w="1541" w:type="dxa"/>
          </w:tcPr>
          <w:p w14:paraId="378C3B06" w14:textId="77777777" w:rsidR="00EC1CAB" w:rsidRPr="008D352C" w:rsidRDefault="00EC1CAB" w:rsidP="00AC2DEE">
            <w:pPr>
              <w:widowControl w:val="0"/>
              <w:spacing w:after="120"/>
              <w:jc w:val="center"/>
              <w:rPr>
                <w:rFonts w:ascii="GHEA Grapalat" w:hAnsi="GHEA Grapalat"/>
                <w:sz w:val="20"/>
                <w:szCs w:val="20"/>
              </w:rPr>
            </w:pPr>
          </w:p>
        </w:tc>
        <w:tc>
          <w:tcPr>
            <w:tcW w:w="1440" w:type="dxa"/>
          </w:tcPr>
          <w:p w14:paraId="19C1159F" w14:textId="77777777" w:rsidR="00EC1CAB" w:rsidRPr="008D352C" w:rsidRDefault="00EC1CAB" w:rsidP="00AC2DEE">
            <w:pPr>
              <w:widowControl w:val="0"/>
              <w:spacing w:after="120"/>
              <w:jc w:val="center"/>
              <w:rPr>
                <w:rFonts w:ascii="GHEA Grapalat" w:hAnsi="GHEA Grapalat"/>
                <w:sz w:val="20"/>
                <w:szCs w:val="20"/>
              </w:rPr>
            </w:pPr>
          </w:p>
        </w:tc>
        <w:tc>
          <w:tcPr>
            <w:tcW w:w="1980" w:type="dxa"/>
          </w:tcPr>
          <w:p w14:paraId="1F673055" w14:textId="77777777" w:rsidR="00EC1CAB" w:rsidRPr="008D352C" w:rsidRDefault="00EC1CAB" w:rsidP="00AC2DEE">
            <w:pPr>
              <w:widowControl w:val="0"/>
              <w:spacing w:after="120"/>
              <w:jc w:val="center"/>
              <w:rPr>
                <w:rFonts w:ascii="GHEA Grapalat" w:hAnsi="GHEA Grapalat"/>
                <w:sz w:val="20"/>
                <w:szCs w:val="20"/>
              </w:rPr>
            </w:pPr>
          </w:p>
        </w:tc>
        <w:tc>
          <w:tcPr>
            <w:tcW w:w="2430" w:type="dxa"/>
          </w:tcPr>
          <w:p w14:paraId="54B5EFDD" w14:textId="77777777" w:rsidR="00EC1CAB" w:rsidRPr="008D352C" w:rsidRDefault="00EC1CAB" w:rsidP="00AC2DEE">
            <w:pPr>
              <w:widowControl w:val="0"/>
              <w:spacing w:after="120"/>
              <w:jc w:val="center"/>
              <w:rPr>
                <w:rFonts w:ascii="GHEA Grapalat" w:hAnsi="GHEA Grapalat"/>
                <w:sz w:val="20"/>
                <w:szCs w:val="20"/>
              </w:rPr>
            </w:pPr>
          </w:p>
        </w:tc>
        <w:tc>
          <w:tcPr>
            <w:tcW w:w="1710" w:type="dxa"/>
          </w:tcPr>
          <w:p w14:paraId="62BFD9F5" w14:textId="77777777" w:rsidR="00EC1CAB" w:rsidRPr="008D352C" w:rsidRDefault="00EC1CAB" w:rsidP="00AC2DEE">
            <w:pPr>
              <w:widowControl w:val="0"/>
              <w:spacing w:after="120"/>
              <w:jc w:val="center"/>
              <w:rPr>
                <w:rFonts w:ascii="GHEA Grapalat" w:hAnsi="GHEA Grapalat"/>
                <w:sz w:val="20"/>
                <w:szCs w:val="20"/>
              </w:rPr>
            </w:pPr>
          </w:p>
        </w:tc>
      </w:tr>
    </w:tbl>
    <w:p w14:paraId="6EB78F59" w14:textId="77777777" w:rsidR="00EC1CAB" w:rsidRPr="008C1FF8" w:rsidRDefault="00EC1CAB" w:rsidP="00EC1CAB">
      <w:pPr>
        <w:pStyle w:val="BodyTextIndent3"/>
        <w:widowControl w:val="0"/>
        <w:spacing w:after="160" w:line="240" w:lineRule="auto"/>
        <w:jc w:val="right"/>
        <w:rPr>
          <w:rFonts w:ascii="GHEA Grapalat" w:hAnsi="GHEA Grapalat"/>
          <w:b/>
          <w:sz w:val="24"/>
          <w:szCs w:val="24"/>
        </w:rPr>
      </w:pPr>
    </w:p>
    <w:p w14:paraId="13033B73" w14:textId="77777777" w:rsidR="00EC1CAB" w:rsidRDefault="00EC1CAB" w:rsidP="00EC1CAB">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Прилагаются письменные согласия</w:t>
      </w:r>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14:paraId="7E0C76D3" w14:textId="77777777" w:rsidR="00EC1CAB" w:rsidRDefault="00EC1CAB" w:rsidP="00EC1CAB">
      <w:pPr>
        <w:jc w:val="both"/>
        <w:rPr>
          <w:rFonts w:ascii="GHEA Grapalat" w:hAnsi="GHEA Grapalat"/>
        </w:rPr>
      </w:pPr>
    </w:p>
    <w:p w14:paraId="3F378ADE" w14:textId="77777777" w:rsidR="00EC1CAB" w:rsidRPr="00DD2B43" w:rsidRDefault="00EC1CAB" w:rsidP="00EC1CAB">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50D73732" w14:textId="77777777" w:rsidR="00EC1CAB" w:rsidRPr="00567D3B" w:rsidRDefault="00EC1CAB" w:rsidP="00EC1CAB">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6B6D5D1E" w14:textId="77777777" w:rsidR="00EC1CAB" w:rsidRPr="008875C7" w:rsidRDefault="00EC1CAB" w:rsidP="00EC1CAB">
      <w:pPr>
        <w:widowControl w:val="0"/>
        <w:spacing w:after="160"/>
        <w:jc w:val="right"/>
        <w:rPr>
          <w:rFonts w:ascii="GHEA Grapalat" w:hAnsi="GHEA Grapalat"/>
        </w:rPr>
      </w:pPr>
    </w:p>
    <w:p w14:paraId="5D9A2D93" w14:textId="77777777" w:rsidR="00EC1CAB" w:rsidRPr="00D5443D" w:rsidRDefault="00EC1CAB" w:rsidP="00EC1CAB">
      <w:pPr>
        <w:widowControl w:val="0"/>
        <w:spacing w:after="160"/>
        <w:jc w:val="right"/>
        <w:rPr>
          <w:rFonts w:ascii="GHEA Grapalat" w:hAnsi="GHEA Grapalat"/>
        </w:rPr>
      </w:pPr>
      <w:r w:rsidRPr="009044F1">
        <w:rPr>
          <w:rFonts w:ascii="GHEA Grapalat" w:hAnsi="GHEA Grapalat"/>
        </w:rPr>
        <w:t>М. П.</w:t>
      </w:r>
    </w:p>
    <w:p w14:paraId="7ED34CF8" w14:textId="77777777" w:rsidR="00EC1CAB" w:rsidRDefault="00EC1CAB" w:rsidP="00EC1CAB">
      <w:pPr>
        <w:rPr>
          <w:rFonts w:ascii="GHEA Grapalat" w:hAnsi="GHEA Grapalat"/>
          <w:b/>
        </w:rPr>
      </w:pPr>
      <w:r>
        <w:rPr>
          <w:rFonts w:ascii="GHEA Grapalat" w:hAnsi="GHEA Grapalat"/>
          <w:b/>
        </w:rPr>
        <w:br w:type="page"/>
      </w:r>
    </w:p>
    <w:p w14:paraId="1CE8F388" w14:textId="77777777" w:rsidR="001E7EAA" w:rsidRPr="005F52BD" w:rsidRDefault="001E7EAA" w:rsidP="00DB6B33">
      <w:pPr>
        <w:jc w:val="right"/>
        <w:rPr>
          <w:rFonts w:ascii="GHEA Grapalat" w:hAnsi="GHEA Grapalat"/>
          <w:b/>
        </w:rPr>
      </w:pPr>
    </w:p>
    <w:p w14:paraId="2FD37150" w14:textId="77777777" w:rsidR="001E7EAA" w:rsidRPr="005F52BD" w:rsidRDefault="001E7EAA" w:rsidP="00DB6B33">
      <w:pPr>
        <w:jc w:val="right"/>
        <w:rPr>
          <w:rFonts w:ascii="GHEA Grapalat" w:hAnsi="GHEA Grapalat"/>
          <w:b/>
        </w:rPr>
      </w:pPr>
    </w:p>
    <w:p w14:paraId="5DAED9C9" w14:textId="77777777" w:rsidR="001E7EAA" w:rsidRPr="005F52BD" w:rsidRDefault="001E7EAA" w:rsidP="00DB6B33">
      <w:pPr>
        <w:jc w:val="right"/>
        <w:rPr>
          <w:rFonts w:ascii="GHEA Grapalat" w:hAnsi="GHEA Grapalat"/>
          <w:b/>
        </w:rPr>
      </w:pPr>
    </w:p>
    <w:p w14:paraId="17E5D80D" w14:textId="77777777" w:rsidR="001E7EAA" w:rsidRPr="005F52BD" w:rsidRDefault="001E7EAA" w:rsidP="00DB6B33">
      <w:pPr>
        <w:jc w:val="right"/>
        <w:rPr>
          <w:rFonts w:ascii="GHEA Grapalat" w:hAnsi="GHEA Grapalat"/>
          <w:b/>
        </w:rPr>
      </w:pPr>
    </w:p>
    <w:p w14:paraId="679E3101" w14:textId="77777777" w:rsidR="001E7EAA" w:rsidRPr="005F52BD" w:rsidRDefault="001E7EAA" w:rsidP="00DB6B33">
      <w:pPr>
        <w:jc w:val="right"/>
        <w:rPr>
          <w:rFonts w:ascii="GHEA Grapalat" w:hAnsi="GHEA Grapalat"/>
          <w:b/>
        </w:rPr>
      </w:pPr>
    </w:p>
    <w:p w14:paraId="3ACADBBD" w14:textId="77777777" w:rsidR="001E7EAA" w:rsidRPr="005F52BD" w:rsidRDefault="001E7EAA" w:rsidP="00DB6B33">
      <w:pPr>
        <w:jc w:val="right"/>
        <w:rPr>
          <w:rFonts w:ascii="GHEA Grapalat" w:hAnsi="GHEA Grapalat"/>
          <w:b/>
        </w:rPr>
      </w:pPr>
    </w:p>
    <w:p w14:paraId="135CBC7A" w14:textId="77777777" w:rsidR="001E7EAA" w:rsidRPr="005F52BD" w:rsidRDefault="001E7EAA" w:rsidP="00DB6B33">
      <w:pPr>
        <w:jc w:val="right"/>
        <w:rPr>
          <w:rFonts w:ascii="GHEA Grapalat" w:hAnsi="GHEA Grapalat"/>
          <w:b/>
        </w:rPr>
      </w:pPr>
    </w:p>
    <w:p w14:paraId="67B74D7D" w14:textId="77777777" w:rsidR="001E7EAA" w:rsidRPr="005F52BD" w:rsidRDefault="001E7EAA" w:rsidP="00DB6B33">
      <w:pPr>
        <w:jc w:val="right"/>
        <w:rPr>
          <w:rFonts w:ascii="GHEA Grapalat" w:hAnsi="GHEA Grapalat"/>
          <w:b/>
        </w:rPr>
      </w:pPr>
    </w:p>
    <w:p w14:paraId="7E24A4F3" w14:textId="77777777" w:rsidR="001E7EAA" w:rsidRPr="005F52BD" w:rsidRDefault="001E7EAA" w:rsidP="00DB6B33">
      <w:pPr>
        <w:jc w:val="right"/>
        <w:rPr>
          <w:rFonts w:ascii="GHEA Grapalat" w:hAnsi="GHEA Grapalat"/>
          <w:b/>
        </w:rPr>
      </w:pPr>
    </w:p>
    <w:p w14:paraId="5ED8F7BC" w14:textId="77777777" w:rsidR="001E7EAA" w:rsidRPr="005F52BD" w:rsidRDefault="001E7EAA" w:rsidP="00DB6B33">
      <w:pPr>
        <w:jc w:val="right"/>
        <w:rPr>
          <w:rFonts w:ascii="GHEA Grapalat" w:hAnsi="GHEA Grapalat"/>
          <w:b/>
        </w:rPr>
      </w:pPr>
    </w:p>
    <w:p w14:paraId="44A4D212" w14:textId="77777777" w:rsidR="001E7EAA" w:rsidRPr="005F52BD" w:rsidRDefault="001E7EAA" w:rsidP="00DB6B33">
      <w:pPr>
        <w:jc w:val="right"/>
        <w:rPr>
          <w:rFonts w:ascii="GHEA Grapalat" w:hAnsi="GHEA Grapalat"/>
          <w:b/>
        </w:rPr>
      </w:pPr>
    </w:p>
    <w:p w14:paraId="021BD02A" w14:textId="77777777" w:rsidR="001E7EAA" w:rsidRPr="005F52BD" w:rsidRDefault="001E7EAA" w:rsidP="00DB6B33">
      <w:pPr>
        <w:jc w:val="right"/>
        <w:rPr>
          <w:rFonts w:ascii="GHEA Grapalat" w:hAnsi="GHEA Grapalat"/>
          <w:b/>
        </w:rPr>
      </w:pPr>
    </w:p>
    <w:p w14:paraId="000D83A6" w14:textId="77777777" w:rsidR="001E7EAA" w:rsidRPr="005F52BD" w:rsidRDefault="001E7EAA" w:rsidP="00DB6B33">
      <w:pPr>
        <w:jc w:val="right"/>
        <w:rPr>
          <w:rFonts w:ascii="GHEA Grapalat" w:hAnsi="GHEA Grapalat"/>
          <w:b/>
        </w:rPr>
      </w:pPr>
    </w:p>
    <w:p w14:paraId="2180271D" w14:textId="77777777" w:rsidR="001E7EAA" w:rsidRPr="005F52BD" w:rsidRDefault="001E7EAA" w:rsidP="00DB6B33">
      <w:pPr>
        <w:jc w:val="right"/>
        <w:rPr>
          <w:rFonts w:ascii="GHEA Grapalat" w:hAnsi="GHEA Grapalat"/>
          <w:b/>
        </w:rPr>
      </w:pPr>
    </w:p>
    <w:p w14:paraId="4C6949A9" w14:textId="77777777" w:rsidR="001E7EAA" w:rsidRPr="005F52BD" w:rsidRDefault="001E7EAA" w:rsidP="00DB6B33">
      <w:pPr>
        <w:jc w:val="right"/>
        <w:rPr>
          <w:rFonts w:ascii="GHEA Grapalat" w:hAnsi="GHEA Grapalat"/>
          <w:b/>
        </w:rPr>
      </w:pPr>
    </w:p>
    <w:p w14:paraId="7E3BC839" w14:textId="77777777" w:rsidR="001E7EAA" w:rsidRPr="005F52BD" w:rsidRDefault="001E7EAA" w:rsidP="00DB6B33">
      <w:pPr>
        <w:jc w:val="right"/>
        <w:rPr>
          <w:rFonts w:ascii="GHEA Grapalat" w:hAnsi="GHEA Grapalat"/>
          <w:b/>
        </w:rPr>
      </w:pPr>
    </w:p>
    <w:p w14:paraId="567D238C" w14:textId="77777777" w:rsidR="001E7EAA" w:rsidRPr="005F52BD" w:rsidRDefault="001E7EAA" w:rsidP="00DB6B33">
      <w:pPr>
        <w:jc w:val="right"/>
        <w:rPr>
          <w:rFonts w:ascii="GHEA Grapalat" w:hAnsi="GHEA Grapalat"/>
          <w:b/>
        </w:rPr>
      </w:pPr>
    </w:p>
    <w:p w14:paraId="19C9A0FB" w14:textId="77777777" w:rsidR="001E7EAA" w:rsidRPr="005F52BD" w:rsidRDefault="001E7EAA" w:rsidP="00DB6B33">
      <w:pPr>
        <w:jc w:val="right"/>
        <w:rPr>
          <w:rFonts w:ascii="GHEA Grapalat" w:hAnsi="GHEA Grapalat"/>
          <w:b/>
        </w:rPr>
      </w:pPr>
    </w:p>
    <w:p w14:paraId="67317EF8" w14:textId="77777777" w:rsidR="001E7EAA" w:rsidRPr="005F52BD" w:rsidRDefault="001E7EAA" w:rsidP="00DB6B33">
      <w:pPr>
        <w:jc w:val="right"/>
        <w:rPr>
          <w:rFonts w:ascii="GHEA Grapalat" w:hAnsi="GHEA Grapalat"/>
          <w:b/>
        </w:rPr>
      </w:pPr>
    </w:p>
    <w:p w14:paraId="70E0DC5D" w14:textId="77777777" w:rsidR="001E7EAA" w:rsidRPr="005F52BD" w:rsidRDefault="001E7EAA" w:rsidP="00DB6B33">
      <w:pPr>
        <w:jc w:val="right"/>
        <w:rPr>
          <w:rFonts w:ascii="GHEA Grapalat" w:hAnsi="GHEA Grapalat"/>
          <w:b/>
        </w:rPr>
      </w:pPr>
    </w:p>
    <w:p w14:paraId="7D72C7AE" w14:textId="77777777" w:rsidR="001E7EAA" w:rsidRPr="005F52BD" w:rsidRDefault="001E7EAA" w:rsidP="00DB6B33">
      <w:pPr>
        <w:jc w:val="right"/>
        <w:rPr>
          <w:rFonts w:ascii="GHEA Grapalat" w:hAnsi="GHEA Grapalat"/>
          <w:b/>
        </w:rPr>
      </w:pPr>
    </w:p>
    <w:p w14:paraId="37634DA1" w14:textId="77777777" w:rsidR="001E7EAA" w:rsidRPr="005F52BD" w:rsidRDefault="001E7EAA" w:rsidP="00DB6B33">
      <w:pPr>
        <w:jc w:val="right"/>
        <w:rPr>
          <w:rFonts w:ascii="GHEA Grapalat" w:hAnsi="GHEA Grapalat"/>
          <w:b/>
        </w:rPr>
      </w:pPr>
    </w:p>
    <w:p w14:paraId="77A5F738" w14:textId="77777777" w:rsidR="001E7EAA" w:rsidRPr="005F52BD" w:rsidRDefault="001E7EAA" w:rsidP="00DB6B33">
      <w:pPr>
        <w:jc w:val="right"/>
        <w:rPr>
          <w:rFonts w:ascii="GHEA Grapalat" w:hAnsi="GHEA Grapalat"/>
          <w:b/>
        </w:rPr>
      </w:pPr>
    </w:p>
    <w:p w14:paraId="350A2877" w14:textId="77777777" w:rsidR="001E7EAA" w:rsidRPr="005F52BD" w:rsidRDefault="001E7EAA" w:rsidP="00DB6B33">
      <w:pPr>
        <w:jc w:val="right"/>
        <w:rPr>
          <w:rFonts w:ascii="GHEA Grapalat" w:hAnsi="GHEA Grapalat"/>
          <w:b/>
        </w:rPr>
      </w:pPr>
    </w:p>
    <w:p w14:paraId="61BF204A" w14:textId="77777777" w:rsidR="001E7EAA" w:rsidRPr="005F52BD" w:rsidRDefault="001E7EAA" w:rsidP="00DB6B33">
      <w:pPr>
        <w:jc w:val="right"/>
        <w:rPr>
          <w:rFonts w:ascii="GHEA Grapalat" w:hAnsi="GHEA Grapalat"/>
          <w:b/>
        </w:rPr>
      </w:pPr>
    </w:p>
    <w:p w14:paraId="7C46A686" w14:textId="77777777" w:rsidR="001E7EAA" w:rsidRPr="005F52BD" w:rsidRDefault="001E7EAA" w:rsidP="00DB6B33">
      <w:pPr>
        <w:jc w:val="right"/>
        <w:rPr>
          <w:rFonts w:ascii="GHEA Grapalat" w:hAnsi="GHEA Grapalat"/>
          <w:b/>
        </w:rPr>
      </w:pPr>
    </w:p>
    <w:p w14:paraId="3D6F553F" w14:textId="77777777" w:rsidR="001E7EAA" w:rsidRPr="005F52BD" w:rsidRDefault="001E7EAA" w:rsidP="00DB6B33">
      <w:pPr>
        <w:jc w:val="right"/>
        <w:rPr>
          <w:rFonts w:ascii="GHEA Grapalat" w:hAnsi="GHEA Grapalat"/>
          <w:b/>
        </w:rPr>
      </w:pPr>
    </w:p>
    <w:p w14:paraId="73262162" w14:textId="77777777" w:rsidR="001E7EAA" w:rsidRPr="005F52BD" w:rsidRDefault="001E7EAA" w:rsidP="00DB6B33">
      <w:pPr>
        <w:jc w:val="right"/>
        <w:rPr>
          <w:rFonts w:ascii="GHEA Grapalat" w:hAnsi="GHEA Grapalat"/>
          <w:b/>
        </w:rPr>
      </w:pPr>
    </w:p>
    <w:p w14:paraId="18DBA218" w14:textId="77777777" w:rsidR="001E7EAA" w:rsidRPr="005F52BD" w:rsidRDefault="001E7EAA" w:rsidP="00DB6B33">
      <w:pPr>
        <w:jc w:val="right"/>
        <w:rPr>
          <w:rFonts w:ascii="GHEA Grapalat" w:hAnsi="GHEA Grapalat"/>
          <w:b/>
        </w:rPr>
      </w:pPr>
    </w:p>
    <w:p w14:paraId="3CE61F00" w14:textId="77777777" w:rsidR="001E7EAA" w:rsidRPr="005F52BD" w:rsidRDefault="001E7EAA" w:rsidP="00DB6B33">
      <w:pPr>
        <w:jc w:val="right"/>
        <w:rPr>
          <w:rFonts w:ascii="GHEA Grapalat" w:hAnsi="GHEA Grapalat"/>
          <w:b/>
        </w:rPr>
      </w:pPr>
    </w:p>
    <w:p w14:paraId="63402A40" w14:textId="77777777" w:rsidR="001E7EAA" w:rsidRPr="005F52BD" w:rsidRDefault="001E7EAA" w:rsidP="00DB6B33">
      <w:pPr>
        <w:jc w:val="right"/>
        <w:rPr>
          <w:rFonts w:ascii="GHEA Grapalat" w:hAnsi="GHEA Grapalat"/>
          <w:b/>
        </w:rPr>
      </w:pPr>
    </w:p>
    <w:p w14:paraId="2FA1BEA1" w14:textId="77777777" w:rsidR="001E7EAA" w:rsidRPr="005F52BD" w:rsidRDefault="001E7EAA" w:rsidP="00DB6B33">
      <w:pPr>
        <w:jc w:val="right"/>
        <w:rPr>
          <w:rFonts w:ascii="GHEA Grapalat" w:hAnsi="GHEA Grapalat"/>
          <w:b/>
        </w:rPr>
      </w:pPr>
    </w:p>
    <w:p w14:paraId="6B1AF71C" w14:textId="77777777" w:rsidR="001E7EAA" w:rsidRDefault="001E7EAA">
      <w:pPr>
        <w:rPr>
          <w:rFonts w:ascii="GHEA Grapalat" w:hAnsi="GHEA Grapalat"/>
          <w:b/>
        </w:rPr>
      </w:pPr>
      <w:r>
        <w:rPr>
          <w:rFonts w:ascii="GHEA Grapalat" w:hAnsi="GHEA Grapalat"/>
          <w:b/>
        </w:rPr>
        <w:br w:type="page"/>
      </w:r>
    </w:p>
    <w:p w14:paraId="0486D819" w14:textId="77777777" w:rsidR="00DB6B33" w:rsidRDefault="00DB6B33" w:rsidP="00DB6B33">
      <w:pPr>
        <w:jc w:val="right"/>
        <w:rPr>
          <w:rFonts w:ascii="GHEA Grapalat" w:hAnsi="GHEA Grapalat"/>
          <w:b/>
        </w:rPr>
      </w:pPr>
      <w:r>
        <w:rPr>
          <w:rFonts w:ascii="GHEA Grapalat" w:hAnsi="GHEA Grapalat"/>
          <w:b/>
        </w:rPr>
        <w:lastRenderedPageBreak/>
        <w:t>Приложение 1.</w:t>
      </w:r>
      <w:r w:rsidR="00AC6131">
        <w:rPr>
          <w:rFonts w:ascii="GHEA Grapalat" w:hAnsi="GHEA Grapalat"/>
          <w:b/>
        </w:rPr>
        <w:t>2</w:t>
      </w:r>
      <w:r>
        <w:rPr>
          <w:rFonts w:ascii="GHEA Grapalat" w:hAnsi="GHEA Grapalat"/>
          <w:b/>
        </w:rPr>
        <w:t xml:space="preserve">** </w:t>
      </w:r>
    </w:p>
    <w:p w14:paraId="6986E41C" w14:textId="0085A0AF" w:rsidR="000C6906" w:rsidRPr="000C6906" w:rsidRDefault="000C6906" w:rsidP="000C6906">
      <w:pPr>
        <w:pStyle w:val="BodyTextIndent3"/>
        <w:widowControl w:val="0"/>
        <w:spacing w:after="160" w:line="240" w:lineRule="auto"/>
        <w:jc w:val="right"/>
        <w:rPr>
          <w:rFonts w:ascii="GHEA Grapalat" w:hAnsi="GHEA Grapalat"/>
          <w:b/>
          <w:sz w:val="24"/>
          <w:szCs w:val="24"/>
        </w:rPr>
      </w:pPr>
      <w:r w:rsidRPr="00BF4E90">
        <w:rPr>
          <w:rFonts w:ascii="GHEA Grapalat" w:hAnsi="GHEA Grapalat"/>
          <w:b/>
          <w:sz w:val="24"/>
          <w:szCs w:val="24"/>
        </w:rPr>
        <w:t xml:space="preserve">к Приглашению на </w:t>
      </w:r>
      <w:r w:rsidRPr="000C6906">
        <w:rPr>
          <w:rFonts w:ascii="GHEA Grapalat" w:hAnsi="GHEA Grapalat"/>
          <w:b/>
          <w:sz w:val="24"/>
          <w:szCs w:val="24"/>
        </w:rPr>
        <w:t>запрос котировок</w:t>
      </w:r>
      <w:r w:rsidRPr="000C6906">
        <w:rPr>
          <w:rFonts w:ascii="GHEA Grapalat" w:hAnsi="GHEA Grapalat"/>
          <w:b/>
          <w:sz w:val="24"/>
          <w:szCs w:val="24"/>
        </w:rPr>
        <w:br/>
      </w:r>
      <w:r w:rsidRPr="00374F4A">
        <w:rPr>
          <w:rFonts w:ascii="GHEA Grapalat" w:hAnsi="GHEA Grapalat"/>
          <w:b/>
          <w:sz w:val="24"/>
          <w:szCs w:val="24"/>
        </w:rPr>
        <w:t xml:space="preserve">под кодом </w:t>
      </w:r>
      <w:r w:rsidR="00EC1CAB">
        <w:rPr>
          <w:rFonts w:ascii="GHEA Grapalat" w:hAnsi="GHEA Grapalat"/>
          <w:b/>
          <w:sz w:val="24"/>
          <w:szCs w:val="24"/>
        </w:rPr>
        <w:t>NUACA- GHTsDzB-26/02</w:t>
      </w:r>
    </w:p>
    <w:p w14:paraId="42004EC8"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20DB1D7C"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1106D4D3"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4E1F4DA9"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21F33047" w14:textId="77777777" w:rsidR="00AC34B0" w:rsidRPr="00ED3A13" w:rsidRDefault="00AC34B0" w:rsidP="00AC34B0">
      <w:pPr>
        <w:ind w:left="360" w:hanging="360"/>
        <w:jc w:val="center"/>
        <w:rPr>
          <w:rFonts w:ascii="GHEA Grapalat" w:eastAsia="GHEA Grapalat" w:hAnsi="GHEA Grapalat" w:cs="GHEA Grapalat"/>
          <w:b/>
        </w:rPr>
      </w:pPr>
    </w:p>
    <w:p w14:paraId="098FCC25"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6C974B54"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79DF2FC1" w14:textId="77777777" w:rsidTr="00DF1F49">
        <w:tc>
          <w:tcPr>
            <w:tcW w:w="2836" w:type="dxa"/>
            <w:shd w:val="clear" w:color="auto" w:fill="D9E2F3"/>
            <w:vAlign w:val="center"/>
          </w:tcPr>
          <w:p w14:paraId="0331D5F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29E9654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B67643F" w14:textId="77777777" w:rsidTr="00DF1F49">
        <w:tc>
          <w:tcPr>
            <w:tcW w:w="2836" w:type="dxa"/>
            <w:shd w:val="clear" w:color="auto" w:fill="D9E2F3"/>
            <w:vAlign w:val="center"/>
          </w:tcPr>
          <w:p w14:paraId="0238039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9EE70B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1F6B119" w14:textId="77777777" w:rsidTr="00DF1F49">
        <w:tc>
          <w:tcPr>
            <w:tcW w:w="2836" w:type="dxa"/>
            <w:shd w:val="clear" w:color="auto" w:fill="D9E2F3"/>
            <w:vAlign w:val="center"/>
          </w:tcPr>
          <w:p w14:paraId="187D72B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1FA7C32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4292C32" w14:textId="77777777" w:rsidTr="00DF1F49">
        <w:tc>
          <w:tcPr>
            <w:tcW w:w="2836" w:type="dxa"/>
            <w:shd w:val="clear" w:color="auto" w:fill="D9E2F3"/>
            <w:vAlign w:val="center"/>
          </w:tcPr>
          <w:p w14:paraId="6FF4BE3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1B31E4F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2701A88" w14:textId="77777777" w:rsidTr="00DF1F49">
        <w:tc>
          <w:tcPr>
            <w:tcW w:w="2836" w:type="dxa"/>
            <w:shd w:val="clear" w:color="auto" w:fill="D9E2F3"/>
            <w:vAlign w:val="center"/>
          </w:tcPr>
          <w:p w14:paraId="1A9165EA"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3"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56FF7D2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0BDEC92" w14:textId="77777777" w:rsidTr="00DF1F49">
        <w:tc>
          <w:tcPr>
            <w:tcW w:w="2836" w:type="dxa"/>
            <w:shd w:val="clear" w:color="auto" w:fill="D9E2F3"/>
            <w:vAlign w:val="center"/>
          </w:tcPr>
          <w:p w14:paraId="41B6881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128F5BB5"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5464FABC" w14:textId="77777777" w:rsidTr="00DF1F49">
        <w:tc>
          <w:tcPr>
            <w:tcW w:w="2836" w:type="dxa"/>
            <w:shd w:val="clear" w:color="auto" w:fill="D9E2F3"/>
            <w:vAlign w:val="center"/>
          </w:tcPr>
          <w:p w14:paraId="31297142"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DEAD11D"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40F3D6CA"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94728A3" w14:textId="77777777" w:rsidTr="00DF1F49">
        <w:tc>
          <w:tcPr>
            <w:tcW w:w="2835" w:type="dxa"/>
            <w:shd w:val="clear" w:color="auto" w:fill="D9E2F3"/>
            <w:vAlign w:val="center"/>
          </w:tcPr>
          <w:p w14:paraId="6583CAB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0C04A55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9F910E3" w14:textId="77777777" w:rsidTr="00DF1F49">
        <w:trPr>
          <w:trHeight w:val="1487"/>
        </w:trPr>
        <w:tc>
          <w:tcPr>
            <w:tcW w:w="2835" w:type="dxa"/>
            <w:shd w:val="clear" w:color="auto" w:fill="D9E2F3"/>
            <w:vAlign w:val="center"/>
          </w:tcPr>
          <w:p w14:paraId="29EEB3A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456E0D17" w14:textId="77777777" w:rsidR="00AC34B0" w:rsidRPr="00FD1EE4" w:rsidRDefault="00AC34B0" w:rsidP="00DF1F49">
            <w:pPr>
              <w:spacing w:before="240" w:after="240"/>
              <w:rPr>
                <w:rFonts w:ascii="GHEA Grapalat" w:eastAsia="GHEA Grapalat" w:hAnsi="GHEA Grapalat" w:cs="GHEA Grapalat"/>
              </w:rPr>
            </w:pPr>
          </w:p>
        </w:tc>
      </w:tr>
    </w:tbl>
    <w:p w14:paraId="53098CA9"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EFBE816" w14:textId="77777777" w:rsidTr="00DF1F49">
        <w:tc>
          <w:tcPr>
            <w:tcW w:w="2835" w:type="dxa"/>
            <w:shd w:val="clear" w:color="auto" w:fill="D9E2F3"/>
            <w:vAlign w:val="center"/>
          </w:tcPr>
          <w:p w14:paraId="30661214"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56D0453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C856895" w14:textId="77777777" w:rsidTr="00DF1F49">
        <w:tc>
          <w:tcPr>
            <w:tcW w:w="2835" w:type="dxa"/>
            <w:shd w:val="clear" w:color="auto" w:fill="D9E2F3"/>
            <w:vAlign w:val="center"/>
          </w:tcPr>
          <w:p w14:paraId="710341B2"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24FC423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DFB6F82" w14:textId="77777777" w:rsidTr="00DF1F49">
        <w:tc>
          <w:tcPr>
            <w:tcW w:w="2835" w:type="dxa"/>
            <w:shd w:val="clear" w:color="auto" w:fill="D9E2F3"/>
            <w:vAlign w:val="center"/>
          </w:tcPr>
          <w:p w14:paraId="250A2134"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10A89226" w14:textId="77777777" w:rsidR="00AC34B0" w:rsidRPr="00FD1EE4" w:rsidRDefault="00AC34B0" w:rsidP="00DF1F49">
            <w:pPr>
              <w:spacing w:before="240" w:after="240"/>
              <w:rPr>
                <w:rFonts w:ascii="GHEA Grapalat" w:eastAsia="GHEA Grapalat" w:hAnsi="GHEA Grapalat" w:cs="GHEA Grapalat"/>
              </w:rPr>
            </w:pPr>
          </w:p>
        </w:tc>
      </w:tr>
    </w:tbl>
    <w:p w14:paraId="21F18E71" w14:textId="77777777" w:rsidR="00AC34B0" w:rsidRPr="00FD1EE4" w:rsidRDefault="00AC34B0" w:rsidP="00AC34B0">
      <w:pPr>
        <w:rPr>
          <w:rFonts w:ascii="GHEA Grapalat" w:eastAsia="GHEA Grapalat" w:hAnsi="GHEA Grapalat" w:cs="GHEA Grapalat"/>
        </w:rPr>
      </w:pPr>
    </w:p>
    <w:p w14:paraId="4AF25214" w14:textId="77777777"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14:paraId="4D43989D"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3542A696"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4168D15" w14:textId="77777777" w:rsidTr="00DF1F49">
        <w:tc>
          <w:tcPr>
            <w:tcW w:w="2835" w:type="dxa"/>
            <w:shd w:val="clear" w:color="auto" w:fill="D9E2F3"/>
            <w:vAlign w:val="center"/>
          </w:tcPr>
          <w:p w14:paraId="58FDA361"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1571A6B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3BF5262" w14:textId="77777777" w:rsidTr="00DF1F49">
        <w:tc>
          <w:tcPr>
            <w:tcW w:w="2835" w:type="dxa"/>
            <w:shd w:val="clear" w:color="auto" w:fill="D9E2F3"/>
            <w:vAlign w:val="center"/>
          </w:tcPr>
          <w:p w14:paraId="302F321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1DA1D043" w14:textId="77777777" w:rsidR="00AC34B0" w:rsidRPr="00FD1EE4" w:rsidRDefault="00AC34B0" w:rsidP="00DF1F49">
            <w:pPr>
              <w:spacing w:before="240" w:after="240"/>
              <w:rPr>
                <w:rFonts w:ascii="GHEA Grapalat" w:eastAsia="GHEA Grapalat" w:hAnsi="GHEA Grapalat" w:cs="GHEA Grapalat"/>
              </w:rPr>
            </w:pPr>
          </w:p>
        </w:tc>
      </w:tr>
    </w:tbl>
    <w:p w14:paraId="3DC874B6"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6C53ED6" w14:textId="77777777" w:rsidTr="00DF1F49">
        <w:tc>
          <w:tcPr>
            <w:tcW w:w="2835" w:type="dxa"/>
            <w:shd w:val="clear" w:color="auto" w:fill="D9E2F3"/>
            <w:vAlign w:val="center"/>
          </w:tcPr>
          <w:p w14:paraId="4E322E4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627250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5E142DC" w14:textId="77777777" w:rsidTr="00DF1F49">
        <w:tc>
          <w:tcPr>
            <w:tcW w:w="2835" w:type="dxa"/>
            <w:shd w:val="clear" w:color="auto" w:fill="D9E2F3"/>
            <w:vAlign w:val="center"/>
          </w:tcPr>
          <w:p w14:paraId="68086CC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26423B1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F4BCDEF" w14:textId="77777777" w:rsidTr="00DF1F49">
        <w:tc>
          <w:tcPr>
            <w:tcW w:w="2835" w:type="dxa"/>
            <w:shd w:val="clear" w:color="auto" w:fill="D9E2F3"/>
            <w:vAlign w:val="center"/>
          </w:tcPr>
          <w:p w14:paraId="3DCECE8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1D624B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BC37811" w14:textId="77777777" w:rsidTr="00DF1F49">
        <w:tc>
          <w:tcPr>
            <w:tcW w:w="2835" w:type="dxa"/>
            <w:shd w:val="clear" w:color="auto" w:fill="D9E2F3"/>
            <w:vAlign w:val="center"/>
          </w:tcPr>
          <w:p w14:paraId="2A2825E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61433E8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2436852" w14:textId="77777777" w:rsidTr="00DF1F49">
        <w:tc>
          <w:tcPr>
            <w:tcW w:w="2835" w:type="dxa"/>
            <w:shd w:val="clear" w:color="auto" w:fill="D9E2F3"/>
            <w:vAlign w:val="center"/>
          </w:tcPr>
          <w:p w14:paraId="44E2240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328C0FB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39F3F03" w14:textId="77777777" w:rsidTr="00DF1F49">
        <w:trPr>
          <w:trHeight w:val="1361"/>
        </w:trPr>
        <w:tc>
          <w:tcPr>
            <w:tcW w:w="2835" w:type="dxa"/>
            <w:shd w:val="clear" w:color="auto" w:fill="D9E2F3"/>
            <w:vAlign w:val="center"/>
          </w:tcPr>
          <w:p w14:paraId="2F05FC4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13AB747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FFD5A5D" w14:textId="77777777" w:rsidTr="00DF1F49">
        <w:tc>
          <w:tcPr>
            <w:tcW w:w="2835" w:type="dxa"/>
            <w:shd w:val="clear" w:color="auto" w:fill="D9E2F3"/>
            <w:vAlign w:val="center"/>
          </w:tcPr>
          <w:p w14:paraId="7F412AC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212380F" w14:textId="77777777" w:rsidR="00AC34B0" w:rsidRPr="00FD1EE4" w:rsidRDefault="00AC34B0" w:rsidP="00DF1F49">
            <w:pPr>
              <w:spacing w:before="240" w:after="240"/>
              <w:rPr>
                <w:rFonts w:ascii="GHEA Grapalat" w:eastAsia="GHEA Grapalat" w:hAnsi="GHEA Grapalat" w:cs="GHEA Grapalat"/>
              </w:rPr>
            </w:pPr>
          </w:p>
        </w:tc>
      </w:tr>
    </w:tbl>
    <w:p w14:paraId="05805D22"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37421FA2" w14:textId="77777777" w:rsidTr="00DF1F49">
        <w:tc>
          <w:tcPr>
            <w:tcW w:w="2836" w:type="dxa"/>
            <w:shd w:val="clear" w:color="auto" w:fill="D9E2F3"/>
            <w:vAlign w:val="center"/>
          </w:tcPr>
          <w:p w14:paraId="2881A670"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10DADC4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79CF4FD" w14:textId="77777777" w:rsidTr="00DF1F49">
        <w:tc>
          <w:tcPr>
            <w:tcW w:w="2836" w:type="dxa"/>
            <w:shd w:val="clear" w:color="auto" w:fill="D9E2F3"/>
            <w:vAlign w:val="center"/>
          </w:tcPr>
          <w:p w14:paraId="7EC46363"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4F25CF7D" w14:textId="77777777" w:rsidR="00AC34B0" w:rsidRPr="00FD1EE4" w:rsidRDefault="003B59FD"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7895D86E" w14:textId="77777777" w:rsidR="00AC34B0" w:rsidRPr="00FD1EE4" w:rsidRDefault="003B59FD"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4B6F5FA8"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0AB59065"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7271166E"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3D0BC7EF" w14:textId="77777777" w:rsidTr="00DF1F49">
        <w:tc>
          <w:tcPr>
            <w:tcW w:w="2837" w:type="dxa"/>
            <w:shd w:val="clear" w:color="auto" w:fill="D9E2F3"/>
            <w:vAlign w:val="center"/>
          </w:tcPr>
          <w:p w14:paraId="77766C7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152B669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C806236" w14:textId="77777777" w:rsidTr="00DF1F49">
        <w:tc>
          <w:tcPr>
            <w:tcW w:w="2837" w:type="dxa"/>
            <w:shd w:val="clear" w:color="auto" w:fill="D9E2F3"/>
            <w:vAlign w:val="center"/>
          </w:tcPr>
          <w:p w14:paraId="0801F93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4EC1665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5EA63DD" w14:textId="77777777" w:rsidTr="00DF1F49">
        <w:tc>
          <w:tcPr>
            <w:tcW w:w="2837" w:type="dxa"/>
            <w:shd w:val="clear" w:color="auto" w:fill="D9E2F3"/>
            <w:vAlign w:val="center"/>
          </w:tcPr>
          <w:p w14:paraId="1444917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258CCEE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67F0602" w14:textId="77777777" w:rsidTr="00DF1F49">
        <w:tc>
          <w:tcPr>
            <w:tcW w:w="2837" w:type="dxa"/>
            <w:shd w:val="clear" w:color="auto" w:fill="D9E2F3"/>
            <w:vAlign w:val="center"/>
          </w:tcPr>
          <w:p w14:paraId="2C05D700"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7715D9F0" w14:textId="77777777" w:rsidR="00AC34B0" w:rsidRPr="00FD1EE4" w:rsidRDefault="003B59FD"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1C56BC35" w14:textId="77777777" w:rsidR="00AC34B0" w:rsidRPr="00FD1EE4" w:rsidRDefault="003B59FD"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121662E1"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1821012A" w14:textId="77777777" w:rsidTr="00DF1F49">
        <w:tc>
          <w:tcPr>
            <w:tcW w:w="2837" w:type="dxa"/>
            <w:shd w:val="clear" w:color="auto" w:fill="D9E2F3"/>
            <w:vAlign w:val="center"/>
          </w:tcPr>
          <w:p w14:paraId="7FDC17A5"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398400D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48777E8" w14:textId="77777777" w:rsidTr="00DF1F49">
        <w:tc>
          <w:tcPr>
            <w:tcW w:w="2837" w:type="dxa"/>
            <w:shd w:val="clear" w:color="auto" w:fill="D9E2F3"/>
            <w:vAlign w:val="center"/>
          </w:tcPr>
          <w:p w14:paraId="45365F8E"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51FCA65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E344647" w14:textId="77777777" w:rsidTr="00DF1F49">
        <w:tc>
          <w:tcPr>
            <w:tcW w:w="2837" w:type="dxa"/>
            <w:shd w:val="clear" w:color="auto" w:fill="D9E2F3"/>
            <w:vAlign w:val="center"/>
          </w:tcPr>
          <w:p w14:paraId="3C0FE09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4828BF0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EFE7BB7" w14:textId="77777777" w:rsidTr="00DF1F49">
        <w:tc>
          <w:tcPr>
            <w:tcW w:w="2837" w:type="dxa"/>
            <w:shd w:val="clear" w:color="auto" w:fill="D9E2F3"/>
            <w:vAlign w:val="center"/>
          </w:tcPr>
          <w:p w14:paraId="1679057C"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3BD42AE8" w14:textId="77777777" w:rsidR="00AC34B0" w:rsidRPr="00FD1EE4" w:rsidRDefault="003B59FD"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557EDD59" w14:textId="77777777" w:rsidR="00AC34B0" w:rsidRPr="00FD1EE4" w:rsidRDefault="003B59FD"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03DD1A43"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54453CB4"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7F36A05A"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31C102BE" w14:textId="77777777" w:rsidTr="00DF1F49">
        <w:tc>
          <w:tcPr>
            <w:tcW w:w="2836" w:type="dxa"/>
            <w:shd w:val="clear" w:color="auto" w:fill="D9E2F3"/>
            <w:vAlign w:val="center"/>
          </w:tcPr>
          <w:p w14:paraId="6DB28A2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756B55A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59A58C9" w14:textId="77777777" w:rsidTr="00DF1F49">
        <w:tc>
          <w:tcPr>
            <w:tcW w:w="2836" w:type="dxa"/>
            <w:shd w:val="clear" w:color="auto" w:fill="D9E2F3"/>
            <w:vAlign w:val="center"/>
          </w:tcPr>
          <w:p w14:paraId="5492F33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248A383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989C7AD" w14:textId="77777777" w:rsidTr="00DF1F49">
        <w:tc>
          <w:tcPr>
            <w:tcW w:w="2836" w:type="dxa"/>
            <w:shd w:val="clear" w:color="auto" w:fill="D9E2F3"/>
            <w:vAlign w:val="center"/>
          </w:tcPr>
          <w:p w14:paraId="6D4CFE9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3DCF01E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466A4C2" w14:textId="77777777" w:rsidTr="00DF1F49">
        <w:tc>
          <w:tcPr>
            <w:tcW w:w="2836" w:type="dxa"/>
            <w:shd w:val="clear" w:color="auto" w:fill="D9E2F3"/>
            <w:vAlign w:val="center"/>
          </w:tcPr>
          <w:p w14:paraId="45BE04E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5CDD4B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A0E3F0" w14:textId="77777777" w:rsidTr="00DF1F49">
        <w:tc>
          <w:tcPr>
            <w:tcW w:w="2836" w:type="dxa"/>
            <w:shd w:val="clear" w:color="auto" w:fill="D9E2F3"/>
            <w:vAlign w:val="center"/>
          </w:tcPr>
          <w:p w14:paraId="50CB815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2A2EB34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9A2E4AF" w14:textId="77777777" w:rsidTr="00DF1F49">
        <w:tc>
          <w:tcPr>
            <w:tcW w:w="2836" w:type="dxa"/>
            <w:shd w:val="clear" w:color="auto" w:fill="D9E2F3"/>
            <w:vAlign w:val="center"/>
          </w:tcPr>
          <w:p w14:paraId="2355680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1E846EFF" w14:textId="77777777" w:rsidR="00AC34B0" w:rsidRPr="00FD1EE4" w:rsidRDefault="00AC34B0" w:rsidP="00DF1F49">
            <w:pPr>
              <w:spacing w:before="240" w:after="240"/>
              <w:rPr>
                <w:rFonts w:ascii="GHEA Grapalat" w:eastAsia="GHEA Grapalat" w:hAnsi="GHEA Grapalat" w:cs="GHEA Grapalat"/>
              </w:rPr>
            </w:pPr>
          </w:p>
        </w:tc>
      </w:tr>
    </w:tbl>
    <w:p w14:paraId="592BE251"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34EC42E2" w14:textId="77777777" w:rsidTr="00DF1F49">
        <w:tc>
          <w:tcPr>
            <w:tcW w:w="2977" w:type="dxa"/>
            <w:shd w:val="clear" w:color="auto" w:fill="D9E2F3"/>
            <w:vAlign w:val="center"/>
          </w:tcPr>
          <w:p w14:paraId="039627F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3288608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DB1B719" w14:textId="77777777" w:rsidTr="00DF1F49">
        <w:tc>
          <w:tcPr>
            <w:tcW w:w="2977" w:type="dxa"/>
            <w:shd w:val="clear" w:color="auto" w:fill="D9E2F3"/>
            <w:vAlign w:val="center"/>
          </w:tcPr>
          <w:p w14:paraId="66CEAD2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21D544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EA0F32E" w14:textId="77777777" w:rsidTr="00DF1F49">
        <w:tc>
          <w:tcPr>
            <w:tcW w:w="2977" w:type="dxa"/>
            <w:shd w:val="clear" w:color="auto" w:fill="D9E2F3"/>
            <w:vAlign w:val="center"/>
          </w:tcPr>
          <w:p w14:paraId="75C9F054"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5F15B3D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07E221" w14:textId="77777777" w:rsidTr="00DF1F49">
        <w:tc>
          <w:tcPr>
            <w:tcW w:w="2977" w:type="dxa"/>
            <w:shd w:val="clear" w:color="auto" w:fill="D9E2F3"/>
            <w:vAlign w:val="center"/>
          </w:tcPr>
          <w:p w14:paraId="5F9E0EC4"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4DA953F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AB5A9FA" w14:textId="77777777" w:rsidTr="00DF1F49">
        <w:tc>
          <w:tcPr>
            <w:tcW w:w="2977" w:type="dxa"/>
            <w:shd w:val="clear" w:color="auto" w:fill="D9E2F3"/>
            <w:vAlign w:val="center"/>
          </w:tcPr>
          <w:p w14:paraId="6D7B084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23FA0C46" w14:textId="77777777" w:rsidR="00AC34B0" w:rsidRPr="00FD1EE4" w:rsidRDefault="00AC34B0" w:rsidP="00DF1F49">
            <w:pPr>
              <w:spacing w:before="240" w:after="240"/>
              <w:rPr>
                <w:rFonts w:ascii="GHEA Grapalat" w:eastAsia="GHEA Grapalat" w:hAnsi="GHEA Grapalat" w:cs="GHEA Grapalat"/>
              </w:rPr>
            </w:pPr>
          </w:p>
        </w:tc>
      </w:tr>
    </w:tbl>
    <w:p w14:paraId="3646BFC7"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07041B47" w14:textId="77777777" w:rsidTr="00DF1F49">
        <w:tc>
          <w:tcPr>
            <w:tcW w:w="2943" w:type="dxa"/>
            <w:shd w:val="clear" w:color="auto" w:fill="D9E2F3"/>
            <w:vAlign w:val="center"/>
          </w:tcPr>
          <w:p w14:paraId="5337F49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24AFCAC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1126A99" w14:textId="77777777" w:rsidTr="00DF1F49">
        <w:tc>
          <w:tcPr>
            <w:tcW w:w="2943" w:type="dxa"/>
            <w:shd w:val="clear" w:color="auto" w:fill="D9E2F3"/>
            <w:vAlign w:val="center"/>
          </w:tcPr>
          <w:p w14:paraId="43972F7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1A0586D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16D3460" w14:textId="77777777" w:rsidTr="00DF1F49">
        <w:tc>
          <w:tcPr>
            <w:tcW w:w="2943" w:type="dxa"/>
            <w:shd w:val="clear" w:color="auto" w:fill="D9E2F3"/>
            <w:vAlign w:val="center"/>
          </w:tcPr>
          <w:p w14:paraId="1A906BE4"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3187CA6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60376F3" w14:textId="77777777" w:rsidTr="00DF1F49">
        <w:tc>
          <w:tcPr>
            <w:tcW w:w="2943" w:type="dxa"/>
            <w:shd w:val="clear" w:color="auto" w:fill="D9E2F3"/>
            <w:vAlign w:val="center"/>
          </w:tcPr>
          <w:p w14:paraId="157F27FC"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14:paraId="4A2DB19B" w14:textId="77777777" w:rsidR="00AC34B0" w:rsidRPr="00FD1EE4" w:rsidRDefault="00AC34B0" w:rsidP="00DF1F49">
            <w:pPr>
              <w:spacing w:before="240" w:after="240"/>
              <w:rPr>
                <w:rFonts w:ascii="GHEA Grapalat" w:eastAsia="GHEA Grapalat" w:hAnsi="GHEA Grapalat" w:cs="GHEA Grapalat"/>
              </w:rPr>
            </w:pPr>
          </w:p>
        </w:tc>
      </w:tr>
    </w:tbl>
    <w:p w14:paraId="5DF73AD7"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05C1B92E" w14:textId="77777777" w:rsidTr="00DF1F49">
        <w:tc>
          <w:tcPr>
            <w:tcW w:w="2837" w:type="dxa"/>
            <w:shd w:val="clear" w:color="auto" w:fill="D9E2F3"/>
            <w:vAlign w:val="center"/>
          </w:tcPr>
          <w:p w14:paraId="70993FE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4234FC5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24FC06C" w14:textId="77777777" w:rsidTr="00DF1F49">
        <w:tc>
          <w:tcPr>
            <w:tcW w:w="2837" w:type="dxa"/>
            <w:shd w:val="clear" w:color="auto" w:fill="D9E2F3"/>
            <w:vAlign w:val="center"/>
          </w:tcPr>
          <w:p w14:paraId="73E9BAD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68B13BC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F8C72A4" w14:textId="77777777" w:rsidTr="00DF1F49">
        <w:tc>
          <w:tcPr>
            <w:tcW w:w="2837" w:type="dxa"/>
            <w:shd w:val="clear" w:color="auto" w:fill="D9E2F3"/>
            <w:vAlign w:val="center"/>
          </w:tcPr>
          <w:p w14:paraId="7895DBB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281B6F6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C5E7380" w14:textId="77777777" w:rsidTr="00DF1F49">
        <w:tc>
          <w:tcPr>
            <w:tcW w:w="2837" w:type="dxa"/>
            <w:shd w:val="clear" w:color="auto" w:fill="D9E2F3"/>
            <w:vAlign w:val="center"/>
          </w:tcPr>
          <w:p w14:paraId="0A16E35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2B1C00FB" w14:textId="77777777" w:rsidR="00AC34B0" w:rsidRPr="00FD1EE4" w:rsidRDefault="00AC34B0" w:rsidP="00DF1F49">
            <w:pPr>
              <w:spacing w:before="240" w:after="240"/>
              <w:rPr>
                <w:rFonts w:ascii="GHEA Grapalat" w:eastAsia="GHEA Grapalat" w:hAnsi="GHEA Grapalat" w:cs="GHEA Grapalat"/>
              </w:rPr>
            </w:pPr>
          </w:p>
        </w:tc>
      </w:tr>
    </w:tbl>
    <w:p w14:paraId="7E81D8ED"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07F46523" w14:textId="77777777" w:rsidTr="00DF1F49">
        <w:trPr>
          <w:trHeight w:val="924"/>
        </w:trPr>
        <w:tc>
          <w:tcPr>
            <w:tcW w:w="9016" w:type="dxa"/>
            <w:gridSpan w:val="2"/>
            <w:vAlign w:val="center"/>
          </w:tcPr>
          <w:p w14:paraId="566BFDCC" w14:textId="77777777" w:rsidR="00AC34B0" w:rsidRPr="00FD1EE4" w:rsidRDefault="003B59FD"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10FD6826" w14:textId="77777777" w:rsidTr="00DF1F49">
        <w:trPr>
          <w:trHeight w:val="684"/>
        </w:trPr>
        <w:tc>
          <w:tcPr>
            <w:tcW w:w="4508" w:type="dxa"/>
            <w:shd w:val="clear" w:color="auto" w:fill="D9E2F3"/>
            <w:vAlign w:val="center"/>
          </w:tcPr>
          <w:p w14:paraId="45D8A40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2318FF0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0EC09BB" w14:textId="77777777" w:rsidTr="00DF1F49">
        <w:trPr>
          <w:trHeight w:val="1282"/>
        </w:trPr>
        <w:tc>
          <w:tcPr>
            <w:tcW w:w="4508" w:type="dxa"/>
            <w:shd w:val="clear" w:color="auto" w:fill="D9E2F3"/>
            <w:vAlign w:val="center"/>
          </w:tcPr>
          <w:p w14:paraId="649125C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2F6381C3" w14:textId="77777777" w:rsidR="00AC34B0" w:rsidRPr="006B364D" w:rsidRDefault="003B59FD"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1775E557" w14:textId="77777777" w:rsidR="00AC34B0" w:rsidRPr="00F10CBA" w:rsidRDefault="003B59FD"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5C019E04" w14:textId="77777777" w:rsidTr="00DF1F49">
        <w:tc>
          <w:tcPr>
            <w:tcW w:w="9016" w:type="dxa"/>
            <w:gridSpan w:val="2"/>
            <w:vAlign w:val="center"/>
          </w:tcPr>
          <w:p w14:paraId="1A3E1D95" w14:textId="77777777" w:rsidR="00AC34B0" w:rsidRPr="00FD1EE4" w:rsidRDefault="003B59FD"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40B29001" w14:textId="77777777" w:rsidTr="00DF1F49">
        <w:tc>
          <w:tcPr>
            <w:tcW w:w="9016" w:type="dxa"/>
            <w:gridSpan w:val="2"/>
            <w:vAlign w:val="center"/>
          </w:tcPr>
          <w:p w14:paraId="4517E4D5" w14:textId="77777777" w:rsidR="00AC34B0" w:rsidRPr="00FD1EE4" w:rsidRDefault="003B59FD"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1D4B3AED"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74DB70C0" w14:textId="77777777" w:rsidTr="00DF1F49">
        <w:trPr>
          <w:trHeight w:val="924"/>
        </w:trPr>
        <w:tc>
          <w:tcPr>
            <w:tcW w:w="9016" w:type="dxa"/>
            <w:gridSpan w:val="2"/>
            <w:vAlign w:val="center"/>
          </w:tcPr>
          <w:p w14:paraId="6A20514A" w14:textId="77777777" w:rsidR="00AC34B0" w:rsidRPr="00FD1EE4" w:rsidRDefault="003B59FD"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14:paraId="30E12BB8" w14:textId="77777777" w:rsidTr="00DF1F49">
        <w:trPr>
          <w:trHeight w:val="684"/>
        </w:trPr>
        <w:tc>
          <w:tcPr>
            <w:tcW w:w="4508" w:type="dxa"/>
            <w:shd w:val="clear" w:color="auto" w:fill="D9E2F3"/>
            <w:vAlign w:val="center"/>
          </w:tcPr>
          <w:p w14:paraId="2181730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7E26C85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F812775" w14:textId="77777777" w:rsidTr="00DF1F49">
        <w:trPr>
          <w:trHeight w:val="1282"/>
        </w:trPr>
        <w:tc>
          <w:tcPr>
            <w:tcW w:w="4508" w:type="dxa"/>
            <w:shd w:val="clear" w:color="auto" w:fill="D9E2F3"/>
            <w:vAlign w:val="center"/>
          </w:tcPr>
          <w:p w14:paraId="4956F19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277FB741" w14:textId="77777777" w:rsidR="00AC34B0" w:rsidRPr="00C843BA" w:rsidRDefault="003B59FD"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69A5FA53" w14:textId="77777777" w:rsidR="00AC34B0" w:rsidRPr="00C843BA" w:rsidRDefault="003B59FD"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24755694" w14:textId="77777777" w:rsidTr="00DF1F49">
        <w:tc>
          <w:tcPr>
            <w:tcW w:w="9016" w:type="dxa"/>
            <w:gridSpan w:val="2"/>
            <w:vAlign w:val="center"/>
          </w:tcPr>
          <w:p w14:paraId="38D37D29" w14:textId="77777777" w:rsidR="00AC34B0" w:rsidRPr="00FD1EE4" w:rsidRDefault="003B59FD"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0FE01286" w14:textId="77777777" w:rsidTr="00DF1F49">
        <w:tc>
          <w:tcPr>
            <w:tcW w:w="9016" w:type="dxa"/>
            <w:gridSpan w:val="2"/>
            <w:vAlign w:val="center"/>
          </w:tcPr>
          <w:p w14:paraId="44872696" w14:textId="77777777" w:rsidR="00AC34B0" w:rsidRPr="00FD1EE4" w:rsidRDefault="003B59FD"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2889FBAF" w14:textId="77777777" w:rsidTr="00DF1F49">
        <w:tc>
          <w:tcPr>
            <w:tcW w:w="9016" w:type="dxa"/>
            <w:gridSpan w:val="2"/>
            <w:vAlign w:val="center"/>
          </w:tcPr>
          <w:p w14:paraId="223363D7" w14:textId="77777777" w:rsidR="00AC34B0" w:rsidRPr="00FD1EE4" w:rsidRDefault="003B59FD"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3AAF063C" w14:textId="77777777" w:rsidTr="00DF1F49">
        <w:tc>
          <w:tcPr>
            <w:tcW w:w="9016" w:type="dxa"/>
            <w:gridSpan w:val="2"/>
            <w:vAlign w:val="center"/>
          </w:tcPr>
          <w:p w14:paraId="5089347A" w14:textId="77777777" w:rsidR="00AC34B0" w:rsidRPr="00FD1EE4" w:rsidRDefault="003B59FD"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678F046F"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2CF3AC9E" w14:textId="77777777" w:rsidTr="00DF1F49">
        <w:tc>
          <w:tcPr>
            <w:tcW w:w="2837" w:type="dxa"/>
            <w:shd w:val="clear" w:color="auto" w:fill="D9E2F3"/>
            <w:vAlign w:val="center"/>
          </w:tcPr>
          <w:p w14:paraId="74AA11F4"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3B7FB29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D8EF960" w14:textId="77777777" w:rsidTr="00DF1F49">
        <w:tc>
          <w:tcPr>
            <w:tcW w:w="2837" w:type="dxa"/>
            <w:shd w:val="clear" w:color="auto" w:fill="D9E2F3"/>
            <w:vAlign w:val="center"/>
          </w:tcPr>
          <w:p w14:paraId="1B31E7BE"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64941C4B" w14:textId="77777777" w:rsidR="00AC34B0" w:rsidRPr="00B23852" w:rsidRDefault="003B59FD"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210E52E6" w14:textId="77777777" w:rsidR="00AC34B0" w:rsidRPr="00FD1EE4" w:rsidRDefault="003B59FD"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4C115DA1" w14:textId="77777777" w:rsidTr="00DF1F49">
        <w:tc>
          <w:tcPr>
            <w:tcW w:w="2837" w:type="dxa"/>
            <w:shd w:val="clear" w:color="auto" w:fill="D9E2F3"/>
            <w:vAlign w:val="center"/>
          </w:tcPr>
          <w:p w14:paraId="3101BE14"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2AE5D5D1" w14:textId="77777777" w:rsidR="00AC34B0" w:rsidRPr="005600B4" w:rsidRDefault="003B59FD"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4E487084" w14:textId="77777777" w:rsidR="00AC34B0" w:rsidRPr="005600B4" w:rsidRDefault="003B59FD"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5141D5FC"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7085AEBA" w14:textId="77777777" w:rsidTr="00DF1F49">
        <w:tc>
          <w:tcPr>
            <w:tcW w:w="2837" w:type="dxa"/>
            <w:shd w:val="clear" w:color="auto" w:fill="D9E2F3"/>
            <w:vAlign w:val="center"/>
          </w:tcPr>
          <w:p w14:paraId="65BAFEF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51D4EC9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BC641E9" w14:textId="77777777" w:rsidTr="00DF1F49">
        <w:tc>
          <w:tcPr>
            <w:tcW w:w="2837" w:type="dxa"/>
            <w:shd w:val="clear" w:color="auto" w:fill="D9E2F3"/>
            <w:vAlign w:val="center"/>
          </w:tcPr>
          <w:p w14:paraId="538D0D2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653E8D79" w14:textId="77777777" w:rsidR="00AC34B0" w:rsidRPr="00FD1EE4" w:rsidRDefault="00AC34B0" w:rsidP="00DF1F49">
            <w:pPr>
              <w:spacing w:before="240" w:after="240"/>
              <w:rPr>
                <w:rFonts w:ascii="GHEA Grapalat" w:eastAsia="GHEA Grapalat" w:hAnsi="GHEA Grapalat" w:cs="GHEA Grapalat"/>
              </w:rPr>
            </w:pPr>
          </w:p>
        </w:tc>
      </w:tr>
    </w:tbl>
    <w:p w14:paraId="6FDB5126" w14:textId="77777777"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4BC4FFE9"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5F9A7711"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1E3F4B33" w14:textId="77777777" w:rsidTr="00DF1F49">
        <w:tc>
          <w:tcPr>
            <w:tcW w:w="2835" w:type="dxa"/>
            <w:shd w:val="clear" w:color="auto" w:fill="D9E2F3"/>
            <w:vAlign w:val="center"/>
          </w:tcPr>
          <w:p w14:paraId="43D6B6D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F30627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A4403A3" w14:textId="77777777" w:rsidTr="00DF1F49">
        <w:tc>
          <w:tcPr>
            <w:tcW w:w="2835" w:type="dxa"/>
            <w:shd w:val="clear" w:color="auto" w:fill="D9E2F3"/>
            <w:vAlign w:val="center"/>
          </w:tcPr>
          <w:p w14:paraId="7D34ABA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68AB2F5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E773F96" w14:textId="77777777" w:rsidTr="00DF1F49">
        <w:tc>
          <w:tcPr>
            <w:tcW w:w="2835" w:type="dxa"/>
            <w:shd w:val="clear" w:color="auto" w:fill="D9E2F3"/>
            <w:vAlign w:val="center"/>
          </w:tcPr>
          <w:p w14:paraId="6E4C2E5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7B9A032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5C38EA8" w14:textId="77777777" w:rsidTr="00DF1F49">
        <w:tc>
          <w:tcPr>
            <w:tcW w:w="2835" w:type="dxa"/>
            <w:shd w:val="clear" w:color="auto" w:fill="D9E2F3"/>
            <w:vAlign w:val="center"/>
          </w:tcPr>
          <w:p w14:paraId="1FCF50A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6F561DD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2E55AF7" w14:textId="77777777" w:rsidTr="00DF1F49">
        <w:tc>
          <w:tcPr>
            <w:tcW w:w="2835" w:type="dxa"/>
            <w:shd w:val="clear" w:color="auto" w:fill="D9E2F3"/>
            <w:vAlign w:val="center"/>
          </w:tcPr>
          <w:p w14:paraId="4A449CD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4542E8A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0A6F374" w14:textId="77777777" w:rsidTr="00DF1F49">
        <w:tc>
          <w:tcPr>
            <w:tcW w:w="2835" w:type="dxa"/>
            <w:shd w:val="clear" w:color="auto" w:fill="D9E2F3"/>
            <w:vAlign w:val="center"/>
          </w:tcPr>
          <w:p w14:paraId="23DF83F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50D619C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21494AC" w14:textId="77777777" w:rsidTr="00DF1F49">
        <w:tc>
          <w:tcPr>
            <w:tcW w:w="2835" w:type="dxa"/>
            <w:shd w:val="clear" w:color="auto" w:fill="D9E2F3"/>
            <w:vAlign w:val="center"/>
          </w:tcPr>
          <w:p w14:paraId="5FD68A0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479DCB3" w14:textId="77777777" w:rsidR="00AC34B0" w:rsidRPr="00FD1EE4" w:rsidRDefault="00AC34B0" w:rsidP="00DF1F49">
            <w:pPr>
              <w:spacing w:before="240" w:after="240"/>
              <w:rPr>
                <w:rFonts w:ascii="GHEA Grapalat" w:eastAsia="GHEA Grapalat" w:hAnsi="GHEA Grapalat" w:cs="GHEA Grapalat"/>
              </w:rPr>
            </w:pPr>
          </w:p>
        </w:tc>
      </w:tr>
    </w:tbl>
    <w:p w14:paraId="3A985590"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14375148" w14:textId="77777777" w:rsidTr="00DF1F49">
        <w:trPr>
          <w:trHeight w:val="853"/>
        </w:trPr>
        <w:tc>
          <w:tcPr>
            <w:tcW w:w="2835" w:type="dxa"/>
            <w:vMerge w:val="restart"/>
            <w:shd w:val="clear" w:color="auto" w:fill="D9E2F3"/>
            <w:vAlign w:val="center"/>
          </w:tcPr>
          <w:p w14:paraId="01174F4E"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764A1C9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70182FB" w14:textId="77777777" w:rsidTr="00DF1F49">
        <w:trPr>
          <w:trHeight w:val="850"/>
        </w:trPr>
        <w:tc>
          <w:tcPr>
            <w:tcW w:w="2835" w:type="dxa"/>
            <w:vMerge/>
            <w:shd w:val="clear" w:color="auto" w:fill="D9E2F3"/>
            <w:vAlign w:val="center"/>
          </w:tcPr>
          <w:p w14:paraId="2935EB62"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493D93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CAFC20D" w14:textId="77777777" w:rsidTr="00DF1F49">
        <w:trPr>
          <w:trHeight w:val="850"/>
        </w:trPr>
        <w:tc>
          <w:tcPr>
            <w:tcW w:w="2835" w:type="dxa"/>
            <w:vMerge/>
            <w:shd w:val="clear" w:color="auto" w:fill="D9E2F3"/>
            <w:vAlign w:val="center"/>
          </w:tcPr>
          <w:p w14:paraId="600A82CA"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E4874A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ADEFE48" w14:textId="77777777" w:rsidTr="00DF1F49">
        <w:trPr>
          <w:trHeight w:val="850"/>
        </w:trPr>
        <w:tc>
          <w:tcPr>
            <w:tcW w:w="2835" w:type="dxa"/>
            <w:vMerge/>
            <w:shd w:val="clear" w:color="auto" w:fill="D9E2F3"/>
            <w:vAlign w:val="center"/>
          </w:tcPr>
          <w:p w14:paraId="4DB4139C"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0612BE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7514FEF" w14:textId="77777777" w:rsidTr="00DF1F49">
        <w:trPr>
          <w:trHeight w:val="850"/>
        </w:trPr>
        <w:tc>
          <w:tcPr>
            <w:tcW w:w="2835" w:type="dxa"/>
            <w:vMerge/>
            <w:shd w:val="clear" w:color="auto" w:fill="D9E2F3"/>
            <w:vAlign w:val="center"/>
          </w:tcPr>
          <w:p w14:paraId="57CE1288"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7A9C759" w14:textId="77777777" w:rsidR="00AC34B0" w:rsidRPr="00FD1EE4" w:rsidRDefault="00AC34B0" w:rsidP="00DF1F49">
            <w:pPr>
              <w:spacing w:before="240" w:after="240"/>
              <w:rPr>
                <w:rFonts w:ascii="GHEA Grapalat" w:eastAsia="GHEA Grapalat" w:hAnsi="GHEA Grapalat" w:cs="GHEA Grapalat"/>
              </w:rPr>
            </w:pPr>
          </w:p>
        </w:tc>
      </w:tr>
    </w:tbl>
    <w:p w14:paraId="35748347"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D6325B5" w14:textId="77777777" w:rsidTr="00DF1F49">
        <w:tc>
          <w:tcPr>
            <w:tcW w:w="2835" w:type="dxa"/>
            <w:shd w:val="clear" w:color="auto" w:fill="D9E2F3"/>
            <w:vAlign w:val="center"/>
          </w:tcPr>
          <w:p w14:paraId="51DD138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29423E7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C4FFB41" w14:textId="77777777" w:rsidTr="00DF1F49">
        <w:tc>
          <w:tcPr>
            <w:tcW w:w="2835" w:type="dxa"/>
            <w:shd w:val="clear" w:color="auto" w:fill="D9E2F3"/>
            <w:vAlign w:val="center"/>
          </w:tcPr>
          <w:p w14:paraId="0FAA7FB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1AF2B680" w14:textId="77777777" w:rsidR="00AC34B0" w:rsidRPr="00FD1EE4" w:rsidRDefault="00AC34B0" w:rsidP="00DF1F49">
            <w:pPr>
              <w:spacing w:before="240" w:after="240"/>
              <w:rPr>
                <w:rFonts w:ascii="GHEA Grapalat" w:eastAsia="GHEA Grapalat" w:hAnsi="GHEA Grapalat" w:cs="GHEA Grapalat"/>
              </w:rPr>
            </w:pPr>
          </w:p>
        </w:tc>
      </w:tr>
    </w:tbl>
    <w:p w14:paraId="5366D3A4"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2AD20B21" w14:textId="77777777"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76934971" w14:textId="77777777" w:rsidTr="00DF1F49">
        <w:tc>
          <w:tcPr>
            <w:tcW w:w="9016" w:type="dxa"/>
            <w:shd w:val="clear" w:color="auto" w:fill="DBE5F1" w:themeFill="accent1" w:themeFillTint="33"/>
          </w:tcPr>
          <w:p w14:paraId="5701AE94"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3105B54D" w14:textId="77777777" w:rsidTr="00DF1F49">
        <w:trPr>
          <w:trHeight w:val="10187"/>
        </w:trPr>
        <w:tc>
          <w:tcPr>
            <w:tcW w:w="9016" w:type="dxa"/>
          </w:tcPr>
          <w:p w14:paraId="0B75608D" w14:textId="77777777" w:rsidR="00AC34B0" w:rsidRPr="00FD1EE4" w:rsidRDefault="00AC34B0" w:rsidP="00DF1F49">
            <w:pPr>
              <w:rPr>
                <w:rFonts w:ascii="GHEA Grapalat" w:eastAsia="GHEA Grapalat" w:hAnsi="GHEA Grapalat" w:cs="GHEA Grapalat"/>
                <w:b/>
                <w:color w:val="000000"/>
              </w:rPr>
            </w:pPr>
          </w:p>
        </w:tc>
      </w:tr>
    </w:tbl>
    <w:p w14:paraId="430907AA"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4C77E38B" w14:textId="77777777" w:rsidR="00AC34B0" w:rsidRDefault="00AC34B0" w:rsidP="00AC34B0">
      <w:pPr>
        <w:rPr>
          <w:rFonts w:ascii="GHEA Grapalat" w:hAnsi="GHEA Grapalat"/>
          <w:b/>
        </w:rPr>
      </w:pPr>
    </w:p>
    <w:p w14:paraId="2E611CB8" w14:textId="77777777" w:rsidR="00AC34B0" w:rsidRDefault="00AC34B0" w:rsidP="00AC34B0">
      <w:pPr>
        <w:rPr>
          <w:ins w:id="14" w:author="Inesa Kocharyan" w:date="2021-09-01T11:45:00Z"/>
          <w:rFonts w:ascii="GHEA Grapalat" w:hAnsi="GHEA Grapalat"/>
          <w:b/>
        </w:rPr>
      </w:pPr>
    </w:p>
    <w:p w14:paraId="5E9794C9" w14:textId="77777777" w:rsidR="00AC34B0" w:rsidRDefault="00AC34B0" w:rsidP="00AC34B0">
      <w:pPr>
        <w:rPr>
          <w:rFonts w:ascii="GHEA Grapalat" w:hAnsi="GHEA Grapalat"/>
          <w:b/>
        </w:rPr>
      </w:pPr>
      <w:r>
        <w:rPr>
          <w:rFonts w:ascii="GHEA Grapalat" w:hAnsi="GHEA Grapalat"/>
          <w:b/>
        </w:rPr>
        <w:br w:type="page"/>
      </w:r>
    </w:p>
    <w:p w14:paraId="7833C9F8" w14:textId="77777777" w:rsidR="00AC34B0" w:rsidRDefault="00AC34B0" w:rsidP="00AC34B0">
      <w:pPr>
        <w:spacing w:line="360" w:lineRule="auto"/>
        <w:contextualSpacing/>
        <w:jc w:val="center"/>
        <w:rPr>
          <w:rFonts w:ascii="GHEA Grapalat" w:hAnsi="GHEA Grapalat"/>
          <w:b/>
        </w:rPr>
      </w:pPr>
    </w:p>
    <w:p w14:paraId="75D81EF5"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7F28A48C"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553D7F53" w14:textId="77777777"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334A85B8" w14:textId="77777777"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4CF8B344" w14:textId="77777777"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7C022638" w14:textId="77777777"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9812F79"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6C071BFB"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67C96318"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3EB73C0"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6AC45308" w14:textId="77777777"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8B24249"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9A59F0C"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21D34F80" w14:textId="77777777"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429DA78F"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3531EC6C"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5747AC0C"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3A026C4"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61FC284F"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lastRenderedPageBreak/>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21A34953"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1040BAD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1E4C7ABC"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lastRenderedPageBreak/>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770D53B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55517004"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30432FE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1C90B03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75C41F64"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7FF52620"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w:t>
      </w:r>
      <w:r w:rsidRPr="000306ED">
        <w:rPr>
          <w:rFonts w:ascii="GHEA Grapalat" w:hAnsi="GHEA Grapalat"/>
        </w:rPr>
        <w:lastRenderedPageBreak/>
        <w:t xml:space="preserve">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7AC4A1EB"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64849DC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4EA6647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6068FC6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36A7C6B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5D7F6FB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7CEE78E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w:t>
      </w:r>
      <w:r w:rsidRPr="000306ED">
        <w:rPr>
          <w:rFonts w:ascii="GHEA Grapalat" w:hAnsi="GHEA Grapalat"/>
        </w:rPr>
        <w:lastRenderedPageBreak/>
        <w:t>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63A12E8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3983C225"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0EBBE700"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5999B182" w14:textId="77777777" w:rsidR="00DB6B33" w:rsidRDefault="00DB6B33" w:rsidP="00AC34B0">
      <w:pPr>
        <w:pStyle w:val="BodyTextIndent3"/>
        <w:widowControl w:val="0"/>
        <w:spacing w:after="160" w:line="240" w:lineRule="auto"/>
        <w:ind w:firstLine="0"/>
        <w:rPr>
          <w:rFonts w:ascii="GHEA Grapalat" w:hAnsi="GHEA Grapalat"/>
          <w:b/>
          <w:sz w:val="24"/>
          <w:szCs w:val="24"/>
        </w:rPr>
      </w:pPr>
    </w:p>
    <w:p w14:paraId="783B9F24"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22551CE5"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36423790" w14:textId="77777777" w:rsidR="00DB6B33" w:rsidRDefault="00DB6B33">
      <w:pPr>
        <w:rPr>
          <w:rFonts w:ascii="GHEA Grapalat" w:hAnsi="GHEA Grapalat"/>
          <w:b/>
        </w:rPr>
      </w:pPr>
      <w:r>
        <w:rPr>
          <w:rFonts w:ascii="GHEA Grapalat" w:hAnsi="GHEA Grapalat"/>
          <w:b/>
        </w:rPr>
        <w:br w:type="page"/>
      </w:r>
    </w:p>
    <w:p w14:paraId="255A55E6"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49B7DA9C" w14:textId="308250DA" w:rsidR="000C6906" w:rsidRPr="000C6906" w:rsidRDefault="000C6906" w:rsidP="000C6906">
      <w:pPr>
        <w:pStyle w:val="BodyTextIndent3"/>
        <w:widowControl w:val="0"/>
        <w:spacing w:after="160" w:line="240" w:lineRule="auto"/>
        <w:jc w:val="right"/>
        <w:rPr>
          <w:rFonts w:ascii="GHEA Grapalat" w:hAnsi="GHEA Grapalat"/>
          <w:b/>
          <w:sz w:val="24"/>
          <w:szCs w:val="24"/>
        </w:rPr>
      </w:pPr>
      <w:r w:rsidRPr="00BF4E90">
        <w:rPr>
          <w:rFonts w:ascii="GHEA Grapalat" w:hAnsi="GHEA Grapalat"/>
          <w:b/>
          <w:sz w:val="24"/>
          <w:szCs w:val="24"/>
        </w:rPr>
        <w:t xml:space="preserve">к Приглашению на </w:t>
      </w:r>
      <w:r w:rsidRPr="000C6906">
        <w:rPr>
          <w:rFonts w:ascii="GHEA Grapalat" w:hAnsi="GHEA Grapalat"/>
          <w:b/>
          <w:sz w:val="24"/>
          <w:szCs w:val="24"/>
        </w:rPr>
        <w:t>запрос котировок</w:t>
      </w:r>
      <w:r w:rsidRPr="000C6906">
        <w:rPr>
          <w:rFonts w:ascii="GHEA Grapalat" w:hAnsi="GHEA Grapalat"/>
          <w:b/>
          <w:sz w:val="24"/>
          <w:szCs w:val="24"/>
        </w:rPr>
        <w:br/>
      </w:r>
      <w:r w:rsidRPr="00374F4A">
        <w:rPr>
          <w:rFonts w:ascii="GHEA Grapalat" w:hAnsi="GHEA Grapalat"/>
          <w:b/>
          <w:sz w:val="24"/>
          <w:szCs w:val="24"/>
        </w:rPr>
        <w:t xml:space="preserve">под кодом </w:t>
      </w:r>
      <w:r w:rsidR="00EC1CAB">
        <w:rPr>
          <w:rFonts w:ascii="GHEA Grapalat" w:hAnsi="GHEA Grapalat"/>
          <w:b/>
          <w:sz w:val="24"/>
          <w:szCs w:val="24"/>
        </w:rPr>
        <w:t>NUACA- GHTsDzB-26/02</w:t>
      </w:r>
    </w:p>
    <w:p w14:paraId="6BDB9998" w14:textId="77777777" w:rsidR="00B2572B" w:rsidRPr="009044F1" w:rsidRDefault="00B2572B" w:rsidP="00B46D58">
      <w:pPr>
        <w:widowControl w:val="0"/>
        <w:spacing w:after="120"/>
        <w:ind w:firstLine="567"/>
        <w:jc w:val="center"/>
        <w:rPr>
          <w:rFonts w:ascii="GHEA Grapalat" w:hAnsi="GHEA Grapalat"/>
        </w:rPr>
      </w:pPr>
    </w:p>
    <w:p w14:paraId="62A03D40"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385AA2C8" w14:textId="77777777" w:rsidR="00B2572B" w:rsidRPr="009044F1" w:rsidRDefault="00B2572B" w:rsidP="00B46D58">
      <w:pPr>
        <w:widowControl w:val="0"/>
        <w:spacing w:after="120"/>
        <w:ind w:firstLine="567"/>
        <w:jc w:val="center"/>
        <w:rPr>
          <w:rFonts w:ascii="GHEA Grapalat" w:hAnsi="GHEA Grapalat"/>
        </w:rPr>
      </w:pPr>
    </w:p>
    <w:p w14:paraId="0823A707" w14:textId="36F444AC"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0C6906" w:rsidRPr="000C6906">
        <w:rPr>
          <w:rFonts w:ascii="GHEA Grapalat" w:hAnsi="GHEA Grapalat"/>
          <w:spacing w:val="-6"/>
        </w:rPr>
        <w:t xml:space="preserve">запрос котировок </w:t>
      </w:r>
      <w:r w:rsidRPr="005744FC">
        <w:rPr>
          <w:rFonts w:ascii="GHEA Grapalat" w:hAnsi="GHEA Grapalat"/>
          <w:spacing w:val="-6"/>
        </w:rPr>
        <w:t xml:space="preserve">под кодом </w:t>
      </w:r>
      <w:r w:rsidR="00EC1CAB">
        <w:rPr>
          <w:rFonts w:ascii="GHEA Grapalat" w:hAnsi="GHEA Grapalat"/>
          <w:spacing w:val="-6"/>
        </w:rPr>
        <w:t>NUACA- GHTsDzB-26/02</w:t>
      </w:r>
      <w:r w:rsidRPr="005744FC">
        <w:rPr>
          <w:rFonts w:ascii="GHEA Grapalat" w:hAnsi="GHEA Grapalat"/>
          <w:spacing w:val="-6"/>
        </w:rPr>
        <w:t>,</w:t>
      </w:r>
      <w:r w:rsidRPr="009044F1">
        <w:rPr>
          <w:rFonts w:ascii="GHEA Grapalat" w:hAnsi="GHEA Grapalat"/>
        </w:rPr>
        <w:t xml:space="preserve"> </w:t>
      </w:r>
    </w:p>
    <w:p w14:paraId="5ACB7F3F"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4BDD8D92"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0D8CF348"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735DD171"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04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2056"/>
        <w:gridCol w:w="1701"/>
        <w:gridCol w:w="1559"/>
        <w:gridCol w:w="1649"/>
      </w:tblGrid>
      <w:tr w:rsidR="003D2166" w:rsidRPr="005744FC" w14:paraId="6B5FDA6D" w14:textId="77777777" w:rsidTr="000C6906">
        <w:trPr>
          <w:trHeight w:val="916"/>
          <w:jc w:val="center"/>
        </w:trPr>
        <w:tc>
          <w:tcPr>
            <w:tcW w:w="1084" w:type="dxa"/>
            <w:tcBorders>
              <w:top w:val="single" w:sz="4" w:space="0" w:color="auto"/>
              <w:left w:val="single" w:sz="4" w:space="0" w:color="auto"/>
              <w:right w:val="single" w:sz="4" w:space="0" w:color="auto"/>
            </w:tcBorders>
            <w:vAlign w:val="center"/>
          </w:tcPr>
          <w:p w14:paraId="7138D668"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2056" w:type="dxa"/>
            <w:tcBorders>
              <w:top w:val="single" w:sz="4" w:space="0" w:color="auto"/>
              <w:left w:val="single" w:sz="4" w:space="0" w:color="auto"/>
              <w:right w:val="single" w:sz="4" w:space="0" w:color="auto"/>
            </w:tcBorders>
            <w:vAlign w:val="center"/>
          </w:tcPr>
          <w:p w14:paraId="2C864573"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36231562"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7AF82AD0"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1D8F6214"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3"/>
              <w:t>**</w:t>
            </w:r>
          </w:p>
          <w:p w14:paraId="20B25E21"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75D1C8B0"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0C0D0AB1"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25AEABE7" w14:textId="77777777" w:rsidTr="000C690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574B754B"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2056" w:type="dxa"/>
            <w:tcBorders>
              <w:top w:val="single" w:sz="4" w:space="0" w:color="auto"/>
              <w:left w:val="single" w:sz="4" w:space="0" w:color="auto"/>
              <w:bottom w:val="single" w:sz="4" w:space="0" w:color="auto"/>
              <w:right w:val="single" w:sz="4" w:space="0" w:color="auto"/>
            </w:tcBorders>
            <w:shd w:val="clear" w:color="auto" w:fill="99CCFF"/>
          </w:tcPr>
          <w:p w14:paraId="04DF9518"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10675AD7"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6814A885"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7B91DBEA"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14:paraId="4925E885" w14:textId="77777777" w:rsidTr="000C690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39057531"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2056" w:type="dxa"/>
            <w:tcBorders>
              <w:top w:val="single" w:sz="4" w:space="0" w:color="auto"/>
              <w:left w:val="single" w:sz="4" w:space="0" w:color="auto"/>
              <w:bottom w:val="single" w:sz="4" w:space="0" w:color="auto"/>
              <w:right w:val="single" w:sz="4" w:space="0" w:color="auto"/>
            </w:tcBorders>
            <w:vAlign w:val="center"/>
          </w:tcPr>
          <w:p w14:paraId="216D9C17" w14:textId="56553C5E" w:rsidR="003D2166" w:rsidRPr="005744FC" w:rsidRDefault="00614A6F" w:rsidP="00B46D58">
            <w:pPr>
              <w:widowControl w:val="0"/>
              <w:rPr>
                <w:rFonts w:ascii="GHEA Grapalat" w:hAnsi="GHEA Grapalat"/>
                <w:sz w:val="20"/>
                <w:szCs w:val="20"/>
              </w:rPr>
            </w:pPr>
            <w:r w:rsidRPr="008D7B3D">
              <w:rPr>
                <w:rFonts w:ascii="GHEA Grapalat" w:hAnsi="GHEA Grapalat"/>
                <w:sz w:val="20"/>
                <w:szCs w:val="20"/>
              </w:rPr>
              <w:t xml:space="preserve">Курс повышения квалификации преподавателей на тему: «Применение инструментария искусственного интеллекта в сфере высшего образования» </w:t>
            </w:r>
            <w:r w:rsidRPr="008D7B3D">
              <w:rPr>
                <w:rFonts w:ascii="Courier New" w:hAnsi="Courier New" w:cs="Courier New"/>
                <w:sz w:val="20"/>
                <w:szCs w:val="20"/>
              </w:rPr>
              <w:t> </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509D62E"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56A628C"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3D538BC5" w14:textId="77777777" w:rsidR="003D2166" w:rsidRPr="005744FC" w:rsidRDefault="003D2166" w:rsidP="00B46D58">
            <w:pPr>
              <w:widowControl w:val="0"/>
              <w:jc w:val="center"/>
              <w:rPr>
                <w:rFonts w:ascii="GHEA Grapalat" w:hAnsi="GHEA Grapalat"/>
                <w:sz w:val="20"/>
                <w:szCs w:val="20"/>
              </w:rPr>
            </w:pPr>
          </w:p>
        </w:tc>
      </w:tr>
    </w:tbl>
    <w:p w14:paraId="6D2389D8"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076C1AC2"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594B3E8B" w14:textId="77777777" w:rsidR="00DC619D" w:rsidRPr="00D3436F" w:rsidRDefault="00DC619D" w:rsidP="00B46D58">
      <w:pPr>
        <w:widowControl w:val="0"/>
        <w:spacing w:after="160"/>
        <w:jc w:val="both"/>
        <w:rPr>
          <w:rFonts w:ascii="GHEA Grapalat" w:hAnsi="GHEA Grapalat"/>
          <w:lang w:val="es-ES"/>
        </w:rPr>
      </w:pPr>
    </w:p>
    <w:p w14:paraId="36AB51EF"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657305D4" w14:textId="77777777" w:rsidR="00B217BB" w:rsidRDefault="00B217BB" w:rsidP="00B46D58">
      <w:pPr>
        <w:rPr>
          <w:rFonts w:ascii="GHEA Grapalat" w:hAnsi="GHEA Grapalat"/>
          <w:b/>
        </w:rPr>
      </w:pPr>
      <w:r>
        <w:rPr>
          <w:rFonts w:ascii="GHEA Grapalat" w:hAnsi="GHEA Grapalat"/>
          <w:b/>
        </w:rPr>
        <w:br w:type="page"/>
      </w:r>
    </w:p>
    <w:p w14:paraId="7BFDC158" w14:textId="77777777" w:rsidR="00EC1CAB" w:rsidRPr="00B138F3" w:rsidRDefault="00EC1CAB" w:rsidP="00EC1CAB">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333B78F3" w14:textId="77777777" w:rsidR="00EC1CAB" w:rsidRPr="000C6906" w:rsidRDefault="00EC1CAB" w:rsidP="00EC1CAB">
      <w:pPr>
        <w:pStyle w:val="BodyTextIndent3"/>
        <w:widowControl w:val="0"/>
        <w:spacing w:after="160" w:line="240" w:lineRule="auto"/>
        <w:jc w:val="right"/>
        <w:rPr>
          <w:rFonts w:ascii="GHEA Grapalat" w:hAnsi="GHEA Grapalat"/>
          <w:b/>
          <w:sz w:val="24"/>
          <w:szCs w:val="24"/>
        </w:rPr>
      </w:pPr>
      <w:r w:rsidRPr="00BF4E90">
        <w:rPr>
          <w:rFonts w:ascii="GHEA Grapalat" w:hAnsi="GHEA Grapalat"/>
          <w:b/>
          <w:sz w:val="24"/>
          <w:szCs w:val="24"/>
        </w:rPr>
        <w:t xml:space="preserve">к Приглашению на </w:t>
      </w:r>
      <w:r w:rsidRPr="000C6906">
        <w:rPr>
          <w:rFonts w:ascii="GHEA Grapalat" w:hAnsi="GHEA Grapalat"/>
          <w:b/>
          <w:sz w:val="24"/>
          <w:szCs w:val="24"/>
        </w:rPr>
        <w:t>запрос котировок</w:t>
      </w:r>
      <w:r w:rsidRPr="000C6906">
        <w:rPr>
          <w:rFonts w:ascii="GHEA Grapalat" w:hAnsi="GHEA Grapalat"/>
          <w:b/>
          <w:sz w:val="24"/>
          <w:szCs w:val="24"/>
        </w:rPr>
        <w:br/>
      </w:r>
      <w:r w:rsidRPr="00374F4A">
        <w:rPr>
          <w:rFonts w:ascii="GHEA Grapalat" w:hAnsi="GHEA Grapalat"/>
          <w:b/>
          <w:sz w:val="24"/>
          <w:szCs w:val="24"/>
        </w:rPr>
        <w:t xml:space="preserve">под кодом </w:t>
      </w:r>
      <w:r>
        <w:rPr>
          <w:rFonts w:ascii="GHEA Grapalat" w:hAnsi="GHEA Grapalat"/>
          <w:b/>
          <w:sz w:val="24"/>
          <w:szCs w:val="24"/>
        </w:rPr>
        <w:t>NUACA- GHTsDzB-26/02</w:t>
      </w:r>
    </w:p>
    <w:p w14:paraId="051A7DA3" w14:textId="77777777" w:rsidR="00EC1CAB" w:rsidRPr="00B138F3" w:rsidRDefault="00EC1CAB" w:rsidP="00EC1CAB">
      <w:pPr>
        <w:widowControl w:val="0"/>
        <w:spacing w:after="160"/>
        <w:jc w:val="center"/>
        <w:rPr>
          <w:rFonts w:ascii="GHEA Grapalat" w:hAnsi="GHEA Grapalat"/>
          <w:b/>
        </w:rPr>
      </w:pPr>
    </w:p>
    <w:p w14:paraId="64527708" w14:textId="77777777" w:rsidR="00EC1CAB" w:rsidRPr="00B138F3" w:rsidRDefault="00EC1CAB" w:rsidP="00EC1CAB">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4AAD5D2D" w14:textId="77777777" w:rsidR="00EC1CAB" w:rsidRPr="00B138F3" w:rsidRDefault="00EC1CAB" w:rsidP="00EC1CAB">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EC1CAB" w:rsidRPr="00B138F3" w14:paraId="714B7465" w14:textId="77777777" w:rsidTr="00AC2DEE">
        <w:tc>
          <w:tcPr>
            <w:tcW w:w="4786" w:type="dxa"/>
          </w:tcPr>
          <w:p w14:paraId="77DC5711" w14:textId="77777777" w:rsidR="00EC1CAB" w:rsidRPr="00B138F3" w:rsidRDefault="00EC1CAB" w:rsidP="00AC2DE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5B053191" w14:textId="77777777" w:rsidR="00EC1CAB" w:rsidRPr="00B138F3" w:rsidRDefault="00EC1CAB" w:rsidP="00AC2DE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4"/>
              <w:t>**</w:t>
            </w:r>
          </w:p>
        </w:tc>
      </w:tr>
    </w:tbl>
    <w:p w14:paraId="76BD3608" w14:textId="77777777" w:rsidR="00EC1CAB" w:rsidRPr="00B138F3" w:rsidRDefault="00EC1CAB" w:rsidP="00EC1CAB">
      <w:pPr>
        <w:widowControl w:val="0"/>
        <w:spacing w:after="160"/>
        <w:rPr>
          <w:rFonts w:ascii="GHEA Grapalat" w:hAnsi="GHEA Grapalat" w:cs="GHEA Grapalat"/>
          <w:b/>
        </w:rPr>
      </w:pPr>
    </w:p>
    <w:p w14:paraId="53CECE1C" w14:textId="77777777" w:rsidR="00EC1CAB" w:rsidRPr="00B138F3" w:rsidRDefault="00EC1CAB" w:rsidP="00EC1CAB">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3FC5F618" w14:textId="77777777" w:rsidR="00EC1CAB" w:rsidRPr="00B138F3" w:rsidRDefault="00EC1CAB" w:rsidP="00EC1CAB">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287EBC1B" w14:textId="77777777" w:rsidR="00EC1CAB" w:rsidRPr="00B138F3" w:rsidRDefault="00EC1CAB" w:rsidP="00EC1CAB">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210312EE" w14:textId="77777777" w:rsidR="00EC1CAB" w:rsidRPr="00B138F3" w:rsidRDefault="00EC1CAB" w:rsidP="00EC1CAB">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0DF9F401" w14:textId="77777777" w:rsidR="00EC1CAB" w:rsidRPr="00B138F3" w:rsidRDefault="00EC1CAB" w:rsidP="00EC1CAB">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9127F0A" w14:textId="77777777" w:rsidR="00EC1CAB" w:rsidRPr="00B138F3" w:rsidRDefault="00EC1CAB" w:rsidP="00EC1CAB">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64045419" w14:textId="77777777" w:rsidR="008C2003" w:rsidRDefault="008C2003" w:rsidP="008C2003">
      <w:pPr>
        <w:widowControl w:val="0"/>
        <w:tabs>
          <w:tab w:val="left" w:pos="567"/>
        </w:tabs>
        <w:ind w:firstLine="426"/>
        <w:jc w:val="both"/>
        <w:rPr>
          <w:rFonts w:ascii="GHEA Grapalat" w:hAnsi="GHEA Grapalat"/>
          <w:sz w:val="22"/>
          <w:szCs w:val="22"/>
        </w:rPr>
      </w:pPr>
      <w:r>
        <w:rPr>
          <w:rFonts w:ascii="GHEA Grapalat" w:hAnsi="GHEA Grapalat"/>
        </w:rPr>
        <w:t>1</w:t>
      </w:r>
      <w:r>
        <w:rPr>
          <w:rFonts w:ascii="GHEA Grapalat" w:hAnsi="GHEA Grapalat"/>
          <w:spacing w:val="-6"/>
        </w:rPr>
        <w:t>.1.</w:t>
      </w:r>
      <w:r>
        <w:rPr>
          <w:rFonts w:ascii="GHEA Grapalat" w:hAnsi="GHEA Grapalat"/>
          <w:spacing w:val="-6"/>
        </w:rPr>
        <w:tab/>
        <w:t xml:space="preserve">Компания участвует в организованной </w:t>
      </w:r>
      <w:r>
        <w:rPr>
          <w:rFonts w:ascii="GHEA Grapalat" w:hAnsi="GHEA Grapalat"/>
          <w:sz w:val="22"/>
          <w:szCs w:val="22"/>
        </w:rPr>
        <w:t xml:space="preserve">ФОНДОМ &lt;&lt;НАЦИОНАЛЬНЫЙ УНИВЕРСИТЕТ АРХИТЕКТУРЫ И СТРОИТЕЛЬСТВА АРМЕНИИ&gt;&gt; (далее — Заказчик) </w:t>
      </w:r>
    </w:p>
    <w:p w14:paraId="151B2F35" w14:textId="07E5164E" w:rsidR="008C2003" w:rsidRDefault="008C2003" w:rsidP="008C2003">
      <w:pPr>
        <w:widowControl w:val="0"/>
        <w:tabs>
          <w:tab w:val="left" w:pos="567"/>
        </w:tabs>
        <w:jc w:val="both"/>
        <w:rPr>
          <w:rFonts w:ascii="GHEA Grapalat" w:hAnsi="GHEA Grapalat"/>
          <w:sz w:val="22"/>
          <w:szCs w:val="22"/>
        </w:rPr>
      </w:pPr>
      <w:r>
        <w:rPr>
          <w:rFonts w:ascii="GHEA Grapalat" w:hAnsi="GHEA Grapalat"/>
          <w:sz w:val="22"/>
          <w:szCs w:val="22"/>
        </w:rPr>
        <w:t>процедуре закупок под кодом NUACA-GHAPDzB-2</w:t>
      </w:r>
      <w:r>
        <w:rPr>
          <w:rFonts w:ascii="GHEA Grapalat" w:hAnsi="GHEA Grapalat"/>
          <w:sz w:val="22"/>
          <w:szCs w:val="22"/>
          <w:lang w:val="en-US"/>
        </w:rPr>
        <w:t>6</w:t>
      </w:r>
      <w:r>
        <w:rPr>
          <w:rFonts w:ascii="GHEA Grapalat" w:hAnsi="GHEA Grapalat"/>
          <w:sz w:val="22"/>
          <w:szCs w:val="22"/>
        </w:rPr>
        <w:t>/0</w:t>
      </w:r>
      <w:r>
        <w:rPr>
          <w:rFonts w:ascii="GHEA Grapalat" w:hAnsi="GHEA Grapalat"/>
          <w:sz w:val="22"/>
          <w:szCs w:val="22"/>
          <w:lang w:val="en-US"/>
        </w:rPr>
        <w:t>2</w:t>
      </w:r>
      <w:r>
        <w:rPr>
          <w:rFonts w:ascii="GHEA Grapalat" w:hAnsi="GHEA Grapalat"/>
          <w:sz w:val="22"/>
          <w:szCs w:val="22"/>
        </w:rPr>
        <w:t>.</w:t>
      </w:r>
    </w:p>
    <w:p w14:paraId="3D6A878D" w14:textId="77777777" w:rsidR="00EC1CAB" w:rsidRPr="00B138F3" w:rsidRDefault="00EC1CAB" w:rsidP="00EC1CAB">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3ADF04DD" w14:textId="77777777" w:rsidR="00EC1CAB" w:rsidRPr="00B138F3" w:rsidRDefault="00EC1CAB" w:rsidP="00EC1CAB">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18CA678E" w14:textId="77777777" w:rsidR="00EC1CAB" w:rsidRPr="00B138F3" w:rsidRDefault="00EC1CAB" w:rsidP="00EC1CAB">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7F38130" w14:textId="77777777" w:rsidR="00EC1CAB" w:rsidRPr="00B138F3" w:rsidRDefault="00EC1CAB" w:rsidP="00EC1CAB">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3AFD6AB" w14:textId="77777777" w:rsidR="00EC1CAB" w:rsidRPr="00B138F3" w:rsidRDefault="00EC1CAB" w:rsidP="00EC1CAB">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4BCB3BDB" w14:textId="77777777" w:rsidR="00EC1CAB" w:rsidRPr="00B138F3" w:rsidRDefault="00EC1CAB" w:rsidP="00EC1CAB">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4EC42350" w14:textId="77777777" w:rsidR="00EC1CAB" w:rsidRPr="00B138F3" w:rsidRDefault="00EC1CAB" w:rsidP="00EC1CAB">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w:t>
      </w:r>
      <w:r w:rsidRPr="00B138F3">
        <w:rPr>
          <w:rFonts w:ascii="GHEA Grapalat" w:hAnsi="GHEA Grapalat"/>
        </w:rPr>
        <w:lastRenderedPageBreak/>
        <w:t xml:space="preserve">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58B9D56" w14:textId="77777777" w:rsidR="00EC1CAB" w:rsidRPr="00B138F3" w:rsidRDefault="00EC1CAB" w:rsidP="00EC1CAB">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81FCDF2" w14:textId="77777777" w:rsidR="00EC1CAB" w:rsidRPr="00B138F3" w:rsidRDefault="00EC1CAB" w:rsidP="00EC1CAB">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272CB7B9" w14:textId="77777777" w:rsidR="00EC1CAB" w:rsidRPr="00B138F3" w:rsidRDefault="00EC1CAB" w:rsidP="00EC1CAB">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799102E1" w14:textId="77777777" w:rsidR="00EC1CAB" w:rsidRPr="00B138F3" w:rsidRDefault="00EC1CAB" w:rsidP="00EC1CAB">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B28674D" w14:textId="77777777" w:rsidR="00EC1CAB" w:rsidRPr="00B138F3" w:rsidRDefault="00EC1CAB" w:rsidP="00EC1CAB">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680FCEA9" w14:textId="77777777" w:rsidR="00EC1CAB" w:rsidRPr="00B138F3" w:rsidRDefault="00EC1CAB" w:rsidP="00EC1CAB">
      <w:pPr>
        <w:widowControl w:val="0"/>
        <w:spacing w:after="160"/>
        <w:jc w:val="center"/>
        <w:rPr>
          <w:rFonts w:ascii="GHEA Grapalat" w:hAnsi="GHEA Grapalat" w:cs="GHEA Grapalat"/>
          <w:b/>
          <w:bCs/>
        </w:rPr>
      </w:pPr>
      <w:r w:rsidRPr="00B138F3">
        <w:rPr>
          <w:rFonts w:ascii="GHEA Grapalat" w:hAnsi="GHEA Grapalat"/>
          <w:b/>
        </w:rPr>
        <w:t>2. Иные условия</w:t>
      </w:r>
    </w:p>
    <w:p w14:paraId="4178137E" w14:textId="77777777" w:rsidR="00EC1CAB" w:rsidRPr="00A93341" w:rsidRDefault="00EC1CAB" w:rsidP="00EC1CAB">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двадцатого рабочего дня, </w:t>
      </w:r>
      <w:r w:rsidRPr="00CF4C91">
        <w:rPr>
          <w:rFonts w:ascii="GHEA Grapalat" w:hAnsi="GHEA Grapalat"/>
        </w:rPr>
        <w:t xml:space="preserve">следующего за последним днем полного выполнения взятых </w:t>
      </w:r>
      <w:r w:rsidRPr="00695645">
        <w:rPr>
          <w:rFonts w:ascii="GHEA Grapalat" w:hAnsi="GHEA Grapalat"/>
        </w:rPr>
        <w:t>К</w:t>
      </w:r>
      <w:r w:rsidRPr="00CF4C91">
        <w:rPr>
          <w:rFonts w:ascii="GHEA Grapalat" w:hAnsi="GHEA Grapalat"/>
        </w:rPr>
        <w:t>омпанией по заключаемому договору обязательств, включительно.</w:t>
      </w:r>
    </w:p>
    <w:p w14:paraId="3690AA68" w14:textId="77777777" w:rsidR="00EC1CAB" w:rsidRPr="00B138F3" w:rsidRDefault="00EC1CAB" w:rsidP="00EC1CAB">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66E62541" w14:textId="77777777" w:rsidR="00EC1CAB" w:rsidRPr="00B138F3" w:rsidRDefault="00EC1CAB" w:rsidP="00EC1CAB">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263027C6" w14:textId="77777777" w:rsidR="00EC1CAB" w:rsidRPr="00B138F3" w:rsidDel="00A13215" w:rsidRDefault="00EC1CAB" w:rsidP="00EC1CAB">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072A5C2" w14:textId="77777777" w:rsidR="00EC1CAB" w:rsidRPr="00B138F3" w:rsidRDefault="00EC1CAB" w:rsidP="00EC1CAB">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94DBA3F" w14:textId="77777777" w:rsidR="00EC1CAB" w:rsidRPr="00B138F3" w:rsidRDefault="00EC1CAB" w:rsidP="00EC1CAB">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65EEFA9F" w14:textId="77777777" w:rsidR="00EC1CAB" w:rsidRPr="00B138F3" w:rsidRDefault="00EC1CAB" w:rsidP="00EC1CAB">
      <w:pPr>
        <w:widowControl w:val="0"/>
        <w:jc w:val="both"/>
        <w:rPr>
          <w:rFonts w:ascii="GHEA Grapalat" w:hAnsi="GHEA Grapalat"/>
        </w:rPr>
      </w:pPr>
      <w:r w:rsidRPr="00B138F3">
        <w:rPr>
          <w:rFonts w:ascii="GHEA Grapalat" w:hAnsi="GHEA Grapalat"/>
        </w:rPr>
        <w:t>_______________________________________</w:t>
      </w:r>
    </w:p>
    <w:p w14:paraId="1C1189A5" w14:textId="77777777" w:rsidR="00EC1CAB" w:rsidRPr="00B138F3" w:rsidRDefault="00EC1CAB" w:rsidP="00EC1CAB">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67DA3749" w14:textId="77777777" w:rsidR="00EC1CAB" w:rsidRPr="00B138F3" w:rsidRDefault="00EC1CAB" w:rsidP="00EC1CAB">
      <w:pPr>
        <w:widowControl w:val="0"/>
        <w:jc w:val="both"/>
        <w:rPr>
          <w:rFonts w:ascii="GHEA Grapalat" w:hAnsi="GHEA Grapalat"/>
        </w:rPr>
      </w:pPr>
      <w:r w:rsidRPr="00B138F3">
        <w:rPr>
          <w:rFonts w:ascii="GHEA Grapalat" w:hAnsi="GHEA Grapalat"/>
        </w:rPr>
        <w:lastRenderedPageBreak/>
        <w:t>_______________________________________</w:t>
      </w:r>
    </w:p>
    <w:p w14:paraId="3987DC23" w14:textId="77777777" w:rsidR="00EC1CAB" w:rsidRPr="00B138F3" w:rsidRDefault="00EC1CAB" w:rsidP="00EC1CAB">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2C1504C8" w14:textId="77777777" w:rsidR="00EC1CAB" w:rsidRPr="00B138F3" w:rsidRDefault="00EC1CAB" w:rsidP="00EC1CAB">
      <w:pPr>
        <w:widowControl w:val="0"/>
        <w:jc w:val="both"/>
        <w:rPr>
          <w:rFonts w:ascii="GHEA Grapalat" w:hAnsi="GHEA Grapalat"/>
        </w:rPr>
      </w:pPr>
      <w:r w:rsidRPr="00B138F3">
        <w:rPr>
          <w:rFonts w:ascii="GHEA Grapalat" w:hAnsi="GHEA Grapalat"/>
        </w:rPr>
        <w:t>_______________________________________</w:t>
      </w:r>
    </w:p>
    <w:p w14:paraId="3D652CDF" w14:textId="77777777" w:rsidR="00EC1CAB" w:rsidRPr="00B138F3" w:rsidRDefault="00EC1CAB" w:rsidP="00EC1CAB">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6D773409" w14:textId="77777777" w:rsidR="00EC1CAB" w:rsidRPr="00B138F3" w:rsidRDefault="00EC1CAB" w:rsidP="00EC1CAB">
      <w:pPr>
        <w:widowControl w:val="0"/>
        <w:jc w:val="both"/>
        <w:rPr>
          <w:rFonts w:ascii="GHEA Grapalat" w:hAnsi="GHEA Grapalat"/>
        </w:rPr>
      </w:pPr>
      <w:r w:rsidRPr="00B138F3">
        <w:rPr>
          <w:rFonts w:ascii="GHEA Grapalat" w:hAnsi="GHEA Grapalat"/>
        </w:rPr>
        <w:t>_______________________________________</w:t>
      </w:r>
    </w:p>
    <w:p w14:paraId="111432FC" w14:textId="77777777" w:rsidR="00EC1CAB" w:rsidRPr="00B138F3" w:rsidRDefault="00EC1CAB" w:rsidP="00EC1CAB">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4EF4AECF" w14:textId="77777777" w:rsidR="00EC1CAB" w:rsidRPr="00B138F3" w:rsidRDefault="00EC1CAB" w:rsidP="00EC1CAB">
      <w:pPr>
        <w:widowControl w:val="0"/>
        <w:jc w:val="both"/>
        <w:rPr>
          <w:rFonts w:ascii="GHEA Grapalat" w:hAnsi="GHEA Grapalat"/>
        </w:rPr>
      </w:pPr>
      <w:r w:rsidRPr="00B138F3">
        <w:rPr>
          <w:rFonts w:ascii="GHEA Grapalat" w:hAnsi="GHEA Grapalat"/>
        </w:rPr>
        <w:t>_______________________________________</w:t>
      </w:r>
    </w:p>
    <w:p w14:paraId="1BE31D0F" w14:textId="77777777" w:rsidR="00EC1CAB" w:rsidRPr="00B138F3" w:rsidRDefault="00EC1CAB" w:rsidP="00EC1CAB">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72DE8477" w14:textId="77777777" w:rsidR="00EC1CAB" w:rsidRPr="00B138F3" w:rsidRDefault="00EC1CAB" w:rsidP="00EC1CAB">
      <w:pPr>
        <w:widowControl w:val="0"/>
        <w:jc w:val="both"/>
        <w:rPr>
          <w:rFonts w:ascii="GHEA Grapalat" w:hAnsi="GHEA Grapalat"/>
        </w:rPr>
      </w:pPr>
      <w:r w:rsidRPr="00B138F3">
        <w:rPr>
          <w:rFonts w:ascii="GHEA Grapalat" w:hAnsi="GHEA Grapalat"/>
        </w:rPr>
        <w:t>_______________________________________</w:t>
      </w:r>
    </w:p>
    <w:p w14:paraId="5D8CB606" w14:textId="77777777" w:rsidR="00EC1CAB" w:rsidRPr="006F1605" w:rsidRDefault="00EC1CAB" w:rsidP="00EC1CAB">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7A2FFA7D" w14:textId="77777777" w:rsidR="00EC1CAB" w:rsidRPr="00B138F3" w:rsidRDefault="00EC1CAB" w:rsidP="00EC1CAB">
      <w:pPr>
        <w:widowControl w:val="0"/>
        <w:spacing w:after="160"/>
        <w:rPr>
          <w:rFonts w:ascii="GHEA Grapalat" w:hAnsi="GHEA Grapalat"/>
        </w:rPr>
      </w:pPr>
      <w:r w:rsidRPr="00B138F3">
        <w:rPr>
          <w:rFonts w:ascii="GHEA Grapalat" w:hAnsi="GHEA Grapalat"/>
        </w:rPr>
        <w:t>День/месяц/год                                                                                    М. П.</w:t>
      </w:r>
    </w:p>
    <w:p w14:paraId="1DA98659" w14:textId="77777777" w:rsidR="00EC1CAB" w:rsidRPr="00B138F3" w:rsidRDefault="00EC1CAB" w:rsidP="00EC1CAB">
      <w:pPr>
        <w:widowControl w:val="0"/>
        <w:spacing w:after="160"/>
        <w:jc w:val="center"/>
        <w:rPr>
          <w:rFonts w:ascii="GHEA Grapalat" w:hAnsi="GHEA Grapalat" w:cs="Sylfaen"/>
        </w:rPr>
      </w:pPr>
    </w:p>
    <w:p w14:paraId="0B93BE68" w14:textId="77777777" w:rsidR="00EC1CAB" w:rsidRPr="00E752B6" w:rsidRDefault="00EC1CAB" w:rsidP="00EC1CAB">
      <w:pPr>
        <w:rPr>
          <w:rFonts w:ascii="GHEA Grapalat" w:hAnsi="GHEA Grapalat" w:cs="Sylfaen"/>
        </w:rPr>
      </w:pPr>
    </w:p>
    <w:p w14:paraId="3DFC467E" w14:textId="77777777" w:rsidR="00EC1CAB" w:rsidRDefault="00EC1CAB" w:rsidP="00EC1CAB">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C1CAB" w:rsidRPr="00B138F3" w14:paraId="4D821C7C" w14:textId="77777777" w:rsidTr="00AC2DE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2917C8" w14:textId="77777777" w:rsidR="00EC1CAB" w:rsidRPr="00B138F3" w:rsidRDefault="00EC1CAB" w:rsidP="00AC2DEE">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C1CAB" w:rsidRPr="00B138F3" w14:paraId="70F22368" w14:textId="77777777" w:rsidTr="00AC2DE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8BB02B" w14:textId="77777777" w:rsidR="00EC1CAB" w:rsidRPr="00B138F3" w:rsidRDefault="00EC1CAB" w:rsidP="00AC2DEE">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C1CAB" w:rsidRPr="00B138F3" w14:paraId="3EAA93B2" w14:textId="77777777" w:rsidTr="00AC2DE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45390E" w14:textId="77777777" w:rsidR="00EC1CAB" w:rsidRPr="00B138F3" w:rsidRDefault="00EC1CAB" w:rsidP="00AC2DEE">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C1CAB" w:rsidRPr="00B138F3" w14:paraId="245BB07B" w14:textId="77777777" w:rsidTr="00AC2DE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F0E3B0" w14:textId="77777777" w:rsidR="00EC1CAB" w:rsidRPr="00B138F3" w:rsidRDefault="00EC1CAB" w:rsidP="00AC2DEE">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C1CAB" w:rsidRPr="00B138F3" w14:paraId="21B49C8F" w14:textId="77777777" w:rsidTr="00AC2DE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E147B" w14:textId="77777777" w:rsidR="00EC1CAB" w:rsidRPr="00B138F3" w:rsidRDefault="00EC1CAB" w:rsidP="00AC2DEE">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C1CAB" w:rsidRPr="00B138F3" w14:paraId="3D2F348F" w14:textId="77777777" w:rsidTr="00AC2DE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E6E6C1" w14:textId="77777777" w:rsidR="00EC1CAB" w:rsidRPr="00B138F3" w:rsidRDefault="00EC1CAB" w:rsidP="00AC2DEE">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C1CAB" w:rsidRPr="00B138F3" w14:paraId="3AC54B44" w14:textId="77777777" w:rsidTr="00AC2DE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001F80" w14:textId="77777777" w:rsidR="00EC1CAB" w:rsidRPr="00B138F3" w:rsidRDefault="00EC1CAB" w:rsidP="00AC2DEE">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C1CAB" w:rsidRPr="00B138F3" w14:paraId="1DFE854B" w14:textId="77777777" w:rsidTr="00AC2DE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E53A68" w14:textId="77777777" w:rsidR="00EC1CAB" w:rsidRPr="00B138F3" w:rsidRDefault="00EC1CAB" w:rsidP="00AC2DEE">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8C2003" w:rsidRPr="00B138F3" w14:paraId="3475FA5B" w14:textId="77777777" w:rsidTr="00AC2DE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4C5C19" w14:textId="48732B38" w:rsidR="008C2003" w:rsidRPr="00B138F3" w:rsidRDefault="008C2003" w:rsidP="008C2003">
            <w:pPr>
              <w:widowControl w:val="0"/>
              <w:tabs>
                <w:tab w:val="left" w:pos="855"/>
              </w:tabs>
              <w:spacing w:after="160"/>
              <w:ind w:left="360"/>
              <w:rPr>
                <w:rFonts w:ascii="GHEA Grapalat" w:hAnsi="GHEA Grapalat"/>
              </w:rPr>
            </w:pPr>
            <w:r>
              <w:rPr>
                <w:rFonts w:ascii="GHEA Grapalat" w:hAnsi="GHEA Grapalat"/>
              </w:rPr>
              <w:t>9.</w:t>
            </w:r>
            <w:r>
              <w:rPr>
                <w:rFonts w:ascii="GHEA Grapalat" w:hAnsi="GHEA Grapalat"/>
              </w:rPr>
              <w:tab/>
              <w:t>Наименование, или имя, фамилия бенефициара:  ФОНД &lt;&lt;НАЦИОНАЛЬНЫЙ УНИВЕРСИТЕТ АРХИТЕКТУРЫ И СТРОИТЕЛЬСТВА АРМЕНИИ&gt;&gt;</w:t>
            </w:r>
          </w:p>
        </w:tc>
      </w:tr>
      <w:tr w:rsidR="008C2003" w:rsidRPr="00B138F3" w14:paraId="336C5397" w14:textId="77777777" w:rsidTr="00AC2DE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1255A5" w14:textId="152B7CC5" w:rsidR="008C2003" w:rsidRPr="00B138F3" w:rsidRDefault="008C2003" w:rsidP="008C2003">
            <w:pPr>
              <w:widowControl w:val="0"/>
              <w:tabs>
                <w:tab w:val="left" w:pos="855"/>
              </w:tabs>
              <w:spacing w:after="160"/>
              <w:ind w:left="360"/>
              <w:rPr>
                <w:rFonts w:ascii="GHEA Grapalat" w:hAnsi="GHEA Grapalat"/>
              </w:rPr>
            </w:pPr>
            <w:r>
              <w:rPr>
                <w:rFonts w:ascii="GHEA Grapalat" w:hAnsi="GHEA Grapalat"/>
              </w:rPr>
              <w:t>10.</w:t>
            </w:r>
            <w:r>
              <w:rPr>
                <w:rFonts w:ascii="GHEA Grapalat" w:hAnsi="GHEA Grapalat"/>
              </w:rPr>
              <w:tab/>
              <w:t xml:space="preserve">НЗОУ бенефициара (не заполняется) </w:t>
            </w:r>
          </w:p>
        </w:tc>
      </w:tr>
      <w:tr w:rsidR="008C2003" w:rsidRPr="00B138F3" w14:paraId="7D92A856" w14:textId="77777777" w:rsidTr="00AC2DE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CF879E" w14:textId="7C2C816C" w:rsidR="008C2003" w:rsidRPr="00B138F3" w:rsidRDefault="008C2003" w:rsidP="008C2003">
            <w:pPr>
              <w:widowControl w:val="0"/>
              <w:tabs>
                <w:tab w:val="left" w:pos="855"/>
              </w:tabs>
              <w:spacing w:after="160"/>
              <w:ind w:left="360"/>
              <w:rPr>
                <w:rFonts w:ascii="GHEA Grapalat" w:hAnsi="GHEA Grapalat"/>
              </w:rPr>
            </w:pPr>
            <w:r>
              <w:rPr>
                <w:rFonts w:ascii="GHEA Grapalat" w:hAnsi="GHEA Grapalat"/>
              </w:rPr>
              <w:t>11.</w:t>
            </w:r>
            <w:r>
              <w:rPr>
                <w:rFonts w:ascii="GHEA Grapalat" w:hAnsi="GHEA Grapalat"/>
              </w:rPr>
              <w:tab/>
              <w:t>УНН бенефициара: ` 01506385</w:t>
            </w:r>
          </w:p>
        </w:tc>
      </w:tr>
      <w:tr w:rsidR="008C2003" w:rsidRPr="00B138F3" w14:paraId="03876D98" w14:textId="77777777" w:rsidTr="00AC2DE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50F9AD" w14:textId="62B7B83E" w:rsidR="008C2003" w:rsidRPr="00B138F3" w:rsidRDefault="008C2003" w:rsidP="008C2003">
            <w:pPr>
              <w:widowControl w:val="0"/>
              <w:tabs>
                <w:tab w:val="left" w:pos="855"/>
              </w:tabs>
              <w:spacing w:after="160"/>
              <w:ind w:left="360"/>
              <w:rPr>
                <w:rFonts w:ascii="GHEA Grapalat" w:hAnsi="GHEA Grapalat"/>
              </w:rPr>
            </w:pPr>
            <w:r>
              <w:rPr>
                <w:rFonts w:ascii="GHEA Grapalat" w:hAnsi="GHEA Grapalat"/>
              </w:rPr>
              <w:t xml:space="preserve">       12.Обслуживающая бенефициара Финансовая организация (банк): Араратбанк</w:t>
            </w:r>
          </w:p>
        </w:tc>
      </w:tr>
      <w:tr w:rsidR="008C2003" w:rsidRPr="00B138F3" w14:paraId="4D95B51D" w14:textId="77777777" w:rsidTr="00AC2DE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840A8D" w14:textId="2C7500D7" w:rsidR="008C2003" w:rsidRPr="00B138F3" w:rsidRDefault="008C2003" w:rsidP="008C2003">
            <w:pPr>
              <w:widowControl w:val="0"/>
              <w:tabs>
                <w:tab w:val="left" w:pos="855"/>
              </w:tabs>
              <w:spacing w:after="160"/>
              <w:ind w:left="360"/>
              <w:rPr>
                <w:rFonts w:ascii="GHEA Grapalat" w:hAnsi="GHEA Grapalat"/>
              </w:rPr>
            </w:pPr>
            <w:r>
              <w:rPr>
                <w:rFonts w:ascii="GHEA Grapalat" w:hAnsi="GHEA Grapalat"/>
              </w:rPr>
              <w:t>13.</w:t>
            </w:r>
            <w:r>
              <w:rPr>
                <w:rFonts w:ascii="GHEA Grapalat" w:hAnsi="GHEA Grapalat"/>
              </w:rPr>
              <w:tab/>
              <w:t>Номер счета бенефициара (сч.№) 1510001964940200</w:t>
            </w:r>
          </w:p>
        </w:tc>
      </w:tr>
      <w:tr w:rsidR="00EC1CAB" w:rsidRPr="00B138F3" w14:paraId="7A7C7556" w14:textId="77777777" w:rsidTr="00AC2DE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1F6FA" w14:textId="77777777" w:rsidR="00EC1CAB" w:rsidRPr="00B138F3" w:rsidRDefault="00EC1CAB" w:rsidP="00AC2DEE">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C1CAB" w:rsidRPr="00B138F3" w14:paraId="23591D37" w14:textId="77777777" w:rsidTr="00AC2DE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AE5E02" w14:textId="77777777" w:rsidR="00EC1CAB" w:rsidRPr="00B138F3" w:rsidRDefault="00EC1CAB" w:rsidP="00AC2DEE">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C1CAB" w:rsidRPr="00B138F3" w14:paraId="3BD24CD3" w14:textId="77777777" w:rsidTr="00AC2DE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C27A15" w14:textId="77777777" w:rsidR="00EC1CAB" w:rsidRPr="00B138F3" w:rsidRDefault="00EC1CAB" w:rsidP="00AC2DEE">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C1CAB" w:rsidRPr="00B138F3" w14:paraId="7F9676DE" w14:textId="77777777" w:rsidTr="00AC2DE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DA024A" w14:textId="77777777" w:rsidR="00EC1CAB" w:rsidRPr="00B138F3" w:rsidRDefault="00EC1CAB" w:rsidP="00AC2DEE">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C1CAB" w:rsidRPr="00B138F3" w14:paraId="25DBF0F1" w14:textId="77777777" w:rsidTr="00AC2DEE">
        <w:trPr>
          <w:trHeight w:val="424"/>
        </w:trPr>
        <w:tc>
          <w:tcPr>
            <w:tcW w:w="10980" w:type="dxa"/>
            <w:gridSpan w:val="2"/>
            <w:tcBorders>
              <w:top w:val="single" w:sz="4" w:space="0" w:color="auto"/>
              <w:left w:val="single" w:sz="4" w:space="0" w:color="auto"/>
              <w:right w:val="single" w:sz="4" w:space="0" w:color="000000"/>
            </w:tcBorders>
            <w:noWrap/>
            <w:vAlign w:val="bottom"/>
          </w:tcPr>
          <w:p w14:paraId="4A5B265F" w14:textId="77777777" w:rsidR="00EC1CAB" w:rsidRPr="00B138F3" w:rsidRDefault="00EC1CAB" w:rsidP="00AC2DEE">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C1CAB" w:rsidRPr="00B138F3" w14:paraId="666CC72B" w14:textId="77777777" w:rsidTr="00AC2DE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B70CA5" w14:textId="77777777" w:rsidR="00EC1CAB" w:rsidRPr="00B138F3" w:rsidRDefault="00EC1CAB" w:rsidP="00AC2DEE">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C1CAB" w:rsidRPr="00B138F3" w14:paraId="03875F2C" w14:textId="77777777" w:rsidTr="00AC2DE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21A36C" w14:textId="77777777" w:rsidR="00EC1CAB" w:rsidRPr="00B138F3" w:rsidRDefault="00EC1CAB" w:rsidP="00AC2DEE">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C1CAB" w:rsidRPr="00B138F3" w14:paraId="76A1C81B" w14:textId="77777777" w:rsidTr="00AC2DEE">
        <w:trPr>
          <w:trHeight w:val="2194"/>
        </w:trPr>
        <w:tc>
          <w:tcPr>
            <w:tcW w:w="5616" w:type="dxa"/>
            <w:tcBorders>
              <w:top w:val="nil"/>
              <w:left w:val="single" w:sz="4" w:space="0" w:color="auto"/>
              <w:bottom w:val="single" w:sz="4" w:space="0" w:color="auto"/>
              <w:right w:val="single" w:sz="4" w:space="0" w:color="auto"/>
            </w:tcBorders>
            <w:noWrap/>
            <w:vAlign w:val="bottom"/>
          </w:tcPr>
          <w:p w14:paraId="7B5AD50D" w14:textId="77777777" w:rsidR="00EC1CAB" w:rsidRPr="00B138F3" w:rsidRDefault="00EC1CAB" w:rsidP="00AC2DEE">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66AC4B28" w14:textId="77777777" w:rsidR="00EC1CAB" w:rsidRPr="00B138F3" w:rsidRDefault="00EC1CAB" w:rsidP="00AC2DEE">
            <w:pPr>
              <w:widowControl w:val="0"/>
              <w:spacing w:after="160"/>
              <w:rPr>
                <w:rFonts w:ascii="GHEA Grapalat" w:hAnsi="GHEA Grapalat" w:cs="Sylfaen"/>
              </w:rPr>
            </w:pPr>
          </w:p>
          <w:p w14:paraId="7ACC2C0C" w14:textId="77777777" w:rsidR="00EC1CAB" w:rsidRPr="00B138F3" w:rsidRDefault="00EC1CAB" w:rsidP="00AC2DEE">
            <w:pPr>
              <w:widowControl w:val="0"/>
              <w:spacing w:after="160"/>
              <w:jc w:val="right"/>
              <w:rPr>
                <w:rFonts w:ascii="GHEA Grapalat" w:hAnsi="GHEA Grapalat" w:cs="Tahoma"/>
              </w:rPr>
            </w:pPr>
            <w:r w:rsidRPr="00B138F3">
              <w:rPr>
                <w:rFonts w:ascii="GHEA Grapalat" w:hAnsi="GHEA Grapalat"/>
              </w:rPr>
              <w:t>/____________________/</w:t>
            </w:r>
          </w:p>
          <w:p w14:paraId="05C2C57E" w14:textId="77777777" w:rsidR="00EC1CAB" w:rsidRPr="00B138F3" w:rsidRDefault="00EC1CAB" w:rsidP="00AC2DEE">
            <w:pPr>
              <w:widowControl w:val="0"/>
              <w:spacing w:after="160"/>
              <w:rPr>
                <w:rFonts w:ascii="GHEA Grapalat" w:hAnsi="GHEA Grapalat" w:cs="Sylfaen"/>
              </w:rPr>
            </w:pPr>
          </w:p>
          <w:p w14:paraId="1C1F3370" w14:textId="77777777" w:rsidR="00EC1CAB" w:rsidRPr="00B138F3" w:rsidRDefault="00EC1CAB" w:rsidP="00AC2DEE">
            <w:pPr>
              <w:widowControl w:val="0"/>
              <w:spacing w:after="160"/>
              <w:jc w:val="right"/>
              <w:rPr>
                <w:rFonts w:ascii="GHEA Grapalat" w:hAnsi="GHEA Grapalat" w:cs="Sylfaen"/>
              </w:rPr>
            </w:pPr>
            <w:r w:rsidRPr="00B138F3">
              <w:rPr>
                <w:rFonts w:ascii="GHEA Grapalat" w:hAnsi="GHEA Grapalat"/>
              </w:rPr>
              <w:t>/____________________/</w:t>
            </w:r>
          </w:p>
          <w:p w14:paraId="74052028" w14:textId="77777777" w:rsidR="00EC1CAB" w:rsidRPr="00B138F3" w:rsidRDefault="00EC1CAB" w:rsidP="00AC2DEE">
            <w:pPr>
              <w:widowControl w:val="0"/>
              <w:spacing w:after="160"/>
              <w:rPr>
                <w:rFonts w:ascii="GHEA Grapalat" w:hAnsi="GHEA Grapalat" w:cs="Sylfaen"/>
              </w:rPr>
            </w:pPr>
          </w:p>
          <w:p w14:paraId="03AFA1E2" w14:textId="77777777" w:rsidR="00EC1CAB" w:rsidRPr="00B138F3" w:rsidRDefault="00EC1CAB" w:rsidP="00AC2DEE">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03E21E9E" w14:textId="77777777" w:rsidR="00EC1CAB" w:rsidRPr="00B138F3" w:rsidRDefault="00EC1CAB" w:rsidP="00AC2DEE">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14BD39C4" w14:textId="77777777" w:rsidR="00EC1CAB" w:rsidRPr="00B138F3" w:rsidRDefault="00EC1CAB" w:rsidP="00AC2DEE">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3A5DC7AE" w14:textId="77777777" w:rsidR="00EC1CAB" w:rsidRPr="00B138F3" w:rsidRDefault="00EC1CAB" w:rsidP="00AC2DEE">
            <w:pPr>
              <w:widowControl w:val="0"/>
              <w:spacing w:after="160"/>
              <w:rPr>
                <w:rFonts w:ascii="GHEA Grapalat" w:hAnsi="GHEA Grapalat" w:cs="Sylfaen"/>
              </w:rPr>
            </w:pPr>
          </w:p>
          <w:p w14:paraId="3AC22FE2" w14:textId="77777777" w:rsidR="00EC1CAB" w:rsidRPr="00B138F3" w:rsidRDefault="00EC1CAB" w:rsidP="00AC2DEE">
            <w:pPr>
              <w:widowControl w:val="0"/>
              <w:spacing w:after="160"/>
              <w:jc w:val="right"/>
              <w:rPr>
                <w:rFonts w:ascii="GHEA Grapalat" w:hAnsi="GHEA Grapalat" w:cs="Sylfaen"/>
              </w:rPr>
            </w:pPr>
            <w:r w:rsidRPr="00B138F3">
              <w:rPr>
                <w:rFonts w:ascii="GHEA Grapalat" w:hAnsi="GHEA Grapalat"/>
              </w:rPr>
              <w:t>/____________________/</w:t>
            </w:r>
          </w:p>
          <w:p w14:paraId="46B3CA7E" w14:textId="77777777" w:rsidR="00EC1CAB" w:rsidRPr="00B138F3" w:rsidRDefault="00EC1CAB" w:rsidP="00AC2DEE">
            <w:pPr>
              <w:widowControl w:val="0"/>
              <w:spacing w:after="160"/>
              <w:jc w:val="right"/>
              <w:rPr>
                <w:rFonts w:ascii="GHEA Grapalat" w:hAnsi="GHEA Grapalat" w:cs="Tahoma"/>
              </w:rPr>
            </w:pPr>
          </w:p>
          <w:p w14:paraId="7A6C11FF" w14:textId="77777777" w:rsidR="00EC1CAB" w:rsidRPr="00B138F3" w:rsidRDefault="00EC1CAB" w:rsidP="00AC2DEE">
            <w:pPr>
              <w:widowControl w:val="0"/>
              <w:spacing w:after="160"/>
              <w:jc w:val="right"/>
              <w:rPr>
                <w:rFonts w:ascii="GHEA Grapalat" w:hAnsi="GHEA Grapalat" w:cs="Sylfaen"/>
              </w:rPr>
            </w:pPr>
            <w:r w:rsidRPr="00B138F3">
              <w:rPr>
                <w:rFonts w:ascii="GHEA Grapalat" w:hAnsi="GHEA Grapalat"/>
              </w:rPr>
              <w:t>/____________________/</w:t>
            </w:r>
          </w:p>
          <w:p w14:paraId="1EFB55C1" w14:textId="77777777" w:rsidR="00EC1CAB" w:rsidRPr="00B138F3" w:rsidRDefault="00EC1CAB" w:rsidP="00AC2DEE">
            <w:pPr>
              <w:widowControl w:val="0"/>
              <w:spacing w:after="160"/>
              <w:rPr>
                <w:rFonts w:ascii="GHEA Grapalat" w:hAnsi="GHEA Grapalat" w:cs="Sylfaen"/>
              </w:rPr>
            </w:pPr>
          </w:p>
          <w:p w14:paraId="2B15992B" w14:textId="77777777" w:rsidR="00EC1CAB" w:rsidRPr="00B138F3" w:rsidRDefault="00EC1CAB" w:rsidP="00AC2DEE">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C1CAB" w:rsidRPr="00B138F3" w14:paraId="2E6F210B" w14:textId="77777777" w:rsidTr="00AC2DEE">
        <w:trPr>
          <w:trHeight w:val="2194"/>
        </w:trPr>
        <w:tc>
          <w:tcPr>
            <w:tcW w:w="5616" w:type="dxa"/>
            <w:tcBorders>
              <w:top w:val="single" w:sz="4" w:space="0" w:color="auto"/>
              <w:left w:val="single" w:sz="4" w:space="0" w:color="auto"/>
              <w:right w:val="single" w:sz="4" w:space="0" w:color="auto"/>
            </w:tcBorders>
            <w:noWrap/>
            <w:vAlign w:val="bottom"/>
          </w:tcPr>
          <w:p w14:paraId="3786AA92" w14:textId="77777777" w:rsidR="00EC1CAB" w:rsidRPr="00B138F3" w:rsidRDefault="00EC1CAB" w:rsidP="00AC2DEE">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444A7922" w14:textId="77777777" w:rsidR="00EC1CAB" w:rsidRPr="00B138F3" w:rsidRDefault="00EC1CAB" w:rsidP="00AC2DEE">
            <w:pPr>
              <w:widowControl w:val="0"/>
              <w:spacing w:after="160"/>
              <w:rPr>
                <w:rFonts w:ascii="GHEA Grapalat" w:hAnsi="GHEA Grapalat"/>
              </w:rPr>
            </w:pPr>
          </w:p>
          <w:p w14:paraId="7815DBE0" w14:textId="77777777" w:rsidR="00EC1CAB" w:rsidRPr="00B138F3" w:rsidRDefault="00EC1CAB" w:rsidP="00AC2DEE">
            <w:pPr>
              <w:widowControl w:val="0"/>
              <w:jc w:val="right"/>
              <w:rPr>
                <w:rFonts w:ascii="GHEA Grapalat" w:hAnsi="GHEA Grapalat" w:cs="Tahoma"/>
              </w:rPr>
            </w:pPr>
            <w:r w:rsidRPr="00B138F3">
              <w:rPr>
                <w:rFonts w:ascii="GHEA Grapalat" w:hAnsi="GHEA Grapalat"/>
              </w:rPr>
              <w:t>/____________________/</w:t>
            </w:r>
          </w:p>
          <w:p w14:paraId="79A107FF" w14:textId="77777777" w:rsidR="00EC1CAB" w:rsidRPr="00B138F3" w:rsidRDefault="00EC1CAB" w:rsidP="00AC2DEE">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31BCC9EF" w14:textId="77777777" w:rsidR="00EC1CAB" w:rsidRPr="00B138F3" w:rsidRDefault="00EC1CAB" w:rsidP="00AC2DEE">
            <w:pPr>
              <w:widowControl w:val="0"/>
              <w:spacing w:after="160"/>
              <w:rPr>
                <w:rFonts w:ascii="GHEA Grapalat" w:hAnsi="GHEA Grapalat" w:cs="Tahoma"/>
              </w:rPr>
            </w:pPr>
          </w:p>
          <w:p w14:paraId="329B98E3" w14:textId="77777777" w:rsidR="00EC1CAB" w:rsidRPr="00B138F3" w:rsidRDefault="00EC1CAB" w:rsidP="00AC2DEE">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164505BF" w14:textId="77777777" w:rsidR="00EC1CAB" w:rsidRPr="00B138F3" w:rsidRDefault="00EC1CAB" w:rsidP="00AC2DEE">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70FA3C96" w14:textId="77777777" w:rsidR="00EC1CAB" w:rsidRPr="00B138F3" w:rsidRDefault="00EC1CAB" w:rsidP="00AC2DEE">
            <w:pPr>
              <w:widowControl w:val="0"/>
              <w:spacing w:after="160"/>
              <w:rPr>
                <w:rFonts w:ascii="GHEA Grapalat" w:hAnsi="GHEA Grapalat" w:cs="Tahoma"/>
              </w:rPr>
            </w:pPr>
          </w:p>
          <w:p w14:paraId="4AF33C47" w14:textId="77777777" w:rsidR="00EC1CAB" w:rsidRPr="00B138F3" w:rsidRDefault="00EC1CAB" w:rsidP="00AC2DEE">
            <w:pPr>
              <w:widowControl w:val="0"/>
              <w:jc w:val="right"/>
              <w:rPr>
                <w:rFonts w:ascii="GHEA Grapalat" w:hAnsi="GHEA Grapalat" w:cs="Tahoma"/>
              </w:rPr>
            </w:pPr>
            <w:r w:rsidRPr="00B138F3">
              <w:rPr>
                <w:rFonts w:ascii="GHEA Grapalat" w:hAnsi="GHEA Grapalat"/>
              </w:rPr>
              <w:t>/____________________/</w:t>
            </w:r>
          </w:p>
          <w:p w14:paraId="705C5E4F" w14:textId="77777777" w:rsidR="00EC1CAB" w:rsidRPr="00B138F3" w:rsidRDefault="00EC1CAB" w:rsidP="00AC2DEE">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229AF9D5" w14:textId="77777777" w:rsidR="00EC1CAB" w:rsidRPr="00B138F3" w:rsidRDefault="00EC1CAB" w:rsidP="00AC2DEE">
            <w:pPr>
              <w:widowControl w:val="0"/>
              <w:spacing w:after="160"/>
              <w:rPr>
                <w:rFonts w:ascii="GHEA Grapalat" w:hAnsi="GHEA Grapalat" w:cs="Arial"/>
              </w:rPr>
            </w:pPr>
          </w:p>
        </w:tc>
      </w:tr>
      <w:tr w:rsidR="00EC1CAB" w:rsidRPr="00B138F3" w14:paraId="12151D36" w14:textId="77777777" w:rsidTr="00AC2DEE">
        <w:trPr>
          <w:trHeight w:val="2194"/>
        </w:trPr>
        <w:tc>
          <w:tcPr>
            <w:tcW w:w="5616" w:type="dxa"/>
            <w:tcBorders>
              <w:top w:val="nil"/>
              <w:left w:val="single" w:sz="4" w:space="0" w:color="auto"/>
              <w:bottom w:val="single" w:sz="4" w:space="0" w:color="auto"/>
              <w:right w:val="single" w:sz="4" w:space="0" w:color="auto"/>
            </w:tcBorders>
            <w:noWrap/>
            <w:vAlign w:val="bottom"/>
          </w:tcPr>
          <w:p w14:paraId="78537377" w14:textId="77777777" w:rsidR="00EC1CAB" w:rsidRPr="00B138F3" w:rsidRDefault="00EC1CAB" w:rsidP="00AC2DEE">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34819F95" w14:textId="77777777" w:rsidR="00EC1CAB" w:rsidRPr="00B138F3" w:rsidRDefault="00EC1CAB" w:rsidP="00AC2DEE">
            <w:pPr>
              <w:widowControl w:val="0"/>
              <w:spacing w:after="160"/>
              <w:rPr>
                <w:rFonts w:ascii="GHEA Grapalat" w:hAnsi="GHEA Grapalat" w:cs="Sylfaen"/>
              </w:rPr>
            </w:pPr>
          </w:p>
          <w:p w14:paraId="6BD3DAA3" w14:textId="77777777" w:rsidR="00EC1CAB" w:rsidRPr="00B138F3" w:rsidRDefault="00EC1CAB" w:rsidP="00AC2DEE">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3977924E" w14:textId="77777777" w:rsidR="00EC1CAB" w:rsidRPr="00B138F3" w:rsidRDefault="00EC1CAB" w:rsidP="00AC2DEE">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3B34942D" w14:textId="77777777" w:rsidR="00EC1CAB" w:rsidRPr="00B138F3" w:rsidRDefault="00EC1CAB" w:rsidP="00AC2DEE">
            <w:pPr>
              <w:widowControl w:val="0"/>
              <w:spacing w:after="160"/>
              <w:rPr>
                <w:rFonts w:ascii="GHEA Grapalat" w:hAnsi="GHEA Grapalat"/>
              </w:rPr>
            </w:pPr>
          </w:p>
          <w:p w14:paraId="6B255404" w14:textId="77777777" w:rsidR="00EC1CAB" w:rsidRPr="00B138F3" w:rsidRDefault="00EC1CAB" w:rsidP="00AC2DEE">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4F0E488E" w14:textId="77777777" w:rsidR="00EC1CAB" w:rsidRPr="00B138F3" w:rsidRDefault="00EC1CAB" w:rsidP="00EC1CAB">
      <w:pPr>
        <w:widowControl w:val="0"/>
        <w:spacing w:after="160"/>
        <w:jc w:val="center"/>
        <w:rPr>
          <w:rFonts w:ascii="GHEA Grapalat" w:hAnsi="GHEA Grapalat" w:cs="Sylfaen"/>
        </w:rPr>
      </w:pPr>
    </w:p>
    <w:p w14:paraId="7202424E" w14:textId="77777777" w:rsidR="00EC1CAB" w:rsidRPr="00E752B6" w:rsidRDefault="00EC1CAB" w:rsidP="00EC1CAB">
      <w:pPr>
        <w:rPr>
          <w:rFonts w:ascii="GHEA Grapalat" w:hAnsi="GHEA Grapalat" w:cs="Sylfaen"/>
        </w:rPr>
      </w:pPr>
    </w:p>
    <w:p w14:paraId="5BB6988E" w14:textId="77777777" w:rsidR="00EC1CAB" w:rsidRDefault="00EC1CAB" w:rsidP="00EC1CAB">
      <w:pPr>
        <w:rPr>
          <w:rFonts w:ascii="GHEA Grapalat" w:hAnsi="GHEA Grapalat" w:cs="Sylfaen"/>
          <w:lang w:val="hy-AM"/>
        </w:rPr>
      </w:pPr>
    </w:p>
    <w:p w14:paraId="070760EC" w14:textId="77777777" w:rsidR="00EC1CAB" w:rsidRDefault="00EC1CAB" w:rsidP="00EC1CAB">
      <w:pPr>
        <w:rPr>
          <w:rFonts w:ascii="GHEA Grapalat" w:hAnsi="GHEA Grapalat" w:cs="Sylfaen"/>
          <w:lang w:val="hy-AM"/>
        </w:rPr>
      </w:pPr>
    </w:p>
    <w:p w14:paraId="411DEF56" w14:textId="77777777" w:rsidR="00EC1CAB" w:rsidRDefault="00EC1CAB" w:rsidP="00EC1CAB">
      <w:pPr>
        <w:rPr>
          <w:rFonts w:ascii="GHEA Grapalat" w:hAnsi="GHEA Grapalat" w:cs="Sylfaen"/>
          <w:lang w:val="hy-AM"/>
        </w:rPr>
      </w:pPr>
    </w:p>
    <w:p w14:paraId="34739986" w14:textId="77777777" w:rsidR="00EC1CAB" w:rsidRDefault="00EC1CAB" w:rsidP="00EC1CAB">
      <w:pPr>
        <w:rPr>
          <w:rFonts w:ascii="GHEA Grapalat" w:hAnsi="GHEA Grapalat" w:cs="Sylfaen"/>
          <w:lang w:val="hy-AM"/>
        </w:rPr>
      </w:pPr>
    </w:p>
    <w:p w14:paraId="51D57701" w14:textId="77777777" w:rsidR="00EC1CAB" w:rsidRDefault="00EC1CAB" w:rsidP="00EC1CAB">
      <w:pPr>
        <w:rPr>
          <w:rFonts w:ascii="GHEA Grapalat" w:hAnsi="GHEA Grapalat" w:cs="Sylfaen"/>
          <w:lang w:val="hy-AM"/>
        </w:rPr>
      </w:pPr>
    </w:p>
    <w:p w14:paraId="05434C97" w14:textId="77777777" w:rsidR="00EC1CAB" w:rsidRDefault="00EC1CAB" w:rsidP="00EC1CAB">
      <w:pPr>
        <w:rPr>
          <w:rFonts w:ascii="GHEA Grapalat" w:hAnsi="GHEA Grapalat" w:cs="Sylfaen"/>
          <w:lang w:val="hy-AM"/>
        </w:rPr>
      </w:pPr>
    </w:p>
    <w:p w14:paraId="01DDED90" w14:textId="77777777" w:rsidR="00EC1CAB" w:rsidRDefault="00EC1CAB" w:rsidP="00EC1CAB">
      <w:pPr>
        <w:rPr>
          <w:rFonts w:ascii="GHEA Grapalat" w:hAnsi="GHEA Grapalat" w:cs="Sylfaen"/>
          <w:lang w:val="hy-AM"/>
        </w:rPr>
      </w:pPr>
    </w:p>
    <w:p w14:paraId="39EF6356" w14:textId="77777777" w:rsidR="00EC1CAB" w:rsidRDefault="00EC1CAB" w:rsidP="00EC1CAB">
      <w:pPr>
        <w:rPr>
          <w:rFonts w:ascii="GHEA Grapalat" w:hAnsi="GHEA Grapalat" w:cs="Sylfaen"/>
          <w:lang w:val="hy-AM"/>
        </w:rPr>
      </w:pPr>
    </w:p>
    <w:p w14:paraId="2FC2B2A9" w14:textId="77777777" w:rsidR="00EC1CAB" w:rsidRDefault="00EC1CAB" w:rsidP="00EC1CAB">
      <w:pPr>
        <w:rPr>
          <w:rFonts w:ascii="GHEA Grapalat" w:hAnsi="GHEA Grapalat" w:cs="Sylfaen"/>
          <w:lang w:val="hy-AM"/>
        </w:rPr>
      </w:pPr>
    </w:p>
    <w:p w14:paraId="5B4CD4C2" w14:textId="77777777" w:rsidR="00EC1CAB" w:rsidRDefault="00EC1CAB" w:rsidP="00EC1CAB">
      <w:pPr>
        <w:rPr>
          <w:rFonts w:ascii="GHEA Grapalat" w:hAnsi="GHEA Grapalat" w:cs="Sylfaen"/>
          <w:lang w:val="hy-AM"/>
        </w:rPr>
      </w:pPr>
    </w:p>
    <w:p w14:paraId="2D8B0EBD" w14:textId="77777777" w:rsidR="00EC1CAB" w:rsidRPr="00B138F3" w:rsidRDefault="00EC1CAB" w:rsidP="00EC1CAB">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AC13097" w14:textId="77777777" w:rsidR="00EC1CAB" w:rsidRPr="00B138F3" w:rsidRDefault="00EC1CAB" w:rsidP="00EC1CAB">
      <w:pPr>
        <w:rPr>
          <w:rFonts w:ascii="GHEA Grapalat" w:hAnsi="GHEA Grapalat" w:cs="Sylfaen"/>
        </w:rPr>
      </w:pPr>
      <w:r w:rsidRPr="00B138F3">
        <w:rPr>
          <w:rFonts w:ascii="GHEA Grapalat" w:hAnsi="GHEA Grapalat" w:cs="Sylfaen"/>
        </w:rPr>
        <w:br w:type="page"/>
      </w:r>
    </w:p>
    <w:p w14:paraId="7071F914" w14:textId="77777777" w:rsidR="00EC1CAB" w:rsidRPr="00B138F3" w:rsidRDefault="00EC1CAB" w:rsidP="00EC1CAB">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EC1CAB" w:rsidRPr="00B138F3" w14:paraId="01A31D46" w14:textId="77777777" w:rsidTr="00AC2DE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6D6781" w14:textId="77777777" w:rsidR="00EC1CAB" w:rsidRPr="00B138F3" w:rsidRDefault="00EC1CAB" w:rsidP="00AC2DE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328A7CB" w14:textId="77777777" w:rsidR="00EC1CAB" w:rsidRPr="00B138F3" w:rsidRDefault="00EC1CAB" w:rsidP="00AC2DE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9B9C7C0" w14:textId="77777777" w:rsidR="00EC1CAB" w:rsidRPr="00B138F3" w:rsidRDefault="00EC1CAB" w:rsidP="00AC2DE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7730E2A5" w14:textId="77777777" w:rsidR="00EC1CAB" w:rsidRPr="00B138F3" w:rsidRDefault="00EC1CAB" w:rsidP="00AC2DE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973D93E" w14:textId="77777777" w:rsidR="00EC1CAB" w:rsidRPr="00B138F3" w:rsidRDefault="00EC1CAB" w:rsidP="00AC2DE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5C61D865" w14:textId="77777777" w:rsidR="00EC1CAB" w:rsidRPr="00B138F3" w:rsidRDefault="00EC1CAB" w:rsidP="00AC2DE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0B76F5D" w14:textId="77777777" w:rsidR="00EC1CAB" w:rsidRPr="00B138F3" w:rsidRDefault="00EC1CAB" w:rsidP="00AC2DE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08380001" w14:textId="77777777" w:rsidR="00EC1CAB" w:rsidRPr="00B138F3" w:rsidRDefault="00EC1CAB" w:rsidP="00AC2DE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6764E932" w14:textId="77777777" w:rsidR="00EC1CAB" w:rsidRPr="00B138F3" w:rsidRDefault="00EC1CAB" w:rsidP="00AC2DE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25532444" w14:textId="77777777" w:rsidR="00EC1CAB" w:rsidRPr="00B138F3" w:rsidRDefault="00EC1CAB" w:rsidP="00AC2DE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EC1CAB" w:rsidRPr="00B138F3" w14:paraId="4C042038" w14:textId="77777777" w:rsidTr="00AC2DE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A6AE5D" w14:textId="77777777" w:rsidR="00EC1CAB" w:rsidRPr="00B138F3" w:rsidRDefault="00EC1CAB" w:rsidP="00AC2DE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A7C1EDF" w14:textId="77777777" w:rsidR="00EC1CAB" w:rsidRPr="00B138F3" w:rsidRDefault="00EC1CAB" w:rsidP="00AC2DE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6B92455" w14:textId="77777777" w:rsidR="00EC1CAB" w:rsidRPr="00B138F3" w:rsidRDefault="00EC1CAB" w:rsidP="00AC2DE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7B3AA1E" w14:textId="77777777" w:rsidR="00EC1CAB" w:rsidRPr="00B138F3" w:rsidRDefault="00EC1CAB" w:rsidP="00AC2DE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5292278D" w14:textId="77777777" w:rsidR="00EC1CAB" w:rsidRPr="00B138F3" w:rsidRDefault="00EC1CAB" w:rsidP="00AC2DE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EC1CAB" w:rsidRPr="00B138F3" w14:paraId="7D2533C2" w14:textId="77777777" w:rsidTr="00AC2DE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54CF92" w14:textId="77777777" w:rsidR="00EC1CAB" w:rsidRPr="00B138F3" w:rsidRDefault="00EC1CAB" w:rsidP="00AC2DE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1ABFBF7" w14:textId="77777777" w:rsidR="00EC1CAB" w:rsidRPr="00B138F3" w:rsidRDefault="00EC1CAB" w:rsidP="00AC2DE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2DEE0A19" w14:textId="77777777" w:rsidR="00EC1CAB" w:rsidRPr="00B138F3" w:rsidRDefault="00EC1CAB" w:rsidP="00AC2DE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0632FB" w14:textId="77777777" w:rsidR="00EC1CAB" w:rsidRPr="00B138F3" w:rsidRDefault="00EC1CAB" w:rsidP="00AC2DE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8DE8F1E" w14:textId="77777777" w:rsidR="00EC1CAB" w:rsidRPr="00B138F3" w:rsidRDefault="00EC1CAB" w:rsidP="00AC2DE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EC1CAB" w:rsidRPr="00B138F3" w14:paraId="37104EF2" w14:textId="77777777" w:rsidTr="00AC2DE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3F8CB8" w14:textId="77777777" w:rsidR="00EC1CAB" w:rsidRPr="00B138F3" w:rsidRDefault="00EC1CAB" w:rsidP="00AC2DE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C063067" w14:textId="77777777" w:rsidR="00EC1CAB" w:rsidRPr="00B138F3" w:rsidRDefault="00EC1CAB" w:rsidP="00AC2DE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47BDD27" w14:textId="77777777" w:rsidR="00EC1CAB" w:rsidRPr="00B138F3" w:rsidRDefault="00EC1CAB" w:rsidP="00AC2DE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DFCCD9" w14:textId="77777777" w:rsidR="00EC1CAB" w:rsidRPr="00B138F3" w:rsidRDefault="00EC1CAB" w:rsidP="00AC2DE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AC29D11" w14:textId="77777777" w:rsidR="00EC1CAB" w:rsidRPr="00B138F3" w:rsidRDefault="00EC1CAB" w:rsidP="00AC2DE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EC1CAB" w:rsidRPr="00B138F3" w14:paraId="069CD38A" w14:textId="77777777" w:rsidTr="00AC2DE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B1757B" w14:textId="77777777" w:rsidR="00EC1CAB" w:rsidRPr="00B138F3" w:rsidRDefault="00EC1CAB" w:rsidP="00AC2DE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3DF4A1D0" w14:textId="77777777" w:rsidR="00EC1CAB" w:rsidRPr="00B138F3" w:rsidRDefault="00EC1CAB" w:rsidP="00AC2DE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CF06FE4" w14:textId="77777777" w:rsidR="00EC1CAB" w:rsidRPr="00B138F3" w:rsidRDefault="00EC1CAB" w:rsidP="00AC2DE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017B08" w14:textId="77777777" w:rsidR="00EC1CAB" w:rsidRPr="00B138F3" w:rsidRDefault="00EC1CAB" w:rsidP="00AC2DE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6D9CFD3" w14:textId="77777777" w:rsidR="00EC1CAB" w:rsidRPr="00B138F3" w:rsidRDefault="00EC1CAB" w:rsidP="00AC2DE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D06BD65" w14:textId="77777777" w:rsidR="00EC1CAB" w:rsidRPr="00B138F3" w:rsidRDefault="00EC1CAB" w:rsidP="00AC2DE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EC1CAB" w:rsidRPr="00B138F3" w14:paraId="27190C49" w14:textId="77777777" w:rsidTr="00AC2DE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6C14BF" w14:textId="77777777" w:rsidR="00EC1CAB" w:rsidRPr="00B138F3" w:rsidRDefault="00EC1CAB" w:rsidP="00AC2DE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5264C564" w14:textId="77777777" w:rsidR="00EC1CAB" w:rsidRPr="00B138F3" w:rsidRDefault="00EC1CAB" w:rsidP="00AC2DE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7EF57DA4" w14:textId="77777777" w:rsidR="00EC1CAB" w:rsidRPr="00B138F3" w:rsidRDefault="00EC1CAB" w:rsidP="00AC2DE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E2077F" w14:textId="77777777" w:rsidR="00EC1CAB" w:rsidRPr="00B138F3" w:rsidRDefault="00EC1CAB" w:rsidP="00AC2DE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C4663FC" w14:textId="77777777" w:rsidR="00EC1CAB" w:rsidRPr="00B138F3" w:rsidRDefault="00EC1CAB" w:rsidP="00AC2DE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3769402" w14:textId="77777777" w:rsidR="00EC1CAB" w:rsidRPr="00B138F3" w:rsidRDefault="00EC1CAB" w:rsidP="00AC2DE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C1CAB" w:rsidRPr="00B138F3" w14:paraId="481288A2" w14:textId="77777777" w:rsidTr="00AC2DE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F9143B" w14:textId="77777777" w:rsidR="00EC1CAB" w:rsidRPr="00B138F3" w:rsidRDefault="00EC1CAB" w:rsidP="00AC2DE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C89C865" w14:textId="77777777" w:rsidR="00EC1CAB" w:rsidRPr="00B138F3" w:rsidRDefault="00EC1CAB" w:rsidP="00AC2DE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CD97D91" w14:textId="77777777" w:rsidR="00EC1CAB" w:rsidRPr="00B138F3" w:rsidRDefault="00EC1CAB" w:rsidP="00AC2DE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B30A53" w14:textId="77777777" w:rsidR="00EC1CAB" w:rsidRPr="00B138F3" w:rsidRDefault="00EC1CAB" w:rsidP="00AC2DE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65A00CA8" w14:textId="77777777" w:rsidR="00EC1CAB" w:rsidRPr="00B138F3" w:rsidRDefault="00EC1CAB" w:rsidP="00AC2DE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C1CAB" w:rsidRPr="00B138F3" w14:paraId="5D518C04" w14:textId="77777777" w:rsidTr="00AC2DE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109582" w14:textId="77777777" w:rsidR="00EC1CAB" w:rsidRPr="00B138F3" w:rsidRDefault="00EC1CAB" w:rsidP="00AC2DE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394449DC" w14:textId="77777777" w:rsidR="00EC1CAB" w:rsidRPr="00B138F3" w:rsidRDefault="00EC1CAB" w:rsidP="00AC2DE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BD24827" w14:textId="77777777" w:rsidR="00EC1CAB" w:rsidRPr="00B138F3" w:rsidRDefault="00EC1CAB" w:rsidP="00AC2DE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26C1BC" w14:textId="77777777" w:rsidR="00EC1CAB" w:rsidRPr="00B138F3" w:rsidRDefault="00EC1CAB" w:rsidP="00AC2DE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2E2FA4C" w14:textId="77777777" w:rsidR="00EC1CAB" w:rsidRPr="00B138F3" w:rsidRDefault="00EC1CAB" w:rsidP="00AC2DE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8A92DDF" w14:textId="77777777" w:rsidR="00EC1CAB" w:rsidRPr="00B138F3" w:rsidRDefault="00EC1CAB" w:rsidP="00AC2DE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C1CAB" w:rsidRPr="00B138F3" w14:paraId="3FC5A297" w14:textId="77777777" w:rsidTr="00AC2DE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7564A6" w14:textId="77777777" w:rsidR="00EC1CAB" w:rsidRPr="00B138F3" w:rsidRDefault="00EC1CAB" w:rsidP="00AC2DE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5EA2FD0F" w14:textId="77777777" w:rsidR="00EC1CAB" w:rsidRPr="00B138F3" w:rsidRDefault="00EC1CAB" w:rsidP="00AC2DE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2DD3109A" w14:textId="77777777" w:rsidR="00EC1CAB" w:rsidRPr="00B138F3" w:rsidRDefault="00EC1CAB" w:rsidP="00AC2DE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30A9DB" w14:textId="77777777" w:rsidR="00EC1CAB" w:rsidRPr="00B138F3" w:rsidRDefault="00EC1CAB" w:rsidP="00AC2DE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6F0FC19" w14:textId="77777777" w:rsidR="00EC1CAB" w:rsidRPr="00B138F3" w:rsidRDefault="00EC1CAB" w:rsidP="00AC2DE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603EDC6" w14:textId="77777777" w:rsidR="00EC1CAB" w:rsidRPr="00B138F3" w:rsidRDefault="00EC1CAB" w:rsidP="00AC2DE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C1CAB" w:rsidRPr="00B138F3" w14:paraId="74C471A4" w14:textId="77777777" w:rsidTr="00AC2DE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FB56A5" w14:textId="77777777" w:rsidR="00EC1CAB" w:rsidRPr="00B138F3" w:rsidRDefault="00EC1CAB" w:rsidP="00AC2DE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1437BEFA" w14:textId="77777777" w:rsidR="00EC1CAB" w:rsidRPr="00B138F3" w:rsidRDefault="00EC1CAB" w:rsidP="00AC2DE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9A637CA" w14:textId="77777777" w:rsidR="00EC1CAB" w:rsidRPr="00B138F3" w:rsidRDefault="00EC1CAB" w:rsidP="00AC2DE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B71859" w14:textId="77777777" w:rsidR="00EC1CAB" w:rsidRPr="00B138F3" w:rsidRDefault="00EC1CAB" w:rsidP="00AC2DE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32DF19C" w14:textId="77777777" w:rsidR="00EC1CAB" w:rsidRPr="00B138F3" w:rsidRDefault="00EC1CAB" w:rsidP="00AC2DE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749AE15C" w14:textId="77777777" w:rsidR="00EC1CAB" w:rsidRPr="00B138F3" w:rsidRDefault="00EC1CAB" w:rsidP="00AC2DE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EC1CAB" w:rsidRPr="00B138F3" w14:paraId="1C36E304" w14:textId="77777777" w:rsidTr="00AC2DE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489E16" w14:textId="77777777" w:rsidR="00EC1CAB" w:rsidRPr="00B138F3" w:rsidRDefault="00EC1CAB" w:rsidP="00AC2DE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0FE56F10" w14:textId="77777777" w:rsidR="00EC1CAB" w:rsidRPr="00B138F3" w:rsidRDefault="00EC1CAB" w:rsidP="00AC2DE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FE26DB6" w14:textId="77777777" w:rsidR="00EC1CAB" w:rsidRPr="00B138F3" w:rsidRDefault="00EC1CAB" w:rsidP="00AC2DE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97C219" w14:textId="77777777" w:rsidR="00EC1CAB" w:rsidRPr="00B138F3" w:rsidRDefault="00EC1CAB" w:rsidP="00AC2DE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4FE10F9" w14:textId="77777777" w:rsidR="00EC1CAB" w:rsidRPr="00B138F3" w:rsidRDefault="00EC1CAB" w:rsidP="00AC2DE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1DDFCC4" w14:textId="77777777" w:rsidR="00EC1CAB" w:rsidRPr="00B138F3" w:rsidRDefault="00EC1CAB" w:rsidP="00AC2DE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C1CAB" w:rsidRPr="00B138F3" w14:paraId="1E232CC7" w14:textId="77777777" w:rsidTr="00AC2DE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AFD4F1" w14:textId="77777777" w:rsidR="00EC1CAB" w:rsidRPr="00B138F3" w:rsidRDefault="00EC1CAB" w:rsidP="00AC2DE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488D5C6" w14:textId="77777777" w:rsidR="00EC1CAB" w:rsidRPr="00B138F3" w:rsidRDefault="00EC1CAB" w:rsidP="00AC2DE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07DFDEC" w14:textId="77777777" w:rsidR="00EC1CAB" w:rsidRPr="00B138F3" w:rsidRDefault="00EC1CAB" w:rsidP="00AC2DE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8328D1" w14:textId="77777777" w:rsidR="00EC1CAB" w:rsidRPr="00B138F3" w:rsidRDefault="00EC1CAB" w:rsidP="00AC2DE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EC1AADA" w14:textId="77777777" w:rsidR="00EC1CAB" w:rsidRPr="00B138F3" w:rsidRDefault="00EC1CAB" w:rsidP="00AC2DE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6C42744" w14:textId="77777777" w:rsidR="00EC1CAB" w:rsidRPr="00B138F3" w:rsidRDefault="00EC1CAB" w:rsidP="00AC2DE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EC1CAB" w:rsidRPr="00B138F3" w14:paraId="6AAF6ECE" w14:textId="77777777" w:rsidTr="00AC2DE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79964D" w14:textId="77777777" w:rsidR="00EC1CAB" w:rsidRPr="00B138F3" w:rsidRDefault="00EC1CAB" w:rsidP="00AC2DE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4187D0CE" w14:textId="77777777" w:rsidR="00EC1CAB" w:rsidRPr="00B138F3" w:rsidRDefault="00EC1CAB" w:rsidP="00AC2DE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2623798" w14:textId="77777777" w:rsidR="00EC1CAB" w:rsidRPr="00B138F3" w:rsidRDefault="00EC1CAB" w:rsidP="00AC2DE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FB8401" w14:textId="77777777" w:rsidR="00EC1CAB" w:rsidRPr="00B138F3" w:rsidRDefault="00EC1CAB" w:rsidP="00AC2DE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80406A3" w14:textId="77777777" w:rsidR="00EC1CAB" w:rsidRPr="00B138F3" w:rsidRDefault="00EC1CAB" w:rsidP="00AC2DE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0D7F60C0" w14:textId="77777777" w:rsidR="00EC1CAB" w:rsidRPr="00B138F3" w:rsidRDefault="00EC1CAB" w:rsidP="00AC2DE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C1CAB" w:rsidRPr="00B138F3" w14:paraId="19EC0B8C" w14:textId="77777777" w:rsidTr="00AC2DE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3AB27F" w14:textId="77777777" w:rsidR="00EC1CAB" w:rsidRPr="00B138F3" w:rsidRDefault="00EC1CAB" w:rsidP="00AC2DE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1DE8DEC" w14:textId="77777777" w:rsidR="00EC1CAB" w:rsidRPr="00B138F3" w:rsidRDefault="00EC1CAB" w:rsidP="00AC2DE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1F78421" w14:textId="77777777" w:rsidR="00EC1CAB" w:rsidRPr="00B138F3" w:rsidRDefault="00EC1CAB" w:rsidP="00AC2DE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94C751" w14:textId="77777777" w:rsidR="00EC1CAB" w:rsidRPr="00B138F3" w:rsidRDefault="00EC1CAB" w:rsidP="00AC2DE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9AF6CC1" w14:textId="77777777" w:rsidR="00EC1CAB" w:rsidRPr="00B138F3" w:rsidRDefault="00EC1CAB" w:rsidP="00AC2DE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C1CAB" w:rsidRPr="00B138F3" w14:paraId="53038278" w14:textId="77777777" w:rsidTr="00AC2DE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83AEC3" w14:textId="77777777" w:rsidR="00EC1CAB" w:rsidRPr="00B138F3" w:rsidRDefault="00EC1CAB" w:rsidP="00AC2DE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49D42B75" w14:textId="77777777" w:rsidR="00EC1CAB" w:rsidRPr="00B138F3" w:rsidRDefault="00EC1CAB" w:rsidP="00AC2DE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B93FF51" w14:textId="77777777" w:rsidR="00EC1CAB" w:rsidRPr="00B138F3" w:rsidRDefault="00EC1CAB" w:rsidP="00AC2DE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B6C222" w14:textId="77777777" w:rsidR="00EC1CAB" w:rsidRPr="00B138F3" w:rsidRDefault="00EC1CAB" w:rsidP="00AC2DE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94267FF" w14:textId="77777777" w:rsidR="00EC1CAB" w:rsidRPr="00B138F3" w:rsidRDefault="00EC1CAB" w:rsidP="00AC2DE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39C6CB6" w14:textId="77777777" w:rsidR="00EC1CAB" w:rsidRPr="00B138F3" w:rsidRDefault="00EC1CAB" w:rsidP="00AC2DE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C1CAB" w:rsidRPr="00B138F3" w14:paraId="1AA54623" w14:textId="77777777" w:rsidTr="00AC2DE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B11547" w14:textId="77777777" w:rsidR="00EC1CAB" w:rsidRPr="00B138F3" w:rsidRDefault="00EC1CAB" w:rsidP="00AC2DE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4C8A1CE8" w14:textId="77777777" w:rsidR="00EC1CAB" w:rsidRPr="00B138F3" w:rsidRDefault="00EC1CAB" w:rsidP="00AC2DE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983E17F" w14:textId="77777777" w:rsidR="00EC1CAB" w:rsidRPr="00B138F3" w:rsidRDefault="00EC1CAB" w:rsidP="00AC2DE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6EB097" w14:textId="77777777" w:rsidR="00EC1CAB" w:rsidRPr="00B138F3" w:rsidRDefault="00EC1CAB" w:rsidP="00AC2DE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879301A" w14:textId="77777777" w:rsidR="00EC1CAB" w:rsidRPr="00B138F3" w:rsidRDefault="00EC1CAB" w:rsidP="00AC2DE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C372577" w14:textId="77777777" w:rsidR="00EC1CAB" w:rsidRPr="00B138F3" w:rsidRDefault="00EC1CAB" w:rsidP="00AC2DE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EC1CAB" w:rsidRPr="00B138F3" w14:paraId="579141F9" w14:textId="77777777" w:rsidTr="00AC2DE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806296" w14:textId="77777777" w:rsidR="00EC1CAB" w:rsidRPr="00B138F3" w:rsidRDefault="00EC1CAB" w:rsidP="00AC2DE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5530556" w14:textId="77777777" w:rsidR="00EC1CAB" w:rsidRPr="00B138F3" w:rsidRDefault="00EC1CAB" w:rsidP="00AC2DE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D007CDA" w14:textId="77777777" w:rsidR="00EC1CAB" w:rsidRPr="00B138F3" w:rsidRDefault="00EC1CAB" w:rsidP="00AC2DE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C26B0C" w14:textId="77777777" w:rsidR="00EC1CAB" w:rsidRPr="00B138F3" w:rsidRDefault="00EC1CAB" w:rsidP="00AC2DE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B917982" w14:textId="77777777" w:rsidR="00EC1CAB" w:rsidRPr="00B138F3" w:rsidRDefault="00EC1CAB" w:rsidP="00AC2DE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6EF5B5F" w14:textId="77777777" w:rsidR="00EC1CAB" w:rsidRPr="00B138F3" w:rsidRDefault="00EC1CAB" w:rsidP="00AC2DE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EC1CAB" w:rsidRPr="00B138F3" w14:paraId="26BE35D6" w14:textId="77777777" w:rsidTr="00AC2DE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9CCE09" w14:textId="77777777" w:rsidR="00EC1CAB" w:rsidRPr="00B138F3" w:rsidRDefault="00EC1CAB" w:rsidP="00AC2DE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C9934A4" w14:textId="77777777" w:rsidR="00EC1CAB" w:rsidRPr="00B138F3" w:rsidRDefault="00EC1CAB" w:rsidP="00AC2DE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4C855DB4" w14:textId="77777777" w:rsidR="00EC1CAB" w:rsidRPr="00B138F3" w:rsidRDefault="00EC1CAB" w:rsidP="00AC2DE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68B269" w14:textId="77777777" w:rsidR="00EC1CAB" w:rsidRPr="00B138F3" w:rsidRDefault="00EC1CAB" w:rsidP="00AC2DE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2912ED3" w14:textId="77777777" w:rsidR="00EC1CAB" w:rsidRPr="00B138F3" w:rsidRDefault="00EC1CAB" w:rsidP="00AC2DE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C1CAB" w:rsidRPr="00B138F3" w14:paraId="279381B0" w14:textId="77777777" w:rsidTr="00AC2DE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241CC5" w14:textId="77777777" w:rsidR="00EC1CAB" w:rsidRPr="00B138F3" w:rsidRDefault="00EC1CAB" w:rsidP="00AC2DE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6709D18" w14:textId="77777777" w:rsidR="00EC1CAB" w:rsidRPr="00B138F3" w:rsidRDefault="00EC1CAB" w:rsidP="00AC2DE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94747EF" w14:textId="77777777" w:rsidR="00EC1CAB" w:rsidRPr="00B138F3" w:rsidRDefault="00EC1CAB" w:rsidP="00AC2DE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9F67BA" w14:textId="77777777" w:rsidR="00EC1CAB" w:rsidRPr="00B138F3" w:rsidRDefault="00EC1CAB" w:rsidP="00AC2DE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45B247C" w14:textId="77777777" w:rsidR="00EC1CAB" w:rsidRPr="00B138F3" w:rsidRDefault="00EC1CAB" w:rsidP="00AC2DE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C1CAB" w:rsidRPr="00B138F3" w14:paraId="7867048F" w14:textId="77777777" w:rsidTr="00AC2DE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E31234" w14:textId="77777777" w:rsidR="00EC1CAB" w:rsidRPr="00B138F3" w:rsidRDefault="00EC1CAB" w:rsidP="00AC2DE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023E49DC" w14:textId="77777777" w:rsidR="00EC1CAB" w:rsidRPr="00B138F3" w:rsidRDefault="00EC1CAB" w:rsidP="00AC2DE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AA41ECB" w14:textId="77777777" w:rsidR="00EC1CAB" w:rsidRPr="00B138F3" w:rsidRDefault="00EC1CAB" w:rsidP="00AC2DE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3E091E" w14:textId="77777777" w:rsidR="00EC1CAB" w:rsidRPr="00B138F3" w:rsidRDefault="00EC1CAB" w:rsidP="00AC2DE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7F0BDA8" w14:textId="77777777" w:rsidR="00EC1CAB" w:rsidRPr="00B138F3" w:rsidRDefault="00EC1CAB" w:rsidP="00AC2DE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9A8B651" w14:textId="77777777" w:rsidR="00EC1CAB" w:rsidRPr="00B138F3" w:rsidRDefault="00EC1CAB" w:rsidP="00AC2DE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EC1CAB" w:rsidRPr="00B138F3" w14:paraId="04F55DCF" w14:textId="77777777" w:rsidTr="00AC2DE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26D890" w14:textId="77777777" w:rsidR="00EC1CAB" w:rsidRPr="00B138F3" w:rsidDel="0010680B" w:rsidRDefault="00EC1CAB" w:rsidP="00AC2DE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244ED478" w14:textId="77777777" w:rsidR="00EC1CAB" w:rsidRPr="00B138F3" w:rsidRDefault="00EC1CAB" w:rsidP="00AC2DE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F39D65B" w14:textId="77777777" w:rsidR="00EC1CAB" w:rsidRPr="00B138F3" w:rsidRDefault="00EC1CAB" w:rsidP="00AC2DE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E16E4C" w14:textId="77777777" w:rsidR="00EC1CAB" w:rsidRPr="00B138F3" w:rsidRDefault="00EC1CAB" w:rsidP="00AC2DE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2B514296" w14:textId="77777777" w:rsidR="00EC1CAB" w:rsidRPr="00B138F3" w:rsidRDefault="00EC1CAB" w:rsidP="00AC2DE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67743A53" w14:textId="77777777" w:rsidR="00EC1CAB" w:rsidRPr="00B138F3" w:rsidRDefault="00EC1CAB" w:rsidP="00AC2DE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0EE6714" w14:textId="77777777" w:rsidR="00EC1CAB" w:rsidRPr="00B138F3" w:rsidRDefault="00EC1CAB" w:rsidP="00AC2DE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EC1CAB" w:rsidRPr="00B138F3" w14:paraId="2ABB9FE8" w14:textId="77777777" w:rsidTr="00AC2DE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1C8545" w14:textId="77777777" w:rsidR="00EC1CAB" w:rsidRPr="00B138F3" w:rsidRDefault="00EC1CAB" w:rsidP="00AC2DE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6531954F" w14:textId="77777777" w:rsidR="00EC1CAB" w:rsidRPr="00B138F3" w:rsidRDefault="00EC1CAB" w:rsidP="00AC2DE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3A39F175" w14:textId="77777777" w:rsidR="00EC1CAB" w:rsidRPr="00B138F3" w:rsidRDefault="00EC1CAB" w:rsidP="00AC2DE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F0F5B6" w14:textId="77777777" w:rsidR="00EC1CAB" w:rsidRPr="00B138F3" w:rsidRDefault="00EC1CAB" w:rsidP="00AC2DE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60F29A6" w14:textId="77777777" w:rsidR="00EC1CAB" w:rsidRPr="00B138F3" w:rsidRDefault="00EC1CAB" w:rsidP="00AC2DE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EBD99AC" w14:textId="77777777" w:rsidR="00EC1CAB" w:rsidRPr="00B138F3" w:rsidRDefault="00EC1CAB" w:rsidP="00AC2DE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ABD498D" w14:textId="77777777" w:rsidR="00EC1CAB" w:rsidRPr="00B138F3" w:rsidRDefault="00EC1CAB" w:rsidP="00AC2DE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EC1CAB" w:rsidRPr="00B138F3" w14:paraId="6F78DEAC" w14:textId="77777777" w:rsidTr="00AC2DE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F26084" w14:textId="77777777" w:rsidR="00EC1CAB" w:rsidRPr="00B138F3" w:rsidRDefault="00EC1CAB" w:rsidP="00AC2DE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F6DB4F8" w14:textId="77777777" w:rsidR="00EC1CAB" w:rsidRPr="00B138F3" w:rsidRDefault="00EC1CAB" w:rsidP="00AC2DE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EC4623C" w14:textId="77777777" w:rsidR="00EC1CAB" w:rsidRPr="00B138F3" w:rsidRDefault="00EC1CAB" w:rsidP="00AC2DE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F99752" w14:textId="77777777" w:rsidR="00EC1CAB" w:rsidRPr="00B138F3" w:rsidRDefault="00EC1CAB" w:rsidP="00AC2DE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82F2AFC" w14:textId="77777777" w:rsidR="00EC1CAB" w:rsidRPr="00B138F3" w:rsidRDefault="00EC1CAB" w:rsidP="00AC2DE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5490EBAC" w14:textId="77777777" w:rsidR="00EC1CAB" w:rsidRPr="00B138F3" w:rsidRDefault="00EC1CAB" w:rsidP="00AC2DE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56AE156D" w14:textId="77777777" w:rsidR="00EC1CAB" w:rsidRPr="00B138F3" w:rsidRDefault="00EC1CAB" w:rsidP="00AC2DE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EC1CAB" w:rsidRPr="00B138F3" w14:paraId="2DD05DB1" w14:textId="77777777" w:rsidTr="00AC2DE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0351CA" w14:textId="77777777" w:rsidR="00EC1CAB" w:rsidRPr="00B138F3" w:rsidRDefault="00EC1CAB" w:rsidP="00AC2DE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9657C0A" w14:textId="77777777" w:rsidR="00EC1CAB" w:rsidRPr="00B138F3" w:rsidRDefault="00EC1CAB" w:rsidP="00AC2DE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5545450" w14:textId="77777777" w:rsidR="00EC1CAB" w:rsidRPr="00B138F3" w:rsidRDefault="00EC1CAB" w:rsidP="00AC2DE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33623E" w14:textId="77777777" w:rsidR="00EC1CAB" w:rsidRPr="00B138F3" w:rsidRDefault="00EC1CAB" w:rsidP="00AC2DE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14CD4EB" w14:textId="77777777" w:rsidR="00EC1CAB" w:rsidRPr="00B138F3" w:rsidRDefault="00EC1CAB" w:rsidP="00AC2DE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1B910088" w14:textId="77777777" w:rsidR="00EC1CAB" w:rsidRPr="00B138F3" w:rsidRDefault="00EC1CAB" w:rsidP="00AC2DE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4CE2DFC" w14:textId="77777777" w:rsidR="00EC1CAB" w:rsidRPr="00B138F3" w:rsidRDefault="00EC1CAB" w:rsidP="00AC2DE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14C6E874" w14:textId="77777777" w:rsidR="00EC1CAB" w:rsidRPr="00B138F3" w:rsidRDefault="00EC1CAB" w:rsidP="00AC2DE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EC1CAB" w:rsidRPr="00B138F3" w14:paraId="70353870" w14:textId="77777777" w:rsidTr="00AC2DE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A727F1" w14:textId="77777777" w:rsidR="00EC1CAB" w:rsidRPr="00B138F3" w:rsidRDefault="00EC1CAB" w:rsidP="00AC2DE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00B41DD3" w14:textId="77777777" w:rsidR="00EC1CAB" w:rsidRPr="00B138F3" w:rsidRDefault="00EC1CAB" w:rsidP="00AC2DE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8E8CFE4" w14:textId="77777777" w:rsidR="00EC1CAB" w:rsidRPr="00B138F3" w:rsidRDefault="00EC1CAB" w:rsidP="00AC2DE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7C2610" w14:textId="77777777" w:rsidR="00EC1CAB" w:rsidRPr="00B138F3" w:rsidRDefault="00EC1CAB" w:rsidP="00AC2DE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3CCF6AF" w14:textId="77777777" w:rsidR="00EC1CAB" w:rsidRPr="00B138F3" w:rsidRDefault="00EC1CAB" w:rsidP="00AC2DE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9208903" w14:textId="77777777" w:rsidR="00EC1CAB" w:rsidRPr="00B138F3" w:rsidRDefault="00EC1CAB" w:rsidP="00AC2DE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EC1CAB" w:rsidRPr="00B138F3" w14:paraId="083FFC79" w14:textId="77777777" w:rsidTr="00AC2DE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C326BC" w14:textId="77777777" w:rsidR="00EC1CAB" w:rsidRPr="00B138F3" w:rsidRDefault="00EC1CAB" w:rsidP="00AC2DE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0DB1D27E" w14:textId="77777777" w:rsidR="00EC1CAB" w:rsidRPr="00B138F3" w:rsidRDefault="00EC1CAB" w:rsidP="00AC2DE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9E4D73B" w14:textId="77777777" w:rsidR="00EC1CAB" w:rsidRPr="00B138F3" w:rsidRDefault="00EC1CAB" w:rsidP="00AC2DE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21D9C2" w14:textId="77777777" w:rsidR="00EC1CAB" w:rsidRPr="00B138F3" w:rsidRDefault="00EC1CAB" w:rsidP="00AC2DE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CABD3E6" w14:textId="77777777" w:rsidR="00EC1CAB" w:rsidRPr="00B138F3" w:rsidRDefault="00EC1CAB" w:rsidP="00AC2DE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6ECF207" w14:textId="77777777" w:rsidR="00EC1CAB" w:rsidRPr="00B138F3" w:rsidRDefault="00EC1CAB" w:rsidP="00AC2DE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6B0DB75B" w14:textId="77777777" w:rsidR="00EC1CAB" w:rsidRPr="00B138F3" w:rsidRDefault="00EC1CAB" w:rsidP="00AC2DE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EC1CAB" w:rsidRPr="00B138F3" w14:paraId="706BB194" w14:textId="77777777" w:rsidTr="00AC2DE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C55C57" w14:textId="77777777" w:rsidR="00EC1CAB" w:rsidRPr="00B138F3" w:rsidRDefault="00EC1CAB" w:rsidP="00AC2DE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437439CA" w14:textId="77777777" w:rsidR="00EC1CAB" w:rsidRPr="00B138F3" w:rsidRDefault="00EC1CAB" w:rsidP="00AC2DE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CD9DF76" w14:textId="77777777" w:rsidR="00EC1CAB" w:rsidRPr="00B138F3" w:rsidRDefault="00EC1CAB" w:rsidP="00AC2DE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5E8CFB" w14:textId="77777777" w:rsidR="00EC1CAB" w:rsidRPr="00B138F3" w:rsidRDefault="00EC1CAB" w:rsidP="00AC2DE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F534E3B" w14:textId="77777777" w:rsidR="00EC1CAB" w:rsidRPr="00B138F3" w:rsidRDefault="00EC1CAB" w:rsidP="00AC2DE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9ECE721" w14:textId="77777777" w:rsidR="00EC1CAB" w:rsidRPr="00B138F3" w:rsidRDefault="00EC1CAB" w:rsidP="00AC2DEE">
            <w:pPr>
              <w:widowControl w:val="0"/>
              <w:spacing w:after="120"/>
              <w:jc w:val="center"/>
              <w:rPr>
                <w:rFonts w:ascii="GHEA Grapalat" w:hAnsi="GHEA Grapalat"/>
                <w:sz w:val="18"/>
                <w:szCs w:val="18"/>
              </w:rPr>
            </w:pPr>
          </w:p>
        </w:tc>
      </w:tr>
      <w:tr w:rsidR="00EC1CAB" w:rsidRPr="00B138F3" w14:paraId="2E89278D" w14:textId="77777777" w:rsidTr="00AC2DE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887DBD" w14:textId="77777777" w:rsidR="00EC1CAB" w:rsidRPr="00B138F3" w:rsidRDefault="00EC1CAB" w:rsidP="00AC2DE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54CA8FC" w14:textId="77777777" w:rsidR="00EC1CAB" w:rsidRPr="00B138F3" w:rsidRDefault="00EC1CAB" w:rsidP="00AC2DE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8FB7F9F" w14:textId="77777777" w:rsidR="00EC1CAB" w:rsidRPr="00B138F3" w:rsidRDefault="00EC1CAB" w:rsidP="00AC2DE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5BD9D2" w14:textId="77777777" w:rsidR="00EC1CAB" w:rsidRPr="00B138F3" w:rsidRDefault="00EC1CAB" w:rsidP="00AC2DE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5C005B6" w14:textId="77777777" w:rsidR="00EC1CAB" w:rsidRPr="00B138F3" w:rsidRDefault="00EC1CAB" w:rsidP="00AC2DE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2A7E856" w14:textId="77777777" w:rsidR="00EC1CAB" w:rsidRPr="00B138F3" w:rsidRDefault="00EC1CAB" w:rsidP="00AC2DEE">
            <w:pPr>
              <w:widowControl w:val="0"/>
              <w:spacing w:after="120"/>
              <w:jc w:val="center"/>
              <w:rPr>
                <w:rFonts w:ascii="GHEA Grapalat" w:hAnsi="GHEA Grapalat"/>
                <w:sz w:val="18"/>
                <w:szCs w:val="18"/>
              </w:rPr>
            </w:pPr>
          </w:p>
        </w:tc>
      </w:tr>
      <w:tr w:rsidR="00EC1CAB" w:rsidRPr="00B138F3" w14:paraId="367E8C10" w14:textId="77777777" w:rsidTr="00AC2DE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BF0CE2" w14:textId="77777777" w:rsidR="00EC1CAB" w:rsidRPr="00B138F3" w:rsidRDefault="00EC1CAB" w:rsidP="00AC2DE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25E30F0" w14:textId="77777777" w:rsidR="00EC1CAB" w:rsidRPr="00B138F3" w:rsidRDefault="00EC1CAB" w:rsidP="00AC2DE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288442C" w14:textId="77777777" w:rsidR="00EC1CAB" w:rsidRPr="00B138F3" w:rsidRDefault="00EC1CAB" w:rsidP="00AC2DE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AC35C8" w14:textId="77777777" w:rsidR="00EC1CAB" w:rsidRPr="00B138F3" w:rsidRDefault="00EC1CAB" w:rsidP="00AC2DE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99825C6" w14:textId="77777777" w:rsidR="00EC1CAB" w:rsidRPr="00B138F3" w:rsidRDefault="00EC1CAB" w:rsidP="00AC2DE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CEE2140" w14:textId="77777777" w:rsidR="00EC1CAB" w:rsidRPr="00B138F3" w:rsidRDefault="00EC1CAB" w:rsidP="00AC2DEE">
            <w:pPr>
              <w:widowControl w:val="0"/>
              <w:spacing w:after="120"/>
              <w:jc w:val="center"/>
              <w:rPr>
                <w:rFonts w:ascii="GHEA Grapalat" w:hAnsi="GHEA Grapalat"/>
                <w:sz w:val="18"/>
                <w:szCs w:val="18"/>
              </w:rPr>
            </w:pPr>
          </w:p>
        </w:tc>
      </w:tr>
      <w:tr w:rsidR="00EC1CAB" w:rsidRPr="00B138F3" w14:paraId="59467F9C" w14:textId="77777777" w:rsidTr="00AC2DE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D0064C" w14:textId="77777777" w:rsidR="00EC1CAB" w:rsidRPr="00B138F3" w:rsidRDefault="00EC1CAB" w:rsidP="00AC2DE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5A8E6C32" w14:textId="77777777" w:rsidR="00EC1CAB" w:rsidRPr="00B138F3" w:rsidRDefault="00EC1CAB" w:rsidP="00AC2DE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4D9AB28" w14:textId="77777777" w:rsidR="00EC1CAB" w:rsidRPr="00B138F3" w:rsidRDefault="00EC1CAB" w:rsidP="00AC2DE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87F413" w14:textId="77777777" w:rsidR="00EC1CAB" w:rsidRPr="00B138F3" w:rsidRDefault="00EC1CAB" w:rsidP="00AC2DE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3AB4EDF" w14:textId="77777777" w:rsidR="00EC1CAB" w:rsidRPr="00B138F3" w:rsidRDefault="00EC1CAB" w:rsidP="00AC2DE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DFDB647" w14:textId="77777777" w:rsidR="00EC1CAB" w:rsidRPr="00B138F3" w:rsidRDefault="00EC1CAB" w:rsidP="00AC2DEE">
            <w:pPr>
              <w:widowControl w:val="0"/>
              <w:spacing w:after="120"/>
              <w:jc w:val="center"/>
              <w:rPr>
                <w:rFonts w:ascii="GHEA Grapalat" w:hAnsi="GHEA Grapalat"/>
                <w:sz w:val="18"/>
                <w:szCs w:val="18"/>
              </w:rPr>
            </w:pPr>
          </w:p>
        </w:tc>
      </w:tr>
      <w:tr w:rsidR="00EC1CAB" w:rsidRPr="00B138F3" w14:paraId="09773D7B" w14:textId="77777777" w:rsidTr="00AC2DE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9A57E5" w14:textId="77777777" w:rsidR="00EC1CAB" w:rsidRPr="00B138F3" w:rsidRDefault="00EC1CAB" w:rsidP="00AC2DE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3C2AA5F6" w14:textId="77777777" w:rsidR="00EC1CAB" w:rsidRPr="00B138F3" w:rsidRDefault="00EC1CAB" w:rsidP="00AC2DE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B2DA9EE" w14:textId="77777777" w:rsidR="00EC1CAB" w:rsidRPr="00B138F3" w:rsidRDefault="00EC1CAB" w:rsidP="00AC2DE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DCF36B" w14:textId="77777777" w:rsidR="00EC1CAB" w:rsidRPr="00B138F3" w:rsidRDefault="00EC1CAB" w:rsidP="00AC2DE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4730F31" w14:textId="77777777" w:rsidR="00EC1CAB" w:rsidRPr="00B138F3" w:rsidRDefault="00EC1CAB" w:rsidP="00AC2DE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D1A6A92" w14:textId="77777777" w:rsidR="00EC1CAB" w:rsidRPr="00B138F3" w:rsidRDefault="00EC1CAB" w:rsidP="00AC2DEE">
            <w:pPr>
              <w:widowControl w:val="0"/>
              <w:spacing w:after="120"/>
              <w:jc w:val="center"/>
              <w:rPr>
                <w:rFonts w:ascii="GHEA Grapalat" w:hAnsi="GHEA Grapalat"/>
                <w:sz w:val="18"/>
                <w:szCs w:val="18"/>
              </w:rPr>
            </w:pPr>
          </w:p>
        </w:tc>
      </w:tr>
      <w:tr w:rsidR="00EC1CAB" w:rsidRPr="00B138F3" w14:paraId="40383E82" w14:textId="77777777" w:rsidTr="00AC2DE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7E5460" w14:textId="77777777" w:rsidR="00EC1CAB" w:rsidRPr="00B138F3" w:rsidRDefault="00EC1CAB" w:rsidP="00AC2DE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0F77C5AA" w14:textId="77777777" w:rsidR="00EC1CAB" w:rsidRPr="00B138F3" w:rsidRDefault="00EC1CAB" w:rsidP="00AC2DE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0E6B59F" w14:textId="77777777" w:rsidR="00EC1CAB" w:rsidRPr="00B138F3" w:rsidRDefault="00EC1CAB" w:rsidP="00AC2DE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D24458" w14:textId="77777777" w:rsidR="00EC1CAB" w:rsidRPr="00B138F3" w:rsidRDefault="00EC1CAB" w:rsidP="00AC2DE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694A48E" w14:textId="77777777" w:rsidR="00EC1CAB" w:rsidRPr="00B138F3" w:rsidRDefault="00EC1CAB" w:rsidP="00AC2DE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F79D6F5" w14:textId="77777777" w:rsidR="00EC1CAB" w:rsidRPr="00B138F3" w:rsidRDefault="00EC1CAB" w:rsidP="00AC2DEE">
            <w:pPr>
              <w:widowControl w:val="0"/>
              <w:spacing w:after="120"/>
              <w:jc w:val="center"/>
              <w:rPr>
                <w:rFonts w:ascii="GHEA Grapalat" w:hAnsi="GHEA Grapalat"/>
                <w:sz w:val="18"/>
                <w:szCs w:val="18"/>
              </w:rPr>
            </w:pPr>
          </w:p>
        </w:tc>
      </w:tr>
    </w:tbl>
    <w:p w14:paraId="48C2E255" w14:textId="77777777" w:rsidR="00EC1CAB" w:rsidRPr="00B138F3" w:rsidRDefault="00EC1CAB" w:rsidP="00EC1CAB">
      <w:pPr>
        <w:widowControl w:val="0"/>
        <w:spacing w:after="160"/>
        <w:ind w:left="567" w:right="565"/>
        <w:jc w:val="center"/>
        <w:rPr>
          <w:rFonts w:ascii="GHEA Grapalat" w:hAnsi="GHEA Grapalat"/>
          <w:b/>
        </w:rPr>
      </w:pPr>
    </w:p>
    <w:p w14:paraId="6F83B86A" w14:textId="77777777" w:rsidR="00CF2692" w:rsidRPr="00B138F3" w:rsidRDefault="00CF2692" w:rsidP="00B46D58">
      <w:pPr>
        <w:widowControl w:val="0"/>
        <w:spacing w:after="160"/>
        <w:ind w:left="567" w:right="565"/>
        <w:jc w:val="center"/>
        <w:rPr>
          <w:rFonts w:ascii="GHEA Grapalat" w:hAnsi="GHEA Grapalat"/>
          <w:b/>
        </w:rPr>
      </w:pPr>
    </w:p>
    <w:p w14:paraId="2B46B23F" w14:textId="77777777" w:rsidR="00CF2692" w:rsidRPr="00B138F3" w:rsidRDefault="00CF2692" w:rsidP="00B46D58">
      <w:pPr>
        <w:widowControl w:val="0"/>
        <w:spacing w:after="160"/>
        <w:ind w:left="567" w:right="565"/>
        <w:jc w:val="center"/>
        <w:rPr>
          <w:rFonts w:ascii="GHEA Grapalat" w:hAnsi="GHEA Grapalat"/>
          <w:b/>
        </w:rPr>
      </w:pPr>
    </w:p>
    <w:p w14:paraId="5230EF7B" w14:textId="77777777" w:rsidR="00CF2692" w:rsidRPr="00B138F3" w:rsidRDefault="00CF2692" w:rsidP="00B46D58">
      <w:pPr>
        <w:widowControl w:val="0"/>
        <w:spacing w:after="160"/>
        <w:ind w:left="567" w:right="565"/>
        <w:jc w:val="center"/>
        <w:rPr>
          <w:rFonts w:ascii="GHEA Grapalat" w:hAnsi="GHEA Grapalat"/>
          <w:b/>
        </w:rPr>
      </w:pPr>
    </w:p>
    <w:p w14:paraId="3A601E4C" w14:textId="77777777" w:rsidR="00CF2692" w:rsidRPr="00B138F3" w:rsidRDefault="00CF2692" w:rsidP="00B46D58">
      <w:pPr>
        <w:widowControl w:val="0"/>
        <w:spacing w:after="160"/>
        <w:ind w:left="567" w:right="565"/>
        <w:jc w:val="center"/>
        <w:rPr>
          <w:rFonts w:ascii="GHEA Grapalat" w:hAnsi="GHEA Grapalat"/>
          <w:b/>
        </w:rPr>
      </w:pPr>
    </w:p>
    <w:p w14:paraId="14771092" w14:textId="77777777" w:rsidR="00CF2692" w:rsidRPr="00B138F3" w:rsidRDefault="00CF2692" w:rsidP="00B46D58">
      <w:pPr>
        <w:widowControl w:val="0"/>
        <w:spacing w:after="160"/>
        <w:ind w:left="567" w:right="565"/>
        <w:jc w:val="center"/>
        <w:rPr>
          <w:rFonts w:ascii="GHEA Grapalat" w:hAnsi="GHEA Grapalat"/>
          <w:b/>
        </w:rPr>
      </w:pPr>
    </w:p>
    <w:p w14:paraId="36C3650A" w14:textId="77777777" w:rsidR="00CF2692" w:rsidRPr="00B138F3" w:rsidRDefault="00CF2692" w:rsidP="00B46D58">
      <w:pPr>
        <w:widowControl w:val="0"/>
        <w:spacing w:after="160"/>
        <w:ind w:left="567" w:right="565"/>
        <w:jc w:val="center"/>
        <w:rPr>
          <w:rFonts w:ascii="GHEA Grapalat" w:hAnsi="GHEA Grapalat"/>
          <w:b/>
        </w:rPr>
      </w:pPr>
    </w:p>
    <w:p w14:paraId="01080CB9" w14:textId="77777777" w:rsidR="00CF2692" w:rsidRPr="00B138F3" w:rsidRDefault="00CF2692" w:rsidP="00B46D58">
      <w:pPr>
        <w:widowControl w:val="0"/>
        <w:spacing w:after="160"/>
        <w:ind w:left="567" w:right="565"/>
        <w:jc w:val="center"/>
        <w:rPr>
          <w:rFonts w:ascii="GHEA Grapalat" w:hAnsi="GHEA Grapalat"/>
          <w:b/>
        </w:rPr>
      </w:pPr>
    </w:p>
    <w:p w14:paraId="2CDCD1C0" w14:textId="77777777" w:rsidR="009B7A85" w:rsidRDefault="009B7A85" w:rsidP="001005B0">
      <w:pPr>
        <w:widowControl w:val="0"/>
        <w:spacing w:after="160"/>
        <w:ind w:firstLine="567"/>
        <w:jc w:val="right"/>
        <w:rPr>
          <w:rFonts w:ascii="GHEA Grapalat" w:hAnsi="GHEA Grapalat"/>
          <w:b/>
        </w:rPr>
      </w:pPr>
    </w:p>
    <w:p w14:paraId="2E67839A" w14:textId="77777777" w:rsidR="00551887" w:rsidRPr="00503411" w:rsidRDefault="00551887" w:rsidP="001005B0">
      <w:pPr>
        <w:widowControl w:val="0"/>
        <w:spacing w:after="160"/>
        <w:ind w:firstLine="567"/>
        <w:jc w:val="right"/>
        <w:rPr>
          <w:rFonts w:ascii="GHEA Grapalat" w:hAnsi="GHEA Grapalat"/>
          <w:b/>
        </w:rPr>
      </w:pPr>
    </w:p>
    <w:p w14:paraId="5430698C" w14:textId="77777777" w:rsidR="00551887" w:rsidRPr="00503411" w:rsidRDefault="00551887" w:rsidP="001005B0">
      <w:pPr>
        <w:widowControl w:val="0"/>
        <w:spacing w:after="160"/>
        <w:ind w:firstLine="567"/>
        <w:jc w:val="right"/>
        <w:rPr>
          <w:rFonts w:ascii="GHEA Grapalat" w:hAnsi="GHEA Grapalat"/>
          <w:b/>
        </w:rPr>
      </w:pPr>
    </w:p>
    <w:p w14:paraId="604E03B3" w14:textId="77777777" w:rsidR="00503411" w:rsidRDefault="00503411">
      <w:pPr>
        <w:rPr>
          <w:rFonts w:ascii="GHEA Grapalat" w:hAnsi="GHEA Grapalat"/>
          <w:b/>
        </w:rPr>
      </w:pPr>
      <w:r>
        <w:rPr>
          <w:rFonts w:ascii="GHEA Grapalat" w:hAnsi="GHEA Grapalat"/>
          <w:b/>
        </w:rPr>
        <w:br w:type="page"/>
      </w:r>
    </w:p>
    <w:p w14:paraId="252C0E39" w14:textId="17EDAD17" w:rsidR="00936CDF" w:rsidRDefault="00936CDF" w:rsidP="000C6906">
      <w:pPr>
        <w:widowControl w:val="0"/>
        <w:spacing w:after="160"/>
        <w:rPr>
          <w:rFonts w:ascii="GHEA Grapalat" w:hAnsi="GHEA Grapalat"/>
          <w:b/>
        </w:rPr>
      </w:pPr>
    </w:p>
    <w:p w14:paraId="433A1387" w14:textId="77777777" w:rsidR="00E15A1C" w:rsidRDefault="00E15A1C" w:rsidP="000A214C">
      <w:pPr>
        <w:widowControl w:val="0"/>
        <w:spacing w:after="160"/>
        <w:jc w:val="right"/>
        <w:rPr>
          <w:rFonts w:ascii="GHEA Grapalat" w:hAnsi="GHEA Grapalat"/>
          <w:i/>
        </w:rPr>
      </w:pPr>
    </w:p>
    <w:p w14:paraId="260BFC42" w14:textId="77777777" w:rsidR="00E15A1C" w:rsidRDefault="00E15A1C" w:rsidP="000A214C">
      <w:pPr>
        <w:widowControl w:val="0"/>
        <w:spacing w:after="160"/>
        <w:jc w:val="right"/>
        <w:rPr>
          <w:rFonts w:ascii="GHEA Grapalat" w:hAnsi="GHEA Grapalat"/>
          <w:i/>
        </w:rPr>
      </w:pPr>
    </w:p>
    <w:p w14:paraId="34D93E21" w14:textId="77777777" w:rsidR="00E15A1C" w:rsidRDefault="00E15A1C" w:rsidP="000A214C">
      <w:pPr>
        <w:widowControl w:val="0"/>
        <w:spacing w:after="160"/>
        <w:jc w:val="right"/>
        <w:rPr>
          <w:rFonts w:ascii="GHEA Grapalat" w:hAnsi="GHEA Grapalat"/>
          <w:i/>
        </w:rPr>
      </w:pPr>
    </w:p>
    <w:p w14:paraId="0D313CC7" w14:textId="77777777" w:rsidR="005F68FA" w:rsidRDefault="005F68FA">
      <w:pPr>
        <w:rPr>
          <w:rFonts w:ascii="GHEA Grapalat" w:hAnsi="GHEA Grapalat"/>
          <w:i/>
        </w:rPr>
      </w:pPr>
      <w:r>
        <w:rPr>
          <w:rFonts w:ascii="GHEA Grapalat" w:hAnsi="GHEA Grapalat"/>
          <w:i/>
        </w:rPr>
        <w:br w:type="page"/>
      </w:r>
    </w:p>
    <w:p w14:paraId="0DD5B7AB" w14:textId="77777777"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lastRenderedPageBreak/>
        <w:t xml:space="preserve">Приложение № </w:t>
      </w:r>
      <w:r w:rsidR="00B337B0" w:rsidRPr="006F1605">
        <w:rPr>
          <w:rFonts w:ascii="GHEA Grapalat" w:hAnsi="GHEA Grapalat"/>
          <w:b/>
          <w:sz w:val="24"/>
          <w:szCs w:val="24"/>
        </w:rPr>
        <w:t>6</w:t>
      </w:r>
    </w:p>
    <w:p w14:paraId="037C4C6F" w14:textId="1EDCA7E8" w:rsidR="000C6906" w:rsidRPr="000C6906" w:rsidRDefault="000C6906" w:rsidP="000C6906">
      <w:pPr>
        <w:pStyle w:val="BodyTextIndent3"/>
        <w:widowControl w:val="0"/>
        <w:spacing w:after="160" w:line="240" w:lineRule="auto"/>
        <w:jc w:val="right"/>
        <w:rPr>
          <w:rFonts w:ascii="GHEA Grapalat" w:hAnsi="GHEA Grapalat"/>
          <w:b/>
          <w:sz w:val="24"/>
          <w:szCs w:val="24"/>
        </w:rPr>
      </w:pPr>
      <w:r w:rsidRPr="00BF4E90">
        <w:rPr>
          <w:rFonts w:ascii="GHEA Grapalat" w:hAnsi="GHEA Grapalat"/>
          <w:b/>
          <w:sz w:val="24"/>
          <w:szCs w:val="24"/>
        </w:rPr>
        <w:t xml:space="preserve">к Приглашению на </w:t>
      </w:r>
      <w:r w:rsidRPr="000C6906">
        <w:rPr>
          <w:rFonts w:ascii="GHEA Grapalat" w:hAnsi="GHEA Grapalat"/>
          <w:b/>
          <w:sz w:val="24"/>
          <w:szCs w:val="24"/>
        </w:rPr>
        <w:t>запрос котировок</w:t>
      </w:r>
      <w:r w:rsidRPr="000C6906">
        <w:rPr>
          <w:rFonts w:ascii="GHEA Grapalat" w:hAnsi="GHEA Grapalat"/>
          <w:b/>
          <w:sz w:val="24"/>
          <w:szCs w:val="24"/>
        </w:rPr>
        <w:br/>
      </w:r>
      <w:r w:rsidRPr="00374F4A">
        <w:rPr>
          <w:rFonts w:ascii="GHEA Grapalat" w:hAnsi="GHEA Grapalat"/>
          <w:b/>
          <w:sz w:val="24"/>
          <w:szCs w:val="24"/>
        </w:rPr>
        <w:t xml:space="preserve">под кодом </w:t>
      </w:r>
      <w:r w:rsidR="00EC1CAB">
        <w:rPr>
          <w:rFonts w:ascii="GHEA Grapalat" w:hAnsi="GHEA Grapalat"/>
          <w:b/>
          <w:sz w:val="24"/>
          <w:szCs w:val="24"/>
        </w:rPr>
        <w:t>NUACA- GHTsDzB-26/02</w:t>
      </w:r>
    </w:p>
    <w:p w14:paraId="550A839C" w14:textId="77777777" w:rsidR="003B2F27" w:rsidRPr="00AD29CE" w:rsidRDefault="003B2F27" w:rsidP="003B2F27">
      <w:pPr>
        <w:widowControl w:val="0"/>
        <w:spacing w:after="160" w:line="360" w:lineRule="auto"/>
        <w:jc w:val="right"/>
        <w:rPr>
          <w:rFonts w:ascii="GHEA Grapalat" w:hAnsi="GHEA Grapalat"/>
          <w:i/>
        </w:rPr>
      </w:pPr>
    </w:p>
    <w:p w14:paraId="0F67CE24" w14:textId="77777777"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14:paraId="1C5C0615" w14:textId="77777777"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14:paraId="116226A7" w14:textId="77777777" w:rsidR="003B2F27" w:rsidRPr="00D04EA3" w:rsidDel="00DE24EF" w:rsidRDefault="003B2F27" w:rsidP="003B2F27">
      <w:pPr>
        <w:widowControl w:val="0"/>
        <w:spacing w:after="160" w:line="360" w:lineRule="auto"/>
        <w:jc w:val="center"/>
        <w:rPr>
          <w:del w:id="15"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4E655CA4" w14:textId="77777777" w:rsidTr="005B7138">
        <w:tc>
          <w:tcPr>
            <w:tcW w:w="4643" w:type="dxa"/>
          </w:tcPr>
          <w:p w14:paraId="7D719208" w14:textId="77777777"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08FC340C" w14:textId="77777777"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219FE6D5" w14:textId="77777777"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0E673866" w14:textId="77777777" w:rsidR="003B2F27" w:rsidRPr="00AD29CE" w:rsidDel="00DE24EF" w:rsidRDefault="003B2F27" w:rsidP="003B2F27">
      <w:pPr>
        <w:widowControl w:val="0"/>
        <w:spacing w:after="120"/>
        <w:jc w:val="both"/>
        <w:rPr>
          <w:del w:id="16" w:author="Vardan" w:date="2022-03-24T23:12:00Z"/>
          <w:rFonts w:ascii="GHEA Grapalat" w:hAnsi="GHEA Grapalat"/>
          <w:i/>
        </w:rPr>
      </w:pPr>
    </w:p>
    <w:p w14:paraId="28EB4B51"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65B526FC"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71A5731A" w14:textId="77777777"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14:paraId="733D9950" w14:textId="77777777" w:rsidR="003B2F27" w:rsidRDefault="003B2F27" w:rsidP="003B2F27">
      <w:pPr>
        <w:rPr>
          <w:rFonts w:ascii="GHEA Grapalat" w:hAnsi="GHEA Grapalat" w:cs="Sylfaen"/>
        </w:rPr>
      </w:pPr>
    </w:p>
    <w:p w14:paraId="1D2F8F6C" w14:textId="77777777"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449DD15D" w14:textId="77777777"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7575C049" w14:textId="77777777"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415EB91D" w14:textId="77777777"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69F06C78"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477E16C1" w14:textId="5F4AD5FD"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 xml:space="preserve">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w:t>
      </w:r>
      <w:r w:rsidRPr="00AD29CE">
        <w:rPr>
          <w:rFonts w:ascii="GHEA Grapalat" w:hAnsi="GHEA Grapalat"/>
        </w:rPr>
        <w:lastRenderedPageBreak/>
        <w:t>предусмотренного пунктом 5.2 договора, а также пени, предус</w:t>
      </w:r>
      <w:r>
        <w:rPr>
          <w:rFonts w:ascii="GHEA Grapalat" w:hAnsi="GHEA Grapalat"/>
        </w:rPr>
        <w:t>мотренной пунктом 5.3 договора;</w:t>
      </w:r>
    </w:p>
    <w:p w14:paraId="4B3BB7D0" w14:textId="77777777"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4D078E43"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35E9892A"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5B3FEE84"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3EAE2B20"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3AB9370D"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6D0175C7" w14:textId="59CDBF28" w:rsidR="00F72272" w:rsidRPr="00E727BC" w:rsidRDefault="003B2F27" w:rsidP="00E727BC">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r w:rsidR="00F72272" w:rsidRPr="004B7F02">
        <w:rPr>
          <w:rFonts w:ascii="GHEA Grapalat" w:hAnsi="GHEA Grapalat"/>
          <w:i/>
          <w:sz w:val="18"/>
          <w:szCs w:val="18"/>
          <w:vertAlign w:val="superscript"/>
        </w:rPr>
        <w:br w:type="page"/>
      </w:r>
    </w:p>
    <w:p w14:paraId="6C103D8A"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4615C6DA"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4C7A6C71"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0F9EFD53"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61691D8F"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189FF0EF"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4AEACF93" w14:textId="77777777"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14:paraId="2D2A1092"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41CA8688"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Pr>
          <w:rStyle w:val="FootnoteReference"/>
          <w:rFonts w:ascii="GHEA Grapalat" w:hAnsi="GHEA Grapalat"/>
        </w:rPr>
        <w:footnoteReference w:customMarkFollows="1" w:id="5"/>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14:paraId="1197F2EA" w14:textId="77777777" w:rsidR="00C8503C" w:rsidRPr="00B138F3" w:rsidRDefault="00C8503C" w:rsidP="00C8503C">
      <w:pPr>
        <w:widowControl w:val="0"/>
        <w:tabs>
          <w:tab w:val="left" w:pos="1418"/>
        </w:tabs>
        <w:spacing w:after="160"/>
        <w:ind w:firstLine="567"/>
        <w:jc w:val="both"/>
        <w:rPr>
          <w:rFonts w:ascii="GHEA Grapalat" w:hAnsi="GHEA Grapalat"/>
        </w:rPr>
      </w:pPr>
    </w:p>
    <w:p w14:paraId="0D4EB6E1"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1FCA8E3D"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14:paraId="38BF6BFD"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229E9ABC"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39A2DF43"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w:t>
      </w:r>
      <w:r w:rsidRPr="00AD29CE">
        <w:rPr>
          <w:rFonts w:ascii="GHEA Grapalat" w:hAnsi="GHEA Grapalat"/>
        </w:rPr>
        <w:lastRenderedPageBreak/>
        <w:t>отношении Исполнителя применяет меры ответственности, предусмотренные договором.</w:t>
      </w:r>
    </w:p>
    <w:p w14:paraId="385BD353"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35C6E3A8"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2A1868F8" w14:textId="77777777"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6"/>
        <w:t>18</w:t>
      </w:r>
      <w:r>
        <w:rPr>
          <w:rFonts w:ascii="GHEA Grapalat" w:hAnsi="GHEA Grapalat"/>
        </w:rPr>
        <w:t>.</w:t>
      </w:r>
    </w:p>
    <w:p w14:paraId="057FA9C5"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0DA09C79"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330D12CF" w14:textId="77777777"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14:paraId="1797558F" w14:textId="77777777"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65DA4138" w14:textId="77777777" w:rsidR="003B2F27" w:rsidRPr="00AD29CE" w:rsidRDefault="003B2F27" w:rsidP="003B2F27">
      <w:pPr>
        <w:widowControl w:val="0"/>
        <w:spacing w:after="160" w:line="360" w:lineRule="auto"/>
        <w:ind w:firstLine="720"/>
        <w:jc w:val="center"/>
        <w:rPr>
          <w:rFonts w:ascii="GHEA Grapalat" w:hAnsi="GHEA Grapalat" w:cs="Sylfaen"/>
        </w:rPr>
      </w:pPr>
    </w:p>
    <w:p w14:paraId="0104E048"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331CE2F4"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763B7857" w14:textId="4590CC4B"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628494CE"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14:paraId="134D9A5A"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2327174F" w14:textId="77777777"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14:paraId="2DB5F669"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38BAE346"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74ADD90E" w14:textId="77777777" w:rsidR="003B2F27" w:rsidRPr="00AD29CE" w:rsidRDefault="003B2F27" w:rsidP="003B2F27">
      <w:pPr>
        <w:widowControl w:val="0"/>
        <w:spacing w:after="160" w:line="360" w:lineRule="auto"/>
        <w:ind w:firstLine="720"/>
        <w:jc w:val="center"/>
        <w:rPr>
          <w:rFonts w:ascii="GHEA Grapalat" w:hAnsi="GHEA Grapalat" w:cs="Sylfaen"/>
        </w:rPr>
      </w:pPr>
    </w:p>
    <w:p w14:paraId="4C6CEC1D"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09AB0275"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lastRenderedPageBreak/>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008A07E4" w14:textId="77777777" w:rsidR="003B2F27" w:rsidRDefault="003B2F27" w:rsidP="003B2F27">
      <w:pPr>
        <w:rPr>
          <w:rFonts w:ascii="GHEA Grapalat" w:hAnsi="GHEA Grapalat" w:cs="Sylfaen"/>
        </w:rPr>
      </w:pPr>
      <w:r>
        <w:rPr>
          <w:rFonts w:ascii="GHEA Grapalat" w:hAnsi="GHEA Grapalat" w:cs="Sylfaen"/>
        </w:rPr>
        <w:br w:type="page"/>
      </w:r>
    </w:p>
    <w:p w14:paraId="4A5D70F2"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14:paraId="7DC2D9D0"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09AEFB06"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18E0C24A"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018A51B3"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326CF813"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1975C5A6"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562C40FD"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lastRenderedPageBreak/>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7AC61DA2"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1D6BD1C8"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4C5B97EF" w14:textId="77777777" w:rsidR="00580D8D" w:rsidRPr="00580D8D"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C145D" w:rsidRPr="007C145D">
        <w:rPr>
          <w:rFonts w:ascii="GHEA Grapalat" w:hAnsi="GHEA Grapalat"/>
        </w:rPr>
        <w:t xml:space="preserve">. </w:t>
      </w:r>
      <w:r w:rsidR="007C145D" w:rsidRPr="00623AB5">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580D8D" w:rsidRPr="00580D8D">
        <w:rPr>
          <w:rFonts w:ascii="GHEA Grapalat" w:hAnsi="GHEA Grapalat"/>
        </w:rPr>
        <w:t>.</w:t>
      </w:r>
      <w:r w:rsidR="00750DB7">
        <w:rPr>
          <w:rStyle w:val="FootnoteReference"/>
          <w:rFonts w:ascii="GHEA Grapalat" w:hAnsi="GHEA Grapalat"/>
        </w:rPr>
        <w:footnoteReference w:customMarkFollows="1" w:id="7"/>
        <w:t>23</w:t>
      </w:r>
    </w:p>
    <w:p w14:paraId="70E08117"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8"/>
        <w:t>24</w:t>
      </w:r>
      <w:r w:rsidRPr="00AD29CE">
        <w:rPr>
          <w:rFonts w:ascii="GHEA Grapalat" w:hAnsi="GHEA Grapalat"/>
        </w:rPr>
        <w:t>.</w:t>
      </w:r>
    </w:p>
    <w:p w14:paraId="6FC54451"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7DDAC617"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4CEE6B7F"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lastRenderedPageBreak/>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719ECCD0"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7424340E" w14:textId="77777777" w:rsidR="00076092" w:rsidRDefault="003B2F27" w:rsidP="00076092">
      <w:pPr>
        <w:widowControl w:val="0"/>
        <w:tabs>
          <w:tab w:val="left" w:pos="1276"/>
        </w:tabs>
        <w:spacing w:after="160" w:line="360" w:lineRule="auto"/>
        <w:ind w:firstLine="567"/>
        <w:jc w:val="both"/>
        <w:rPr>
          <w:ins w:id="17"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2BEDFDE4" w14:textId="77777777" w:rsidR="00397DAB" w:rsidRPr="0068480C" w:rsidRDefault="00F65743" w:rsidP="00397DAB">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w:t>
      </w:r>
      <w:r w:rsidR="00397DAB" w:rsidRPr="00B43171">
        <w:rPr>
          <w:rStyle w:val="ezkurwreuab5ozgtqnkl"/>
          <w:rFonts w:ascii="GHEA Grapalat" w:hAnsi="GHEA Grapalat"/>
        </w:rPr>
        <w:lastRenderedPageBreak/>
        <w:t xml:space="preserve">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397DAB">
        <w:rPr>
          <w:rStyle w:val="ezkurwreuab5ozgtqnkl"/>
          <w:rFonts w:ascii="GHEA Grapalat" w:hAnsi="GHEA Grapalat"/>
        </w:rPr>
        <w:t>.</w:t>
      </w:r>
      <w:r w:rsidR="003A45B5" w:rsidRPr="00A472AA">
        <w:rPr>
          <w:rStyle w:val="ezkurwreuab5ozgtqnkl"/>
          <w:rFonts w:ascii="GHEA Grapalat" w:hAnsi="GHEA Grapalat"/>
          <w:vertAlign w:val="superscript"/>
        </w:rPr>
        <w:t>25</w:t>
      </w:r>
    </w:p>
    <w:p w14:paraId="6431D098"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14:paraId="661C3CF8"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sidR="005E349E">
        <w:rPr>
          <w:rFonts w:ascii="GHEA Grapalat" w:hAnsi="GHEA Grapalat"/>
        </w:rPr>
        <w:t>,</w:t>
      </w:r>
      <w:r w:rsidRPr="00AD29CE">
        <w:rPr>
          <w:rFonts w:ascii="GHEA Grapalat" w:hAnsi="GHEA Grapalat"/>
        </w:rPr>
        <w:t>№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14:paraId="645BE98E" w14:textId="77777777"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351BE945" w14:textId="77777777" w:rsidR="00F217A2" w:rsidRDefault="00F217A2">
      <w:pPr>
        <w:rPr>
          <w:rFonts w:ascii="GHEA Grapalat" w:hAnsi="GHEA Grapalat"/>
        </w:rPr>
      </w:pPr>
      <w:r>
        <w:rPr>
          <w:rFonts w:ascii="GHEA Grapalat" w:hAnsi="GHEA Grapalat"/>
        </w:rPr>
        <w:t>-----------------------------------</w:t>
      </w:r>
    </w:p>
    <w:p w14:paraId="0AD0B923" w14:textId="77777777" w:rsidR="00F217A2" w:rsidRDefault="00F217A2">
      <w:pPr>
        <w:rPr>
          <w:rFonts w:ascii="GHEA Grapalat" w:hAnsi="GHEA Grapalat"/>
        </w:rPr>
      </w:pPr>
    </w:p>
    <w:p w14:paraId="045B289E" w14:textId="77777777" w:rsidR="00A61A41" w:rsidRPr="00A915F5" w:rsidRDefault="00F217A2" w:rsidP="00A61A41">
      <w:pPr>
        <w:rPr>
          <w:rStyle w:val="ezkurwreuab5ozgtqnkl"/>
          <w:i/>
          <w:sz w:val="20"/>
          <w:szCs w:val="20"/>
        </w:rPr>
      </w:pPr>
      <w:r w:rsidRPr="00F217A2">
        <w:rPr>
          <w:rFonts w:ascii="GHEA Grapalat" w:hAnsi="GHEA Grapalat"/>
          <w:vertAlign w:val="superscript"/>
        </w:rPr>
        <w:t>25</w:t>
      </w:r>
      <w:r w:rsidR="00A61A41">
        <w:rPr>
          <w:rFonts w:ascii="GHEA Grapalat" w:hAnsi="GHEA Grapalat"/>
          <w:vertAlign w:val="superscript"/>
        </w:rPr>
        <w:t xml:space="preserve">  </w:t>
      </w:r>
      <w:r w:rsidR="00A61A41" w:rsidRPr="00A915F5">
        <w:rPr>
          <w:rStyle w:val="ezkurwreuab5ozgtqnkl"/>
          <w:i/>
          <w:sz w:val="20"/>
          <w:szCs w:val="20"/>
        </w:rPr>
        <w:t>Если</w:t>
      </w:r>
      <w:r w:rsidR="00A61A41" w:rsidRPr="00A915F5">
        <w:rPr>
          <w:i/>
          <w:sz w:val="20"/>
          <w:szCs w:val="20"/>
        </w:rPr>
        <w:t xml:space="preserve"> </w:t>
      </w:r>
      <w:r w:rsidR="00A61A41" w:rsidRPr="00A915F5">
        <w:rPr>
          <w:rStyle w:val="ezkurwreuab5ozgtqnkl"/>
          <w:rFonts w:ascii="Sylfaen" w:hAnsi="Sylfaen"/>
          <w:i/>
          <w:sz w:val="20"/>
          <w:szCs w:val="20"/>
        </w:rPr>
        <w:t xml:space="preserve">Заказчик </w:t>
      </w:r>
      <w:r w:rsidR="00A61A41" w:rsidRPr="00A915F5">
        <w:rPr>
          <w:i/>
          <w:sz w:val="20"/>
          <w:szCs w:val="20"/>
        </w:rPr>
        <w:t xml:space="preserve"> </w:t>
      </w:r>
      <w:r w:rsidR="00A61A41" w:rsidRPr="00A915F5">
        <w:rPr>
          <w:rStyle w:val="ezkurwreuab5ozgtqnkl"/>
          <w:i/>
          <w:sz w:val="20"/>
          <w:szCs w:val="20"/>
        </w:rPr>
        <w:t>является</w:t>
      </w:r>
      <w:r w:rsidR="00A61A41" w:rsidRPr="00A915F5">
        <w:rPr>
          <w:i/>
          <w:sz w:val="20"/>
          <w:szCs w:val="20"/>
        </w:rPr>
        <w:t xml:space="preserve"> </w:t>
      </w:r>
      <w:r w:rsidR="00A61A41">
        <w:rPr>
          <w:rStyle w:val="ezkurwreuab5ozgtqnkl"/>
          <w:i/>
          <w:sz w:val="20"/>
          <w:szCs w:val="20"/>
        </w:rPr>
        <w:t>заказчиком</w:t>
      </w:r>
      <w:r w:rsidR="00A61A41" w:rsidRPr="00A915F5">
        <w:rPr>
          <w:rStyle w:val="ezkurwreuab5ozgtqnkl"/>
          <w:i/>
          <w:sz w:val="20"/>
          <w:szCs w:val="20"/>
        </w:rPr>
        <w:t>, не имеющим счета в казначействе, настоящий</w:t>
      </w:r>
      <w:r w:rsidR="00A61A41" w:rsidRPr="00A915F5">
        <w:rPr>
          <w:i/>
          <w:sz w:val="20"/>
          <w:szCs w:val="20"/>
        </w:rPr>
        <w:t xml:space="preserve"> </w:t>
      </w:r>
      <w:r w:rsidR="00A61A41" w:rsidRPr="00A915F5">
        <w:rPr>
          <w:rStyle w:val="ezkurwreuab5ozgtqnkl"/>
          <w:i/>
          <w:sz w:val="20"/>
          <w:szCs w:val="20"/>
        </w:rPr>
        <w:t>пункт</w:t>
      </w:r>
      <w:r w:rsidR="00A61A41" w:rsidRPr="00A915F5">
        <w:rPr>
          <w:i/>
          <w:sz w:val="20"/>
          <w:szCs w:val="20"/>
        </w:rPr>
        <w:t xml:space="preserve"> </w:t>
      </w:r>
      <w:r w:rsidR="00A61A41" w:rsidRPr="00A915F5">
        <w:rPr>
          <w:rStyle w:val="ezkurwreuab5ozgtqnkl"/>
          <w:i/>
          <w:sz w:val="20"/>
          <w:szCs w:val="20"/>
        </w:rPr>
        <w:t>редактируется</w:t>
      </w:r>
      <w:r w:rsidR="00A61A41" w:rsidRPr="00A915F5">
        <w:rPr>
          <w:i/>
          <w:sz w:val="20"/>
          <w:szCs w:val="20"/>
        </w:rPr>
        <w:t xml:space="preserve"> </w:t>
      </w:r>
      <w:r w:rsidR="00A61A41" w:rsidRPr="00A915F5">
        <w:rPr>
          <w:rStyle w:val="ezkurwreuab5ozgtqnkl"/>
          <w:i/>
          <w:sz w:val="20"/>
          <w:szCs w:val="20"/>
        </w:rPr>
        <w:t>заменив</w:t>
      </w:r>
      <w:r w:rsidR="00A61A41" w:rsidRPr="00A915F5">
        <w:rPr>
          <w:i/>
          <w:sz w:val="20"/>
          <w:szCs w:val="20"/>
        </w:rPr>
        <w:t xml:space="preserve"> </w:t>
      </w:r>
      <w:r w:rsidR="00A61A41" w:rsidRPr="00A915F5">
        <w:rPr>
          <w:rStyle w:val="ezkurwreuab5ozgtqnkl"/>
          <w:i/>
          <w:sz w:val="20"/>
          <w:szCs w:val="20"/>
        </w:rPr>
        <w:t>слова</w:t>
      </w:r>
      <w:r w:rsidR="00A61A41" w:rsidRPr="00A915F5">
        <w:rPr>
          <w:i/>
          <w:sz w:val="20"/>
          <w:szCs w:val="20"/>
        </w:rPr>
        <w:t xml:space="preserve"> </w:t>
      </w:r>
      <w:r w:rsidR="00A61A41" w:rsidRPr="00A915F5">
        <w:rPr>
          <w:rStyle w:val="ezkurwreuab5ozgtqnkl"/>
          <w:i/>
          <w:sz w:val="20"/>
          <w:szCs w:val="20"/>
        </w:rPr>
        <w:t>"внесения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и</w:t>
      </w:r>
      <w:r w:rsidR="00A61A41" w:rsidRPr="00A915F5">
        <w:rPr>
          <w:i/>
          <w:sz w:val="20"/>
          <w:szCs w:val="20"/>
        </w:rPr>
        <w:t xml:space="preserve"> </w:t>
      </w:r>
      <w:r w:rsidR="00A61A41" w:rsidRPr="00A915F5">
        <w:rPr>
          <w:rStyle w:val="ezkurwreuab5ozgtqnkl"/>
          <w:i/>
          <w:sz w:val="20"/>
          <w:szCs w:val="20"/>
        </w:rPr>
        <w:t>копии</w:t>
      </w:r>
      <w:r w:rsidR="00A61A41" w:rsidRPr="00A915F5">
        <w:rPr>
          <w:i/>
          <w:sz w:val="20"/>
          <w:szCs w:val="20"/>
        </w:rPr>
        <w:t xml:space="preserve"> </w:t>
      </w:r>
      <w:r w:rsidR="00A61A41" w:rsidRPr="00A915F5">
        <w:rPr>
          <w:rStyle w:val="ezkurwreuab5ozgtqnkl"/>
          <w:i/>
          <w:sz w:val="20"/>
          <w:szCs w:val="20"/>
        </w:rPr>
        <w:t>протокола</w:t>
      </w:r>
      <w:r w:rsidR="00A61A41" w:rsidRPr="00A915F5">
        <w:rPr>
          <w:i/>
          <w:sz w:val="20"/>
          <w:szCs w:val="20"/>
        </w:rPr>
        <w:t xml:space="preserve"> </w:t>
      </w:r>
      <w:r w:rsidR="00A61A41" w:rsidRPr="00A915F5">
        <w:rPr>
          <w:rStyle w:val="ezkurwreuab5ozgtqnkl"/>
          <w:i/>
          <w:sz w:val="20"/>
          <w:szCs w:val="20"/>
        </w:rPr>
        <w:t>в</w:t>
      </w:r>
      <w:r w:rsidR="00A61A41" w:rsidRPr="00A915F5">
        <w:rPr>
          <w:i/>
          <w:sz w:val="20"/>
          <w:szCs w:val="20"/>
        </w:rPr>
        <w:t xml:space="preserve"> </w:t>
      </w:r>
      <w:r w:rsidR="00A61A41" w:rsidRPr="00A915F5">
        <w:rPr>
          <w:rStyle w:val="ezkurwreuab5ozgtqnkl"/>
          <w:i/>
          <w:sz w:val="20"/>
          <w:szCs w:val="20"/>
        </w:rPr>
        <w:t>казначейскую</w:t>
      </w:r>
      <w:r w:rsidR="00A61A41" w:rsidRPr="00A915F5">
        <w:rPr>
          <w:i/>
          <w:sz w:val="20"/>
          <w:szCs w:val="20"/>
        </w:rPr>
        <w:t xml:space="preserve"> </w:t>
      </w:r>
      <w:r w:rsidR="00A61A41" w:rsidRPr="00A915F5">
        <w:rPr>
          <w:rStyle w:val="ezkurwreuab5ozgtqnkl"/>
          <w:i/>
          <w:sz w:val="20"/>
          <w:szCs w:val="20"/>
        </w:rPr>
        <w:t>систему</w:t>
      </w:r>
      <w:r w:rsidR="00A61A41" w:rsidRPr="00A915F5">
        <w:rPr>
          <w:i/>
          <w:sz w:val="20"/>
          <w:szCs w:val="20"/>
        </w:rPr>
        <w:t xml:space="preserve"> </w:t>
      </w:r>
      <w:r w:rsidR="00A61A41" w:rsidRPr="00A915F5">
        <w:rPr>
          <w:rStyle w:val="ezkurwreuab5ozgtqnkl"/>
          <w:i/>
          <w:sz w:val="20"/>
          <w:szCs w:val="20"/>
        </w:rPr>
        <w:t>уполномоченного органа"</w:t>
      </w:r>
      <w:r w:rsidR="00A61A41" w:rsidRPr="00A915F5">
        <w:rPr>
          <w:i/>
          <w:sz w:val="20"/>
          <w:szCs w:val="20"/>
        </w:rPr>
        <w:t xml:space="preserve"> </w:t>
      </w:r>
      <w:r w:rsidR="00A61A41" w:rsidRPr="00A915F5">
        <w:rPr>
          <w:rStyle w:val="ezkurwreuab5ozgtqnkl"/>
          <w:i/>
          <w:sz w:val="20"/>
          <w:szCs w:val="20"/>
        </w:rPr>
        <w:t>словами "выдачи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банку"</w:t>
      </w:r>
      <w:r w:rsidR="00A61A41">
        <w:rPr>
          <w:rStyle w:val="ezkurwreuab5ozgtqnkl"/>
          <w:i/>
          <w:sz w:val="20"/>
          <w:szCs w:val="20"/>
        </w:rPr>
        <w:t>.</w:t>
      </w:r>
    </w:p>
    <w:p w14:paraId="3831F204" w14:textId="77777777" w:rsidR="00A61A41" w:rsidRPr="00A915F5" w:rsidRDefault="00A61A41" w:rsidP="00A61A41">
      <w:pPr>
        <w:rPr>
          <w:rStyle w:val="ezkurwreuab5ozgtqnkl"/>
          <w:i/>
          <w:sz w:val="20"/>
          <w:szCs w:val="20"/>
        </w:rPr>
      </w:pPr>
    </w:p>
    <w:p w14:paraId="6F1E5B44" w14:textId="77777777" w:rsidR="00F217A2" w:rsidRPr="00F217A2" w:rsidRDefault="00F217A2">
      <w:pPr>
        <w:rPr>
          <w:rFonts w:ascii="GHEA Grapalat" w:hAnsi="GHEA Grapalat"/>
          <w:vertAlign w:val="superscript"/>
        </w:rPr>
      </w:pPr>
      <w:r w:rsidRPr="00F217A2">
        <w:rPr>
          <w:rFonts w:ascii="GHEA Grapalat" w:hAnsi="GHEA Grapalat"/>
          <w:vertAlign w:val="superscript"/>
        </w:rPr>
        <w:br w:type="page"/>
      </w:r>
    </w:p>
    <w:p w14:paraId="7AA03B68" w14:textId="77777777" w:rsidR="00F217A2" w:rsidRDefault="00F217A2" w:rsidP="003B2F27">
      <w:pPr>
        <w:widowControl w:val="0"/>
        <w:tabs>
          <w:tab w:val="left" w:pos="1276"/>
        </w:tabs>
        <w:spacing w:after="160" w:line="360" w:lineRule="auto"/>
        <w:ind w:firstLine="567"/>
        <w:jc w:val="both"/>
        <w:rPr>
          <w:rFonts w:ascii="GHEA Grapalat" w:hAnsi="GHEA Grapalat"/>
        </w:rPr>
      </w:pPr>
    </w:p>
    <w:p w14:paraId="4A6F1089" w14:textId="77777777" w:rsidR="003B2F27" w:rsidRPr="00AD29CE" w:rsidRDefault="003B2F27" w:rsidP="003B2F27">
      <w:pPr>
        <w:widowControl w:val="0"/>
        <w:spacing w:after="160" w:line="360" w:lineRule="auto"/>
        <w:rPr>
          <w:rFonts w:ascii="GHEA Grapalat" w:hAnsi="GHEA Grapalat"/>
        </w:rPr>
      </w:pPr>
    </w:p>
    <w:p w14:paraId="21DA38CE"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14:paraId="279793BC" w14:textId="77777777" w:rsidTr="005B7138">
        <w:trPr>
          <w:jc w:val="center"/>
        </w:trPr>
        <w:tc>
          <w:tcPr>
            <w:tcW w:w="4536" w:type="dxa"/>
          </w:tcPr>
          <w:p w14:paraId="4BC1F2EE"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14:paraId="6A9161DC" w14:textId="77777777"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14:paraId="6664271C"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2B3D567B" w14:textId="77777777" w:rsidR="003B2F27" w:rsidRPr="00C51467" w:rsidRDefault="003B2F27" w:rsidP="005B7138">
            <w:pPr>
              <w:widowControl w:val="0"/>
              <w:spacing w:after="160" w:line="360" w:lineRule="auto"/>
              <w:jc w:val="center"/>
              <w:rPr>
                <w:rFonts w:ascii="GHEA Grapalat" w:hAnsi="GHEA Grapalat"/>
                <w:sz w:val="22"/>
                <w:lang w:val="en-US"/>
              </w:rPr>
            </w:pPr>
          </w:p>
          <w:p w14:paraId="6B2B8971"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14:paraId="0044AF50"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14:paraId="66063BE5" w14:textId="77777777"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14:paraId="1834A400"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368453C4" w14:textId="77777777" w:rsidR="003B2F27" w:rsidRPr="00C51467" w:rsidRDefault="003B2F27" w:rsidP="005B7138">
            <w:pPr>
              <w:widowControl w:val="0"/>
              <w:spacing w:after="160" w:line="360" w:lineRule="auto"/>
              <w:jc w:val="center"/>
              <w:rPr>
                <w:rFonts w:ascii="GHEA Grapalat" w:hAnsi="GHEA Grapalat"/>
                <w:sz w:val="22"/>
                <w:lang w:val="en-US"/>
              </w:rPr>
            </w:pPr>
          </w:p>
          <w:p w14:paraId="0D8E4FC9"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C51467" w:rsidRPr="00C51467" w14:paraId="6ABE95AE" w14:textId="77777777" w:rsidTr="005B7138">
        <w:trPr>
          <w:jc w:val="center"/>
        </w:trPr>
        <w:tc>
          <w:tcPr>
            <w:tcW w:w="4536" w:type="dxa"/>
          </w:tcPr>
          <w:p w14:paraId="7D0B523C" w14:textId="77777777" w:rsidR="00C51467" w:rsidRPr="00C51467" w:rsidRDefault="00C51467" w:rsidP="005B7138">
            <w:pPr>
              <w:widowControl w:val="0"/>
              <w:spacing w:after="160" w:line="360" w:lineRule="auto"/>
              <w:jc w:val="center"/>
              <w:rPr>
                <w:rFonts w:ascii="GHEA Grapalat" w:hAnsi="GHEA Grapalat"/>
                <w:b/>
                <w:sz w:val="22"/>
              </w:rPr>
            </w:pPr>
          </w:p>
        </w:tc>
        <w:tc>
          <w:tcPr>
            <w:tcW w:w="4111" w:type="dxa"/>
          </w:tcPr>
          <w:p w14:paraId="365EB7D1" w14:textId="77777777" w:rsidR="00C51467" w:rsidRPr="00C51467" w:rsidRDefault="00C51467" w:rsidP="005B7138">
            <w:pPr>
              <w:widowControl w:val="0"/>
              <w:spacing w:after="160" w:line="360" w:lineRule="auto"/>
              <w:jc w:val="center"/>
              <w:rPr>
                <w:rFonts w:ascii="GHEA Grapalat" w:hAnsi="GHEA Grapalat"/>
                <w:b/>
                <w:sz w:val="22"/>
              </w:rPr>
            </w:pPr>
          </w:p>
        </w:tc>
      </w:tr>
    </w:tbl>
    <w:p w14:paraId="2C811C5D" w14:textId="77777777" w:rsidR="003A45B5" w:rsidRPr="006F5F33" w:rsidRDefault="003A45B5" w:rsidP="003A45B5">
      <w:pPr>
        <w:pStyle w:val="FootnoteText"/>
        <w:jc w:val="both"/>
        <w:rPr>
          <w:rFonts w:ascii="GHEA Grapalat" w:hAnsi="GHEA Grapalat"/>
        </w:rPr>
      </w:pPr>
      <w:r w:rsidRPr="00C51467">
        <w:rPr>
          <w:rFonts w:ascii="GHEA Grapalat" w:hAnsi="GHEA Grapalat"/>
          <w:i/>
          <w:vertAlign w:val="superscript"/>
        </w:rPr>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7029E1B1" w14:textId="77777777" w:rsidR="003A45B5" w:rsidRPr="009E00B3" w:rsidRDefault="003A45B5" w:rsidP="003A45B5">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11C42F33" w14:textId="77777777" w:rsidR="00637AB3" w:rsidRPr="00124BE9" w:rsidRDefault="003A45B5" w:rsidP="00637AB3">
      <w:pPr>
        <w:pStyle w:val="FootnoteText"/>
        <w:widowControl w:val="0"/>
        <w:jc w:val="both"/>
        <w:rPr>
          <w:rFonts w:ascii="GHEA Grapalat" w:hAnsi="GHEA Grapalat"/>
          <w:i/>
          <w:lang w:val="hy-AM" w:eastAsia="en-US"/>
        </w:rPr>
      </w:pPr>
      <w:r w:rsidRPr="009E00B3">
        <w:rPr>
          <w:rFonts w:ascii="GHEA Grapalat" w:hAnsi="GHEA Grapalat"/>
          <w:i/>
          <w:lang w:eastAsia="en-US"/>
        </w:rPr>
        <w:tab/>
      </w:r>
      <w:r w:rsidR="00637AB3" w:rsidRPr="00060567">
        <w:rPr>
          <w:rStyle w:val="ezkurwreuab5ozgtqnkl"/>
          <w:rFonts w:ascii="Cambria" w:hAnsi="Cambria" w:cs="Cambria"/>
          <w:i/>
        </w:rPr>
        <w:t>Срок</w:t>
      </w:r>
      <w:r w:rsidR="00637AB3" w:rsidRPr="00060567">
        <w:rPr>
          <w:rStyle w:val="ezkurwreuab5ozgtqnkl"/>
          <w:i/>
        </w:rPr>
        <w:t xml:space="preserve">, </w:t>
      </w:r>
      <w:r w:rsidR="00637AB3" w:rsidRPr="00060567">
        <w:rPr>
          <w:rStyle w:val="ezkurwreuab5ozgtqnkl"/>
          <w:rFonts w:ascii="Cambria" w:hAnsi="Cambria" w:cs="Cambria"/>
          <w:i/>
        </w:rPr>
        <w:t>установленный</w:t>
      </w:r>
      <w:r w:rsidR="00637AB3" w:rsidRPr="00060567">
        <w:rPr>
          <w:i/>
        </w:rPr>
        <w:t xml:space="preserve"> </w:t>
      </w:r>
      <w:r w:rsidR="00637AB3">
        <w:rPr>
          <w:rFonts w:ascii="Cambria" w:hAnsi="Cambria"/>
          <w:i/>
        </w:rPr>
        <w:t xml:space="preserve">в </w:t>
      </w:r>
      <w:r w:rsidR="00637AB3" w:rsidRPr="00060567">
        <w:rPr>
          <w:rStyle w:val="ezkurwreuab5ozgtqnkl"/>
          <w:i/>
        </w:rPr>
        <w:t>5</w:t>
      </w:r>
      <w:r w:rsidR="00637AB3">
        <w:rPr>
          <w:rStyle w:val="ezkurwreuab5ozgtqnkl"/>
          <w:rFonts w:asciiTheme="minorHAnsi" w:hAnsiTheme="minorHAnsi"/>
          <w:i/>
        </w:rPr>
        <w:t>-ом</w:t>
      </w:r>
      <w:r w:rsidR="00637AB3" w:rsidRPr="00060567">
        <w:rPr>
          <w:i/>
        </w:rPr>
        <w:t xml:space="preserve"> </w:t>
      </w:r>
      <w:r w:rsidR="00637AB3" w:rsidRPr="00060567">
        <w:rPr>
          <w:rStyle w:val="ezkurwreuab5ozgtqnkl"/>
          <w:rFonts w:ascii="Cambria" w:hAnsi="Cambria" w:cs="Cambria"/>
          <w:i/>
        </w:rPr>
        <w:t>предложении настоящего</w:t>
      </w:r>
      <w:r w:rsidR="00637AB3" w:rsidRPr="00060567">
        <w:rPr>
          <w:i/>
        </w:rPr>
        <w:t xml:space="preserve"> </w:t>
      </w:r>
      <w:r w:rsidR="00637AB3" w:rsidRPr="00060567">
        <w:rPr>
          <w:rStyle w:val="ezkurwreuab5ozgtqnkl"/>
          <w:rFonts w:ascii="Cambria" w:hAnsi="Cambria" w:cs="Cambria"/>
          <w:i/>
        </w:rPr>
        <w:t>пункта</w:t>
      </w:r>
      <w:r w:rsidR="00637AB3" w:rsidRPr="00060567">
        <w:rPr>
          <w:i/>
        </w:rPr>
        <w:t xml:space="preserve">, </w:t>
      </w:r>
      <w:r w:rsidR="00637AB3" w:rsidRPr="00060567">
        <w:rPr>
          <w:rStyle w:val="ezkurwreuab5ozgtqnkl"/>
          <w:rFonts w:ascii="Cambria" w:hAnsi="Cambria" w:cs="Cambria"/>
          <w:i/>
        </w:rPr>
        <w:t>не</w:t>
      </w:r>
      <w:r w:rsidR="00637AB3" w:rsidRPr="00060567">
        <w:rPr>
          <w:i/>
        </w:rPr>
        <w:t xml:space="preserve"> </w:t>
      </w:r>
      <w:r w:rsidR="00637AB3" w:rsidRPr="00060567">
        <w:rPr>
          <w:rStyle w:val="ezkurwreuab5ozgtqnkl"/>
          <w:rFonts w:ascii="Cambria" w:hAnsi="Cambria" w:cs="Cambria"/>
          <w:i/>
        </w:rPr>
        <w:t>может</w:t>
      </w:r>
      <w:r w:rsidR="00637AB3" w:rsidRPr="00060567">
        <w:rPr>
          <w:rStyle w:val="ezkurwreuab5ozgtqnkl"/>
          <w:i/>
        </w:rPr>
        <w:t xml:space="preserve"> </w:t>
      </w:r>
      <w:r w:rsidR="00637AB3" w:rsidRPr="00060567">
        <w:rPr>
          <w:rStyle w:val="ezkurwreuab5ozgtqnkl"/>
          <w:rFonts w:ascii="Cambria" w:hAnsi="Cambria" w:cs="Cambria"/>
          <w:i/>
        </w:rPr>
        <w:t>быть</w:t>
      </w:r>
      <w:r w:rsidR="00637AB3" w:rsidRPr="00060567">
        <w:rPr>
          <w:rStyle w:val="ezkurwreuab5ozgtqnkl"/>
          <w:i/>
        </w:rPr>
        <w:t xml:space="preserve"> </w:t>
      </w:r>
      <w:r w:rsidR="00637AB3" w:rsidRPr="00060567">
        <w:rPr>
          <w:rStyle w:val="ezkurwreuab5ozgtqnkl"/>
          <w:rFonts w:ascii="Cambria" w:hAnsi="Cambria" w:cs="Cambria"/>
          <w:i/>
        </w:rPr>
        <w:t>менее</w:t>
      </w:r>
      <w:r w:rsidR="00637AB3" w:rsidRPr="00060567">
        <w:rPr>
          <w:i/>
        </w:rPr>
        <w:t xml:space="preserve"> </w:t>
      </w:r>
      <w:r w:rsidR="00637AB3" w:rsidRPr="00060567">
        <w:rPr>
          <w:rStyle w:val="ezkurwreuab5ozgtqnkl"/>
          <w:i/>
        </w:rPr>
        <w:t>10</w:t>
      </w:r>
      <w:r w:rsidR="00637AB3" w:rsidRPr="00060567">
        <w:rPr>
          <w:i/>
        </w:rPr>
        <w:t xml:space="preserve"> </w:t>
      </w:r>
      <w:r w:rsidR="00637AB3" w:rsidRPr="00060567">
        <w:rPr>
          <w:rStyle w:val="ezkurwreuab5ozgtqnkl"/>
          <w:rFonts w:ascii="Cambria" w:hAnsi="Cambria" w:cs="Cambria"/>
          <w:i/>
        </w:rPr>
        <w:t>рабочих</w:t>
      </w:r>
      <w:r w:rsidR="00637AB3" w:rsidRPr="00060567">
        <w:rPr>
          <w:i/>
        </w:rPr>
        <w:t xml:space="preserve"> </w:t>
      </w:r>
      <w:r w:rsidR="00637AB3" w:rsidRPr="00060567">
        <w:rPr>
          <w:rStyle w:val="ezkurwreuab5ozgtqnkl"/>
          <w:rFonts w:ascii="Cambria" w:hAnsi="Cambria" w:cs="Cambria"/>
          <w:i/>
        </w:rPr>
        <w:t>дней</w:t>
      </w:r>
      <w:r w:rsidR="00637AB3">
        <w:rPr>
          <w:rStyle w:val="ezkurwreuab5ozgtqnkl"/>
          <w:rFonts w:ascii="Cambria" w:hAnsi="Cambria" w:cs="Cambria"/>
          <w:i/>
          <w:lang w:val="hy-AM"/>
        </w:rPr>
        <w:t>.</w:t>
      </w:r>
    </w:p>
    <w:p w14:paraId="2E538095" w14:textId="77777777" w:rsidR="003A45B5" w:rsidRPr="003D4660" w:rsidRDefault="003A45B5" w:rsidP="003A45B5">
      <w:pPr>
        <w:pStyle w:val="FootnoteText"/>
        <w:jc w:val="both"/>
        <w:rPr>
          <w:rFonts w:ascii="GHEA Grapalat" w:hAnsi="GHEA Grapalat"/>
          <w:i/>
          <w:lang w:val="hy-AM" w:eastAsia="en-US"/>
        </w:rPr>
      </w:pPr>
    </w:p>
    <w:p w14:paraId="5478B1CA" w14:textId="77777777" w:rsidR="003A45B5" w:rsidRPr="00AD29CE" w:rsidDel="003A45B5" w:rsidRDefault="003A45B5" w:rsidP="003B2F27">
      <w:pPr>
        <w:widowControl w:val="0"/>
        <w:spacing w:after="160" w:line="360" w:lineRule="auto"/>
        <w:ind w:firstLine="709"/>
        <w:jc w:val="center"/>
        <w:rPr>
          <w:del w:id="18" w:author="Inesa Kocharyan" w:date="2025-02-07T11:39:00Z"/>
          <w:rFonts w:ascii="GHEA Grapalat" w:hAnsi="GHEA Grapalat"/>
          <w:b/>
        </w:rPr>
      </w:pPr>
    </w:p>
    <w:p w14:paraId="35496E2C"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5D145504"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700E5BC8" w14:textId="77777777" w:rsidR="003B2F27" w:rsidRDefault="003B2F27" w:rsidP="003B2F27">
      <w:pPr>
        <w:rPr>
          <w:rFonts w:ascii="GHEA Grapalat" w:hAnsi="GHEA Grapalat"/>
        </w:rPr>
      </w:pPr>
      <w:r>
        <w:rPr>
          <w:rFonts w:ascii="GHEA Grapalat" w:hAnsi="GHEA Grapalat"/>
        </w:rPr>
        <w:br w:type="page"/>
      </w:r>
    </w:p>
    <w:p w14:paraId="71E405FC"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53C677FA"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7FF58D28" w14:textId="77777777" w:rsidR="003B2F27" w:rsidRPr="00AD29CE" w:rsidRDefault="003B2F27" w:rsidP="003B2F27">
      <w:pPr>
        <w:widowControl w:val="0"/>
        <w:spacing w:after="160" w:line="360" w:lineRule="auto"/>
        <w:jc w:val="center"/>
        <w:rPr>
          <w:rFonts w:ascii="GHEA Grapalat" w:hAnsi="GHEA Grapalat"/>
        </w:rPr>
      </w:pPr>
    </w:p>
    <w:p w14:paraId="0A35217C" w14:textId="77777777"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9"/>
        <w:t>*</w:t>
      </w:r>
    </w:p>
    <w:p w14:paraId="33523F88"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1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1606"/>
        <w:gridCol w:w="1174"/>
        <w:gridCol w:w="1355"/>
        <w:gridCol w:w="822"/>
        <w:gridCol w:w="907"/>
        <w:gridCol w:w="1678"/>
      </w:tblGrid>
      <w:tr w:rsidR="003B2F27" w:rsidRPr="00E40AC8" w14:paraId="65B9F9D4" w14:textId="77777777" w:rsidTr="00E727BC">
        <w:trPr>
          <w:trHeight w:val="422"/>
          <w:jc w:val="center"/>
        </w:trPr>
        <w:tc>
          <w:tcPr>
            <w:tcW w:w="11197" w:type="dxa"/>
            <w:gridSpan w:val="8"/>
          </w:tcPr>
          <w:p w14:paraId="755C01B2"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B2F27" w:rsidRPr="00E40AC8" w14:paraId="0C3A4720" w14:textId="77777777" w:rsidTr="00E727BC">
        <w:trPr>
          <w:trHeight w:val="247"/>
          <w:jc w:val="center"/>
        </w:trPr>
        <w:tc>
          <w:tcPr>
            <w:tcW w:w="1900" w:type="dxa"/>
            <w:vMerge w:val="restart"/>
            <w:vAlign w:val="center"/>
          </w:tcPr>
          <w:p w14:paraId="2AB23713"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83" w:type="dxa"/>
            <w:vMerge w:val="restart"/>
            <w:vAlign w:val="center"/>
          </w:tcPr>
          <w:p w14:paraId="11F78D73"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1606" w:type="dxa"/>
            <w:vMerge w:val="restart"/>
            <w:vAlign w:val="center"/>
          </w:tcPr>
          <w:p w14:paraId="60FA3B6F"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86" w:type="dxa"/>
            <w:vMerge w:val="restart"/>
            <w:vAlign w:val="center"/>
          </w:tcPr>
          <w:p w14:paraId="7AC6F62D"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69" w:type="dxa"/>
            <w:vMerge w:val="restart"/>
            <w:vAlign w:val="center"/>
          </w:tcPr>
          <w:p w14:paraId="3DDF08EB"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31" w:type="dxa"/>
            <w:vMerge w:val="restart"/>
            <w:vAlign w:val="center"/>
          </w:tcPr>
          <w:p w14:paraId="306600DB"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2422" w:type="dxa"/>
            <w:gridSpan w:val="2"/>
            <w:vAlign w:val="center"/>
          </w:tcPr>
          <w:p w14:paraId="543B9119"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3B2F27" w:rsidRPr="00E40AC8" w14:paraId="6379F156" w14:textId="77777777" w:rsidTr="00E727BC">
        <w:trPr>
          <w:trHeight w:val="501"/>
          <w:jc w:val="center"/>
        </w:trPr>
        <w:tc>
          <w:tcPr>
            <w:tcW w:w="1900" w:type="dxa"/>
            <w:vMerge/>
            <w:vAlign w:val="center"/>
          </w:tcPr>
          <w:p w14:paraId="32C73E57" w14:textId="77777777" w:rsidR="003B2F27" w:rsidRPr="00E40AC8" w:rsidRDefault="003B2F27" w:rsidP="005B7138">
            <w:pPr>
              <w:widowControl w:val="0"/>
              <w:spacing w:after="120"/>
              <w:jc w:val="center"/>
              <w:rPr>
                <w:rFonts w:ascii="GHEA Grapalat" w:hAnsi="GHEA Grapalat"/>
                <w:sz w:val="20"/>
              </w:rPr>
            </w:pPr>
          </w:p>
        </w:tc>
        <w:tc>
          <w:tcPr>
            <w:tcW w:w="1883" w:type="dxa"/>
            <w:vMerge/>
            <w:vAlign w:val="center"/>
          </w:tcPr>
          <w:p w14:paraId="20AF4D6C" w14:textId="77777777" w:rsidR="003B2F27" w:rsidRPr="00E40AC8" w:rsidRDefault="003B2F27" w:rsidP="005B7138">
            <w:pPr>
              <w:widowControl w:val="0"/>
              <w:spacing w:after="120"/>
              <w:jc w:val="center"/>
              <w:rPr>
                <w:rFonts w:ascii="GHEA Grapalat" w:hAnsi="GHEA Grapalat"/>
                <w:sz w:val="20"/>
              </w:rPr>
            </w:pPr>
          </w:p>
        </w:tc>
        <w:tc>
          <w:tcPr>
            <w:tcW w:w="1606" w:type="dxa"/>
            <w:vMerge/>
            <w:vAlign w:val="center"/>
          </w:tcPr>
          <w:p w14:paraId="0039FC75" w14:textId="77777777" w:rsidR="003B2F27" w:rsidRPr="00E40AC8" w:rsidRDefault="003B2F27" w:rsidP="005B7138">
            <w:pPr>
              <w:widowControl w:val="0"/>
              <w:spacing w:after="120"/>
              <w:jc w:val="center"/>
              <w:rPr>
                <w:rFonts w:ascii="GHEA Grapalat" w:hAnsi="GHEA Grapalat"/>
                <w:sz w:val="20"/>
              </w:rPr>
            </w:pPr>
          </w:p>
        </w:tc>
        <w:tc>
          <w:tcPr>
            <w:tcW w:w="1186" w:type="dxa"/>
            <w:vMerge/>
            <w:vAlign w:val="center"/>
          </w:tcPr>
          <w:p w14:paraId="4B96CE46" w14:textId="77777777" w:rsidR="003B2F27" w:rsidRPr="00E40AC8" w:rsidRDefault="003B2F27" w:rsidP="005B7138">
            <w:pPr>
              <w:widowControl w:val="0"/>
              <w:spacing w:after="120"/>
              <w:jc w:val="center"/>
              <w:rPr>
                <w:rFonts w:ascii="GHEA Grapalat" w:hAnsi="GHEA Grapalat"/>
                <w:sz w:val="20"/>
              </w:rPr>
            </w:pPr>
          </w:p>
        </w:tc>
        <w:tc>
          <w:tcPr>
            <w:tcW w:w="1369" w:type="dxa"/>
            <w:vMerge/>
            <w:vAlign w:val="center"/>
          </w:tcPr>
          <w:p w14:paraId="73742EFE" w14:textId="77777777" w:rsidR="003B2F27" w:rsidRPr="00E40AC8" w:rsidRDefault="003B2F27" w:rsidP="005B7138">
            <w:pPr>
              <w:widowControl w:val="0"/>
              <w:spacing w:after="120"/>
              <w:jc w:val="center"/>
              <w:rPr>
                <w:rFonts w:ascii="GHEA Grapalat" w:hAnsi="GHEA Grapalat"/>
                <w:sz w:val="20"/>
              </w:rPr>
            </w:pPr>
          </w:p>
        </w:tc>
        <w:tc>
          <w:tcPr>
            <w:tcW w:w="831" w:type="dxa"/>
            <w:vMerge/>
            <w:vAlign w:val="center"/>
          </w:tcPr>
          <w:p w14:paraId="4B3BAD26" w14:textId="77777777" w:rsidR="003B2F27" w:rsidRPr="00E40AC8" w:rsidRDefault="003B2F27" w:rsidP="005B7138">
            <w:pPr>
              <w:widowControl w:val="0"/>
              <w:spacing w:after="120"/>
              <w:jc w:val="center"/>
              <w:rPr>
                <w:rFonts w:ascii="GHEA Grapalat" w:hAnsi="GHEA Grapalat"/>
                <w:sz w:val="20"/>
              </w:rPr>
            </w:pPr>
          </w:p>
        </w:tc>
        <w:tc>
          <w:tcPr>
            <w:tcW w:w="744" w:type="dxa"/>
            <w:vAlign w:val="center"/>
          </w:tcPr>
          <w:p w14:paraId="4B6E73C7"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1678" w:type="dxa"/>
            <w:vAlign w:val="center"/>
          </w:tcPr>
          <w:p w14:paraId="675C857D" w14:textId="77777777"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10"/>
              <w:t>**</w:t>
            </w:r>
          </w:p>
        </w:tc>
      </w:tr>
      <w:tr w:rsidR="00E727BC" w:rsidRPr="00E40AC8" w14:paraId="312BF84A" w14:textId="77777777" w:rsidTr="00E727BC">
        <w:trPr>
          <w:trHeight w:val="277"/>
          <w:jc w:val="center"/>
        </w:trPr>
        <w:tc>
          <w:tcPr>
            <w:tcW w:w="1900" w:type="dxa"/>
            <w:vAlign w:val="center"/>
          </w:tcPr>
          <w:p w14:paraId="582C63C8" w14:textId="757233EC" w:rsidR="00E727BC" w:rsidRPr="00E40AC8" w:rsidRDefault="00E727BC" w:rsidP="00E727BC">
            <w:pPr>
              <w:widowControl w:val="0"/>
              <w:spacing w:after="120"/>
              <w:jc w:val="center"/>
              <w:rPr>
                <w:rFonts w:ascii="GHEA Grapalat" w:hAnsi="GHEA Grapalat"/>
                <w:sz w:val="20"/>
              </w:rPr>
            </w:pPr>
            <w:r w:rsidRPr="0077390C">
              <w:rPr>
                <w:rFonts w:ascii="GHEA Grapalat" w:hAnsi="GHEA Grapalat"/>
                <w:sz w:val="20"/>
                <w:szCs w:val="20"/>
              </w:rPr>
              <w:t>1</w:t>
            </w:r>
          </w:p>
        </w:tc>
        <w:tc>
          <w:tcPr>
            <w:tcW w:w="1883" w:type="dxa"/>
            <w:vAlign w:val="center"/>
          </w:tcPr>
          <w:p w14:paraId="390A892A" w14:textId="77777777" w:rsidR="00E727BC" w:rsidRPr="0013262C" w:rsidRDefault="00E727BC" w:rsidP="00E727BC">
            <w:pPr>
              <w:jc w:val="center"/>
              <w:rPr>
                <w:rFonts w:ascii="GHEA Grapalat" w:hAnsi="GHEA Grapalat"/>
                <w:sz w:val="20"/>
                <w:szCs w:val="20"/>
              </w:rPr>
            </w:pPr>
          </w:p>
          <w:p w14:paraId="39FCCCF1" w14:textId="643CE693" w:rsidR="00E727BC" w:rsidRPr="00E40AC8" w:rsidRDefault="00E727BC" w:rsidP="00E727BC">
            <w:pPr>
              <w:widowControl w:val="0"/>
              <w:spacing w:after="120"/>
              <w:jc w:val="center"/>
              <w:rPr>
                <w:rFonts w:ascii="GHEA Grapalat" w:hAnsi="GHEA Grapalat"/>
                <w:sz w:val="20"/>
              </w:rPr>
            </w:pPr>
            <w:r w:rsidRPr="00B73DC9">
              <w:rPr>
                <w:rFonts w:ascii="GHEA Grapalat" w:hAnsi="GHEA Grapalat"/>
                <w:sz w:val="20"/>
                <w:szCs w:val="20"/>
              </w:rPr>
              <w:t>79631200</w:t>
            </w:r>
            <w:r>
              <w:rPr>
                <w:rFonts w:ascii="GHEA Grapalat" w:hAnsi="GHEA Grapalat"/>
                <w:sz w:val="20"/>
                <w:szCs w:val="20"/>
              </w:rPr>
              <w:t>/1</w:t>
            </w:r>
          </w:p>
        </w:tc>
        <w:tc>
          <w:tcPr>
            <w:tcW w:w="1606" w:type="dxa"/>
            <w:vAlign w:val="center"/>
          </w:tcPr>
          <w:p w14:paraId="324F18DC" w14:textId="69365EA4" w:rsidR="00E727BC" w:rsidRPr="00E40AC8" w:rsidRDefault="00E727BC" w:rsidP="00E727BC">
            <w:pPr>
              <w:widowControl w:val="0"/>
              <w:spacing w:after="120"/>
              <w:jc w:val="center"/>
              <w:rPr>
                <w:rFonts w:ascii="GHEA Grapalat" w:hAnsi="GHEA Grapalat"/>
                <w:sz w:val="20"/>
              </w:rPr>
            </w:pPr>
            <w:r w:rsidRPr="0013262C">
              <w:rPr>
                <w:rFonts w:ascii="GHEA Grapalat" w:hAnsi="GHEA Grapalat"/>
                <w:sz w:val="20"/>
                <w:szCs w:val="20"/>
              </w:rPr>
              <w:t>Согласно Приложению 1</w:t>
            </w:r>
            <w:r w:rsidRPr="0013262C">
              <w:rPr>
                <w:rFonts w:ascii="Cambria Math" w:hAnsi="Cambria Math" w:cs="Cambria Math"/>
                <w:sz w:val="20"/>
                <w:szCs w:val="20"/>
              </w:rPr>
              <w:t>․</w:t>
            </w:r>
            <w:r w:rsidRPr="0013262C">
              <w:rPr>
                <w:rFonts w:ascii="GHEA Grapalat" w:hAnsi="GHEA Grapalat"/>
                <w:sz w:val="20"/>
                <w:szCs w:val="20"/>
              </w:rPr>
              <w:t>1</w:t>
            </w:r>
          </w:p>
        </w:tc>
        <w:tc>
          <w:tcPr>
            <w:tcW w:w="1186" w:type="dxa"/>
            <w:vAlign w:val="center"/>
          </w:tcPr>
          <w:p w14:paraId="1F798B90" w14:textId="6857F1C3" w:rsidR="00E727BC" w:rsidRPr="00E40AC8" w:rsidRDefault="00E727BC" w:rsidP="00E727BC">
            <w:pPr>
              <w:widowControl w:val="0"/>
              <w:spacing w:after="120"/>
              <w:jc w:val="center"/>
              <w:rPr>
                <w:rFonts w:ascii="GHEA Grapalat" w:hAnsi="GHEA Grapalat"/>
                <w:sz w:val="20"/>
              </w:rPr>
            </w:pPr>
            <w:r w:rsidRPr="0077390C">
              <w:rPr>
                <w:rFonts w:ascii="GHEA Grapalat" w:hAnsi="GHEA Grapalat"/>
                <w:sz w:val="20"/>
                <w:szCs w:val="20"/>
              </w:rPr>
              <w:t>драм</w:t>
            </w:r>
          </w:p>
        </w:tc>
        <w:tc>
          <w:tcPr>
            <w:tcW w:w="1369" w:type="dxa"/>
          </w:tcPr>
          <w:p w14:paraId="14EBCC69" w14:textId="77777777" w:rsidR="00E727BC" w:rsidRPr="00E40AC8" w:rsidRDefault="00E727BC" w:rsidP="00E727BC">
            <w:pPr>
              <w:widowControl w:val="0"/>
              <w:spacing w:after="120"/>
              <w:jc w:val="center"/>
              <w:rPr>
                <w:rFonts w:ascii="GHEA Grapalat" w:hAnsi="GHEA Grapalat"/>
                <w:sz w:val="20"/>
              </w:rPr>
            </w:pPr>
          </w:p>
        </w:tc>
        <w:tc>
          <w:tcPr>
            <w:tcW w:w="831" w:type="dxa"/>
          </w:tcPr>
          <w:p w14:paraId="350D9B5B" w14:textId="445B132A" w:rsidR="00E727BC" w:rsidRPr="00E40AC8" w:rsidRDefault="00E727BC" w:rsidP="00E727BC">
            <w:pPr>
              <w:widowControl w:val="0"/>
              <w:spacing w:after="120"/>
              <w:jc w:val="center"/>
              <w:rPr>
                <w:rFonts w:ascii="GHEA Grapalat" w:hAnsi="GHEA Grapalat"/>
                <w:sz w:val="20"/>
              </w:rPr>
            </w:pPr>
            <w:r>
              <w:rPr>
                <w:rFonts w:ascii="GHEA Grapalat" w:hAnsi="GHEA Grapalat"/>
                <w:sz w:val="20"/>
                <w:lang w:val="en-US"/>
              </w:rPr>
              <w:t>1</w:t>
            </w:r>
          </w:p>
        </w:tc>
        <w:tc>
          <w:tcPr>
            <w:tcW w:w="744" w:type="dxa"/>
            <w:vAlign w:val="center"/>
          </w:tcPr>
          <w:p w14:paraId="660DC946" w14:textId="09639BE7" w:rsidR="00E727BC" w:rsidRPr="00E40AC8" w:rsidRDefault="00E727BC" w:rsidP="00E727BC">
            <w:pPr>
              <w:widowControl w:val="0"/>
              <w:spacing w:after="120"/>
              <w:jc w:val="center"/>
              <w:rPr>
                <w:rFonts w:ascii="GHEA Grapalat" w:hAnsi="GHEA Grapalat"/>
                <w:sz w:val="20"/>
              </w:rPr>
            </w:pPr>
            <w:r>
              <w:rPr>
                <w:rFonts w:ascii="GHEA Grapalat" w:hAnsi="GHEA Grapalat"/>
                <w:sz w:val="20"/>
                <w:szCs w:val="20"/>
              </w:rPr>
              <w:t>Г. Ереван, Терян 105</w:t>
            </w:r>
          </w:p>
        </w:tc>
        <w:tc>
          <w:tcPr>
            <w:tcW w:w="1678" w:type="dxa"/>
            <w:vAlign w:val="center"/>
          </w:tcPr>
          <w:p w14:paraId="39EF6CC1" w14:textId="619BEDA3" w:rsidR="00E727BC" w:rsidRPr="00E40AC8" w:rsidRDefault="00E727BC" w:rsidP="00E727BC">
            <w:pPr>
              <w:widowControl w:val="0"/>
              <w:spacing w:after="120"/>
              <w:jc w:val="center"/>
              <w:rPr>
                <w:rFonts w:ascii="GHEA Grapalat" w:hAnsi="GHEA Grapalat"/>
                <w:sz w:val="20"/>
              </w:rPr>
            </w:pPr>
            <w:r w:rsidRPr="0057036D">
              <w:rPr>
                <w:rFonts w:ascii="GHEA Grapalat" w:hAnsi="GHEA Grapalat"/>
                <w:sz w:val="20"/>
                <w:szCs w:val="20"/>
              </w:rPr>
              <w:t>Предоставление услуг осуществляется в течение 2 месяцев со дня вступления договора в силу</w:t>
            </w:r>
          </w:p>
        </w:tc>
      </w:tr>
    </w:tbl>
    <w:p w14:paraId="4CD05BCD" w14:textId="77777777" w:rsidR="000C6906" w:rsidRDefault="000C6906" w:rsidP="000C6906">
      <w:pPr>
        <w:widowControl w:val="0"/>
        <w:spacing w:after="160" w:line="360" w:lineRule="auto"/>
        <w:jc w:val="center"/>
        <w:rPr>
          <w:rFonts w:ascii="GHEA Grapalat" w:hAnsi="GHEA Grapalat"/>
        </w:rPr>
      </w:pPr>
    </w:p>
    <w:tbl>
      <w:tblPr>
        <w:tblW w:w="9645" w:type="dxa"/>
        <w:jc w:val="center"/>
        <w:tblLayout w:type="fixed"/>
        <w:tblLook w:val="04A0" w:firstRow="1" w:lastRow="0" w:firstColumn="1" w:lastColumn="0" w:noHBand="0" w:noVBand="1"/>
      </w:tblPr>
      <w:tblGrid>
        <w:gridCol w:w="4539"/>
        <w:gridCol w:w="760"/>
        <w:gridCol w:w="4346"/>
      </w:tblGrid>
      <w:tr w:rsidR="000C6906" w14:paraId="719B8CE2" w14:textId="77777777" w:rsidTr="000C6906">
        <w:trPr>
          <w:jc w:val="center"/>
        </w:trPr>
        <w:tc>
          <w:tcPr>
            <w:tcW w:w="4536" w:type="dxa"/>
            <w:hideMark/>
          </w:tcPr>
          <w:p w14:paraId="705EA31B" w14:textId="77777777" w:rsidR="000C6906" w:rsidRDefault="000C6906">
            <w:pPr>
              <w:widowControl w:val="0"/>
              <w:spacing w:after="160" w:line="360" w:lineRule="auto"/>
              <w:jc w:val="center"/>
              <w:rPr>
                <w:rFonts w:ascii="GHEA Grapalat" w:hAnsi="GHEA Grapalat" w:cs="Sylfaen"/>
                <w:b/>
                <w:bCs/>
              </w:rPr>
            </w:pPr>
            <w:r>
              <w:rPr>
                <w:rFonts w:ascii="GHEA Grapalat" w:hAnsi="GHEA Grapalat"/>
                <w:b/>
              </w:rPr>
              <w:t>ЗАКАЗЧИК</w:t>
            </w:r>
          </w:p>
          <w:p w14:paraId="79A448A1" w14:textId="77777777" w:rsidR="000C6906" w:rsidRDefault="000C6906">
            <w:pPr>
              <w:widowControl w:val="0"/>
              <w:jc w:val="center"/>
              <w:rPr>
                <w:rFonts w:ascii="GHEA Grapalat" w:hAnsi="GHEA Grapalat"/>
                <w:lang w:val="en-US"/>
              </w:rPr>
            </w:pPr>
            <w:r>
              <w:rPr>
                <w:rFonts w:ascii="GHEA Grapalat" w:hAnsi="GHEA Grapalat"/>
                <w:lang w:val="en-US"/>
              </w:rPr>
              <w:t>_________________________</w:t>
            </w:r>
          </w:p>
          <w:p w14:paraId="2E833237" w14:textId="77777777" w:rsidR="000C6906" w:rsidRDefault="000C6906">
            <w:pPr>
              <w:widowControl w:val="0"/>
              <w:spacing w:after="160" w:line="360" w:lineRule="auto"/>
              <w:jc w:val="center"/>
              <w:rPr>
                <w:rFonts w:ascii="GHEA Grapalat" w:hAnsi="GHEA Grapalat"/>
                <w:vertAlign w:val="superscript"/>
              </w:rPr>
            </w:pPr>
            <w:r>
              <w:rPr>
                <w:rFonts w:ascii="GHEA Grapalat" w:hAnsi="GHEA Grapalat"/>
                <w:vertAlign w:val="superscript"/>
              </w:rPr>
              <w:t>/подпись/</w:t>
            </w:r>
          </w:p>
          <w:p w14:paraId="7A2A26D8" w14:textId="77777777" w:rsidR="000C6906" w:rsidRDefault="000C6906">
            <w:pPr>
              <w:widowControl w:val="0"/>
              <w:spacing w:after="160" w:line="360" w:lineRule="auto"/>
              <w:jc w:val="center"/>
              <w:rPr>
                <w:rFonts w:ascii="GHEA Grapalat" w:hAnsi="GHEA Grapalat"/>
              </w:rPr>
            </w:pPr>
            <w:r>
              <w:rPr>
                <w:rFonts w:ascii="GHEA Grapalat" w:hAnsi="GHEA Grapalat"/>
              </w:rPr>
              <w:t>М. П.</w:t>
            </w:r>
          </w:p>
        </w:tc>
        <w:tc>
          <w:tcPr>
            <w:tcW w:w="760" w:type="dxa"/>
          </w:tcPr>
          <w:p w14:paraId="3E211585" w14:textId="77777777" w:rsidR="000C6906" w:rsidRDefault="000C6906">
            <w:pPr>
              <w:widowControl w:val="0"/>
              <w:spacing w:after="160" w:line="360" w:lineRule="auto"/>
              <w:jc w:val="center"/>
              <w:rPr>
                <w:rFonts w:ascii="GHEA Grapalat" w:hAnsi="GHEA Grapalat"/>
              </w:rPr>
            </w:pPr>
          </w:p>
        </w:tc>
        <w:tc>
          <w:tcPr>
            <w:tcW w:w="4343" w:type="dxa"/>
            <w:hideMark/>
          </w:tcPr>
          <w:p w14:paraId="16435C45" w14:textId="77777777" w:rsidR="000C6906" w:rsidRDefault="000C6906">
            <w:pPr>
              <w:widowControl w:val="0"/>
              <w:spacing w:after="160" w:line="360" w:lineRule="auto"/>
              <w:jc w:val="center"/>
              <w:rPr>
                <w:rFonts w:ascii="GHEA Grapalat" w:hAnsi="GHEA Grapalat" w:cs="Sylfaen"/>
                <w:b/>
                <w:bCs/>
              </w:rPr>
            </w:pPr>
            <w:r>
              <w:rPr>
                <w:rFonts w:ascii="GHEA Grapalat" w:hAnsi="GHEA Grapalat"/>
                <w:b/>
              </w:rPr>
              <w:t>ИСПОЛНИТЕЛЬ</w:t>
            </w:r>
          </w:p>
          <w:p w14:paraId="31378B73" w14:textId="77777777" w:rsidR="000C6906" w:rsidRDefault="000C6906">
            <w:pPr>
              <w:widowControl w:val="0"/>
              <w:jc w:val="center"/>
              <w:rPr>
                <w:rFonts w:ascii="GHEA Grapalat" w:hAnsi="GHEA Grapalat"/>
                <w:lang w:val="en-US"/>
              </w:rPr>
            </w:pPr>
            <w:r>
              <w:rPr>
                <w:rFonts w:ascii="GHEA Grapalat" w:hAnsi="GHEA Grapalat"/>
                <w:lang w:val="en-US"/>
              </w:rPr>
              <w:t>_________________________</w:t>
            </w:r>
          </w:p>
          <w:p w14:paraId="3AED8016" w14:textId="77777777" w:rsidR="000C6906" w:rsidRDefault="000C6906">
            <w:pPr>
              <w:widowControl w:val="0"/>
              <w:spacing w:after="160" w:line="360" w:lineRule="auto"/>
              <w:jc w:val="center"/>
              <w:rPr>
                <w:rFonts w:ascii="GHEA Grapalat" w:hAnsi="GHEA Grapalat"/>
                <w:vertAlign w:val="superscript"/>
              </w:rPr>
            </w:pPr>
            <w:r>
              <w:rPr>
                <w:rFonts w:ascii="GHEA Grapalat" w:hAnsi="GHEA Grapalat"/>
                <w:vertAlign w:val="superscript"/>
              </w:rPr>
              <w:t>/подпись/</w:t>
            </w:r>
          </w:p>
          <w:p w14:paraId="4457A681" w14:textId="77777777" w:rsidR="000C6906" w:rsidRDefault="000C6906">
            <w:pPr>
              <w:widowControl w:val="0"/>
              <w:spacing w:after="160" w:line="360" w:lineRule="auto"/>
              <w:jc w:val="center"/>
              <w:rPr>
                <w:rFonts w:ascii="GHEA Grapalat" w:hAnsi="GHEA Grapalat"/>
              </w:rPr>
            </w:pPr>
            <w:r>
              <w:rPr>
                <w:rFonts w:ascii="GHEA Grapalat" w:hAnsi="GHEA Grapalat"/>
              </w:rPr>
              <w:t>М. П.</w:t>
            </w:r>
          </w:p>
        </w:tc>
      </w:tr>
    </w:tbl>
    <w:p w14:paraId="7778BB20" w14:textId="77777777" w:rsidR="000C6906" w:rsidRDefault="000C6906" w:rsidP="000C6906">
      <w:pPr>
        <w:widowControl w:val="0"/>
        <w:spacing w:after="160" w:line="360" w:lineRule="auto"/>
        <w:jc w:val="center"/>
        <w:rPr>
          <w:rFonts w:ascii="GHEA Grapalat" w:hAnsi="GHEA Grapalat"/>
        </w:rPr>
      </w:pPr>
      <w:r>
        <w:rPr>
          <w:rFonts w:ascii="GHEA Grapalat" w:hAnsi="GHEA Grapalat"/>
        </w:rPr>
        <w:br w:type="page"/>
      </w:r>
    </w:p>
    <w:p w14:paraId="18425FB0" w14:textId="7F7D5D88" w:rsidR="00E727BC" w:rsidRPr="00E727BC" w:rsidRDefault="00E727BC" w:rsidP="00E727BC">
      <w:pPr>
        <w:widowControl w:val="0"/>
        <w:spacing w:after="160" w:line="360" w:lineRule="auto"/>
        <w:jc w:val="right"/>
        <w:rPr>
          <w:rFonts w:ascii="GHEA Grapalat" w:hAnsi="GHEA Grapalat"/>
          <w:i/>
          <w:lang w:val="en-US"/>
        </w:rPr>
      </w:pPr>
      <w:r w:rsidRPr="00AD29CE">
        <w:rPr>
          <w:rFonts w:ascii="GHEA Grapalat" w:hAnsi="GHEA Grapalat"/>
          <w:i/>
        </w:rPr>
        <w:lastRenderedPageBreak/>
        <w:t>Приложение № 1</w:t>
      </w:r>
      <w:r>
        <w:rPr>
          <w:rFonts w:ascii="GHEA Grapalat" w:hAnsi="GHEA Grapalat"/>
          <w:i/>
          <w:lang w:val="en-US"/>
        </w:rPr>
        <w:t>.1</w:t>
      </w:r>
    </w:p>
    <w:p w14:paraId="455DB236" w14:textId="25950046" w:rsidR="00E727BC" w:rsidRDefault="00E727BC" w:rsidP="00E727BC">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603840CA" w14:textId="2CB9055C" w:rsidR="00E727BC" w:rsidRDefault="00E727BC" w:rsidP="00E727BC">
      <w:pPr>
        <w:widowControl w:val="0"/>
        <w:spacing w:after="160" w:line="360" w:lineRule="auto"/>
        <w:jc w:val="center"/>
        <w:rPr>
          <w:rFonts w:ascii="GHEA Grapalat" w:hAnsi="GHEA Grapalat"/>
          <w:i/>
        </w:rPr>
      </w:pPr>
      <w:r w:rsidRPr="00E40AC8">
        <w:rPr>
          <w:rFonts w:ascii="GHEA Grapalat" w:hAnsi="GHEA Grapalat"/>
          <w:sz w:val="20"/>
        </w:rPr>
        <w:t>ТЕХНИЧЕСКАЯ ХАРАКТЕРИСТИКА</w:t>
      </w:r>
    </w:p>
    <w:p w14:paraId="34C38ECD" w14:textId="77777777" w:rsidR="00E727BC" w:rsidRDefault="00E727BC" w:rsidP="00E727BC">
      <w:pPr>
        <w:pStyle w:val="NormalWeb"/>
      </w:pPr>
      <w:r>
        <w:rPr>
          <w:b/>
          <w:bCs/>
        </w:rPr>
        <w:t>Наименование услуги:</w:t>
      </w:r>
      <w:r>
        <w:t xml:space="preserve"> Курс повышения квалификации преподавателей на тему: «Применение инструментария искусственного интеллекта в сфере высшего образования»  </w:t>
      </w:r>
    </w:p>
    <w:p w14:paraId="4D4A17AD" w14:textId="77777777" w:rsidR="00E727BC" w:rsidRDefault="00E727BC" w:rsidP="00E727BC">
      <w:pPr>
        <w:pStyle w:val="Heading3"/>
        <w:rPr>
          <w:lang w:val="ca-ES"/>
        </w:rPr>
      </w:pPr>
      <w:r>
        <w:t xml:space="preserve">1. </w:t>
      </w:r>
      <w:r>
        <w:rPr>
          <w:rFonts w:ascii="Calibri" w:hAnsi="Calibri" w:cs="Calibri"/>
        </w:rPr>
        <w:t>Общее</w:t>
      </w:r>
      <w:r>
        <w:t xml:space="preserve"> </w:t>
      </w:r>
      <w:r>
        <w:rPr>
          <w:rFonts w:ascii="Calibri" w:hAnsi="Calibri" w:cs="Calibri"/>
        </w:rPr>
        <w:t>описание</w:t>
      </w:r>
      <w:r>
        <w:t xml:space="preserve"> </w:t>
      </w:r>
      <w:r>
        <w:rPr>
          <w:rFonts w:ascii="Calibri" w:hAnsi="Calibri" w:cs="Calibri"/>
        </w:rPr>
        <w:t>услуги</w:t>
      </w:r>
    </w:p>
    <w:p w14:paraId="2E7B3372" w14:textId="77777777" w:rsidR="00E727BC" w:rsidRDefault="00E727BC" w:rsidP="00E727BC">
      <w:pPr>
        <w:pStyle w:val="NormalWeb"/>
      </w:pPr>
      <w:r>
        <w:t>Исполнитель должен провести обучение академического состава университета, целью которого является развитие цифровых навыков преподавателей с использованием современных технологий искусственного интеллекта (ИИ). Программа должна быть направлена на повышение эффективности образовательного процесса, внедрение методов персонализированного обучения и автоматизацию административной работы.  </w:t>
      </w:r>
    </w:p>
    <w:p w14:paraId="47716FF5" w14:textId="77777777" w:rsidR="00E727BC" w:rsidRDefault="00E727BC" w:rsidP="00E727BC">
      <w:pPr>
        <w:pStyle w:val="Heading3"/>
        <w:rPr>
          <w:lang w:val="ca-ES"/>
        </w:rPr>
      </w:pPr>
      <w:r>
        <w:t xml:space="preserve">2. </w:t>
      </w:r>
      <w:r>
        <w:rPr>
          <w:rFonts w:ascii="Calibri" w:hAnsi="Calibri" w:cs="Calibri"/>
        </w:rPr>
        <w:t>Объем</w:t>
      </w:r>
      <w:r>
        <w:t xml:space="preserve"> </w:t>
      </w:r>
      <w:r>
        <w:rPr>
          <w:rFonts w:ascii="Calibri" w:hAnsi="Calibri" w:cs="Calibri"/>
        </w:rPr>
        <w:t>и</w:t>
      </w:r>
      <w:r>
        <w:t xml:space="preserve"> </w:t>
      </w:r>
      <w:r>
        <w:rPr>
          <w:rFonts w:ascii="Calibri" w:hAnsi="Calibri" w:cs="Calibri"/>
        </w:rPr>
        <w:t>организация</w:t>
      </w:r>
      <w:r>
        <w:t xml:space="preserve"> </w:t>
      </w:r>
      <w:r>
        <w:rPr>
          <w:rFonts w:ascii="Calibri" w:hAnsi="Calibri" w:cs="Calibri"/>
        </w:rPr>
        <w:t>обучения</w:t>
      </w:r>
    </w:p>
    <w:p w14:paraId="65E0F826" w14:textId="77777777" w:rsidR="00E727BC" w:rsidRDefault="00E727BC" w:rsidP="00E727BC">
      <w:pPr>
        <w:pStyle w:val="NormalWeb"/>
        <w:numPr>
          <w:ilvl w:val="0"/>
          <w:numId w:val="43"/>
        </w:numPr>
      </w:pPr>
      <w:r>
        <w:rPr>
          <w:b/>
          <w:bCs/>
        </w:rPr>
        <w:t>Учебная нагрузка:</w:t>
      </w:r>
      <w:r>
        <w:t xml:space="preserve"> всего 14 часов.</w:t>
      </w:r>
    </w:p>
    <w:p w14:paraId="029CA419" w14:textId="77777777" w:rsidR="00E727BC" w:rsidRDefault="00E727BC" w:rsidP="00E727BC">
      <w:pPr>
        <w:pStyle w:val="NormalWeb"/>
        <w:numPr>
          <w:ilvl w:val="0"/>
          <w:numId w:val="43"/>
        </w:numPr>
      </w:pPr>
      <w:r>
        <w:rPr>
          <w:b/>
          <w:bCs/>
        </w:rPr>
        <w:t>Продолжительность:</w:t>
      </w:r>
      <w:r>
        <w:t xml:space="preserve"> 7 календарных дней.</w:t>
      </w:r>
    </w:p>
    <w:p w14:paraId="4E5001D6" w14:textId="77777777" w:rsidR="00E727BC" w:rsidRDefault="00E727BC" w:rsidP="00E727BC">
      <w:pPr>
        <w:pStyle w:val="NormalWeb"/>
        <w:numPr>
          <w:ilvl w:val="0"/>
          <w:numId w:val="43"/>
        </w:numPr>
      </w:pPr>
      <w:r>
        <w:rPr>
          <w:b/>
          <w:bCs/>
        </w:rPr>
        <w:t>Срок реализации:</w:t>
      </w:r>
      <w:r>
        <w:t xml:space="preserve"> 2 месяца.</w:t>
      </w:r>
    </w:p>
    <w:p w14:paraId="6E6355C5" w14:textId="77777777" w:rsidR="00E727BC" w:rsidRDefault="00E727BC" w:rsidP="00E727BC">
      <w:pPr>
        <w:pStyle w:val="NormalWeb"/>
        <w:numPr>
          <w:ilvl w:val="0"/>
          <w:numId w:val="43"/>
        </w:numPr>
      </w:pPr>
      <w:r>
        <w:rPr>
          <w:b/>
          <w:bCs/>
        </w:rPr>
        <w:t>Формат обучения:</w:t>
      </w:r>
      <w:r>
        <w:t xml:space="preserve"> Офлайн (очный) или гибридный (с одновременным доступом к дистанционной платформе) — через воркшопы и разработку проектов.</w:t>
      </w:r>
    </w:p>
    <w:p w14:paraId="73DE4E0A" w14:textId="77777777" w:rsidR="00E727BC" w:rsidRDefault="00E727BC" w:rsidP="00E727BC">
      <w:pPr>
        <w:pStyle w:val="NormalWeb"/>
        <w:numPr>
          <w:ilvl w:val="0"/>
          <w:numId w:val="43"/>
        </w:numPr>
      </w:pPr>
      <w:r>
        <w:rPr>
          <w:b/>
          <w:bCs/>
        </w:rPr>
        <w:t>Количество участников в группе:</w:t>
      </w:r>
      <w:r>
        <w:t xml:space="preserve"> до 100 человек.</w:t>
      </w:r>
    </w:p>
    <w:p w14:paraId="3264CFFE" w14:textId="77777777" w:rsidR="00E727BC" w:rsidRDefault="00E727BC" w:rsidP="00E727BC">
      <w:pPr>
        <w:pStyle w:val="NormalWeb"/>
        <w:numPr>
          <w:ilvl w:val="0"/>
          <w:numId w:val="43"/>
        </w:numPr>
        <w:rPr>
          <w:lang w:val="en-US"/>
        </w:rPr>
      </w:pPr>
      <w:r>
        <w:rPr>
          <w:b/>
          <w:bCs/>
        </w:rPr>
        <w:t>Язык обучения:</w:t>
      </w:r>
      <w:r>
        <w:t xml:space="preserve"> армянский.</w:t>
      </w:r>
    </w:p>
    <w:p w14:paraId="608C0E93" w14:textId="77777777" w:rsidR="00E727BC" w:rsidRDefault="00E727BC" w:rsidP="00E727BC">
      <w:pPr>
        <w:pStyle w:val="Heading3"/>
        <w:rPr>
          <w:lang w:val="ca-ES"/>
        </w:rPr>
      </w:pPr>
      <w:r>
        <w:t xml:space="preserve">3. </w:t>
      </w:r>
      <w:r>
        <w:rPr>
          <w:rFonts w:ascii="Calibri" w:hAnsi="Calibri" w:cs="Calibri"/>
        </w:rPr>
        <w:t>Содержательные</w:t>
      </w:r>
      <w:r>
        <w:t xml:space="preserve"> </w:t>
      </w:r>
      <w:r>
        <w:rPr>
          <w:rFonts w:ascii="Calibri" w:hAnsi="Calibri" w:cs="Calibri"/>
        </w:rPr>
        <w:t>требования</w:t>
      </w:r>
      <w:r>
        <w:t xml:space="preserve"> </w:t>
      </w:r>
      <w:r>
        <w:rPr>
          <w:rFonts w:ascii="Calibri" w:hAnsi="Calibri" w:cs="Calibri"/>
        </w:rPr>
        <w:t>к</w:t>
      </w:r>
      <w:r>
        <w:t xml:space="preserve"> </w:t>
      </w:r>
      <w:r>
        <w:rPr>
          <w:rFonts w:ascii="Calibri" w:hAnsi="Calibri" w:cs="Calibri"/>
        </w:rPr>
        <w:t>учебной</w:t>
      </w:r>
      <w:r>
        <w:t xml:space="preserve"> </w:t>
      </w:r>
      <w:r>
        <w:rPr>
          <w:rFonts w:ascii="Calibri" w:hAnsi="Calibri" w:cs="Calibri"/>
        </w:rPr>
        <w:t>программе</w:t>
      </w:r>
    </w:p>
    <w:p w14:paraId="78180C4B" w14:textId="77777777" w:rsidR="00E727BC" w:rsidRDefault="00E727BC" w:rsidP="00E727BC">
      <w:pPr>
        <w:pStyle w:val="NormalWeb"/>
      </w:pPr>
      <w:r>
        <w:t>Курс должен включать следующие основные направления:</w:t>
      </w:r>
    </w:p>
    <w:p w14:paraId="4D9C92DB" w14:textId="77777777" w:rsidR="00E727BC" w:rsidRDefault="00E727BC" w:rsidP="00E727BC">
      <w:pPr>
        <w:pStyle w:val="NormalWeb"/>
      </w:pPr>
      <w:r>
        <w:rPr>
          <w:b/>
          <w:bCs/>
        </w:rPr>
        <w:t>3.1. Основы ИИ и практическое введение:</w:t>
      </w:r>
    </w:p>
    <w:p w14:paraId="0ABAADE9" w14:textId="77777777" w:rsidR="00E727BC" w:rsidRDefault="00E727BC" w:rsidP="00E727BC">
      <w:pPr>
        <w:pStyle w:val="NormalWeb"/>
        <w:numPr>
          <w:ilvl w:val="0"/>
          <w:numId w:val="44"/>
        </w:numPr>
      </w:pPr>
      <w:r>
        <w:t>Роль технологий ИИ в современной образовательной среде и стратегии их интеграции.</w:t>
      </w:r>
    </w:p>
    <w:p w14:paraId="36AE68A9" w14:textId="77777777" w:rsidR="00E727BC" w:rsidRDefault="00E727BC" w:rsidP="00E727BC">
      <w:pPr>
        <w:pStyle w:val="NormalWeb"/>
        <w:numPr>
          <w:ilvl w:val="0"/>
          <w:numId w:val="44"/>
        </w:numPr>
      </w:pPr>
      <w:r>
        <w:t>Работа с большими языковыми моделями (LLM), инструментами генерации текстового и визуального контента.</w:t>
      </w:r>
    </w:p>
    <w:p w14:paraId="5BF1EAE4" w14:textId="77777777" w:rsidR="00E727BC" w:rsidRDefault="00E727BC" w:rsidP="00E727BC">
      <w:pPr>
        <w:pStyle w:val="NormalWeb"/>
        <w:numPr>
          <w:ilvl w:val="0"/>
          <w:numId w:val="44"/>
        </w:numPr>
      </w:pPr>
      <w:r>
        <w:t>Этические соображения, конфиденциальность данных и академическая добропорядочность.</w:t>
      </w:r>
    </w:p>
    <w:p w14:paraId="6ACD2250" w14:textId="77777777" w:rsidR="00E727BC" w:rsidRDefault="00E727BC" w:rsidP="00E727BC">
      <w:pPr>
        <w:pStyle w:val="NormalWeb"/>
        <w:rPr>
          <w:lang w:val="en-US"/>
        </w:rPr>
      </w:pPr>
      <w:r>
        <w:rPr>
          <w:b/>
          <w:bCs/>
        </w:rPr>
        <w:t>3.2. Усиление академической деятельности:</w:t>
      </w:r>
    </w:p>
    <w:p w14:paraId="5AAA5012" w14:textId="77777777" w:rsidR="00E727BC" w:rsidRDefault="00E727BC" w:rsidP="00E727BC">
      <w:pPr>
        <w:pStyle w:val="NormalWeb"/>
        <w:numPr>
          <w:ilvl w:val="0"/>
          <w:numId w:val="45"/>
        </w:numPr>
      </w:pPr>
      <w:r>
        <w:t>Применение ИИ на этапах подготовки лекций, исследовательской работы и систематизации источников.</w:t>
      </w:r>
    </w:p>
    <w:p w14:paraId="52CEA9DD" w14:textId="77777777" w:rsidR="00E727BC" w:rsidRDefault="00E727BC" w:rsidP="00E727BC">
      <w:pPr>
        <w:pStyle w:val="NormalWeb"/>
        <w:numPr>
          <w:ilvl w:val="0"/>
          <w:numId w:val="45"/>
        </w:numPr>
      </w:pPr>
      <w:r>
        <w:t>Автоматизированное создание интерактивных учебных материалов, мультимедийного контента и презентаций.</w:t>
      </w:r>
    </w:p>
    <w:p w14:paraId="5D576FA1" w14:textId="77777777" w:rsidR="00E727BC" w:rsidRDefault="00E727BC" w:rsidP="00E727BC">
      <w:pPr>
        <w:pStyle w:val="NormalWeb"/>
        <w:numPr>
          <w:ilvl w:val="0"/>
          <w:numId w:val="45"/>
        </w:numPr>
      </w:pPr>
      <w:r>
        <w:t>Разработка инструментов оценки и тестовых систем с использованием ИИ-решений.</w:t>
      </w:r>
    </w:p>
    <w:p w14:paraId="7E62665A" w14:textId="77777777" w:rsidR="00E727BC" w:rsidRDefault="00E727BC" w:rsidP="00E727BC">
      <w:pPr>
        <w:pStyle w:val="NormalWeb"/>
        <w:rPr>
          <w:lang w:val="en-US"/>
        </w:rPr>
      </w:pPr>
      <w:r>
        <w:rPr>
          <w:b/>
          <w:bCs/>
        </w:rPr>
        <w:t>3.3. Автоматизация процессов и агенты:</w:t>
      </w:r>
    </w:p>
    <w:p w14:paraId="1FFD75FF" w14:textId="77777777" w:rsidR="00E727BC" w:rsidRDefault="00E727BC" w:rsidP="00E727BC">
      <w:pPr>
        <w:pStyle w:val="NormalWeb"/>
        <w:numPr>
          <w:ilvl w:val="0"/>
          <w:numId w:val="46"/>
        </w:numPr>
      </w:pPr>
      <w:r>
        <w:t>Создание рабочих потоков (workflows) для автоматизации повторяющихся задач.</w:t>
      </w:r>
    </w:p>
    <w:p w14:paraId="59A46F4F" w14:textId="77777777" w:rsidR="00E727BC" w:rsidRDefault="00E727BC" w:rsidP="00E727BC">
      <w:pPr>
        <w:pStyle w:val="NormalWeb"/>
        <w:numPr>
          <w:ilvl w:val="0"/>
          <w:numId w:val="46"/>
        </w:numPr>
      </w:pPr>
      <w:r>
        <w:lastRenderedPageBreak/>
        <w:t>Проектирование и применение автономных ИИ-агентов (Agents) для решения образовательных задач.  </w:t>
      </w:r>
    </w:p>
    <w:p w14:paraId="144F01F8" w14:textId="77777777" w:rsidR="00E727BC" w:rsidRDefault="00E727BC" w:rsidP="00E727BC">
      <w:pPr>
        <w:pStyle w:val="Heading3"/>
        <w:rPr>
          <w:lang w:val="ca-ES"/>
        </w:rPr>
      </w:pPr>
      <w:r>
        <w:t xml:space="preserve">4. </w:t>
      </w:r>
      <w:r>
        <w:rPr>
          <w:rFonts w:ascii="Calibri" w:hAnsi="Calibri" w:cs="Calibri"/>
        </w:rPr>
        <w:t>Квалификационные</w:t>
      </w:r>
      <w:r>
        <w:t xml:space="preserve"> </w:t>
      </w:r>
      <w:r>
        <w:rPr>
          <w:rFonts w:ascii="Calibri" w:hAnsi="Calibri" w:cs="Calibri"/>
        </w:rPr>
        <w:t>требования</w:t>
      </w:r>
      <w:r>
        <w:t xml:space="preserve"> </w:t>
      </w:r>
      <w:r>
        <w:rPr>
          <w:rFonts w:ascii="Calibri" w:hAnsi="Calibri" w:cs="Calibri"/>
        </w:rPr>
        <w:t>к</w:t>
      </w:r>
      <w:r>
        <w:t xml:space="preserve"> </w:t>
      </w:r>
      <w:r>
        <w:rPr>
          <w:rFonts w:ascii="Calibri" w:hAnsi="Calibri" w:cs="Calibri"/>
        </w:rPr>
        <w:t>Исполнителю</w:t>
      </w:r>
    </w:p>
    <w:p w14:paraId="360B3985" w14:textId="77777777" w:rsidR="00E727BC" w:rsidRDefault="00E727BC" w:rsidP="00E727BC">
      <w:pPr>
        <w:pStyle w:val="NormalWeb"/>
        <w:numPr>
          <w:ilvl w:val="0"/>
          <w:numId w:val="47"/>
        </w:numPr>
      </w:pPr>
      <w:r>
        <w:t>Исполнитель должен иметь опыт проведения аналогичных курсов в вузах с использованием методологии проектного обучения (</w:t>
      </w:r>
      <w:r>
        <w:rPr>
          <w:i/>
          <w:iCs/>
        </w:rPr>
        <w:t>Project-based learning</w:t>
      </w:r>
      <w:r>
        <w:t>).</w:t>
      </w:r>
    </w:p>
    <w:p w14:paraId="67AA8685" w14:textId="77777777" w:rsidR="00E727BC" w:rsidRDefault="00E727BC" w:rsidP="00E727BC">
      <w:pPr>
        <w:pStyle w:val="NormalWeb"/>
        <w:numPr>
          <w:ilvl w:val="0"/>
          <w:numId w:val="47"/>
        </w:numPr>
      </w:pPr>
      <w:r>
        <w:t xml:space="preserve">В рамках курса должны быть продемонстрированы как минимум следующие инструменты или их аналоги: </w:t>
      </w:r>
      <w:r>
        <w:rPr>
          <w:b/>
          <w:bCs/>
        </w:rPr>
        <w:t xml:space="preserve">ChatGPT, Claude, Google Gemini, NotebookLM, Make.com, Elicit, Gamma, </w:t>
      </w:r>
      <w:r>
        <w:rPr>
          <w:rFonts w:ascii="Sylfaen" w:hAnsi="Sylfaen"/>
          <w:b/>
          <w:bCs/>
        </w:rPr>
        <w:t>и т.д.</w:t>
      </w:r>
      <w:r>
        <w:t>.</w:t>
      </w:r>
    </w:p>
    <w:p w14:paraId="13F7890A" w14:textId="77777777" w:rsidR="00E727BC" w:rsidRDefault="00E727BC" w:rsidP="00E727BC">
      <w:pPr>
        <w:pStyle w:val="NormalWeb"/>
        <w:numPr>
          <w:ilvl w:val="0"/>
          <w:numId w:val="47"/>
        </w:numPr>
      </w:pPr>
      <w:r>
        <w:t>Для каждой темы должны быть предоставлены практические задания и вспомогательные учебные материалы (цифровые руководства).  </w:t>
      </w:r>
    </w:p>
    <w:p w14:paraId="1A510D9E" w14:textId="77777777" w:rsidR="00E727BC" w:rsidRDefault="00E727BC" w:rsidP="00E727BC">
      <w:pPr>
        <w:pStyle w:val="Heading3"/>
        <w:rPr>
          <w:lang w:val="ca-ES"/>
        </w:rPr>
      </w:pPr>
      <w:r>
        <w:t xml:space="preserve">5. </w:t>
      </w:r>
      <w:r>
        <w:rPr>
          <w:rFonts w:ascii="Calibri" w:hAnsi="Calibri" w:cs="Calibri"/>
        </w:rPr>
        <w:t>Конечные</w:t>
      </w:r>
      <w:r>
        <w:t xml:space="preserve"> </w:t>
      </w:r>
      <w:r>
        <w:rPr>
          <w:rFonts w:ascii="Calibri" w:hAnsi="Calibri" w:cs="Calibri"/>
        </w:rPr>
        <w:t>результаты</w:t>
      </w:r>
    </w:p>
    <w:p w14:paraId="328416BA" w14:textId="77777777" w:rsidR="00E727BC" w:rsidRDefault="00E727BC" w:rsidP="00E727BC">
      <w:pPr>
        <w:pStyle w:val="NormalWeb"/>
      </w:pPr>
      <w:r>
        <w:t>По окончании курса участники должны уметь:</w:t>
      </w:r>
    </w:p>
    <w:p w14:paraId="1068BD7B" w14:textId="77777777" w:rsidR="00E727BC" w:rsidRDefault="00E727BC" w:rsidP="00E727BC">
      <w:pPr>
        <w:pStyle w:val="NormalWeb"/>
        <w:numPr>
          <w:ilvl w:val="0"/>
          <w:numId w:val="48"/>
        </w:numPr>
      </w:pPr>
      <w:r>
        <w:t>Самостоятельно применять инструменты ИИ в планировании и реализации учебного процесса.</w:t>
      </w:r>
    </w:p>
    <w:p w14:paraId="1D39DE58" w14:textId="77777777" w:rsidR="00E727BC" w:rsidRDefault="00E727BC" w:rsidP="00E727BC">
      <w:pPr>
        <w:pStyle w:val="NormalWeb"/>
        <w:numPr>
          <w:ilvl w:val="0"/>
          <w:numId w:val="48"/>
        </w:numPr>
      </w:pPr>
      <w:r>
        <w:t>Создавать автоматизированные тесты и учебные материалы.</w:t>
      </w:r>
    </w:p>
    <w:p w14:paraId="50139475" w14:textId="77777777" w:rsidR="00E727BC" w:rsidRDefault="00E727BC" w:rsidP="00E727BC">
      <w:pPr>
        <w:pStyle w:val="NormalWeb"/>
        <w:numPr>
          <w:ilvl w:val="0"/>
          <w:numId w:val="48"/>
        </w:numPr>
      </w:pPr>
      <w:r>
        <w:t>Использовать ИИ для академических исследований и анализа литературы.</w:t>
      </w:r>
    </w:p>
    <w:p w14:paraId="1A333914" w14:textId="77777777" w:rsidR="00E727BC" w:rsidRDefault="00E727BC" w:rsidP="00E727BC">
      <w:pPr>
        <w:rPr>
          <w:lang w:val="ca-ES"/>
        </w:rPr>
      </w:pPr>
    </w:p>
    <w:p w14:paraId="3A216F4F" w14:textId="77777777" w:rsidR="00E727BC" w:rsidRDefault="00E727BC" w:rsidP="00E727BC">
      <w:pPr>
        <w:pStyle w:val="Heading4"/>
        <w:rPr>
          <w:lang w:val="ca-ES"/>
        </w:rPr>
      </w:pPr>
      <w:r>
        <w:t xml:space="preserve">3. </w:t>
      </w:r>
      <w:r>
        <w:rPr>
          <w:rFonts w:ascii="Arial" w:hAnsi="Arial" w:cs="Arial"/>
        </w:rPr>
        <w:t>Методическая</w:t>
      </w:r>
      <w:r>
        <w:t xml:space="preserve"> </w:t>
      </w:r>
      <w:r>
        <w:rPr>
          <w:rFonts w:ascii="Arial" w:hAnsi="Arial" w:cs="Arial"/>
        </w:rPr>
        <w:t>и</w:t>
      </w:r>
      <w:r>
        <w:t xml:space="preserve"> </w:t>
      </w:r>
      <w:r>
        <w:rPr>
          <w:rFonts w:ascii="Arial" w:hAnsi="Arial" w:cs="Arial"/>
        </w:rPr>
        <w:t>техническая</w:t>
      </w:r>
      <w:r>
        <w:t xml:space="preserve"> </w:t>
      </w:r>
      <w:r>
        <w:rPr>
          <w:rFonts w:ascii="Arial" w:hAnsi="Arial" w:cs="Arial"/>
        </w:rPr>
        <w:t>оснащенность</w:t>
      </w:r>
    </w:p>
    <w:p w14:paraId="2FB808A2" w14:textId="77777777" w:rsidR="00E727BC" w:rsidRDefault="00E727BC" w:rsidP="00E727BC">
      <w:pPr>
        <w:pStyle w:val="NormalWeb"/>
        <w:numPr>
          <w:ilvl w:val="0"/>
          <w:numId w:val="49"/>
        </w:numPr>
      </w:pPr>
      <w:r>
        <w:t>Исполнитель должен обеспечить проектную (Project-based) реализацию курса. В конце каждого модуля участники должны создать конкретный академический результат (например, сгенерированный ИИ план урока или автоматизированную систему тестирования).</w:t>
      </w:r>
    </w:p>
    <w:p w14:paraId="42300E03" w14:textId="77777777" w:rsidR="00E727BC" w:rsidRDefault="00E727BC" w:rsidP="00E727BC">
      <w:pPr>
        <w:pStyle w:val="NormalWeb"/>
        <w:numPr>
          <w:ilvl w:val="0"/>
          <w:numId w:val="49"/>
        </w:numPr>
      </w:pPr>
      <w:r>
        <w:t>Исполнитель должен предоставить исчерпывающие руководства по инструментам, используемым в ходе курса, вспомогательные материалы (Digital toolkits), а также видеозаписи занятий.4. Соответствие программы</w:t>
      </w:r>
    </w:p>
    <w:p w14:paraId="489656CA" w14:textId="77777777" w:rsidR="00E727BC" w:rsidRDefault="00E727BC" w:rsidP="00E727BC">
      <w:pPr>
        <w:pStyle w:val="NormalWeb"/>
        <w:numPr>
          <w:ilvl w:val="0"/>
          <w:numId w:val="50"/>
        </w:numPr>
      </w:pPr>
      <w:r>
        <w:t>Представляемая программа должна иметь четкую модульную структуру, состоящую из этапов: «Введение», «Усиление» и «Автоматизация».</w:t>
      </w:r>
    </w:p>
    <w:p w14:paraId="4A8C6B15" w14:textId="77777777" w:rsidR="00E727BC" w:rsidRDefault="00E727BC" w:rsidP="00E727BC">
      <w:pPr>
        <w:pStyle w:val="NormalWeb"/>
        <w:numPr>
          <w:ilvl w:val="0"/>
          <w:numId w:val="50"/>
        </w:numPr>
      </w:pPr>
      <w:r>
        <w:t>Программа должна включать специальный компонент, направленный на этику ИИ, конфиденциальность данных и предотвращение академических злоупотреблений.</w:t>
      </w:r>
    </w:p>
    <w:p w14:paraId="07F4ED75" w14:textId="77777777" w:rsidR="00E727BC" w:rsidRDefault="00E727BC" w:rsidP="00E727BC">
      <w:pPr>
        <w:tabs>
          <w:tab w:val="left" w:pos="720"/>
        </w:tabs>
        <w:spacing w:line="259" w:lineRule="auto"/>
        <w:ind w:right="210"/>
        <w:rPr>
          <w:rFonts w:ascii="GHEA Grapalat" w:hAnsi="GHEA Grapalat"/>
          <w:lang w:val="ca-ES"/>
        </w:rPr>
      </w:pPr>
    </w:p>
    <w:p w14:paraId="7A91C5F1" w14:textId="77777777" w:rsidR="00E727BC" w:rsidRPr="00AD29CE" w:rsidRDefault="00E727BC" w:rsidP="00E727BC">
      <w:pPr>
        <w:widowControl w:val="0"/>
        <w:spacing w:after="160" w:line="360" w:lineRule="auto"/>
        <w:jc w:val="right"/>
        <w:rPr>
          <w:rFonts w:ascii="GHEA Grapalat" w:hAnsi="GHEA Grapalat"/>
          <w:i/>
        </w:rPr>
      </w:pPr>
    </w:p>
    <w:tbl>
      <w:tblPr>
        <w:tblW w:w="9645" w:type="dxa"/>
        <w:jc w:val="center"/>
        <w:tblLayout w:type="fixed"/>
        <w:tblLook w:val="04A0" w:firstRow="1" w:lastRow="0" w:firstColumn="1" w:lastColumn="0" w:noHBand="0" w:noVBand="1"/>
      </w:tblPr>
      <w:tblGrid>
        <w:gridCol w:w="4539"/>
        <w:gridCol w:w="760"/>
        <w:gridCol w:w="4346"/>
      </w:tblGrid>
      <w:tr w:rsidR="00E727BC" w14:paraId="25BED8EF" w14:textId="77777777" w:rsidTr="00AC2DEE">
        <w:trPr>
          <w:jc w:val="center"/>
        </w:trPr>
        <w:tc>
          <w:tcPr>
            <w:tcW w:w="4536" w:type="dxa"/>
            <w:hideMark/>
          </w:tcPr>
          <w:p w14:paraId="451A341A" w14:textId="77777777" w:rsidR="00E727BC" w:rsidRDefault="00E727BC" w:rsidP="00AC2DEE">
            <w:pPr>
              <w:widowControl w:val="0"/>
              <w:spacing w:after="160" w:line="360" w:lineRule="auto"/>
              <w:jc w:val="center"/>
              <w:rPr>
                <w:rFonts w:ascii="GHEA Grapalat" w:hAnsi="GHEA Grapalat" w:cs="Sylfaen"/>
                <w:b/>
                <w:bCs/>
              </w:rPr>
            </w:pPr>
            <w:r>
              <w:rPr>
                <w:rFonts w:ascii="GHEA Grapalat" w:hAnsi="GHEA Grapalat"/>
                <w:b/>
              </w:rPr>
              <w:t>ЗАКАЗЧИК</w:t>
            </w:r>
          </w:p>
          <w:p w14:paraId="194DA370" w14:textId="77777777" w:rsidR="00E727BC" w:rsidRDefault="00E727BC" w:rsidP="00AC2DEE">
            <w:pPr>
              <w:widowControl w:val="0"/>
              <w:jc w:val="center"/>
              <w:rPr>
                <w:rFonts w:ascii="GHEA Grapalat" w:hAnsi="GHEA Grapalat"/>
                <w:lang w:val="en-US"/>
              </w:rPr>
            </w:pPr>
            <w:r>
              <w:rPr>
                <w:rFonts w:ascii="GHEA Grapalat" w:hAnsi="GHEA Grapalat"/>
                <w:lang w:val="en-US"/>
              </w:rPr>
              <w:t>_________________________</w:t>
            </w:r>
          </w:p>
          <w:p w14:paraId="5283B8EF" w14:textId="77777777" w:rsidR="00E727BC" w:rsidRDefault="00E727BC" w:rsidP="00AC2DEE">
            <w:pPr>
              <w:widowControl w:val="0"/>
              <w:spacing w:after="160" w:line="360" w:lineRule="auto"/>
              <w:jc w:val="center"/>
              <w:rPr>
                <w:rFonts w:ascii="GHEA Grapalat" w:hAnsi="GHEA Grapalat"/>
                <w:vertAlign w:val="superscript"/>
              </w:rPr>
            </w:pPr>
            <w:r>
              <w:rPr>
                <w:rFonts w:ascii="GHEA Grapalat" w:hAnsi="GHEA Grapalat"/>
                <w:vertAlign w:val="superscript"/>
              </w:rPr>
              <w:t>/подпись/</w:t>
            </w:r>
          </w:p>
          <w:p w14:paraId="225A79F9" w14:textId="77777777" w:rsidR="00E727BC" w:rsidRDefault="00E727BC" w:rsidP="00AC2DEE">
            <w:pPr>
              <w:widowControl w:val="0"/>
              <w:spacing w:after="160" w:line="360" w:lineRule="auto"/>
              <w:jc w:val="center"/>
              <w:rPr>
                <w:rFonts w:ascii="GHEA Grapalat" w:hAnsi="GHEA Grapalat"/>
              </w:rPr>
            </w:pPr>
            <w:r>
              <w:rPr>
                <w:rFonts w:ascii="GHEA Grapalat" w:hAnsi="GHEA Grapalat"/>
              </w:rPr>
              <w:t>М. П.</w:t>
            </w:r>
          </w:p>
        </w:tc>
        <w:tc>
          <w:tcPr>
            <w:tcW w:w="760" w:type="dxa"/>
          </w:tcPr>
          <w:p w14:paraId="0406146F" w14:textId="77777777" w:rsidR="00E727BC" w:rsidRDefault="00E727BC" w:rsidP="00AC2DEE">
            <w:pPr>
              <w:widowControl w:val="0"/>
              <w:spacing w:after="160" w:line="360" w:lineRule="auto"/>
              <w:jc w:val="center"/>
              <w:rPr>
                <w:rFonts w:ascii="GHEA Grapalat" w:hAnsi="GHEA Grapalat"/>
              </w:rPr>
            </w:pPr>
          </w:p>
        </w:tc>
        <w:tc>
          <w:tcPr>
            <w:tcW w:w="4343" w:type="dxa"/>
            <w:hideMark/>
          </w:tcPr>
          <w:p w14:paraId="784AAB08" w14:textId="77777777" w:rsidR="00E727BC" w:rsidRDefault="00E727BC" w:rsidP="00AC2DEE">
            <w:pPr>
              <w:widowControl w:val="0"/>
              <w:spacing w:after="160" w:line="360" w:lineRule="auto"/>
              <w:jc w:val="center"/>
              <w:rPr>
                <w:rFonts w:ascii="GHEA Grapalat" w:hAnsi="GHEA Grapalat" w:cs="Sylfaen"/>
                <w:b/>
                <w:bCs/>
              </w:rPr>
            </w:pPr>
            <w:r>
              <w:rPr>
                <w:rFonts w:ascii="GHEA Grapalat" w:hAnsi="GHEA Grapalat"/>
                <w:b/>
              </w:rPr>
              <w:t>ИСПОЛНИТЕЛЬ</w:t>
            </w:r>
          </w:p>
          <w:p w14:paraId="63904166" w14:textId="77777777" w:rsidR="00E727BC" w:rsidRDefault="00E727BC" w:rsidP="00AC2DEE">
            <w:pPr>
              <w:widowControl w:val="0"/>
              <w:jc w:val="center"/>
              <w:rPr>
                <w:rFonts w:ascii="GHEA Grapalat" w:hAnsi="GHEA Grapalat"/>
                <w:lang w:val="en-US"/>
              </w:rPr>
            </w:pPr>
            <w:r>
              <w:rPr>
                <w:rFonts w:ascii="GHEA Grapalat" w:hAnsi="GHEA Grapalat"/>
                <w:lang w:val="en-US"/>
              </w:rPr>
              <w:t>_________________________</w:t>
            </w:r>
          </w:p>
          <w:p w14:paraId="3029CAAF" w14:textId="77777777" w:rsidR="00E727BC" w:rsidRDefault="00E727BC" w:rsidP="00AC2DEE">
            <w:pPr>
              <w:widowControl w:val="0"/>
              <w:spacing w:after="160" w:line="360" w:lineRule="auto"/>
              <w:jc w:val="center"/>
              <w:rPr>
                <w:rFonts w:ascii="GHEA Grapalat" w:hAnsi="GHEA Grapalat"/>
                <w:vertAlign w:val="superscript"/>
              </w:rPr>
            </w:pPr>
            <w:r>
              <w:rPr>
                <w:rFonts w:ascii="GHEA Grapalat" w:hAnsi="GHEA Grapalat"/>
                <w:vertAlign w:val="superscript"/>
              </w:rPr>
              <w:t>/подпись/</w:t>
            </w:r>
          </w:p>
          <w:p w14:paraId="4E51733D" w14:textId="77777777" w:rsidR="00E727BC" w:rsidRDefault="00E727BC" w:rsidP="00AC2DEE">
            <w:pPr>
              <w:widowControl w:val="0"/>
              <w:spacing w:after="160" w:line="360" w:lineRule="auto"/>
              <w:jc w:val="center"/>
              <w:rPr>
                <w:rFonts w:ascii="GHEA Grapalat" w:hAnsi="GHEA Grapalat"/>
              </w:rPr>
            </w:pPr>
            <w:r>
              <w:rPr>
                <w:rFonts w:ascii="GHEA Grapalat" w:hAnsi="GHEA Grapalat"/>
              </w:rPr>
              <w:t>М. П.</w:t>
            </w:r>
          </w:p>
        </w:tc>
      </w:tr>
    </w:tbl>
    <w:p w14:paraId="028FE998" w14:textId="77777777" w:rsidR="00554D44" w:rsidRDefault="00554D44" w:rsidP="00375205">
      <w:pPr>
        <w:widowControl w:val="0"/>
        <w:spacing w:after="160" w:line="360" w:lineRule="auto"/>
        <w:ind w:firstLine="567"/>
        <w:jc w:val="right"/>
        <w:rPr>
          <w:rFonts w:ascii="GHEA Grapalat" w:hAnsi="GHEA Grapalat"/>
          <w:i/>
        </w:rPr>
      </w:pPr>
    </w:p>
    <w:p w14:paraId="66010DA3"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2</w:t>
      </w:r>
    </w:p>
    <w:p w14:paraId="51750081"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10A140FD" w14:textId="77777777" w:rsidR="003B2F27" w:rsidRPr="00AD29CE" w:rsidRDefault="003B2F27" w:rsidP="003B2F27">
      <w:pPr>
        <w:widowControl w:val="0"/>
        <w:tabs>
          <w:tab w:val="left" w:pos="9540"/>
        </w:tabs>
        <w:spacing w:after="160" w:line="360" w:lineRule="auto"/>
        <w:jc w:val="center"/>
        <w:rPr>
          <w:rFonts w:ascii="GHEA Grapalat" w:hAnsi="GHEA Grapalat"/>
        </w:rPr>
      </w:pPr>
    </w:p>
    <w:p w14:paraId="1546E183" w14:textId="77777777"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1"/>
        <w:t>*</w:t>
      </w:r>
    </w:p>
    <w:p w14:paraId="5B460986"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843"/>
        <w:gridCol w:w="682"/>
        <w:gridCol w:w="813"/>
        <w:gridCol w:w="563"/>
        <w:gridCol w:w="681"/>
        <w:gridCol w:w="582"/>
        <w:gridCol w:w="566"/>
        <w:gridCol w:w="601"/>
        <w:gridCol w:w="611"/>
        <w:gridCol w:w="871"/>
        <w:gridCol w:w="676"/>
        <w:gridCol w:w="643"/>
        <w:gridCol w:w="611"/>
        <w:gridCol w:w="666"/>
      </w:tblGrid>
      <w:tr w:rsidR="003B2F27" w:rsidRPr="00F412AC" w14:paraId="6F8321AF" w14:textId="77777777" w:rsidTr="005B7138">
        <w:trPr>
          <w:trHeight w:val="363"/>
          <w:jc w:val="center"/>
        </w:trPr>
        <w:tc>
          <w:tcPr>
            <w:tcW w:w="11627" w:type="dxa"/>
            <w:gridSpan w:val="16"/>
          </w:tcPr>
          <w:p w14:paraId="28E83698"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14:paraId="516086F9" w14:textId="77777777" w:rsidTr="005B7138">
        <w:trPr>
          <w:trHeight w:val="1781"/>
          <w:jc w:val="center"/>
        </w:trPr>
        <w:tc>
          <w:tcPr>
            <w:tcW w:w="1006" w:type="dxa"/>
            <w:vAlign w:val="center"/>
          </w:tcPr>
          <w:p w14:paraId="14B026D2"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12" w:type="dxa"/>
            <w:vAlign w:val="center"/>
          </w:tcPr>
          <w:p w14:paraId="44CDFDA9"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843" w:type="dxa"/>
            <w:vAlign w:val="center"/>
          </w:tcPr>
          <w:p w14:paraId="2D891F27"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566" w:type="dxa"/>
            <w:gridSpan w:val="13"/>
            <w:vAlign w:val="center"/>
          </w:tcPr>
          <w:p w14:paraId="007CDE15" w14:textId="0AECDC27"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00EE31BB">
              <w:rPr>
                <w:rFonts w:ascii="GHEA Grapalat" w:hAnsi="GHEA Grapalat"/>
                <w:sz w:val="16"/>
                <w:lang w:val="en-US"/>
              </w:rPr>
              <w:t>26</w:t>
            </w:r>
            <w:r>
              <w:rPr>
                <w:rFonts w:ascii="GHEA Grapalat" w:hAnsi="GHEA Grapalat"/>
                <w:sz w:val="16"/>
              </w:rPr>
              <w:t>г., по месяцам, в том числе</w:t>
            </w:r>
            <w:r>
              <w:rPr>
                <w:rStyle w:val="FootnoteReference"/>
                <w:rFonts w:ascii="GHEA Grapalat" w:hAnsi="GHEA Grapalat"/>
                <w:sz w:val="16"/>
              </w:rPr>
              <w:footnoteReference w:customMarkFollows="1" w:id="12"/>
              <w:t>**</w:t>
            </w:r>
          </w:p>
        </w:tc>
      </w:tr>
      <w:tr w:rsidR="003B2F27" w:rsidRPr="00F412AC" w14:paraId="5292FE46" w14:textId="77777777" w:rsidTr="005B7138">
        <w:trPr>
          <w:trHeight w:val="742"/>
          <w:jc w:val="center"/>
        </w:trPr>
        <w:tc>
          <w:tcPr>
            <w:tcW w:w="1006" w:type="dxa"/>
          </w:tcPr>
          <w:p w14:paraId="7F26D2E6" w14:textId="77777777" w:rsidR="003B2F27" w:rsidRPr="00F412AC" w:rsidRDefault="003B2F27" w:rsidP="005B7138">
            <w:pPr>
              <w:widowControl w:val="0"/>
              <w:spacing w:after="120"/>
              <w:jc w:val="center"/>
              <w:rPr>
                <w:rFonts w:ascii="GHEA Grapalat" w:hAnsi="GHEA Grapalat"/>
                <w:sz w:val="16"/>
              </w:rPr>
            </w:pPr>
          </w:p>
        </w:tc>
        <w:tc>
          <w:tcPr>
            <w:tcW w:w="1212" w:type="dxa"/>
          </w:tcPr>
          <w:p w14:paraId="0F75C20F" w14:textId="77777777" w:rsidR="003B2F27" w:rsidRPr="00F412AC" w:rsidRDefault="003B2F27" w:rsidP="005B7138">
            <w:pPr>
              <w:widowControl w:val="0"/>
              <w:spacing w:after="120"/>
              <w:jc w:val="center"/>
              <w:rPr>
                <w:rFonts w:ascii="GHEA Grapalat" w:hAnsi="GHEA Grapalat"/>
                <w:sz w:val="16"/>
              </w:rPr>
            </w:pPr>
          </w:p>
        </w:tc>
        <w:tc>
          <w:tcPr>
            <w:tcW w:w="843" w:type="dxa"/>
          </w:tcPr>
          <w:p w14:paraId="33A280B5" w14:textId="77777777" w:rsidR="003B2F27" w:rsidRPr="00F412AC" w:rsidRDefault="003B2F27" w:rsidP="005B7138">
            <w:pPr>
              <w:widowControl w:val="0"/>
              <w:spacing w:after="120"/>
              <w:jc w:val="center"/>
              <w:rPr>
                <w:rFonts w:ascii="GHEA Grapalat" w:hAnsi="GHEA Grapalat"/>
                <w:sz w:val="16"/>
              </w:rPr>
            </w:pPr>
          </w:p>
        </w:tc>
        <w:tc>
          <w:tcPr>
            <w:tcW w:w="682" w:type="dxa"/>
            <w:vAlign w:val="center"/>
          </w:tcPr>
          <w:p w14:paraId="7C306FA0" w14:textId="77777777"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14:paraId="69373F17" w14:textId="77777777"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14:paraId="077C39D7" w14:textId="77777777"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14:paraId="43C39079" w14:textId="77777777"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14:paraId="408A419B" w14:textId="77777777"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14:paraId="1303B45F" w14:textId="77777777"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14:paraId="102B6AEB" w14:textId="77777777"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14:paraId="6CB17B02" w14:textId="77777777"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14:paraId="6FC8DA0F" w14:textId="77777777"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14:paraId="076265AB" w14:textId="77777777"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14:paraId="64E2FA1B" w14:textId="77777777"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14:paraId="72A1C55B" w14:textId="77777777"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14:paraId="431D354F" w14:textId="77777777"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E727BC" w:rsidRPr="00F412AC" w14:paraId="176087ED" w14:textId="77777777" w:rsidTr="006C320A">
        <w:trPr>
          <w:trHeight w:val="363"/>
          <w:jc w:val="center"/>
        </w:trPr>
        <w:tc>
          <w:tcPr>
            <w:tcW w:w="1006" w:type="dxa"/>
          </w:tcPr>
          <w:p w14:paraId="6C31B6D1" w14:textId="0846F37F" w:rsidR="00E727BC" w:rsidRPr="00F412AC" w:rsidRDefault="00E727BC" w:rsidP="00E727BC">
            <w:pPr>
              <w:widowControl w:val="0"/>
              <w:spacing w:after="120"/>
              <w:jc w:val="center"/>
              <w:rPr>
                <w:rFonts w:ascii="GHEA Grapalat" w:hAnsi="GHEA Grapalat"/>
                <w:sz w:val="16"/>
              </w:rPr>
            </w:pPr>
            <w:r>
              <w:rPr>
                <w:rFonts w:ascii="GHEA Grapalat" w:hAnsi="GHEA Grapalat"/>
                <w:sz w:val="20"/>
                <w:lang w:val="es-ES"/>
              </w:rPr>
              <w:t>1</w:t>
            </w:r>
          </w:p>
        </w:tc>
        <w:tc>
          <w:tcPr>
            <w:tcW w:w="1212" w:type="dxa"/>
            <w:vAlign w:val="center"/>
          </w:tcPr>
          <w:p w14:paraId="4A3F65A3" w14:textId="19FF3E4D" w:rsidR="00E727BC" w:rsidRPr="00F412AC" w:rsidRDefault="00E727BC" w:rsidP="00E727BC">
            <w:pPr>
              <w:widowControl w:val="0"/>
              <w:spacing w:after="120"/>
              <w:jc w:val="center"/>
              <w:rPr>
                <w:rFonts w:ascii="GHEA Grapalat" w:hAnsi="GHEA Grapalat"/>
                <w:sz w:val="16"/>
              </w:rPr>
            </w:pPr>
            <w:r w:rsidRPr="00B73DC9">
              <w:rPr>
                <w:rFonts w:ascii="GHEA Grapalat" w:hAnsi="GHEA Grapalat"/>
                <w:sz w:val="19"/>
                <w:szCs w:val="19"/>
                <w:lang w:val="en-GB"/>
              </w:rPr>
              <w:t>79631200</w:t>
            </w:r>
            <w:r>
              <w:rPr>
                <w:rFonts w:ascii="GHEA Grapalat" w:hAnsi="GHEA Grapalat"/>
                <w:sz w:val="19"/>
                <w:szCs w:val="19"/>
                <w:lang w:val="en-GB"/>
              </w:rPr>
              <w:t>/1</w:t>
            </w:r>
          </w:p>
        </w:tc>
        <w:tc>
          <w:tcPr>
            <w:tcW w:w="843" w:type="dxa"/>
            <w:vAlign w:val="center"/>
          </w:tcPr>
          <w:p w14:paraId="7D2B05D6" w14:textId="7005BF06" w:rsidR="00E727BC" w:rsidRPr="00F412AC" w:rsidRDefault="00E727BC" w:rsidP="00E727BC">
            <w:pPr>
              <w:widowControl w:val="0"/>
              <w:spacing w:after="120"/>
              <w:jc w:val="center"/>
              <w:rPr>
                <w:rFonts w:ascii="GHEA Grapalat" w:hAnsi="GHEA Grapalat"/>
                <w:sz w:val="16"/>
              </w:rPr>
            </w:pPr>
            <w:r w:rsidRPr="008D7B3D">
              <w:rPr>
                <w:rFonts w:ascii="GHEA Grapalat" w:hAnsi="GHEA Grapalat"/>
                <w:sz w:val="20"/>
                <w:szCs w:val="20"/>
              </w:rPr>
              <w:t>Курс повышения квалификации преподавателей на тему: «Применение инструментария искусственного интеллекта в сфере высшего образования»</w:t>
            </w:r>
            <w:r w:rsidRPr="008D7B3D">
              <w:rPr>
                <w:rFonts w:ascii="GHEA Grapalat" w:hAnsi="GHEA Grapalat"/>
                <w:sz w:val="20"/>
                <w:szCs w:val="20"/>
              </w:rPr>
              <w:lastRenderedPageBreak/>
              <w:t xml:space="preserve"> </w:t>
            </w:r>
            <w:r w:rsidRPr="008D7B3D">
              <w:rPr>
                <w:rFonts w:ascii="Courier New" w:hAnsi="Courier New" w:cs="Courier New"/>
                <w:sz w:val="20"/>
                <w:szCs w:val="20"/>
              </w:rPr>
              <w:t> </w:t>
            </w:r>
          </w:p>
        </w:tc>
        <w:tc>
          <w:tcPr>
            <w:tcW w:w="682" w:type="dxa"/>
            <w:vAlign w:val="center"/>
          </w:tcPr>
          <w:p w14:paraId="333981B2" w14:textId="77777777" w:rsidR="00E727BC" w:rsidRPr="00084049" w:rsidRDefault="00E727BC" w:rsidP="00E727BC">
            <w:pPr>
              <w:jc w:val="center"/>
              <w:rPr>
                <w:rFonts w:ascii="GHEA Grapalat" w:hAnsi="GHEA Grapalat"/>
                <w:sz w:val="19"/>
                <w:szCs w:val="19"/>
              </w:rPr>
            </w:pPr>
          </w:p>
          <w:p w14:paraId="403148C1" w14:textId="77777777" w:rsidR="00E727BC" w:rsidRPr="00084049" w:rsidRDefault="00E727BC" w:rsidP="00E727BC">
            <w:pPr>
              <w:jc w:val="center"/>
              <w:rPr>
                <w:rFonts w:ascii="GHEA Grapalat" w:hAnsi="GHEA Grapalat"/>
                <w:sz w:val="19"/>
                <w:szCs w:val="19"/>
              </w:rPr>
            </w:pPr>
          </w:p>
          <w:p w14:paraId="768BEAF5" w14:textId="3DC0EBB4" w:rsidR="00E727BC" w:rsidRPr="00F412AC" w:rsidRDefault="00E727BC" w:rsidP="00E727BC">
            <w:pPr>
              <w:widowControl w:val="0"/>
              <w:spacing w:after="120"/>
              <w:jc w:val="center"/>
              <w:rPr>
                <w:rFonts w:ascii="GHEA Grapalat" w:hAnsi="GHEA Grapalat"/>
                <w:sz w:val="16"/>
              </w:rPr>
            </w:pPr>
            <w:r w:rsidRPr="00084049">
              <w:rPr>
                <w:rFonts w:ascii="GHEA Grapalat" w:hAnsi="GHEA Grapalat"/>
                <w:sz w:val="19"/>
                <w:szCs w:val="19"/>
              </w:rPr>
              <w:t>... %</w:t>
            </w:r>
          </w:p>
        </w:tc>
        <w:tc>
          <w:tcPr>
            <w:tcW w:w="813" w:type="dxa"/>
            <w:vAlign w:val="center"/>
          </w:tcPr>
          <w:p w14:paraId="22C81CBC" w14:textId="77777777" w:rsidR="00E727BC" w:rsidRPr="00084049" w:rsidRDefault="00E727BC" w:rsidP="00E727BC">
            <w:pPr>
              <w:jc w:val="center"/>
              <w:rPr>
                <w:rFonts w:ascii="GHEA Grapalat" w:hAnsi="GHEA Grapalat"/>
                <w:sz w:val="19"/>
                <w:szCs w:val="19"/>
              </w:rPr>
            </w:pPr>
          </w:p>
          <w:p w14:paraId="72031B48" w14:textId="77777777" w:rsidR="00E727BC" w:rsidRPr="00084049" w:rsidRDefault="00E727BC" w:rsidP="00E727BC">
            <w:pPr>
              <w:jc w:val="center"/>
              <w:rPr>
                <w:rFonts w:ascii="GHEA Grapalat" w:hAnsi="GHEA Grapalat"/>
                <w:sz w:val="19"/>
                <w:szCs w:val="19"/>
              </w:rPr>
            </w:pPr>
          </w:p>
          <w:p w14:paraId="70C1C1E5" w14:textId="7C3A81D4" w:rsidR="00E727BC" w:rsidRPr="00F412AC" w:rsidRDefault="00E727BC" w:rsidP="00E727BC">
            <w:pPr>
              <w:widowControl w:val="0"/>
              <w:spacing w:after="120"/>
              <w:jc w:val="center"/>
              <w:rPr>
                <w:rFonts w:ascii="GHEA Grapalat" w:hAnsi="GHEA Grapalat"/>
                <w:sz w:val="16"/>
              </w:rPr>
            </w:pPr>
            <w:r w:rsidRPr="00084049">
              <w:rPr>
                <w:rFonts w:ascii="GHEA Grapalat" w:hAnsi="GHEA Grapalat"/>
                <w:sz w:val="19"/>
                <w:szCs w:val="19"/>
              </w:rPr>
              <w:t>... %</w:t>
            </w:r>
          </w:p>
        </w:tc>
        <w:tc>
          <w:tcPr>
            <w:tcW w:w="563" w:type="dxa"/>
            <w:vAlign w:val="center"/>
          </w:tcPr>
          <w:p w14:paraId="1858E063" w14:textId="77777777" w:rsidR="00E727BC" w:rsidRPr="00084049" w:rsidRDefault="00E727BC" w:rsidP="00E727BC">
            <w:pPr>
              <w:jc w:val="center"/>
              <w:rPr>
                <w:rFonts w:ascii="GHEA Grapalat" w:hAnsi="GHEA Grapalat"/>
                <w:sz w:val="19"/>
                <w:szCs w:val="19"/>
              </w:rPr>
            </w:pPr>
          </w:p>
          <w:p w14:paraId="24A50491" w14:textId="77777777" w:rsidR="00E727BC" w:rsidRPr="00084049" w:rsidRDefault="00E727BC" w:rsidP="00E727BC">
            <w:pPr>
              <w:jc w:val="center"/>
              <w:rPr>
                <w:rFonts w:ascii="GHEA Grapalat" w:hAnsi="GHEA Grapalat"/>
                <w:sz w:val="19"/>
                <w:szCs w:val="19"/>
              </w:rPr>
            </w:pPr>
          </w:p>
          <w:p w14:paraId="543868FF" w14:textId="69ACF6E8" w:rsidR="00E727BC" w:rsidRPr="00F412AC" w:rsidRDefault="00E727BC" w:rsidP="00E727BC">
            <w:pPr>
              <w:widowControl w:val="0"/>
              <w:spacing w:after="120"/>
              <w:jc w:val="center"/>
              <w:rPr>
                <w:rFonts w:ascii="GHEA Grapalat" w:hAnsi="GHEA Grapalat" w:cs="Arial"/>
                <w:sz w:val="16"/>
              </w:rPr>
            </w:pPr>
            <w:r w:rsidRPr="00084049">
              <w:rPr>
                <w:rFonts w:ascii="GHEA Grapalat" w:hAnsi="GHEA Grapalat"/>
                <w:sz w:val="19"/>
                <w:szCs w:val="19"/>
              </w:rPr>
              <w:t>... %</w:t>
            </w:r>
          </w:p>
        </w:tc>
        <w:tc>
          <w:tcPr>
            <w:tcW w:w="681" w:type="dxa"/>
            <w:vAlign w:val="center"/>
          </w:tcPr>
          <w:p w14:paraId="1320F3C1" w14:textId="41D27C35" w:rsidR="00E727BC" w:rsidRPr="00F412AC" w:rsidRDefault="00E727BC" w:rsidP="00E727BC">
            <w:pPr>
              <w:widowControl w:val="0"/>
              <w:spacing w:after="120"/>
              <w:jc w:val="center"/>
              <w:rPr>
                <w:rFonts w:ascii="GHEA Grapalat" w:hAnsi="GHEA Grapalat" w:cs="Arial"/>
                <w:sz w:val="16"/>
              </w:rPr>
            </w:pPr>
            <w:r>
              <w:rPr>
                <w:rFonts w:ascii="GHEA Grapalat" w:hAnsi="GHEA Grapalat"/>
                <w:color w:val="000000" w:themeColor="text1"/>
                <w:sz w:val="18"/>
                <w:szCs w:val="18"/>
                <w:lang w:val="hy-AM"/>
              </w:rPr>
              <w:t>100</w:t>
            </w:r>
            <w:r w:rsidRPr="00084049">
              <w:rPr>
                <w:rFonts w:ascii="GHEA Grapalat" w:hAnsi="GHEA Grapalat"/>
                <w:color w:val="000000" w:themeColor="text1"/>
                <w:sz w:val="18"/>
                <w:szCs w:val="18"/>
                <w:lang w:val="pt-BR"/>
              </w:rPr>
              <w:t xml:space="preserve"> %</w:t>
            </w:r>
          </w:p>
        </w:tc>
        <w:tc>
          <w:tcPr>
            <w:tcW w:w="582" w:type="dxa"/>
            <w:vAlign w:val="center"/>
          </w:tcPr>
          <w:p w14:paraId="7233E2EA" w14:textId="21DFAAC0" w:rsidR="00E727BC" w:rsidRPr="00F412AC" w:rsidRDefault="00E727BC" w:rsidP="00E727BC">
            <w:pPr>
              <w:widowControl w:val="0"/>
              <w:spacing w:after="120"/>
              <w:jc w:val="center"/>
              <w:rPr>
                <w:rFonts w:ascii="GHEA Grapalat" w:hAnsi="GHEA Grapalat" w:cs="Arial"/>
                <w:sz w:val="16"/>
              </w:rPr>
            </w:pPr>
            <w:r w:rsidRPr="004624A1">
              <w:rPr>
                <w:rFonts w:ascii="GHEA Grapalat" w:hAnsi="GHEA Grapalat"/>
                <w:color w:val="000000" w:themeColor="text1"/>
                <w:sz w:val="18"/>
                <w:szCs w:val="18"/>
                <w:lang w:val="hy-AM"/>
              </w:rPr>
              <w:t>100</w:t>
            </w:r>
            <w:r w:rsidRPr="004624A1">
              <w:rPr>
                <w:rFonts w:ascii="GHEA Grapalat" w:hAnsi="GHEA Grapalat"/>
                <w:color w:val="000000" w:themeColor="text1"/>
                <w:sz w:val="18"/>
                <w:szCs w:val="18"/>
                <w:lang w:val="pt-BR"/>
              </w:rPr>
              <w:t xml:space="preserve"> %</w:t>
            </w:r>
          </w:p>
        </w:tc>
        <w:tc>
          <w:tcPr>
            <w:tcW w:w="566" w:type="dxa"/>
            <w:vAlign w:val="center"/>
          </w:tcPr>
          <w:p w14:paraId="4B9526DD" w14:textId="352BB8D7" w:rsidR="00E727BC" w:rsidRPr="00F412AC" w:rsidRDefault="00E727BC" w:rsidP="00E727BC">
            <w:pPr>
              <w:widowControl w:val="0"/>
              <w:spacing w:after="120"/>
              <w:jc w:val="center"/>
              <w:rPr>
                <w:rFonts w:ascii="GHEA Grapalat" w:hAnsi="GHEA Grapalat" w:cs="Arial"/>
                <w:sz w:val="16"/>
              </w:rPr>
            </w:pPr>
            <w:r w:rsidRPr="004624A1">
              <w:rPr>
                <w:rFonts w:ascii="GHEA Grapalat" w:hAnsi="GHEA Grapalat"/>
                <w:color w:val="000000" w:themeColor="text1"/>
                <w:sz w:val="18"/>
                <w:szCs w:val="18"/>
                <w:lang w:val="hy-AM"/>
              </w:rPr>
              <w:t>100</w:t>
            </w:r>
            <w:r w:rsidRPr="004624A1">
              <w:rPr>
                <w:rFonts w:ascii="GHEA Grapalat" w:hAnsi="GHEA Grapalat"/>
                <w:color w:val="000000" w:themeColor="text1"/>
                <w:sz w:val="18"/>
                <w:szCs w:val="18"/>
                <w:lang w:val="pt-BR"/>
              </w:rPr>
              <w:t xml:space="preserve"> %</w:t>
            </w:r>
          </w:p>
        </w:tc>
        <w:tc>
          <w:tcPr>
            <w:tcW w:w="601" w:type="dxa"/>
            <w:vAlign w:val="center"/>
          </w:tcPr>
          <w:p w14:paraId="3400CFDE" w14:textId="77A98CF2" w:rsidR="00E727BC" w:rsidRPr="00F412AC" w:rsidRDefault="00E727BC" w:rsidP="00E727BC">
            <w:pPr>
              <w:widowControl w:val="0"/>
              <w:spacing w:after="120"/>
              <w:jc w:val="center"/>
              <w:rPr>
                <w:rFonts w:ascii="GHEA Grapalat" w:hAnsi="GHEA Grapalat" w:cs="Arial"/>
                <w:sz w:val="16"/>
              </w:rPr>
            </w:pPr>
            <w:r w:rsidRPr="004624A1">
              <w:rPr>
                <w:rFonts w:ascii="GHEA Grapalat" w:hAnsi="GHEA Grapalat"/>
                <w:color w:val="000000" w:themeColor="text1"/>
                <w:sz w:val="18"/>
                <w:szCs w:val="18"/>
                <w:lang w:val="hy-AM"/>
              </w:rPr>
              <w:t>100</w:t>
            </w:r>
            <w:r w:rsidRPr="004624A1">
              <w:rPr>
                <w:rFonts w:ascii="GHEA Grapalat" w:hAnsi="GHEA Grapalat"/>
                <w:color w:val="000000" w:themeColor="text1"/>
                <w:sz w:val="18"/>
                <w:szCs w:val="18"/>
                <w:lang w:val="pt-BR"/>
              </w:rPr>
              <w:t xml:space="preserve"> %</w:t>
            </w:r>
          </w:p>
        </w:tc>
        <w:tc>
          <w:tcPr>
            <w:tcW w:w="611" w:type="dxa"/>
            <w:vAlign w:val="center"/>
          </w:tcPr>
          <w:p w14:paraId="1E333A7D" w14:textId="61EE609B" w:rsidR="00E727BC" w:rsidRPr="00F412AC" w:rsidRDefault="00E727BC" w:rsidP="00E727BC">
            <w:pPr>
              <w:widowControl w:val="0"/>
              <w:spacing w:after="120"/>
              <w:jc w:val="center"/>
              <w:rPr>
                <w:rFonts w:ascii="GHEA Grapalat" w:hAnsi="GHEA Grapalat" w:cs="Arial"/>
                <w:sz w:val="16"/>
              </w:rPr>
            </w:pPr>
            <w:r w:rsidRPr="004624A1">
              <w:rPr>
                <w:rFonts w:ascii="GHEA Grapalat" w:hAnsi="GHEA Grapalat"/>
                <w:color w:val="000000" w:themeColor="text1"/>
                <w:sz w:val="18"/>
                <w:szCs w:val="18"/>
                <w:lang w:val="hy-AM"/>
              </w:rPr>
              <w:t>100</w:t>
            </w:r>
            <w:r w:rsidRPr="004624A1">
              <w:rPr>
                <w:rFonts w:ascii="GHEA Grapalat" w:hAnsi="GHEA Grapalat"/>
                <w:color w:val="000000" w:themeColor="text1"/>
                <w:sz w:val="18"/>
                <w:szCs w:val="18"/>
                <w:lang w:val="pt-BR"/>
              </w:rPr>
              <w:t xml:space="preserve"> %</w:t>
            </w:r>
          </w:p>
        </w:tc>
        <w:tc>
          <w:tcPr>
            <w:tcW w:w="871" w:type="dxa"/>
            <w:vAlign w:val="center"/>
          </w:tcPr>
          <w:p w14:paraId="2E5781C9" w14:textId="58118F38" w:rsidR="00E727BC" w:rsidRPr="00F412AC" w:rsidRDefault="00E727BC" w:rsidP="00E727BC">
            <w:pPr>
              <w:widowControl w:val="0"/>
              <w:spacing w:after="120"/>
              <w:jc w:val="center"/>
              <w:rPr>
                <w:rFonts w:ascii="GHEA Grapalat" w:hAnsi="GHEA Grapalat" w:cs="Arial"/>
                <w:sz w:val="16"/>
              </w:rPr>
            </w:pPr>
            <w:r w:rsidRPr="004624A1">
              <w:rPr>
                <w:rFonts w:ascii="GHEA Grapalat" w:hAnsi="GHEA Grapalat"/>
                <w:color w:val="000000" w:themeColor="text1"/>
                <w:sz w:val="18"/>
                <w:szCs w:val="18"/>
                <w:lang w:val="hy-AM"/>
              </w:rPr>
              <w:t>100</w:t>
            </w:r>
            <w:r w:rsidRPr="004624A1">
              <w:rPr>
                <w:rFonts w:ascii="GHEA Grapalat" w:hAnsi="GHEA Grapalat"/>
                <w:color w:val="000000" w:themeColor="text1"/>
                <w:sz w:val="18"/>
                <w:szCs w:val="18"/>
                <w:lang w:val="pt-BR"/>
              </w:rPr>
              <w:t xml:space="preserve"> %</w:t>
            </w:r>
          </w:p>
        </w:tc>
        <w:tc>
          <w:tcPr>
            <w:tcW w:w="676" w:type="dxa"/>
            <w:vAlign w:val="center"/>
          </w:tcPr>
          <w:p w14:paraId="6E1AD495" w14:textId="67D9F88B" w:rsidR="00E727BC" w:rsidRPr="00F412AC" w:rsidRDefault="00E727BC" w:rsidP="00E727BC">
            <w:pPr>
              <w:widowControl w:val="0"/>
              <w:spacing w:after="120"/>
              <w:jc w:val="center"/>
              <w:rPr>
                <w:rFonts w:ascii="GHEA Grapalat" w:hAnsi="GHEA Grapalat" w:cs="Arial"/>
                <w:sz w:val="16"/>
              </w:rPr>
            </w:pPr>
            <w:r w:rsidRPr="004624A1">
              <w:rPr>
                <w:rFonts w:ascii="GHEA Grapalat" w:hAnsi="GHEA Grapalat"/>
                <w:color w:val="000000" w:themeColor="text1"/>
                <w:sz w:val="18"/>
                <w:szCs w:val="18"/>
                <w:lang w:val="hy-AM"/>
              </w:rPr>
              <w:t>100</w:t>
            </w:r>
            <w:r w:rsidRPr="004624A1">
              <w:rPr>
                <w:rFonts w:ascii="GHEA Grapalat" w:hAnsi="GHEA Grapalat"/>
                <w:color w:val="000000" w:themeColor="text1"/>
                <w:sz w:val="18"/>
                <w:szCs w:val="18"/>
                <w:lang w:val="pt-BR"/>
              </w:rPr>
              <w:t xml:space="preserve"> %</w:t>
            </w:r>
          </w:p>
        </w:tc>
        <w:tc>
          <w:tcPr>
            <w:tcW w:w="643" w:type="dxa"/>
            <w:vAlign w:val="center"/>
          </w:tcPr>
          <w:p w14:paraId="165A4CCC" w14:textId="786D947C" w:rsidR="00E727BC" w:rsidRPr="00F412AC" w:rsidRDefault="00E727BC" w:rsidP="00E727BC">
            <w:pPr>
              <w:widowControl w:val="0"/>
              <w:spacing w:after="120"/>
              <w:jc w:val="center"/>
              <w:rPr>
                <w:rFonts w:ascii="GHEA Grapalat" w:hAnsi="GHEA Grapalat" w:cs="Arial"/>
                <w:sz w:val="16"/>
              </w:rPr>
            </w:pPr>
            <w:r w:rsidRPr="004624A1">
              <w:rPr>
                <w:rFonts w:ascii="GHEA Grapalat" w:hAnsi="GHEA Grapalat"/>
                <w:color w:val="000000" w:themeColor="text1"/>
                <w:sz w:val="18"/>
                <w:szCs w:val="18"/>
                <w:lang w:val="hy-AM"/>
              </w:rPr>
              <w:t>100</w:t>
            </w:r>
            <w:r w:rsidRPr="004624A1">
              <w:rPr>
                <w:rFonts w:ascii="GHEA Grapalat" w:hAnsi="GHEA Grapalat"/>
                <w:color w:val="000000" w:themeColor="text1"/>
                <w:sz w:val="18"/>
                <w:szCs w:val="18"/>
                <w:lang w:val="pt-BR"/>
              </w:rPr>
              <w:t xml:space="preserve"> %</w:t>
            </w:r>
          </w:p>
        </w:tc>
        <w:tc>
          <w:tcPr>
            <w:tcW w:w="611" w:type="dxa"/>
            <w:vAlign w:val="center"/>
          </w:tcPr>
          <w:p w14:paraId="2140DA8B" w14:textId="02AAC414" w:rsidR="00E727BC" w:rsidRPr="00F412AC" w:rsidRDefault="00E727BC" w:rsidP="00E727BC">
            <w:pPr>
              <w:widowControl w:val="0"/>
              <w:spacing w:after="120"/>
              <w:jc w:val="center"/>
              <w:rPr>
                <w:rFonts w:ascii="GHEA Grapalat" w:hAnsi="GHEA Grapalat" w:cs="Arial"/>
                <w:sz w:val="16"/>
              </w:rPr>
            </w:pPr>
            <w:r w:rsidRPr="004624A1">
              <w:rPr>
                <w:rFonts w:ascii="GHEA Grapalat" w:hAnsi="GHEA Grapalat"/>
                <w:color w:val="000000" w:themeColor="text1"/>
                <w:sz w:val="18"/>
                <w:szCs w:val="18"/>
                <w:lang w:val="hy-AM"/>
              </w:rPr>
              <w:t>100</w:t>
            </w:r>
            <w:r w:rsidRPr="004624A1">
              <w:rPr>
                <w:rFonts w:ascii="GHEA Grapalat" w:hAnsi="GHEA Grapalat"/>
                <w:color w:val="000000" w:themeColor="text1"/>
                <w:sz w:val="18"/>
                <w:szCs w:val="18"/>
                <w:lang w:val="pt-BR"/>
              </w:rPr>
              <w:t xml:space="preserve"> %</w:t>
            </w:r>
          </w:p>
        </w:tc>
        <w:tc>
          <w:tcPr>
            <w:tcW w:w="666" w:type="dxa"/>
            <w:vAlign w:val="center"/>
          </w:tcPr>
          <w:p w14:paraId="500CD552" w14:textId="29368E0A" w:rsidR="00E727BC" w:rsidRPr="00F412AC" w:rsidRDefault="00E727BC" w:rsidP="00E727BC">
            <w:pPr>
              <w:widowControl w:val="0"/>
              <w:spacing w:after="120"/>
              <w:jc w:val="center"/>
              <w:rPr>
                <w:rFonts w:ascii="GHEA Grapalat" w:hAnsi="GHEA Grapalat"/>
                <w:b/>
                <w:sz w:val="16"/>
              </w:rPr>
            </w:pPr>
            <w:r w:rsidRPr="004624A1">
              <w:rPr>
                <w:rFonts w:ascii="GHEA Grapalat" w:hAnsi="GHEA Grapalat"/>
                <w:color w:val="000000" w:themeColor="text1"/>
                <w:sz w:val="18"/>
                <w:szCs w:val="18"/>
                <w:lang w:val="hy-AM"/>
              </w:rPr>
              <w:t>100</w:t>
            </w:r>
            <w:r w:rsidRPr="004624A1">
              <w:rPr>
                <w:rFonts w:ascii="GHEA Grapalat" w:hAnsi="GHEA Grapalat"/>
                <w:color w:val="000000" w:themeColor="text1"/>
                <w:sz w:val="18"/>
                <w:szCs w:val="18"/>
                <w:lang w:val="pt-BR"/>
              </w:rPr>
              <w:t xml:space="preserve"> %</w:t>
            </w:r>
          </w:p>
        </w:tc>
      </w:tr>
    </w:tbl>
    <w:p w14:paraId="6D4B6078" w14:textId="77777777"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396F6E4D" w14:textId="77777777" w:rsidTr="005B7138">
        <w:trPr>
          <w:jc w:val="center"/>
        </w:trPr>
        <w:tc>
          <w:tcPr>
            <w:tcW w:w="4536" w:type="dxa"/>
          </w:tcPr>
          <w:p w14:paraId="7FC0BF78"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207E63BE"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2BC54152"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4967C3B3"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2CCB8CDC"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17E79DCE"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B9D9F0F"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58EBD744"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6AAE3D38"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02E75B77" w14:textId="77777777" w:rsidR="003B2F27" w:rsidRPr="00AD29CE" w:rsidRDefault="003B2F27" w:rsidP="003B2F27">
      <w:pPr>
        <w:widowControl w:val="0"/>
        <w:spacing w:after="160" w:line="360" w:lineRule="auto"/>
        <w:rPr>
          <w:rFonts w:ascii="GHEA Grapalat" w:hAnsi="GHEA Grapalat"/>
        </w:rPr>
        <w:sectPr w:rsidR="003B2F27" w:rsidRPr="00AD29CE" w:rsidSect="00FF2976">
          <w:footerReference w:type="default" r:id="rId9"/>
          <w:footnotePr>
            <w:pos w:val="beneathText"/>
          </w:footnotePr>
          <w:pgSz w:w="11907" w:h="16840" w:code="9"/>
          <w:pgMar w:top="426" w:right="850" w:bottom="851" w:left="1418" w:header="561" w:footer="561" w:gutter="0"/>
          <w:cols w:space="720"/>
          <w:titlePg/>
          <w:docGrid w:linePitch="326"/>
        </w:sectPr>
      </w:pPr>
    </w:p>
    <w:p w14:paraId="00AC8F65"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7705BAC8"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1DB781F"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79C93D10" w14:textId="77777777" w:rsidTr="005B7138">
        <w:trPr>
          <w:tblCellSpacing w:w="7" w:type="dxa"/>
          <w:jc w:val="center"/>
        </w:trPr>
        <w:tc>
          <w:tcPr>
            <w:tcW w:w="0" w:type="auto"/>
            <w:gridSpan w:val="2"/>
            <w:vAlign w:val="center"/>
          </w:tcPr>
          <w:p w14:paraId="4B9C1274"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3D7CDA23"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10662B3A" w14:textId="77777777" w:rsidTr="005B7138">
        <w:trPr>
          <w:tblCellSpacing w:w="7" w:type="dxa"/>
          <w:jc w:val="center"/>
        </w:trPr>
        <w:tc>
          <w:tcPr>
            <w:tcW w:w="0" w:type="auto"/>
            <w:vAlign w:val="center"/>
          </w:tcPr>
          <w:p w14:paraId="3838928A"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6D5A7832"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42C1FB9E"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26DEB424"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48B19774"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600C16D4"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4AD4AD1D"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5C02132A"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56A62619"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3F105FE1"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723B098F"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5DEAB672"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3A95148E" w14:textId="77777777" w:rsidR="003B2F27" w:rsidRPr="00AD29CE" w:rsidRDefault="003B2F27" w:rsidP="003B2F27">
      <w:pPr>
        <w:widowControl w:val="0"/>
        <w:spacing w:after="160" w:line="360" w:lineRule="auto"/>
        <w:ind w:firstLine="375"/>
        <w:rPr>
          <w:rFonts w:ascii="GHEA Grapalat" w:hAnsi="GHEA Grapalat"/>
          <w:iCs/>
          <w:color w:val="000000"/>
        </w:rPr>
      </w:pPr>
    </w:p>
    <w:p w14:paraId="0442662E"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025696FB"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4EEACB5D" w14:textId="77777777"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14:paraId="208880C3" w14:textId="77777777"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2FC07861"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05D6FC48" w14:textId="77777777"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2398FDDF"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3F5011D4"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7DC8C63B"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7C84AF8A" w14:textId="77777777" w:rsidTr="005B7138">
        <w:trPr>
          <w:jc w:val="center"/>
        </w:trPr>
        <w:tc>
          <w:tcPr>
            <w:tcW w:w="357" w:type="dxa"/>
            <w:vMerge w:val="restart"/>
            <w:shd w:val="clear" w:color="auto" w:fill="auto"/>
            <w:vAlign w:val="center"/>
          </w:tcPr>
          <w:p w14:paraId="1A69CBE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14:paraId="67C1451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757D250A" w14:textId="77777777" w:rsidTr="005B7138">
        <w:trPr>
          <w:jc w:val="center"/>
        </w:trPr>
        <w:tc>
          <w:tcPr>
            <w:tcW w:w="357" w:type="dxa"/>
            <w:vMerge/>
            <w:shd w:val="clear" w:color="auto" w:fill="auto"/>
          </w:tcPr>
          <w:p w14:paraId="094F2AB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14:paraId="3D26390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14:paraId="7E674C4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14:paraId="5BE67EE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14:paraId="34A07EC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14:paraId="0C2B631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14:paraId="778647C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3CDC4AD6" w14:textId="77777777" w:rsidTr="005B7138">
        <w:trPr>
          <w:trHeight w:val="1105"/>
          <w:jc w:val="center"/>
        </w:trPr>
        <w:tc>
          <w:tcPr>
            <w:tcW w:w="357" w:type="dxa"/>
            <w:vMerge/>
            <w:tcBorders>
              <w:bottom w:val="single" w:sz="4" w:space="0" w:color="auto"/>
            </w:tcBorders>
            <w:shd w:val="clear" w:color="auto" w:fill="auto"/>
          </w:tcPr>
          <w:p w14:paraId="5D02D8D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14:paraId="51463CD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14:paraId="0E9A25C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14:paraId="4AA748C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0EA0218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14:paraId="3033486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3A6E7EA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14:paraId="3BFC91B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14:paraId="636F38A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5169031C" w14:textId="77777777" w:rsidTr="005B7138">
        <w:trPr>
          <w:jc w:val="center"/>
        </w:trPr>
        <w:tc>
          <w:tcPr>
            <w:tcW w:w="357" w:type="dxa"/>
            <w:shd w:val="clear" w:color="auto" w:fill="auto"/>
            <w:vAlign w:val="center"/>
          </w:tcPr>
          <w:p w14:paraId="6A2FBF1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14:paraId="44C3D7C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14:paraId="283922F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14:paraId="32FF306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14:paraId="02EFBA2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14:paraId="41C4430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14:paraId="214B4DF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14:paraId="60FBBE7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14:paraId="34C7007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75874232" w14:textId="77777777" w:rsidTr="005B7138">
        <w:trPr>
          <w:jc w:val="center"/>
        </w:trPr>
        <w:tc>
          <w:tcPr>
            <w:tcW w:w="357" w:type="dxa"/>
            <w:shd w:val="clear" w:color="auto" w:fill="auto"/>
          </w:tcPr>
          <w:p w14:paraId="44A9200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14:paraId="273E00F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14:paraId="10B6B59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14:paraId="4C61BA8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14:paraId="5C3E726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14:paraId="62B71E8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14:paraId="261ADD5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14:paraId="6FAAF4B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14:paraId="0C7B696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14:paraId="610377B1"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5D13A122"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0F487387" w14:textId="77777777" w:rsidTr="005B7138">
        <w:trPr>
          <w:trHeight w:val="266"/>
          <w:tblCellSpacing w:w="7" w:type="dxa"/>
          <w:jc w:val="center"/>
        </w:trPr>
        <w:tc>
          <w:tcPr>
            <w:tcW w:w="0" w:type="auto"/>
            <w:vAlign w:val="center"/>
          </w:tcPr>
          <w:p w14:paraId="55197B67"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4DA00764"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6AD185E4" w14:textId="77777777" w:rsidTr="005B7138">
        <w:trPr>
          <w:trHeight w:val="473"/>
          <w:tblCellSpacing w:w="7" w:type="dxa"/>
          <w:jc w:val="center"/>
        </w:trPr>
        <w:tc>
          <w:tcPr>
            <w:tcW w:w="0" w:type="auto"/>
            <w:vAlign w:val="center"/>
          </w:tcPr>
          <w:p w14:paraId="6984C09B"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24DDEDDA"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70FA7B1D"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54520D35"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52463DAE" w14:textId="77777777" w:rsidTr="005B7138">
        <w:trPr>
          <w:trHeight w:val="503"/>
          <w:tblCellSpacing w:w="7" w:type="dxa"/>
          <w:jc w:val="center"/>
        </w:trPr>
        <w:tc>
          <w:tcPr>
            <w:tcW w:w="0" w:type="auto"/>
            <w:vAlign w:val="center"/>
          </w:tcPr>
          <w:p w14:paraId="030A5B4A"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3F5CE93E"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6A6CD4AD"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6C27E9EE"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57A2D34C" w14:textId="77777777" w:rsidTr="005B7138">
        <w:trPr>
          <w:trHeight w:val="281"/>
          <w:tblCellSpacing w:w="7" w:type="dxa"/>
          <w:jc w:val="center"/>
        </w:trPr>
        <w:tc>
          <w:tcPr>
            <w:tcW w:w="0" w:type="auto"/>
            <w:vAlign w:val="center"/>
          </w:tcPr>
          <w:p w14:paraId="6BB91D8A"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37AF3576"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1C90E5E0"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7DCF7EFD" w14:textId="77777777" w:rsidR="003B2F27" w:rsidRDefault="003B2F27" w:rsidP="003B2F27">
      <w:pPr>
        <w:rPr>
          <w:rFonts w:ascii="GHEA Grapalat" w:hAnsi="GHEA Grapalat"/>
        </w:rPr>
      </w:pPr>
      <w:r>
        <w:rPr>
          <w:rFonts w:ascii="GHEA Grapalat" w:hAnsi="GHEA Grapalat"/>
        </w:rPr>
        <w:br w:type="page"/>
      </w:r>
    </w:p>
    <w:p w14:paraId="1C47AE18"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04EE7DB4"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4C591198" w14:textId="77777777" w:rsidR="003B2F27" w:rsidRPr="00AD29CE" w:rsidRDefault="003B2F27" w:rsidP="003B2F27">
      <w:pPr>
        <w:widowControl w:val="0"/>
        <w:spacing w:after="160" w:line="360" w:lineRule="auto"/>
        <w:rPr>
          <w:rFonts w:ascii="GHEA Grapalat" w:hAnsi="GHEA Grapalat"/>
        </w:rPr>
      </w:pPr>
    </w:p>
    <w:p w14:paraId="1004DEB2"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25E00A6A"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1EFC3D61"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4DCB86E8"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140355DD"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5F01C21F"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6180FA00"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2C03AA91"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23B34AFA"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30502B8B"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2728CCF4"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0EA33B5B"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5DEAFC13"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34B7DA3"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21FBD9D"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76BA2359"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2B8115FA"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1AD550BA"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0486B1A9"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3E5A5BD0" w14:textId="77777777" w:rsidR="003B2F27" w:rsidRPr="00AD29CE" w:rsidRDefault="003B2F27" w:rsidP="005B7138">
            <w:pPr>
              <w:widowControl w:val="0"/>
              <w:spacing w:after="120"/>
              <w:rPr>
                <w:rFonts w:ascii="GHEA Grapalat" w:hAnsi="GHEA Grapalat" w:cs="Sylfaen"/>
              </w:rPr>
            </w:pPr>
          </w:p>
        </w:tc>
      </w:tr>
      <w:tr w:rsidR="003B2F27" w:rsidRPr="00AD29CE" w14:paraId="077D128A"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1234E261"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1DD4C74"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71CAADDE" w14:textId="77777777" w:rsidR="003B2F27" w:rsidRPr="00AD29CE" w:rsidRDefault="003B2F27" w:rsidP="005B7138">
            <w:pPr>
              <w:widowControl w:val="0"/>
              <w:spacing w:after="120"/>
              <w:rPr>
                <w:rFonts w:ascii="GHEA Grapalat" w:hAnsi="GHEA Grapalat" w:cs="Sylfaen"/>
              </w:rPr>
            </w:pPr>
          </w:p>
        </w:tc>
      </w:tr>
    </w:tbl>
    <w:p w14:paraId="643CF965"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1238798D" w14:textId="77777777" w:rsidR="003B2F27" w:rsidRDefault="003B2F27" w:rsidP="003B2F27">
      <w:pPr>
        <w:rPr>
          <w:rFonts w:ascii="GHEA Grapalat" w:hAnsi="GHEA Grapalat" w:cs="Sylfaen"/>
        </w:rPr>
      </w:pPr>
      <w:r>
        <w:rPr>
          <w:rFonts w:ascii="GHEA Grapalat" w:hAnsi="GHEA Grapalat" w:cs="Sylfaen"/>
        </w:rPr>
        <w:br w:type="page"/>
      </w:r>
    </w:p>
    <w:p w14:paraId="1B9BD23E"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43DD5AF5"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14:paraId="242AE6E7" w14:textId="77777777" w:rsidTr="005B7138">
        <w:tc>
          <w:tcPr>
            <w:tcW w:w="4785" w:type="dxa"/>
          </w:tcPr>
          <w:p w14:paraId="1DF738F4"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3050BB36"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1CE8EF0E"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2F27BC56"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3B7CC977" w14:textId="77777777" w:rsidTr="005B7138">
        <w:trPr>
          <w:tblCellSpacing w:w="7" w:type="dxa"/>
          <w:jc w:val="center"/>
        </w:trPr>
        <w:tc>
          <w:tcPr>
            <w:tcW w:w="0" w:type="auto"/>
            <w:vAlign w:val="center"/>
          </w:tcPr>
          <w:p w14:paraId="2270F753"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62CCFAF3"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6CC42746"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3C2390F5"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1345323E" w14:textId="77777777" w:rsidTr="005B7138">
        <w:trPr>
          <w:tblCellSpacing w:w="7" w:type="dxa"/>
          <w:jc w:val="center"/>
        </w:trPr>
        <w:tc>
          <w:tcPr>
            <w:tcW w:w="0" w:type="auto"/>
            <w:vAlign w:val="center"/>
          </w:tcPr>
          <w:p w14:paraId="3D49B87E"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50378094"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7C4CA08D"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22B84BEB"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5A76AB8C" w14:textId="77777777" w:rsidTr="005B7138">
        <w:trPr>
          <w:tblCellSpacing w:w="7" w:type="dxa"/>
          <w:jc w:val="center"/>
        </w:trPr>
        <w:tc>
          <w:tcPr>
            <w:tcW w:w="0" w:type="auto"/>
            <w:vAlign w:val="center"/>
          </w:tcPr>
          <w:p w14:paraId="60A52D05"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3BBCF102"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15A00130"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365A546C"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42657FBD" w14:textId="77777777" w:rsidR="003A45B5" w:rsidRDefault="003A45B5">
      <w:pPr>
        <w:rPr>
          <w:ins w:id="19" w:author="Inesa Kocharyan" w:date="2025-02-07T11:40:00Z"/>
          <w:rFonts w:ascii="GHEA Grapalat" w:hAnsi="GHEA Grapalat"/>
          <w:i/>
          <w:lang w:val="en-US"/>
        </w:rPr>
      </w:pPr>
      <w:ins w:id="20" w:author="Inesa Kocharyan" w:date="2025-02-07T11:40:00Z">
        <w:r>
          <w:rPr>
            <w:rFonts w:ascii="GHEA Grapalat" w:hAnsi="GHEA Grapalat"/>
            <w:i/>
            <w:lang w:val="en-US"/>
          </w:rPr>
          <w:br w:type="page"/>
        </w:r>
      </w:ins>
    </w:p>
    <w:p w14:paraId="4AE23A98"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14:paraId="63EEB740"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57F910E1" w14:textId="77777777" w:rsidR="003A45B5" w:rsidRPr="00A33C34" w:rsidRDefault="003A45B5" w:rsidP="003A45B5">
      <w:pPr>
        <w:jc w:val="center"/>
        <w:rPr>
          <w:rFonts w:ascii="GHEA Grapalat" w:hAnsi="GHEA Grapalat" w:cs="GHEA Grapalat"/>
        </w:rPr>
      </w:pPr>
    </w:p>
    <w:p w14:paraId="09096088" w14:textId="77777777"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14:paraId="47C8FE3F" w14:textId="77777777" w:rsidR="003A45B5" w:rsidRPr="00A33C34" w:rsidRDefault="003A45B5" w:rsidP="003A45B5">
      <w:pPr>
        <w:jc w:val="center"/>
        <w:rPr>
          <w:rFonts w:ascii="GHEA Grapalat" w:hAnsi="GHEA Grapalat" w:cs="GHEA Grapalat"/>
          <w:lang w:val="hy-AM"/>
        </w:rPr>
      </w:pPr>
    </w:p>
    <w:p w14:paraId="04CEA39D" w14:textId="77777777"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066760A8" w14:textId="77777777"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финансового</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агента</w:t>
      </w:r>
      <w:proofErr w:type="spellEnd"/>
    </w:p>
    <w:p w14:paraId="46F3BD5C" w14:textId="77777777" w:rsidR="003A45B5" w:rsidRPr="00A33C34" w:rsidRDefault="003A45B5" w:rsidP="003A45B5">
      <w:pPr>
        <w:rPr>
          <w:rFonts w:ascii="GHEA Grapalat" w:hAnsi="GHEA Grapalat"/>
          <w:vertAlign w:val="superscript"/>
          <w:lang w:val="es-ES"/>
        </w:rPr>
      </w:pPr>
    </w:p>
    <w:p w14:paraId="0FB45255" w14:textId="77777777" w:rsidR="003A45B5" w:rsidRPr="00A33C34" w:rsidRDefault="003A45B5" w:rsidP="003A45B5">
      <w:pPr>
        <w:pStyle w:val="ListParagraph"/>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13C74D8A" w14:textId="77777777"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5FF6659F" w14:textId="77777777"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w:t>
      </w:r>
      <w:proofErr w:type="gramStart"/>
      <w:r w:rsidRPr="00A33C34">
        <w:rPr>
          <w:rFonts w:ascii="GHEA Grapalat" w:hAnsi="GHEA Grapalat" w:cs="Sylfaen"/>
          <w:sz w:val="20"/>
          <w:szCs w:val="20"/>
        </w:rPr>
        <w:t xml:space="preserve">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w:t>
      </w:r>
      <w:proofErr w:type="gramEnd"/>
      <w:r w:rsidRPr="00A33C34">
        <w:rPr>
          <w:rFonts w:ascii="GHEA Grapalat" w:hAnsi="GHEA Grapalat"/>
          <w:i/>
          <w:sz w:val="20"/>
          <w:szCs w:val="20"/>
          <w:lang w:val="af-ZA"/>
        </w:rPr>
        <w:t>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0AA57156" w14:textId="77777777"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07F9AB4A" w14:textId="77777777"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года</w:t>
      </w:r>
      <w:proofErr w:type="gramEnd"/>
      <w:r w:rsidRPr="00A33C34">
        <w:rPr>
          <w:rFonts w:ascii="GHEA Grapalat" w:hAnsi="GHEA Grapalat" w:cs="Sylfaen"/>
          <w:sz w:val="20"/>
          <w:szCs w:val="20"/>
        </w:rPr>
        <w:t xml:space="preserve">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102CEE75" w14:textId="77777777" w:rsidR="003A45B5" w:rsidRPr="00A33C34" w:rsidRDefault="003A45B5" w:rsidP="003A45B5">
      <w:pPr>
        <w:rPr>
          <w:rFonts w:ascii="GHEA Grapalat" w:hAnsi="GHEA Grapalat" w:cs="Sylfaen"/>
          <w:sz w:val="20"/>
          <w:szCs w:val="20"/>
          <w:lang w:val="es-ES"/>
        </w:rPr>
      </w:pPr>
    </w:p>
    <w:p w14:paraId="26C4B74D" w14:textId="77777777" w:rsidR="003A45B5" w:rsidRPr="00A33C34" w:rsidRDefault="003A45B5" w:rsidP="003A45B5">
      <w:pPr>
        <w:pStyle w:val="ListParagraph"/>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63B8D2AC" w14:textId="77777777" w:rsidR="003A45B5" w:rsidRPr="00A33C34" w:rsidRDefault="003A45B5" w:rsidP="003A45B5">
      <w:pPr>
        <w:jc w:val="center"/>
        <w:rPr>
          <w:rFonts w:ascii="GHEA Grapalat" w:hAnsi="GHEA Grapalat" w:cs="GHEA Grapalat"/>
          <w:lang w:val="es-ES"/>
        </w:rPr>
      </w:pPr>
    </w:p>
    <w:p w14:paraId="4476F82F" w14:textId="77777777" w:rsidR="003A45B5" w:rsidRPr="00A33C34" w:rsidRDefault="003A45B5" w:rsidP="003A45B5">
      <w:pPr>
        <w:ind w:firstLine="709"/>
        <w:rPr>
          <w:lang w:val="es-ES"/>
        </w:rPr>
      </w:pPr>
    </w:p>
    <w:p w14:paraId="231C0BE7" w14:textId="77777777" w:rsidR="003A45B5" w:rsidRPr="00A33C34" w:rsidRDefault="003A45B5" w:rsidP="003A45B5">
      <w:pPr>
        <w:ind w:firstLine="709"/>
        <w:rPr>
          <w:lang w:val="es-ES"/>
        </w:rPr>
      </w:pPr>
    </w:p>
    <w:p w14:paraId="060154D1" w14:textId="77777777" w:rsidR="003A45B5" w:rsidRPr="00A33C34" w:rsidRDefault="003A45B5" w:rsidP="003A45B5">
      <w:pPr>
        <w:ind w:firstLine="709"/>
        <w:rPr>
          <w:lang w:val="es-ES"/>
        </w:rPr>
      </w:pPr>
    </w:p>
    <w:p w14:paraId="7C1F9CBB" w14:textId="77777777"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63CCA4B9" w14:textId="77777777"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3CD83189" w14:textId="77777777"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14:paraId="4CF136ED"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5CD4F9FD"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71873B38" w14:textId="77777777" w:rsidR="003A45B5" w:rsidRPr="00A33C34" w:rsidRDefault="003A45B5" w:rsidP="003A45B5">
      <w:pPr>
        <w:jc w:val="center"/>
        <w:rPr>
          <w:rFonts w:ascii="GHEA Grapalat" w:hAnsi="GHEA Grapalat" w:cs="Sylfaen"/>
          <w:sz w:val="16"/>
          <w:szCs w:val="16"/>
          <w:lang w:val="es-ES"/>
        </w:rPr>
      </w:pPr>
    </w:p>
    <w:p w14:paraId="6BF7CB27" w14:textId="77777777"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w:t>
      </w:r>
      <w:proofErr w:type="gramEnd"/>
      <w:r w:rsidRPr="00A33C34">
        <w:rPr>
          <w:rFonts w:ascii="GHEA Grapalat" w:hAnsi="GHEA Grapalat"/>
          <w:sz w:val="20"/>
          <w:lang w:val="hy-AM"/>
        </w:rPr>
        <w:tab/>
      </w:r>
    </w:p>
    <w:sectPr w:rsidR="008D352C" w:rsidRPr="00A33C3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0A3A4F" w14:textId="77777777" w:rsidR="003B59FD" w:rsidRDefault="003B59FD">
      <w:r>
        <w:separator/>
      </w:r>
    </w:p>
  </w:endnote>
  <w:endnote w:type="continuationSeparator" w:id="0">
    <w:p w14:paraId="6CE7B03B" w14:textId="77777777" w:rsidR="003B59FD" w:rsidRDefault="003B59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AM">
    <w:panose1 w:val="020B0604020202020204"/>
    <w:charset w:val="00"/>
    <w:family w:val="swiss"/>
    <w:pitch w:val="variable"/>
    <w:sig w:usb0="00000003" w:usb1="00000000" w:usb2="00000000" w:usb3="00000000" w:csb0="00000001" w:csb1="00000000"/>
  </w:font>
  <w:font w:name="Noto Sans Symbols">
    <w:charset w:val="00"/>
    <w:family w:val="auto"/>
    <w:pitch w:val="default"/>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21825309"/>
      <w:docPartObj>
        <w:docPartGallery w:val="Page Numbers (Bottom of Page)"/>
        <w:docPartUnique/>
      </w:docPartObj>
    </w:sdtPr>
    <w:sdtEndPr>
      <w:rPr>
        <w:rFonts w:ascii="GHEA Grapalat" w:hAnsi="GHEA Grapalat"/>
        <w:sz w:val="24"/>
        <w:szCs w:val="24"/>
      </w:rPr>
    </w:sdtEndPr>
    <w:sdtContent>
      <w:p w14:paraId="31A3C058" w14:textId="77777777" w:rsidR="0035683C" w:rsidRPr="00305BEC" w:rsidRDefault="0035683C">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5F1B81">
          <w:rPr>
            <w:rFonts w:ascii="GHEA Grapalat" w:hAnsi="GHEA Grapalat"/>
            <w:noProof/>
            <w:sz w:val="24"/>
            <w:szCs w:val="24"/>
          </w:rPr>
          <w:t>20</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35A26F" w14:textId="77777777" w:rsidR="003B59FD" w:rsidRDefault="003B59FD">
      <w:r>
        <w:separator/>
      </w:r>
    </w:p>
  </w:footnote>
  <w:footnote w:type="continuationSeparator" w:id="0">
    <w:p w14:paraId="5A94D83B" w14:textId="77777777" w:rsidR="003B59FD" w:rsidRDefault="003B59FD">
      <w:r>
        <w:continuationSeparator/>
      </w:r>
    </w:p>
  </w:footnote>
  <w:footnote w:id="1">
    <w:p w14:paraId="55B31A43" w14:textId="77777777" w:rsidR="0035683C" w:rsidRPr="00A31673" w:rsidRDefault="0035683C">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14:paraId="696BB9C9" w14:textId="77777777" w:rsidR="0035683C" w:rsidRDefault="0035683C" w:rsidP="006B3E56">
      <w:pPr>
        <w:jc w:val="both"/>
      </w:pPr>
    </w:p>
    <w:p w14:paraId="64C34CBA" w14:textId="77777777" w:rsidR="0035683C" w:rsidRPr="008444F1" w:rsidRDefault="0035683C" w:rsidP="006B3E56">
      <w:pPr>
        <w:jc w:val="both"/>
        <w:rPr>
          <w:i/>
        </w:rPr>
      </w:pPr>
    </w:p>
    <w:p w14:paraId="33636D50" w14:textId="77777777" w:rsidR="0035683C" w:rsidRPr="00B1013B" w:rsidRDefault="0035683C"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08656591" w14:textId="77777777" w:rsidR="0035683C" w:rsidRPr="00B1013B" w:rsidRDefault="0035683C"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34F61470" w14:textId="77777777" w:rsidR="0035683C" w:rsidRPr="00B1013B" w:rsidRDefault="0035683C"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5F7ADF55" w14:textId="77777777" w:rsidR="0035683C" w:rsidRDefault="0035683C" w:rsidP="006B3E56">
      <w:pPr>
        <w:jc w:val="both"/>
        <w:rPr>
          <w:rFonts w:ascii="GHEA Grapalat" w:hAnsi="GHEA Grapalat"/>
          <w:sz w:val="20"/>
          <w:szCs w:val="20"/>
          <w:lang w:val="af-ZA"/>
        </w:rPr>
      </w:pPr>
    </w:p>
    <w:p w14:paraId="07D6A722" w14:textId="77777777" w:rsidR="0035683C" w:rsidRDefault="0035683C" w:rsidP="006B3E56">
      <w:pPr>
        <w:pStyle w:val="FootnoteText"/>
        <w:rPr>
          <w:rFonts w:asciiTheme="minorHAnsi" w:hAnsiTheme="minorHAnsi"/>
          <w:lang w:val="af-ZA"/>
        </w:rPr>
      </w:pPr>
    </w:p>
  </w:footnote>
  <w:footnote w:id="3">
    <w:p w14:paraId="505420C5" w14:textId="77777777" w:rsidR="0035683C" w:rsidRPr="00D3436F" w:rsidRDefault="0035683C"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467A107D" w14:textId="77777777" w:rsidR="0035683C" w:rsidRPr="00D3436F" w:rsidRDefault="0035683C">
      <w:pPr>
        <w:pStyle w:val="FootnoteText"/>
        <w:rPr>
          <w:lang w:val="es-ES"/>
        </w:rPr>
      </w:pPr>
    </w:p>
  </w:footnote>
  <w:footnote w:id="4">
    <w:p w14:paraId="180E2EC1" w14:textId="77777777" w:rsidR="00EC1CAB" w:rsidRPr="008842CE" w:rsidRDefault="00EC1CAB" w:rsidP="00EC1CAB">
      <w:pPr>
        <w:pStyle w:val="FootnoteText"/>
        <w:jc w:val="both"/>
      </w:pPr>
    </w:p>
  </w:footnote>
  <w:footnote w:id="5">
    <w:p w14:paraId="53E35E1B" w14:textId="77777777" w:rsidR="0035683C" w:rsidRPr="00B86FB7" w:rsidRDefault="0035683C" w:rsidP="00E862FA">
      <w:pPr>
        <w:pStyle w:val="FootnoteText"/>
        <w:jc w:val="both"/>
        <w:rPr>
          <w:rFonts w:ascii="GHEA Grapalat" w:hAnsi="GHEA Grapalat"/>
          <w:i/>
          <w:sz w:val="18"/>
          <w:szCs w:val="18"/>
        </w:rPr>
      </w:pPr>
      <w:r w:rsidRPr="00B86FB7">
        <w:rPr>
          <w:rStyle w:val="FootnoteReference"/>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549E2592" w14:textId="77777777" w:rsidR="0035683C" w:rsidRPr="00B86FB7" w:rsidRDefault="0035683C" w:rsidP="00F54BB3">
      <w:pPr>
        <w:pStyle w:val="FootnoteText"/>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14:paraId="5214443B" w14:textId="77777777" w:rsidR="0035683C" w:rsidRPr="00EA7C34" w:rsidRDefault="0035683C">
      <w:pPr>
        <w:pStyle w:val="FootnoteText"/>
        <w:rPr>
          <w:rFonts w:ascii="Sylfaen" w:hAnsi="Sylfaen"/>
        </w:rPr>
      </w:pPr>
    </w:p>
  </w:footnote>
  <w:footnote w:id="6">
    <w:p w14:paraId="6E8A5E60" w14:textId="77777777" w:rsidR="0035683C" w:rsidRPr="006F5F33" w:rsidRDefault="0035683C"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7">
    <w:p w14:paraId="14DED99E" w14:textId="77777777" w:rsidR="0035683C" w:rsidRPr="006F5F33" w:rsidRDefault="0035683C"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8">
    <w:p w14:paraId="444F3B0B" w14:textId="77777777" w:rsidR="0035683C" w:rsidRPr="006F5F33" w:rsidRDefault="0035683C"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9">
    <w:p w14:paraId="2E98FB20" w14:textId="77777777" w:rsidR="0035683C" w:rsidRPr="00E40AC8" w:rsidRDefault="0035683C" w:rsidP="003B2F27">
      <w:pPr>
        <w:pStyle w:val="FootnoteText"/>
        <w:jc w:val="both"/>
      </w:pPr>
      <w:r>
        <w:rPr>
          <w:rStyle w:val="FootnoteReference"/>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10">
    <w:p w14:paraId="3DE6C434" w14:textId="77777777" w:rsidR="0035683C" w:rsidRPr="00E40AC8" w:rsidRDefault="0035683C" w:rsidP="003B2F27">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11">
    <w:p w14:paraId="5901E6F7" w14:textId="77777777" w:rsidR="0035683C" w:rsidRPr="00CA2754" w:rsidRDefault="0035683C"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39067709" w14:textId="77777777" w:rsidR="0035683C" w:rsidRPr="00CA2754" w:rsidRDefault="0035683C" w:rsidP="003B2F27">
      <w:pPr>
        <w:pStyle w:val="FootnoteText"/>
        <w:jc w:val="both"/>
        <w:rPr>
          <w:sz w:val="2"/>
          <w:szCs w:val="2"/>
        </w:rPr>
      </w:pPr>
    </w:p>
  </w:footnote>
  <w:footnote w:id="12">
    <w:p w14:paraId="48115DED" w14:textId="77777777" w:rsidR="0035683C" w:rsidRPr="00CA2754" w:rsidRDefault="0035683C" w:rsidP="003B2F27">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0A30A65"/>
    <w:multiLevelType w:val="multilevel"/>
    <w:tmpl w:val="02C0D70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21403D03"/>
    <w:multiLevelType w:val="multilevel"/>
    <w:tmpl w:val="AAACF8F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4"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9DF1805"/>
    <w:multiLevelType w:val="multilevel"/>
    <w:tmpl w:val="4B6AB09A"/>
    <w:lvl w:ilvl="0">
      <w:start w:val="3"/>
      <w:numFmt w:val="bullet"/>
      <w:lvlText w:val="-"/>
      <w:lvlJc w:val="left"/>
      <w:pPr>
        <w:ind w:left="720" w:hanging="360"/>
      </w:pPr>
      <w:rPr>
        <w:rFonts w:ascii="Arial AM" w:eastAsia="Arial AM" w:hAnsi="Arial AM" w:cs="Arial AM"/>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01F47A9"/>
    <w:multiLevelType w:val="multilevel"/>
    <w:tmpl w:val="BD2E0A3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077020B"/>
    <w:multiLevelType w:val="multilevel"/>
    <w:tmpl w:val="0DCCD1E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2BD474E"/>
    <w:multiLevelType w:val="multilevel"/>
    <w:tmpl w:val="869EDD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3" w15:restartNumberingAfterBreak="0">
    <w:nsid w:val="3EA90C35"/>
    <w:multiLevelType w:val="multilevel"/>
    <w:tmpl w:val="DC0671E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53B04B57"/>
    <w:multiLevelType w:val="multilevel"/>
    <w:tmpl w:val="054CA0F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0"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1"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2"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0D7EAD"/>
    <w:multiLevelType w:val="multilevel"/>
    <w:tmpl w:val="30DA87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8" w15:restartNumberingAfterBreak="0">
    <w:nsid w:val="6D2914AC"/>
    <w:multiLevelType w:val="multilevel"/>
    <w:tmpl w:val="7A5ED468"/>
    <w:lvl w:ilvl="0">
      <w:start w:val="2"/>
      <w:numFmt w:val="bullet"/>
      <w:lvlText w:val="-"/>
      <w:lvlJc w:val="left"/>
      <w:pPr>
        <w:ind w:left="720" w:hanging="360"/>
      </w:pPr>
      <w:rPr>
        <w:rFonts w:ascii="Calibri" w:eastAsia="Calibri" w:hAnsi="Calibri" w:cs="Calibri"/>
        <w:color w:val="000000"/>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0" w15:restartNumberingAfterBreak="0">
    <w:nsid w:val="70163E6F"/>
    <w:multiLevelType w:val="multilevel"/>
    <w:tmpl w:val="B86E01A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2"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4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9"/>
  </w:num>
  <w:num w:numId="2">
    <w:abstractNumId w:val="13"/>
  </w:num>
  <w:num w:numId="3">
    <w:abstractNumId w:val="28"/>
  </w:num>
  <w:num w:numId="4">
    <w:abstractNumId w:val="22"/>
  </w:num>
  <w:num w:numId="5">
    <w:abstractNumId w:val="33"/>
  </w:num>
  <w:num w:numId="6">
    <w:abstractNumId w:val="29"/>
    <w:lvlOverride w:ilvl="0">
      <w:startOverride w:val="1"/>
    </w:lvlOverride>
    <w:lvlOverride w:ilvl="1"/>
    <w:lvlOverride w:ilvl="2"/>
    <w:lvlOverride w:ilvl="3"/>
    <w:lvlOverride w:ilvl="4"/>
    <w:lvlOverride w:ilvl="5"/>
    <w:lvlOverride w:ilvl="6"/>
    <w:lvlOverride w:ilvl="7"/>
    <w:lvlOverride w:ilvl="8"/>
  </w:num>
  <w:num w:numId="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5"/>
  </w:num>
  <w:num w:numId="10">
    <w:abstractNumId w:val="7"/>
  </w:num>
  <w:num w:numId="11">
    <w:abstractNumId w:val="10"/>
  </w:num>
  <w:num w:numId="12">
    <w:abstractNumId w:val="43"/>
  </w:num>
  <w:num w:numId="13">
    <w:abstractNumId w:val="37"/>
  </w:num>
  <w:num w:numId="14">
    <w:abstractNumId w:val="17"/>
  </w:num>
  <w:num w:numId="15">
    <w:abstractNumId w:val="41"/>
  </w:num>
  <w:num w:numId="16">
    <w:abstractNumId w:val="21"/>
  </w:num>
  <w:num w:numId="17">
    <w:abstractNumId w:val="8"/>
  </w:num>
  <w:num w:numId="18">
    <w:abstractNumId w:val="2"/>
  </w:num>
  <w:num w:numId="19">
    <w:abstractNumId w:val="24"/>
  </w:num>
  <w:num w:numId="20">
    <w:abstractNumId w:val="24"/>
  </w:num>
  <w:num w:numId="2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0"/>
  </w:num>
  <w:num w:numId="23">
    <w:abstractNumId w:val="9"/>
  </w:num>
  <w:num w:numId="24">
    <w:abstractNumId w:val="27"/>
  </w:num>
  <w:num w:numId="25">
    <w:abstractNumId w:val="15"/>
  </w:num>
  <w:num w:numId="26">
    <w:abstractNumId w:val="6"/>
  </w:num>
  <w:num w:numId="27">
    <w:abstractNumId w:val="5"/>
  </w:num>
  <w:num w:numId="28">
    <w:abstractNumId w:val="0"/>
  </w:num>
  <w:num w:numId="29">
    <w:abstractNumId w:val="11"/>
  </w:num>
  <w:num w:numId="30">
    <w:abstractNumId w:val="36"/>
  </w:num>
  <w:num w:numId="31">
    <w:abstractNumId w:val="32"/>
  </w:num>
  <w:num w:numId="32">
    <w:abstractNumId w:val="31"/>
  </w:num>
  <w:num w:numId="33">
    <w:abstractNumId w:val="42"/>
  </w:num>
  <w:num w:numId="34">
    <w:abstractNumId w:val="34"/>
  </w:num>
  <w:num w:numId="35">
    <w:abstractNumId w:val="3"/>
  </w:num>
  <w:num w:numId="36">
    <w:abstractNumId w:val="14"/>
  </w:num>
  <w:num w:numId="37">
    <w:abstractNumId w:val="39"/>
  </w:num>
  <w:num w:numId="38">
    <w:abstractNumId w:val="4"/>
  </w:num>
  <w:num w:numId="39">
    <w:abstractNumId w:val="38"/>
  </w:num>
  <w:num w:numId="40">
    <w:abstractNumId w:val="16"/>
  </w:num>
  <w:num w:numId="41">
    <w:abstractNumId w:val="12"/>
  </w:num>
  <w:num w:numId="42">
    <w:abstractNumId w:val="23"/>
  </w:num>
  <w:num w:numId="43">
    <w:abstractNumId w:val="23"/>
  </w:num>
  <w:num w:numId="44">
    <w:abstractNumId w:val="40"/>
  </w:num>
  <w:num w:numId="45">
    <w:abstractNumId w:val="20"/>
  </w:num>
  <w:num w:numId="46">
    <w:abstractNumId w:val="19"/>
  </w:num>
  <w:num w:numId="47">
    <w:abstractNumId w:val="26"/>
  </w:num>
  <w:num w:numId="4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35"/>
  </w:num>
  <w:num w:numId="50">
    <w:abstractNumId w:val="18"/>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0ED"/>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3B"/>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16D5"/>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906"/>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7F9"/>
    <w:rsid w:val="00135840"/>
    <w:rsid w:val="001361B2"/>
    <w:rsid w:val="001369CB"/>
    <w:rsid w:val="00136A86"/>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19C"/>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EEC"/>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B83"/>
    <w:rsid w:val="00226D65"/>
    <w:rsid w:val="002273AD"/>
    <w:rsid w:val="0022770A"/>
    <w:rsid w:val="00227947"/>
    <w:rsid w:val="00227C9F"/>
    <w:rsid w:val="00230B12"/>
    <w:rsid w:val="00230C8F"/>
    <w:rsid w:val="00232FE2"/>
    <w:rsid w:val="00233B5F"/>
    <w:rsid w:val="00233BB7"/>
    <w:rsid w:val="0023433D"/>
    <w:rsid w:val="00234453"/>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3FD4"/>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50AB"/>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D7EFF"/>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303D"/>
    <w:rsid w:val="003141B6"/>
    <w:rsid w:val="00314477"/>
    <w:rsid w:val="00316381"/>
    <w:rsid w:val="003163A5"/>
    <w:rsid w:val="003169A4"/>
    <w:rsid w:val="00317BD2"/>
    <w:rsid w:val="0032047E"/>
    <w:rsid w:val="0032071C"/>
    <w:rsid w:val="00320EB6"/>
    <w:rsid w:val="003217B7"/>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A4C"/>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5B96"/>
    <w:rsid w:val="0035631F"/>
    <w:rsid w:val="00356463"/>
    <w:rsid w:val="0035683C"/>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9FD"/>
    <w:rsid w:val="003B5B5B"/>
    <w:rsid w:val="003B60D5"/>
    <w:rsid w:val="003B6357"/>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660"/>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33"/>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13"/>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0F6B"/>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2D2"/>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8CB"/>
    <w:rsid w:val="00571EEE"/>
    <w:rsid w:val="00571F29"/>
    <w:rsid w:val="005739AB"/>
    <w:rsid w:val="005744FC"/>
    <w:rsid w:val="00575C75"/>
    <w:rsid w:val="0057602A"/>
    <w:rsid w:val="00576B25"/>
    <w:rsid w:val="00577582"/>
    <w:rsid w:val="0058005B"/>
    <w:rsid w:val="00580BE7"/>
    <w:rsid w:val="00580D8D"/>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6FD"/>
    <w:rsid w:val="005F1793"/>
    <w:rsid w:val="005F1B81"/>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4A6F"/>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AB5"/>
    <w:rsid w:val="00623F24"/>
    <w:rsid w:val="00625529"/>
    <w:rsid w:val="00627B51"/>
    <w:rsid w:val="00627BE1"/>
    <w:rsid w:val="00627E00"/>
    <w:rsid w:val="006304D1"/>
    <w:rsid w:val="00630740"/>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AB3"/>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41"/>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3E1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A76"/>
    <w:rsid w:val="006F2EF5"/>
    <w:rsid w:val="006F3372"/>
    <w:rsid w:val="006F3B78"/>
    <w:rsid w:val="006F3BDC"/>
    <w:rsid w:val="006F49AA"/>
    <w:rsid w:val="006F562E"/>
    <w:rsid w:val="006F565E"/>
    <w:rsid w:val="006F58E6"/>
    <w:rsid w:val="006F611D"/>
    <w:rsid w:val="006F6413"/>
    <w:rsid w:val="006F69A0"/>
    <w:rsid w:val="00700C81"/>
    <w:rsid w:val="00701042"/>
    <w:rsid w:val="00701157"/>
    <w:rsid w:val="0070161E"/>
    <w:rsid w:val="007017E0"/>
    <w:rsid w:val="007019EA"/>
    <w:rsid w:val="00702A06"/>
    <w:rsid w:val="007032AC"/>
    <w:rsid w:val="007035C9"/>
    <w:rsid w:val="00703CC6"/>
    <w:rsid w:val="00704898"/>
    <w:rsid w:val="00704A57"/>
    <w:rsid w:val="00704FD6"/>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5A98"/>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6DA"/>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519"/>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D06"/>
    <w:rsid w:val="007C081F"/>
    <w:rsid w:val="007C0837"/>
    <w:rsid w:val="007C13B3"/>
    <w:rsid w:val="007C145D"/>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41D5"/>
    <w:rsid w:val="007F503F"/>
    <w:rsid w:val="007F5A5F"/>
    <w:rsid w:val="007F642B"/>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2795B"/>
    <w:rsid w:val="00830036"/>
    <w:rsid w:val="00830445"/>
    <w:rsid w:val="00830700"/>
    <w:rsid w:val="00830AD3"/>
    <w:rsid w:val="00831C52"/>
    <w:rsid w:val="00831DC3"/>
    <w:rsid w:val="008326D8"/>
    <w:rsid w:val="0083296C"/>
    <w:rsid w:val="00832AB3"/>
    <w:rsid w:val="008337C4"/>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03"/>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A97"/>
    <w:rsid w:val="00915B58"/>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CDF"/>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381"/>
    <w:rsid w:val="009B3563"/>
    <w:rsid w:val="009B3CA3"/>
    <w:rsid w:val="009B405E"/>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C23"/>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4916"/>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1A41"/>
    <w:rsid w:val="00A62477"/>
    <w:rsid w:val="00A62933"/>
    <w:rsid w:val="00A62B75"/>
    <w:rsid w:val="00A63445"/>
    <w:rsid w:val="00A63D83"/>
    <w:rsid w:val="00A63DCA"/>
    <w:rsid w:val="00A63EB8"/>
    <w:rsid w:val="00A64339"/>
    <w:rsid w:val="00A644AB"/>
    <w:rsid w:val="00A65307"/>
    <w:rsid w:val="00A65C38"/>
    <w:rsid w:val="00A6609C"/>
    <w:rsid w:val="00A660E4"/>
    <w:rsid w:val="00A66431"/>
    <w:rsid w:val="00A6756D"/>
    <w:rsid w:val="00A677CD"/>
    <w:rsid w:val="00A67C43"/>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2F3"/>
    <w:rsid w:val="00A8134C"/>
    <w:rsid w:val="00A81620"/>
    <w:rsid w:val="00A81988"/>
    <w:rsid w:val="00A81DD5"/>
    <w:rsid w:val="00A82654"/>
    <w:rsid w:val="00A83258"/>
    <w:rsid w:val="00A8328A"/>
    <w:rsid w:val="00A84C97"/>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34F"/>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32D"/>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E7F7E"/>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9CA"/>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4B3"/>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5DC"/>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3CC5"/>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1AE"/>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5A29"/>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AD2"/>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913"/>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A5F"/>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728"/>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D729F"/>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6A8"/>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CDA"/>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27BC"/>
    <w:rsid w:val="00E73565"/>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87DAC"/>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6FE4"/>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CAB"/>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1BB"/>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6F0F"/>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27D70"/>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7B3"/>
    <w:rsid w:val="00F649B6"/>
    <w:rsid w:val="00F64BF8"/>
    <w:rsid w:val="00F64DF9"/>
    <w:rsid w:val="00F65659"/>
    <w:rsid w:val="00F65743"/>
    <w:rsid w:val="00F65839"/>
    <w:rsid w:val="00F6586D"/>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2D3"/>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5B60"/>
    <w:rsid w:val="00FE6887"/>
    <w:rsid w:val="00FE6C2A"/>
    <w:rsid w:val="00FE76B9"/>
    <w:rsid w:val="00FE7898"/>
    <w:rsid w:val="00FF0766"/>
    <w:rsid w:val="00FF0775"/>
    <w:rsid w:val="00FF0FE2"/>
    <w:rsid w:val="00FF1970"/>
    <w:rsid w:val="00FF1D27"/>
    <w:rsid w:val="00FF2714"/>
    <w:rsid w:val="00FF28EE"/>
    <w:rsid w:val="00FF2976"/>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53A965A"/>
  <w15:docId w15:val="{DDAF6E42-CFB7-4140-B0B3-36B795E6D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03403980">
      <w:bodyDiv w:val="1"/>
      <w:marLeft w:val="0"/>
      <w:marRight w:val="0"/>
      <w:marTop w:val="0"/>
      <w:marBottom w:val="0"/>
      <w:divBdr>
        <w:top w:val="none" w:sz="0" w:space="0" w:color="auto"/>
        <w:left w:val="none" w:sz="0" w:space="0" w:color="auto"/>
        <w:bottom w:val="none" w:sz="0" w:space="0" w:color="auto"/>
        <w:right w:val="none" w:sz="0" w:space="0" w:color="auto"/>
      </w:divBdr>
    </w:div>
    <w:div w:id="527764180">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14875298">
      <w:bodyDiv w:val="1"/>
      <w:marLeft w:val="0"/>
      <w:marRight w:val="0"/>
      <w:marTop w:val="0"/>
      <w:marBottom w:val="0"/>
      <w:divBdr>
        <w:top w:val="none" w:sz="0" w:space="0" w:color="auto"/>
        <w:left w:val="none" w:sz="0" w:space="0" w:color="auto"/>
        <w:bottom w:val="none" w:sz="0" w:space="0" w:color="auto"/>
        <w:right w:val="none" w:sz="0" w:space="0" w:color="auto"/>
      </w:divBdr>
    </w:div>
    <w:div w:id="669454859">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83774278">
      <w:bodyDiv w:val="1"/>
      <w:marLeft w:val="0"/>
      <w:marRight w:val="0"/>
      <w:marTop w:val="0"/>
      <w:marBottom w:val="0"/>
      <w:divBdr>
        <w:top w:val="none" w:sz="0" w:space="0" w:color="auto"/>
        <w:left w:val="none" w:sz="0" w:space="0" w:color="auto"/>
        <w:bottom w:val="none" w:sz="0" w:space="0" w:color="auto"/>
        <w:right w:val="none" w:sz="0" w:space="0" w:color="auto"/>
      </w:divBdr>
    </w:div>
    <w:div w:id="1111163161">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8667590">
      <w:bodyDiv w:val="1"/>
      <w:marLeft w:val="0"/>
      <w:marRight w:val="0"/>
      <w:marTop w:val="0"/>
      <w:marBottom w:val="0"/>
      <w:divBdr>
        <w:top w:val="none" w:sz="0" w:space="0" w:color="auto"/>
        <w:left w:val="none" w:sz="0" w:space="0" w:color="auto"/>
        <w:bottom w:val="none" w:sz="0" w:space="0" w:color="auto"/>
        <w:right w:val="none" w:sz="0" w:space="0" w:color="auto"/>
      </w:divBdr>
    </w:div>
    <w:div w:id="1158617852">
      <w:bodyDiv w:val="1"/>
      <w:marLeft w:val="0"/>
      <w:marRight w:val="0"/>
      <w:marTop w:val="0"/>
      <w:marBottom w:val="0"/>
      <w:divBdr>
        <w:top w:val="none" w:sz="0" w:space="0" w:color="auto"/>
        <w:left w:val="none" w:sz="0" w:space="0" w:color="auto"/>
        <w:bottom w:val="none" w:sz="0" w:space="0" w:color="auto"/>
        <w:right w:val="none" w:sz="0" w:space="0" w:color="auto"/>
      </w:divBdr>
    </w:div>
    <w:div w:id="1158770844">
      <w:bodyDiv w:val="1"/>
      <w:marLeft w:val="0"/>
      <w:marRight w:val="0"/>
      <w:marTop w:val="0"/>
      <w:marBottom w:val="0"/>
      <w:divBdr>
        <w:top w:val="none" w:sz="0" w:space="0" w:color="auto"/>
        <w:left w:val="none" w:sz="0" w:space="0" w:color="auto"/>
        <w:bottom w:val="none" w:sz="0" w:space="0" w:color="auto"/>
        <w:right w:val="none" w:sz="0" w:space="0" w:color="auto"/>
      </w:divBdr>
    </w:div>
    <w:div w:id="1251694478">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13216313">
      <w:bodyDiv w:val="1"/>
      <w:marLeft w:val="0"/>
      <w:marRight w:val="0"/>
      <w:marTop w:val="0"/>
      <w:marBottom w:val="0"/>
      <w:divBdr>
        <w:top w:val="none" w:sz="0" w:space="0" w:color="auto"/>
        <w:left w:val="none" w:sz="0" w:space="0" w:color="auto"/>
        <w:bottom w:val="none" w:sz="0" w:space="0" w:color="auto"/>
        <w:right w:val="none" w:sz="0" w:space="0" w:color="auto"/>
      </w:divBdr>
    </w:div>
    <w:div w:id="132935859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541018490">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7827061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91920767">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2118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D4D2AE-71AA-4CD1-A9F6-65A52BA29E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2821</TotalTime>
  <Pages>85</Pages>
  <Words>18789</Words>
  <Characters>107103</Characters>
  <Application>Microsoft Office Word</Application>
  <DocSecurity>0</DocSecurity>
  <Lines>892</Lines>
  <Paragraphs>251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125641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Armine Shalunts</cp:lastModifiedBy>
  <cp:revision>1820</cp:revision>
  <cp:lastPrinted>2018-02-16T07:12:00Z</cp:lastPrinted>
  <dcterms:created xsi:type="dcterms:W3CDTF">2019-10-28T07:04:00Z</dcterms:created>
  <dcterms:modified xsi:type="dcterms:W3CDTF">2026-03-20T07:23:00Z</dcterms:modified>
</cp:coreProperties>
</file>