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1D891C2D"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D40FB">
        <w:rPr>
          <w:rFonts w:ascii="GHEA Grapalat" w:hAnsi="GHEA Grapalat"/>
          <w:i w:val="0"/>
          <w:sz w:val="24"/>
          <w:szCs w:val="24"/>
          <w:lang w:val="hy-AM"/>
        </w:rPr>
        <w:t xml:space="preserve">                   </w:t>
      </w:r>
      <w:r w:rsidRPr="009044F1">
        <w:rPr>
          <w:rFonts w:ascii="GHEA Grapalat" w:hAnsi="GHEA Grapalat"/>
          <w:i w:val="0"/>
          <w:sz w:val="24"/>
          <w:szCs w:val="24"/>
        </w:rPr>
        <w:t>"</w:t>
      </w:r>
      <w:r w:rsidR="00E4703C">
        <w:rPr>
          <w:rFonts w:ascii="GHEA Grapalat" w:hAnsi="GHEA Grapalat"/>
          <w:i w:val="0"/>
          <w:sz w:val="24"/>
          <w:szCs w:val="24"/>
          <w:lang w:val="hy-AM"/>
        </w:rPr>
        <w:t>2</w:t>
      </w:r>
      <w:r w:rsidR="00F11685">
        <w:rPr>
          <w:rFonts w:ascii="GHEA Grapalat" w:hAnsi="GHEA Grapalat"/>
          <w:i w:val="0"/>
          <w:sz w:val="24"/>
          <w:szCs w:val="24"/>
          <w:lang w:val="hy-AM"/>
        </w:rPr>
        <w:t>0</w:t>
      </w:r>
      <w:r w:rsidRPr="009044F1">
        <w:rPr>
          <w:rFonts w:ascii="GHEA Grapalat" w:hAnsi="GHEA Grapalat"/>
          <w:i w:val="0"/>
          <w:sz w:val="24"/>
          <w:szCs w:val="24"/>
        </w:rPr>
        <w:t>" "</w:t>
      </w:r>
      <w:r w:rsidR="00F11685">
        <w:rPr>
          <w:rFonts w:ascii="GHEA Grapalat" w:hAnsi="GHEA Grapalat"/>
          <w:i w:val="0"/>
          <w:sz w:val="24"/>
          <w:szCs w:val="24"/>
          <w:lang w:val="hy-AM"/>
        </w:rPr>
        <w:t>03</w:t>
      </w:r>
      <w:r w:rsidRPr="009044F1">
        <w:rPr>
          <w:rFonts w:ascii="GHEA Grapalat" w:hAnsi="GHEA Grapalat"/>
          <w:i w:val="0"/>
          <w:sz w:val="24"/>
          <w:szCs w:val="24"/>
        </w:rPr>
        <w:t>" 20</w:t>
      </w:r>
      <w:r w:rsidR="004114AE">
        <w:rPr>
          <w:rFonts w:ascii="GHEA Grapalat" w:hAnsi="GHEA Grapalat"/>
          <w:i w:val="0"/>
          <w:sz w:val="24"/>
          <w:szCs w:val="24"/>
          <w:lang w:val="hy-AM"/>
        </w:rPr>
        <w:t>2</w:t>
      </w:r>
      <w:r w:rsidR="00F1168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09288643" w:rsidR="0091042F" w:rsidRPr="009044F1" w:rsidRDefault="0006703E" w:rsidP="00F439E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37A0">
        <w:rPr>
          <w:rFonts w:ascii="GHEA Grapalat" w:hAnsi="GHEA Grapalat"/>
          <w:b/>
          <w:i w:val="0"/>
          <w:sz w:val="24"/>
          <w:szCs w:val="24"/>
          <w:lang w:val="en-US"/>
        </w:rPr>
        <w:t>ԵՔ</w:t>
      </w:r>
      <w:r w:rsidR="007737A0" w:rsidRPr="00CD40FB">
        <w:rPr>
          <w:rFonts w:ascii="GHEA Grapalat" w:hAnsi="GHEA Grapalat"/>
          <w:b/>
          <w:i w:val="0"/>
          <w:sz w:val="24"/>
          <w:szCs w:val="24"/>
        </w:rPr>
        <w:t>-</w:t>
      </w:r>
      <w:r w:rsidR="007737A0">
        <w:rPr>
          <w:rFonts w:ascii="GHEA Grapalat" w:hAnsi="GHEA Grapalat"/>
          <w:b/>
          <w:i w:val="0"/>
          <w:sz w:val="24"/>
          <w:szCs w:val="24"/>
          <w:lang w:val="en-US"/>
        </w:rPr>
        <w:t>ԳՀԱՊՁԲ</w:t>
      </w:r>
      <w:r w:rsidR="007737A0" w:rsidRPr="00CD40FB">
        <w:rPr>
          <w:rFonts w:ascii="GHEA Grapalat" w:hAnsi="GHEA Grapalat"/>
          <w:b/>
          <w:i w:val="0"/>
          <w:sz w:val="24"/>
          <w:szCs w:val="24"/>
        </w:rPr>
        <w:t xml:space="preserve">-26/15       </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5C877ED4"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поставку </w:t>
      </w:r>
      <w:r w:rsidR="004F3D02">
        <w:rPr>
          <w:rFonts w:ascii="GHEA Grapalat" w:hAnsi="GHEA Grapalat"/>
          <w:b/>
          <w:bCs/>
          <w:i w:val="0"/>
          <w:sz w:val="22"/>
          <w:szCs w:val="22"/>
        </w:rPr>
        <w:t xml:space="preserve">ПРОДУКТОВЫХ НАБОРОВ </w:t>
      </w:r>
      <w:r w:rsidR="00E4703C" w:rsidRPr="00E4703C">
        <w:rPr>
          <w:rFonts w:ascii="GHEA Grapalat" w:hAnsi="GHEA Grapalat"/>
          <w:b/>
          <w:bCs/>
          <w:i w:val="0"/>
          <w:sz w:val="22"/>
          <w:szCs w:val="22"/>
        </w:rPr>
        <w:t xml:space="preserve"> </w:t>
      </w:r>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14232102"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rsidRPr="00FC3F8B">
        <w:rPr>
          <w:rFonts w:ascii="GHEA Grapalat" w:hAnsi="GHEA Grapalat"/>
          <w:i w:val="0"/>
          <w:sz w:val="22"/>
          <w:szCs w:val="22"/>
        </w:rPr>
        <w:fldChar w:fldCharType="begin"/>
      </w:r>
      <w:r w:rsidRPr="00FC3F8B">
        <w:rPr>
          <w:rFonts w:ascii="GHEA Grapalat" w:hAnsi="GHEA Grapalat"/>
          <w:i w:val="0"/>
          <w:sz w:val="22"/>
          <w:szCs w:val="22"/>
        </w:rPr>
        <w:instrText>HYPERLINK "http://www.armeps.am/" \h</w:instrText>
      </w:r>
      <w:r w:rsidRPr="00FC3F8B">
        <w:rPr>
          <w:rFonts w:ascii="GHEA Grapalat" w:hAnsi="GHEA Grapalat"/>
          <w:i w:val="0"/>
          <w:sz w:val="22"/>
          <w:szCs w:val="22"/>
        </w:rPr>
      </w:r>
      <w:r w:rsidRPr="00FC3F8B">
        <w:rPr>
          <w:rFonts w:ascii="GHEA Grapalat" w:hAnsi="GHEA Grapalat"/>
          <w:i w:val="0"/>
          <w:sz w:val="22"/>
          <w:szCs w:val="22"/>
        </w:rPr>
        <w:fldChar w:fldCharType="separate"/>
      </w:r>
      <w:r w:rsidRPr="00F439EE">
        <w:rPr>
          <w:rFonts w:ascii="GHEA Grapalat" w:hAnsi="GHEA Grapalat"/>
          <w:i w:val="0"/>
          <w:sz w:val="22"/>
          <w:szCs w:val="22"/>
        </w:rPr>
        <w:t>www.armeps.am</w:t>
      </w:r>
      <w:r w:rsidRPr="00FC3F8B">
        <w:rPr>
          <w:rFonts w:ascii="GHEA Grapalat" w:hAnsi="GHEA Grapalat"/>
          <w:i w:val="0"/>
          <w:sz w:val="22"/>
          <w:szCs w:val="22"/>
        </w:rPr>
        <w:fldChar w:fldCharType="end"/>
      </w:r>
      <w:r w:rsidR="002166CE" w:rsidRPr="00F439EE">
        <w:rPr>
          <w:rFonts w:ascii="GHEA Grapalat" w:hAnsi="GHEA Grapalat"/>
          <w:i w:val="0"/>
          <w:sz w:val="22"/>
          <w:szCs w:val="22"/>
        </w:rPr>
        <w:t xml:space="preserve">), </w:t>
      </w:r>
      <w:r w:rsidR="002166CE" w:rsidRPr="00B230FF">
        <w:rPr>
          <w:rFonts w:ascii="GHEA Grapalat" w:hAnsi="GHEA Grapalat"/>
          <w:b/>
          <w:bCs/>
          <w:i w:val="0"/>
          <w:sz w:val="22"/>
          <w:szCs w:val="22"/>
        </w:rPr>
        <w:t>до</w:t>
      </w:r>
      <w:r w:rsidR="00D779E9" w:rsidRPr="00B230FF">
        <w:rPr>
          <w:rFonts w:ascii="GHEA Grapalat" w:hAnsi="GHEA Grapalat"/>
          <w:b/>
          <w:bCs/>
          <w:i w:val="0"/>
          <w:sz w:val="22"/>
          <w:szCs w:val="22"/>
        </w:rPr>
        <w:t xml:space="preserve"> </w:t>
      </w:r>
      <w:r w:rsidR="00B230FF" w:rsidRPr="00B230FF">
        <w:rPr>
          <w:rFonts w:ascii="GHEA Grapalat" w:hAnsi="GHEA Grapalat"/>
          <w:b/>
          <w:bCs/>
          <w:i w:val="0"/>
          <w:sz w:val="22"/>
          <w:szCs w:val="22"/>
          <w:lang w:val="hy-AM"/>
        </w:rPr>
        <w:t>09</w:t>
      </w:r>
      <w:r w:rsidR="00D779E9" w:rsidRPr="00B230FF">
        <w:rPr>
          <w:rFonts w:ascii="GHEA Grapalat" w:hAnsi="GHEA Grapalat"/>
          <w:b/>
          <w:bCs/>
          <w:i w:val="0"/>
          <w:sz w:val="22"/>
          <w:szCs w:val="22"/>
        </w:rPr>
        <w:t>։00</w:t>
      </w:r>
      <w:r w:rsidRPr="00B230FF">
        <w:rPr>
          <w:rFonts w:ascii="GHEA Grapalat" w:hAnsi="GHEA Grapalat"/>
          <w:b/>
          <w:bCs/>
          <w:i w:val="0"/>
          <w:sz w:val="22"/>
          <w:szCs w:val="22"/>
        </w:rPr>
        <w:t xml:space="preserve"> часов</w:t>
      </w:r>
      <w:r w:rsidR="002166CE" w:rsidRPr="00B230FF">
        <w:rPr>
          <w:rFonts w:ascii="GHEA Grapalat" w:hAnsi="GHEA Grapalat"/>
          <w:b/>
          <w:bCs/>
          <w:i w:val="0"/>
          <w:sz w:val="22"/>
          <w:szCs w:val="22"/>
        </w:rPr>
        <w:t xml:space="preserve"> </w:t>
      </w:r>
      <w:r w:rsidR="00B230FF" w:rsidRPr="00B230FF">
        <w:rPr>
          <w:rFonts w:ascii="GHEA Grapalat" w:hAnsi="GHEA Grapalat"/>
          <w:b/>
          <w:bCs/>
          <w:i w:val="0"/>
          <w:sz w:val="22"/>
          <w:szCs w:val="22"/>
          <w:lang w:val="hy-AM"/>
        </w:rPr>
        <w:t xml:space="preserve">      30</w:t>
      </w:r>
      <w:r w:rsidR="00D779E9" w:rsidRPr="00B230FF">
        <w:rPr>
          <w:rFonts w:ascii="MS Mincho" w:eastAsia="MS Mincho" w:hAnsi="MS Mincho" w:cs="MS Mincho" w:hint="eastAsia"/>
          <w:b/>
          <w:bCs/>
          <w:i w:val="0"/>
          <w:sz w:val="22"/>
          <w:szCs w:val="22"/>
        </w:rPr>
        <w:t>․</w:t>
      </w:r>
      <w:r w:rsidR="00B230FF">
        <w:rPr>
          <w:rFonts w:ascii="GHEA Grapalat" w:hAnsi="GHEA Grapalat"/>
          <w:b/>
          <w:bCs/>
          <w:i w:val="0"/>
          <w:sz w:val="22"/>
          <w:szCs w:val="22"/>
          <w:lang w:val="hy-AM"/>
        </w:rPr>
        <w:t>03</w:t>
      </w:r>
      <w:r w:rsidR="00D779E9" w:rsidRPr="00B230FF">
        <w:rPr>
          <w:rFonts w:ascii="MS Mincho" w:eastAsia="MS Mincho" w:hAnsi="MS Mincho" w:cs="MS Mincho" w:hint="eastAsia"/>
          <w:b/>
          <w:bCs/>
          <w:i w:val="0"/>
          <w:sz w:val="22"/>
          <w:szCs w:val="22"/>
        </w:rPr>
        <w:t>․</w:t>
      </w:r>
      <w:r w:rsidR="00D779E9" w:rsidRPr="00B230FF">
        <w:rPr>
          <w:rFonts w:ascii="GHEA Grapalat" w:hAnsi="GHEA Grapalat"/>
          <w:b/>
          <w:bCs/>
          <w:i w:val="0"/>
          <w:sz w:val="22"/>
          <w:szCs w:val="22"/>
        </w:rPr>
        <w:t>202</w:t>
      </w:r>
      <w:r w:rsidR="00B230FF">
        <w:rPr>
          <w:rFonts w:ascii="GHEA Grapalat" w:hAnsi="GHEA Grapalat"/>
          <w:b/>
          <w:bCs/>
          <w:i w:val="0"/>
          <w:sz w:val="22"/>
          <w:szCs w:val="22"/>
          <w:lang w:val="hy-AM"/>
        </w:rPr>
        <w:t>6</w:t>
      </w:r>
      <w:r w:rsidR="00D779E9" w:rsidRPr="00B230FF">
        <w:rPr>
          <w:rFonts w:ascii="GHEA Grapalat" w:hAnsi="GHEA Grapalat"/>
          <w:b/>
          <w:bCs/>
          <w:i w:val="0"/>
          <w:sz w:val="22"/>
          <w:szCs w:val="22"/>
        </w:rPr>
        <w:t xml:space="preserve"> 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77777777"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w:t>
      </w:r>
      <w:r w:rsidR="002F65B6" w:rsidRPr="00FC3F8B">
        <w:rPr>
          <w:rFonts w:ascii="GHEA Grapalat" w:hAnsi="GHEA Grapalat"/>
          <w:i w:val="0"/>
          <w:sz w:val="22"/>
          <w:szCs w:val="22"/>
        </w:rPr>
        <w:t>ս</w:t>
      </w:r>
      <w:r w:rsidRPr="00F439EE">
        <w:rPr>
          <w:rFonts w:ascii="GHEA Grapalat" w:hAnsi="GHEA Grapalat"/>
          <w:i w:val="0"/>
          <w:sz w:val="22"/>
          <w:szCs w:val="22"/>
        </w:rPr>
        <w:t>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3B1F6163"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E81DA2">
        <w:rPr>
          <w:rFonts w:ascii="GHEA Grapalat" w:hAnsi="GHEA Grapalat"/>
          <w:b/>
          <w:bCs/>
          <w:i w:val="0"/>
          <w:sz w:val="22"/>
          <w:szCs w:val="22"/>
        </w:rPr>
        <w:t>в</w:t>
      </w:r>
      <w:r w:rsidR="00D779E9" w:rsidRPr="00E81DA2">
        <w:rPr>
          <w:rFonts w:ascii="GHEA Grapalat" w:hAnsi="GHEA Grapalat"/>
          <w:b/>
          <w:bCs/>
          <w:i w:val="0"/>
          <w:sz w:val="22"/>
          <w:szCs w:val="22"/>
          <w:lang w:val="hy-AM"/>
        </w:rPr>
        <w:t xml:space="preserve"> </w:t>
      </w:r>
      <w:r w:rsidR="00B230FF">
        <w:rPr>
          <w:rFonts w:ascii="GHEA Grapalat" w:hAnsi="GHEA Grapalat"/>
          <w:b/>
          <w:bCs/>
          <w:i w:val="0"/>
          <w:sz w:val="22"/>
          <w:szCs w:val="22"/>
          <w:lang w:val="hy-AM"/>
        </w:rPr>
        <w:t>09</w:t>
      </w:r>
      <w:r w:rsidR="003E309A" w:rsidRPr="00E81DA2">
        <w:rPr>
          <w:rFonts w:ascii="GHEA Grapalat" w:hAnsi="GHEA Grapalat"/>
          <w:b/>
          <w:bCs/>
          <w:i w:val="0"/>
          <w:sz w:val="22"/>
          <w:szCs w:val="22"/>
          <w:lang w:val="hy-AM"/>
        </w:rPr>
        <w:t xml:space="preserve">։00 часов </w:t>
      </w:r>
      <w:r w:rsidR="00B230FF">
        <w:rPr>
          <w:rFonts w:ascii="GHEA Grapalat" w:hAnsi="GHEA Grapalat"/>
          <w:b/>
          <w:bCs/>
          <w:i w:val="0"/>
          <w:sz w:val="22"/>
          <w:szCs w:val="22"/>
          <w:lang w:val="hy-AM"/>
        </w:rPr>
        <w:t>30</w:t>
      </w:r>
      <w:r w:rsidR="003E309A" w:rsidRPr="00E81DA2">
        <w:rPr>
          <w:rFonts w:ascii="GHEA Grapalat" w:hAnsi="GHEA Grapalat"/>
          <w:b/>
          <w:bCs/>
          <w:i w:val="0"/>
          <w:sz w:val="22"/>
          <w:szCs w:val="22"/>
          <w:lang w:val="hy-AM"/>
        </w:rPr>
        <w:t>.</w:t>
      </w:r>
      <w:r w:rsidR="00B230FF">
        <w:rPr>
          <w:rFonts w:ascii="GHEA Grapalat" w:hAnsi="GHEA Grapalat"/>
          <w:b/>
          <w:bCs/>
          <w:i w:val="0"/>
          <w:sz w:val="22"/>
          <w:szCs w:val="22"/>
          <w:lang w:val="hy-AM"/>
        </w:rPr>
        <w:t>03</w:t>
      </w:r>
      <w:r w:rsidR="003E309A" w:rsidRPr="00E81DA2">
        <w:rPr>
          <w:rFonts w:ascii="GHEA Grapalat" w:hAnsi="GHEA Grapalat"/>
          <w:b/>
          <w:bCs/>
          <w:i w:val="0"/>
          <w:sz w:val="22"/>
          <w:szCs w:val="22"/>
          <w:lang w:val="hy-AM"/>
        </w:rPr>
        <w:t>.202</w:t>
      </w:r>
      <w:r w:rsidR="00B230FF">
        <w:rPr>
          <w:rFonts w:ascii="GHEA Grapalat" w:hAnsi="GHEA Grapalat"/>
          <w:b/>
          <w:bCs/>
          <w:i w:val="0"/>
          <w:sz w:val="22"/>
          <w:szCs w:val="22"/>
          <w:lang w:val="hy-AM"/>
        </w:rPr>
        <w:t>6</w:t>
      </w:r>
      <w:r w:rsidR="003E309A" w:rsidRPr="00E81DA2">
        <w:rPr>
          <w:rFonts w:ascii="GHEA Grapalat" w:hAnsi="GHEA Grapalat"/>
          <w:b/>
          <w:bCs/>
          <w:i w:val="0"/>
          <w:sz w:val="22"/>
          <w:szCs w:val="22"/>
          <w:lang w:val="hy-AM"/>
        </w:rPr>
        <w:t xml:space="preserve"> 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6927074D" w:rsidR="009F18D0"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7737A0">
        <w:rPr>
          <w:rFonts w:ascii="GHEA Grapalat" w:hAnsi="GHEA Grapalat"/>
          <w:i w:val="0"/>
          <w:sz w:val="22"/>
          <w:szCs w:val="22"/>
          <w:lang w:val="hy-AM"/>
        </w:rPr>
        <w:t xml:space="preserve">- </w:t>
      </w:r>
      <w:r w:rsidR="007737A0" w:rsidRPr="007737A0">
        <w:rPr>
          <w:rFonts w:ascii="GHEA Grapalat" w:hAnsi="GHEA Grapalat"/>
          <w:i w:val="0"/>
          <w:sz w:val="22"/>
          <w:szCs w:val="22"/>
          <w:u w:val="single"/>
        </w:rPr>
        <w:t>Э. Кегинян</w:t>
      </w:r>
    </w:p>
    <w:p w14:paraId="5EB07A23" w14:textId="7777777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45443C" w:rsidRPr="0045443C">
        <w:rPr>
          <w:rFonts w:ascii="GHEA Grapalat" w:hAnsi="GHEA Grapalat"/>
          <w:b/>
          <w:bCs/>
        </w:rPr>
        <w:t xml:space="preserve"> (011) 514-316։</w:t>
      </w:r>
    </w:p>
    <w:p w14:paraId="334A6FA6" w14:textId="79EF080D"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 xml:space="preserve">Электронная почта </w:t>
      </w:r>
      <w:r w:rsidR="007737A0" w:rsidRPr="007737A0">
        <w:rPr>
          <w:rFonts w:ascii="GHEA Grapalat" w:hAnsi="GHEA Grapalat"/>
          <w:b/>
          <w:bCs/>
        </w:rPr>
        <w:t>elen.qeghinyan@yerevan.am</w:t>
      </w:r>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C81C8A" w:rsidR="0045443C" w:rsidRDefault="007D448C" w:rsidP="007D448C">
      <w:pPr>
        <w:pStyle w:val="BodyText"/>
        <w:widowControl w:val="0"/>
        <w:spacing w:after="160"/>
        <w:ind w:firstLine="567"/>
        <w:rPr>
          <w:rFonts w:ascii="GHEA Grapalat" w:hAnsi="GHEA Grapalat"/>
          <w:i/>
        </w:rPr>
      </w:pPr>
      <w:r w:rsidRPr="00EC4BA3">
        <w:rPr>
          <w:rFonts w:ascii="GHEA Grapalat" w:hAnsi="GHEA Grapalat" w:cs="Sylfaen"/>
          <w:b/>
          <w:color w:val="EE0000"/>
        </w:rPr>
        <w:t>В случае несоответствия между армянским и русским языками следует принимать за основу текст на армянском языке.</w:t>
      </w: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Утверждено</w:t>
      </w:r>
    </w:p>
    <w:p w14:paraId="39444D5E" w14:textId="2AC4C03A"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7737A0">
        <w:rPr>
          <w:rFonts w:ascii="GHEA Grapalat" w:hAnsi="GHEA Grapalat"/>
          <w:i/>
        </w:rPr>
        <w:t xml:space="preserve">ԵՔ-ԳՀԱՊՁԲ-26/15       </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2 от </w:t>
      </w:r>
      <w:r w:rsidR="007737A0">
        <w:rPr>
          <w:rFonts w:ascii="GHEA Grapalat" w:hAnsi="GHEA Grapalat"/>
          <w:i/>
          <w:lang w:val="hy-AM"/>
        </w:rPr>
        <w:t>20</w:t>
      </w:r>
      <w:r w:rsidR="009B1484" w:rsidRPr="009B1484">
        <w:rPr>
          <w:rFonts w:ascii="GHEA Grapalat" w:hAnsi="GHEA Grapalat"/>
          <w:i/>
        </w:rPr>
        <w:t>.</w:t>
      </w:r>
      <w:r w:rsidR="007737A0">
        <w:rPr>
          <w:rFonts w:ascii="GHEA Grapalat" w:hAnsi="GHEA Grapalat"/>
          <w:i/>
          <w:lang w:val="hy-AM"/>
        </w:rPr>
        <w:t>03</w:t>
      </w:r>
      <w:r w:rsidR="009B1484" w:rsidRPr="009B1484">
        <w:rPr>
          <w:rFonts w:ascii="GHEA Grapalat" w:hAnsi="GHEA Grapalat"/>
          <w:i/>
        </w:rPr>
        <w:t>.202</w:t>
      </w:r>
      <w:r w:rsidR="007737A0">
        <w:rPr>
          <w:rFonts w:ascii="GHEA Grapalat" w:hAnsi="GHEA Grapalat"/>
          <w:i/>
          <w:lang w:val="hy-AM"/>
        </w:rPr>
        <w:t>6</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4E412910" w:rsidR="009B1484" w:rsidRPr="003D369A" w:rsidRDefault="009B1484" w:rsidP="009B1484">
      <w:pPr>
        <w:pStyle w:val="BodyText"/>
        <w:widowControl w:val="0"/>
        <w:spacing w:after="160"/>
        <w:ind w:right="-7"/>
        <w:jc w:val="center"/>
        <w:rPr>
          <w:rFonts w:ascii="GHEA Grapalat" w:hAnsi="GHEA Grapalat"/>
        </w:rPr>
      </w:pPr>
      <w:r w:rsidRPr="003D369A">
        <w:rPr>
          <w:rFonts w:ascii="GHEA Grapalat" w:hAnsi="GHEA Grapalat"/>
        </w:rPr>
        <w:t xml:space="preserve">НА ЗАПРОС КОТИРОВОК , ОБЪЯВЛЕННЫЙ С ЦЕЛЬЮ ПРИОБРЕТЕНИЕ </w:t>
      </w:r>
      <w:r w:rsidR="004F3D02">
        <w:rPr>
          <w:rFonts w:ascii="GHEA Grapalat" w:hAnsi="GHEA Grapalat"/>
          <w:b/>
          <w:bCs/>
        </w:rPr>
        <w:t xml:space="preserve">ПРОДУКТОВЫХ НАБОРОВ </w:t>
      </w:r>
      <w:r w:rsidR="006F410D">
        <w:rPr>
          <w:rFonts w:ascii="GHEA Grapalat" w:hAnsi="GHEA Grapalat"/>
          <w:b/>
          <w:bCs/>
        </w:rPr>
        <w:t xml:space="preserve"> </w:t>
      </w:r>
      <w:r w:rsidRPr="003D369A">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54642444" w:rsidR="00AE6374" w:rsidRPr="003D369A" w:rsidRDefault="00AE6374" w:rsidP="00AE6374">
      <w:pPr>
        <w:widowControl w:val="0"/>
        <w:jc w:val="center"/>
        <w:rPr>
          <w:rFonts w:ascii="GHEA Grapalat" w:hAnsi="GHEA Grapalat"/>
          <w:b/>
        </w:rPr>
      </w:pPr>
      <w:r w:rsidRPr="003D369A">
        <w:rPr>
          <w:rFonts w:ascii="GHEA Grapalat" w:hAnsi="GHEA Grapalat"/>
          <w:b/>
        </w:rPr>
        <w:t xml:space="preserve">ПРИОБРЕТЕНИЕ </w:t>
      </w:r>
      <w:r w:rsidR="004F3D02">
        <w:rPr>
          <w:rFonts w:ascii="GHEA Grapalat" w:hAnsi="GHEA Grapalat"/>
          <w:b/>
          <w:bCs/>
        </w:rPr>
        <w:t xml:space="preserve">ПРОДУКТОВЫХ НАБОРОВ </w:t>
      </w:r>
      <w:r w:rsidR="006F410D">
        <w:rPr>
          <w:rFonts w:ascii="GHEA Grapalat" w:hAnsi="GHEA Grapalat"/>
          <w:b/>
          <w:bCs/>
        </w:rPr>
        <w:t xml:space="preserve"> </w:t>
      </w:r>
      <w:r w:rsidRPr="002E069D">
        <w:rPr>
          <w:rFonts w:ascii="GHEA Grapalat" w:hAnsi="GHEA Grapalat"/>
          <w:b/>
        </w:rPr>
        <w:t>ДЛЯ НУЖД</w:t>
      </w:r>
      <w:r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76D5BEAE"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7737A0">
        <w:rPr>
          <w:rFonts w:ascii="GHEA Grapalat" w:hAnsi="GHEA Grapalat"/>
          <w:b/>
          <w:bCs/>
          <w:spacing w:val="-6"/>
        </w:rPr>
        <w:t xml:space="preserve">ԵՔ-ԳՀԱՊՁԲ-26/15       </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5610170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r w:rsidR="006F410D" w:rsidRPr="006F410D">
        <w:rPr>
          <w:rFonts w:ascii="GHEA Grapalat" w:hAnsi="GHEA Grapalat"/>
          <w:b/>
          <w:bCs/>
        </w:rPr>
        <w:t>elen.qeghinyan@yerevan.am</w:t>
      </w: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7C5F440C"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4F3D02">
        <w:rPr>
          <w:rFonts w:ascii="GHEA Grapalat" w:hAnsi="GHEA Grapalat"/>
          <w:b/>
          <w:bCs/>
          <w:i/>
        </w:rPr>
        <w:t xml:space="preserve">продуктовых наборов  </w:t>
      </w:r>
      <w:r w:rsidRPr="009044F1">
        <w:rPr>
          <w:rFonts w:ascii="GHEA Grapalat" w:hAnsi="GHEA Grapalat"/>
          <w:i/>
        </w:rPr>
        <w:t xml:space="preserve">закупки"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xml:space="preserve">, которые сгруппированы </w:t>
      </w:r>
      <w:r w:rsidR="004F3D02" w:rsidRPr="004F3D02">
        <w:rPr>
          <w:rFonts w:ascii="GHEA Grapalat" w:hAnsi="GHEA Grapalat"/>
          <w:i/>
        </w:rPr>
        <w:t>в 1 (один)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031818" w:rsidRPr="009044F1" w14:paraId="51A87500" w14:textId="77777777" w:rsidTr="008A581B">
        <w:trPr>
          <w:jc w:val="center"/>
        </w:trPr>
        <w:tc>
          <w:tcPr>
            <w:tcW w:w="1515" w:type="dxa"/>
            <w:vAlign w:val="center"/>
          </w:tcPr>
          <w:p w14:paraId="47158A3D" w14:textId="77777777" w:rsidR="00031818" w:rsidRPr="009044F1" w:rsidRDefault="00031818" w:rsidP="0003181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20652565" w14:textId="66C38D54" w:rsidR="00031818" w:rsidRPr="005A38E2" w:rsidRDefault="004F3D02" w:rsidP="00031818">
            <w:pPr>
              <w:pStyle w:val="BodyTextIndent2"/>
              <w:spacing w:line="240" w:lineRule="auto"/>
              <w:ind w:firstLine="0"/>
              <w:jc w:val="center"/>
              <w:rPr>
                <w:rFonts w:ascii="GHEA Grapalat" w:hAnsi="GHEA Grapalat"/>
                <w:lang w:val="hy-AM"/>
              </w:rPr>
            </w:pPr>
            <w:r>
              <w:rPr>
                <w:rFonts w:ascii="GHEA Grapalat" w:hAnsi="GHEA Grapalat"/>
                <w:b/>
                <w:bCs/>
                <w:sz w:val="18"/>
                <w:szCs w:val="18"/>
                <w:lang w:val="es-ES"/>
              </w:rPr>
              <w:t>4748400</w:t>
            </w:r>
          </w:p>
        </w:tc>
        <w:tc>
          <w:tcPr>
            <w:tcW w:w="6317" w:type="dxa"/>
            <w:vAlign w:val="center"/>
          </w:tcPr>
          <w:p w14:paraId="6358685C" w14:textId="5AE49962" w:rsidR="00031818" w:rsidRPr="00D8357D" w:rsidRDefault="004F3D02" w:rsidP="004F3D02">
            <w:pPr>
              <w:pStyle w:val="BodyTextIndent2"/>
              <w:widowControl w:val="0"/>
              <w:spacing w:line="240" w:lineRule="auto"/>
              <w:ind w:firstLine="0"/>
              <w:rPr>
                <w:rFonts w:ascii="GHEA Grapalat" w:hAnsi="GHEA Grapalat"/>
                <w:sz w:val="24"/>
                <w:szCs w:val="24"/>
                <w:u w:val="single"/>
                <w:vertAlign w:val="subscript"/>
              </w:rPr>
            </w:pPr>
            <w:r w:rsidRPr="00CC590D">
              <w:rPr>
                <w:rFonts w:ascii="GHEA Grapalat" w:hAnsi="GHEA Grapalat"/>
                <w:sz w:val="22"/>
                <w:szCs w:val="22"/>
              </w:rPr>
              <w:t>продуктовые наборы</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 xml:space="preserve">Участник может подать заявку как для каждого лота, так и для нескольких или </w:t>
      </w:r>
      <w:r w:rsidRPr="00547F63">
        <w:rPr>
          <w:rFonts w:ascii="GHEA Grapalat" w:hAnsi="GHEA Grapalat"/>
          <w:color w:val="000000" w:themeColor="text1"/>
          <w:sz w:val="24"/>
          <w:szCs w:val="24"/>
        </w:rPr>
        <w:lastRenderedPageBreak/>
        <w:t>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0235504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4F3D02">
        <w:rPr>
          <w:rFonts w:ascii="GHEA Grapalat" w:hAnsi="GHEA Grapalat"/>
          <w:b/>
          <w:bCs/>
          <w:sz w:val="24"/>
          <w:szCs w:val="24"/>
        </w:rPr>
        <w:t xml:space="preserve">09:00 часов 30.03.2026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4BA58190"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а также товарный знак, и наименование производителя предлагаемого товара (далее — полное описание товара).</w:t>
      </w:r>
      <w:r w:rsidR="00146DCB">
        <w:rPr>
          <w:rFonts w:ascii="GHEA Grapalat" w:hAnsi="GHEA Grapalat"/>
          <w:lang w:val="hy-AM"/>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w:t>
      </w:r>
      <w:r w:rsidR="006E3622">
        <w:rPr>
          <w:rFonts w:ascii="GHEA Grapalat" w:hAnsi="GHEA Grapalat"/>
          <w:sz w:val="24"/>
          <w:szCs w:val="24"/>
          <w:lang w:val="hy-AM"/>
        </w:rPr>
        <w:t xml:space="preserve">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75A6E65F"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902ED5" w:rsidRPr="00407472">
        <w:rPr>
          <w:rFonts w:ascii="GHEA Grapalat" w:hAnsi="GHEA Grapalat"/>
          <w:b/>
          <w:bCs/>
          <w:sz w:val="22"/>
          <w:szCs w:val="22"/>
        </w:rPr>
        <w:t>в</w:t>
      </w:r>
      <w:r w:rsidR="00902ED5" w:rsidRPr="00407472">
        <w:rPr>
          <w:rFonts w:ascii="GHEA Grapalat" w:hAnsi="GHEA Grapalat"/>
          <w:b/>
          <w:bCs/>
          <w:sz w:val="22"/>
          <w:szCs w:val="22"/>
          <w:lang w:val="hy-AM"/>
        </w:rPr>
        <w:t xml:space="preserve"> </w:t>
      </w:r>
      <w:r w:rsidR="00AC56C6">
        <w:rPr>
          <w:rFonts w:ascii="GHEA Grapalat" w:hAnsi="GHEA Grapalat"/>
          <w:b/>
          <w:bCs/>
          <w:sz w:val="22"/>
          <w:szCs w:val="22"/>
          <w:lang w:val="hy-AM"/>
        </w:rPr>
        <w:t>09</w:t>
      </w:r>
      <w:r w:rsidR="003E309A" w:rsidRPr="00407472">
        <w:rPr>
          <w:rFonts w:ascii="GHEA Grapalat" w:hAnsi="GHEA Grapalat"/>
          <w:b/>
          <w:bCs/>
          <w:sz w:val="22"/>
          <w:szCs w:val="22"/>
          <w:lang w:val="hy-AM"/>
        </w:rPr>
        <w:t xml:space="preserve">։00 часов </w:t>
      </w:r>
      <w:r w:rsidR="00AC56C6">
        <w:rPr>
          <w:rFonts w:ascii="GHEA Grapalat" w:hAnsi="GHEA Grapalat"/>
          <w:b/>
          <w:bCs/>
          <w:sz w:val="22"/>
          <w:szCs w:val="22"/>
          <w:lang w:val="hy-AM"/>
        </w:rPr>
        <w:t>30</w:t>
      </w:r>
      <w:r w:rsidR="003E309A" w:rsidRPr="00407472">
        <w:rPr>
          <w:rFonts w:ascii="GHEA Grapalat" w:hAnsi="GHEA Grapalat"/>
          <w:b/>
          <w:bCs/>
          <w:sz w:val="22"/>
          <w:szCs w:val="22"/>
          <w:lang w:val="hy-AM"/>
        </w:rPr>
        <w:t>.</w:t>
      </w:r>
      <w:r w:rsidR="00AC56C6">
        <w:rPr>
          <w:rFonts w:ascii="GHEA Grapalat" w:hAnsi="GHEA Grapalat"/>
          <w:b/>
          <w:bCs/>
          <w:sz w:val="22"/>
          <w:szCs w:val="22"/>
          <w:lang w:val="hy-AM"/>
        </w:rPr>
        <w:t>03</w:t>
      </w:r>
      <w:r w:rsidR="003E309A" w:rsidRPr="00407472">
        <w:rPr>
          <w:rFonts w:ascii="GHEA Grapalat" w:hAnsi="GHEA Grapalat"/>
          <w:b/>
          <w:bCs/>
          <w:sz w:val="22"/>
          <w:szCs w:val="22"/>
          <w:lang w:val="hy-AM"/>
        </w:rPr>
        <w:t>.202</w:t>
      </w:r>
      <w:r w:rsidR="00AC56C6">
        <w:rPr>
          <w:rFonts w:ascii="GHEA Grapalat" w:hAnsi="GHEA Grapalat"/>
          <w:b/>
          <w:bCs/>
          <w:sz w:val="22"/>
          <w:szCs w:val="22"/>
          <w:lang w:val="hy-AM"/>
        </w:rPr>
        <w:t>6</w:t>
      </w:r>
      <w:r w:rsidR="003E309A" w:rsidRPr="00407472">
        <w:rPr>
          <w:rFonts w:ascii="GHEA Grapalat" w:hAnsi="GHEA Grapalat"/>
          <w:b/>
          <w:bCs/>
          <w:sz w:val="22"/>
          <w:szCs w:val="22"/>
          <w:lang w:val="hy-AM"/>
        </w:rPr>
        <w:t xml:space="preserve"> 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3C6407" w14:textId="77777777" w:rsidR="001E1CF1" w:rsidRDefault="00AA0AD8" w:rsidP="001E1CF1">
      <w:pPr>
        <w:widowControl w:val="0"/>
        <w:tabs>
          <w:tab w:val="left" w:pos="1134"/>
        </w:tabs>
        <w:spacing w:after="160"/>
        <w:ind w:firstLine="567"/>
        <w:jc w:val="both"/>
        <w:rPr>
          <w:rFonts w:ascii="GHEA Grapalat" w:hAnsi="GHEA Grapalat"/>
          <w:color w:val="000000" w:themeColor="text1"/>
          <w:lang w:val="hy-AM"/>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1E1CF1" w:rsidRPr="001E1CF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p>
    <w:p w14:paraId="4B726680" w14:textId="2B425826" w:rsidR="000313A6" w:rsidRPr="009044F1" w:rsidRDefault="000313A6" w:rsidP="001E1CF1">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lang w:val="hy-AM"/>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AFBAFE" w14:textId="77777777" w:rsidR="00F97A81" w:rsidRDefault="00F97A81" w:rsidP="00F97A81">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 xml:space="preserve">в </w:t>
      </w:r>
      <w:r w:rsidR="00241071" w:rsidRPr="00241071">
        <w:rPr>
          <w:rFonts w:ascii="GHEA Grapalat" w:hAnsi="GHEA Grapalat"/>
        </w:rPr>
        <w:lastRenderedPageBreak/>
        <w:t>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00260C2A"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7737A0">
        <w:rPr>
          <w:rFonts w:ascii="GHEA Grapalat" w:hAnsi="GHEA Grapalat"/>
          <w:i/>
          <w:sz w:val="24"/>
          <w:szCs w:val="24"/>
        </w:rPr>
        <w:t xml:space="preserve">ԵՔ-ԳՀԱՊՁԲ-26/15       </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6AF4B62D"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7737A0">
        <w:rPr>
          <w:rFonts w:ascii="GHEA Grapalat" w:hAnsi="GHEA Grapalat"/>
          <w:i/>
          <w:sz w:val="24"/>
          <w:szCs w:val="24"/>
        </w:rPr>
        <w:t xml:space="preserve">ԵՔ-ԳՀԱՊՁԲ-26/15       </w:t>
      </w:r>
      <w:r w:rsidR="00031C3D">
        <w:rPr>
          <w:rFonts w:ascii="GHEA Grapalat" w:hAnsi="GHEA Grapalat"/>
          <w:i/>
          <w:sz w:val="24"/>
          <w:szCs w:val="24"/>
        </w:rPr>
        <w:t xml:space="preserve">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4B3FBEC9"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7737A0">
        <w:rPr>
          <w:rFonts w:ascii="GHEA Grapalat" w:hAnsi="GHEA Grapalat"/>
        </w:rPr>
        <w:t xml:space="preserve">ԵՔ-ԳՀԱՊՁԲ-26/15       </w:t>
      </w:r>
      <w:r w:rsidR="00031C3D">
        <w:rPr>
          <w:rFonts w:ascii="GHEA Grapalat" w:hAnsi="GHEA Grapalat"/>
        </w:rPr>
        <w:t xml:space="preserve"> </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3E990A5D"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7737A0">
        <w:rPr>
          <w:rFonts w:ascii="GHEA Grapalat" w:hAnsi="GHEA Grapalat"/>
        </w:rPr>
        <w:t xml:space="preserve">ԵՔ-ԳՀԱՊՁԲ-26/15       </w:t>
      </w:r>
      <w:r w:rsidR="00031C3D">
        <w:rPr>
          <w:rFonts w:ascii="GHEA Grapalat" w:hAnsi="GHEA Grapalat"/>
        </w:rPr>
        <w:t xml:space="preserve"> </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078B3BEE"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7737A0">
        <w:rPr>
          <w:rFonts w:ascii="GHEA Grapalat" w:hAnsi="GHEA Grapalat"/>
          <w:i/>
          <w:sz w:val="24"/>
          <w:szCs w:val="24"/>
        </w:rPr>
        <w:t xml:space="preserve">ԵՔ-ԳՀԱՊՁԲ-26/15       </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2D5AA54D"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CA7D8D" w:rsidRPr="00CA7D8D">
        <w:rPr>
          <w:rFonts w:ascii="GHEA Grapalat" w:hAnsi="GHEA Grapalat"/>
          <w:i/>
        </w:rPr>
        <w:t xml:space="preserve"> </w:t>
      </w:r>
      <w:r w:rsidR="007737A0">
        <w:rPr>
          <w:rFonts w:ascii="GHEA Grapalat" w:hAnsi="GHEA Grapalat"/>
          <w:i/>
          <w:sz w:val="24"/>
          <w:szCs w:val="24"/>
        </w:rPr>
        <w:t>ԵՔ-ԳՀԱՊՁԲ-26/15</w:t>
      </w:r>
      <w:r w:rsidR="0026615A">
        <w:rPr>
          <w:rFonts w:ascii="GHEA Grapalat" w:hAnsi="GHEA Grapalat"/>
          <w:i/>
          <w:sz w:val="24"/>
          <w:szCs w:val="24"/>
          <w:lang w:val="hy-AM"/>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768"/>
        <w:gridCol w:w="1511"/>
        <w:gridCol w:w="1824"/>
        <w:gridCol w:w="2798"/>
      </w:tblGrid>
      <w:tr w:rsidR="00D63F1D" w:rsidRPr="005E1F72" w14:paraId="3E4DDC10" w14:textId="77777777" w:rsidTr="00FD0924">
        <w:trPr>
          <w:trHeight w:val="272"/>
        </w:trPr>
        <w:tc>
          <w:tcPr>
            <w:tcW w:w="1228" w:type="dxa"/>
            <w:vMerge w:val="restart"/>
            <w:vAlign w:val="center"/>
          </w:tcPr>
          <w:p w14:paraId="03B290F0" w14:textId="77777777" w:rsidR="00D63F1D" w:rsidRPr="005E1F72" w:rsidRDefault="00D63F1D" w:rsidP="001D65F5">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832" w:type="dxa"/>
            <w:gridSpan w:val="4"/>
          </w:tcPr>
          <w:p w14:paraId="5EC17261" w14:textId="12CFE62F" w:rsidR="00D63F1D" w:rsidRPr="005E1F72" w:rsidRDefault="00D63F1D" w:rsidP="001D65F5">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D63F1D" w:rsidRPr="0026615A" w14:paraId="5ADA44AA" w14:textId="77777777" w:rsidTr="00D63F1D">
        <w:trPr>
          <w:trHeight w:val="544"/>
        </w:trPr>
        <w:tc>
          <w:tcPr>
            <w:tcW w:w="1228" w:type="dxa"/>
            <w:vMerge/>
            <w:vAlign w:val="center"/>
          </w:tcPr>
          <w:p w14:paraId="4C003012" w14:textId="77777777" w:rsidR="00D63F1D" w:rsidRPr="0026615A" w:rsidRDefault="00D63F1D" w:rsidP="001D65F5">
            <w:pPr>
              <w:jc w:val="center"/>
              <w:rPr>
                <w:rFonts w:ascii="GHEA Grapalat" w:hAnsi="GHEA Grapalat"/>
                <w:b/>
                <w:bCs/>
                <w:color w:val="000000" w:themeColor="text1"/>
                <w:sz w:val="16"/>
                <w:szCs w:val="18"/>
                <w:lang w:val="es-ES"/>
              </w:rPr>
            </w:pPr>
          </w:p>
        </w:tc>
        <w:tc>
          <w:tcPr>
            <w:tcW w:w="1344" w:type="dxa"/>
            <w:vAlign w:val="center"/>
          </w:tcPr>
          <w:p w14:paraId="482C5577" w14:textId="08C76BEB" w:rsidR="00D63F1D" w:rsidRPr="0026615A" w:rsidRDefault="00D63F1D" w:rsidP="00D63F1D">
            <w:pPr>
              <w:jc w:val="center"/>
              <w:rPr>
                <w:rFonts w:ascii="GHEA Grapalat" w:hAnsi="GHEA Grapalat"/>
                <w:b/>
                <w:color w:val="000000" w:themeColor="text1"/>
                <w:sz w:val="20"/>
                <w:szCs w:val="20"/>
              </w:rPr>
            </w:pPr>
            <w:r w:rsidRPr="00D63F1D">
              <w:rPr>
                <w:rFonts w:ascii="GHEA Grapalat" w:hAnsi="GHEA Grapalat"/>
                <w:b/>
                <w:color w:val="000000" w:themeColor="text1"/>
                <w:sz w:val="20"/>
                <w:szCs w:val="20"/>
              </w:rPr>
              <w:t>фирменное наименование</w:t>
            </w:r>
            <w:r w:rsidRPr="0026615A">
              <w:rPr>
                <w:rFonts w:ascii="GHEA Grapalat" w:hAnsi="GHEA Grapalat"/>
                <w:b/>
                <w:color w:val="000000" w:themeColor="text1"/>
                <w:sz w:val="18"/>
                <w:szCs w:val="18"/>
                <w:lang w:val="hy-AM"/>
              </w:rPr>
              <w:t>**</w:t>
            </w:r>
          </w:p>
        </w:tc>
        <w:tc>
          <w:tcPr>
            <w:tcW w:w="1590" w:type="dxa"/>
            <w:vAlign w:val="center"/>
          </w:tcPr>
          <w:p w14:paraId="058409D4" w14:textId="3E546ED2" w:rsidR="00D63F1D" w:rsidRPr="0026615A" w:rsidRDefault="00D63F1D" w:rsidP="001D65F5">
            <w:pPr>
              <w:jc w:val="center"/>
              <w:rPr>
                <w:rFonts w:ascii="GHEA Grapalat" w:hAnsi="GHEA Grapalat"/>
                <w:b/>
                <w:bCs/>
                <w:color w:val="000000" w:themeColor="text1"/>
                <w:sz w:val="16"/>
                <w:szCs w:val="18"/>
                <w:lang w:val="hy-AM"/>
              </w:rPr>
            </w:pPr>
            <w:r w:rsidRPr="0026615A">
              <w:rPr>
                <w:rFonts w:ascii="GHEA Grapalat" w:hAnsi="GHEA Grapalat"/>
                <w:b/>
                <w:color w:val="000000" w:themeColor="text1"/>
                <w:sz w:val="20"/>
                <w:szCs w:val="20"/>
              </w:rPr>
              <w:t>товарный знак</w:t>
            </w:r>
            <w:r w:rsidRPr="0026615A">
              <w:rPr>
                <w:rFonts w:ascii="GHEA Grapalat" w:hAnsi="GHEA Grapalat"/>
                <w:b/>
                <w:bCs/>
                <w:color w:val="000000" w:themeColor="text1"/>
                <w:sz w:val="16"/>
                <w:szCs w:val="18"/>
                <w:lang w:val="hy-AM"/>
              </w:rPr>
              <w:t xml:space="preserve"> </w:t>
            </w:r>
            <w:r w:rsidRPr="0026615A">
              <w:rPr>
                <w:rFonts w:ascii="GHEA Grapalat" w:hAnsi="GHEA Grapalat"/>
                <w:b/>
                <w:color w:val="000000" w:themeColor="text1"/>
                <w:sz w:val="18"/>
                <w:szCs w:val="18"/>
                <w:lang w:val="hy-AM"/>
              </w:rPr>
              <w:t>**</w:t>
            </w:r>
          </w:p>
        </w:tc>
        <w:tc>
          <w:tcPr>
            <w:tcW w:w="1859" w:type="dxa"/>
            <w:vAlign w:val="center"/>
          </w:tcPr>
          <w:p w14:paraId="3579C5CF" w14:textId="77777777" w:rsidR="00D63F1D" w:rsidRPr="0026615A" w:rsidRDefault="00D63F1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наименование производителя</w:t>
            </w:r>
            <w:r w:rsidRPr="0026615A">
              <w:rPr>
                <w:rFonts w:ascii="GHEA Grapalat" w:hAnsi="GHEA Grapalat"/>
                <w:b/>
                <w:color w:val="000000" w:themeColor="text1"/>
                <w:sz w:val="18"/>
                <w:szCs w:val="18"/>
                <w:lang w:val="hy-AM"/>
              </w:rPr>
              <w:t xml:space="preserve"> **</w:t>
            </w:r>
          </w:p>
        </w:tc>
        <w:tc>
          <w:tcPr>
            <w:tcW w:w="3039" w:type="dxa"/>
            <w:vAlign w:val="center"/>
          </w:tcPr>
          <w:p w14:paraId="1BA66E18" w14:textId="77777777" w:rsidR="00D63F1D" w:rsidRPr="0026615A" w:rsidRDefault="00D63F1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D63F1D" w:rsidRPr="0026615A" w14:paraId="5314EC1C" w14:textId="77777777" w:rsidTr="00D63F1D">
        <w:trPr>
          <w:trHeight w:val="1117"/>
        </w:trPr>
        <w:tc>
          <w:tcPr>
            <w:tcW w:w="1228" w:type="dxa"/>
          </w:tcPr>
          <w:p w14:paraId="02892592" w14:textId="77777777" w:rsidR="00D63F1D" w:rsidRPr="0026615A" w:rsidRDefault="00D63F1D" w:rsidP="001D65F5">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1344" w:type="dxa"/>
          </w:tcPr>
          <w:p w14:paraId="546E2C52" w14:textId="77777777" w:rsidR="00D63F1D" w:rsidRPr="0026615A" w:rsidRDefault="00D63F1D" w:rsidP="001D65F5">
            <w:pPr>
              <w:pStyle w:val="Heading3"/>
              <w:spacing w:line="240" w:lineRule="auto"/>
              <w:jc w:val="left"/>
              <w:rPr>
                <w:rFonts w:ascii="GHEA Grapalat" w:hAnsi="GHEA Grapalat"/>
                <w:b/>
                <w:color w:val="000000" w:themeColor="text1"/>
                <w:lang w:val="hy-AM"/>
              </w:rPr>
            </w:pPr>
          </w:p>
        </w:tc>
        <w:tc>
          <w:tcPr>
            <w:tcW w:w="1590" w:type="dxa"/>
          </w:tcPr>
          <w:p w14:paraId="072251B4" w14:textId="67D794A3" w:rsidR="00D63F1D" w:rsidRPr="0026615A" w:rsidRDefault="00D63F1D" w:rsidP="001D65F5">
            <w:pPr>
              <w:pStyle w:val="Heading3"/>
              <w:spacing w:line="240" w:lineRule="auto"/>
              <w:jc w:val="left"/>
              <w:rPr>
                <w:rFonts w:ascii="GHEA Grapalat" w:hAnsi="GHEA Grapalat"/>
                <w:b/>
                <w:color w:val="000000" w:themeColor="text1"/>
                <w:lang w:val="hy-AM"/>
              </w:rPr>
            </w:pPr>
          </w:p>
        </w:tc>
        <w:tc>
          <w:tcPr>
            <w:tcW w:w="1859" w:type="dxa"/>
          </w:tcPr>
          <w:p w14:paraId="4AA50D94" w14:textId="77777777" w:rsidR="00D63F1D" w:rsidRPr="0026615A" w:rsidRDefault="00D63F1D" w:rsidP="001D65F5">
            <w:pPr>
              <w:pStyle w:val="Heading3"/>
              <w:spacing w:line="240" w:lineRule="auto"/>
              <w:jc w:val="left"/>
              <w:rPr>
                <w:rFonts w:ascii="GHEA Grapalat" w:hAnsi="GHEA Grapalat"/>
                <w:b/>
                <w:color w:val="000000" w:themeColor="text1"/>
                <w:lang w:val="hy-AM"/>
              </w:rPr>
            </w:pPr>
          </w:p>
        </w:tc>
        <w:tc>
          <w:tcPr>
            <w:tcW w:w="3039" w:type="dxa"/>
          </w:tcPr>
          <w:p w14:paraId="3906C088" w14:textId="77777777" w:rsidR="00D63F1D" w:rsidRPr="0026615A" w:rsidRDefault="00D63F1D" w:rsidP="001D65F5">
            <w:pPr>
              <w:pStyle w:val="Heading3"/>
              <w:spacing w:line="240" w:lineRule="auto"/>
              <w:jc w:val="left"/>
              <w:rPr>
                <w:rFonts w:ascii="GHEA Grapalat" w:hAnsi="GHEA Grapalat"/>
                <w:b/>
                <w:color w:val="000000" w:themeColor="text1"/>
                <w:lang w:val="hy-AM"/>
              </w:rPr>
            </w:pPr>
          </w:p>
        </w:tc>
      </w:tr>
    </w:tbl>
    <w:p w14:paraId="64B2CBAE"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2C2B743" w14:textId="77777777" w:rsidR="0026615A" w:rsidRPr="0026615A" w:rsidRDefault="0026615A" w:rsidP="00D043C1">
      <w:pPr>
        <w:widowControl w:val="0"/>
        <w:tabs>
          <w:tab w:val="left" w:pos="6804"/>
        </w:tabs>
        <w:jc w:val="center"/>
        <w:rPr>
          <w:rFonts w:ascii="GHEA Grapalat" w:hAnsi="GHEA Grapalat"/>
        </w:rPr>
      </w:pPr>
      <w:r w:rsidRPr="0026615A">
        <w:rPr>
          <w:rFonts w:ascii="GHEA Grapalat" w:hAnsi="GHEA Grapalat"/>
          <w:b/>
          <w:color w:val="000000" w:themeColor="text1"/>
          <w:sz w:val="18"/>
          <w:szCs w:val="18"/>
          <w:lang w:val="hy-AM"/>
        </w:rPr>
        <w:t>**Столбцы в этом приложении заполняются для каждого продукта, входящего в пакет.</w:t>
      </w:r>
    </w:p>
    <w:p w14:paraId="72FD4301" w14:textId="77777777" w:rsidR="0026615A" w:rsidRPr="0026615A" w:rsidRDefault="0026615A" w:rsidP="00D043C1">
      <w:pPr>
        <w:widowControl w:val="0"/>
        <w:tabs>
          <w:tab w:val="left" w:pos="6804"/>
        </w:tabs>
        <w:jc w:val="center"/>
        <w:rPr>
          <w:rFonts w:ascii="GHEA Grapalat" w:hAnsi="GHEA Grapalat"/>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78FC265E"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7737A0">
        <w:rPr>
          <w:rFonts w:ascii="GHEA Grapalat" w:hAnsi="GHEA Grapalat"/>
          <w:b/>
          <w:sz w:val="24"/>
          <w:szCs w:val="24"/>
        </w:rPr>
        <w:t xml:space="preserve">ԵՔ-ԳՀԱՊՁԲ-26/15       </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0BD337E0" w14:textId="77777777" w:rsidR="00091800" w:rsidRPr="00FD1EE4" w:rsidRDefault="00091800" w:rsidP="00091800">
      <w:pPr>
        <w:rPr>
          <w:rFonts w:ascii="GHEA Grapalat" w:eastAsia="GHEA Grapalat" w:hAnsi="GHEA Grapalat" w:cs="GHEA Grapalat"/>
        </w:rPr>
      </w:pPr>
    </w:p>
    <w:p w14:paraId="4113458C"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6D593A"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6D593A"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6D593A"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6D593A"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6D593A"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6D593A"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6D593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6D593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6D593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6D593A"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6D593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6D593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6D593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6D593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6D593A"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6D593A"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6D593A"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6D593A"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6D593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6D593A"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6D593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6D593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2"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78150FAF"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7737A0">
        <w:rPr>
          <w:rFonts w:ascii="GHEA Grapalat" w:hAnsi="GHEA Grapalat"/>
          <w:b/>
          <w:sz w:val="24"/>
          <w:szCs w:val="24"/>
        </w:rPr>
        <w:t xml:space="preserve">ԵՔ-ԳՀԱՊՁԲ-26/15       </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44BBAE3A"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7737A0">
        <w:rPr>
          <w:rFonts w:ascii="GHEA Grapalat" w:hAnsi="GHEA Grapalat"/>
          <w:spacing w:val="-6"/>
        </w:rPr>
        <w:t>ԵՔ-ԳՀԱՊՁԲ-26/15</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51D89" w:rsidRPr="005744FC" w14:paraId="28D7953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89FA964" w14:textId="77777777" w:rsidR="00D51D89" w:rsidRPr="005744FC" w:rsidRDefault="00D51D89" w:rsidP="00D51D8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0325DF0" w14:textId="140C7E6C" w:rsidR="00D51D89" w:rsidRPr="00B900BF" w:rsidRDefault="00D51D89" w:rsidP="00D51D89">
            <w:pPr>
              <w:pStyle w:val="BodyTextIndent2"/>
              <w:widowControl w:val="0"/>
              <w:spacing w:after="120" w:line="240" w:lineRule="auto"/>
              <w:ind w:firstLine="0"/>
              <w:rPr>
                <w:rFonts w:ascii="GHEA Grapalat" w:hAnsi="GHEA Grapalat"/>
                <w:szCs w:val="24"/>
                <w:u w:val="single"/>
                <w:vertAlign w:val="subscript"/>
              </w:rPr>
            </w:pPr>
            <w:r w:rsidRPr="00CC590D">
              <w:rPr>
                <w:rFonts w:ascii="GHEA Grapalat" w:hAnsi="GHEA Grapalat"/>
                <w:sz w:val="22"/>
                <w:szCs w:val="22"/>
              </w:rPr>
              <w:t>Продуктовые наборы</w:t>
            </w:r>
          </w:p>
        </w:tc>
        <w:tc>
          <w:tcPr>
            <w:tcW w:w="2126" w:type="dxa"/>
            <w:tcBorders>
              <w:top w:val="single" w:sz="4" w:space="0" w:color="auto"/>
              <w:left w:val="single" w:sz="4" w:space="0" w:color="auto"/>
              <w:bottom w:val="single" w:sz="4" w:space="0" w:color="auto"/>
              <w:right w:val="single" w:sz="4" w:space="0" w:color="auto"/>
            </w:tcBorders>
          </w:tcPr>
          <w:p w14:paraId="474A765C" w14:textId="77777777" w:rsidR="00D51D89" w:rsidRPr="005744FC" w:rsidRDefault="00D51D89" w:rsidP="00D51D8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AB8DC7" w14:textId="77777777" w:rsidR="00D51D89" w:rsidRPr="005744FC" w:rsidRDefault="00D51D89" w:rsidP="00D51D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6AC36A" w14:textId="77777777" w:rsidR="00D51D89" w:rsidRPr="005744FC" w:rsidRDefault="00D51D89" w:rsidP="00D51D89">
            <w:pPr>
              <w:widowControl w:val="0"/>
              <w:jc w:val="center"/>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6C369F">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22F3430F" w:rsidR="006C369F" w:rsidRPr="006C369F" w:rsidRDefault="006C369F" w:rsidP="006C369F">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7737A0">
        <w:rPr>
          <w:rFonts w:ascii="GHEA Grapalat" w:hAnsi="GHEA Grapalat"/>
          <w:i/>
          <w:sz w:val="22"/>
          <w:szCs w:val="22"/>
        </w:rPr>
        <w:t xml:space="preserve">ԵՔ-ԳՀԱՊՁԲ-26/15       </w:t>
      </w:r>
      <w:r w:rsidR="00031C3D">
        <w:rPr>
          <w:rFonts w:ascii="GHEA Grapalat" w:hAnsi="GHEA Grapalat"/>
          <w:i/>
          <w:sz w:val="22"/>
          <w:szCs w:val="22"/>
        </w:rPr>
        <w:t xml:space="preserve"> </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2E6B35FC"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737A0">
        <w:rPr>
          <w:rFonts w:ascii="GHEA Grapalat" w:hAnsi="GHEA Grapalat"/>
          <w:sz w:val="22"/>
          <w:szCs w:val="22"/>
        </w:rPr>
        <w:t xml:space="preserve">ԵՔ-ԳՀԱՊՁԲ-26/15       </w:t>
      </w:r>
      <w:r w:rsidR="00031C3D">
        <w:rPr>
          <w:rFonts w:ascii="GHEA Grapalat" w:hAnsi="GHEA Grapalat"/>
          <w:sz w:val="22"/>
          <w:szCs w:val="22"/>
        </w:rPr>
        <w:t xml:space="preserve"> </w:t>
      </w:r>
      <w:r w:rsidRPr="00B138F3">
        <w:rPr>
          <w:rFonts w:ascii="GHEA Grapalat" w:hAnsi="GHEA Grapalat"/>
          <w:sz w:val="22"/>
          <w:szCs w:val="22"/>
        </w:rPr>
        <w:t xml:space="preserve"> *.</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232E6CBC"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7737A0">
              <w:rPr>
                <w:rFonts w:ascii="GHEA Grapalat" w:hAnsi="GHEA Grapalat"/>
                <w:b/>
                <w:i/>
              </w:rPr>
              <w:t xml:space="preserve">ԵՔ-ԳՀԱՊՁԲ-26/15       </w:t>
            </w:r>
            <w:r w:rsidR="00031C3D">
              <w:rPr>
                <w:rFonts w:ascii="GHEA Grapalat" w:hAnsi="GHEA Grapalat"/>
                <w:b/>
                <w:i/>
              </w:rPr>
              <w:t xml:space="preserve"> </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04A81CF5"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7737A0">
        <w:rPr>
          <w:rFonts w:ascii="GHEA Grapalat" w:hAnsi="GHEA Grapalat"/>
          <w:i/>
          <w:sz w:val="24"/>
          <w:szCs w:val="24"/>
        </w:rPr>
        <w:t xml:space="preserve">ԵՔ-ԳՀԱՊՁԲ-26/15       </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7A6A5F00"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7737A0">
        <w:rPr>
          <w:rFonts w:ascii="GHEA Grapalat" w:hAnsi="GHEA Grapalat"/>
        </w:rPr>
        <w:t xml:space="preserve">ԵՔ-ԳՀԱՊՁԲ-26/15       </w:t>
      </w:r>
      <w:r w:rsidR="00031C3D">
        <w:rPr>
          <w:rFonts w:ascii="GHEA Grapalat" w:hAnsi="GHEA Grapalat"/>
        </w:rPr>
        <w:t xml:space="preserve"> </w:t>
      </w:r>
      <w:r w:rsidRPr="00B138F3">
        <w:rPr>
          <w:rFonts w:ascii="GHEA Grapalat" w:hAnsi="GHEA Grapalat"/>
        </w:rPr>
        <w:t xml:space="preserve"> *.</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60BAB2FD"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7737A0">
              <w:rPr>
                <w:rFonts w:ascii="GHEA Grapalat" w:hAnsi="GHEA Grapalat"/>
                <w:b/>
                <w:i/>
              </w:rPr>
              <w:t xml:space="preserve">ԵՔ-ԳՀԱՊՁԲ-26/15       </w:t>
            </w:r>
            <w:r w:rsidR="00031C3D">
              <w:rPr>
                <w:rFonts w:ascii="GHEA Grapalat" w:hAnsi="GHEA Grapalat"/>
                <w:b/>
                <w:i/>
              </w:rPr>
              <w:t xml:space="preserve"> </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09EB70B2" w14:textId="77777777" w:rsidR="00F71E31" w:rsidRDefault="00F71E31">
      <w:pPr>
        <w:rPr>
          <w:rFonts w:ascii="GHEA Grapalat" w:hAnsi="GHEA Grapalat"/>
          <w:b/>
        </w:rPr>
      </w:pPr>
    </w:p>
    <w:p w14:paraId="284F103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C2DE69E"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07F5370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54CFCA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5858F33"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FD36D04"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D0A3C5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CB8F80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1F0FB6C1"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8E2C2E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E5C325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20441AB"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85825F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B4932C"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27EEC2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A3686F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E4495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8DE240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D19452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D7F1248" w14:textId="77777777"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1C134A59"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7737A0">
        <w:rPr>
          <w:rFonts w:ascii="GHEA Grapalat" w:hAnsi="GHEA Grapalat"/>
          <w:b/>
          <w:i/>
          <w:sz w:val="24"/>
          <w:szCs w:val="24"/>
        </w:rPr>
        <w:t xml:space="preserve">ԵՔ-ԳՀԱՊՁԲ-26/15       </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82860" w:rsidRPr="00982860">
        <w:rPr>
          <w:rFonts w:ascii="GHEA Grapalat" w:hAnsi="GHEA Grapalat"/>
          <w:u w:val="single"/>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A5F9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2613077" w14:textId="33D424D6"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FE6D93">
        <w:rPr>
          <w:rFonts w:ascii="GHEA Grapalat" w:hAnsi="GHEA Grapalat"/>
          <w:lang w:val="hy-AM"/>
        </w:rPr>
        <w:t>05</w:t>
      </w:r>
      <w:r w:rsidRPr="00B138F3">
        <w:rPr>
          <w:rFonts w:ascii="GHEA Grapalat" w:hAnsi="GHEA Grapalat"/>
        </w:rPr>
        <w:t xml:space="preserve"> (</w:t>
      </w:r>
      <w:r w:rsidR="002B494A" w:rsidRPr="00B138F3">
        <w:rPr>
          <w:rFonts w:ascii="GHEA Grapalat" w:hAnsi="GHEA Grapalat"/>
        </w:rPr>
        <w:t xml:space="preserve">ноль </w:t>
      </w:r>
      <w:r w:rsidR="00FE6D93" w:rsidRPr="00FE6D93">
        <w:rPr>
          <w:rFonts w:ascii="GHEA Grapalat" w:hAnsi="GHEA Grapalat"/>
        </w:rPr>
        <w:t>целых пять сотых</w:t>
      </w:r>
      <w:r w:rsidRPr="00B138F3">
        <w:rPr>
          <w:rFonts w:ascii="GHEA Grapalat" w:hAnsi="GHEA Grapalat"/>
        </w:rPr>
        <w:t>) процента от цены подлежащего поставке, но не поставленного товара.</w:t>
      </w:r>
    </w:p>
    <w:p w14:paraId="558D08F7" w14:textId="4FF15D3B"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FE6D93">
        <w:rPr>
          <w:rFonts w:ascii="GHEA Grapalat" w:hAnsi="GHEA Grapalat"/>
          <w:lang w:val="hy-AM"/>
        </w:rPr>
        <w:t>0,5</w:t>
      </w:r>
      <w:r w:rsidRPr="00B138F3">
        <w:rPr>
          <w:rFonts w:ascii="GHEA Grapalat" w:hAnsi="GHEA Grapalat"/>
        </w:rPr>
        <w:t xml:space="preserve"> (</w:t>
      </w:r>
      <w:r w:rsidR="00FE6D93" w:rsidRPr="00FE6D93">
        <w:rPr>
          <w:rFonts w:ascii="GHEA Grapalat" w:hAnsi="GHEA Grapalat"/>
        </w:rPr>
        <w:t>ноль целых пять десятых</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E9DC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6DC36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91A7B2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F2BC8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637D744" w14:textId="77777777" w:rsidR="00D52566" w:rsidRPr="00B138F3" w:rsidRDefault="00D52566" w:rsidP="00B46D58">
      <w:pPr>
        <w:rPr>
          <w:rFonts w:ascii="GHEA Grapalat" w:hAnsi="GHEA Grapalat"/>
          <w:lang w:val="hy-AM"/>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B138F3">
        <w:rPr>
          <w:rFonts w:ascii="GHEA Grapalat" w:hAnsi="GHEA Grapalat"/>
        </w:rPr>
        <w:lastRenderedPageBreak/>
        <w:t>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14:paraId="2AB2C0D7" w14:textId="139AB64A" w:rsidR="00071D1C" w:rsidRPr="003B00B8" w:rsidRDefault="00071D1C" w:rsidP="003B00B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E95CE6" w:rsidRPr="00B138F3">
        <w:rPr>
          <w:rFonts w:ascii="GHEA Grapalat" w:hAnsi="GHEA Grapalat"/>
        </w:rPr>
        <w:tab/>
      </w:r>
      <w:r w:rsidR="003B00B8" w:rsidRPr="003B00B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C7AA024" w14:textId="736A63DF" w:rsidR="00FE6D93" w:rsidRDefault="00071D1C" w:rsidP="00FE6D93">
      <w:pPr>
        <w:shd w:val="clear" w:color="auto" w:fill="FFFFFF" w:themeFill="background1"/>
        <w:ind w:firstLine="567"/>
        <w:jc w:val="both"/>
        <w:rPr>
          <w:rFonts w:ascii="GHEA Grapalat" w:hAnsi="GHEA Grapalat" w:cs="Sylfaen"/>
          <w:lang w:val="hy-AM"/>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00FE6D93" w:rsidRPr="00200394">
        <w:rPr>
          <w:rFonts w:ascii="GHEA Grapalat" w:hAnsi="GHEA Grapalat" w:cs="Sylfaen"/>
          <w:lang w:val="hy-AM"/>
        </w:rPr>
        <w:t xml:space="preserve">Права и обязанности Покупателя, предусмотренные настоящим договором, осуществляются аппаратом главы административного района </w:t>
      </w:r>
      <w:r w:rsidR="00FE6D93" w:rsidRPr="008A7B21">
        <w:rPr>
          <w:rFonts w:ascii="GHEA Grapalat" w:hAnsi="GHEA Grapalat" w:cs="Sylfaen"/>
          <w:lang w:val="hy-AM"/>
        </w:rPr>
        <w:t>Канакер-Зейтун</w:t>
      </w:r>
      <w:r w:rsidR="00FE6D93" w:rsidRPr="00595942">
        <w:rPr>
          <w:rFonts w:ascii="GHEA Grapalat" w:hAnsi="GHEA Grapalat" w:cs="Sylfaen"/>
          <w:lang w:val="hy-AM"/>
        </w:rPr>
        <w:t xml:space="preserve"> </w:t>
      </w:r>
      <w:r w:rsidR="00FE6D93" w:rsidRPr="00200394">
        <w:rPr>
          <w:rFonts w:ascii="GHEA Grapalat" w:hAnsi="GHEA Grapalat" w:cs="Sylfaen"/>
          <w:lang w:val="hy-AM"/>
        </w:rPr>
        <w:t>города Еревана в порядке, установленном законодательством РА</w:t>
      </w:r>
      <w:r w:rsidR="00FE6D93">
        <w:rPr>
          <w:rFonts w:ascii="GHEA Grapalat" w:hAnsi="GHEA Grapalat" w:cs="Sylfaen"/>
          <w:lang w:val="hy-AM"/>
        </w:rPr>
        <w:t>.</w:t>
      </w:r>
    </w:p>
    <w:p w14:paraId="4FAA89F0" w14:textId="77777777" w:rsidR="00FE6D93" w:rsidRPr="00FE6D93" w:rsidRDefault="00FE6D93" w:rsidP="00287332">
      <w:pPr>
        <w:shd w:val="clear" w:color="auto" w:fill="FFFFFF" w:themeFill="background1"/>
        <w:ind w:firstLine="567"/>
        <w:jc w:val="both"/>
        <w:rPr>
          <w:rFonts w:ascii="GHEA Grapalat" w:hAnsi="GHEA Grapalat" w:cs="Sylfaen"/>
          <w:lang w:val="hy-AM"/>
        </w:rPr>
      </w:pP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9"/>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Spec="center" w:tblpY="1"/>
        <w:tblOverlap w:val="never"/>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1667"/>
        <w:gridCol w:w="1520"/>
        <w:gridCol w:w="48"/>
        <w:gridCol w:w="692"/>
        <w:gridCol w:w="444"/>
        <w:gridCol w:w="3473"/>
        <w:gridCol w:w="718"/>
        <w:gridCol w:w="240"/>
        <w:gridCol w:w="702"/>
        <w:gridCol w:w="875"/>
        <w:gridCol w:w="875"/>
        <w:gridCol w:w="1048"/>
        <w:gridCol w:w="961"/>
        <w:gridCol w:w="1221"/>
        <w:gridCol w:w="8"/>
      </w:tblGrid>
      <w:tr w:rsidR="00B138F3" w:rsidRPr="00B138F3" w14:paraId="4DF6B19D" w14:textId="77777777" w:rsidTr="00123286">
        <w:tc>
          <w:tcPr>
            <w:tcW w:w="15696" w:type="dxa"/>
            <w:gridSpan w:val="16"/>
          </w:tcPr>
          <w:p w14:paraId="7F753171"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E010A03" w14:textId="77777777" w:rsidTr="00123286">
        <w:trPr>
          <w:gridAfter w:val="1"/>
          <w:wAfter w:w="8" w:type="dxa"/>
          <w:trHeight w:val="219"/>
        </w:trPr>
        <w:tc>
          <w:tcPr>
            <w:tcW w:w="1204" w:type="dxa"/>
            <w:vMerge w:val="restart"/>
            <w:vAlign w:val="center"/>
          </w:tcPr>
          <w:p w14:paraId="0C08ADB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67" w:type="dxa"/>
            <w:vMerge w:val="restart"/>
            <w:vAlign w:val="center"/>
          </w:tcPr>
          <w:p w14:paraId="43FD7C4E"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8" w:type="dxa"/>
            <w:gridSpan w:val="2"/>
            <w:vMerge w:val="restart"/>
            <w:vAlign w:val="center"/>
          </w:tcPr>
          <w:p w14:paraId="6E969DF7" w14:textId="77777777" w:rsidR="00071D1C" w:rsidRPr="00B138F3" w:rsidRDefault="001D0249" w:rsidP="00E55E3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6" w:type="dxa"/>
            <w:gridSpan w:val="2"/>
            <w:vMerge w:val="restart"/>
            <w:vAlign w:val="center"/>
          </w:tcPr>
          <w:p w14:paraId="23370092" w14:textId="0244D3D1" w:rsidR="00071D1C" w:rsidRPr="00B138F3" w:rsidRDefault="00123286" w:rsidP="00E55E3E">
            <w:pPr>
              <w:widowControl w:val="0"/>
              <w:ind w:left="-96" w:right="-108"/>
              <w:jc w:val="center"/>
              <w:rPr>
                <w:rFonts w:ascii="GHEA Grapalat" w:hAnsi="GHEA Grapalat"/>
                <w:sz w:val="16"/>
                <w:szCs w:val="16"/>
              </w:rPr>
            </w:pPr>
            <w:r w:rsidRPr="00123286">
              <w:rPr>
                <w:rFonts w:ascii="GHEA Grapalat" w:hAnsi="GHEA Grapalat"/>
                <w:sz w:val="16"/>
                <w:szCs w:val="16"/>
              </w:rPr>
              <w:t>фирменное наименование</w:t>
            </w:r>
            <w:r>
              <w:rPr>
                <w:rFonts w:ascii="GHEA Grapalat" w:hAnsi="GHEA Grapalat"/>
                <w:sz w:val="16"/>
                <w:szCs w:val="16"/>
              </w:rPr>
              <w:t xml:space="preserve">, </w:t>
            </w:r>
            <w:r w:rsidR="00A205BF" w:rsidRPr="00B138F3">
              <w:rPr>
                <w:rFonts w:ascii="GHEA Grapalat" w:hAnsi="GHEA Grapalat"/>
                <w:sz w:val="16"/>
                <w:szCs w:val="16"/>
              </w:rPr>
              <w:t>товарный знак</w:t>
            </w:r>
            <w:r w:rsidR="00181D05" w:rsidRPr="00181D05">
              <w:rPr>
                <w:rFonts w:ascii="GHEA Grapalat" w:hAnsi="GHEA Grapalat"/>
                <w:sz w:val="16"/>
                <w:szCs w:val="16"/>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5"/>
              <w:t>**</w:t>
            </w:r>
          </w:p>
        </w:tc>
        <w:tc>
          <w:tcPr>
            <w:tcW w:w="3473" w:type="dxa"/>
            <w:vMerge w:val="restart"/>
            <w:vAlign w:val="center"/>
          </w:tcPr>
          <w:p w14:paraId="101DB3FD" w14:textId="77777777" w:rsidR="00071D1C" w:rsidRPr="00B138F3" w:rsidRDefault="00071D1C" w:rsidP="00E55E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58" w:type="dxa"/>
            <w:gridSpan w:val="2"/>
            <w:vMerge w:val="restart"/>
            <w:vAlign w:val="center"/>
          </w:tcPr>
          <w:p w14:paraId="5E8EA74E" w14:textId="77777777" w:rsidR="00071D1C" w:rsidRPr="00B138F3" w:rsidRDefault="00071D1C" w:rsidP="00E55E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2" w:type="dxa"/>
            <w:vMerge w:val="restart"/>
            <w:vAlign w:val="center"/>
          </w:tcPr>
          <w:p w14:paraId="21B55698"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75" w:type="dxa"/>
            <w:vMerge w:val="restart"/>
            <w:vAlign w:val="center"/>
          </w:tcPr>
          <w:p w14:paraId="44C7D757"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75" w:type="dxa"/>
            <w:vMerge w:val="restart"/>
            <w:vAlign w:val="center"/>
          </w:tcPr>
          <w:p w14:paraId="419D0171" w14:textId="77777777" w:rsidR="00071D1C" w:rsidRPr="00B138F3" w:rsidRDefault="00071D1C" w:rsidP="00E55E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30" w:type="dxa"/>
            <w:gridSpan w:val="3"/>
            <w:vAlign w:val="center"/>
          </w:tcPr>
          <w:p w14:paraId="3F4D27E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поставки</w:t>
            </w:r>
          </w:p>
        </w:tc>
      </w:tr>
      <w:tr w:rsidR="00E55E3E" w:rsidRPr="00B138F3" w14:paraId="07335F05" w14:textId="77777777" w:rsidTr="00123286">
        <w:trPr>
          <w:gridAfter w:val="1"/>
          <w:wAfter w:w="8" w:type="dxa"/>
          <w:trHeight w:val="445"/>
        </w:trPr>
        <w:tc>
          <w:tcPr>
            <w:tcW w:w="1204" w:type="dxa"/>
            <w:vMerge/>
            <w:vAlign w:val="center"/>
          </w:tcPr>
          <w:p w14:paraId="58E9CBF0" w14:textId="77777777" w:rsidR="00071D1C" w:rsidRPr="00B138F3" w:rsidRDefault="00071D1C" w:rsidP="00E55E3E">
            <w:pPr>
              <w:widowControl w:val="0"/>
              <w:jc w:val="center"/>
              <w:rPr>
                <w:rFonts w:ascii="GHEA Grapalat" w:hAnsi="GHEA Grapalat"/>
                <w:sz w:val="16"/>
                <w:szCs w:val="16"/>
              </w:rPr>
            </w:pPr>
          </w:p>
        </w:tc>
        <w:tc>
          <w:tcPr>
            <w:tcW w:w="1667" w:type="dxa"/>
            <w:vMerge/>
            <w:vAlign w:val="center"/>
          </w:tcPr>
          <w:p w14:paraId="1C418E88" w14:textId="77777777" w:rsidR="00071D1C" w:rsidRPr="00B138F3" w:rsidRDefault="00071D1C" w:rsidP="00E55E3E">
            <w:pPr>
              <w:widowControl w:val="0"/>
              <w:jc w:val="center"/>
              <w:rPr>
                <w:rFonts w:ascii="GHEA Grapalat" w:hAnsi="GHEA Grapalat"/>
                <w:sz w:val="16"/>
                <w:szCs w:val="16"/>
              </w:rPr>
            </w:pPr>
          </w:p>
        </w:tc>
        <w:tc>
          <w:tcPr>
            <w:tcW w:w="1568" w:type="dxa"/>
            <w:gridSpan w:val="2"/>
            <w:vMerge/>
            <w:vAlign w:val="center"/>
          </w:tcPr>
          <w:p w14:paraId="1A05B0CE" w14:textId="77777777" w:rsidR="00071D1C" w:rsidRPr="00B138F3" w:rsidRDefault="00071D1C" w:rsidP="00E55E3E">
            <w:pPr>
              <w:widowControl w:val="0"/>
              <w:jc w:val="center"/>
              <w:rPr>
                <w:rFonts w:ascii="GHEA Grapalat" w:hAnsi="GHEA Grapalat"/>
                <w:sz w:val="16"/>
                <w:szCs w:val="16"/>
              </w:rPr>
            </w:pPr>
          </w:p>
        </w:tc>
        <w:tc>
          <w:tcPr>
            <w:tcW w:w="1136" w:type="dxa"/>
            <w:gridSpan w:val="2"/>
            <w:vMerge/>
            <w:vAlign w:val="center"/>
          </w:tcPr>
          <w:p w14:paraId="675C878E" w14:textId="77777777" w:rsidR="00071D1C" w:rsidRPr="00B138F3" w:rsidRDefault="00071D1C" w:rsidP="00E55E3E">
            <w:pPr>
              <w:widowControl w:val="0"/>
              <w:jc w:val="center"/>
              <w:rPr>
                <w:rFonts w:ascii="GHEA Grapalat" w:hAnsi="GHEA Grapalat"/>
                <w:sz w:val="16"/>
                <w:szCs w:val="16"/>
              </w:rPr>
            </w:pPr>
          </w:p>
        </w:tc>
        <w:tc>
          <w:tcPr>
            <w:tcW w:w="3473" w:type="dxa"/>
            <w:vMerge/>
            <w:vAlign w:val="center"/>
          </w:tcPr>
          <w:p w14:paraId="63C93FAE" w14:textId="77777777" w:rsidR="00071D1C" w:rsidRPr="00B138F3" w:rsidRDefault="00071D1C" w:rsidP="00E55E3E">
            <w:pPr>
              <w:widowControl w:val="0"/>
              <w:jc w:val="center"/>
              <w:rPr>
                <w:rFonts w:ascii="GHEA Grapalat" w:hAnsi="GHEA Grapalat"/>
                <w:sz w:val="16"/>
                <w:szCs w:val="16"/>
              </w:rPr>
            </w:pPr>
          </w:p>
        </w:tc>
        <w:tc>
          <w:tcPr>
            <w:tcW w:w="958" w:type="dxa"/>
            <w:gridSpan w:val="2"/>
            <w:vMerge/>
            <w:vAlign w:val="center"/>
          </w:tcPr>
          <w:p w14:paraId="3A9CE209" w14:textId="77777777" w:rsidR="00071D1C" w:rsidRPr="00B138F3" w:rsidRDefault="00071D1C" w:rsidP="00E55E3E">
            <w:pPr>
              <w:widowControl w:val="0"/>
              <w:jc w:val="center"/>
              <w:rPr>
                <w:rFonts w:ascii="GHEA Grapalat" w:hAnsi="GHEA Grapalat"/>
                <w:sz w:val="16"/>
                <w:szCs w:val="16"/>
              </w:rPr>
            </w:pPr>
          </w:p>
        </w:tc>
        <w:tc>
          <w:tcPr>
            <w:tcW w:w="702" w:type="dxa"/>
            <w:vMerge/>
            <w:vAlign w:val="center"/>
          </w:tcPr>
          <w:p w14:paraId="2F98355C" w14:textId="77777777" w:rsidR="00071D1C" w:rsidRPr="00B138F3" w:rsidRDefault="00071D1C" w:rsidP="00E55E3E">
            <w:pPr>
              <w:widowControl w:val="0"/>
              <w:jc w:val="center"/>
              <w:rPr>
                <w:rFonts w:ascii="GHEA Grapalat" w:hAnsi="GHEA Grapalat"/>
                <w:sz w:val="16"/>
                <w:szCs w:val="16"/>
              </w:rPr>
            </w:pPr>
          </w:p>
        </w:tc>
        <w:tc>
          <w:tcPr>
            <w:tcW w:w="875" w:type="dxa"/>
            <w:vMerge/>
            <w:vAlign w:val="center"/>
          </w:tcPr>
          <w:p w14:paraId="7D43C5D6" w14:textId="77777777" w:rsidR="00071D1C" w:rsidRPr="00B138F3" w:rsidRDefault="00071D1C" w:rsidP="00E55E3E">
            <w:pPr>
              <w:widowControl w:val="0"/>
              <w:jc w:val="center"/>
              <w:rPr>
                <w:rFonts w:ascii="GHEA Grapalat" w:hAnsi="GHEA Grapalat"/>
                <w:sz w:val="16"/>
                <w:szCs w:val="16"/>
              </w:rPr>
            </w:pPr>
          </w:p>
        </w:tc>
        <w:tc>
          <w:tcPr>
            <w:tcW w:w="875" w:type="dxa"/>
            <w:vMerge/>
            <w:vAlign w:val="center"/>
          </w:tcPr>
          <w:p w14:paraId="2C09A485" w14:textId="77777777" w:rsidR="00071D1C" w:rsidRPr="00B138F3" w:rsidRDefault="00071D1C" w:rsidP="00E55E3E">
            <w:pPr>
              <w:widowControl w:val="0"/>
              <w:jc w:val="center"/>
              <w:rPr>
                <w:rFonts w:ascii="GHEA Grapalat" w:hAnsi="GHEA Grapalat"/>
                <w:sz w:val="16"/>
                <w:szCs w:val="16"/>
              </w:rPr>
            </w:pPr>
          </w:p>
        </w:tc>
        <w:tc>
          <w:tcPr>
            <w:tcW w:w="1048" w:type="dxa"/>
            <w:vAlign w:val="center"/>
          </w:tcPr>
          <w:p w14:paraId="08F94CE0"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1" w:type="dxa"/>
            <w:vAlign w:val="center"/>
          </w:tcPr>
          <w:p w14:paraId="5F06D696" w14:textId="77777777" w:rsidR="00071D1C" w:rsidRPr="00B138F3" w:rsidRDefault="00071D1C" w:rsidP="00E55E3E">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21" w:type="dxa"/>
            <w:vAlign w:val="center"/>
          </w:tcPr>
          <w:p w14:paraId="24630E96" w14:textId="77777777" w:rsidR="00700C81" w:rsidRPr="00B138F3" w:rsidRDefault="005646FC" w:rsidP="00E55E3E">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123286" w:rsidRPr="00B138F3" w14:paraId="4A0B8E66" w14:textId="77777777" w:rsidTr="00676EFF">
        <w:trPr>
          <w:gridAfter w:val="1"/>
          <w:wAfter w:w="8" w:type="dxa"/>
          <w:trHeight w:val="246"/>
        </w:trPr>
        <w:tc>
          <w:tcPr>
            <w:tcW w:w="1204" w:type="dxa"/>
            <w:vAlign w:val="center"/>
          </w:tcPr>
          <w:p w14:paraId="58D10414" w14:textId="77777777" w:rsidR="00123286" w:rsidRPr="00982860" w:rsidRDefault="00123286" w:rsidP="00123286">
            <w:pPr>
              <w:widowControl w:val="0"/>
              <w:jc w:val="center"/>
              <w:rPr>
                <w:rFonts w:ascii="GHEA Grapalat" w:hAnsi="GHEA Grapalat"/>
                <w:sz w:val="16"/>
                <w:szCs w:val="16"/>
                <w:lang w:val="en-US"/>
              </w:rPr>
            </w:pPr>
            <w:r>
              <w:rPr>
                <w:rFonts w:ascii="GHEA Grapalat" w:hAnsi="GHEA Grapalat"/>
                <w:sz w:val="16"/>
                <w:szCs w:val="16"/>
                <w:lang w:val="en-US"/>
              </w:rPr>
              <w:t>1</w:t>
            </w:r>
          </w:p>
        </w:tc>
        <w:tc>
          <w:tcPr>
            <w:tcW w:w="1667" w:type="dxa"/>
            <w:vAlign w:val="center"/>
          </w:tcPr>
          <w:p w14:paraId="6596551F" w14:textId="7007B5B1" w:rsidR="00123286" w:rsidRPr="00D30724" w:rsidRDefault="00123286" w:rsidP="00123286">
            <w:pPr>
              <w:jc w:val="center"/>
              <w:rPr>
                <w:rFonts w:ascii="GHEA Grapalat" w:hAnsi="GHEA Grapalat"/>
                <w:b/>
                <w:sz w:val="22"/>
                <w:szCs w:val="22"/>
              </w:rPr>
            </w:pPr>
            <w:r w:rsidRPr="00123286">
              <w:rPr>
                <w:rFonts w:ascii="GHEA Grapalat" w:hAnsi="GHEA Grapalat"/>
                <w:b/>
                <w:sz w:val="18"/>
                <w:szCs w:val="18"/>
              </w:rPr>
              <w:t>15897200/7</w:t>
            </w:r>
          </w:p>
        </w:tc>
        <w:tc>
          <w:tcPr>
            <w:tcW w:w="1568" w:type="dxa"/>
            <w:gridSpan w:val="2"/>
            <w:vAlign w:val="center"/>
          </w:tcPr>
          <w:p w14:paraId="534C68A4" w14:textId="18804D82" w:rsidR="00123286" w:rsidRPr="00B138F3" w:rsidRDefault="00123286" w:rsidP="00123286">
            <w:pPr>
              <w:widowControl w:val="0"/>
              <w:jc w:val="center"/>
              <w:rPr>
                <w:rFonts w:ascii="GHEA Grapalat" w:hAnsi="GHEA Grapalat"/>
                <w:sz w:val="16"/>
                <w:szCs w:val="16"/>
              </w:rPr>
            </w:pPr>
            <w:r w:rsidRPr="00181D05">
              <w:rPr>
                <w:rFonts w:ascii="GHEA Grapalat" w:hAnsi="GHEA Grapalat" w:cs="Sylfaen"/>
                <w:color w:val="000000"/>
                <w:sz w:val="22"/>
                <w:szCs w:val="22"/>
              </w:rPr>
              <w:t>Продуктовые наборы</w:t>
            </w:r>
          </w:p>
        </w:tc>
        <w:tc>
          <w:tcPr>
            <w:tcW w:w="1136" w:type="dxa"/>
            <w:gridSpan w:val="2"/>
          </w:tcPr>
          <w:p w14:paraId="35574860" w14:textId="77777777" w:rsidR="00123286" w:rsidRPr="00B138F3" w:rsidRDefault="00123286" w:rsidP="00123286">
            <w:pPr>
              <w:widowControl w:val="0"/>
              <w:jc w:val="center"/>
              <w:rPr>
                <w:rFonts w:ascii="GHEA Grapalat" w:hAnsi="GHEA Grapalat"/>
                <w:sz w:val="16"/>
                <w:szCs w:val="16"/>
              </w:rPr>
            </w:pPr>
          </w:p>
        </w:tc>
        <w:tc>
          <w:tcPr>
            <w:tcW w:w="3473" w:type="dxa"/>
          </w:tcPr>
          <w:p w14:paraId="642BAD97" w14:textId="77777777" w:rsidR="00123286" w:rsidRPr="00A04936" w:rsidRDefault="00123286" w:rsidP="00123286">
            <w:pPr>
              <w:jc w:val="both"/>
              <w:rPr>
                <w:rFonts w:ascii="GHEA Grapalat" w:hAnsi="GHEA Grapalat"/>
                <w:sz w:val="18"/>
                <w:szCs w:val="18"/>
              </w:rPr>
            </w:pPr>
            <w:r w:rsidRPr="00A04936">
              <w:rPr>
                <w:rFonts w:ascii="GHEA Grapalat" w:hAnsi="GHEA Grapalat"/>
                <w:sz w:val="18"/>
                <w:szCs w:val="18"/>
              </w:rPr>
              <w:t>В рамках программы «</w:t>
            </w:r>
            <w:r w:rsidRPr="00A04936">
              <w:rPr>
                <w:rFonts w:ascii="GHEA Grapalat" w:hAnsi="GHEA Grapalat"/>
                <w:sz w:val="18"/>
                <w:szCs w:val="18"/>
                <w:lang w:val="hy-AM"/>
              </w:rPr>
              <w:t>Целевые программы, направленные на повышение уровня жизни ереванцев</w:t>
            </w:r>
            <w:r w:rsidRPr="00A04936">
              <w:rPr>
                <w:rFonts w:ascii="GHEA Grapalat" w:hAnsi="GHEA Grapalat"/>
                <w:sz w:val="18"/>
                <w:szCs w:val="18"/>
              </w:rPr>
              <w:t xml:space="preserve">» для семей, нуждающихся в социальной помощи, необходимо приобрести 360 </w:t>
            </w:r>
            <w:r w:rsidRPr="00A04936">
              <w:rPr>
                <w:rFonts w:ascii="GHEA Grapalat" w:hAnsi="GHEA Grapalat"/>
                <w:sz w:val="18"/>
                <w:szCs w:val="18"/>
              </w:rPr>
              <w:lastRenderedPageBreak/>
              <w:t>шт продуктовые наборы, каждый со следующим содержанием:</w:t>
            </w:r>
          </w:p>
          <w:p w14:paraId="7AAF61ED" w14:textId="77777777" w:rsidR="00123286" w:rsidRPr="00A04936" w:rsidRDefault="00123286" w:rsidP="00123286">
            <w:pPr>
              <w:contextualSpacing/>
              <w:jc w:val="both"/>
              <w:rPr>
                <w:rFonts w:ascii="GHEA Grapalat" w:hAnsi="GHEA Grapalat"/>
                <w:sz w:val="18"/>
                <w:szCs w:val="18"/>
              </w:rPr>
            </w:pPr>
            <w:r w:rsidRPr="00A04936">
              <w:rPr>
                <w:rFonts w:ascii="GHEA Grapalat" w:hAnsi="GHEA Grapalat"/>
                <w:b/>
                <w:sz w:val="18"/>
                <w:szCs w:val="18"/>
              </w:rPr>
              <w:t>▪</w:t>
            </w:r>
            <w:r w:rsidRPr="00A04936">
              <w:rPr>
                <w:rStyle w:val="y2iqfc"/>
                <w:rFonts w:ascii="GHEA Grapalat" w:hAnsi="GHEA Grapalat"/>
                <w:b/>
                <w:sz w:val="18"/>
                <w:szCs w:val="18"/>
              </w:rPr>
              <w:t xml:space="preserve">Консервированная говядина – 2 </w:t>
            </w:r>
            <w:r w:rsidRPr="00A04936">
              <w:rPr>
                <w:rFonts w:ascii="GHEA Grapalat" w:hAnsi="GHEA Grapalat"/>
                <w:b/>
                <w:sz w:val="18"/>
                <w:szCs w:val="18"/>
              </w:rPr>
              <w:t xml:space="preserve">упаковки, </w:t>
            </w:r>
            <w:r w:rsidRPr="00A04936">
              <w:rPr>
                <w:rFonts w:ascii="GHEA Grapalat" w:hAnsi="GHEA Grapalat" w:cs="Courier New"/>
                <w:sz w:val="18"/>
                <w:szCs w:val="18"/>
              </w:rPr>
              <w:t xml:space="preserve">не менее 0,5 кг, </w:t>
            </w:r>
            <w:r w:rsidRPr="00A04936">
              <w:rPr>
                <w:rStyle w:val="y2iqfc"/>
                <w:rFonts w:ascii="GHEA Grapalat" w:hAnsi="GHEA Grapalat"/>
                <w:sz w:val="18"/>
                <w:szCs w:val="18"/>
              </w:rPr>
              <w:t xml:space="preserve">высшего качества, в герметично </w:t>
            </w:r>
            <w:r w:rsidRPr="00A04936">
              <w:rPr>
                <w:rFonts w:ascii="GHEA Grapalat" w:hAnsi="GHEA Grapalat" w:cs="Courier New"/>
                <w:sz w:val="18"/>
                <w:szCs w:val="18"/>
              </w:rPr>
              <w:t>закрытой</w:t>
            </w:r>
            <w:r w:rsidRPr="00A04936">
              <w:rPr>
                <w:rFonts w:ascii="GHEA Grapalat" w:hAnsi="GHEA Grapalat"/>
                <w:sz w:val="18"/>
                <w:szCs w:val="18"/>
              </w:rPr>
              <w:t xml:space="preserve"> </w:t>
            </w:r>
            <w:r w:rsidRPr="00A04936">
              <w:rPr>
                <w:rFonts w:ascii="GHEA Grapalat" w:hAnsi="GHEA Grapalat" w:cs="Courier New"/>
                <w:sz w:val="18"/>
                <w:szCs w:val="18"/>
              </w:rPr>
              <w:t>металлическ</w:t>
            </w:r>
            <w:r w:rsidRPr="00A04936">
              <w:rPr>
                <w:rFonts w:ascii="GHEA Grapalat" w:hAnsi="GHEA Grapalat"/>
                <w:sz w:val="18"/>
                <w:szCs w:val="18"/>
              </w:rPr>
              <w:t>ом</w:t>
            </w:r>
            <w:r w:rsidRPr="00A04936">
              <w:rPr>
                <w:rFonts w:ascii="GHEA Grapalat" w:hAnsi="GHEA Grapalat" w:cs="Courier New"/>
                <w:sz w:val="18"/>
                <w:szCs w:val="18"/>
              </w:rPr>
              <w:t xml:space="preserve"> емкост</w:t>
            </w:r>
            <w:r w:rsidRPr="00A04936">
              <w:rPr>
                <w:rFonts w:ascii="GHEA Grapalat" w:hAnsi="GHEA Grapalat"/>
                <w:sz w:val="18"/>
                <w:szCs w:val="18"/>
              </w:rPr>
              <w:t xml:space="preserve">е, стерилизованная. </w:t>
            </w:r>
            <w:r w:rsidRPr="00A04936">
              <w:rPr>
                <w:rFonts w:ascii="GHEA Grapalat" w:hAnsi="GHEA Grapalat" w:cs="Courier New"/>
                <w:sz w:val="18"/>
                <w:szCs w:val="18"/>
              </w:rPr>
              <w:t xml:space="preserve">Массовая доля мяса и жира не менее 54 %, в том числе массовая доля жира не более 17 %, массовая доля хлоридов 1,2-1,5 %. </w:t>
            </w:r>
          </w:p>
          <w:p w14:paraId="354CCCC4" w14:textId="77777777" w:rsidR="00123286" w:rsidRPr="00A04936" w:rsidRDefault="00123286" w:rsidP="00123286">
            <w:pPr>
              <w:contextualSpacing/>
              <w:jc w:val="both"/>
              <w:rPr>
                <w:rStyle w:val="y2iqfc"/>
                <w:rFonts w:ascii="GHEA Grapalat" w:hAnsi="GHEA Grapalat"/>
                <w:sz w:val="18"/>
                <w:szCs w:val="18"/>
              </w:rPr>
            </w:pPr>
            <w:r w:rsidRPr="00A04936">
              <w:rPr>
                <w:rFonts w:ascii="GHEA Grapalat" w:hAnsi="GHEA Grapalat"/>
                <w:b/>
                <w:sz w:val="18"/>
                <w:szCs w:val="18"/>
              </w:rPr>
              <w:t>▪Рис - 1 кг,</w:t>
            </w:r>
            <w:r w:rsidRPr="00A04936">
              <w:rPr>
                <w:rFonts w:ascii="GHEA Grapalat" w:hAnsi="GHEA Grapalat"/>
                <w:sz w:val="18"/>
                <w:szCs w:val="18"/>
              </w:rPr>
              <w:t xml:space="preserve"> длинный рис высшего сорта, </w:t>
            </w:r>
            <w:r w:rsidRPr="00A04936">
              <w:rPr>
                <w:rStyle w:val="y2iqfc"/>
                <w:rFonts w:ascii="GHEA Grapalat" w:hAnsi="GHEA Grapalat"/>
                <w:sz w:val="18"/>
                <w:szCs w:val="18"/>
              </w:rPr>
              <w:t xml:space="preserve">белый или разных оттенков белого, </w:t>
            </w:r>
            <w:r w:rsidRPr="00A04936">
              <w:rPr>
                <w:rFonts w:ascii="GHEA Grapalat" w:hAnsi="GHEA Grapalat"/>
                <w:sz w:val="18"/>
                <w:szCs w:val="18"/>
              </w:rPr>
              <w:t xml:space="preserve">чистый, </w:t>
            </w:r>
            <w:r w:rsidRPr="00A04936">
              <w:rPr>
                <w:rStyle w:val="y2iqfc"/>
                <w:rFonts w:ascii="GHEA Grapalat" w:hAnsi="GHEA Grapalat"/>
                <w:sz w:val="18"/>
                <w:szCs w:val="18"/>
              </w:rPr>
              <w:t>с характерным вкусом и запахом риса,</w:t>
            </w:r>
            <w:r w:rsidRPr="00A04936">
              <w:rPr>
                <w:rFonts w:ascii="GHEA Grapalat" w:hAnsi="GHEA Grapalat"/>
                <w:sz w:val="18"/>
                <w:szCs w:val="18"/>
              </w:rPr>
              <w:t xml:space="preserve"> </w:t>
            </w:r>
            <w:r w:rsidRPr="00A04936">
              <w:rPr>
                <w:rStyle w:val="y2iqfc"/>
                <w:rFonts w:ascii="GHEA Grapalat" w:hAnsi="GHEA Grapalat"/>
                <w:sz w:val="18"/>
                <w:szCs w:val="18"/>
              </w:rPr>
              <w:t>без постороннего вкуса и запаха, влажность не более 15%, кислотностью не более 2оТ.</w:t>
            </w:r>
            <w:r w:rsidRPr="00A04936">
              <w:rPr>
                <w:rFonts w:ascii="GHEA Grapalat" w:hAnsi="GHEA Grapalat"/>
                <w:sz w:val="18"/>
                <w:szCs w:val="18"/>
              </w:rPr>
              <w:t xml:space="preserve"> </w:t>
            </w:r>
            <w:r w:rsidRPr="00A04936">
              <w:rPr>
                <w:rStyle w:val="y2iqfc"/>
                <w:rFonts w:ascii="GHEA Grapalat" w:hAnsi="GHEA Grapalat"/>
                <w:sz w:val="18"/>
                <w:szCs w:val="18"/>
              </w:rPr>
              <w:t>Упаковка заводская: 1 кг, в пищевом полиэтиленовом пакете, с соответствующей маркировкой. Остаточный срок годности не менее 50%.</w:t>
            </w:r>
          </w:p>
          <w:p w14:paraId="5E5844DB" w14:textId="77777777" w:rsidR="00123286" w:rsidRPr="00A04936" w:rsidRDefault="00123286" w:rsidP="00123286">
            <w:pPr>
              <w:contextualSpacing/>
              <w:jc w:val="both"/>
              <w:rPr>
                <w:rStyle w:val="y2iqfc"/>
                <w:rFonts w:ascii="GHEA Grapalat" w:hAnsi="GHEA Grapalat"/>
                <w:sz w:val="18"/>
                <w:szCs w:val="18"/>
              </w:rPr>
            </w:pPr>
            <w:r w:rsidRPr="00A04936">
              <w:rPr>
                <w:rFonts w:ascii="GHEA Grapalat" w:hAnsi="GHEA Grapalat"/>
                <w:b/>
                <w:sz w:val="18"/>
                <w:szCs w:val="18"/>
              </w:rPr>
              <w:t>▪Гречка - 1 кг</w:t>
            </w:r>
            <w:r w:rsidRPr="00A04936">
              <w:rPr>
                <w:rFonts w:ascii="GHEA Grapalat" w:hAnsi="GHEA Grapalat"/>
                <w:sz w:val="18"/>
                <w:szCs w:val="18"/>
              </w:rPr>
              <w:t>, высшего сорта, чистая, влажность не более 14,0%, зерна не менее 97,5%.</w:t>
            </w:r>
            <w:r w:rsidRPr="00A04936">
              <w:rPr>
                <w:rStyle w:val="y2iqfc"/>
                <w:rFonts w:ascii="GHEA Grapalat" w:hAnsi="GHEA Grapalat"/>
                <w:sz w:val="18"/>
                <w:szCs w:val="18"/>
              </w:rPr>
              <w:t xml:space="preserve"> Упаковка заводская: 1 кг, в пищевом полиэтиленовом пакете, с соответствующей маркировкой. Остаточный срок годности не менее 50%.</w:t>
            </w:r>
          </w:p>
          <w:p w14:paraId="7B567499" w14:textId="77777777" w:rsidR="00123286" w:rsidRPr="00A04936" w:rsidRDefault="00123286" w:rsidP="00123286">
            <w:pPr>
              <w:contextualSpacing/>
              <w:jc w:val="both"/>
              <w:rPr>
                <w:rStyle w:val="y2iqfc"/>
                <w:rFonts w:ascii="GHEA Grapalat" w:hAnsi="GHEA Grapalat"/>
                <w:sz w:val="18"/>
                <w:szCs w:val="18"/>
              </w:rPr>
            </w:pPr>
            <w:r w:rsidRPr="00A04936">
              <w:rPr>
                <w:rFonts w:ascii="GHEA Grapalat" w:hAnsi="GHEA Grapalat"/>
                <w:b/>
                <w:sz w:val="18"/>
                <w:szCs w:val="18"/>
              </w:rPr>
              <w:t>▪Чечевица - 1 кг</w:t>
            </w:r>
            <w:r w:rsidRPr="00A04936">
              <w:rPr>
                <w:rFonts w:ascii="GHEA Grapalat" w:hAnsi="GHEA Grapalat"/>
                <w:sz w:val="18"/>
                <w:szCs w:val="18"/>
              </w:rPr>
              <w:t xml:space="preserve">, </w:t>
            </w:r>
            <w:r w:rsidRPr="00A04936">
              <w:rPr>
                <w:rFonts w:ascii="GHEA Grapalat" w:hAnsi="GHEA Grapalat" w:cs="Tahoma"/>
                <w:sz w:val="18"/>
                <w:szCs w:val="18"/>
                <w:shd w:val="clear" w:color="auto" w:fill="FFFFFF"/>
              </w:rPr>
              <w:t>крупная</w:t>
            </w:r>
            <w:r w:rsidRPr="00A04936">
              <w:rPr>
                <w:rFonts w:ascii="GHEA Grapalat" w:hAnsi="GHEA Grapalat"/>
                <w:sz w:val="18"/>
                <w:szCs w:val="18"/>
              </w:rPr>
              <w:t xml:space="preserve">, чистая, сухая: влажность не более 14,0%-17%. </w:t>
            </w:r>
            <w:r w:rsidRPr="00A04936">
              <w:rPr>
                <w:rStyle w:val="y2iqfc"/>
                <w:rFonts w:ascii="GHEA Grapalat" w:hAnsi="GHEA Grapalat"/>
                <w:sz w:val="18"/>
                <w:szCs w:val="18"/>
              </w:rPr>
              <w:t>Упаковка заводская: 1 кг, в пищевом полиэтиленовом пакете, с соответствующей маркировкой. Остаточный срок годности не менее 50%.</w:t>
            </w:r>
          </w:p>
          <w:p w14:paraId="3EC41921" w14:textId="77777777" w:rsidR="00123286" w:rsidRPr="00A04936" w:rsidRDefault="00123286" w:rsidP="00123286">
            <w:pPr>
              <w:contextualSpacing/>
              <w:jc w:val="both"/>
              <w:rPr>
                <w:rFonts w:ascii="GHEA Grapalat" w:hAnsi="GHEA Grapalat"/>
                <w:sz w:val="18"/>
                <w:szCs w:val="18"/>
              </w:rPr>
            </w:pPr>
            <w:r w:rsidRPr="00A04936">
              <w:rPr>
                <w:rFonts w:ascii="GHEA Grapalat" w:hAnsi="GHEA Grapalat"/>
                <w:b/>
                <w:sz w:val="18"/>
                <w:szCs w:val="18"/>
              </w:rPr>
              <w:t>▪</w:t>
            </w:r>
            <w:r w:rsidRPr="00A04936">
              <w:rPr>
                <w:rFonts w:ascii="GHEA Grapalat" w:hAnsi="GHEA Grapalat" w:cs="Calibri"/>
                <w:b/>
                <w:bCs/>
                <w:sz w:val="18"/>
                <w:szCs w:val="18"/>
              </w:rPr>
              <w:t>фасоль - 1 кг,</w:t>
            </w:r>
            <w:r w:rsidRPr="00A04936">
              <w:rPr>
                <w:rFonts w:ascii="GHEA Grapalat" w:hAnsi="GHEA Grapalat" w:cs="Calibri"/>
                <w:sz w:val="18"/>
                <w:szCs w:val="18"/>
              </w:rPr>
              <w:t xml:space="preserve"> цветная, однотонная или ярко окрашенная, сухая с влажностью </w:t>
            </w:r>
            <w:r w:rsidRPr="00A04936">
              <w:rPr>
                <w:rFonts w:ascii="GHEA Grapalat" w:hAnsi="GHEA Grapalat" w:cs="Calibri"/>
                <w:sz w:val="18"/>
                <w:szCs w:val="18"/>
              </w:rPr>
              <w:lastRenderedPageBreak/>
              <w:t>не более 15% или средней сухостью (15,1-18,0)%. упаковка в картонные коробки не менее 1 кг, Заводская, в полиэтиленовом прочном пакете для пищевых продуктов</w:t>
            </w:r>
          </w:p>
          <w:p w14:paraId="0404D119" w14:textId="77777777" w:rsidR="00123286" w:rsidRPr="00A04936" w:rsidRDefault="00123286" w:rsidP="00123286">
            <w:pPr>
              <w:contextualSpacing/>
              <w:jc w:val="both"/>
              <w:rPr>
                <w:rFonts w:ascii="GHEA Grapalat" w:hAnsi="GHEA Grapalat"/>
                <w:sz w:val="18"/>
                <w:szCs w:val="18"/>
              </w:rPr>
            </w:pPr>
            <w:r w:rsidRPr="00A04936">
              <w:rPr>
                <w:rFonts w:ascii="GHEA Grapalat" w:hAnsi="GHEA Grapalat"/>
                <w:b/>
                <w:sz w:val="18"/>
                <w:szCs w:val="18"/>
              </w:rPr>
              <w:t>▪</w:t>
            </w:r>
            <w:r w:rsidRPr="00A04936">
              <w:rPr>
                <w:rFonts w:ascii="GHEA Grapalat" w:hAnsi="GHEA Grapalat" w:cs="GHEA Grapalat"/>
                <w:b/>
                <w:bCs/>
                <w:sz w:val="18"/>
                <w:szCs w:val="18"/>
              </w:rPr>
              <w:t>Нут</w:t>
            </w:r>
            <w:r w:rsidRPr="00A04936">
              <w:rPr>
                <w:rFonts w:ascii="GHEA Grapalat" w:hAnsi="GHEA Grapalat" w:cs="Calibri"/>
                <w:b/>
                <w:bCs/>
                <w:sz w:val="18"/>
                <w:szCs w:val="18"/>
              </w:rPr>
              <w:t xml:space="preserve"> - 1 </w:t>
            </w:r>
            <w:r w:rsidRPr="00A04936">
              <w:rPr>
                <w:rFonts w:ascii="GHEA Grapalat" w:hAnsi="GHEA Grapalat" w:cs="GHEA Grapalat"/>
                <w:b/>
                <w:bCs/>
                <w:sz w:val="18"/>
                <w:szCs w:val="18"/>
              </w:rPr>
              <w:t>кг</w:t>
            </w:r>
            <w:r w:rsidRPr="00A04936">
              <w:rPr>
                <w:rFonts w:ascii="GHEA Grapalat" w:hAnsi="GHEA Grapalat" w:cs="Calibri"/>
                <w:b/>
                <w:bCs/>
                <w:sz w:val="18"/>
                <w:szCs w:val="18"/>
              </w:rPr>
              <w:t xml:space="preserve">, </w:t>
            </w:r>
            <w:r w:rsidRPr="00A04936">
              <w:rPr>
                <w:rFonts w:ascii="GHEA Grapalat" w:hAnsi="GHEA Grapalat" w:cs="Calibri"/>
                <w:sz w:val="18"/>
                <w:szCs w:val="18"/>
              </w:rPr>
              <w:t xml:space="preserve"> ГОСТ 8758-76, однородный, чистый, сухой влажность: (14,0-20,0) % не более: Упаковка в коробки не менее 1 кг, изготовленные на заводе в прочном полиэтиленовом пакете для пищевых продуктов:</w:t>
            </w:r>
          </w:p>
          <w:p w14:paraId="47D651D9" w14:textId="77777777" w:rsidR="00123286" w:rsidRPr="00A04936" w:rsidRDefault="00123286" w:rsidP="00123286">
            <w:pPr>
              <w:contextualSpacing/>
              <w:jc w:val="both"/>
              <w:rPr>
                <w:rStyle w:val="y2iqfc"/>
                <w:rFonts w:ascii="GHEA Grapalat" w:hAnsi="GHEA Grapalat"/>
                <w:sz w:val="18"/>
                <w:szCs w:val="18"/>
              </w:rPr>
            </w:pPr>
            <w:r w:rsidRPr="00A04936">
              <w:rPr>
                <w:rFonts w:ascii="GHEA Grapalat" w:hAnsi="GHEA Grapalat"/>
                <w:b/>
                <w:sz w:val="18"/>
                <w:szCs w:val="18"/>
              </w:rPr>
              <w:t>▪Мука пшеничная - 2 кг</w:t>
            </w:r>
            <w:r w:rsidRPr="00A04936">
              <w:rPr>
                <w:rFonts w:ascii="GHEA Grapalat" w:hAnsi="GHEA Grapalat"/>
                <w:sz w:val="18"/>
                <w:szCs w:val="18"/>
              </w:rPr>
              <w:t xml:space="preserve">, высшего сорта, </w:t>
            </w:r>
            <w:r w:rsidRPr="00A04936">
              <w:rPr>
                <w:rStyle w:val="y2iqfc"/>
                <w:rFonts w:ascii="GHEA Grapalat" w:hAnsi="GHEA Grapalat"/>
                <w:sz w:val="18"/>
                <w:szCs w:val="18"/>
              </w:rPr>
              <w:t>без постороннего вкуса и запаха, без кислинки и горечи, без гнили и плесени. Массовая доля влаги: не более 15%, металломагнитные сплавы: не более 3,0 %, массовая доля золы: сухого вещества 0,55%, содержание сырой клейковины: не менее 28,0%. Упаковка заводская: 2 кг, в пищевом бумажной пакете, с соответствующей маркировкой.</w:t>
            </w:r>
          </w:p>
          <w:p w14:paraId="040EBA4B" w14:textId="77777777" w:rsidR="00123286" w:rsidRPr="00A04936" w:rsidRDefault="00123286" w:rsidP="00123286">
            <w:pPr>
              <w:contextualSpacing/>
              <w:jc w:val="both"/>
              <w:rPr>
                <w:rFonts w:ascii="GHEA Grapalat" w:hAnsi="GHEA Grapalat"/>
                <w:sz w:val="18"/>
                <w:szCs w:val="18"/>
              </w:rPr>
            </w:pPr>
            <w:r w:rsidRPr="00A04936">
              <w:rPr>
                <w:rFonts w:ascii="GHEA Grapalat" w:hAnsi="GHEA Grapalat"/>
                <w:b/>
                <w:sz w:val="18"/>
                <w:szCs w:val="18"/>
              </w:rPr>
              <w:t>▪Сахар - 4 кг</w:t>
            </w:r>
            <w:r w:rsidRPr="00A04936">
              <w:rPr>
                <w:rFonts w:ascii="GHEA Grapalat" w:hAnsi="GHEA Grapalat"/>
                <w:sz w:val="18"/>
                <w:szCs w:val="18"/>
              </w:rPr>
              <w:t xml:space="preserve">, белый, сыпучий, сладкий, без постороннего вкуса и запаха (как в сухом виде, так и в растворе. Раствор сахара должен быть прозрачным, без нерастворенных </w:t>
            </w:r>
            <w:r w:rsidRPr="00A04936">
              <w:rPr>
                <w:rFonts w:ascii="GHEA Grapalat" w:hAnsi="GHEA Grapalat" w:cs="Tahoma"/>
                <w:sz w:val="18"/>
                <w:szCs w:val="18"/>
                <w:shd w:val="clear" w:color="auto" w:fill="FFFFFF"/>
              </w:rPr>
              <w:t>осадок</w:t>
            </w:r>
            <w:r w:rsidRPr="00A04936">
              <w:rPr>
                <w:rFonts w:ascii="GHEA Grapalat" w:hAnsi="GHEA Grapalat"/>
                <w:sz w:val="18"/>
                <w:szCs w:val="18"/>
              </w:rPr>
              <w:t>ов и посторонных примесей, массовая доля сахарозы не менее 99,75% </w:t>
            </w:r>
            <w:r w:rsidRPr="00A04936">
              <w:rPr>
                <w:rFonts w:ascii="GHEA Grapalat" w:hAnsi="GHEA Grapalat"/>
                <w:spacing w:val="5"/>
                <w:sz w:val="18"/>
                <w:szCs w:val="18"/>
                <w:shd w:val="clear" w:color="auto" w:fill="FFFFFF"/>
              </w:rPr>
              <w:t>расчитывая на сухом веществе</w:t>
            </w:r>
            <w:r w:rsidRPr="00A04936">
              <w:rPr>
                <w:rStyle w:val="y2iqfc"/>
                <w:rFonts w:ascii="GHEA Grapalat" w:hAnsi="GHEA Grapalat"/>
                <w:sz w:val="18"/>
                <w:szCs w:val="18"/>
              </w:rPr>
              <w:t></w:t>
            </w:r>
            <w:r w:rsidRPr="00A04936">
              <w:rPr>
                <w:rFonts w:ascii="GHEA Grapalat" w:hAnsi="GHEA Grapalat"/>
                <w:sz w:val="18"/>
                <w:szCs w:val="18"/>
              </w:rPr>
              <w:t xml:space="preserve">, </w:t>
            </w:r>
            <w:r w:rsidRPr="00A04936">
              <w:rPr>
                <w:rStyle w:val="y2iqfc"/>
                <w:rFonts w:ascii="GHEA Grapalat" w:hAnsi="GHEA Grapalat"/>
                <w:sz w:val="18"/>
                <w:szCs w:val="18"/>
              </w:rPr>
              <w:t>массовая доля влаги - не более 0,14%,</w:t>
            </w:r>
            <w:r w:rsidRPr="00A04936">
              <w:rPr>
                <w:rFonts w:ascii="GHEA Grapalat" w:hAnsi="GHEA Grapalat"/>
                <w:sz w:val="18"/>
                <w:szCs w:val="18"/>
              </w:rPr>
              <w:t xml:space="preserve"> </w:t>
            </w:r>
            <w:r w:rsidRPr="00A04936">
              <w:rPr>
                <w:rStyle w:val="y2iqfc"/>
                <w:rFonts w:ascii="GHEA Grapalat" w:hAnsi="GHEA Grapalat"/>
                <w:sz w:val="18"/>
                <w:szCs w:val="18"/>
              </w:rPr>
              <w:t>массовая доля ферросплавов - не более 0,0003%.</w:t>
            </w:r>
            <w:r w:rsidRPr="00A04936">
              <w:rPr>
                <w:rFonts w:ascii="GHEA Grapalat" w:hAnsi="GHEA Grapalat"/>
                <w:sz w:val="18"/>
                <w:szCs w:val="18"/>
              </w:rPr>
              <w:t xml:space="preserve">%. </w:t>
            </w:r>
            <w:r w:rsidRPr="00A04936">
              <w:rPr>
                <w:rStyle w:val="y2iqfc"/>
                <w:rFonts w:ascii="GHEA Grapalat" w:hAnsi="GHEA Grapalat"/>
                <w:sz w:val="18"/>
                <w:szCs w:val="18"/>
              </w:rPr>
              <w:t>Упаковка заводская: 2 кг, в пищевом полиэтиленовом или бумажной пакете, с соответствующей маркировкой.</w:t>
            </w:r>
            <w:r w:rsidRPr="00A04936">
              <w:rPr>
                <w:rFonts w:ascii="GHEA Grapalat" w:hAnsi="GHEA Grapalat"/>
                <w:sz w:val="18"/>
                <w:szCs w:val="18"/>
              </w:rPr>
              <w:t xml:space="preserve"> </w:t>
            </w:r>
            <w:r w:rsidRPr="00A04936">
              <w:rPr>
                <w:rStyle w:val="y2iqfc"/>
                <w:rFonts w:ascii="GHEA Grapalat" w:hAnsi="GHEA Grapalat"/>
                <w:sz w:val="18"/>
                <w:szCs w:val="18"/>
              </w:rPr>
              <w:t xml:space="preserve">Остаточный срок годности: не менее </w:t>
            </w:r>
            <w:r w:rsidRPr="00A04936">
              <w:rPr>
                <w:rStyle w:val="y2iqfc"/>
                <w:rFonts w:ascii="GHEA Grapalat" w:hAnsi="GHEA Grapalat"/>
                <w:sz w:val="18"/>
                <w:szCs w:val="18"/>
              </w:rPr>
              <w:lastRenderedPageBreak/>
              <w:t>50% от указанного срока годности на момент поставки.</w:t>
            </w:r>
          </w:p>
          <w:p w14:paraId="440D7529" w14:textId="77777777" w:rsidR="00123286" w:rsidRPr="00A04936" w:rsidRDefault="00123286" w:rsidP="00123286">
            <w:pPr>
              <w:contextualSpacing/>
              <w:jc w:val="both"/>
              <w:rPr>
                <w:rStyle w:val="y2iqfc"/>
                <w:rFonts w:ascii="GHEA Grapalat" w:hAnsi="GHEA Grapalat"/>
                <w:sz w:val="18"/>
                <w:szCs w:val="18"/>
              </w:rPr>
            </w:pPr>
            <w:r w:rsidRPr="00A04936">
              <w:rPr>
                <w:rFonts w:ascii="GHEA Grapalat" w:hAnsi="GHEA Grapalat"/>
                <w:b/>
                <w:sz w:val="18"/>
                <w:szCs w:val="18"/>
              </w:rPr>
              <w:t>▪Макаронные изделия - 2 упаковки,</w:t>
            </w:r>
            <w:r w:rsidRPr="00A04936">
              <w:rPr>
                <w:rFonts w:ascii="GHEA Grapalat" w:hAnsi="GHEA Grapalat"/>
                <w:sz w:val="18"/>
                <w:szCs w:val="18"/>
              </w:rPr>
              <w:t xml:space="preserve"> </w:t>
            </w:r>
            <w:r w:rsidRPr="00A04936">
              <w:rPr>
                <w:rStyle w:val="y2iqfc"/>
                <w:rFonts w:ascii="GHEA Grapalat" w:hAnsi="GHEA Grapalat"/>
                <w:sz w:val="18"/>
                <w:szCs w:val="18"/>
              </w:rPr>
              <w:t>обычные макароны, лапша, вермишель и другие нарезки, из пресного теста</w:t>
            </w:r>
            <w:r w:rsidRPr="00A04936">
              <w:rPr>
                <w:rFonts w:ascii="GHEA Grapalat" w:hAnsi="GHEA Grapalat"/>
                <w:sz w:val="18"/>
                <w:szCs w:val="18"/>
              </w:rPr>
              <w:t xml:space="preserve">, влажность: не более 12%, зольность: не более 2,1, кислотность: не более 5%. </w:t>
            </w:r>
            <w:r w:rsidRPr="00A04936">
              <w:rPr>
                <w:rStyle w:val="y2iqfc"/>
                <w:rFonts w:ascii="GHEA Grapalat" w:hAnsi="GHEA Grapalat"/>
                <w:sz w:val="18"/>
                <w:szCs w:val="18"/>
              </w:rPr>
              <w:t>Упаковка заводская: 400г, в пищевом полиэтиленовом пакете, с соответствующей маркировкой.</w:t>
            </w:r>
          </w:p>
          <w:p w14:paraId="53547C49" w14:textId="77777777" w:rsidR="00123286" w:rsidRPr="00A04936" w:rsidRDefault="00123286" w:rsidP="00123286">
            <w:pPr>
              <w:contextualSpacing/>
              <w:jc w:val="both"/>
              <w:rPr>
                <w:rFonts w:ascii="GHEA Grapalat" w:hAnsi="GHEA Grapalat"/>
                <w:sz w:val="18"/>
                <w:szCs w:val="18"/>
              </w:rPr>
            </w:pPr>
            <w:r w:rsidRPr="00A04936">
              <w:rPr>
                <w:rFonts w:ascii="GHEA Grapalat" w:hAnsi="GHEA Grapalat"/>
                <w:b/>
                <w:sz w:val="18"/>
                <w:szCs w:val="18"/>
              </w:rPr>
              <w:t>▪</w:t>
            </w:r>
            <w:r w:rsidRPr="00A04936">
              <w:rPr>
                <w:rFonts w:ascii="GHEA Grapalat" w:hAnsi="GHEA Grapalat" w:cs="Calibri"/>
                <w:b/>
                <w:bCs/>
                <w:sz w:val="18"/>
                <w:szCs w:val="18"/>
              </w:rPr>
              <w:t>Варенье-1 упаковки,</w:t>
            </w:r>
            <w:r w:rsidRPr="00A04936">
              <w:rPr>
                <w:rFonts w:ascii="GHEA Grapalat" w:hAnsi="GHEA Grapalat" w:cs="Calibri"/>
                <w:sz w:val="18"/>
                <w:szCs w:val="18"/>
              </w:rPr>
              <w:t xml:space="preserve"> весом не менее 0,5 кг, Из разных фруктов, 1-й сорт, AST 48-2007: Остаточный срок годности не менее 70% с момента поставки. безопасность в соответствии с действующими нормативами РА: Свежие фрукты, сахар, регулятор кислотности: лимонная кислота (E330):</w:t>
            </w:r>
          </w:p>
          <w:p w14:paraId="6B30E6EA" w14:textId="77777777" w:rsidR="00123286" w:rsidRPr="00A04936" w:rsidRDefault="00123286" w:rsidP="00123286">
            <w:pPr>
              <w:contextualSpacing/>
              <w:jc w:val="both"/>
              <w:rPr>
                <w:rStyle w:val="y2iqfc"/>
                <w:rFonts w:ascii="GHEA Grapalat" w:hAnsi="GHEA Grapalat"/>
                <w:sz w:val="18"/>
                <w:szCs w:val="18"/>
              </w:rPr>
            </w:pPr>
            <w:r w:rsidRPr="00A04936">
              <w:rPr>
                <w:rFonts w:ascii="GHEA Grapalat" w:hAnsi="GHEA Grapalat"/>
                <w:b/>
                <w:sz w:val="18"/>
                <w:szCs w:val="18"/>
              </w:rPr>
              <w:t>▪Молоко сгущенное - 2 банки</w:t>
            </w:r>
            <w:r w:rsidRPr="00A04936">
              <w:rPr>
                <w:rFonts w:ascii="GHEA Grapalat" w:hAnsi="GHEA Grapalat"/>
                <w:sz w:val="18"/>
                <w:szCs w:val="18"/>
              </w:rPr>
              <w:t xml:space="preserve"> </w:t>
            </w:r>
            <w:r w:rsidRPr="00A04936">
              <w:rPr>
                <w:rStyle w:val="y2iqfc"/>
                <w:rFonts w:ascii="GHEA Grapalat" w:hAnsi="GHEA Grapalat"/>
                <w:sz w:val="18"/>
                <w:szCs w:val="18"/>
              </w:rPr>
              <w:t xml:space="preserve">в металлическом лакированном </w:t>
            </w:r>
            <w:r w:rsidRPr="00A04936">
              <w:rPr>
                <w:rFonts w:ascii="GHEA Grapalat" w:hAnsi="GHEA Grapalat"/>
                <w:sz w:val="18"/>
                <w:szCs w:val="18"/>
              </w:rPr>
              <w:t xml:space="preserve">емкосте 380-400г, с сахаром, высшего сорта, </w:t>
            </w:r>
            <w:r w:rsidRPr="00A04936">
              <w:rPr>
                <w:rStyle w:val="y2iqfc"/>
                <w:rFonts w:ascii="GHEA Grapalat" w:hAnsi="GHEA Grapalat"/>
                <w:sz w:val="18"/>
                <w:szCs w:val="18"/>
              </w:rPr>
              <w:t>с ярким вкусом пастеризованного молока, без постороннего вкуса и запаха,</w:t>
            </w:r>
            <w:r w:rsidRPr="00A04936">
              <w:rPr>
                <w:rFonts w:ascii="GHEA Grapalat" w:hAnsi="GHEA Grapalat"/>
                <w:sz w:val="18"/>
                <w:szCs w:val="18"/>
              </w:rPr>
              <w:t xml:space="preserve"> </w:t>
            </w:r>
            <w:r w:rsidRPr="00A04936">
              <w:rPr>
                <w:rStyle w:val="y2iqfc"/>
                <w:rFonts w:ascii="GHEA Grapalat" w:hAnsi="GHEA Grapalat"/>
                <w:sz w:val="18"/>
                <w:szCs w:val="18"/>
              </w:rPr>
              <w:t xml:space="preserve">однородный по всей массе, </w:t>
            </w:r>
            <w:r w:rsidRPr="00A04936">
              <w:rPr>
                <w:rFonts w:ascii="GHEA Grapalat" w:hAnsi="GHEA Grapalat"/>
                <w:sz w:val="18"/>
                <w:szCs w:val="18"/>
              </w:rPr>
              <w:t xml:space="preserve">без значительнօ ощутимых кристаллов лактозы, влажность не более 26,5%, сахароза не менее 43,5%, массовая доля сухих веществ молока не менее 28,5%, </w:t>
            </w:r>
            <w:r w:rsidRPr="00A04936">
              <w:rPr>
                <w:rStyle w:val="y2iqfc"/>
                <w:rFonts w:ascii="GHEA Grapalat" w:hAnsi="GHEA Grapalat"/>
                <w:sz w:val="18"/>
                <w:szCs w:val="18"/>
              </w:rPr>
              <w:t>кислотность не более 48ОТ, жирность 8,5%.</w:t>
            </w:r>
            <w:r w:rsidRPr="00A04936">
              <w:rPr>
                <w:rFonts w:ascii="GHEA Grapalat" w:hAnsi="GHEA Grapalat"/>
                <w:sz w:val="18"/>
                <w:szCs w:val="18"/>
              </w:rPr>
              <w:t xml:space="preserve"> </w:t>
            </w:r>
            <w:r w:rsidRPr="00A04936">
              <w:rPr>
                <w:rStyle w:val="y2iqfc"/>
                <w:rFonts w:ascii="GHEA Grapalat" w:hAnsi="GHEA Grapalat"/>
                <w:sz w:val="18"/>
                <w:szCs w:val="18"/>
              </w:rPr>
              <w:t>Остаточный срок годности с момента поставки не менее 70%.</w:t>
            </w:r>
          </w:p>
          <w:p w14:paraId="4E179C83" w14:textId="77777777" w:rsidR="00123286" w:rsidRPr="00A04936" w:rsidRDefault="00123286" w:rsidP="00123286">
            <w:pPr>
              <w:contextualSpacing/>
              <w:jc w:val="both"/>
              <w:rPr>
                <w:rFonts w:ascii="GHEA Grapalat" w:hAnsi="GHEA Grapalat"/>
                <w:sz w:val="18"/>
                <w:szCs w:val="18"/>
              </w:rPr>
            </w:pPr>
            <w:r w:rsidRPr="00A04936">
              <w:rPr>
                <w:rFonts w:ascii="GHEA Grapalat" w:hAnsi="GHEA Grapalat"/>
                <w:b/>
                <w:sz w:val="18"/>
                <w:szCs w:val="18"/>
              </w:rPr>
              <w:t>▪</w:t>
            </w:r>
            <w:r w:rsidRPr="00A04936">
              <w:rPr>
                <w:rFonts w:ascii="GHEA Grapalat" w:hAnsi="GHEA Grapalat" w:cs="Calibri"/>
                <w:b/>
                <w:bCs/>
                <w:sz w:val="18"/>
                <w:szCs w:val="18"/>
              </w:rPr>
              <w:t xml:space="preserve">Конфеты - 1 кг, </w:t>
            </w:r>
            <w:r w:rsidRPr="00A04936">
              <w:rPr>
                <w:rFonts w:ascii="GHEA Grapalat" w:hAnsi="GHEA Grapalat" w:cs="Calibri"/>
                <w:sz w:val="18"/>
                <w:szCs w:val="18"/>
              </w:rPr>
              <w:t xml:space="preserve">из которых не менее 0,5 кг смешанных: «летучие", "мятные", "барбарис", каждая конфета отдельно упакована в фольгированную бумагу, а остальные не менее 0,5 кг, будь то карамельный шоколад, с содержанием </w:t>
            </w:r>
            <w:r w:rsidRPr="00A04936">
              <w:rPr>
                <w:rFonts w:ascii="GHEA Grapalat" w:hAnsi="GHEA Grapalat" w:cs="Calibri"/>
                <w:sz w:val="18"/>
                <w:szCs w:val="18"/>
              </w:rPr>
              <w:lastRenderedPageBreak/>
              <w:t>какао-молока и какао-масла: Свежие, нетвердые, в зависимости от типа конфет, массовая доля влажности от 4 до 25%, упаковка в картонную коробку: В соответствии с действующими нормами и стандартами РА: Остаточный срок годности: не менее 70% от срока годности, установленного на момент поставки:</w:t>
            </w:r>
          </w:p>
          <w:p w14:paraId="7ADC3104" w14:textId="77777777" w:rsidR="00123286" w:rsidRPr="00A04936" w:rsidRDefault="00123286" w:rsidP="00123286">
            <w:pPr>
              <w:contextualSpacing/>
              <w:jc w:val="both"/>
              <w:rPr>
                <w:rFonts w:ascii="GHEA Grapalat" w:hAnsi="GHEA Grapalat"/>
                <w:sz w:val="18"/>
                <w:szCs w:val="18"/>
              </w:rPr>
            </w:pPr>
            <w:r w:rsidRPr="00A04936">
              <w:rPr>
                <w:rFonts w:ascii="GHEA Grapalat" w:hAnsi="GHEA Grapalat"/>
                <w:b/>
                <w:sz w:val="18"/>
                <w:szCs w:val="18"/>
              </w:rPr>
              <w:t>▪Кофе 100 г, 2 упаковки</w:t>
            </w:r>
            <w:r w:rsidRPr="00A04936">
              <w:rPr>
                <w:rFonts w:ascii="GHEA Grapalat" w:hAnsi="GHEA Grapalat"/>
                <w:sz w:val="18"/>
                <w:szCs w:val="18"/>
              </w:rPr>
              <w:t xml:space="preserve"> – обжаренный молотый кофе.</w:t>
            </w:r>
          </w:p>
          <w:p w14:paraId="6C516814" w14:textId="77777777" w:rsidR="00123286" w:rsidRPr="00A04936" w:rsidRDefault="00123286" w:rsidP="00123286">
            <w:pPr>
              <w:contextualSpacing/>
              <w:jc w:val="both"/>
              <w:rPr>
                <w:rFonts w:ascii="GHEA Grapalat" w:hAnsi="GHEA Grapalat"/>
                <w:sz w:val="18"/>
                <w:szCs w:val="18"/>
              </w:rPr>
            </w:pPr>
            <w:r w:rsidRPr="00A04936">
              <w:rPr>
                <w:rFonts w:ascii="GHEA Grapalat" w:hAnsi="GHEA Grapalat"/>
                <w:b/>
                <w:sz w:val="18"/>
                <w:szCs w:val="18"/>
              </w:rPr>
              <w:t>▪</w:t>
            </w:r>
            <w:r w:rsidRPr="00A04936">
              <w:rPr>
                <w:rFonts w:ascii="GHEA Grapalat" w:hAnsi="GHEA Grapalat"/>
                <w:b/>
                <w:bCs/>
                <w:sz w:val="18"/>
                <w:szCs w:val="18"/>
              </w:rPr>
              <w:t>Чай 100г - 1 упаковка</w:t>
            </w:r>
            <w:r w:rsidRPr="00A04936">
              <w:rPr>
                <w:rFonts w:ascii="GHEA Grapalat" w:hAnsi="GHEA Grapalat"/>
                <w:sz w:val="18"/>
                <w:szCs w:val="18"/>
              </w:rPr>
              <w:t xml:space="preserve">, черный цейлонский чай, цейлонский чай имеет красно-коричневый, почти черный цвет, крепкий и насыщенный вкус. </w:t>
            </w:r>
            <w:r w:rsidRPr="00A04936">
              <w:rPr>
                <w:rStyle w:val="y2iqfc"/>
                <w:rFonts w:ascii="GHEA Grapalat" w:hAnsi="GHEA Grapalat"/>
                <w:sz w:val="18"/>
                <w:szCs w:val="18"/>
              </w:rPr>
              <w:t>Упаковка заводская: 100г. Остаточный срок годности с момента поставки не менее 70%.</w:t>
            </w:r>
          </w:p>
          <w:p w14:paraId="0A12AA66" w14:textId="77777777" w:rsidR="00123286" w:rsidRPr="00A04936" w:rsidRDefault="00123286" w:rsidP="00123286">
            <w:pPr>
              <w:contextualSpacing/>
              <w:jc w:val="both"/>
              <w:rPr>
                <w:rFonts w:ascii="GHEA Grapalat" w:hAnsi="GHEA Grapalat"/>
                <w:sz w:val="18"/>
                <w:szCs w:val="18"/>
              </w:rPr>
            </w:pPr>
            <w:r w:rsidRPr="00A04936">
              <w:rPr>
                <w:rFonts w:ascii="GHEA Grapalat" w:hAnsi="GHEA Grapalat"/>
                <w:b/>
                <w:sz w:val="18"/>
                <w:szCs w:val="18"/>
              </w:rPr>
              <w:t>▪</w:t>
            </w:r>
            <w:r w:rsidRPr="00A04936">
              <w:rPr>
                <w:rFonts w:ascii="GHEA Grapalat" w:hAnsi="GHEA Grapalat"/>
                <w:b/>
                <w:bCs/>
                <w:sz w:val="18"/>
                <w:szCs w:val="18"/>
              </w:rPr>
              <w:t>Томатная паста – 1 шт</w:t>
            </w:r>
            <w:r w:rsidRPr="00A04936">
              <w:rPr>
                <w:rFonts w:ascii="GHEA Grapalat" w:hAnsi="GHEA Grapalat"/>
                <w:sz w:val="18"/>
                <w:szCs w:val="18"/>
              </w:rPr>
              <w:t xml:space="preserve">, не менее 1000г, высшего качества, в стеклянном </w:t>
            </w:r>
            <w:r w:rsidRPr="00A04936">
              <w:rPr>
                <w:rFonts w:ascii="GHEA Grapalat" w:hAnsi="GHEA Grapalat" w:cs="Courier New"/>
                <w:sz w:val="18"/>
                <w:szCs w:val="18"/>
              </w:rPr>
              <w:t>емкост</w:t>
            </w:r>
            <w:r w:rsidRPr="00A04936">
              <w:rPr>
                <w:rFonts w:ascii="GHEA Grapalat" w:hAnsi="GHEA Grapalat"/>
                <w:sz w:val="18"/>
                <w:szCs w:val="18"/>
              </w:rPr>
              <w:t xml:space="preserve">е. </w:t>
            </w:r>
            <w:r w:rsidRPr="00A04936">
              <w:rPr>
                <w:rStyle w:val="y2iqfc"/>
                <w:rFonts w:ascii="GHEA Grapalat" w:hAnsi="GHEA Grapalat"/>
                <w:sz w:val="18"/>
                <w:szCs w:val="18"/>
              </w:rPr>
              <w:t xml:space="preserve">Срок годности должен быть указан </w:t>
            </w:r>
            <w:r w:rsidRPr="00A04936">
              <w:rPr>
                <w:rFonts w:ascii="GHEA Grapalat" w:hAnsi="GHEA Grapalat" w:cs="Tahoma"/>
                <w:sz w:val="18"/>
                <w:szCs w:val="18"/>
                <w:shd w:val="clear" w:color="auto" w:fill="FFFFFF"/>
              </w:rPr>
              <w:t>отпечатком.</w:t>
            </w:r>
          </w:p>
          <w:p w14:paraId="091FCA86" w14:textId="77777777" w:rsidR="00123286" w:rsidRPr="00A04936" w:rsidRDefault="00123286" w:rsidP="00123286">
            <w:pPr>
              <w:contextualSpacing/>
              <w:jc w:val="both"/>
              <w:rPr>
                <w:rFonts w:ascii="GHEA Grapalat" w:hAnsi="GHEA Grapalat"/>
                <w:sz w:val="18"/>
                <w:szCs w:val="18"/>
              </w:rPr>
            </w:pPr>
            <w:r w:rsidRPr="00A04936">
              <w:rPr>
                <w:rFonts w:ascii="GHEA Grapalat" w:hAnsi="GHEA Grapalat"/>
                <w:b/>
                <w:sz w:val="18"/>
                <w:szCs w:val="18"/>
              </w:rPr>
              <w:t>▪Растительное масло 1л - 2 бутылки</w:t>
            </w:r>
            <w:r w:rsidRPr="00A04936">
              <w:rPr>
                <w:rFonts w:ascii="GHEA Grapalat" w:hAnsi="GHEA Grapalat"/>
                <w:sz w:val="18"/>
                <w:szCs w:val="18"/>
              </w:rPr>
              <w:t>, масло подсолнечное, рафинированное. Произведено путем экстракции и отжима семян подсолнечника, высокое качество, рафинированное, дезодорированное. Упаковка: разливается в бутылки емкостью 1л.</w:t>
            </w:r>
          </w:p>
          <w:p w14:paraId="23A92463" w14:textId="77777777" w:rsidR="00123286" w:rsidRPr="00A04936" w:rsidRDefault="00123286" w:rsidP="00123286">
            <w:pPr>
              <w:pStyle w:val="ListParagraph"/>
              <w:ind w:left="0"/>
              <w:contextualSpacing/>
              <w:jc w:val="both"/>
              <w:rPr>
                <w:rFonts w:ascii="GHEA Grapalat" w:hAnsi="GHEA Grapalat"/>
                <w:sz w:val="18"/>
                <w:szCs w:val="18"/>
              </w:rPr>
            </w:pPr>
            <w:r w:rsidRPr="00A04936">
              <w:rPr>
                <w:rFonts w:ascii="GHEA Grapalat" w:hAnsi="GHEA Grapalat"/>
                <w:sz w:val="18"/>
                <w:szCs w:val="18"/>
              </w:rPr>
              <w:t xml:space="preserve">Наименование, вес, сроки изготовления и годности, страна изготовления, адрес, если товар произведен за границей, то наименование организации-импортера, в соответствии с действующими нормами и стандартами РА, должно быть четко указано на упаковке.                                                                                                                                                                             </w:t>
            </w:r>
          </w:p>
          <w:p w14:paraId="2AE5BC2A" w14:textId="77777777" w:rsidR="00123286" w:rsidRPr="00A04936" w:rsidRDefault="00123286" w:rsidP="00123286">
            <w:pPr>
              <w:pStyle w:val="ListParagraph"/>
              <w:ind w:left="0"/>
              <w:contextualSpacing/>
              <w:jc w:val="both"/>
              <w:rPr>
                <w:rFonts w:ascii="GHEA Grapalat" w:hAnsi="GHEA Grapalat"/>
                <w:sz w:val="18"/>
                <w:szCs w:val="18"/>
              </w:rPr>
            </w:pPr>
            <w:r w:rsidRPr="00A04936">
              <w:rPr>
                <w:rFonts w:ascii="GHEA Grapalat" w:hAnsi="GHEA Grapalat"/>
                <w:sz w:val="18"/>
                <w:szCs w:val="18"/>
              </w:rPr>
              <w:lastRenderedPageBreak/>
              <w:t>Безопасность всех вышеперечисленных пищевых продуктов должна соответствовать техническому регламенту Евразийского экономического союза «О безопасности пищевых продуктов» TPTC 021/2011, упаковка - «О безопасности упаковки» TPCT 005/2011.</w:t>
            </w:r>
          </w:p>
          <w:p w14:paraId="4A7054B3" w14:textId="77777777" w:rsidR="00123286" w:rsidRPr="00A04936" w:rsidRDefault="00123286" w:rsidP="00123286">
            <w:pPr>
              <w:pStyle w:val="ListParagraph"/>
              <w:ind w:left="0"/>
              <w:contextualSpacing/>
              <w:jc w:val="both"/>
              <w:rPr>
                <w:rFonts w:ascii="GHEA Grapalat" w:hAnsi="GHEA Grapalat"/>
                <w:sz w:val="18"/>
                <w:szCs w:val="18"/>
              </w:rPr>
            </w:pPr>
            <w:r w:rsidRPr="00A04936">
              <w:rPr>
                <w:rFonts w:ascii="GHEA Grapalat" w:hAnsi="GHEA Grapalat"/>
                <w:sz w:val="18"/>
                <w:szCs w:val="18"/>
              </w:rPr>
              <w:t xml:space="preserve">Все указанные товары должны поставляться поставщиком покупателю в прочном, непрозрачном пластиковом пакете хорошего качества: </w:t>
            </w:r>
            <w:r w:rsidRPr="00A04936">
              <w:rPr>
                <w:rFonts w:ascii="GHEA Grapalat" w:hAnsi="GHEA Grapalat" w:cs="Tahoma"/>
                <w:sz w:val="18"/>
                <w:szCs w:val="18"/>
                <w:shd w:val="clear" w:color="auto" w:fill="FFFFFF"/>
              </w:rPr>
              <w:t xml:space="preserve">вместимость </w:t>
            </w:r>
            <w:r w:rsidRPr="00A04936">
              <w:rPr>
                <w:rStyle w:val="y2iqfc"/>
                <w:rFonts w:ascii="GHEA Grapalat" w:hAnsi="GHEA Grapalat"/>
                <w:sz w:val="18"/>
                <w:szCs w:val="18"/>
              </w:rPr>
              <w:t>не менее 10 кг</w:t>
            </w:r>
            <w:r w:rsidRPr="00A04936">
              <w:rPr>
                <w:rFonts w:ascii="GHEA Grapalat" w:hAnsi="GHEA Grapalat"/>
                <w:sz w:val="18"/>
                <w:szCs w:val="18"/>
              </w:rPr>
              <w:t xml:space="preserve">, в каждом из которых расположены все 16 названных упаковок товара. В стоимость пакета входит упаковка товара, а также доставка в административный район Канакер-Зейтун.                                                               </w:t>
            </w:r>
          </w:p>
          <w:p w14:paraId="208F093E" w14:textId="526E2EC4" w:rsidR="00123286" w:rsidRPr="00B138F3" w:rsidRDefault="00123286" w:rsidP="00123286">
            <w:pPr>
              <w:widowControl w:val="0"/>
              <w:rPr>
                <w:rFonts w:ascii="GHEA Grapalat" w:hAnsi="GHEA Grapalat"/>
                <w:sz w:val="16"/>
                <w:szCs w:val="16"/>
              </w:rPr>
            </w:pPr>
            <w:r w:rsidRPr="00A04936">
              <w:rPr>
                <w:rFonts w:ascii="GHEA Grapalat" w:hAnsi="GHEA Grapalat"/>
                <w:sz w:val="18"/>
                <w:szCs w:val="18"/>
              </w:rPr>
              <w:t>Доставка и обработка посылок по указанному адресу должны быть выполнены поставщиком. Товары, не соответствующие заявленным характеристикам, подлежат возврату.</w:t>
            </w:r>
          </w:p>
        </w:tc>
        <w:tc>
          <w:tcPr>
            <w:tcW w:w="958" w:type="dxa"/>
            <w:gridSpan w:val="2"/>
            <w:vAlign w:val="center"/>
          </w:tcPr>
          <w:p w14:paraId="2A6256C8" w14:textId="577A353D" w:rsidR="00123286" w:rsidRPr="00C14F17" w:rsidRDefault="00123286" w:rsidP="00123286">
            <w:pPr>
              <w:jc w:val="center"/>
              <w:rPr>
                <w:rFonts w:ascii="GHEA Grapalat" w:hAnsi="GHEA Grapalat"/>
                <w:sz w:val="22"/>
                <w:szCs w:val="22"/>
              </w:rPr>
            </w:pPr>
            <w:r w:rsidRPr="00C14F17">
              <w:rPr>
                <w:rFonts w:ascii="GHEA Grapalat" w:hAnsi="GHEA Grapalat"/>
                <w:sz w:val="22"/>
                <w:szCs w:val="22"/>
              </w:rPr>
              <w:lastRenderedPageBreak/>
              <w:t>шт</w:t>
            </w:r>
            <w:r>
              <w:rPr>
                <w:rFonts w:ascii="GHEA Grapalat" w:hAnsi="GHEA Grapalat"/>
                <w:sz w:val="22"/>
                <w:szCs w:val="22"/>
              </w:rPr>
              <w:t>ук</w:t>
            </w:r>
          </w:p>
        </w:tc>
        <w:tc>
          <w:tcPr>
            <w:tcW w:w="702" w:type="dxa"/>
            <w:vAlign w:val="center"/>
          </w:tcPr>
          <w:p w14:paraId="19A80688" w14:textId="268690F9" w:rsidR="00123286" w:rsidRPr="00B138F3" w:rsidRDefault="00123286" w:rsidP="00123286">
            <w:pPr>
              <w:widowControl w:val="0"/>
              <w:jc w:val="center"/>
              <w:rPr>
                <w:rFonts w:ascii="GHEA Grapalat" w:hAnsi="GHEA Grapalat"/>
                <w:sz w:val="16"/>
                <w:szCs w:val="16"/>
              </w:rPr>
            </w:pPr>
          </w:p>
        </w:tc>
        <w:tc>
          <w:tcPr>
            <w:tcW w:w="875" w:type="dxa"/>
            <w:vAlign w:val="center"/>
          </w:tcPr>
          <w:p w14:paraId="5E0F5B02" w14:textId="1664726E" w:rsidR="00123286" w:rsidRPr="002B2DCB" w:rsidRDefault="00123286" w:rsidP="00123286">
            <w:pPr>
              <w:jc w:val="center"/>
              <w:rPr>
                <w:rFonts w:ascii="GHEA Grapalat" w:hAnsi="GHEA Grapalat"/>
                <w:b/>
                <w:sz w:val="22"/>
                <w:szCs w:val="22"/>
              </w:rPr>
            </w:pPr>
          </w:p>
        </w:tc>
        <w:tc>
          <w:tcPr>
            <w:tcW w:w="875" w:type="dxa"/>
            <w:vAlign w:val="center"/>
          </w:tcPr>
          <w:p w14:paraId="0E234022" w14:textId="19F4D203" w:rsidR="00123286" w:rsidRPr="002B2DCB" w:rsidRDefault="00123286" w:rsidP="00123286">
            <w:pPr>
              <w:jc w:val="center"/>
              <w:rPr>
                <w:rFonts w:ascii="GHEA Grapalat" w:hAnsi="GHEA Grapalat"/>
                <w:b/>
                <w:sz w:val="22"/>
                <w:szCs w:val="22"/>
              </w:rPr>
            </w:pPr>
            <w:r w:rsidRPr="00A04936">
              <w:rPr>
                <w:rFonts w:ascii="GHEA Grapalat" w:hAnsi="GHEA Grapalat"/>
                <w:sz w:val="18"/>
                <w:szCs w:val="18"/>
              </w:rPr>
              <w:t>360</w:t>
            </w:r>
          </w:p>
        </w:tc>
        <w:tc>
          <w:tcPr>
            <w:tcW w:w="1048" w:type="dxa"/>
            <w:vAlign w:val="center"/>
          </w:tcPr>
          <w:p w14:paraId="79601B1C" w14:textId="0B76A4D3" w:rsidR="00123286" w:rsidRPr="00C14F17" w:rsidRDefault="00123286" w:rsidP="00123286">
            <w:pPr>
              <w:jc w:val="center"/>
              <w:rPr>
                <w:rFonts w:ascii="GHEA Grapalat" w:hAnsi="GHEA Grapalat"/>
                <w:sz w:val="22"/>
                <w:szCs w:val="22"/>
              </w:rPr>
            </w:pPr>
            <w:r w:rsidRPr="00123286">
              <w:rPr>
                <w:rFonts w:ascii="GHEA Grapalat" w:hAnsi="GHEA Grapalat" w:cs="Sylfaen"/>
                <w:color w:val="000000"/>
                <w:sz w:val="22"/>
                <w:szCs w:val="22"/>
              </w:rPr>
              <w:t xml:space="preserve">г.Ереван, ул. Д. </w:t>
            </w:r>
            <w:r w:rsidRPr="00123286">
              <w:rPr>
                <w:rFonts w:ascii="GHEA Grapalat" w:hAnsi="GHEA Grapalat" w:cs="Sylfaen"/>
                <w:color w:val="000000"/>
                <w:sz w:val="22"/>
                <w:szCs w:val="22"/>
              </w:rPr>
              <w:lastRenderedPageBreak/>
              <w:t>Анхагт-11</w:t>
            </w:r>
          </w:p>
        </w:tc>
        <w:tc>
          <w:tcPr>
            <w:tcW w:w="961" w:type="dxa"/>
          </w:tcPr>
          <w:p w14:paraId="76FCFB4D" w14:textId="77777777" w:rsidR="00123286" w:rsidRDefault="00123286" w:rsidP="00123286">
            <w:pPr>
              <w:widowControl w:val="0"/>
              <w:jc w:val="center"/>
              <w:rPr>
                <w:rFonts w:ascii="GHEA Grapalat" w:hAnsi="GHEA Grapalat"/>
                <w:sz w:val="16"/>
                <w:szCs w:val="16"/>
              </w:rPr>
            </w:pPr>
          </w:p>
          <w:p w14:paraId="6241BC2C" w14:textId="77777777" w:rsidR="00123286" w:rsidRPr="00982860" w:rsidRDefault="00123286" w:rsidP="00123286">
            <w:pPr>
              <w:rPr>
                <w:rFonts w:ascii="GHEA Grapalat" w:hAnsi="GHEA Grapalat"/>
                <w:sz w:val="16"/>
                <w:szCs w:val="16"/>
              </w:rPr>
            </w:pPr>
          </w:p>
          <w:p w14:paraId="45BB95B4" w14:textId="622723A8" w:rsidR="00123286" w:rsidRPr="00982860" w:rsidRDefault="00123286" w:rsidP="00123286">
            <w:pPr>
              <w:jc w:val="center"/>
              <w:rPr>
                <w:rFonts w:ascii="GHEA Grapalat" w:hAnsi="GHEA Grapalat"/>
                <w:sz w:val="16"/>
                <w:szCs w:val="16"/>
                <w:lang w:val="en-US"/>
              </w:rPr>
            </w:pPr>
            <w:r w:rsidRPr="00A04936">
              <w:rPr>
                <w:rFonts w:ascii="GHEA Grapalat" w:hAnsi="GHEA Grapalat"/>
                <w:sz w:val="18"/>
                <w:szCs w:val="18"/>
              </w:rPr>
              <w:t>360</w:t>
            </w:r>
          </w:p>
        </w:tc>
        <w:tc>
          <w:tcPr>
            <w:tcW w:w="1221" w:type="dxa"/>
          </w:tcPr>
          <w:p w14:paraId="052452CE" w14:textId="77777777" w:rsidR="00123286" w:rsidRPr="00A04936" w:rsidRDefault="00123286" w:rsidP="00123286">
            <w:pPr>
              <w:jc w:val="center"/>
              <w:rPr>
                <w:rFonts w:ascii="GHEA Grapalat" w:hAnsi="GHEA Grapalat"/>
                <w:sz w:val="16"/>
                <w:szCs w:val="16"/>
              </w:rPr>
            </w:pPr>
            <w:r w:rsidRPr="00A04936">
              <w:rPr>
                <w:rFonts w:ascii="GHEA Grapalat" w:hAnsi="GHEA Grapalat"/>
                <w:b/>
                <w:sz w:val="16"/>
                <w:szCs w:val="16"/>
              </w:rPr>
              <w:t xml:space="preserve">1-ый этап 60 </w:t>
            </w:r>
            <w:r w:rsidRPr="00A04936">
              <w:rPr>
                <w:rFonts w:ascii="GHEA Grapalat" w:hAnsi="GHEA Grapalat"/>
                <w:b/>
                <w:sz w:val="16"/>
                <w:szCs w:val="16"/>
                <w:lang w:val="pt-BR"/>
              </w:rPr>
              <w:t>шт</w:t>
            </w:r>
            <w:r w:rsidRPr="00A04936">
              <w:rPr>
                <w:rFonts w:ascii="GHEA Grapalat" w:hAnsi="GHEA Grapalat"/>
                <w:b/>
                <w:sz w:val="16"/>
                <w:szCs w:val="16"/>
              </w:rPr>
              <w:t>.,</w:t>
            </w:r>
            <w:r w:rsidRPr="00A04936">
              <w:rPr>
                <w:rFonts w:ascii="GHEA Grapalat" w:hAnsi="GHEA Grapalat"/>
                <w:sz w:val="16"/>
                <w:szCs w:val="16"/>
              </w:rPr>
              <w:t xml:space="preserve"> 21 календарных дней после даты вступления в </w:t>
            </w:r>
            <w:r w:rsidRPr="00A04936">
              <w:rPr>
                <w:rFonts w:ascii="GHEA Grapalat" w:hAnsi="GHEA Grapalat"/>
                <w:sz w:val="16"/>
                <w:szCs w:val="16"/>
              </w:rPr>
              <w:lastRenderedPageBreak/>
              <w:t xml:space="preserve">силу договора до 08.05.2026г. </w:t>
            </w:r>
          </w:p>
          <w:p w14:paraId="5D89526B" w14:textId="77777777" w:rsidR="00123286" w:rsidRPr="00A04936" w:rsidRDefault="00123286" w:rsidP="00123286">
            <w:pPr>
              <w:jc w:val="center"/>
              <w:rPr>
                <w:rFonts w:ascii="GHEA Grapalat" w:hAnsi="GHEA Grapalat"/>
                <w:sz w:val="16"/>
                <w:szCs w:val="16"/>
              </w:rPr>
            </w:pPr>
          </w:p>
          <w:p w14:paraId="782BCBCD" w14:textId="77777777" w:rsidR="00123286" w:rsidRPr="00A04936" w:rsidRDefault="00123286" w:rsidP="00123286">
            <w:pPr>
              <w:jc w:val="center"/>
              <w:rPr>
                <w:rFonts w:ascii="GHEA Grapalat" w:hAnsi="GHEA Grapalat"/>
                <w:sz w:val="16"/>
                <w:szCs w:val="16"/>
              </w:rPr>
            </w:pPr>
            <w:r w:rsidRPr="00A04936">
              <w:rPr>
                <w:rFonts w:ascii="GHEA Grapalat" w:hAnsi="GHEA Grapalat"/>
                <w:b/>
                <w:sz w:val="16"/>
                <w:szCs w:val="16"/>
              </w:rPr>
              <w:t xml:space="preserve">2-ой этап 80 </w:t>
            </w:r>
            <w:r w:rsidRPr="00A04936">
              <w:rPr>
                <w:rFonts w:ascii="GHEA Grapalat" w:hAnsi="GHEA Grapalat"/>
                <w:b/>
                <w:sz w:val="16"/>
                <w:szCs w:val="16"/>
                <w:lang w:val="pt-BR"/>
              </w:rPr>
              <w:t>шт</w:t>
            </w:r>
            <w:r w:rsidRPr="00A04936">
              <w:rPr>
                <w:rFonts w:ascii="GHEA Grapalat" w:hAnsi="GHEA Grapalat"/>
                <w:b/>
                <w:sz w:val="16"/>
                <w:szCs w:val="16"/>
              </w:rPr>
              <w:t>.</w:t>
            </w:r>
            <w:r w:rsidRPr="00A04936">
              <w:rPr>
                <w:rFonts w:ascii="GHEA Grapalat" w:hAnsi="GHEA Grapalat"/>
                <w:sz w:val="16"/>
                <w:szCs w:val="16"/>
              </w:rPr>
              <w:t xml:space="preserve">, 5 календарных дней со дня получения заказа до 08.07.2026г.                   </w:t>
            </w:r>
          </w:p>
          <w:p w14:paraId="43367E1E" w14:textId="77777777" w:rsidR="00123286" w:rsidRPr="00A04936" w:rsidRDefault="00123286" w:rsidP="00123286">
            <w:pPr>
              <w:jc w:val="center"/>
              <w:rPr>
                <w:rFonts w:ascii="GHEA Grapalat" w:hAnsi="GHEA Grapalat"/>
                <w:sz w:val="16"/>
                <w:szCs w:val="16"/>
              </w:rPr>
            </w:pPr>
          </w:p>
          <w:p w14:paraId="1C912E7A" w14:textId="77777777" w:rsidR="00123286" w:rsidRPr="00A04936" w:rsidRDefault="00123286" w:rsidP="00123286">
            <w:pPr>
              <w:jc w:val="center"/>
              <w:rPr>
                <w:rFonts w:ascii="GHEA Grapalat" w:hAnsi="GHEA Grapalat"/>
                <w:sz w:val="16"/>
                <w:szCs w:val="16"/>
              </w:rPr>
            </w:pPr>
            <w:r w:rsidRPr="00A04936">
              <w:rPr>
                <w:rFonts w:ascii="GHEA Grapalat" w:hAnsi="GHEA Grapalat"/>
                <w:b/>
                <w:sz w:val="16"/>
                <w:szCs w:val="16"/>
              </w:rPr>
              <w:t>3-ий этап</w:t>
            </w:r>
            <w:r w:rsidRPr="00A04936">
              <w:rPr>
                <w:rFonts w:ascii="GHEA Grapalat" w:hAnsi="GHEA Grapalat"/>
                <w:sz w:val="16"/>
                <w:szCs w:val="16"/>
              </w:rPr>
              <w:t xml:space="preserve"> </w:t>
            </w:r>
            <w:r w:rsidRPr="00A04936">
              <w:rPr>
                <w:rFonts w:ascii="GHEA Grapalat" w:hAnsi="GHEA Grapalat"/>
                <w:b/>
                <w:sz w:val="16"/>
                <w:szCs w:val="16"/>
              </w:rPr>
              <w:t xml:space="preserve">100 </w:t>
            </w:r>
            <w:r w:rsidRPr="00A04936">
              <w:rPr>
                <w:rFonts w:ascii="GHEA Grapalat" w:hAnsi="GHEA Grapalat"/>
                <w:b/>
                <w:sz w:val="16"/>
                <w:szCs w:val="16"/>
                <w:lang w:val="pt-BR"/>
              </w:rPr>
              <w:t>шт</w:t>
            </w:r>
            <w:r w:rsidRPr="00A04936">
              <w:rPr>
                <w:rFonts w:ascii="GHEA Grapalat" w:hAnsi="GHEA Grapalat"/>
                <w:b/>
                <w:sz w:val="16"/>
                <w:szCs w:val="16"/>
              </w:rPr>
              <w:t>.</w:t>
            </w:r>
            <w:r w:rsidRPr="00A04936">
              <w:rPr>
                <w:rFonts w:ascii="GHEA Grapalat" w:hAnsi="GHEA Grapalat"/>
                <w:sz w:val="16"/>
                <w:szCs w:val="16"/>
              </w:rPr>
              <w:t>, 5 календарных дней со дня получения заказа до 08.10.2026г.</w:t>
            </w:r>
          </w:p>
          <w:p w14:paraId="08B0AF2D" w14:textId="77777777" w:rsidR="00123286" w:rsidRPr="00A04936" w:rsidRDefault="00123286" w:rsidP="00123286">
            <w:pPr>
              <w:jc w:val="center"/>
              <w:rPr>
                <w:rFonts w:ascii="GHEA Grapalat" w:hAnsi="GHEA Grapalat"/>
                <w:sz w:val="16"/>
                <w:szCs w:val="16"/>
              </w:rPr>
            </w:pPr>
          </w:p>
          <w:p w14:paraId="486AF37B" w14:textId="7D3D154E" w:rsidR="00123286" w:rsidRPr="00366CD4" w:rsidRDefault="00123286" w:rsidP="00123286">
            <w:pPr>
              <w:jc w:val="center"/>
              <w:rPr>
                <w:rFonts w:ascii="GHEA Grapalat" w:hAnsi="GHEA Grapalat" w:cs="Calibri"/>
                <w:bCs/>
                <w:color w:val="000000"/>
                <w:sz w:val="22"/>
                <w:szCs w:val="22"/>
              </w:rPr>
            </w:pPr>
            <w:r w:rsidRPr="00A04936">
              <w:rPr>
                <w:rFonts w:ascii="GHEA Grapalat" w:hAnsi="GHEA Grapalat"/>
                <w:b/>
                <w:sz w:val="16"/>
                <w:szCs w:val="16"/>
              </w:rPr>
              <w:t>4-ий этап</w:t>
            </w:r>
            <w:r w:rsidRPr="00A04936">
              <w:rPr>
                <w:rFonts w:ascii="GHEA Grapalat" w:hAnsi="GHEA Grapalat"/>
                <w:sz w:val="16"/>
                <w:szCs w:val="16"/>
              </w:rPr>
              <w:t xml:space="preserve"> </w:t>
            </w:r>
            <w:r w:rsidRPr="00A04936">
              <w:rPr>
                <w:rFonts w:ascii="GHEA Grapalat" w:hAnsi="GHEA Grapalat"/>
                <w:b/>
                <w:sz w:val="16"/>
                <w:szCs w:val="16"/>
              </w:rPr>
              <w:t xml:space="preserve">120 </w:t>
            </w:r>
            <w:r w:rsidRPr="00A04936">
              <w:rPr>
                <w:rFonts w:ascii="GHEA Grapalat" w:hAnsi="GHEA Grapalat"/>
                <w:b/>
                <w:sz w:val="16"/>
                <w:szCs w:val="16"/>
                <w:lang w:val="pt-BR"/>
              </w:rPr>
              <w:t>шт</w:t>
            </w:r>
            <w:r w:rsidRPr="00A04936">
              <w:rPr>
                <w:rFonts w:ascii="GHEA Grapalat" w:hAnsi="GHEA Grapalat"/>
                <w:b/>
                <w:sz w:val="16"/>
                <w:szCs w:val="16"/>
              </w:rPr>
              <w:t>.</w:t>
            </w:r>
            <w:r w:rsidRPr="00A04936">
              <w:rPr>
                <w:rFonts w:ascii="GHEA Grapalat" w:hAnsi="GHEA Grapalat"/>
                <w:sz w:val="16"/>
                <w:szCs w:val="16"/>
              </w:rPr>
              <w:t xml:space="preserve">, 5 календарных дней со дня получения заказа до 08.12.2026г.                        </w:t>
            </w:r>
          </w:p>
        </w:tc>
      </w:tr>
      <w:tr w:rsidR="00123286" w:rsidRPr="00B138F3" w14:paraId="0927F96C" w14:textId="77777777" w:rsidTr="001232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930" w:type="dxa"/>
        </w:trPr>
        <w:tc>
          <w:tcPr>
            <w:tcW w:w="4391" w:type="dxa"/>
            <w:gridSpan w:val="3"/>
          </w:tcPr>
          <w:p w14:paraId="28EDF8D8" w14:textId="77777777" w:rsidR="00123286" w:rsidRPr="00902ED5" w:rsidRDefault="00123286" w:rsidP="00123286">
            <w:pPr>
              <w:widowControl w:val="0"/>
              <w:jc w:val="center"/>
              <w:rPr>
                <w:rFonts w:ascii="GHEA Grapalat" w:hAnsi="GHEA Grapalat"/>
                <w:b/>
              </w:rPr>
            </w:pPr>
          </w:p>
          <w:p w14:paraId="4C704A17" w14:textId="77777777" w:rsidR="00123286" w:rsidRPr="00902ED5" w:rsidRDefault="00123286" w:rsidP="00123286">
            <w:pPr>
              <w:widowControl w:val="0"/>
              <w:jc w:val="center"/>
              <w:rPr>
                <w:rFonts w:ascii="GHEA Grapalat" w:hAnsi="GHEA Grapalat"/>
                <w:b/>
              </w:rPr>
            </w:pPr>
          </w:p>
          <w:p w14:paraId="0AD7231C" w14:textId="77777777" w:rsidR="00123286" w:rsidRPr="00B138F3" w:rsidRDefault="00123286" w:rsidP="00123286">
            <w:pPr>
              <w:widowControl w:val="0"/>
              <w:jc w:val="center"/>
              <w:rPr>
                <w:rFonts w:ascii="GHEA Grapalat" w:hAnsi="GHEA Grapalat" w:cs="Sylfaen"/>
                <w:b/>
                <w:bCs/>
              </w:rPr>
            </w:pPr>
            <w:r w:rsidRPr="00902ED5">
              <w:rPr>
                <w:rFonts w:ascii="GHEA Grapalat" w:hAnsi="GHEA Grapalat"/>
                <w:b/>
              </w:rPr>
              <w:t xml:space="preserve"> </w:t>
            </w:r>
            <w:r w:rsidRPr="00B138F3">
              <w:rPr>
                <w:rFonts w:ascii="GHEA Grapalat" w:hAnsi="GHEA Grapalat"/>
                <w:b/>
              </w:rPr>
              <w:t>ПОКУПАТЕЛЬ</w:t>
            </w:r>
          </w:p>
          <w:p w14:paraId="7A6A98F9"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w:t>
            </w:r>
          </w:p>
          <w:p w14:paraId="667B8450"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2B8FD4A5"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c>
          <w:tcPr>
            <w:tcW w:w="740" w:type="dxa"/>
            <w:gridSpan w:val="2"/>
          </w:tcPr>
          <w:p w14:paraId="47DD80C7" w14:textId="77777777" w:rsidR="00123286" w:rsidRPr="00B138F3" w:rsidRDefault="00123286" w:rsidP="00123286">
            <w:pPr>
              <w:widowControl w:val="0"/>
              <w:jc w:val="center"/>
              <w:rPr>
                <w:rFonts w:ascii="GHEA Grapalat" w:hAnsi="GHEA Grapalat"/>
              </w:rPr>
            </w:pPr>
          </w:p>
        </w:tc>
        <w:tc>
          <w:tcPr>
            <w:tcW w:w="4635" w:type="dxa"/>
            <w:gridSpan w:val="3"/>
          </w:tcPr>
          <w:p w14:paraId="17A22D09" w14:textId="77777777" w:rsidR="00123286" w:rsidRDefault="00123286" w:rsidP="00123286">
            <w:pPr>
              <w:widowControl w:val="0"/>
              <w:jc w:val="center"/>
              <w:rPr>
                <w:rFonts w:ascii="GHEA Grapalat" w:hAnsi="GHEA Grapalat"/>
                <w:b/>
              </w:rPr>
            </w:pPr>
          </w:p>
          <w:p w14:paraId="43A66479" w14:textId="77777777" w:rsidR="00123286" w:rsidRDefault="00123286" w:rsidP="00123286">
            <w:pPr>
              <w:widowControl w:val="0"/>
              <w:jc w:val="center"/>
              <w:rPr>
                <w:rFonts w:ascii="GHEA Grapalat" w:hAnsi="GHEA Grapalat"/>
                <w:b/>
              </w:rPr>
            </w:pPr>
          </w:p>
          <w:p w14:paraId="61694441" w14:textId="77777777" w:rsidR="00123286" w:rsidRPr="00B138F3" w:rsidRDefault="00123286" w:rsidP="00123286">
            <w:pPr>
              <w:widowControl w:val="0"/>
              <w:jc w:val="center"/>
              <w:rPr>
                <w:rFonts w:ascii="GHEA Grapalat" w:hAnsi="GHEA Grapalat" w:cs="Sylfaen"/>
                <w:b/>
                <w:bCs/>
              </w:rPr>
            </w:pPr>
            <w:r w:rsidRPr="00B138F3">
              <w:rPr>
                <w:rFonts w:ascii="GHEA Grapalat" w:hAnsi="GHEA Grapalat"/>
                <w:b/>
              </w:rPr>
              <w:t>ПРОДАВЕЦ</w:t>
            </w:r>
          </w:p>
          <w:p w14:paraId="1E6C6AB3"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______________________</w:t>
            </w:r>
          </w:p>
          <w:p w14:paraId="40461CE2"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5CCEEB5B"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r>
    </w:tbl>
    <w:p w14:paraId="5D986545" w14:textId="77777777" w:rsidR="00AD74F2" w:rsidRPr="00B138F3" w:rsidRDefault="00AD74F2" w:rsidP="004C2CDB">
      <w:pPr>
        <w:widowControl w:val="0"/>
        <w:spacing w:after="160"/>
        <w:jc w:val="right"/>
        <w:rPr>
          <w:ins w:id="13" w:author="Inesa Kocharyan" w:date="2021-05-26T17:57:00Z"/>
          <w:rFonts w:ascii="GHEA Grapalat" w:hAnsi="GHEA Grapalat"/>
          <w:i/>
        </w:rPr>
      </w:pPr>
    </w:p>
    <w:p w14:paraId="3A71FB62" w14:textId="77777777" w:rsidR="00AD74F2" w:rsidRDefault="00AD74F2" w:rsidP="009D129A">
      <w:pPr>
        <w:jc w:val="right"/>
        <w:rPr>
          <w:rFonts w:ascii="GHEA Grapalat" w:hAnsi="GHEA Grapalat"/>
        </w:rPr>
      </w:pPr>
    </w:p>
    <w:p w14:paraId="41C5A6FC" w14:textId="77777777" w:rsidR="00982860" w:rsidRDefault="00982860" w:rsidP="00B46D58">
      <w:pPr>
        <w:widowControl w:val="0"/>
        <w:spacing w:after="160"/>
        <w:jc w:val="right"/>
        <w:rPr>
          <w:rFonts w:ascii="GHEA Grapalat" w:hAnsi="GHEA Grapalat"/>
          <w:i/>
        </w:rPr>
      </w:pPr>
    </w:p>
    <w:p w14:paraId="56A3D6DB" w14:textId="77777777" w:rsidR="00982860" w:rsidRDefault="00982860" w:rsidP="00982860">
      <w:pPr>
        <w:widowControl w:val="0"/>
        <w:spacing w:after="160"/>
        <w:rPr>
          <w:rFonts w:ascii="GHEA Grapalat" w:hAnsi="GHEA Grapalat"/>
          <w:i/>
        </w:rPr>
      </w:pPr>
    </w:p>
    <w:p w14:paraId="66766A12" w14:textId="77777777" w:rsidR="00982860" w:rsidRDefault="00982860" w:rsidP="00B46D58">
      <w:pPr>
        <w:widowControl w:val="0"/>
        <w:spacing w:after="160"/>
        <w:jc w:val="right"/>
        <w:rPr>
          <w:rFonts w:ascii="GHEA Grapalat" w:hAnsi="GHEA Grapalat"/>
          <w:i/>
        </w:rPr>
      </w:pPr>
    </w:p>
    <w:p w14:paraId="67D01E8F" w14:textId="77777777" w:rsidR="00982860" w:rsidRDefault="00982860" w:rsidP="00B46D58">
      <w:pPr>
        <w:widowControl w:val="0"/>
        <w:spacing w:after="160"/>
        <w:jc w:val="right"/>
        <w:rPr>
          <w:rFonts w:ascii="GHEA Grapalat" w:hAnsi="GHEA Grapalat"/>
          <w:i/>
        </w:rPr>
      </w:pPr>
    </w:p>
    <w:p w14:paraId="363154FA" w14:textId="77777777" w:rsidR="00982860" w:rsidRDefault="00982860" w:rsidP="00B46D58">
      <w:pPr>
        <w:widowControl w:val="0"/>
        <w:spacing w:after="160"/>
        <w:jc w:val="right"/>
        <w:rPr>
          <w:rFonts w:ascii="GHEA Grapalat" w:hAnsi="GHEA Grapalat"/>
          <w:i/>
        </w:rPr>
      </w:pPr>
    </w:p>
    <w:p w14:paraId="1D95CC6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2011"/>
        <w:gridCol w:w="1680"/>
        <w:gridCol w:w="941"/>
        <w:gridCol w:w="968"/>
        <w:gridCol w:w="681"/>
        <w:gridCol w:w="827"/>
        <w:gridCol w:w="656"/>
        <w:gridCol w:w="656"/>
        <w:gridCol w:w="695"/>
        <w:gridCol w:w="810"/>
        <w:gridCol w:w="867"/>
        <w:gridCol w:w="845"/>
        <w:gridCol w:w="948"/>
        <w:gridCol w:w="847"/>
        <w:gridCol w:w="789"/>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5266C7">
        <w:trPr>
          <w:trHeight w:val="747"/>
          <w:jc w:val="center"/>
        </w:trPr>
        <w:tc>
          <w:tcPr>
            <w:tcW w:w="1696"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6"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93"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60" w:type="dxa"/>
            <w:gridSpan w:val="13"/>
            <w:vAlign w:val="center"/>
          </w:tcPr>
          <w:p w14:paraId="711CA6E6" w14:textId="77777777"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7"/>
              <w:t>**</w:t>
            </w:r>
          </w:p>
        </w:tc>
      </w:tr>
      <w:tr w:rsidR="00D8357D" w:rsidRPr="00B138F3" w14:paraId="049AC1D6" w14:textId="77777777" w:rsidTr="005266C7">
        <w:trPr>
          <w:trHeight w:val="20"/>
          <w:jc w:val="center"/>
        </w:trPr>
        <w:tc>
          <w:tcPr>
            <w:tcW w:w="1696"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2056"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693"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62"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6"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4"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0"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266C7" w:rsidRPr="00B138F3" w14:paraId="3A9004D0" w14:textId="77777777" w:rsidTr="005266C7">
        <w:trPr>
          <w:cantSplit/>
          <w:trHeight w:val="20"/>
          <w:jc w:val="center"/>
        </w:trPr>
        <w:tc>
          <w:tcPr>
            <w:tcW w:w="1696" w:type="dxa"/>
            <w:vAlign w:val="center"/>
          </w:tcPr>
          <w:p w14:paraId="400ADEEC" w14:textId="77777777" w:rsidR="005266C7" w:rsidRPr="00D8357D" w:rsidRDefault="005266C7" w:rsidP="005266C7">
            <w:pPr>
              <w:widowControl w:val="0"/>
              <w:jc w:val="center"/>
              <w:rPr>
                <w:rFonts w:ascii="GHEA Grapalat" w:hAnsi="GHEA Grapalat"/>
                <w:sz w:val="16"/>
                <w:szCs w:val="16"/>
                <w:lang w:val="hy-AM"/>
              </w:rPr>
            </w:pPr>
            <w:r>
              <w:rPr>
                <w:rFonts w:ascii="GHEA Grapalat" w:hAnsi="GHEA Grapalat"/>
                <w:sz w:val="16"/>
                <w:szCs w:val="16"/>
                <w:lang w:val="hy-AM"/>
              </w:rPr>
              <w:t>1</w:t>
            </w:r>
          </w:p>
        </w:tc>
        <w:tc>
          <w:tcPr>
            <w:tcW w:w="2056" w:type="dxa"/>
            <w:vAlign w:val="center"/>
          </w:tcPr>
          <w:p w14:paraId="7C16D5B4" w14:textId="55C9A671" w:rsidR="005266C7" w:rsidRPr="00D8357D" w:rsidRDefault="005266C7" w:rsidP="005266C7">
            <w:pPr>
              <w:jc w:val="center"/>
              <w:rPr>
                <w:rFonts w:ascii="GHEA Grapalat" w:hAnsi="GHEA Grapalat"/>
              </w:rPr>
            </w:pPr>
            <w:r w:rsidRPr="005266C7">
              <w:rPr>
                <w:rFonts w:ascii="GHEA Grapalat" w:hAnsi="GHEA Grapalat"/>
                <w:sz w:val="22"/>
                <w:szCs w:val="22"/>
              </w:rPr>
              <w:t>15897200/7</w:t>
            </w:r>
          </w:p>
        </w:tc>
        <w:tc>
          <w:tcPr>
            <w:tcW w:w="1693" w:type="dxa"/>
            <w:vAlign w:val="center"/>
          </w:tcPr>
          <w:p w14:paraId="13114FA8" w14:textId="28D70FED" w:rsidR="005266C7" w:rsidRPr="00D8357D" w:rsidRDefault="005266C7" w:rsidP="005266C7">
            <w:pPr>
              <w:widowControl w:val="0"/>
              <w:jc w:val="center"/>
              <w:rPr>
                <w:rFonts w:ascii="GHEA Grapalat" w:hAnsi="GHEA Grapalat"/>
                <w:sz w:val="16"/>
                <w:szCs w:val="16"/>
              </w:rPr>
            </w:pPr>
            <w:r w:rsidRPr="00CC590D">
              <w:rPr>
                <w:rFonts w:ascii="GHEA Grapalat" w:hAnsi="GHEA Grapalat" w:cs="Sylfaen"/>
                <w:color w:val="000000"/>
                <w:sz w:val="22"/>
                <w:szCs w:val="22"/>
              </w:rPr>
              <w:t>Продуктовые наборы</w:t>
            </w:r>
          </w:p>
        </w:tc>
        <w:tc>
          <w:tcPr>
            <w:tcW w:w="962" w:type="dxa"/>
            <w:vAlign w:val="center"/>
          </w:tcPr>
          <w:p w14:paraId="1A299DDA" w14:textId="125BBF2E" w:rsidR="005266C7" w:rsidRPr="00701A08" w:rsidRDefault="005266C7" w:rsidP="005266C7">
            <w:pPr>
              <w:jc w:val="center"/>
              <w:rPr>
                <w:rFonts w:ascii="GHEA Grapalat" w:hAnsi="GHEA Grapalat" w:cs="Arial"/>
                <w:iCs/>
                <w:color w:val="000000" w:themeColor="text1"/>
                <w:szCs w:val="18"/>
                <w:lang w:val="hy-AM"/>
              </w:rPr>
            </w:pPr>
            <w:r w:rsidRPr="00D45DAB">
              <w:t>0%</w:t>
            </w:r>
          </w:p>
        </w:tc>
        <w:tc>
          <w:tcPr>
            <w:tcW w:w="980" w:type="dxa"/>
            <w:vAlign w:val="center"/>
          </w:tcPr>
          <w:p w14:paraId="4999620D" w14:textId="035AB4C2" w:rsidR="005266C7" w:rsidRPr="00701A08" w:rsidRDefault="005266C7" w:rsidP="005266C7">
            <w:pPr>
              <w:jc w:val="center"/>
              <w:rPr>
                <w:rFonts w:ascii="GHEA Grapalat" w:hAnsi="GHEA Grapalat" w:cs="Arial"/>
                <w:color w:val="000000" w:themeColor="text1"/>
                <w:szCs w:val="18"/>
                <w:lang w:val="hy-AM"/>
              </w:rPr>
            </w:pPr>
            <w:r w:rsidRPr="00D45DAB">
              <w:t>0%</w:t>
            </w:r>
          </w:p>
        </w:tc>
        <w:tc>
          <w:tcPr>
            <w:tcW w:w="693" w:type="dxa"/>
            <w:vAlign w:val="center"/>
          </w:tcPr>
          <w:p w14:paraId="1C536CDC" w14:textId="0F6FC192" w:rsidR="005266C7" w:rsidRPr="00701A08" w:rsidRDefault="005266C7" w:rsidP="005266C7">
            <w:pPr>
              <w:jc w:val="center"/>
              <w:rPr>
                <w:rFonts w:ascii="GHEA Grapalat" w:hAnsi="GHEA Grapalat" w:cs="Arial"/>
                <w:color w:val="000000" w:themeColor="text1"/>
                <w:sz w:val="20"/>
                <w:szCs w:val="20"/>
              </w:rPr>
            </w:pPr>
            <w:r w:rsidRPr="00D45DAB">
              <w:t>0%</w:t>
            </w:r>
          </w:p>
        </w:tc>
        <w:tc>
          <w:tcPr>
            <w:tcW w:w="838" w:type="dxa"/>
            <w:vAlign w:val="center"/>
          </w:tcPr>
          <w:p w14:paraId="4783E91F" w14:textId="36B61434" w:rsidR="005266C7" w:rsidRPr="00701A08" w:rsidRDefault="005266C7" w:rsidP="005266C7">
            <w:pPr>
              <w:jc w:val="center"/>
              <w:rPr>
                <w:rFonts w:ascii="GHEA Grapalat" w:hAnsi="GHEA Grapalat" w:cs="Arial"/>
                <w:color w:val="000000" w:themeColor="text1"/>
                <w:sz w:val="20"/>
                <w:szCs w:val="20"/>
                <w:lang w:val="hy-AM"/>
              </w:rPr>
            </w:pPr>
            <w:r w:rsidRPr="00D45DAB">
              <w:t>50%</w:t>
            </w:r>
          </w:p>
        </w:tc>
        <w:tc>
          <w:tcPr>
            <w:tcW w:w="536" w:type="dxa"/>
            <w:vAlign w:val="center"/>
          </w:tcPr>
          <w:p w14:paraId="2A9322C1" w14:textId="5143EDE3" w:rsidR="005266C7" w:rsidRPr="00FF24FB" w:rsidRDefault="005266C7" w:rsidP="005266C7">
            <w:pPr>
              <w:jc w:val="center"/>
              <w:rPr>
                <w:rFonts w:ascii="GHEA Grapalat" w:hAnsi="GHEA Grapalat" w:cs="Arial"/>
                <w:color w:val="000000" w:themeColor="text1"/>
                <w:sz w:val="28"/>
                <w:szCs w:val="20"/>
                <w:lang w:val="hy-AM"/>
              </w:rPr>
            </w:pPr>
            <w:r w:rsidRPr="00D45DAB">
              <w:t>50%</w:t>
            </w:r>
          </w:p>
        </w:tc>
        <w:tc>
          <w:tcPr>
            <w:tcW w:w="606" w:type="dxa"/>
            <w:vAlign w:val="center"/>
          </w:tcPr>
          <w:p w14:paraId="69A90D71" w14:textId="38F0E209" w:rsidR="005266C7" w:rsidRPr="00FF24FB" w:rsidRDefault="005266C7" w:rsidP="005266C7">
            <w:pPr>
              <w:jc w:val="center"/>
              <w:rPr>
                <w:rFonts w:ascii="GHEA Grapalat" w:hAnsi="GHEA Grapalat" w:cs="Arial"/>
                <w:color w:val="000000" w:themeColor="text1"/>
                <w:sz w:val="28"/>
                <w:szCs w:val="20"/>
                <w:lang w:val="hy-AM"/>
              </w:rPr>
            </w:pPr>
            <w:r w:rsidRPr="00D45DAB">
              <w:t>50%</w:t>
            </w:r>
          </w:p>
        </w:tc>
        <w:tc>
          <w:tcPr>
            <w:tcW w:w="699" w:type="dxa"/>
            <w:vAlign w:val="center"/>
          </w:tcPr>
          <w:p w14:paraId="1575A542" w14:textId="33BE88BE" w:rsidR="005266C7" w:rsidRPr="00FF24FB" w:rsidRDefault="005266C7" w:rsidP="005266C7">
            <w:pPr>
              <w:jc w:val="center"/>
              <w:rPr>
                <w:rFonts w:ascii="GHEA Grapalat" w:hAnsi="GHEA Grapalat" w:cs="Arial"/>
                <w:color w:val="000000" w:themeColor="text1"/>
                <w:sz w:val="28"/>
                <w:szCs w:val="20"/>
                <w:highlight w:val="yellow"/>
              </w:rPr>
            </w:pPr>
            <w:r w:rsidRPr="00D45DAB">
              <w:t>75%</w:t>
            </w:r>
          </w:p>
        </w:tc>
        <w:tc>
          <w:tcPr>
            <w:tcW w:w="824" w:type="dxa"/>
            <w:vAlign w:val="center"/>
          </w:tcPr>
          <w:p w14:paraId="5D519C75" w14:textId="5D9FCA7E" w:rsidR="005266C7" w:rsidRPr="00FF24FB" w:rsidRDefault="005266C7" w:rsidP="005266C7">
            <w:pPr>
              <w:jc w:val="center"/>
              <w:rPr>
                <w:rFonts w:ascii="GHEA Grapalat" w:hAnsi="GHEA Grapalat" w:cs="Arial"/>
                <w:color w:val="000000" w:themeColor="text1"/>
                <w:sz w:val="28"/>
                <w:szCs w:val="20"/>
                <w:highlight w:val="yellow"/>
                <w:lang w:val="hy-AM"/>
              </w:rPr>
            </w:pPr>
            <w:r w:rsidRPr="00D45DAB">
              <w:t>75%</w:t>
            </w:r>
          </w:p>
        </w:tc>
        <w:tc>
          <w:tcPr>
            <w:tcW w:w="867" w:type="dxa"/>
            <w:vAlign w:val="center"/>
          </w:tcPr>
          <w:p w14:paraId="1EEC1949" w14:textId="5C77DC88" w:rsidR="005266C7" w:rsidRPr="00FF24FB" w:rsidRDefault="005266C7" w:rsidP="005266C7">
            <w:pPr>
              <w:jc w:val="center"/>
              <w:rPr>
                <w:rFonts w:ascii="GHEA Grapalat" w:hAnsi="GHEA Grapalat" w:cs="Arial"/>
                <w:color w:val="000000" w:themeColor="text1"/>
                <w:sz w:val="28"/>
                <w:szCs w:val="20"/>
                <w:lang w:val="hy-AM"/>
              </w:rPr>
            </w:pPr>
            <w:r w:rsidRPr="00D45DAB">
              <w:t>75%</w:t>
            </w:r>
          </w:p>
        </w:tc>
        <w:tc>
          <w:tcPr>
            <w:tcW w:w="850" w:type="dxa"/>
            <w:vAlign w:val="center"/>
          </w:tcPr>
          <w:p w14:paraId="6292C4C2" w14:textId="246BFFC7" w:rsidR="005266C7" w:rsidRPr="00D8357D" w:rsidRDefault="005266C7" w:rsidP="005266C7">
            <w:pPr>
              <w:jc w:val="center"/>
              <w:rPr>
                <w:rFonts w:ascii="GHEA Grapalat" w:hAnsi="GHEA Grapalat" w:cs="Arial"/>
                <w:iCs/>
                <w:sz w:val="28"/>
                <w:szCs w:val="28"/>
                <w:vertAlign w:val="superscript"/>
                <w:lang w:val="hy-AM"/>
              </w:rPr>
            </w:pPr>
            <w:r w:rsidRPr="00D45DAB">
              <w:t>100%</w:t>
            </w:r>
          </w:p>
        </w:tc>
        <w:tc>
          <w:tcPr>
            <w:tcW w:w="964" w:type="dxa"/>
            <w:vAlign w:val="center"/>
          </w:tcPr>
          <w:p w14:paraId="33932C01" w14:textId="63EF1F9C" w:rsidR="005266C7" w:rsidRPr="001834D3" w:rsidRDefault="005266C7" w:rsidP="005266C7">
            <w:pPr>
              <w:jc w:val="center"/>
              <w:rPr>
                <w:rFonts w:ascii="GHEA Grapalat" w:hAnsi="GHEA Grapalat" w:cs="Arial"/>
                <w:sz w:val="28"/>
                <w:szCs w:val="20"/>
                <w:lang w:val="hy-AM"/>
              </w:rPr>
            </w:pPr>
            <w:r w:rsidRPr="00D45DAB">
              <w:t>100%</w:t>
            </w:r>
          </w:p>
        </w:tc>
        <w:tc>
          <w:tcPr>
            <w:tcW w:w="851" w:type="dxa"/>
            <w:vAlign w:val="center"/>
          </w:tcPr>
          <w:p w14:paraId="300C00ED" w14:textId="7A511335" w:rsidR="005266C7" w:rsidRPr="001834D3" w:rsidRDefault="005266C7" w:rsidP="005266C7">
            <w:pPr>
              <w:jc w:val="center"/>
              <w:rPr>
                <w:rFonts w:ascii="GHEA Grapalat" w:hAnsi="GHEA Grapalat" w:cs="Arial"/>
                <w:sz w:val="28"/>
                <w:szCs w:val="20"/>
                <w:lang w:val="hy-AM"/>
              </w:rPr>
            </w:pPr>
            <w:r w:rsidRPr="00D45DAB">
              <w:t>100%</w:t>
            </w:r>
          </w:p>
        </w:tc>
        <w:tc>
          <w:tcPr>
            <w:tcW w:w="790" w:type="dxa"/>
            <w:vAlign w:val="center"/>
          </w:tcPr>
          <w:p w14:paraId="578C406A" w14:textId="1C20F56E" w:rsidR="005266C7" w:rsidRPr="001834D3" w:rsidRDefault="005266C7" w:rsidP="005266C7">
            <w:pPr>
              <w:jc w:val="center"/>
              <w:rPr>
                <w:rFonts w:ascii="GHEA Grapalat" w:hAnsi="GHEA Grapalat" w:cs="Arial"/>
                <w:sz w:val="28"/>
                <w:szCs w:val="20"/>
                <w:lang w:val="hy-AM"/>
              </w:rPr>
            </w:pPr>
            <w:r w:rsidRPr="00D45DAB">
              <w:t>100%</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5"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7D2CF" w14:textId="77777777" w:rsidR="006D593A" w:rsidRDefault="006D593A">
      <w:r>
        <w:separator/>
      </w:r>
    </w:p>
  </w:endnote>
  <w:endnote w:type="continuationSeparator" w:id="0">
    <w:p w14:paraId="17A5B9EE" w14:textId="77777777" w:rsidR="006D593A" w:rsidRDefault="006D5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77777777" w:rsidR="00663F1B" w:rsidRPr="00C861E9" w:rsidRDefault="00663F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231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CA9C1" w14:textId="77777777" w:rsidR="006D593A" w:rsidRDefault="006D593A">
      <w:r>
        <w:separator/>
      </w:r>
    </w:p>
  </w:footnote>
  <w:footnote w:type="continuationSeparator" w:id="0">
    <w:p w14:paraId="250D8F9F" w14:textId="77777777" w:rsidR="006D593A" w:rsidRDefault="006D593A">
      <w:r>
        <w:continuationSeparator/>
      </w:r>
    </w:p>
  </w:footnote>
  <w:footnote w:id="1">
    <w:p w14:paraId="3E1D2CD8" w14:textId="77777777" w:rsidR="00663F1B" w:rsidRPr="00D97476" w:rsidRDefault="00663F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663F1B" w:rsidRPr="00F83BEA" w:rsidRDefault="00663F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663F1B" w:rsidRPr="002F23F1" w:rsidDel="00932115" w:rsidRDefault="00663F1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663F1B" w:rsidRPr="008842CE" w:rsidRDefault="00663F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663F1B" w:rsidRPr="000811C1" w:rsidRDefault="00663F1B">
      <w:pPr>
        <w:pStyle w:val="FootnoteText"/>
        <w:rPr>
          <w:lang w:val="af-ZA"/>
        </w:rPr>
      </w:pPr>
    </w:p>
  </w:footnote>
  <w:footnote w:id="4">
    <w:p w14:paraId="116418D2" w14:textId="77777777" w:rsidR="00663F1B" w:rsidRPr="008E4439" w:rsidRDefault="00663F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663F1B" w:rsidRPr="000811C1" w:rsidRDefault="00663F1B" w:rsidP="0027573B">
      <w:pPr>
        <w:pStyle w:val="FootnoteText"/>
        <w:rPr>
          <w:rFonts w:ascii="Sylfaen" w:hAnsi="Sylfaen"/>
          <w:sz w:val="18"/>
          <w:szCs w:val="18"/>
        </w:rPr>
      </w:pPr>
    </w:p>
  </w:footnote>
  <w:footnote w:id="5">
    <w:p w14:paraId="7F7BF5A3" w14:textId="77777777" w:rsidR="00663F1B" w:rsidRPr="00A31673" w:rsidRDefault="00663F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663F1B" w:rsidRDefault="00663F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663F1B" w:rsidRPr="00553058" w:rsidRDefault="00663F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663F1B" w:rsidRDefault="00663F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663F1B" w:rsidRPr="00553058" w:rsidRDefault="00663F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663F1B" w:rsidRPr="0074108A" w:rsidRDefault="00663F1B" w:rsidP="00553058">
      <w:pPr>
        <w:jc w:val="both"/>
      </w:pPr>
    </w:p>
    <w:p w14:paraId="79B51928" w14:textId="77777777" w:rsidR="00663F1B" w:rsidRPr="00553058" w:rsidRDefault="00663F1B" w:rsidP="0037456D">
      <w:pPr>
        <w:jc w:val="both"/>
        <w:rPr>
          <w:rFonts w:asciiTheme="minorHAnsi" w:hAnsiTheme="minorHAnsi"/>
          <w:sz w:val="20"/>
          <w:szCs w:val="20"/>
        </w:rPr>
      </w:pPr>
    </w:p>
    <w:p w14:paraId="33931A67" w14:textId="77777777" w:rsidR="00663F1B" w:rsidRPr="00553058" w:rsidRDefault="00663F1B" w:rsidP="006B3E56">
      <w:pPr>
        <w:pStyle w:val="FootnoteText"/>
        <w:rPr>
          <w:rFonts w:asciiTheme="minorHAnsi" w:hAnsiTheme="minorHAnsi"/>
        </w:rPr>
      </w:pPr>
    </w:p>
  </w:footnote>
  <w:footnote w:id="7">
    <w:p w14:paraId="2D68B976" w14:textId="77777777" w:rsidR="00663F1B" w:rsidRPr="00D3436F" w:rsidRDefault="00663F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663F1B" w:rsidRPr="00D3436F" w:rsidRDefault="00663F1B">
      <w:pPr>
        <w:pStyle w:val="FootnoteText"/>
        <w:rPr>
          <w:lang w:val="es-ES"/>
        </w:rPr>
      </w:pPr>
    </w:p>
  </w:footnote>
  <w:footnote w:id="8">
    <w:p w14:paraId="78F36051" w14:textId="77777777" w:rsidR="00663F1B" w:rsidRPr="008842CE" w:rsidRDefault="00663F1B" w:rsidP="003D2FE2">
      <w:pPr>
        <w:pStyle w:val="FootnoteText"/>
        <w:jc w:val="both"/>
      </w:pPr>
    </w:p>
  </w:footnote>
  <w:footnote w:id="9">
    <w:p w14:paraId="2BC2EF06" w14:textId="77777777" w:rsidR="00663F1B" w:rsidRPr="00DF52D7" w:rsidRDefault="00DF52D7"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663F1B" w:rsidRPr="00D3436F" w:rsidRDefault="00663F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01B835B" w14:textId="77777777" w:rsidR="00663F1B" w:rsidRPr="00402BC3" w:rsidRDefault="00663F1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8AEE23" w14:textId="77777777" w:rsidR="00663F1B" w:rsidRPr="00552088" w:rsidRDefault="00663F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DE7169" w14:textId="77777777" w:rsidR="00663F1B" w:rsidRPr="00D3436F" w:rsidRDefault="00663F1B">
      <w:pPr>
        <w:pStyle w:val="FootnoteText"/>
        <w:rPr>
          <w:lang w:val="hy-AM"/>
        </w:rPr>
      </w:pPr>
    </w:p>
  </w:footnote>
  <w:footnote w:id="12">
    <w:p w14:paraId="06B18192" w14:textId="77777777" w:rsidR="00663F1B" w:rsidRPr="00D3436F" w:rsidRDefault="00663F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663F1B" w:rsidRPr="008842CE" w:rsidRDefault="00663F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663F1B" w:rsidRPr="00D3436F" w:rsidRDefault="00663F1B">
      <w:pPr>
        <w:pStyle w:val="FootnoteText"/>
        <w:rPr>
          <w:lang w:val="hy-AM"/>
        </w:rPr>
      </w:pPr>
    </w:p>
  </w:footnote>
  <w:footnote w:id="14">
    <w:p w14:paraId="25BA9017" w14:textId="77777777" w:rsidR="00F6537C" w:rsidRDefault="00F6537C" w:rsidP="00F6537C">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1368BDD" w14:textId="77777777" w:rsidR="00F6537C" w:rsidRDefault="00CC3E98" w:rsidP="00F6537C">
      <w:pPr>
        <w:pStyle w:val="FootnoteText"/>
        <w:jc w:val="both"/>
        <w:rPr>
          <w:rFonts w:ascii="GHEA Grapalat" w:hAnsi="GHEA Grapalat"/>
          <w:i/>
        </w:rPr>
      </w:pPr>
      <w:r w:rsidRPr="00CC3E98">
        <w:rPr>
          <w:rFonts w:ascii="GHEA Grapalat" w:hAnsi="GHEA Grapalat"/>
          <w:i/>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приглашение не предусматривает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24A05808" w14:textId="77777777" w:rsidR="00F6537C" w:rsidRDefault="00F6537C">
      <w:pPr>
        <w:pStyle w:val="FootnoteText"/>
        <w:rPr>
          <w:rFonts w:asciiTheme="minorHAnsi" w:hAnsiTheme="minorHAnsi"/>
        </w:rPr>
      </w:pPr>
    </w:p>
    <w:p w14:paraId="365DEDF8" w14:textId="77777777" w:rsidR="00CC3E98" w:rsidRDefault="00CC3E98">
      <w:pPr>
        <w:pStyle w:val="FootnoteText"/>
        <w:rPr>
          <w:rFonts w:asciiTheme="minorHAnsi" w:hAnsiTheme="minorHAnsi"/>
        </w:rPr>
      </w:pPr>
    </w:p>
    <w:p w14:paraId="4C7F17E0" w14:textId="77777777" w:rsidR="00CC3E98" w:rsidRDefault="00CC3E98">
      <w:pPr>
        <w:pStyle w:val="FootnoteText"/>
        <w:rPr>
          <w:rFonts w:asciiTheme="minorHAnsi" w:hAnsiTheme="minorHAnsi"/>
        </w:rPr>
      </w:pPr>
    </w:p>
    <w:p w14:paraId="42C3C730" w14:textId="77777777" w:rsidR="00CC3E98" w:rsidRPr="00CC3E98" w:rsidRDefault="00CC3E98">
      <w:pPr>
        <w:pStyle w:val="FootnoteText"/>
        <w:rPr>
          <w:rFonts w:asciiTheme="minorHAnsi" w:hAnsiTheme="minorHAnsi"/>
        </w:rPr>
      </w:pPr>
    </w:p>
  </w:footnote>
  <w:footnote w:id="15">
    <w:p w14:paraId="6BBD5BF8" w14:textId="77777777" w:rsidR="00663F1B" w:rsidRPr="00D97342" w:rsidRDefault="00663F1B" w:rsidP="00B64ECA">
      <w:pPr>
        <w:pStyle w:val="FootnoteText"/>
        <w:widowControl w:val="0"/>
        <w:jc w:val="both"/>
        <w:rPr>
          <w:rFonts w:ascii="GHEA Grapalat" w:hAnsi="GHEA Grapalat"/>
          <w:i/>
        </w:rPr>
      </w:pPr>
    </w:p>
  </w:footnote>
  <w:footnote w:id="16">
    <w:p w14:paraId="5A7E29A3" w14:textId="77777777" w:rsidR="00663F1B" w:rsidRPr="008842CE" w:rsidRDefault="00663F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35102576" w14:textId="77777777" w:rsidR="00D8357D" w:rsidRPr="008842CE" w:rsidRDefault="00D8357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1232901">
    <w:abstractNumId w:val="20"/>
  </w:num>
  <w:num w:numId="2" w16cid:durableId="841815736">
    <w:abstractNumId w:val="10"/>
  </w:num>
  <w:num w:numId="3" w16cid:durableId="209878070">
    <w:abstractNumId w:val="19"/>
  </w:num>
  <w:num w:numId="4" w16cid:durableId="2146968672">
    <w:abstractNumId w:val="14"/>
  </w:num>
  <w:num w:numId="5" w16cid:durableId="196478808">
    <w:abstractNumId w:val="23"/>
  </w:num>
  <w:num w:numId="6" w16cid:durableId="675184565">
    <w:abstractNumId w:val="20"/>
    <w:lvlOverride w:ilvl="0">
      <w:startOverride w:val="1"/>
    </w:lvlOverride>
    <w:lvlOverride w:ilvl="1"/>
    <w:lvlOverride w:ilvl="2"/>
    <w:lvlOverride w:ilvl="3"/>
    <w:lvlOverride w:ilvl="4"/>
    <w:lvlOverride w:ilvl="5"/>
    <w:lvlOverride w:ilvl="6"/>
    <w:lvlOverride w:ilvl="7"/>
    <w:lvlOverride w:ilvl="8"/>
  </w:num>
  <w:num w:numId="7" w16cid:durableId="16605763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7270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300015">
    <w:abstractNumId w:val="17"/>
  </w:num>
  <w:num w:numId="10" w16cid:durableId="2110546102">
    <w:abstractNumId w:val="5"/>
  </w:num>
  <w:num w:numId="11" w16cid:durableId="1867210328">
    <w:abstractNumId w:val="8"/>
  </w:num>
  <w:num w:numId="12" w16cid:durableId="1280724894">
    <w:abstractNumId w:val="27"/>
  </w:num>
  <w:num w:numId="13" w16cid:durableId="1420373084">
    <w:abstractNumId w:val="25"/>
  </w:num>
  <w:num w:numId="14" w16cid:durableId="997534414">
    <w:abstractNumId w:val="12"/>
  </w:num>
  <w:num w:numId="15" w16cid:durableId="115027200">
    <w:abstractNumId w:val="26"/>
  </w:num>
  <w:num w:numId="16" w16cid:durableId="251397133">
    <w:abstractNumId w:val="13"/>
  </w:num>
  <w:num w:numId="17" w16cid:durableId="1475218951">
    <w:abstractNumId w:val="6"/>
  </w:num>
  <w:num w:numId="18" w16cid:durableId="1745027389">
    <w:abstractNumId w:val="1"/>
  </w:num>
  <w:num w:numId="19" w16cid:durableId="188299684">
    <w:abstractNumId w:val="16"/>
  </w:num>
  <w:num w:numId="20" w16cid:durableId="71049732">
    <w:abstractNumId w:val="16"/>
  </w:num>
  <w:num w:numId="21" w16cid:durableId="1114521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0707528">
    <w:abstractNumId w:val="21"/>
  </w:num>
  <w:num w:numId="23" w16cid:durableId="710962967">
    <w:abstractNumId w:val="7"/>
  </w:num>
  <w:num w:numId="24" w16cid:durableId="1063335589">
    <w:abstractNumId w:val="18"/>
  </w:num>
  <w:num w:numId="25" w16cid:durableId="2144153256">
    <w:abstractNumId w:val="11"/>
  </w:num>
  <w:num w:numId="26" w16cid:durableId="582688166">
    <w:abstractNumId w:val="4"/>
  </w:num>
  <w:num w:numId="27" w16cid:durableId="1598556744">
    <w:abstractNumId w:val="3"/>
  </w:num>
  <w:num w:numId="28" w16cid:durableId="2122533722">
    <w:abstractNumId w:val="0"/>
  </w:num>
  <w:num w:numId="29" w16cid:durableId="234361796">
    <w:abstractNumId w:val="9"/>
  </w:num>
  <w:num w:numId="30" w16cid:durableId="2043937194">
    <w:abstractNumId w:val="24"/>
  </w:num>
  <w:num w:numId="31" w16cid:durableId="179858625">
    <w:abstractNumId w:val="15"/>
  </w:num>
  <w:num w:numId="32" w16cid:durableId="1613127205">
    <w:abstractNumId w:val="22"/>
  </w:num>
  <w:num w:numId="33" w16cid:durableId="8245876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3A3C"/>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86"/>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CF1"/>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94A"/>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5EAD"/>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0B8"/>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595"/>
    <w:rsid w:val="00415B73"/>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62C"/>
    <w:rsid w:val="004F0158"/>
    <w:rsid w:val="004F0CAA"/>
    <w:rsid w:val="004F2130"/>
    <w:rsid w:val="004F2639"/>
    <w:rsid w:val="004F2E2A"/>
    <w:rsid w:val="004F30DA"/>
    <w:rsid w:val="004F3B83"/>
    <w:rsid w:val="004F3C4E"/>
    <w:rsid w:val="004F3D02"/>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6C7"/>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47A"/>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BA0"/>
    <w:rsid w:val="006D2DF7"/>
    <w:rsid w:val="006D4448"/>
    <w:rsid w:val="006D4E1D"/>
    <w:rsid w:val="006D5516"/>
    <w:rsid w:val="006D593A"/>
    <w:rsid w:val="006D5C14"/>
    <w:rsid w:val="006D6150"/>
    <w:rsid w:val="006D643B"/>
    <w:rsid w:val="006D6C92"/>
    <w:rsid w:val="006D7219"/>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10D"/>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7A0"/>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48C"/>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440"/>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1F56"/>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6C6"/>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37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FF"/>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0BB"/>
    <w:rsid w:val="00B5319F"/>
    <w:rsid w:val="00B53346"/>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F0"/>
    <w:rsid w:val="00CD01CC"/>
    <w:rsid w:val="00CD043A"/>
    <w:rsid w:val="00CD1E50"/>
    <w:rsid w:val="00CD2AB8"/>
    <w:rsid w:val="00CD3548"/>
    <w:rsid w:val="00CD40FB"/>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3F1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091"/>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4FAE"/>
    <w:rsid w:val="00DF5182"/>
    <w:rsid w:val="00DF52D7"/>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685"/>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A81"/>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6D93"/>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03F92-5B69-4EF9-95D9-C78E54E5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97</Pages>
  <Words>21805</Words>
  <Characters>124294</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145808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81</cp:revision>
  <cp:lastPrinted>2018-02-16T07:12:00Z</cp:lastPrinted>
  <dcterms:created xsi:type="dcterms:W3CDTF">2025-06-07T21:21:00Z</dcterms:created>
  <dcterms:modified xsi:type="dcterms:W3CDTF">2026-03-20T07:59:00Z</dcterms:modified>
</cp:coreProperties>
</file>