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89" w:rsidRDefault="00744C89" w:rsidP="00F61B64">
      <w:pPr>
        <w:ind w:firstLine="567"/>
        <w:rPr>
          <w:rFonts w:ascii="GHEA Grapalat" w:hAnsi="GHEA Grapalat" w:cs="Sylfaen"/>
          <w:i/>
          <w:sz w:val="18"/>
          <w:szCs w:val="20"/>
          <w:lang w:val="ru-RU" w:eastAsia="ru-RU"/>
        </w:rPr>
      </w:pPr>
    </w:p>
    <w:p w:rsidR="001A51C1" w:rsidRPr="001A51C1" w:rsidRDefault="001A51C1" w:rsidP="00F61B64">
      <w:pPr>
        <w:ind w:firstLine="567"/>
        <w:rPr>
          <w:rFonts w:ascii="GHEA Grapalat" w:hAnsi="GHEA Grapalat" w:cs="Sylfaen"/>
          <w:i/>
          <w:sz w:val="18"/>
          <w:szCs w:val="20"/>
          <w:lang w:val="ru-RU" w:eastAsia="ru-RU"/>
        </w:rPr>
      </w:pPr>
    </w:p>
    <w:p w:rsidR="004768AD" w:rsidRPr="00DE1E5A"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ՀԱՅՏԱՐԱՐՈՒԹՅՈՒՆ</w:t>
      </w:r>
    </w:p>
    <w:p w:rsidR="004768AD"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ԳՆԱՆՇՄԱՆ ՀԱՐՑՄԱՆ ՄԱՍԻՆ</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Հայտարարության սույն տեքստը հաստատված է գնանշման հարցման հանձնաժողովի</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20</w:t>
      </w:r>
      <w:r w:rsidR="00666245">
        <w:rPr>
          <w:rFonts w:ascii="GHEA Grapalat" w:hAnsi="GHEA Grapalat"/>
          <w:i w:val="0"/>
          <w:lang w:val="af-ZA"/>
        </w:rPr>
        <w:t>2</w:t>
      </w:r>
      <w:r w:rsidR="00622241">
        <w:rPr>
          <w:rFonts w:ascii="GHEA Grapalat" w:hAnsi="GHEA Grapalat"/>
          <w:i w:val="0"/>
          <w:lang w:val="af-ZA"/>
        </w:rPr>
        <w:t>6</w:t>
      </w:r>
      <w:r w:rsidRPr="00DE1E5A">
        <w:rPr>
          <w:rFonts w:ascii="GHEA Grapalat" w:hAnsi="GHEA Grapalat"/>
          <w:i w:val="0"/>
          <w:lang w:val="af-ZA"/>
        </w:rPr>
        <w:t xml:space="preserve"> թվականի </w:t>
      </w:r>
      <w:r w:rsidR="00622241">
        <w:rPr>
          <w:rFonts w:ascii="GHEA Grapalat" w:hAnsi="GHEA Grapalat"/>
          <w:i w:val="0"/>
          <w:lang w:val="en-US"/>
        </w:rPr>
        <w:t>մարտի</w:t>
      </w:r>
      <w:r w:rsidRPr="00DE1E5A">
        <w:rPr>
          <w:rFonts w:ascii="GHEA Grapalat" w:hAnsi="GHEA Grapalat"/>
          <w:i w:val="0"/>
          <w:lang w:val="af-ZA"/>
        </w:rPr>
        <w:t xml:space="preserve">  «</w:t>
      </w:r>
      <w:r w:rsidR="00622241">
        <w:rPr>
          <w:rFonts w:ascii="GHEA Grapalat" w:hAnsi="GHEA Grapalat"/>
          <w:i w:val="0"/>
          <w:lang w:val="af-ZA"/>
        </w:rPr>
        <w:t>17</w:t>
      </w:r>
      <w:r w:rsidRPr="00DE1E5A">
        <w:rPr>
          <w:rFonts w:ascii="GHEA Grapalat" w:hAnsi="GHEA Grapalat"/>
          <w:i w:val="0"/>
          <w:lang w:val="af-ZA"/>
        </w:rPr>
        <w:t>» «</w:t>
      </w:r>
      <w:r>
        <w:rPr>
          <w:rFonts w:ascii="GHEA Grapalat" w:hAnsi="GHEA Grapalat"/>
          <w:i w:val="0"/>
          <w:lang w:val="af-ZA"/>
        </w:rPr>
        <w:t>01</w:t>
      </w:r>
      <w:r w:rsidRPr="00DE1E5A">
        <w:rPr>
          <w:rFonts w:ascii="GHEA Grapalat" w:hAnsi="GHEA Grapalat"/>
          <w:i w:val="0"/>
          <w:lang w:val="af-ZA"/>
        </w:rPr>
        <w:t>» որոշմամբ և հրապարակվում է</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«Գնումների մասին» ՀՀ օրենքի 2</w:t>
      </w:r>
      <w:r>
        <w:rPr>
          <w:rFonts w:ascii="GHEA Grapalat" w:hAnsi="GHEA Grapalat"/>
          <w:i w:val="0"/>
          <w:lang w:val="af-ZA"/>
        </w:rPr>
        <w:t>9-րդ</w:t>
      </w:r>
      <w:r w:rsidRPr="00DE1E5A">
        <w:rPr>
          <w:rFonts w:ascii="GHEA Grapalat" w:hAnsi="GHEA Grapalat"/>
          <w:i w:val="0"/>
          <w:lang w:val="af-ZA"/>
        </w:rPr>
        <w:t xml:space="preserve"> հոդվածի համաձայն</w:t>
      </w:r>
    </w:p>
    <w:p w:rsidR="001C3E2E" w:rsidRDefault="001C3E2E" w:rsidP="001C3E2E">
      <w:pPr>
        <w:pStyle w:val="a3"/>
        <w:spacing w:line="240" w:lineRule="auto"/>
        <w:jc w:val="center"/>
        <w:rPr>
          <w:rFonts w:ascii="GHEA Grapalat" w:hAnsi="GHEA Grapalat"/>
          <w:i w:val="0"/>
          <w:lang w:val="hy-AM"/>
        </w:rPr>
      </w:pPr>
    </w:p>
    <w:p w:rsidR="0073485A" w:rsidRDefault="0073485A" w:rsidP="001C3E2E">
      <w:pPr>
        <w:pStyle w:val="a3"/>
        <w:spacing w:line="240" w:lineRule="auto"/>
        <w:jc w:val="center"/>
        <w:rPr>
          <w:rFonts w:ascii="GHEA Grapalat" w:hAnsi="GHEA Grapalat"/>
          <w:i w:val="0"/>
          <w:lang w:val="af-ZA"/>
        </w:rPr>
      </w:pPr>
    </w:p>
    <w:p w:rsidR="001C3E2E" w:rsidRPr="00BA3A9F"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 xml:space="preserve">Գնանշման հարցման ծածկագիրը`  </w:t>
      </w:r>
      <w:r>
        <w:rPr>
          <w:rFonts w:ascii="GHEA Grapalat" w:hAnsi="GHEA Grapalat"/>
          <w:i w:val="0"/>
          <w:lang w:val="af-ZA"/>
        </w:rPr>
        <w:t>&lt;&lt;</w:t>
      </w:r>
      <w:r w:rsidR="00B23AAD">
        <w:rPr>
          <w:rFonts w:ascii="GHEA Grapalat" w:hAnsi="GHEA Grapalat"/>
          <w:i w:val="0"/>
          <w:lang w:val="af-ZA"/>
        </w:rPr>
        <w:t>ՀՀՇՄԳՀՀԿՀ-ԳՀԱՊՁԲ-33/26</w:t>
      </w:r>
      <w:r w:rsidRPr="00AE0112">
        <w:rPr>
          <w:rFonts w:ascii="GHEA Grapalat" w:hAnsi="GHEA Grapalat"/>
          <w:i w:val="0"/>
          <w:lang w:val="af-ZA"/>
        </w:rPr>
        <w:t>&gt;&gt;</w:t>
      </w:r>
    </w:p>
    <w:p w:rsidR="001C3E2E" w:rsidRPr="00BA3A9F" w:rsidRDefault="00C97871" w:rsidP="001C3E2E">
      <w:pPr>
        <w:pStyle w:val="a3"/>
        <w:spacing w:line="240" w:lineRule="auto"/>
        <w:jc w:val="center"/>
        <w:rPr>
          <w:rFonts w:ascii="GHEA Grapalat" w:hAnsi="GHEA Grapalat"/>
          <w:i w:val="0"/>
          <w:color w:val="FF0000"/>
          <w:lang w:val="af-ZA"/>
        </w:rPr>
      </w:pPr>
      <w:r>
        <w:rPr>
          <w:rFonts w:ascii="GHEA Grapalat" w:hAnsi="GHEA Grapalat"/>
          <w:i w:val="0"/>
          <w:color w:val="FF0000"/>
          <w:lang w:val="ru-RU"/>
        </w:rPr>
        <w:t>Ը</w:t>
      </w:r>
      <w:r w:rsidRPr="00C97871">
        <w:rPr>
          <w:rFonts w:ascii="GHEA Grapalat" w:hAnsi="GHEA Grapalat"/>
          <w:i w:val="0"/>
          <w:color w:val="FF0000"/>
          <w:lang w:val="af-ZA"/>
        </w:rPr>
        <w:t>նթացակարգը կազմակերպված է Օրենքի 15-րդ հոդվածի 6-րդ մասով նախատեսված կարգավորմանը համապատասխան</w:t>
      </w:r>
    </w:p>
    <w:p w:rsidR="001C3E2E" w:rsidRPr="00246449" w:rsidRDefault="001C3E2E" w:rsidP="001C3E2E">
      <w:pPr>
        <w:pStyle w:val="a3"/>
        <w:spacing w:line="240" w:lineRule="auto"/>
        <w:ind w:firstLine="708"/>
        <w:jc w:val="left"/>
        <w:rPr>
          <w:rFonts w:ascii="GHEA Grapalat" w:hAnsi="GHEA Grapalat"/>
          <w:i w:val="0"/>
          <w:lang w:val="af-ZA"/>
        </w:rPr>
      </w:pPr>
      <w:r w:rsidRPr="00246449">
        <w:rPr>
          <w:rFonts w:ascii="GHEA Grapalat" w:hAnsi="GHEA Grapalat"/>
          <w:i w:val="0"/>
          <w:lang w:val="af-ZA"/>
        </w:rPr>
        <w:t xml:space="preserve">Պատվիրատուն` </w:t>
      </w:r>
      <w:r w:rsidRPr="001556AE">
        <w:rPr>
          <w:rFonts w:ascii="GHEA Grapalat" w:hAnsi="GHEA Grapalat"/>
          <w:i w:val="0"/>
          <w:color w:val="FF0000"/>
          <w:lang w:val="af-ZA"/>
        </w:rPr>
        <w:t>Պատվիրատուն` Հայաստանի Հանրապետության Շիրակի մարզի «Գյումրու համայնքապետարանի աշխատակազմ» ՀԿՀ</w:t>
      </w:r>
      <w:r>
        <w:rPr>
          <w:rFonts w:ascii="GHEA Grapalat" w:hAnsi="GHEA Grapalat"/>
          <w:i w:val="0"/>
          <w:lang w:val="af-ZA"/>
        </w:rPr>
        <w:t>-ն</w:t>
      </w:r>
      <w:r w:rsidRPr="00246449">
        <w:rPr>
          <w:rFonts w:ascii="GHEA Grapalat" w:hAnsi="GHEA Grapalat"/>
          <w:i w:val="0"/>
          <w:lang w:val="af-ZA"/>
        </w:rPr>
        <w:t>, որը գտնվում է</w:t>
      </w:r>
      <w:r>
        <w:rPr>
          <w:rFonts w:ascii="GHEA Grapalat" w:hAnsi="GHEA Grapalat"/>
          <w:i w:val="0"/>
          <w:lang w:val="af-ZA"/>
        </w:rPr>
        <w:t xml:space="preserve"> </w:t>
      </w:r>
      <w:r w:rsidRPr="00B945D7">
        <w:rPr>
          <w:rFonts w:ascii="GHEA Grapalat" w:hAnsi="GHEA Grapalat"/>
          <w:i w:val="0"/>
          <w:lang w:val="af-ZA"/>
        </w:rPr>
        <w:t xml:space="preserve">ք. Գյումրի, Վարդանանց հր. 1 </w:t>
      </w:r>
      <w:r w:rsidRPr="00246449">
        <w:rPr>
          <w:rFonts w:ascii="GHEA Grapalat" w:hAnsi="GHEA Grapalat"/>
          <w:i w:val="0"/>
          <w:lang w:val="af-ZA"/>
        </w:rPr>
        <w:t xml:space="preserve"> հասցեում,</w:t>
      </w:r>
    </w:p>
    <w:p w:rsidR="001C3E2E" w:rsidRPr="00246449" w:rsidRDefault="001C3E2E" w:rsidP="001C3E2E">
      <w:pPr>
        <w:pStyle w:val="a3"/>
        <w:spacing w:line="240" w:lineRule="auto"/>
        <w:ind w:firstLine="0"/>
        <w:rPr>
          <w:rFonts w:ascii="GHEA Grapalat" w:hAnsi="GHEA Grapalat"/>
          <w:i w:val="0"/>
          <w:lang w:val="af-ZA"/>
        </w:rPr>
      </w:pPr>
      <w:r w:rsidRPr="00246449">
        <w:rPr>
          <w:rFonts w:ascii="GHEA Grapalat" w:hAnsi="GHEA Grapalat"/>
          <w:i w:val="0"/>
          <w:lang w:val="af-ZA"/>
        </w:rPr>
        <w:t xml:space="preserve">հայտարարում է գնանշման հարցում, որն իրականացվում է մեկ փուլով` էլեկտրոնային գնումների </w:t>
      </w:r>
      <w:r w:rsidRPr="00246449">
        <w:rPr>
          <w:rFonts w:ascii="GHEA Grapalat" w:hAnsi="GHEA Grapalat"/>
          <w:i w:val="0"/>
          <w:lang w:val="af-ZA" w:eastAsia="ru-RU"/>
        </w:rPr>
        <w:t>Armeps (</w:t>
      </w:r>
      <w:hyperlink r:id="rId8" w:history="1">
        <w:r w:rsidRPr="00246449">
          <w:rPr>
            <w:rFonts w:ascii="Times Armenian" w:hAnsi="Times Armenian"/>
            <w:i w:val="0"/>
            <w:u w:val="single"/>
            <w:lang w:val="af-ZA" w:eastAsia="ru-RU"/>
          </w:rPr>
          <w:t>www.armeps.am</w:t>
        </w:r>
      </w:hyperlink>
      <w:r w:rsidRPr="00246449">
        <w:rPr>
          <w:rFonts w:ascii="GHEA Grapalat" w:hAnsi="GHEA Grapalat"/>
          <w:i w:val="0"/>
          <w:lang w:val="af-ZA" w:eastAsia="ru-RU"/>
        </w:rPr>
        <w:t xml:space="preserve"> կայքի) </w:t>
      </w:r>
      <w:r w:rsidRPr="00246449">
        <w:rPr>
          <w:rFonts w:ascii="GHEA Grapalat" w:hAnsi="GHEA Grapalat"/>
          <w:i w:val="0"/>
          <w:lang w:val="af-ZA"/>
        </w:rPr>
        <w:t>համակարգի միջոցով:</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Գնանշման հարցման </w:t>
      </w:r>
      <w:r w:rsidRPr="00DE1E5A">
        <w:rPr>
          <w:rFonts w:ascii="GHEA Grapalat" w:hAnsi="GHEA Grapalat"/>
          <w:i w:val="0"/>
          <w:lang w:val="hy-AM"/>
        </w:rPr>
        <w:t>ընտրված</w:t>
      </w:r>
      <w:r w:rsidRPr="00DE1E5A">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326457">
        <w:rPr>
          <w:rFonts w:ascii="GHEA Grapalat" w:hAnsi="GHEA Grapalat"/>
          <w:color w:val="FF0000"/>
          <w:lang w:val="hy-AM"/>
        </w:rPr>
        <w:t>Կոմունալ տեխնիկա</w:t>
      </w:r>
      <w:r w:rsidR="00EE010C">
        <w:rPr>
          <w:rFonts w:ascii="GHEA Grapalat" w:hAnsi="GHEA Grapalat"/>
          <w:color w:val="FF0000"/>
          <w:lang w:val="hy-AM"/>
        </w:rPr>
        <w:t xml:space="preserve"> </w:t>
      </w:r>
      <w:r w:rsidR="001A51C1">
        <w:rPr>
          <w:rFonts w:ascii="GHEA Grapalat" w:hAnsi="GHEA Grapalat"/>
          <w:color w:val="FF0000"/>
          <w:lang w:val="af-ZA"/>
        </w:rPr>
        <w:t xml:space="preserve"> </w:t>
      </w:r>
      <w:r w:rsidR="00ED08CF" w:rsidRPr="00ED08CF">
        <w:rPr>
          <w:rFonts w:ascii="GHEA Grapalat" w:hAnsi="GHEA Grapalat"/>
          <w:i w:val="0"/>
          <w:color w:val="FF0000"/>
          <w:lang w:val="af-ZA"/>
        </w:rPr>
        <w:t xml:space="preserve"> </w:t>
      </w:r>
      <w:r w:rsidRPr="00DE1E5A">
        <w:rPr>
          <w:rFonts w:ascii="GHEA Grapalat" w:hAnsi="GHEA Grapalat"/>
          <w:i w:val="0"/>
          <w:lang w:val="af-ZA"/>
        </w:rPr>
        <w:t xml:space="preserve">մատակարարման պայմանագիր (այսուհետ` պայմանագիր)։ </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«Գնումների մասին» ՀՀ օրենքի </w:t>
      </w:r>
      <w:r>
        <w:rPr>
          <w:rFonts w:ascii="GHEA Grapalat" w:hAnsi="GHEA Grapalat"/>
          <w:i w:val="0"/>
          <w:lang w:val="af-ZA"/>
        </w:rPr>
        <w:t>9-րդ</w:t>
      </w:r>
      <w:r w:rsidRPr="00DE1E5A">
        <w:rPr>
          <w:rFonts w:ascii="GHEA Grapalat" w:hAnsi="GHEA Grapalat"/>
          <w:i w:val="0"/>
          <w:lang w:val="af-ZA"/>
        </w:rPr>
        <w:t xml:space="preserve"> հոդվածի համաձայն` ցանկացած անձ, անկախ նրա օտարերկրյա ֆիզիկական անձ, կազմակերպություն կամ քաղ</w:t>
      </w:r>
      <w:r w:rsidR="007648AD">
        <w:rPr>
          <w:rFonts w:ascii="GHEA Grapalat" w:hAnsi="GHEA Grapalat"/>
          <w:i w:val="0"/>
          <w:lang w:val="af-ZA"/>
        </w:rPr>
        <w:t xml:space="preserve"> </w:t>
      </w:r>
      <w:r w:rsidRPr="00DE1E5A">
        <w:rPr>
          <w:rFonts w:ascii="GHEA Grapalat" w:hAnsi="GHEA Grapalat"/>
          <w:i w:val="0"/>
          <w:lang w:val="af-ZA"/>
        </w:rPr>
        <w:t>աքացիություն չունեցող անձ լինելու հանգամանքից, ունի գնանշման հարցմանը մասնակցելու հավասար իրավունք:</w:t>
      </w:r>
    </w:p>
    <w:p w:rsidR="001C3E2E" w:rsidRPr="00DE1E5A" w:rsidRDefault="001C3E2E" w:rsidP="001C3E2E">
      <w:pPr>
        <w:ind w:firstLine="720"/>
        <w:jc w:val="both"/>
        <w:rPr>
          <w:rFonts w:ascii="GHEA Grapalat" w:hAnsi="GHEA Grapalat"/>
          <w:sz w:val="20"/>
          <w:szCs w:val="20"/>
          <w:lang w:val="af-ZA"/>
        </w:rPr>
      </w:pPr>
      <w:r w:rsidRPr="00DE1E5A">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C3E2E"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i w:val="0"/>
          <w:lang w:val="af-ZA"/>
        </w:rPr>
        <w:t xml:space="preserve"> 7-րդ</w:t>
      </w:r>
      <w:r w:rsidRPr="00DE1E5A">
        <w:rPr>
          <w:rFonts w:ascii="GHEA Grapalat" w:hAnsi="GHEA Grapalat"/>
          <w:i w:val="0"/>
          <w:lang w:val="af-ZA"/>
        </w:rPr>
        <w:t xml:space="preserve"> օրը ժամը </w:t>
      </w:r>
      <w:r w:rsidR="005D3E9C">
        <w:rPr>
          <w:rFonts w:ascii="GHEA Grapalat" w:hAnsi="GHEA Grapalat"/>
          <w:i w:val="0"/>
          <w:u w:val="single"/>
          <w:lang w:val="af-ZA"/>
        </w:rPr>
        <w:t>16:00</w:t>
      </w:r>
      <w:r w:rsidRPr="00DE1E5A">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Հրավեր չստանալը չի սահմանափակում մասնակցի` գնանշման հարցմանը մասնակցելու իրավունքը։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հայտերն անհրաժեշտ է ներկայացնել</w:t>
      </w:r>
      <w:r w:rsidRPr="00DE1E5A">
        <w:rPr>
          <w:rFonts w:ascii="GHEA Grapalat" w:hAnsi="GHEA Grapalat"/>
          <w:i w:val="0"/>
          <w:lang w:val="af-ZA" w:eastAsia="ru-RU"/>
        </w:rPr>
        <w:t xml:space="preserve"> էլեկտրոնային ձևով` էլեկտրոնային գնումների Armeps (</w:t>
      </w:r>
      <w:hyperlink r:id="rId9" w:history="1">
        <w:r w:rsidRPr="00DE1E5A">
          <w:rPr>
            <w:rFonts w:ascii="Times Armenian" w:hAnsi="Times Armenian"/>
            <w:i w:val="0"/>
            <w:u w:val="single"/>
            <w:lang w:val="af-ZA" w:eastAsia="ru-RU"/>
          </w:rPr>
          <w:t>www.armeps.am</w:t>
        </w:r>
      </w:hyperlink>
      <w:r w:rsidRPr="00DE1E5A">
        <w:rPr>
          <w:rFonts w:ascii="GHEA Grapalat" w:hAnsi="GHEA Grapalat"/>
          <w:i w:val="0"/>
          <w:lang w:val="af-ZA" w:eastAsia="ru-RU"/>
        </w:rPr>
        <w:t>) համակարգի  միջոցով</w:t>
      </w:r>
      <w:r w:rsidRPr="00DE1E5A">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7-րդ</w:t>
      </w:r>
      <w:r w:rsidRPr="00DE1E5A">
        <w:rPr>
          <w:rFonts w:ascii="GHEA Grapalat" w:hAnsi="GHEA Grapalat"/>
          <w:i w:val="0"/>
          <w:lang w:val="af-ZA"/>
        </w:rPr>
        <w:t xml:space="preserve"> օրվա ժամը </w:t>
      </w:r>
      <w:r w:rsidR="005D3E9C">
        <w:rPr>
          <w:rFonts w:ascii="GHEA Grapalat" w:hAnsi="GHEA Grapalat"/>
          <w:i w:val="0"/>
          <w:u w:val="single"/>
          <w:lang w:val="af-ZA"/>
        </w:rPr>
        <w:t>16:00</w:t>
      </w:r>
      <w:r w:rsidRPr="00DE1E5A">
        <w:rPr>
          <w:rFonts w:ascii="GHEA Grapalat" w:hAnsi="GHEA Grapalat"/>
          <w:i w:val="0"/>
          <w:lang w:val="af-ZA"/>
        </w:rPr>
        <w:t xml:space="preserve">-ը: Հայտերը, հայերենից բացի, կարող են ներկայացվել նաև անգլերեն կամ ռուսերեն: </w:t>
      </w:r>
    </w:p>
    <w:p w:rsidR="001C3E2E" w:rsidRPr="00DE1E5A" w:rsidRDefault="001C3E2E" w:rsidP="001C3E2E">
      <w:pPr>
        <w:pStyle w:val="a3"/>
        <w:spacing w:line="240" w:lineRule="auto"/>
        <w:ind w:firstLine="708"/>
        <w:rPr>
          <w:rFonts w:ascii="GHEA Grapalat" w:hAnsi="GHEA Grapalat"/>
          <w:i w:val="0"/>
          <w:lang w:val="af-ZA"/>
        </w:rPr>
      </w:pPr>
      <w:r w:rsidRPr="00DE1E5A">
        <w:rPr>
          <w:rFonts w:ascii="GHEA Grapalat" w:hAnsi="GHEA Grapalat"/>
          <w:i w:val="0"/>
          <w:lang w:val="af-ZA"/>
        </w:rPr>
        <w:t>Հայտերի բացումը տեղի կունենա էլեկտրոնային ձևով`</w:t>
      </w:r>
      <w:r w:rsidRPr="00DE1E5A">
        <w:rPr>
          <w:rFonts w:ascii="GHEA Grapalat" w:hAnsi="GHEA Grapalat"/>
          <w:i w:val="0"/>
          <w:lang w:val="af-ZA" w:eastAsia="ru-RU"/>
        </w:rPr>
        <w:t xml:space="preserve"> էլեկտրոնային գնումների Armeps համակարգի</w:t>
      </w:r>
      <w:r w:rsidRPr="00DE1E5A">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7-րդ</w:t>
      </w:r>
      <w:r w:rsidRPr="00DE1E5A">
        <w:rPr>
          <w:rFonts w:ascii="GHEA Grapalat" w:hAnsi="GHEA Grapalat"/>
          <w:i w:val="0"/>
          <w:lang w:val="af-ZA"/>
        </w:rPr>
        <w:t xml:space="preserve"> օրը ժամը </w:t>
      </w:r>
      <w:r w:rsidR="005D3E9C">
        <w:rPr>
          <w:rFonts w:ascii="GHEA Grapalat" w:hAnsi="GHEA Grapalat"/>
          <w:i w:val="0"/>
          <w:lang w:val="af-ZA"/>
        </w:rPr>
        <w:t>16:00</w:t>
      </w:r>
      <w:r w:rsidRPr="00DE1E5A">
        <w:rPr>
          <w:rFonts w:ascii="GHEA Grapalat" w:hAnsi="GHEA Grapalat"/>
          <w:i w:val="0"/>
          <w:lang w:val="af-ZA"/>
        </w:rPr>
        <w:t xml:space="preserve">-ին։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C3E2E" w:rsidRPr="00DD7696" w:rsidRDefault="001C3E2E" w:rsidP="001C3E2E">
      <w:pPr>
        <w:pStyle w:val="a3"/>
        <w:spacing w:line="240" w:lineRule="auto"/>
        <w:rPr>
          <w:rFonts w:ascii="GHEA Grapalat" w:hAnsi="GHEA Grapalat"/>
          <w:i w:val="0"/>
          <w:color w:val="FF0000"/>
          <w:lang w:val="af-ZA"/>
        </w:rPr>
      </w:pPr>
      <w:r w:rsidRPr="0024644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DD7696">
        <w:rPr>
          <w:rFonts w:ascii="GHEA Grapalat" w:hAnsi="GHEA Grapalat"/>
          <w:i w:val="0"/>
          <w:color w:val="FF0000"/>
          <w:u w:val="single"/>
          <w:lang w:val="af-ZA"/>
        </w:rPr>
        <w:t>Արմինե Սարգսյան</w:t>
      </w:r>
      <w:r w:rsidRPr="00DD7696">
        <w:rPr>
          <w:rFonts w:ascii="GHEA Grapalat" w:hAnsi="GHEA Grapalat"/>
          <w:i w:val="0"/>
          <w:color w:val="FF0000"/>
          <w:lang w:val="af-ZA"/>
        </w:rPr>
        <w:t>ին</w:t>
      </w:r>
    </w:p>
    <w:p w:rsidR="001C3E2E" w:rsidRPr="00DD7696" w:rsidRDefault="001C3E2E" w:rsidP="001C3E2E">
      <w:pPr>
        <w:pStyle w:val="a3"/>
        <w:spacing w:line="240" w:lineRule="auto"/>
        <w:ind w:firstLine="0"/>
        <w:rPr>
          <w:rFonts w:ascii="GHEA Grapalat" w:hAnsi="GHEA Grapalat"/>
          <w:i w:val="0"/>
          <w:color w:val="FF0000"/>
          <w:lang w:val="af-ZA"/>
        </w:rPr>
      </w:pP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t xml:space="preserve">             </w:t>
      </w:r>
      <w:r w:rsidRPr="00DD7696">
        <w:rPr>
          <w:rFonts w:ascii="GHEA Grapalat" w:hAnsi="GHEA Grapalat"/>
          <w:i w:val="0"/>
          <w:color w:val="FF0000"/>
          <w:sz w:val="16"/>
          <w:szCs w:val="16"/>
          <w:lang w:val="af-ZA"/>
        </w:rPr>
        <w:t>անունը, ազգանունը</w:t>
      </w: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Հեռախոս </w:t>
      </w:r>
      <w:r w:rsidRPr="00DD7696">
        <w:rPr>
          <w:rFonts w:ascii="GHEA Grapalat" w:hAnsi="GHEA Grapalat"/>
          <w:i w:val="0"/>
          <w:color w:val="FF0000"/>
          <w:u w:val="single"/>
          <w:lang w:val="af-ZA"/>
        </w:rPr>
        <w:t>077-96-85-96</w:t>
      </w:r>
    </w:p>
    <w:p w:rsidR="001C3E2E" w:rsidRPr="00DD7696" w:rsidRDefault="001C3E2E" w:rsidP="001C3E2E">
      <w:pPr>
        <w:pStyle w:val="a3"/>
        <w:spacing w:line="240" w:lineRule="auto"/>
        <w:rPr>
          <w:rFonts w:ascii="GHEA Grapalat" w:hAnsi="GHEA Grapalat"/>
          <w:i w:val="0"/>
          <w:color w:val="FF0000"/>
          <w:lang w:val="af-ZA"/>
        </w:rPr>
      </w:pP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Էլ. փոստ </w:t>
      </w:r>
      <w:r w:rsidRPr="00DD7696">
        <w:rPr>
          <w:rFonts w:ascii="GHEA Grapalat" w:hAnsi="GHEA Grapalat"/>
          <w:i w:val="0"/>
          <w:color w:val="FF0000"/>
          <w:u w:val="single"/>
          <w:lang w:val="af-ZA"/>
        </w:rPr>
        <w:t>arm.sargsyan1992@gmail.com</w:t>
      </w:r>
    </w:p>
    <w:p w:rsidR="001C3E2E" w:rsidRPr="00246449" w:rsidRDefault="001C3E2E" w:rsidP="001C3E2E">
      <w:pPr>
        <w:pStyle w:val="a3"/>
        <w:spacing w:line="240" w:lineRule="auto"/>
        <w:ind w:firstLine="0"/>
        <w:jc w:val="left"/>
        <w:rPr>
          <w:rFonts w:ascii="GHEA Grapalat" w:hAnsi="GHEA Grapalat"/>
          <w:i w:val="0"/>
          <w:u w:val="single"/>
          <w:lang w:val="af-ZA"/>
        </w:rPr>
      </w:pPr>
      <w:r w:rsidRPr="00246449">
        <w:rPr>
          <w:rFonts w:ascii="GHEA Grapalat" w:hAnsi="GHEA Grapalat"/>
          <w:i w:val="0"/>
          <w:lang w:val="af-ZA"/>
        </w:rPr>
        <w:t xml:space="preserve">Պատվիրատու </w:t>
      </w:r>
      <w:r w:rsidRPr="00246449">
        <w:rPr>
          <w:rFonts w:ascii="GHEA Grapalat" w:hAnsi="GHEA Grapalat"/>
          <w:i w:val="0"/>
          <w:u w:val="single"/>
          <w:lang w:val="af-ZA"/>
        </w:rPr>
        <w:tab/>
      </w:r>
      <w:r w:rsidRPr="001556AE">
        <w:rPr>
          <w:rFonts w:ascii="GHEA Grapalat" w:hAnsi="GHEA Grapalat"/>
          <w:i w:val="0"/>
          <w:color w:val="FF0000"/>
          <w:lang w:val="af-ZA"/>
        </w:rPr>
        <w:t>Հայաստանի Հանրապետության Շիրակի մարզի «Գյումրու համայնքապետարանի աշխատակազմ» ՀԿՀ</w:t>
      </w:r>
    </w:p>
    <w:p w:rsidR="001C3E2E" w:rsidRPr="005E1F72" w:rsidRDefault="001C3E2E" w:rsidP="001C3E2E">
      <w:pPr>
        <w:pStyle w:val="a3"/>
        <w:spacing w:line="240" w:lineRule="auto"/>
        <w:ind w:left="1404"/>
        <w:rPr>
          <w:rFonts w:ascii="GHEA Grapalat" w:hAnsi="GHEA Grapalat"/>
          <w:i w:val="0"/>
          <w:lang w:val="af-ZA"/>
        </w:rPr>
      </w:pPr>
    </w:p>
    <w:p w:rsidR="001C3E2E" w:rsidRPr="005E1F72" w:rsidRDefault="001C3E2E" w:rsidP="001C3E2E">
      <w:pPr>
        <w:pStyle w:val="a3"/>
        <w:spacing w:line="240" w:lineRule="auto"/>
        <w:ind w:left="1404"/>
        <w:rPr>
          <w:rFonts w:ascii="GHEA Grapalat" w:hAnsi="GHEA Grapalat"/>
          <w:i w:val="0"/>
          <w:lang w:val="af-ZA"/>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1C3E2E" w:rsidRPr="00DE1E5A" w:rsidRDefault="001C3E2E" w:rsidP="001C3E2E">
      <w:pPr>
        <w:pStyle w:val="aa"/>
        <w:spacing w:after="0"/>
        <w:ind w:firstLine="567"/>
        <w:jc w:val="right"/>
        <w:rPr>
          <w:rFonts w:ascii="GHEA Grapalat" w:hAnsi="GHEA Grapalat" w:cs="Sylfaen"/>
          <w:i/>
          <w:sz w:val="20"/>
          <w:szCs w:val="20"/>
          <w:lang w:val="af-ZA"/>
        </w:rPr>
      </w:pPr>
      <w:r w:rsidRPr="00DE1E5A">
        <w:rPr>
          <w:rFonts w:ascii="GHEA Grapalat" w:hAnsi="GHEA Grapalat" w:cs="Sylfaen"/>
          <w:i/>
          <w:sz w:val="20"/>
          <w:szCs w:val="20"/>
        </w:rPr>
        <w:t>Հաստատված</w:t>
      </w:r>
      <w:r w:rsidRPr="00DE1E5A">
        <w:rPr>
          <w:rFonts w:ascii="GHEA Grapalat" w:hAnsi="GHEA Grapalat" w:cs="Times Armenian"/>
          <w:i/>
          <w:sz w:val="20"/>
          <w:szCs w:val="20"/>
          <w:lang w:val="af-ZA"/>
        </w:rPr>
        <w:t xml:space="preserve"> </w:t>
      </w:r>
      <w:r w:rsidRPr="00DE1E5A">
        <w:rPr>
          <w:rFonts w:ascii="GHEA Grapalat" w:hAnsi="GHEA Grapalat" w:cs="Sylfaen"/>
          <w:i/>
          <w:sz w:val="20"/>
          <w:szCs w:val="20"/>
        </w:rPr>
        <w:t>է</w:t>
      </w:r>
    </w:p>
    <w:p w:rsidR="001C3E2E" w:rsidRPr="00DE1E5A" w:rsidRDefault="001C3E2E" w:rsidP="001C3E2E">
      <w:pPr>
        <w:pStyle w:val="aa"/>
        <w:spacing w:after="0"/>
        <w:ind w:firstLine="567"/>
        <w:jc w:val="right"/>
        <w:rPr>
          <w:rFonts w:ascii="GHEA Grapalat" w:hAnsi="GHEA Grapalat" w:cs="Sylfaen"/>
          <w:i/>
          <w:sz w:val="20"/>
          <w:szCs w:val="20"/>
          <w:lang w:val="af-ZA"/>
        </w:rPr>
      </w:pPr>
      <w:r w:rsidRPr="00AE0112">
        <w:rPr>
          <w:rFonts w:ascii="GHEA Grapalat" w:hAnsi="GHEA Grapalat" w:cs="Sylfaen"/>
          <w:i/>
          <w:sz w:val="20"/>
          <w:szCs w:val="20"/>
          <w:u w:val="single"/>
          <w:lang w:val="af-ZA"/>
        </w:rPr>
        <w:t>&lt;&lt;</w:t>
      </w:r>
      <w:r w:rsidR="00B23AAD">
        <w:rPr>
          <w:rFonts w:ascii="GHEA Grapalat" w:hAnsi="GHEA Grapalat" w:cs="Sylfaen"/>
          <w:i/>
          <w:sz w:val="20"/>
          <w:szCs w:val="20"/>
          <w:u w:val="single"/>
          <w:lang w:val="af-ZA"/>
        </w:rPr>
        <w:t>ՀՀՇՄԳՀՀԿՀ-ԳՀԱՊՁԲ-33/26</w:t>
      </w:r>
      <w:r w:rsidRPr="00AE0112">
        <w:rPr>
          <w:rFonts w:ascii="GHEA Grapalat" w:hAnsi="GHEA Grapalat" w:cs="Sylfaen"/>
          <w:i/>
          <w:sz w:val="20"/>
          <w:szCs w:val="20"/>
          <w:u w:val="single"/>
          <w:lang w:val="af-ZA"/>
        </w:rPr>
        <w:t>&gt;&gt;</w:t>
      </w:r>
      <w:r>
        <w:rPr>
          <w:rFonts w:ascii="GHEA Grapalat" w:hAnsi="GHEA Grapalat" w:cs="Sylfaen"/>
          <w:i/>
          <w:sz w:val="20"/>
          <w:szCs w:val="20"/>
          <w:u w:val="single"/>
          <w:lang w:val="af-ZA"/>
        </w:rPr>
        <w:t xml:space="preserve">  </w:t>
      </w:r>
      <w:r w:rsidRPr="00DE1E5A">
        <w:rPr>
          <w:rFonts w:ascii="GHEA Grapalat" w:hAnsi="GHEA Grapalat" w:cs="Sylfaen"/>
          <w:i/>
          <w:sz w:val="20"/>
          <w:szCs w:val="20"/>
        </w:rPr>
        <w:t>ծածկա</w:t>
      </w:r>
      <w:r w:rsidRPr="00DE1E5A">
        <w:rPr>
          <w:rFonts w:ascii="GHEA Grapalat" w:hAnsi="GHEA Grapalat" w:cs="Times Armenian"/>
          <w:i/>
          <w:sz w:val="20"/>
          <w:szCs w:val="20"/>
        </w:rPr>
        <w:t>գ</w:t>
      </w:r>
      <w:r w:rsidRPr="00DE1E5A">
        <w:rPr>
          <w:rFonts w:ascii="GHEA Grapalat" w:hAnsi="GHEA Grapalat" w:cs="Sylfaen"/>
          <w:i/>
          <w:sz w:val="20"/>
          <w:szCs w:val="20"/>
        </w:rPr>
        <w:t>րով</w:t>
      </w:r>
      <w:r w:rsidRPr="00DE1E5A">
        <w:rPr>
          <w:rFonts w:ascii="GHEA Grapalat" w:hAnsi="GHEA Grapalat" w:cs="Times Armenian"/>
          <w:i/>
          <w:sz w:val="20"/>
          <w:szCs w:val="20"/>
          <w:lang w:val="af-ZA"/>
        </w:rPr>
        <w:t xml:space="preserve"> </w:t>
      </w:r>
    </w:p>
    <w:p w:rsidR="001C3E2E" w:rsidRPr="00DE1E5A" w:rsidRDefault="001C3E2E" w:rsidP="001C3E2E">
      <w:pPr>
        <w:pStyle w:val="aa"/>
        <w:spacing w:after="0"/>
        <w:ind w:firstLine="567"/>
        <w:jc w:val="right"/>
        <w:rPr>
          <w:rFonts w:ascii="GHEA Grapalat" w:hAnsi="GHEA Grapalat" w:cs="Times Armenian"/>
          <w:i/>
          <w:sz w:val="20"/>
          <w:szCs w:val="20"/>
          <w:lang w:val="af-ZA"/>
        </w:rPr>
      </w:pPr>
      <w:r w:rsidRPr="00DE1E5A">
        <w:rPr>
          <w:rFonts w:ascii="GHEA Grapalat" w:hAnsi="GHEA Grapalat" w:cs="Sylfaen"/>
          <w:i/>
          <w:sz w:val="20"/>
          <w:szCs w:val="20"/>
        </w:rPr>
        <w:t>գնանշման</w:t>
      </w:r>
      <w:r w:rsidRPr="00DE1E5A">
        <w:rPr>
          <w:rFonts w:ascii="GHEA Grapalat" w:hAnsi="GHEA Grapalat" w:cs="Sylfaen"/>
          <w:i/>
          <w:sz w:val="20"/>
          <w:szCs w:val="20"/>
          <w:lang w:val="af-ZA"/>
        </w:rPr>
        <w:t xml:space="preserve"> </w:t>
      </w:r>
      <w:r w:rsidRPr="00DE1E5A">
        <w:rPr>
          <w:rFonts w:ascii="GHEA Grapalat" w:hAnsi="GHEA Grapalat" w:cs="Sylfaen"/>
          <w:i/>
          <w:sz w:val="20"/>
          <w:szCs w:val="20"/>
        </w:rPr>
        <w:t>հարցման</w:t>
      </w:r>
      <w:r w:rsidRPr="00DE1E5A">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DE1E5A">
        <w:rPr>
          <w:rFonts w:ascii="GHEA Grapalat" w:hAnsi="GHEA Grapalat" w:cs="Sylfaen"/>
          <w:i/>
          <w:sz w:val="20"/>
          <w:szCs w:val="20"/>
        </w:rPr>
        <w:t>հանձնաժողովի</w:t>
      </w:r>
    </w:p>
    <w:p w:rsidR="001C3E2E" w:rsidRPr="00DE1E5A" w:rsidRDefault="00622241" w:rsidP="001C3E2E">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2026 թվականի մարտի  «17</w:t>
      </w:r>
      <w:r w:rsidRPr="00622241">
        <w:rPr>
          <w:rFonts w:ascii="GHEA Grapalat" w:hAnsi="GHEA Grapalat" w:cs="Sylfaen"/>
          <w:i/>
          <w:sz w:val="20"/>
          <w:szCs w:val="20"/>
          <w:lang w:val="af-ZA"/>
        </w:rPr>
        <w:t>» «01»</w:t>
      </w:r>
      <w:r w:rsidR="001C3E2E" w:rsidRPr="00AE0112">
        <w:rPr>
          <w:rFonts w:ascii="GHEA Grapalat" w:hAnsi="GHEA Grapalat" w:cs="Sylfaen"/>
          <w:i/>
          <w:sz w:val="20"/>
          <w:szCs w:val="20"/>
          <w:lang w:val="af-ZA"/>
        </w:rPr>
        <w:t xml:space="preserve"> </w:t>
      </w:r>
      <w:r w:rsidR="001C3E2E">
        <w:rPr>
          <w:rFonts w:ascii="GHEA Grapalat" w:hAnsi="GHEA Grapalat" w:cs="Sylfaen"/>
          <w:i/>
          <w:sz w:val="20"/>
          <w:szCs w:val="20"/>
          <w:lang w:val="af-ZA"/>
        </w:rPr>
        <w:t xml:space="preserve"> </w:t>
      </w:r>
      <w:r w:rsidR="001C3E2E" w:rsidRPr="00DE1E5A">
        <w:rPr>
          <w:rFonts w:ascii="GHEA Grapalat" w:hAnsi="GHEA Grapalat" w:cs="Sylfaen"/>
          <w:i/>
          <w:sz w:val="20"/>
          <w:szCs w:val="20"/>
        </w:rPr>
        <w:t>որոշմամբ</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F4256B" w:rsidRDefault="001C3E2E" w:rsidP="001C3E2E">
      <w:pPr>
        <w:pStyle w:val="aa"/>
        <w:ind w:right="-7" w:firstLine="567"/>
        <w:jc w:val="center"/>
        <w:rPr>
          <w:rFonts w:ascii="GHEA Grapalat" w:hAnsi="GHEA Grapalat" w:cs="Times Armenian"/>
          <w:i/>
          <w:lang w:val="af-ZA"/>
        </w:rPr>
      </w:pPr>
      <w:r w:rsidRPr="001556AE">
        <w:rPr>
          <w:rFonts w:ascii="GHEA Grapalat" w:hAnsi="GHEA Grapalat" w:cs="Times Armenian"/>
          <w:i/>
          <w:lang w:val="af-ZA"/>
        </w:rPr>
        <w:t>«</w:t>
      </w:r>
      <w:r w:rsidRPr="001556AE">
        <w:rPr>
          <w:rFonts w:ascii="GHEA Grapalat" w:hAnsi="GHEA Grapalat" w:cs="Times Armenian"/>
          <w:i/>
        </w:rPr>
        <w:t>Հայաստանի</w:t>
      </w:r>
      <w:r w:rsidRPr="00F4256B">
        <w:rPr>
          <w:rFonts w:ascii="GHEA Grapalat" w:hAnsi="GHEA Grapalat" w:cs="Times Armenian"/>
          <w:i/>
          <w:lang w:val="af-ZA"/>
        </w:rPr>
        <w:t xml:space="preserve"> </w:t>
      </w:r>
      <w:r w:rsidRPr="001556AE">
        <w:rPr>
          <w:rFonts w:ascii="GHEA Grapalat" w:hAnsi="GHEA Grapalat" w:cs="Times Armenian"/>
          <w:i/>
        </w:rPr>
        <w:t>Հանրապետության</w:t>
      </w:r>
      <w:r w:rsidRPr="00F4256B">
        <w:rPr>
          <w:rFonts w:ascii="GHEA Grapalat" w:hAnsi="GHEA Grapalat" w:cs="Times Armenian"/>
          <w:i/>
          <w:lang w:val="af-ZA"/>
        </w:rPr>
        <w:t xml:space="preserve"> </w:t>
      </w:r>
      <w:r w:rsidRPr="001556AE">
        <w:rPr>
          <w:rFonts w:ascii="GHEA Grapalat" w:hAnsi="GHEA Grapalat" w:cs="Times Armenian"/>
          <w:i/>
        </w:rPr>
        <w:t>Շիրակի</w:t>
      </w:r>
      <w:r w:rsidRPr="00F4256B">
        <w:rPr>
          <w:rFonts w:ascii="GHEA Grapalat" w:hAnsi="GHEA Grapalat" w:cs="Times Armenian"/>
          <w:i/>
          <w:lang w:val="af-ZA"/>
        </w:rPr>
        <w:t xml:space="preserve"> </w:t>
      </w:r>
      <w:r w:rsidRPr="001556AE">
        <w:rPr>
          <w:rFonts w:ascii="GHEA Grapalat" w:hAnsi="GHEA Grapalat" w:cs="Times Armenian"/>
          <w:i/>
        </w:rPr>
        <w:t>մարզի</w:t>
      </w:r>
      <w:r w:rsidRPr="00F4256B">
        <w:rPr>
          <w:rFonts w:ascii="GHEA Grapalat" w:hAnsi="GHEA Grapalat" w:cs="Times Armenian"/>
          <w:i/>
          <w:lang w:val="af-ZA"/>
        </w:rPr>
        <w:t xml:space="preserve"> «</w:t>
      </w:r>
      <w:r w:rsidRPr="001556AE">
        <w:rPr>
          <w:rFonts w:ascii="GHEA Grapalat" w:hAnsi="GHEA Grapalat" w:cs="Times Armenian"/>
          <w:i/>
        </w:rPr>
        <w:t>Գյումրու</w:t>
      </w:r>
      <w:r w:rsidRPr="00F4256B">
        <w:rPr>
          <w:rFonts w:ascii="GHEA Grapalat" w:hAnsi="GHEA Grapalat" w:cs="Times Armenian"/>
          <w:i/>
          <w:lang w:val="af-ZA"/>
        </w:rPr>
        <w:t xml:space="preserve"> </w:t>
      </w:r>
      <w:r w:rsidRPr="001556AE">
        <w:rPr>
          <w:rFonts w:ascii="GHEA Grapalat" w:hAnsi="GHEA Grapalat" w:cs="Times Armenian"/>
          <w:i/>
        </w:rPr>
        <w:t>համայնքապետարանի</w:t>
      </w:r>
      <w:r w:rsidRPr="00F4256B">
        <w:rPr>
          <w:rFonts w:ascii="GHEA Grapalat" w:hAnsi="GHEA Grapalat" w:cs="Times Armenian"/>
          <w:i/>
          <w:lang w:val="af-ZA"/>
        </w:rPr>
        <w:t xml:space="preserve"> </w:t>
      </w:r>
      <w:r w:rsidRPr="001556AE">
        <w:rPr>
          <w:rFonts w:ascii="GHEA Grapalat" w:hAnsi="GHEA Grapalat" w:cs="Times Armenian"/>
          <w:i/>
        </w:rPr>
        <w:t>աշխատակազմ</w:t>
      </w:r>
      <w:r w:rsidRPr="00F4256B">
        <w:rPr>
          <w:rFonts w:ascii="GHEA Grapalat" w:hAnsi="GHEA Grapalat" w:cs="Times Armenian"/>
          <w:i/>
          <w:lang w:val="af-ZA"/>
        </w:rPr>
        <w:t xml:space="preserve">» </w:t>
      </w:r>
      <w:r w:rsidRPr="001556AE">
        <w:rPr>
          <w:rFonts w:ascii="GHEA Grapalat" w:hAnsi="GHEA Grapalat" w:cs="Times Armenian"/>
          <w:i/>
        </w:rPr>
        <w:t>ՀԿՀ</w:t>
      </w:r>
    </w:p>
    <w:p w:rsidR="001C3E2E" w:rsidRPr="00DE1E5A" w:rsidRDefault="001C3E2E" w:rsidP="001C3E2E">
      <w:pPr>
        <w:pStyle w:val="aa"/>
        <w:tabs>
          <w:tab w:val="left" w:pos="5968"/>
        </w:tabs>
        <w:ind w:right="-7" w:firstLine="567"/>
        <w:rPr>
          <w:rFonts w:ascii="GHEA Grapalat" w:hAnsi="GHEA Grapalat"/>
          <w:lang w:val="af-ZA"/>
        </w:rPr>
      </w:pPr>
      <w:r w:rsidRPr="00DE1E5A">
        <w:rPr>
          <w:rFonts w:ascii="GHEA Grapalat" w:hAnsi="GHEA Grapalat"/>
          <w:lang w:val="af-ZA"/>
        </w:rPr>
        <w:tab/>
      </w:r>
    </w:p>
    <w:p w:rsidR="001C3E2E" w:rsidRPr="00DE1E5A" w:rsidRDefault="001C3E2E" w:rsidP="001C3E2E">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1C3E2E" w:rsidRPr="00DE1E5A" w:rsidRDefault="001C3E2E" w:rsidP="001C3E2E">
      <w:pPr>
        <w:pStyle w:val="aa"/>
        <w:ind w:right="-7" w:firstLine="567"/>
        <w:jc w:val="center"/>
        <w:rPr>
          <w:rFonts w:ascii="GHEA Grapalat" w:hAnsi="GHEA Grapalat" w:cs="Sylfaen"/>
          <w:lang w:val="af-ZA"/>
        </w:rPr>
      </w:pPr>
    </w:p>
    <w:p w:rsidR="001C3E2E" w:rsidRPr="00DE1E5A" w:rsidRDefault="001C3E2E" w:rsidP="001C3E2E">
      <w:pPr>
        <w:pStyle w:val="aa"/>
        <w:ind w:right="-7"/>
        <w:jc w:val="center"/>
        <w:rPr>
          <w:rFonts w:ascii="GHEA Grapalat" w:hAnsi="GHEA Grapalat"/>
          <w:szCs w:val="22"/>
          <w:lang w:val="af-ZA"/>
        </w:rPr>
      </w:pPr>
      <w:r w:rsidRPr="00AE0112">
        <w:rPr>
          <w:rFonts w:ascii="GHEA Grapalat" w:hAnsi="GHEA Grapalat" w:cs="Sylfaen"/>
          <w:lang w:val="af-ZA"/>
        </w:rPr>
        <w:t xml:space="preserve">Հայաստանի Հանրապետության Շիրակի մարզի «Գյումրու համայնքապետարանի աշխատակազմ» ՀԿՀ </w:t>
      </w:r>
      <w:r w:rsidRPr="00DE1E5A">
        <w:rPr>
          <w:rFonts w:ascii="GHEA Grapalat" w:hAnsi="GHEA Grapalat" w:cs="Sylfaen"/>
          <w:lang w:val="af-ZA"/>
        </w:rPr>
        <w:t>-</w:t>
      </w:r>
      <w:r w:rsidRPr="00DE1E5A">
        <w:rPr>
          <w:rFonts w:ascii="GHEA Grapalat" w:hAnsi="GHEA Grapalat" w:cs="Sylfaen"/>
        </w:rPr>
        <w:t>Ի</w:t>
      </w:r>
      <w:r w:rsidRPr="00DE1E5A">
        <w:rPr>
          <w:rFonts w:ascii="GHEA Grapalat" w:hAnsi="GHEA Grapalat" w:cs="Sylfaen"/>
          <w:lang w:val="af-ZA"/>
        </w:rPr>
        <w:t xml:space="preserve"> </w:t>
      </w:r>
      <w:r w:rsidRPr="00DE1E5A">
        <w:rPr>
          <w:rFonts w:ascii="GHEA Grapalat" w:hAnsi="GHEA Grapalat" w:cs="Sylfaen"/>
        </w:rPr>
        <w:t>ԿԱՐԻՔՆԵՐԻ</w:t>
      </w:r>
      <w:r w:rsidRPr="00DE1E5A">
        <w:rPr>
          <w:rFonts w:ascii="GHEA Grapalat" w:hAnsi="GHEA Grapalat" w:cs="Times Armenian"/>
          <w:lang w:val="af-ZA"/>
        </w:rPr>
        <w:t xml:space="preserve"> </w:t>
      </w:r>
      <w:r w:rsidRPr="00DE1E5A">
        <w:rPr>
          <w:rFonts w:ascii="GHEA Grapalat" w:hAnsi="GHEA Grapalat" w:cs="Sylfaen"/>
        </w:rPr>
        <w:t>ՀԱՄԱՐ</w:t>
      </w:r>
      <w:r w:rsidRPr="00DE1E5A">
        <w:rPr>
          <w:rFonts w:ascii="GHEA Grapalat" w:hAnsi="GHEA Grapalat" w:cs="Times Armenian"/>
          <w:lang w:val="af-ZA"/>
        </w:rPr>
        <w:t xml:space="preserve">` </w:t>
      </w:r>
      <w:r w:rsidRPr="00DE1E5A">
        <w:rPr>
          <w:rFonts w:ascii="GHEA Grapalat" w:hAnsi="GHEA Grapalat" w:cs="Sylfaen"/>
          <w:lang w:val="af-ZA"/>
        </w:rPr>
        <w:t>«</w:t>
      </w:r>
      <w:r w:rsidR="00326457">
        <w:rPr>
          <w:rFonts w:ascii="GHEA Grapalat" w:hAnsi="GHEA Grapalat"/>
          <w:color w:val="FF0000"/>
          <w:lang w:val="hy-AM"/>
        </w:rPr>
        <w:t>Կոմունալ տեխնիկա</w:t>
      </w:r>
      <w:r w:rsidR="007F5D0C">
        <w:rPr>
          <w:rFonts w:ascii="GHEA Grapalat" w:hAnsi="GHEA Grapalat"/>
          <w:color w:val="FF0000"/>
          <w:lang w:val="ru-RU"/>
        </w:rPr>
        <w:t>յի</w:t>
      </w:r>
      <w:r w:rsidRPr="00DE1E5A">
        <w:rPr>
          <w:rFonts w:ascii="GHEA Grapalat" w:hAnsi="GHEA Grapalat" w:cs="Sylfaen"/>
          <w:lang w:val="af-ZA"/>
        </w:rPr>
        <w:t xml:space="preserve">» </w:t>
      </w:r>
      <w:r w:rsidRPr="00DE1E5A">
        <w:rPr>
          <w:rFonts w:ascii="GHEA Grapalat" w:hAnsi="GHEA Grapalat" w:cs="Sylfaen"/>
        </w:rPr>
        <w:t>ՁԵՌՔԲԵՐՄԱՆ</w:t>
      </w:r>
      <w:r w:rsidRPr="00DE1E5A">
        <w:rPr>
          <w:rFonts w:ascii="GHEA Grapalat" w:hAnsi="GHEA Grapalat" w:cs="Times Armenian"/>
          <w:lang w:val="af-ZA"/>
        </w:rPr>
        <w:t xml:space="preserve"> </w:t>
      </w:r>
      <w:r w:rsidRPr="00DE1E5A">
        <w:rPr>
          <w:rFonts w:ascii="GHEA Grapalat" w:hAnsi="GHEA Grapalat" w:cs="Sylfaen"/>
        </w:rPr>
        <w:t>ՆՊԱՏԱԿՈՎ</w:t>
      </w:r>
      <w:r w:rsidRPr="00DE1E5A">
        <w:rPr>
          <w:rFonts w:ascii="GHEA Grapalat" w:hAnsi="GHEA Grapalat" w:cs="Sylfaen"/>
          <w:lang w:val="af-ZA"/>
        </w:rPr>
        <w:t xml:space="preserve"> </w:t>
      </w:r>
      <w:r w:rsidRPr="00DE1E5A">
        <w:rPr>
          <w:rFonts w:ascii="GHEA Grapalat" w:hAnsi="GHEA Grapalat" w:cs="Times Armenian"/>
          <w:lang w:val="af-ZA"/>
        </w:rPr>
        <w:t xml:space="preserve"> </w:t>
      </w:r>
      <w:r w:rsidRPr="00DE1E5A">
        <w:rPr>
          <w:rFonts w:ascii="GHEA Grapalat" w:hAnsi="GHEA Grapalat" w:cs="Sylfaen"/>
        </w:rPr>
        <w:t>ՀԱՅՏԱՐԱՐՎԱԾ</w:t>
      </w:r>
      <w:r w:rsidRPr="00DE1E5A">
        <w:rPr>
          <w:rFonts w:ascii="GHEA Grapalat" w:hAnsi="GHEA Grapalat" w:cs="Times Armenian"/>
          <w:lang w:val="af-ZA"/>
        </w:rPr>
        <w:t xml:space="preserve"> ԳՆԱՆՇՄԱՆ ՀԱՐՑՄԱՆ </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5E1F72" w:rsidRDefault="001C3E2E" w:rsidP="001C3E2E">
      <w:pPr>
        <w:pStyle w:val="aa"/>
        <w:ind w:right="-7"/>
        <w:jc w:val="center"/>
        <w:rPr>
          <w:rFonts w:ascii="GHEA Grapalat" w:hAnsi="GHEA Grapalat"/>
          <w:szCs w:val="22"/>
          <w:lang w:val="af-ZA"/>
        </w:rPr>
      </w:pPr>
    </w:p>
    <w:p w:rsidR="001C3E2E" w:rsidRPr="005E1F72"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1C3E2E" w:rsidRPr="00A61D46"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1C3E2E" w:rsidRPr="00A61D46"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1C3E2E" w:rsidRPr="005E1F72" w:rsidRDefault="001C3E2E" w:rsidP="001C3E2E">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1C3E2E" w:rsidRPr="003118E2" w:rsidRDefault="001C3E2E" w:rsidP="001C3E2E">
      <w:pPr>
        <w:ind w:firstLine="567"/>
        <w:rPr>
          <w:rFonts w:ascii="GHEA Grapalat" w:hAnsi="GHEA Grapalat"/>
          <w:b/>
          <w:sz w:val="20"/>
          <w:szCs w:val="22"/>
          <w:lang w:val="af-ZA"/>
        </w:rPr>
      </w:pPr>
      <w:bookmarkStart w:id="0"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0"/>
    </w:p>
    <w:p w:rsidR="001C3E2E" w:rsidRPr="005E1F72" w:rsidRDefault="001C3E2E" w:rsidP="001C3E2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1C3E2E" w:rsidRPr="005E1F72" w:rsidRDefault="001C3E2E" w:rsidP="001C3E2E">
      <w:pPr>
        <w:ind w:firstLine="567"/>
        <w:jc w:val="center"/>
        <w:rPr>
          <w:rFonts w:ascii="GHEA Grapalat" w:hAnsi="GHEA Grapalat"/>
          <w:b/>
          <w:sz w:val="20"/>
          <w:szCs w:val="22"/>
          <w:lang w:val="af-ZA"/>
        </w:rPr>
      </w:pPr>
    </w:p>
    <w:p w:rsidR="001C3E2E" w:rsidRPr="00DE1E5A" w:rsidRDefault="001C3E2E" w:rsidP="001C3E2E">
      <w:pPr>
        <w:ind w:firstLine="567"/>
        <w:jc w:val="center"/>
        <w:rPr>
          <w:rFonts w:ascii="GHEA Grapalat" w:hAnsi="GHEA Grapalat"/>
          <w:b/>
          <w:sz w:val="20"/>
          <w:szCs w:val="20"/>
          <w:lang w:val="af-ZA"/>
        </w:rPr>
      </w:pPr>
      <w:r w:rsidRPr="00DE1E5A">
        <w:rPr>
          <w:rFonts w:ascii="GHEA Grapalat" w:hAnsi="GHEA Grapalat" w:cs="Sylfaen"/>
          <w:b/>
          <w:sz w:val="20"/>
          <w:szCs w:val="20"/>
        </w:rPr>
        <w:t>ԲՈՎԱՆԴԱԿՈւԹՅՈւՆ</w:t>
      </w:r>
    </w:p>
    <w:p w:rsidR="001C3E2E" w:rsidRPr="00DE1E5A" w:rsidRDefault="001C3E2E" w:rsidP="001C3E2E">
      <w:pPr>
        <w:ind w:firstLine="567"/>
        <w:jc w:val="center"/>
        <w:rPr>
          <w:rFonts w:ascii="GHEA Grapalat" w:hAnsi="GHEA Grapalat"/>
          <w:i/>
          <w:sz w:val="20"/>
          <w:lang w:val="af-ZA"/>
        </w:rPr>
      </w:pPr>
    </w:p>
    <w:p w:rsidR="001C3E2E" w:rsidRPr="00DE1E5A" w:rsidRDefault="001C3E2E" w:rsidP="00057391">
      <w:pPr>
        <w:ind w:firstLine="567"/>
        <w:rPr>
          <w:rFonts w:ascii="GHEA Grapalat" w:hAnsi="GHEA Grapalat"/>
          <w:i/>
          <w:sz w:val="20"/>
          <w:lang w:val="af-ZA"/>
        </w:rPr>
      </w:pPr>
      <w:r w:rsidRPr="00AE011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DE1E5A">
        <w:rPr>
          <w:rFonts w:ascii="GHEA Grapalat" w:hAnsi="GHEA Grapalat"/>
          <w:b/>
          <w:sz w:val="20"/>
          <w:lang w:val="af-ZA"/>
        </w:rPr>
        <w:t>ԿԱՐԻՔՆԵՐԻ ՀԱՄԱՐ</w:t>
      </w:r>
      <w:r w:rsidRPr="00DE1E5A">
        <w:rPr>
          <w:rFonts w:ascii="GHEA Grapalat" w:hAnsi="GHEA Grapalat"/>
          <w:sz w:val="20"/>
          <w:lang w:val="af-ZA"/>
        </w:rPr>
        <w:t xml:space="preserve">   </w:t>
      </w:r>
      <w:r w:rsidR="00326457">
        <w:rPr>
          <w:rFonts w:ascii="GHEA Grapalat" w:hAnsi="GHEA Grapalat"/>
          <w:color w:val="FF0000"/>
          <w:lang w:val="hy-AM"/>
        </w:rPr>
        <w:t>Կոմունալ տեխնիկա</w:t>
      </w:r>
      <w:r w:rsidR="007F5D0C">
        <w:rPr>
          <w:rFonts w:ascii="GHEA Grapalat" w:hAnsi="GHEA Grapalat"/>
          <w:color w:val="FF0000"/>
          <w:lang w:val="ru-RU"/>
        </w:rPr>
        <w:t>յի</w:t>
      </w:r>
      <w:r w:rsidR="007F5D0C" w:rsidRPr="007F5D0C">
        <w:rPr>
          <w:rFonts w:ascii="GHEA Grapalat" w:hAnsi="GHEA Grapalat"/>
          <w:color w:val="FF0000"/>
          <w:lang w:val="af-ZA"/>
        </w:rPr>
        <w:t xml:space="preserve"> </w:t>
      </w:r>
      <w:r w:rsidRPr="00DE1E5A">
        <w:rPr>
          <w:rFonts w:ascii="GHEA Grapalat" w:hAnsi="GHEA Grapalat"/>
          <w:b/>
          <w:sz w:val="20"/>
          <w:lang w:val="af-ZA"/>
        </w:rPr>
        <w:t>ՁԵՌՔԲԵՐՄԱՆ ՆՊԱՏԱԿՈՎ ՀԱՅՏԱՐԱՐՎԱԾ ԳՆԱՆՇՄԱՆ ՀԱՐՑՄԱՆ ՀՐԱՎԵՐԻ</w:t>
      </w:r>
    </w:p>
    <w:p w:rsidR="001C3E2E" w:rsidRPr="00DE1E5A" w:rsidRDefault="001C3E2E" w:rsidP="001C3E2E">
      <w:pPr>
        <w:ind w:firstLine="567"/>
        <w:jc w:val="center"/>
        <w:rPr>
          <w:rFonts w:ascii="GHEA Grapalat" w:hAnsi="GHEA Grapalat" w:cs="Sylfaen"/>
          <w:b/>
          <w:sz w:val="20"/>
          <w:szCs w:val="22"/>
          <w:lang w:val="af-ZA"/>
        </w:rPr>
      </w:pPr>
    </w:p>
    <w:p w:rsidR="001C3E2E" w:rsidRPr="00DE1E5A" w:rsidRDefault="001C3E2E" w:rsidP="001C3E2E">
      <w:pPr>
        <w:ind w:firstLine="567"/>
        <w:jc w:val="center"/>
        <w:rPr>
          <w:rFonts w:ascii="GHEA Grapalat" w:hAnsi="GHEA Grapalat"/>
          <w:sz w:val="20"/>
          <w:lang w:val="af-ZA"/>
        </w:rPr>
      </w:pPr>
      <w:r w:rsidRPr="00DE1E5A">
        <w:rPr>
          <w:rFonts w:ascii="GHEA Grapalat" w:hAnsi="GHEA Grapalat" w:cs="Sylfaen"/>
          <w:b/>
          <w:sz w:val="20"/>
          <w:szCs w:val="22"/>
        </w:rPr>
        <w:t>ՄԱՍ</w:t>
      </w:r>
      <w:r w:rsidRPr="00DE1E5A">
        <w:rPr>
          <w:rFonts w:ascii="GHEA Grapalat" w:hAnsi="GHEA Grapalat" w:cs="Times Armenian"/>
          <w:b/>
          <w:sz w:val="20"/>
          <w:szCs w:val="22"/>
          <w:lang w:val="af-ZA"/>
        </w:rPr>
        <w:t xml:space="preserve">  I.</w:t>
      </w:r>
    </w:p>
    <w:p w:rsidR="001C3E2E" w:rsidRPr="00DE1E5A" w:rsidRDefault="001C3E2E" w:rsidP="001C3E2E">
      <w:pPr>
        <w:ind w:firstLine="567"/>
        <w:jc w:val="both"/>
        <w:rPr>
          <w:rFonts w:ascii="GHEA Grapalat" w:hAnsi="GHEA Grapalat"/>
          <w:sz w:val="20"/>
          <w:lang w:val="af-ZA"/>
        </w:rPr>
      </w:pP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3400BF" w:rsidRPr="00972668" w:rsidRDefault="003400BF" w:rsidP="003400B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3400BF" w:rsidRPr="000423D3"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rsidR="003400BF" w:rsidRPr="007A79B9"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rsidR="003400BF" w:rsidRPr="00C71A52" w:rsidRDefault="003400BF" w:rsidP="003400B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center"/>
        <w:rPr>
          <w:rFonts w:ascii="GHEA Grapalat" w:hAnsi="GHEA Grapalat"/>
          <w:b/>
          <w:sz w:val="20"/>
          <w:lang w:val="af-ZA"/>
        </w:rPr>
      </w:pPr>
      <w:r w:rsidRPr="00DE1E5A">
        <w:rPr>
          <w:rFonts w:ascii="GHEA Grapalat" w:hAnsi="GHEA Grapalat" w:cs="Sylfaen"/>
          <w:b/>
          <w:sz w:val="20"/>
        </w:rPr>
        <w:t>ՄԱՍ</w:t>
      </w:r>
      <w:r w:rsidRPr="00DE1E5A">
        <w:rPr>
          <w:rFonts w:ascii="GHEA Grapalat" w:hAnsi="GHEA Grapalat" w:cs="Times Armenian"/>
          <w:b/>
          <w:sz w:val="20"/>
          <w:lang w:val="af-ZA"/>
        </w:rPr>
        <w:t xml:space="preserve">  II.  ԳՆԱՆՇՄԱՆ ՀԱՐՑՄԱՆ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1C3E2E" w:rsidRPr="00DE1E5A" w:rsidRDefault="001C3E2E" w:rsidP="001C3E2E">
      <w:pPr>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1C3E2E" w:rsidRPr="00DE1E5A" w:rsidRDefault="001C3E2E" w:rsidP="001C3E2E">
      <w:pPr>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w:t>
      </w:r>
      <w:r>
        <w:rPr>
          <w:rFonts w:ascii="GHEA Grapalat" w:hAnsi="GHEA Grapalat" w:cs="Times Armenian"/>
          <w:sz w:val="20"/>
          <w:lang w:val="af-ZA"/>
        </w:rPr>
        <w:t>7</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5E1F72" w:rsidRDefault="001C3E2E" w:rsidP="001C3E2E">
      <w:pPr>
        <w:ind w:firstLine="1134"/>
        <w:jc w:val="both"/>
        <w:rPr>
          <w:rFonts w:ascii="GHEA Grapalat" w:hAnsi="GHEA Grapalat" w:cs="Times Armenian"/>
          <w:sz w:val="20"/>
          <w:lang w:val="af-ZA"/>
        </w:rPr>
      </w:pPr>
      <w:r w:rsidRPr="00DE1E5A">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1C3E2E" w:rsidRPr="00DE1E5A" w:rsidRDefault="001C3E2E" w:rsidP="001C3E2E">
      <w:pPr>
        <w:jc w:val="both"/>
        <w:rPr>
          <w:rFonts w:ascii="GHEA Grapalat" w:hAnsi="GHEA Grapalat"/>
          <w:sz w:val="20"/>
          <w:lang w:val="af-ZA"/>
        </w:rPr>
      </w:pPr>
      <w:r w:rsidRPr="005E1F72">
        <w:rPr>
          <w:rFonts w:ascii="GHEA Grapalat" w:hAnsi="GHEA Grapalat"/>
          <w:sz w:val="20"/>
          <w:lang w:val="af-ZA"/>
        </w:rPr>
        <w:t xml:space="preserve">          </w:t>
      </w:r>
      <w:r w:rsidRPr="00DE1E5A">
        <w:rPr>
          <w:rFonts w:ascii="GHEA Grapalat" w:hAnsi="GHEA Grapalat"/>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տրամադրվում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լրումն</w:t>
      </w:r>
      <w:r w:rsidRPr="00DE1E5A">
        <w:rPr>
          <w:rFonts w:ascii="GHEA Grapalat" w:hAnsi="GHEA Grapalat"/>
          <w:sz w:val="20"/>
          <w:lang w:val="af-ZA"/>
        </w:rPr>
        <w:t xml:space="preserve"> </w:t>
      </w:r>
      <w:r w:rsidRPr="00AE0112">
        <w:rPr>
          <w:rFonts w:ascii="GHEA Grapalat" w:hAnsi="GHEA Grapalat" w:cs="Times Armenian"/>
          <w:sz w:val="20"/>
          <w:lang w:val="af-ZA"/>
        </w:rPr>
        <w:t>&lt;&lt;</w:t>
      </w:r>
      <w:r w:rsidR="00B23AAD">
        <w:rPr>
          <w:rFonts w:ascii="GHEA Grapalat" w:hAnsi="GHEA Grapalat" w:cs="Times Armenian"/>
          <w:sz w:val="20"/>
          <w:lang w:val="af-ZA"/>
        </w:rPr>
        <w:t>ՀՀՇՄԳՀՀԿՀ-ԳՀԱՊՁԲ-33/26</w:t>
      </w:r>
      <w:r w:rsidRPr="00AE0112">
        <w:rPr>
          <w:rFonts w:ascii="GHEA Grapalat" w:hAnsi="GHEA Grapalat" w:cs="Times Armenian"/>
          <w:sz w:val="20"/>
          <w:lang w:val="af-ZA"/>
        </w:rPr>
        <w:t>&gt;&gt;</w:t>
      </w:r>
      <w:r>
        <w:rPr>
          <w:rFonts w:ascii="GHEA Grapalat" w:hAnsi="GHEA Grapalat" w:cs="Times Armenian"/>
          <w:sz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Pr="00DE1E5A">
        <w:rPr>
          <w:rFonts w:ascii="GHEA Grapalat" w:hAnsi="GHEA Grapalat"/>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գնանշման հարցման (</w:t>
      </w:r>
      <w:r w:rsidRPr="00DE1E5A">
        <w:rPr>
          <w:rFonts w:ascii="GHEA Grapalat" w:hAnsi="GHEA Grapalat" w:cs="Sylfaen"/>
          <w:sz w:val="20"/>
        </w:rPr>
        <w:t>այսուհետև</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Times Armenian"/>
          <w:sz w:val="20"/>
        </w:rPr>
        <w:t>ՀՀ</w:t>
      </w:r>
      <w:r w:rsidRPr="00DE1E5A">
        <w:rPr>
          <w:rFonts w:ascii="GHEA Grapalat" w:hAnsi="GHEA Grapalat" w:cs="Times Armenian"/>
          <w:sz w:val="20"/>
          <w:lang w:val="af-ZA"/>
        </w:rPr>
        <w:t xml:space="preserve"> </w:t>
      </w:r>
      <w:r w:rsidRPr="00DE1E5A">
        <w:rPr>
          <w:rFonts w:ascii="GHEA Grapalat" w:hAnsi="GHEA Grapalat" w:cs="Times Armenian"/>
          <w:sz w:val="20"/>
        </w:rPr>
        <w:t>կառավարության</w:t>
      </w:r>
      <w:r w:rsidRPr="00DE1E5A">
        <w:rPr>
          <w:rFonts w:ascii="GHEA Grapalat" w:hAnsi="GHEA Grapalat" w:cs="Times Armenian"/>
          <w:sz w:val="20"/>
          <w:lang w:val="af-ZA"/>
        </w:rPr>
        <w:t xml:space="preserve"> 2017 </w:t>
      </w:r>
      <w:r w:rsidRPr="00DE1E5A">
        <w:rPr>
          <w:rFonts w:ascii="GHEA Grapalat" w:hAnsi="GHEA Grapalat" w:cs="Times Armenian"/>
          <w:sz w:val="20"/>
        </w:rPr>
        <w:t>թվականի</w:t>
      </w:r>
      <w:r w:rsidRPr="00DE1E5A">
        <w:rPr>
          <w:rFonts w:ascii="GHEA Grapalat" w:hAnsi="GHEA Grapalat" w:cs="Times Armenian"/>
          <w:sz w:val="20"/>
          <w:lang w:val="af-ZA"/>
        </w:rPr>
        <w:t xml:space="preserve"> </w:t>
      </w:r>
      <w:r w:rsidRPr="00DE1E5A">
        <w:rPr>
          <w:rFonts w:ascii="GHEA Grapalat" w:hAnsi="GHEA Grapalat" w:cs="Times Armenian"/>
          <w:sz w:val="20"/>
        </w:rPr>
        <w:t>ապրիլի</w:t>
      </w:r>
      <w:r w:rsidRPr="00DE1E5A">
        <w:rPr>
          <w:rFonts w:ascii="GHEA Grapalat" w:hAnsi="GHEA Grapalat" w:cs="Times Armenian"/>
          <w:sz w:val="20"/>
          <w:lang w:val="af-ZA"/>
        </w:rPr>
        <w:t xml:space="preserve"> 6-</w:t>
      </w:r>
      <w:r w:rsidRPr="00DE1E5A">
        <w:rPr>
          <w:rFonts w:ascii="GHEA Grapalat" w:hAnsi="GHEA Grapalat" w:cs="Times Armenian"/>
          <w:sz w:val="20"/>
        </w:rPr>
        <w:t>ի</w:t>
      </w:r>
      <w:r w:rsidRPr="00DE1E5A">
        <w:rPr>
          <w:rFonts w:ascii="GHEA Grapalat" w:hAnsi="GHEA Grapalat" w:cs="Times Armenian"/>
          <w:sz w:val="20"/>
          <w:lang w:val="af-ZA"/>
        </w:rPr>
        <w:t xml:space="preserve"> N 386-</w:t>
      </w:r>
      <w:r w:rsidRPr="00DE1E5A">
        <w:rPr>
          <w:rFonts w:ascii="GHEA Grapalat" w:hAnsi="GHEA Grapalat" w:cs="Times Armenian"/>
          <w:sz w:val="20"/>
        </w:rPr>
        <w:t>Ն</w:t>
      </w:r>
      <w:r w:rsidRPr="00DE1E5A">
        <w:rPr>
          <w:rFonts w:ascii="GHEA Grapalat" w:hAnsi="GHEA Grapalat" w:cs="Times Armenian"/>
          <w:sz w:val="20"/>
          <w:lang w:val="af-ZA"/>
        </w:rPr>
        <w:t xml:space="preserve"> </w:t>
      </w:r>
      <w:r w:rsidRPr="00DE1E5A">
        <w:rPr>
          <w:rFonts w:ascii="GHEA Grapalat" w:hAnsi="GHEA Grapalat" w:cs="Times Armenian"/>
          <w:sz w:val="20"/>
        </w:rPr>
        <w:t>որոշմամբ</w:t>
      </w:r>
      <w:r w:rsidRPr="00DE1E5A">
        <w:rPr>
          <w:rFonts w:ascii="GHEA Grapalat" w:hAnsi="GHEA Grapalat" w:cs="Times Armenian"/>
          <w:sz w:val="20"/>
          <w:lang w:val="af-ZA"/>
        </w:rPr>
        <w:t xml:space="preserve"> </w:t>
      </w:r>
      <w:r w:rsidRPr="00DE1E5A">
        <w:rPr>
          <w:rFonts w:ascii="GHEA Grapalat" w:hAnsi="GHEA Grapalat" w:cs="Times Armenian"/>
          <w:sz w:val="20"/>
        </w:rPr>
        <w:t>հաստատված</w:t>
      </w:r>
      <w:r w:rsidRPr="00DE1E5A">
        <w:rPr>
          <w:rFonts w:ascii="GHEA Grapalat" w:hAnsi="GHEA Grapalat" w:cs="Times Armenian"/>
          <w:sz w:val="20"/>
          <w:lang w:val="af-ZA"/>
        </w:rPr>
        <w:t xml:space="preserve"> «Է</w:t>
      </w:r>
      <w:r w:rsidRPr="00DE1E5A">
        <w:rPr>
          <w:rFonts w:ascii="GHEA Grapalat" w:hAnsi="GHEA Grapalat" w:cs="Times Armenian"/>
          <w:sz w:val="20"/>
        </w:rPr>
        <w:t>լեկտրոնային</w:t>
      </w:r>
      <w:r w:rsidRPr="00DE1E5A">
        <w:rPr>
          <w:rFonts w:ascii="GHEA Grapalat" w:hAnsi="GHEA Grapalat" w:cs="Times Armenian"/>
          <w:sz w:val="20"/>
          <w:lang w:val="af-ZA"/>
        </w:rPr>
        <w:t xml:space="preserve">  </w:t>
      </w:r>
      <w:r w:rsidRPr="00DE1E5A">
        <w:rPr>
          <w:rFonts w:ascii="GHEA Grapalat" w:hAnsi="GHEA Grapalat" w:cs="Times Armenian"/>
          <w:sz w:val="20"/>
        </w:rPr>
        <w:t>ձևով</w:t>
      </w:r>
      <w:r w:rsidRPr="00DE1E5A">
        <w:rPr>
          <w:rFonts w:ascii="GHEA Grapalat" w:hAnsi="GHEA Grapalat" w:cs="Times Armenian"/>
          <w:sz w:val="20"/>
          <w:lang w:val="af-ZA"/>
        </w:rPr>
        <w:t xml:space="preserve"> </w:t>
      </w:r>
      <w:r w:rsidRPr="00DE1E5A">
        <w:rPr>
          <w:rFonts w:ascii="GHEA Grapalat" w:hAnsi="GHEA Grapalat" w:cs="Times Armenia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կատարման</w:t>
      </w:r>
      <w:r w:rsidRPr="00DE1E5A">
        <w:rPr>
          <w:rFonts w:ascii="GHEA Grapalat" w:hAnsi="GHEA Grapalat" w:cs="Times Armenian"/>
          <w:sz w:val="20"/>
          <w:lang w:val="af-ZA"/>
        </w:rPr>
        <w:t xml:space="preserve">» </w:t>
      </w:r>
      <w:r w:rsidRPr="00DE1E5A">
        <w:rPr>
          <w:rFonts w:ascii="GHEA Grapalat" w:hAnsi="GHEA Grapalat" w:cs="Times Armenian"/>
          <w:sz w:val="20"/>
        </w:rPr>
        <w:t>կարգի</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Pr="008D65DB">
        <w:rPr>
          <w:rFonts w:ascii="GHEA Grapalat" w:hAnsi="GHEA Grapalat"/>
          <w:sz w:val="20"/>
          <w:lang w:val="af-ZA"/>
        </w:rPr>
        <w:t>Հայաստանի Հանրապետության Շիրակի մարզի «Գյումրու համայնքապետարանի աշխատակազմ» ՀԿՀ</w:t>
      </w:r>
      <w:r w:rsidRPr="00DE1E5A">
        <w:rPr>
          <w:rFonts w:ascii="GHEA Grapalat" w:hAnsi="GHEA Grapalat"/>
          <w:sz w:val="20"/>
          <w:lang w:val="af-ZA"/>
        </w:rPr>
        <w:t>-</w:t>
      </w:r>
      <w:r w:rsidRPr="00DE1E5A">
        <w:rPr>
          <w:rFonts w:ascii="GHEA Grapalat" w:hAnsi="GHEA Grapalat"/>
          <w:sz w:val="20"/>
        </w:rPr>
        <w:t>ի</w:t>
      </w:r>
      <w:r w:rsidRPr="00DE1E5A">
        <w:rPr>
          <w:rFonts w:ascii="GHEA Grapalat" w:hAnsi="GHEA Grapalat"/>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w:t>
      </w:r>
      <w:r w:rsidRPr="00DE1E5A">
        <w:rPr>
          <w:rFonts w:ascii="GHEA Grapalat" w:hAnsi="GHEA Grapalat" w:cs="Times Armenian"/>
          <w:sz w:val="20"/>
          <w:lang w:val="af-ZA"/>
        </w:rPr>
        <w:t xml:space="preserve"> </w:t>
      </w:r>
      <w:r w:rsidRPr="00DE1E5A">
        <w:rPr>
          <w:rFonts w:ascii="GHEA Grapalat" w:hAnsi="GHEA Grapalat" w:cs="Sylfaen"/>
          <w:sz w:val="20"/>
        </w:rPr>
        <w:t>հայտարարված</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մասնակցելու</w:t>
      </w:r>
      <w:r w:rsidRPr="00DE1E5A">
        <w:rPr>
          <w:rFonts w:ascii="GHEA Grapalat" w:hAnsi="GHEA Grapalat" w:cs="Times Armenian"/>
          <w:sz w:val="20"/>
          <w:lang w:val="af-ZA"/>
        </w:rPr>
        <w:t xml:space="preserve"> </w:t>
      </w:r>
      <w:r w:rsidRPr="00DE1E5A">
        <w:rPr>
          <w:rFonts w:ascii="GHEA Grapalat" w:hAnsi="GHEA Grapalat" w:cs="Sylfaen"/>
          <w:sz w:val="20"/>
        </w:rPr>
        <w:t>մտադրություն</w:t>
      </w:r>
      <w:r w:rsidRPr="00DE1E5A">
        <w:rPr>
          <w:rFonts w:ascii="GHEA Grapalat" w:hAnsi="GHEA Grapalat" w:cs="Times Armenian"/>
          <w:sz w:val="20"/>
          <w:lang w:val="af-ZA"/>
        </w:rPr>
        <w:t xml:space="preserve"> </w:t>
      </w:r>
      <w:r w:rsidRPr="00DE1E5A">
        <w:rPr>
          <w:rFonts w:ascii="GHEA Grapalat" w:hAnsi="GHEA Grapalat" w:cs="Sylfaen"/>
          <w:sz w:val="20"/>
        </w:rPr>
        <w:t>ունեցող</w:t>
      </w:r>
      <w:r w:rsidRPr="00DE1E5A">
        <w:rPr>
          <w:rFonts w:ascii="GHEA Grapalat" w:hAnsi="GHEA Grapalat" w:cs="Times Armenian"/>
          <w:sz w:val="20"/>
          <w:lang w:val="af-ZA"/>
        </w:rPr>
        <w:t xml:space="preserve"> </w:t>
      </w:r>
      <w:r w:rsidRPr="00DE1E5A">
        <w:rPr>
          <w:rFonts w:ascii="GHEA Grapalat" w:hAnsi="GHEA Grapalat" w:cs="Sylfaen"/>
          <w:sz w:val="20"/>
        </w:rPr>
        <w:t>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Pr="00DE1E5A">
        <w:rPr>
          <w:rFonts w:ascii="GHEA Grapalat" w:hAnsi="GHEA Grapalat" w:cs="Times Armenian"/>
          <w:sz w:val="20"/>
          <w:lang w:val="af-ZA"/>
        </w:rPr>
        <w:t xml:space="preserve"> </w:t>
      </w:r>
      <w:r w:rsidRPr="00DE1E5A">
        <w:rPr>
          <w:rFonts w:ascii="GHEA Grapalat" w:hAnsi="GHEA Grapalat" w:cs="Sylfaen"/>
          <w:sz w:val="20"/>
        </w:rPr>
        <w:t>որոշելու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նրա</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Pr="00DE1E5A">
        <w:rPr>
          <w:rFonts w:ascii="GHEA Grapalat" w:hAnsi="GHEA Grapalat" w:cs="Times Armenian"/>
          <w:sz w:val="20"/>
          <w:lang w:val="af-ZA"/>
        </w:rPr>
        <w:t xml:space="preserve"> </w:t>
      </w:r>
      <w:r w:rsidRPr="00DE1E5A">
        <w:rPr>
          <w:rFonts w:ascii="GHEA Grapalat" w:hAnsi="GHEA Grapalat" w:cs="Sylfaen"/>
          <w:sz w:val="20"/>
        </w:rPr>
        <w:t>կնքելու</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Pr="00DE1E5A">
        <w:rPr>
          <w:rFonts w:ascii="GHEA Grapalat" w:hAnsi="GHEA Grapalat" w:cs="Times Armenian"/>
          <w:sz w:val="20"/>
          <w:lang w:val="af-ZA"/>
        </w:rPr>
        <w:t xml:space="preserve"> </w:t>
      </w:r>
      <w:r w:rsidRPr="00DE1E5A">
        <w:rPr>
          <w:rFonts w:ascii="GHEA Grapalat" w:hAnsi="GHEA Grapalat" w:cs="Sylfaen"/>
          <w:sz w:val="20"/>
        </w:rPr>
        <w:t>նաև</w:t>
      </w:r>
      <w:r w:rsidRPr="00DE1E5A">
        <w:rPr>
          <w:rFonts w:ascii="GHEA Grapalat" w:hAnsi="GHEA Grapalat" w:cs="Times Armenian"/>
          <w:sz w:val="20"/>
          <w:lang w:val="af-ZA"/>
        </w:rPr>
        <w:t xml:space="preserve"> </w:t>
      </w:r>
      <w:r w:rsidRPr="00DE1E5A">
        <w:rPr>
          <w:rFonts w:ascii="GHEA Grapalat" w:hAnsi="GHEA Grapalat" w:cs="Sylfaen"/>
          <w:sz w:val="20"/>
        </w:rPr>
        <w:t>օժանդակելու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Հայտեր</w:t>
      </w:r>
      <w:r w:rsidRPr="00DE1E5A">
        <w:rPr>
          <w:rFonts w:ascii="GHEA Grapalat" w:hAnsi="GHEA Grapalat" w:cs="Times Armenian"/>
          <w:sz w:val="20"/>
          <w:lang w:val="af-ZA"/>
        </w:rPr>
        <w:t xml:space="preserve"> </w:t>
      </w:r>
      <w:r w:rsidRPr="00DE1E5A">
        <w:rPr>
          <w:rFonts w:ascii="GHEA Grapalat" w:hAnsi="GHEA Grapalat" w:cs="Sylfaen"/>
          <w:sz w:val="20"/>
        </w:rPr>
        <w:t>կարող</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ներկայացնել</w:t>
      </w:r>
      <w:r w:rsidRPr="00DE1E5A">
        <w:rPr>
          <w:rFonts w:ascii="GHEA Grapalat" w:hAnsi="GHEA Grapalat" w:cs="Times Armenian"/>
          <w:sz w:val="20"/>
          <w:lang w:val="af-ZA"/>
        </w:rPr>
        <w:t xml:space="preserve"> համակարգում </w:t>
      </w:r>
      <w:r w:rsidRPr="00DE1E5A">
        <w:rPr>
          <w:rFonts w:ascii="GHEA Grapalat" w:hAnsi="GHEA Grapalat" w:cs="Sylfaen"/>
          <w:sz w:val="20"/>
        </w:rPr>
        <w:t>գրանցված</w:t>
      </w:r>
      <w:r w:rsidRPr="00DE1E5A">
        <w:rPr>
          <w:rFonts w:ascii="GHEA Grapalat" w:hAnsi="GHEA Grapalat" w:cs="Sylfae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անձիք</w:t>
      </w:r>
      <w:r w:rsidRPr="00DE1E5A">
        <w:rPr>
          <w:rFonts w:ascii="GHEA Grapalat" w:hAnsi="GHEA Grapalat" w:cs="Times Armenian"/>
          <w:sz w:val="20"/>
          <w:lang w:val="af-ZA"/>
        </w:rPr>
        <w:t xml:space="preserve">, </w:t>
      </w:r>
      <w:r w:rsidRPr="00DE1E5A">
        <w:rPr>
          <w:rFonts w:ascii="GHEA Grapalat" w:hAnsi="GHEA Grapalat" w:cs="Sylfaen"/>
          <w:sz w:val="20"/>
        </w:rPr>
        <w:t>անկախ</w:t>
      </w:r>
      <w:r w:rsidRPr="00DE1E5A">
        <w:rPr>
          <w:rFonts w:ascii="GHEA Grapalat" w:hAnsi="GHEA Grapalat" w:cs="Times Armenian"/>
          <w:sz w:val="20"/>
          <w:lang w:val="af-ZA"/>
        </w:rPr>
        <w:t xml:space="preserve"> </w:t>
      </w:r>
      <w:r w:rsidRPr="00DE1E5A">
        <w:rPr>
          <w:rFonts w:ascii="GHEA Grapalat" w:hAnsi="GHEA Grapalat" w:cs="Sylfaen"/>
          <w:sz w:val="20"/>
        </w:rPr>
        <w:t>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w:t>
      </w:r>
      <w:r w:rsidRPr="00DE1E5A">
        <w:rPr>
          <w:rFonts w:ascii="GHEA Grapalat" w:hAnsi="GHEA Grapalat" w:cs="Times Armenian"/>
          <w:sz w:val="20"/>
          <w:lang w:val="af-ZA"/>
        </w:rPr>
        <w:t xml:space="preserve"> </w:t>
      </w:r>
      <w:r w:rsidRPr="00DE1E5A">
        <w:rPr>
          <w:rFonts w:ascii="GHEA Grapalat" w:hAnsi="GHEA Grapalat" w:cs="Sylfaen"/>
          <w:sz w:val="20"/>
        </w:rPr>
        <w:t>ֆիզիկական</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w:t>
      </w:r>
      <w:r w:rsidRPr="00DE1E5A">
        <w:rPr>
          <w:rFonts w:ascii="GHEA Grapalat" w:hAnsi="GHEA Grapalat" w:cs="Times Armenian"/>
          <w:sz w:val="20"/>
          <w:lang w:val="af-ZA"/>
        </w:rPr>
        <w:t xml:space="preserve"> </w:t>
      </w:r>
      <w:r w:rsidRPr="00DE1E5A">
        <w:rPr>
          <w:rFonts w:ascii="GHEA Grapalat" w:hAnsi="GHEA Grapalat" w:cs="Sylfaen"/>
          <w:sz w:val="20"/>
        </w:rPr>
        <w:t>չունեցող</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լինելու</w:t>
      </w:r>
      <w:r w:rsidRPr="00DE1E5A">
        <w:rPr>
          <w:rFonts w:ascii="GHEA Grapalat" w:hAnsi="GHEA Grapalat" w:cs="Times Armenian"/>
          <w:sz w:val="20"/>
          <w:lang w:val="af-ZA"/>
        </w:rPr>
        <w:t xml:space="preserve"> </w:t>
      </w:r>
      <w:r w:rsidRPr="00DE1E5A">
        <w:rPr>
          <w:rFonts w:ascii="GHEA Grapalat" w:hAnsi="GHEA Grapalat" w:cs="Sylfaen"/>
          <w:sz w:val="20"/>
        </w:rPr>
        <w:t>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rsidR="001C3E2E" w:rsidRPr="00DE1E5A" w:rsidRDefault="001C3E2E" w:rsidP="001C3E2E">
      <w:pPr>
        <w:pStyle w:val="23"/>
        <w:spacing w:line="240" w:lineRule="auto"/>
        <w:ind w:firstLine="567"/>
        <w:rPr>
          <w:rFonts w:ascii="GHEA Grapalat" w:hAnsi="GHEA Grapalat" w:cs="Sylfaen"/>
          <w:szCs w:val="24"/>
        </w:rPr>
      </w:pPr>
      <w:r w:rsidRPr="00DE1E5A">
        <w:rPr>
          <w:rFonts w:ascii="GHEA Grapalat" w:hAnsi="GHEA Grapalat" w:cs="Sylfaen"/>
          <w:szCs w:val="24"/>
          <w:lang w:val="ru-RU"/>
        </w:rPr>
        <w:t>Համակարգում</w:t>
      </w:r>
      <w:r w:rsidRPr="00DE1E5A">
        <w:rPr>
          <w:rFonts w:ascii="GHEA Grapalat" w:hAnsi="GHEA Grapalat" w:cs="Sylfaen"/>
          <w:szCs w:val="24"/>
        </w:rPr>
        <w:t xml:space="preserve"> </w:t>
      </w:r>
      <w:r w:rsidRPr="00DE1E5A">
        <w:rPr>
          <w:rFonts w:ascii="GHEA Grapalat" w:hAnsi="GHEA Grapalat" w:cs="Sylfaen"/>
          <w:szCs w:val="24"/>
          <w:lang w:val="ru-RU"/>
        </w:rPr>
        <w:t>որպես</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ասնակից</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www.armeps.am </w:t>
      </w:r>
      <w:r w:rsidRPr="00DE1E5A">
        <w:rPr>
          <w:rFonts w:ascii="GHEA Grapalat" w:hAnsi="GHEA Grapalat" w:cs="Sylfaen"/>
          <w:szCs w:val="24"/>
          <w:lang w:val="en-US"/>
        </w:rPr>
        <w:t>հասցեով</w:t>
      </w:r>
      <w:r w:rsidRPr="00DE1E5A">
        <w:rPr>
          <w:rFonts w:ascii="GHEA Grapalat" w:hAnsi="GHEA Grapalat" w:cs="Sylfaen"/>
          <w:szCs w:val="24"/>
        </w:rPr>
        <w:t xml:space="preserve"> </w:t>
      </w:r>
      <w:r w:rsidRPr="00DE1E5A">
        <w:rPr>
          <w:rFonts w:ascii="GHEA Grapalat" w:hAnsi="GHEA Grapalat" w:cs="Sylfaen"/>
          <w:szCs w:val="24"/>
          <w:lang w:val="en-US"/>
        </w:rPr>
        <w:t>գործող</w:t>
      </w:r>
      <w:r w:rsidRPr="00DE1E5A">
        <w:rPr>
          <w:rFonts w:ascii="GHEA Grapalat" w:hAnsi="GHEA Grapalat" w:cs="Sylfaen"/>
          <w:szCs w:val="24"/>
        </w:rPr>
        <w:t xml:space="preserve"> </w:t>
      </w:r>
      <w:r w:rsidRPr="00DE1E5A">
        <w:rPr>
          <w:rFonts w:ascii="GHEA Grapalat" w:hAnsi="GHEA Grapalat" w:cs="Sylfaen"/>
          <w:szCs w:val="24"/>
          <w:lang w:val="en-US"/>
        </w:rPr>
        <w:t>ինտերնետային</w:t>
      </w:r>
      <w:r w:rsidRPr="00DE1E5A">
        <w:rPr>
          <w:rFonts w:ascii="GHEA Grapalat" w:hAnsi="GHEA Grapalat" w:cs="Sylfaen"/>
          <w:szCs w:val="24"/>
        </w:rPr>
        <w:t xml:space="preserve"> </w:t>
      </w:r>
      <w:r w:rsidRPr="00DE1E5A">
        <w:rPr>
          <w:rFonts w:ascii="GHEA Grapalat" w:hAnsi="GHEA Grapalat" w:cs="Sylfaen"/>
          <w:szCs w:val="24"/>
          <w:lang w:val="ru-RU"/>
        </w:rPr>
        <w:t>կայք</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լրացնում</w:t>
      </w:r>
      <w:r w:rsidRPr="00DE1E5A">
        <w:rPr>
          <w:rFonts w:ascii="GHEA Grapalat" w:hAnsi="GHEA Grapalat" w:cs="Sylfaen"/>
          <w:szCs w:val="24"/>
        </w:rPr>
        <w:t xml:space="preserve"> </w:t>
      </w:r>
      <w:r w:rsidRPr="00DE1E5A">
        <w:rPr>
          <w:rFonts w:ascii="GHEA Grapalat" w:hAnsi="GHEA Grapalat" w:cs="Sylfaen"/>
          <w:szCs w:val="24"/>
          <w:lang w:val="ru-RU"/>
        </w:rPr>
        <w:t>համապատասխան</w:t>
      </w:r>
      <w:r w:rsidRPr="00DE1E5A">
        <w:rPr>
          <w:rFonts w:ascii="GHEA Grapalat" w:hAnsi="GHEA Grapalat" w:cs="Sylfaen"/>
          <w:szCs w:val="24"/>
        </w:rPr>
        <w:t xml:space="preserve"> </w:t>
      </w:r>
      <w:r w:rsidRPr="00DE1E5A">
        <w:rPr>
          <w:rFonts w:ascii="GHEA Grapalat" w:hAnsi="GHEA Grapalat" w:cs="Sylfaen"/>
          <w:szCs w:val="24"/>
          <w:lang w:val="ru-RU"/>
        </w:rPr>
        <w:t>պահանջվող</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որից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գրանցումը</w:t>
      </w:r>
      <w:r w:rsidRPr="00DE1E5A">
        <w:rPr>
          <w:rFonts w:ascii="GHEA Grapalat" w:hAnsi="GHEA Grapalat" w:cs="Sylfaen"/>
          <w:szCs w:val="24"/>
        </w:rPr>
        <w:t xml:space="preserve"> </w:t>
      </w:r>
      <w:r w:rsidRPr="00DE1E5A">
        <w:rPr>
          <w:rFonts w:ascii="GHEA Grapalat" w:hAnsi="GHEA Grapalat" w:cs="Sylfaen"/>
          <w:szCs w:val="24"/>
          <w:lang w:val="ru-RU"/>
        </w:rPr>
        <w:t>հաստատելու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ru-RU"/>
        </w:rPr>
        <w:t>էլեկտրոնային</w:t>
      </w:r>
      <w:r w:rsidRPr="00DE1E5A">
        <w:rPr>
          <w:rFonts w:ascii="GHEA Grapalat" w:hAnsi="GHEA Grapalat" w:cs="Sylfaen"/>
          <w:szCs w:val="24"/>
        </w:rPr>
        <w:t xml:space="preserve"> </w:t>
      </w:r>
      <w:r w:rsidRPr="00DE1E5A">
        <w:rPr>
          <w:rFonts w:ascii="GHEA Grapalat" w:hAnsi="GHEA Grapalat" w:cs="Sylfaen"/>
          <w:szCs w:val="24"/>
          <w:lang w:val="ru-RU"/>
        </w:rPr>
        <w:t>փոստի</w:t>
      </w:r>
      <w:r w:rsidRPr="00DE1E5A">
        <w:rPr>
          <w:rFonts w:ascii="GHEA Grapalat" w:hAnsi="GHEA Grapalat" w:cs="Sylfaen"/>
          <w:szCs w:val="24"/>
        </w:rPr>
        <w:t xml:space="preserve"> </w:t>
      </w:r>
      <w:r w:rsidRPr="00DE1E5A">
        <w:rPr>
          <w:rFonts w:ascii="GHEA Grapalat" w:hAnsi="GHEA Grapalat" w:cs="Sylfaen"/>
          <w:szCs w:val="24"/>
          <w:lang w:val="ru-RU"/>
        </w:rPr>
        <w:t>միջոցով</w:t>
      </w:r>
      <w:r w:rsidRPr="00DE1E5A">
        <w:rPr>
          <w:rFonts w:ascii="GHEA Grapalat" w:hAnsi="GHEA Grapalat" w:cs="Sylfaen"/>
          <w:szCs w:val="24"/>
        </w:rPr>
        <w:t xml:space="preserve"> </w:t>
      </w:r>
      <w:r w:rsidRPr="00DE1E5A">
        <w:rPr>
          <w:rFonts w:ascii="GHEA Grapalat" w:hAnsi="GHEA Grapalat" w:cs="Sylfaen"/>
          <w:szCs w:val="24"/>
          <w:lang w:val="ru-RU"/>
        </w:rPr>
        <w:t>ստացված</w:t>
      </w:r>
      <w:r w:rsidRPr="00DE1E5A">
        <w:rPr>
          <w:rFonts w:ascii="GHEA Grapalat" w:hAnsi="GHEA Grapalat" w:cs="Sylfaen"/>
          <w:szCs w:val="24"/>
        </w:rPr>
        <w:t xml:space="preserve"> </w:t>
      </w:r>
      <w:r w:rsidRPr="00DE1E5A">
        <w:rPr>
          <w:rFonts w:ascii="GHEA Grapalat" w:hAnsi="GHEA Grapalat" w:cs="Sylfaen"/>
          <w:szCs w:val="24"/>
          <w:lang w:val="ru-RU"/>
        </w:rPr>
        <w:t>թվի</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տառերի</w:t>
      </w:r>
      <w:r w:rsidRPr="00DE1E5A">
        <w:rPr>
          <w:rFonts w:ascii="GHEA Grapalat" w:hAnsi="GHEA Grapalat" w:cs="Sylfaen"/>
          <w:szCs w:val="24"/>
        </w:rPr>
        <w:t xml:space="preserve"> </w:t>
      </w:r>
      <w:r w:rsidRPr="00DE1E5A">
        <w:rPr>
          <w:rFonts w:ascii="GHEA Grapalat" w:hAnsi="GHEA Grapalat" w:cs="Sylfaen"/>
          <w:szCs w:val="24"/>
          <w:lang w:val="ru-RU"/>
        </w:rPr>
        <w:t>կոմբինացիան</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en-US"/>
        </w:rPr>
        <w:t>Նշված</w:t>
      </w:r>
      <w:r w:rsidRPr="00DE1E5A">
        <w:rPr>
          <w:rFonts w:ascii="GHEA Grapalat" w:hAnsi="GHEA Grapalat" w:cs="Sylfaen"/>
          <w:szCs w:val="24"/>
        </w:rPr>
        <w:t xml:space="preserve"> </w:t>
      </w:r>
      <w:r w:rsidRPr="00DE1E5A">
        <w:rPr>
          <w:rFonts w:ascii="GHEA Grapalat" w:hAnsi="GHEA Grapalat" w:cs="Sylfaen"/>
          <w:szCs w:val="24"/>
          <w:lang w:val="en-US"/>
        </w:rPr>
        <w:t>տ</w:t>
      </w:r>
      <w:r w:rsidRPr="00DE1E5A">
        <w:rPr>
          <w:rFonts w:ascii="GHEA Grapalat" w:hAnsi="GHEA Grapalat" w:cs="Sylfaen"/>
          <w:szCs w:val="24"/>
          <w:lang w:val="ru-RU"/>
        </w:rPr>
        <w:t>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ճիշտ</w:t>
      </w:r>
      <w:r w:rsidRPr="00DE1E5A">
        <w:rPr>
          <w:rFonts w:ascii="GHEA Grapalat" w:hAnsi="GHEA Grapalat" w:cs="Sylfaen"/>
          <w:szCs w:val="24"/>
        </w:rPr>
        <w:t xml:space="preserve"> </w:t>
      </w:r>
      <w:r w:rsidRPr="00DE1E5A">
        <w:rPr>
          <w:rFonts w:ascii="GHEA Grapalat" w:hAnsi="GHEA Grapalat" w:cs="Sylfaen"/>
          <w:szCs w:val="24"/>
          <w:lang w:val="ru-RU"/>
        </w:rPr>
        <w:t>մուտքա</w:t>
      </w:r>
      <w:r w:rsidRPr="00DE1E5A">
        <w:rPr>
          <w:rFonts w:ascii="GHEA Grapalat" w:hAnsi="GHEA Grapalat" w:cs="Sylfaen"/>
          <w:szCs w:val="24"/>
        </w:rPr>
        <w:softHyphen/>
      </w:r>
      <w:r w:rsidRPr="00DE1E5A">
        <w:rPr>
          <w:rFonts w:ascii="GHEA Grapalat" w:hAnsi="GHEA Grapalat" w:cs="Sylfaen"/>
          <w:szCs w:val="24"/>
          <w:lang w:val="ru-RU"/>
        </w:rPr>
        <w:t>գրե</w:t>
      </w:r>
      <w:r w:rsidRPr="00DE1E5A">
        <w:rPr>
          <w:rFonts w:ascii="GHEA Grapalat" w:hAnsi="GHEA Grapalat" w:cs="Sylfaen"/>
          <w:szCs w:val="24"/>
        </w:rPr>
        <w:softHyphen/>
      </w:r>
      <w:r w:rsidRPr="00DE1E5A">
        <w:rPr>
          <w:rFonts w:ascii="GHEA Grapalat" w:hAnsi="GHEA Grapalat" w:cs="Sylfaen"/>
          <w:szCs w:val="24"/>
          <w:lang w:val="ru-RU"/>
        </w:rPr>
        <w:t>լու</w:t>
      </w:r>
      <w:r w:rsidRPr="00DE1E5A">
        <w:rPr>
          <w:rFonts w:ascii="GHEA Grapalat" w:hAnsi="GHEA Grapalat" w:cs="Sylfaen"/>
          <w:szCs w:val="24"/>
        </w:rPr>
        <w:softHyphen/>
      </w:r>
      <w:r w:rsidRPr="00DE1E5A">
        <w:rPr>
          <w:rFonts w:ascii="GHEA Grapalat" w:hAnsi="GHEA Grapalat" w:cs="Sylfaen"/>
          <w:szCs w:val="24"/>
          <w:lang w:val="ru-RU"/>
        </w:rPr>
        <w:t>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գրանցված</w:t>
      </w:r>
      <w:r w:rsidRPr="00DE1E5A">
        <w:rPr>
          <w:rFonts w:ascii="GHEA Grapalat" w:hAnsi="GHEA Grapalat" w:cs="Sylfaen"/>
          <w:szCs w:val="24"/>
        </w:rPr>
        <w:t xml:space="preserve"> </w:t>
      </w:r>
      <w:r w:rsidRPr="00DE1E5A">
        <w:rPr>
          <w:rFonts w:ascii="GHEA Grapalat" w:hAnsi="GHEA Grapalat" w:cs="Sylfaen"/>
          <w:szCs w:val="24"/>
          <w:lang w:val="en-US"/>
        </w:rPr>
        <w:t>մասնակից</w:t>
      </w:r>
      <w:r w:rsidRPr="00DE1E5A">
        <w:rPr>
          <w:rFonts w:ascii="GHEA Grapalat" w:hAnsi="GHEA Grapalat" w:cs="Sylfaen"/>
          <w:szCs w:val="24"/>
        </w:rPr>
        <w:t xml:space="preserve">, </w:t>
      </w:r>
      <w:r w:rsidRPr="00DE1E5A">
        <w:rPr>
          <w:rFonts w:ascii="GHEA Grapalat" w:hAnsi="GHEA Grapalat" w:cs="Sylfaen"/>
          <w:szCs w:val="24"/>
          <w:lang w:val="ru-RU"/>
        </w:rPr>
        <w:t>ինչի</w:t>
      </w:r>
      <w:r w:rsidRPr="00DE1E5A">
        <w:rPr>
          <w:rFonts w:ascii="GHEA Grapalat" w:hAnsi="GHEA Grapalat" w:cs="Sylfaen"/>
          <w:szCs w:val="24"/>
        </w:rPr>
        <w:t xml:space="preserve"> </w:t>
      </w:r>
      <w:r w:rsidRPr="00DE1E5A">
        <w:rPr>
          <w:rFonts w:ascii="GHEA Grapalat" w:hAnsi="GHEA Grapalat" w:cs="Sylfaen"/>
          <w:szCs w:val="24"/>
          <w:lang w:val="ru-RU"/>
        </w:rPr>
        <w:t>մասին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ստանում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ծանուցում</w:t>
      </w:r>
      <w:r w:rsidRPr="00DE1E5A">
        <w:rPr>
          <w:rFonts w:ascii="GHEA Grapalat" w:hAnsi="GHEA Grapalat" w:cs="Sylfaen"/>
          <w:szCs w:val="24"/>
        </w:rPr>
        <w:t xml:space="preserve">: </w:t>
      </w:r>
      <w:r w:rsidRPr="00DE1E5A">
        <w:rPr>
          <w:rFonts w:ascii="GHEA Grapalat" w:hAnsi="GHEA Grapalat" w:cs="Sylfaen"/>
          <w:szCs w:val="24"/>
          <w:lang w:val="ru-RU"/>
        </w:rPr>
        <w:t>Մասնակցի</w:t>
      </w:r>
      <w:r w:rsidRPr="00DE1E5A">
        <w:rPr>
          <w:rFonts w:ascii="GHEA Grapalat" w:hAnsi="GHEA Grapalat" w:cs="Sylfaen"/>
          <w:szCs w:val="24"/>
        </w:rPr>
        <w:t xml:space="preserve"> </w:t>
      </w:r>
      <w:r w:rsidRPr="00DE1E5A">
        <w:rPr>
          <w:rFonts w:ascii="GHEA Grapalat" w:hAnsi="GHEA Grapalat" w:cs="Sylfaen"/>
          <w:szCs w:val="24"/>
          <w:lang w:val="ru-RU"/>
        </w:rPr>
        <w:t>գրանցումն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չեղյալ</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Pr="00DE1E5A">
        <w:rPr>
          <w:rFonts w:ascii="GHEA Grapalat" w:hAnsi="GHEA Grapalat" w:cs="Sylfaen"/>
          <w:szCs w:val="24"/>
        </w:rPr>
        <w:t xml:space="preserve"> 30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r w:rsidRPr="00DE1E5A">
        <w:rPr>
          <w:rFonts w:ascii="GHEA Grapalat" w:hAnsi="GHEA Grapalat" w:cs="Sylfaen"/>
          <w:szCs w:val="24"/>
        </w:rPr>
        <w:t xml:space="preserve"> </w:t>
      </w:r>
      <w:r w:rsidRPr="00DE1E5A">
        <w:rPr>
          <w:rFonts w:ascii="GHEA Grapalat" w:hAnsi="GHEA Grapalat" w:cs="Sylfaen"/>
          <w:szCs w:val="24"/>
          <w:lang w:val="ru-RU"/>
        </w:rPr>
        <w:t>վերջինս</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ru-RU"/>
        </w:rPr>
        <w:t>սակայն</w:t>
      </w:r>
      <w:r w:rsidRPr="00DE1E5A">
        <w:rPr>
          <w:rFonts w:ascii="GHEA Grapalat" w:hAnsi="GHEA Grapalat" w:cs="Sylfaen"/>
          <w:szCs w:val="24"/>
        </w:rPr>
        <w:t xml:space="preserve"> </w:t>
      </w:r>
      <w:r w:rsidRPr="00DE1E5A">
        <w:rPr>
          <w:rFonts w:ascii="GHEA Grapalat" w:hAnsi="GHEA Grapalat" w:cs="Sylfaen"/>
          <w:szCs w:val="24"/>
          <w:lang w:val="ru-RU"/>
        </w:rPr>
        <w:t>համակարգ</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Այս</w:t>
      </w:r>
      <w:r w:rsidRPr="00DE1E5A">
        <w:rPr>
          <w:rFonts w:ascii="GHEA Grapalat" w:hAnsi="GHEA Grapalat" w:cs="Sylfaen"/>
          <w:szCs w:val="24"/>
        </w:rPr>
        <w:t xml:space="preserve"> </w:t>
      </w:r>
      <w:r w:rsidRPr="00DE1E5A">
        <w:rPr>
          <w:rFonts w:ascii="GHEA Grapalat" w:hAnsi="GHEA Grapalat" w:cs="Sylfaen"/>
          <w:szCs w:val="24"/>
          <w:lang w:val="ru-RU"/>
        </w:rPr>
        <w:t>պարագայում</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գրանցման</w:t>
      </w:r>
      <w:r w:rsidRPr="00DE1E5A">
        <w:rPr>
          <w:rFonts w:ascii="GHEA Grapalat" w:hAnsi="GHEA Grapalat" w:cs="Sylfaen"/>
          <w:szCs w:val="24"/>
        </w:rPr>
        <w:t xml:space="preserve"> </w:t>
      </w:r>
      <w:r w:rsidRPr="00DE1E5A">
        <w:rPr>
          <w:rFonts w:ascii="GHEA Grapalat" w:hAnsi="GHEA Grapalat" w:cs="Sylfaen"/>
          <w:szCs w:val="24"/>
          <w:lang w:val="ru-RU"/>
        </w:rPr>
        <w:t>նոր</w:t>
      </w:r>
      <w:r w:rsidRPr="00DE1E5A">
        <w:rPr>
          <w:rFonts w:ascii="GHEA Grapalat" w:hAnsi="GHEA Grapalat" w:cs="Sylfaen"/>
          <w:szCs w:val="24"/>
        </w:rPr>
        <w:t xml:space="preserve"> </w:t>
      </w:r>
      <w:r w:rsidRPr="00DE1E5A">
        <w:rPr>
          <w:rFonts w:ascii="GHEA Grapalat" w:hAnsi="GHEA Grapalat" w:cs="Sylfaen"/>
          <w:szCs w:val="24"/>
          <w:lang w:val="ru-RU"/>
        </w:rPr>
        <w:t>գործընթաց</w:t>
      </w:r>
      <w:r w:rsidRPr="00DE1E5A">
        <w:rPr>
          <w:rFonts w:ascii="GHEA Grapalat" w:hAnsi="GHEA Grapalat" w:cs="Sylfaen"/>
          <w:szCs w:val="24"/>
        </w:rPr>
        <w:t>:</w:t>
      </w:r>
    </w:p>
    <w:p w:rsidR="001C3E2E" w:rsidRPr="00DE1E5A" w:rsidRDefault="001C3E2E" w:rsidP="001C3E2E">
      <w:pPr>
        <w:ind w:firstLine="567"/>
        <w:jc w:val="both"/>
        <w:rPr>
          <w:rFonts w:ascii="GHEA Grapalat" w:hAnsi="GHEA Grapalat" w:cs="Times Armenian"/>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հարաբերությունների</w:t>
      </w:r>
      <w:r w:rsidRPr="00DE1E5A">
        <w:rPr>
          <w:rFonts w:ascii="GHEA Grapalat" w:hAnsi="GHEA Grapalat" w:cs="Times Armenian"/>
          <w:sz w:val="20"/>
          <w:lang w:val="af-ZA"/>
        </w:rPr>
        <w:t xml:space="preserve"> </w:t>
      </w:r>
      <w:r w:rsidRPr="00DE1E5A">
        <w:rPr>
          <w:rFonts w:ascii="GHEA Grapalat" w:hAnsi="GHEA Grapalat" w:cs="Sylfaen"/>
          <w:sz w:val="20"/>
        </w:rPr>
        <w:t>նկատմամբ</w:t>
      </w:r>
      <w:r w:rsidRPr="00DE1E5A">
        <w:rPr>
          <w:rFonts w:ascii="GHEA Grapalat" w:hAnsi="GHEA Grapalat" w:cs="Times Armenian"/>
          <w:sz w:val="20"/>
          <w:lang w:val="af-ZA"/>
        </w:rPr>
        <w:t xml:space="preserve"> </w:t>
      </w:r>
      <w:r w:rsidRPr="00DE1E5A">
        <w:rPr>
          <w:rFonts w:ascii="GHEA Grapalat" w:hAnsi="GHEA Grapalat" w:cs="Sylfaen"/>
          <w:sz w:val="20"/>
        </w:rPr>
        <w:t>կիրառվում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վեճերը</w:t>
      </w:r>
      <w:r w:rsidRPr="00DE1E5A">
        <w:rPr>
          <w:rFonts w:ascii="GHEA Grapalat" w:hAnsi="GHEA Grapalat" w:cs="Times Armenian"/>
          <w:sz w:val="20"/>
          <w:lang w:val="af-ZA"/>
        </w:rPr>
        <w:t xml:space="preserve"> </w:t>
      </w:r>
      <w:r w:rsidRPr="00DE1E5A">
        <w:rPr>
          <w:rFonts w:ascii="GHEA Grapalat" w:hAnsi="GHEA Grapalat" w:cs="Sylfaen"/>
          <w:sz w:val="20"/>
        </w:rPr>
        <w:t>ենթակա</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քննության</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դատարաններում</w:t>
      </w:r>
      <w:r w:rsidRPr="00DE1E5A">
        <w:rPr>
          <w:rFonts w:ascii="GHEA Grapalat" w:hAnsi="GHEA Grapalat" w:cs="Times Armenian"/>
          <w:sz w:val="20"/>
          <w:lang w:val="af-ZA"/>
        </w:rPr>
        <w:t xml:space="preserve">։ </w:t>
      </w:r>
    </w:p>
    <w:p w:rsidR="001C3E2E" w:rsidRPr="008D65DB" w:rsidRDefault="001C3E2E" w:rsidP="001C3E2E">
      <w:pPr>
        <w:pStyle w:val="23"/>
        <w:spacing w:line="240" w:lineRule="auto"/>
        <w:ind w:firstLine="567"/>
        <w:rPr>
          <w:rFonts w:ascii="GHEA Grapalat" w:hAnsi="GHEA Grapalat"/>
        </w:rPr>
      </w:pPr>
      <w:r w:rsidRPr="00DE1E5A">
        <w:rPr>
          <w:rFonts w:ascii="GHEA Grapalat" w:hAnsi="GHEA Grapalat"/>
        </w:rPr>
        <w:t xml:space="preserve">Գնահատող հանձնաժողովի քարտուղարի էլեկտրոնային փոստի հասցեն է` </w:t>
      </w:r>
      <w:r w:rsidRPr="008D65DB">
        <w:rPr>
          <w:rFonts w:ascii="GHEA Grapalat" w:hAnsi="GHEA Grapalat"/>
          <w:sz w:val="24"/>
          <w:szCs w:val="24"/>
        </w:rPr>
        <w:t>«</w:t>
      </w:r>
      <w:r w:rsidRPr="008D65DB">
        <w:rPr>
          <w:rFonts w:ascii="GHEA Grapalat" w:hAnsi="GHEA Grapalat"/>
        </w:rPr>
        <w:t>arm.sargsyan1992@gmail.com</w:t>
      </w:r>
      <w:r w:rsidRPr="008D65DB">
        <w:rPr>
          <w:rFonts w:ascii="GHEA Grapalat" w:hAnsi="GHEA Grapalat"/>
          <w:sz w:val="24"/>
          <w:szCs w:val="24"/>
        </w:rPr>
        <w:t>»</w:t>
      </w:r>
    </w:p>
    <w:p w:rsidR="00096865" w:rsidRPr="005E1F72" w:rsidRDefault="001C3E2E" w:rsidP="001C3E2E">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096865" w:rsidRDefault="00096865" w:rsidP="00676989">
      <w:pPr>
        <w:pStyle w:val="23"/>
        <w:numPr>
          <w:ilvl w:val="1"/>
          <w:numId w:val="41"/>
        </w:numPr>
        <w:spacing w:line="240" w:lineRule="auto"/>
        <w:rPr>
          <w:rFonts w:ascii="GHEA Grapalat" w:hAnsi="GHEA Grapalat" w:cs="Times Armenian"/>
          <w:i/>
        </w:rPr>
      </w:pPr>
      <w:r w:rsidRPr="005E1F72">
        <w:rPr>
          <w:rFonts w:ascii="GHEA Grapalat" w:hAnsi="GHEA Grapalat" w:cs="Sylfaen"/>
          <w:i/>
        </w:rPr>
        <w:t>Գնմանառարկաէհանդիսանում</w:t>
      </w:r>
      <w:r w:rsidR="004768AD" w:rsidRPr="004768AD">
        <w:rPr>
          <w:rFonts w:ascii="GHEA Grapalat" w:hAnsi="GHEA Grapalat" w:cs="Sylfaen"/>
          <w:i/>
          <w:lang w:val="en-US"/>
        </w:rPr>
        <w:t xml:space="preserve"> </w:t>
      </w:r>
      <w:r w:rsidR="00A76C15" w:rsidRPr="005E1F72">
        <w:rPr>
          <w:rFonts w:ascii="GHEA Grapalat" w:hAnsi="GHEA Grapalat" w:cs="Sylfaen"/>
          <w:i/>
        </w:rPr>
        <w:t>«</w:t>
      </w:r>
      <w:r w:rsidR="004768AD" w:rsidRPr="004768AD">
        <w:rPr>
          <w:rFonts w:ascii="GHEA Grapalat" w:hAnsi="GHEA Grapalat" w:cs="Sylfaen"/>
          <w:i/>
          <w:lang w:val="ru-RU"/>
        </w:rPr>
        <w:t>Գյումրու</w:t>
      </w:r>
      <w:r w:rsidR="004768AD" w:rsidRPr="004768AD">
        <w:rPr>
          <w:rFonts w:ascii="GHEA Grapalat" w:hAnsi="GHEA Grapalat" w:cs="Sylfaen"/>
          <w:i/>
          <w:lang w:val="en-US"/>
        </w:rPr>
        <w:t xml:space="preserve"> </w:t>
      </w:r>
      <w:r w:rsidR="004768AD" w:rsidRPr="004768AD">
        <w:rPr>
          <w:rFonts w:ascii="GHEA Grapalat" w:hAnsi="GHEA Grapalat" w:cs="Sylfaen"/>
          <w:i/>
          <w:lang w:val="ru-RU"/>
        </w:rPr>
        <w:t>համայնքապետարանի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cs="Sylfaen"/>
          <w:i/>
        </w:rPr>
        <w:t>կարիքներիհամար</w:t>
      </w:r>
      <w:r w:rsidRPr="005E1F72">
        <w:rPr>
          <w:rFonts w:ascii="GHEA Grapalat" w:hAnsi="GHEA Grapalat" w:cs="Times Armenian"/>
          <w:i/>
        </w:rPr>
        <w:t xml:space="preserve">` </w:t>
      </w:r>
      <w:r w:rsidR="00A76C15" w:rsidRPr="005E1F72">
        <w:rPr>
          <w:rFonts w:ascii="GHEA Grapalat" w:hAnsi="GHEA Grapalat"/>
          <w:i/>
        </w:rPr>
        <w:t>«</w:t>
      </w:r>
      <w:r w:rsidR="00326457">
        <w:rPr>
          <w:rFonts w:ascii="GHEA Grapalat" w:hAnsi="GHEA Grapalat"/>
          <w:i/>
          <w:color w:val="FF0000"/>
        </w:rPr>
        <w:t>Կոմունալ տեխնիկա</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i/>
        </w:rPr>
        <w:t>ձեռքբերումը</w:t>
      </w:r>
      <w:r w:rsidR="00816505" w:rsidRPr="004768AD">
        <w:rPr>
          <w:rFonts w:ascii="GHEA Grapalat" w:hAnsi="GHEA Grapalat"/>
          <w:i/>
        </w:rPr>
        <w:t xml:space="preserve"> (</w:t>
      </w:r>
      <w:r w:rsidR="00816505" w:rsidRPr="005E1F72">
        <w:rPr>
          <w:rFonts w:ascii="GHEA Grapalat" w:hAnsi="GHEA Grapalat"/>
          <w:i/>
        </w:rPr>
        <w:t>այսուհետ</w:t>
      </w:r>
      <w:r w:rsidR="00816505" w:rsidRPr="004768AD">
        <w:rPr>
          <w:rFonts w:ascii="GHEA Grapalat" w:hAnsi="GHEA Grapalat"/>
          <w:i/>
        </w:rPr>
        <w:t xml:space="preserve">` </w:t>
      </w:r>
      <w:r w:rsidR="00816505" w:rsidRPr="005E1F72">
        <w:rPr>
          <w:rFonts w:ascii="GHEA Grapalat" w:hAnsi="GHEA Grapalat"/>
          <w:i/>
        </w:rPr>
        <w:t>նաև</w:t>
      </w:r>
      <w:r w:rsidR="00816505" w:rsidRPr="004768AD">
        <w:rPr>
          <w:rFonts w:ascii="GHEA Grapalat" w:hAnsi="GHEA Grapalat"/>
          <w:i/>
        </w:rPr>
        <w:t xml:space="preserve"> </w:t>
      </w:r>
      <w:r w:rsidR="00816505" w:rsidRPr="005E1F72">
        <w:rPr>
          <w:rFonts w:ascii="GHEA Grapalat" w:hAnsi="GHEA Grapalat"/>
          <w:i/>
        </w:rPr>
        <w:t>ապրանք</w:t>
      </w:r>
      <w:r w:rsidR="00816505" w:rsidRPr="004768AD">
        <w:rPr>
          <w:rFonts w:ascii="GHEA Grapalat" w:hAnsi="GHEA Grapalat"/>
          <w:i/>
        </w:rPr>
        <w:t>)</w:t>
      </w:r>
      <w:r w:rsidR="00C43524" w:rsidRPr="005E1F72">
        <w:rPr>
          <w:rFonts w:ascii="GHEA Grapalat" w:hAnsi="GHEA Grapalat"/>
          <w:i/>
        </w:rPr>
        <w:t>,</w:t>
      </w:r>
      <w:r w:rsidR="004768AD">
        <w:rPr>
          <w:rFonts w:ascii="GHEA Grapalat" w:hAnsi="GHEA Grapalat"/>
          <w:i/>
        </w:rPr>
        <w:t>որ</w:t>
      </w:r>
      <w:r w:rsidR="00EE6582">
        <w:rPr>
          <w:rFonts w:ascii="GHEA Grapalat" w:hAnsi="GHEA Grapalat"/>
          <w:i/>
          <w:lang w:val="hy-AM"/>
        </w:rPr>
        <w:t>ոնք</w:t>
      </w:r>
      <w:r w:rsidR="004768AD" w:rsidRPr="004768AD">
        <w:rPr>
          <w:rFonts w:ascii="GHEA Grapalat" w:hAnsi="GHEA Grapalat"/>
          <w:i/>
          <w:lang w:val="en-US"/>
        </w:rPr>
        <w:t xml:space="preserve"> </w:t>
      </w:r>
      <w:r w:rsidRPr="005E1F72">
        <w:rPr>
          <w:rFonts w:ascii="GHEA Grapalat" w:hAnsi="GHEA Grapalat"/>
          <w:i/>
        </w:rPr>
        <w:t>խմբավորված</w:t>
      </w:r>
      <w:r w:rsidR="004768AD" w:rsidRPr="004768AD">
        <w:rPr>
          <w:rFonts w:ascii="GHEA Grapalat" w:hAnsi="GHEA Grapalat"/>
          <w:i/>
          <w:lang w:val="en-US"/>
        </w:rPr>
        <w:t xml:space="preserve"> </w:t>
      </w:r>
      <w:r w:rsidR="002A14E3">
        <w:rPr>
          <w:rFonts w:ascii="GHEA Grapalat" w:hAnsi="GHEA Grapalat"/>
          <w:i/>
          <w:lang w:val="en-US"/>
        </w:rPr>
        <w:t xml:space="preserve">են </w:t>
      </w:r>
      <w:r w:rsidR="00A76C15" w:rsidRPr="005E1F72">
        <w:rPr>
          <w:rFonts w:ascii="GHEA Grapalat" w:hAnsi="GHEA Grapalat"/>
          <w:i/>
        </w:rPr>
        <w:t>«</w:t>
      </w:r>
      <w:r w:rsidR="00EE010C">
        <w:rPr>
          <w:rFonts w:ascii="GHEA Grapalat" w:hAnsi="GHEA Grapalat"/>
          <w:i/>
          <w:lang w:val="hy-AM"/>
        </w:rPr>
        <w:t>1 մեկ</w:t>
      </w:r>
      <w:r w:rsidR="00A76C15" w:rsidRPr="004768AD">
        <w:rPr>
          <w:rFonts w:ascii="GHEA Grapalat" w:hAnsi="GHEA Grapalat"/>
          <w:i/>
        </w:rPr>
        <w:t>»</w:t>
      </w:r>
      <w:r w:rsidR="00EE010C">
        <w:rPr>
          <w:rFonts w:ascii="GHEA Grapalat" w:hAnsi="GHEA Grapalat"/>
          <w:i/>
          <w:lang w:val="hy-AM"/>
        </w:rPr>
        <w:t xml:space="preserve"> </w:t>
      </w:r>
      <w:r w:rsidR="004768AD" w:rsidRPr="004768AD">
        <w:rPr>
          <w:rFonts w:ascii="GHEA Grapalat" w:hAnsi="GHEA Grapalat"/>
          <w:i/>
          <w:lang w:val="en-US"/>
        </w:rPr>
        <w:t xml:space="preserve"> </w:t>
      </w:r>
      <w:r w:rsidRPr="004768AD">
        <w:rPr>
          <w:rFonts w:ascii="GHEA Grapalat" w:hAnsi="GHEA Grapalat" w:cs="Sylfaen"/>
          <w:i/>
        </w:rPr>
        <w:t>չ</w:t>
      </w:r>
      <w:r w:rsidR="004768AD">
        <w:rPr>
          <w:rFonts w:ascii="GHEA Grapalat" w:hAnsi="GHEA Grapalat" w:cs="Sylfaen"/>
          <w:i/>
        </w:rPr>
        <w:t>ափաբաժ</w:t>
      </w:r>
      <w:r w:rsidR="00326457">
        <w:rPr>
          <w:rFonts w:ascii="GHEA Grapalat" w:hAnsi="GHEA Grapalat" w:cs="Sylfaen"/>
          <w:i/>
          <w:lang w:val="hy-AM"/>
        </w:rPr>
        <w:t>ն</w:t>
      </w:r>
      <w:r w:rsidR="00753E6E" w:rsidRPr="004768AD">
        <w:rPr>
          <w:rFonts w:ascii="GHEA Grapalat" w:hAnsi="GHEA Grapalat" w:cs="Sylfaen"/>
          <w:i/>
        </w:rPr>
        <w:t>ում</w:t>
      </w:r>
      <w:r w:rsidRPr="005E1F72">
        <w:rPr>
          <w:rFonts w:ascii="GHEA Grapalat" w:hAnsi="GHEA Grapalat" w:cs="Times Armenian"/>
          <w:i/>
        </w:rPr>
        <w:t>`</w:t>
      </w:r>
    </w:p>
    <w:p w:rsidR="00676989" w:rsidRPr="005E1F72" w:rsidRDefault="00676989" w:rsidP="00676989">
      <w:pPr>
        <w:pStyle w:val="23"/>
        <w:spacing w:line="240" w:lineRule="auto"/>
        <w:ind w:left="555" w:firstLine="0"/>
        <w:rPr>
          <w:rFonts w:ascii="GHEA Grapalat" w:hAnsi="GHEA Grapalat"/>
          <w:i/>
        </w:rPr>
      </w:pPr>
    </w:p>
    <w:tbl>
      <w:tblPr>
        <w:tblW w:w="85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731"/>
        <w:gridCol w:w="4081"/>
      </w:tblGrid>
      <w:tr w:rsidR="00A14417" w:rsidRPr="00EE6582" w:rsidTr="003400BF">
        <w:tc>
          <w:tcPr>
            <w:tcW w:w="2694"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Չափաբաժինների համարները</w:t>
            </w:r>
          </w:p>
        </w:tc>
        <w:tc>
          <w:tcPr>
            <w:tcW w:w="1731" w:type="dxa"/>
            <w:vAlign w:val="center"/>
          </w:tcPr>
          <w:p w:rsidR="00A14417" w:rsidRDefault="00A14417"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Գնման գին</w:t>
            </w:r>
          </w:p>
          <w:p w:rsidR="00666245" w:rsidRPr="001A51C1" w:rsidRDefault="00666245" w:rsidP="00EE6582">
            <w:pPr>
              <w:pStyle w:val="23"/>
              <w:spacing w:line="240" w:lineRule="auto"/>
              <w:ind w:firstLine="0"/>
              <w:jc w:val="center"/>
              <w:rPr>
                <w:rFonts w:ascii="GHEA Grapalat" w:hAnsi="GHEA Grapalat"/>
                <w:b/>
                <w:bCs/>
                <w:i/>
                <w:iCs/>
                <w:lang w:val="hy-AM"/>
              </w:rPr>
            </w:pPr>
          </w:p>
        </w:tc>
        <w:tc>
          <w:tcPr>
            <w:tcW w:w="4081"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Չափաբաժնի անվանումը</w:t>
            </w:r>
          </w:p>
        </w:tc>
      </w:tr>
      <w:tr w:rsidR="00D72AAE" w:rsidRPr="00EE6582" w:rsidTr="006C608F">
        <w:trPr>
          <w:trHeight w:val="305"/>
        </w:trPr>
        <w:tc>
          <w:tcPr>
            <w:tcW w:w="2694" w:type="dxa"/>
            <w:vAlign w:val="center"/>
          </w:tcPr>
          <w:p w:rsidR="00D72AAE" w:rsidRPr="001A51C1" w:rsidRDefault="00D72AAE" w:rsidP="00EE6582">
            <w:pPr>
              <w:pStyle w:val="23"/>
              <w:numPr>
                <w:ilvl w:val="0"/>
                <w:numId w:val="39"/>
              </w:numPr>
              <w:spacing w:line="240" w:lineRule="auto"/>
              <w:jc w:val="center"/>
              <w:rPr>
                <w:rFonts w:ascii="GHEA Grapalat" w:hAnsi="GHEA Grapalat"/>
              </w:rPr>
            </w:pPr>
          </w:p>
        </w:tc>
        <w:tc>
          <w:tcPr>
            <w:tcW w:w="1731" w:type="dxa"/>
            <w:vAlign w:val="center"/>
          </w:tcPr>
          <w:p w:rsidR="003400BF" w:rsidRDefault="003400BF" w:rsidP="006C608F">
            <w:pPr>
              <w:jc w:val="center"/>
              <w:rPr>
                <w:rFonts w:ascii="GHEA Grapalat" w:hAnsi="GHEA Grapalat" w:cs="Calibri"/>
                <w:b/>
                <w:color w:val="000000"/>
                <w:sz w:val="20"/>
                <w:szCs w:val="20"/>
                <w:lang w:val="hy-AM"/>
              </w:rPr>
            </w:pPr>
          </w:p>
          <w:p w:rsidR="00326457" w:rsidRDefault="00326457" w:rsidP="006C608F">
            <w:pPr>
              <w:jc w:val="center"/>
              <w:rPr>
                <w:rFonts w:ascii="GHEA Grapalat" w:hAnsi="GHEA Grapalat" w:cs="Calibri"/>
                <w:b/>
                <w:color w:val="000000"/>
                <w:sz w:val="20"/>
                <w:szCs w:val="20"/>
                <w:lang w:val="hy-AM"/>
              </w:rPr>
            </w:pPr>
          </w:p>
          <w:p w:rsidR="00326457" w:rsidRDefault="00C93C59" w:rsidP="006C608F">
            <w:pPr>
              <w:jc w:val="center"/>
              <w:rPr>
                <w:rFonts w:ascii="GHEA Grapalat" w:hAnsi="GHEA Grapalat" w:cs="Calibri"/>
                <w:b/>
                <w:color w:val="000000"/>
                <w:sz w:val="20"/>
                <w:szCs w:val="20"/>
                <w:lang w:val="hy-AM"/>
              </w:rPr>
            </w:pPr>
            <w:r>
              <w:rPr>
                <w:rFonts w:ascii="GHEA Grapalat" w:hAnsi="GHEA Grapalat" w:cs="Calibri"/>
                <w:b/>
                <w:color w:val="000000"/>
                <w:sz w:val="20"/>
                <w:szCs w:val="20"/>
                <w:lang w:val="ru-RU"/>
              </w:rPr>
              <w:t>24</w:t>
            </w:r>
            <w:r>
              <w:rPr>
                <w:rFonts w:ascii="Courier New" w:hAnsi="Courier New" w:cs="Courier New"/>
                <w:b/>
                <w:color w:val="000000"/>
                <w:sz w:val="20"/>
                <w:szCs w:val="20"/>
                <w:lang w:val="ru-RU"/>
              </w:rPr>
              <w:t> </w:t>
            </w:r>
            <w:r>
              <w:rPr>
                <w:rFonts w:ascii="GHEA Grapalat" w:hAnsi="GHEA Grapalat" w:cs="Calibri"/>
                <w:b/>
                <w:color w:val="000000"/>
                <w:sz w:val="20"/>
                <w:szCs w:val="20"/>
                <w:lang w:val="ru-RU"/>
              </w:rPr>
              <w:t>000 000</w:t>
            </w:r>
          </w:p>
          <w:p w:rsidR="00326457" w:rsidRPr="003400BF" w:rsidRDefault="00326457" w:rsidP="006C608F">
            <w:pPr>
              <w:jc w:val="center"/>
              <w:rPr>
                <w:rFonts w:ascii="GHEA Grapalat" w:hAnsi="GHEA Grapalat" w:cs="Calibri"/>
                <w:b/>
                <w:color w:val="000000"/>
                <w:sz w:val="20"/>
                <w:szCs w:val="20"/>
                <w:lang w:val="hy-AM"/>
              </w:rPr>
            </w:pPr>
          </w:p>
        </w:tc>
        <w:tc>
          <w:tcPr>
            <w:tcW w:w="4081" w:type="dxa"/>
            <w:vAlign w:val="center"/>
          </w:tcPr>
          <w:p w:rsidR="00EE010C" w:rsidRPr="00EE010C" w:rsidRDefault="00326457" w:rsidP="00EE010C">
            <w:pPr>
              <w:pStyle w:val="23"/>
              <w:spacing w:line="240" w:lineRule="auto"/>
              <w:jc w:val="center"/>
              <w:rPr>
                <w:rFonts w:ascii="GHEA Grapalat" w:hAnsi="GHEA Grapalat"/>
                <w:lang w:val="hy-AM"/>
              </w:rPr>
            </w:pPr>
            <w:r>
              <w:rPr>
                <w:rFonts w:ascii="GHEA Grapalat" w:hAnsi="GHEA Grapalat"/>
                <w:lang w:val="hy-AM"/>
              </w:rPr>
              <w:t>Բազմաֆունկցիոնալ ամբարձիչ</w:t>
            </w:r>
          </w:p>
        </w:tc>
      </w:tr>
    </w:tbl>
    <w:p w:rsidR="001A51C1" w:rsidRDefault="001A51C1"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մասնակցելուիրավունքչունենանձինք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որոնքհայտըներկայացնելուօրվադրությամբդատականկարգովճանաչվելենսնանկ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որոնքկամորոնց</w:t>
      </w:r>
      <w:r w:rsidRPr="005E1F72">
        <w:rPr>
          <w:rFonts w:ascii="GHEA Grapalat" w:hAnsi="GHEA Grapalat" w:cs="Sylfaen"/>
          <w:sz w:val="20"/>
          <w:szCs w:val="20"/>
        </w:rPr>
        <w:t>գործադիրմարմնիներկայացուցիչըհայտըներկայացնելուօրվաննախորդող</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տարիներիընթացքումդատապարտվածէեղել</w:t>
      </w:r>
      <w:r w:rsidRPr="005E1F72">
        <w:rPr>
          <w:rFonts w:ascii="GHEA Grapalat" w:hAnsi="GHEA Grapalat"/>
          <w:sz w:val="20"/>
          <w:szCs w:val="20"/>
        </w:rPr>
        <w:t>ահաբեկչությանֆինանսավորման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երեխայիշահագործմանկամմարդկայինթրաֆիքինգներառողհանցագործության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հանցավորհամագործակցությունստեղծելուկամդրանմասնակցելու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5E1F72">
        <w:rPr>
          <w:rFonts w:ascii="GHEA Grapalat" w:hAnsi="GHEA Grapalat"/>
          <w:sz w:val="20"/>
          <w:szCs w:val="20"/>
          <w:lang w:val="es-ES"/>
        </w:rPr>
        <w:t>,</w:t>
      </w:r>
      <w:r w:rsidRPr="005E1F72">
        <w:rPr>
          <w:rFonts w:ascii="GHEA Grapalat" w:hAnsi="GHEA Grapalat" w:cs="Sylfaen"/>
          <w:sz w:val="20"/>
          <w:szCs w:val="20"/>
        </w:rPr>
        <w:t>բացառությամբայնդեպքերի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երբդատվածությունըօրենքովսահմանվածկարգովմարված</w:t>
      </w:r>
      <w:r w:rsidR="00DD66CC">
        <w:rPr>
          <w:rFonts w:ascii="GHEA Grapalat" w:hAnsi="GHEA Grapalat" w:cs="Sylfaen"/>
          <w:sz w:val="20"/>
          <w:szCs w:val="20"/>
          <w:lang w:val="hy-AM"/>
        </w:rPr>
        <w:t xml:space="preserve"> կամ վերացված</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BA41C0">
        <w:rPr>
          <w:rFonts w:ascii="GHEA Grapalat" w:hAnsi="GHEA Grapalat" w:cs="Sylfaen"/>
          <w:sz w:val="20"/>
          <w:szCs w:val="20"/>
        </w:rPr>
        <w:t>որոնցվերաբերյալգնումներիոլորտումհակամրցակցայինհամաձայնության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իսկբողոքարկվածլինելուդեպքումթողնվելէանփոփոխ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որոնքհայտըներկայացնելուօրվադրությամբ</w:t>
      </w:r>
      <w:r w:rsidRPr="005E1F72">
        <w:rPr>
          <w:rFonts w:ascii="GHEA Grapalat" w:hAnsi="GHEA Grapalat" w:cs="Sylfaen"/>
          <w:sz w:val="20"/>
          <w:szCs w:val="20"/>
        </w:rPr>
        <w:t>ներառվածենգնումներիգործընթացինմասնակցելուիրավունքչունեցողմասնակիցներիցուցակում</w:t>
      </w:r>
      <w:r w:rsidRPr="005E1F72">
        <w:rPr>
          <w:rFonts w:ascii="GHEA Grapalat" w:hAnsi="GHEA Grapalat"/>
          <w:sz w:val="20"/>
          <w:szCs w:val="20"/>
          <w:lang w:val="es-ES"/>
        </w:rPr>
        <w:t>:</w:t>
      </w: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Sylfaen"/>
          <w:sz w:val="20"/>
          <w:lang w:val="es-ES"/>
        </w:rPr>
        <w:t>կետովնախատեսվածգրավորհայտարարություն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այդթվումընտրվածմասնակցիցայլփաստաթղթերկամհիմնավորումներչենկարողպահանջվել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w:t>
      </w:r>
      <w:r w:rsidR="007A4BB9" w:rsidRPr="005E1F72">
        <w:rPr>
          <w:rFonts w:ascii="GHEA Grapalat" w:hAnsi="GHEA Grapalat" w:cs="Tahoma"/>
          <w:sz w:val="20"/>
        </w:rPr>
        <w:lastRenderedPageBreak/>
        <w:t>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w:t>
      </w:r>
      <w:r w:rsidR="007A4BB9" w:rsidRPr="00615B34">
        <w:rPr>
          <w:rFonts w:ascii="GHEA Grapalat" w:hAnsi="GHEA Grapalat" w:cs="Tahoma"/>
          <w:sz w:val="20"/>
        </w:rPr>
        <w:t>հրավերով</w:t>
      </w:r>
      <w:r w:rsidR="007A4BB9" w:rsidRPr="005306F3">
        <w:rPr>
          <w:rFonts w:ascii="GHEA Grapalat" w:hAnsi="GHEA Grapalat" w:cs="Tahoma"/>
          <w:sz w:val="20"/>
        </w:rPr>
        <w:t>սահմանվածպայմաններով</w:t>
      </w:r>
      <w:r w:rsidR="007A4BB9" w:rsidRPr="00DE1D57">
        <w:rPr>
          <w:rFonts w:ascii="GHEA Grapalat" w:hAnsi="GHEA Grapalat" w:cs="Tahoma"/>
          <w:sz w:val="20"/>
          <w:lang w:val="es-ES"/>
        </w:rPr>
        <w:t>:</w:t>
      </w:r>
    </w:p>
    <w:p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s="Sylfaen"/>
          <w:sz w:val="20"/>
          <w:szCs w:val="20"/>
        </w:rPr>
        <w:t>Մասնակիցի՝</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րդկետովնախատեսվածցուցակումներառվելը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դրանումգտնվելուժամանակահատվածում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DD24B8" w:rsidRPr="00AE4C57">
        <w:rPr>
          <w:rFonts w:ascii="GHEA Grapalat" w:hAnsi="GHEA Grapalat" w:cs="Sylfaen"/>
          <w:sz w:val="20"/>
          <w:szCs w:val="20"/>
          <w:lang w:val="es-ES"/>
        </w:rPr>
        <w:t>:</w:t>
      </w:r>
    </w:p>
    <w:p w:rsidR="00BA3554" w:rsidRPr="00F939A5" w:rsidRDefault="00BA3554" w:rsidP="00EF3662">
      <w:pPr>
        <w:ind w:firstLine="720"/>
        <w:jc w:val="both"/>
        <w:rPr>
          <w:rFonts w:ascii="GHEA Grapalat" w:hAnsi="GHEA Grapalat"/>
          <w:sz w:val="20"/>
          <w:szCs w:val="20"/>
          <w:lang w:val="hy-AM"/>
        </w:rPr>
      </w:pPr>
      <w:r w:rsidRPr="005E1F72">
        <w:rPr>
          <w:rFonts w:ascii="GHEA Grapalat" w:hAnsi="GHEA Grapalat" w:cs="Sylfaen"/>
          <w:sz w:val="20"/>
          <w:szCs w:val="20"/>
        </w:rPr>
        <w:t>Արգելվումէ</w:t>
      </w:r>
      <w:r w:rsidRPr="005E1F72">
        <w:rPr>
          <w:rFonts w:ascii="GHEA Grapalat" w:hAnsi="GHEA Grapalat"/>
          <w:sz w:val="20"/>
          <w:szCs w:val="20"/>
        </w:rPr>
        <w:t>սույնկետովսահմանվածփոխկապակցվածանձանցև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կողմիցհիմնադրվածկամավելիքանհիսունտոկոսմիևնույնանձի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պատկանողբաժնեմաս</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ունեցողկազմակերպություններիմիաժամանակյամասնակցությունը</w:t>
      </w:r>
      <w:r w:rsidR="00EB487B" w:rsidRPr="005E1F72">
        <w:rPr>
          <w:rFonts w:ascii="GHEA Grapalat" w:hAnsi="GHEA Grapalat"/>
          <w:sz w:val="20"/>
          <w:szCs w:val="20"/>
        </w:rPr>
        <w:t>սույն</w:t>
      </w:r>
      <w:r w:rsidR="0028726A" w:rsidRPr="005E1F72">
        <w:rPr>
          <w:rFonts w:ascii="GHEA Grapalat" w:hAnsi="GHEA Grapalat"/>
          <w:sz w:val="20"/>
          <w:szCs w:val="20"/>
        </w:rPr>
        <w:t>ընթացակարգին</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միևնույնչափաբաժնին</w:t>
      </w:r>
      <w:r w:rsidR="008628EC" w:rsidRPr="00E2073B">
        <w:rPr>
          <w:rFonts w:ascii="GHEA Grapalat" w:hAnsi="GHEA Grapalat" w:cs="Sylfaen"/>
          <w:sz w:val="20"/>
          <w:szCs w:val="20"/>
          <w:lang w:val="es-ES"/>
        </w:rPr>
        <w:t>),</w:t>
      </w:r>
      <w:r w:rsidRPr="005E1F72">
        <w:rPr>
          <w:rFonts w:ascii="GHEA Grapalat" w:hAnsi="GHEA Grapalat" w:cs="Sylfaen"/>
          <w:sz w:val="20"/>
          <w:szCs w:val="20"/>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rPr>
        <w:t>գ</w:t>
      </w:r>
      <w:r w:rsidRPr="005E1F72">
        <w:rPr>
          <w:rFonts w:ascii="GHEA Grapalat" w:hAnsi="GHEA Grapalat" w:cs="Sylfaen"/>
          <w:sz w:val="20"/>
        </w:rPr>
        <w:t>ործունեությանկար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szCs w:val="20"/>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00EB487B" w:rsidRPr="00F939A5">
        <w:rPr>
          <w:rFonts w:ascii="GHEA Grapalat" w:hAnsi="GHEA Grapalat"/>
          <w:sz w:val="20"/>
          <w:szCs w:val="20"/>
          <w:lang w:val="hy-AM"/>
        </w:rPr>
        <w:t>կետի</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F964A6" w:rsidRPr="006B5A7D">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Pr="000B4CF4">
        <w:rPr>
          <w:rFonts w:ascii="GHEA Grapalat" w:hAnsi="GHEA Grapalat" w:cs="Sylfaen"/>
          <w:sz w:val="20"/>
          <w:szCs w:val="24"/>
          <w:lang w:val="hy-AM" w:eastAsia="en-US"/>
        </w:rPr>
        <w:t>Սույն ընթացակարգի շրջանակում կնքվելիք պայմանագիրըկարող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իրականացվելգործակալությանպայմանագիրկնքելումիջոցով։</w:t>
      </w:r>
      <w:r w:rsidRPr="005E1F72">
        <w:rPr>
          <w:rFonts w:ascii="GHEA Grapalat" w:hAnsi="GHEA Grapalat" w:cs="Sylfaen"/>
          <w:sz w:val="20"/>
          <w:szCs w:val="24"/>
          <w:lang w:eastAsia="en-US"/>
        </w:rPr>
        <w:t>Գործակալությանպայմանագրիկողմչիկարողհանդիսանալսույնընթացակարգին</w:t>
      </w:r>
      <w:r w:rsidR="003A7A32" w:rsidRPr="00287968">
        <w:rPr>
          <w:rFonts w:ascii="GHEA Grapalat" w:hAnsi="GHEA Grapalat" w:cs="Sylfaen"/>
          <w:sz w:val="20"/>
          <w:lang w:val="af-ZA"/>
        </w:rPr>
        <w:t>(</w:t>
      </w:r>
      <w:r w:rsidR="003A7A32" w:rsidRPr="00330A00">
        <w:rPr>
          <w:rFonts w:ascii="GHEA Grapalat" w:hAnsi="GHEA Grapalat" w:cs="Sylfaen"/>
          <w:sz w:val="20"/>
        </w:rPr>
        <w:t>միևնույնչափաբաժնին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մասնակցելունպատակովհայտներկայացրածմասնակիցը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։Նմանդեպքում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330A00">
        <w:rPr>
          <w:rFonts w:ascii="GHEA Grapalat" w:hAnsi="GHEA Grapalat" w:cs="Sylfaen"/>
          <w:lang w:val="en-US"/>
        </w:rPr>
        <w:t>միևնույնչափաբաժնի</w:t>
      </w:r>
      <w:r w:rsidR="003A7A32" w:rsidRPr="00330A00">
        <w:rPr>
          <w:rFonts w:ascii="GHEA Grapalat" w:hAnsi="GHEA Grapalat" w:cs="Sylfaen"/>
          <w:lang w:val="en-US"/>
        </w:rPr>
        <w:lastRenderedPageBreak/>
        <w:t>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ներկայացնելառանձինհայտ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Սույնպարբերությանպահանջիչպահպանմանդեպքում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այնպեսէլառանձիններկայացվածհայտերը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3400BF" w:rsidRDefault="003400BF" w:rsidP="003400B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2"/>
      </w:r>
      <w:r w:rsidRPr="000677B2">
        <w:rPr>
          <w:rFonts w:ascii="GHEA Grapalat" w:hAnsi="GHEA Grapalat" w:cs="Arial Unicode"/>
          <w:sz w:val="20"/>
          <w:lang w:val="hy-AM"/>
        </w:rPr>
        <w:t xml:space="preserve"> </w:t>
      </w:r>
    </w:p>
    <w:p w:rsidR="00B051BE" w:rsidRDefault="00B051BE" w:rsidP="000058C9">
      <w:pPr>
        <w:autoSpaceDE w:val="0"/>
        <w:autoSpaceDN w:val="0"/>
        <w:adjustRightInd w:val="0"/>
        <w:ind w:firstLine="567"/>
        <w:jc w:val="both"/>
        <w:rPr>
          <w:rFonts w:ascii="GHEA Grapalat" w:hAnsi="GHEA Grapalat" w:cs="Arial Unicode"/>
          <w:sz w:val="20"/>
          <w:lang w:val="hy-AM"/>
        </w:rPr>
      </w:pPr>
    </w:p>
    <w:p w:rsidR="00096865" w:rsidRPr="00406C77" w:rsidRDefault="000058C9" w:rsidP="001E7AC2">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ՀԱՅՏԸՆԵՐԿԱՅԱՑՆԵԼՈՒԿԱՐԳԸ</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3"/>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5D3E9C">
        <w:rPr>
          <w:rFonts w:ascii="GHEA Grapalat" w:hAnsi="GHEA Grapalat" w:cs="Sylfaen"/>
          <w:lang w:val="hy-AM"/>
        </w:rPr>
        <w:t>16:00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7F07D4" w:rsidRDefault="003850A0" w:rsidP="003850A0">
      <w:pPr>
        <w:pStyle w:val="23"/>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սահմանված պայմանը</w:t>
      </w:r>
      <w:r w:rsidR="0047087C" w:rsidRPr="00E11283">
        <w:rPr>
          <w:rFonts w:ascii="GHEA Grapalat" w:hAnsi="GHEA Grapalat" w:cs="Sylfaen"/>
          <w:sz w:val="20"/>
          <w:lang w:val="hy-AM"/>
        </w:rPr>
        <w:t>:</w:t>
      </w:r>
      <w:r w:rsidR="002115A9" w:rsidRPr="00E11283">
        <w:rPr>
          <w:rFonts w:ascii="GHEA Grapalat" w:hAnsi="GHEA Grapalat" w:cs="Sylfaen"/>
          <w:sz w:val="20"/>
          <w:vertAlign w:val="superscript"/>
          <w:lang w:val="hy-AM"/>
        </w:rPr>
        <w:t>8</w:t>
      </w:r>
      <w:r w:rsidR="003850A0" w:rsidRPr="00E11283">
        <w:rPr>
          <w:rStyle w:val="af6"/>
          <w:rFonts w:ascii="GHEA Grapalat" w:hAnsi="GHEA Grapalat" w:cs="Sylfaen"/>
          <w:color w:val="FFFFFF"/>
          <w:sz w:val="20"/>
          <w:lang w:val="hy-AM"/>
        </w:rPr>
        <w:footnoteReference w:id="4"/>
      </w:r>
    </w:p>
    <w:bookmarkEnd w:id="3"/>
    <w:p w:rsidR="00B67CCD"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FF0FC3">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p>
    <w:bookmarkEnd w:id="4"/>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ԳՆԱՅԻՆ</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058C9">
        <w:rPr>
          <w:rFonts w:ascii="GHEA Grapalat" w:hAnsi="GHEA Grapalat" w:cs="Sylfaen"/>
          <w:sz w:val="20"/>
          <w:lang w:val="hy-AM"/>
        </w:rPr>
        <w:t>գինըապրանքիարժեքիցբացիներառումէփոխադրման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 xml:space="preserve">ե. գնային առաջարկի արժեքև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Default="00FA0E41"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Pr="00B23AAD" w:rsidRDefault="003400BF" w:rsidP="00EF3662">
      <w:pPr>
        <w:ind w:firstLine="567"/>
        <w:jc w:val="center"/>
        <w:rPr>
          <w:rFonts w:ascii="GHEA Grapalat" w:hAnsi="GHEA Grapalat"/>
          <w:b/>
          <w:sz w:val="20"/>
          <w:lang w:val="af-ZA"/>
        </w:rPr>
      </w:pPr>
    </w:p>
    <w:p w:rsidR="00C93C59" w:rsidRPr="00B23AAD" w:rsidRDefault="00C93C59" w:rsidP="00EF3662">
      <w:pPr>
        <w:ind w:firstLine="567"/>
        <w:jc w:val="center"/>
        <w:rPr>
          <w:rFonts w:ascii="GHEA Grapalat" w:hAnsi="GHEA Grapalat"/>
          <w:b/>
          <w:sz w:val="20"/>
          <w:lang w:val="af-ZA"/>
        </w:rPr>
      </w:pPr>
    </w:p>
    <w:p w:rsidR="00C93C59" w:rsidRPr="00B23AAD" w:rsidRDefault="00C93C59" w:rsidP="00EF3662">
      <w:pPr>
        <w:ind w:firstLine="567"/>
        <w:jc w:val="center"/>
        <w:rPr>
          <w:rFonts w:ascii="GHEA Grapalat" w:hAnsi="GHEA Grapalat"/>
          <w:b/>
          <w:sz w:val="20"/>
          <w:lang w:val="af-ZA"/>
        </w:rPr>
      </w:pPr>
    </w:p>
    <w:p w:rsidR="00C93C59" w:rsidRPr="00B23AAD" w:rsidRDefault="00C93C59" w:rsidP="00EF3662">
      <w:pPr>
        <w:ind w:firstLine="567"/>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6B07B9">
        <w:rPr>
          <w:rFonts w:ascii="GHEA Grapalat" w:hAnsi="GHEA Grapalat" w:cs="Sylfaen"/>
          <w:lang w:val="hy-AM"/>
        </w:rPr>
        <w:t>Հայտերիբացումըկկատարվի</w:t>
      </w:r>
      <w:r w:rsidR="004C3803" w:rsidRPr="006B07B9">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6B07B9">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1E7AC2">
        <w:rPr>
          <w:rFonts w:ascii="GHEA Grapalat" w:hAnsi="GHEA Grapalat" w:cs="Sylfaen"/>
          <w:szCs w:val="24"/>
        </w:rPr>
        <w:t>7</w:t>
      </w:r>
      <w:r w:rsidR="004C3803" w:rsidRPr="005E1F72">
        <w:rPr>
          <w:rFonts w:ascii="GHEA Grapalat" w:hAnsi="GHEA Grapalat" w:cs="Sylfaen"/>
          <w:szCs w:val="24"/>
        </w:rPr>
        <w:t>»</w:t>
      </w:r>
      <w:r w:rsidR="004C3803" w:rsidRPr="006B07B9">
        <w:rPr>
          <w:rFonts w:ascii="GHEA Grapalat" w:hAnsi="GHEA Grapalat" w:cs="Sylfaen"/>
          <w:szCs w:val="24"/>
          <w:lang w:val="hy-AM"/>
        </w:rPr>
        <w:t>րդօրվաժամը</w:t>
      </w:r>
      <w:r w:rsidR="004C3803" w:rsidRPr="005E1F72">
        <w:rPr>
          <w:rFonts w:ascii="GHEA Grapalat" w:hAnsi="GHEA Grapalat" w:cs="Sylfaen"/>
          <w:szCs w:val="24"/>
        </w:rPr>
        <w:t xml:space="preserve"> «</w:t>
      </w:r>
      <w:r w:rsidR="005D3E9C">
        <w:rPr>
          <w:rFonts w:ascii="GHEA Grapalat" w:hAnsi="GHEA Grapalat" w:cs="Sylfaen"/>
        </w:rPr>
        <w:t>16:00</w:t>
      </w:r>
      <w:r w:rsidR="004C3803" w:rsidRPr="005E1F72">
        <w:rPr>
          <w:rFonts w:ascii="GHEA Grapalat" w:hAnsi="GHEA Grapalat" w:cs="Sylfaen"/>
          <w:szCs w:val="24"/>
        </w:rPr>
        <w:t>»-</w:t>
      </w:r>
      <w:r w:rsidR="004C3803" w:rsidRPr="006B07B9">
        <w:rPr>
          <w:rFonts w:ascii="GHEA Grapalat" w:hAnsi="GHEA Grapalat" w:cs="Sylfaen"/>
          <w:szCs w:val="24"/>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rPr>
        <w:t>սույն</w:t>
      </w:r>
      <w:r w:rsidR="00A222D7" w:rsidRPr="00A14278">
        <w:rPr>
          <w:rFonts w:ascii="GHEA Grapalat" w:hAnsi="GHEA Grapalat" w:cs="Sylfaen"/>
          <w:sz w:val="20"/>
        </w:rPr>
        <w:t>ընթացակարգի</w:t>
      </w:r>
      <w:r w:rsidR="00A222D7" w:rsidRPr="000C3293">
        <w:rPr>
          <w:rFonts w:ascii="GHEA Grapalat" w:hAnsi="GHEA Grapalat" w:cs="Sylfaen"/>
          <w:sz w:val="20"/>
        </w:rPr>
        <w:t>շրջանակումգնվելիքապրանքների</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337B83">
        <w:rPr>
          <w:rFonts w:ascii="GHEA Grapalat" w:hAnsi="GHEA Grapalat" w:cs="Sylfaen"/>
          <w:sz w:val="20"/>
          <w:lang w:val="hy-AM"/>
        </w:rPr>
        <w:t>մեկթվով</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ինչպեսնաև</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իսկգերազանցելուդեպքում՝</w:t>
      </w:r>
      <w:r w:rsidR="009F5155">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18602E">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771A92">
        <w:rPr>
          <w:rFonts w:ascii="GHEA Grapalat" w:hAnsi="GHEA Grapalat" w:cs="Sylfaen"/>
          <w:sz w:val="20"/>
          <w:szCs w:val="24"/>
          <w:lang w:val="ru-RU" w:eastAsia="en-US"/>
        </w:rPr>
        <w:t>Ընտրված</w:t>
      </w:r>
      <w:r w:rsidR="003755FD" w:rsidRPr="003E093F">
        <w:rPr>
          <w:rFonts w:ascii="GHEA Grapalat" w:hAnsi="GHEA Grapalat" w:cs="Sylfaen"/>
          <w:sz w:val="20"/>
          <w:szCs w:val="24"/>
          <w:lang w:eastAsia="en-US"/>
        </w:rPr>
        <w:t>և</w:t>
      </w:r>
      <w:r w:rsidR="0018602E">
        <w:rPr>
          <w:rFonts w:ascii="GHEA Grapalat" w:hAnsi="GHEA Grapalat" w:cs="Sylfaen"/>
          <w:sz w:val="20"/>
          <w:szCs w:val="24"/>
          <w:lang w:val="hy-AM" w:eastAsia="en-US"/>
        </w:rPr>
        <w:t>այդպիսին չճանաչված</w:t>
      </w:r>
      <w:r w:rsidR="003755FD" w:rsidRPr="003E093F">
        <w:rPr>
          <w:rFonts w:ascii="GHEA Grapalat" w:hAnsi="GHEA Grapalat" w:cs="Sylfaen"/>
          <w:sz w:val="20"/>
          <w:szCs w:val="24"/>
          <w:lang w:eastAsia="en-US"/>
        </w:rPr>
        <w:t>մասնակիցներիորոշմաննպատակովհանձնաժողովի</w:t>
      </w:r>
      <w:r w:rsidR="003755FD" w:rsidRPr="00F05954">
        <w:rPr>
          <w:rFonts w:ascii="GHEA Grapalat" w:hAnsi="GHEA Grapalat" w:cs="Sylfaen"/>
          <w:sz w:val="20"/>
          <w:szCs w:val="24"/>
          <w:lang w:eastAsia="en-US"/>
        </w:rPr>
        <w:t>նախագահնավտոմատեղանակովստեղծում</w:t>
      </w:r>
      <w:r w:rsidR="003755FD" w:rsidRPr="00D26E4A">
        <w:rPr>
          <w:rFonts w:ascii="GHEA Grapalat" w:hAnsi="GHEA Grapalat" w:cs="Sylfaen"/>
          <w:sz w:val="20"/>
          <w:szCs w:val="24"/>
          <w:lang w:eastAsia="en-US"/>
        </w:rPr>
        <w:t>էհայտերի</w:t>
      </w:r>
      <w:r w:rsidR="003755FD" w:rsidRPr="005670AA">
        <w:rPr>
          <w:rFonts w:ascii="GHEA Grapalat" w:hAnsi="GHEA Grapalat" w:cs="Sylfaen"/>
          <w:sz w:val="20"/>
          <w:szCs w:val="24"/>
          <w:lang w:eastAsia="en-US"/>
        </w:rPr>
        <w:t>գնահատման</w:t>
      </w:r>
      <w:r w:rsidR="003755FD" w:rsidRPr="006C135E">
        <w:rPr>
          <w:rFonts w:ascii="GHEA Grapalat" w:hAnsi="GHEA Grapalat" w:cs="Sylfaen"/>
          <w:sz w:val="20"/>
          <w:szCs w:val="24"/>
          <w:lang w:eastAsia="en-US"/>
        </w:rPr>
        <w:t>մասին</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eastAsia="en-US"/>
        </w:rPr>
        <w:t>էհանձնաժողովիանդամներիկողմից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5E1F72">
        <w:rPr>
          <w:rFonts w:ascii="GHEA Grapalat" w:hAnsi="GHEA Grapalat" w:cs="Sylfaen"/>
          <w:szCs w:val="24"/>
          <w:lang w:val="ru-RU"/>
        </w:rPr>
        <w:t>մասնակիցըորոշվումէ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նվազագույնգնայինառաջարկներկայացրած</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B514E8" w:rsidRPr="005E1F72">
        <w:rPr>
          <w:rFonts w:ascii="GHEA Grapalat" w:hAnsi="GHEA Grapalat" w:cs="Sylfaen"/>
          <w:szCs w:val="24"/>
          <w:lang w:val="ru-RU"/>
        </w:rPr>
        <w:t>նախապատվությունտալուսկզբունքով։Ընդորում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հանձնաժողովիկողմից</w:t>
      </w:r>
      <w:r w:rsidR="00A85E5D">
        <w:rPr>
          <w:rFonts w:ascii="GHEA Grapalat" w:hAnsi="GHEA Grapalat" w:cs="Sylfaen"/>
          <w:szCs w:val="24"/>
          <w:lang w:val="hy-AM"/>
        </w:rPr>
        <w:t>ընտրված</w:t>
      </w:r>
      <w:r w:rsidR="00B514E8" w:rsidRPr="005E1F72">
        <w:rPr>
          <w:rFonts w:ascii="GHEA Grapalat" w:hAnsi="GHEA Grapalat" w:cs="Sylfaen"/>
          <w:szCs w:val="24"/>
          <w:lang w:val="en-US"/>
        </w:rPr>
        <w:t>և</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համեմատումնիրականացվումէառանցսույնհրավերի</w:t>
      </w:r>
      <w:r w:rsidR="00AE4008" w:rsidRPr="005E1F72">
        <w:rPr>
          <w:rFonts w:ascii="GHEA Grapalat" w:hAnsi="GHEA Grapalat" w:cs="Sylfaen"/>
          <w:szCs w:val="24"/>
        </w:rPr>
        <w:t>1-ին</w:t>
      </w:r>
      <w:r w:rsidR="00B514E8" w:rsidRPr="005E1F72">
        <w:rPr>
          <w:rFonts w:ascii="GHEA Grapalat" w:hAnsi="GHEA Grapalat" w:cs="Sylfaen"/>
          <w:szCs w:val="24"/>
          <w:lang w:val="ru-RU"/>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lang w:val="ru-RU"/>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հիմքէընդունում</w:t>
      </w:r>
      <w:r w:rsidR="00153C87" w:rsidRPr="005E1F72">
        <w:rPr>
          <w:rFonts w:ascii="GHEA Grapalat" w:hAnsi="GHEA Grapalat" w:cs="Sylfaen"/>
        </w:rPr>
        <w:t>հ</w:t>
      </w:r>
      <w:r w:rsidR="00153C87" w:rsidRPr="005E1F72">
        <w:rPr>
          <w:rFonts w:ascii="GHEA Grapalat" w:hAnsi="GHEA Grapalat" w:cs="Sylfaen"/>
          <w:lang w:val="en-US"/>
        </w:rPr>
        <w:t>ամակարգում</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6B07B9">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6B07B9">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1E7AC2" w:rsidRPr="001E7AC2">
        <w:rPr>
          <w:rFonts w:ascii="GHEA Grapalat" w:hAnsi="GHEA Grapalat" w:cs="Sylfaen"/>
          <w:i w:val="0"/>
          <w:szCs w:val="24"/>
          <w:lang w:val="hy-AM"/>
        </w:rPr>
        <w:t>տվյալ օրվա</w:t>
      </w:r>
      <w:r w:rsidR="00F11794" w:rsidRPr="00CC3A77">
        <w:rPr>
          <w:rStyle w:val="af6"/>
          <w:rFonts w:ascii="GHEA Grapalat" w:hAnsi="GHEA Grapalat" w:cs="Sylfaen"/>
          <w:i w:val="0"/>
          <w:color w:val="FFFFFF"/>
          <w:szCs w:val="24"/>
          <w:lang w:val="af-ZA"/>
        </w:rPr>
        <w:footnoteReference w:id="5"/>
      </w:r>
      <w:r w:rsidR="00096865" w:rsidRPr="006B07B9">
        <w:rPr>
          <w:rFonts w:ascii="GHEA Grapalat" w:hAnsi="GHEA Grapalat" w:cs="Sylfaen"/>
          <w:i w:val="0"/>
          <w:szCs w:val="24"/>
          <w:lang w:val="hy-AM"/>
        </w:rPr>
        <w:t>փոխարժեքով</w:t>
      </w:r>
      <w:r w:rsidR="004D5671" w:rsidRPr="006B07B9">
        <w:rPr>
          <w:rFonts w:ascii="GHEA Grapalat" w:hAnsi="GHEA Grapalat" w:cs="Sylfaen"/>
          <w:i w:val="0"/>
          <w:szCs w:val="24"/>
          <w:lang w:val="hy-AM"/>
        </w:rPr>
        <w:t>։</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ասնակիցներիցորոշումևհայտարարումէ</w:t>
      </w:r>
      <w:r w:rsidR="00D32414">
        <w:rPr>
          <w:rFonts w:ascii="GHEA Grapalat" w:hAnsi="GHEA Grapalat" w:cs="Sylfaen"/>
          <w:sz w:val="20"/>
          <w:szCs w:val="24"/>
          <w:lang w:val="hy-AM" w:eastAsia="en-US"/>
        </w:rPr>
        <w:t>ընտրված</w:t>
      </w:r>
      <w:r w:rsidR="00973FB1"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616808">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0058C9">
        <w:rPr>
          <w:rFonts w:ascii="GHEA Grapalat" w:hAnsi="GHEA Grapalat" w:cs="Sylfaen"/>
          <w:sz w:val="20"/>
          <w:szCs w:val="24"/>
          <w:lang w:val="af-ZA" w:eastAsia="en-US"/>
        </w:rPr>
        <w:t>:</w:t>
      </w:r>
      <w:r w:rsidR="009B6D58" w:rsidRPr="005E1F72">
        <w:rPr>
          <w:rFonts w:ascii="GHEA Grapalat" w:hAnsi="GHEA Grapalat" w:cs="Sylfaen"/>
          <w:sz w:val="20"/>
          <w:szCs w:val="24"/>
          <w:lang w:val="ru-RU" w:eastAsia="en-US"/>
        </w:rPr>
        <w:t>Առաջարկվածնվազագույնգներիհավասարությանդեպքում</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ասնակիցներինորոշելունպատակովհանձնաժողովինիստում</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ասնակիցներիհետվարվումենմիաժամանակյաբանակցություններ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w:t>
      </w:r>
      <w:r w:rsidR="00733DB1">
        <w:rPr>
          <w:rFonts w:ascii="GHEA Grapalat" w:hAnsi="GHEA Grapalat" w:cs="Sylfaen"/>
          <w:sz w:val="20"/>
          <w:szCs w:val="24"/>
          <w:lang w:val="hy-AM" w:eastAsia="en-US"/>
        </w:rPr>
        <w:t>այդ</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w:t>
      </w:r>
      <w:r w:rsidR="00733DB1">
        <w:rPr>
          <w:rFonts w:ascii="GHEA Grapalat" w:hAnsi="GHEA Grapalat" w:cs="Sylfaen"/>
          <w:sz w:val="20"/>
          <w:szCs w:val="24"/>
          <w:lang w:val="hy-AM" w:eastAsia="en-US"/>
        </w:rPr>
        <w:t>հավասար գներ</w:t>
      </w:r>
      <w:r w:rsidR="00143E8C" w:rsidRPr="005E1F72">
        <w:rPr>
          <w:rFonts w:ascii="GHEA Grapalat" w:hAnsi="GHEA Grapalat" w:cs="Sylfaen"/>
          <w:sz w:val="20"/>
          <w:szCs w:val="24"/>
          <w:lang w:val="ru-RU" w:eastAsia="en-US"/>
        </w:rPr>
        <w:t>ներկայացրածմասնակիցներինհամակարգիմիջոցով</w:t>
      </w:r>
      <w:r w:rsidR="005306F3">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բանակցություններիհամարսահմանվածվերջնաժամկետըլրանալուպահին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ասնակիցներիներկայացրածգների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5E1F72">
        <w:rPr>
          <w:rFonts w:ascii="GHEA Grapalat" w:hAnsi="GHEA Grapalat" w:cs="Sylfaen"/>
          <w:sz w:val="20"/>
          <w:lang w:val="ru-RU"/>
        </w:rPr>
        <w:t>ևհայտարարվումեն</w:t>
      </w:r>
      <w:r w:rsidR="00AB1DD6" w:rsidRPr="007225EF">
        <w:rPr>
          <w:rFonts w:ascii="GHEA Grapalat" w:hAnsi="GHEA Grapalat" w:cs="Sylfaen"/>
          <w:sz w:val="20"/>
          <w:lang w:val="ru-RU"/>
        </w:rPr>
        <w:t>ընտրված</w:t>
      </w:r>
      <w:r w:rsidRPr="005E1F72">
        <w:rPr>
          <w:rFonts w:ascii="GHEA Grapalat" w:hAnsi="GHEA Grapalat" w:cs="Sylfaen"/>
          <w:sz w:val="20"/>
          <w:lang w:val="ru-RU"/>
        </w:rPr>
        <w:t>և</w:t>
      </w:r>
      <w:r w:rsidR="009E4E2D" w:rsidRPr="007225EF">
        <w:rPr>
          <w:rFonts w:ascii="GHEA Grapalat" w:hAnsi="GHEA Grapalat" w:cs="Sylfaen"/>
          <w:sz w:val="20"/>
          <w:lang w:val="ru-RU"/>
        </w:rPr>
        <w:t>այդպիսինչճանաչված</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Եթեբանակցություններիարդյունքումմասնակիցներիներկայացրածգներըմնումենհավասար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գնմանընթացակարգնՕրենքի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ինկետիհիմանվրահայտարարվումէչկայացած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 xml:space="preserve">8.7Եթե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5" w:name="_Hlk9262487"/>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1F3550">
        <w:rPr>
          <w:rFonts w:ascii="GHEA Grapalat" w:hAnsi="GHEA Grapalat" w:cs="Sylfaen"/>
          <w:sz w:val="20"/>
          <w:lang w:val="hy-AM"/>
        </w:rPr>
        <w:t>:</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w:t>
      </w:r>
      <w:r w:rsidR="002B121D" w:rsidRPr="000F6770">
        <w:rPr>
          <w:rFonts w:ascii="GHEA Grapalat" w:hAnsi="GHEA Grapalat" w:cs="Sylfaen"/>
          <w:sz w:val="20"/>
          <w:szCs w:val="24"/>
          <w:lang w:val="hy-AM" w:eastAsia="en-US"/>
        </w:rPr>
        <w:t>մերժվում</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անձնաժողովիանդամըկամքարտուղարըչիկարողմասնակցելհանձնաժողովիաշխատանքներին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որվերջիններիսկողմիցհիմնադրվածկամբաժնեմաս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կամիրենցմերձավորազգակցությամբկամխնամիությամբկապվածանձը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0D2054">
        <w:rPr>
          <w:rFonts w:ascii="GHEA Grapalat" w:hAnsi="GHEA Grapalat" w:cs="Sylfaen"/>
          <w:szCs w:val="24"/>
          <w:lang w:val="hy-AM"/>
        </w:rPr>
        <w:t>ինչպեսնաևամուսնուծնող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կամայդանձիկողմիցհիմնադրվածկամբաժնեմաս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B625F2">
        <w:rPr>
          <w:rFonts w:ascii="GHEA Grapalat" w:hAnsi="GHEA Grapalat" w:cs="Sylfaen"/>
          <w:szCs w:val="24"/>
          <w:lang w:val="hy-AM"/>
        </w:rPr>
        <w:t>սույն</w:t>
      </w:r>
      <w:r w:rsidR="005E0E50" w:rsidRPr="000D2054">
        <w:rPr>
          <w:rFonts w:ascii="GHEA Grapalat" w:hAnsi="GHEA Grapalat" w:cs="Sylfaen"/>
          <w:szCs w:val="24"/>
          <w:lang w:val="hy-AM"/>
        </w:rPr>
        <w:t>ընթացակարգինմասնակցելուհամարներկայացրելէհայտ</w:t>
      </w:r>
      <w:r w:rsidR="005E0E50" w:rsidRPr="005E1F72">
        <w:rPr>
          <w:rFonts w:ascii="GHEA Grapalat" w:hAnsi="GHEA Grapalat" w:cs="Sylfaen"/>
          <w:szCs w:val="24"/>
        </w:rPr>
        <w:t>:</w:t>
      </w:r>
      <w:r w:rsidR="00E90FD0" w:rsidRPr="000D2054">
        <w:rPr>
          <w:rFonts w:ascii="GHEA Grapalat" w:hAnsi="GHEA Grapalat" w:cs="Sylfaen"/>
          <w:szCs w:val="24"/>
          <w:lang w:val="hy-AM"/>
        </w:rPr>
        <w:t>Եթեառկաէսույնկետովնախատեսվածպայմանը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ընթացակարգիառնչությամբշահերիբախումունեցողհանձնաժողովիանդամըկամքարտուղարը</w:t>
      </w:r>
      <w:r w:rsidR="00614A72">
        <w:rPr>
          <w:rFonts w:ascii="GHEA Grapalat" w:hAnsi="GHEA Grapalat" w:cs="Sylfaen"/>
          <w:szCs w:val="24"/>
          <w:lang w:val="hy-AM"/>
        </w:rPr>
        <w:t xml:space="preserve"> անհապաղ</w:t>
      </w:r>
      <w:r w:rsidR="00E90FD0" w:rsidRPr="000D2054">
        <w:rPr>
          <w:rFonts w:ascii="GHEA Grapalat" w:hAnsi="GHEA Grapalat" w:cs="Sylfaen"/>
          <w:szCs w:val="24"/>
          <w:lang w:val="hy-AM"/>
        </w:rPr>
        <w:t>ինքնաբացարկէհայտնում</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szCs w:val="24"/>
          <w:lang w:val="hy-AM"/>
        </w:rPr>
        <w:t>Արձանագրություննստորագրումենհանձնաժողովինիստիններկաանդամները։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րդկետովնախատեսվածհիմքերնիհայտգալու</w:t>
      </w:r>
      <w:r w:rsidR="001E3A7F" w:rsidRPr="001F3550">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w:t>
      </w:r>
      <w:r w:rsidR="001E3A7F" w:rsidRPr="00BA41C0">
        <w:rPr>
          <w:rFonts w:ascii="GHEA Grapalat" w:hAnsi="GHEA Grapalat" w:cs="Sylfaen"/>
          <w:sz w:val="20"/>
          <w:lang w:val="ru-RU"/>
        </w:rPr>
        <w:t>ակիցներիցուցակում։Ընդորում</w:t>
      </w:r>
      <w:r w:rsidR="001E3A7F" w:rsidRPr="00BA41C0">
        <w:rPr>
          <w:rFonts w:ascii="Calibri" w:hAnsi="Calibri" w:cs="Calibri"/>
          <w:sz w:val="20"/>
          <w:lang w:val="af-ZA"/>
        </w:rPr>
        <w:t> </w:t>
      </w:r>
      <w:r w:rsidR="001E3A7F"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հրապարակելուօրվանհաջորդողտասն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Որոշումըկայացվելունհաջորդողօրըայն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տրամադրվումէլիազորվածմարմնինևմասնակցին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տվյալդատականգործովեզրափակիչդատականակտնուժիմեջմտնելուօրվանհաջորդողհինգ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եթեդատականքննությանարդյունքովորոշմանկատարմանհնարավորությունըչիվերացել</w:t>
      </w:r>
      <w:r w:rsidR="001E3A7F" w:rsidRPr="001F3550">
        <w:rPr>
          <w:rFonts w:ascii="GHEA Grapalat" w:hAnsi="GHEA Grapalat" w:cs="Sylfaen"/>
          <w:sz w:val="20"/>
          <w:lang w:val="af-ZA"/>
        </w:rPr>
        <w:t>:</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w:t>
      </w:r>
      <w:r w:rsidRPr="00BA3A9F">
        <w:rPr>
          <w:rFonts w:ascii="GHEA Grapalat" w:hAnsi="GHEA Grapalat" w:cs="Sylfaen"/>
          <w:sz w:val="20"/>
          <w:lang w:val="af-ZA"/>
        </w:rPr>
        <w:t xml:space="preserve"> </w:t>
      </w:r>
      <w:r w:rsidRPr="001F3550">
        <w:rPr>
          <w:rFonts w:ascii="GHEA Grapalat" w:hAnsi="GHEA Grapalat" w:cs="Sylfaen"/>
          <w:sz w:val="20"/>
        </w:rPr>
        <w:t>օրվա</w:t>
      </w:r>
      <w:r w:rsidRPr="00BA3A9F">
        <w:rPr>
          <w:rFonts w:ascii="GHEA Grapalat" w:hAnsi="GHEA Grapalat" w:cs="Sylfaen"/>
          <w:sz w:val="20"/>
          <w:lang w:val="af-ZA"/>
        </w:rPr>
        <w:t xml:space="preserve"> </w:t>
      </w:r>
      <w:r w:rsidRPr="001F3550">
        <w:rPr>
          <w:rFonts w:ascii="GHEA Grapalat" w:hAnsi="GHEA Grapalat" w:cs="Sylfaen"/>
          <w:sz w:val="20"/>
        </w:rPr>
        <w:t>դրությամբ</w:t>
      </w:r>
      <w:r w:rsidRPr="00BA3A9F">
        <w:rPr>
          <w:rFonts w:ascii="GHEA Grapalat" w:hAnsi="GHEA Grapalat" w:cs="Sylfaen"/>
          <w:sz w:val="20"/>
          <w:lang w:val="af-ZA"/>
        </w:rPr>
        <w:t xml:space="preserve"> </w:t>
      </w:r>
      <w:r w:rsidRPr="001F3550">
        <w:rPr>
          <w:rFonts w:ascii="GHEA Grapalat" w:hAnsi="GHEA Grapalat" w:cs="Sylfaen"/>
          <w:sz w:val="20"/>
        </w:rPr>
        <w:t>մասնակիցը</w:t>
      </w:r>
      <w:r w:rsidRPr="00BA3A9F">
        <w:rPr>
          <w:rFonts w:ascii="GHEA Grapalat" w:hAnsi="GHEA Grapalat" w:cs="Sylfaen"/>
          <w:sz w:val="20"/>
          <w:lang w:val="af-ZA"/>
        </w:rPr>
        <w:t xml:space="preserve"> </w:t>
      </w:r>
      <w:r w:rsidRPr="001F3550">
        <w:rPr>
          <w:rFonts w:ascii="GHEA Grapalat" w:hAnsi="GHEA Grapalat" w:cs="Sylfaen"/>
          <w:sz w:val="20"/>
        </w:rPr>
        <w:t>կամ</w:t>
      </w:r>
      <w:r w:rsidRPr="00BA3A9F">
        <w:rPr>
          <w:rFonts w:ascii="GHEA Grapalat" w:hAnsi="GHEA Grapalat" w:cs="Sylfaen"/>
          <w:sz w:val="20"/>
          <w:lang w:val="af-ZA"/>
        </w:rPr>
        <w:t xml:space="preserve"> </w:t>
      </w:r>
      <w:r w:rsidRPr="001F3550">
        <w:rPr>
          <w:rFonts w:ascii="GHEA Grapalat" w:hAnsi="GHEA Grapalat" w:cs="Sylfaen"/>
          <w:sz w:val="20"/>
        </w:rPr>
        <w:t>պայմանագիրը</w:t>
      </w:r>
      <w:r w:rsidRPr="00BA3A9F">
        <w:rPr>
          <w:rFonts w:ascii="GHEA Grapalat" w:hAnsi="GHEA Grapalat" w:cs="Sylfaen"/>
          <w:sz w:val="20"/>
          <w:lang w:val="af-ZA"/>
        </w:rPr>
        <w:t xml:space="preserve"> </w:t>
      </w:r>
      <w:r w:rsidRPr="001F3550">
        <w:rPr>
          <w:rFonts w:ascii="GHEA Grapalat" w:hAnsi="GHEA Grapalat" w:cs="Sylfaen"/>
          <w:sz w:val="20"/>
        </w:rPr>
        <w:t>կնքած</w:t>
      </w:r>
      <w:r w:rsidRPr="00BA3A9F">
        <w:rPr>
          <w:rFonts w:ascii="GHEA Grapalat" w:hAnsi="GHEA Grapalat" w:cs="Sylfaen"/>
          <w:sz w:val="20"/>
          <w:lang w:val="af-ZA"/>
        </w:rPr>
        <w:t xml:space="preserve"> </w:t>
      </w:r>
      <w:r w:rsidRPr="001F3550">
        <w:rPr>
          <w:rFonts w:ascii="GHEA Grapalat" w:hAnsi="GHEA Grapalat" w:cs="Sylfaen"/>
          <w:sz w:val="20"/>
        </w:rPr>
        <w:t>անձը</w:t>
      </w:r>
      <w:r w:rsidRPr="00BA3A9F">
        <w:rPr>
          <w:rFonts w:ascii="GHEA Grapalat" w:hAnsi="GHEA Grapalat" w:cs="Sylfaen"/>
          <w:sz w:val="20"/>
          <w:lang w:val="af-ZA"/>
        </w:rPr>
        <w:t xml:space="preserve"> </w:t>
      </w:r>
      <w:r w:rsidRPr="001F3550">
        <w:rPr>
          <w:rFonts w:ascii="GHEA Grapalat" w:hAnsi="GHEA Grapalat" w:cs="Sylfaen"/>
          <w:sz w:val="20"/>
        </w:rPr>
        <w:t>վճարել</w:t>
      </w:r>
      <w:r w:rsidRPr="00BA3A9F">
        <w:rPr>
          <w:rFonts w:ascii="GHEA Grapalat" w:hAnsi="GHEA Grapalat" w:cs="Sylfaen"/>
          <w:sz w:val="20"/>
          <w:lang w:val="af-ZA"/>
        </w:rPr>
        <w:t xml:space="preserve"> </w:t>
      </w:r>
      <w:r w:rsidRPr="001F3550">
        <w:rPr>
          <w:rFonts w:ascii="GHEA Grapalat" w:hAnsi="GHEA Grapalat" w:cs="Sylfaen"/>
          <w:sz w:val="20"/>
        </w:rPr>
        <w:t>է</w:t>
      </w:r>
      <w:r w:rsidRPr="00BA3A9F">
        <w:rPr>
          <w:rFonts w:ascii="GHEA Grapalat" w:hAnsi="GHEA Grapalat" w:cs="Sylfaen"/>
          <w:sz w:val="20"/>
          <w:lang w:val="af-ZA"/>
        </w:rPr>
        <w:t xml:space="preserve">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0616C"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լրանալուցհետո</w:t>
      </w:r>
      <w:r w:rsidRPr="001F3550">
        <w:rPr>
          <w:rFonts w:ascii="GHEA Grapalat" w:hAnsi="GHEA Grapalat" w:cs="Sylfaen"/>
          <w:sz w:val="20"/>
          <w:lang w:val="af-ZA"/>
        </w:rPr>
        <w:t xml:space="preserve">, </w:t>
      </w:r>
      <w:r w:rsidRPr="001F3550">
        <w:rPr>
          <w:rFonts w:ascii="GHEA Grapalat" w:hAnsi="GHEA Grapalat" w:cs="Sylfaen"/>
          <w:sz w:val="20"/>
        </w:rPr>
        <w:t>բայցոչուշ</w:t>
      </w:r>
      <w:r w:rsidRPr="001F3550">
        <w:rPr>
          <w:rFonts w:ascii="GHEA Grapalat" w:hAnsi="GHEA Grapalat" w:cs="Sylfaen"/>
          <w:sz w:val="20"/>
          <w:lang w:val="af-ZA"/>
        </w:rPr>
        <w:t xml:space="preserve">, </w:t>
      </w:r>
      <w:r w:rsidRPr="001F3550">
        <w:rPr>
          <w:rFonts w:ascii="GHEA Grapalat" w:hAnsi="GHEA Grapalat" w:cs="Sylfaen"/>
          <w:sz w:val="20"/>
        </w:rPr>
        <w:t>քանմասնակցինկամպայմանագիրկնքածանձինցուցակումներառելուվերջնաժամկետըլրանալուօրը</w:t>
      </w:r>
      <w:r w:rsidRPr="001F3550">
        <w:rPr>
          <w:rFonts w:ascii="GHEA Grapalat" w:hAnsi="GHEA Grapalat" w:cs="Sylfaen"/>
          <w:sz w:val="20"/>
          <w:lang w:val="af-ZA"/>
        </w:rPr>
        <w:t xml:space="preserve">, </w:t>
      </w:r>
      <w:r w:rsidRPr="001F3550">
        <w:rPr>
          <w:rFonts w:ascii="GHEA Grapalat" w:hAnsi="GHEA Grapalat" w:cs="Sylfaen"/>
          <w:sz w:val="20"/>
        </w:rPr>
        <w:t>ապապատվիրատունդրամասինգրավորտեղեկացնումէլիազորվածմարմին</w:t>
      </w:r>
      <w:r w:rsidRPr="001F3550">
        <w:rPr>
          <w:rFonts w:ascii="GHEA Grapalat" w:hAnsi="GHEA Grapalat" w:cs="Sylfaen"/>
          <w:sz w:val="20"/>
          <w:lang w:val="af-ZA"/>
        </w:rPr>
        <w:t xml:space="preserve">, </w:t>
      </w:r>
      <w:r w:rsidRPr="001F3550">
        <w:rPr>
          <w:rFonts w:ascii="GHEA Grapalat" w:hAnsi="GHEA Grapalat" w:cs="Sylfaen"/>
          <w:sz w:val="20"/>
        </w:rPr>
        <w:t>որիհիմանվրամասնակիցըչիներառվումցուցակում</w:t>
      </w:r>
      <w:r w:rsidRPr="001F3550">
        <w:rPr>
          <w:rFonts w:ascii="GHEA Grapalat" w:hAnsi="GHEA Grapalat" w:cs="Sylfaen"/>
          <w:sz w:val="20"/>
          <w:lang w:val="af-ZA"/>
        </w:rPr>
        <w:t>:</w:t>
      </w:r>
    </w:p>
    <w:p w:rsidR="007225EF" w:rsidRPr="007225EF" w:rsidRDefault="007225EF" w:rsidP="007225EF">
      <w:pPr>
        <w:pStyle w:val="aff"/>
        <w:shd w:val="clear" w:color="auto" w:fill="FFFFFF"/>
        <w:ind w:left="375"/>
        <w:jc w:val="both"/>
        <w:rPr>
          <w:rFonts w:ascii="GHEA Grapalat" w:hAnsi="GHEA Grapalat" w:cs="Sylfaen"/>
          <w:sz w:val="20"/>
          <w:lang w:val="af-ZA"/>
        </w:rPr>
      </w:pPr>
    </w:p>
    <w:p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հրավերովսահմանվածկարգովևժամկետներումչիներկայացնումհրավերովնախատեսվածփաստաթղթերը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կամընտրվածմասնակիցըչիներկայացնումորակավորմանկամպայմանագրիապահովումկամ</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այսուհետնաևտուժանք</w:t>
      </w:r>
      <w:r w:rsidRPr="007225EF">
        <w:rPr>
          <w:rFonts w:ascii="GHEA Grapalat" w:hAnsi="GHEA Grapalat" w:cs="Sylfaen"/>
          <w:sz w:val="20"/>
          <w:lang w:val="af-ZA"/>
        </w:rPr>
        <w:t xml:space="preserve">) </w:t>
      </w:r>
      <w:r w:rsidRPr="007225EF">
        <w:rPr>
          <w:rFonts w:ascii="GHEA Grapalat" w:hAnsi="GHEA Grapalat" w:cs="Sylfaen"/>
          <w:sz w:val="20"/>
        </w:rPr>
        <w:t>ձևովներկայացվածպայմանագրիև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որակավորմանապահովումըչիփոխարինումբանկայիներաշխիք</w:t>
      </w:r>
      <w:r w:rsidR="00A84A2D" w:rsidRPr="007225EF">
        <w:rPr>
          <w:rFonts w:ascii="GHEA Grapalat" w:hAnsi="GHEA Grapalat" w:cs="Sylfaen"/>
          <w:sz w:val="20"/>
          <w:lang w:val="hy-AM"/>
        </w:rPr>
        <w:t>ո</w:t>
      </w:r>
      <w:r w:rsidRPr="007225EF">
        <w:rPr>
          <w:rFonts w:ascii="GHEA Grapalat" w:hAnsi="GHEA Grapalat" w:cs="Sylfaen"/>
          <w:sz w:val="20"/>
        </w:rPr>
        <w:t>վկամկանխիկփողով</w:t>
      </w:r>
      <w:r w:rsidRPr="007225EF">
        <w:rPr>
          <w:rFonts w:ascii="GHEA Grapalat" w:hAnsi="GHEA Grapalat" w:cs="Sylfaen"/>
          <w:sz w:val="20"/>
          <w:lang w:val="af-ZA"/>
        </w:rPr>
        <w:t xml:space="preserve">, </w:t>
      </w:r>
      <w:r w:rsidRPr="007225EF">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7225EF">
        <w:rPr>
          <w:rFonts w:ascii="GHEA Grapalat" w:hAnsi="GHEA Grapalat" w:cs="Sylfaen"/>
          <w:sz w:val="20"/>
          <w:lang w:val="af-ZA"/>
        </w:rPr>
        <w:t>:</w:t>
      </w:r>
    </w:p>
    <w:p w:rsidR="00B54F63" w:rsidRPr="00D107CC" w:rsidRDefault="00E17B5D"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007A5810" w:rsidRPr="00D107CC">
        <w:rPr>
          <w:rFonts w:ascii="GHEA Grapalat" w:hAnsi="GHEA Grapalat" w:cs="Sylfaen"/>
          <w:sz w:val="20"/>
          <w:szCs w:val="24"/>
          <w:lang w:val="ru-RU" w:eastAsia="en-US"/>
        </w:rPr>
        <w:t>Սույն</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ինմասի</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կետումնշված</w:t>
      </w:r>
      <w:r w:rsidR="007A5810" w:rsidRPr="00D107CC">
        <w:rPr>
          <w:rFonts w:ascii="GHEA Grapalat" w:hAnsi="GHEA Grapalat" w:cs="Sylfaen"/>
          <w:sz w:val="20"/>
          <w:szCs w:val="24"/>
          <w:lang w:val="ru-RU" w:eastAsia="en-US"/>
        </w:rPr>
        <w:t>փաստաթղթերը</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սահմանվածժամկետում</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ժողովիքարտուղարիններկայաց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5E1F72">
        <w:rPr>
          <w:rFonts w:ascii="GHEA Grapalat" w:hAnsi="GHEA Grapalat" w:cs="Tahoma"/>
          <w:spacing w:val="-6"/>
          <w:sz w:val="20"/>
          <w:lang w:val="hy-AM"/>
        </w:rPr>
        <w:t>ուղարկումէ գնահատմանարդյունքներիմասինհանձնաժողովինիստիարձանագրու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583092"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 xml:space="preserve">Անգործությանժամկետըսույնընթացակարգիդեպքում </w:t>
      </w:r>
      <w:r w:rsidR="006657A3" w:rsidRPr="005E1F72">
        <w:rPr>
          <w:rFonts w:ascii="GHEA Grapalat" w:hAnsi="GHEA Grapalat" w:cs="Sylfaen"/>
          <w:lang w:val="es-ES"/>
        </w:rPr>
        <w:t>«</w:t>
      </w:r>
      <w:r w:rsidR="001E7AC2" w:rsidRPr="00BA3A9F">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եթեմիայնմեկ</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cs="Sylfaen"/>
          <w:lang w:val="es-ES"/>
        </w:rPr>
        <w:t>որիհետկնքվումէպայմանագիր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1F3550">
        <w:rPr>
          <w:rFonts w:ascii="GHEA Grapalat" w:hAnsi="GHEA Grapalat" w:cs="Sylfaen"/>
          <w:szCs w:val="24"/>
          <w:lang w:val="hy-AM"/>
        </w:rPr>
        <w:t>եթեսույնկետովնախատեսվածանգործությանժամկետումորևէ</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ասնակիցչիբողոքարկումպայմանագիրկնքելումասինորոշումը։</w:t>
      </w:r>
      <w:r w:rsidRPr="005E1F72">
        <w:rPr>
          <w:rFonts w:ascii="GHEA Grapalat" w:hAnsi="GHEA Grapalat" w:cs="Sylfaen"/>
          <w:szCs w:val="24"/>
          <w:lang w:val="ru-RU"/>
        </w:rPr>
        <w:t>Մինչևանգործությանժամկետըլրանալը</w:t>
      </w:r>
      <w:r w:rsidR="008A120F" w:rsidRPr="005E1F72">
        <w:rPr>
          <w:rFonts w:ascii="GHEA Grapalat" w:hAnsi="GHEA Grapalat" w:cs="Sylfaen"/>
          <w:szCs w:val="24"/>
          <w:lang w:val="ru-RU"/>
        </w:rPr>
        <w:t>կամառանցպայմանագիրկնքելու</w:t>
      </w:r>
      <w:r w:rsidR="001E3A7F">
        <w:rPr>
          <w:rFonts w:ascii="GHEA Grapalat" w:hAnsi="GHEA Grapalat" w:cs="Sylfaen"/>
          <w:szCs w:val="24"/>
          <w:lang w:val="hy-AM"/>
        </w:rPr>
        <w:t xml:space="preserve"> կամ գնման </w:t>
      </w:r>
      <w:r w:rsidR="001E3A7F">
        <w:rPr>
          <w:rFonts w:ascii="GHEA Grapalat" w:hAnsi="GHEA Grapalat" w:cs="Sylfaen"/>
          <w:szCs w:val="24"/>
          <w:lang w:val="hy-AM"/>
        </w:rPr>
        <w:lastRenderedPageBreak/>
        <w:t xml:space="preserve">ընթացակարգը չկայացած հայտարարելու </w:t>
      </w:r>
      <w:r w:rsidR="008A120F" w:rsidRPr="005E1F72">
        <w:rPr>
          <w:rFonts w:ascii="GHEA Grapalat" w:hAnsi="GHEA Grapalat" w:cs="Sylfaen"/>
          <w:szCs w:val="24"/>
          <w:lang w:val="ru-RU"/>
        </w:rPr>
        <w:t>մասինհայտարարությանհրապարակման</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ածպայմանագիրնառոչինչէ։</w:t>
      </w: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1E7AC2">
        <w:rPr>
          <w:rFonts w:ascii="GHEA Grapalat" w:hAnsi="GHEA Grapalat"/>
          <w:iCs/>
          <w:sz w:val="20"/>
          <w:lang w:val="af-ZA"/>
        </w:rPr>
        <w:t>.1</w:t>
      </w:r>
      <w:r w:rsidR="00096865" w:rsidRPr="004B7914">
        <w:rPr>
          <w:rFonts w:ascii="GHEA Grapalat" w:hAnsi="GHEA Grapalat" w:cs="Sylfaen"/>
          <w:sz w:val="20"/>
          <w:lang w:val="hy-AM"/>
        </w:rPr>
        <w:t>Պայմանագիրկնքվումէհանձնաժողովիորոշմանհիմանվրա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ատվիրատուիկողմից</w:t>
      </w:r>
      <w:r w:rsidR="004D5671" w:rsidRPr="004B7914">
        <w:rPr>
          <w:rFonts w:ascii="GHEA Grapalat" w:hAnsi="GHEA Grapalat" w:cs="Sylfaen"/>
          <w:sz w:val="20"/>
          <w:lang w:val="hy-AM"/>
        </w:rPr>
        <w:t>։</w:t>
      </w:r>
      <w:r w:rsidR="00096865" w:rsidRPr="004B7914">
        <w:rPr>
          <w:rFonts w:ascii="GHEA Grapalat" w:hAnsi="GHEA Grapalat" w:cs="Sylfaen"/>
          <w:sz w:val="20"/>
          <w:lang w:val="hy-AM"/>
        </w:rPr>
        <w:t>Պայմանագիրըկնքվումէգրավ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2C0D78">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2C0D78">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2C0D78">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Ընդորում</w:t>
      </w:r>
      <w:r w:rsidR="00EB6E54" w:rsidRPr="005E1F72">
        <w:rPr>
          <w:rFonts w:ascii="GHEA Grapalat" w:hAnsi="GHEA Grapalat" w:cs="Sylfaen"/>
          <w:sz w:val="20"/>
          <w:lang w:val="ru-RU"/>
        </w:rPr>
        <w:t>պայմանագրումներառվում</w:t>
      </w:r>
      <w:r w:rsidR="003B585C" w:rsidRPr="005E1F72">
        <w:rPr>
          <w:rFonts w:ascii="GHEA Grapalat" w:hAnsi="GHEA Grapalat" w:cs="Sylfaen"/>
          <w:sz w:val="20"/>
        </w:rPr>
        <w:t>է</w:t>
      </w:r>
      <w:r w:rsidR="00EB6E54" w:rsidRPr="005E1F72">
        <w:rPr>
          <w:rFonts w:ascii="GHEA Grapalat" w:hAnsi="GHEA Grapalat" w:cs="Sylfaen"/>
          <w:sz w:val="20"/>
          <w:lang w:val="ru-RU"/>
        </w:rPr>
        <w:t>ընտրվածմասնակցիկողմիցհայտովներկայացվածապրանքի</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hy-AM"/>
        </w:rPr>
        <w:t>Եթեընտրվածմասնակիցըպայմանագիրկնքելումասինծանուցումըևպայմանագրինախագիծ</w:t>
      </w:r>
      <w:r w:rsidR="00443B7A" w:rsidRPr="005E1F72">
        <w:rPr>
          <w:rFonts w:ascii="GHEA Grapalat" w:hAnsi="GHEA Grapalat" w:cs="Sylfaen"/>
          <w:sz w:val="20"/>
        </w:rPr>
        <w:t>ն</w:t>
      </w:r>
      <w:r w:rsidR="00096865" w:rsidRPr="005E1F72">
        <w:rPr>
          <w:rFonts w:ascii="GHEA Grapalat" w:hAnsi="GHEA Grapalat" w:cs="Sylfaen"/>
          <w:sz w:val="20"/>
          <w:lang w:val="hy-AM"/>
        </w:rPr>
        <w:t>ստանալուցհետո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չիստորագրումպայմանագիրըև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3550">
        <w:rPr>
          <w:rFonts w:ascii="GHEA Grapalat" w:hAnsi="GHEA Grapalat" w:cs="Sylfaen"/>
          <w:sz w:val="20"/>
          <w:lang w:val="hy-AM"/>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1F3550"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Որակավորմանև</w:t>
      </w:r>
      <w:r w:rsidR="00D33205">
        <w:rPr>
          <w:rFonts w:ascii="GHEA Grapalat" w:hAnsi="GHEA Grapalat" w:cs="Sylfaen"/>
          <w:sz w:val="20"/>
          <w:lang w:val="hy-AM"/>
        </w:rPr>
        <w:t>պ</w:t>
      </w:r>
      <w:r w:rsidR="00096865" w:rsidRPr="005E1F72">
        <w:rPr>
          <w:rFonts w:ascii="GHEA Grapalat" w:hAnsi="GHEA Grapalat" w:cs="Sylfaen"/>
          <w:sz w:val="20"/>
          <w:lang w:val="ru-RU"/>
        </w:rPr>
        <w:t>այմանագրիապահովում</w:t>
      </w:r>
      <w:r w:rsidR="0067229B">
        <w:rPr>
          <w:rFonts w:ascii="GHEA Grapalat" w:hAnsi="GHEA Grapalat" w:cs="Sylfaen"/>
          <w:sz w:val="20"/>
          <w:lang w:val="hy-AM"/>
        </w:rPr>
        <w:t>ները</w:t>
      </w:r>
      <w:r w:rsidR="00096865" w:rsidRPr="005E1F72">
        <w:rPr>
          <w:rFonts w:ascii="GHEA Grapalat" w:hAnsi="GHEA Grapalat" w:cs="Sylfaen"/>
          <w:sz w:val="20"/>
          <w:lang w:val="ru-RU"/>
        </w:rPr>
        <w:t>ներկայացնելուպահանջիհիմանվրա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այնստանալուօրվանից</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ընտրվածմասնակիցըպարտավորէներկայացնել</w:t>
      </w:r>
      <w:r w:rsidR="00D33205">
        <w:rPr>
          <w:rFonts w:ascii="GHEA Grapalat" w:hAnsi="GHEA Grapalat" w:cs="Sylfaen"/>
          <w:sz w:val="20"/>
          <w:lang w:val="hy-AM"/>
        </w:rPr>
        <w:t>որակավորմանև</w:t>
      </w:r>
      <w:r w:rsidR="00096865" w:rsidRPr="005E1F72">
        <w:rPr>
          <w:rFonts w:ascii="GHEA Grapalat" w:hAnsi="GHEA Grapalat" w:cs="Sylfaen"/>
          <w:sz w:val="20"/>
          <w:lang w:val="ru-RU"/>
        </w:rPr>
        <w:t>պայմանագրիապահովում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FD22E1" w:rsidRPr="001F3550">
        <w:rPr>
          <w:rFonts w:ascii="GHEA Grapalat" w:hAnsi="GHEA Grapalat" w:cs="Sylfaen"/>
          <w:sz w:val="20"/>
          <w:lang w:val="hy-AM"/>
        </w:rPr>
        <w:t xml:space="preserve"> </w:t>
      </w:r>
      <w:r w:rsidR="00096865" w:rsidRPr="001F3550">
        <w:rPr>
          <w:rFonts w:ascii="GHEA Grapalat" w:hAnsi="GHEA Grapalat" w:cs="Sylfaen"/>
          <w:sz w:val="20"/>
          <w:lang w:val="hy-AM"/>
        </w:rPr>
        <w:t>Ընտրվածմասնակցիհետպայմանագիրկնքվումէ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եթեվերջինսներկայացնումէ</w:t>
      </w:r>
      <w:r w:rsidR="008A3C43">
        <w:rPr>
          <w:rFonts w:ascii="GHEA Grapalat" w:hAnsi="GHEA Grapalat" w:cs="Sylfaen"/>
          <w:sz w:val="20"/>
          <w:lang w:val="hy-AM"/>
        </w:rPr>
        <w:t>որակավորման և</w:t>
      </w:r>
      <w:r w:rsidR="00096865" w:rsidRPr="001F3550">
        <w:rPr>
          <w:rFonts w:ascii="GHEA Grapalat" w:hAnsi="GHEA Grapalat" w:cs="Sylfaen"/>
          <w:sz w:val="20"/>
          <w:lang w:val="hy-AM"/>
        </w:rPr>
        <w:t>պայմանագրի</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F96621" w:rsidRPr="001F3550">
        <w:rPr>
          <w:rFonts w:ascii="GHEA Grapalat" w:hAnsi="GHEA Grapalat" w:cs="Sylfaen"/>
          <w:sz w:val="20"/>
          <w:lang w:val="hy-AM"/>
        </w:rPr>
        <w:t>ը</w:t>
      </w:r>
      <w:r w:rsidR="004D5671" w:rsidRPr="001F3550">
        <w:rPr>
          <w:rFonts w:ascii="GHEA Grapalat" w:hAnsi="GHEA Grapalat" w:cs="Sylfaen"/>
          <w:sz w:val="20"/>
          <w:vertAlign w:val="superscript"/>
          <w:lang w:val="hy-AM"/>
        </w:rPr>
        <w:t>։</w:t>
      </w:r>
      <w:r w:rsidR="009D4781" w:rsidRPr="001F3550">
        <w:rPr>
          <w:rFonts w:ascii="GHEA Grapalat" w:hAnsi="GHEA Grapalat" w:cs="Sylfaen"/>
          <w:sz w:val="20"/>
          <w:vertAlign w:val="superscript"/>
          <w:lang w:val="hy-AM"/>
        </w:rPr>
        <w:t>12.1</w:t>
      </w:r>
    </w:p>
    <w:p w:rsidR="00F2156A"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74145B" w:rsidRPr="001F3550">
        <w:rPr>
          <w:rFonts w:ascii="GHEA Grapalat" w:hAnsi="GHEA Grapalat" w:cs="Sylfaen"/>
          <w:sz w:val="20"/>
          <w:lang w:val="hy-AM"/>
        </w:rPr>
        <w:t>Որակավորմանապահովմանչափըհավասարէ</w:t>
      </w:r>
      <w:r w:rsidR="00751127">
        <w:rPr>
          <w:rFonts w:ascii="GHEA Grapalat" w:hAnsi="GHEA Grapalat" w:cs="Sylfaen"/>
          <w:sz w:val="20"/>
          <w:lang w:val="hy-AM"/>
        </w:rPr>
        <w:t>սույն</w:t>
      </w:r>
      <w:r w:rsidR="00751127" w:rsidRPr="00BA41C0">
        <w:rPr>
          <w:rFonts w:ascii="GHEA Grapalat" w:hAnsi="GHEA Grapalat" w:cs="Sylfaen"/>
          <w:sz w:val="20"/>
          <w:lang w:val="hy-AM"/>
        </w:rPr>
        <w:t xml:space="preserve"> ընթացակարգի շրջանակում գնվելիք ապրանքի գնման գնի </w:t>
      </w:r>
      <w:r w:rsidR="00C93C59" w:rsidRPr="00C93C59">
        <w:rPr>
          <w:rFonts w:ascii="GHEA Grapalat" w:hAnsi="GHEA Grapalat" w:cs="Sylfaen"/>
          <w:sz w:val="20"/>
          <w:lang w:val="hy-AM"/>
        </w:rPr>
        <w:t>15</w:t>
      </w:r>
      <w:r w:rsidR="00F964A6">
        <w:rPr>
          <w:rFonts w:ascii="GHEA Grapalat" w:hAnsi="GHEA Grapalat" w:cs="Sylfaen"/>
          <w:sz w:val="20"/>
          <w:lang w:val="hy-AM"/>
        </w:rPr>
        <w:t xml:space="preserve"> տոկոսին</w:t>
      </w:r>
      <w:r w:rsidR="0074145B" w:rsidRPr="007F147C">
        <w:rPr>
          <w:rFonts w:ascii="GHEA Grapalat" w:hAnsi="GHEA Grapalat" w:cs="Sylfaen"/>
          <w:sz w:val="20"/>
          <w:lang w:val="af-ZA"/>
        </w:rPr>
        <w:t>:</w:t>
      </w:r>
      <w:r w:rsidR="0075112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400BF">
        <w:rPr>
          <w:rFonts w:ascii="GHEA Grapalat" w:hAnsi="GHEA Grapalat" w:cs="Sylfaen"/>
          <w:b/>
          <w:color w:val="FF0000"/>
          <w:sz w:val="20"/>
          <w:lang w:val="hy-AM"/>
        </w:rPr>
        <w:t>Որակավորման</w:t>
      </w:r>
      <w:r w:rsidR="003400BF">
        <w:rPr>
          <w:rFonts w:ascii="GHEA Grapalat" w:hAnsi="GHEA Grapalat" w:cs="Sylfaen"/>
          <w:b/>
          <w:color w:val="FF0000"/>
          <w:sz w:val="20"/>
          <w:lang w:val="hy-AM"/>
        </w:rPr>
        <w:t xml:space="preserve"> </w:t>
      </w:r>
      <w:r w:rsidR="00F96621" w:rsidRPr="003400BF">
        <w:rPr>
          <w:rFonts w:ascii="GHEA Grapalat" w:hAnsi="GHEA Grapalat" w:cs="Sylfaen"/>
          <w:b/>
          <w:color w:val="FF0000"/>
          <w:sz w:val="20"/>
          <w:lang w:val="hy-AM"/>
        </w:rPr>
        <w:t>ապահովումը</w:t>
      </w:r>
      <w:r w:rsidR="003400BF">
        <w:rPr>
          <w:rFonts w:ascii="GHEA Grapalat" w:hAnsi="GHEA Grapalat" w:cs="Sylfaen"/>
          <w:b/>
          <w:color w:val="FF0000"/>
          <w:sz w:val="20"/>
          <w:lang w:val="hy-AM"/>
        </w:rPr>
        <w:t xml:space="preserve"> </w:t>
      </w:r>
      <w:r w:rsidR="00F96621" w:rsidRPr="003400BF">
        <w:rPr>
          <w:rFonts w:ascii="GHEA Grapalat" w:hAnsi="GHEA Grapalat" w:cs="Sylfaen"/>
          <w:b/>
          <w:color w:val="FF0000"/>
          <w:sz w:val="20"/>
          <w:lang w:val="hy-AM"/>
        </w:rPr>
        <w:t>ներկայացվում</w:t>
      </w:r>
      <w:r w:rsidR="003400BF">
        <w:rPr>
          <w:rFonts w:ascii="GHEA Grapalat" w:hAnsi="GHEA Grapalat" w:cs="Sylfaen"/>
          <w:b/>
          <w:color w:val="FF0000"/>
          <w:sz w:val="20"/>
          <w:lang w:val="hy-AM"/>
        </w:rPr>
        <w:t xml:space="preserve"> </w:t>
      </w:r>
      <w:r w:rsidR="00F96621" w:rsidRPr="003400BF">
        <w:rPr>
          <w:rFonts w:ascii="GHEA Grapalat" w:hAnsi="GHEA Grapalat" w:cs="Sylfaen"/>
          <w:b/>
          <w:color w:val="FF0000"/>
          <w:sz w:val="20"/>
          <w:lang w:val="hy-AM"/>
        </w:rPr>
        <w:t>է</w:t>
      </w:r>
      <w:r w:rsidR="003400BF">
        <w:rPr>
          <w:rFonts w:ascii="GHEA Grapalat" w:hAnsi="GHEA Grapalat" w:cs="Sylfaen"/>
          <w:b/>
          <w:color w:val="FF0000"/>
          <w:sz w:val="20"/>
          <w:lang w:val="hy-AM"/>
        </w:rPr>
        <w:t xml:space="preserve"> </w:t>
      </w:r>
      <w:r w:rsidR="00C93C59" w:rsidRPr="00C93C59">
        <w:rPr>
          <w:rFonts w:ascii="GHEA Grapalat" w:hAnsi="GHEA Grapalat" w:cs="Sylfaen"/>
          <w:b/>
          <w:color w:val="FF0000"/>
          <w:sz w:val="20"/>
          <w:lang w:val="hy-AM"/>
        </w:rPr>
        <w:t>տուժանքի</w:t>
      </w:r>
      <w:r w:rsidR="00C93C59">
        <w:rPr>
          <w:rFonts w:ascii="GHEA Grapalat" w:hAnsi="GHEA Grapalat" w:cs="Sylfaen"/>
          <w:b/>
          <w:color w:val="FF0000"/>
          <w:sz w:val="20"/>
          <w:lang w:val="hy-AM"/>
        </w:rPr>
        <w:t xml:space="preserve"> </w:t>
      </w:r>
      <w:r w:rsidR="00C93C59" w:rsidRPr="000B36B7">
        <w:rPr>
          <w:rFonts w:ascii="GHEA Grapalat" w:hAnsi="GHEA Grapalat" w:cs="Sylfaen"/>
          <w:b/>
          <w:color w:val="FF0000"/>
          <w:sz w:val="20"/>
          <w:lang w:val="hy-AM"/>
        </w:rPr>
        <w:t>ձևով</w:t>
      </w:r>
      <w:r w:rsidR="006A626F" w:rsidRPr="003400BF">
        <w:rPr>
          <w:rFonts w:ascii="GHEA Grapalat" w:hAnsi="GHEA Grapalat" w:cs="Sylfaen"/>
          <w:b/>
          <w:color w:val="FF0000"/>
          <w:sz w:val="20"/>
          <w:lang w:val="af-ZA"/>
        </w:rPr>
        <w:t>:</w:t>
      </w:r>
      <w:r w:rsidR="00C93C59">
        <w:rPr>
          <w:rFonts w:ascii="GHEA Grapalat" w:hAnsi="GHEA Grapalat" w:cs="Sylfaen"/>
          <w:b/>
          <w:color w:val="FF0000"/>
          <w:sz w:val="20"/>
          <w:lang w:val="hy-AM"/>
        </w:rPr>
        <w:t xml:space="preserve"> </w:t>
      </w:r>
      <w:r w:rsidR="00B37B9B" w:rsidRPr="00D651D1">
        <w:rPr>
          <w:rFonts w:ascii="GHEA Grapalat" w:hAnsi="GHEA Grapalat" w:cs="Sylfaen"/>
          <w:sz w:val="20"/>
          <w:lang w:val="af-ZA"/>
        </w:rPr>
        <w:t>Ընդ որում ապահովումը</w:t>
      </w:r>
      <w:r w:rsidR="00DF68A6" w:rsidRPr="006A626F">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F964A6">
        <w:rPr>
          <w:rFonts w:ascii="GHEA Grapalat" w:hAnsi="GHEA Grapalat" w:cs="Sylfaen"/>
          <w:sz w:val="20"/>
          <w:lang w:val="hy-AM"/>
        </w:rPr>
        <w:t>2</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A558B9" w:rsidRPr="006A626F">
        <w:rPr>
          <w:rFonts w:ascii="GHEA Grapalat" w:hAnsi="GHEA Grapalat" w:cs="Sylfaen"/>
          <w:sz w:val="20"/>
          <w:lang w:val="hy-AM"/>
        </w:rPr>
        <w:t>աշխատանքային</w:t>
      </w:r>
      <w:r w:rsidR="00DF68A6" w:rsidRPr="006A626F">
        <w:rPr>
          <w:rFonts w:ascii="GHEA Grapalat" w:hAnsi="GHEA Grapalat" w:cs="Sylfaen"/>
          <w:sz w:val="20"/>
          <w:lang w:val="hy-AM"/>
        </w:rPr>
        <w:t>օրը</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r w:rsidR="00F964A6" w:rsidRPr="006A626F">
        <w:rPr>
          <w:rStyle w:val="af6"/>
          <w:rFonts w:ascii="GHEA Grapalat" w:hAnsi="GHEA Grapalat" w:cs="Arial"/>
          <w:sz w:val="20"/>
        </w:rPr>
        <w:footnoteReference w:id="6"/>
      </w:r>
      <w:r w:rsidR="008D2C19" w:rsidRPr="006A626F">
        <w:rPr>
          <w:rFonts w:ascii="GHEA Grapalat" w:hAnsi="GHEA Grapalat" w:cs="Arial"/>
          <w:sz w:val="20"/>
          <w:vertAlign w:val="superscript"/>
          <w:lang w:val="hy-AM"/>
        </w:rPr>
        <w:t>.1</w:t>
      </w:r>
    </w:p>
    <w:p w:rsidR="00CF12EE" w:rsidRPr="007F147C" w:rsidRDefault="00F2156A" w:rsidP="00CF12EE">
      <w:pPr>
        <w:ind w:firstLine="567"/>
        <w:jc w:val="both"/>
        <w:rPr>
          <w:rFonts w:ascii="GHEA Grapalat" w:hAnsi="GHEA Grapalat" w:cs="Arial"/>
          <w:color w:val="FFFFFF"/>
          <w:sz w:val="20"/>
          <w:lang w:val="af-ZA"/>
        </w:rPr>
      </w:pPr>
      <w:r>
        <w:rPr>
          <w:rFonts w:ascii="GHEA Grapalat" w:hAnsi="GHEA Grapalat" w:cs="Arial"/>
          <w:sz w:val="20"/>
          <w:lang w:val="af-ZA"/>
        </w:rPr>
        <w:br w:type="page"/>
      </w:r>
      <w:r w:rsidR="00ED01B4" w:rsidRPr="00871874">
        <w:rPr>
          <w:rStyle w:val="af6"/>
          <w:rFonts w:ascii="GHEA Grapalat" w:hAnsi="GHEA Grapalat" w:cs="Arial"/>
          <w:color w:val="FFFFFF"/>
          <w:sz w:val="20"/>
        </w:rPr>
        <w:lastRenderedPageBreak/>
        <w:footnoteReference w:id="7"/>
      </w:r>
    </w:p>
    <w:p w:rsidR="00131772" w:rsidRPr="005F2F9A" w:rsidRDefault="00501A05" w:rsidP="00131772">
      <w:pPr>
        <w:ind w:firstLine="567"/>
        <w:jc w:val="both"/>
        <w:rPr>
          <w:rFonts w:ascii="GHEA Grapalat" w:hAnsi="GHEA Grapalat" w:cs="Arial"/>
          <w:sz w:val="20"/>
          <w:lang w:val="hy-AM"/>
        </w:rPr>
      </w:pPr>
      <w:r>
        <w:rPr>
          <w:rFonts w:ascii="GHEA Grapalat" w:hAnsi="GHEA Grapalat" w:cs="Arial"/>
          <w:sz w:val="20"/>
        </w:rPr>
        <w:t>Եթե</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008F4407"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9D4781" w:rsidRPr="00BA41C0">
        <w:rPr>
          <w:rFonts w:ascii="GHEA Grapalat" w:hAnsi="GHEA Grapalat" w:cs="Sylfaen"/>
          <w:sz w:val="20"/>
          <w:lang w:val="hy-AM"/>
        </w:rPr>
        <w:t>ներկայացված չափաբաժինների գնման գների հանրագումարի նկատմամբ</w:t>
      </w:r>
      <w:r w:rsidR="009D4781">
        <w:rPr>
          <w:rFonts w:ascii="GHEA Grapalat" w:hAnsi="GHEA Grapalat" w:cs="Sylfaen"/>
          <w:sz w:val="20"/>
          <w:lang w:val="hy-AM"/>
        </w:rPr>
        <w:t>՝</w:t>
      </w:r>
      <w:r w:rsidR="009D4781" w:rsidRPr="00BA41C0">
        <w:rPr>
          <w:rFonts w:ascii="GHEA Grapalat" w:hAnsi="GHEA Grapalat" w:cs="Sylfaen"/>
          <w:sz w:val="20"/>
          <w:lang w:val="hy-AM"/>
        </w:rPr>
        <w:t xml:space="preserve"> հաշվի առնելով Կարգի 32-րդ կետի 1-ին ենթակետի «գ» պարբերության  պահանջները</w:t>
      </w:r>
      <w:r w:rsidR="009D4781" w:rsidRPr="006F76DB">
        <w:rPr>
          <w:rFonts w:ascii="GHEA Grapalat" w:hAnsi="GHEA Grapalat" w:cs="Sylfaen"/>
          <w:sz w:val="20"/>
          <w:lang w:val="hy-AM"/>
        </w:rPr>
        <w:t>:</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hy-AM"/>
        </w:rPr>
        <w:t>փողիձևովներկայացված</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w:t>
      </w:r>
      <w:r w:rsidR="00131772" w:rsidRPr="000F6770">
        <w:rPr>
          <w:rFonts w:ascii="GHEA Grapalat" w:hAnsi="GHEA Grapalat" w:cs="Arial"/>
          <w:sz w:val="20"/>
          <w:lang w:val="hy-AM"/>
        </w:rPr>
        <w:t>լիազորված մարմնի անվամբ բացված «</w:t>
      </w:r>
      <w:r w:rsidR="00EC0A92" w:rsidRPr="000F6770">
        <w:rPr>
          <w:rFonts w:ascii="GHEA Grapalat" w:hAnsi="GHEA Grapalat" w:cs="Arial"/>
          <w:sz w:val="20"/>
          <w:lang w:val="hy-AM"/>
        </w:rPr>
        <w:t>900008000698</w:t>
      </w:r>
      <w:r w:rsidR="00131772" w:rsidRPr="000F6770">
        <w:rPr>
          <w:rFonts w:ascii="GHEA Grapalat" w:hAnsi="GHEA Grapalat" w:cs="Arial"/>
          <w:sz w:val="20"/>
          <w:lang w:val="hy-AM"/>
        </w:rPr>
        <w:t>»</w:t>
      </w:r>
      <w:r w:rsidR="00131772" w:rsidRPr="005F2F9A">
        <w:rPr>
          <w:rFonts w:ascii="GHEA Grapalat" w:hAnsi="GHEA Grapalat" w:cs="Arial"/>
          <w:sz w:val="20"/>
          <w:lang w:val="hy-AM"/>
        </w:rPr>
        <w:t xml:space="preserve"> գանձապետական հաշվին</w:t>
      </w:r>
      <w:r w:rsidR="007A5220" w:rsidRPr="005F2F9A">
        <w:rPr>
          <w:rFonts w:ascii="GHEA Grapalat" w:hAnsi="GHEA Grapalat" w:cs="Arial"/>
          <w:sz w:val="20"/>
          <w:lang w:val="hy-AM"/>
        </w:rPr>
        <w:t>:</w:t>
      </w:r>
    </w:p>
    <w:p w:rsidR="00A00439" w:rsidRPr="000F6770"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sz w:val="20"/>
          <w:lang w:val="hy-AM"/>
        </w:rPr>
        <w:t>:</w:t>
      </w:r>
    </w:p>
    <w:p w:rsidR="002C0F6F" w:rsidRDefault="002D30B7" w:rsidP="00501A05">
      <w:pPr>
        <w:ind w:firstLine="567"/>
        <w:jc w:val="both"/>
        <w:rPr>
          <w:rFonts w:ascii="GHEA Grapalat" w:hAnsi="GHEA Grapalat" w:cs="Arial"/>
          <w:sz w:val="20"/>
          <w:lang w:val="hy-AM"/>
        </w:rPr>
      </w:pPr>
      <w:r w:rsidRPr="00EB5695">
        <w:rPr>
          <w:rFonts w:ascii="GHEA Grapalat" w:hAnsi="GHEA Grapalat" w:cs="Arial"/>
          <w:sz w:val="20"/>
          <w:lang w:val="hy-AM"/>
        </w:rPr>
        <w:t xml:space="preserve">Եթե </w:t>
      </w:r>
      <w:r w:rsidR="00797748" w:rsidRPr="00D107CC">
        <w:rPr>
          <w:rFonts w:ascii="GHEA Grapalat" w:hAnsi="GHEA Grapalat" w:cs="Arial"/>
          <w:sz w:val="20"/>
          <w:lang w:val="hy-AM"/>
        </w:rPr>
        <w:t>պայմանագրի կատարումը փուլային է և յուրաքանչյուր փուլի կատարումը ուղղակիորեն</w:t>
      </w:r>
      <w:r w:rsidR="00797748"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sz w:val="20"/>
          <w:lang w:val="hy-AM"/>
        </w:rPr>
        <w:t>, ապա</w:t>
      </w:r>
      <w:r w:rsidR="00797748" w:rsidRPr="005452C5">
        <w:rPr>
          <w:rFonts w:ascii="GHEA Grapalat" w:hAnsi="GHEA Grapalat" w:cs="Arial"/>
          <w:sz w:val="20"/>
          <w:lang w:val="hy-AM"/>
        </w:rPr>
        <w:t xml:space="preserve"> յուրաքանչյուր փուլի արդյունքը պատվիրատուի կողմից ընդունվելուց հետո </w:t>
      </w:r>
      <w:r w:rsidRPr="005452C5">
        <w:rPr>
          <w:rFonts w:ascii="GHEA Grapalat" w:hAnsi="GHEA Grapalat" w:cs="Arial"/>
          <w:sz w:val="20"/>
          <w:lang w:val="hy-AM"/>
        </w:rPr>
        <w:t xml:space="preserve">որակավորման </w:t>
      </w:r>
      <w:r w:rsidR="00797748" w:rsidRPr="005452C5">
        <w:rPr>
          <w:rFonts w:ascii="GHEA Grapalat" w:hAnsi="GHEA Grapalat" w:cs="Arial"/>
          <w:sz w:val="20"/>
          <w:lang w:val="hy-AM"/>
        </w:rPr>
        <w:t xml:space="preserve">ապահովման գումարը նվազեցվում է </w:t>
      </w:r>
      <w:r w:rsidR="00864B45" w:rsidRPr="00D533CD">
        <w:rPr>
          <w:rFonts w:ascii="GHEA Grapalat" w:hAnsi="GHEA Grapalat" w:cs="Arial"/>
          <w:sz w:val="20"/>
          <w:lang w:val="hy-AM"/>
        </w:rPr>
        <w:t>այդ փուլի գումարի նկատմամբ հաշվարկված համամասնությամբ</w:t>
      </w:r>
      <w:r w:rsidR="00864B45">
        <w:rPr>
          <w:rFonts w:ascii="GHEA Grapalat" w:hAnsi="GHEA Grapalat" w:cs="Arial"/>
          <w:sz w:val="20"/>
          <w:lang w:val="hy-AM"/>
        </w:rPr>
        <w:t>։</w:t>
      </w:r>
    </w:p>
    <w:p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57E34" w:rsidRDefault="00D57E34" w:rsidP="00D57E34">
      <w:pPr>
        <w:ind w:firstLine="567"/>
        <w:jc w:val="both"/>
        <w:rPr>
          <w:rFonts w:ascii="GHEA Grapalat" w:hAnsi="GHEA Grapalat" w:cs="Arial"/>
          <w:sz w:val="20"/>
          <w:vertAlign w:val="superscript"/>
          <w:lang w:val="hy-AM"/>
        </w:rPr>
      </w:pP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p>
    <w:p w:rsidR="000A1464" w:rsidRPr="00124CC4" w:rsidRDefault="00F562EA" w:rsidP="000A1464">
      <w:pPr>
        <w:shd w:val="clear" w:color="auto" w:fill="FFFFFF"/>
        <w:spacing w:line="360" w:lineRule="auto"/>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 xml:space="preserve">կնքված պայմանագրով </w:t>
      </w:r>
      <w:r w:rsidRPr="005E1F72">
        <w:rPr>
          <w:rFonts w:ascii="GHEA Grapalat" w:hAnsi="GHEA Grapalat"/>
          <w:sz w:val="20"/>
          <w:szCs w:val="20"/>
          <w:lang w:val="hy-AM"/>
        </w:rPr>
        <w:lastRenderedPageBreak/>
        <w:t>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hy-AM"/>
        </w:rPr>
        <w:t>փողիձևովներկայացված</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Pr="00C93C59" w:rsidRDefault="00F96621" w:rsidP="00EF3662">
      <w:pPr>
        <w:ind w:firstLine="567"/>
        <w:jc w:val="both"/>
        <w:rPr>
          <w:rFonts w:ascii="GHEA Grapalat" w:hAnsi="GHEA Grapalat" w:cs="Arial"/>
          <w:sz w:val="20"/>
          <w:lang w:val="hy-AM"/>
        </w:rPr>
      </w:pPr>
      <w:r w:rsidRPr="00C93C59">
        <w:rPr>
          <w:rFonts w:ascii="GHEA Grapalat" w:hAnsi="GHEA Grapalat" w:cs="Arial"/>
          <w:sz w:val="20"/>
          <w:lang w:val="hy-AM"/>
        </w:rPr>
        <w:t xml:space="preserve">- </w:t>
      </w:r>
      <w:r w:rsidR="00543250" w:rsidRPr="00C93C59">
        <w:rPr>
          <w:rFonts w:ascii="GHEA Grapalat" w:hAnsi="GHEA Grapalat" w:cs="Arial"/>
          <w:sz w:val="20"/>
          <w:lang w:val="hy-AM"/>
        </w:rPr>
        <w:t xml:space="preserve">նախատեսված ֆինանսական միջոցները գերազանցում են </w:t>
      </w:r>
      <w:r w:rsidR="00864B45" w:rsidRPr="00C93C59">
        <w:rPr>
          <w:rFonts w:ascii="GHEA Grapalat" w:hAnsi="GHEA Grapalat" w:cs="Arial"/>
          <w:sz w:val="20"/>
          <w:lang w:val="hy-AM"/>
        </w:rPr>
        <w:t>25</w:t>
      </w:r>
      <w:r w:rsidR="00543250" w:rsidRPr="00C93C59">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C93C59">
        <w:rPr>
          <w:rFonts w:ascii="GHEA Grapalat" w:hAnsi="GHEA Grapalat" w:cs="Arial"/>
          <w:sz w:val="20"/>
          <w:lang w:val="hy-AM"/>
        </w:rPr>
        <w:t xml:space="preserve">և որակավորման </w:t>
      </w:r>
      <w:r w:rsidR="00543250" w:rsidRPr="00C93C59">
        <w:rPr>
          <w:rFonts w:ascii="GHEA Grapalat" w:hAnsi="GHEA Grapalat" w:cs="Arial"/>
          <w:sz w:val="20"/>
          <w:lang w:val="hy-AM"/>
        </w:rPr>
        <w:t>ապահովում</w:t>
      </w:r>
      <w:r w:rsidR="00864B45" w:rsidRPr="00C93C59">
        <w:rPr>
          <w:rFonts w:ascii="GHEA Grapalat" w:hAnsi="GHEA Grapalat" w:cs="Arial"/>
          <w:sz w:val="20"/>
          <w:lang w:val="hy-AM"/>
        </w:rPr>
        <w:t>ներ</w:t>
      </w:r>
      <w:r w:rsidR="00543250" w:rsidRPr="00C93C59">
        <w:rPr>
          <w:rFonts w:ascii="GHEA Grapalat" w:hAnsi="GHEA Grapalat" w:cs="Arial"/>
          <w:sz w:val="20"/>
          <w:lang w:val="hy-AM"/>
        </w:rPr>
        <w:t xml:space="preserve">ը, հատկացված ֆինանսական միջոցների մասով, ներկայացվում </w:t>
      </w:r>
      <w:r w:rsidR="00DD732E" w:rsidRPr="00C93C59">
        <w:rPr>
          <w:rFonts w:ascii="GHEA Grapalat" w:hAnsi="GHEA Grapalat" w:cs="Arial"/>
          <w:sz w:val="20"/>
          <w:lang w:val="hy-AM"/>
        </w:rPr>
        <w:t>են</w:t>
      </w:r>
      <w:r w:rsidR="00174956" w:rsidRPr="00C93C59">
        <w:rPr>
          <w:rFonts w:ascii="GHEA Grapalat" w:hAnsi="GHEA Grapalat" w:cs="Arial"/>
          <w:sz w:val="20"/>
          <w:lang w:val="hy-AM"/>
        </w:rPr>
        <w:t xml:space="preserve"> </w:t>
      </w:r>
      <w:r w:rsidR="000140B5" w:rsidRPr="00C93C59">
        <w:rPr>
          <w:rFonts w:ascii="GHEA Grapalat" w:hAnsi="GHEA Grapalat" w:cs="Arial"/>
          <w:sz w:val="20"/>
          <w:lang w:val="hy-AM"/>
        </w:rPr>
        <w:t xml:space="preserve">բանկային </w:t>
      </w:r>
      <w:r w:rsidR="00543250" w:rsidRPr="00C93C59">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046F6" w:rsidRDefault="000046F6" w:rsidP="00671C5B">
      <w:pPr>
        <w:ind w:firstLine="567"/>
        <w:jc w:val="both"/>
        <w:rPr>
          <w:rFonts w:ascii="GHEA Grapalat" w:hAnsi="GHEA Grapalat" w:cs="Sylfaen"/>
          <w:sz w:val="20"/>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րդհոդվածիհամաձայն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հանձնաժողովըսույնընթացակարգըչկայացածէհայտարարում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67632B">
        <w:rPr>
          <w:rStyle w:val="af6"/>
          <w:rFonts w:ascii="GHEA Grapalat" w:hAnsi="GHEA Grapalat" w:cs="Sylfaen"/>
          <w:color w:val="FFFFFF"/>
          <w:sz w:val="20"/>
        </w:rPr>
        <w:footnoteReference w:id="8"/>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6B07B9">
        <w:rPr>
          <w:rFonts w:ascii="GHEA Grapalat" w:hAnsi="GHEA Grapalat" w:cs="Sylfaen"/>
          <w:sz w:val="20"/>
          <w:lang w:val="hy-AM"/>
        </w:rPr>
        <w:t>պայմանագիրչիկնքվում</w:t>
      </w:r>
      <w:r w:rsidR="004D5671" w:rsidRPr="006B07B9">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6B07B9">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sidRPr="006B07B9">
        <w:rPr>
          <w:rFonts w:ascii="GHEA Grapalat" w:hAnsi="GHEA Grapalat" w:cs="Sylfaen"/>
          <w:sz w:val="20"/>
          <w:lang w:val="hy-AM"/>
        </w:rPr>
        <w:t>րդհոդվածի</w:t>
      </w:r>
      <w:r w:rsidRPr="002A4619">
        <w:rPr>
          <w:rFonts w:ascii="GHEA Grapalat" w:hAnsi="GHEA Grapalat" w:cs="Sylfaen"/>
          <w:sz w:val="20"/>
          <w:lang w:val="af-ZA"/>
        </w:rPr>
        <w:t xml:space="preserve"> 1-</w:t>
      </w:r>
      <w:r w:rsidRPr="006B07B9">
        <w:rPr>
          <w:rFonts w:ascii="GHEA Grapalat" w:hAnsi="GHEA Grapalat" w:cs="Sylfaen"/>
          <w:sz w:val="20"/>
          <w:lang w:val="hy-AM"/>
        </w:rPr>
        <w:t>ինմասի</w:t>
      </w:r>
      <w:r w:rsidRPr="002A4619">
        <w:rPr>
          <w:rFonts w:ascii="GHEA Grapalat" w:hAnsi="GHEA Grapalat" w:cs="Sylfaen"/>
          <w:sz w:val="20"/>
          <w:lang w:val="af-ZA"/>
        </w:rPr>
        <w:t xml:space="preserve"> 4-</w:t>
      </w:r>
      <w:r w:rsidRPr="006B07B9">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6B07B9">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1F3550">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1F3550">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1F3550">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1F3550">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1F3550">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1F3550">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1F3550">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1F3550">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1F3550">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BA41C0">
        <w:rPr>
          <w:rFonts w:ascii="GHEA Grapalat" w:hAnsi="GHEA Grapalat"/>
          <w:sz w:val="20"/>
          <w:szCs w:val="20"/>
        </w:rPr>
        <w:t>Այնդեպքերում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դատարանըՕրենքի</w:t>
      </w:r>
      <w:r w:rsidRPr="001F3550">
        <w:rPr>
          <w:rFonts w:ascii="GHEA Grapalat" w:hAnsi="GHEA Grapalat"/>
          <w:sz w:val="20"/>
          <w:szCs w:val="20"/>
          <w:lang w:val="es-ES"/>
        </w:rPr>
        <w:t xml:space="preserve"> 2-</w:t>
      </w:r>
      <w:r w:rsidRPr="00BA41C0">
        <w:rPr>
          <w:rFonts w:ascii="GHEA Grapalat" w:hAnsi="GHEA Grapalat"/>
          <w:sz w:val="20"/>
          <w:szCs w:val="20"/>
        </w:rPr>
        <w:t>րդհոդվածի</w:t>
      </w:r>
      <w:r w:rsidRPr="001F3550">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1F3550">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C97871" w:rsidP="00EF3662">
      <w:pPr>
        <w:pStyle w:val="aa"/>
        <w:ind w:right="-7"/>
        <w:jc w:val="center"/>
        <w:rPr>
          <w:rFonts w:ascii="GHEA Grapalat" w:hAnsi="GHEA Grapalat"/>
          <w:b/>
          <w:szCs w:val="22"/>
          <w:lang w:val="af-ZA"/>
        </w:rPr>
      </w:pPr>
      <w:r>
        <w:rPr>
          <w:rFonts w:ascii="GHEA Grapalat" w:hAnsi="GHEA Grapalat" w:cs="Sylfaen"/>
          <w:b/>
          <w:szCs w:val="22"/>
          <w:lang w:val="ru-RU"/>
        </w:rPr>
        <w:t>ԳՀ</w:t>
      </w:r>
      <w:r w:rsidRPr="00C97871">
        <w:rPr>
          <w:rFonts w:ascii="GHEA Grapalat" w:hAnsi="GHEA Grapalat" w:cs="Sylfaen"/>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szCs w:val="22"/>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առաջարկվողապրանքի</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00EF4630" w:rsidRPr="003B135C">
        <w:rPr>
          <w:rFonts w:ascii="GHEA Grapalat" w:hAnsi="GHEA Grapalat" w:cs="Sylfaen"/>
          <w:sz w:val="20"/>
          <w:szCs w:val="24"/>
          <w:lang w:val="hy-AM" w:eastAsia="en-US"/>
        </w:rPr>
        <w:t>գործակալությանպայմանագրիպատճենըևդրակողմհանդիսացողանձիտվյալները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եթեպայմանագիրնիրականացվելուէգործակալությանմիջոցով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5E1F72">
        <w:rPr>
          <w:rFonts w:ascii="GHEA Grapalat" w:hAnsi="GHEA Grapalat" w:cs="Sylfaen"/>
          <w:sz w:val="20"/>
          <w:szCs w:val="24"/>
          <w:lang w:eastAsia="en-US"/>
        </w:rPr>
        <w:t>համատեղգործունեությանպայմանագիրը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եթեմասնակիցներըգնմանընթացակարգինմասնակցումենհամատեղգործունեությանկարգով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9"/>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E67BA7" w:rsidRPr="00A27D90">
        <w:rPr>
          <w:rFonts w:ascii="GHEA Grapalat" w:hAnsi="GHEA Grapalat" w:cs="Sylfaen"/>
          <w:sz w:val="20"/>
          <w:lang w:val="af-ZA"/>
        </w:rPr>
        <w:t>գնայինառաջարկ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A27D90">
        <w:rPr>
          <w:rFonts w:ascii="GHEA Grapalat" w:hAnsi="GHEA Grapalat" w:cs="Sylfaen"/>
          <w:sz w:val="20"/>
          <w:lang w:val="af-ZA"/>
        </w:rPr>
        <w:t>ներկայացվումէ</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ևավելացված</w:t>
      </w:r>
      <w:r w:rsidR="00E67BA7" w:rsidRPr="005E1F72">
        <w:rPr>
          <w:rFonts w:ascii="GHEA Grapalat" w:hAnsi="GHEA Grapalat" w:cs="Sylfaen"/>
          <w:sz w:val="20"/>
          <w:lang w:val="hy-AM"/>
        </w:rPr>
        <w:t>արժեքիհարկընդհանրականբաղադրիչներիցբաղկացածհաշվարկիձևով։</w:t>
      </w:r>
      <w:r w:rsidR="009368E5" w:rsidRPr="00216FCB">
        <w:rPr>
          <w:rFonts w:ascii="GHEA Grapalat" w:hAnsi="GHEA Grapalat" w:cs="Sylfaen"/>
          <w:sz w:val="20"/>
          <w:lang w:val="hy-AM"/>
        </w:rPr>
        <w:t>Ա</w:t>
      </w:r>
      <w:r w:rsidR="009368E5">
        <w:rPr>
          <w:rFonts w:ascii="GHEA Grapalat" w:hAnsi="GHEA Grapalat" w:cs="Sylfaen"/>
          <w:sz w:val="20"/>
          <w:lang w:val="hy-AM"/>
        </w:rPr>
        <w:t>րժեքի</w:t>
      </w:r>
      <w:r w:rsidR="00E67BA7" w:rsidRPr="00216FCB">
        <w:rPr>
          <w:rFonts w:ascii="GHEA Grapalat" w:hAnsi="GHEA Grapalat" w:cs="Sylfaen"/>
          <w:sz w:val="20"/>
          <w:lang w:val="hy-AM"/>
        </w:rPr>
        <w:t>բաղադրիչներիհաշվարկ</w:t>
      </w:r>
      <w:r w:rsidR="00E67BA7" w:rsidRPr="005E1F72">
        <w:rPr>
          <w:rFonts w:ascii="GHEA Grapalat" w:hAnsi="GHEA Grapalat" w:cs="Sylfaen"/>
          <w:sz w:val="20"/>
          <w:lang w:val="af-ZA"/>
        </w:rPr>
        <w:t xml:space="preserve">` </w:t>
      </w:r>
      <w:r w:rsidR="00E67BA7" w:rsidRPr="00216FCB">
        <w:rPr>
          <w:rFonts w:ascii="GHEA Grapalat" w:hAnsi="GHEA Grapalat" w:cs="Sylfaen"/>
          <w:sz w:val="20"/>
          <w:lang w:val="hy-AM"/>
        </w:rPr>
        <w:t>բացվածքկամայլմանրամասներչենպահանջվումևներկայացվում</w:t>
      </w:r>
      <w:r w:rsidR="00DD2498" w:rsidRPr="005E1F72">
        <w:rPr>
          <w:rFonts w:ascii="GHEA Grapalat" w:hAnsi="GHEA Grapalat" w:cs="Sylfaen"/>
          <w:sz w:val="20"/>
          <w:lang w:val="af-ZA"/>
        </w:rPr>
        <w:t>:</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216FCB">
        <w:rPr>
          <w:rFonts w:ascii="GHEA Grapalat" w:hAnsi="GHEA Grapalat" w:cs="Sylfaen"/>
          <w:sz w:val="20"/>
          <w:lang w:val="hy-AM"/>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216FCB">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216FCB">
        <w:rPr>
          <w:rFonts w:ascii="GHEA Grapalat" w:hAnsi="GHEA Grapalat" w:cs="Sylfaen"/>
          <w:sz w:val="20"/>
          <w:lang w:val="hy-AM"/>
        </w:rPr>
        <w:t>։Եթեհայտըներկայացնումէգործակալը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216FCB">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B23AAD">
        <w:rPr>
          <w:rFonts w:ascii="GHEA Grapalat" w:hAnsi="GHEA Grapalat"/>
          <w:b/>
          <w:lang w:val="es-ES"/>
        </w:rPr>
        <w:t>ՀՀՇՄԳՀՀԿՀ-ԳՀԱՊՁԲ-33/26</w:t>
      </w:r>
      <w:r w:rsidRPr="005E1F72">
        <w:rPr>
          <w:rFonts w:ascii="GHEA Grapalat" w:hAnsi="GHEA Grapalat"/>
          <w:sz w:val="24"/>
          <w:szCs w:val="24"/>
          <w:lang w:val="af-ZA"/>
        </w:rPr>
        <w:t>»</w:t>
      </w:r>
      <w:r w:rsidRPr="005E1F72">
        <w:rPr>
          <w:rFonts w:ascii="GHEA Grapalat" w:hAnsi="GHEA Grapalat" w:cs="Sylfaen"/>
          <w:b/>
          <w:lang w:val="es-ES"/>
        </w:rPr>
        <w:t>*ծածկագրով</w:t>
      </w:r>
    </w:p>
    <w:p w:rsidR="00B2572B" w:rsidRPr="005E1F72" w:rsidRDefault="00C97871" w:rsidP="00EF3662">
      <w:pPr>
        <w:pStyle w:val="31"/>
        <w:spacing w:line="240" w:lineRule="auto"/>
        <w:jc w:val="right"/>
        <w:rPr>
          <w:rFonts w:ascii="GHEA Grapalat" w:hAnsi="GHEA Grapalat" w:cs="Arial"/>
          <w:b/>
          <w:lang w:val="es-ES"/>
        </w:rPr>
      </w:pPr>
      <w:r>
        <w:rPr>
          <w:rFonts w:ascii="GHEA Grapalat" w:hAnsi="GHEA Grapalat" w:cs="Sylfaen"/>
          <w:b/>
          <w:lang w:val="ru-RU"/>
        </w:rPr>
        <w:t>ԳՀ</w:t>
      </w:r>
      <w:r w:rsidRPr="00BA3A9F">
        <w:rPr>
          <w:rFonts w:ascii="GHEA Grapalat" w:hAnsi="GHEA Grapalat" w:cs="Sylfaen"/>
          <w:b/>
          <w:lang w:val="es-ES"/>
        </w:rPr>
        <w:t xml:space="preserve"> </w:t>
      </w:r>
      <w:r w:rsidR="00B2572B" w:rsidRPr="005E1F72">
        <w:rPr>
          <w:rFonts w:ascii="GHEA Grapalat" w:hAnsi="GHEA Grapalat" w:cs="Sylfaen"/>
          <w:b/>
          <w:lang w:val="es-ES"/>
        </w:rPr>
        <w:t>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C9787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ԳՀ</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145ECA">
        <w:rPr>
          <w:rFonts w:ascii="GHEA Grapalat" w:hAnsi="GHEA Grapalat" w:cs="Sylfaen"/>
          <w:sz w:val="20"/>
          <w:szCs w:val="20"/>
          <w:lang w:val="es-ES"/>
        </w:rPr>
        <w:t xml:space="preserve"> </w:t>
      </w:r>
      <w:r w:rsidR="00145ECA" w:rsidRPr="00145ECA">
        <w:rPr>
          <w:rFonts w:ascii="GHEA Grapalat" w:hAnsi="GHEA Grapalat"/>
          <w:lang w:val="es-ES"/>
        </w:rPr>
        <w:t>«</w:t>
      </w:r>
      <w:r w:rsidR="00B23AAD">
        <w:rPr>
          <w:rFonts w:ascii="GHEA Grapalat" w:hAnsi="GHEA Grapalat"/>
          <w:lang w:val="es-ES"/>
        </w:rPr>
        <w:t>ՀՀՇՄԳՀՀԿՀ-ԳՀԱՊՁԲ-33/26</w:t>
      </w:r>
      <w:r w:rsidR="00145ECA" w:rsidRPr="00145ECA">
        <w:rPr>
          <w:rFonts w:ascii="GHEA Grapalat" w:hAnsi="GHEA Grapalat"/>
          <w:lang w:val="es-ES"/>
        </w:rPr>
        <w:t>»</w:t>
      </w:r>
      <w:r w:rsidR="00145ECA">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C97871" w:rsidP="00EF3662">
      <w:pPr>
        <w:jc w:val="both"/>
        <w:rPr>
          <w:rFonts w:ascii="GHEA Grapalat" w:hAnsi="GHEA Grapalat" w:cs="Sylfaen"/>
          <w:sz w:val="20"/>
          <w:szCs w:val="20"/>
          <w:lang w:val="es-ES"/>
        </w:rPr>
      </w:pPr>
      <w:r>
        <w:rPr>
          <w:rFonts w:ascii="GHEA Grapalat" w:hAnsi="GHEA Grapalat" w:cs="Sylfaen"/>
          <w:sz w:val="20"/>
          <w:szCs w:val="20"/>
          <w:lang w:val="ru-RU"/>
        </w:rPr>
        <w:t>ԳՀ</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E1D57" w:rsidRPr="00AC79C4"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45ECA" w:rsidRPr="00145ECA">
        <w:rPr>
          <w:rFonts w:ascii="GHEA Grapalat" w:hAnsi="GHEA Grapalat" w:cs="Arial"/>
          <w:sz w:val="20"/>
          <w:szCs w:val="20"/>
          <w:lang w:val="es-ES"/>
        </w:rPr>
        <w:t>«</w:t>
      </w:r>
      <w:r w:rsidR="00B23AAD">
        <w:rPr>
          <w:rFonts w:ascii="GHEA Grapalat" w:hAnsi="GHEA Grapalat" w:cs="Arial"/>
          <w:sz w:val="20"/>
          <w:szCs w:val="20"/>
          <w:lang w:val="es-ES"/>
        </w:rPr>
        <w:t>ՀՀՇՄԳՀՀԿՀ-ԳՀԱՊՁԲ-33/26</w:t>
      </w:r>
      <w:r w:rsidR="00145ECA" w:rsidRPr="00145ECA">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C97871" w:rsidRPr="00BA3A9F">
        <w:rPr>
          <w:rFonts w:ascii="GHEA Grapalat" w:hAnsi="GHEA Grapalat" w:cs="Arial"/>
          <w:sz w:val="20"/>
          <w:szCs w:val="20"/>
          <w:lang w:val="hy-AM"/>
        </w:rPr>
        <w:t>ԳՀ</w:t>
      </w:r>
      <w:r w:rsidRPr="00AC79C4">
        <w:rPr>
          <w:rFonts w:ascii="GHEA Grapalat" w:hAnsi="GHEA Grapalat" w:cs="Arial"/>
          <w:sz w:val="20"/>
          <w:szCs w:val="20"/>
          <w:lang w:val="es-ES"/>
        </w:rPr>
        <w:t xml:space="preserve"> մրցույթի 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rsidR="00DE1D57" w:rsidRPr="00AC79C4" w:rsidRDefault="00DE1D57" w:rsidP="00DE1D57">
      <w:pPr>
        <w:tabs>
          <w:tab w:val="left" w:pos="6450"/>
        </w:tabs>
        <w:jc w:val="both"/>
        <w:rPr>
          <w:rFonts w:ascii="GHEA Grapalat" w:hAnsi="GHEA Grapalat" w:cs="Sylfaen"/>
          <w:sz w:val="20"/>
          <w:lang w:val="es-ES"/>
        </w:rPr>
      </w:pPr>
      <w:r w:rsidRPr="00AC79C4">
        <w:rPr>
          <w:rFonts w:ascii="GHEA Grapalat" w:hAnsi="GHEA Grapalat" w:cs="Sylfaen"/>
          <w:vertAlign w:val="superscript"/>
          <w:lang w:val="hy-AM"/>
        </w:rPr>
        <w:t>մասնակցի անվանում</w:t>
      </w:r>
    </w:p>
    <w:p w:rsidR="00D735A6" w:rsidRPr="00F939A5" w:rsidRDefault="00DE1D57" w:rsidP="00DE1D57">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939A5">
        <w:rPr>
          <w:rFonts w:ascii="GHEA Grapalat" w:hAnsi="GHEA Grapalat" w:cs="Sylfaen"/>
          <w:sz w:val="20"/>
          <w:lang w:val="es-ES"/>
        </w:rPr>
        <w:t>.</w:t>
      </w:r>
      <w:r w:rsidR="00D735A6" w:rsidRPr="00AC79C4">
        <w:rPr>
          <w:rStyle w:val="af6"/>
          <w:rFonts w:ascii="GHEA Grapalat" w:hAnsi="GHEA Grapalat" w:cs="Sylfaen"/>
          <w:sz w:val="20"/>
        </w:rPr>
        <w:footnoteReference w:id="10"/>
      </w:r>
    </w:p>
    <w:p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lastRenderedPageBreak/>
        <w:t>2</w:t>
      </w:r>
      <w:r w:rsidR="006C3873" w:rsidRPr="0047087C">
        <w:rPr>
          <w:rFonts w:ascii="GHEA Grapalat" w:hAnsi="GHEA Grapalat" w:cs="Arial"/>
          <w:sz w:val="20"/>
          <w:szCs w:val="20"/>
          <w:lang w:val="es-ES"/>
        </w:rPr>
        <w:t xml:space="preserve">) </w:t>
      </w:r>
      <w:r w:rsidR="00145ECA" w:rsidRPr="00145ECA">
        <w:rPr>
          <w:rFonts w:ascii="GHEA Grapalat" w:hAnsi="GHEA Grapalat"/>
          <w:lang w:val="es-ES"/>
        </w:rPr>
        <w:t>«</w:t>
      </w:r>
      <w:r w:rsidR="00B23AAD">
        <w:rPr>
          <w:rFonts w:ascii="GHEA Grapalat" w:hAnsi="GHEA Grapalat"/>
          <w:lang w:val="es-ES"/>
        </w:rPr>
        <w:t>ՀՀՇՄԳՀՀԿՀ-ԳՀԱՊՁԲ-33/26</w:t>
      </w:r>
      <w:r w:rsidR="00145ECA" w:rsidRPr="00145ECA">
        <w:rPr>
          <w:rFonts w:ascii="GHEA Grapalat" w:hAnsi="GHEA Grapalat"/>
          <w:lang w:val="es-ES"/>
        </w:rPr>
        <w:t>»</w:t>
      </w:r>
      <w:r w:rsidR="006C3873" w:rsidRPr="00E75737">
        <w:rPr>
          <w:rFonts w:ascii="GHEA Grapalat" w:hAnsi="GHEA Grapalat" w:cs="Sylfaen"/>
          <w:sz w:val="22"/>
          <w:szCs w:val="22"/>
          <w:lang w:val="hy-AM"/>
        </w:rPr>
        <w:t xml:space="preserve">*  </w:t>
      </w:r>
      <w:r w:rsidR="006C3873" w:rsidRPr="00E75737">
        <w:rPr>
          <w:rFonts w:ascii="GHEA Grapalat" w:hAnsi="GHEA Grapalat" w:cs="Arial"/>
          <w:sz w:val="20"/>
          <w:szCs w:val="20"/>
          <w:lang w:val="es-ES"/>
        </w:rPr>
        <w:t xml:space="preserve">ծածկագրով </w:t>
      </w:r>
      <w:r w:rsidR="00C97871" w:rsidRPr="00C97871">
        <w:rPr>
          <w:rFonts w:ascii="GHEA Grapalat" w:hAnsi="GHEA Grapalat" w:cs="Arial"/>
          <w:sz w:val="20"/>
          <w:szCs w:val="20"/>
          <w:lang w:val="hy-AM"/>
        </w:rPr>
        <w:t>ԳՀ</w:t>
      </w:r>
      <w:r w:rsidR="006C3873" w:rsidRPr="00E75737">
        <w:rPr>
          <w:rFonts w:ascii="GHEA Grapalat" w:hAnsi="GHEA Grapalat" w:cs="Arial"/>
          <w:sz w:val="20"/>
          <w:szCs w:val="20"/>
          <w:lang w:val="es-ES"/>
        </w:rPr>
        <w:t xml:space="preserve">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7F07D4" w:rsidRDefault="006C3873" w:rsidP="007C217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F07D4" w:rsidRDefault="007F07D4" w:rsidP="007F07D4">
      <w:pPr>
        <w:ind w:left="720"/>
        <w:jc w:val="both"/>
        <w:rPr>
          <w:rFonts w:ascii="GHEA Grapalat" w:hAnsi="GHEA Grapalat" w:cs="Arial"/>
          <w:sz w:val="20"/>
          <w:szCs w:val="20"/>
          <w:lang w:val="es-ES"/>
        </w:rPr>
      </w:pPr>
    </w:p>
    <w:p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7C2175" w:rsidRPr="007F07D4" w:rsidRDefault="007C2175" w:rsidP="007F07D4">
      <w:pPr>
        <w:jc w:val="both"/>
        <w:rPr>
          <w:rFonts w:ascii="GHEA Grapalat" w:hAnsi="GHEA Grapalat"/>
          <w:sz w:val="22"/>
          <w:szCs w:val="22"/>
          <w:lang w:val="hy-AM"/>
        </w:rPr>
      </w:pPr>
    </w:p>
    <w:p w:rsidR="007C2175" w:rsidRDefault="000271DE" w:rsidP="007C217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մասնակցիանվանումը</w:t>
      </w:r>
    </w:p>
    <w:p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Pr="005E1F72" w:rsidRDefault="006548A2"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p>
    <w:p w:rsidR="002A14E3" w:rsidRPr="00057391" w:rsidRDefault="002A14E3" w:rsidP="000B1088">
      <w:pPr>
        <w:pStyle w:val="3"/>
        <w:spacing w:line="240" w:lineRule="auto"/>
        <w:ind w:firstLine="567"/>
        <w:jc w:val="right"/>
        <w:rPr>
          <w:rFonts w:ascii="GHEA Grapalat" w:hAnsi="GHEA Grapalat" w:cs="Sylfaen"/>
          <w:b/>
          <w:i w:val="0"/>
          <w:lang w:val="es-ES"/>
        </w:rPr>
      </w:pP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00E968EF" w:rsidRPr="000B4CF4">
        <w:rPr>
          <w:rFonts w:ascii="GHEA Grapalat" w:hAnsi="GHEA Grapalat" w:cs="Arial"/>
          <w:b/>
          <w:i w:val="0"/>
          <w:lang w:val="hy-AM"/>
        </w:rPr>
        <w:t>1.1</w:t>
      </w:r>
    </w:p>
    <w:p w:rsidR="000B1088" w:rsidRPr="005E1F72" w:rsidRDefault="00145ECA" w:rsidP="000B1088">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B23AAD">
        <w:rPr>
          <w:rFonts w:ascii="GHEA Grapalat" w:hAnsi="GHEA Grapalat"/>
          <w:b/>
          <w:lang w:val="es-ES"/>
        </w:rPr>
        <w:t>ՀՀՇՄԳՀՀԿՀ-ԳՀԱՊՁԲ-33/26</w:t>
      </w:r>
      <w:r w:rsidRPr="005E1F72">
        <w:rPr>
          <w:rFonts w:ascii="GHEA Grapalat" w:hAnsi="GHEA Grapalat"/>
          <w:sz w:val="24"/>
          <w:szCs w:val="24"/>
          <w:lang w:val="af-ZA"/>
        </w:rPr>
        <w:t>»</w:t>
      </w:r>
      <w:r w:rsidR="000B1088" w:rsidRPr="005E1F72">
        <w:rPr>
          <w:rFonts w:ascii="GHEA Grapalat" w:hAnsi="GHEA Grapalat" w:cs="Sylfaen"/>
          <w:b/>
          <w:lang w:val="hy-AM"/>
        </w:rPr>
        <w:t>*ծածկագրով</w:t>
      </w:r>
    </w:p>
    <w:p w:rsidR="000B1088" w:rsidRPr="005E1F72" w:rsidRDefault="00C97871" w:rsidP="000B1088">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0B1088" w:rsidRPr="005E1F72">
        <w:rPr>
          <w:rFonts w:ascii="GHEA Grapalat" w:hAnsi="GHEA Grapalat" w:cs="Arial"/>
          <w:b/>
          <w:lang w:val="hy-AM"/>
        </w:rPr>
        <w:t xml:space="preserve"> մրցույթի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5E1F72"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145ECA" w:rsidRPr="00145ECA">
        <w:rPr>
          <w:rFonts w:ascii="GHEA Grapalat" w:hAnsi="GHEA Grapalat" w:cs="Arial"/>
          <w:sz w:val="20"/>
          <w:szCs w:val="20"/>
          <w:lang w:val="es-ES"/>
        </w:rPr>
        <w:t>«</w:t>
      </w:r>
      <w:r w:rsidR="00B23AAD">
        <w:rPr>
          <w:rFonts w:ascii="GHEA Grapalat" w:hAnsi="GHEA Grapalat" w:cs="Arial"/>
          <w:sz w:val="20"/>
          <w:szCs w:val="20"/>
          <w:lang w:val="es-ES"/>
        </w:rPr>
        <w:t>ՀՀՇՄԳՀՀԿՀ-ԳՀԱՊՁԲ-33/26</w:t>
      </w:r>
      <w:r w:rsidR="00145ECA" w:rsidRPr="00145ECA">
        <w:rPr>
          <w:rFonts w:ascii="GHEA Grapalat" w:hAnsi="GHEA Grapalat" w:cs="Arial"/>
          <w:sz w:val="20"/>
          <w:szCs w:val="20"/>
          <w:lang w:val="es-ES"/>
        </w:rPr>
        <w:t>»</w:t>
      </w:r>
      <w:r w:rsidR="001B7698">
        <w:rPr>
          <w:rStyle w:val="af6"/>
          <w:rFonts w:ascii="GHEA Grapalat" w:hAnsi="GHEA Grapalat" w:cs="Arial"/>
          <w:sz w:val="20"/>
          <w:szCs w:val="20"/>
          <w:lang w:val="es-ES"/>
        </w:rPr>
        <w:t>*</w:t>
      </w:r>
    </w:p>
    <w:p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hy-AM"/>
        </w:rPr>
        <w:t>մասնակցի անվանումը</w:t>
      </w:r>
    </w:p>
    <w:p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C97871">
        <w:rPr>
          <w:rFonts w:ascii="GHEA Grapalat" w:hAnsi="GHEA Grapalat" w:cs="Arial"/>
          <w:sz w:val="20"/>
          <w:szCs w:val="20"/>
          <w:lang w:val="ru-RU"/>
        </w:rPr>
        <w:t>ԳՀ</w:t>
      </w:r>
      <w:r w:rsidRPr="005E1F72">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E1F72" w:rsidTr="007760A5">
        <w:tc>
          <w:tcPr>
            <w:tcW w:w="1368" w:type="dxa"/>
            <w:vMerge w:val="restart"/>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rsidTr="007760A5">
        <w:tc>
          <w:tcPr>
            <w:tcW w:w="1368" w:type="dxa"/>
            <w:vMerge/>
            <w:vAlign w:val="center"/>
          </w:tcPr>
          <w:p w:rsidR="00ED36CA" w:rsidRPr="005E1F72" w:rsidRDefault="00ED36CA" w:rsidP="007760A5">
            <w:pPr>
              <w:jc w:val="center"/>
              <w:rPr>
                <w:rFonts w:ascii="GHEA Grapalat" w:hAnsi="GHEA Grapalat"/>
                <w:b/>
                <w:bCs/>
                <w:sz w:val="16"/>
                <w:szCs w:val="18"/>
                <w:lang w:val="es-ES"/>
              </w:rPr>
            </w:pPr>
          </w:p>
        </w:tc>
        <w:tc>
          <w:tcPr>
            <w:tcW w:w="1460" w:type="dxa"/>
            <w:vAlign w:val="center"/>
          </w:tcPr>
          <w:p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bl>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rPr>
          <w:rFonts w:ascii="GHEA Grapalat" w:hAnsi="GHEA Grapalat"/>
          <w:sz w:val="20"/>
          <w:lang w:val="es-ES"/>
        </w:rPr>
      </w:pPr>
    </w:p>
    <w:p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7648AD" w:rsidRDefault="008B7CFE" w:rsidP="00BD57B2">
      <w:pPr>
        <w:pStyle w:val="31"/>
        <w:spacing w:line="240" w:lineRule="auto"/>
        <w:ind w:firstLine="0"/>
        <w:jc w:val="left"/>
        <w:rPr>
          <w:rFonts w:ascii="GHEA Grapalat" w:hAnsi="GHEA Grapalat"/>
          <w:i/>
          <w:sz w:val="16"/>
          <w:szCs w:val="16"/>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145ECA" w:rsidP="008B7CFE">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B23AAD">
        <w:rPr>
          <w:rFonts w:ascii="GHEA Grapalat" w:hAnsi="GHEA Grapalat"/>
          <w:b/>
          <w:lang w:val="es-ES"/>
        </w:rPr>
        <w:t>ՀՀՇՄԳՀՀԿՀ-ԳՀԱՊՁԲ-33/26</w:t>
      </w:r>
      <w:r w:rsidRPr="005E1F72">
        <w:rPr>
          <w:rFonts w:ascii="GHEA Grapalat" w:hAnsi="GHEA Grapalat"/>
          <w:sz w:val="24"/>
          <w:szCs w:val="24"/>
          <w:lang w:val="af-ZA"/>
        </w:rPr>
        <w:t>»</w:t>
      </w:r>
      <w:r w:rsidR="008B7CFE" w:rsidRPr="005E1F72">
        <w:rPr>
          <w:rFonts w:ascii="GHEA Grapalat" w:hAnsi="GHEA Grapalat" w:cs="Sylfaen"/>
          <w:b/>
          <w:lang w:val="hy-AM"/>
        </w:rPr>
        <w:t>*ծածկագրով</w:t>
      </w:r>
    </w:p>
    <w:p w:rsidR="008B7CFE" w:rsidRDefault="00C97871" w:rsidP="008B7CFE">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8B7CFE" w:rsidRPr="005E1F72">
        <w:rPr>
          <w:rFonts w:ascii="GHEA Grapalat" w:hAnsi="GHEA Grapalat" w:cs="Arial"/>
          <w:b/>
          <w:lang w:val="hy-AM"/>
        </w:rPr>
        <w:t xml:space="preserve"> մրցույթի </w:t>
      </w:r>
      <w:r w:rsidR="008B7CFE" w:rsidRPr="005E1F72">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FC5EEF"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FC5EE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B3390B">
        <w:rPr>
          <w:rFonts w:ascii="GHEA Grapalat" w:hAnsi="GHEA Grapalat"/>
          <w:i/>
          <w:sz w:val="16"/>
          <w:szCs w:val="16"/>
          <w:lang w:val="hy-AM"/>
        </w:rPr>
        <w:t>լրացվումէհանձնաժողովիքարտուղարիկողմից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մինչևհրավերըտեղեկագրումհրապարակելը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2A14E3" w:rsidRPr="00057391" w:rsidRDefault="000B1088" w:rsidP="002A14E3">
      <w:pPr>
        <w:pStyle w:val="31"/>
        <w:spacing w:line="240" w:lineRule="auto"/>
        <w:ind w:firstLine="0"/>
        <w:jc w:val="right"/>
        <w:rPr>
          <w:rFonts w:ascii="GHEA Grapalat" w:hAnsi="GHEA Grapalat"/>
          <w:b/>
          <w:lang w:val="hy-AM"/>
        </w:rPr>
      </w:pPr>
      <w:r w:rsidRPr="005E1F72">
        <w:rPr>
          <w:rFonts w:ascii="GHEA Grapalat" w:hAnsi="GHEA Grapalat"/>
          <w:b/>
          <w:lang w:val="hy-AM"/>
        </w:rPr>
        <w:br w:type="page"/>
      </w:r>
    </w:p>
    <w:p w:rsidR="002A14E3" w:rsidRPr="00057391" w:rsidRDefault="002A14E3" w:rsidP="002A14E3">
      <w:pPr>
        <w:pStyle w:val="31"/>
        <w:spacing w:line="240" w:lineRule="auto"/>
        <w:ind w:firstLine="0"/>
        <w:jc w:val="right"/>
        <w:rPr>
          <w:rFonts w:ascii="GHEA Grapalat" w:hAnsi="GHEA Grapalat" w:cs="Sylfaen"/>
          <w:b/>
          <w:lang w:val="hy-AM"/>
        </w:rPr>
      </w:pPr>
    </w:p>
    <w:p w:rsidR="00B2572B" w:rsidRPr="000B4CF4" w:rsidRDefault="00B2572B" w:rsidP="002A14E3">
      <w:pPr>
        <w:pStyle w:val="31"/>
        <w:spacing w:line="240" w:lineRule="auto"/>
        <w:ind w:firstLine="0"/>
        <w:jc w:val="right"/>
        <w:rPr>
          <w:rFonts w:ascii="GHEA Grapalat" w:hAnsi="GHEA Grapalat" w:cs="Arial"/>
          <w:b/>
          <w:lang w:val="hy-AM"/>
        </w:rPr>
      </w:pPr>
      <w:r w:rsidRPr="005E1F72">
        <w:rPr>
          <w:rFonts w:ascii="GHEA Grapalat" w:hAnsi="GHEA Grapalat" w:cs="Sylfaen"/>
          <w:b/>
          <w:lang w:val="hy-AM"/>
        </w:rPr>
        <w:t>Հավելված</w:t>
      </w:r>
      <w:r w:rsidR="00AA3C87" w:rsidRPr="000B4CF4">
        <w:rPr>
          <w:rFonts w:ascii="GHEA Grapalat" w:hAnsi="GHEA Grapalat" w:cs="Arial"/>
          <w:b/>
          <w:lang w:val="hy-AM"/>
        </w:rPr>
        <w:t>2</w:t>
      </w:r>
    </w:p>
    <w:p w:rsidR="00B2572B" w:rsidRPr="005E1F72" w:rsidRDefault="00145ECA" w:rsidP="00EF3662">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B23AAD">
        <w:rPr>
          <w:rFonts w:ascii="GHEA Grapalat" w:hAnsi="GHEA Grapalat"/>
          <w:b/>
          <w:lang w:val="es-ES"/>
        </w:rPr>
        <w:t>ՀՀՇՄԳՀՀԿՀ-ԳՀԱՊՁԲ-33/26</w:t>
      </w:r>
      <w:r w:rsidRPr="005E1F72">
        <w:rPr>
          <w:rFonts w:ascii="GHEA Grapalat" w:hAnsi="GHEA Grapalat"/>
          <w:sz w:val="24"/>
          <w:szCs w:val="24"/>
          <w:lang w:val="af-ZA"/>
        </w:rPr>
        <w:t>»</w:t>
      </w:r>
      <w:r w:rsidR="00B2572B" w:rsidRPr="005E1F72">
        <w:rPr>
          <w:rFonts w:ascii="GHEA Grapalat" w:hAnsi="GHEA Grapalat" w:cs="Sylfaen"/>
          <w:b/>
          <w:lang w:val="hy-AM"/>
        </w:rPr>
        <w:t>*ծածկագրով</w:t>
      </w:r>
    </w:p>
    <w:p w:rsidR="00B2572B" w:rsidRPr="005E1F72" w:rsidRDefault="00C97871" w:rsidP="00EF3662">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145ECA" w:rsidRPr="00145ECA">
        <w:rPr>
          <w:rFonts w:ascii="GHEA Grapalat" w:hAnsi="GHEA Grapalat" w:cs="Arial"/>
          <w:sz w:val="20"/>
          <w:szCs w:val="20"/>
          <w:lang w:val="es-ES"/>
        </w:rPr>
        <w:t>«</w:t>
      </w:r>
      <w:r w:rsidR="00B23AAD">
        <w:rPr>
          <w:rFonts w:ascii="GHEA Grapalat" w:hAnsi="GHEA Grapalat" w:cs="Arial"/>
          <w:sz w:val="20"/>
          <w:szCs w:val="20"/>
          <w:lang w:val="es-ES"/>
        </w:rPr>
        <w:t>ՀՀՇՄԳՀՀԿՀ-ԳՀԱՊՁԲ-33/26</w:t>
      </w:r>
      <w:r w:rsidR="00145ECA" w:rsidRPr="00145EC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sidR="00C97871" w:rsidRPr="00C97871">
        <w:rPr>
          <w:rFonts w:ascii="GHEA Grapalat" w:hAnsi="GHEA Grapalat" w:cs="Arial"/>
          <w:sz w:val="20"/>
          <w:szCs w:val="20"/>
          <w:lang w:val="hy-AM"/>
        </w:rPr>
        <w:t>ԳՀ</w:t>
      </w:r>
      <w:r w:rsidRPr="005E1F72">
        <w:rPr>
          <w:rFonts w:ascii="GHEA Grapalat" w:hAnsi="GHEA Grapalat" w:cs="Arial"/>
          <w:sz w:val="20"/>
          <w:szCs w:val="20"/>
          <w:lang w:val="es-ES"/>
        </w:rPr>
        <w:t xml:space="preserve"> 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cs="Arial"/>
          <w:sz w:val="20"/>
          <w:szCs w:val="20"/>
          <w:lang w:val="es-ES"/>
        </w:rPr>
        <w:t>-ն առաջարկում է</w:t>
      </w:r>
    </w:p>
    <w:p w:rsidR="00B2572B" w:rsidRPr="005E1F72" w:rsidRDefault="00B2572B" w:rsidP="00EF3662">
      <w:pPr>
        <w:ind w:firstLine="567"/>
        <w:jc w:val="both"/>
        <w:rPr>
          <w:rFonts w:ascii="GHEA Grapalat" w:hAnsi="GHEA Grapalat" w:cs="Arial"/>
        </w:rPr>
      </w:pPr>
      <w:bookmarkStart w:id="8" w:name="_Hlk23147299"/>
      <w:r w:rsidRPr="005E1F72">
        <w:rPr>
          <w:rFonts w:ascii="GHEA Grapalat" w:hAnsi="GHEA Grapalat" w:cs="Sylfaen"/>
          <w:vertAlign w:val="superscript"/>
          <w:lang w:val="hy-AM"/>
        </w:rPr>
        <w:t xml:space="preserve">                                                                                     մասնակցի անվանումը</w:t>
      </w:r>
    </w:p>
    <w:bookmarkEnd w:id="8"/>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5D3E9C"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5759F8" w:rsidRPr="005D3E9C"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C97871"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2A14E3" w:rsidRPr="005D3E9C"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N2</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5D3E9C"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N3</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5D3E9C"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N4</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Default="00B2572B"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Pr="005E1F72" w:rsidRDefault="00666245"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145ECA" w:rsidP="007862B1">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B23AAD">
        <w:rPr>
          <w:rFonts w:ascii="GHEA Grapalat" w:hAnsi="GHEA Grapalat"/>
          <w:b/>
          <w:lang w:val="es-ES"/>
        </w:rPr>
        <w:t>ՀՀՇՄԳՀՀԿՀ-ԳՀԱՊՁԲ-33/26</w:t>
      </w:r>
      <w:r w:rsidRPr="005E1F72">
        <w:rPr>
          <w:rFonts w:ascii="GHEA Grapalat" w:hAnsi="GHEA Grapalat"/>
          <w:sz w:val="24"/>
          <w:szCs w:val="24"/>
          <w:lang w:val="af-ZA"/>
        </w:rPr>
        <w:t>»</w:t>
      </w:r>
      <w:r w:rsidR="007862B1" w:rsidRPr="005E1F72">
        <w:rPr>
          <w:rFonts w:ascii="GHEA Grapalat" w:hAnsi="GHEA Grapalat" w:cs="Sylfaen"/>
          <w:b/>
          <w:lang w:val="es-ES"/>
        </w:rPr>
        <w:t>*</w:t>
      </w:r>
      <w:r w:rsidR="007862B1" w:rsidRPr="005E1F72">
        <w:rPr>
          <w:rFonts w:ascii="GHEA Grapalat" w:hAnsi="GHEA Grapalat" w:cs="Sylfaen"/>
          <w:b/>
          <w:lang w:val="hy-AM"/>
        </w:rPr>
        <w:t>ծածկագրով</w:t>
      </w:r>
    </w:p>
    <w:p w:rsidR="007862B1" w:rsidRDefault="00C97871" w:rsidP="007862B1">
      <w:pPr>
        <w:pStyle w:val="31"/>
        <w:spacing w:line="240" w:lineRule="auto"/>
        <w:jc w:val="right"/>
        <w:rPr>
          <w:rFonts w:ascii="GHEA Grapalat" w:hAnsi="GHEA Grapalat" w:cs="Sylfaen"/>
          <w:b/>
          <w:lang w:val="hy-AM"/>
        </w:rPr>
      </w:pPr>
      <w:r w:rsidRPr="00BA3A9F">
        <w:rPr>
          <w:rFonts w:ascii="GHEA Grapalat" w:hAnsi="GHEA Grapalat" w:cs="Sylfaen"/>
          <w:b/>
          <w:lang w:val="hy-AM"/>
        </w:rPr>
        <w:t>ԳՀ</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sz w:val="20"/>
          <w:szCs w:val="20"/>
          <w:lang w:val="hy-AM"/>
        </w:rPr>
        <w:t>«»</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597C30">
        <w:rPr>
          <w:rFonts w:ascii="GHEA Grapalat" w:hAnsi="GHEA Grapalat" w:cs="GHEA Grapalat"/>
          <w:sz w:val="20"/>
          <w:szCs w:val="20"/>
          <w:u w:val="single"/>
          <w:lang w:val="ru-RU"/>
        </w:rPr>
        <w:t>Գյումրու</w:t>
      </w:r>
      <w:r w:rsidR="00597C30" w:rsidRPr="005A3985">
        <w:rPr>
          <w:rFonts w:ascii="GHEA Grapalat" w:hAnsi="GHEA Grapalat" w:cs="GHEA Grapalat"/>
          <w:sz w:val="20"/>
          <w:szCs w:val="20"/>
          <w:u w:val="single"/>
          <w:lang w:val="pt-BR"/>
        </w:rPr>
        <w:t xml:space="preserve"> </w:t>
      </w:r>
      <w:r w:rsidR="00597C30">
        <w:rPr>
          <w:rFonts w:ascii="GHEA Grapalat" w:hAnsi="GHEA Grapalat" w:cs="GHEA Grapalat"/>
          <w:sz w:val="20"/>
          <w:szCs w:val="20"/>
          <w:u w:val="single"/>
          <w:lang w:val="ru-RU"/>
        </w:rPr>
        <w:t>համայնքապետարանի</w:t>
      </w:r>
      <w:r w:rsidR="00597C30"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B23AAD">
        <w:rPr>
          <w:rFonts w:ascii="GHEA Grapalat" w:hAnsi="GHEA Grapalat" w:cs="GHEA Grapalat"/>
          <w:sz w:val="20"/>
          <w:szCs w:val="20"/>
          <w:u w:val="single"/>
          <w:lang w:val="pt-BR"/>
        </w:rPr>
        <w:t>ՀՀՇՄԳՀՀԿՀ-ԳՀԱՊՁԲ-33/26</w:t>
      </w:r>
      <w:r w:rsidR="00145ECA" w:rsidRPr="00145ECA">
        <w:rPr>
          <w:rFonts w:ascii="GHEA Grapalat" w:hAnsi="GHEA Grapalat" w:cs="GHEA Grapalat"/>
          <w:sz w:val="20"/>
          <w:szCs w:val="20"/>
          <w:u w:val="single"/>
          <w:lang w:val="pt-BR"/>
        </w:rPr>
        <w:t>»</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0B4CF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ինչպեսնաևդրանցիցարտատպվածթղթայինտարբերակներով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՝Վճարողբանկըվճարմանպահանջագիրըստանալուցհետո՝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աշխատանքայինօրվաընթացքումպետքէտեղեկացնիՊատվիրատուին՝գրավորձևով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595213" w:rsidRPr="005E1F72" w:rsidRDefault="00595213" w:rsidP="00CB0ADE">
            <w:pPr>
              <w:rPr>
                <w:rFonts w:ascii="GHEA Grapalat" w:hAnsi="GHEA Grapalat" w:cs="Tahoma"/>
                <w:color w:val="000000"/>
                <w:sz w:val="20"/>
                <w:szCs w:val="20"/>
                <w:lang w:val="hy-AM"/>
              </w:rPr>
            </w:pP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Վճարմանպահանջագրիպարտադիրվավերապայմաններըևլրացման</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631658" w:rsidRPr="005D3E9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D3E9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5D3E9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631658" w:rsidRPr="005D3E9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5D3E9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9C370D" w:rsidRDefault="00631658"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91EBC" w:rsidRPr="001557AE" w:rsidRDefault="00091EBC" w:rsidP="00091EBC">
      <w:pPr>
        <w:pStyle w:val="31"/>
        <w:spacing w:line="240" w:lineRule="auto"/>
        <w:jc w:val="center"/>
        <w:rPr>
          <w:rFonts w:ascii="GHEA Grapalat" w:hAnsi="GHEA Grapalat" w:cs="Arial"/>
          <w:b/>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145ECA" w:rsidP="00631658">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B23AAD">
        <w:rPr>
          <w:rFonts w:ascii="GHEA Grapalat" w:hAnsi="GHEA Grapalat"/>
          <w:b/>
          <w:lang w:val="es-ES"/>
        </w:rPr>
        <w:t>ՀՀՇՄԳՀՀԿՀ-ԳՀԱՊՁԲ-33/26</w:t>
      </w:r>
      <w:r w:rsidRPr="005E1F72">
        <w:rPr>
          <w:rFonts w:ascii="GHEA Grapalat" w:hAnsi="GHEA Grapalat"/>
          <w:sz w:val="24"/>
          <w:szCs w:val="24"/>
          <w:lang w:val="af-ZA"/>
        </w:rPr>
        <w:t>»</w:t>
      </w:r>
      <w:r w:rsidR="00631658" w:rsidRPr="00631658">
        <w:rPr>
          <w:rFonts w:ascii="GHEA Grapalat" w:hAnsi="GHEA Grapalat" w:cs="Sylfaen"/>
          <w:b/>
          <w:lang w:val="hy-AM"/>
        </w:rPr>
        <w:t>*  ծածկագրով</w:t>
      </w:r>
    </w:p>
    <w:p w:rsidR="00631658" w:rsidRPr="00631658" w:rsidRDefault="00C97871" w:rsidP="00631658">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631658" w:rsidRPr="00631658">
        <w:rPr>
          <w:rFonts w:ascii="GHEA Grapalat" w:hAnsi="GHEA Grapalat" w:cs="Sylfaen"/>
          <w:b/>
          <w:lang w:val="hy-AM"/>
        </w:rPr>
        <w:t xml:space="preserve"> մրցույթի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A3985" w:rsidRPr="00BA3A9F">
        <w:rPr>
          <w:rFonts w:ascii="GHEA Grapalat" w:hAnsi="GHEA Grapalat" w:cs="GHEA Grapalat"/>
          <w:sz w:val="20"/>
          <w:szCs w:val="20"/>
          <w:u w:val="single"/>
          <w:lang w:val="hy-AM"/>
        </w:rPr>
        <w:t>Գյումրու</w:t>
      </w:r>
      <w:r w:rsidR="005A3985" w:rsidRPr="005A3985">
        <w:rPr>
          <w:rFonts w:ascii="GHEA Grapalat" w:hAnsi="GHEA Grapalat" w:cs="GHEA Grapalat"/>
          <w:sz w:val="20"/>
          <w:szCs w:val="20"/>
          <w:u w:val="single"/>
          <w:lang w:val="pt-BR"/>
        </w:rPr>
        <w:t xml:space="preserve"> </w:t>
      </w:r>
      <w:r w:rsidR="005A3985" w:rsidRPr="00BA3A9F">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B23AAD">
        <w:rPr>
          <w:rFonts w:ascii="GHEA Grapalat" w:hAnsi="GHEA Grapalat" w:cs="GHEA Grapalat"/>
          <w:sz w:val="20"/>
          <w:szCs w:val="20"/>
          <w:u w:val="single"/>
          <w:lang w:val="pt-BR"/>
        </w:rPr>
        <w:t>ՀՀՇՄԳՀՀԿՀ-ԳՀԱՊՁԲ-33/26</w:t>
      </w:r>
      <w:r w:rsidR="00145ECA" w:rsidRPr="00145ECA">
        <w:rPr>
          <w:rFonts w:ascii="GHEA Grapalat" w:hAnsi="GHEA Grapalat" w:cs="GHEA Grapalat"/>
          <w:sz w:val="20"/>
          <w:szCs w:val="20"/>
          <w:u w:val="single"/>
          <w:lang w:val="pt-BR"/>
        </w:rPr>
        <w:t>»</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313FE4">
        <w:rPr>
          <w:rFonts w:ascii="GHEA Grapalat" w:hAnsi="GHEA Grapalat" w:cs="GHEA Grapalat"/>
          <w:sz w:val="20"/>
          <w:szCs w:val="20"/>
          <w:lang w:val="hy-AM"/>
        </w:rPr>
        <w:t>էլեկտրոնայինթվայինստորագրությամբհաստատվածլինելուդեպքումդրանք</w:t>
      </w:r>
      <w:r w:rsidRPr="00F939A5">
        <w:rPr>
          <w:rFonts w:ascii="GHEA Grapalat" w:hAnsi="GHEA Grapalat" w:cs="GHEA Grapalat"/>
          <w:sz w:val="20"/>
          <w:szCs w:val="20"/>
          <w:lang w:val="hy-AM"/>
        </w:rPr>
        <w:t>ՎճարողԲանկինեններկայացվումէլեկտրոնայինկրիչներով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ինչպեսնաևդրանցից</w:t>
      </w:r>
      <w:r w:rsidRPr="00313FE4">
        <w:rPr>
          <w:rFonts w:ascii="GHEA Grapalat" w:hAnsi="GHEA Grapalat" w:cs="GHEA Grapalat"/>
          <w:sz w:val="20"/>
          <w:szCs w:val="20"/>
          <w:lang w:val="hy-AM"/>
        </w:rPr>
        <w:t>արտատպվածթղթայինտարբերակներով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բավարարում՝Վճարողբանկըվճարմանպահանջագիրըստանալուցհետո՝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աշխատանքայինօրվաընթացքումպետքէտեղեկացնիՊատվիրատուին՝գրավորձևով</w:t>
      </w:r>
      <w:r w:rsidRPr="00313FE4">
        <w:rPr>
          <w:rFonts w:ascii="GHEA Grapalat" w:hAnsi="GHEA Grapalat" w:cs="GHEA Grapalat"/>
          <w:sz w:val="20"/>
          <w:szCs w:val="20"/>
          <w:lang w:val="pt-BR"/>
        </w:rPr>
        <w:t>:</w:t>
      </w:r>
    </w:p>
    <w:p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A3A9F" w:rsidRDefault="00631658" w:rsidP="00631658">
      <w:pPr>
        <w:jc w:val="both"/>
        <w:rPr>
          <w:rFonts w:ascii="GHEA Grapalat" w:hAnsi="GHEA Grapalat" w:cs="GHEA Grapalat"/>
          <w:sz w:val="20"/>
          <w:szCs w:val="20"/>
          <w:lang w:val="pt-BR"/>
        </w:rPr>
      </w:pPr>
    </w:p>
    <w:p w:rsidR="005A3985" w:rsidRDefault="005A3985" w:rsidP="00631658">
      <w:pPr>
        <w:jc w:val="both"/>
        <w:rPr>
          <w:rFonts w:ascii="GHEA Grapalat" w:hAnsi="GHEA Grapalat" w:cs="GHEA Grapalat"/>
          <w:sz w:val="20"/>
          <w:szCs w:val="20"/>
          <w:lang w:val="hy-AM"/>
        </w:rPr>
      </w:pPr>
    </w:p>
    <w:p w:rsidR="00C93C59" w:rsidRPr="00C93C59" w:rsidRDefault="00C93C59" w:rsidP="00631658">
      <w:pPr>
        <w:jc w:val="both"/>
        <w:rPr>
          <w:rFonts w:ascii="GHEA Grapalat" w:hAnsi="GHEA Grapalat" w:cs="GHEA Grapalat"/>
          <w:sz w:val="20"/>
          <w:szCs w:val="20"/>
          <w:lang w:val="hy-AM"/>
        </w:rPr>
      </w:pPr>
    </w:p>
    <w:p w:rsidR="002A14E3" w:rsidRPr="00BA3A9F" w:rsidRDefault="002A14E3" w:rsidP="00631658">
      <w:pPr>
        <w:jc w:val="both"/>
        <w:rPr>
          <w:rFonts w:ascii="GHEA Grapalat" w:hAnsi="GHEA Grapalat" w:cs="GHEA Grapalat"/>
          <w:sz w:val="20"/>
          <w:szCs w:val="20"/>
          <w:lang w:val="pt-BR"/>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334B2F" w:rsidRPr="005E1F72" w:rsidRDefault="00334B2F" w:rsidP="00CB0ADE">
            <w:pPr>
              <w:rPr>
                <w:rFonts w:ascii="GHEA Grapalat" w:hAnsi="GHEA Grapalat" w:cs="Tahoma"/>
                <w:color w:val="000000"/>
                <w:sz w:val="20"/>
                <w:szCs w:val="20"/>
                <w:lang w:val="hy-AM"/>
              </w:rPr>
            </w:pP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Վճարմանպահանջագրիպարտադիրվավերապայմաններըևլրացման</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334B2F" w:rsidRPr="005D3E9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D3E9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5D3E9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334B2F" w:rsidRPr="005D3E9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5D3E9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7C2A00" w:rsidRPr="00842CF6" w:rsidRDefault="00334B2F"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145ECA" w:rsidP="00EF3662">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B23AAD">
        <w:rPr>
          <w:rFonts w:ascii="GHEA Grapalat" w:hAnsi="GHEA Grapalat"/>
          <w:b/>
          <w:lang w:val="es-ES"/>
        </w:rPr>
        <w:t>ՀՀՇՄԳՀՀԿՀ-ԳՀԱՊՁԲ-33/26</w:t>
      </w:r>
      <w:r w:rsidRPr="005E1F72">
        <w:rPr>
          <w:rFonts w:ascii="GHEA Grapalat" w:hAnsi="GHEA Grapalat"/>
          <w:sz w:val="24"/>
          <w:szCs w:val="24"/>
          <w:lang w:val="af-ZA"/>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C97871" w:rsidP="00EF3662">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071D1C" w:rsidRPr="005E1F72">
        <w:rPr>
          <w:rFonts w:ascii="GHEA Grapalat" w:hAnsi="GHEA Grapalat" w:cs="Sylfaen"/>
          <w:b/>
          <w:lang w:val="hy-AM"/>
        </w:rPr>
        <w:t xml:space="preserve"> մրցույթի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5A3985" w:rsidP="00EF3662">
      <w:pPr>
        <w:ind w:left="-142" w:firstLine="142"/>
        <w:jc w:val="center"/>
        <w:rPr>
          <w:rFonts w:ascii="GHEA Grapalat" w:hAnsi="GHEA Grapalat"/>
          <w:b/>
          <w:sz w:val="22"/>
          <w:lang w:val="hy-AM"/>
        </w:rPr>
      </w:pPr>
      <w:r w:rsidRPr="00BA3A9F">
        <w:rPr>
          <w:rFonts w:ascii="GHEA Grapalat" w:hAnsi="GHEA Grapalat" w:cs="Sylfaen"/>
          <w:b/>
          <w:sz w:val="22"/>
          <w:lang w:val="hy-AM"/>
        </w:rPr>
        <w:t xml:space="preserve">ՀԱՄԱՅՆՔԻ </w:t>
      </w:r>
      <w:r w:rsidR="00071D1C" w:rsidRPr="005E1F72">
        <w:rPr>
          <w:rFonts w:ascii="GHEA Grapalat" w:hAnsi="GHEA Grapalat" w:cs="Sylfaen"/>
          <w:b/>
          <w:sz w:val="22"/>
          <w:lang w:val="hy-AM"/>
        </w:rPr>
        <w:t>ԿԱՐԻՔՆԵՐԻ</w:t>
      </w:r>
      <w:r w:rsidRPr="00BA3A9F">
        <w:rPr>
          <w:rFonts w:ascii="GHEA Grapalat" w:hAnsi="GHEA Grapalat" w:cs="Sylfaen"/>
          <w:b/>
          <w:sz w:val="22"/>
          <w:lang w:val="hy-AM"/>
        </w:rPr>
        <w:t xml:space="preserve"> </w:t>
      </w:r>
      <w:r w:rsidR="00071D1C"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9E44D0" w:rsidRPr="006208C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009E44D0" w:rsidRPr="006208C0">
        <w:rPr>
          <w:rFonts w:ascii="GHEA Grapalat" w:hAnsi="GHEA Grapalat"/>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sz w:val="20"/>
          <w:lang w:val="hy-AM"/>
        </w:rPr>
        <w:t xml:space="preserve">-ը ի դեմս _____-ի, որը գործում է-ի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Վաճառողըպարտավորվումէսույնպայմանա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հավելվածով`Տեխնիկականբնութա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իսկԳնորդըպարտավորվումէընդունել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պրանքըևվճարելդրահամար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E1F72" w:rsidRDefault="00071D1C"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13"/>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Sylfaen"/>
          <w:sz w:val="20"/>
          <w:lang w:val="hy-AM"/>
        </w:rPr>
        <w:t>ՀՀդրամը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Գնորդըփոխանցումէ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որպեսկանխավճար։ Կանխավճարիմարումնիրականացվումէ</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արձանագրություններիհիմանվրակատարվողվճարումներիցնվազեցումներ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C27288">
        <w:rPr>
          <w:rFonts w:ascii="GHEA Grapalat" w:hAnsi="GHEA Grapalat" w:cs="Sylfaen"/>
          <w:sz w:val="20"/>
          <w:vertAlign w:val="superscript"/>
          <w:lang w:val="hy-AM"/>
        </w:rPr>
        <w:t>19</w:t>
      </w:r>
      <w:r w:rsidR="007942E8"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14"/>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p>
    <w:p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93C59">
        <w:rPr>
          <w:rFonts w:ascii="GHEA Grapalat" w:hAnsi="GHEA Grapalat" w:cs="Sylfaen"/>
          <w:sz w:val="20"/>
          <w:lang w:val="hy-AM"/>
        </w:rPr>
        <w:t>730</w:t>
      </w:r>
      <w:r w:rsidRPr="005E1F72">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r w:rsidR="00C27288">
        <w:rPr>
          <w:rFonts w:ascii="GHEA Grapalat" w:hAnsi="GHEA Grapalat" w:cs="Sylfaen"/>
          <w:sz w:val="20"/>
          <w:vertAlign w:val="superscript"/>
          <w:lang w:val="hy-AM"/>
        </w:rPr>
        <w:t>20</w:t>
      </w:r>
      <w:r w:rsidR="007942E8"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15"/>
      </w: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16"/>
      </w:r>
      <w:r w:rsidR="007942E8" w:rsidRPr="002A4619">
        <w:rPr>
          <w:rFonts w:ascii="GHEA Grapalat" w:hAnsi="GHEA Grapalat"/>
          <w:sz w:val="20"/>
          <w:lang w:val="hy-AM"/>
        </w:rPr>
        <w:t>Ընդ 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A4619">
        <w:rPr>
          <w:rFonts w:ascii="GHEA Grapalat" w:hAnsi="GHEA Grapalat" w:cs="Sylfaen"/>
          <w:sz w:val="20"/>
          <w:lang w:val="hy-AM"/>
        </w:rPr>
        <w:t>:</w:t>
      </w:r>
      <w:r w:rsidR="00B90A07">
        <w:rPr>
          <w:rFonts w:ascii="GHEA Grapalat" w:hAnsi="GHEA Grapalat" w:cs="Sylfaen"/>
          <w:sz w:val="20"/>
          <w:vertAlign w:val="superscript"/>
          <w:lang w:val="hy-AM"/>
        </w:rPr>
        <w:t>22</w:t>
      </w:r>
      <w:r w:rsidR="007942E8" w:rsidRPr="00CB0ADE">
        <w:rPr>
          <w:rFonts w:ascii="GHEA Grapalat" w:hAnsi="GHEA Grapalat" w:cs="Sylfaen"/>
          <w:color w:val="FFFFFF"/>
          <w:sz w:val="20"/>
          <w:vertAlign w:val="superscript"/>
          <w:lang w:val="hy-AM"/>
        </w:rPr>
        <w:t>33</w:t>
      </w:r>
      <w:r w:rsidRPr="0003466E">
        <w:rPr>
          <w:rStyle w:val="af6"/>
          <w:rFonts w:ascii="GHEA Grapalat" w:hAnsi="GHEA Grapalat" w:cs="Sylfaen"/>
          <w:color w:val="FFFFFF"/>
          <w:sz w:val="20"/>
          <w:lang w:val="hy-AM"/>
        </w:rPr>
        <w:footnoteReference w:id="17"/>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18"/>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19"/>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արմանժամկետըկարողէերկարաձգվելմինչև</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այդժամկետըլրանալը</w:t>
      </w:r>
      <w:r w:rsidRPr="005E1F72">
        <w:rPr>
          <w:rFonts w:ascii="GHEA Grapalat" w:hAnsi="GHEA Grapalat" w:cs="Sylfaen"/>
          <w:sz w:val="20"/>
          <w:lang w:val="pt-BR"/>
        </w:rPr>
        <w:t>`</w:t>
      </w:r>
      <w:r w:rsidRPr="005E1F72">
        <w:rPr>
          <w:rFonts w:ascii="GHEA Grapalat" w:hAnsi="GHEA Grapalat" w:cs="Times Armenian"/>
          <w:sz w:val="20"/>
        </w:rPr>
        <w:t>Վաճառողի</w:t>
      </w:r>
      <w:r w:rsidRPr="005E1F72">
        <w:rPr>
          <w:rFonts w:ascii="GHEA Grapalat" w:hAnsi="GHEA Grapalat" w:cs="Sylfaen"/>
          <w:sz w:val="20"/>
          <w:lang w:val="hy-AM"/>
        </w:rPr>
        <w:t>առաջարկությանառկայությանդեպքում</w:t>
      </w:r>
      <w:r w:rsidRPr="005E1F72">
        <w:rPr>
          <w:rFonts w:ascii="GHEA Grapalat" w:hAnsi="GHEA Grapalat" w:cs="Times Armenian"/>
          <w:sz w:val="20"/>
          <w:lang w:val="pt-BR"/>
        </w:rPr>
        <w:t>,</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Sylfaen"/>
          <w:sz w:val="20"/>
          <w:lang w:val="hy-AM"/>
        </w:rPr>
        <w:t>մոտչիվերացել</w:t>
      </w:r>
      <w:r w:rsidRPr="005E1F72">
        <w:rPr>
          <w:rFonts w:ascii="GHEA Grapalat" w:hAnsi="GHEA Grapalat" w:cs="Times Armenian"/>
          <w:sz w:val="20"/>
        </w:rPr>
        <w:t>ապրանքի</w:t>
      </w:r>
      <w:r w:rsidRPr="005E1F72">
        <w:rPr>
          <w:rFonts w:ascii="GHEA Grapalat" w:hAnsi="GHEA Grapalat" w:cs="Sylfaen"/>
          <w:sz w:val="20"/>
          <w:lang w:val="hy-AM"/>
        </w:rPr>
        <w:t>օգտագործմանպահանջը</w:t>
      </w:r>
      <w:r w:rsidR="00DB0602" w:rsidRPr="002A4619">
        <w:rPr>
          <w:rFonts w:ascii="GHEA Grapalat" w:hAnsi="GHEA Grapalat" w:cs="Sylfaen"/>
          <w:sz w:val="20"/>
          <w:lang w:val="pt-BR"/>
        </w:rPr>
        <w:t>,</w:t>
      </w:r>
      <w:r w:rsidR="002877FC">
        <w:rPr>
          <w:rFonts w:ascii="GHEA Grapalat" w:hAnsi="GHEA Grapalat" w:cs="Sylfaen"/>
          <w:sz w:val="20"/>
        </w:rPr>
        <w:t>իսկՎաճառողիառաջարկությունըներկայացվելէոչուշ</w:t>
      </w:r>
      <w:r w:rsidR="002877FC" w:rsidRPr="002A4619">
        <w:rPr>
          <w:rFonts w:ascii="GHEA Grapalat" w:hAnsi="GHEA Grapalat" w:cs="Sylfaen"/>
          <w:sz w:val="20"/>
          <w:lang w:val="pt-BR"/>
        </w:rPr>
        <w:t xml:space="preserve">, </w:t>
      </w:r>
      <w:r w:rsidR="002877FC">
        <w:rPr>
          <w:rFonts w:ascii="GHEA Grapalat" w:hAnsi="GHEA Grapalat" w:cs="Sylfaen"/>
          <w:sz w:val="20"/>
        </w:rPr>
        <w:t>քանպայմանագրովիսկզբանեմատակարարմանհամարսահմանվածժամկետըլրանալուցառնվազն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օրացուցայինօրառաջ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րմանժամկետըկարողէերկարաձգվել</w:t>
      </w:r>
      <w:r w:rsidRPr="005E1F72">
        <w:rPr>
          <w:rFonts w:ascii="GHEA Grapalat" w:hAnsi="GHEA Grapalat" w:cs="Times Armenian"/>
          <w:sz w:val="20"/>
        </w:rPr>
        <w:t>մեկանգամ</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օրացուցայինօրով</w:t>
      </w:r>
      <w:r w:rsidRPr="005E1F72">
        <w:rPr>
          <w:rFonts w:ascii="GHEA Grapalat" w:hAnsi="GHEA Grapalat" w:cs="Sylfaen"/>
          <w:sz w:val="20"/>
          <w:lang w:val="pt-BR"/>
        </w:rPr>
        <w:t xml:space="preserve">, </w:t>
      </w:r>
      <w:r w:rsidRPr="005E1F72">
        <w:rPr>
          <w:rFonts w:ascii="GHEA Grapalat" w:hAnsi="GHEA Grapalat" w:cs="Sylfaen"/>
          <w:sz w:val="20"/>
        </w:rPr>
        <w:t>բայցոչավելքանպայմանագրովսահմանվածժամկետնէ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Գնորդի կողմից միակողմանիորեն լուծվում է:</w:t>
      </w:r>
      <w:r w:rsidR="00E05918">
        <w:rPr>
          <w:rFonts w:ascii="GHEA Grapalat" w:hAnsi="GHEA Grapalat"/>
          <w:sz w:val="20"/>
          <w:szCs w:val="20"/>
          <w:vertAlign w:val="superscript"/>
          <w:lang w:val="hy-AM" w:eastAsia="ru-RU"/>
        </w:rPr>
        <w:t>25</w:t>
      </w:r>
      <w:r w:rsidR="004D28BA" w:rsidRPr="0003466E">
        <w:rPr>
          <w:rStyle w:val="af6"/>
          <w:rFonts w:ascii="GHEA Grapalat" w:hAnsi="GHEA Grapalat"/>
          <w:color w:val="FFFFFF"/>
          <w:sz w:val="20"/>
          <w:szCs w:val="20"/>
          <w:lang w:val="hy-AM" w:eastAsia="ru-RU"/>
        </w:rPr>
        <w:footnoteReference w:id="20"/>
      </w: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jc w:val="right"/>
        <w:rPr>
          <w:rFonts w:ascii="GHEA Grapalat" w:hAnsi="GHEA Grapalat"/>
          <w:sz w:val="20"/>
          <w:lang w:val="hy-AM"/>
        </w:rPr>
        <w:sectPr w:rsidR="00071D1C" w:rsidRPr="005E1F72" w:rsidSect="002A14E3">
          <w:pgSz w:w="11906" w:h="16838" w:code="9"/>
          <w:pgMar w:top="36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6C608F" w:rsidRDefault="006C608F" w:rsidP="00EF3662">
      <w:pPr>
        <w:jc w:val="both"/>
        <w:rPr>
          <w:rFonts w:ascii="GHEA Grapalat" w:hAnsi="GHEA Grapalat"/>
          <w:b/>
          <w:sz w:val="20"/>
          <w:szCs w:val="20"/>
          <w:lang w:val="hy-AM"/>
        </w:rPr>
      </w:pPr>
    </w:p>
    <w:p w:rsidR="00326457" w:rsidRPr="00011D95" w:rsidRDefault="00326457" w:rsidP="00326457">
      <w:pPr>
        <w:jc w:val="center"/>
        <w:rPr>
          <w:rFonts w:ascii="GHEA Grapalat" w:hAnsi="GHEA Grapalat"/>
          <w:sz w:val="20"/>
          <w:szCs w:val="20"/>
          <w:lang w:val="pt-BR"/>
        </w:rPr>
      </w:pPr>
      <w:r w:rsidRPr="00FC7E40">
        <w:rPr>
          <w:rFonts w:ascii="GHEA Grapalat" w:hAnsi="GHEA Grapalat"/>
          <w:sz w:val="20"/>
          <w:szCs w:val="20"/>
          <w:lang w:val="hy-AM"/>
        </w:rPr>
        <w:t>ՏԵԽՆԻԿԱԿԱՆ ԲՆՈՒԹԱԳԻՐ - ԳՆՄԱՆ ԺԱՄԱՆԱԿԱՑՈՒՅՑ*</w:t>
      </w:r>
    </w:p>
    <w:tbl>
      <w:tblPr>
        <w:tblW w:w="160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0"/>
        <w:gridCol w:w="1418"/>
        <w:gridCol w:w="1212"/>
        <w:gridCol w:w="831"/>
        <w:gridCol w:w="5044"/>
        <w:gridCol w:w="851"/>
        <w:gridCol w:w="992"/>
        <w:gridCol w:w="1247"/>
        <w:gridCol w:w="851"/>
        <w:gridCol w:w="865"/>
        <w:gridCol w:w="865"/>
        <w:gridCol w:w="992"/>
      </w:tblGrid>
      <w:tr w:rsidR="00326457" w:rsidRPr="00FD50D6" w:rsidTr="00C3252C">
        <w:trPr>
          <w:trHeight w:val="350"/>
        </w:trPr>
        <w:tc>
          <w:tcPr>
            <w:tcW w:w="16048" w:type="dxa"/>
            <w:gridSpan w:val="12"/>
            <w:vAlign w:val="center"/>
          </w:tcPr>
          <w:p w:rsidR="00326457" w:rsidRPr="00FD50D6" w:rsidRDefault="00326457" w:rsidP="00C3252C">
            <w:pPr>
              <w:jc w:val="center"/>
              <w:rPr>
                <w:rFonts w:ascii="GHEA Grapalat" w:hAnsi="GHEA Grapalat"/>
                <w:sz w:val="18"/>
                <w:szCs w:val="18"/>
              </w:rPr>
            </w:pPr>
            <w:r w:rsidRPr="00FD50D6">
              <w:rPr>
                <w:rFonts w:ascii="GHEA Grapalat" w:hAnsi="GHEA Grapalat"/>
                <w:sz w:val="18"/>
                <w:szCs w:val="18"/>
              </w:rPr>
              <w:t>Ապրանքի</w:t>
            </w:r>
          </w:p>
        </w:tc>
      </w:tr>
      <w:tr w:rsidR="00326457" w:rsidRPr="00933B48" w:rsidTr="00C3252C">
        <w:trPr>
          <w:trHeight w:val="720"/>
        </w:trPr>
        <w:tc>
          <w:tcPr>
            <w:tcW w:w="880" w:type="dxa"/>
            <w:vMerge w:val="restart"/>
            <w:vAlign w:val="center"/>
          </w:tcPr>
          <w:p w:rsidR="00326457" w:rsidRPr="00933B48" w:rsidRDefault="00326457" w:rsidP="00C3252C">
            <w:pPr>
              <w:jc w:val="center"/>
              <w:rPr>
                <w:rFonts w:ascii="GHEA Grapalat" w:hAnsi="GHEA Grapalat"/>
                <w:sz w:val="16"/>
                <w:szCs w:val="16"/>
              </w:rPr>
            </w:pPr>
            <w:r w:rsidRPr="00933B48">
              <w:rPr>
                <w:rFonts w:ascii="GHEA Grapalat" w:hAnsi="GHEA Grapalat"/>
                <w:sz w:val="16"/>
                <w:szCs w:val="16"/>
              </w:rPr>
              <w:t>չափաբաժնի համարը</w:t>
            </w:r>
          </w:p>
        </w:tc>
        <w:tc>
          <w:tcPr>
            <w:tcW w:w="1418" w:type="dxa"/>
            <w:vMerge w:val="restart"/>
            <w:vAlign w:val="center"/>
          </w:tcPr>
          <w:p w:rsidR="00326457" w:rsidRPr="00933B48" w:rsidRDefault="00326457" w:rsidP="00C3252C">
            <w:pPr>
              <w:jc w:val="center"/>
              <w:rPr>
                <w:rFonts w:ascii="GHEA Grapalat" w:hAnsi="GHEA Grapalat"/>
                <w:sz w:val="16"/>
                <w:szCs w:val="16"/>
              </w:rPr>
            </w:pPr>
            <w:r w:rsidRPr="00933B48">
              <w:rPr>
                <w:rFonts w:ascii="GHEA Grapalat" w:hAnsi="GHEA Grapalat"/>
                <w:sz w:val="16"/>
                <w:szCs w:val="16"/>
              </w:rPr>
              <w:t>միջանցիկ ծածկագիրը`(CPV)</w:t>
            </w:r>
          </w:p>
        </w:tc>
        <w:tc>
          <w:tcPr>
            <w:tcW w:w="1212" w:type="dxa"/>
            <w:vMerge w:val="restart"/>
            <w:vAlign w:val="center"/>
          </w:tcPr>
          <w:p w:rsidR="00326457" w:rsidRPr="00933B48" w:rsidRDefault="00326457" w:rsidP="00C3252C">
            <w:pPr>
              <w:jc w:val="center"/>
              <w:rPr>
                <w:rFonts w:ascii="GHEA Grapalat" w:hAnsi="GHEA Grapalat"/>
                <w:sz w:val="16"/>
                <w:szCs w:val="16"/>
              </w:rPr>
            </w:pPr>
            <w:r w:rsidRPr="00933B48">
              <w:rPr>
                <w:rFonts w:ascii="GHEA Grapalat" w:hAnsi="GHEA Grapalat"/>
                <w:sz w:val="16"/>
                <w:szCs w:val="16"/>
              </w:rPr>
              <w:t>անվանումը</w:t>
            </w:r>
          </w:p>
        </w:tc>
        <w:tc>
          <w:tcPr>
            <w:tcW w:w="831" w:type="dxa"/>
            <w:vMerge w:val="restart"/>
            <w:vAlign w:val="center"/>
          </w:tcPr>
          <w:p w:rsidR="00326457" w:rsidRPr="005D160A" w:rsidRDefault="00326457" w:rsidP="00C3252C">
            <w:pPr>
              <w:jc w:val="center"/>
              <w:rPr>
                <w:rFonts w:ascii="GHEA Grapalat" w:hAnsi="GHEA Grapalat"/>
                <w:sz w:val="16"/>
                <w:szCs w:val="16"/>
              </w:rPr>
            </w:pPr>
            <w:r w:rsidRPr="00933B48">
              <w:rPr>
                <w:rFonts w:ascii="GHEA Grapalat" w:hAnsi="GHEA Grapalat"/>
                <w:sz w:val="16"/>
                <w:szCs w:val="16"/>
              </w:rPr>
              <w:t xml:space="preserve">արտադրողի անվանումը </w:t>
            </w:r>
          </w:p>
        </w:tc>
        <w:tc>
          <w:tcPr>
            <w:tcW w:w="5044" w:type="dxa"/>
            <w:vMerge w:val="restart"/>
            <w:vAlign w:val="center"/>
          </w:tcPr>
          <w:p w:rsidR="00326457" w:rsidRPr="00933B48" w:rsidRDefault="00326457" w:rsidP="00C3252C">
            <w:pPr>
              <w:jc w:val="center"/>
              <w:rPr>
                <w:rFonts w:ascii="GHEA Grapalat" w:hAnsi="GHEA Grapalat"/>
                <w:sz w:val="16"/>
                <w:szCs w:val="16"/>
              </w:rPr>
            </w:pPr>
            <w:r w:rsidRPr="00933B48">
              <w:rPr>
                <w:rFonts w:ascii="GHEA Grapalat" w:hAnsi="GHEA Grapalat"/>
                <w:sz w:val="16"/>
                <w:szCs w:val="16"/>
              </w:rPr>
              <w:t>տեխնիկական բնութագիրը</w:t>
            </w:r>
          </w:p>
        </w:tc>
        <w:tc>
          <w:tcPr>
            <w:tcW w:w="851" w:type="dxa"/>
            <w:vMerge w:val="restart"/>
            <w:vAlign w:val="center"/>
          </w:tcPr>
          <w:p w:rsidR="00326457" w:rsidRPr="00933B48" w:rsidRDefault="00326457" w:rsidP="00C3252C">
            <w:pPr>
              <w:jc w:val="center"/>
              <w:rPr>
                <w:rFonts w:ascii="GHEA Grapalat" w:hAnsi="GHEA Grapalat"/>
                <w:sz w:val="16"/>
                <w:szCs w:val="16"/>
              </w:rPr>
            </w:pPr>
            <w:r w:rsidRPr="00933B48">
              <w:rPr>
                <w:rFonts w:ascii="GHEA Grapalat" w:hAnsi="GHEA Grapalat"/>
                <w:sz w:val="16"/>
                <w:szCs w:val="16"/>
              </w:rPr>
              <w:t>չափման միավորը</w:t>
            </w:r>
          </w:p>
        </w:tc>
        <w:tc>
          <w:tcPr>
            <w:tcW w:w="992" w:type="dxa"/>
            <w:vMerge w:val="restart"/>
            <w:vAlign w:val="center"/>
          </w:tcPr>
          <w:p w:rsidR="00326457" w:rsidRPr="00933B48" w:rsidRDefault="00326457" w:rsidP="00C3252C">
            <w:pPr>
              <w:jc w:val="center"/>
              <w:rPr>
                <w:rFonts w:ascii="GHEA Grapalat" w:hAnsi="GHEA Grapalat"/>
                <w:sz w:val="16"/>
                <w:szCs w:val="16"/>
              </w:rPr>
            </w:pPr>
            <w:r w:rsidRPr="00933B48">
              <w:rPr>
                <w:rFonts w:ascii="GHEA Grapalat" w:hAnsi="GHEA Grapalat"/>
                <w:sz w:val="16"/>
                <w:szCs w:val="16"/>
              </w:rPr>
              <w:t>միավոր գինը</w:t>
            </w:r>
            <w:r>
              <w:rPr>
                <w:rFonts w:ascii="GHEA Grapalat" w:hAnsi="GHEA Grapalat"/>
                <w:sz w:val="16"/>
                <w:szCs w:val="16"/>
              </w:rPr>
              <w:t xml:space="preserve"> </w:t>
            </w:r>
          </w:p>
        </w:tc>
        <w:tc>
          <w:tcPr>
            <w:tcW w:w="1247" w:type="dxa"/>
            <w:vMerge w:val="restart"/>
            <w:vAlign w:val="center"/>
          </w:tcPr>
          <w:p w:rsidR="00326457" w:rsidRPr="00933B48" w:rsidRDefault="00326457" w:rsidP="00C3252C">
            <w:pPr>
              <w:jc w:val="center"/>
              <w:rPr>
                <w:rFonts w:ascii="GHEA Grapalat" w:hAnsi="GHEA Grapalat"/>
                <w:sz w:val="16"/>
                <w:szCs w:val="16"/>
              </w:rPr>
            </w:pPr>
            <w:r w:rsidRPr="00933B48">
              <w:rPr>
                <w:rFonts w:ascii="GHEA Grapalat" w:hAnsi="GHEA Grapalat"/>
                <w:sz w:val="16"/>
                <w:szCs w:val="16"/>
              </w:rPr>
              <w:t>ընդհանուր գինը</w:t>
            </w:r>
          </w:p>
        </w:tc>
        <w:tc>
          <w:tcPr>
            <w:tcW w:w="851" w:type="dxa"/>
            <w:vMerge w:val="restart"/>
            <w:vAlign w:val="center"/>
          </w:tcPr>
          <w:p w:rsidR="00326457" w:rsidRPr="00933B48" w:rsidRDefault="00326457" w:rsidP="00C3252C">
            <w:pPr>
              <w:jc w:val="center"/>
              <w:rPr>
                <w:rFonts w:ascii="GHEA Grapalat" w:hAnsi="GHEA Grapalat"/>
                <w:sz w:val="16"/>
                <w:szCs w:val="16"/>
              </w:rPr>
            </w:pPr>
            <w:r w:rsidRPr="00933B48">
              <w:rPr>
                <w:rFonts w:ascii="GHEA Grapalat" w:hAnsi="GHEA Grapalat"/>
                <w:sz w:val="16"/>
                <w:szCs w:val="16"/>
              </w:rPr>
              <w:t>ընդհանուր քանակը</w:t>
            </w:r>
          </w:p>
        </w:tc>
        <w:tc>
          <w:tcPr>
            <w:tcW w:w="2722" w:type="dxa"/>
            <w:gridSpan w:val="3"/>
            <w:vAlign w:val="center"/>
          </w:tcPr>
          <w:p w:rsidR="00326457" w:rsidRPr="00933B48" w:rsidRDefault="00326457" w:rsidP="00C3252C">
            <w:pPr>
              <w:jc w:val="center"/>
              <w:rPr>
                <w:rFonts w:ascii="GHEA Grapalat" w:hAnsi="GHEA Grapalat"/>
                <w:sz w:val="16"/>
                <w:szCs w:val="16"/>
              </w:rPr>
            </w:pPr>
            <w:r w:rsidRPr="00933B48">
              <w:rPr>
                <w:rFonts w:ascii="GHEA Grapalat" w:hAnsi="GHEA Grapalat"/>
                <w:sz w:val="16"/>
                <w:szCs w:val="16"/>
              </w:rPr>
              <w:t>մատակարարման</w:t>
            </w:r>
          </w:p>
        </w:tc>
      </w:tr>
      <w:tr w:rsidR="00326457" w:rsidRPr="00933B48" w:rsidTr="00C3252C">
        <w:trPr>
          <w:trHeight w:val="70"/>
        </w:trPr>
        <w:tc>
          <w:tcPr>
            <w:tcW w:w="880" w:type="dxa"/>
            <w:vMerge/>
            <w:vAlign w:val="center"/>
          </w:tcPr>
          <w:p w:rsidR="00326457" w:rsidRPr="00933B48" w:rsidRDefault="00326457" w:rsidP="00C3252C">
            <w:pPr>
              <w:jc w:val="center"/>
              <w:rPr>
                <w:rFonts w:ascii="GHEA Grapalat" w:hAnsi="GHEA Grapalat"/>
                <w:sz w:val="16"/>
                <w:szCs w:val="16"/>
              </w:rPr>
            </w:pPr>
          </w:p>
        </w:tc>
        <w:tc>
          <w:tcPr>
            <w:tcW w:w="1418" w:type="dxa"/>
            <w:vMerge/>
            <w:vAlign w:val="center"/>
          </w:tcPr>
          <w:p w:rsidR="00326457" w:rsidRPr="00933B48" w:rsidRDefault="00326457" w:rsidP="00C3252C">
            <w:pPr>
              <w:jc w:val="center"/>
              <w:rPr>
                <w:rFonts w:ascii="GHEA Grapalat" w:hAnsi="GHEA Grapalat"/>
                <w:sz w:val="16"/>
                <w:szCs w:val="16"/>
              </w:rPr>
            </w:pPr>
          </w:p>
        </w:tc>
        <w:tc>
          <w:tcPr>
            <w:tcW w:w="1212" w:type="dxa"/>
            <w:vMerge/>
            <w:vAlign w:val="center"/>
          </w:tcPr>
          <w:p w:rsidR="00326457" w:rsidRPr="00933B48" w:rsidRDefault="00326457" w:rsidP="00C3252C">
            <w:pPr>
              <w:jc w:val="center"/>
              <w:rPr>
                <w:rFonts w:ascii="GHEA Grapalat" w:hAnsi="GHEA Grapalat"/>
                <w:sz w:val="16"/>
                <w:szCs w:val="16"/>
              </w:rPr>
            </w:pPr>
          </w:p>
        </w:tc>
        <w:tc>
          <w:tcPr>
            <w:tcW w:w="831" w:type="dxa"/>
            <w:vMerge/>
            <w:vAlign w:val="center"/>
          </w:tcPr>
          <w:p w:rsidR="00326457" w:rsidRPr="00933B48" w:rsidRDefault="00326457" w:rsidP="00C3252C">
            <w:pPr>
              <w:jc w:val="center"/>
              <w:rPr>
                <w:rFonts w:ascii="GHEA Grapalat" w:hAnsi="GHEA Grapalat"/>
                <w:sz w:val="16"/>
                <w:szCs w:val="16"/>
              </w:rPr>
            </w:pPr>
          </w:p>
        </w:tc>
        <w:tc>
          <w:tcPr>
            <w:tcW w:w="5044" w:type="dxa"/>
            <w:vMerge/>
            <w:vAlign w:val="center"/>
          </w:tcPr>
          <w:p w:rsidR="00326457" w:rsidRPr="00933B48" w:rsidRDefault="00326457" w:rsidP="00C3252C">
            <w:pPr>
              <w:jc w:val="center"/>
              <w:rPr>
                <w:rFonts w:ascii="GHEA Grapalat" w:hAnsi="GHEA Grapalat"/>
                <w:sz w:val="16"/>
                <w:szCs w:val="16"/>
              </w:rPr>
            </w:pPr>
          </w:p>
        </w:tc>
        <w:tc>
          <w:tcPr>
            <w:tcW w:w="851" w:type="dxa"/>
            <w:vMerge/>
            <w:vAlign w:val="center"/>
          </w:tcPr>
          <w:p w:rsidR="00326457" w:rsidRPr="00933B48" w:rsidRDefault="00326457" w:rsidP="00C3252C">
            <w:pPr>
              <w:jc w:val="center"/>
              <w:rPr>
                <w:rFonts w:ascii="GHEA Grapalat" w:hAnsi="GHEA Grapalat"/>
                <w:sz w:val="16"/>
                <w:szCs w:val="16"/>
              </w:rPr>
            </w:pPr>
          </w:p>
        </w:tc>
        <w:tc>
          <w:tcPr>
            <w:tcW w:w="992" w:type="dxa"/>
            <w:vMerge/>
            <w:vAlign w:val="center"/>
          </w:tcPr>
          <w:p w:rsidR="00326457" w:rsidRPr="00933B48" w:rsidRDefault="00326457" w:rsidP="00C3252C">
            <w:pPr>
              <w:jc w:val="center"/>
              <w:rPr>
                <w:rFonts w:ascii="GHEA Grapalat" w:hAnsi="GHEA Grapalat"/>
                <w:sz w:val="16"/>
                <w:szCs w:val="16"/>
              </w:rPr>
            </w:pPr>
          </w:p>
        </w:tc>
        <w:tc>
          <w:tcPr>
            <w:tcW w:w="1247" w:type="dxa"/>
            <w:vMerge/>
            <w:vAlign w:val="center"/>
          </w:tcPr>
          <w:p w:rsidR="00326457" w:rsidRPr="00933B48" w:rsidRDefault="00326457" w:rsidP="00C3252C">
            <w:pPr>
              <w:jc w:val="center"/>
              <w:rPr>
                <w:rFonts w:ascii="GHEA Grapalat" w:hAnsi="GHEA Grapalat"/>
                <w:sz w:val="16"/>
                <w:szCs w:val="16"/>
              </w:rPr>
            </w:pPr>
          </w:p>
        </w:tc>
        <w:tc>
          <w:tcPr>
            <w:tcW w:w="851" w:type="dxa"/>
            <w:vMerge/>
            <w:vAlign w:val="center"/>
          </w:tcPr>
          <w:p w:rsidR="00326457" w:rsidRPr="00933B48" w:rsidRDefault="00326457" w:rsidP="00C3252C">
            <w:pPr>
              <w:jc w:val="center"/>
              <w:rPr>
                <w:rFonts w:ascii="GHEA Grapalat" w:hAnsi="GHEA Grapalat"/>
                <w:sz w:val="16"/>
                <w:szCs w:val="16"/>
              </w:rPr>
            </w:pPr>
          </w:p>
        </w:tc>
        <w:tc>
          <w:tcPr>
            <w:tcW w:w="865" w:type="dxa"/>
            <w:vAlign w:val="center"/>
          </w:tcPr>
          <w:p w:rsidR="00326457" w:rsidRPr="00933B48" w:rsidRDefault="00326457" w:rsidP="00C3252C">
            <w:pPr>
              <w:jc w:val="center"/>
              <w:rPr>
                <w:rFonts w:ascii="GHEA Grapalat" w:hAnsi="GHEA Grapalat"/>
                <w:sz w:val="16"/>
                <w:szCs w:val="16"/>
              </w:rPr>
            </w:pPr>
            <w:r w:rsidRPr="00933B48">
              <w:rPr>
                <w:rFonts w:ascii="GHEA Grapalat" w:hAnsi="GHEA Grapalat"/>
                <w:sz w:val="16"/>
                <w:szCs w:val="16"/>
              </w:rPr>
              <w:t>հասցեն</w:t>
            </w:r>
          </w:p>
        </w:tc>
        <w:tc>
          <w:tcPr>
            <w:tcW w:w="865" w:type="dxa"/>
            <w:vAlign w:val="center"/>
          </w:tcPr>
          <w:p w:rsidR="00326457" w:rsidRPr="00933B48" w:rsidRDefault="00326457" w:rsidP="00C3252C">
            <w:pPr>
              <w:jc w:val="center"/>
              <w:rPr>
                <w:rFonts w:ascii="GHEA Grapalat" w:hAnsi="GHEA Grapalat"/>
                <w:sz w:val="16"/>
                <w:szCs w:val="16"/>
              </w:rPr>
            </w:pPr>
            <w:r w:rsidRPr="00933B48">
              <w:rPr>
                <w:rFonts w:ascii="GHEA Grapalat" w:hAnsi="GHEA Grapalat"/>
                <w:sz w:val="16"/>
                <w:szCs w:val="16"/>
              </w:rPr>
              <w:t>ենթակա քանակը</w:t>
            </w:r>
          </w:p>
        </w:tc>
        <w:tc>
          <w:tcPr>
            <w:tcW w:w="992" w:type="dxa"/>
            <w:vAlign w:val="center"/>
          </w:tcPr>
          <w:p w:rsidR="00326457" w:rsidRPr="00933B48" w:rsidRDefault="00326457" w:rsidP="00C3252C">
            <w:pPr>
              <w:jc w:val="center"/>
              <w:rPr>
                <w:rFonts w:ascii="GHEA Grapalat" w:hAnsi="GHEA Grapalat"/>
                <w:sz w:val="16"/>
                <w:szCs w:val="16"/>
              </w:rPr>
            </w:pPr>
            <w:r w:rsidRPr="00933B48">
              <w:rPr>
                <w:rFonts w:ascii="GHEA Grapalat" w:hAnsi="GHEA Grapalat"/>
                <w:sz w:val="16"/>
                <w:szCs w:val="16"/>
              </w:rPr>
              <w:t>Ժամկետը***</w:t>
            </w:r>
          </w:p>
          <w:p w:rsidR="00326457" w:rsidRPr="00933B48" w:rsidRDefault="00326457" w:rsidP="00C3252C">
            <w:pPr>
              <w:jc w:val="center"/>
              <w:rPr>
                <w:rFonts w:ascii="GHEA Grapalat" w:hAnsi="GHEA Grapalat"/>
                <w:sz w:val="16"/>
                <w:szCs w:val="16"/>
              </w:rPr>
            </w:pPr>
          </w:p>
        </w:tc>
      </w:tr>
      <w:tr w:rsidR="00C3252C" w:rsidRPr="005D3E9C" w:rsidTr="00C3252C">
        <w:trPr>
          <w:trHeight w:val="3542"/>
        </w:trPr>
        <w:tc>
          <w:tcPr>
            <w:tcW w:w="880" w:type="dxa"/>
            <w:vAlign w:val="center"/>
          </w:tcPr>
          <w:p w:rsidR="00C3252C" w:rsidRPr="00DB16B6" w:rsidRDefault="00C3252C" w:rsidP="00C3252C">
            <w:pPr>
              <w:jc w:val="center"/>
              <w:rPr>
                <w:rFonts w:ascii="GHEA Grapalat" w:hAnsi="GHEA Grapalat"/>
                <w:sz w:val="18"/>
                <w:szCs w:val="18"/>
                <w:lang w:val="hy-AM"/>
              </w:rPr>
            </w:pPr>
            <w:r>
              <w:rPr>
                <w:rFonts w:ascii="GHEA Grapalat" w:hAnsi="GHEA Grapalat"/>
                <w:sz w:val="18"/>
                <w:szCs w:val="18"/>
                <w:lang w:val="hy-AM"/>
              </w:rPr>
              <w:t>1</w:t>
            </w:r>
          </w:p>
        </w:tc>
        <w:tc>
          <w:tcPr>
            <w:tcW w:w="1418" w:type="dxa"/>
            <w:vAlign w:val="center"/>
          </w:tcPr>
          <w:p w:rsidR="00C3252C" w:rsidRPr="009C1894" w:rsidRDefault="00C3252C" w:rsidP="00C3252C">
            <w:pPr>
              <w:jc w:val="center"/>
              <w:rPr>
                <w:rFonts w:ascii="GHEA Grapalat" w:hAnsi="GHEA Grapalat"/>
                <w:sz w:val="18"/>
                <w:szCs w:val="18"/>
                <w:lang w:val="hy-AM"/>
              </w:rPr>
            </w:pPr>
            <w:r w:rsidRPr="00C3252C">
              <w:rPr>
                <w:rFonts w:ascii="GHEA Grapalat" w:hAnsi="GHEA Grapalat"/>
                <w:sz w:val="18"/>
                <w:szCs w:val="18"/>
                <w:lang w:val="hy-AM"/>
              </w:rPr>
              <w:t>42431000</w:t>
            </w:r>
          </w:p>
        </w:tc>
        <w:tc>
          <w:tcPr>
            <w:tcW w:w="1212" w:type="dxa"/>
            <w:vAlign w:val="center"/>
          </w:tcPr>
          <w:p w:rsidR="00C3252C" w:rsidRPr="00DB16B6" w:rsidRDefault="00C3252C" w:rsidP="00C3252C">
            <w:pPr>
              <w:jc w:val="center"/>
              <w:rPr>
                <w:rFonts w:ascii="GHEA Grapalat" w:hAnsi="GHEA Grapalat"/>
                <w:sz w:val="18"/>
                <w:szCs w:val="18"/>
                <w:lang w:val="hy-AM"/>
              </w:rPr>
            </w:pPr>
            <w:r>
              <w:rPr>
                <w:rFonts w:ascii="GHEA Grapalat" w:hAnsi="GHEA Grapalat" w:cs="Sylfaen"/>
                <w:sz w:val="18"/>
                <w:szCs w:val="18"/>
                <w:lang w:val="hy-AM"/>
              </w:rPr>
              <w:t>Բազմաֆունկցիոնալ ամբարձիչ</w:t>
            </w:r>
          </w:p>
        </w:tc>
        <w:tc>
          <w:tcPr>
            <w:tcW w:w="831" w:type="dxa"/>
            <w:vAlign w:val="center"/>
          </w:tcPr>
          <w:p w:rsidR="00C3252C" w:rsidRPr="00FD50D6" w:rsidRDefault="00C3252C" w:rsidP="00C3252C">
            <w:pPr>
              <w:jc w:val="center"/>
              <w:rPr>
                <w:rFonts w:ascii="GHEA Grapalat" w:hAnsi="GHEA Grapalat"/>
                <w:sz w:val="18"/>
                <w:szCs w:val="18"/>
              </w:rPr>
            </w:pPr>
          </w:p>
        </w:tc>
        <w:tc>
          <w:tcPr>
            <w:tcW w:w="5044" w:type="dxa"/>
            <w:vAlign w:val="center"/>
          </w:tcPr>
          <w:p w:rsidR="00C3252C" w:rsidRPr="0087305A" w:rsidRDefault="00C3252C" w:rsidP="00C3252C">
            <w:pPr>
              <w:rPr>
                <w:rFonts w:ascii="GHEA Grapalat" w:hAnsi="GHEA Grapalat"/>
                <w:b/>
                <w:color w:val="000000" w:themeColor="text1"/>
                <w:sz w:val="20"/>
                <w:szCs w:val="20"/>
                <w:lang w:val="hy-AM"/>
              </w:rPr>
            </w:pPr>
            <w:r w:rsidRPr="0087305A">
              <w:rPr>
                <w:rFonts w:ascii="GHEA Grapalat" w:hAnsi="GHEA Grapalat"/>
                <w:b/>
                <w:color w:val="000000" w:themeColor="text1"/>
                <w:sz w:val="20"/>
                <w:szCs w:val="20"/>
                <w:lang w:val="hy-AM"/>
              </w:rPr>
              <w:t xml:space="preserve">         Մինի -ամբարձիչ</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Շարժիչի հզորություն ԿՎ – 60-70 ԿՎ/80-90 ձու/2400 պտույտ/րոպե</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Բեռնատարողություն՝ 1000-1100կգ</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Պոկման ճիգ՝ 28 - 32Կ/Ն</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Շերեփի ծավալ՝ 0,5 – 0,6 մ/խ</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Շահագործման քաշ՝3500-3900կգ</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Պտտման մոմենտ՝ 290-295 ն/մ ,1500-1700 պ/ր</w:t>
            </w:r>
          </w:p>
          <w:p w:rsidR="00C3252C" w:rsidRPr="00622241"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Մխոցների քանակ՝ 4</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Շարժիչի ծավալ 3-5լ</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Հովացման համակարգը՝ հեղուկ</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Գեներատորի ելքային հոսանքը՝ 80-85 Ա</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Շարժաբերի շղթայի չափսը՝ 90-110 HS</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Անվադողերը՝ 12-16.5, անիվների տեսակը՝ պնևմատիկ,շերտի նորմա՝ 11-14,</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Հիդրավլիկ համակարգի տեսակ՝ փակ կենտրոնով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Պոմպի արտադրողականությունը՝ 120-125 լ/րոպե</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Հիդրավլիկ համակարգի ճնշում՝ 30-35 ՄՊա,</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Աշխատանքային սարքավորումների հիդրավլիկ համակարգի ճնշում՝ 20-25 ՄՊա;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Ամբողջական ցիկլի տևողությունը՝ 9-10 վրկ</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Բարձրացման տևողությունը՝ 4-5</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Բեռնաթափման տևողությունը՝ 2-5վրկ</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Իջեցման տևողությունը լողացող ռեժիմում՝ 2-3 վրկ</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Ստատիկ շրջման բեռ՝ 2,0 – 3,0 կգ;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Սլաքի պոկման ուժ՝ 20.0 – 21.0 կՆ;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Շերեփի պոկման ուժ՝ 28.0-30.0 կՆ;</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Առավելագույն բարձրացման և բեռնաթափման դեպքում հեռավորությունը՝ 550-600 մմ;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Շերեփի թեքման առավելագույն անկյունը առավելագույն բարձրության դեպքում՝ 38-40°;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Շերեփի առավելագույն բարձրությունը՝ 3,0-3,5մմ</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Շերեփի շրջադարձի անկյունը գետնի մակարդակում՝ 25-30°;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Լուսածերպ՝ 150-250մմ; հետևի ելուստի անկյունը՝ 25-30°;</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lastRenderedPageBreak/>
              <w:t xml:space="preserve"> Բեռնիչի շրջադարձի շառավիղը շերեփի արտաքին եզրով՝ 2,0-2,5 մմ</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Տարողությունները.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Վառելիքի բաք՝ 100-120 լ;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Շարժիչի յուղ՝ 8-10 լ;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Հովացման համակարգ՝ 18-22 լ;</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Հիդրավլիկ բաք՝ 58-62 լ</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Հիդրավլիկ համակարգի ընդհանուր տարողությունը՝ 70-90 լ,</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Շղթայական փոխանցման տարա, յուրաքանչյուրը՝ 10-13 լ ROPS/FOPS փակ խցիկ՝ օդորակիչով,  խցիկը տաքացվող;</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Հավելյալ հակակշիռներ՝ 4 հատ,</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Մինի ամբարձիչը պետք է համալրված լինի՝ արջևի կոմունալ խոզանակով և կոմունալ հրիչով,</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Թափոնների բունկեր՝ առկա;</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Ջրցան համակարգ՝ առկա;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Նախատեսված տեխնիկայի քաշ՝  3-4 տոննա, Լայնություն՝ 1800-2000 մմ,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Թափոնների բունկերի տարողություն՝ 0.3-0,5 խ/մ,</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Ջրի տարայի չափ՝ 100-120լ;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Անհրաժեշտ յուղի հոսքը, լ/րոպե 5</w:t>
            </w:r>
            <w:r>
              <w:rPr>
                <w:rFonts w:ascii="GHEA Grapalat" w:hAnsi="GHEA Grapalat"/>
                <w:color w:val="000000" w:themeColor="text1"/>
                <w:sz w:val="18"/>
                <w:szCs w:val="18"/>
                <w:lang w:val="hy-AM"/>
              </w:rPr>
              <w:t>5-75</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Անհրաժեշտ աշխատանքային ճնշումը՝ 140-170 բար Քաշը՝ 420-450 կգ: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Հրիչի թեքման մեխանիզմ՝ հիդրավլիկ;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Տեխնիկայի պահանջվող քաշ -3-4 տոննա; Լայնությունը՝ 1800-2000մմ;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Թեքման անկյուն՝ +/- 30°;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Մաքրվող ձյան բարձրությունը՝ մմ 710-730;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Աշխատանքային ճնշում՝ 160-180 բար; Աշխատանքային լայնություն (ուղղահայաց)՝ 1800-2000 մմ, Աշխատանքային լայնություն (ծալված)՝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 xml:space="preserve">1500-1600 մմ; </w:t>
            </w:r>
          </w:p>
          <w:p w:rsidR="00C3252C" w:rsidRPr="0087305A" w:rsidRDefault="00C3252C" w:rsidP="00C3252C">
            <w:pPr>
              <w:rPr>
                <w:rFonts w:ascii="GHEA Grapalat" w:hAnsi="GHEA Grapalat"/>
                <w:color w:val="000000" w:themeColor="text1"/>
                <w:sz w:val="18"/>
                <w:szCs w:val="18"/>
                <w:lang w:val="hy-AM"/>
              </w:rPr>
            </w:pPr>
            <w:r w:rsidRPr="0087305A">
              <w:rPr>
                <w:rFonts w:ascii="GHEA Grapalat" w:hAnsi="GHEA Grapalat"/>
                <w:color w:val="000000" w:themeColor="text1"/>
                <w:sz w:val="18"/>
                <w:szCs w:val="18"/>
                <w:lang w:val="hy-AM"/>
              </w:rPr>
              <w:t>Քաշ՝ 250-280 կգ:</w:t>
            </w:r>
          </w:p>
          <w:p w:rsidR="00C3252C" w:rsidRPr="00011D95" w:rsidRDefault="00C3252C" w:rsidP="00C3252C">
            <w:pPr>
              <w:rPr>
                <w:rFonts w:ascii="GHEA Grapalat" w:hAnsi="GHEA Grapalat"/>
                <w:sz w:val="18"/>
                <w:szCs w:val="18"/>
                <w:lang w:val="hy-AM"/>
              </w:rPr>
            </w:pPr>
            <w:r w:rsidRPr="0087305A">
              <w:rPr>
                <w:rFonts w:ascii="GHEA Grapalat" w:hAnsi="GHEA Grapalat"/>
                <w:color w:val="000000" w:themeColor="text1"/>
                <w:sz w:val="18"/>
                <w:szCs w:val="18"/>
                <w:lang w:val="hy-AM"/>
              </w:rPr>
              <w:t xml:space="preserve">Երաշխիքային սպասարկում՝  2 տարի, </w:t>
            </w:r>
            <w:r w:rsidRPr="00605569">
              <w:rPr>
                <w:rFonts w:ascii="GHEA Grapalat" w:hAnsi="GHEA Grapalat"/>
                <w:sz w:val="18"/>
                <w:szCs w:val="18"/>
                <w:lang w:val="hy-AM"/>
              </w:rPr>
              <w:t>առանց մոտոժամերի սահմանափակման</w:t>
            </w:r>
            <w:r>
              <w:rPr>
                <w:rFonts w:ascii="GHEA Grapalat" w:hAnsi="GHEA Grapalat"/>
                <w:sz w:val="18"/>
                <w:szCs w:val="18"/>
                <w:lang w:val="hy-AM"/>
              </w:rPr>
              <w:t>։</w:t>
            </w:r>
          </w:p>
        </w:tc>
        <w:tc>
          <w:tcPr>
            <w:tcW w:w="851" w:type="dxa"/>
            <w:vAlign w:val="center"/>
          </w:tcPr>
          <w:p w:rsidR="00C3252C" w:rsidRPr="005D160A" w:rsidRDefault="00C3252C" w:rsidP="00C3252C">
            <w:pPr>
              <w:jc w:val="center"/>
              <w:rPr>
                <w:rFonts w:ascii="GHEA Grapalat" w:hAnsi="GHEA Grapalat"/>
                <w:sz w:val="18"/>
                <w:szCs w:val="18"/>
              </w:rPr>
            </w:pPr>
            <w:r>
              <w:rPr>
                <w:rFonts w:ascii="GHEA Grapalat" w:hAnsi="GHEA Grapalat"/>
                <w:sz w:val="18"/>
                <w:szCs w:val="18"/>
              </w:rPr>
              <w:lastRenderedPageBreak/>
              <w:t>հատ</w:t>
            </w:r>
          </w:p>
        </w:tc>
        <w:tc>
          <w:tcPr>
            <w:tcW w:w="992" w:type="dxa"/>
            <w:vAlign w:val="center"/>
          </w:tcPr>
          <w:p w:rsidR="00C3252C" w:rsidRPr="002F3C77" w:rsidRDefault="00C3252C" w:rsidP="00C3252C">
            <w:pPr>
              <w:jc w:val="center"/>
              <w:rPr>
                <w:rFonts w:ascii="GHEA Grapalat" w:hAnsi="GHEA Grapalat"/>
                <w:sz w:val="16"/>
                <w:szCs w:val="16"/>
                <w:lang w:val="hy-AM"/>
              </w:rPr>
            </w:pPr>
          </w:p>
        </w:tc>
        <w:tc>
          <w:tcPr>
            <w:tcW w:w="1247" w:type="dxa"/>
            <w:vAlign w:val="center"/>
          </w:tcPr>
          <w:p w:rsidR="00C3252C" w:rsidRPr="002F3C77" w:rsidRDefault="00C3252C" w:rsidP="00C3252C">
            <w:pPr>
              <w:jc w:val="center"/>
              <w:rPr>
                <w:rFonts w:ascii="GHEA Grapalat" w:hAnsi="GHEA Grapalat"/>
                <w:sz w:val="16"/>
                <w:szCs w:val="16"/>
                <w:lang w:val="hy-AM"/>
              </w:rPr>
            </w:pPr>
          </w:p>
        </w:tc>
        <w:tc>
          <w:tcPr>
            <w:tcW w:w="851" w:type="dxa"/>
            <w:vAlign w:val="center"/>
          </w:tcPr>
          <w:p w:rsidR="00C3252C" w:rsidRPr="002C0BFA" w:rsidRDefault="00C3252C" w:rsidP="00C3252C">
            <w:pPr>
              <w:jc w:val="center"/>
              <w:rPr>
                <w:rFonts w:ascii="GHEA Grapalat" w:hAnsi="GHEA Grapalat"/>
                <w:sz w:val="18"/>
                <w:szCs w:val="18"/>
                <w:lang w:val="hy-AM"/>
              </w:rPr>
            </w:pPr>
            <w:r>
              <w:rPr>
                <w:rFonts w:ascii="GHEA Grapalat" w:hAnsi="GHEA Grapalat"/>
                <w:sz w:val="18"/>
                <w:szCs w:val="18"/>
                <w:lang w:val="hy-AM"/>
              </w:rPr>
              <w:t>1</w:t>
            </w:r>
          </w:p>
        </w:tc>
        <w:tc>
          <w:tcPr>
            <w:tcW w:w="865" w:type="dxa"/>
            <w:vAlign w:val="center"/>
          </w:tcPr>
          <w:p w:rsidR="00C3252C" w:rsidRPr="005D160A" w:rsidRDefault="00C3252C" w:rsidP="00C3252C">
            <w:pPr>
              <w:jc w:val="center"/>
              <w:rPr>
                <w:rFonts w:ascii="GHEA Grapalat" w:hAnsi="GHEA Grapalat"/>
                <w:sz w:val="18"/>
                <w:szCs w:val="18"/>
              </w:rPr>
            </w:pPr>
            <w:r w:rsidRPr="005D160A">
              <w:rPr>
                <w:rFonts w:ascii="GHEA Grapalat" w:hAnsi="GHEA Grapalat"/>
                <w:sz w:val="18"/>
                <w:szCs w:val="18"/>
              </w:rPr>
              <w:t>ք. Գյումրի</w:t>
            </w:r>
          </w:p>
          <w:p w:rsidR="00C3252C" w:rsidRPr="00A464E2" w:rsidRDefault="00C3252C" w:rsidP="00C3252C">
            <w:pPr>
              <w:jc w:val="center"/>
              <w:rPr>
                <w:rFonts w:ascii="GHEA Grapalat" w:hAnsi="GHEA Grapalat"/>
                <w:sz w:val="18"/>
                <w:szCs w:val="18"/>
              </w:rPr>
            </w:pPr>
            <w:r w:rsidRPr="005D160A">
              <w:rPr>
                <w:rFonts w:ascii="GHEA Grapalat" w:hAnsi="GHEA Grapalat"/>
                <w:sz w:val="18"/>
                <w:szCs w:val="18"/>
              </w:rPr>
              <w:t>Վարդանանց հր. 1</w:t>
            </w:r>
          </w:p>
        </w:tc>
        <w:tc>
          <w:tcPr>
            <w:tcW w:w="865" w:type="dxa"/>
            <w:vAlign w:val="center"/>
          </w:tcPr>
          <w:p w:rsidR="00C3252C" w:rsidRPr="002C0BFA" w:rsidRDefault="00C3252C" w:rsidP="00C3252C">
            <w:pPr>
              <w:jc w:val="center"/>
              <w:rPr>
                <w:rFonts w:ascii="GHEA Grapalat" w:hAnsi="GHEA Grapalat"/>
                <w:sz w:val="18"/>
                <w:szCs w:val="18"/>
                <w:lang w:val="hy-AM"/>
              </w:rPr>
            </w:pPr>
            <w:r>
              <w:rPr>
                <w:rFonts w:ascii="GHEA Grapalat" w:hAnsi="GHEA Grapalat"/>
                <w:sz w:val="18"/>
                <w:szCs w:val="18"/>
                <w:lang w:val="hy-AM"/>
              </w:rPr>
              <w:t>1</w:t>
            </w:r>
          </w:p>
        </w:tc>
        <w:tc>
          <w:tcPr>
            <w:tcW w:w="992" w:type="dxa"/>
            <w:vAlign w:val="center"/>
          </w:tcPr>
          <w:p w:rsidR="00C3252C" w:rsidRPr="002C0BFA" w:rsidRDefault="00C3252C" w:rsidP="00C3252C">
            <w:pPr>
              <w:jc w:val="center"/>
              <w:rPr>
                <w:rFonts w:ascii="GHEA Grapalat" w:hAnsi="GHEA Grapalat"/>
                <w:sz w:val="18"/>
                <w:szCs w:val="18"/>
                <w:lang w:val="hy-AM"/>
              </w:rPr>
            </w:pPr>
            <w:r w:rsidRPr="002C0BFA">
              <w:rPr>
                <w:rFonts w:ascii="GHEA Grapalat" w:hAnsi="GHEA Grapalat"/>
                <w:sz w:val="18"/>
                <w:szCs w:val="18"/>
                <w:lang w:val="hy-AM"/>
              </w:rPr>
              <w:t>Համաձայնագրի կնքման օրվանից</w:t>
            </w:r>
            <w:r>
              <w:rPr>
                <w:rFonts w:ascii="GHEA Grapalat" w:hAnsi="GHEA Grapalat"/>
                <w:sz w:val="18"/>
                <w:szCs w:val="18"/>
                <w:lang w:val="hy-AM"/>
              </w:rPr>
              <w:t xml:space="preserve"> </w:t>
            </w:r>
            <w:r w:rsidRPr="00F739FB">
              <w:rPr>
                <w:rFonts w:ascii="GHEA Grapalat" w:hAnsi="GHEA Grapalat"/>
                <w:sz w:val="18"/>
                <w:szCs w:val="18"/>
                <w:lang w:val="hy-AM"/>
              </w:rPr>
              <w:t>3</w:t>
            </w:r>
            <w:r w:rsidRPr="002C0BFA">
              <w:rPr>
                <w:rFonts w:ascii="GHEA Grapalat" w:hAnsi="GHEA Grapalat"/>
                <w:sz w:val="18"/>
                <w:szCs w:val="18"/>
                <w:lang w:val="hy-AM"/>
              </w:rPr>
              <w:t>0 օրացուցային օր</w:t>
            </w:r>
          </w:p>
        </w:tc>
      </w:tr>
    </w:tbl>
    <w:p w:rsidR="00326457" w:rsidRDefault="00326457" w:rsidP="00EF3662">
      <w:pPr>
        <w:jc w:val="both"/>
        <w:rPr>
          <w:rFonts w:ascii="GHEA Grapalat" w:hAnsi="GHEA Grapalat"/>
          <w:b/>
          <w:sz w:val="20"/>
          <w:szCs w:val="20"/>
          <w:lang w:val="hy-AM"/>
        </w:rPr>
      </w:pPr>
    </w:p>
    <w:p w:rsidR="00326457" w:rsidRDefault="00326457" w:rsidP="00EF3662">
      <w:pPr>
        <w:jc w:val="both"/>
        <w:rPr>
          <w:rFonts w:ascii="GHEA Grapalat" w:hAnsi="GHEA Grapalat"/>
          <w:b/>
          <w:sz w:val="20"/>
          <w:szCs w:val="20"/>
          <w:lang w:val="hy-AM"/>
        </w:rPr>
      </w:pPr>
    </w:p>
    <w:p w:rsidR="00326457" w:rsidRDefault="00326457" w:rsidP="00EF3662">
      <w:pPr>
        <w:jc w:val="both"/>
        <w:rPr>
          <w:rFonts w:ascii="GHEA Grapalat" w:hAnsi="GHEA Grapalat"/>
          <w:b/>
          <w:sz w:val="20"/>
          <w:szCs w:val="20"/>
          <w:lang w:val="hy-AM"/>
        </w:rPr>
      </w:pPr>
    </w:p>
    <w:p w:rsidR="00326457" w:rsidRDefault="00326457" w:rsidP="00EF3662">
      <w:pPr>
        <w:jc w:val="both"/>
        <w:rPr>
          <w:rFonts w:ascii="GHEA Grapalat" w:hAnsi="GHEA Grapalat"/>
          <w:b/>
          <w:sz w:val="20"/>
          <w:szCs w:val="20"/>
          <w:lang w:val="hy-AM"/>
        </w:rPr>
      </w:pPr>
    </w:p>
    <w:p w:rsidR="00326457" w:rsidRDefault="00326457" w:rsidP="00EF3662">
      <w:pPr>
        <w:jc w:val="both"/>
        <w:rPr>
          <w:rFonts w:ascii="GHEA Grapalat" w:hAnsi="GHEA Grapalat"/>
          <w:b/>
          <w:sz w:val="20"/>
          <w:szCs w:val="20"/>
          <w:lang w:val="hy-AM"/>
        </w:rPr>
      </w:pPr>
    </w:p>
    <w:p w:rsidR="00326457" w:rsidRDefault="00326457" w:rsidP="00EF3662">
      <w:pPr>
        <w:jc w:val="both"/>
        <w:rPr>
          <w:rFonts w:ascii="GHEA Grapalat" w:hAnsi="GHEA Grapalat"/>
          <w:b/>
          <w:sz w:val="20"/>
          <w:szCs w:val="20"/>
          <w:lang w:val="hy-AM"/>
        </w:rPr>
      </w:pPr>
    </w:p>
    <w:p w:rsidR="00326457" w:rsidRDefault="00326457" w:rsidP="00EF3662">
      <w:pPr>
        <w:jc w:val="both"/>
        <w:rPr>
          <w:rFonts w:ascii="GHEA Grapalat" w:hAnsi="GHEA Grapalat"/>
          <w:b/>
          <w:sz w:val="20"/>
          <w:szCs w:val="20"/>
          <w:lang w:val="hy-AM"/>
        </w:rPr>
      </w:pPr>
    </w:p>
    <w:p w:rsidR="00326457" w:rsidRDefault="00326457" w:rsidP="00EF3662">
      <w:pPr>
        <w:jc w:val="both"/>
        <w:rPr>
          <w:rFonts w:ascii="GHEA Grapalat" w:hAnsi="GHEA Grapalat"/>
          <w:b/>
          <w:sz w:val="20"/>
          <w:szCs w:val="20"/>
          <w:lang w:val="hy-AM"/>
        </w:rPr>
      </w:pPr>
    </w:p>
    <w:p w:rsidR="00326457" w:rsidRDefault="00326457" w:rsidP="00EF3662">
      <w:pPr>
        <w:jc w:val="both"/>
        <w:rPr>
          <w:rFonts w:ascii="GHEA Grapalat" w:hAnsi="GHEA Grapalat"/>
          <w:b/>
          <w:sz w:val="20"/>
          <w:szCs w:val="20"/>
          <w:lang w:val="hy-AM"/>
        </w:rPr>
      </w:pPr>
    </w:p>
    <w:p w:rsidR="00326457" w:rsidRDefault="00326457" w:rsidP="00EF3662">
      <w:pPr>
        <w:jc w:val="both"/>
        <w:rPr>
          <w:rFonts w:ascii="GHEA Grapalat" w:hAnsi="GHEA Grapalat"/>
          <w:b/>
          <w:sz w:val="20"/>
          <w:szCs w:val="20"/>
          <w:lang w:val="hy-AM"/>
        </w:rPr>
      </w:pPr>
    </w:p>
    <w:p w:rsidR="00071D1C" w:rsidRPr="005E1F72" w:rsidRDefault="00071D1C" w:rsidP="00210191">
      <w:pPr>
        <w:jc w:val="right"/>
        <w:rPr>
          <w:rFonts w:ascii="GHEA Grapalat" w:hAnsi="GHEA Grapalat"/>
          <w:i/>
          <w:sz w:val="18"/>
          <w:lang w:val="hy-AM"/>
        </w:rPr>
      </w:pPr>
      <w:r w:rsidRPr="005E1F72">
        <w:rPr>
          <w:rFonts w:ascii="GHEA Grapalat" w:hAnsi="GHEA Grapalat"/>
          <w:i/>
          <w:sz w:val="18"/>
          <w:lang w:val="hy-AM"/>
        </w:rPr>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2A14E3" w:rsidRDefault="00071D1C" w:rsidP="00EF3662">
      <w:pPr>
        <w:tabs>
          <w:tab w:val="left" w:pos="9540"/>
        </w:tabs>
        <w:rPr>
          <w:rFonts w:ascii="GHEA Grapalat" w:hAnsi="GHEA Grapalat"/>
          <w:sz w:val="20"/>
          <w:lang w:val="pt-BR"/>
        </w:rPr>
      </w:pPr>
    </w:p>
    <w:p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071D1C" w:rsidRPr="005E1F72" w:rsidRDefault="00071D1C" w:rsidP="00EF3662">
      <w:pPr>
        <w:jc w:val="center"/>
        <w:rPr>
          <w:rFonts w:ascii="GHEA Grapalat" w:hAnsi="GHEA Grapalat"/>
          <w:sz w:val="20"/>
        </w:rPr>
      </w:pPr>
      <w:r w:rsidRPr="005E1F72">
        <w:rPr>
          <w:rFonts w:ascii="GHEA Grapalat" w:hAnsi="GHEA Grapalat" w:cs="Sylfaen"/>
          <w:sz w:val="18"/>
        </w:rPr>
        <w:t>ՀՀդրամ</w:t>
      </w: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7"/>
        <w:gridCol w:w="2280"/>
        <w:gridCol w:w="2620"/>
        <w:gridCol w:w="1620"/>
        <w:gridCol w:w="1267"/>
        <w:gridCol w:w="1710"/>
        <w:gridCol w:w="2250"/>
        <w:gridCol w:w="2155"/>
      </w:tblGrid>
      <w:tr w:rsidR="009B0D14" w:rsidRPr="0038033B" w:rsidTr="007648AD">
        <w:trPr>
          <w:trHeight w:val="257"/>
          <w:jc w:val="center"/>
        </w:trPr>
        <w:tc>
          <w:tcPr>
            <w:tcW w:w="15739" w:type="dxa"/>
            <w:gridSpan w:val="8"/>
          </w:tcPr>
          <w:p w:rsidR="009B0D14" w:rsidRPr="0038033B" w:rsidRDefault="009B0D14" w:rsidP="007648AD">
            <w:r w:rsidRPr="0038033B">
              <w:rPr>
                <w:rFonts w:ascii="GHEA Grapalat" w:hAnsi="GHEA Grapalat"/>
                <w:sz w:val="18"/>
                <w:lang w:val="es-ES"/>
              </w:rPr>
              <w:t>Ապրանքի</w:t>
            </w:r>
          </w:p>
        </w:tc>
      </w:tr>
      <w:tr w:rsidR="009B0D14" w:rsidRPr="005D3E9C" w:rsidTr="007648AD">
        <w:trPr>
          <w:trHeight w:val="1047"/>
          <w:jc w:val="center"/>
        </w:trPr>
        <w:tc>
          <w:tcPr>
            <w:tcW w:w="1837"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հրավերով նախատեսված չափաբաժնի համարը</w:t>
            </w:r>
          </w:p>
        </w:tc>
        <w:tc>
          <w:tcPr>
            <w:tcW w:w="228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գնումներիպլանովնախատեսվածմիջանցիկծածկագիրը</w:t>
            </w:r>
            <w:r w:rsidRPr="00C63560">
              <w:rPr>
                <w:rFonts w:ascii="GHEA Grapalat" w:hAnsi="GHEA Grapalat"/>
                <w:sz w:val="16"/>
                <w:szCs w:val="16"/>
                <w:lang w:val="es-ES"/>
              </w:rPr>
              <w:t xml:space="preserve">` </w:t>
            </w:r>
            <w:r w:rsidRPr="00C63560">
              <w:rPr>
                <w:rFonts w:ascii="GHEA Grapalat" w:hAnsi="GHEA Grapalat"/>
                <w:sz w:val="16"/>
                <w:szCs w:val="16"/>
              </w:rPr>
              <w:t>ըստԳՄԱդասակարգման</w:t>
            </w:r>
            <w:r w:rsidRPr="00C63560">
              <w:rPr>
                <w:rFonts w:ascii="GHEA Grapalat" w:hAnsi="GHEA Grapalat"/>
                <w:sz w:val="16"/>
                <w:szCs w:val="16"/>
                <w:lang w:val="es-ES"/>
              </w:rPr>
              <w:t xml:space="preserve"> (CPV)</w:t>
            </w:r>
          </w:p>
        </w:tc>
        <w:tc>
          <w:tcPr>
            <w:tcW w:w="262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անվանումը</w:t>
            </w:r>
          </w:p>
        </w:tc>
        <w:tc>
          <w:tcPr>
            <w:tcW w:w="9002" w:type="dxa"/>
            <w:gridSpan w:val="5"/>
            <w:vAlign w:val="center"/>
          </w:tcPr>
          <w:p w:rsidR="009B0D14" w:rsidRPr="00C63560" w:rsidRDefault="009B0D14" w:rsidP="005B01B7">
            <w:pPr>
              <w:rPr>
                <w:sz w:val="16"/>
                <w:szCs w:val="16"/>
                <w:lang w:val="es-ES"/>
              </w:rPr>
            </w:pPr>
            <w:r w:rsidRPr="00C63560">
              <w:rPr>
                <w:rFonts w:ascii="GHEA Grapalat" w:hAnsi="GHEA Grapalat"/>
                <w:sz w:val="16"/>
                <w:szCs w:val="16"/>
                <w:lang w:val="es-ES"/>
              </w:rPr>
              <w:t>դիմաց վճարումները նախատեսվում է իրականացնել</w:t>
            </w:r>
            <w:r w:rsidR="00F54E8F">
              <w:rPr>
                <w:rFonts w:ascii="GHEA Grapalat" w:hAnsi="GHEA Grapalat"/>
                <w:sz w:val="16"/>
                <w:szCs w:val="16"/>
                <w:lang w:val="es-ES"/>
              </w:rPr>
              <w:t xml:space="preserve"> 202</w:t>
            </w:r>
            <w:r w:rsidR="0064335E">
              <w:rPr>
                <w:rFonts w:ascii="GHEA Grapalat" w:hAnsi="GHEA Grapalat"/>
                <w:sz w:val="16"/>
                <w:szCs w:val="16"/>
                <w:lang w:val="es-ES"/>
              </w:rPr>
              <w:t>6</w:t>
            </w:r>
            <w:r w:rsidRPr="00C63560">
              <w:rPr>
                <w:rFonts w:ascii="GHEA Grapalat" w:hAnsi="GHEA Grapalat"/>
                <w:sz w:val="16"/>
                <w:szCs w:val="16"/>
                <w:lang w:val="es-ES"/>
              </w:rPr>
              <w:t>թ-ին` ըստ եռամսյակների, այդ թվում**</w:t>
            </w:r>
          </w:p>
        </w:tc>
      </w:tr>
      <w:tr w:rsidR="009B0D14" w:rsidRPr="00C63560" w:rsidTr="007648AD">
        <w:trPr>
          <w:cantSplit/>
          <w:trHeight w:val="804"/>
          <w:jc w:val="center"/>
        </w:trPr>
        <w:tc>
          <w:tcPr>
            <w:tcW w:w="1837" w:type="dxa"/>
          </w:tcPr>
          <w:p w:rsidR="009B0D14" w:rsidRPr="00C63560" w:rsidRDefault="009B0D14" w:rsidP="007648AD">
            <w:pPr>
              <w:jc w:val="center"/>
              <w:rPr>
                <w:rFonts w:ascii="GHEA Grapalat" w:hAnsi="GHEA Grapalat"/>
                <w:sz w:val="16"/>
                <w:szCs w:val="16"/>
                <w:lang w:val="es-ES"/>
              </w:rPr>
            </w:pPr>
          </w:p>
        </w:tc>
        <w:tc>
          <w:tcPr>
            <w:tcW w:w="2280" w:type="dxa"/>
          </w:tcPr>
          <w:p w:rsidR="009B0D14" w:rsidRPr="00C63560" w:rsidRDefault="009B0D14" w:rsidP="007648AD">
            <w:pPr>
              <w:jc w:val="center"/>
              <w:rPr>
                <w:rFonts w:ascii="GHEA Grapalat" w:hAnsi="GHEA Grapalat"/>
                <w:sz w:val="16"/>
                <w:szCs w:val="16"/>
                <w:lang w:val="es-ES"/>
              </w:rPr>
            </w:pPr>
          </w:p>
        </w:tc>
        <w:tc>
          <w:tcPr>
            <w:tcW w:w="2620" w:type="dxa"/>
          </w:tcPr>
          <w:p w:rsidR="009B0D14" w:rsidRPr="00C63560" w:rsidRDefault="009B0D14" w:rsidP="007648AD">
            <w:pPr>
              <w:jc w:val="center"/>
              <w:rPr>
                <w:rFonts w:ascii="GHEA Grapalat" w:hAnsi="GHEA Grapalat"/>
                <w:sz w:val="16"/>
                <w:szCs w:val="16"/>
                <w:lang w:val="es-ES"/>
              </w:rPr>
            </w:pPr>
          </w:p>
        </w:tc>
        <w:tc>
          <w:tcPr>
            <w:tcW w:w="1620" w:type="dxa"/>
            <w:vAlign w:val="center"/>
          </w:tcPr>
          <w:p w:rsidR="009B0D14"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 xml:space="preserve">      I եռամսյակ</w:t>
            </w:r>
          </w:p>
          <w:p w:rsidR="009B0D14" w:rsidRPr="00C63560" w:rsidRDefault="009B0D14" w:rsidP="007648AD">
            <w:pPr>
              <w:ind w:right="-7"/>
              <w:jc w:val="center"/>
              <w:rPr>
                <w:rFonts w:ascii="GHEA Grapalat" w:hAnsi="GHEA Grapalat" w:cs="Sylfaen"/>
                <w:sz w:val="16"/>
                <w:szCs w:val="16"/>
                <w:lang w:val="pt-BR"/>
              </w:rPr>
            </w:pPr>
          </w:p>
        </w:tc>
        <w:tc>
          <w:tcPr>
            <w:tcW w:w="1267" w:type="dxa"/>
            <w:vAlign w:val="center"/>
          </w:tcPr>
          <w:p w:rsidR="009B0D14" w:rsidRPr="00C63560" w:rsidRDefault="009B0D14" w:rsidP="007648AD">
            <w:pPr>
              <w:ind w:right="-7"/>
              <w:jc w:val="center"/>
              <w:rPr>
                <w:rFonts w:ascii="GHEA Grapalat" w:hAnsi="GHEA Grapalat"/>
                <w:sz w:val="16"/>
                <w:szCs w:val="16"/>
                <w:lang w:val="hy-AM"/>
              </w:rPr>
            </w:pPr>
            <w:r w:rsidRPr="00C63560">
              <w:rPr>
                <w:rFonts w:ascii="GHEA Grapalat" w:hAnsi="GHEA Grapalat"/>
                <w:sz w:val="16"/>
                <w:szCs w:val="16"/>
                <w:lang w:val="pt-BR"/>
              </w:rPr>
              <w:t>II եռամսյակ</w:t>
            </w:r>
          </w:p>
        </w:tc>
        <w:tc>
          <w:tcPr>
            <w:tcW w:w="1710" w:type="dxa"/>
            <w:tcBorders>
              <w:right w:val="single" w:sz="4" w:space="0" w:color="auto"/>
            </w:tcBorders>
            <w:vAlign w:val="center"/>
          </w:tcPr>
          <w:p w:rsidR="009B0D14" w:rsidRPr="00C63560"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III եռամսյակ</w:t>
            </w:r>
          </w:p>
        </w:tc>
        <w:tc>
          <w:tcPr>
            <w:tcW w:w="2250" w:type="dxa"/>
            <w:tcBorders>
              <w:left w:val="single" w:sz="4" w:space="0" w:color="auto"/>
            </w:tcBorders>
            <w:vAlign w:val="center"/>
          </w:tcPr>
          <w:p w:rsidR="009B0D14" w:rsidRPr="00C63560" w:rsidRDefault="009B0D14" w:rsidP="007648AD">
            <w:pPr>
              <w:jc w:val="center"/>
              <w:rPr>
                <w:rFonts w:ascii="GHEA Grapalat" w:hAnsi="GHEA Grapalat"/>
                <w:sz w:val="16"/>
                <w:szCs w:val="16"/>
                <w:lang w:val="pt-BR"/>
              </w:rPr>
            </w:pPr>
            <w:r w:rsidRPr="00C63560">
              <w:rPr>
                <w:rFonts w:ascii="GHEA Grapalat" w:hAnsi="GHEA Grapalat"/>
                <w:sz w:val="16"/>
                <w:szCs w:val="16"/>
                <w:lang w:val="pt-BR"/>
              </w:rPr>
              <w:t>IV եռամսյակ</w:t>
            </w:r>
          </w:p>
        </w:tc>
        <w:tc>
          <w:tcPr>
            <w:tcW w:w="2155" w:type="dxa"/>
            <w:vAlign w:val="center"/>
          </w:tcPr>
          <w:p w:rsidR="009B0D14" w:rsidRPr="00C63560" w:rsidRDefault="009B0D14" w:rsidP="007648AD">
            <w:pPr>
              <w:ind w:right="-1"/>
              <w:jc w:val="center"/>
              <w:rPr>
                <w:rFonts w:ascii="GHEA Grapalat" w:hAnsi="GHEA Grapalat"/>
                <w:sz w:val="16"/>
                <w:szCs w:val="16"/>
                <w:lang w:val="pt-BR"/>
              </w:rPr>
            </w:pPr>
            <w:r w:rsidRPr="00C63560">
              <w:rPr>
                <w:rFonts w:ascii="GHEA Grapalat" w:hAnsi="GHEA Grapalat" w:cs="Sylfaen"/>
                <w:sz w:val="16"/>
                <w:szCs w:val="16"/>
                <w:lang w:val="pt-BR"/>
              </w:rPr>
              <w:t>Ընդամենը</w:t>
            </w:r>
          </w:p>
          <w:p w:rsidR="009B0D14" w:rsidRPr="00C63560" w:rsidRDefault="009B0D14" w:rsidP="007648AD">
            <w:pPr>
              <w:rPr>
                <w:sz w:val="16"/>
                <w:szCs w:val="16"/>
              </w:rPr>
            </w:pPr>
          </w:p>
        </w:tc>
      </w:tr>
      <w:tr w:rsidR="005D3E9C" w:rsidRPr="005D3E9C" w:rsidTr="00D72AAE">
        <w:trPr>
          <w:cantSplit/>
          <w:trHeight w:val="462"/>
          <w:jc w:val="center"/>
        </w:trPr>
        <w:tc>
          <w:tcPr>
            <w:tcW w:w="1837" w:type="dxa"/>
            <w:vAlign w:val="center"/>
          </w:tcPr>
          <w:p w:rsidR="005D3E9C" w:rsidRPr="00F53842" w:rsidRDefault="005D3E9C" w:rsidP="009B0D14">
            <w:pPr>
              <w:numPr>
                <w:ilvl w:val="0"/>
                <w:numId w:val="40"/>
              </w:numPr>
              <w:jc w:val="center"/>
              <w:rPr>
                <w:rFonts w:ascii="GHEA Grapalat" w:hAnsi="GHEA Grapalat"/>
                <w:sz w:val="16"/>
                <w:szCs w:val="16"/>
              </w:rPr>
            </w:pPr>
          </w:p>
        </w:tc>
        <w:tc>
          <w:tcPr>
            <w:tcW w:w="2280" w:type="dxa"/>
            <w:vAlign w:val="center"/>
          </w:tcPr>
          <w:p w:rsidR="005D3E9C" w:rsidRPr="009C1894" w:rsidRDefault="005D3E9C" w:rsidP="0039046B">
            <w:pPr>
              <w:jc w:val="center"/>
              <w:rPr>
                <w:rFonts w:ascii="GHEA Grapalat" w:hAnsi="GHEA Grapalat"/>
                <w:sz w:val="18"/>
                <w:szCs w:val="18"/>
                <w:lang w:val="hy-AM"/>
              </w:rPr>
            </w:pPr>
            <w:r w:rsidRPr="00C3252C">
              <w:rPr>
                <w:rFonts w:ascii="GHEA Grapalat" w:hAnsi="GHEA Grapalat"/>
                <w:sz w:val="18"/>
                <w:szCs w:val="18"/>
                <w:lang w:val="hy-AM"/>
              </w:rPr>
              <w:t>42431000</w:t>
            </w:r>
          </w:p>
        </w:tc>
        <w:tc>
          <w:tcPr>
            <w:tcW w:w="2620" w:type="dxa"/>
            <w:vAlign w:val="center"/>
          </w:tcPr>
          <w:p w:rsidR="005D3E9C" w:rsidRPr="00DB16B6" w:rsidRDefault="005D3E9C" w:rsidP="0039046B">
            <w:pPr>
              <w:jc w:val="center"/>
              <w:rPr>
                <w:rFonts w:ascii="GHEA Grapalat" w:hAnsi="GHEA Grapalat"/>
                <w:sz w:val="18"/>
                <w:szCs w:val="18"/>
                <w:lang w:val="hy-AM"/>
              </w:rPr>
            </w:pPr>
            <w:r>
              <w:rPr>
                <w:rFonts w:ascii="GHEA Grapalat" w:hAnsi="GHEA Grapalat" w:cs="Sylfaen"/>
                <w:sz w:val="18"/>
                <w:szCs w:val="18"/>
                <w:lang w:val="hy-AM"/>
              </w:rPr>
              <w:t>Բազմաֆունկցիոնալ ամբարձիչ</w:t>
            </w:r>
          </w:p>
        </w:tc>
        <w:tc>
          <w:tcPr>
            <w:tcW w:w="9002" w:type="dxa"/>
            <w:gridSpan w:val="5"/>
            <w:vAlign w:val="center"/>
          </w:tcPr>
          <w:p w:rsidR="005D3E9C" w:rsidRDefault="005D3E9C" w:rsidP="00666245">
            <w:pPr>
              <w:pStyle w:val="a3"/>
              <w:spacing w:line="240" w:lineRule="auto"/>
              <w:jc w:val="center"/>
              <w:rPr>
                <w:rFonts w:ascii="GHEA Grapalat" w:hAnsi="GHEA Grapalat"/>
                <w:b/>
                <w:color w:val="000000" w:themeColor="text1"/>
                <w:sz w:val="18"/>
                <w:szCs w:val="18"/>
                <w:lang w:val="hy-AM"/>
              </w:rPr>
            </w:pPr>
          </w:p>
          <w:p w:rsidR="005D3E9C" w:rsidRDefault="005D3E9C" w:rsidP="00666245">
            <w:pPr>
              <w:pStyle w:val="a3"/>
              <w:spacing w:line="240" w:lineRule="auto"/>
              <w:jc w:val="center"/>
              <w:rPr>
                <w:rFonts w:ascii="GHEA Grapalat" w:hAnsi="GHEA Grapalat"/>
                <w:b/>
                <w:color w:val="000000" w:themeColor="text1"/>
                <w:sz w:val="18"/>
                <w:szCs w:val="18"/>
                <w:lang w:val="hy-AM"/>
              </w:rPr>
            </w:pPr>
            <w:r w:rsidRPr="00666245">
              <w:rPr>
                <w:rFonts w:ascii="GHEA Grapalat" w:hAnsi="GHEA Grapalat"/>
                <w:b/>
                <w:color w:val="000000" w:themeColor="text1"/>
                <w:sz w:val="18"/>
                <w:szCs w:val="18"/>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D3E9C" w:rsidRPr="003400BF" w:rsidRDefault="005D3E9C" w:rsidP="00666245">
            <w:pPr>
              <w:pStyle w:val="a3"/>
              <w:spacing w:line="240" w:lineRule="auto"/>
              <w:jc w:val="center"/>
              <w:rPr>
                <w:rFonts w:ascii="GHEA Grapalat" w:hAnsi="GHEA Grapalat"/>
                <w:b/>
                <w:color w:val="000000" w:themeColor="text1"/>
                <w:sz w:val="18"/>
                <w:szCs w:val="18"/>
                <w:highlight w:val="yellow"/>
                <w:lang w:val="hy-AM"/>
              </w:rPr>
            </w:pPr>
          </w:p>
          <w:p w:rsidR="005D3E9C" w:rsidRDefault="005D3E9C" w:rsidP="00666245">
            <w:pPr>
              <w:pStyle w:val="a3"/>
              <w:spacing w:line="240" w:lineRule="auto"/>
              <w:jc w:val="center"/>
              <w:rPr>
                <w:rFonts w:ascii="GHEA Grapalat" w:hAnsi="GHEA Grapalat"/>
                <w:b/>
                <w:sz w:val="22"/>
                <w:szCs w:val="22"/>
                <w:highlight w:val="yellow"/>
                <w:lang w:val="hy-AM"/>
              </w:rPr>
            </w:pPr>
          </w:p>
          <w:p w:rsidR="005D3E9C" w:rsidRPr="00666245" w:rsidRDefault="005D3E9C" w:rsidP="00B22C11">
            <w:pPr>
              <w:pStyle w:val="a3"/>
              <w:spacing w:line="240" w:lineRule="auto"/>
              <w:jc w:val="center"/>
              <w:rPr>
                <w:rFonts w:ascii="GHEA Grapalat" w:hAnsi="GHEA Grapalat" w:cs="Arial"/>
                <w:sz w:val="16"/>
                <w:szCs w:val="16"/>
                <w:lang w:val="hy-AM"/>
              </w:rPr>
            </w:pPr>
          </w:p>
        </w:tc>
      </w:tr>
    </w:tbl>
    <w:p w:rsidR="00071D1C" w:rsidRPr="005E1F72" w:rsidRDefault="00071D1C" w:rsidP="00EF3662">
      <w:pPr>
        <w:rPr>
          <w:rFonts w:ascii="GHEA Grapalat" w:hAnsi="GHEA Grapalat" w:cs="Sylfaen"/>
          <w:i/>
          <w:sz w:val="18"/>
          <w:szCs w:val="18"/>
          <w:lang w:val="pt-BR"/>
        </w:rPr>
      </w:pPr>
      <w:r w:rsidRPr="00FD22E1">
        <w:rPr>
          <w:rFonts w:ascii="GHEA Grapalat" w:hAnsi="GHEA Grapalat"/>
          <w:i/>
          <w:sz w:val="18"/>
          <w:szCs w:val="18"/>
          <w:lang w:val="pt-BR"/>
        </w:rPr>
        <w:t xml:space="preserve">* </w:t>
      </w:r>
      <w:r w:rsidRPr="005E1F72">
        <w:rPr>
          <w:rFonts w:ascii="GHEA Grapalat" w:hAnsi="GHEA Grapalat" w:cs="Sylfaen"/>
          <w:i/>
          <w:sz w:val="18"/>
          <w:szCs w:val="18"/>
          <w:lang w:val="pt-BR"/>
        </w:rPr>
        <w:t>Վճարմանենթակագումարներըներկայացվում են աճողականկարգով</w:t>
      </w:r>
      <w:r w:rsidR="00700C81"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E1F72" w:rsidRDefault="00071D1C" w:rsidP="00EF3662">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3400BF">
          <w:footnotePr>
            <w:pos w:val="beneathText"/>
          </w:footnotePr>
          <w:pgSz w:w="16838" w:h="11906" w:orient="landscape" w:code="9"/>
          <w:pgMar w:top="270" w:right="533" w:bottom="567"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38400D" w:rsidRPr="00F57B04" w:rsidTr="007A2020">
        <w:trPr>
          <w:tblCellSpacing w:w="7" w:type="dxa"/>
          <w:jc w:val="center"/>
        </w:trPr>
        <w:tc>
          <w:tcPr>
            <w:tcW w:w="0" w:type="auto"/>
            <w:vAlign w:val="center"/>
          </w:tcPr>
          <w:p w:rsidR="0038400D" w:rsidRPr="005E1F72" w:rsidRDefault="00FC5EEF" w:rsidP="007A2020">
            <w:pPr>
              <w:jc w:val="center"/>
              <w:rPr>
                <w:rFonts w:ascii="GHEA Grapalat" w:hAnsi="GHEA Grapalat"/>
                <w:iCs/>
                <w:color w:val="000000"/>
                <w:sz w:val="21"/>
                <w:szCs w:val="21"/>
                <w:lang w:val="pt-BR"/>
              </w:rPr>
            </w:pPr>
            <w:r w:rsidRPr="00FC5EEF">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Պայմանագրիկողմ</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ՊԱՅՄԱՆԱԳՐԻԿԱՄԴՐԱՄԻՄԱՍԻ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xml:space="preserve">«      » «              »20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Պայմանագրիկնքմանամսաթիվը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Պատվիրատունև</w:t>
      </w:r>
      <w:r w:rsidRPr="005E1F72">
        <w:rPr>
          <w:rFonts w:ascii="GHEA Grapalat" w:hAnsi="GHEA Grapalat"/>
          <w:color w:val="000000"/>
          <w:sz w:val="21"/>
          <w:szCs w:val="21"/>
        </w:rPr>
        <w:t>Պայմանագրիկողմը՝</w:t>
      </w:r>
      <w:r w:rsidRPr="005E1F72">
        <w:rPr>
          <w:rFonts w:ascii="GHEA Grapalat" w:hAnsi="GHEA Grapalat"/>
          <w:color w:val="000000"/>
          <w:sz w:val="21"/>
          <w:szCs w:val="21"/>
          <w:lang w:val="hy-AM"/>
        </w:rPr>
        <w:t xml:space="preserve">հիմք ընդունելովպայմանագրի կատարման վերաբերյալ «   » «       » 20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Պայմանագրիշրջանակներում</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մատակարարելէհետևյալապրանքները՝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արձանագրությաներկկողմ</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rPr>
        <w:t>հաշիվապրանքագիրըև</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00D320A2" w:rsidRPr="005E1F72">
        <w:rPr>
          <w:rFonts w:ascii="GHEA Grapalat" w:hAnsi="GHEA Grapalat" w:cs="Sylfaen"/>
          <w:i/>
          <w:sz w:val="20"/>
        </w:rPr>
        <w:t>3</w:t>
      </w:r>
      <w:r w:rsidRPr="005E1F72">
        <w:rPr>
          <w:rFonts w:ascii="GHEA Grapalat" w:hAnsi="GHEA Grapalat" w:cs="Sylfaen"/>
          <w:i/>
          <w:sz w:val="20"/>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u w:val="single"/>
        </w:rPr>
        <w:tab/>
      </w:r>
    </w:p>
    <w:p w:rsidR="00071D1C" w:rsidRPr="005E1F72" w:rsidRDefault="00071D1C" w:rsidP="00EF3662">
      <w:pPr>
        <w:tabs>
          <w:tab w:val="left" w:pos="360"/>
          <w:tab w:val="left" w:pos="540"/>
          <w:tab w:val="left" w:pos="2250"/>
        </w:tabs>
        <w:jc w:val="center"/>
        <w:rPr>
          <w:rFonts w:ascii="GHEA Grapalat" w:hAnsi="GHEA Grapalat" w:cs="Sylfaen"/>
          <w:bCs/>
          <w:sz w:val="18"/>
          <w:szCs w:val="18"/>
        </w:rPr>
      </w:pPr>
      <w:r w:rsidRPr="005E1F72">
        <w:rPr>
          <w:rFonts w:ascii="GHEA Grapalat" w:hAnsi="GHEA Grapalat" w:cs="Sylfaen"/>
          <w:bCs/>
          <w:sz w:val="18"/>
          <w:szCs w:val="18"/>
        </w:rPr>
        <w:t xml:space="preserve">պայմանագրի արդյունքը Գնորդին հանձնելու փաստը ֆիքսելու վերաբերյալ                                                                                                                               </w:t>
      </w:r>
    </w:p>
    <w:p w:rsidR="00071D1C" w:rsidRPr="005E1F72" w:rsidRDefault="00071D1C" w:rsidP="00EF3662">
      <w:pPr>
        <w:jc w:val="center"/>
        <w:rPr>
          <w:rFonts w:ascii="GHEA Grapalat" w:hAnsi="GHEA Grapalat" w:cs="Sylfaen"/>
          <w:b/>
          <w:bCs/>
          <w:sz w:val="18"/>
          <w:szCs w:val="18"/>
        </w:rPr>
      </w:pPr>
    </w:p>
    <w:p w:rsidR="00071D1C" w:rsidRPr="005E1F72" w:rsidRDefault="00071D1C" w:rsidP="00EF3662">
      <w:pPr>
        <w:tabs>
          <w:tab w:val="left" w:pos="360"/>
          <w:tab w:val="left" w:pos="540"/>
        </w:tabs>
        <w:rPr>
          <w:rFonts w:ascii="GHEA Grapalat" w:hAnsi="GHEA Grapalat" w:cs="Sylfaen"/>
          <w:sz w:val="18"/>
          <w:szCs w:val="22"/>
        </w:rPr>
      </w:pPr>
    </w:p>
    <w:p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12"/>
          <w:szCs w:val="16"/>
        </w:rPr>
        <w:t>Գնորդի անվանումը</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0"/>
        <w:gridCol w:w="5217"/>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B7A" w:rsidRDefault="00125B7A">
      <w:r>
        <w:separator/>
      </w:r>
    </w:p>
  </w:endnote>
  <w:endnote w:type="continuationSeparator" w:id="1">
    <w:p w:rsidR="00125B7A" w:rsidRDefault="00125B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B7A" w:rsidRDefault="00125B7A">
      <w:r>
        <w:separator/>
      </w:r>
    </w:p>
  </w:footnote>
  <w:footnote w:type="continuationSeparator" w:id="1">
    <w:p w:rsidR="00125B7A" w:rsidRDefault="00125B7A">
      <w:r>
        <w:continuationSeparator/>
      </w:r>
    </w:p>
  </w:footnote>
  <w:footnote w:id="2">
    <w:p w:rsidR="00B23AAD" w:rsidRPr="003400BF" w:rsidRDefault="00B23AAD" w:rsidP="003400BF">
      <w:pPr>
        <w:pStyle w:val="af2"/>
        <w:jc w:val="both"/>
        <w:rPr>
          <w:rFonts w:ascii="GHEA Grapalat" w:hAnsi="GHEA Grapalat" w:cs="Sylfaen"/>
          <w:i/>
          <w:sz w:val="16"/>
          <w:szCs w:val="16"/>
          <w:lang w:val="af-ZA"/>
        </w:rPr>
      </w:pPr>
      <w:r>
        <w:rPr>
          <w:rStyle w:val="af6"/>
        </w:rPr>
        <w:footnoteRef/>
      </w:r>
      <w:r w:rsidRPr="003400BF">
        <w:rPr>
          <w:lang w:val="af-ZA"/>
        </w:rPr>
        <w:t xml:space="preserve"> </w:t>
      </w:r>
      <w:r w:rsidRPr="002115A9">
        <w:rPr>
          <w:rFonts w:ascii="GHEA Grapalat" w:hAnsi="GHEA Grapalat" w:cs="Sylfaen"/>
          <w:i/>
          <w:sz w:val="16"/>
          <w:szCs w:val="16"/>
        </w:rPr>
        <w:t>Գնումը</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մրցույթով</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կամ</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գնանշման</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հարցման</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ձևով</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կազմակերպելու</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դեպքում</w:t>
      </w:r>
      <w:r w:rsidRPr="003400BF">
        <w:rPr>
          <w:rFonts w:ascii="GHEA Grapalat" w:hAnsi="GHEA Grapalat" w:cs="Sylfaen"/>
          <w:i/>
          <w:sz w:val="16"/>
          <w:szCs w:val="16"/>
          <w:lang w:val="af-ZA"/>
        </w:rPr>
        <w:t xml:space="preserve"> </w:t>
      </w:r>
      <w:r>
        <w:rPr>
          <w:rFonts w:ascii="GHEA Grapalat" w:hAnsi="GHEA Grapalat" w:cs="Sylfaen"/>
          <w:i/>
          <w:sz w:val="16"/>
          <w:szCs w:val="16"/>
        </w:rPr>
        <w:t>ս</w:t>
      </w:r>
      <w:r w:rsidRPr="0089384E">
        <w:rPr>
          <w:rFonts w:ascii="GHEA Grapalat" w:hAnsi="GHEA Grapalat" w:cs="Sylfaen"/>
          <w:i/>
          <w:sz w:val="16"/>
          <w:szCs w:val="16"/>
        </w:rPr>
        <w:t>ույն</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նախադասությունը</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է</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եթե</w:t>
      </w:r>
      <w:r w:rsidRPr="003400BF">
        <w:rPr>
          <w:rFonts w:ascii="GHEA Grapalat" w:hAnsi="GHEA Grapalat" w:cs="Sylfaen"/>
          <w:i/>
          <w:sz w:val="16"/>
          <w:szCs w:val="16"/>
          <w:lang w:val="af-ZA"/>
        </w:rPr>
        <w:t>`</w:t>
      </w:r>
    </w:p>
    <w:p w:rsidR="00B23AAD" w:rsidRPr="00DD24B8" w:rsidRDefault="00B23AAD" w:rsidP="003400BF">
      <w:pPr>
        <w:pStyle w:val="af2"/>
        <w:jc w:val="both"/>
        <w:rPr>
          <w:rFonts w:ascii="GHEA Grapalat" w:hAnsi="GHEA Grapalat" w:cs="Sylfaen"/>
          <w:i/>
          <w:sz w:val="16"/>
          <w:szCs w:val="16"/>
          <w:lang w:val="af-ZA"/>
        </w:rPr>
      </w:pPr>
      <w:r w:rsidRPr="003400BF">
        <w:rPr>
          <w:rFonts w:ascii="GHEA Grapalat" w:hAnsi="GHEA Grapalat" w:cs="Sylfaen"/>
          <w:i/>
          <w:sz w:val="16"/>
          <w:szCs w:val="16"/>
          <w:lang w:val="af-ZA"/>
        </w:rPr>
        <w:t xml:space="preserve">- </w:t>
      </w:r>
      <w:r w:rsidRPr="00D4735C">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է</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Օրենքի</w:t>
      </w:r>
      <w:r w:rsidRPr="003400BF">
        <w:rPr>
          <w:rFonts w:ascii="GHEA Grapalat" w:hAnsi="GHEA Grapalat" w:cs="Sylfaen"/>
          <w:i/>
          <w:sz w:val="16"/>
          <w:szCs w:val="16"/>
          <w:lang w:val="af-ZA"/>
        </w:rPr>
        <w:t xml:space="preserve"> 15-</w:t>
      </w:r>
      <w:r w:rsidRPr="005306F3">
        <w:rPr>
          <w:rFonts w:ascii="GHEA Grapalat" w:hAnsi="GHEA Grapalat" w:cs="Sylfaen"/>
          <w:i/>
          <w:sz w:val="16"/>
          <w:szCs w:val="16"/>
        </w:rPr>
        <w:t>րդ</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հոդվածի</w:t>
      </w:r>
      <w:r w:rsidRPr="003400BF">
        <w:rPr>
          <w:rFonts w:ascii="GHEA Grapalat" w:hAnsi="GHEA Grapalat" w:cs="Sylfaen"/>
          <w:i/>
          <w:sz w:val="16"/>
          <w:szCs w:val="16"/>
          <w:lang w:val="af-ZA"/>
        </w:rPr>
        <w:t xml:space="preserve"> 6-</w:t>
      </w:r>
      <w:r w:rsidRPr="005306F3">
        <w:rPr>
          <w:rFonts w:ascii="GHEA Grapalat" w:hAnsi="GHEA Grapalat" w:cs="Sylfaen"/>
          <w:i/>
          <w:sz w:val="16"/>
          <w:szCs w:val="16"/>
        </w:rPr>
        <w:t>րդ</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մասի</w:t>
      </w:r>
      <w:r w:rsidRPr="005306F3">
        <w:rPr>
          <w:rFonts w:ascii="GHEA Grapalat" w:hAnsi="GHEA Grapalat" w:cs="Sylfaen"/>
          <w:i/>
          <w:sz w:val="16"/>
          <w:szCs w:val="16"/>
          <w:lang w:val="hy-AM"/>
        </w:rPr>
        <w:t xml:space="preserve"> 1-ին կետի</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հիման</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վրա</w:t>
      </w:r>
      <w:r w:rsidRPr="003400BF">
        <w:rPr>
          <w:rFonts w:ascii="GHEA Grapalat" w:hAnsi="GHEA Grapalat" w:cs="Sylfaen"/>
          <w:i/>
          <w:sz w:val="16"/>
          <w:szCs w:val="16"/>
          <w:lang w:val="af-ZA"/>
        </w:rPr>
        <w:t xml:space="preserve">, </w:t>
      </w:r>
    </w:p>
    <w:p w:rsidR="00B23AAD" w:rsidRPr="008B0346" w:rsidRDefault="00B23AAD" w:rsidP="003400BF">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3">
    <w:p w:rsidR="00B23AAD" w:rsidRPr="003400BF" w:rsidRDefault="00B23AAD" w:rsidP="003850A0">
      <w:pPr>
        <w:pStyle w:val="af2"/>
        <w:jc w:val="both"/>
        <w:rPr>
          <w:rFonts w:ascii="GHEA Grapalat" w:hAnsi="GHEA Grapalat" w:cs="Sylfaen"/>
          <w:i/>
          <w:sz w:val="16"/>
          <w:szCs w:val="16"/>
          <w:lang w:val="af-ZA"/>
        </w:rPr>
      </w:pPr>
      <w:r w:rsidRPr="00F939A5">
        <w:rPr>
          <w:vertAlign w:val="superscript"/>
          <w:lang w:val="af-ZA"/>
        </w:rPr>
        <w:t>7</w:t>
      </w:r>
      <w:r w:rsidRPr="00CC3A77">
        <w:rPr>
          <w:rStyle w:val="af6"/>
          <w:i/>
          <w:color w:val="FFFFFF"/>
        </w:rPr>
        <w:footnoteRef/>
      </w:r>
      <w:r w:rsidRPr="003053EF">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p>
    <w:p w:rsidR="00B23AAD" w:rsidDel="000677B2" w:rsidRDefault="00B23AAD" w:rsidP="00AE224E">
      <w:pPr>
        <w:pStyle w:val="af2"/>
        <w:jc w:val="both"/>
        <w:rPr>
          <w:del w:id="1" w:author="Sergey Shahnazaryan" w:date="2019-10-25T09:28:00Z"/>
        </w:rPr>
      </w:pPr>
    </w:p>
  </w:footnote>
  <w:footnote w:id="4">
    <w:p w:rsidR="00B23AAD" w:rsidRPr="00F939A5" w:rsidRDefault="00B23AAD" w:rsidP="003850A0">
      <w:pPr>
        <w:pStyle w:val="af2"/>
        <w:jc w:val="both"/>
        <w:rPr>
          <w:rFonts w:ascii="GHEA Grapalat" w:hAnsi="GHEA Grapalat"/>
          <w:i/>
          <w:sz w:val="16"/>
          <w:szCs w:val="16"/>
          <w:lang w:val="hy-AM" w:eastAsia="en-US"/>
        </w:rPr>
      </w:pPr>
      <w:r>
        <w:rPr>
          <w:vertAlign w:val="superscript"/>
        </w:rPr>
        <w:t>8</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rsidR="00B23AAD" w:rsidRPr="00BA3A9F" w:rsidRDefault="00B23AAD">
      <w:pPr>
        <w:pStyle w:val="af2"/>
        <w:rPr>
          <w:lang w:val="hy-AM"/>
        </w:rPr>
      </w:pPr>
      <w:r w:rsidRPr="00CC3A77">
        <w:rPr>
          <w:rStyle w:val="af6"/>
          <w:color w:val="FFFFFF"/>
        </w:rPr>
        <w:footnoteRef/>
      </w:r>
      <w:r w:rsidRPr="003B135C">
        <w:rPr>
          <w:vertAlign w:val="superscript"/>
          <w:lang w:val="af-ZA"/>
        </w:rPr>
        <w:t xml:space="preserve">11 </w:t>
      </w:r>
      <w:r w:rsidRPr="00BA3A9F">
        <w:rPr>
          <w:rFonts w:ascii="GHEA Grapalat" w:hAnsi="GHEA Grapalat" w:cs="Sylfaen"/>
          <w:i/>
          <w:sz w:val="16"/>
          <w:szCs w:val="16"/>
          <w:lang w:val="hy-AM"/>
        </w:rPr>
        <w:t>Սահմանվում է պատվիրատուի կողմից:</w:t>
      </w:r>
    </w:p>
  </w:footnote>
  <w:footnote w:id="6">
    <w:p w:rsidR="00B23AAD" w:rsidRDefault="00B23AAD" w:rsidP="00F964A6">
      <w:pPr>
        <w:pStyle w:val="af2"/>
        <w:rPr>
          <w:rFonts w:ascii="Calibri" w:hAnsi="Calibri"/>
          <w:sz w:val="18"/>
          <w:szCs w:val="18"/>
          <w:lang w:val="hy-AM"/>
        </w:rPr>
      </w:pPr>
    </w:p>
    <w:p w:rsidR="00B23AAD" w:rsidRPr="001F3550" w:rsidRDefault="00B23AAD" w:rsidP="006B12CF">
      <w:pPr>
        <w:pStyle w:val="af2"/>
        <w:jc w:val="both"/>
        <w:rPr>
          <w:rFonts w:ascii="GHEA Grapalat" w:hAnsi="GHEA Grapalat" w:cs="Sylfaen"/>
          <w:i/>
          <w:sz w:val="16"/>
          <w:szCs w:val="16"/>
          <w:lang w:val="hy-AM"/>
        </w:rPr>
      </w:pPr>
      <w:r w:rsidRPr="001F3550">
        <w:rPr>
          <w:rFonts w:ascii="Calibri" w:hAnsi="Calibri"/>
          <w:sz w:val="18"/>
          <w:szCs w:val="18"/>
          <w:vertAlign w:val="superscript"/>
          <w:lang w:val="hy-AM"/>
        </w:rPr>
        <w:t>12.1</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B23AAD" w:rsidRPr="001F3550" w:rsidRDefault="00B23AAD" w:rsidP="006B12CF">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B23AAD" w:rsidRPr="004B72E3" w:rsidRDefault="00B23AAD" w:rsidP="006B12C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B23AAD" w:rsidRPr="00ED3AD7" w:rsidRDefault="00B23AAD" w:rsidP="00F964A6">
      <w:pPr>
        <w:pStyle w:val="af2"/>
        <w:rPr>
          <w:rFonts w:ascii="GHEA Grapalat" w:hAnsi="GHEA Grapalat"/>
          <w:i/>
          <w:sz w:val="18"/>
          <w:szCs w:val="18"/>
          <w:lang w:val="hy-AM"/>
        </w:rPr>
      </w:pPr>
      <w:r w:rsidRPr="009D4781">
        <w:rPr>
          <w:rStyle w:val="af6"/>
          <w:sz w:val="18"/>
          <w:szCs w:val="18"/>
        </w:rPr>
        <w:footnoteRef/>
      </w:r>
      <w:r w:rsidRPr="001F3550">
        <w:rPr>
          <w:rFonts w:ascii="Calibri" w:hAnsi="Calibri"/>
          <w:sz w:val="18"/>
          <w:szCs w:val="18"/>
          <w:vertAlign w:val="superscript"/>
          <w:lang w:val="hy-AM"/>
        </w:rPr>
        <w:t>.1</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B23AAD" w:rsidRPr="00ED3AD7" w:rsidRDefault="00B23AAD"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B23AAD" w:rsidRPr="00ED3AD7" w:rsidRDefault="00B23AAD"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&gt;&gt;</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&lt;&lt;20&gt;&gt;</w:t>
      </w:r>
      <w:r w:rsidRPr="00ED3AD7">
        <w:rPr>
          <w:rFonts w:ascii="GHEA Grapalat" w:hAnsi="GHEA Grapalat" w:cs="GHEA Grapalat"/>
          <w:i/>
          <w:sz w:val="18"/>
          <w:szCs w:val="18"/>
          <w:lang w:val="hy-AM"/>
        </w:rPr>
        <w:t>թիվըփոխարինվումէ</w:t>
      </w:r>
      <w:r w:rsidRPr="00ED3AD7">
        <w:rPr>
          <w:rFonts w:ascii="GHEA Grapalat" w:hAnsi="GHEA Grapalat"/>
          <w:i/>
          <w:sz w:val="18"/>
          <w:szCs w:val="18"/>
          <w:lang w:val="hy-AM"/>
        </w:rPr>
        <w:t>&lt;&lt;90&gt;&gt;</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B23AAD" w:rsidRPr="00D533CD" w:rsidRDefault="00B23AAD" w:rsidP="00F964A6">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գերազանցում է գնումների բազային միավորի ութսունապատիկը, ապա սույն պարբերությունից 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7">
    <w:p w:rsidR="00B23AAD" w:rsidRPr="006A626F" w:rsidRDefault="00B23AAD">
      <w:pPr>
        <w:pStyle w:val="af2"/>
        <w:rPr>
          <w:rFonts w:ascii="GHEA Grapalat" w:hAnsi="GHEA Grapalat" w:cs="Sylfaen"/>
          <w:i/>
          <w:sz w:val="16"/>
          <w:szCs w:val="16"/>
          <w:lang w:val="hy-AM"/>
        </w:rPr>
      </w:pPr>
      <w:r w:rsidRPr="00184D86">
        <w:rPr>
          <w:rStyle w:val="af6"/>
          <w:rFonts w:ascii="Sylfaen" w:hAnsi="Sylfaen"/>
          <w:lang w:val="hy-AM"/>
        </w:rPr>
        <w:t>13</w:t>
      </w:r>
      <w:r w:rsidRPr="006A626F">
        <w:rPr>
          <w:rFonts w:ascii="GHEA Grapalat" w:hAnsi="GHEA Grapalat" w:cs="Sylfaen"/>
          <w:i/>
          <w:sz w:val="16"/>
          <w:szCs w:val="16"/>
          <w:lang w:val="hy-AM"/>
        </w:rPr>
        <w:t>Եթե`</w:t>
      </w:r>
    </w:p>
    <w:p w:rsidR="00B23AAD" w:rsidRPr="006A626F" w:rsidRDefault="00B23AAD" w:rsidP="00584515">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B23AAD" w:rsidRDefault="00B23AAD" w:rsidP="00584515">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p w:rsidR="00B23AAD" w:rsidRPr="00F13554" w:rsidRDefault="00B23AAD" w:rsidP="0058451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B23AAD" w:rsidRPr="00F13554" w:rsidRDefault="00B23AAD">
      <w:pPr>
        <w:pStyle w:val="af2"/>
        <w:rPr>
          <w:rFonts w:ascii="Times New Roman" w:hAnsi="Times New Roman"/>
          <w:vertAlign w:val="superscript"/>
          <w:lang w:val="hy-AM"/>
        </w:rPr>
      </w:pPr>
    </w:p>
  </w:footnote>
  <w:footnote w:id="8">
    <w:p w:rsidR="00B23AAD" w:rsidRPr="003B135C" w:rsidRDefault="00B23AAD">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15</w:t>
      </w:r>
      <w:r w:rsidRPr="00BA3A9F">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A3A9F">
        <w:rPr>
          <w:rFonts w:ascii="GHEA Grapalat" w:hAnsi="GHEA Grapalat" w:cs="Sylfaen"/>
          <w:i/>
          <w:sz w:val="16"/>
          <w:szCs w:val="16"/>
          <w:lang w:val="hy-AM"/>
        </w:rPr>
        <w:t>ատվիրատուի:</w:t>
      </w:r>
    </w:p>
  </w:footnote>
  <w:footnote w:id="9">
    <w:p w:rsidR="00B23AAD" w:rsidRPr="00EC2CDE" w:rsidRDefault="00B23AAD" w:rsidP="00EF4630">
      <w:pPr>
        <w:pStyle w:val="af2"/>
        <w:jc w:val="both"/>
        <w:rPr>
          <w:rFonts w:ascii="Sylfaen" w:hAnsi="Sylfaen" w:cs="Sylfaen"/>
          <w:lang w:val="af-ZA"/>
        </w:rPr>
      </w:pPr>
      <w:r w:rsidRPr="0067632B">
        <w:rPr>
          <w:rStyle w:val="af6"/>
          <w:color w:val="FFFFFF"/>
        </w:rPr>
        <w:footnoteRef/>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BA3A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B23AAD" w:rsidRPr="00D735A6" w:rsidRDefault="00B23AAD" w:rsidP="00F861B3">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F939A5">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w:t>
      </w:r>
      <w:r>
        <w:rPr>
          <w:rFonts w:ascii="Calibri" w:hAnsi="Calibri"/>
          <w:sz w:val="16"/>
          <w:szCs w:val="16"/>
          <w:lang w:val="hy-AM" w:eastAsia="ru-RU"/>
        </w:rPr>
        <w:t xml:space="preserve"> բառերը փոխարինվում են &lt;&lt;</w:t>
      </w:r>
      <w:r w:rsidRPr="00F939A5">
        <w:rPr>
          <w:rFonts w:ascii="Calibri" w:hAnsi="Calibr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39A5">
          <w:rPr>
            <w:rFonts w:ascii="Calibri" w:hAnsi="Calibri"/>
            <w:sz w:val="16"/>
            <w:szCs w:val="16"/>
            <w:lang w:val="hy-AM" w:eastAsia="ru-RU"/>
          </w:rPr>
          <w:t>Standard &amp; Poor’s</w:t>
        </w:r>
      </w:hyperlink>
      <w:r w:rsidRPr="00F939A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F939A5">
        <w:rPr>
          <w:rFonts w:ascii="Calibri" w:hAnsi="Calibri"/>
          <w:sz w:val="16"/>
          <w:szCs w:val="16"/>
          <w:lang w:val="hy-AM"/>
        </w:rPr>
        <w:t>&gt;&gt;</w:t>
      </w:r>
      <w:r w:rsidRPr="00F939A5">
        <w:rPr>
          <w:rFonts w:ascii="Calibri" w:hAnsi="Calibri"/>
          <w:sz w:val="16"/>
          <w:szCs w:val="16"/>
          <w:lang w:val="hy-AM" w:eastAsia="ru-RU"/>
        </w:rPr>
        <w:t>բառերով։Ընդ որում  նշվում է նաև վարկանիշի չափը և վարկունակության վարկանիշ ունեցող կազմակերպության անվանումը։</w:t>
      </w:r>
    </w:p>
    <w:p w:rsidR="00B23AAD" w:rsidRPr="00D735A6" w:rsidRDefault="00B23AAD">
      <w:pPr>
        <w:pStyle w:val="af2"/>
        <w:rPr>
          <w:lang w:val="hy-AM"/>
        </w:rPr>
      </w:pPr>
    </w:p>
  </w:footnote>
  <w:footnote w:id="11">
    <w:p w:rsidR="00B23AAD" w:rsidRPr="007F07D4" w:rsidRDefault="00B23AAD" w:rsidP="007F07D4">
      <w:pPr>
        <w:pStyle w:val="af2"/>
        <w:jc w:val="both"/>
        <w:rPr>
          <w:rFonts w:ascii="GHEA Grapalat" w:hAnsi="GHEA Grapalat"/>
          <w:i/>
          <w:lang w:val="hy-AM"/>
        </w:rPr>
      </w:pPr>
      <w:r w:rsidRPr="007F07D4">
        <w:rPr>
          <w:rFonts w:ascii="GHEA Grapalat" w:hAnsi="GHEA Grapalat"/>
          <w:i/>
          <w:lang w:val="hy-AM"/>
        </w:rPr>
        <w:t>*լրացվումէհանձնաժողովիքարտուղարիկողմից</w:t>
      </w:r>
      <w:r w:rsidRPr="007F07D4">
        <w:rPr>
          <w:rFonts w:ascii="GHEA Grapalat" w:hAnsi="GHEA Grapalat"/>
          <w:i/>
          <w:lang w:val="af-ZA"/>
        </w:rPr>
        <w:t xml:space="preserve">` </w:t>
      </w:r>
      <w:r w:rsidRPr="007F07D4">
        <w:rPr>
          <w:rFonts w:ascii="GHEA Grapalat" w:hAnsi="GHEA Grapalat"/>
          <w:i/>
          <w:lang w:val="hy-AM"/>
        </w:rPr>
        <w:t>մինչևհրավերըտեղեկագրումհրապարակելը:</w:t>
      </w:r>
    </w:p>
    <w:p w:rsidR="00B23AAD" w:rsidRPr="007F07D4" w:rsidRDefault="00B23AAD" w:rsidP="007F07D4">
      <w:pPr>
        <w:pStyle w:val="af2"/>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մասին»օրենքիհիմանվրաիրականշահառուներիվերաբերյալհայտարարագիրներկայացնելուպարտականու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B23AAD" w:rsidRPr="007F07D4" w:rsidRDefault="00B23AAD" w:rsidP="007F07D4">
      <w:pPr>
        <w:pStyle w:val="af2"/>
        <w:jc w:val="both"/>
        <w:rPr>
          <w:rFonts w:ascii="GHEA Grapalat" w:hAnsi="GHEA Grapalat"/>
          <w:i/>
          <w:lang w:val="hy-AM"/>
        </w:rPr>
      </w:pPr>
    </w:p>
    <w:p w:rsidR="00B23AAD" w:rsidRPr="007F07D4" w:rsidRDefault="00B23AAD" w:rsidP="007F07D4">
      <w:pPr>
        <w:pStyle w:val="af2"/>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B23AAD" w:rsidRPr="007F07D4" w:rsidRDefault="00B23AAD" w:rsidP="007F07D4">
      <w:pPr>
        <w:pStyle w:val="af2"/>
        <w:jc w:val="both"/>
        <w:rPr>
          <w:rFonts w:ascii="GHEA Grapalat" w:hAnsi="GHEA Grapalat"/>
          <w:i/>
          <w:lang w:val="hy-AM"/>
        </w:rPr>
      </w:pPr>
    </w:p>
    <w:p w:rsidR="00B23AAD" w:rsidRPr="007F07D4" w:rsidRDefault="00B23AAD" w:rsidP="007F07D4">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B23AAD" w:rsidRPr="007F07D4" w:rsidRDefault="00B23AAD" w:rsidP="00B2572B">
      <w:pPr>
        <w:pStyle w:val="af2"/>
        <w:rPr>
          <w:rFonts w:ascii="GHEA Grapalat" w:hAnsi="GHEA Grapalat"/>
          <w:i/>
          <w:sz w:val="16"/>
          <w:szCs w:val="16"/>
          <w:lang w:val="hy-AM"/>
        </w:rPr>
      </w:pPr>
    </w:p>
    <w:p w:rsidR="00B23AAD" w:rsidRPr="002A4619" w:rsidDel="006C3873" w:rsidRDefault="00B23AAD" w:rsidP="00CE3A99">
      <w:pPr>
        <w:jc w:val="both"/>
        <w:rPr>
          <w:del w:id="6" w:author="User" w:date="2019-05-26T09:52:00Z"/>
          <w:rFonts w:ascii="GHEA Grapalat" w:hAnsi="GHEA Grapalat" w:cs="Sylfaen"/>
          <w:sz w:val="20"/>
          <w:lang w:val="af-ZA"/>
        </w:rPr>
      </w:pPr>
    </w:p>
  </w:footnote>
  <w:footnote w:id="12">
    <w:p w:rsidR="00B23AAD" w:rsidRPr="001E7733" w:rsidRDefault="00B23AAD"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p>
    <w:p w:rsidR="00B23AAD" w:rsidRPr="0015088E" w:rsidRDefault="00B23AA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B23AAD" w:rsidRPr="001E7733" w:rsidDel="00856FDE" w:rsidRDefault="00B23AAD" w:rsidP="00B2572B">
      <w:pPr>
        <w:pStyle w:val="af2"/>
        <w:rPr>
          <w:del w:id="9" w:author="User" w:date="2019-05-26T09:57:00Z"/>
          <w:i/>
          <w:lang w:val="af-ZA"/>
        </w:rPr>
      </w:pPr>
    </w:p>
  </w:footnote>
  <w:footnote w:id="13">
    <w:p w:rsidR="00B23AAD" w:rsidRPr="001E7733" w:rsidDel="007942E8" w:rsidRDefault="00B23AAD" w:rsidP="00071D1C">
      <w:pPr>
        <w:pStyle w:val="af2"/>
        <w:rPr>
          <w:del w:id="10" w:author="User" w:date="2019-05-26T10:01:00Z"/>
          <w:rFonts w:ascii="GHEA Grapalat" w:hAnsi="GHEA Grapalat"/>
          <w:i/>
          <w:sz w:val="16"/>
          <w:szCs w:val="24"/>
          <w:lang w:val="af-ZA" w:eastAsia="en-US"/>
        </w:rPr>
      </w:pPr>
      <w:r w:rsidRPr="00CB0ADE">
        <w:rPr>
          <w:color w:val="FFFFFF"/>
          <w:vertAlign w:val="superscript"/>
          <w:lang w:val="af-ZA"/>
        </w:rPr>
        <w:t>29</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ռաջարկըներկայացվելէառանցԱԱՀ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ապապայմանագիրըկնքելիս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բառերըհանվումեն</w:t>
      </w:r>
      <w:r w:rsidRPr="001E7733">
        <w:rPr>
          <w:rFonts w:ascii="GHEA Grapalat" w:hAnsi="GHEA Grapalat"/>
          <w:i/>
          <w:sz w:val="16"/>
          <w:szCs w:val="24"/>
          <w:lang w:val="af-ZA" w:eastAsia="en-US"/>
        </w:rPr>
        <w:t>:</w:t>
      </w:r>
    </w:p>
  </w:footnote>
  <w:footnote w:id="14">
    <w:p w:rsidR="00B23AAD" w:rsidRDefault="00B23AAD" w:rsidP="00ED7FB7">
      <w:pPr>
        <w:pStyle w:val="af2"/>
        <w:rPr>
          <w:rFonts w:ascii="GHEA Grapalat" w:hAnsi="GHEA Grapalat"/>
          <w:i/>
          <w:sz w:val="16"/>
          <w:szCs w:val="24"/>
          <w:lang w:val="hy-AM" w:eastAsia="en-US"/>
        </w:rPr>
      </w:pPr>
      <w:r w:rsidRPr="00CB0ADE">
        <w:rPr>
          <w:color w:val="FFFFFF"/>
          <w:vertAlign w:val="superscript"/>
          <w:lang w:val="af-ZA"/>
        </w:rPr>
        <w:t>30</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ապասույնկետըհանվումէնախագծից</w:t>
      </w:r>
    </w:p>
    <w:p w:rsidR="00B23AAD" w:rsidRPr="00ED7FB7" w:rsidRDefault="00B23AAD" w:rsidP="00ED7FB7">
      <w:pPr>
        <w:pStyle w:val="af2"/>
        <w:rPr>
          <w:rFonts w:ascii="GHEA Grapalat" w:hAnsi="GHEA Grapalat"/>
          <w:i/>
          <w:sz w:val="16"/>
          <w:szCs w:val="24"/>
          <w:lang w:val="hy-AM" w:eastAsia="en-US"/>
        </w:rPr>
      </w:pPr>
      <w:r w:rsidRPr="001E7733">
        <w:rPr>
          <w:rFonts w:ascii="GHEA Grapalat" w:hAnsi="GHEA Grapalat"/>
          <w:i/>
          <w:sz w:val="16"/>
          <w:szCs w:val="24"/>
          <w:lang w:val="af-ZA" w:eastAsia="en-US"/>
        </w:rPr>
        <w:t>:</w:t>
      </w:r>
      <w:r w:rsidRPr="00ED7FB7">
        <w:rPr>
          <w:rFonts w:ascii="GHEA Grapalat" w:hAnsi="GHEA Grapalat"/>
          <w:i/>
          <w:sz w:val="16"/>
          <w:szCs w:val="24"/>
          <w:vertAlign w:val="superscript"/>
          <w:lang w:val="hy-AM" w:eastAsia="en-US"/>
        </w:rPr>
        <w:t>19.1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rsidR="00B23AAD" w:rsidRPr="001E7733" w:rsidDel="007942E8" w:rsidRDefault="00B23AAD" w:rsidP="00071D1C">
      <w:pPr>
        <w:pStyle w:val="af2"/>
        <w:rPr>
          <w:del w:id="11"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6">
    <w:p w:rsidR="00B23AAD" w:rsidRPr="002A4619" w:rsidRDefault="00B23AAD" w:rsidP="009123CA">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23AAD" w:rsidRPr="002A4619" w:rsidDel="007942E8" w:rsidRDefault="00B23AAD" w:rsidP="009123CA">
      <w:pPr>
        <w:pStyle w:val="af2"/>
        <w:jc w:val="both"/>
        <w:rPr>
          <w:del w:id="1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B23AAD" w:rsidRPr="001E7733" w:rsidDel="007942E8" w:rsidRDefault="00B23AAD" w:rsidP="00071D1C">
      <w:pPr>
        <w:pStyle w:val="af2"/>
        <w:jc w:val="both"/>
        <w:rPr>
          <w:del w:id="13" w:author="User" w:date="2019-05-26T10:04:00Z"/>
          <w:sz w:val="16"/>
          <w:szCs w:val="16"/>
          <w:lang w:val="hy-AM"/>
        </w:rPr>
      </w:pPr>
      <w:r w:rsidRPr="00CB4DF7">
        <w:rPr>
          <w:rFonts w:ascii="GHEA Grapalat" w:hAnsi="GHEA Grapalat"/>
          <w:vertAlign w:val="superscript"/>
          <w:lang w:val="hy-AM"/>
        </w:rPr>
        <w:t>22</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B23AAD" w:rsidRPr="00536BFB" w:rsidDel="002877FC" w:rsidRDefault="00B23AAD" w:rsidP="00071D1C">
      <w:pPr>
        <w:pStyle w:val="af2"/>
        <w:jc w:val="both"/>
        <w:rPr>
          <w:del w:id="14"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B23AAD" w:rsidRPr="00536BFB" w:rsidDel="002877FC" w:rsidRDefault="00B23AAD" w:rsidP="00071D1C">
      <w:pPr>
        <w:pStyle w:val="af2"/>
        <w:jc w:val="both"/>
        <w:rPr>
          <w:del w:id="15"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B23AAD" w:rsidRPr="0057607E" w:rsidRDefault="00B23AAD" w:rsidP="00F939A5">
      <w:pPr>
        <w:jc w:val="both"/>
        <w:rPr>
          <w:lang w:val="hy-AM"/>
        </w:rPr>
      </w:pPr>
      <w:r w:rsidRPr="00FC355B">
        <w:rPr>
          <w:rFonts w:ascii="Sylfaen" w:hAnsi="Sylfaen"/>
          <w:vertAlign w:val="superscript"/>
          <w:lang w:val="hy-AM"/>
        </w:rPr>
        <w:t>25</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952551"/>
    <w:multiLevelType w:val="multilevel"/>
    <w:tmpl w:val="BD78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B53FF4"/>
    <w:multiLevelType w:val="hybridMultilevel"/>
    <w:tmpl w:val="6EA04F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A9B0DD0"/>
    <w:multiLevelType w:val="multilevel"/>
    <w:tmpl w:val="1DC2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29751C"/>
    <w:multiLevelType w:val="multilevel"/>
    <w:tmpl w:val="2722AC4C"/>
    <w:lvl w:ilvl="0">
      <w:start w:val="1"/>
      <w:numFmt w:val="decimal"/>
      <w:lvlText w:val="%1"/>
      <w:lvlJc w:val="left"/>
      <w:pPr>
        <w:ind w:left="555" w:hanging="555"/>
      </w:pPr>
      <w:rPr>
        <w:rFonts w:cs="Sylfaen" w:hint="default"/>
      </w:rPr>
    </w:lvl>
    <w:lvl w:ilvl="1">
      <w:start w:val="1"/>
      <w:numFmt w:val="decimal"/>
      <w:lvlText w:val="%1.%2"/>
      <w:lvlJc w:val="left"/>
      <w:pPr>
        <w:ind w:left="555" w:hanging="55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5B910B0"/>
    <w:multiLevelType w:val="hybridMultilevel"/>
    <w:tmpl w:val="B8DE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C61696"/>
    <w:multiLevelType w:val="multilevel"/>
    <w:tmpl w:val="4276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BE385E"/>
    <w:multiLevelType w:val="hybridMultilevel"/>
    <w:tmpl w:val="742C4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02B23E0"/>
    <w:multiLevelType w:val="hybridMultilevel"/>
    <w:tmpl w:val="FF10A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C4906C4"/>
    <w:multiLevelType w:val="hybridMultilevel"/>
    <w:tmpl w:val="61DEE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D1D4C6A"/>
    <w:multiLevelType w:val="multilevel"/>
    <w:tmpl w:val="997EE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7606B8B"/>
    <w:multiLevelType w:val="hybridMultilevel"/>
    <w:tmpl w:val="DE66775A"/>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nsid w:val="7B1E7CD8"/>
    <w:multiLevelType w:val="multilevel"/>
    <w:tmpl w:val="7484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4"/>
  </w:num>
  <w:num w:numId="3">
    <w:abstractNumId w:val="26"/>
  </w:num>
  <w:num w:numId="4">
    <w:abstractNumId w:val="23"/>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1"/>
  </w:num>
  <w:num w:numId="13">
    <w:abstractNumId w:val="34"/>
  </w:num>
  <w:num w:numId="14">
    <w:abstractNumId w:val="17"/>
  </w:num>
  <w:num w:numId="15">
    <w:abstractNumId w:val="36"/>
  </w:num>
  <w:num w:numId="16">
    <w:abstractNumId w:val="20"/>
  </w:num>
  <w:num w:numId="17">
    <w:abstractNumId w:val="8"/>
  </w:num>
  <w:num w:numId="18">
    <w:abstractNumId w:val="2"/>
  </w:num>
  <w:num w:numId="19">
    <w:abstractNumId w:val="6"/>
  </w:num>
  <w:num w:numId="20">
    <w:abstractNumId w:val="5"/>
  </w:num>
  <w:num w:numId="21">
    <w:abstractNumId w:val="42"/>
  </w:num>
  <w:num w:numId="22">
    <w:abstractNumId w:val="40"/>
  </w:num>
  <w:num w:numId="23">
    <w:abstractNumId w:val="29"/>
  </w:num>
  <w:num w:numId="24">
    <w:abstractNumId w:val="0"/>
  </w:num>
  <w:num w:numId="25">
    <w:abstractNumId w:val="19"/>
  </w:num>
  <w:num w:numId="26">
    <w:abstractNumId w:val="24"/>
  </w:num>
  <w:num w:numId="27">
    <w:abstractNumId w:val="21"/>
  </w:num>
  <w:num w:numId="28">
    <w:abstractNumId w:val="15"/>
  </w:num>
  <w:num w:numId="29">
    <w:abstractNumId w:val="18"/>
  </w:num>
  <w:num w:numId="30">
    <w:abstractNumId w:val="27"/>
  </w:num>
  <w:num w:numId="31">
    <w:abstractNumId w:val="13"/>
  </w:num>
  <w:num w:numId="32">
    <w:abstractNumId w:val="38"/>
  </w:num>
  <w:num w:numId="33">
    <w:abstractNumId w:val="32"/>
  </w:num>
  <w:num w:numId="34">
    <w:abstractNumId w:val="16"/>
  </w:num>
  <w:num w:numId="35">
    <w:abstractNumId w:val="37"/>
  </w:num>
  <w:num w:numId="36">
    <w:abstractNumId w:val="3"/>
  </w:num>
  <w:num w:numId="37">
    <w:abstractNumId w:val="33"/>
  </w:num>
  <w:num w:numId="38">
    <w:abstractNumId w:val="11"/>
  </w:num>
  <w:num w:numId="39">
    <w:abstractNumId w:val="30"/>
  </w:num>
  <w:num w:numId="40">
    <w:abstractNumId w:val="22"/>
  </w:num>
  <w:num w:numId="41">
    <w:abstractNumId w:val="9"/>
  </w:num>
  <w:num w:numId="42">
    <w:abstractNumId w:val="39"/>
  </w:num>
  <w:num w:numId="43">
    <w:abstractNumId w:val="1"/>
  </w:num>
  <w:num w:numId="44">
    <w:abstractNumId w:val="12"/>
  </w:num>
  <w:num w:numId="45">
    <w:abstractNumId w:val="35"/>
  </w:num>
  <w:num w:numId="4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96E"/>
    <w:rsid w:val="00010BCA"/>
    <w:rsid w:val="00012347"/>
    <w:rsid w:val="00012E2C"/>
    <w:rsid w:val="00013093"/>
    <w:rsid w:val="000132F3"/>
    <w:rsid w:val="00013997"/>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391"/>
    <w:rsid w:val="000604CF"/>
    <w:rsid w:val="00060FB1"/>
    <w:rsid w:val="0006220B"/>
    <w:rsid w:val="0006311D"/>
    <w:rsid w:val="0006346D"/>
    <w:rsid w:val="000636FF"/>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C4E"/>
    <w:rsid w:val="00080E73"/>
    <w:rsid w:val="00081A78"/>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4A7"/>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595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227B"/>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5B7A"/>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CA"/>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1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956"/>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1C1"/>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4D12"/>
    <w:rsid w:val="001B6FCF"/>
    <w:rsid w:val="001B7698"/>
    <w:rsid w:val="001C07C6"/>
    <w:rsid w:val="001C0849"/>
    <w:rsid w:val="001C0B2D"/>
    <w:rsid w:val="001C3D83"/>
    <w:rsid w:val="001C3E2E"/>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0C44"/>
    <w:rsid w:val="001E17BA"/>
    <w:rsid w:val="001E2794"/>
    <w:rsid w:val="001E2814"/>
    <w:rsid w:val="001E36C8"/>
    <w:rsid w:val="001E3A7F"/>
    <w:rsid w:val="001E3B17"/>
    <w:rsid w:val="001E4348"/>
    <w:rsid w:val="001E55B2"/>
    <w:rsid w:val="001E5866"/>
    <w:rsid w:val="001E7047"/>
    <w:rsid w:val="001E7733"/>
    <w:rsid w:val="001E7AC2"/>
    <w:rsid w:val="001F0335"/>
    <w:rsid w:val="001F0371"/>
    <w:rsid w:val="001F1DF0"/>
    <w:rsid w:val="001F232F"/>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91"/>
    <w:rsid w:val="002101F2"/>
    <w:rsid w:val="002106E6"/>
    <w:rsid w:val="00210F0C"/>
    <w:rsid w:val="00211425"/>
    <w:rsid w:val="002115A9"/>
    <w:rsid w:val="0021339A"/>
    <w:rsid w:val="002137E6"/>
    <w:rsid w:val="00213E8E"/>
    <w:rsid w:val="00213EB8"/>
    <w:rsid w:val="00213F87"/>
    <w:rsid w:val="002164B1"/>
    <w:rsid w:val="00216FCB"/>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CF5"/>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0193"/>
    <w:rsid w:val="00291919"/>
    <w:rsid w:val="00291EFF"/>
    <w:rsid w:val="002926D4"/>
    <w:rsid w:val="00292E32"/>
    <w:rsid w:val="00293A25"/>
    <w:rsid w:val="00293A76"/>
    <w:rsid w:val="002941F2"/>
    <w:rsid w:val="00294BD5"/>
    <w:rsid w:val="00294FFF"/>
    <w:rsid w:val="0029515A"/>
    <w:rsid w:val="00296466"/>
    <w:rsid w:val="00296A9F"/>
    <w:rsid w:val="00296F9E"/>
    <w:rsid w:val="00297C98"/>
    <w:rsid w:val="002A058F"/>
    <w:rsid w:val="002A10B2"/>
    <w:rsid w:val="002A14E3"/>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B06"/>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457"/>
    <w:rsid w:val="00326507"/>
    <w:rsid w:val="00327436"/>
    <w:rsid w:val="003275D4"/>
    <w:rsid w:val="003318D2"/>
    <w:rsid w:val="00332331"/>
    <w:rsid w:val="00333314"/>
    <w:rsid w:val="00334564"/>
    <w:rsid w:val="00334B2F"/>
    <w:rsid w:val="0033564D"/>
    <w:rsid w:val="0033571F"/>
    <w:rsid w:val="00335C2A"/>
    <w:rsid w:val="00336F9A"/>
    <w:rsid w:val="00337436"/>
    <w:rsid w:val="00337B83"/>
    <w:rsid w:val="00340083"/>
    <w:rsid w:val="003400BF"/>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413"/>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4D32"/>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6FE"/>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78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886"/>
    <w:rsid w:val="00411D9D"/>
    <w:rsid w:val="00412DE4"/>
    <w:rsid w:val="004134BB"/>
    <w:rsid w:val="00413A8A"/>
    <w:rsid w:val="00415A33"/>
    <w:rsid w:val="00416F1E"/>
    <w:rsid w:val="00417553"/>
    <w:rsid w:val="004175B6"/>
    <w:rsid w:val="0041798E"/>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8A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20FC"/>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4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2E34"/>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2C6"/>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1ECD"/>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053"/>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7"/>
    <w:rsid w:val="005918A4"/>
    <w:rsid w:val="00592A50"/>
    <w:rsid w:val="005939DE"/>
    <w:rsid w:val="0059404D"/>
    <w:rsid w:val="00594FEE"/>
    <w:rsid w:val="00595213"/>
    <w:rsid w:val="005953F4"/>
    <w:rsid w:val="005960B4"/>
    <w:rsid w:val="0059636E"/>
    <w:rsid w:val="00597C30"/>
    <w:rsid w:val="005A0B0C"/>
    <w:rsid w:val="005A1236"/>
    <w:rsid w:val="005A16C6"/>
    <w:rsid w:val="005A1D54"/>
    <w:rsid w:val="005A1F09"/>
    <w:rsid w:val="005A2A29"/>
    <w:rsid w:val="005A3985"/>
    <w:rsid w:val="005A3A35"/>
    <w:rsid w:val="005A3A4B"/>
    <w:rsid w:val="005A3DC6"/>
    <w:rsid w:val="005A3EB8"/>
    <w:rsid w:val="005A3EDC"/>
    <w:rsid w:val="005A51C8"/>
    <w:rsid w:val="005A5B64"/>
    <w:rsid w:val="005A64FF"/>
    <w:rsid w:val="005A7FD2"/>
    <w:rsid w:val="005B01B7"/>
    <w:rsid w:val="005B051A"/>
    <w:rsid w:val="005B0DA5"/>
    <w:rsid w:val="005B1797"/>
    <w:rsid w:val="005B18D8"/>
    <w:rsid w:val="005B1CFC"/>
    <w:rsid w:val="005B1DD6"/>
    <w:rsid w:val="005B1E95"/>
    <w:rsid w:val="005B20E7"/>
    <w:rsid w:val="005B598A"/>
    <w:rsid w:val="005B6B3E"/>
    <w:rsid w:val="005B6E74"/>
    <w:rsid w:val="005B7350"/>
    <w:rsid w:val="005B7C63"/>
    <w:rsid w:val="005C1361"/>
    <w:rsid w:val="005C1C00"/>
    <w:rsid w:val="005C225F"/>
    <w:rsid w:val="005C4C12"/>
    <w:rsid w:val="005C4EBF"/>
    <w:rsid w:val="005C59F6"/>
    <w:rsid w:val="005C5B7F"/>
    <w:rsid w:val="005C6159"/>
    <w:rsid w:val="005D00A5"/>
    <w:rsid w:val="005D00D6"/>
    <w:rsid w:val="005D07B2"/>
    <w:rsid w:val="005D0D93"/>
    <w:rsid w:val="005D1A14"/>
    <w:rsid w:val="005D26DF"/>
    <w:rsid w:val="005D2EDB"/>
    <w:rsid w:val="005D3674"/>
    <w:rsid w:val="005D3E9C"/>
    <w:rsid w:val="005D4D30"/>
    <w:rsid w:val="005D4D37"/>
    <w:rsid w:val="005D5D7D"/>
    <w:rsid w:val="005D6138"/>
    <w:rsid w:val="005D71EF"/>
    <w:rsid w:val="005D7469"/>
    <w:rsid w:val="005E0DA1"/>
    <w:rsid w:val="005E0E50"/>
    <w:rsid w:val="005E1F72"/>
    <w:rsid w:val="005E2148"/>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A74"/>
    <w:rsid w:val="00614934"/>
    <w:rsid w:val="00614A72"/>
    <w:rsid w:val="00615570"/>
    <w:rsid w:val="006158AD"/>
    <w:rsid w:val="00615B34"/>
    <w:rsid w:val="00616808"/>
    <w:rsid w:val="00616971"/>
    <w:rsid w:val="006175DC"/>
    <w:rsid w:val="00617649"/>
    <w:rsid w:val="00617A6E"/>
    <w:rsid w:val="0062072A"/>
    <w:rsid w:val="006208C0"/>
    <w:rsid w:val="00620934"/>
    <w:rsid w:val="00620AB7"/>
    <w:rsid w:val="00621350"/>
    <w:rsid w:val="00621D3B"/>
    <w:rsid w:val="00621FDC"/>
    <w:rsid w:val="00622241"/>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335E"/>
    <w:rsid w:val="00644133"/>
    <w:rsid w:val="00644CE2"/>
    <w:rsid w:val="00646A9A"/>
    <w:rsid w:val="00647A79"/>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6245"/>
    <w:rsid w:val="00667A56"/>
    <w:rsid w:val="0067102D"/>
    <w:rsid w:val="0067116C"/>
    <w:rsid w:val="00671A82"/>
    <w:rsid w:val="00671C3C"/>
    <w:rsid w:val="00671C5B"/>
    <w:rsid w:val="0067229B"/>
    <w:rsid w:val="00672E5B"/>
    <w:rsid w:val="00674827"/>
    <w:rsid w:val="0067522D"/>
    <w:rsid w:val="0067562D"/>
    <w:rsid w:val="0067579A"/>
    <w:rsid w:val="00676178"/>
    <w:rsid w:val="00676317"/>
    <w:rsid w:val="0067632B"/>
    <w:rsid w:val="00676989"/>
    <w:rsid w:val="00677658"/>
    <w:rsid w:val="00677C72"/>
    <w:rsid w:val="006818C6"/>
    <w:rsid w:val="00682D5C"/>
    <w:rsid w:val="00685962"/>
    <w:rsid w:val="00685A30"/>
    <w:rsid w:val="00685C48"/>
    <w:rsid w:val="00691009"/>
    <w:rsid w:val="006912BB"/>
    <w:rsid w:val="0069200A"/>
    <w:rsid w:val="00692C09"/>
    <w:rsid w:val="00692FA3"/>
    <w:rsid w:val="00693AD0"/>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02B"/>
    <w:rsid w:val="006A475C"/>
    <w:rsid w:val="006A626F"/>
    <w:rsid w:val="006A6D19"/>
    <w:rsid w:val="006A797F"/>
    <w:rsid w:val="006B0116"/>
    <w:rsid w:val="006B0566"/>
    <w:rsid w:val="006B07B9"/>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08F"/>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241"/>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0539"/>
    <w:rsid w:val="00712311"/>
    <w:rsid w:val="00712DB8"/>
    <w:rsid w:val="007131F4"/>
    <w:rsid w:val="00714C96"/>
    <w:rsid w:val="007154FC"/>
    <w:rsid w:val="00716680"/>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485A"/>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8AD"/>
    <w:rsid w:val="00764AAD"/>
    <w:rsid w:val="0076559A"/>
    <w:rsid w:val="00767670"/>
    <w:rsid w:val="0076785A"/>
    <w:rsid w:val="00767AD3"/>
    <w:rsid w:val="00767B04"/>
    <w:rsid w:val="007706D9"/>
    <w:rsid w:val="0077181A"/>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399"/>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5D0C"/>
    <w:rsid w:val="007F6722"/>
    <w:rsid w:val="007F6790"/>
    <w:rsid w:val="008013DA"/>
    <w:rsid w:val="0080270C"/>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178FF"/>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47F9A"/>
    <w:rsid w:val="008504E0"/>
    <w:rsid w:val="00850570"/>
    <w:rsid w:val="00850857"/>
    <w:rsid w:val="008510F1"/>
    <w:rsid w:val="008519E6"/>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4F9C"/>
    <w:rsid w:val="008A56AD"/>
    <w:rsid w:val="008A5CEA"/>
    <w:rsid w:val="008A73D0"/>
    <w:rsid w:val="008A7905"/>
    <w:rsid w:val="008A7F5D"/>
    <w:rsid w:val="008B12AF"/>
    <w:rsid w:val="008B1605"/>
    <w:rsid w:val="008B1B4F"/>
    <w:rsid w:val="008B1B6C"/>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EE6"/>
    <w:rsid w:val="008D7FC9"/>
    <w:rsid w:val="008D7FF8"/>
    <w:rsid w:val="008E00F2"/>
    <w:rsid w:val="008E1FEB"/>
    <w:rsid w:val="008E24DC"/>
    <w:rsid w:val="008E2CE7"/>
    <w:rsid w:val="008E3548"/>
    <w:rsid w:val="008E38E6"/>
    <w:rsid w:val="008E3B1B"/>
    <w:rsid w:val="008E4010"/>
    <w:rsid w:val="008E43BF"/>
    <w:rsid w:val="008E444E"/>
    <w:rsid w:val="008E4477"/>
    <w:rsid w:val="008E5B7C"/>
    <w:rsid w:val="008E5C09"/>
    <w:rsid w:val="008E60B3"/>
    <w:rsid w:val="008F2365"/>
    <w:rsid w:val="008F28FE"/>
    <w:rsid w:val="008F2B76"/>
    <w:rsid w:val="008F4407"/>
    <w:rsid w:val="008F527F"/>
    <w:rsid w:val="008F6B74"/>
    <w:rsid w:val="00900319"/>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6A32"/>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798"/>
    <w:rsid w:val="00963E00"/>
    <w:rsid w:val="009647B3"/>
    <w:rsid w:val="009648D5"/>
    <w:rsid w:val="0096519E"/>
    <w:rsid w:val="00965350"/>
    <w:rsid w:val="0096561D"/>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D3E"/>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14"/>
    <w:rsid w:val="009B0DA1"/>
    <w:rsid w:val="009B3CA3"/>
    <w:rsid w:val="009B44C3"/>
    <w:rsid w:val="009B5889"/>
    <w:rsid w:val="009B58F7"/>
    <w:rsid w:val="009B5ED1"/>
    <w:rsid w:val="009B5FF0"/>
    <w:rsid w:val="009B641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2FDC"/>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4D0"/>
    <w:rsid w:val="009E45F3"/>
    <w:rsid w:val="009E4A0F"/>
    <w:rsid w:val="009E4E2D"/>
    <w:rsid w:val="009E6400"/>
    <w:rsid w:val="009E6D18"/>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417"/>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64F"/>
    <w:rsid w:val="00A34587"/>
    <w:rsid w:val="00A34A1C"/>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4F8F"/>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A4E"/>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5A4"/>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2C11"/>
    <w:rsid w:val="00B2394E"/>
    <w:rsid w:val="00B23AAD"/>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913"/>
    <w:rsid w:val="00B45DB3"/>
    <w:rsid w:val="00B46279"/>
    <w:rsid w:val="00B46AA0"/>
    <w:rsid w:val="00B4794D"/>
    <w:rsid w:val="00B47B51"/>
    <w:rsid w:val="00B47C1A"/>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57D8B"/>
    <w:rsid w:val="00B61677"/>
    <w:rsid w:val="00B62020"/>
    <w:rsid w:val="00B62122"/>
    <w:rsid w:val="00B625F2"/>
    <w:rsid w:val="00B62D06"/>
    <w:rsid w:val="00B62DDA"/>
    <w:rsid w:val="00B63078"/>
    <w:rsid w:val="00B63E62"/>
    <w:rsid w:val="00B64118"/>
    <w:rsid w:val="00B64BF8"/>
    <w:rsid w:val="00B6661C"/>
    <w:rsid w:val="00B66C0B"/>
    <w:rsid w:val="00B67CCD"/>
    <w:rsid w:val="00B70662"/>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122D"/>
    <w:rsid w:val="00BA3554"/>
    <w:rsid w:val="00BA3A9F"/>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C61"/>
    <w:rsid w:val="00BC354F"/>
    <w:rsid w:val="00BC3DDE"/>
    <w:rsid w:val="00BC3E66"/>
    <w:rsid w:val="00BC4594"/>
    <w:rsid w:val="00BC48FA"/>
    <w:rsid w:val="00BC517D"/>
    <w:rsid w:val="00BC6493"/>
    <w:rsid w:val="00BC6807"/>
    <w:rsid w:val="00BC6E1C"/>
    <w:rsid w:val="00BC6EE1"/>
    <w:rsid w:val="00BC6FA9"/>
    <w:rsid w:val="00BC723A"/>
    <w:rsid w:val="00BD0588"/>
    <w:rsid w:val="00BD0D0A"/>
    <w:rsid w:val="00BD2920"/>
    <w:rsid w:val="00BD2DA4"/>
    <w:rsid w:val="00BD3B55"/>
    <w:rsid w:val="00BD4817"/>
    <w:rsid w:val="00BD4D96"/>
    <w:rsid w:val="00BD4F2B"/>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597"/>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1C5"/>
    <w:rsid w:val="00C232E0"/>
    <w:rsid w:val="00C23410"/>
    <w:rsid w:val="00C23B1B"/>
    <w:rsid w:val="00C23D48"/>
    <w:rsid w:val="00C23F1D"/>
    <w:rsid w:val="00C24256"/>
    <w:rsid w:val="00C258A8"/>
    <w:rsid w:val="00C2612C"/>
    <w:rsid w:val="00C26B4D"/>
    <w:rsid w:val="00C26CF7"/>
    <w:rsid w:val="00C27288"/>
    <w:rsid w:val="00C3130B"/>
    <w:rsid w:val="00C31373"/>
    <w:rsid w:val="00C31CE8"/>
    <w:rsid w:val="00C324F0"/>
    <w:rsid w:val="00C3252C"/>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1C3"/>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3C59"/>
    <w:rsid w:val="00C949FA"/>
    <w:rsid w:val="00C95B0F"/>
    <w:rsid w:val="00C95D4E"/>
    <w:rsid w:val="00C9787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A7FBB"/>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61E1"/>
    <w:rsid w:val="00CC7056"/>
    <w:rsid w:val="00CC73F0"/>
    <w:rsid w:val="00CC7693"/>
    <w:rsid w:val="00CD043A"/>
    <w:rsid w:val="00CD155C"/>
    <w:rsid w:val="00CD18A0"/>
    <w:rsid w:val="00CD1E5E"/>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51D"/>
    <w:rsid w:val="00D0068C"/>
    <w:rsid w:val="00D008B5"/>
    <w:rsid w:val="00D00A61"/>
    <w:rsid w:val="00D00BED"/>
    <w:rsid w:val="00D01B3C"/>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02"/>
    <w:rsid w:val="00D30F7E"/>
    <w:rsid w:val="00D320A2"/>
    <w:rsid w:val="00D32414"/>
    <w:rsid w:val="00D326C7"/>
    <w:rsid w:val="00D32871"/>
    <w:rsid w:val="00D32DD8"/>
    <w:rsid w:val="00D32F51"/>
    <w:rsid w:val="00D331CE"/>
    <w:rsid w:val="00D33205"/>
    <w:rsid w:val="00D3345B"/>
    <w:rsid w:val="00D33481"/>
    <w:rsid w:val="00D33D2D"/>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27"/>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0D6"/>
    <w:rsid w:val="00D71259"/>
    <w:rsid w:val="00D72AAE"/>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4F73"/>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3AE"/>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07F46"/>
    <w:rsid w:val="00E10031"/>
    <w:rsid w:val="00E10BB7"/>
    <w:rsid w:val="00E10EF7"/>
    <w:rsid w:val="00E11283"/>
    <w:rsid w:val="00E14B1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1201"/>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B75"/>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8CF"/>
    <w:rsid w:val="00ED0BF3"/>
    <w:rsid w:val="00ED0DE3"/>
    <w:rsid w:val="00ED1142"/>
    <w:rsid w:val="00ED1170"/>
    <w:rsid w:val="00ED2462"/>
    <w:rsid w:val="00ED36CA"/>
    <w:rsid w:val="00ED3AD7"/>
    <w:rsid w:val="00ED4BDD"/>
    <w:rsid w:val="00ED4C1D"/>
    <w:rsid w:val="00ED5C1C"/>
    <w:rsid w:val="00ED6836"/>
    <w:rsid w:val="00ED7FB7"/>
    <w:rsid w:val="00EE010C"/>
    <w:rsid w:val="00EE0172"/>
    <w:rsid w:val="00EE09A4"/>
    <w:rsid w:val="00EE0EB3"/>
    <w:rsid w:val="00EE0EF1"/>
    <w:rsid w:val="00EE11C5"/>
    <w:rsid w:val="00EE1AA5"/>
    <w:rsid w:val="00EE2663"/>
    <w:rsid w:val="00EE55F5"/>
    <w:rsid w:val="00EE5855"/>
    <w:rsid w:val="00EE5A09"/>
    <w:rsid w:val="00EE6582"/>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05EA"/>
    <w:rsid w:val="00F320B0"/>
    <w:rsid w:val="00F32747"/>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4797E"/>
    <w:rsid w:val="00F51B3A"/>
    <w:rsid w:val="00F51EE7"/>
    <w:rsid w:val="00F53525"/>
    <w:rsid w:val="00F546F2"/>
    <w:rsid w:val="00F54E8F"/>
    <w:rsid w:val="00F5526F"/>
    <w:rsid w:val="00F5541A"/>
    <w:rsid w:val="00F55654"/>
    <w:rsid w:val="00F556B0"/>
    <w:rsid w:val="00F562EA"/>
    <w:rsid w:val="00F5653D"/>
    <w:rsid w:val="00F57990"/>
    <w:rsid w:val="00F57B04"/>
    <w:rsid w:val="00F60675"/>
    <w:rsid w:val="00F607C7"/>
    <w:rsid w:val="00F60A05"/>
    <w:rsid w:val="00F60C5F"/>
    <w:rsid w:val="00F61898"/>
    <w:rsid w:val="00F61A9D"/>
    <w:rsid w:val="00F61B64"/>
    <w:rsid w:val="00F61D7A"/>
    <w:rsid w:val="00F63223"/>
    <w:rsid w:val="00F6381E"/>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B42"/>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759"/>
    <w:rsid w:val="00FB4ACF"/>
    <w:rsid w:val="00FB72F4"/>
    <w:rsid w:val="00FB78E7"/>
    <w:rsid w:val="00FB796B"/>
    <w:rsid w:val="00FB7FC9"/>
    <w:rsid w:val="00FC096C"/>
    <w:rsid w:val="00FC0FDC"/>
    <w:rsid w:val="00FC22F4"/>
    <w:rsid w:val="00FC2326"/>
    <w:rsid w:val="00FC283C"/>
    <w:rsid w:val="00FC2F56"/>
    <w:rsid w:val="00FC31D8"/>
    <w:rsid w:val="00FC355B"/>
    <w:rsid w:val="00FC4412"/>
    <w:rsid w:val="00FC4B16"/>
    <w:rsid w:val="00FC4B95"/>
    <w:rsid w:val="00FC5EEF"/>
    <w:rsid w:val="00FC5FA5"/>
    <w:rsid w:val="00FC6150"/>
    <w:rsid w:val="00FC6B2B"/>
    <w:rsid w:val="00FD06E3"/>
    <w:rsid w:val="00FD0747"/>
    <w:rsid w:val="00FD1148"/>
    <w:rsid w:val="00FD1EB4"/>
    <w:rsid w:val="00FD22E1"/>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pple-converted-space">
    <w:name w:val="apple-converted-space"/>
    <w:basedOn w:val="a0"/>
    <w:rsid w:val="003A4D32"/>
  </w:style>
  <w:style w:type="paragraph" w:customStyle="1" w:styleId="TableParagraph">
    <w:name w:val="Table Paragraph"/>
    <w:basedOn w:val="a"/>
    <w:uiPriority w:val="1"/>
    <w:qFormat/>
    <w:rsid w:val="006C608F"/>
    <w:pPr>
      <w:widowControl w:val="0"/>
      <w:autoSpaceDE w:val="0"/>
      <w:autoSpaceDN w:val="0"/>
    </w:pPr>
    <w:rPr>
      <w:rFonts w:ascii="Sylfaen" w:eastAsia="Sylfaen" w:hAnsi="Sylfaen" w:cs="Sylfaen"/>
      <w:sz w:val="22"/>
      <w:szCs w:val="22"/>
      <w:lang w:val="de-DE"/>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6739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AFA-A26A-4346-A025-BFC3A5D9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1</Pages>
  <Words>20476</Words>
  <Characters>116719</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70</cp:revision>
  <cp:lastPrinted>2018-02-16T07:12:00Z</cp:lastPrinted>
  <dcterms:created xsi:type="dcterms:W3CDTF">2022-10-31T11:43:00Z</dcterms:created>
  <dcterms:modified xsi:type="dcterms:W3CDTF">2026-03-20T11:29:00Z</dcterms:modified>
</cp:coreProperties>
</file>