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94A58" w14:textId="77777777" w:rsidR="00706EF3" w:rsidRDefault="00706EF3" w:rsidP="00706EF3">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 КОНКУРСЕ</w:t>
      </w:r>
      <w:r>
        <w:rPr>
          <w:rStyle w:val="FootnoteReference"/>
          <w:rFonts w:ascii="GHEA Grapalat" w:hAnsi="GHEA Grapalat"/>
          <w:b/>
          <w:i w:val="0"/>
          <w:sz w:val="24"/>
          <w:szCs w:val="24"/>
        </w:rPr>
        <w:footnoteReference w:customMarkFollows="1" w:id="1"/>
        <w:t>*</w:t>
      </w:r>
    </w:p>
    <w:p w14:paraId="18E5D2B6" w14:textId="77777777" w:rsidR="00706EF3" w:rsidRDefault="00706EF3" w:rsidP="00706EF3">
      <w:pPr>
        <w:pStyle w:val="BodyTextIndent"/>
        <w:widowControl w:val="0"/>
        <w:spacing w:after="160" w:line="240" w:lineRule="auto"/>
        <w:ind w:firstLine="63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p>
    <w:p w14:paraId="43D15830" w14:textId="7D95020F" w:rsidR="00706EF3" w:rsidRDefault="00706EF3" w:rsidP="00706EF3">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sidR="007944AF">
        <w:rPr>
          <w:rFonts w:ascii="GHEA Grapalat" w:hAnsi="GHEA Grapalat"/>
          <w:b/>
          <w:bCs/>
          <w:i w:val="0"/>
          <w:sz w:val="24"/>
          <w:szCs w:val="24"/>
          <w:lang w:val="hy-AM"/>
        </w:rPr>
        <w:t>18</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7944AF" w:rsidRPr="007944AF">
        <w:rPr>
          <w:rFonts w:ascii="GHEA Grapalat" w:hAnsi="GHEA Grapalat"/>
          <w:b/>
          <w:i w:val="0"/>
          <w:sz w:val="24"/>
          <w:szCs w:val="24"/>
        </w:rPr>
        <w:t>Марта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sidR="007944AF">
        <w:rPr>
          <w:rFonts w:ascii="GHEA Grapalat" w:hAnsi="GHEA Grapalat"/>
          <w:b/>
          <w:bCs/>
          <w:i w:val="0"/>
          <w:sz w:val="24"/>
          <w:szCs w:val="24"/>
          <w:lang w:val="hy-AM"/>
        </w:rPr>
        <w:t>6</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p w14:paraId="5131105A" w14:textId="142E3142" w:rsidR="00706EF3" w:rsidRDefault="00706EF3" w:rsidP="00706EF3">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ՏԿԵՆ-ԲՄԽԾՁԲ-2</w:t>
      </w:r>
      <w:r>
        <w:rPr>
          <w:rFonts w:ascii="GHEA Grapalat" w:hAnsi="GHEA Grapalat"/>
          <w:b/>
          <w:i w:val="0"/>
          <w:sz w:val="24"/>
          <w:szCs w:val="24"/>
          <w:lang w:val="hy-AM"/>
        </w:rPr>
        <w:t>6</w:t>
      </w:r>
      <w:r>
        <w:rPr>
          <w:rFonts w:ascii="GHEA Grapalat" w:hAnsi="GHEA Grapalat"/>
          <w:b/>
          <w:i w:val="0"/>
          <w:sz w:val="24"/>
          <w:szCs w:val="24"/>
        </w:rPr>
        <w:t>/</w:t>
      </w:r>
      <w:r w:rsidR="007944AF">
        <w:rPr>
          <w:rFonts w:ascii="GHEA Grapalat" w:hAnsi="GHEA Grapalat"/>
          <w:b/>
          <w:i w:val="0"/>
          <w:sz w:val="24"/>
          <w:szCs w:val="24"/>
          <w:lang w:val="hy-AM"/>
        </w:rPr>
        <w:t>22</w:t>
      </w:r>
      <w:r>
        <w:rPr>
          <w:rFonts w:ascii="GHEA Grapalat" w:hAnsi="GHEA Grapalat"/>
          <w:b/>
          <w:i w:val="0"/>
          <w:sz w:val="24"/>
          <w:szCs w:val="24"/>
        </w:rPr>
        <w:t xml:space="preserve"> </w:t>
      </w:r>
    </w:p>
    <w:p w14:paraId="7577087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AF4882"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Заказчик – </w:t>
      </w:r>
      <w:r>
        <w:rPr>
          <w:rFonts w:ascii="GHEA Grapalat" w:hAnsi="GHEA Grapalat"/>
          <w:b/>
          <w:i w:val="0"/>
          <w:sz w:val="24"/>
          <w:szCs w:val="24"/>
        </w:rPr>
        <w:t xml:space="preserve">Министерство Территориального Управления и Инфраструктуры Республики Армения </w:t>
      </w:r>
      <w:r>
        <w:rPr>
          <w:rFonts w:ascii="GHEA Grapalat" w:hAnsi="GHEA Grapalat"/>
          <w:i w:val="0"/>
          <w:sz w:val="24"/>
          <w:szCs w:val="24"/>
        </w:rPr>
        <w:t>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w:t>
      </w:r>
    </w:p>
    <w:p w14:paraId="1D7D98A4" w14:textId="77777777" w:rsidR="00706EF3" w:rsidRDefault="00706EF3" w:rsidP="00706EF3">
      <w:pPr>
        <w:pStyle w:val="BodyTextIndent"/>
        <w:widowControl w:val="0"/>
        <w:spacing w:after="160" w:line="240" w:lineRule="auto"/>
        <w:ind w:firstLine="630"/>
        <w:rPr>
          <w:rFonts w:ascii="GHEA Grapalat" w:hAnsi="GHEA Grapalat"/>
          <w:b/>
          <w:i w:val="0"/>
          <w:spacing w:val="6"/>
          <w:sz w:val="24"/>
          <w:szCs w:val="24"/>
          <w:lang w:val="hy-AM"/>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Pr="002951F4">
        <w:rPr>
          <w:rFonts w:ascii="GHEA Grapalat" w:hAnsi="GHEA Grapalat"/>
          <w:b/>
          <w:sz w:val="22"/>
          <w:szCs w:val="22"/>
          <w:lang w:eastAsia="en-US"/>
        </w:rPr>
        <w:t xml:space="preserve">услуги по обучению сотрудников </w:t>
      </w:r>
      <w:r>
        <w:rPr>
          <w:rFonts w:ascii="GHEA Grapalat" w:hAnsi="GHEA Grapalat"/>
          <w:i w:val="0"/>
          <w:sz w:val="24"/>
          <w:szCs w:val="24"/>
        </w:rPr>
        <w:t>(далее — договор).</w:t>
      </w:r>
    </w:p>
    <w:p w14:paraId="76559741"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9883F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120C3FA1" w14:textId="77777777" w:rsidR="00706EF3" w:rsidRPr="00FC5224" w:rsidRDefault="00706EF3" w:rsidP="00706EF3">
      <w:pPr>
        <w:pStyle w:val="BodyTextIndent"/>
        <w:widowControl w:val="0"/>
        <w:spacing w:after="160" w:line="240" w:lineRule="auto"/>
        <w:ind w:firstLine="630"/>
        <w:rPr>
          <w:rFonts w:ascii="GHEA Grapalat" w:hAnsi="GHEA Grapalat"/>
          <w:bCs/>
          <w:i w:val="0"/>
          <w:iCs/>
          <w:sz w:val="24"/>
          <w:szCs w:val="24"/>
        </w:rPr>
      </w:pPr>
      <w:r w:rsidRPr="00FC5224">
        <w:rPr>
          <w:rFonts w:ascii="GHEA Grapalat" w:hAnsi="GHEA Grapalat"/>
          <w:bCs/>
          <w:i w:val="0"/>
          <w:iCs/>
          <w:sz w:val="24"/>
          <w:szCs w:val="24"/>
        </w:rPr>
        <w:t>Отобранный участник определяется из числа участников, подавших заявки, оцененные удовлетворительно</w:t>
      </w:r>
      <w:r w:rsidRPr="00FC5224">
        <w:rPr>
          <w:rFonts w:ascii="GHEA Grapalat" w:hAnsi="GHEA Grapalat"/>
          <w:bCs/>
          <w:i w:val="0"/>
          <w:iCs/>
          <w:sz w:val="24"/>
          <w:szCs w:val="24"/>
          <w:lang w:val="hy-AM"/>
        </w:rPr>
        <w:t xml:space="preserve"> </w:t>
      </w:r>
      <w:r w:rsidRPr="00FC5224">
        <w:rPr>
          <w:rFonts w:ascii="GHEA Grapalat" w:hAnsi="GHEA Grapalat"/>
          <w:bCs/>
          <w:i w:val="0"/>
          <w:iCs/>
          <w:sz w:val="24"/>
          <w:szCs w:val="24"/>
        </w:rPr>
        <w:t>по неценовым условиям, по принципу предпочтения, отдаваемого участнику, представившему минимальное ценовое предложение.</w:t>
      </w:r>
    </w:p>
    <w:p w14:paraId="7AF1B83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szCs w:val="24"/>
        </w:rPr>
        <w:footnoteReference w:id="2"/>
      </w:r>
    </w:p>
    <w:p w14:paraId="2635D135" w14:textId="77777777" w:rsidR="00706EF3" w:rsidRDefault="00706EF3" w:rsidP="00706EF3">
      <w:pPr>
        <w:pStyle w:val="BodyTextIndent"/>
        <w:widowControl w:val="0"/>
        <w:spacing w:after="160" w:line="240" w:lineRule="auto"/>
        <w:ind w:firstLine="630"/>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A79805" w14:textId="0FB2E391" w:rsidR="00706EF3" w:rsidRDefault="00706EF3" w:rsidP="00706EF3">
      <w:pPr>
        <w:pStyle w:val="BodyTextIndent"/>
        <w:widowControl w:val="0"/>
        <w:spacing w:after="160" w:line="240" w:lineRule="auto"/>
        <w:ind w:firstLine="630"/>
        <w:rPr>
          <w:rFonts w:ascii="GHEA Grapalat" w:hAnsi="GHEA Grapalat"/>
          <w:b/>
          <w:bCs/>
          <w:i w:val="0"/>
          <w:lang w:val="hy-AM"/>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 xml:space="preserve">), до </w:t>
      </w:r>
      <w:r>
        <w:rPr>
          <w:rFonts w:ascii="GHEA Grapalat" w:hAnsi="GHEA Grapalat"/>
          <w:b/>
          <w:bCs/>
          <w:i w:val="0"/>
          <w:lang w:val="af-ZA"/>
        </w:rPr>
        <w:t>«</w:t>
      </w:r>
      <w:r>
        <w:rPr>
          <w:rFonts w:ascii="GHEA Grapalat" w:hAnsi="GHEA Grapalat"/>
          <w:b/>
          <w:bCs/>
          <w:i w:val="0"/>
          <w:sz w:val="22"/>
          <w:szCs w:val="22"/>
          <w:lang w:val="af-ZA"/>
        </w:rPr>
        <w:t xml:space="preserve">15։00» часов </w:t>
      </w:r>
      <w:r>
        <w:rPr>
          <w:rFonts w:ascii="GHEA Grapalat" w:hAnsi="GHEA Grapalat"/>
          <w:b/>
          <w:bCs/>
          <w:i w:val="0"/>
          <w:sz w:val="22"/>
          <w:szCs w:val="22"/>
        </w:rPr>
        <w:t>3</w:t>
      </w:r>
      <w:r w:rsidR="009144E3">
        <w:rPr>
          <w:rFonts w:ascii="GHEA Grapalat" w:hAnsi="GHEA Grapalat"/>
          <w:b/>
          <w:bCs/>
          <w:i w:val="0"/>
          <w:sz w:val="22"/>
          <w:szCs w:val="22"/>
          <w:lang w:val="hy-AM"/>
        </w:rPr>
        <w:t>1</w:t>
      </w:r>
      <w:r>
        <w:rPr>
          <w:rFonts w:ascii="GHEA Grapalat" w:hAnsi="GHEA Grapalat"/>
          <w:b/>
          <w:bCs/>
          <w:i w:val="0"/>
          <w:sz w:val="22"/>
          <w:szCs w:val="22"/>
          <w:lang w:val="af-ZA"/>
        </w:rPr>
        <w:t xml:space="preserve">-го  </w:t>
      </w:r>
      <w:r>
        <w:rPr>
          <w:rFonts w:ascii="GHEA Grapalat" w:hAnsi="GHEA Grapalat"/>
          <w:b/>
          <w:bCs/>
          <w:i w:val="0"/>
          <w:sz w:val="22"/>
          <w:szCs w:val="22"/>
        </w:rPr>
        <w:t>дня</w:t>
      </w:r>
      <w:r>
        <w:rPr>
          <w:rFonts w:ascii="GHEA Grapalat" w:hAnsi="GHEA Grapalat"/>
          <w:i w:val="0"/>
          <w:sz w:val="22"/>
          <w:szCs w:val="22"/>
        </w:rPr>
        <w:t xml:space="preserve"> с даты опубликования настоящего объявления.</w:t>
      </w:r>
    </w:p>
    <w:p w14:paraId="2D7FF9BE"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219CC6AA" w14:textId="72B6BF63"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1</w:t>
      </w:r>
      <w:r w:rsidRPr="002E4118">
        <w:rPr>
          <w:rFonts w:ascii="GHEA Grapalat" w:hAnsi="GHEA Grapalat"/>
          <w:b/>
          <w:bCs/>
          <w:i w:val="0"/>
          <w:sz w:val="24"/>
          <w:szCs w:val="24"/>
        </w:rPr>
        <w:t>5</w:t>
      </w:r>
      <w:r>
        <w:rPr>
          <w:rFonts w:ascii="GHEA Grapalat" w:hAnsi="GHEA Grapalat"/>
          <w:b/>
          <w:bCs/>
          <w:i w:val="0"/>
          <w:sz w:val="24"/>
          <w:szCs w:val="24"/>
        </w:rPr>
        <w:t>։00» часов на 3</w:t>
      </w:r>
      <w:r w:rsidR="009144E3">
        <w:rPr>
          <w:rFonts w:ascii="GHEA Grapalat" w:hAnsi="GHEA Grapalat"/>
          <w:b/>
          <w:bCs/>
          <w:i w:val="0"/>
          <w:sz w:val="24"/>
          <w:szCs w:val="24"/>
          <w:lang w:val="hy-AM"/>
        </w:rPr>
        <w:t>1</w:t>
      </w:r>
      <w:r>
        <w:rPr>
          <w:rFonts w:ascii="GHEA Grapalat" w:hAnsi="GHEA Grapalat"/>
          <w:b/>
          <w:bCs/>
          <w:i w:val="0"/>
          <w:sz w:val="24"/>
          <w:szCs w:val="24"/>
        </w:rPr>
        <w:t>-</w:t>
      </w:r>
      <w:r>
        <w:rPr>
          <w:rFonts w:ascii="GHEA Grapalat" w:hAnsi="GHEA Grapalat"/>
          <w:b/>
          <w:i w:val="0"/>
          <w:sz w:val="24"/>
          <w:szCs w:val="24"/>
        </w:rPr>
        <w:t>о</w:t>
      </w:r>
      <w:r>
        <w:rPr>
          <w:rFonts w:ascii="GHEA Grapalat" w:hAnsi="GHEA Grapalat"/>
          <w:b/>
          <w:bCs/>
          <w:i w:val="0"/>
          <w:sz w:val="24"/>
          <w:szCs w:val="24"/>
        </w:rPr>
        <w:t>й день</w:t>
      </w:r>
      <w:r>
        <w:rPr>
          <w:rFonts w:ascii="GHEA Grapalat" w:hAnsi="GHEA Grapalat"/>
          <w:i w:val="0"/>
          <w:sz w:val="24"/>
          <w:szCs w:val="24"/>
        </w:rPr>
        <w:t xml:space="preserve"> со дня опубликования </w:t>
      </w:r>
      <w:r>
        <w:rPr>
          <w:rFonts w:ascii="GHEA Grapalat" w:hAnsi="GHEA Grapalat"/>
          <w:i w:val="0"/>
          <w:sz w:val="24"/>
          <w:szCs w:val="24"/>
        </w:rPr>
        <w:lastRenderedPageBreak/>
        <w:t>настоящего объявления.</w:t>
      </w:r>
    </w:p>
    <w:p w14:paraId="167E3D07"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F80426" w14:textId="77777777" w:rsidR="00706EF3" w:rsidRDefault="00706EF3" w:rsidP="00706EF3">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bCs/>
          <w:i w:val="0"/>
          <w:iCs/>
          <w:sz w:val="22"/>
          <w:szCs w:val="22"/>
        </w:rPr>
        <w:t>Зануш Айрапетян</w:t>
      </w:r>
      <w:r>
        <w:rPr>
          <w:rFonts w:ascii="Microsoft YaHei" w:eastAsia="Microsoft YaHei" w:hAnsi="Microsoft YaHei" w:cs="Microsoft YaHei" w:hint="eastAsia"/>
          <w:b/>
          <w:bCs/>
          <w:i w:val="0"/>
          <w:iCs/>
          <w:sz w:val="22"/>
          <w:szCs w:val="22"/>
          <w:lang w:val="hy-AM"/>
        </w:rPr>
        <w:t>․</w:t>
      </w:r>
    </w:p>
    <w:p w14:paraId="187CA38D" w14:textId="77777777" w:rsidR="00096865" w:rsidRPr="009044F1" w:rsidRDefault="00096865" w:rsidP="00B46D58">
      <w:pPr>
        <w:pStyle w:val="BodyText"/>
        <w:widowControl w:val="0"/>
        <w:spacing w:after="160"/>
        <w:ind w:right="-7" w:firstLine="567"/>
        <w:jc w:val="center"/>
        <w:rPr>
          <w:rFonts w:ascii="GHEA Grapalat" w:hAnsi="GHEA Grapalat"/>
        </w:rPr>
      </w:pPr>
    </w:p>
    <w:p w14:paraId="181E35F7" w14:textId="5940209B" w:rsidR="009144E3" w:rsidRDefault="009144E3" w:rsidP="009144E3">
      <w:pPr>
        <w:pStyle w:val="BodyTextIndent"/>
        <w:widowControl w:val="0"/>
        <w:spacing w:after="160" w:line="240" w:lineRule="auto"/>
        <w:ind w:left="903" w:hanging="903"/>
        <w:jc w:val="center"/>
        <w:rPr>
          <w:rFonts w:ascii="GHEA Grapalat" w:hAnsi="GHEA Grapalat"/>
          <w:i w:val="0"/>
          <w:sz w:val="24"/>
          <w:szCs w:val="24"/>
        </w:rPr>
      </w:pPr>
      <w:r>
        <w:rPr>
          <w:rFonts w:ascii="GHEA Grapalat" w:hAnsi="GHEA Grapalat"/>
          <w:i w:val="0"/>
          <w:iCs/>
          <w:sz w:val="24"/>
          <w:szCs w:val="24"/>
        </w:rPr>
        <w:t xml:space="preserve">Телефон </w:t>
      </w:r>
      <w:r>
        <w:rPr>
          <w:rFonts w:ascii="GHEA Grapalat" w:hAnsi="GHEA Grapalat"/>
          <w:bCs/>
          <w:i w:val="0"/>
          <w:iCs/>
          <w:sz w:val="24"/>
          <w:szCs w:val="24"/>
          <w:lang w:val="af-ZA"/>
        </w:rPr>
        <w:t>010 511 328</w:t>
      </w:r>
    </w:p>
    <w:p w14:paraId="5A08F223" w14:textId="77777777" w:rsidR="009144E3" w:rsidRDefault="009144E3" w:rsidP="009144E3">
      <w:pPr>
        <w:pStyle w:val="BodyTextIndent"/>
        <w:spacing w:line="240" w:lineRule="auto"/>
        <w:ind w:left="981" w:firstLine="630"/>
        <w:rPr>
          <w:rStyle w:val="Hyperlink"/>
          <w:rFonts w:cs="Calibri"/>
          <w:lang w:val="af-ZA"/>
        </w:rPr>
      </w:pPr>
      <w:r>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243E0567" w14:textId="77777777" w:rsidR="009144E3" w:rsidRDefault="009144E3" w:rsidP="009144E3">
      <w:pPr>
        <w:pStyle w:val="BodyTextIndent"/>
        <w:spacing w:line="240" w:lineRule="auto"/>
        <w:ind w:left="981" w:firstLine="630"/>
      </w:pPr>
    </w:p>
    <w:p w14:paraId="7A620E57" w14:textId="77777777" w:rsidR="009144E3" w:rsidRDefault="009144E3" w:rsidP="009144E3">
      <w:pPr>
        <w:pStyle w:val="BodyText"/>
        <w:widowControl w:val="0"/>
        <w:spacing w:after="160"/>
        <w:ind w:right="-7" w:firstLine="630"/>
        <w:rPr>
          <w:rFonts w:ascii="GHEA Grapalat" w:hAnsi="GHEA Grapalat"/>
          <w:iCs/>
        </w:rPr>
      </w:pPr>
    </w:p>
    <w:p w14:paraId="1ECD1C37" w14:textId="77777777" w:rsidR="009144E3" w:rsidRDefault="009144E3" w:rsidP="009144E3">
      <w:pPr>
        <w:pStyle w:val="BodyText"/>
        <w:widowControl w:val="0"/>
        <w:spacing w:after="160"/>
        <w:ind w:right="-7" w:firstLine="630"/>
        <w:jc w:val="center"/>
        <w:rPr>
          <w:rFonts w:ascii="GHEA Grapalat" w:hAnsi="GHEA Grapalat"/>
          <w:b/>
        </w:rPr>
      </w:pPr>
      <w:r>
        <w:rPr>
          <w:rFonts w:ascii="GHEA Grapalat" w:hAnsi="GHEA Grapalat"/>
          <w:b/>
          <w:i/>
        </w:rPr>
        <w:t>"</w:t>
      </w:r>
      <w:r>
        <w:rPr>
          <w:rFonts w:ascii="GHEA Grapalat" w:hAnsi="GHEA Grapalat"/>
          <w:b/>
        </w:rPr>
        <w:t xml:space="preserve"> Заказчик Министерство территориального управления и инфраструктур Республики Армения</w:t>
      </w:r>
      <w:r>
        <w:rPr>
          <w:rFonts w:ascii="GHEA Grapalat" w:hAnsi="GHEA Grapalat"/>
          <w:b/>
          <w:i/>
        </w:rPr>
        <w:t>"</w:t>
      </w:r>
    </w:p>
    <w:p w14:paraId="3DC02027" w14:textId="77777777" w:rsidR="009144E3" w:rsidRDefault="009144E3" w:rsidP="009144E3">
      <w:pPr>
        <w:pStyle w:val="BodyText"/>
        <w:widowControl w:val="0"/>
        <w:spacing w:after="160"/>
        <w:ind w:right="-7" w:firstLine="630"/>
        <w:jc w:val="center"/>
        <w:rPr>
          <w:rFonts w:ascii="GHEA Grapalat" w:hAnsi="GHEA Grapalat"/>
        </w:rPr>
      </w:pPr>
    </w:p>
    <w:p w14:paraId="0E9E5E86" w14:textId="77777777" w:rsidR="009144E3" w:rsidRDefault="009144E3" w:rsidP="009144E3">
      <w:pPr>
        <w:pStyle w:val="BodyTextIndent"/>
        <w:widowControl w:val="0"/>
        <w:spacing w:after="160" w:line="240" w:lineRule="auto"/>
        <w:ind w:left="3969" w:firstLine="630"/>
        <w:rPr>
          <w:rFonts w:ascii="GHEA Grapalat" w:hAnsi="GHEA Grapalat"/>
          <w:i w:val="0"/>
          <w:sz w:val="16"/>
          <w:szCs w:val="16"/>
        </w:rPr>
      </w:pPr>
    </w:p>
    <w:p w14:paraId="009B167E" w14:textId="77777777" w:rsidR="00096865" w:rsidRDefault="00096865" w:rsidP="00B46D58">
      <w:pPr>
        <w:pStyle w:val="BodyText"/>
        <w:widowControl w:val="0"/>
        <w:spacing w:after="160"/>
        <w:ind w:right="-7" w:firstLine="567"/>
        <w:jc w:val="center"/>
        <w:rPr>
          <w:rFonts w:ascii="GHEA Grapalat" w:hAnsi="GHEA Grapalat"/>
          <w:lang w:val="hy-AM"/>
        </w:rPr>
      </w:pPr>
    </w:p>
    <w:p w14:paraId="1CA90CC8" w14:textId="77777777" w:rsidR="009144E3" w:rsidRDefault="009144E3" w:rsidP="00B46D58">
      <w:pPr>
        <w:pStyle w:val="BodyText"/>
        <w:widowControl w:val="0"/>
        <w:spacing w:after="160"/>
        <w:ind w:right="-7" w:firstLine="567"/>
        <w:jc w:val="center"/>
        <w:rPr>
          <w:rFonts w:ascii="GHEA Grapalat" w:hAnsi="GHEA Grapalat"/>
          <w:lang w:val="hy-AM"/>
        </w:rPr>
      </w:pPr>
    </w:p>
    <w:p w14:paraId="13F29808" w14:textId="77777777" w:rsidR="009144E3" w:rsidRDefault="009144E3" w:rsidP="00B46D58">
      <w:pPr>
        <w:pStyle w:val="BodyText"/>
        <w:widowControl w:val="0"/>
        <w:spacing w:after="160"/>
        <w:ind w:right="-7" w:firstLine="567"/>
        <w:jc w:val="center"/>
        <w:rPr>
          <w:rFonts w:ascii="GHEA Grapalat" w:hAnsi="GHEA Grapalat"/>
          <w:lang w:val="hy-AM"/>
        </w:rPr>
      </w:pPr>
    </w:p>
    <w:p w14:paraId="2D44ED06" w14:textId="77777777" w:rsidR="009144E3" w:rsidRDefault="009144E3" w:rsidP="00B46D58">
      <w:pPr>
        <w:pStyle w:val="BodyText"/>
        <w:widowControl w:val="0"/>
        <w:spacing w:after="160"/>
        <w:ind w:right="-7" w:firstLine="567"/>
        <w:jc w:val="center"/>
        <w:rPr>
          <w:rFonts w:ascii="GHEA Grapalat" w:hAnsi="GHEA Grapalat"/>
          <w:lang w:val="hy-AM"/>
        </w:rPr>
      </w:pPr>
    </w:p>
    <w:p w14:paraId="35EEFCAD" w14:textId="77777777" w:rsidR="009144E3" w:rsidRDefault="009144E3" w:rsidP="00B46D58">
      <w:pPr>
        <w:pStyle w:val="BodyText"/>
        <w:widowControl w:val="0"/>
        <w:spacing w:after="160"/>
        <w:ind w:right="-7" w:firstLine="567"/>
        <w:jc w:val="center"/>
        <w:rPr>
          <w:rFonts w:ascii="GHEA Grapalat" w:hAnsi="GHEA Grapalat"/>
          <w:lang w:val="hy-AM"/>
        </w:rPr>
      </w:pPr>
    </w:p>
    <w:p w14:paraId="064E1BBE" w14:textId="77777777" w:rsidR="009144E3" w:rsidRDefault="009144E3" w:rsidP="00B46D58">
      <w:pPr>
        <w:pStyle w:val="BodyText"/>
        <w:widowControl w:val="0"/>
        <w:spacing w:after="160"/>
        <w:ind w:right="-7" w:firstLine="567"/>
        <w:jc w:val="center"/>
        <w:rPr>
          <w:rFonts w:ascii="GHEA Grapalat" w:hAnsi="GHEA Grapalat"/>
          <w:lang w:val="hy-AM"/>
        </w:rPr>
      </w:pPr>
    </w:p>
    <w:p w14:paraId="586C08D5" w14:textId="77777777" w:rsidR="009144E3" w:rsidRDefault="009144E3" w:rsidP="00B46D58">
      <w:pPr>
        <w:pStyle w:val="BodyText"/>
        <w:widowControl w:val="0"/>
        <w:spacing w:after="160"/>
        <w:ind w:right="-7" w:firstLine="567"/>
        <w:jc w:val="center"/>
        <w:rPr>
          <w:rFonts w:ascii="GHEA Grapalat" w:hAnsi="GHEA Grapalat"/>
          <w:lang w:val="hy-AM"/>
        </w:rPr>
      </w:pPr>
    </w:p>
    <w:p w14:paraId="4A7E5EE8" w14:textId="77777777" w:rsidR="009144E3" w:rsidRDefault="009144E3" w:rsidP="00B46D58">
      <w:pPr>
        <w:pStyle w:val="BodyText"/>
        <w:widowControl w:val="0"/>
        <w:spacing w:after="160"/>
        <w:ind w:right="-7" w:firstLine="567"/>
        <w:jc w:val="center"/>
        <w:rPr>
          <w:rFonts w:ascii="GHEA Grapalat" w:hAnsi="GHEA Grapalat"/>
          <w:lang w:val="hy-AM"/>
        </w:rPr>
      </w:pPr>
    </w:p>
    <w:p w14:paraId="7797E91F" w14:textId="77777777" w:rsidR="009144E3" w:rsidRDefault="009144E3" w:rsidP="00B46D58">
      <w:pPr>
        <w:pStyle w:val="BodyText"/>
        <w:widowControl w:val="0"/>
        <w:spacing w:after="160"/>
        <w:ind w:right="-7" w:firstLine="567"/>
        <w:jc w:val="center"/>
        <w:rPr>
          <w:rFonts w:ascii="GHEA Grapalat" w:hAnsi="GHEA Grapalat"/>
          <w:lang w:val="hy-AM"/>
        </w:rPr>
      </w:pPr>
    </w:p>
    <w:p w14:paraId="7059AB1E" w14:textId="77777777" w:rsidR="009144E3" w:rsidRDefault="009144E3" w:rsidP="00B46D58">
      <w:pPr>
        <w:pStyle w:val="BodyText"/>
        <w:widowControl w:val="0"/>
        <w:spacing w:after="160"/>
        <w:ind w:right="-7" w:firstLine="567"/>
        <w:jc w:val="center"/>
        <w:rPr>
          <w:rFonts w:ascii="GHEA Grapalat" w:hAnsi="GHEA Grapalat"/>
          <w:lang w:val="hy-AM"/>
        </w:rPr>
      </w:pPr>
    </w:p>
    <w:p w14:paraId="05375C70" w14:textId="77777777" w:rsidR="009144E3" w:rsidRDefault="009144E3" w:rsidP="00B46D58">
      <w:pPr>
        <w:pStyle w:val="BodyText"/>
        <w:widowControl w:val="0"/>
        <w:spacing w:after="160"/>
        <w:ind w:right="-7" w:firstLine="567"/>
        <w:jc w:val="center"/>
        <w:rPr>
          <w:rFonts w:ascii="GHEA Grapalat" w:hAnsi="GHEA Grapalat"/>
          <w:lang w:val="hy-AM"/>
        </w:rPr>
      </w:pPr>
    </w:p>
    <w:p w14:paraId="71F5F505" w14:textId="77777777" w:rsidR="009144E3" w:rsidRDefault="009144E3" w:rsidP="00B46D58">
      <w:pPr>
        <w:pStyle w:val="BodyText"/>
        <w:widowControl w:val="0"/>
        <w:spacing w:after="160"/>
        <w:ind w:right="-7" w:firstLine="567"/>
        <w:jc w:val="center"/>
        <w:rPr>
          <w:rFonts w:ascii="GHEA Grapalat" w:hAnsi="GHEA Grapalat"/>
          <w:lang w:val="hy-AM"/>
        </w:rPr>
      </w:pPr>
    </w:p>
    <w:p w14:paraId="53401D5C" w14:textId="77777777" w:rsidR="009144E3" w:rsidRDefault="009144E3" w:rsidP="00B46D58">
      <w:pPr>
        <w:pStyle w:val="BodyText"/>
        <w:widowControl w:val="0"/>
        <w:spacing w:after="160"/>
        <w:ind w:right="-7" w:firstLine="567"/>
        <w:jc w:val="center"/>
        <w:rPr>
          <w:rFonts w:ascii="GHEA Grapalat" w:hAnsi="GHEA Grapalat"/>
          <w:lang w:val="hy-AM"/>
        </w:rPr>
      </w:pPr>
    </w:p>
    <w:p w14:paraId="3FACE161" w14:textId="77777777" w:rsidR="009144E3" w:rsidRDefault="009144E3" w:rsidP="00B46D58">
      <w:pPr>
        <w:pStyle w:val="BodyText"/>
        <w:widowControl w:val="0"/>
        <w:spacing w:after="160"/>
        <w:ind w:right="-7" w:firstLine="567"/>
        <w:jc w:val="center"/>
        <w:rPr>
          <w:rFonts w:ascii="GHEA Grapalat" w:hAnsi="GHEA Grapalat"/>
          <w:lang w:val="hy-AM"/>
        </w:rPr>
      </w:pPr>
    </w:p>
    <w:p w14:paraId="1248A119" w14:textId="77777777" w:rsidR="009144E3" w:rsidRDefault="009144E3" w:rsidP="00B46D58">
      <w:pPr>
        <w:pStyle w:val="BodyText"/>
        <w:widowControl w:val="0"/>
        <w:spacing w:after="160"/>
        <w:ind w:right="-7" w:firstLine="567"/>
        <w:jc w:val="center"/>
        <w:rPr>
          <w:rFonts w:ascii="GHEA Grapalat" w:hAnsi="GHEA Grapalat"/>
          <w:lang w:val="hy-AM"/>
        </w:rPr>
      </w:pPr>
    </w:p>
    <w:p w14:paraId="7AD6C803" w14:textId="77777777" w:rsidR="009144E3" w:rsidRPr="009144E3" w:rsidRDefault="009144E3" w:rsidP="00B46D58">
      <w:pPr>
        <w:pStyle w:val="BodyText"/>
        <w:widowControl w:val="0"/>
        <w:spacing w:after="160"/>
        <w:ind w:right="-7" w:firstLine="567"/>
        <w:jc w:val="center"/>
        <w:rPr>
          <w:rFonts w:ascii="GHEA Grapalat" w:hAnsi="GHEA Grapalat"/>
          <w:lang w:val="hy-AM"/>
        </w:rPr>
      </w:pPr>
    </w:p>
    <w:p w14:paraId="58BA9113" w14:textId="77777777" w:rsidR="000763E5" w:rsidRPr="003A1EBB" w:rsidRDefault="000763E5" w:rsidP="00B46D58">
      <w:pPr>
        <w:pStyle w:val="BodyText"/>
        <w:widowControl w:val="0"/>
        <w:spacing w:after="160"/>
        <w:ind w:right="-7" w:firstLine="567"/>
        <w:jc w:val="center"/>
        <w:rPr>
          <w:rFonts w:ascii="GHEA Grapalat" w:hAnsi="GHEA Grapalat"/>
        </w:rPr>
      </w:pPr>
    </w:p>
    <w:p w14:paraId="597B46C0" w14:textId="77777777" w:rsidR="009144E3" w:rsidRDefault="009144E3" w:rsidP="009144E3">
      <w:pPr>
        <w:pStyle w:val="BodyText"/>
        <w:widowControl w:val="0"/>
        <w:spacing w:after="160"/>
        <w:ind w:right="-7" w:firstLine="567"/>
        <w:jc w:val="center"/>
        <w:rPr>
          <w:rFonts w:ascii="GHEA Grapalat" w:hAnsi="GHEA Grapalat"/>
          <w:b/>
        </w:rPr>
      </w:pPr>
      <w:bookmarkStart w:id="0" w:name="_Hlk188792596"/>
      <w:r>
        <w:rPr>
          <w:rFonts w:ascii="GHEA Grapalat" w:hAnsi="GHEA Grapalat"/>
          <w:b/>
        </w:rPr>
        <w:t>Министерство территориального управления и инфраструктур Республики Армения</w:t>
      </w:r>
    </w:p>
    <w:bookmarkEnd w:id="0"/>
    <w:p w14:paraId="695609FE" w14:textId="77777777" w:rsidR="009144E3" w:rsidRDefault="009144E3" w:rsidP="009144E3">
      <w:pPr>
        <w:pStyle w:val="BodyText"/>
        <w:widowControl w:val="0"/>
        <w:spacing w:after="160"/>
        <w:ind w:right="-7" w:firstLine="630"/>
        <w:jc w:val="center"/>
        <w:rPr>
          <w:rFonts w:ascii="GHEA Grapalat" w:hAnsi="GHEA Grapalat"/>
          <w:b/>
        </w:rPr>
      </w:pPr>
    </w:p>
    <w:p w14:paraId="24CA31BD" w14:textId="77777777" w:rsidR="009144E3" w:rsidRDefault="009144E3" w:rsidP="009144E3">
      <w:pPr>
        <w:pStyle w:val="BodyText"/>
        <w:widowControl w:val="0"/>
        <w:spacing w:after="160"/>
        <w:ind w:right="-7" w:firstLine="630"/>
        <w:jc w:val="center"/>
        <w:rPr>
          <w:rFonts w:ascii="GHEA Grapalat" w:hAnsi="GHEA Grapalat"/>
        </w:rPr>
      </w:pPr>
    </w:p>
    <w:p w14:paraId="7BE2D8AD" w14:textId="77777777" w:rsidR="009144E3" w:rsidRDefault="009144E3" w:rsidP="009144E3">
      <w:pPr>
        <w:pStyle w:val="BodyText"/>
        <w:widowControl w:val="0"/>
        <w:spacing w:after="160"/>
        <w:ind w:right="-7" w:firstLine="630"/>
        <w:jc w:val="center"/>
        <w:rPr>
          <w:rFonts w:ascii="GHEA Grapalat" w:hAnsi="GHEA Grapalat"/>
        </w:rPr>
      </w:pPr>
    </w:p>
    <w:p w14:paraId="489F6DD1" w14:textId="77777777" w:rsidR="009144E3" w:rsidRDefault="009144E3" w:rsidP="009144E3">
      <w:pPr>
        <w:pStyle w:val="BodyText"/>
        <w:widowControl w:val="0"/>
        <w:spacing w:after="160"/>
        <w:ind w:right="-7" w:firstLine="630"/>
        <w:jc w:val="center"/>
        <w:rPr>
          <w:rFonts w:ascii="GHEA Grapalat" w:hAnsi="GHEA Grapalat"/>
        </w:rPr>
      </w:pPr>
    </w:p>
    <w:p w14:paraId="2744C644" w14:textId="77777777" w:rsidR="009144E3" w:rsidRDefault="009144E3" w:rsidP="009144E3">
      <w:pPr>
        <w:pStyle w:val="BodyText"/>
        <w:widowControl w:val="0"/>
        <w:spacing w:after="160"/>
        <w:ind w:right="-7" w:firstLine="630"/>
        <w:jc w:val="center"/>
        <w:rPr>
          <w:rFonts w:ascii="GHEA Grapalat" w:hAnsi="GHEA Grapalat" w:cs="Sylfaen"/>
          <w:b/>
        </w:rPr>
      </w:pPr>
      <w:r>
        <w:rPr>
          <w:rFonts w:ascii="GHEA Grapalat" w:hAnsi="GHEA Grapalat"/>
          <w:b/>
        </w:rPr>
        <w:t>ПРИГЛАШЕНИЕ</w:t>
      </w:r>
    </w:p>
    <w:p w14:paraId="1476E24B" w14:textId="77777777" w:rsidR="009144E3" w:rsidRDefault="009144E3" w:rsidP="009144E3">
      <w:pPr>
        <w:pStyle w:val="BodyText"/>
        <w:widowControl w:val="0"/>
        <w:spacing w:after="160"/>
        <w:ind w:right="-7" w:firstLine="630"/>
        <w:jc w:val="center"/>
        <w:rPr>
          <w:rFonts w:ascii="GHEA Grapalat" w:hAnsi="GHEA Grapalat" w:cs="Sylfaen"/>
        </w:rPr>
      </w:pPr>
    </w:p>
    <w:p w14:paraId="2FD40494" w14:textId="77777777" w:rsidR="009144E3" w:rsidRDefault="009144E3" w:rsidP="009144E3">
      <w:pPr>
        <w:pStyle w:val="BodyText"/>
        <w:widowControl w:val="0"/>
        <w:spacing w:after="160"/>
        <w:ind w:right="-7" w:firstLine="630"/>
        <w:jc w:val="center"/>
        <w:rPr>
          <w:rFonts w:ascii="GHEA Grapalat" w:hAnsi="GHEA Grapalat" w:cs="Sylfaen"/>
        </w:rPr>
      </w:pPr>
    </w:p>
    <w:p w14:paraId="73C0777B"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НА ОТКРЫТЫЙ КОНКУРС, ОБЪЯВЛЕННЫЙ С ЦЕЛЬЮ ПРИОБРЕТЕНИЯ </w:t>
      </w:r>
    </w:p>
    <w:p w14:paraId="39B4A218" w14:textId="77777777" w:rsidR="009144E3" w:rsidRDefault="009144E3" w:rsidP="009144E3">
      <w:pPr>
        <w:jc w:val="center"/>
        <w:rPr>
          <w:rFonts w:ascii="GHEA Grapalat" w:hAnsi="GHEA Grapalat"/>
          <w:b/>
          <w:lang w:val="hy-AM" w:eastAsia="en-US"/>
        </w:rPr>
      </w:pPr>
      <w:bookmarkStart w:id="1" w:name="_Hlk160395137"/>
      <w:r w:rsidRPr="003A6A87">
        <w:rPr>
          <w:rFonts w:ascii="GHEA Grapalat" w:hAnsi="GHEA Grapalat"/>
          <w:b/>
          <w:lang w:eastAsia="en-US"/>
        </w:rPr>
        <w:t>УСЛУГИ ПО ОБУЧЕНИЮ СОТРУДНИКОВ</w:t>
      </w:r>
    </w:p>
    <w:p w14:paraId="61BB48A9" w14:textId="77777777" w:rsidR="009144E3" w:rsidRDefault="009144E3" w:rsidP="009144E3">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68DF6258"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 ДЛЯ НУЖД МИНИСТЕРСТВА ТЕРРИТОРИАЛЬНОГО УПРАВЛЕНИЯ И ИНФРАСТРУКТУР РА</w:t>
      </w:r>
    </w:p>
    <w:p w14:paraId="5CCCB9D6" w14:textId="77777777" w:rsidR="009144E3" w:rsidRDefault="009144E3" w:rsidP="009144E3">
      <w:pPr>
        <w:pStyle w:val="BodyText"/>
        <w:widowControl w:val="0"/>
        <w:spacing w:after="160"/>
        <w:ind w:right="-7" w:firstLine="630"/>
        <w:jc w:val="center"/>
        <w:rPr>
          <w:rFonts w:ascii="GHEA Grapalat" w:hAnsi="GHEA Grapalat"/>
          <w:lang w:val="hy-AM"/>
        </w:rPr>
      </w:pPr>
    </w:p>
    <w:p w14:paraId="27A3B1FA" w14:textId="77777777" w:rsidR="00CE0D95" w:rsidRPr="009144E3" w:rsidRDefault="00CE0D95" w:rsidP="00B46D58">
      <w:pPr>
        <w:pStyle w:val="BodyText"/>
        <w:widowControl w:val="0"/>
        <w:spacing w:after="160"/>
        <w:ind w:right="-7" w:firstLine="567"/>
        <w:jc w:val="center"/>
        <w:rPr>
          <w:rFonts w:ascii="GHEA Grapalat" w:hAnsi="GHEA Grapalat"/>
          <w:lang w:val="hy-AM"/>
        </w:rPr>
      </w:pPr>
    </w:p>
    <w:p w14:paraId="4DEF9A23" w14:textId="77777777" w:rsidR="000763E5" w:rsidRDefault="000763E5" w:rsidP="00B46D58">
      <w:pPr>
        <w:rPr>
          <w:rFonts w:ascii="GHEA Grapalat" w:hAnsi="GHEA Grapalat"/>
        </w:rPr>
      </w:pPr>
      <w:r>
        <w:rPr>
          <w:rFonts w:ascii="GHEA Grapalat" w:hAnsi="GHEA Grapalat"/>
        </w:rPr>
        <w:br w:type="page"/>
      </w:r>
    </w:p>
    <w:p w14:paraId="7BF9142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86AAB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4F9E8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813A11" w14:textId="77777777" w:rsidR="0049374F" w:rsidRPr="00D3436F" w:rsidRDefault="0049374F" w:rsidP="00B46D58">
      <w:pPr>
        <w:widowControl w:val="0"/>
        <w:spacing w:after="160"/>
        <w:ind w:firstLine="567"/>
        <w:jc w:val="both"/>
        <w:rPr>
          <w:rFonts w:ascii="GHEA Grapalat" w:hAnsi="GHEA Grapalat"/>
          <w:i/>
          <w:lang w:val="hy-AM"/>
        </w:rPr>
      </w:pPr>
    </w:p>
    <w:p w14:paraId="1F9D91A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E916E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B20329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42D91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88F7E0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3E2CCC1"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2ED5C56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66D2B9" w14:textId="77777777" w:rsidR="003C192F" w:rsidRPr="00A9574B" w:rsidRDefault="003C192F" w:rsidP="003C192F">
      <w:pPr>
        <w:widowControl w:val="0"/>
        <w:spacing w:after="160"/>
        <w:jc w:val="center"/>
        <w:rPr>
          <w:rFonts w:ascii="GHEA Grapalat" w:hAnsi="GHEA Grapalat"/>
          <w:b/>
        </w:rPr>
      </w:pPr>
    </w:p>
    <w:p w14:paraId="387D1A5E" w14:textId="77777777" w:rsidR="003C192F" w:rsidRPr="00AB6C1D" w:rsidRDefault="003C192F" w:rsidP="003C192F">
      <w:pPr>
        <w:widowControl w:val="0"/>
        <w:spacing w:after="160"/>
        <w:jc w:val="center"/>
        <w:rPr>
          <w:rFonts w:ascii="GHEA Grapalat" w:hAnsi="GHEA Grapalat"/>
          <w:b/>
        </w:rPr>
      </w:pPr>
      <w:r w:rsidRPr="009044F1">
        <w:rPr>
          <w:rFonts w:ascii="GHEA Grapalat" w:hAnsi="GHEA Grapalat"/>
          <w:b/>
        </w:rPr>
        <w:t>СОДЕРЖАНИЕ</w:t>
      </w:r>
    </w:p>
    <w:p w14:paraId="4B167B18" w14:textId="77777777" w:rsidR="003C192F" w:rsidRPr="00A9574B" w:rsidRDefault="003C192F" w:rsidP="003C192F">
      <w:pPr>
        <w:widowControl w:val="0"/>
        <w:spacing w:after="160"/>
        <w:jc w:val="center"/>
        <w:rPr>
          <w:rFonts w:ascii="GHEA Grapalat" w:hAnsi="GHEA Grapalat"/>
          <w:b/>
        </w:rPr>
      </w:pPr>
    </w:p>
    <w:p w14:paraId="46A162E0" w14:textId="30AA32AD" w:rsidR="003C192F" w:rsidRPr="009044F1" w:rsidRDefault="003C192F" w:rsidP="003C192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85B17CC" w14:textId="77777777" w:rsidR="003C192F" w:rsidRDefault="003C192F" w:rsidP="003C192F">
      <w:pPr>
        <w:widowControl w:val="0"/>
        <w:ind w:firstLine="142"/>
        <w:jc w:val="center"/>
        <w:rPr>
          <w:rFonts w:ascii="GHEA Grapalat" w:hAnsi="GHEA Grapalat"/>
          <w:b/>
          <w:bCs/>
          <w:lang w:val="hy-AM"/>
        </w:rPr>
      </w:pPr>
      <w:r w:rsidRPr="003A6A87">
        <w:rPr>
          <w:rFonts w:ascii="GHEA Grapalat" w:hAnsi="GHEA Grapalat"/>
          <w:b/>
          <w:bCs/>
        </w:rPr>
        <w:t>УСЛУГИ ПО ОБУЧЕНИЮ СОТРУДНИКОВ</w:t>
      </w:r>
    </w:p>
    <w:p w14:paraId="19ACC095" w14:textId="77777777" w:rsidR="003C192F" w:rsidRDefault="003C192F" w:rsidP="003C192F">
      <w:pPr>
        <w:widowControl w:val="0"/>
        <w:ind w:firstLine="630"/>
        <w:jc w:val="center"/>
        <w:rPr>
          <w:rFonts w:ascii="GHEA Grapalat" w:hAnsi="GHEA Grapalat"/>
          <w:b/>
          <w:bCs/>
        </w:rPr>
      </w:pPr>
      <w:r>
        <w:rPr>
          <w:rFonts w:ascii="GHEA Grapalat" w:hAnsi="GHEA Grapalat"/>
          <w:b/>
          <w:bCs/>
        </w:rPr>
        <w:t>ДЛЯ НУЖД МИНИСТЕРСТВА ТЕРРИТОРИАЛЬНОГО УПРАВЛЕНИЯ И ИНФРАСТРУКТУР РА</w:t>
      </w:r>
    </w:p>
    <w:p w14:paraId="09E1A6B9" w14:textId="77777777" w:rsidR="00C67E80" w:rsidRPr="00A9574B" w:rsidRDefault="00C67E80" w:rsidP="003C192F">
      <w:pPr>
        <w:widowControl w:val="0"/>
        <w:spacing w:after="160"/>
        <w:rPr>
          <w:rFonts w:ascii="GHEA Grapalat" w:hAnsi="GHEA Grapalat" w:cs="Sylfaen"/>
          <w:b/>
        </w:rPr>
      </w:pPr>
    </w:p>
    <w:p w14:paraId="2D1337B0" w14:textId="3B9972D7" w:rsidR="002E069D" w:rsidRPr="00A9574B" w:rsidRDefault="00096865" w:rsidP="003C192F">
      <w:pPr>
        <w:widowControl w:val="0"/>
        <w:spacing w:after="160"/>
        <w:jc w:val="center"/>
        <w:rPr>
          <w:rFonts w:ascii="GHEA Grapalat" w:hAnsi="GHEA Grapalat"/>
          <w:b/>
        </w:rPr>
      </w:pPr>
      <w:r w:rsidRPr="009044F1">
        <w:rPr>
          <w:rFonts w:ascii="GHEA Grapalat" w:hAnsi="GHEA Grapalat"/>
          <w:b/>
        </w:rPr>
        <w:t>ЧАСТЬ I.</w:t>
      </w:r>
    </w:p>
    <w:p w14:paraId="554C1C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3F111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2424D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A189F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37B9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E68A74" w14:textId="3EB6781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F5A6DC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32BC9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478EC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E2444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5C88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894616" w14:textId="77777777" w:rsidR="00520F57" w:rsidRPr="00A9574B" w:rsidRDefault="00520F57" w:rsidP="003C192F">
      <w:pPr>
        <w:widowControl w:val="0"/>
        <w:spacing w:after="160"/>
        <w:rPr>
          <w:rFonts w:ascii="GHEA Grapalat" w:hAnsi="GHEA Grapalat"/>
          <w:b/>
        </w:rPr>
      </w:pPr>
    </w:p>
    <w:p w14:paraId="1198AF1B" w14:textId="08D77F8B" w:rsidR="008842CE" w:rsidRPr="00A9574B" w:rsidRDefault="00CA590C" w:rsidP="003C192F">
      <w:pPr>
        <w:widowControl w:val="0"/>
        <w:spacing w:after="160"/>
        <w:jc w:val="center"/>
        <w:rPr>
          <w:rFonts w:ascii="GHEA Grapalat" w:hAnsi="GHEA Grapalat"/>
          <w:b/>
        </w:rPr>
      </w:pPr>
      <w:r>
        <w:rPr>
          <w:rFonts w:ascii="GHEA Grapalat" w:hAnsi="GHEA Grapalat"/>
          <w:b/>
        </w:rPr>
        <w:t xml:space="preserve">ЧАСТЬ II. </w:t>
      </w:r>
    </w:p>
    <w:p w14:paraId="2982572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85663CA" w14:textId="77777777" w:rsidR="00520F57" w:rsidRPr="008842CE" w:rsidRDefault="00520F57" w:rsidP="00B46D58">
      <w:pPr>
        <w:widowControl w:val="0"/>
        <w:spacing w:after="160"/>
        <w:jc w:val="center"/>
        <w:rPr>
          <w:rFonts w:ascii="GHEA Grapalat" w:hAnsi="GHEA Grapalat"/>
          <w:b/>
        </w:rPr>
      </w:pPr>
    </w:p>
    <w:p w14:paraId="753EF0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8D3C3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4B8A5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079B60" w14:textId="77777777" w:rsidR="00E17B7F" w:rsidRDefault="00E17B7F">
      <w:pPr>
        <w:rPr>
          <w:rFonts w:ascii="GHEA Grapalat" w:hAnsi="GHEA Grapalat"/>
          <w:spacing w:val="-6"/>
        </w:rPr>
      </w:pPr>
      <w:r>
        <w:rPr>
          <w:rFonts w:ascii="GHEA Grapalat" w:hAnsi="GHEA Grapalat"/>
          <w:spacing w:val="-6"/>
        </w:rPr>
        <w:lastRenderedPageBreak/>
        <w:br w:type="page"/>
      </w:r>
    </w:p>
    <w:p w14:paraId="54A83C7A" w14:textId="593D1947" w:rsidR="009144E3" w:rsidRDefault="009144E3" w:rsidP="009144E3">
      <w:pPr>
        <w:rPr>
          <w:rFonts w:ascii="GHEA Grapalat" w:hAnsi="GHEA Grapalat"/>
          <w:spacing w:val="-6"/>
        </w:rPr>
      </w:pPr>
      <w:r>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hy-AM"/>
        </w:rPr>
        <w:t xml:space="preserve"> </w:t>
      </w:r>
      <w:r w:rsidR="007944AF">
        <w:rPr>
          <w:rFonts w:ascii="GHEA Grapalat" w:hAnsi="GHEA Grapalat"/>
          <w:b/>
          <w:bCs/>
          <w:spacing w:val="-6"/>
        </w:rPr>
        <w:t>ՏԿԵՆ-ԲՄԽԾՁԲ-26/22</w:t>
      </w:r>
      <w:r>
        <w:rPr>
          <w:rFonts w:ascii="GHEA Grapalat" w:hAnsi="GHEA Grapalat"/>
          <w:b/>
          <w:bCs/>
          <w:spacing w:val="-6"/>
        </w:rPr>
        <w:t xml:space="preserve"> </w:t>
      </w:r>
      <w:r>
        <w:rPr>
          <w:rFonts w:ascii="GHEA Grapalat" w:hAnsi="GHEA Grapalat"/>
          <w:spacing w:val="-6"/>
        </w:rPr>
        <w:t xml:space="preserve"> </w:t>
      </w:r>
      <w:r>
        <w:rPr>
          <w:rFonts w:ascii="GHEA Grapalat" w:hAnsi="GHEA Grapalat"/>
          <w:spacing w:val="-6"/>
          <w:lang w:val="hy-AM"/>
        </w:rPr>
        <w:t xml:space="preserve"> </w:t>
      </w:r>
      <w:r>
        <w:rPr>
          <w:rFonts w:ascii="GHEA Grapalat" w:hAnsi="GHEA Grapalat"/>
          <w:spacing w:val="-6"/>
        </w:rPr>
        <w:t xml:space="preserve"> (далее — процедура).</w:t>
      </w:r>
    </w:p>
    <w:p w14:paraId="5524FEA5" w14:textId="77777777" w:rsidR="009144E3" w:rsidRDefault="009144E3" w:rsidP="009144E3">
      <w:pPr>
        <w:widowControl w:val="0"/>
        <w:spacing w:after="160"/>
        <w:ind w:firstLine="630"/>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 xml:space="preserve">Министерство Территориального Управления и Инфраструктуры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49DB95" w14:textId="77777777" w:rsidR="009144E3" w:rsidRDefault="009144E3" w:rsidP="009144E3">
      <w:pPr>
        <w:widowControl w:val="0"/>
        <w:spacing w:after="160"/>
        <w:ind w:firstLine="630"/>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799C3A" w14:textId="77777777" w:rsidR="009144E3" w:rsidRDefault="009144E3" w:rsidP="009144E3">
      <w:pPr>
        <w:pStyle w:val="BodyTextIndent2"/>
        <w:widowControl w:val="0"/>
        <w:spacing w:after="160" w:line="240" w:lineRule="auto"/>
        <w:ind w:firstLine="630"/>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6B2048" w14:textId="77777777" w:rsidR="009144E3" w:rsidRDefault="009144E3" w:rsidP="009144E3">
      <w:pPr>
        <w:widowControl w:val="0"/>
        <w:spacing w:after="160"/>
        <w:ind w:firstLine="630"/>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C2415F" w14:textId="77777777" w:rsidR="009144E3" w:rsidRDefault="009144E3" w:rsidP="009144E3">
      <w:pPr>
        <w:pStyle w:val="BodyTextIndent2"/>
        <w:widowControl w:val="0"/>
        <w:spacing w:after="160" w:line="240" w:lineRule="auto"/>
        <w:ind w:firstLine="630"/>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Pr>
          <w:rStyle w:val="Hyperlink"/>
          <w:rFonts w:ascii="GHEA Grapalat" w:hAnsi="GHEA Grapalat"/>
          <w:sz w:val="24"/>
          <w:szCs w:val="24"/>
          <w:lang w:val="en-US"/>
        </w:rPr>
        <w:t>z</w:t>
      </w:r>
      <w:r>
        <w:rPr>
          <w:rStyle w:val="Hyperlink"/>
          <w:rFonts w:ascii="GHEA Grapalat" w:hAnsi="GHEA Grapalat"/>
          <w:sz w:val="24"/>
          <w:szCs w:val="24"/>
        </w:rPr>
        <w:t>.</w:t>
      </w:r>
      <w:r>
        <w:rPr>
          <w:rStyle w:val="Hyperlink"/>
          <w:rFonts w:ascii="GHEA Grapalat" w:hAnsi="GHEA Grapalat"/>
          <w:sz w:val="24"/>
          <w:szCs w:val="24"/>
          <w:lang w:val="en-US"/>
        </w:rPr>
        <w:t>hayrapetyan</w:t>
      </w:r>
      <w:r>
        <w:rPr>
          <w:rStyle w:val="Hyperlink"/>
          <w:rFonts w:ascii="GHEA Grapalat" w:hAnsi="GHEA Grapalat"/>
          <w:sz w:val="24"/>
          <w:szCs w:val="24"/>
        </w:rPr>
        <w:t>@</w:t>
      </w:r>
      <w:r>
        <w:rPr>
          <w:rStyle w:val="Hyperlink"/>
          <w:rFonts w:ascii="GHEA Grapalat" w:hAnsi="GHEA Grapalat"/>
          <w:sz w:val="24"/>
          <w:szCs w:val="24"/>
          <w:lang w:val="en-US"/>
        </w:rPr>
        <w:t>mta</w:t>
      </w:r>
      <w:r>
        <w:rPr>
          <w:rStyle w:val="Hyperlink"/>
          <w:rFonts w:ascii="GHEA Grapalat" w:hAnsi="GHEA Grapalat"/>
          <w:sz w:val="24"/>
          <w:szCs w:val="24"/>
        </w:rPr>
        <w:t>.</w:t>
      </w:r>
      <w:r>
        <w:rPr>
          <w:rStyle w:val="Hyperlink"/>
          <w:rFonts w:ascii="GHEA Grapalat" w:hAnsi="GHEA Grapalat"/>
          <w:sz w:val="24"/>
          <w:szCs w:val="24"/>
          <w:lang w:val="en-US"/>
        </w:rPr>
        <w:t>gov</w:t>
      </w:r>
      <w:r>
        <w:rPr>
          <w:rStyle w:val="Hyperlink"/>
          <w:rFonts w:ascii="GHEA Grapalat" w:hAnsi="GHEA Grapalat"/>
          <w:sz w:val="24"/>
          <w:szCs w:val="24"/>
        </w:rPr>
        <w:t>.</w:t>
      </w:r>
      <w:r>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6DB870E2" w14:textId="4652C3D6" w:rsidR="00096865" w:rsidRPr="009044F1" w:rsidRDefault="00F5653D" w:rsidP="00135613">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CF929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36F0A3" w14:textId="3EFCFAD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w:t>
      </w:r>
      <w:r w:rsidR="001E50C9" w:rsidRPr="009044F1">
        <w:rPr>
          <w:rFonts w:ascii="GHEA Grapalat" w:hAnsi="GHEA Grapalat"/>
          <w:i w:val="0"/>
          <w:sz w:val="24"/>
          <w:szCs w:val="24"/>
        </w:rPr>
        <w:t>е</w:t>
      </w:r>
      <w:r w:rsidRPr="009044F1">
        <w:rPr>
          <w:rFonts w:ascii="GHEA Grapalat" w:hAnsi="GHEA Grapalat"/>
          <w:i w:val="0"/>
          <w:sz w:val="24"/>
          <w:szCs w:val="24"/>
        </w:rPr>
        <w:t xml:space="preserve"> "</w:t>
      </w:r>
      <w:r w:rsidR="001E50C9" w:rsidRPr="001E50C9">
        <w:rPr>
          <w:rFonts w:ascii="GHEA Grapalat" w:hAnsi="GHEA Grapalat"/>
          <w:i w:val="0"/>
          <w:sz w:val="24"/>
          <w:szCs w:val="24"/>
        </w:rPr>
        <w:t xml:space="preserve"> </w:t>
      </w:r>
      <w:r w:rsidR="001E50C9">
        <w:rPr>
          <w:rFonts w:ascii="GHEA Grapalat" w:hAnsi="GHEA Grapalat"/>
          <w:i w:val="0"/>
          <w:sz w:val="24"/>
          <w:szCs w:val="24"/>
          <w:lang w:val="hy-AM"/>
        </w:rPr>
        <w:t xml:space="preserve">1 </w:t>
      </w:r>
      <w:r w:rsidR="009144E3">
        <w:rPr>
          <w:rFonts w:ascii="GHEA Grapalat" w:hAnsi="GHEA Grapalat"/>
          <w:i w:val="0"/>
          <w:sz w:val="24"/>
          <w:szCs w:val="24"/>
          <w:lang w:val="hy-AM"/>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CCE0E2" w14:textId="77777777" w:rsidTr="00536B79">
        <w:trPr>
          <w:trHeight w:val="377"/>
          <w:jc w:val="center"/>
        </w:trPr>
        <w:tc>
          <w:tcPr>
            <w:tcW w:w="2917" w:type="dxa"/>
            <w:gridSpan w:val="2"/>
            <w:vAlign w:val="center"/>
          </w:tcPr>
          <w:p w14:paraId="62AFCEA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D98D26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CBFA7DB" w14:textId="77777777" w:rsidTr="001A6383">
        <w:trPr>
          <w:jc w:val="center"/>
          <w:ins w:id="3" w:author="Vardan" w:date="2022-05-29T21:53:00Z"/>
        </w:trPr>
        <w:tc>
          <w:tcPr>
            <w:tcW w:w="1035" w:type="dxa"/>
            <w:vAlign w:val="center"/>
          </w:tcPr>
          <w:p w14:paraId="60DC16AA"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E6C6B"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F723DF5"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970224" w:rsidRPr="009044F1" w14:paraId="2963DB44" w14:textId="77777777" w:rsidTr="001A6383">
        <w:trPr>
          <w:jc w:val="center"/>
        </w:trPr>
        <w:tc>
          <w:tcPr>
            <w:tcW w:w="1035" w:type="dxa"/>
            <w:vAlign w:val="center"/>
          </w:tcPr>
          <w:p w14:paraId="5F97842D" w14:textId="77777777" w:rsidR="00970224" w:rsidRPr="009044F1" w:rsidRDefault="00970224" w:rsidP="009702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2B6A9DC" w14:textId="7054DAC8" w:rsidR="00970224" w:rsidRPr="00536B79" w:rsidRDefault="00536B79" w:rsidP="00970224">
            <w:pPr>
              <w:pStyle w:val="BodyTextIndent2"/>
              <w:widowControl w:val="0"/>
              <w:spacing w:after="120" w:line="240" w:lineRule="auto"/>
              <w:ind w:firstLine="0"/>
              <w:jc w:val="center"/>
              <w:rPr>
                <w:rFonts w:ascii="GHEA Grapalat" w:hAnsi="GHEA Grapalat"/>
                <w:b/>
                <w:bCs/>
                <w:lang w:val="en-US"/>
              </w:rPr>
            </w:pPr>
            <w:r>
              <w:rPr>
                <w:rFonts w:ascii="GHEA Grapalat" w:hAnsi="GHEA Grapalat"/>
                <w:b/>
                <w:bCs/>
                <w:lang w:val="en-US"/>
              </w:rPr>
              <w:t>555 000</w:t>
            </w:r>
          </w:p>
        </w:tc>
        <w:tc>
          <w:tcPr>
            <w:tcW w:w="6317" w:type="dxa"/>
            <w:vAlign w:val="center"/>
          </w:tcPr>
          <w:p w14:paraId="449F2BE5" w14:textId="652B955C" w:rsidR="00970224" w:rsidRPr="00970224" w:rsidRDefault="00536B79" w:rsidP="00970224">
            <w:pPr>
              <w:pStyle w:val="BodyTextIndent2"/>
              <w:widowControl w:val="0"/>
              <w:spacing w:after="120" w:line="240" w:lineRule="auto"/>
              <w:ind w:firstLine="0"/>
              <w:jc w:val="left"/>
              <w:rPr>
                <w:rFonts w:ascii="GHEA Grapalat" w:hAnsi="GHEA Grapalat"/>
                <w:b/>
                <w:bCs/>
                <w:sz w:val="22"/>
                <w:szCs w:val="22"/>
                <w:u w:val="single"/>
                <w:vertAlign w:val="subscript"/>
              </w:rPr>
            </w:pPr>
            <w:r>
              <w:rPr>
                <w:rFonts w:ascii="GHEA Grapalat" w:hAnsi="GHEA Grapalat"/>
                <w:b/>
                <w:bCs/>
                <w:sz w:val="22"/>
                <w:szCs w:val="22"/>
              </w:rPr>
              <w:t>Услуги по обучению сотрудников</w:t>
            </w:r>
          </w:p>
        </w:tc>
      </w:tr>
    </w:tbl>
    <w:p w14:paraId="143B5015" w14:textId="77777777" w:rsidR="00536B79" w:rsidRDefault="00536B79" w:rsidP="00B46D58">
      <w:pPr>
        <w:pStyle w:val="BodyTextIndent2"/>
        <w:widowControl w:val="0"/>
        <w:spacing w:after="160" w:line="240" w:lineRule="auto"/>
        <w:ind w:firstLine="567"/>
        <w:rPr>
          <w:rFonts w:ascii="GHEA Grapalat" w:hAnsi="GHEA Grapalat"/>
          <w:sz w:val="24"/>
          <w:szCs w:val="24"/>
          <w:lang w:val="en-US"/>
        </w:rPr>
      </w:pPr>
    </w:p>
    <w:p w14:paraId="21BA4A5C" w14:textId="535C3A7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A23C8AA" w14:textId="77777777" w:rsidR="00F85D0C" w:rsidRPr="00830700" w:rsidRDefault="00F85D0C" w:rsidP="00B46D58">
      <w:pPr>
        <w:widowControl w:val="0"/>
        <w:spacing w:after="160"/>
        <w:jc w:val="center"/>
        <w:rPr>
          <w:rFonts w:ascii="GHEA Grapalat" w:hAnsi="GHEA Grapalat"/>
          <w:b/>
        </w:rPr>
      </w:pPr>
    </w:p>
    <w:p w14:paraId="29D60B2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377D35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F416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06D7C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A9042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4E9A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7E0A5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B5E880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1495AD7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C932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165912" w14:textId="77777777" w:rsidR="00775378" w:rsidRPr="001A6383" w:rsidRDefault="00775378" w:rsidP="00E0788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E63E4D3" w14:textId="77777777" w:rsidR="00775378" w:rsidRPr="001A6383" w:rsidRDefault="00775378" w:rsidP="00E0788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4E51F7" w14:textId="77777777" w:rsidR="00753E6E" w:rsidRPr="009044F1" w:rsidRDefault="00753E6E" w:rsidP="00E0788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AB2602" w14:textId="77777777" w:rsidR="002E220F" w:rsidRDefault="00BA3554" w:rsidP="00E07882">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CDDD3D2" w14:textId="77777777" w:rsidR="00FA0212" w:rsidRDefault="00FA0212" w:rsidP="00E07882">
      <w:pPr>
        <w:widowControl w:val="0"/>
        <w:tabs>
          <w:tab w:val="left" w:pos="1134"/>
        </w:tabs>
        <w:spacing w:after="160"/>
        <w:ind w:firstLine="567"/>
        <w:jc w:val="both"/>
        <w:rPr>
          <w:rFonts w:ascii="GHEA Grapalat" w:hAnsi="GHEA Grapalat"/>
          <w:lang w:val="hy-AM"/>
        </w:rPr>
      </w:pPr>
    </w:p>
    <w:p w14:paraId="151408DE" w14:textId="77777777" w:rsidR="00BA3554" w:rsidRPr="00716B81" w:rsidRDefault="00BA3554" w:rsidP="00E0788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A4DD9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D541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4615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BF8E47" w14:textId="0B9878DA" w:rsidR="00166A88" w:rsidRDefault="00D5674E" w:rsidP="00E0788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C20FCF" w14:textId="77777777" w:rsidR="00D5674E" w:rsidRPr="009044F1" w:rsidRDefault="00D5674E" w:rsidP="00E0788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E5661F" w14:textId="77777777" w:rsidR="00D5674E" w:rsidRPr="009044F1" w:rsidRDefault="00D5674E" w:rsidP="00E0788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8B78B8" w14:textId="77777777" w:rsidR="00D5674E" w:rsidRPr="009044F1" w:rsidRDefault="00D5674E" w:rsidP="00E0788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A3134B" w14:textId="77777777" w:rsidR="00166A88" w:rsidRDefault="00166A88" w:rsidP="00E07882">
      <w:pPr>
        <w:pStyle w:val="NormalWeb"/>
        <w:widowControl w:val="0"/>
        <w:tabs>
          <w:tab w:val="left" w:pos="1134"/>
        </w:tabs>
        <w:spacing w:before="0" w:beforeAutospacing="0" w:after="0" w:afterAutospacing="0"/>
        <w:ind w:firstLine="567"/>
        <w:jc w:val="both"/>
        <w:rPr>
          <w:rFonts w:ascii="GHEA Grapalat" w:hAnsi="GHEA Grapalat"/>
        </w:rPr>
      </w:pPr>
    </w:p>
    <w:p w14:paraId="3428062E" w14:textId="77777777" w:rsidR="00D5674E" w:rsidRPr="008842CE" w:rsidRDefault="00D5674E" w:rsidP="00E0788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81D5B1" w14:textId="77777777" w:rsidR="00D5674E" w:rsidRPr="009044F1" w:rsidRDefault="00D5674E" w:rsidP="00E07882">
      <w:pPr>
        <w:pStyle w:val="NormalWeb"/>
        <w:widowControl w:val="0"/>
        <w:tabs>
          <w:tab w:val="left" w:pos="1134"/>
        </w:tabs>
        <w:spacing w:before="0" w:beforeAutospacing="0" w:after="0" w:afterAutospacing="0"/>
        <w:ind w:firstLine="562"/>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EFF656" w14:textId="77777777" w:rsidR="00D5674E" w:rsidRPr="009044F1" w:rsidRDefault="00D5674E" w:rsidP="00E07882">
      <w:pPr>
        <w:pStyle w:val="NormalWeb"/>
        <w:widowControl w:val="0"/>
        <w:tabs>
          <w:tab w:val="left" w:pos="1134"/>
        </w:tabs>
        <w:spacing w:before="0" w:beforeAutospacing="0" w:after="0" w:afterAutospacing="0"/>
        <w:ind w:firstLine="562"/>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CA3800" w14:textId="77777777" w:rsidR="00D5674E" w:rsidRPr="009044F1" w:rsidRDefault="00D5674E" w:rsidP="00E07882">
      <w:pPr>
        <w:pStyle w:val="NormalWeb"/>
        <w:widowControl w:val="0"/>
        <w:tabs>
          <w:tab w:val="left" w:pos="1134"/>
        </w:tabs>
        <w:spacing w:before="0" w:beforeAutospacing="0" w:after="0" w:afterAutospacing="0"/>
        <w:ind w:firstLine="562"/>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D35461" w14:textId="77777777" w:rsidR="00D5674E" w:rsidRPr="009044F1" w:rsidRDefault="00D5674E" w:rsidP="00E07882">
      <w:pPr>
        <w:pStyle w:val="NormalWeb"/>
        <w:widowControl w:val="0"/>
        <w:tabs>
          <w:tab w:val="left" w:pos="1134"/>
        </w:tabs>
        <w:spacing w:before="0" w:beforeAutospacing="0" w:after="0" w:afterAutospacing="0"/>
        <w:ind w:firstLine="562"/>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58FB28"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A8195B" w14:textId="77777777" w:rsidR="003D08B6" w:rsidRPr="00970224" w:rsidRDefault="00096865" w:rsidP="00E07882">
      <w:pPr>
        <w:widowControl w:val="0"/>
        <w:tabs>
          <w:tab w:val="left" w:pos="1134"/>
        </w:tabs>
        <w:spacing w:after="160"/>
        <w:ind w:firstLine="562"/>
        <w:jc w:val="both"/>
        <w:rPr>
          <w:rFonts w:ascii="GHEA Grapalat" w:hAnsi="GHEA Grapalat" w:cs="Arial"/>
          <w:b/>
          <w:bCs/>
        </w:rPr>
      </w:pPr>
      <w:r w:rsidRPr="00970224">
        <w:rPr>
          <w:rFonts w:ascii="GHEA Grapalat" w:hAnsi="GHEA Grapalat"/>
          <w:b/>
          <w:bCs/>
        </w:rPr>
        <w:t>2.4</w:t>
      </w:r>
      <w:r w:rsidR="00D13662" w:rsidRPr="00970224">
        <w:rPr>
          <w:rFonts w:ascii="GHEA Grapalat" w:hAnsi="GHEA Grapalat"/>
          <w:b/>
          <w:bCs/>
        </w:rPr>
        <w:t>.</w:t>
      </w:r>
      <w:r w:rsidR="003D08B6" w:rsidRPr="00970224">
        <w:rPr>
          <w:rFonts w:ascii="GHEA Grapalat" w:hAnsi="GHEA Grapalat"/>
          <w:b/>
          <w:bCs/>
          <w:vertAlign w:val="superscript"/>
        </w:rPr>
        <w:t>4</w:t>
      </w:r>
      <w:r w:rsidR="00E1385B" w:rsidRPr="00970224">
        <w:rPr>
          <w:rFonts w:ascii="GHEA Grapalat" w:hAnsi="GHEA Grapalat"/>
          <w:b/>
          <w:bCs/>
        </w:rPr>
        <w:tab/>
      </w:r>
      <w:r w:rsidR="003D08B6" w:rsidRPr="00970224">
        <w:rPr>
          <w:rFonts w:ascii="GHEA Grapalat" w:hAnsi="GHEA Grapalat"/>
          <w:b/>
          <w:bCs/>
        </w:rPr>
        <w:t>Участник должен иметь требуемые для исполнения предусмотренных заключаемым договором обязательств:</w:t>
      </w:r>
    </w:p>
    <w:p w14:paraId="3AE17A25" w14:textId="77777777" w:rsidR="003D08B6" w:rsidRPr="009044F1" w:rsidRDefault="003D08B6" w:rsidP="00E07882">
      <w:pPr>
        <w:widowControl w:val="0"/>
        <w:tabs>
          <w:tab w:val="left" w:pos="1134"/>
        </w:tabs>
        <w:spacing w:after="16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9A374D1" w14:textId="602A7643" w:rsidR="003D08B6" w:rsidRDefault="00970224" w:rsidP="00E07882">
      <w:pPr>
        <w:widowControl w:val="0"/>
        <w:tabs>
          <w:tab w:val="left" w:pos="1134"/>
        </w:tabs>
        <w:spacing w:after="160"/>
        <w:ind w:firstLine="562"/>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5E0DAAE2" w14:textId="77777777" w:rsidR="00970224" w:rsidRPr="005463AA" w:rsidRDefault="00970224" w:rsidP="00970224">
      <w:pPr>
        <w:widowControl w:val="0"/>
        <w:tabs>
          <w:tab w:val="left" w:pos="1134"/>
        </w:tabs>
        <w:ind w:firstLine="567"/>
        <w:jc w:val="both"/>
        <w:rPr>
          <w:rStyle w:val="anegp0gi0b9av8jahpyh"/>
          <w:rFonts w:ascii="GHEA Grapalat" w:hAnsi="GHEA Grapalat"/>
          <w:b/>
          <w:i/>
        </w:rPr>
      </w:pPr>
      <w:r w:rsidRPr="005463AA">
        <w:rPr>
          <w:rStyle w:val="anegp0gi0b9av8jahpyh"/>
          <w:rFonts w:ascii="GHEA Grapalat" w:hAnsi="GHEA Grapalat"/>
          <w:b/>
          <w:i/>
        </w:rPr>
        <w:t>1</w:t>
      </w:r>
      <w:r w:rsidRPr="005463AA">
        <w:rPr>
          <w:rFonts w:ascii="GHEA Grapalat" w:hAnsi="GHEA Grapalat"/>
          <w:b/>
          <w:i/>
        </w:rPr>
        <w:t xml:space="preserve">) </w:t>
      </w:r>
      <w:r w:rsidRPr="005463AA">
        <w:rPr>
          <w:rStyle w:val="anegp0gi0b9av8jahpyh"/>
          <w:rFonts w:ascii="GHEA Grapalat" w:hAnsi="GHEA Grapalat"/>
          <w:b/>
          <w:i/>
        </w:rPr>
        <w:t>Критерий</w:t>
      </w:r>
      <w:r w:rsidRPr="005463AA">
        <w:rPr>
          <w:rFonts w:ascii="GHEA Grapalat" w:hAnsi="GHEA Grapalat"/>
          <w:b/>
          <w:i/>
        </w:rPr>
        <w:t xml:space="preserve"> </w:t>
      </w:r>
      <w:r w:rsidRPr="005463AA">
        <w:rPr>
          <w:rStyle w:val="anegp0gi0b9av8jahpyh"/>
          <w:rFonts w:ascii="GHEA Grapalat" w:hAnsi="GHEA Grapalat"/>
          <w:b/>
          <w:i/>
        </w:rPr>
        <w:t>"профессиональный</w:t>
      </w:r>
      <w:r w:rsidRPr="005463AA">
        <w:rPr>
          <w:rFonts w:ascii="GHEA Grapalat" w:hAnsi="GHEA Grapalat"/>
          <w:b/>
          <w:i/>
        </w:rPr>
        <w:t xml:space="preserve"> </w:t>
      </w:r>
      <w:r w:rsidRPr="005463AA">
        <w:rPr>
          <w:rStyle w:val="anegp0gi0b9av8jahpyh"/>
          <w:rFonts w:ascii="GHEA Grapalat" w:hAnsi="GHEA Grapalat"/>
          <w:b/>
          <w:i/>
        </w:rPr>
        <w:t>опыт" оценивается</w:t>
      </w:r>
      <w:r w:rsidRPr="005463AA">
        <w:rPr>
          <w:rFonts w:ascii="GHEA Grapalat" w:hAnsi="GHEA Grapalat"/>
          <w:b/>
          <w:i/>
        </w:rPr>
        <w:t xml:space="preserve"> </w:t>
      </w:r>
      <w:r w:rsidRPr="005463AA">
        <w:rPr>
          <w:rStyle w:val="anegp0gi0b9av8jahpyh"/>
          <w:rFonts w:ascii="GHEA Grapalat" w:hAnsi="GHEA Grapalat"/>
          <w:b/>
          <w:i/>
        </w:rPr>
        <w:t>в следующем порядке</w:t>
      </w:r>
      <w:r w:rsidRPr="005463AA">
        <w:rPr>
          <w:rFonts w:ascii="GHEA Grapalat" w:hAnsi="GHEA Grapalat"/>
          <w:b/>
          <w:i/>
        </w:rPr>
        <w:t xml:space="preserve">: </w:t>
      </w:r>
    </w:p>
    <w:p w14:paraId="7F26AA20" w14:textId="4303BE7E" w:rsidR="00970224" w:rsidRDefault="00F84FDA" w:rsidP="00970224">
      <w:pPr>
        <w:widowControl w:val="0"/>
        <w:tabs>
          <w:tab w:val="left" w:pos="1134"/>
        </w:tabs>
        <w:ind w:firstLine="567"/>
        <w:jc w:val="both"/>
        <w:rPr>
          <w:rStyle w:val="anegp0gi0b9av8jahpyh"/>
          <w:rFonts w:ascii="GHEA Grapalat" w:hAnsi="GHEA Grapalat"/>
        </w:rPr>
      </w:pPr>
      <w:r w:rsidRPr="002E4118">
        <w:rPr>
          <w:rStyle w:val="anegp0gi0b9av8jahpyh"/>
          <w:rFonts w:ascii="GHEA Grapalat" w:hAnsi="GHEA Grapalat"/>
        </w:rPr>
        <w:t>Д</w:t>
      </w:r>
      <w:r w:rsidR="00970224" w:rsidRPr="002E4118">
        <w:rPr>
          <w:rStyle w:val="anegp0gi0b9av8jahpyh"/>
          <w:rFonts w:ascii="GHEA Grapalat" w:hAnsi="GHEA Grapalat"/>
        </w:rPr>
        <w:t xml:space="preserve">ля обоснования своего соответствия требованиям, предусмотренным пунктом </w:t>
      </w:r>
      <w:r w:rsidR="00970224" w:rsidRPr="002E4118">
        <w:rPr>
          <w:rStyle w:val="anegp0gi0b9av8jahpyh"/>
          <w:rFonts w:ascii="GHEA Grapalat" w:hAnsi="GHEA Grapalat"/>
        </w:rPr>
        <w:lastRenderedPageBreak/>
        <w:t>настоящего подпункта, участник</w:t>
      </w:r>
      <w:r w:rsidR="00970224" w:rsidRPr="002E4118">
        <w:rPr>
          <w:rFonts w:ascii="GHEA Grapalat" w:hAnsi="GHEA Grapalat"/>
        </w:rPr>
        <w:t xml:space="preserve"> </w:t>
      </w:r>
      <w:r w:rsidR="00970224" w:rsidRPr="002E4118">
        <w:rPr>
          <w:rStyle w:val="anegp0gi0b9av8jahpyh"/>
          <w:rFonts w:ascii="GHEA Grapalat" w:hAnsi="GHEA Grapalat"/>
        </w:rPr>
        <w:t>представляет в заявке</w:t>
      </w:r>
      <w:r w:rsidR="00970224" w:rsidRPr="002E4118">
        <w:rPr>
          <w:rFonts w:ascii="GHEA Grapalat" w:hAnsi="GHEA Grapalat"/>
        </w:rPr>
        <w:t xml:space="preserve"> </w:t>
      </w:r>
      <w:r w:rsidR="00970224" w:rsidRPr="002E4118">
        <w:rPr>
          <w:rStyle w:val="anegp0gi0b9av8jahpyh"/>
          <w:rFonts w:ascii="GHEA Grapalat" w:hAnsi="GHEA Grapalat"/>
        </w:rPr>
        <w:t xml:space="preserve">по крайней мере </w:t>
      </w:r>
      <w:r w:rsidR="00970224" w:rsidRPr="002E4118">
        <w:rPr>
          <w:rStyle w:val="anegp0gi0b9av8jahpyh"/>
          <w:rFonts w:ascii="GHEA Grapalat" w:hAnsi="GHEA Grapalat"/>
          <w:b/>
          <w:u w:val="single"/>
        </w:rPr>
        <w:t>один аналогичный договор, надлежащим образом заключенный в течение года подачи заявки и предшествующих трех лет</w:t>
      </w:r>
      <w:r w:rsidR="00970224" w:rsidRPr="002E4118">
        <w:rPr>
          <w:rStyle w:val="anegp0gi0b9av8jahpyh"/>
          <w:rFonts w:ascii="GHEA Grapalat" w:hAnsi="GHEA Grapalat"/>
        </w:rPr>
        <w:t xml:space="preserve"> (копии договоров, соглашений, документов, подтверждающих надлежащее исполнение, таких как акт, протокол, счет-фактура, или письменное подтверждение стороны, принявшей исполнение данного договора).</w:t>
      </w:r>
      <w:r w:rsidR="00970224" w:rsidRPr="002E4118">
        <w:rPr>
          <w:rFonts w:ascii="GHEA Grapalat" w:hAnsi="GHEA Grapalat"/>
        </w:rPr>
        <w:t xml:space="preserve"> </w:t>
      </w:r>
      <w:r w:rsidR="00970224" w:rsidRPr="002E4118">
        <w:rPr>
          <w:rStyle w:val="anegp0gi0b9av8jahpyh"/>
          <w:rFonts w:ascii="GHEA Grapalat" w:hAnsi="GHEA Grapalat"/>
        </w:rPr>
        <w:t>Ранее</w:t>
      </w:r>
      <w:r w:rsidR="00970224" w:rsidRPr="002E4118">
        <w:rPr>
          <w:rFonts w:ascii="GHEA Grapalat" w:hAnsi="GHEA Grapalat"/>
        </w:rPr>
        <w:t xml:space="preserve"> </w:t>
      </w:r>
      <w:r w:rsidR="00970224" w:rsidRPr="002E4118">
        <w:rPr>
          <w:rStyle w:val="anegp0gi0b9av8jahpyh"/>
          <w:rFonts w:ascii="GHEA Grapalat" w:hAnsi="GHEA Grapalat"/>
        </w:rPr>
        <w:t>заключенный</w:t>
      </w:r>
      <w:r w:rsidR="00970224" w:rsidRPr="002E4118">
        <w:rPr>
          <w:rFonts w:ascii="GHEA Grapalat" w:hAnsi="GHEA Grapalat"/>
        </w:rPr>
        <w:t xml:space="preserve"> </w:t>
      </w:r>
      <w:r w:rsidR="00970224" w:rsidRPr="002E4118">
        <w:rPr>
          <w:rStyle w:val="anegp0gi0b9av8jahpyh"/>
          <w:rFonts w:ascii="GHEA Grapalat" w:hAnsi="GHEA Grapalat"/>
        </w:rPr>
        <w:t>контракт</w:t>
      </w:r>
      <w:r w:rsidR="00970224" w:rsidRPr="002E4118">
        <w:rPr>
          <w:rFonts w:ascii="GHEA Grapalat" w:hAnsi="GHEA Grapalat"/>
        </w:rPr>
        <w:t xml:space="preserve"> (</w:t>
      </w:r>
      <w:r w:rsidR="00970224" w:rsidRPr="002E4118">
        <w:rPr>
          <w:rStyle w:val="anegp0gi0b9av8jahpyh"/>
          <w:rFonts w:ascii="GHEA Grapalat" w:hAnsi="GHEA Grapalat"/>
        </w:rPr>
        <w:t>или контракты) оценивается (или оценивается) аналогично, если объем (или суммарный объем) услуг, оказанных в его (их) рамках, в денежном выражении не менее пятидесяти процентов от оценочной стоимости объекта закупки в рамках настоящей процедуры. при этом объем услуг, оказанных в рамках хотя бы одного аналогичного контракта, в денежном</w:t>
      </w:r>
      <w:r w:rsidR="00970224" w:rsidRPr="002E4118">
        <w:rPr>
          <w:rFonts w:ascii="GHEA Grapalat" w:hAnsi="GHEA Grapalat"/>
        </w:rPr>
        <w:t xml:space="preserve"> </w:t>
      </w:r>
      <w:r w:rsidR="00970224" w:rsidRPr="002E4118">
        <w:rPr>
          <w:rStyle w:val="anegp0gi0b9av8jahpyh"/>
          <w:rFonts w:ascii="GHEA Grapalat" w:hAnsi="GHEA Grapalat"/>
        </w:rPr>
        <w:t>выражении</w:t>
      </w:r>
      <w:r w:rsidR="00970224" w:rsidRPr="002E4118">
        <w:rPr>
          <w:rFonts w:ascii="GHEA Grapalat" w:hAnsi="GHEA Grapalat"/>
        </w:rPr>
        <w:t xml:space="preserve"> </w:t>
      </w:r>
      <w:r w:rsidR="00970224" w:rsidRPr="002E4118">
        <w:rPr>
          <w:rStyle w:val="anegp0gi0b9av8jahpyh"/>
          <w:rFonts w:ascii="GHEA Grapalat" w:hAnsi="GHEA Grapalat"/>
        </w:rPr>
        <w:t>должен</w:t>
      </w:r>
      <w:r w:rsidR="00970224" w:rsidRPr="002E4118">
        <w:rPr>
          <w:rFonts w:ascii="GHEA Grapalat" w:hAnsi="GHEA Grapalat"/>
        </w:rPr>
        <w:t xml:space="preserve"> </w:t>
      </w:r>
      <w:r w:rsidR="00970224" w:rsidRPr="002E4118">
        <w:rPr>
          <w:rStyle w:val="anegp0gi0b9av8jahpyh"/>
          <w:rFonts w:ascii="GHEA Grapalat" w:hAnsi="GHEA Grapalat"/>
        </w:rPr>
        <w:t>быть не менее</w:t>
      </w:r>
      <w:r w:rsidR="00970224" w:rsidRPr="002E4118">
        <w:rPr>
          <w:rFonts w:ascii="GHEA Grapalat" w:hAnsi="GHEA Grapalat"/>
        </w:rPr>
        <w:t xml:space="preserve"> </w:t>
      </w:r>
      <w:r w:rsidR="00970224" w:rsidRPr="002E4118">
        <w:rPr>
          <w:rStyle w:val="anegp0gi0b9av8jahpyh"/>
          <w:rFonts w:ascii="GHEA Grapalat" w:hAnsi="GHEA Grapalat"/>
        </w:rPr>
        <w:t>тридцати</w:t>
      </w:r>
      <w:r w:rsidR="00970224" w:rsidRPr="002E4118">
        <w:rPr>
          <w:rFonts w:ascii="GHEA Grapalat" w:hAnsi="GHEA Grapalat"/>
        </w:rPr>
        <w:t xml:space="preserve"> </w:t>
      </w:r>
      <w:r w:rsidR="00970224" w:rsidRPr="002E4118">
        <w:rPr>
          <w:rStyle w:val="anegp0gi0b9av8jahpyh"/>
          <w:rFonts w:ascii="GHEA Grapalat" w:hAnsi="GHEA Grapalat"/>
        </w:rPr>
        <w:t>процентов</w:t>
      </w:r>
      <w:r w:rsidR="00970224" w:rsidRPr="002E4118">
        <w:rPr>
          <w:rFonts w:ascii="GHEA Grapalat" w:hAnsi="GHEA Grapalat"/>
        </w:rPr>
        <w:t xml:space="preserve"> </w:t>
      </w:r>
      <w:r w:rsidR="00970224" w:rsidRPr="002E4118">
        <w:rPr>
          <w:rStyle w:val="anegp0gi0b9av8jahpyh"/>
          <w:rFonts w:ascii="GHEA Grapalat" w:hAnsi="GHEA Grapalat"/>
        </w:rPr>
        <w:t>от оценочной</w:t>
      </w:r>
      <w:r w:rsidR="00970224" w:rsidRPr="002E4118">
        <w:rPr>
          <w:rFonts w:ascii="GHEA Grapalat" w:hAnsi="GHEA Grapalat"/>
        </w:rPr>
        <w:t xml:space="preserve"> </w:t>
      </w:r>
      <w:r w:rsidR="00970224" w:rsidRPr="002E4118">
        <w:rPr>
          <w:rStyle w:val="anegp0gi0b9av8jahpyh"/>
          <w:rFonts w:ascii="GHEA Grapalat" w:hAnsi="GHEA Grapalat"/>
        </w:rPr>
        <w:t>цены</w:t>
      </w:r>
      <w:r w:rsidR="00970224" w:rsidRPr="002E4118">
        <w:rPr>
          <w:rFonts w:ascii="GHEA Grapalat" w:hAnsi="GHEA Grapalat"/>
        </w:rPr>
        <w:t xml:space="preserve"> </w:t>
      </w:r>
      <w:r w:rsidR="00970224" w:rsidRPr="002E4118">
        <w:rPr>
          <w:rStyle w:val="anegp0gi0b9av8jahpyh"/>
          <w:rFonts w:ascii="GHEA Grapalat" w:hAnsi="GHEA Grapalat"/>
        </w:rPr>
        <w:t>объекта</w:t>
      </w:r>
      <w:r w:rsidR="00970224" w:rsidRPr="002E4118">
        <w:rPr>
          <w:rFonts w:ascii="GHEA Grapalat" w:hAnsi="GHEA Grapalat"/>
        </w:rPr>
        <w:t xml:space="preserve"> </w:t>
      </w:r>
      <w:r w:rsidR="00970224" w:rsidRPr="002E4118">
        <w:rPr>
          <w:rStyle w:val="anegp0gi0b9av8jahpyh"/>
          <w:rFonts w:ascii="GHEA Grapalat" w:hAnsi="GHEA Grapalat"/>
        </w:rPr>
        <w:t>закупки</w:t>
      </w:r>
      <w:r w:rsidR="00970224" w:rsidRPr="002E4118">
        <w:rPr>
          <w:rFonts w:ascii="GHEA Grapalat" w:hAnsi="GHEA Grapalat"/>
        </w:rPr>
        <w:t xml:space="preserve">: </w:t>
      </w:r>
      <w:r w:rsidR="00970224" w:rsidRPr="002E4118">
        <w:rPr>
          <w:rStyle w:val="anegp0gi0b9av8jahpyh"/>
          <w:rFonts w:ascii="GHEA Grapalat" w:hAnsi="GHEA Grapalat"/>
        </w:rPr>
        <w:t>Запрашиваемая</w:t>
      </w:r>
      <w:r w:rsidR="00970224" w:rsidRPr="002E4118">
        <w:rPr>
          <w:rFonts w:ascii="GHEA Grapalat" w:hAnsi="GHEA Grapalat"/>
        </w:rPr>
        <w:t xml:space="preserve"> </w:t>
      </w:r>
      <w:r w:rsidR="00970224" w:rsidRPr="002E4118">
        <w:rPr>
          <w:rStyle w:val="anegp0gi0b9av8jahpyh"/>
          <w:rFonts w:ascii="GHEA Grapalat" w:hAnsi="GHEA Grapalat"/>
        </w:rPr>
        <w:t>информация</w:t>
      </w:r>
      <w:r w:rsidR="00970224" w:rsidRPr="002E4118">
        <w:rPr>
          <w:rFonts w:ascii="GHEA Grapalat" w:hAnsi="GHEA Grapalat"/>
        </w:rPr>
        <w:t xml:space="preserve"> </w:t>
      </w:r>
      <w:r w:rsidR="00970224" w:rsidRPr="002E4118">
        <w:rPr>
          <w:rStyle w:val="anegp0gi0b9av8jahpyh"/>
          <w:rFonts w:ascii="GHEA Grapalat" w:hAnsi="GHEA Grapalat"/>
        </w:rPr>
        <w:t>представляется</w:t>
      </w:r>
      <w:r w:rsidR="00970224" w:rsidRPr="002E4118">
        <w:rPr>
          <w:rFonts w:ascii="GHEA Grapalat" w:hAnsi="GHEA Grapalat"/>
        </w:rPr>
        <w:t xml:space="preserve"> </w:t>
      </w:r>
      <w:r w:rsidR="00970224" w:rsidRPr="002E4118">
        <w:rPr>
          <w:rStyle w:val="anegp0gi0b9av8jahpyh"/>
          <w:rFonts w:ascii="GHEA Grapalat" w:hAnsi="GHEA Grapalat"/>
        </w:rPr>
        <w:t>участником</w:t>
      </w:r>
      <w:r w:rsidR="00970224" w:rsidRPr="002E4118">
        <w:rPr>
          <w:rFonts w:ascii="GHEA Grapalat" w:hAnsi="GHEA Grapalat"/>
        </w:rPr>
        <w:t xml:space="preserve"> </w:t>
      </w:r>
      <w:r w:rsidR="00970224" w:rsidRPr="002E4118">
        <w:rPr>
          <w:rStyle w:val="anegp0gi0b9av8jahpyh"/>
          <w:rFonts w:ascii="GHEA Grapalat" w:hAnsi="GHEA Grapalat"/>
        </w:rPr>
        <w:t>в</w:t>
      </w:r>
      <w:r w:rsidR="00970224" w:rsidRPr="002E4118">
        <w:rPr>
          <w:rFonts w:ascii="GHEA Grapalat" w:hAnsi="GHEA Grapalat"/>
        </w:rPr>
        <w:t xml:space="preserve"> </w:t>
      </w:r>
      <w:r w:rsidR="00970224" w:rsidRPr="002E4118">
        <w:rPr>
          <w:rStyle w:val="anegp0gi0b9av8jahpyh"/>
          <w:rFonts w:ascii="GHEA Grapalat" w:hAnsi="GHEA Grapalat"/>
        </w:rPr>
        <w:t>соответствии с форматом, приведенным ниже, с приложением</w:t>
      </w:r>
      <w:r w:rsidR="00970224" w:rsidRPr="002E4118">
        <w:rPr>
          <w:rFonts w:ascii="GHEA Grapalat" w:hAnsi="GHEA Grapalat"/>
        </w:rPr>
        <w:t xml:space="preserve"> </w:t>
      </w:r>
      <w:r w:rsidR="00970224" w:rsidRPr="002E4118">
        <w:rPr>
          <w:rStyle w:val="anegp0gi0b9av8jahpyh"/>
          <w:rFonts w:ascii="GHEA Grapalat" w:hAnsi="GHEA Grapalat"/>
        </w:rPr>
        <w:t>документов, подтверждающих</w:t>
      </w:r>
      <w:r w:rsidR="00970224" w:rsidRPr="002E4118">
        <w:rPr>
          <w:rFonts w:ascii="GHEA Grapalat" w:hAnsi="GHEA Grapalat"/>
        </w:rPr>
        <w:t xml:space="preserve"> </w:t>
      </w:r>
      <w:r w:rsidR="00970224" w:rsidRPr="002E4118">
        <w:rPr>
          <w:rStyle w:val="anegp0gi0b9av8jahpyh"/>
          <w:rFonts w:ascii="GHEA Grapalat" w:hAnsi="GHEA Grapalat"/>
        </w:rPr>
        <w:t>профессиональный</w:t>
      </w:r>
      <w:r w:rsidR="00970224" w:rsidRPr="002E4118">
        <w:rPr>
          <w:rFonts w:ascii="GHEA Grapalat" w:hAnsi="GHEA Grapalat"/>
        </w:rPr>
        <w:t xml:space="preserve"> </w:t>
      </w:r>
      <w:r w:rsidR="00970224" w:rsidRPr="002E4118">
        <w:rPr>
          <w:rStyle w:val="anegp0gi0b9av8jahpyh"/>
          <w:rFonts w:ascii="GHEA Grapalat" w:hAnsi="GHEA Grapalat"/>
        </w:rPr>
        <w:t>опыт, указанный</w:t>
      </w:r>
      <w:r w:rsidR="00970224" w:rsidRPr="002E4118">
        <w:rPr>
          <w:rFonts w:ascii="GHEA Grapalat" w:hAnsi="GHEA Grapalat"/>
        </w:rPr>
        <w:t xml:space="preserve"> </w:t>
      </w:r>
      <w:r w:rsidR="00970224" w:rsidRPr="002E4118">
        <w:rPr>
          <w:rStyle w:val="anegp0gi0b9av8jahpyh"/>
          <w:rFonts w:ascii="GHEA Grapalat" w:hAnsi="GHEA Grapalat"/>
        </w:rPr>
        <w:t>в настоящем</w:t>
      </w:r>
      <w:r w:rsidR="00970224" w:rsidRPr="002E4118">
        <w:rPr>
          <w:rFonts w:ascii="GHEA Grapalat" w:hAnsi="GHEA Grapalat"/>
        </w:rPr>
        <w:t xml:space="preserve"> </w:t>
      </w:r>
      <w:r w:rsidR="00970224" w:rsidRPr="002E4118">
        <w:rPr>
          <w:rStyle w:val="anegp0gi0b9av8jahpyh"/>
          <w:rFonts w:ascii="GHEA Grapalat" w:hAnsi="GHEA Grapalat"/>
        </w:rPr>
        <w:t>подпункте</w:t>
      </w:r>
      <w:r w:rsidR="008C2A09">
        <w:rPr>
          <w:rStyle w:val="anegp0gi0b9av8jahpyh"/>
          <w:rFonts w:ascii="GHEA Grapalat" w:hAnsi="GHEA Grapalat"/>
        </w:rPr>
        <w:t>.</w:t>
      </w:r>
    </w:p>
    <w:p w14:paraId="095988F6" w14:textId="77777777" w:rsidR="00970224" w:rsidRPr="002E4118" w:rsidRDefault="00970224" w:rsidP="00970224">
      <w:pPr>
        <w:widowControl w:val="0"/>
        <w:tabs>
          <w:tab w:val="left" w:pos="1134"/>
        </w:tabs>
        <w:ind w:firstLine="567"/>
        <w:jc w:val="both"/>
        <w:rPr>
          <w:rFonts w:ascii="GHEA Grapalat" w:hAnsi="GHEA Grapalat" w:cs="Sylfaen"/>
          <w:b/>
          <w:i/>
          <w:iCs/>
          <w:color w:val="ED0000"/>
          <w:sz w:val="22"/>
          <w:szCs w:val="22"/>
          <w:u w:val="single"/>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264"/>
        <w:gridCol w:w="1264"/>
        <w:gridCol w:w="2510"/>
        <w:gridCol w:w="3387"/>
      </w:tblGrid>
      <w:tr w:rsidR="00970224" w14:paraId="26C35633" w14:textId="77777777" w:rsidTr="00F10D61">
        <w:trPr>
          <w:jc w:val="center"/>
        </w:trPr>
        <w:tc>
          <w:tcPr>
            <w:tcW w:w="9107" w:type="dxa"/>
            <w:gridSpan w:val="5"/>
            <w:tcBorders>
              <w:top w:val="single" w:sz="4" w:space="0" w:color="auto"/>
              <w:left w:val="single" w:sz="4" w:space="0" w:color="auto"/>
              <w:bottom w:val="single" w:sz="4" w:space="0" w:color="auto"/>
              <w:right w:val="single" w:sz="4" w:space="0" w:color="auto"/>
            </w:tcBorders>
            <w:vAlign w:val="center"/>
          </w:tcPr>
          <w:p w14:paraId="57A31757" w14:textId="77777777" w:rsidR="00970224" w:rsidRDefault="00970224" w:rsidP="00F10D61">
            <w:pPr>
              <w:jc w:val="center"/>
              <w:rPr>
                <w:rFonts w:ascii="GHEA Grapalat" w:hAnsi="GHEA Grapalat" w:cs="Arial Armenian"/>
                <w:sz w:val="20"/>
                <w:szCs w:val="20"/>
                <w:lang w:val="hy-AM"/>
              </w:rPr>
            </w:pPr>
            <w:r>
              <w:rPr>
                <w:rStyle w:val="anegp0gi0b9av8jahpyh"/>
              </w:rPr>
              <w:t>Договоров</w:t>
            </w:r>
          </w:p>
        </w:tc>
      </w:tr>
      <w:tr w:rsidR="00970224" w:rsidRPr="002E4118" w14:paraId="498CB257"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hideMark/>
          </w:tcPr>
          <w:p w14:paraId="2ECEA417" w14:textId="77777777" w:rsidR="00970224" w:rsidRPr="002E4118" w:rsidRDefault="00970224" w:rsidP="00F10D61">
            <w:pPr>
              <w:jc w:val="center"/>
              <w:rPr>
                <w:rFonts w:ascii="GHEA Grapalat" w:hAnsi="GHEA Grapalat" w:cs="Arial Armenian"/>
                <w:sz w:val="20"/>
                <w:szCs w:val="20"/>
              </w:rPr>
            </w:pPr>
            <w:r>
              <w:rPr>
                <w:rFonts w:ascii="GHEA Grapalat" w:hAnsi="GHEA Grapalat" w:cs="Arial Armenian"/>
                <w:sz w:val="20"/>
                <w:szCs w:val="20"/>
              </w:rPr>
              <w:t>№</w:t>
            </w:r>
          </w:p>
        </w:tc>
        <w:tc>
          <w:tcPr>
            <w:tcW w:w="1264" w:type="dxa"/>
            <w:tcBorders>
              <w:top w:val="single" w:sz="4" w:space="0" w:color="auto"/>
              <w:left w:val="single" w:sz="4" w:space="0" w:color="auto"/>
              <w:bottom w:val="single" w:sz="4" w:space="0" w:color="auto"/>
              <w:right w:val="single" w:sz="4" w:space="0" w:color="auto"/>
            </w:tcBorders>
            <w:hideMark/>
          </w:tcPr>
          <w:p w14:paraId="4879DDB9" w14:textId="77777777" w:rsidR="00970224" w:rsidRDefault="00970224" w:rsidP="00F10D61">
            <w:pPr>
              <w:jc w:val="center"/>
              <w:rPr>
                <w:rFonts w:ascii="GHEA Grapalat" w:hAnsi="GHEA Grapalat" w:cs="Arial Armenian"/>
                <w:sz w:val="20"/>
                <w:szCs w:val="20"/>
                <w:lang w:val="hy-AM"/>
              </w:rPr>
            </w:pPr>
            <w:r>
              <w:rPr>
                <w:rStyle w:val="anegp0gi0b9av8jahpyh"/>
              </w:rPr>
              <w:t xml:space="preserve">Год </w:t>
            </w:r>
          </w:p>
        </w:tc>
        <w:tc>
          <w:tcPr>
            <w:tcW w:w="1264" w:type="dxa"/>
            <w:tcBorders>
              <w:top w:val="single" w:sz="4" w:space="0" w:color="auto"/>
              <w:left w:val="single" w:sz="4" w:space="0" w:color="auto"/>
              <w:bottom w:val="single" w:sz="4" w:space="0" w:color="auto"/>
              <w:right w:val="single" w:sz="4" w:space="0" w:color="auto"/>
            </w:tcBorders>
            <w:hideMark/>
          </w:tcPr>
          <w:p w14:paraId="063BD41C" w14:textId="77777777" w:rsidR="00970224" w:rsidRDefault="00970224" w:rsidP="00F10D61">
            <w:pPr>
              <w:jc w:val="center"/>
              <w:rPr>
                <w:rFonts w:ascii="GHEA Grapalat" w:hAnsi="GHEA Grapalat" w:cs="Arial Armenian"/>
                <w:sz w:val="20"/>
                <w:szCs w:val="20"/>
                <w:lang w:val="hy-AM"/>
              </w:rPr>
            </w:pPr>
            <w:r>
              <w:rPr>
                <w:rStyle w:val="anegp0gi0b9av8jahpyh"/>
              </w:rPr>
              <w:t>сумма</w:t>
            </w:r>
            <w:r>
              <w:t xml:space="preserve"> </w:t>
            </w:r>
            <w:r>
              <w:rPr>
                <w:rStyle w:val="anegp0gi0b9av8jahpyh"/>
              </w:rPr>
              <w:t>денег</w:t>
            </w:r>
          </w:p>
        </w:tc>
        <w:tc>
          <w:tcPr>
            <w:tcW w:w="2510" w:type="dxa"/>
            <w:tcBorders>
              <w:top w:val="single" w:sz="4" w:space="0" w:color="auto"/>
              <w:left w:val="single" w:sz="4" w:space="0" w:color="auto"/>
              <w:bottom w:val="single" w:sz="4" w:space="0" w:color="auto"/>
              <w:right w:val="single" w:sz="4" w:space="0" w:color="auto"/>
            </w:tcBorders>
            <w:hideMark/>
          </w:tcPr>
          <w:p w14:paraId="4044D7BD" w14:textId="77777777" w:rsidR="00970224" w:rsidRDefault="00970224" w:rsidP="00F10D61">
            <w:pPr>
              <w:jc w:val="center"/>
              <w:rPr>
                <w:rFonts w:ascii="GHEA Grapalat" w:hAnsi="GHEA Grapalat" w:cs="Arial Armenian"/>
                <w:sz w:val="20"/>
                <w:szCs w:val="20"/>
                <w:lang w:val="hy-AM"/>
              </w:rPr>
            </w:pPr>
            <w:r>
              <w:rPr>
                <w:rStyle w:val="anegp0gi0b9av8jahpyh"/>
              </w:rPr>
              <w:t>название</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C1555E3" w14:textId="77777777" w:rsidR="00970224" w:rsidRDefault="00970224" w:rsidP="00F10D61">
            <w:pPr>
              <w:jc w:val="center"/>
              <w:rPr>
                <w:rFonts w:ascii="GHEA Grapalat" w:hAnsi="GHEA Grapalat" w:cs="Arial Armenian"/>
                <w:sz w:val="20"/>
                <w:szCs w:val="20"/>
                <w:lang w:val="hy-AM"/>
              </w:rPr>
            </w:pPr>
            <w:r>
              <w:rPr>
                <w:rStyle w:val="anegp0gi0b9av8jahpyh"/>
              </w:rPr>
              <w:t>Имя</w:t>
            </w:r>
            <w:r>
              <w:t xml:space="preserve"> </w:t>
            </w:r>
            <w:r>
              <w:rPr>
                <w:rStyle w:val="anegp0gi0b9av8jahpyh"/>
              </w:rPr>
              <w:t>стороны</w:t>
            </w:r>
            <w:r>
              <w:t xml:space="preserve"> (</w:t>
            </w:r>
            <w:r>
              <w:rPr>
                <w:rStyle w:val="anegp0gi0b9av8jahpyh"/>
              </w:rPr>
              <w:t>заказчика</w:t>
            </w:r>
            <w:r>
              <w:t xml:space="preserve">) </w:t>
            </w:r>
            <w:r>
              <w:rPr>
                <w:rStyle w:val="anegp0gi0b9av8jahpyh"/>
              </w:rPr>
              <w:t>и</w:t>
            </w:r>
            <w:r>
              <w:t xml:space="preserve"> </w:t>
            </w:r>
            <w:r>
              <w:rPr>
                <w:rStyle w:val="anegp0gi0b9av8jahpyh"/>
              </w:rPr>
              <w:t>контактные данные</w:t>
            </w:r>
          </w:p>
        </w:tc>
      </w:tr>
      <w:tr w:rsidR="00970224" w:rsidRPr="002E4118" w14:paraId="14813C25"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A29B62"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3A2FC808"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5619B50B"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3343548B"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390F2167" w14:textId="77777777" w:rsidR="00970224" w:rsidRDefault="00970224" w:rsidP="00F10D61">
            <w:pPr>
              <w:ind w:firstLine="567"/>
              <w:jc w:val="center"/>
              <w:rPr>
                <w:rFonts w:ascii="Sylfaen" w:hAnsi="Sylfaen" w:cs="Arial Armenian"/>
                <w:lang w:val="hy-AM"/>
              </w:rPr>
            </w:pPr>
          </w:p>
        </w:tc>
      </w:tr>
      <w:tr w:rsidR="00970224" w:rsidRPr="002E4118" w14:paraId="542A79AD" w14:textId="77777777" w:rsidTr="00F10D61">
        <w:trPr>
          <w:trHeight w:val="194"/>
          <w:jc w:val="center"/>
        </w:trPr>
        <w:tc>
          <w:tcPr>
            <w:tcW w:w="682" w:type="dxa"/>
            <w:tcBorders>
              <w:top w:val="single" w:sz="4" w:space="0" w:color="auto"/>
              <w:left w:val="single" w:sz="4" w:space="0" w:color="auto"/>
              <w:bottom w:val="single" w:sz="4" w:space="0" w:color="auto"/>
              <w:right w:val="single" w:sz="4" w:space="0" w:color="auto"/>
            </w:tcBorders>
            <w:vAlign w:val="center"/>
          </w:tcPr>
          <w:p w14:paraId="3CED151C"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6E4F9974"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EBEDF83"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B91A5D6"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1D940FAF" w14:textId="77777777" w:rsidR="00970224" w:rsidRDefault="00970224" w:rsidP="00F10D61">
            <w:pPr>
              <w:ind w:firstLine="567"/>
              <w:jc w:val="center"/>
              <w:rPr>
                <w:rFonts w:ascii="Sylfaen" w:hAnsi="Sylfaen" w:cs="Arial Armenian"/>
                <w:lang w:val="hy-AM"/>
              </w:rPr>
            </w:pPr>
          </w:p>
        </w:tc>
      </w:tr>
      <w:tr w:rsidR="00970224" w:rsidRPr="002E4118" w14:paraId="740D6894" w14:textId="77777777" w:rsidTr="00F10D61">
        <w:tblPrEx>
          <w:tblLook w:val="01E0" w:firstRow="1" w:lastRow="1" w:firstColumn="1" w:lastColumn="1" w:noHBand="0" w:noVBand="0"/>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8AB829"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0C806AF"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44B56946"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E948C73"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23DD18CE" w14:textId="77777777" w:rsidR="00970224" w:rsidRDefault="00970224" w:rsidP="00F10D61">
            <w:pPr>
              <w:ind w:firstLine="567"/>
              <w:jc w:val="center"/>
              <w:rPr>
                <w:rFonts w:ascii="Sylfaen" w:hAnsi="Sylfaen" w:cs="Arial Armenian"/>
                <w:lang w:val="hy-AM"/>
              </w:rPr>
            </w:pPr>
          </w:p>
        </w:tc>
      </w:tr>
    </w:tbl>
    <w:p w14:paraId="479AA8E3" w14:textId="77777777" w:rsidR="001E148C" w:rsidRDefault="001E148C" w:rsidP="001E148C">
      <w:pPr>
        <w:tabs>
          <w:tab w:val="left" w:pos="1440"/>
        </w:tabs>
        <w:ind w:firstLine="810"/>
        <w:jc w:val="both"/>
        <w:rPr>
          <w:rFonts w:ascii="GHEA Grapalat" w:hAnsi="GHEA Grapalat"/>
          <w:sz w:val="22"/>
          <w:szCs w:val="22"/>
        </w:rPr>
      </w:pPr>
    </w:p>
    <w:p w14:paraId="1A8D49BC" w14:textId="4C467F9E" w:rsidR="001E148C" w:rsidRPr="001E148C" w:rsidRDefault="001E148C" w:rsidP="001E148C">
      <w:pPr>
        <w:tabs>
          <w:tab w:val="left" w:pos="1440"/>
        </w:tabs>
        <w:ind w:firstLine="810"/>
        <w:jc w:val="both"/>
        <w:rPr>
          <w:rFonts w:ascii="GHEA Grapalat" w:hAnsi="GHEA Grapalat"/>
          <w:sz w:val="22"/>
          <w:szCs w:val="22"/>
        </w:rPr>
      </w:pPr>
      <w:r w:rsidRPr="001E148C">
        <w:rPr>
          <w:rFonts w:ascii="GHEA Grapalat" w:hAnsi="GHEA Grapalat"/>
          <w:sz w:val="22"/>
          <w:szCs w:val="22"/>
        </w:rPr>
        <w:t>Победившая организация должна соответствовать «Порядку обучения государственных служащих» Первого заместителя Премьер-министра Республики Армения от 9 января 2019 года, основным критериям, предъявляемым обучающим организациям, основным принципам кредитования, оценке потребностей, индивидуальной программе, а также соответствующий орган «Критерии для составления программы, принципы признания международных сертификатов, определение типов» критериев, определенных в главе 3 Приложения, определенных решением N 2-N.</w:t>
      </w:r>
    </w:p>
    <w:p w14:paraId="4CF011AA" w14:textId="77777777" w:rsidR="00970224" w:rsidRPr="00354700" w:rsidRDefault="00970224" w:rsidP="00354700">
      <w:pPr>
        <w:jc w:val="both"/>
        <w:rPr>
          <w:rFonts w:ascii="GHEA Grapalat" w:hAnsi="GHEA Grapalat" w:cs="Arial"/>
          <w:color w:val="000000"/>
        </w:rPr>
      </w:pPr>
    </w:p>
    <w:p w14:paraId="30E280D3" w14:textId="0080D1E8" w:rsidR="00970224" w:rsidRDefault="00970224" w:rsidP="00970224">
      <w:pPr>
        <w:jc w:val="both"/>
        <w:rPr>
          <w:rFonts w:ascii="GHEA Grapalat" w:hAnsi="GHEA Grapalat"/>
          <w:color w:val="000000"/>
        </w:rPr>
      </w:pPr>
      <w:r w:rsidRPr="002E4118">
        <w:rPr>
          <w:rFonts w:ascii="GHEA Grapalat" w:hAnsi="GHEA Grapalat" w:cs="Arial"/>
          <w:color w:val="000000"/>
          <w:lang w:val="hy-AM"/>
        </w:rPr>
        <w:t xml:space="preserve">       </w:t>
      </w:r>
      <w:r w:rsidRPr="005463AA">
        <w:rPr>
          <w:rFonts w:ascii="GHEA Grapalat" w:hAnsi="GHEA Grapalat" w:cs="Arial"/>
          <w:color w:val="000000"/>
        </w:rPr>
        <w:t xml:space="preserve">2) </w:t>
      </w:r>
      <w:r w:rsidRPr="00354700">
        <w:rPr>
          <w:rFonts w:ascii="GHEA Grapalat" w:hAnsi="GHEA Grapalat" w:cs="Arial"/>
          <w:b/>
          <w:bCs/>
          <w:color w:val="000000"/>
        </w:rPr>
        <w:t>квалификационный критерий "трудовые ресурсы" устанавливается и оценивается в следующем порядке</w:t>
      </w:r>
      <w:r w:rsidRPr="002E4118">
        <w:rPr>
          <w:rFonts w:ascii="GHEA Grapalat" w:hAnsi="GHEA Grapalat" w:cs="Arial"/>
          <w:color w:val="000000"/>
        </w:rPr>
        <w:t xml:space="preserve">: </w:t>
      </w:r>
      <w:r w:rsidR="00354700" w:rsidRPr="00354700">
        <w:rPr>
          <w:rFonts w:ascii="GHEA Grapalat" w:hAnsi="GHEA Grapalat" w:cs="Arial"/>
          <w:color w:val="000000"/>
        </w:rPr>
        <w:t>Информация об основных специалистах, проводящих учебные курсы. При этом преподаватели, участвующие в процессе переподготовки, должны иметь высшее образование, стаж работы не менее двух лет в должности руководителя/исполняющего обязанности подразделения аппарата государственного управления, территориального управления или местного самоуправления Республики Армения,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tbl>
      <w:tblPr>
        <w:tblpPr w:leftFromText="180" w:rightFromText="180" w:vertAnchor="text" w:horzAnchor="page" w:tblpX="1103"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803"/>
        <w:gridCol w:w="1260"/>
        <w:gridCol w:w="1570"/>
        <w:gridCol w:w="1418"/>
        <w:gridCol w:w="2126"/>
        <w:gridCol w:w="1718"/>
      </w:tblGrid>
      <w:tr w:rsidR="00970224" w:rsidRPr="00D337DB" w14:paraId="73113732" w14:textId="77777777" w:rsidTr="00E07882">
        <w:trPr>
          <w:trHeight w:val="188"/>
        </w:trPr>
        <w:tc>
          <w:tcPr>
            <w:tcW w:w="465" w:type="dxa"/>
            <w:vMerge w:val="restart"/>
            <w:tcBorders>
              <w:top w:val="single" w:sz="4" w:space="0" w:color="auto"/>
              <w:left w:val="single" w:sz="4" w:space="0" w:color="auto"/>
              <w:right w:val="single" w:sz="4" w:space="0" w:color="auto"/>
            </w:tcBorders>
            <w:vAlign w:val="center"/>
          </w:tcPr>
          <w:p w14:paraId="7C74DEDD" w14:textId="77777777" w:rsidR="00970224" w:rsidRPr="00D337DB" w:rsidRDefault="00970224" w:rsidP="00E07882">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2A96B7AD" w14:textId="77777777" w:rsidR="00970224" w:rsidRPr="00D337DB" w:rsidRDefault="00970224" w:rsidP="00E07882">
            <w:pPr>
              <w:jc w:val="center"/>
              <w:rPr>
                <w:rFonts w:ascii="GHEA Grapalat" w:hAnsi="GHEA Grapalat" w:cs="Arial"/>
                <w:sz w:val="20"/>
              </w:rPr>
            </w:pPr>
            <w:r>
              <w:rPr>
                <w:rStyle w:val="anegp0gi0b9av8jahpyh"/>
              </w:rPr>
              <w:t>Специалистов</w:t>
            </w:r>
          </w:p>
        </w:tc>
      </w:tr>
      <w:tr w:rsidR="00970224" w:rsidRPr="00D337DB" w14:paraId="0F865BC1" w14:textId="77777777" w:rsidTr="00E07882">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767F60B6" w14:textId="77777777" w:rsidR="00970224" w:rsidRPr="00D337DB" w:rsidRDefault="00970224" w:rsidP="00E07882">
            <w:pPr>
              <w:jc w:val="center"/>
              <w:rPr>
                <w:rFonts w:ascii="GHEA Grapalat" w:hAnsi="GHEA Grapalat" w:cs="Arial"/>
                <w:sz w:val="20"/>
              </w:rPr>
            </w:pPr>
          </w:p>
        </w:tc>
        <w:tc>
          <w:tcPr>
            <w:tcW w:w="1803" w:type="dxa"/>
            <w:vMerge w:val="restart"/>
            <w:tcBorders>
              <w:left w:val="single" w:sz="4" w:space="0" w:color="auto"/>
              <w:right w:val="single" w:sz="4" w:space="0" w:color="auto"/>
            </w:tcBorders>
            <w:vAlign w:val="center"/>
          </w:tcPr>
          <w:p w14:paraId="0FAE2786" w14:textId="77777777" w:rsidR="00970224" w:rsidRPr="00D337DB" w:rsidRDefault="00970224" w:rsidP="00E07882">
            <w:pPr>
              <w:jc w:val="center"/>
              <w:rPr>
                <w:rFonts w:ascii="GHEA Grapalat" w:hAnsi="GHEA Grapalat" w:cs="Sylfaen"/>
                <w:sz w:val="20"/>
              </w:rPr>
            </w:pPr>
            <w:r w:rsidRPr="003A6A87">
              <w:rPr>
                <w:rFonts w:ascii="Arial" w:hAnsi="Arial" w:cs="Arial"/>
                <w:b/>
                <w:color w:val="000000"/>
                <w:sz w:val="20"/>
                <w:szCs w:val="20"/>
              </w:rPr>
              <w:t>Должность</w:t>
            </w:r>
          </w:p>
        </w:tc>
        <w:tc>
          <w:tcPr>
            <w:tcW w:w="1260" w:type="dxa"/>
            <w:vMerge w:val="restart"/>
            <w:tcBorders>
              <w:left w:val="single" w:sz="4" w:space="0" w:color="auto"/>
              <w:right w:val="single" w:sz="4" w:space="0" w:color="auto"/>
            </w:tcBorders>
            <w:vAlign w:val="center"/>
          </w:tcPr>
          <w:p w14:paraId="272EE778" w14:textId="77777777" w:rsidR="00970224" w:rsidRPr="00D337DB" w:rsidRDefault="00970224" w:rsidP="00E07882">
            <w:pPr>
              <w:jc w:val="center"/>
              <w:rPr>
                <w:rFonts w:ascii="GHEA Grapalat" w:hAnsi="GHEA Grapalat" w:cs="Sylfaen"/>
                <w:sz w:val="20"/>
              </w:rPr>
            </w:pPr>
            <w:r w:rsidRPr="003A6A87">
              <w:rPr>
                <w:rFonts w:ascii="Arial" w:hAnsi="Arial" w:cs="Arial"/>
                <w:b/>
                <w:color w:val="000000"/>
                <w:sz w:val="20"/>
                <w:szCs w:val="20"/>
              </w:rPr>
              <w:t>Имя Фамилия</w:t>
            </w:r>
          </w:p>
        </w:tc>
        <w:tc>
          <w:tcPr>
            <w:tcW w:w="1570" w:type="dxa"/>
            <w:vMerge w:val="restart"/>
            <w:tcBorders>
              <w:left w:val="single" w:sz="4" w:space="0" w:color="auto"/>
            </w:tcBorders>
            <w:vAlign w:val="center"/>
          </w:tcPr>
          <w:p w14:paraId="4D72AB61" w14:textId="77777777" w:rsidR="00970224" w:rsidRPr="00D337DB" w:rsidRDefault="00970224" w:rsidP="00E07882">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43257856" w14:textId="77777777" w:rsidR="00970224" w:rsidRPr="002E4118" w:rsidRDefault="00970224" w:rsidP="00E07882">
            <w:pPr>
              <w:jc w:val="center"/>
              <w:rPr>
                <w:rFonts w:ascii="GHEA Grapalat" w:hAnsi="GHEA Grapalat"/>
                <w:b/>
                <w:color w:val="000000"/>
              </w:rPr>
            </w:pPr>
            <w:r w:rsidRPr="003A6A87">
              <w:rPr>
                <w:rFonts w:ascii="Arial" w:hAnsi="Arial" w:cs="Arial"/>
                <w:b/>
                <w:color w:val="000000"/>
                <w:sz w:val="20"/>
                <w:szCs w:val="20"/>
              </w:rPr>
              <w:t>Стаж работы</w:t>
            </w:r>
          </w:p>
        </w:tc>
      </w:tr>
      <w:tr w:rsidR="00970224" w:rsidRPr="00D337DB" w14:paraId="2789BA29" w14:textId="77777777" w:rsidTr="00E07882">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307AACCB" w14:textId="77777777" w:rsidR="00970224" w:rsidRPr="00D337DB" w:rsidRDefault="00970224" w:rsidP="00E07882">
            <w:pPr>
              <w:ind w:firstLine="567"/>
              <w:jc w:val="both"/>
              <w:rPr>
                <w:rFonts w:ascii="GHEA Grapalat" w:hAnsi="GHEA Grapalat" w:cs="Arial Armenian"/>
                <w:sz w:val="20"/>
              </w:rPr>
            </w:pPr>
          </w:p>
        </w:tc>
        <w:tc>
          <w:tcPr>
            <w:tcW w:w="1803" w:type="dxa"/>
            <w:vMerge/>
            <w:tcBorders>
              <w:left w:val="single" w:sz="4" w:space="0" w:color="auto"/>
              <w:right w:val="single" w:sz="4" w:space="0" w:color="auto"/>
            </w:tcBorders>
          </w:tcPr>
          <w:p w14:paraId="6D43ABA1" w14:textId="77777777" w:rsidR="00970224" w:rsidRPr="00D337DB" w:rsidRDefault="00970224" w:rsidP="00E07882">
            <w:pPr>
              <w:jc w:val="center"/>
              <w:rPr>
                <w:rFonts w:ascii="GHEA Grapalat" w:hAnsi="GHEA Grapalat" w:cs="Arial"/>
                <w:sz w:val="20"/>
              </w:rPr>
            </w:pPr>
          </w:p>
        </w:tc>
        <w:tc>
          <w:tcPr>
            <w:tcW w:w="1260" w:type="dxa"/>
            <w:vMerge/>
            <w:tcBorders>
              <w:left w:val="single" w:sz="4" w:space="0" w:color="auto"/>
              <w:right w:val="single" w:sz="4" w:space="0" w:color="auto"/>
            </w:tcBorders>
          </w:tcPr>
          <w:p w14:paraId="581C2F0E" w14:textId="77777777" w:rsidR="00970224" w:rsidRPr="00D337DB" w:rsidRDefault="00970224" w:rsidP="00E07882">
            <w:pPr>
              <w:jc w:val="center"/>
              <w:rPr>
                <w:rFonts w:ascii="GHEA Grapalat" w:hAnsi="GHEA Grapalat" w:cs="Arial"/>
                <w:sz w:val="20"/>
              </w:rPr>
            </w:pPr>
          </w:p>
        </w:tc>
        <w:tc>
          <w:tcPr>
            <w:tcW w:w="1570" w:type="dxa"/>
            <w:vMerge/>
            <w:tcBorders>
              <w:left w:val="single" w:sz="4" w:space="0" w:color="auto"/>
            </w:tcBorders>
          </w:tcPr>
          <w:p w14:paraId="4C4617C2" w14:textId="77777777" w:rsidR="00970224" w:rsidRPr="00D337DB" w:rsidRDefault="00970224" w:rsidP="00E07882">
            <w:pPr>
              <w:jc w:val="center"/>
              <w:rPr>
                <w:rFonts w:ascii="GHEA Grapalat" w:hAnsi="GHEA Grapalat" w:cs="Arial"/>
                <w:sz w:val="20"/>
              </w:rPr>
            </w:pPr>
          </w:p>
        </w:tc>
        <w:tc>
          <w:tcPr>
            <w:tcW w:w="1418" w:type="dxa"/>
          </w:tcPr>
          <w:p w14:paraId="380A47FE" w14:textId="77777777" w:rsidR="00970224" w:rsidRPr="00D337DB" w:rsidRDefault="00970224" w:rsidP="00E07882">
            <w:pPr>
              <w:jc w:val="center"/>
              <w:rPr>
                <w:rFonts w:ascii="GHEA Grapalat" w:hAnsi="GHEA Grapalat" w:cs="Arial"/>
                <w:sz w:val="20"/>
              </w:rPr>
            </w:pPr>
            <w:r>
              <w:rPr>
                <w:rStyle w:val="anegp0gi0b9av8jahpyh"/>
              </w:rPr>
              <w:t>период</w:t>
            </w:r>
          </w:p>
        </w:tc>
        <w:tc>
          <w:tcPr>
            <w:tcW w:w="2126" w:type="dxa"/>
          </w:tcPr>
          <w:p w14:paraId="7D789EEE" w14:textId="77777777" w:rsidR="00970224" w:rsidRPr="00D337DB" w:rsidRDefault="00970224" w:rsidP="00E07882">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1776117E" w14:textId="77777777" w:rsidR="00970224" w:rsidRPr="00D337DB" w:rsidRDefault="00970224" w:rsidP="00E07882">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970224" w:rsidRPr="00D337DB" w14:paraId="7A35B6C0" w14:textId="77777777" w:rsidTr="00E07882">
        <w:tblPrEx>
          <w:tblLook w:val="01E0" w:firstRow="1" w:lastRow="1" w:firstColumn="1" w:lastColumn="1" w:noHBand="0" w:noVBand="0"/>
        </w:tblPrEx>
        <w:trPr>
          <w:trHeight w:val="66"/>
        </w:trPr>
        <w:tc>
          <w:tcPr>
            <w:tcW w:w="465" w:type="dxa"/>
            <w:shd w:val="clear" w:color="auto" w:fill="C6D9F1" w:themeFill="text2" w:themeFillTint="33"/>
            <w:vAlign w:val="center"/>
          </w:tcPr>
          <w:p w14:paraId="69B770E3" w14:textId="77777777" w:rsidR="00970224" w:rsidRPr="00B84907" w:rsidRDefault="00970224" w:rsidP="00E07882">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803" w:type="dxa"/>
            <w:shd w:val="clear" w:color="auto" w:fill="C6D9F1" w:themeFill="text2" w:themeFillTint="33"/>
            <w:vAlign w:val="center"/>
          </w:tcPr>
          <w:p w14:paraId="3D72A4EF"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260" w:type="dxa"/>
            <w:shd w:val="clear" w:color="auto" w:fill="C6D9F1" w:themeFill="text2" w:themeFillTint="33"/>
            <w:vAlign w:val="center"/>
          </w:tcPr>
          <w:p w14:paraId="722E30F3"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570" w:type="dxa"/>
            <w:shd w:val="clear" w:color="auto" w:fill="C6D9F1" w:themeFill="text2" w:themeFillTint="33"/>
            <w:vAlign w:val="center"/>
          </w:tcPr>
          <w:p w14:paraId="7118C918"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5EE7906F"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749CCFC2"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EDB32B9" w14:textId="77777777" w:rsidR="00970224" w:rsidRPr="00B84907" w:rsidRDefault="00970224" w:rsidP="00E07882">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E07882" w:rsidRPr="00D337DB" w14:paraId="533B4239" w14:textId="77777777" w:rsidTr="00E07882">
        <w:tblPrEx>
          <w:tblLook w:val="01E0" w:firstRow="1" w:lastRow="1" w:firstColumn="1" w:lastColumn="1" w:noHBand="0" w:noVBand="0"/>
        </w:tblPrEx>
        <w:trPr>
          <w:trHeight w:val="188"/>
        </w:trPr>
        <w:tc>
          <w:tcPr>
            <w:tcW w:w="465" w:type="dxa"/>
          </w:tcPr>
          <w:p w14:paraId="79B0D1E4" w14:textId="77777777" w:rsidR="00E07882" w:rsidRPr="00D337DB" w:rsidRDefault="00E07882" w:rsidP="00E07882">
            <w:pPr>
              <w:ind w:firstLine="567"/>
              <w:jc w:val="both"/>
              <w:rPr>
                <w:rFonts w:ascii="GHEA Grapalat" w:hAnsi="GHEA Grapalat" w:cs="Arial Armenian"/>
                <w:sz w:val="20"/>
              </w:rPr>
            </w:pPr>
          </w:p>
        </w:tc>
        <w:tc>
          <w:tcPr>
            <w:tcW w:w="1803" w:type="dxa"/>
          </w:tcPr>
          <w:p w14:paraId="0F7118A2" w14:textId="7AEFBC86" w:rsidR="00E07882" w:rsidRPr="00D337DB" w:rsidRDefault="00E07882" w:rsidP="00E07882">
            <w:pPr>
              <w:ind w:hanging="14"/>
              <w:jc w:val="both"/>
              <w:rPr>
                <w:rFonts w:ascii="GHEA Grapalat" w:hAnsi="GHEA Grapalat" w:cs="Arial Armenian"/>
                <w:sz w:val="20"/>
              </w:rPr>
            </w:pPr>
            <w:r w:rsidRPr="00715591">
              <w:rPr>
                <w:rFonts w:ascii="Arial" w:hAnsi="Arial" w:cs="Arial"/>
                <w:color w:val="000000"/>
                <w:sz w:val="20"/>
                <w:szCs w:val="20"/>
              </w:rPr>
              <w:t>Преподаватель</w:t>
            </w:r>
          </w:p>
        </w:tc>
        <w:tc>
          <w:tcPr>
            <w:tcW w:w="1260" w:type="dxa"/>
          </w:tcPr>
          <w:p w14:paraId="00CABB9F" w14:textId="77777777" w:rsidR="00E07882" w:rsidRPr="00D337DB" w:rsidRDefault="00E07882" w:rsidP="00E07882">
            <w:pPr>
              <w:ind w:firstLine="567"/>
              <w:jc w:val="both"/>
              <w:rPr>
                <w:rFonts w:ascii="GHEA Grapalat" w:hAnsi="GHEA Grapalat" w:cs="Arial Armenian"/>
                <w:sz w:val="20"/>
              </w:rPr>
            </w:pPr>
          </w:p>
        </w:tc>
        <w:tc>
          <w:tcPr>
            <w:tcW w:w="1570" w:type="dxa"/>
          </w:tcPr>
          <w:p w14:paraId="7C8C8226" w14:textId="77777777" w:rsidR="00E07882" w:rsidRPr="00D337DB" w:rsidRDefault="00E07882" w:rsidP="00E07882">
            <w:pPr>
              <w:ind w:firstLine="567"/>
              <w:jc w:val="both"/>
              <w:rPr>
                <w:rFonts w:ascii="GHEA Grapalat" w:hAnsi="GHEA Grapalat" w:cs="Arial Armenian"/>
                <w:sz w:val="20"/>
              </w:rPr>
            </w:pPr>
          </w:p>
        </w:tc>
        <w:tc>
          <w:tcPr>
            <w:tcW w:w="1418" w:type="dxa"/>
          </w:tcPr>
          <w:p w14:paraId="3569DF45" w14:textId="77777777" w:rsidR="00E07882" w:rsidRPr="00D337DB" w:rsidRDefault="00E07882" w:rsidP="00E07882">
            <w:pPr>
              <w:ind w:firstLine="567"/>
              <w:jc w:val="both"/>
              <w:rPr>
                <w:rFonts w:ascii="GHEA Grapalat" w:hAnsi="GHEA Grapalat" w:cs="Arial Armenian"/>
                <w:sz w:val="20"/>
              </w:rPr>
            </w:pPr>
          </w:p>
        </w:tc>
        <w:tc>
          <w:tcPr>
            <w:tcW w:w="2126" w:type="dxa"/>
          </w:tcPr>
          <w:p w14:paraId="39A73C00" w14:textId="77777777" w:rsidR="00E07882" w:rsidRPr="00D337DB" w:rsidRDefault="00E07882" w:rsidP="00E07882">
            <w:pPr>
              <w:ind w:firstLine="567"/>
              <w:jc w:val="both"/>
              <w:rPr>
                <w:rFonts w:ascii="GHEA Grapalat" w:hAnsi="GHEA Grapalat" w:cs="Arial Armenian"/>
                <w:sz w:val="20"/>
              </w:rPr>
            </w:pPr>
          </w:p>
        </w:tc>
        <w:tc>
          <w:tcPr>
            <w:tcW w:w="1718" w:type="dxa"/>
          </w:tcPr>
          <w:p w14:paraId="5FB58EFC" w14:textId="77777777" w:rsidR="00E07882" w:rsidRPr="00D337DB" w:rsidRDefault="00E07882" w:rsidP="00E07882">
            <w:pPr>
              <w:ind w:firstLine="567"/>
              <w:jc w:val="both"/>
              <w:rPr>
                <w:rFonts w:ascii="GHEA Grapalat" w:hAnsi="GHEA Grapalat" w:cs="Arial Armenian"/>
                <w:sz w:val="20"/>
              </w:rPr>
            </w:pPr>
          </w:p>
        </w:tc>
      </w:tr>
      <w:tr w:rsidR="00E07882" w:rsidRPr="00D337DB" w14:paraId="55B7BC0C" w14:textId="77777777" w:rsidTr="00E07882">
        <w:tblPrEx>
          <w:tblLook w:val="01E0" w:firstRow="1" w:lastRow="1" w:firstColumn="1" w:lastColumn="1" w:noHBand="0" w:noVBand="0"/>
        </w:tblPrEx>
        <w:trPr>
          <w:trHeight w:val="188"/>
        </w:trPr>
        <w:tc>
          <w:tcPr>
            <w:tcW w:w="465" w:type="dxa"/>
          </w:tcPr>
          <w:p w14:paraId="23685508" w14:textId="77777777" w:rsidR="00E07882" w:rsidRPr="00D337DB" w:rsidRDefault="00E07882" w:rsidP="00E07882">
            <w:pPr>
              <w:ind w:firstLine="567"/>
              <w:jc w:val="both"/>
              <w:rPr>
                <w:rFonts w:ascii="GHEA Grapalat" w:hAnsi="GHEA Grapalat" w:cs="Arial Armenian"/>
                <w:sz w:val="20"/>
              </w:rPr>
            </w:pPr>
          </w:p>
        </w:tc>
        <w:tc>
          <w:tcPr>
            <w:tcW w:w="1803" w:type="dxa"/>
          </w:tcPr>
          <w:p w14:paraId="7492E2F4" w14:textId="5A204AB4" w:rsidR="00E07882" w:rsidRPr="00D337DB" w:rsidRDefault="00E07882" w:rsidP="00E07882">
            <w:pPr>
              <w:ind w:hanging="14"/>
              <w:jc w:val="both"/>
              <w:rPr>
                <w:rFonts w:ascii="GHEA Grapalat" w:hAnsi="GHEA Grapalat" w:cs="Arial Armenian"/>
                <w:sz w:val="20"/>
              </w:rPr>
            </w:pPr>
            <w:r w:rsidRPr="00715591">
              <w:rPr>
                <w:rFonts w:ascii="Arial" w:hAnsi="Arial" w:cs="Arial"/>
                <w:color w:val="000000"/>
                <w:sz w:val="20"/>
                <w:szCs w:val="20"/>
              </w:rPr>
              <w:t>Преподаватель</w:t>
            </w:r>
          </w:p>
        </w:tc>
        <w:tc>
          <w:tcPr>
            <w:tcW w:w="1260" w:type="dxa"/>
          </w:tcPr>
          <w:p w14:paraId="42199CAF" w14:textId="77777777" w:rsidR="00E07882" w:rsidRPr="00D337DB" w:rsidRDefault="00E07882" w:rsidP="00E07882">
            <w:pPr>
              <w:ind w:firstLine="567"/>
              <w:jc w:val="both"/>
              <w:rPr>
                <w:rFonts w:ascii="GHEA Grapalat" w:hAnsi="GHEA Grapalat" w:cs="Arial Armenian"/>
                <w:sz w:val="20"/>
              </w:rPr>
            </w:pPr>
          </w:p>
        </w:tc>
        <w:tc>
          <w:tcPr>
            <w:tcW w:w="1570" w:type="dxa"/>
          </w:tcPr>
          <w:p w14:paraId="6B9CAABB" w14:textId="77777777" w:rsidR="00E07882" w:rsidRPr="00D337DB" w:rsidRDefault="00E07882" w:rsidP="00E07882">
            <w:pPr>
              <w:ind w:firstLine="567"/>
              <w:jc w:val="both"/>
              <w:rPr>
                <w:rFonts w:ascii="GHEA Grapalat" w:hAnsi="GHEA Grapalat" w:cs="Arial Armenian"/>
                <w:sz w:val="20"/>
              </w:rPr>
            </w:pPr>
          </w:p>
        </w:tc>
        <w:tc>
          <w:tcPr>
            <w:tcW w:w="1418" w:type="dxa"/>
          </w:tcPr>
          <w:p w14:paraId="744EBADF" w14:textId="77777777" w:rsidR="00E07882" w:rsidRPr="00D337DB" w:rsidRDefault="00E07882" w:rsidP="00E07882">
            <w:pPr>
              <w:ind w:firstLine="567"/>
              <w:jc w:val="both"/>
              <w:rPr>
                <w:rFonts w:ascii="GHEA Grapalat" w:hAnsi="GHEA Grapalat" w:cs="Arial Armenian"/>
                <w:sz w:val="20"/>
              </w:rPr>
            </w:pPr>
          </w:p>
        </w:tc>
        <w:tc>
          <w:tcPr>
            <w:tcW w:w="2126" w:type="dxa"/>
          </w:tcPr>
          <w:p w14:paraId="0B63EF6E" w14:textId="77777777" w:rsidR="00E07882" w:rsidRPr="00D337DB" w:rsidRDefault="00E07882" w:rsidP="00E07882">
            <w:pPr>
              <w:ind w:firstLine="567"/>
              <w:jc w:val="both"/>
              <w:rPr>
                <w:rFonts w:ascii="GHEA Grapalat" w:hAnsi="GHEA Grapalat" w:cs="Arial Armenian"/>
                <w:sz w:val="20"/>
              </w:rPr>
            </w:pPr>
          </w:p>
        </w:tc>
        <w:tc>
          <w:tcPr>
            <w:tcW w:w="1718" w:type="dxa"/>
          </w:tcPr>
          <w:p w14:paraId="13E51087" w14:textId="77777777" w:rsidR="00E07882" w:rsidRPr="00D337DB" w:rsidRDefault="00E07882" w:rsidP="00E07882">
            <w:pPr>
              <w:ind w:firstLine="567"/>
              <w:jc w:val="both"/>
              <w:rPr>
                <w:rFonts w:ascii="GHEA Grapalat" w:hAnsi="GHEA Grapalat" w:cs="Arial Armenian"/>
                <w:sz w:val="20"/>
              </w:rPr>
            </w:pPr>
          </w:p>
        </w:tc>
      </w:tr>
      <w:tr w:rsidR="00E07882" w:rsidRPr="00D337DB" w14:paraId="129D2ED2" w14:textId="77777777" w:rsidTr="00E07882">
        <w:tblPrEx>
          <w:tblLook w:val="01E0" w:firstRow="1" w:lastRow="1" w:firstColumn="1" w:lastColumn="1" w:noHBand="0" w:noVBand="0"/>
        </w:tblPrEx>
        <w:trPr>
          <w:trHeight w:val="177"/>
        </w:trPr>
        <w:tc>
          <w:tcPr>
            <w:tcW w:w="465" w:type="dxa"/>
          </w:tcPr>
          <w:p w14:paraId="04B5EA43" w14:textId="77777777" w:rsidR="00E07882" w:rsidRPr="00D337DB" w:rsidRDefault="00E07882" w:rsidP="00E07882">
            <w:pPr>
              <w:ind w:firstLine="567"/>
              <w:jc w:val="both"/>
              <w:rPr>
                <w:rFonts w:ascii="GHEA Grapalat" w:hAnsi="GHEA Grapalat" w:cs="Arial Armenian"/>
                <w:sz w:val="20"/>
              </w:rPr>
            </w:pPr>
          </w:p>
        </w:tc>
        <w:tc>
          <w:tcPr>
            <w:tcW w:w="1803" w:type="dxa"/>
          </w:tcPr>
          <w:p w14:paraId="51E8ADE8" w14:textId="23DEB621" w:rsidR="00E07882" w:rsidRPr="00D337DB" w:rsidRDefault="00E07882" w:rsidP="00E07882">
            <w:pPr>
              <w:ind w:hanging="14"/>
              <w:jc w:val="both"/>
              <w:rPr>
                <w:rFonts w:ascii="GHEA Grapalat" w:hAnsi="GHEA Grapalat" w:cs="Arial Armenian"/>
                <w:sz w:val="20"/>
              </w:rPr>
            </w:pPr>
            <w:r w:rsidRPr="00715591">
              <w:rPr>
                <w:rFonts w:ascii="Arial" w:hAnsi="Arial" w:cs="Arial"/>
                <w:color w:val="000000"/>
                <w:sz w:val="20"/>
                <w:szCs w:val="20"/>
              </w:rPr>
              <w:t>Преподаватель</w:t>
            </w:r>
          </w:p>
        </w:tc>
        <w:tc>
          <w:tcPr>
            <w:tcW w:w="1260" w:type="dxa"/>
          </w:tcPr>
          <w:p w14:paraId="66648581" w14:textId="77777777" w:rsidR="00E07882" w:rsidRPr="00D337DB" w:rsidRDefault="00E07882" w:rsidP="00E07882">
            <w:pPr>
              <w:ind w:firstLine="567"/>
              <w:jc w:val="both"/>
              <w:rPr>
                <w:rFonts w:ascii="GHEA Grapalat" w:hAnsi="GHEA Grapalat" w:cs="Arial Armenian"/>
                <w:sz w:val="20"/>
              </w:rPr>
            </w:pPr>
          </w:p>
        </w:tc>
        <w:tc>
          <w:tcPr>
            <w:tcW w:w="1570" w:type="dxa"/>
          </w:tcPr>
          <w:p w14:paraId="3962991B" w14:textId="77777777" w:rsidR="00E07882" w:rsidRPr="00D337DB" w:rsidRDefault="00E07882" w:rsidP="00E07882">
            <w:pPr>
              <w:ind w:firstLine="567"/>
              <w:jc w:val="both"/>
              <w:rPr>
                <w:rFonts w:ascii="GHEA Grapalat" w:hAnsi="GHEA Grapalat" w:cs="Arial Armenian"/>
                <w:sz w:val="20"/>
              </w:rPr>
            </w:pPr>
          </w:p>
        </w:tc>
        <w:tc>
          <w:tcPr>
            <w:tcW w:w="1418" w:type="dxa"/>
          </w:tcPr>
          <w:p w14:paraId="16986239" w14:textId="77777777" w:rsidR="00E07882" w:rsidRPr="00D337DB" w:rsidRDefault="00E07882" w:rsidP="00E07882">
            <w:pPr>
              <w:ind w:firstLine="567"/>
              <w:jc w:val="both"/>
              <w:rPr>
                <w:rFonts w:ascii="GHEA Grapalat" w:hAnsi="GHEA Grapalat" w:cs="Arial Armenian"/>
                <w:sz w:val="20"/>
              </w:rPr>
            </w:pPr>
          </w:p>
        </w:tc>
        <w:tc>
          <w:tcPr>
            <w:tcW w:w="2126" w:type="dxa"/>
          </w:tcPr>
          <w:p w14:paraId="6EFCEE22" w14:textId="77777777" w:rsidR="00E07882" w:rsidRPr="00D337DB" w:rsidRDefault="00E07882" w:rsidP="00E07882">
            <w:pPr>
              <w:ind w:firstLine="567"/>
              <w:jc w:val="both"/>
              <w:rPr>
                <w:rFonts w:ascii="GHEA Grapalat" w:hAnsi="GHEA Grapalat" w:cs="Arial Armenian"/>
                <w:sz w:val="20"/>
              </w:rPr>
            </w:pPr>
          </w:p>
        </w:tc>
        <w:tc>
          <w:tcPr>
            <w:tcW w:w="1718" w:type="dxa"/>
          </w:tcPr>
          <w:p w14:paraId="78488EDA" w14:textId="77777777" w:rsidR="00E07882" w:rsidRPr="00D337DB" w:rsidRDefault="00E07882" w:rsidP="00E07882">
            <w:pPr>
              <w:ind w:firstLine="567"/>
              <w:jc w:val="both"/>
              <w:rPr>
                <w:rFonts w:ascii="GHEA Grapalat" w:hAnsi="GHEA Grapalat" w:cs="Arial Armenian"/>
                <w:sz w:val="20"/>
              </w:rPr>
            </w:pPr>
          </w:p>
        </w:tc>
      </w:tr>
      <w:tr w:rsidR="00E07882" w:rsidRPr="00D337DB" w14:paraId="158E43DD" w14:textId="77777777" w:rsidTr="00E07882">
        <w:tblPrEx>
          <w:tblLook w:val="01E0" w:firstRow="1" w:lastRow="1" w:firstColumn="1" w:lastColumn="1" w:noHBand="0" w:noVBand="0"/>
        </w:tblPrEx>
        <w:trPr>
          <w:trHeight w:val="177"/>
        </w:trPr>
        <w:tc>
          <w:tcPr>
            <w:tcW w:w="465" w:type="dxa"/>
          </w:tcPr>
          <w:p w14:paraId="3319D7E0" w14:textId="77777777" w:rsidR="00E07882" w:rsidRPr="00D337DB" w:rsidRDefault="00E07882" w:rsidP="00E07882">
            <w:pPr>
              <w:ind w:firstLine="567"/>
              <w:jc w:val="both"/>
              <w:rPr>
                <w:rFonts w:ascii="GHEA Grapalat" w:hAnsi="GHEA Grapalat" w:cs="Arial Armenian"/>
                <w:sz w:val="20"/>
              </w:rPr>
            </w:pPr>
          </w:p>
        </w:tc>
        <w:tc>
          <w:tcPr>
            <w:tcW w:w="1803" w:type="dxa"/>
          </w:tcPr>
          <w:p w14:paraId="017B7EF3" w14:textId="31FDE88E" w:rsidR="00E07882" w:rsidRPr="00D337DB" w:rsidRDefault="00E07882" w:rsidP="00E07882">
            <w:pPr>
              <w:ind w:hanging="14"/>
              <w:jc w:val="both"/>
              <w:rPr>
                <w:rFonts w:ascii="GHEA Grapalat" w:hAnsi="GHEA Grapalat" w:cs="Arial Armenian"/>
                <w:sz w:val="20"/>
              </w:rPr>
            </w:pPr>
            <w:r w:rsidRPr="00715591">
              <w:rPr>
                <w:rFonts w:ascii="Arial" w:hAnsi="Arial" w:cs="Arial"/>
                <w:color w:val="000000"/>
                <w:sz w:val="20"/>
                <w:szCs w:val="20"/>
              </w:rPr>
              <w:t>Преподаватель</w:t>
            </w:r>
          </w:p>
        </w:tc>
        <w:tc>
          <w:tcPr>
            <w:tcW w:w="1260" w:type="dxa"/>
          </w:tcPr>
          <w:p w14:paraId="79C1EA32" w14:textId="77777777" w:rsidR="00E07882" w:rsidRPr="00D337DB" w:rsidRDefault="00E07882" w:rsidP="00E07882">
            <w:pPr>
              <w:ind w:firstLine="567"/>
              <w:jc w:val="both"/>
              <w:rPr>
                <w:rFonts w:ascii="GHEA Grapalat" w:hAnsi="GHEA Grapalat" w:cs="Arial Armenian"/>
                <w:sz w:val="20"/>
              </w:rPr>
            </w:pPr>
          </w:p>
        </w:tc>
        <w:tc>
          <w:tcPr>
            <w:tcW w:w="1570" w:type="dxa"/>
          </w:tcPr>
          <w:p w14:paraId="1F4269AB" w14:textId="77777777" w:rsidR="00E07882" w:rsidRPr="00D337DB" w:rsidRDefault="00E07882" w:rsidP="00E07882">
            <w:pPr>
              <w:ind w:firstLine="567"/>
              <w:jc w:val="both"/>
              <w:rPr>
                <w:rFonts w:ascii="GHEA Grapalat" w:hAnsi="GHEA Grapalat" w:cs="Arial Armenian"/>
                <w:sz w:val="20"/>
              </w:rPr>
            </w:pPr>
          </w:p>
        </w:tc>
        <w:tc>
          <w:tcPr>
            <w:tcW w:w="1418" w:type="dxa"/>
          </w:tcPr>
          <w:p w14:paraId="51DC7A8B" w14:textId="77777777" w:rsidR="00E07882" w:rsidRPr="00D337DB" w:rsidRDefault="00E07882" w:rsidP="00E07882">
            <w:pPr>
              <w:ind w:firstLine="567"/>
              <w:jc w:val="both"/>
              <w:rPr>
                <w:rFonts w:ascii="GHEA Grapalat" w:hAnsi="GHEA Grapalat" w:cs="Arial Armenian"/>
                <w:sz w:val="20"/>
              </w:rPr>
            </w:pPr>
          </w:p>
        </w:tc>
        <w:tc>
          <w:tcPr>
            <w:tcW w:w="2126" w:type="dxa"/>
          </w:tcPr>
          <w:p w14:paraId="125613E5" w14:textId="77777777" w:rsidR="00E07882" w:rsidRPr="00D337DB" w:rsidRDefault="00E07882" w:rsidP="00E07882">
            <w:pPr>
              <w:ind w:firstLine="567"/>
              <w:jc w:val="both"/>
              <w:rPr>
                <w:rFonts w:ascii="GHEA Grapalat" w:hAnsi="GHEA Grapalat" w:cs="Arial Armenian"/>
                <w:sz w:val="20"/>
              </w:rPr>
            </w:pPr>
          </w:p>
        </w:tc>
        <w:tc>
          <w:tcPr>
            <w:tcW w:w="1718" w:type="dxa"/>
          </w:tcPr>
          <w:p w14:paraId="0B45F32A" w14:textId="77777777" w:rsidR="00E07882" w:rsidRPr="00D337DB" w:rsidRDefault="00E07882" w:rsidP="00E07882">
            <w:pPr>
              <w:ind w:firstLine="567"/>
              <w:jc w:val="both"/>
              <w:rPr>
                <w:rFonts w:ascii="GHEA Grapalat" w:hAnsi="GHEA Grapalat" w:cs="Arial Armenian"/>
                <w:sz w:val="20"/>
              </w:rPr>
            </w:pPr>
          </w:p>
        </w:tc>
      </w:tr>
    </w:tbl>
    <w:p w14:paraId="559B0996" w14:textId="77777777" w:rsidR="00970224" w:rsidRPr="002E4118" w:rsidRDefault="00970224" w:rsidP="00970224">
      <w:pPr>
        <w:ind w:left="-567" w:firstLine="425"/>
        <w:jc w:val="both"/>
        <w:rPr>
          <w:rFonts w:ascii="GHEA Grapalat" w:hAnsi="GHEA Grapalat"/>
          <w:color w:val="000000"/>
          <w:sz w:val="22"/>
          <w:szCs w:val="22"/>
        </w:rPr>
      </w:pPr>
      <w:r w:rsidRPr="002E4118">
        <w:rPr>
          <w:rStyle w:val="anegp0gi0b9av8jahpyh"/>
          <w:rFonts w:ascii="GHEA Grapalat" w:hAnsi="GHEA Grapalat"/>
        </w:rPr>
        <w:t>При</w:t>
      </w:r>
      <w:r w:rsidRPr="002E4118">
        <w:rPr>
          <w:rFonts w:ascii="GHEA Grapalat" w:hAnsi="GHEA Grapalat"/>
        </w:rPr>
        <w:t xml:space="preserve"> </w:t>
      </w:r>
      <w:r w:rsidRPr="002E4118">
        <w:rPr>
          <w:rStyle w:val="anegp0gi0b9av8jahpyh"/>
          <w:rFonts w:ascii="GHEA Grapalat" w:hAnsi="GHEA Grapalat"/>
        </w:rPr>
        <w:t>этом для обоснования наличия трудовых ресурсов участник</w:t>
      </w:r>
      <w:r w:rsidRPr="002E4118">
        <w:rPr>
          <w:rFonts w:ascii="GHEA Grapalat" w:hAnsi="GHEA Grapalat"/>
        </w:rPr>
        <w:t xml:space="preserve"> </w:t>
      </w:r>
      <w:r w:rsidRPr="002E4118">
        <w:rPr>
          <w:rStyle w:val="anegp0gi0b9av8jahpyh"/>
          <w:rFonts w:ascii="GHEA Grapalat" w:hAnsi="GHEA Grapalat"/>
        </w:rPr>
        <w:t>представляет</w:t>
      </w:r>
      <w:r w:rsidRPr="002E4118">
        <w:rPr>
          <w:rFonts w:ascii="GHEA Grapalat" w:hAnsi="GHEA Grapalat"/>
        </w:rPr>
        <w:t xml:space="preserve"> </w:t>
      </w:r>
      <w:r w:rsidRPr="002E4118">
        <w:rPr>
          <w:rStyle w:val="anegp0gi0b9av8jahpyh"/>
          <w:rFonts w:ascii="GHEA Grapalat" w:hAnsi="GHEA Grapalat"/>
        </w:rPr>
        <w:t>письменные согласия, подтвержденные специалистом, привлеченным к назначенному персоналу,</w:t>
      </w:r>
      <w:r w:rsidRPr="002E4118">
        <w:rPr>
          <w:rFonts w:ascii="GHEA Grapalat" w:hAnsi="GHEA Grapalat"/>
        </w:rPr>
        <w:t xml:space="preserve"> </w:t>
      </w:r>
      <w:r w:rsidRPr="002E4118">
        <w:rPr>
          <w:rStyle w:val="anegp0gi0b9av8jahpyh"/>
          <w:rFonts w:ascii="GHEA Grapalat" w:hAnsi="GHEA Grapalat"/>
        </w:rPr>
        <w:t>о привлечении последних к выполняемым работам, а также копии документов, подтверждающих квалификацию специалистов.</w:t>
      </w:r>
      <w:r w:rsidRPr="002E4118">
        <w:rPr>
          <w:rFonts w:ascii="GHEA Grapalat" w:hAnsi="GHEA Grapalat"/>
        </w:rPr>
        <w:t xml:space="preserve"> </w:t>
      </w:r>
      <w:r w:rsidRPr="002E4118">
        <w:rPr>
          <w:rStyle w:val="anegp0gi0b9av8jahpyh"/>
          <w:rFonts w:ascii="GHEA Grapalat" w:hAnsi="GHEA Grapalat"/>
        </w:rPr>
        <w:t>Квалификация</w:t>
      </w:r>
      <w:r w:rsidRPr="002E4118">
        <w:rPr>
          <w:rFonts w:ascii="GHEA Grapalat" w:hAnsi="GHEA Grapalat"/>
        </w:rPr>
        <w:t xml:space="preserve"> </w:t>
      </w:r>
      <w:r w:rsidRPr="002E4118">
        <w:rPr>
          <w:rStyle w:val="anegp0gi0b9av8jahpyh"/>
          <w:rFonts w:ascii="GHEA Grapalat" w:hAnsi="GHEA Grapalat"/>
        </w:rPr>
        <w:t>участника</w:t>
      </w:r>
      <w:r w:rsidRPr="002E4118">
        <w:rPr>
          <w:rFonts w:ascii="GHEA Grapalat" w:hAnsi="GHEA Grapalat"/>
        </w:rPr>
        <w:t xml:space="preserve"> </w:t>
      </w:r>
      <w:r w:rsidRPr="002E4118">
        <w:rPr>
          <w:rStyle w:val="anegp0gi0b9av8jahpyh"/>
          <w:rFonts w:ascii="GHEA Grapalat" w:hAnsi="GHEA Grapalat"/>
        </w:rPr>
        <w:t>по этому критерию оценивается</w:t>
      </w:r>
      <w:r w:rsidRPr="002E4118">
        <w:rPr>
          <w:rFonts w:ascii="GHEA Grapalat" w:hAnsi="GHEA Grapalat"/>
        </w:rPr>
        <w:t xml:space="preserve"> </w:t>
      </w:r>
      <w:r w:rsidRPr="002E4118">
        <w:rPr>
          <w:rStyle w:val="anegp0gi0b9av8jahpyh"/>
          <w:rFonts w:ascii="GHEA Grapalat" w:hAnsi="GHEA Grapalat"/>
        </w:rPr>
        <w:t>как удовлетворительная, если</w:t>
      </w:r>
      <w:r w:rsidRPr="002E4118">
        <w:rPr>
          <w:rFonts w:ascii="GHEA Grapalat" w:hAnsi="GHEA Grapalat"/>
        </w:rPr>
        <w:t xml:space="preserve"> </w:t>
      </w:r>
      <w:r w:rsidRPr="002E4118">
        <w:rPr>
          <w:rStyle w:val="anegp0gi0b9av8jahpyh"/>
          <w:rFonts w:ascii="GHEA Grapalat" w:hAnsi="GHEA Grapalat"/>
        </w:rPr>
        <w:t>последний</w:t>
      </w:r>
      <w:r w:rsidRPr="002E4118">
        <w:rPr>
          <w:rFonts w:ascii="GHEA Grapalat" w:hAnsi="GHEA Grapalat"/>
        </w:rPr>
        <w:t xml:space="preserve"> </w:t>
      </w:r>
      <w:r w:rsidRPr="002E4118">
        <w:rPr>
          <w:rStyle w:val="anegp0gi0b9av8jahpyh"/>
          <w:rFonts w:ascii="GHEA Grapalat" w:hAnsi="GHEA Grapalat"/>
        </w:rPr>
        <w:t>обеспечивает</w:t>
      </w:r>
      <w:r w:rsidRPr="002E4118">
        <w:rPr>
          <w:rFonts w:ascii="GHEA Grapalat" w:hAnsi="GHEA Grapalat"/>
        </w:rPr>
        <w:t xml:space="preserve"> </w:t>
      </w:r>
      <w:r w:rsidRPr="002E4118">
        <w:rPr>
          <w:rStyle w:val="anegp0gi0b9av8jahpyh"/>
          <w:rFonts w:ascii="GHEA Grapalat" w:hAnsi="GHEA Grapalat"/>
        </w:rPr>
        <w:t>условия</w:t>
      </w:r>
      <w:r w:rsidRPr="002E4118">
        <w:rPr>
          <w:rFonts w:ascii="GHEA Grapalat" w:hAnsi="GHEA Grapalat"/>
        </w:rPr>
        <w:t xml:space="preserve"> </w:t>
      </w:r>
      <w:r w:rsidRPr="002E4118">
        <w:rPr>
          <w:rStyle w:val="anegp0gi0b9av8jahpyh"/>
          <w:rFonts w:ascii="GHEA Grapalat" w:hAnsi="GHEA Grapalat"/>
        </w:rPr>
        <w:t>и</w:t>
      </w:r>
      <w:r w:rsidRPr="002E4118">
        <w:rPr>
          <w:rFonts w:ascii="GHEA Grapalat" w:hAnsi="GHEA Grapalat"/>
        </w:rPr>
        <w:t xml:space="preserve"> </w:t>
      </w:r>
      <w:r w:rsidRPr="002E4118">
        <w:rPr>
          <w:rStyle w:val="anegp0gi0b9av8jahpyh"/>
          <w:rFonts w:ascii="GHEA Grapalat" w:hAnsi="GHEA Grapalat"/>
        </w:rPr>
        <w:t>требования, предусмотренные настоящим подпунктом</w:t>
      </w:r>
      <w:r w:rsidRPr="002E4118">
        <w:rPr>
          <w:rFonts w:ascii="GHEA Grapalat" w:hAnsi="GHEA Grapalat"/>
        </w:rPr>
        <w:t>:</w:t>
      </w:r>
      <w:r w:rsidRPr="002E4118">
        <w:rPr>
          <w:rFonts w:ascii="GHEA Grapalat" w:hAnsi="GHEA Grapalat"/>
          <w:sz w:val="22"/>
          <w:szCs w:val="22"/>
        </w:rPr>
        <w:t>:</w:t>
      </w:r>
    </w:p>
    <w:p w14:paraId="37CBA7CB" w14:textId="77777777" w:rsidR="00970224" w:rsidRPr="003A6A87" w:rsidRDefault="00970224" w:rsidP="00970224">
      <w:pPr>
        <w:rPr>
          <w:rFonts w:ascii="Arial" w:hAnsi="Arial" w:cs="Arial"/>
          <w:color w:val="000000"/>
          <w:sz w:val="22"/>
          <w:szCs w:val="22"/>
        </w:rPr>
      </w:pPr>
      <w:r w:rsidRPr="003A6A87">
        <w:rPr>
          <w:rFonts w:ascii="Arial" w:hAnsi="Arial" w:cs="Arial"/>
          <w:color w:val="000000"/>
          <w:sz w:val="22"/>
          <w:szCs w:val="22"/>
        </w:rPr>
        <w:t xml:space="preserve">    </w:t>
      </w:r>
    </w:p>
    <w:p w14:paraId="1AF0EA98"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27648683"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Pr>
          <w:rFonts w:ascii="GHEA Grapalat" w:hAnsi="GHEA Grapalat" w:cs="Sylfaen"/>
          <w:b/>
          <w:bCs/>
          <w:i/>
          <w:iCs/>
          <w:sz w:val="20"/>
          <w:szCs w:val="20"/>
        </w:rPr>
        <w:t>ЗАЯВКИ УЧАСТНИКОВ ОЦЕНИВАЮТСЯ В СЛЕДУЮЩЕМ ПОРЯДКЕ:</w:t>
      </w:r>
    </w:p>
    <w:p w14:paraId="56891965"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Pr>
          <w:rFonts w:ascii="GHEA Grapalat" w:hAnsi="GHEA Grapalat" w:cs="Sylfaen"/>
          <w:i/>
          <w:sz w:val="20"/>
          <w:szCs w:val="20"/>
        </w:rPr>
        <w:t xml:space="preserve">Заявки оцениваются в соответствии с требованиями, установленными пунктом </w:t>
      </w:r>
      <w:r>
        <w:rPr>
          <w:rFonts w:ascii="GHEA Grapalat" w:hAnsi="GHEA Grapalat" w:cs="Sylfaen"/>
          <w:i/>
          <w:sz w:val="20"/>
          <w:szCs w:val="20"/>
          <w:u w:val="single"/>
        </w:rPr>
        <w:t>2 части 1 статьи 44 Закона РА "О закупках":</w:t>
      </w:r>
      <w:r>
        <w:rPr>
          <w:rFonts w:ascii="GHEA Grapalat" w:hAnsi="GHEA Grapalat" w:cs="Sylfaen"/>
          <w:i/>
          <w:sz w:val="20"/>
          <w:szCs w:val="20"/>
        </w:rPr>
        <w:t xml:space="preserve"> </w:t>
      </w:r>
      <w:r>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64A00E4E"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6B51C5A3" w14:textId="77777777" w:rsidR="00970224" w:rsidRPr="00FC5224" w:rsidRDefault="00970224" w:rsidP="00970224">
      <w:pPr>
        <w:widowControl w:val="0"/>
        <w:tabs>
          <w:tab w:val="left" w:pos="1134"/>
        </w:tabs>
        <w:ind w:firstLine="567"/>
        <w:jc w:val="both"/>
        <w:rPr>
          <w:rFonts w:ascii="GHEA Grapalat" w:hAnsi="GHEA Grapalat"/>
          <w:b/>
        </w:rPr>
      </w:pPr>
      <w:r w:rsidRPr="00FC5224">
        <w:rPr>
          <w:rStyle w:val="ezkurwreuab5ozgtqnkl"/>
          <w:b/>
        </w:rPr>
        <w:t>Заявки, не удовлетворяющие</w:t>
      </w:r>
      <w:r w:rsidRPr="00FC5224">
        <w:rPr>
          <w:b/>
        </w:rPr>
        <w:t xml:space="preserve"> </w:t>
      </w:r>
      <w:r w:rsidRPr="00FC5224">
        <w:rPr>
          <w:rStyle w:val="ezkurwreuab5ozgtqnkl"/>
          <w:b/>
        </w:rPr>
        <w:t>указанным</w:t>
      </w:r>
      <w:r w:rsidRPr="00FC5224">
        <w:rPr>
          <w:b/>
        </w:rPr>
        <w:t xml:space="preserve"> </w:t>
      </w:r>
      <w:r w:rsidRPr="00FC5224">
        <w:rPr>
          <w:rStyle w:val="ezkurwreuab5ozgtqnkl"/>
          <w:b/>
        </w:rPr>
        <w:t>требованиям, подлежат</w:t>
      </w:r>
      <w:r w:rsidRPr="00FC5224">
        <w:rPr>
          <w:b/>
        </w:rPr>
        <w:t xml:space="preserve"> </w:t>
      </w:r>
      <w:r w:rsidRPr="00FC5224">
        <w:rPr>
          <w:rStyle w:val="ezkurwreuab5ozgtqnkl"/>
          <w:b/>
        </w:rPr>
        <w:t>отклонению</w:t>
      </w:r>
      <w:r w:rsidRPr="00FC5224">
        <w:rPr>
          <w:b/>
        </w:rPr>
        <w:t>:</w:t>
      </w:r>
    </w:p>
    <w:p w14:paraId="3B17EF5B" w14:textId="77777777" w:rsidR="00970224" w:rsidRDefault="00970224" w:rsidP="00970224">
      <w:pPr>
        <w:widowControl w:val="0"/>
        <w:tabs>
          <w:tab w:val="left" w:pos="1134"/>
        </w:tabs>
        <w:ind w:firstLine="567"/>
        <w:jc w:val="both"/>
        <w:rPr>
          <w:rFonts w:ascii="GHEA Grapalat" w:hAnsi="GHEA Grapalat"/>
        </w:rPr>
      </w:pPr>
    </w:p>
    <w:p w14:paraId="07260E30" w14:textId="77777777" w:rsidR="003D08B6" w:rsidRDefault="003D08B6">
      <w:pPr>
        <w:rPr>
          <w:rFonts w:ascii="GHEA Grapalat" w:hAnsi="GHEA Grapalat"/>
        </w:rPr>
      </w:pPr>
      <w:r>
        <w:rPr>
          <w:rFonts w:ascii="GHEA Grapalat" w:hAnsi="GHEA Grapalat"/>
        </w:rPr>
        <w:br w:type="page"/>
      </w:r>
    </w:p>
    <w:p w14:paraId="59FAF8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1139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D16C8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3DAAD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D1047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4AF1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DD83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711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02E01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EBDF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DE11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5505C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60D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1D4DC3E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618B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40D0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99023F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9C0F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B67060D" w14:textId="749684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7022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0224">
        <w:rPr>
          <w:rFonts w:ascii="GHEA Grapalat" w:hAnsi="GHEA Grapalat"/>
          <w:b/>
          <w:bCs/>
          <w:sz w:val="22"/>
          <w:lang w:val="af-ZA"/>
        </w:rPr>
        <w:t>«15։00» часов 3</w:t>
      </w:r>
      <w:r w:rsidR="00970224">
        <w:rPr>
          <w:rFonts w:ascii="GHEA Grapalat" w:hAnsi="GHEA Grapalat"/>
          <w:b/>
          <w:bCs/>
          <w:sz w:val="22"/>
          <w:lang w:val="hy-AM"/>
        </w:rPr>
        <w:t>1</w:t>
      </w:r>
      <w:r w:rsidR="00970224">
        <w:rPr>
          <w:rFonts w:ascii="GHEA Grapalat" w:hAnsi="GHEA Grapalat"/>
          <w:b/>
          <w:bCs/>
          <w:sz w:val="22"/>
          <w:lang w:val="af-ZA"/>
        </w:rPr>
        <w:t xml:space="preserve">-ого  </w:t>
      </w:r>
      <w:r w:rsidR="00970224" w:rsidRPr="00F061F5">
        <w:rPr>
          <w:rFonts w:ascii="GHEA Grapalat" w:hAnsi="GHEA Grapalat"/>
          <w:b/>
          <w:bCs/>
          <w:sz w:val="24"/>
          <w:szCs w:val="24"/>
        </w:rPr>
        <w:t>дня</w:t>
      </w:r>
      <w:r w:rsidR="00970224" w:rsidRPr="00F061F5">
        <w:rPr>
          <w:rFonts w:ascii="GHEA Grapalat" w:hAnsi="GHEA Grapalat"/>
          <w:sz w:val="24"/>
          <w:szCs w:val="24"/>
        </w:rPr>
        <w:t xml:space="preserve"> </w:t>
      </w:r>
      <w:r w:rsidR="00970224">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1A60042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8C27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D189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A5BA71"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0EE5D5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808A3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43E44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89978C0" w14:textId="77777777" w:rsidR="00B67CCD" w:rsidRPr="00970224"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970224">
        <w:rPr>
          <w:rFonts w:ascii="GHEA Grapalat" w:hAnsi="GHEA Grapalat"/>
          <w:b/>
          <w:bCs/>
          <w:sz w:val="24"/>
          <w:szCs w:val="24"/>
        </w:rPr>
        <w:t>2</w:t>
      </w:r>
      <w:r w:rsidR="0047117B" w:rsidRPr="00970224">
        <w:rPr>
          <w:rFonts w:ascii="GHEA Grapalat" w:hAnsi="GHEA Grapalat"/>
          <w:b/>
          <w:bCs/>
          <w:sz w:val="24"/>
          <w:szCs w:val="24"/>
        </w:rPr>
        <w:t>)</w:t>
      </w:r>
      <w:r w:rsidR="00444026" w:rsidRPr="00970224">
        <w:rPr>
          <w:rFonts w:ascii="GHEA Grapalat" w:hAnsi="GHEA Grapalat"/>
          <w:b/>
          <w:bCs/>
          <w:sz w:val="24"/>
          <w:szCs w:val="24"/>
        </w:rPr>
        <w:tab/>
      </w:r>
      <w:r w:rsidR="0047117B" w:rsidRPr="00970224">
        <w:rPr>
          <w:rFonts w:ascii="GHEA Grapalat" w:hAnsi="GHEA Grapalat"/>
          <w:b/>
          <w:bCs/>
          <w:sz w:val="24"/>
          <w:szCs w:val="24"/>
        </w:rPr>
        <w:t>утвержденное им ценовое предложение;</w:t>
      </w:r>
    </w:p>
    <w:p w14:paraId="02BA0205" w14:textId="23EBA45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34EC29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13ED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8F5F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526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42FA5CE" w14:textId="0F10727C" w:rsidR="006A2361" w:rsidRDefault="00721677" w:rsidP="0097022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49481"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Fonts w:ascii="GHEA Grapalat" w:hAnsi="GHEA Grapalat"/>
          <w:b/>
          <w:bCs/>
        </w:rPr>
        <w:t xml:space="preserve">6) </w:t>
      </w:r>
      <w:r w:rsidRPr="008C66D8">
        <w:rPr>
          <w:rFonts w:ascii="GHEA Grapalat" w:hAnsi="GHEA Grapalat"/>
          <w:b/>
          <w:bCs/>
          <w:lang w:val="hy-AM"/>
        </w:rPr>
        <w:t xml:space="preserve"> </w:t>
      </w:r>
      <w:r w:rsidRPr="008C66D8">
        <w:rPr>
          <w:rFonts w:ascii="GHEA Grapalat" w:hAnsi="GHEA Grapalat" w:cs="GHEA Grapalat"/>
          <w:b/>
          <w:bCs/>
          <w:lang w:val="hy-AM"/>
        </w:rPr>
        <w:t>Аналогично</w:t>
      </w:r>
      <w:r w:rsidRPr="008C66D8">
        <w:rPr>
          <w:rFonts w:ascii="GHEA Grapalat" w:hAnsi="GHEA Grapalat"/>
          <w:b/>
          <w:bCs/>
          <w:lang w:val="hy-AM"/>
        </w:rPr>
        <w:t xml:space="preserve"> </w:t>
      </w:r>
      <w:r w:rsidRPr="008C66D8">
        <w:rPr>
          <w:rFonts w:ascii="GHEA Grapalat" w:hAnsi="GHEA Grapalat" w:cs="GHEA Grapalat"/>
          <w:b/>
          <w:bCs/>
          <w:lang w:val="hy-AM"/>
        </w:rPr>
        <w:t>оформленный</w:t>
      </w:r>
      <w:r w:rsidRPr="008C66D8">
        <w:rPr>
          <w:rFonts w:ascii="GHEA Grapalat" w:hAnsi="GHEA Grapalat"/>
          <w:b/>
          <w:bCs/>
          <w:lang w:val="hy-AM"/>
        </w:rPr>
        <w:t xml:space="preserve"> </w:t>
      </w:r>
      <w:r w:rsidRPr="008C66D8">
        <w:rPr>
          <w:rFonts w:ascii="GHEA Grapalat" w:hAnsi="GHEA Grapalat" w:cs="GHEA Grapalat"/>
          <w:b/>
          <w:bCs/>
          <w:lang w:val="hy-AM"/>
        </w:rPr>
        <w:t>договор</w:t>
      </w:r>
      <w:r w:rsidRPr="008C66D8">
        <w:rPr>
          <w:rFonts w:ascii="GHEA Grapalat" w:hAnsi="GHEA Grapalat"/>
          <w:b/>
          <w:bCs/>
          <w:lang w:val="hy-AM"/>
        </w:rPr>
        <w:t xml:space="preserve">, </w:t>
      </w:r>
      <w:r w:rsidRPr="008C66D8">
        <w:rPr>
          <w:rFonts w:ascii="GHEA Grapalat" w:hAnsi="GHEA Grapalat" w:cs="GHEA Grapalat"/>
          <w:b/>
          <w:bCs/>
          <w:lang w:val="hy-AM"/>
        </w:rPr>
        <w:t>подтверждающий</w:t>
      </w:r>
      <w:r w:rsidRPr="008C66D8">
        <w:rPr>
          <w:rFonts w:ascii="GHEA Grapalat" w:hAnsi="GHEA Grapalat"/>
          <w:b/>
          <w:bCs/>
          <w:lang w:val="hy-AM"/>
        </w:rPr>
        <w:t xml:space="preserve"> </w:t>
      </w:r>
      <w:r w:rsidRPr="008C66D8">
        <w:rPr>
          <w:rFonts w:ascii="GHEA Grapalat" w:hAnsi="GHEA Grapalat" w:cs="GHEA Grapalat"/>
          <w:b/>
          <w:bCs/>
          <w:lang w:val="hy-AM"/>
        </w:rPr>
        <w:t>профессиональный</w:t>
      </w:r>
      <w:r w:rsidRPr="008C66D8">
        <w:rPr>
          <w:rFonts w:ascii="GHEA Grapalat" w:hAnsi="GHEA Grapalat"/>
          <w:b/>
          <w:bCs/>
          <w:lang w:val="hy-AM"/>
        </w:rPr>
        <w:t xml:space="preserve"> </w:t>
      </w:r>
      <w:r w:rsidRPr="008C66D8">
        <w:rPr>
          <w:rFonts w:ascii="GHEA Grapalat" w:hAnsi="GHEA Grapalat" w:cs="GHEA Grapalat"/>
          <w:b/>
          <w:bCs/>
          <w:lang w:val="hy-AM"/>
        </w:rPr>
        <w:t>опыт</w:t>
      </w:r>
      <w:r w:rsidRPr="008C66D8">
        <w:rPr>
          <w:rFonts w:ascii="GHEA Grapalat" w:hAnsi="GHEA Grapalat"/>
          <w:b/>
          <w:bCs/>
          <w:lang w:val="hy-AM"/>
        </w:rPr>
        <w:t xml:space="preserve">, </w:t>
      </w:r>
      <w:r w:rsidRPr="008C66D8">
        <w:rPr>
          <w:rFonts w:ascii="GHEA Grapalat" w:hAnsi="GHEA Grapalat" w:cs="GHEA Grapalat"/>
          <w:b/>
          <w:bCs/>
          <w:lang w:val="hy-AM"/>
        </w:rPr>
        <w:t>указанный</w:t>
      </w:r>
      <w:r w:rsidRPr="008C66D8">
        <w:rPr>
          <w:rFonts w:ascii="GHEA Grapalat" w:hAnsi="GHEA Grapalat"/>
          <w:b/>
          <w:bCs/>
          <w:lang w:val="hy-AM"/>
        </w:rPr>
        <w:t xml:space="preserve"> </w:t>
      </w:r>
      <w:r w:rsidRPr="008C66D8">
        <w:rPr>
          <w:rFonts w:ascii="GHEA Grapalat" w:hAnsi="GHEA Grapalat" w:cs="GHEA Grapalat"/>
          <w:b/>
          <w:bCs/>
          <w:lang w:val="hy-AM"/>
        </w:rPr>
        <w:t>в</w:t>
      </w:r>
      <w:r w:rsidRPr="008C66D8">
        <w:rPr>
          <w:rFonts w:ascii="GHEA Grapalat" w:hAnsi="GHEA Grapalat"/>
          <w:b/>
          <w:bCs/>
          <w:lang w:val="hy-AM"/>
        </w:rPr>
        <w:t xml:space="preserve"> </w:t>
      </w:r>
      <w:r w:rsidRPr="008C66D8">
        <w:rPr>
          <w:rFonts w:ascii="GHEA Grapalat" w:hAnsi="GHEA Grapalat" w:cs="GHEA Grapalat"/>
          <w:b/>
          <w:bCs/>
          <w:lang w:val="hy-AM"/>
        </w:rPr>
        <w:t>приглашении</w:t>
      </w:r>
      <w:r w:rsidRPr="008C66D8">
        <w:rPr>
          <w:rFonts w:ascii="GHEA Grapalat" w:hAnsi="GHEA Grapalat"/>
          <w:b/>
          <w:bCs/>
          <w:lang w:val="hy-AM"/>
        </w:rPr>
        <w:t>.</w:t>
      </w:r>
    </w:p>
    <w:p w14:paraId="5D6203DC"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Style w:val="ezkurwreuab5ozgtqnkl"/>
          <w:rFonts w:ascii="GHEA Grapalat" w:hAnsi="GHEA Grapalat" w:cs="Cambria"/>
          <w:b/>
          <w:sz w:val="22"/>
          <w:szCs w:val="22"/>
        </w:rPr>
        <w:t>7)</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52F8A40E" w14:textId="77777777" w:rsidR="00567BD7" w:rsidRPr="00970224" w:rsidRDefault="00567BD7">
      <w:pPr>
        <w:rPr>
          <w:rFonts w:ascii="GHEA Grapalat" w:hAnsi="GHEA Grapalat"/>
          <w:b/>
          <w:lang w:val="hy-AM"/>
        </w:rPr>
      </w:pPr>
    </w:p>
    <w:p w14:paraId="27BA8D3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C878E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D334C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9C574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CC7C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3C4DE8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9AD25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851F6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11FE7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14:paraId="5B5D065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AC8CD9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482C9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86FA87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9DCB1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686367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5E40A6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6F30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C9D375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5FF89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CF99DB" w14:textId="77777777" w:rsidR="009D180E" w:rsidRDefault="009D180E" w:rsidP="00B46D58">
      <w:pPr>
        <w:widowControl w:val="0"/>
        <w:spacing w:after="160"/>
        <w:ind w:left="567" w:right="565"/>
        <w:jc w:val="center"/>
        <w:rPr>
          <w:rFonts w:ascii="GHEA Grapalat" w:hAnsi="GHEA Grapalat"/>
          <w:b/>
          <w:lang w:val="hy-AM"/>
        </w:rPr>
      </w:pPr>
    </w:p>
    <w:p w14:paraId="094E55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D3F75D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7979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E317A" w14:textId="77777777" w:rsidR="00FA0E41" w:rsidRPr="009044F1" w:rsidRDefault="00FA0E41" w:rsidP="00B46D58">
      <w:pPr>
        <w:widowControl w:val="0"/>
        <w:spacing w:after="160"/>
        <w:ind w:firstLine="567"/>
        <w:jc w:val="center"/>
        <w:rPr>
          <w:rFonts w:ascii="GHEA Grapalat" w:hAnsi="GHEA Grapalat"/>
          <w:b/>
        </w:rPr>
      </w:pPr>
    </w:p>
    <w:p w14:paraId="536263C1" w14:textId="77777777" w:rsidR="00252ECE" w:rsidRPr="00AB6C1D" w:rsidRDefault="00252ECE" w:rsidP="00252ECE">
      <w:pPr>
        <w:widowControl w:val="0"/>
        <w:spacing w:after="160"/>
        <w:jc w:val="center"/>
        <w:rPr>
          <w:rFonts w:ascii="GHEA Grapalat" w:hAnsi="GHEA Grapalat"/>
          <w:b/>
          <w:strike/>
        </w:rPr>
      </w:pPr>
      <w:r w:rsidRPr="00AB6C1D">
        <w:rPr>
          <w:rFonts w:ascii="GHEA Grapalat" w:hAnsi="GHEA Grapalat"/>
          <w:b/>
          <w:strike/>
        </w:rPr>
        <w:t xml:space="preserve">7. ОБЕСПЕЧЕНИЕ ЗАЯВКИ </w:t>
      </w:r>
    </w:p>
    <w:p w14:paraId="63E70323" w14:textId="77777777" w:rsidR="00252ECE" w:rsidRDefault="00252ECE" w:rsidP="00B46D58">
      <w:pPr>
        <w:widowControl w:val="0"/>
        <w:spacing w:after="160"/>
        <w:jc w:val="center"/>
        <w:rPr>
          <w:rFonts w:ascii="GHEA Grapalat" w:hAnsi="GHEA Grapalat"/>
          <w:b/>
          <w:lang w:val="hy-AM"/>
        </w:rPr>
      </w:pPr>
    </w:p>
    <w:p w14:paraId="637F601F" w14:textId="441B3C59"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AFAB51" w14:textId="11F626C9" w:rsidR="00252ECE" w:rsidRDefault="00FD2748" w:rsidP="00252ECE">
      <w:pPr>
        <w:widowControl w:val="0"/>
        <w:spacing w:after="160"/>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252ECE">
        <w:rPr>
          <w:rFonts w:ascii="GHEA Grapalat" w:hAnsi="GHEA Grapalat"/>
        </w:rPr>
        <w:t xml:space="preserve">Вскрытие заявок произойдет посредством системы на </w:t>
      </w:r>
      <w:r w:rsidR="00252ECE">
        <w:rPr>
          <w:rFonts w:ascii="GHEA Grapalat" w:hAnsi="GHEA Grapalat"/>
          <w:b/>
          <w:bCs/>
          <w:lang w:val="hy-AM"/>
        </w:rPr>
        <w:t>31-</w:t>
      </w:r>
      <w:r w:rsidR="00252ECE">
        <w:rPr>
          <w:rFonts w:ascii="GHEA Grapalat" w:hAnsi="GHEA Grapalat"/>
          <w:b/>
        </w:rPr>
        <w:t>о</w:t>
      </w:r>
      <w:r w:rsidR="00252ECE">
        <w:rPr>
          <w:rFonts w:ascii="GHEA Grapalat" w:hAnsi="GHEA Grapalat"/>
          <w:b/>
          <w:bCs/>
          <w:lang w:val="hy-AM"/>
        </w:rPr>
        <w:t xml:space="preserve">й </w:t>
      </w:r>
      <w:r w:rsidR="00252ECE">
        <w:rPr>
          <w:rFonts w:ascii="GHEA Grapalat" w:hAnsi="GHEA Grapalat"/>
          <w:b/>
          <w:bCs/>
        </w:rPr>
        <w:t xml:space="preserve">день в </w:t>
      </w:r>
      <w:r w:rsidR="00252ECE">
        <w:rPr>
          <w:rFonts w:ascii="GHEA Grapalat" w:hAnsi="GHEA Grapalat"/>
          <w:b/>
          <w:bCs/>
          <w:lang w:val="af-ZA"/>
        </w:rPr>
        <w:t>«</w:t>
      </w:r>
      <w:r w:rsidR="00252ECE">
        <w:rPr>
          <w:rFonts w:ascii="GHEA Grapalat" w:hAnsi="GHEA Grapalat"/>
          <w:b/>
          <w:bCs/>
          <w:lang w:val="hy-AM"/>
        </w:rPr>
        <w:t>15։00»</w:t>
      </w:r>
      <w:r w:rsidR="00252ECE">
        <w:rPr>
          <w:rFonts w:ascii="GHEA Grapalat" w:hAnsi="GHEA Grapalat"/>
          <w:b/>
          <w:bCs/>
        </w:rPr>
        <w:t xml:space="preserve"> </w:t>
      </w:r>
      <w:r w:rsidR="00252ECE">
        <w:rPr>
          <w:rFonts w:ascii="GHEA Grapalat" w:hAnsi="GHEA Grapalat"/>
        </w:rPr>
        <w:t xml:space="preserve">со дня опубликования в системе объявления и приглашения на настоящую процедуру. </w:t>
      </w:r>
    </w:p>
    <w:p w14:paraId="2897791A" w14:textId="434C1F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 xml:space="preserve">. </w:t>
      </w:r>
    </w:p>
    <w:p w14:paraId="560DAD3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BBF25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4D1D7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7055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B9EC8C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88A72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8038C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8B010E" w14:textId="77777777" w:rsidR="00252ECE" w:rsidRDefault="00252ECE" w:rsidP="00252ECE">
      <w:pPr>
        <w:pStyle w:val="BodyTextIndent"/>
        <w:widowControl w:val="0"/>
        <w:tabs>
          <w:tab w:val="left" w:pos="1134"/>
        </w:tabs>
        <w:spacing w:after="160" w:line="240" w:lineRule="auto"/>
        <w:ind w:firstLine="630"/>
        <w:rPr>
          <w:rFonts w:ascii="GHEA Grapalat" w:hAnsi="GHEA Grapalat"/>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Pr>
          <w:rFonts w:ascii="GHEA Grapalat" w:hAnsi="GHEA Grapalat"/>
          <w:b/>
          <w:bCs/>
          <w:i w:val="0"/>
          <w:sz w:val="24"/>
          <w:szCs w:val="24"/>
        </w:rPr>
        <w:t>они сопоставляются с драмом Республики Армения по курсу ЦБ на день вскрытие заявки</w:t>
      </w:r>
      <w:r>
        <w:rPr>
          <w:rFonts w:ascii="GHEA Grapalat" w:hAnsi="GHEA Grapalat"/>
          <w:sz w:val="24"/>
          <w:szCs w:val="24"/>
        </w:rPr>
        <w:t xml:space="preserve"> </w:t>
      </w:r>
    </w:p>
    <w:p w14:paraId="18D9DFD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6DC5E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34EE81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2BAAA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3DB3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12FAD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42D7E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w:t>
      </w:r>
      <w:r w:rsidRPr="002F249D">
        <w:rPr>
          <w:rFonts w:ascii="GHEA Grapalat" w:hAnsi="GHEA Grapalat"/>
          <w:sz w:val="24"/>
          <w:szCs w:val="24"/>
        </w:rPr>
        <w:lastRenderedPageBreak/>
        <w:t xml:space="preserve">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5A7BB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A481FE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FD8C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0EABA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DBD4B9"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7C99B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22F46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670B09" w:rsidRPr="00404854">
        <w:rPr>
          <w:rFonts w:ascii="GHEA Grapalat" w:hAnsi="GHEA Grapalat"/>
          <w:sz w:val="24"/>
          <w:szCs w:val="24"/>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05E55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3CD62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EFBCC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22A03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DE8DF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9969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1433B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00FF6A6"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F7626F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32C23B8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6071B946"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DDA47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FB7A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A93A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3F12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14:paraId="0DB352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65E7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753CD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AD283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8ED24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9EC7E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689F2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AD41C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C231A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F6FD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0956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1F3E5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8A69D5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EEEC5E"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AEEC33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4C3F29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3D797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D6AC84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929FD8" w14:textId="77777777" w:rsidR="00D544C1" w:rsidRDefault="00D544C1" w:rsidP="00B46D58">
      <w:pPr>
        <w:widowControl w:val="0"/>
        <w:spacing w:after="160"/>
        <w:jc w:val="center"/>
        <w:rPr>
          <w:rFonts w:ascii="GHEA Grapalat" w:hAnsi="GHEA Grapalat"/>
          <w:b/>
        </w:rPr>
      </w:pPr>
    </w:p>
    <w:p w14:paraId="080AD6B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DD16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B4564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5DF93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32DB7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BD716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w:t>
      </w:r>
      <w:r w:rsidR="00D80959" w:rsidRPr="00106011">
        <w:rPr>
          <w:rFonts w:ascii="GHEA Grapalat" w:hAnsi="GHEA Grapalat"/>
        </w:rPr>
        <w:lastRenderedPageBreak/>
        <w:t xml:space="preserve">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59277B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08492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EB3F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F1CAA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F85EFC" w14:textId="77777777" w:rsidR="00863166" w:rsidRDefault="00863166" w:rsidP="00B46D58">
      <w:pPr>
        <w:widowControl w:val="0"/>
        <w:spacing w:after="160"/>
        <w:jc w:val="center"/>
        <w:rPr>
          <w:rFonts w:ascii="GHEA Grapalat" w:hAnsi="GHEA Grapalat"/>
          <w:b/>
        </w:rPr>
      </w:pPr>
    </w:p>
    <w:p w14:paraId="0B6095C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35DED66" w14:textId="4629B855"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E27524">
        <w:rPr>
          <w:rFonts w:asciiTheme="minorHAnsi" w:hAnsiTheme="minorHAnsi"/>
          <w:i/>
          <w:lang w:val="hy-AM"/>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692532" w14:textId="7C54979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252ECE" w:rsidRPr="00D1301B">
        <w:rPr>
          <w:rFonts w:ascii="GHEA Grapalat" w:hAnsi="GHEA Grapalat"/>
          <w:b/>
        </w:rPr>
        <w:t>Размер обеспечения договора составляет 10 процентов от цены закупки</w:t>
      </w:r>
      <w:r w:rsidR="00252ECE" w:rsidRPr="001775FE">
        <w:rPr>
          <w:rFonts w:ascii="GHEA Grapalat" w:hAnsi="GHEA Grapalat"/>
        </w:rPr>
        <w:t>.</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7DC4990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w:t>
      </w:r>
      <w:r w:rsidR="001507C1" w:rsidRPr="000B15AE">
        <w:rPr>
          <w:rFonts w:ascii="GHEA Grapalat" w:hAnsi="GHEA Grapalat"/>
          <w:color w:val="000000" w:themeColor="text1"/>
        </w:rPr>
        <w:lastRenderedPageBreak/>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304FCD" w14:textId="77777777" w:rsidR="00F0759D" w:rsidRPr="00252ECE" w:rsidRDefault="00F92A53" w:rsidP="00B46D58">
      <w:pPr>
        <w:widowControl w:val="0"/>
        <w:tabs>
          <w:tab w:val="left" w:pos="1276"/>
        </w:tabs>
        <w:spacing w:after="160"/>
        <w:ind w:firstLine="567"/>
        <w:jc w:val="both"/>
        <w:rPr>
          <w:rFonts w:ascii="GHEA Grapalat" w:hAnsi="GHEA Grapalat"/>
          <w:b/>
          <w:bCs/>
        </w:rPr>
      </w:pPr>
      <w:r w:rsidRPr="00252ECE">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52ECE">
        <w:rPr>
          <w:rFonts w:ascii="Courier New" w:hAnsi="Courier New" w:cs="Courier New"/>
          <w:b/>
          <w:bCs/>
        </w:rPr>
        <w:t> </w:t>
      </w:r>
      <w:r w:rsidRPr="00252ECE">
        <w:rPr>
          <w:rFonts w:ascii="GHEA Grapalat" w:hAnsi="GHEA Grapalat"/>
          <w:b/>
          <w:bCs/>
        </w:rPr>
        <w:t>"900008000</w:t>
      </w:r>
      <w:r w:rsidR="00B66AB9" w:rsidRPr="00252ECE">
        <w:rPr>
          <w:rFonts w:ascii="GHEA Grapalat" w:hAnsi="GHEA Grapalat"/>
          <w:b/>
          <w:bCs/>
        </w:rPr>
        <w:t>66</w:t>
      </w:r>
      <w:r w:rsidRPr="00252ECE">
        <w:rPr>
          <w:rFonts w:ascii="GHEA Grapalat" w:hAnsi="GHEA Grapalat"/>
          <w:b/>
          <w:bCs/>
        </w:rPr>
        <w:t>4", открытый в Центральном казначействе на имя уполномоченного органа.</w:t>
      </w:r>
    </w:p>
    <w:p w14:paraId="011E2EAB" w14:textId="4A7EA7C9" w:rsidR="00D32092" w:rsidRPr="00D32092" w:rsidRDefault="004A0321" w:rsidP="00252ECE">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DF11701" w14:textId="77F797B8"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50C8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8E210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9693D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BB267D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474B1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17E9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85E765C" w14:textId="77777777" w:rsidR="00671CF1" w:rsidRDefault="00671CF1" w:rsidP="00EA64AF">
      <w:pPr>
        <w:widowControl w:val="0"/>
        <w:tabs>
          <w:tab w:val="left" w:pos="1134"/>
        </w:tabs>
        <w:spacing w:after="160"/>
        <w:ind w:firstLine="567"/>
        <w:jc w:val="both"/>
        <w:rPr>
          <w:rFonts w:ascii="GHEA Grapalat" w:hAnsi="GHEA Grapalat"/>
        </w:rPr>
      </w:pPr>
    </w:p>
    <w:p w14:paraId="1AEF682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7BC455" w14:textId="77777777" w:rsidR="002807DD" w:rsidRPr="009044F1" w:rsidRDefault="002807DD" w:rsidP="002807DD">
      <w:pPr>
        <w:rPr>
          <w:rFonts w:ascii="GHEA Grapalat" w:hAnsi="GHEA Grapalat" w:cs="Arial"/>
          <w:b/>
        </w:rPr>
      </w:pPr>
    </w:p>
    <w:p w14:paraId="4027F0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3326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AB6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2D491A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7D44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B7DA6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4267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A276F" w14:textId="77777777" w:rsidR="003D3420" w:rsidRDefault="003D3420">
      <w:pPr>
        <w:rPr>
          <w:rFonts w:ascii="GHEA Grapalat" w:hAnsi="GHEA Grapalat"/>
          <w:b/>
        </w:rPr>
      </w:pPr>
    </w:p>
    <w:p w14:paraId="2F47C91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FFAED5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702F5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D43B6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F887E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81C74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C721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066586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EF7E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C437D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9F92C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CE4A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11219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4316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C1C74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76FF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5E7F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5753E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3B4B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FCDDFE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814451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AA58F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23F9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3A14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3F0D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F0B9F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1C463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BEE9C6" w14:textId="77777777" w:rsidR="00E47984" w:rsidRPr="009044F1" w:rsidRDefault="00E47984" w:rsidP="00E47984">
      <w:pPr>
        <w:widowControl w:val="0"/>
        <w:spacing w:after="160"/>
        <w:jc w:val="both"/>
        <w:rPr>
          <w:rFonts w:ascii="GHEA Grapalat" w:hAnsi="GHEA Grapalat" w:cs="Sylfaen"/>
          <w:b/>
        </w:rPr>
      </w:pPr>
    </w:p>
    <w:p w14:paraId="611B2E70" w14:textId="77777777" w:rsidR="004373E3" w:rsidRDefault="004373E3" w:rsidP="00B46D58">
      <w:pPr>
        <w:rPr>
          <w:rFonts w:ascii="GHEA Grapalat" w:hAnsi="GHEA Grapalat"/>
          <w:b/>
        </w:rPr>
      </w:pPr>
    </w:p>
    <w:p w14:paraId="6AD172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031D732" w14:textId="77777777" w:rsidR="008842CE" w:rsidRPr="00374F4A" w:rsidRDefault="008842CE" w:rsidP="00B46D58">
      <w:pPr>
        <w:widowControl w:val="0"/>
        <w:spacing w:after="160"/>
        <w:jc w:val="center"/>
        <w:rPr>
          <w:rFonts w:ascii="GHEA Grapalat" w:hAnsi="GHEA Grapalat"/>
          <w:b/>
        </w:rPr>
      </w:pPr>
    </w:p>
    <w:p w14:paraId="1319538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DA6755A" w14:textId="77777777" w:rsidR="00096865" w:rsidRPr="009044F1" w:rsidRDefault="00096865" w:rsidP="00B46D58">
      <w:pPr>
        <w:widowControl w:val="0"/>
        <w:spacing w:after="160"/>
        <w:jc w:val="center"/>
        <w:rPr>
          <w:rFonts w:ascii="GHEA Grapalat" w:hAnsi="GHEA Grapalat"/>
        </w:rPr>
      </w:pPr>
    </w:p>
    <w:p w14:paraId="05F0E9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4BDC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5DCB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4311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0637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67DC983"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1)</w:t>
      </w:r>
      <w:r w:rsidRPr="008C66D8">
        <w:rPr>
          <w:rFonts w:ascii="GHEA Grapalat" w:hAnsi="GHEA Grapalat"/>
          <w:b/>
        </w:rPr>
        <w:tab/>
        <w:t>"критерий Пригодности";</w:t>
      </w:r>
    </w:p>
    <w:p w14:paraId="22A84B15"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2.1.</w:t>
      </w:r>
      <w:r w:rsidRPr="008C66D8">
        <w:rPr>
          <w:rFonts w:ascii="GHEA Grapalat" w:hAnsi="GHEA Grapalat"/>
          <w:b/>
        </w:rPr>
        <w:tab/>
        <w:t>заявление-объявлени</w:t>
      </w:r>
      <w:r w:rsidRPr="008C66D8">
        <w:rPr>
          <w:rFonts w:ascii="GHEA Grapalat" w:hAnsi="GHEA Grapalat"/>
          <w:b/>
          <w:lang w:val="en-US"/>
        </w:rPr>
        <w:t>e</w:t>
      </w:r>
      <w:r w:rsidRPr="008C66D8">
        <w:rPr>
          <w:rFonts w:ascii="GHEA Grapalat" w:hAnsi="GHEA Grapalat"/>
          <w:b/>
        </w:rPr>
        <w:t xml:space="preserve">  на участие в процедуре согласно Приложению №1;</w:t>
      </w:r>
    </w:p>
    <w:p w14:paraId="2D5529B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lang w:val="hy-AM"/>
        </w:rPr>
        <w:t>2</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GHEA Grapalat" w:hAnsi="GHEA Grapalat"/>
        </w:rPr>
        <w:t xml:space="preserve"> </w:t>
      </w:r>
      <w:r w:rsidRPr="008C66D8">
        <w:rPr>
          <w:rFonts w:ascii="GHEA Grapalat" w:hAnsi="GHEA Grapalat"/>
          <w:b/>
          <w:bCs/>
        </w:rPr>
        <w:t>декларацию о реальных бенефициарах</w:t>
      </w:r>
      <w:r w:rsidRPr="008C66D8">
        <w:rPr>
          <w:rFonts w:ascii="GHEA Grapalat" w:hAnsi="GHEA Grapalat"/>
          <w:b/>
        </w:rPr>
        <w:t xml:space="preserve"> согласно Приложению 1</w:t>
      </w:r>
      <w:r w:rsidRPr="008C66D8">
        <w:rPr>
          <w:rFonts w:ascii="Microsoft YaHei" w:eastAsia="Microsoft YaHei" w:hAnsi="Microsoft YaHei" w:cs="Microsoft YaHei" w:hint="eastAsia"/>
          <w:b/>
          <w:lang w:val="hy-AM"/>
        </w:rPr>
        <w:t>․</w:t>
      </w:r>
      <w:r w:rsidRPr="008C66D8">
        <w:rPr>
          <w:rFonts w:ascii="GHEA Grapalat" w:hAnsi="GHEA Grapalat"/>
          <w:b/>
          <w:lang w:val="hy-AM"/>
        </w:rPr>
        <w:t>2</w:t>
      </w:r>
      <w:r w:rsidRPr="008C66D8">
        <w:rPr>
          <w:rFonts w:ascii="GHEA Grapalat" w:hAnsi="GHEA Grapalat"/>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72E171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2.2.  </w:t>
      </w:r>
      <w:r w:rsidRPr="008C66D8">
        <w:rPr>
          <w:rFonts w:ascii="GHEA Grapalat" w:hAnsi="GHEA Grapalat"/>
          <w:b/>
          <w:bCs/>
        </w:rPr>
        <w:t>копию агентского договора и данные лица, являющегося стороной этого договора</w:t>
      </w:r>
      <w:r w:rsidRPr="008C66D8">
        <w:rPr>
          <w:rFonts w:ascii="GHEA Grapalat" w:hAnsi="GHEA Grapalat"/>
        </w:rPr>
        <w:t>, если Договор будет выполняться через агентство;</w:t>
      </w:r>
    </w:p>
    <w:p w14:paraId="7E389D60"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2.3. </w:t>
      </w:r>
      <w:r w:rsidRPr="008C66D8">
        <w:rPr>
          <w:rFonts w:ascii="GHEA Grapalat" w:hAnsi="GHEA Grapalat"/>
          <w:b/>
          <w:bCs/>
        </w:rPr>
        <w:t>договор о совместной деятельности,</w:t>
      </w:r>
      <w:r w:rsidRPr="008C66D8">
        <w:rPr>
          <w:rFonts w:ascii="GHEA Grapalat" w:hAnsi="GHEA Grapalat"/>
        </w:rPr>
        <w:t xml:space="preserve"> если участники участвуют в процедуре закупки в порядке совместной деятельности (консорциумом)</w:t>
      </w:r>
      <w:r w:rsidRPr="008C66D8">
        <w:rPr>
          <w:rStyle w:val="FootnoteReference"/>
          <w:rFonts w:ascii="GHEA Grapalat" w:hAnsi="GHEA Grapalat"/>
        </w:rPr>
        <w:footnoteReference w:customMarkFollows="1" w:id="9"/>
        <w:t>15</w:t>
      </w:r>
    </w:p>
    <w:p w14:paraId="5CFA6BC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 2.4.</w:t>
      </w:r>
      <w:r w:rsidRPr="008C66D8">
        <w:rPr>
          <w:rFonts w:ascii="GHEA Grapalat" w:hAnsi="GHEA Grapalat"/>
        </w:rPr>
        <w:tab/>
      </w:r>
    </w:p>
    <w:p w14:paraId="0E058D88" w14:textId="77777777" w:rsidR="00252ECE" w:rsidRPr="0097062F" w:rsidRDefault="00252ECE" w:rsidP="00252ECE">
      <w:pPr>
        <w:pStyle w:val="HTMLPreformatted"/>
        <w:shd w:val="clear" w:color="auto" w:fill="F8F9FA"/>
        <w:tabs>
          <w:tab w:val="left" w:pos="9922"/>
        </w:tabs>
        <w:spacing w:line="540" w:lineRule="atLeast"/>
        <w:ind w:firstLine="426"/>
        <w:jc w:val="both"/>
        <w:rPr>
          <w:rStyle w:val="y2iqfc"/>
          <w:rFonts w:ascii="GHEA Grapalat" w:hAnsi="GHEA Grapalat"/>
          <w:b/>
          <w:color w:val="1F1F1F"/>
          <w:sz w:val="24"/>
          <w:szCs w:val="24"/>
          <w:lang w:val="ru-RU"/>
        </w:rPr>
      </w:pP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w:t>
      </w:r>
      <w:r w:rsidRPr="005463AA">
        <w:rPr>
          <w:rStyle w:val="y2iqfc"/>
          <w:rFonts w:ascii="GHEA Grapalat" w:hAnsi="GHEA Grapalat"/>
          <w:b/>
          <w:color w:val="1F1F1F"/>
          <w:sz w:val="24"/>
          <w:szCs w:val="24"/>
          <w:lang w:val="ru-RU"/>
        </w:rPr>
        <w:t>2</w:t>
      </w:r>
      <w:r w:rsidRPr="0097062F">
        <w:rPr>
          <w:rStyle w:val="y2iqfc"/>
          <w:rFonts w:ascii="GHEA Grapalat" w:hAnsi="GHEA Grapalat"/>
          <w:b/>
          <w:color w:val="1F1F1F"/>
          <w:sz w:val="24"/>
          <w:szCs w:val="24"/>
          <w:lang w:val="ru-RU"/>
        </w:rPr>
        <w:t>.1 части 1 настоящего приглашения и документам, предусмотренным этим подпунктом</w:t>
      </w:r>
    </w:p>
    <w:p w14:paraId="061364E4" w14:textId="77777777" w:rsidR="00252ECE" w:rsidRPr="005463AA" w:rsidRDefault="00252ECE" w:rsidP="00252ECE">
      <w:pPr>
        <w:pStyle w:val="ListParagraph"/>
        <w:widowControl w:val="0"/>
        <w:numPr>
          <w:ilvl w:val="0"/>
          <w:numId w:val="39"/>
        </w:numPr>
        <w:tabs>
          <w:tab w:val="left" w:pos="1134"/>
        </w:tabs>
        <w:spacing w:after="160"/>
        <w:jc w:val="both"/>
        <w:rPr>
          <w:rFonts w:ascii="GHEA Grapalat" w:hAnsi="GHEA Grapalat"/>
          <w:b/>
          <w:bCs/>
          <w:lang w:val="hy-AM"/>
        </w:rPr>
      </w:pPr>
      <w:r w:rsidRPr="005463AA">
        <w:rPr>
          <w:rFonts w:ascii="GHEA Grapalat" w:hAnsi="GHEA Grapalat" w:cs="GHEA Grapalat"/>
          <w:b/>
          <w:bCs/>
          <w:lang w:val="hy-AM"/>
        </w:rPr>
        <w:t>Аналогично</w:t>
      </w:r>
      <w:r w:rsidRPr="005463AA">
        <w:rPr>
          <w:rFonts w:ascii="GHEA Grapalat" w:hAnsi="GHEA Grapalat"/>
          <w:b/>
          <w:bCs/>
          <w:lang w:val="hy-AM"/>
        </w:rPr>
        <w:t xml:space="preserve"> </w:t>
      </w:r>
      <w:r w:rsidRPr="005463AA">
        <w:rPr>
          <w:rFonts w:ascii="GHEA Grapalat" w:hAnsi="GHEA Grapalat" w:cs="GHEA Grapalat"/>
          <w:b/>
          <w:bCs/>
          <w:lang w:val="hy-AM"/>
        </w:rPr>
        <w:t>оформленный</w:t>
      </w:r>
      <w:r w:rsidRPr="005463AA">
        <w:rPr>
          <w:rFonts w:ascii="GHEA Grapalat" w:hAnsi="GHEA Grapalat"/>
          <w:b/>
          <w:bCs/>
          <w:lang w:val="hy-AM"/>
        </w:rPr>
        <w:t xml:space="preserve"> </w:t>
      </w:r>
      <w:r w:rsidRPr="005463AA">
        <w:rPr>
          <w:rFonts w:ascii="GHEA Grapalat" w:hAnsi="GHEA Grapalat" w:cs="GHEA Grapalat"/>
          <w:b/>
          <w:bCs/>
          <w:lang w:val="hy-AM"/>
        </w:rPr>
        <w:t>договор</w:t>
      </w:r>
      <w:r w:rsidRPr="005463AA">
        <w:rPr>
          <w:rFonts w:ascii="GHEA Grapalat" w:hAnsi="GHEA Grapalat"/>
          <w:b/>
          <w:bCs/>
          <w:lang w:val="hy-AM"/>
        </w:rPr>
        <w:t xml:space="preserve">, </w:t>
      </w:r>
      <w:r w:rsidRPr="005463AA">
        <w:rPr>
          <w:rFonts w:ascii="GHEA Grapalat" w:hAnsi="GHEA Grapalat" w:cs="GHEA Grapalat"/>
          <w:b/>
          <w:bCs/>
          <w:lang w:val="hy-AM"/>
        </w:rPr>
        <w:t>подтверждающий</w:t>
      </w:r>
      <w:r w:rsidRPr="005463AA">
        <w:rPr>
          <w:rFonts w:ascii="GHEA Grapalat" w:hAnsi="GHEA Grapalat"/>
          <w:b/>
          <w:bCs/>
          <w:lang w:val="hy-AM"/>
        </w:rPr>
        <w:t xml:space="preserve"> </w:t>
      </w:r>
      <w:r w:rsidRPr="005463AA">
        <w:rPr>
          <w:rFonts w:ascii="GHEA Grapalat" w:hAnsi="GHEA Grapalat" w:cs="GHEA Grapalat"/>
          <w:b/>
          <w:bCs/>
          <w:lang w:val="hy-AM"/>
        </w:rPr>
        <w:t>профессиональный</w:t>
      </w:r>
      <w:r w:rsidRPr="005463AA">
        <w:rPr>
          <w:rFonts w:ascii="GHEA Grapalat" w:hAnsi="GHEA Grapalat"/>
          <w:b/>
          <w:bCs/>
          <w:lang w:val="hy-AM"/>
        </w:rPr>
        <w:t xml:space="preserve"> </w:t>
      </w:r>
      <w:r w:rsidRPr="005463AA">
        <w:rPr>
          <w:rFonts w:ascii="GHEA Grapalat" w:hAnsi="GHEA Grapalat" w:cs="GHEA Grapalat"/>
          <w:b/>
          <w:bCs/>
          <w:lang w:val="hy-AM"/>
        </w:rPr>
        <w:t>опыт</w:t>
      </w:r>
      <w:r w:rsidRPr="005463AA">
        <w:rPr>
          <w:rFonts w:ascii="GHEA Grapalat" w:hAnsi="GHEA Grapalat"/>
          <w:b/>
          <w:bCs/>
          <w:lang w:val="hy-AM"/>
        </w:rPr>
        <w:t xml:space="preserve">, </w:t>
      </w:r>
      <w:r w:rsidRPr="005463AA">
        <w:rPr>
          <w:rFonts w:ascii="GHEA Grapalat" w:hAnsi="GHEA Grapalat" w:cs="GHEA Grapalat"/>
          <w:b/>
          <w:bCs/>
          <w:lang w:val="hy-AM"/>
        </w:rPr>
        <w:t>указанный</w:t>
      </w:r>
      <w:r w:rsidRPr="005463AA">
        <w:rPr>
          <w:rFonts w:ascii="GHEA Grapalat" w:hAnsi="GHEA Grapalat"/>
          <w:b/>
          <w:bCs/>
          <w:lang w:val="hy-AM"/>
        </w:rPr>
        <w:t xml:space="preserve"> </w:t>
      </w:r>
      <w:r w:rsidRPr="005463AA">
        <w:rPr>
          <w:rFonts w:ascii="GHEA Grapalat" w:hAnsi="GHEA Grapalat" w:cs="GHEA Grapalat"/>
          <w:b/>
          <w:bCs/>
          <w:lang w:val="hy-AM"/>
        </w:rPr>
        <w:t>в</w:t>
      </w:r>
      <w:r w:rsidRPr="005463AA">
        <w:rPr>
          <w:rFonts w:ascii="GHEA Grapalat" w:hAnsi="GHEA Grapalat"/>
          <w:b/>
          <w:bCs/>
          <w:lang w:val="hy-AM"/>
        </w:rPr>
        <w:t xml:space="preserve"> </w:t>
      </w:r>
      <w:r w:rsidRPr="005463AA">
        <w:rPr>
          <w:rFonts w:ascii="GHEA Grapalat" w:hAnsi="GHEA Grapalat" w:cs="GHEA Grapalat"/>
          <w:b/>
          <w:bCs/>
          <w:lang w:val="hy-AM"/>
        </w:rPr>
        <w:t>приглашении</w:t>
      </w:r>
      <w:r w:rsidRPr="005463AA">
        <w:rPr>
          <w:rFonts w:ascii="GHEA Grapalat" w:hAnsi="GHEA Grapalat"/>
          <w:b/>
          <w:bCs/>
          <w:lang w:val="hy-AM"/>
        </w:rPr>
        <w:t>.</w:t>
      </w:r>
    </w:p>
    <w:p w14:paraId="31122112" w14:textId="77777777" w:rsidR="00252ECE" w:rsidRPr="008C66D8" w:rsidRDefault="00252ECE" w:rsidP="00252ECE">
      <w:pPr>
        <w:widowControl w:val="0"/>
        <w:tabs>
          <w:tab w:val="left" w:pos="1134"/>
        </w:tabs>
        <w:spacing w:after="160"/>
        <w:ind w:firstLine="567"/>
        <w:jc w:val="both"/>
        <w:rPr>
          <w:rFonts w:ascii="GHEA Grapalat" w:hAnsi="GHEA Grapalat"/>
          <w:b/>
          <w:bCs/>
          <w:lang w:val="hy-AM"/>
        </w:rPr>
      </w:pPr>
      <w:r w:rsidRPr="005463AA">
        <w:rPr>
          <w:rStyle w:val="ezkurwreuab5ozgtqnkl"/>
          <w:rFonts w:ascii="GHEA Grapalat" w:hAnsi="GHEA Grapalat" w:cs="Cambria"/>
          <w:b/>
          <w:sz w:val="22"/>
          <w:szCs w:val="22"/>
        </w:rPr>
        <w:t>2)</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1F8B89C1" w14:textId="77777777" w:rsidR="00252ECE" w:rsidRPr="00D1301B" w:rsidRDefault="00252ECE" w:rsidP="00252ECE">
      <w:pPr>
        <w:widowControl w:val="0"/>
        <w:tabs>
          <w:tab w:val="left" w:pos="1134"/>
        </w:tabs>
        <w:spacing w:after="160"/>
        <w:ind w:firstLine="567"/>
        <w:jc w:val="both"/>
        <w:rPr>
          <w:rFonts w:ascii="GHEA Grapalat" w:hAnsi="GHEA Grapalat"/>
          <w:lang w:val="hy-AM"/>
        </w:rPr>
      </w:pPr>
    </w:p>
    <w:p w14:paraId="47307F43" w14:textId="77777777" w:rsidR="00252ECE" w:rsidRPr="009044F1" w:rsidRDefault="00252ECE" w:rsidP="00252EC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A8F187D" w14:textId="77777777" w:rsidR="00252ECE" w:rsidRPr="004B4D36" w:rsidRDefault="00252ECE" w:rsidP="00252ECE">
      <w:pPr>
        <w:widowControl w:val="0"/>
        <w:tabs>
          <w:tab w:val="left" w:pos="1134"/>
        </w:tabs>
        <w:spacing w:after="160"/>
        <w:ind w:firstLine="567"/>
        <w:jc w:val="both"/>
        <w:rPr>
          <w:rFonts w:ascii="GHEA Grapalat" w:hAnsi="GHEA Grapalat"/>
        </w:rPr>
      </w:pPr>
      <w:r w:rsidRPr="00D1301B">
        <w:rPr>
          <w:rFonts w:ascii="GHEA Grapalat" w:hAnsi="GHEA Grapalat"/>
          <w:b/>
        </w:rPr>
        <w:t>2.5.</w:t>
      </w:r>
      <w:r w:rsidRPr="00D1301B">
        <w:rPr>
          <w:rFonts w:ascii="GHEA Grapalat" w:hAnsi="GHEA Grapalat"/>
          <w:b/>
        </w:rPr>
        <w:tab/>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EAB4382" w14:textId="77777777" w:rsidR="00252ECE" w:rsidRPr="009044F1" w:rsidRDefault="00252ECE" w:rsidP="00252ECE">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DD880B" w14:textId="0C7AFC7E" w:rsidR="00EB3BFA" w:rsidRPr="00252ECE" w:rsidRDefault="00252ECE" w:rsidP="00252ECE">
      <w:pPr>
        <w:rPr>
          <w:rFonts w:ascii="GHEA Grapalat" w:hAnsi="GHEA Grapalat"/>
          <w:b/>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8EE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9CE32A" w14:textId="2897FAE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944AF">
        <w:rPr>
          <w:rFonts w:ascii="GHEA Grapalat" w:hAnsi="GHEA Grapalat"/>
          <w:b/>
          <w:sz w:val="24"/>
          <w:szCs w:val="24"/>
        </w:rPr>
        <w:t>ՏԿԵՆ-ԲՄԽԾՁԲ-26/22</w:t>
      </w:r>
      <w:r w:rsidR="006132ED">
        <w:rPr>
          <w:rFonts w:ascii="GHEA Grapalat" w:hAnsi="GHEA Grapalat"/>
          <w:sz w:val="24"/>
          <w:szCs w:val="24"/>
        </w:rPr>
        <w:t>"</w:t>
      </w:r>
    </w:p>
    <w:p w14:paraId="46C38E63" w14:textId="77777777" w:rsidR="00B2572B" w:rsidRDefault="00B2572B" w:rsidP="00B46D58">
      <w:pPr>
        <w:widowControl w:val="0"/>
        <w:spacing w:after="120"/>
        <w:jc w:val="center"/>
        <w:rPr>
          <w:rFonts w:ascii="GHEA Grapalat" w:hAnsi="GHEA Grapalat" w:cs="Sylfaen"/>
          <w:b/>
        </w:rPr>
      </w:pPr>
    </w:p>
    <w:p w14:paraId="573A346B" w14:textId="77777777" w:rsidR="00D87B1D" w:rsidRPr="00374F4A" w:rsidRDefault="00D87B1D" w:rsidP="00B46D58">
      <w:pPr>
        <w:widowControl w:val="0"/>
        <w:spacing w:after="120"/>
        <w:jc w:val="center"/>
        <w:rPr>
          <w:rFonts w:ascii="GHEA Grapalat" w:hAnsi="GHEA Grapalat" w:cs="Sylfaen"/>
          <w:b/>
        </w:rPr>
      </w:pPr>
    </w:p>
    <w:p w14:paraId="6EF9DF8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007AF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47AD9A8" w14:textId="77777777" w:rsidR="00B2572B" w:rsidRPr="00374F4A" w:rsidRDefault="00B2572B" w:rsidP="00B46D58">
      <w:pPr>
        <w:widowControl w:val="0"/>
        <w:spacing w:after="120"/>
        <w:jc w:val="center"/>
        <w:rPr>
          <w:rFonts w:ascii="GHEA Grapalat" w:hAnsi="GHEA Grapalat"/>
        </w:rPr>
      </w:pPr>
    </w:p>
    <w:p w14:paraId="37FCE02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2FBB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31DE0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F97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3F18AFC" w14:textId="289FA5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52ECE">
        <w:rPr>
          <w:rFonts w:ascii="GHEA Grapalat" w:hAnsi="GHEA Grapalat"/>
          <w:b/>
          <w:bCs/>
        </w:rPr>
        <w:t>"</w:t>
      </w:r>
      <w:r w:rsidR="007944AF">
        <w:rPr>
          <w:rFonts w:ascii="GHEA Grapalat" w:hAnsi="GHEA Grapalat"/>
          <w:b/>
          <w:bCs/>
        </w:rPr>
        <w:t>ՏԿԵՆ-ԲՄԽԾՁԲ-26/22</w:t>
      </w:r>
      <w:r w:rsidR="006132ED" w:rsidRPr="00252ECE">
        <w:rPr>
          <w:rFonts w:ascii="GHEA Grapalat" w:hAnsi="GHEA Grapalat"/>
          <w:b/>
          <w:bCs/>
        </w:rPr>
        <w:t>"</w:t>
      </w:r>
    </w:p>
    <w:p w14:paraId="746DB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0D8703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A551F6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A1B7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10A0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1AAA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B8D6C" w14:textId="77777777" w:rsidR="000612B9" w:rsidRDefault="000612B9" w:rsidP="00B46D58">
      <w:pPr>
        <w:jc w:val="both"/>
        <w:rPr>
          <w:rFonts w:ascii="GHEA Grapalat" w:hAnsi="GHEA Grapalat"/>
        </w:rPr>
      </w:pPr>
    </w:p>
    <w:p w14:paraId="04DD45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B27F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C96A4F" w14:textId="77777777" w:rsidR="000612B9" w:rsidRDefault="000612B9" w:rsidP="00B46D58">
      <w:pPr>
        <w:jc w:val="both"/>
        <w:rPr>
          <w:rFonts w:ascii="GHEA Grapalat" w:hAnsi="GHEA Grapalat"/>
        </w:rPr>
      </w:pPr>
    </w:p>
    <w:p w14:paraId="2B00364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22F635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02CBC3" w14:textId="77777777" w:rsidR="00B138F3" w:rsidRDefault="00B138F3" w:rsidP="00B46D58">
      <w:pPr>
        <w:jc w:val="both"/>
        <w:rPr>
          <w:rFonts w:ascii="GHEA Grapalat" w:hAnsi="GHEA Grapalat"/>
        </w:rPr>
      </w:pPr>
    </w:p>
    <w:p w14:paraId="194FB27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17D27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6D2815" w14:textId="77777777" w:rsidR="00B138F3" w:rsidRDefault="00B138F3" w:rsidP="00F96993">
      <w:pPr>
        <w:jc w:val="both"/>
        <w:rPr>
          <w:rFonts w:ascii="GHEA Grapalat" w:hAnsi="GHEA Grapalat"/>
        </w:rPr>
      </w:pPr>
    </w:p>
    <w:p w14:paraId="4BA79F7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89CAE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EDDF1B" w14:textId="77777777" w:rsidR="00B16483" w:rsidRDefault="00B16483" w:rsidP="00F96993">
      <w:pPr>
        <w:jc w:val="both"/>
        <w:rPr>
          <w:rFonts w:ascii="GHEA Grapalat" w:hAnsi="GHEA Grapalat"/>
          <w:sz w:val="18"/>
          <w:szCs w:val="18"/>
        </w:rPr>
      </w:pPr>
    </w:p>
    <w:p w14:paraId="1994E1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AB45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9A8B0C" w14:textId="77777777" w:rsidR="00B16483" w:rsidRPr="00D3436F" w:rsidRDefault="00B16483" w:rsidP="00B16483">
      <w:pPr>
        <w:tabs>
          <w:tab w:val="left" w:pos="7371"/>
        </w:tabs>
        <w:spacing w:after="160"/>
        <w:ind w:left="3544" w:firstLine="3"/>
        <w:jc w:val="both"/>
        <w:rPr>
          <w:rFonts w:ascii="GHEA Grapalat" w:hAnsi="GHEA Grapalat"/>
          <w:sz w:val="16"/>
        </w:rPr>
      </w:pPr>
    </w:p>
    <w:p w14:paraId="0BD544A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B830E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3822FF" w14:textId="77777777" w:rsidR="00D87B1D" w:rsidRDefault="00D87B1D" w:rsidP="00B46D58">
      <w:pPr>
        <w:widowControl w:val="0"/>
        <w:spacing w:after="120"/>
        <w:ind w:left="2835"/>
        <w:jc w:val="both"/>
        <w:rPr>
          <w:rFonts w:ascii="GHEA Grapalat" w:hAnsi="GHEA Grapalat"/>
          <w:sz w:val="16"/>
        </w:rPr>
      </w:pPr>
    </w:p>
    <w:p w14:paraId="0CA362C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310894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C709DEC" w14:textId="77777777" w:rsidR="00A3536B" w:rsidRPr="0001546B" w:rsidRDefault="00A3536B" w:rsidP="00A3536B">
      <w:pPr>
        <w:rPr>
          <w:rFonts w:ascii="GHEA Grapalat" w:hAnsi="GHEA Grapalat"/>
          <w:i/>
          <w:sz w:val="16"/>
          <w:vertAlign w:val="superscript"/>
          <w:lang w:val="es-ES"/>
        </w:rPr>
      </w:pPr>
    </w:p>
    <w:p w14:paraId="67675B3F" w14:textId="390EC8B9"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D16CB6">
        <w:rPr>
          <w:rFonts w:ascii="GHEA Grapalat" w:hAnsi="GHEA Grapalat"/>
          <w:b/>
          <w:bCs/>
        </w:rPr>
        <w:t>"</w:t>
      </w:r>
      <w:r w:rsidR="007944AF">
        <w:rPr>
          <w:rFonts w:ascii="GHEA Grapalat" w:hAnsi="GHEA Grapalat"/>
          <w:b/>
          <w:bCs/>
        </w:rPr>
        <w:t>ՏԿԵՆ-ԲՄԽԾՁԲ-26/22</w:t>
      </w:r>
      <w:r w:rsidRPr="00D16CB6">
        <w:rPr>
          <w:rFonts w:ascii="GHEA Grapalat" w:hAnsi="GHEA Grapalat"/>
          <w:b/>
          <w:bCs/>
        </w:rPr>
        <w:t>"</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3246B0A" w14:textId="6C0F367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7944AF">
        <w:rPr>
          <w:rFonts w:ascii="GHEA Grapalat" w:hAnsi="GHEA Grapalat"/>
          <w:b/>
          <w:bCs/>
        </w:rPr>
        <w:t>ՏԿԵՆ-ԲՄԽԾՁԲ-26/22</w:t>
      </w:r>
      <w:r w:rsidR="006B3E56" w:rsidRPr="00D16CB6">
        <w:rPr>
          <w:rFonts w:ascii="GHEA Grapalat" w:hAnsi="GHEA Grapalat"/>
          <w:b/>
          <w:bCs/>
        </w:rPr>
        <w:t>"*</w:t>
      </w:r>
    </w:p>
    <w:p w14:paraId="272B085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ECDEA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26C21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034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0AFA1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295D3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E9A9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080A2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87B5D1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AF98D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E876D9C"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C84DD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02029D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CF1DDD8" w14:textId="77777777" w:rsidR="00AF6332" w:rsidRDefault="00AF6332" w:rsidP="00155668">
      <w:pPr>
        <w:widowControl w:val="0"/>
        <w:spacing w:after="160"/>
        <w:jc w:val="both"/>
        <w:rPr>
          <w:rFonts w:ascii="GHEA Grapalat" w:hAnsi="GHEA Grapalat"/>
          <w:sz w:val="28"/>
          <w:szCs w:val="28"/>
        </w:rPr>
      </w:pPr>
    </w:p>
    <w:p w14:paraId="75D87E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89898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6D2A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06336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3EE9151" w14:textId="77777777" w:rsidR="006B3E56" w:rsidRPr="00D3436F" w:rsidRDefault="006B3E56" w:rsidP="00B46D58">
      <w:pPr>
        <w:tabs>
          <w:tab w:val="left" w:pos="7371"/>
        </w:tabs>
        <w:spacing w:after="160"/>
        <w:ind w:left="3544" w:firstLine="3"/>
        <w:jc w:val="both"/>
        <w:rPr>
          <w:rFonts w:ascii="GHEA Grapalat" w:hAnsi="GHEA Grapalat"/>
          <w:sz w:val="16"/>
        </w:rPr>
      </w:pPr>
    </w:p>
    <w:p w14:paraId="6249B2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777842" w14:textId="0C8E1007" w:rsidR="00F80B8C" w:rsidRPr="00567D3B" w:rsidRDefault="00B1013B" w:rsidP="00D16CB6">
      <w:pPr>
        <w:pStyle w:val="Heading3"/>
        <w:keepNext w:val="0"/>
        <w:widowControl w:val="0"/>
        <w:spacing w:after="160" w:line="240" w:lineRule="auto"/>
        <w:ind w:firstLine="567"/>
        <w:jc w:val="right"/>
        <w:rPr>
          <w:rFonts w:ascii="GHEA Grapalat" w:hAnsi="GHEA Grapalat" w:cs="Arial"/>
          <w:sz w:val="16"/>
        </w:rPr>
      </w:pPr>
      <w:r>
        <w:rPr>
          <w:rFonts w:ascii="GHEA Grapalat" w:hAnsi="GHEA Grapalat"/>
          <w:b/>
        </w:rPr>
        <w:br w:type="page"/>
      </w:r>
    </w:p>
    <w:p w14:paraId="6D2C4AD9" w14:textId="77777777" w:rsidR="001E7EAA" w:rsidRPr="005F52BD" w:rsidRDefault="001E7EAA" w:rsidP="00DB6B33">
      <w:pPr>
        <w:jc w:val="right"/>
        <w:rPr>
          <w:rFonts w:ascii="GHEA Grapalat" w:hAnsi="GHEA Grapalat"/>
          <w:b/>
        </w:rPr>
      </w:pPr>
    </w:p>
    <w:p w14:paraId="57405414" w14:textId="77777777" w:rsidR="001E7EAA" w:rsidRPr="005F52BD" w:rsidRDefault="001E7EAA" w:rsidP="00DB6B33">
      <w:pPr>
        <w:jc w:val="right"/>
        <w:rPr>
          <w:rFonts w:ascii="GHEA Grapalat" w:hAnsi="GHEA Grapalat"/>
          <w:b/>
        </w:rPr>
      </w:pPr>
    </w:p>
    <w:p w14:paraId="5054A964" w14:textId="77777777" w:rsidR="00D16CB6" w:rsidRDefault="00D16CB6" w:rsidP="00D16CB6">
      <w:pPr>
        <w:jc w:val="right"/>
        <w:rPr>
          <w:rFonts w:ascii="GHEA Grapalat" w:hAnsi="GHEA Grapalat"/>
          <w:b/>
        </w:rPr>
      </w:pPr>
      <w:r>
        <w:rPr>
          <w:rFonts w:ascii="GHEA Grapalat" w:hAnsi="GHEA Grapalat"/>
          <w:b/>
        </w:rPr>
        <w:t>Приложение 1.</w:t>
      </w:r>
      <w:r>
        <w:rPr>
          <w:rFonts w:ascii="GHEA Grapalat" w:hAnsi="GHEA Grapalat"/>
          <w:b/>
          <w:lang w:val="hy-AM"/>
        </w:rPr>
        <w:t>3</w:t>
      </w:r>
      <w:r>
        <w:rPr>
          <w:rFonts w:ascii="GHEA Grapalat" w:hAnsi="GHEA Grapalat"/>
          <w:b/>
        </w:rPr>
        <w:t xml:space="preserve"> </w:t>
      </w:r>
    </w:p>
    <w:p w14:paraId="5AF347D4" w14:textId="77777777" w:rsidR="00D16CB6" w:rsidRPr="00FA6464" w:rsidRDefault="00D16CB6" w:rsidP="00D16CB6">
      <w:pPr>
        <w:jc w:val="right"/>
        <w:rPr>
          <w:rFonts w:ascii="GHEA Grapalat" w:hAnsi="GHEA Grapalat"/>
          <w:b/>
        </w:rPr>
      </w:pPr>
      <w:r w:rsidRPr="001439BD">
        <w:rPr>
          <w:rFonts w:ascii="GHEA Grapalat" w:hAnsi="GHEA Grapalat"/>
          <w:b/>
        </w:rPr>
        <w:t>к Приглашению на открытый конкурс</w:t>
      </w:r>
    </w:p>
    <w:p w14:paraId="42177C70" w14:textId="6A83E408" w:rsidR="00D16CB6" w:rsidRPr="00D1301B" w:rsidRDefault="00D16CB6" w:rsidP="00D16CB6">
      <w:pPr>
        <w:jc w:val="right"/>
        <w:rPr>
          <w:rFonts w:ascii="GHEA Grapalat" w:hAnsi="GHEA Grapalat" w:cs="Sylfaen"/>
          <w:b/>
        </w:rPr>
      </w:pPr>
      <w:r w:rsidRPr="009044F1">
        <w:rPr>
          <w:rFonts w:ascii="GHEA Grapalat" w:hAnsi="GHEA Grapalat"/>
          <w:b/>
        </w:rPr>
        <w:t xml:space="preserve">под кодом </w:t>
      </w:r>
      <w:r>
        <w:rPr>
          <w:rFonts w:ascii="GHEA Grapalat" w:hAnsi="GHEA Grapalat"/>
        </w:rPr>
        <w:t>"</w:t>
      </w:r>
      <w:r w:rsidR="007944AF">
        <w:rPr>
          <w:rFonts w:ascii="GHEA Grapalat" w:hAnsi="GHEA Grapalat"/>
          <w:b/>
        </w:rPr>
        <w:t>ՏԿԵՆ-ԲՄԽԾՁԲ-26/22</w:t>
      </w:r>
      <w:r w:rsidRPr="00D1301B">
        <w:rPr>
          <w:rFonts w:ascii="GHEA Grapalat" w:hAnsi="GHEA Grapalat"/>
          <w:b/>
        </w:rPr>
        <w:t>"</w:t>
      </w:r>
    </w:p>
    <w:p w14:paraId="1A0DA829" w14:textId="77777777" w:rsidR="00D16CB6" w:rsidRDefault="00D16CB6" w:rsidP="00D16CB6">
      <w:pPr>
        <w:pStyle w:val="BodyTextIndent3"/>
        <w:widowControl w:val="0"/>
        <w:spacing w:after="160" w:line="240" w:lineRule="auto"/>
        <w:jc w:val="center"/>
        <w:rPr>
          <w:rFonts w:ascii="GHEA Grapalat" w:hAnsi="GHEA Grapalat"/>
          <w:b/>
          <w:sz w:val="22"/>
          <w:szCs w:val="22"/>
          <w:lang w:val="hy-AM"/>
        </w:rPr>
      </w:pPr>
    </w:p>
    <w:p w14:paraId="18F8EDB6" w14:textId="77777777" w:rsidR="00D16CB6" w:rsidRPr="008A58D2" w:rsidRDefault="00D16CB6" w:rsidP="00D16CB6">
      <w:pPr>
        <w:pStyle w:val="BodyTextIndent3"/>
        <w:widowControl w:val="0"/>
        <w:spacing w:after="160" w:line="240" w:lineRule="auto"/>
        <w:jc w:val="center"/>
        <w:rPr>
          <w:rFonts w:ascii="GHEA Grapalat" w:hAnsi="GHEA Grapalat"/>
          <w:b/>
          <w:sz w:val="22"/>
          <w:szCs w:val="22"/>
          <w:lang w:val="hy-AM"/>
        </w:rPr>
      </w:pPr>
    </w:p>
    <w:p w14:paraId="20C4172A" w14:textId="7B635E73" w:rsidR="00D16CB6" w:rsidRPr="00270DA1" w:rsidRDefault="00D16CB6" w:rsidP="00D16CB6">
      <w:pPr>
        <w:pStyle w:val="BodyTextIndent3"/>
        <w:widowControl w:val="0"/>
        <w:spacing w:after="160" w:line="240" w:lineRule="auto"/>
        <w:jc w:val="center"/>
        <w:rPr>
          <w:rFonts w:ascii="GHEA Grapalat" w:hAnsi="GHEA Grapalat" w:cs="Arial"/>
          <w:b/>
          <w:sz w:val="22"/>
          <w:szCs w:val="22"/>
        </w:rPr>
      </w:pPr>
      <w:r>
        <w:rPr>
          <w:rFonts w:ascii="GHEA Grapalat" w:hAnsi="GHEA Grapalat"/>
          <w:b/>
          <w:sz w:val="22"/>
          <w:szCs w:val="22"/>
        </w:rPr>
        <w:t>ЛОТ</w:t>
      </w:r>
      <w:r>
        <w:rPr>
          <w:rFonts w:ascii="GHEA Grapalat" w:hAnsi="GHEA Grapalat"/>
          <w:b/>
          <w:sz w:val="22"/>
          <w:szCs w:val="22"/>
          <w:lang w:val="hy-AM"/>
        </w:rPr>
        <w:t xml:space="preserve"> </w:t>
      </w:r>
      <w:r w:rsidR="00270DA1">
        <w:rPr>
          <w:rFonts w:ascii="GHEA Grapalat" w:hAnsi="GHEA Grapalat"/>
          <w:b/>
          <w:sz w:val="22"/>
          <w:szCs w:val="22"/>
        </w:rPr>
        <w:t>1</w:t>
      </w:r>
    </w:p>
    <w:p w14:paraId="1DB97B01" w14:textId="77777777" w:rsidR="00D16CB6" w:rsidRPr="006C16E9" w:rsidRDefault="00D16CB6" w:rsidP="00D16CB6">
      <w:pPr>
        <w:pStyle w:val="BodyTextIndent3"/>
        <w:widowControl w:val="0"/>
        <w:spacing w:after="160" w:line="240" w:lineRule="auto"/>
        <w:ind w:firstLine="0"/>
        <w:jc w:val="center"/>
        <w:rPr>
          <w:rFonts w:ascii="GHEA Grapalat" w:hAnsi="GHEA Grapalat" w:cs="Arial"/>
          <w:b/>
          <w:sz w:val="24"/>
          <w:szCs w:val="24"/>
          <w:lang w:val="hy-AM"/>
        </w:rPr>
      </w:pPr>
      <w:r w:rsidRPr="002951F4">
        <w:rPr>
          <w:rFonts w:ascii="GHEA Grapalat" w:hAnsi="GHEA Grapalat" w:cs="Arial"/>
          <w:b/>
          <w:sz w:val="24"/>
          <w:szCs w:val="24"/>
        </w:rPr>
        <w:t>ИНФОРМАЦИЯ ОБ ОСНОВНЫХ СПЕЦИАЛИСТАХ</w:t>
      </w:r>
      <w:r>
        <w:rPr>
          <w:rFonts w:ascii="GHEA Grapalat" w:hAnsi="GHEA Grapalat" w:cs="Arial"/>
          <w:b/>
          <w:sz w:val="24"/>
          <w:szCs w:val="24"/>
          <w:lang w:val="hy-AM"/>
        </w:rPr>
        <w:t>*</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D16CB6" w:rsidRPr="00D337DB" w14:paraId="3735F660"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FB0998C" w14:textId="77777777" w:rsidR="00D16CB6" w:rsidRPr="00D337DB" w:rsidRDefault="00D16CB6"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64FF74F0" w14:textId="77777777" w:rsidR="00D16CB6" w:rsidRPr="00D337DB" w:rsidRDefault="00D16CB6" w:rsidP="00F10D61">
            <w:pPr>
              <w:jc w:val="center"/>
              <w:rPr>
                <w:rFonts w:ascii="GHEA Grapalat" w:hAnsi="GHEA Grapalat" w:cs="Arial"/>
                <w:sz w:val="20"/>
              </w:rPr>
            </w:pPr>
            <w:r>
              <w:rPr>
                <w:rStyle w:val="anegp0gi0b9av8jahpyh"/>
              </w:rPr>
              <w:t>Специалистов</w:t>
            </w:r>
          </w:p>
        </w:tc>
      </w:tr>
      <w:tr w:rsidR="00D16CB6" w:rsidRPr="00D337DB" w14:paraId="6F4628B5"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2C399CE3" w14:textId="77777777" w:rsidR="00D16CB6" w:rsidRPr="00D337DB" w:rsidRDefault="00D16CB6"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39448C67"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15CB2064"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2CA64F0E" w14:textId="77777777" w:rsidR="00D16CB6" w:rsidRPr="00D337DB" w:rsidRDefault="00D16CB6" w:rsidP="00F10D61">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0333A4CE" w14:textId="77777777" w:rsidR="00D16CB6" w:rsidRPr="002E4118" w:rsidRDefault="00D16CB6" w:rsidP="00F10D61">
            <w:pPr>
              <w:jc w:val="center"/>
              <w:rPr>
                <w:rFonts w:ascii="GHEA Grapalat" w:hAnsi="GHEA Grapalat"/>
                <w:b/>
                <w:color w:val="000000"/>
              </w:rPr>
            </w:pPr>
            <w:r w:rsidRPr="003A6A87">
              <w:rPr>
                <w:rFonts w:ascii="Arial" w:hAnsi="Arial" w:cs="Arial"/>
                <w:b/>
                <w:color w:val="000000"/>
                <w:sz w:val="20"/>
                <w:szCs w:val="20"/>
              </w:rPr>
              <w:t>Стаж работы</w:t>
            </w:r>
          </w:p>
        </w:tc>
      </w:tr>
      <w:tr w:rsidR="00D16CB6" w:rsidRPr="00D337DB" w14:paraId="0AE76045"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71949898" w14:textId="77777777" w:rsidR="00D16CB6" w:rsidRPr="00D337DB" w:rsidRDefault="00D16CB6"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CAF0543" w14:textId="77777777" w:rsidR="00D16CB6" w:rsidRPr="00D337DB" w:rsidRDefault="00D16CB6"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1169D9E6" w14:textId="77777777" w:rsidR="00D16CB6" w:rsidRPr="00D337DB" w:rsidRDefault="00D16CB6" w:rsidP="00F10D61">
            <w:pPr>
              <w:jc w:val="center"/>
              <w:rPr>
                <w:rFonts w:ascii="GHEA Grapalat" w:hAnsi="GHEA Grapalat" w:cs="Arial"/>
                <w:sz w:val="20"/>
              </w:rPr>
            </w:pPr>
          </w:p>
        </w:tc>
        <w:tc>
          <w:tcPr>
            <w:tcW w:w="1891" w:type="dxa"/>
            <w:vMerge/>
            <w:tcBorders>
              <w:left w:val="single" w:sz="4" w:space="0" w:color="auto"/>
            </w:tcBorders>
          </w:tcPr>
          <w:p w14:paraId="24D8F817" w14:textId="77777777" w:rsidR="00D16CB6" w:rsidRPr="00D337DB" w:rsidRDefault="00D16CB6" w:rsidP="00F10D61">
            <w:pPr>
              <w:jc w:val="center"/>
              <w:rPr>
                <w:rFonts w:ascii="GHEA Grapalat" w:hAnsi="GHEA Grapalat" w:cs="Arial"/>
                <w:sz w:val="20"/>
              </w:rPr>
            </w:pPr>
          </w:p>
        </w:tc>
        <w:tc>
          <w:tcPr>
            <w:tcW w:w="1418" w:type="dxa"/>
          </w:tcPr>
          <w:p w14:paraId="32B2524A" w14:textId="77777777" w:rsidR="00D16CB6" w:rsidRPr="00D337DB" w:rsidRDefault="00D16CB6" w:rsidP="00F10D61">
            <w:pPr>
              <w:jc w:val="center"/>
              <w:rPr>
                <w:rFonts w:ascii="GHEA Grapalat" w:hAnsi="GHEA Grapalat" w:cs="Arial"/>
                <w:sz w:val="20"/>
              </w:rPr>
            </w:pPr>
            <w:r>
              <w:rPr>
                <w:rStyle w:val="anegp0gi0b9av8jahpyh"/>
              </w:rPr>
              <w:t>период</w:t>
            </w:r>
          </w:p>
        </w:tc>
        <w:tc>
          <w:tcPr>
            <w:tcW w:w="2126" w:type="dxa"/>
          </w:tcPr>
          <w:p w14:paraId="7E0BA2BE" w14:textId="77777777" w:rsidR="00D16CB6" w:rsidRPr="00270DA1" w:rsidRDefault="00D16CB6" w:rsidP="00270DA1">
            <w:pPr>
              <w:jc w:val="center"/>
              <w:rPr>
                <w:rFonts w:ascii="GHEA Grapalat" w:hAnsi="GHEA Grapalat" w:cs="Sylfaen"/>
                <w:sz w:val="20"/>
                <w:szCs w:val="20"/>
              </w:rPr>
            </w:pPr>
            <w:r w:rsidRPr="00270DA1">
              <w:rPr>
                <w:rStyle w:val="anegp0gi0b9av8jahpyh"/>
                <w:rFonts w:ascii="GHEA Grapalat" w:hAnsi="GHEA Grapalat"/>
                <w:sz w:val="20"/>
                <w:szCs w:val="20"/>
              </w:rPr>
              <w:t>сфера</w:t>
            </w:r>
            <w:r w:rsidRPr="00270DA1">
              <w:rPr>
                <w:rFonts w:ascii="GHEA Grapalat" w:hAnsi="GHEA Grapalat"/>
                <w:sz w:val="20"/>
                <w:szCs w:val="20"/>
              </w:rPr>
              <w:t xml:space="preserve"> </w:t>
            </w:r>
            <w:r w:rsidRPr="00270DA1">
              <w:rPr>
                <w:rStyle w:val="anegp0gi0b9av8jahpyh"/>
                <w:rFonts w:ascii="GHEA Grapalat" w:hAnsi="GHEA Grapalat"/>
                <w:sz w:val="20"/>
                <w:szCs w:val="20"/>
              </w:rPr>
              <w:t>деятельности</w:t>
            </w:r>
            <w:r w:rsidRPr="00270DA1">
              <w:rPr>
                <w:rFonts w:ascii="GHEA Grapalat" w:hAnsi="GHEA Grapalat"/>
                <w:sz w:val="20"/>
                <w:szCs w:val="20"/>
              </w:rPr>
              <w:t xml:space="preserve"> </w:t>
            </w:r>
            <w:r w:rsidRPr="00270DA1">
              <w:rPr>
                <w:rStyle w:val="anegp0gi0b9av8jahpyh"/>
                <w:rFonts w:ascii="GHEA Grapalat" w:hAnsi="GHEA Grapalat"/>
                <w:sz w:val="20"/>
                <w:szCs w:val="20"/>
              </w:rPr>
              <w:t>и</w:t>
            </w:r>
            <w:r w:rsidRPr="00270DA1">
              <w:rPr>
                <w:rFonts w:ascii="GHEA Grapalat" w:hAnsi="GHEA Grapalat"/>
                <w:sz w:val="20"/>
                <w:szCs w:val="20"/>
              </w:rPr>
              <w:t xml:space="preserve"> </w:t>
            </w:r>
            <w:r w:rsidRPr="00270DA1">
              <w:rPr>
                <w:rStyle w:val="anegp0gi0b9av8jahpyh"/>
                <w:rFonts w:ascii="GHEA Grapalat" w:hAnsi="GHEA Grapalat"/>
                <w:sz w:val="20"/>
                <w:szCs w:val="20"/>
              </w:rPr>
              <w:t>проделанная</w:t>
            </w:r>
            <w:r w:rsidRPr="00270DA1">
              <w:rPr>
                <w:rFonts w:ascii="GHEA Grapalat" w:hAnsi="GHEA Grapalat"/>
                <w:sz w:val="20"/>
                <w:szCs w:val="20"/>
              </w:rPr>
              <w:t xml:space="preserve"> </w:t>
            </w:r>
            <w:r w:rsidRPr="00270DA1">
              <w:rPr>
                <w:rStyle w:val="anegp0gi0b9av8jahpyh"/>
                <w:rFonts w:ascii="GHEA Grapalat" w:hAnsi="GHEA Grapalat"/>
                <w:sz w:val="20"/>
                <w:szCs w:val="20"/>
              </w:rPr>
              <w:t>работа</w:t>
            </w:r>
          </w:p>
        </w:tc>
        <w:tc>
          <w:tcPr>
            <w:tcW w:w="1718" w:type="dxa"/>
            <w:vAlign w:val="center"/>
          </w:tcPr>
          <w:p w14:paraId="1F6F4644" w14:textId="77777777" w:rsidR="00D16CB6" w:rsidRPr="00270DA1" w:rsidRDefault="00D16CB6" w:rsidP="00270DA1">
            <w:pPr>
              <w:jc w:val="center"/>
              <w:rPr>
                <w:rFonts w:ascii="GHEA Grapalat" w:hAnsi="GHEA Grapalat" w:cs="Arial"/>
                <w:sz w:val="20"/>
                <w:szCs w:val="20"/>
              </w:rPr>
            </w:pPr>
            <w:r w:rsidRPr="00270DA1">
              <w:rPr>
                <w:rStyle w:val="anegp0gi0b9av8jahpyh"/>
                <w:rFonts w:ascii="GHEA Grapalat" w:hAnsi="GHEA Grapalat"/>
                <w:sz w:val="20"/>
                <w:szCs w:val="20"/>
              </w:rPr>
              <w:t>название</w:t>
            </w:r>
            <w:r w:rsidRPr="00270DA1">
              <w:rPr>
                <w:rFonts w:ascii="GHEA Grapalat" w:hAnsi="GHEA Grapalat"/>
                <w:sz w:val="20"/>
                <w:szCs w:val="20"/>
              </w:rPr>
              <w:t xml:space="preserve"> </w:t>
            </w:r>
            <w:r w:rsidRPr="00270DA1">
              <w:rPr>
                <w:rStyle w:val="anegp0gi0b9av8jahpyh"/>
                <w:rFonts w:ascii="GHEA Grapalat" w:hAnsi="GHEA Grapalat"/>
                <w:sz w:val="20"/>
                <w:szCs w:val="20"/>
              </w:rPr>
              <w:t>работодателя</w:t>
            </w:r>
          </w:p>
        </w:tc>
      </w:tr>
      <w:tr w:rsidR="00D16CB6" w:rsidRPr="00D337DB" w14:paraId="7F130558"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6964E811" w14:textId="77777777" w:rsidR="00D16CB6" w:rsidRPr="00B84907" w:rsidRDefault="00D16CB6"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5F27CC6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14DAAC9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241D11A0"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A39F401"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6C528BC6"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C91AB9"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D16CB6" w:rsidRPr="00D337DB" w14:paraId="755878AC" w14:textId="77777777" w:rsidTr="00F10D61">
        <w:tblPrEx>
          <w:tblLook w:val="01E0" w:firstRow="1" w:lastRow="1" w:firstColumn="1" w:lastColumn="1" w:noHBand="0" w:noVBand="0"/>
        </w:tblPrEx>
        <w:trPr>
          <w:trHeight w:val="188"/>
        </w:trPr>
        <w:tc>
          <w:tcPr>
            <w:tcW w:w="465" w:type="dxa"/>
          </w:tcPr>
          <w:p w14:paraId="17C0EE84" w14:textId="77777777" w:rsidR="00D16CB6" w:rsidRPr="00D337DB" w:rsidRDefault="00D16CB6" w:rsidP="00F10D61">
            <w:pPr>
              <w:ind w:firstLine="567"/>
              <w:jc w:val="both"/>
              <w:rPr>
                <w:rFonts w:ascii="GHEA Grapalat" w:hAnsi="GHEA Grapalat" w:cs="Arial Armenian"/>
                <w:sz w:val="20"/>
              </w:rPr>
            </w:pPr>
          </w:p>
        </w:tc>
        <w:tc>
          <w:tcPr>
            <w:tcW w:w="1397" w:type="dxa"/>
          </w:tcPr>
          <w:p w14:paraId="5F8B0702" w14:textId="77777777" w:rsidR="00D16CB6" w:rsidRPr="00D337DB" w:rsidRDefault="00D16CB6" w:rsidP="00F10D61">
            <w:pPr>
              <w:ind w:firstLine="567"/>
              <w:jc w:val="both"/>
              <w:rPr>
                <w:rFonts w:ascii="GHEA Grapalat" w:hAnsi="GHEA Grapalat" w:cs="Arial Armenian"/>
                <w:sz w:val="20"/>
              </w:rPr>
            </w:pPr>
          </w:p>
        </w:tc>
        <w:tc>
          <w:tcPr>
            <w:tcW w:w="1345" w:type="dxa"/>
          </w:tcPr>
          <w:p w14:paraId="7398B562" w14:textId="77777777" w:rsidR="00D16CB6" w:rsidRPr="00D337DB" w:rsidRDefault="00D16CB6" w:rsidP="00F10D61">
            <w:pPr>
              <w:ind w:firstLine="567"/>
              <w:jc w:val="both"/>
              <w:rPr>
                <w:rFonts w:ascii="GHEA Grapalat" w:hAnsi="GHEA Grapalat" w:cs="Arial Armenian"/>
                <w:sz w:val="20"/>
              </w:rPr>
            </w:pPr>
          </w:p>
        </w:tc>
        <w:tc>
          <w:tcPr>
            <w:tcW w:w="1891" w:type="dxa"/>
          </w:tcPr>
          <w:p w14:paraId="447372C1" w14:textId="77777777" w:rsidR="00D16CB6" w:rsidRPr="00D337DB" w:rsidRDefault="00D16CB6" w:rsidP="00F10D61">
            <w:pPr>
              <w:ind w:firstLine="567"/>
              <w:jc w:val="both"/>
              <w:rPr>
                <w:rFonts w:ascii="GHEA Grapalat" w:hAnsi="GHEA Grapalat" w:cs="Arial Armenian"/>
                <w:sz w:val="20"/>
              </w:rPr>
            </w:pPr>
          </w:p>
        </w:tc>
        <w:tc>
          <w:tcPr>
            <w:tcW w:w="1418" w:type="dxa"/>
          </w:tcPr>
          <w:p w14:paraId="1C061D39" w14:textId="77777777" w:rsidR="00D16CB6" w:rsidRPr="00D337DB" w:rsidRDefault="00D16CB6" w:rsidP="00F10D61">
            <w:pPr>
              <w:ind w:firstLine="567"/>
              <w:jc w:val="both"/>
              <w:rPr>
                <w:rFonts w:ascii="GHEA Grapalat" w:hAnsi="GHEA Grapalat" w:cs="Arial Armenian"/>
                <w:sz w:val="20"/>
              </w:rPr>
            </w:pPr>
          </w:p>
        </w:tc>
        <w:tc>
          <w:tcPr>
            <w:tcW w:w="2126" w:type="dxa"/>
          </w:tcPr>
          <w:p w14:paraId="319BD5A5" w14:textId="77777777" w:rsidR="00D16CB6" w:rsidRPr="00D337DB" w:rsidRDefault="00D16CB6" w:rsidP="00F10D61">
            <w:pPr>
              <w:ind w:firstLine="567"/>
              <w:jc w:val="both"/>
              <w:rPr>
                <w:rFonts w:ascii="GHEA Grapalat" w:hAnsi="GHEA Grapalat" w:cs="Arial Armenian"/>
                <w:sz w:val="20"/>
              </w:rPr>
            </w:pPr>
          </w:p>
        </w:tc>
        <w:tc>
          <w:tcPr>
            <w:tcW w:w="1718" w:type="dxa"/>
          </w:tcPr>
          <w:p w14:paraId="425FEEC9" w14:textId="77777777" w:rsidR="00D16CB6" w:rsidRPr="00D337DB" w:rsidRDefault="00D16CB6" w:rsidP="00F10D61">
            <w:pPr>
              <w:ind w:firstLine="567"/>
              <w:jc w:val="both"/>
              <w:rPr>
                <w:rFonts w:ascii="GHEA Grapalat" w:hAnsi="GHEA Grapalat" w:cs="Arial Armenian"/>
                <w:sz w:val="20"/>
              </w:rPr>
            </w:pPr>
          </w:p>
        </w:tc>
      </w:tr>
      <w:tr w:rsidR="00D16CB6" w:rsidRPr="00D337DB" w14:paraId="794C7473" w14:textId="77777777" w:rsidTr="00F10D61">
        <w:tblPrEx>
          <w:tblLook w:val="01E0" w:firstRow="1" w:lastRow="1" w:firstColumn="1" w:lastColumn="1" w:noHBand="0" w:noVBand="0"/>
        </w:tblPrEx>
        <w:trPr>
          <w:trHeight w:val="188"/>
        </w:trPr>
        <w:tc>
          <w:tcPr>
            <w:tcW w:w="465" w:type="dxa"/>
          </w:tcPr>
          <w:p w14:paraId="5E1A4EA7" w14:textId="77777777" w:rsidR="00D16CB6" w:rsidRPr="00D337DB" w:rsidRDefault="00D16CB6" w:rsidP="00F10D61">
            <w:pPr>
              <w:ind w:firstLine="567"/>
              <w:jc w:val="both"/>
              <w:rPr>
                <w:rFonts w:ascii="GHEA Grapalat" w:hAnsi="GHEA Grapalat" w:cs="Arial Armenian"/>
                <w:sz w:val="20"/>
              </w:rPr>
            </w:pPr>
          </w:p>
        </w:tc>
        <w:tc>
          <w:tcPr>
            <w:tcW w:w="1397" w:type="dxa"/>
          </w:tcPr>
          <w:p w14:paraId="3248335C" w14:textId="77777777" w:rsidR="00D16CB6" w:rsidRPr="00D337DB" w:rsidRDefault="00D16CB6" w:rsidP="00F10D61">
            <w:pPr>
              <w:ind w:firstLine="567"/>
              <w:jc w:val="both"/>
              <w:rPr>
                <w:rFonts w:ascii="GHEA Grapalat" w:hAnsi="GHEA Grapalat" w:cs="Arial Armenian"/>
                <w:sz w:val="20"/>
              </w:rPr>
            </w:pPr>
          </w:p>
        </w:tc>
        <w:tc>
          <w:tcPr>
            <w:tcW w:w="1345" w:type="dxa"/>
          </w:tcPr>
          <w:p w14:paraId="16E73055" w14:textId="77777777" w:rsidR="00D16CB6" w:rsidRPr="00D337DB" w:rsidRDefault="00D16CB6" w:rsidP="00F10D61">
            <w:pPr>
              <w:ind w:firstLine="567"/>
              <w:jc w:val="both"/>
              <w:rPr>
                <w:rFonts w:ascii="GHEA Grapalat" w:hAnsi="GHEA Grapalat" w:cs="Arial Armenian"/>
                <w:sz w:val="20"/>
              </w:rPr>
            </w:pPr>
          </w:p>
        </w:tc>
        <w:tc>
          <w:tcPr>
            <w:tcW w:w="1891" w:type="dxa"/>
          </w:tcPr>
          <w:p w14:paraId="3E35F389" w14:textId="77777777" w:rsidR="00D16CB6" w:rsidRPr="00D337DB" w:rsidRDefault="00D16CB6" w:rsidP="00F10D61">
            <w:pPr>
              <w:ind w:firstLine="567"/>
              <w:jc w:val="both"/>
              <w:rPr>
                <w:rFonts w:ascii="GHEA Grapalat" w:hAnsi="GHEA Grapalat" w:cs="Arial Armenian"/>
                <w:sz w:val="20"/>
              </w:rPr>
            </w:pPr>
          </w:p>
        </w:tc>
        <w:tc>
          <w:tcPr>
            <w:tcW w:w="1418" w:type="dxa"/>
          </w:tcPr>
          <w:p w14:paraId="36CCB3A0" w14:textId="77777777" w:rsidR="00D16CB6" w:rsidRPr="00D337DB" w:rsidRDefault="00D16CB6" w:rsidP="00F10D61">
            <w:pPr>
              <w:ind w:firstLine="567"/>
              <w:jc w:val="both"/>
              <w:rPr>
                <w:rFonts w:ascii="GHEA Grapalat" w:hAnsi="GHEA Grapalat" w:cs="Arial Armenian"/>
                <w:sz w:val="20"/>
              </w:rPr>
            </w:pPr>
          </w:p>
        </w:tc>
        <w:tc>
          <w:tcPr>
            <w:tcW w:w="2126" w:type="dxa"/>
          </w:tcPr>
          <w:p w14:paraId="6613C755" w14:textId="77777777" w:rsidR="00D16CB6" w:rsidRPr="00D337DB" w:rsidRDefault="00D16CB6" w:rsidP="00F10D61">
            <w:pPr>
              <w:ind w:firstLine="567"/>
              <w:jc w:val="both"/>
              <w:rPr>
                <w:rFonts w:ascii="GHEA Grapalat" w:hAnsi="GHEA Grapalat" w:cs="Arial Armenian"/>
                <w:sz w:val="20"/>
              </w:rPr>
            </w:pPr>
          </w:p>
        </w:tc>
        <w:tc>
          <w:tcPr>
            <w:tcW w:w="1718" w:type="dxa"/>
          </w:tcPr>
          <w:p w14:paraId="1FD2E94A" w14:textId="77777777" w:rsidR="00D16CB6" w:rsidRPr="00D337DB" w:rsidRDefault="00D16CB6" w:rsidP="00F10D61">
            <w:pPr>
              <w:ind w:firstLine="567"/>
              <w:jc w:val="both"/>
              <w:rPr>
                <w:rFonts w:ascii="GHEA Grapalat" w:hAnsi="GHEA Grapalat" w:cs="Arial Armenian"/>
                <w:sz w:val="20"/>
              </w:rPr>
            </w:pPr>
          </w:p>
        </w:tc>
      </w:tr>
      <w:tr w:rsidR="00D16CB6" w:rsidRPr="00D337DB" w14:paraId="7EE4F7D7" w14:textId="77777777" w:rsidTr="00F10D61">
        <w:tblPrEx>
          <w:tblLook w:val="01E0" w:firstRow="1" w:lastRow="1" w:firstColumn="1" w:lastColumn="1" w:noHBand="0" w:noVBand="0"/>
        </w:tblPrEx>
        <w:trPr>
          <w:trHeight w:val="177"/>
        </w:trPr>
        <w:tc>
          <w:tcPr>
            <w:tcW w:w="465" w:type="dxa"/>
          </w:tcPr>
          <w:p w14:paraId="051C654E" w14:textId="77777777" w:rsidR="00D16CB6" w:rsidRPr="00D337DB" w:rsidRDefault="00D16CB6" w:rsidP="00F10D61">
            <w:pPr>
              <w:ind w:firstLine="567"/>
              <w:jc w:val="both"/>
              <w:rPr>
                <w:rFonts w:ascii="GHEA Grapalat" w:hAnsi="GHEA Grapalat" w:cs="Arial Armenian"/>
                <w:sz w:val="20"/>
              </w:rPr>
            </w:pPr>
          </w:p>
        </w:tc>
        <w:tc>
          <w:tcPr>
            <w:tcW w:w="1397" w:type="dxa"/>
          </w:tcPr>
          <w:p w14:paraId="2D6708D3" w14:textId="77777777" w:rsidR="00D16CB6" w:rsidRPr="00D337DB" w:rsidRDefault="00D16CB6" w:rsidP="00F10D61">
            <w:pPr>
              <w:ind w:firstLine="567"/>
              <w:jc w:val="both"/>
              <w:rPr>
                <w:rFonts w:ascii="GHEA Grapalat" w:hAnsi="GHEA Grapalat" w:cs="Arial Armenian"/>
                <w:sz w:val="20"/>
              </w:rPr>
            </w:pPr>
          </w:p>
        </w:tc>
        <w:tc>
          <w:tcPr>
            <w:tcW w:w="1345" w:type="dxa"/>
          </w:tcPr>
          <w:p w14:paraId="64CA55ED" w14:textId="77777777" w:rsidR="00D16CB6" w:rsidRPr="00D337DB" w:rsidRDefault="00D16CB6" w:rsidP="00F10D61">
            <w:pPr>
              <w:ind w:firstLine="567"/>
              <w:jc w:val="both"/>
              <w:rPr>
                <w:rFonts w:ascii="GHEA Grapalat" w:hAnsi="GHEA Grapalat" w:cs="Arial Armenian"/>
                <w:sz w:val="20"/>
              </w:rPr>
            </w:pPr>
          </w:p>
        </w:tc>
        <w:tc>
          <w:tcPr>
            <w:tcW w:w="1891" w:type="dxa"/>
          </w:tcPr>
          <w:p w14:paraId="414F45AE" w14:textId="77777777" w:rsidR="00D16CB6" w:rsidRPr="00D337DB" w:rsidRDefault="00D16CB6" w:rsidP="00F10D61">
            <w:pPr>
              <w:ind w:firstLine="567"/>
              <w:jc w:val="both"/>
              <w:rPr>
                <w:rFonts w:ascii="GHEA Grapalat" w:hAnsi="GHEA Grapalat" w:cs="Arial Armenian"/>
                <w:sz w:val="20"/>
              </w:rPr>
            </w:pPr>
          </w:p>
        </w:tc>
        <w:tc>
          <w:tcPr>
            <w:tcW w:w="1418" w:type="dxa"/>
          </w:tcPr>
          <w:p w14:paraId="19310339" w14:textId="77777777" w:rsidR="00D16CB6" w:rsidRPr="00D337DB" w:rsidRDefault="00D16CB6" w:rsidP="00F10D61">
            <w:pPr>
              <w:ind w:firstLine="567"/>
              <w:jc w:val="both"/>
              <w:rPr>
                <w:rFonts w:ascii="GHEA Grapalat" w:hAnsi="GHEA Grapalat" w:cs="Arial Armenian"/>
                <w:sz w:val="20"/>
              </w:rPr>
            </w:pPr>
          </w:p>
        </w:tc>
        <w:tc>
          <w:tcPr>
            <w:tcW w:w="2126" w:type="dxa"/>
          </w:tcPr>
          <w:p w14:paraId="0855617A" w14:textId="77777777" w:rsidR="00D16CB6" w:rsidRPr="00D337DB" w:rsidRDefault="00D16CB6" w:rsidP="00F10D61">
            <w:pPr>
              <w:ind w:firstLine="567"/>
              <w:jc w:val="both"/>
              <w:rPr>
                <w:rFonts w:ascii="GHEA Grapalat" w:hAnsi="GHEA Grapalat" w:cs="Arial Armenian"/>
                <w:sz w:val="20"/>
              </w:rPr>
            </w:pPr>
          </w:p>
        </w:tc>
        <w:tc>
          <w:tcPr>
            <w:tcW w:w="1718" w:type="dxa"/>
          </w:tcPr>
          <w:p w14:paraId="4E892889" w14:textId="77777777" w:rsidR="00D16CB6" w:rsidRPr="00D337DB" w:rsidRDefault="00D16CB6" w:rsidP="00F10D61">
            <w:pPr>
              <w:ind w:firstLine="567"/>
              <w:jc w:val="both"/>
              <w:rPr>
                <w:rFonts w:ascii="GHEA Grapalat" w:hAnsi="GHEA Grapalat" w:cs="Arial Armenian"/>
                <w:sz w:val="20"/>
              </w:rPr>
            </w:pPr>
          </w:p>
        </w:tc>
      </w:tr>
      <w:tr w:rsidR="00D16CB6" w:rsidRPr="00D337DB" w14:paraId="14982D54" w14:textId="77777777" w:rsidTr="00F10D61">
        <w:tblPrEx>
          <w:tblLook w:val="01E0" w:firstRow="1" w:lastRow="1" w:firstColumn="1" w:lastColumn="1" w:noHBand="0" w:noVBand="0"/>
        </w:tblPrEx>
        <w:trPr>
          <w:trHeight w:val="177"/>
        </w:trPr>
        <w:tc>
          <w:tcPr>
            <w:tcW w:w="465" w:type="dxa"/>
          </w:tcPr>
          <w:p w14:paraId="3104FEC6" w14:textId="77777777" w:rsidR="00D16CB6" w:rsidRPr="00D337DB" w:rsidRDefault="00D16CB6" w:rsidP="00F10D61">
            <w:pPr>
              <w:ind w:firstLine="567"/>
              <w:jc w:val="both"/>
              <w:rPr>
                <w:rFonts w:ascii="GHEA Grapalat" w:hAnsi="GHEA Grapalat" w:cs="Arial Armenian"/>
                <w:sz w:val="20"/>
              </w:rPr>
            </w:pPr>
          </w:p>
        </w:tc>
        <w:tc>
          <w:tcPr>
            <w:tcW w:w="1397" w:type="dxa"/>
          </w:tcPr>
          <w:p w14:paraId="27AEBB96" w14:textId="77777777" w:rsidR="00D16CB6" w:rsidRPr="00D337DB" w:rsidRDefault="00D16CB6" w:rsidP="00F10D61">
            <w:pPr>
              <w:ind w:firstLine="567"/>
              <w:jc w:val="both"/>
              <w:rPr>
                <w:rFonts w:ascii="GHEA Grapalat" w:hAnsi="GHEA Grapalat" w:cs="Arial Armenian"/>
                <w:sz w:val="20"/>
              </w:rPr>
            </w:pPr>
          </w:p>
        </w:tc>
        <w:tc>
          <w:tcPr>
            <w:tcW w:w="1345" w:type="dxa"/>
          </w:tcPr>
          <w:p w14:paraId="755F322B" w14:textId="77777777" w:rsidR="00D16CB6" w:rsidRPr="00D337DB" w:rsidRDefault="00D16CB6" w:rsidP="00F10D61">
            <w:pPr>
              <w:ind w:firstLine="567"/>
              <w:jc w:val="both"/>
              <w:rPr>
                <w:rFonts w:ascii="GHEA Grapalat" w:hAnsi="GHEA Grapalat" w:cs="Arial Armenian"/>
                <w:sz w:val="20"/>
              </w:rPr>
            </w:pPr>
          </w:p>
        </w:tc>
        <w:tc>
          <w:tcPr>
            <w:tcW w:w="1891" w:type="dxa"/>
          </w:tcPr>
          <w:p w14:paraId="6014A32A" w14:textId="77777777" w:rsidR="00D16CB6" w:rsidRPr="00D337DB" w:rsidRDefault="00D16CB6" w:rsidP="00F10D61">
            <w:pPr>
              <w:ind w:firstLine="567"/>
              <w:jc w:val="both"/>
              <w:rPr>
                <w:rFonts w:ascii="GHEA Grapalat" w:hAnsi="GHEA Grapalat" w:cs="Arial Armenian"/>
                <w:sz w:val="20"/>
              </w:rPr>
            </w:pPr>
          </w:p>
        </w:tc>
        <w:tc>
          <w:tcPr>
            <w:tcW w:w="1418" w:type="dxa"/>
          </w:tcPr>
          <w:p w14:paraId="12C472BA" w14:textId="77777777" w:rsidR="00D16CB6" w:rsidRPr="00D337DB" w:rsidRDefault="00D16CB6" w:rsidP="00F10D61">
            <w:pPr>
              <w:ind w:firstLine="567"/>
              <w:jc w:val="both"/>
              <w:rPr>
                <w:rFonts w:ascii="GHEA Grapalat" w:hAnsi="GHEA Grapalat" w:cs="Arial Armenian"/>
                <w:sz w:val="20"/>
              </w:rPr>
            </w:pPr>
          </w:p>
        </w:tc>
        <w:tc>
          <w:tcPr>
            <w:tcW w:w="2126" w:type="dxa"/>
          </w:tcPr>
          <w:p w14:paraId="157215B3" w14:textId="77777777" w:rsidR="00D16CB6" w:rsidRPr="00D337DB" w:rsidRDefault="00D16CB6" w:rsidP="00F10D61">
            <w:pPr>
              <w:ind w:firstLine="567"/>
              <w:jc w:val="both"/>
              <w:rPr>
                <w:rFonts w:ascii="GHEA Grapalat" w:hAnsi="GHEA Grapalat" w:cs="Arial Armenian"/>
                <w:sz w:val="20"/>
              </w:rPr>
            </w:pPr>
          </w:p>
        </w:tc>
        <w:tc>
          <w:tcPr>
            <w:tcW w:w="1718" w:type="dxa"/>
          </w:tcPr>
          <w:p w14:paraId="54B73C7B" w14:textId="77777777" w:rsidR="00D16CB6" w:rsidRPr="00D337DB" w:rsidRDefault="00D16CB6" w:rsidP="00F10D61">
            <w:pPr>
              <w:ind w:firstLine="567"/>
              <w:jc w:val="both"/>
              <w:rPr>
                <w:rFonts w:ascii="GHEA Grapalat" w:hAnsi="GHEA Grapalat" w:cs="Arial Armenian"/>
                <w:sz w:val="20"/>
              </w:rPr>
            </w:pPr>
          </w:p>
        </w:tc>
      </w:tr>
      <w:tr w:rsidR="00D16CB6" w:rsidRPr="00D337DB" w14:paraId="4E24D836" w14:textId="77777777" w:rsidTr="00F10D61">
        <w:tblPrEx>
          <w:tblLook w:val="01E0" w:firstRow="1" w:lastRow="1" w:firstColumn="1" w:lastColumn="1" w:noHBand="0" w:noVBand="0"/>
        </w:tblPrEx>
        <w:trPr>
          <w:trHeight w:val="177"/>
        </w:trPr>
        <w:tc>
          <w:tcPr>
            <w:tcW w:w="465" w:type="dxa"/>
          </w:tcPr>
          <w:p w14:paraId="2D0F9F8C" w14:textId="77777777" w:rsidR="00D16CB6" w:rsidRPr="00D337DB" w:rsidRDefault="00D16CB6" w:rsidP="00F10D61">
            <w:pPr>
              <w:ind w:firstLine="567"/>
              <w:jc w:val="both"/>
              <w:rPr>
                <w:rFonts w:ascii="GHEA Grapalat" w:hAnsi="GHEA Grapalat" w:cs="Arial Armenian"/>
                <w:sz w:val="20"/>
              </w:rPr>
            </w:pPr>
          </w:p>
        </w:tc>
        <w:tc>
          <w:tcPr>
            <w:tcW w:w="1397" w:type="dxa"/>
          </w:tcPr>
          <w:p w14:paraId="4B6881E5" w14:textId="77777777" w:rsidR="00D16CB6" w:rsidRPr="00D337DB" w:rsidRDefault="00D16CB6" w:rsidP="00F10D61">
            <w:pPr>
              <w:ind w:firstLine="567"/>
              <w:jc w:val="both"/>
              <w:rPr>
                <w:rFonts w:ascii="GHEA Grapalat" w:hAnsi="GHEA Grapalat" w:cs="Arial Armenian"/>
                <w:sz w:val="20"/>
              </w:rPr>
            </w:pPr>
          </w:p>
        </w:tc>
        <w:tc>
          <w:tcPr>
            <w:tcW w:w="1345" w:type="dxa"/>
          </w:tcPr>
          <w:p w14:paraId="034C0556" w14:textId="77777777" w:rsidR="00D16CB6" w:rsidRPr="00D337DB" w:rsidRDefault="00D16CB6" w:rsidP="00F10D61">
            <w:pPr>
              <w:ind w:firstLine="567"/>
              <w:jc w:val="both"/>
              <w:rPr>
                <w:rFonts w:ascii="GHEA Grapalat" w:hAnsi="GHEA Grapalat" w:cs="Arial Armenian"/>
                <w:sz w:val="20"/>
              </w:rPr>
            </w:pPr>
          </w:p>
        </w:tc>
        <w:tc>
          <w:tcPr>
            <w:tcW w:w="1891" w:type="dxa"/>
          </w:tcPr>
          <w:p w14:paraId="1675713D" w14:textId="77777777" w:rsidR="00D16CB6" w:rsidRPr="00D337DB" w:rsidRDefault="00D16CB6" w:rsidP="00F10D61">
            <w:pPr>
              <w:ind w:firstLine="567"/>
              <w:jc w:val="both"/>
              <w:rPr>
                <w:rFonts w:ascii="GHEA Grapalat" w:hAnsi="GHEA Grapalat" w:cs="Arial Armenian"/>
                <w:sz w:val="20"/>
              </w:rPr>
            </w:pPr>
          </w:p>
        </w:tc>
        <w:tc>
          <w:tcPr>
            <w:tcW w:w="1418" w:type="dxa"/>
          </w:tcPr>
          <w:p w14:paraId="3285DF18" w14:textId="77777777" w:rsidR="00D16CB6" w:rsidRPr="00D337DB" w:rsidRDefault="00D16CB6" w:rsidP="00F10D61">
            <w:pPr>
              <w:ind w:firstLine="567"/>
              <w:jc w:val="both"/>
              <w:rPr>
                <w:rFonts w:ascii="GHEA Grapalat" w:hAnsi="GHEA Grapalat" w:cs="Arial Armenian"/>
                <w:sz w:val="20"/>
              </w:rPr>
            </w:pPr>
          </w:p>
        </w:tc>
        <w:tc>
          <w:tcPr>
            <w:tcW w:w="2126" w:type="dxa"/>
          </w:tcPr>
          <w:p w14:paraId="54CC7375" w14:textId="77777777" w:rsidR="00D16CB6" w:rsidRPr="00D337DB" w:rsidRDefault="00D16CB6" w:rsidP="00F10D61">
            <w:pPr>
              <w:ind w:firstLine="567"/>
              <w:jc w:val="both"/>
              <w:rPr>
                <w:rFonts w:ascii="GHEA Grapalat" w:hAnsi="GHEA Grapalat" w:cs="Arial Armenian"/>
                <w:sz w:val="20"/>
              </w:rPr>
            </w:pPr>
          </w:p>
        </w:tc>
        <w:tc>
          <w:tcPr>
            <w:tcW w:w="1718" w:type="dxa"/>
          </w:tcPr>
          <w:p w14:paraId="4276443E" w14:textId="77777777" w:rsidR="00D16CB6" w:rsidRPr="00D337DB" w:rsidRDefault="00D16CB6" w:rsidP="00F10D61">
            <w:pPr>
              <w:ind w:firstLine="567"/>
              <w:jc w:val="both"/>
              <w:rPr>
                <w:rFonts w:ascii="GHEA Grapalat" w:hAnsi="GHEA Grapalat" w:cs="Arial Armenian"/>
                <w:sz w:val="20"/>
              </w:rPr>
            </w:pPr>
          </w:p>
        </w:tc>
      </w:tr>
    </w:tbl>
    <w:p w14:paraId="768779B6"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655431D"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FFC7D16" w14:textId="53E52087" w:rsidR="00D16CB6" w:rsidRPr="003034FA" w:rsidRDefault="00D16CB6" w:rsidP="00D16CB6">
      <w:pPr>
        <w:pStyle w:val="BodyTextIndent3"/>
        <w:widowControl w:val="0"/>
        <w:spacing w:after="160" w:line="240" w:lineRule="auto"/>
        <w:ind w:firstLine="0"/>
        <w:rPr>
          <w:rFonts w:ascii="GHEA Grapalat" w:hAnsi="GHEA Grapalat"/>
          <w:b/>
          <w:sz w:val="22"/>
          <w:szCs w:val="22"/>
        </w:rPr>
      </w:pPr>
      <w:r w:rsidRPr="003034FA">
        <w:rPr>
          <w:rStyle w:val="anegp0gi0b9av8jahpyh"/>
          <w:rFonts w:ascii="GHEA Grapalat" w:hAnsi="GHEA Grapalat"/>
          <w:sz w:val="22"/>
          <w:szCs w:val="22"/>
        </w:rPr>
        <w:t>* Прилагаются</w:t>
      </w:r>
      <w:r w:rsidRPr="003034FA">
        <w:rPr>
          <w:rFonts w:ascii="GHEA Grapalat" w:hAnsi="GHEA Grapalat"/>
          <w:sz w:val="22"/>
          <w:szCs w:val="22"/>
        </w:rPr>
        <w:t xml:space="preserve"> </w:t>
      </w:r>
      <w:r w:rsidRPr="003034FA">
        <w:rPr>
          <w:rStyle w:val="anegp0gi0b9av8jahpyh"/>
          <w:rFonts w:ascii="GHEA Grapalat" w:hAnsi="GHEA Grapalat"/>
          <w:sz w:val="22"/>
          <w:szCs w:val="22"/>
        </w:rPr>
        <w:t>письменные согласия, подтвержденные специалистами, участвующими в назначенном персонале,</w:t>
      </w:r>
      <w:r w:rsidRPr="003034FA">
        <w:rPr>
          <w:rFonts w:ascii="GHEA Grapalat" w:hAnsi="GHEA Grapalat"/>
          <w:sz w:val="22"/>
          <w:szCs w:val="22"/>
        </w:rPr>
        <w:t xml:space="preserve"> </w:t>
      </w:r>
      <w:r w:rsidRPr="003034FA">
        <w:rPr>
          <w:rStyle w:val="anegp0gi0b9av8jahpyh"/>
          <w:rFonts w:ascii="GHEA Grapalat" w:hAnsi="GHEA Grapalat"/>
          <w:sz w:val="22"/>
          <w:szCs w:val="22"/>
        </w:rPr>
        <w:t xml:space="preserve">о привлечении последних к выполняемым работам, а также копии документов, подтверждающих квалификацию </w:t>
      </w:r>
      <w:r w:rsidRPr="003034FA">
        <w:rPr>
          <w:rStyle w:val="anegp0gi0b9av8jahpyh"/>
          <w:rFonts w:ascii="GHEA Grapalat" w:hAnsi="GHEA Grapalat" w:cs="Cambria"/>
          <w:sz w:val="22"/>
          <w:szCs w:val="22"/>
        </w:rPr>
        <w:t>специалистов</w:t>
      </w:r>
      <w:r w:rsidR="003034FA" w:rsidRPr="003034FA">
        <w:rPr>
          <w:rStyle w:val="anegp0gi0b9av8jahpyh"/>
          <w:rFonts w:ascii="GHEA Grapalat" w:hAnsi="GHEA Grapalat" w:cs="Cambria"/>
          <w:sz w:val="22"/>
          <w:szCs w:val="22"/>
          <w:lang w:val="hy-AM"/>
        </w:rPr>
        <w:t xml:space="preserve">, </w:t>
      </w:r>
      <w:r w:rsidR="003034FA" w:rsidRPr="003034FA">
        <w:rPr>
          <w:rStyle w:val="anegp0gi0b9av8jahpyh"/>
          <w:rFonts w:ascii="GHEA Grapalat" w:hAnsi="GHEA Grapalat" w:cs="Cambria"/>
          <w:sz w:val="22"/>
          <w:szCs w:val="22"/>
          <w:lang w:val="en-US"/>
        </w:rPr>
        <w:t>CV</w:t>
      </w:r>
      <w:r w:rsidRPr="003034FA">
        <w:rPr>
          <w:rStyle w:val="anegp0gi0b9av8jahpyh"/>
          <w:rFonts w:ascii="GHEA Grapalat" w:hAnsi="GHEA Grapalat"/>
          <w:sz w:val="22"/>
          <w:szCs w:val="22"/>
        </w:rPr>
        <w:t>;</w:t>
      </w:r>
    </w:p>
    <w:p w14:paraId="05A924D9" w14:textId="77777777" w:rsidR="004E4AC1" w:rsidRPr="003034FA" w:rsidRDefault="004E4AC1" w:rsidP="004E4AC1">
      <w:pPr>
        <w:widowControl w:val="0"/>
        <w:tabs>
          <w:tab w:val="left" w:pos="6804"/>
        </w:tabs>
        <w:jc w:val="center"/>
        <w:rPr>
          <w:rFonts w:ascii="GHEA Grapalat" w:hAnsi="GHEA Grapalat"/>
          <w:sz w:val="22"/>
          <w:szCs w:val="22"/>
        </w:rPr>
      </w:pPr>
      <w:r w:rsidRPr="003034FA">
        <w:rPr>
          <w:rFonts w:ascii="GHEA Grapalat" w:hAnsi="GHEA Grapalat"/>
          <w:sz w:val="22"/>
          <w:szCs w:val="22"/>
        </w:rPr>
        <w:t>_________________________________________________</w:t>
      </w:r>
      <w:r w:rsidRPr="003034FA">
        <w:rPr>
          <w:rFonts w:ascii="GHEA Grapalat" w:hAnsi="GHEA Grapalat"/>
          <w:sz w:val="22"/>
          <w:szCs w:val="22"/>
        </w:rPr>
        <w:tab/>
        <w:t>_________________</w:t>
      </w:r>
    </w:p>
    <w:p w14:paraId="44F758D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174EC6" w14:textId="77777777" w:rsidR="004E4AC1" w:rsidRPr="008875C7" w:rsidRDefault="004E4AC1" w:rsidP="004E4AC1">
      <w:pPr>
        <w:widowControl w:val="0"/>
        <w:spacing w:after="160"/>
        <w:jc w:val="right"/>
        <w:rPr>
          <w:rFonts w:ascii="GHEA Grapalat" w:hAnsi="GHEA Grapalat"/>
        </w:rPr>
      </w:pPr>
    </w:p>
    <w:p w14:paraId="7935DDA4"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284C302" w14:textId="77777777" w:rsidR="004E4AC1" w:rsidRDefault="004E4AC1" w:rsidP="004E4AC1">
      <w:pPr>
        <w:rPr>
          <w:rFonts w:ascii="GHEA Grapalat" w:hAnsi="GHEA Grapalat"/>
          <w:b/>
        </w:rPr>
      </w:pPr>
      <w:r>
        <w:rPr>
          <w:rFonts w:ascii="GHEA Grapalat" w:hAnsi="GHEA Grapalat"/>
          <w:b/>
        </w:rPr>
        <w:br w:type="page"/>
      </w:r>
    </w:p>
    <w:p w14:paraId="0E07DA3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5E4BF60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32965C6" w14:textId="23D95AF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944AF">
        <w:rPr>
          <w:rFonts w:ascii="GHEA Grapalat" w:hAnsi="GHEA Grapalat"/>
          <w:b/>
          <w:i w:val="0"/>
          <w:sz w:val="24"/>
          <w:szCs w:val="24"/>
        </w:rPr>
        <w:t>ՏԿԵՆ-ԲՄԽԾՁԲ-26/22</w:t>
      </w:r>
      <w:r>
        <w:rPr>
          <w:rFonts w:ascii="GHEA Grapalat" w:hAnsi="GHEA Grapalat"/>
          <w:b/>
          <w:sz w:val="24"/>
          <w:szCs w:val="24"/>
        </w:rPr>
        <w:t>"</w:t>
      </w:r>
    </w:p>
    <w:p w14:paraId="063215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6FAEA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8C57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7F61B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86C0B3" w14:textId="77777777" w:rsidR="00AC34B0" w:rsidRPr="00ED3A13" w:rsidRDefault="00AC34B0" w:rsidP="00AC34B0">
      <w:pPr>
        <w:ind w:left="360" w:hanging="360"/>
        <w:jc w:val="center"/>
        <w:rPr>
          <w:rFonts w:ascii="GHEA Grapalat" w:eastAsia="GHEA Grapalat" w:hAnsi="GHEA Grapalat" w:cs="GHEA Grapalat"/>
          <w:b/>
        </w:rPr>
      </w:pPr>
    </w:p>
    <w:p w14:paraId="279B4AE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962C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2867CA" w14:textId="77777777" w:rsidTr="00DF1F49">
        <w:tc>
          <w:tcPr>
            <w:tcW w:w="2836" w:type="dxa"/>
            <w:shd w:val="clear" w:color="auto" w:fill="D9E2F3"/>
            <w:vAlign w:val="center"/>
          </w:tcPr>
          <w:p w14:paraId="1B458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33E0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B9F74" w14:textId="77777777" w:rsidTr="00DF1F49">
        <w:tc>
          <w:tcPr>
            <w:tcW w:w="2836" w:type="dxa"/>
            <w:shd w:val="clear" w:color="auto" w:fill="D9E2F3"/>
            <w:vAlign w:val="center"/>
          </w:tcPr>
          <w:p w14:paraId="6C2261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1303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39601" w14:textId="77777777" w:rsidTr="00DF1F49">
        <w:tc>
          <w:tcPr>
            <w:tcW w:w="2836" w:type="dxa"/>
            <w:shd w:val="clear" w:color="auto" w:fill="D9E2F3"/>
            <w:vAlign w:val="center"/>
          </w:tcPr>
          <w:p w14:paraId="1970E9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C25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01DF3" w14:textId="77777777" w:rsidTr="00DF1F49">
        <w:tc>
          <w:tcPr>
            <w:tcW w:w="2836" w:type="dxa"/>
            <w:shd w:val="clear" w:color="auto" w:fill="D9E2F3"/>
            <w:vAlign w:val="center"/>
          </w:tcPr>
          <w:p w14:paraId="60CE5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9C89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2F9B2" w14:textId="77777777" w:rsidTr="00DF1F49">
        <w:tc>
          <w:tcPr>
            <w:tcW w:w="2836" w:type="dxa"/>
            <w:shd w:val="clear" w:color="auto" w:fill="D9E2F3"/>
            <w:vAlign w:val="center"/>
          </w:tcPr>
          <w:p w14:paraId="6869B2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00B6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56899" w14:textId="77777777" w:rsidTr="00DF1F49">
        <w:tc>
          <w:tcPr>
            <w:tcW w:w="2836" w:type="dxa"/>
            <w:shd w:val="clear" w:color="auto" w:fill="D9E2F3"/>
            <w:vAlign w:val="center"/>
          </w:tcPr>
          <w:p w14:paraId="7DE206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15630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35E3742" w14:textId="77777777" w:rsidTr="00DF1F49">
        <w:tc>
          <w:tcPr>
            <w:tcW w:w="2836" w:type="dxa"/>
            <w:shd w:val="clear" w:color="auto" w:fill="D9E2F3"/>
            <w:vAlign w:val="center"/>
          </w:tcPr>
          <w:p w14:paraId="070A99F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C24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7A95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EC9F92" w14:textId="77777777" w:rsidTr="00DF1F49">
        <w:tc>
          <w:tcPr>
            <w:tcW w:w="2835" w:type="dxa"/>
            <w:shd w:val="clear" w:color="auto" w:fill="D9E2F3"/>
            <w:vAlign w:val="center"/>
          </w:tcPr>
          <w:p w14:paraId="09BE7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30E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EEF39" w14:textId="77777777" w:rsidTr="00DF1F49">
        <w:trPr>
          <w:trHeight w:val="1487"/>
        </w:trPr>
        <w:tc>
          <w:tcPr>
            <w:tcW w:w="2835" w:type="dxa"/>
            <w:shd w:val="clear" w:color="auto" w:fill="D9E2F3"/>
            <w:vAlign w:val="center"/>
          </w:tcPr>
          <w:p w14:paraId="09B2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6E6895" w14:textId="77777777" w:rsidR="00AC34B0" w:rsidRPr="00FD1EE4" w:rsidRDefault="00AC34B0" w:rsidP="00DF1F49">
            <w:pPr>
              <w:spacing w:before="240" w:after="240"/>
              <w:rPr>
                <w:rFonts w:ascii="GHEA Grapalat" w:eastAsia="GHEA Grapalat" w:hAnsi="GHEA Grapalat" w:cs="GHEA Grapalat"/>
              </w:rPr>
            </w:pPr>
          </w:p>
        </w:tc>
      </w:tr>
    </w:tbl>
    <w:p w14:paraId="401C48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962EF5" w14:textId="77777777" w:rsidTr="00DF1F49">
        <w:tc>
          <w:tcPr>
            <w:tcW w:w="2835" w:type="dxa"/>
            <w:shd w:val="clear" w:color="auto" w:fill="D9E2F3"/>
            <w:vAlign w:val="center"/>
          </w:tcPr>
          <w:p w14:paraId="18128A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559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17BE" w14:textId="77777777" w:rsidTr="00DF1F49">
        <w:tc>
          <w:tcPr>
            <w:tcW w:w="2835" w:type="dxa"/>
            <w:shd w:val="clear" w:color="auto" w:fill="D9E2F3"/>
            <w:vAlign w:val="center"/>
          </w:tcPr>
          <w:p w14:paraId="7C94460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4EF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55B05" w14:textId="77777777" w:rsidTr="00DF1F49">
        <w:tc>
          <w:tcPr>
            <w:tcW w:w="2835" w:type="dxa"/>
            <w:shd w:val="clear" w:color="auto" w:fill="D9E2F3"/>
            <w:vAlign w:val="center"/>
          </w:tcPr>
          <w:p w14:paraId="7C2ECB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403606" w14:textId="77777777" w:rsidR="00AC34B0" w:rsidRPr="00FD1EE4" w:rsidRDefault="00AC34B0" w:rsidP="00DF1F49">
            <w:pPr>
              <w:spacing w:before="240" w:after="240"/>
              <w:rPr>
                <w:rFonts w:ascii="GHEA Grapalat" w:eastAsia="GHEA Grapalat" w:hAnsi="GHEA Grapalat" w:cs="GHEA Grapalat"/>
              </w:rPr>
            </w:pPr>
          </w:p>
        </w:tc>
      </w:tr>
    </w:tbl>
    <w:p w14:paraId="5761BCA9" w14:textId="77777777" w:rsidR="00AC34B0" w:rsidRPr="00FD1EE4" w:rsidRDefault="00AC34B0" w:rsidP="00AC34B0">
      <w:pPr>
        <w:rPr>
          <w:rFonts w:ascii="GHEA Grapalat" w:eastAsia="GHEA Grapalat" w:hAnsi="GHEA Grapalat" w:cs="GHEA Grapalat"/>
        </w:rPr>
      </w:pPr>
    </w:p>
    <w:p w14:paraId="5B8F845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D4315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67540C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DEFB4" w14:textId="77777777" w:rsidTr="00DF1F49">
        <w:tc>
          <w:tcPr>
            <w:tcW w:w="2835" w:type="dxa"/>
            <w:shd w:val="clear" w:color="auto" w:fill="D9E2F3"/>
            <w:vAlign w:val="center"/>
          </w:tcPr>
          <w:p w14:paraId="5B43D7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B9EF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45D1C" w14:textId="77777777" w:rsidTr="00DF1F49">
        <w:tc>
          <w:tcPr>
            <w:tcW w:w="2835" w:type="dxa"/>
            <w:shd w:val="clear" w:color="auto" w:fill="D9E2F3"/>
            <w:vAlign w:val="center"/>
          </w:tcPr>
          <w:p w14:paraId="2381B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2E9C06" w14:textId="77777777" w:rsidR="00AC34B0" w:rsidRPr="00FD1EE4" w:rsidRDefault="00AC34B0" w:rsidP="00DF1F49">
            <w:pPr>
              <w:spacing w:before="240" w:after="240"/>
              <w:rPr>
                <w:rFonts w:ascii="GHEA Grapalat" w:eastAsia="GHEA Grapalat" w:hAnsi="GHEA Grapalat" w:cs="GHEA Grapalat"/>
              </w:rPr>
            </w:pPr>
          </w:p>
        </w:tc>
      </w:tr>
    </w:tbl>
    <w:p w14:paraId="3B14C7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F175A" w14:textId="77777777" w:rsidTr="00DF1F49">
        <w:tc>
          <w:tcPr>
            <w:tcW w:w="2835" w:type="dxa"/>
            <w:shd w:val="clear" w:color="auto" w:fill="D9E2F3"/>
            <w:vAlign w:val="center"/>
          </w:tcPr>
          <w:p w14:paraId="272BB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13E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3291E" w14:textId="77777777" w:rsidTr="00DF1F49">
        <w:tc>
          <w:tcPr>
            <w:tcW w:w="2835" w:type="dxa"/>
            <w:shd w:val="clear" w:color="auto" w:fill="D9E2F3"/>
            <w:vAlign w:val="center"/>
          </w:tcPr>
          <w:p w14:paraId="644F9F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9D4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A27AB" w14:textId="77777777" w:rsidTr="00DF1F49">
        <w:tc>
          <w:tcPr>
            <w:tcW w:w="2835" w:type="dxa"/>
            <w:shd w:val="clear" w:color="auto" w:fill="D9E2F3"/>
            <w:vAlign w:val="center"/>
          </w:tcPr>
          <w:p w14:paraId="299D4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518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AFCEA" w14:textId="77777777" w:rsidTr="00DF1F49">
        <w:tc>
          <w:tcPr>
            <w:tcW w:w="2835" w:type="dxa"/>
            <w:shd w:val="clear" w:color="auto" w:fill="D9E2F3"/>
            <w:vAlign w:val="center"/>
          </w:tcPr>
          <w:p w14:paraId="504088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D23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795BC" w14:textId="77777777" w:rsidTr="00DF1F49">
        <w:tc>
          <w:tcPr>
            <w:tcW w:w="2835" w:type="dxa"/>
            <w:shd w:val="clear" w:color="auto" w:fill="D9E2F3"/>
            <w:vAlign w:val="center"/>
          </w:tcPr>
          <w:p w14:paraId="159578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F5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33AB1" w14:textId="77777777" w:rsidTr="00DF1F49">
        <w:trPr>
          <w:trHeight w:val="1361"/>
        </w:trPr>
        <w:tc>
          <w:tcPr>
            <w:tcW w:w="2835" w:type="dxa"/>
            <w:shd w:val="clear" w:color="auto" w:fill="D9E2F3"/>
            <w:vAlign w:val="center"/>
          </w:tcPr>
          <w:p w14:paraId="73A84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A3EF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E278F" w14:textId="77777777" w:rsidTr="00DF1F49">
        <w:tc>
          <w:tcPr>
            <w:tcW w:w="2835" w:type="dxa"/>
            <w:shd w:val="clear" w:color="auto" w:fill="D9E2F3"/>
            <w:vAlign w:val="center"/>
          </w:tcPr>
          <w:p w14:paraId="5FDF80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B27AF" w14:textId="77777777" w:rsidR="00AC34B0" w:rsidRPr="00FD1EE4" w:rsidRDefault="00AC34B0" w:rsidP="00DF1F49">
            <w:pPr>
              <w:spacing w:before="240" w:after="240"/>
              <w:rPr>
                <w:rFonts w:ascii="GHEA Grapalat" w:eastAsia="GHEA Grapalat" w:hAnsi="GHEA Grapalat" w:cs="GHEA Grapalat"/>
              </w:rPr>
            </w:pPr>
          </w:p>
        </w:tc>
      </w:tr>
    </w:tbl>
    <w:p w14:paraId="6A1081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F7BB95" w14:textId="77777777" w:rsidTr="00DF1F49">
        <w:tc>
          <w:tcPr>
            <w:tcW w:w="2836" w:type="dxa"/>
            <w:shd w:val="clear" w:color="auto" w:fill="D9E2F3"/>
            <w:vAlign w:val="center"/>
          </w:tcPr>
          <w:p w14:paraId="1649A78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AC9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6CE7" w14:textId="77777777" w:rsidTr="00DF1F49">
        <w:tc>
          <w:tcPr>
            <w:tcW w:w="2836" w:type="dxa"/>
            <w:shd w:val="clear" w:color="auto" w:fill="D9E2F3"/>
            <w:vAlign w:val="center"/>
          </w:tcPr>
          <w:p w14:paraId="27E42EE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E728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173F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460CE6F" w14:textId="026F7E62"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0DC3D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212B4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F5E24D" w14:textId="77777777" w:rsidTr="00DF1F49">
        <w:tc>
          <w:tcPr>
            <w:tcW w:w="2837" w:type="dxa"/>
            <w:shd w:val="clear" w:color="auto" w:fill="D9E2F3"/>
            <w:vAlign w:val="center"/>
          </w:tcPr>
          <w:p w14:paraId="4F85D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C859D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91176" w14:textId="77777777" w:rsidTr="00DF1F49">
        <w:tc>
          <w:tcPr>
            <w:tcW w:w="2837" w:type="dxa"/>
            <w:shd w:val="clear" w:color="auto" w:fill="D9E2F3"/>
            <w:vAlign w:val="center"/>
          </w:tcPr>
          <w:p w14:paraId="4FF7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2442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22957" w14:textId="77777777" w:rsidTr="00DF1F49">
        <w:tc>
          <w:tcPr>
            <w:tcW w:w="2837" w:type="dxa"/>
            <w:shd w:val="clear" w:color="auto" w:fill="D9E2F3"/>
            <w:vAlign w:val="center"/>
          </w:tcPr>
          <w:p w14:paraId="568FA3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85F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4B171" w14:textId="77777777" w:rsidTr="00DF1F49">
        <w:tc>
          <w:tcPr>
            <w:tcW w:w="2837" w:type="dxa"/>
            <w:shd w:val="clear" w:color="auto" w:fill="D9E2F3"/>
            <w:vAlign w:val="center"/>
          </w:tcPr>
          <w:p w14:paraId="7248AF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78BA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991D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7F9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FD5C69" w14:textId="77777777" w:rsidTr="00DF1F49">
        <w:tc>
          <w:tcPr>
            <w:tcW w:w="2837" w:type="dxa"/>
            <w:shd w:val="clear" w:color="auto" w:fill="D9E2F3"/>
            <w:vAlign w:val="center"/>
          </w:tcPr>
          <w:p w14:paraId="4DCE0E6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0AB6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384E8" w14:textId="77777777" w:rsidTr="00DF1F49">
        <w:tc>
          <w:tcPr>
            <w:tcW w:w="2837" w:type="dxa"/>
            <w:shd w:val="clear" w:color="auto" w:fill="D9E2F3"/>
            <w:vAlign w:val="center"/>
          </w:tcPr>
          <w:p w14:paraId="30CEE8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BA9E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CFF1D" w14:textId="77777777" w:rsidTr="00DF1F49">
        <w:tc>
          <w:tcPr>
            <w:tcW w:w="2837" w:type="dxa"/>
            <w:shd w:val="clear" w:color="auto" w:fill="D9E2F3"/>
            <w:vAlign w:val="center"/>
          </w:tcPr>
          <w:p w14:paraId="151EA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30347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87215" w14:textId="77777777" w:rsidTr="00DF1F49">
        <w:tc>
          <w:tcPr>
            <w:tcW w:w="2837" w:type="dxa"/>
            <w:shd w:val="clear" w:color="auto" w:fill="D9E2F3"/>
            <w:vAlign w:val="center"/>
          </w:tcPr>
          <w:p w14:paraId="0203C5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B671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2270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D00D5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79C6B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F4063C" w14:textId="77777777" w:rsidTr="00DF1F49">
        <w:tc>
          <w:tcPr>
            <w:tcW w:w="2836" w:type="dxa"/>
            <w:shd w:val="clear" w:color="auto" w:fill="D9E2F3"/>
            <w:vAlign w:val="center"/>
          </w:tcPr>
          <w:p w14:paraId="76E10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1D71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9CB23" w14:textId="77777777" w:rsidTr="00DF1F49">
        <w:tc>
          <w:tcPr>
            <w:tcW w:w="2836" w:type="dxa"/>
            <w:shd w:val="clear" w:color="auto" w:fill="D9E2F3"/>
            <w:vAlign w:val="center"/>
          </w:tcPr>
          <w:p w14:paraId="639FE7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0878E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707CC" w14:textId="77777777" w:rsidTr="00DF1F49">
        <w:tc>
          <w:tcPr>
            <w:tcW w:w="2836" w:type="dxa"/>
            <w:shd w:val="clear" w:color="auto" w:fill="D9E2F3"/>
            <w:vAlign w:val="center"/>
          </w:tcPr>
          <w:p w14:paraId="5E52C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A8C5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34BD1" w14:textId="77777777" w:rsidTr="00DF1F49">
        <w:tc>
          <w:tcPr>
            <w:tcW w:w="2836" w:type="dxa"/>
            <w:shd w:val="clear" w:color="auto" w:fill="D9E2F3"/>
            <w:vAlign w:val="center"/>
          </w:tcPr>
          <w:p w14:paraId="04E306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815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BA76B" w14:textId="77777777" w:rsidTr="00DF1F49">
        <w:tc>
          <w:tcPr>
            <w:tcW w:w="2836" w:type="dxa"/>
            <w:shd w:val="clear" w:color="auto" w:fill="D9E2F3"/>
            <w:vAlign w:val="center"/>
          </w:tcPr>
          <w:p w14:paraId="5F2060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2B8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E210A" w14:textId="77777777" w:rsidTr="00DF1F49">
        <w:tc>
          <w:tcPr>
            <w:tcW w:w="2836" w:type="dxa"/>
            <w:shd w:val="clear" w:color="auto" w:fill="D9E2F3"/>
            <w:vAlign w:val="center"/>
          </w:tcPr>
          <w:p w14:paraId="7AD276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127923" w14:textId="77777777" w:rsidR="00AC34B0" w:rsidRPr="00FD1EE4" w:rsidRDefault="00AC34B0" w:rsidP="00DF1F49">
            <w:pPr>
              <w:spacing w:before="240" w:after="240"/>
              <w:rPr>
                <w:rFonts w:ascii="GHEA Grapalat" w:eastAsia="GHEA Grapalat" w:hAnsi="GHEA Grapalat" w:cs="GHEA Grapalat"/>
              </w:rPr>
            </w:pPr>
          </w:p>
        </w:tc>
      </w:tr>
    </w:tbl>
    <w:p w14:paraId="0B0630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588DC4" w14:textId="77777777" w:rsidTr="00DF1F49">
        <w:tc>
          <w:tcPr>
            <w:tcW w:w="2977" w:type="dxa"/>
            <w:shd w:val="clear" w:color="auto" w:fill="D9E2F3"/>
            <w:vAlign w:val="center"/>
          </w:tcPr>
          <w:p w14:paraId="07877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24C4D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95C15" w14:textId="77777777" w:rsidTr="00DF1F49">
        <w:tc>
          <w:tcPr>
            <w:tcW w:w="2977" w:type="dxa"/>
            <w:shd w:val="clear" w:color="auto" w:fill="D9E2F3"/>
            <w:vAlign w:val="center"/>
          </w:tcPr>
          <w:p w14:paraId="0443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A52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A8D77" w14:textId="77777777" w:rsidTr="00DF1F49">
        <w:tc>
          <w:tcPr>
            <w:tcW w:w="2977" w:type="dxa"/>
            <w:shd w:val="clear" w:color="auto" w:fill="D9E2F3"/>
            <w:vAlign w:val="center"/>
          </w:tcPr>
          <w:p w14:paraId="7B0E94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7624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1EEBC" w14:textId="77777777" w:rsidTr="00DF1F49">
        <w:tc>
          <w:tcPr>
            <w:tcW w:w="2977" w:type="dxa"/>
            <w:shd w:val="clear" w:color="auto" w:fill="D9E2F3"/>
            <w:vAlign w:val="center"/>
          </w:tcPr>
          <w:p w14:paraId="46C1EF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FF0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596E0" w14:textId="77777777" w:rsidTr="00DF1F49">
        <w:tc>
          <w:tcPr>
            <w:tcW w:w="2977" w:type="dxa"/>
            <w:shd w:val="clear" w:color="auto" w:fill="D9E2F3"/>
            <w:vAlign w:val="center"/>
          </w:tcPr>
          <w:p w14:paraId="0A204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3511815" w14:textId="77777777" w:rsidR="00AC34B0" w:rsidRPr="00FD1EE4" w:rsidRDefault="00AC34B0" w:rsidP="00DF1F49">
            <w:pPr>
              <w:spacing w:before="240" w:after="240"/>
              <w:rPr>
                <w:rFonts w:ascii="GHEA Grapalat" w:eastAsia="GHEA Grapalat" w:hAnsi="GHEA Grapalat" w:cs="GHEA Grapalat"/>
              </w:rPr>
            </w:pPr>
          </w:p>
        </w:tc>
      </w:tr>
    </w:tbl>
    <w:p w14:paraId="3C49E0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F926A3B" w14:textId="77777777" w:rsidTr="00DF1F49">
        <w:tc>
          <w:tcPr>
            <w:tcW w:w="2943" w:type="dxa"/>
            <w:shd w:val="clear" w:color="auto" w:fill="D9E2F3"/>
            <w:vAlign w:val="center"/>
          </w:tcPr>
          <w:p w14:paraId="79374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2B4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FBCFA" w14:textId="77777777" w:rsidTr="00DF1F49">
        <w:tc>
          <w:tcPr>
            <w:tcW w:w="2943" w:type="dxa"/>
            <w:shd w:val="clear" w:color="auto" w:fill="D9E2F3"/>
            <w:vAlign w:val="center"/>
          </w:tcPr>
          <w:p w14:paraId="7F021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5F5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345BD" w14:textId="77777777" w:rsidTr="00DF1F49">
        <w:tc>
          <w:tcPr>
            <w:tcW w:w="2943" w:type="dxa"/>
            <w:shd w:val="clear" w:color="auto" w:fill="D9E2F3"/>
            <w:vAlign w:val="center"/>
          </w:tcPr>
          <w:p w14:paraId="0901A41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006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2D912" w14:textId="77777777" w:rsidTr="00DF1F49">
        <w:tc>
          <w:tcPr>
            <w:tcW w:w="2943" w:type="dxa"/>
            <w:shd w:val="clear" w:color="auto" w:fill="D9E2F3"/>
            <w:vAlign w:val="center"/>
          </w:tcPr>
          <w:p w14:paraId="176756F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807D46" w14:textId="77777777" w:rsidR="00AC34B0" w:rsidRPr="00FD1EE4" w:rsidRDefault="00AC34B0" w:rsidP="00DF1F49">
            <w:pPr>
              <w:spacing w:before="240" w:after="240"/>
              <w:rPr>
                <w:rFonts w:ascii="GHEA Grapalat" w:eastAsia="GHEA Grapalat" w:hAnsi="GHEA Grapalat" w:cs="GHEA Grapalat"/>
              </w:rPr>
            </w:pPr>
          </w:p>
        </w:tc>
      </w:tr>
    </w:tbl>
    <w:p w14:paraId="735E5E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0F3E151" w14:textId="77777777" w:rsidTr="00DF1F49">
        <w:tc>
          <w:tcPr>
            <w:tcW w:w="2837" w:type="dxa"/>
            <w:shd w:val="clear" w:color="auto" w:fill="D9E2F3"/>
            <w:vAlign w:val="center"/>
          </w:tcPr>
          <w:p w14:paraId="064C1D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186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F02A8" w14:textId="77777777" w:rsidTr="00DF1F49">
        <w:tc>
          <w:tcPr>
            <w:tcW w:w="2837" w:type="dxa"/>
            <w:shd w:val="clear" w:color="auto" w:fill="D9E2F3"/>
            <w:vAlign w:val="center"/>
          </w:tcPr>
          <w:p w14:paraId="7717A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327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8ADF8" w14:textId="77777777" w:rsidTr="00DF1F49">
        <w:tc>
          <w:tcPr>
            <w:tcW w:w="2837" w:type="dxa"/>
            <w:shd w:val="clear" w:color="auto" w:fill="D9E2F3"/>
            <w:vAlign w:val="center"/>
          </w:tcPr>
          <w:p w14:paraId="5455E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7AD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2BD64" w14:textId="77777777" w:rsidTr="00DF1F49">
        <w:tc>
          <w:tcPr>
            <w:tcW w:w="2837" w:type="dxa"/>
            <w:shd w:val="clear" w:color="auto" w:fill="D9E2F3"/>
            <w:vAlign w:val="center"/>
          </w:tcPr>
          <w:p w14:paraId="6146C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57A85C" w14:textId="77777777" w:rsidR="00AC34B0" w:rsidRPr="00FD1EE4" w:rsidRDefault="00AC34B0" w:rsidP="00DF1F49">
            <w:pPr>
              <w:spacing w:before="240" w:after="240"/>
              <w:rPr>
                <w:rFonts w:ascii="GHEA Grapalat" w:eastAsia="GHEA Grapalat" w:hAnsi="GHEA Grapalat" w:cs="GHEA Grapalat"/>
              </w:rPr>
            </w:pPr>
          </w:p>
        </w:tc>
      </w:tr>
    </w:tbl>
    <w:p w14:paraId="52889BC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E0A26DF" w14:textId="77777777" w:rsidTr="00DF1F49">
        <w:trPr>
          <w:trHeight w:val="924"/>
        </w:trPr>
        <w:tc>
          <w:tcPr>
            <w:tcW w:w="9016" w:type="dxa"/>
            <w:gridSpan w:val="2"/>
            <w:vAlign w:val="center"/>
          </w:tcPr>
          <w:p w14:paraId="5DCD74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EF1A12" w14:textId="77777777" w:rsidTr="00DF1F49">
        <w:trPr>
          <w:trHeight w:val="684"/>
        </w:trPr>
        <w:tc>
          <w:tcPr>
            <w:tcW w:w="4508" w:type="dxa"/>
            <w:shd w:val="clear" w:color="auto" w:fill="D9E2F3"/>
            <w:vAlign w:val="center"/>
          </w:tcPr>
          <w:p w14:paraId="5681F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CFCC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1247" w14:textId="77777777" w:rsidTr="00DF1F49">
        <w:trPr>
          <w:trHeight w:val="1282"/>
        </w:trPr>
        <w:tc>
          <w:tcPr>
            <w:tcW w:w="4508" w:type="dxa"/>
            <w:shd w:val="clear" w:color="auto" w:fill="D9E2F3"/>
            <w:vAlign w:val="center"/>
          </w:tcPr>
          <w:p w14:paraId="20C81E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44E98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6C0ED3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378CD7" w14:textId="77777777" w:rsidTr="00DF1F49">
        <w:tc>
          <w:tcPr>
            <w:tcW w:w="9016" w:type="dxa"/>
            <w:gridSpan w:val="2"/>
            <w:vAlign w:val="center"/>
          </w:tcPr>
          <w:p w14:paraId="047C14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D37F57" w14:textId="77777777" w:rsidTr="00DF1F49">
        <w:tc>
          <w:tcPr>
            <w:tcW w:w="9016" w:type="dxa"/>
            <w:gridSpan w:val="2"/>
            <w:vAlign w:val="center"/>
          </w:tcPr>
          <w:p w14:paraId="1922D1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7C9191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7C528" w14:textId="77777777" w:rsidTr="00DF1F49">
        <w:trPr>
          <w:trHeight w:val="924"/>
        </w:trPr>
        <w:tc>
          <w:tcPr>
            <w:tcW w:w="9016" w:type="dxa"/>
            <w:gridSpan w:val="2"/>
            <w:vAlign w:val="center"/>
          </w:tcPr>
          <w:p w14:paraId="38D4D4E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225B83F" w14:textId="77777777" w:rsidTr="00DF1F49">
        <w:trPr>
          <w:trHeight w:val="684"/>
        </w:trPr>
        <w:tc>
          <w:tcPr>
            <w:tcW w:w="4508" w:type="dxa"/>
            <w:shd w:val="clear" w:color="auto" w:fill="D9E2F3"/>
            <w:vAlign w:val="center"/>
          </w:tcPr>
          <w:p w14:paraId="57536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BBEA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A0CB8" w14:textId="77777777" w:rsidTr="00DF1F49">
        <w:trPr>
          <w:trHeight w:val="1282"/>
        </w:trPr>
        <w:tc>
          <w:tcPr>
            <w:tcW w:w="4508" w:type="dxa"/>
            <w:shd w:val="clear" w:color="auto" w:fill="D9E2F3"/>
            <w:vAlign w:val="center"/>
          </w:tcPr>
          <w:p w14:paraId="5C1A2F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149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E585C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626FD4" w14:textId="77777777" w:rsidTr="00DF1F49">
        <w:tc>
          <w:tcPr>
            <w:tcW w:w="9016" w:type="dxa"/>
            <w:gridSpan w:val="2"/>
            <w:vAlign w:val="center"/>
          </w:tcPr>
          <w:p w14:paraId="01D6B8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83B935" w14:textId="77777777" w:rsidTr="00DF1F49">
        <w:tc>
          <w:tcPr>
            <w:tcW w:w="9016" w:type="dxa"/>
            <w:gridSpan w:val="2"/>
            <w:vAlign w:val="center"/>
          </w:tcPr>
          <w:p w14:paraId="4C68E7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0AF7D33" w14:textId="77777777" w:rsidTr="00DF1F49">
        <w:tc>
          <w:tcPr>
            <w:tcW w:w="9016" w:type="dxa"/>
            <w:gridSpan w:val="2"/>
            <w:vAlign w:val="center"/>
          </w:tcPr>
          <w:p w14:paraId="2B651A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9D0CEE" w14:textId="77777777" w:rsidTr="00DF1F49">
        <w:tc>
          <w:tcPr>
            <w:tcW w:w="9016" w:type="dxa"/>
            <w:gridSpan w:val="2"/>
            <w:vAlign w:val="center"/>
          </w:tcPr>
          <w:p w14:paraId="4762FD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305CD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C3C29E" w14:textId="77777777" w:rsidTr="00DF1F49">
        <w:tc>
          <w:tcPr>
            <w:tcW w:w="2837" w:type="dxa"/>
            <w:shd w:val="clear" w:color="auto" w:fill="D9E2F3"/>
            <w:vAlign w:val="center"/>
          </w:tcPr>
          <w:p w14:paraId="60AEFBD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008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704BE" w14:textId="77777777" w:rsidTr="00DF1F49">
        <w:tc>
          <w:tcPr>
            <w:tcW w:w="2837" w:type="dxa"/>
            <w:shd w:val="clear" w:color="auto" w:fill="D9E2F3"/>
            <w:vAlign w:val="center"/>
          </w:tcPr>
          <w:p w14:paraId="7B0DED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64149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A76996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631062" w14:textId="77777777" w:rsidTr="00DF1F49">
        <w:tc>
          <w:tcPr>
            <w:tcW w:w="2837" w:type="dxa"/>
            <w:shd w:val="clear" w:color="auto" w:fill="D9E2F3"/>
            <w:vAlign w:val="center"/>
          </w:tcPr>
          <w:p w14:paraId="63ADB3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9BC001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C5CA64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8787A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E55CD7" w14:textId="77777777" w:rsidTr="00DF1F49">
        <w:tc>
          <w:tcPr>
            <w:tcW w:w="2837" w:type="dxa"/>
            <w:shd w:val="clear" w:color="auto" w:fill="D9E2F3"/>
            <w:vAlign w:val="center"/>
          </w:tcPr>
          <w:p w14:paraId="61085C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C9D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1D8DC" w14:textId="77777777" w:rsidTr="00DF1F49">
        <w:tc>
          <w:tcPr>
            <w:tcW w:w="2837" w:type="dxa"/>
            <w:shd w:val="clear" w:color="auto" w:fill="D9E2F3"/>
            <w:vAlign w:val="center"/>
          </w:tcPr>
          <w:p w14:paraId="04275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9FC913" w14:textId="77777777" w:rsidR="00AC34B0" w:rsidRPr="00FD1EE4" w:rsidRDefault="00AC34B0" w:rsidP="00DF1F49">
            <w:pPr>
              <w:spacing w:before="240" w:after="240"/>
              <w:rPr>
                <w:rFonts w:ascii="GHEA Grapalat" w:eastAsia="GHEA Grapalat" w:hAnsi="GHEA Grapalat" w:cs="GHEA Grapalat"/>
              </w:rPr>
            </w:pPr>
          </w:p>
        </w:tc>
      </w:tr>
    </w:tbl>
    <w:p w14:paraId="00194C9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9CCA9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1525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B7A914" w14:textId="77777777" w:rsidTr="00DF1F49">
        <w:tc>
          <w:tcPr>
            <w:tcW w:w="2835" w:type="dxa"/>
            <w:shd w:val="clear" w:color="auto" w:fill="D9E2F3"/>
            <w:vAlign w:val="center"/>
          </w:tcPr>
          <w:p w14:paraId="0558F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721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75D5A" w14:textId="77777777" w:rsidTr="00DF1F49">
        <w:tc>
          <w:tcPr>
            <w:tcW w:w="2835" w:type="dxa"/>
            <w:shd w:val="clear" w:color="auto" w:fill="D9E2F3"/>
            <w:vAlign w:val="center"/>
          </w:tcPr>
          <w:p w14:paraId="0DDE37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F32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4B6DE" w14:textId="77777777" w:rsidTr="00DF1F49">
        <w:tc>
          <w:tcPr>
            <w:tcW w:w="2835" w:type="dxa"/>
            <w:shd w:val="clear" w:color="auto" w:fill="D9E2F3"/>
            <w:vAlign w:val="center"/>
          </w:tcPr>
          <w:p w14:paraId="7A4517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92C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98A9D" w14:textId="77777777" w:rsidTr="00DF1F49">
        <w:tc>
          <w:tcPr>
            <w:tcW w:w="2835" w:type="dxa"/>
            <w:shd w:val="clear" w:color="auto" w:fill="D9E2F3"/>
            <w:vAlign w:val="center"/>
          </w:tcPr>
          <w:p w14:paraId="2F685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5A8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38295" w14:textId="77777777" w:rsidTr="00DF1F49">
        <w:tc>
          <w:tcPr>
            <w:tcW w:w="2835" w:type="dxa"/>
            <w:shd w:val="clear" w:color="auto" w:fill="D9E2F3"/>
            <w:vAlign w:val="center"/>
          </w:tcPr>
          <w:p w14:paraId="06D77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51F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D6485" w14:textId="77777777" w:rsidTr="00DF1F49">
        <w:tc>
          <w:tcPr>
            <w:tcW w:w="2835" w:type="dxa"/>
            <w:shd w:val="clear" w:color="auto" w:fill="D9E2F3"/>
            <w:vAlign w:val="center"/>
          </w:tcPr>
          <w:p w14:paraId="66457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F6E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7121D" w14:textId="77777777" w:rsidTr="00DF1F49">
        <w:tc>
          <w:tcPr>
            <w:tcW w:w="2835" w:type="dxa"/>
            <w:shd w:val="clear" w:color="auto" w:fill="D9E2F3"/>
            <w:vAlign w:val="center"/>
          </w:tcPr>
          <w:p w14:paraId="7C760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4068F3" w14:textId="77777777" w:rsidR="00AC34B0" w:rsidRPr="00FD1EE4" w:rsidRDefault="00AC34B0" w:rsidP="00DF1F49">
            <w:pPr>
              <w:spacing w:before="240" w:after="240"/>
              <w:rPr>
                <w:rFonts w:ascii="GHEA Grapalat" w:eastAsia="GHEA Grapalat" w:hAnsi="GHEA Grapalat" w:cs="GHEA Grapalat"/>
              </w:rPr>
            </w:pPr>
          </w:p>
        </w:tc>
      </w:tr>
    </w:tbl>
    <w:p w14:paraId="2A4EA2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3BB2B" w14:textId="77777777" w:rsidTr="00DF1F49">
        <w:trPr>
          <w:trHeight w:val="853"/>
        </w:trPr>
        <w:tc>
          <w:tcPr>
            <w:tcW w:w="2835" w:type="dxa"/>
            <w:vMerge w:val="restart"/>
            <w:shd w:val="clear" w:color="auto" w:fill="D9E2F3"/>
            <w:vAlign w:val="center"/>
          </w:tcPr>
          <w:p w14:paraId="25B24D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5B0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094F3" w14:textId="77777777" w:rsidTr="00DF1F49">
        <w:trPr>
          <w:trHeight w:val="850"/>
        </w:trPr>
        <w:tc>
          <w:tcPr>
            <w:tcW w:w="2835" w:type="dxa"/>
            <w:vMerge/>
            <w:shd w:val="clear" w:color="auto" w:fill="D9E2F3"/>
            <w:vAlign w:val="center"/>
          </w:tcPr>
          <w:p w14:paraId="713065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EA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4CDD7" w14:textId="77777777" w:rsidTr="00DF1F49">
        <w:trPr>
          <w:trHeight w:val="850"/>
        </w:trPr>
        <w:tc>
          <w:tcPr>
            <w:tcW w:w="2835" w:type="dxa"/>
            <w:vMerge/>
            <w:shd w:val="clear" w:color="auto" w:fill="D9E2F3"/>
            <w:vAlign w:val="center"/>
          </w:tcPr>
          <w:p w14:paraId="52DEF3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41FB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C32F1" w14:textId="77777777" w:rsidTr="00DF1F49">
        <w:trPr>
          <w:trHeight w:val="850"/>
        </w:trPr>
        <w:tc>
          <w:tcPr>
            <w:tcW w:w="2835" w:type="dxa"/>
            <w:vMerge/>
            <w:shd w:val="clear" w:color="auto" w:fill="D9E2F3"/>
            <w:vAlign w:val="center"/>
          </w:tcPr>
          <w:p w14:paraId="54698D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6BB2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20171" w14:textId="77777777" w:rsidTr="00DF1F49">
        <w:trPr>
          <w:trHeight w:val="850"/>
        </w:trPr>
        <w:tc>
          <w:tcPr>
            <w:tcW w:w="2835" w:type="dxa"/>
            <w:vMerge/>
            <w:shd w:val="clear" w:color="auto" w:fill="D9E2F3"/>
            <w:vAlign w:val="center"/>
          </w:tcPr>
          <w:p w14:paraId="44FB4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7457F" w14:textId="77777777" w:rsidR="00AC34B0" w:rsidRPr="00FD1EE4" w:rsidRDefault="00AC34B0" w:rsidP="00DF1F49">
            <w:pPr>
              <w:spacing w:before="240" w:after="240"/>
              <w:rPr>
                <w:rFonts w:ascii="GHEA Grapalat" w:eastAsia="GHEA Grapalat" w:hAnsi="GHEA Grapalat" w:cs="GHEA Grapalat"/>
              </w:rPr>
            </w:pPr>
          </w:p>
        </w:tc>
      </w:tr>
    </w:tbl>
    <w:p w14:paraId="733DF98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7660C1" w14:textId="77777777" w:rsidTr="00DF1F49">
        <w:tc>
          <w:tcPr>
            <w:tcW w:w="2835" w:type="dxa"/>
            <w:shd w:val="clear" w:color="auto" w:fill="D9E2F3"/>
            <w:vAlign w:val="center"/>
          </w:tcPr>
          <w:p w14:paraId="2B9AB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E0C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A2EAF" w14:textId="77777777" w:rsidTr="00DF1F49">
        <w:tc>
          <w:tcPr>
            <w:tcW w:w="2835" w:type="dxa"/>
            <w:shd w:val="clear" w:color="auto" w:fill="D9E2F3"/>
            <w:vAlign w:val="center"/>
          </w:tcPr>
          <w:p w14:paraId="4E6AC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CE60F3" w14:textId="77777777" w:rsidR="00AC34B0" w:rsidRPr="00FD1EE4" w:rsidRDefault="00AC34B0" w:rsidP="00DF1F49">
            <w:pPr>
              <w:spacing w:before="240" w:after="240"/>
              <w:rPr>
                <w:rFonts w:ascii="GHEA Grapalat" w:eastAsia="GHEA Grapalat" w:hAnsi="GHEA Grapalat" w:cs="GHEA Grapalat"/>
              </w:rPr>
            </w:pPr>
          </w:p>
        </w:tc>
      </w:tr>
    </w:tbl>
    <w:p w14:paraId="42FF610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CDA7C37" w14:textId="77777777" w:rsidTr="00DF1F49">
        <w:tc>
          <w:tcPr>
            <w:tcW w:w="9016" w:type="dxa"/>
            <w:shd w:val="clear" w:color="auto" w:fill="DBE5F1" w:themeFill="accent1" w:themeFillTint="33"/>
          </w:tcPr>
          <w:p w14:paraId="5A398CC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8CC507" w14:textId="77777777" w:rsidTr="00DF1F49">
        <w:trPr>
          <w:trHeight w:val="10187"/>
        </w:trPr>
        <w:tc>
          <w:tcPr>
            <w:tcW w:w="9016" w:type="dxa"/>
          </w:tcPr>
          <w:p w14:paraId="14DC4697" w14:textId="77777777" w:rsidR="00AC34B0" w:rsidRPr="00FD1EE4" w:rsidRDefault="00AC34B0" w:rsidP="00DF1F49">
            <w:pPr>
              <w:rPr>
                <w:rFonts w:ascii="GHEA Grapalat" w:eastAsia="GHEA Grapalat" w:hAnsi="GHEA Grapalat" w:cs="GHEA Grapalat"/>
                <w:b/>
                <w:color w:val="000000"/>
              </w:rPr>
            </w:pPr>
          </w:p>
        </w:tc>
      </w:tr>
    </w:tbl>
    <w:p w14:paraId="706F83E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123C6AE" w14:textId="77777777" w:rsidR="00AC34B0" w:rsidRDefault="00AC34B0" w:rsidP="00AC34B0">
      <w:pPr>
        <w:rPr>
          <w:rFonts w:ascii="GHEA Grapalat" w:hAnsi="GHEA Grapalat"/>
          <w:b/>
        </w:rPr>
      </w:pPr>
    </w:p>
    <w:p w14:paraId="5489B6A2" w14:textId="77777777" w:rsidR="00AC34B0" w:rsidRDefault="00AC34B0" w:rsidP="00AC34B0">
      <w:pPr>
        <w:rPr>
          <w:ins w:id="18" w:author="Inesa Kocharyan" w:date="2021-09-01T11:45:00Z"/>
          <w:rFonts w:ascii="GHEA Grapalat" w:hAnsi="GHEA Grapalat"/>
          <w:b/>
        </w:rPr>
      </w:pPr>
    </w:p>
    <w:p w14:paraId="42305240" w14:textId="77777777" w:rsidR="00AC34B0" w:rsidRDefault="00AC34B0" w:rsidP="00AC34B0">
      <w:pPr>
        <w:rPr>
          <w:rFonts w:ascii="GHEA Grapalat" w:hAnsi="GHEA Grapalat"/>
          <w:b/>
        </w:rPr>
      </w:pPr>
      <w:r>
        <w:rPr>
          <w:rFonts w:ascii="GHEA Grapalat" w:hAnsi="GHEA Grapalat"/>
          <w:b/>
        </w:rPr>
        <w:br w:type="page"/>
      </w:r>
    </w:p>
    <w:p w14:paraId="52D027AF" w14:textId="77777777" w:rsidR="00AC34B0" w:rsidRDefault="00AC34B0" w:rsidP="00AC34B0">
      <w:pPr>
        <w:spacing w:line="360" w:lineRule="auto"/>
        <w:contextualSpacing/>
        <w:jc w:val="center"/>
        <w:rPr>
          <w:rFonts w:ascii="GHEA Grapalat" w:hAnsi="GHEA Grapalat"/>
          <w:b/>
        </w:rPr>
      </w:pPr>
    </w:p>
    <w:p w14:paraId="168F34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EDECB4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28368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C0E8E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B3DC8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20157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2C3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DDD8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C0D7A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1DB99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64EDC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2E0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596C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A7ED5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481E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5F2E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3540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7600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8FB569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35B03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B684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8173CF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E8B80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C0A5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601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BA4A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B83D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2B84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8A4BC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89F0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E01F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287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5A42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AB1D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w:t>
      </w:r>
      <w:r w:rsidRPr="000306ED">
        <w:rPr>
          <w:rFonts w:ascii="GHEA Grapalat" w:hAnsi="GHEA Grapalat"/>
        </w:rPr>
        <w:lastRenderedPageBreak/>
        <w:t>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8C63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CA74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D643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E9393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45663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E7D3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C71D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D49AC4" w14:textId="77777777" w:rsidR="00DB6B33" w:rsidRDefault="00DB6B33">
      <w:pPr>
        <w:rPr>
          <w:rFonts w:ascii="GHEA Grapalat" w:hAnsi="GHEA Grapalat"/>
          <w:b/>
        </w:rPr>
      </w:pPr>
      <w:r>
        <w:rPr>
          <w:rFonts w:ascii="GHEA Grapalat" w:hAnsi="GHEA Grapalat"/>
          <w:b/>
        </w:rPr>
        <w:br w:type="page"/>
      </w:r>
    </w:p>
    <w:p w14:paraId="4342207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E4C8E7" w14:textId="07386A0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944AF">
        <w:rPr>
          <w:rFonts w:ascii="GHEA Grapalat" w:hAnsi="GHEA Grapalat"/>
          <w:b/>
          <w:sz w:val="24"/>
          <w:szCs w:val="24"/>
        </w:rPr>
        <w:t>ՏԿԵՆ-ԲՄԽԾՁԲ-26/22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15FC24EE" w14:textId="77777777" w:rsidR="00B2572B" w:rsidRPr="009044F1" w:rsidRDefault="00B2572B" w:rsidP="00B46D58">
      <w:pPr>
        <w:widowControl w:val="0"/>
        <w:spacing w:after="120"/>
        <w:ind w:firstLine="567"/>
        <w:jc w:val="center"/>
        <w:rPr>
          <w:rFonts w:ascii="GHEA Grapalat" w:hAnsi="GHEA Grapalat"/>
        </w:rPr>
      </w:pPr>
    </w:p>
    <w:p w14:paraId="05217E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0F440A6" w14:textId="77777777" w:rsidR="00B2572B" w:rsidRPr="009044F1" w:rsidRDefault="00B2572B" w:rsidP="00B46D58">
      <w:pPr>
        <w:widowControl w:val="0"/>
        <w:spacing w:after="120"/>
        <w:ind w:firstLine="567"/>
        <w:jc w:val="center"/>
        <w:rPr>
          <w:rFonts w:ascii="GHEA Grapalat" w:hAnsi="GHEA Grapalat"/>
        </w:rPr>
      </w:pPr>
    </w:p>
    <w:p w14:paraId="65610861" w14:textId="43FBFA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944AF">
        <w:rPr>
          <w:rFonts w:ascii="GHEA Grapalat" w:hAnsi="GHEA Grapalat"/>
          <w:spacing w:val="-6"/>
        </w:rPr>
        <w:t>ՏԿԵՆ-ԲՄԽԾՁԲ-26/22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8B569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86BC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E7F6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F1923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77"/>
        <w:gridCol w:w="2160"/>
        <w:gridCol w:w="1530"/>
        <w:gridCol w:w="1401"/>
      </w:tblGrid>
      <w:tr w:rsidR="003D2166" w:rsidRPr="005744FC" w14:paraId="25A07D0D" w14:textId="77777777" w:rsidTr="00053CE4">
        <w:trPr>
          <w:trHeight w:val="916"/>
          <w:jc w:val="center"/>
        </w:trPr>
        <w:tc>
          <w:tcPr>
            <w:tcW w:w="1084" w:type="dxa"/>
            <w:tcBorders>
              <w:top w:val="single" w:sz="4" w:space="0" w:color="auto"/>
              <w:left w:val="single" w:sz="4" w:space="0" w:color="auto"/>
              <w:right w:val="single" w:sz="4" w:space="0" w:color="auto"/>
            </w:tcBorders>
            <w:vAlign w:val="center"/>
          </w:tcPr>
          <w:p w14:paraId="1C8334D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77" w:type="dxa"/>
            <w:tcBorders>
              <w:top w:val="single" w:sz="4" w:space="0" w:color="auto"/>
              <w:left w:val="single" w:sz="4" w:space="0" w:color="auto"/>
              <w:right w:val="single" w:sz="4" w:space="0" w:color="auto"/>
            </w:tcBorders>
            <w:vAlign w:val="center"/>
          </w:tcPr>
          <w:p w14:paraId="708F66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484D34F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F688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0D6F8B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221148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01" w:type="dxa"/>
            <w:tcBorders>
              <w:top w:val="single" w:sz="4" w:space="0" w:color="auto"/>
              <w:left w:val="single" w:sz="4" w:space="0" w:color="auto"/>
              <w:right w:val="single" w:sz="4" w:space="0" w:color="auto"/>
            </w:tcBorders>
            <w:vAlign w:val="center"/>
          </w:tcPr>
          <w:p w14:paraId="0C18ED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502B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315E8D8" w14:textId="77777777" w:rsidTr="00053C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EA2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77" w:type="dxa"/>
            <w:tcBorders>
              <w:top w:val="single" w:sz="4" w:space="0" w:color="auto"/>
              <w:left w:val="single" w:sz="4" w:space="0" w:color="auto"/>
              <w:bottom w:val="single" w:sz="4" w:space="0" w:color="auto"/>
              <w:right w:val="single" w:sz="4" w:space="0" w:color="auto"/>
            </w:tcBorders>
            <w:shd w:val="clear" w:color="auto" w:fill="99CCFF"/>
          </w:tcPr>
          <w:p w14:paraId="6A387C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40B411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ECCC5C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01" w:type="dxa"/>
            <w:tcBorders>
              <w:top w:val="single" w:sz="4" w:space="0" w:color="auto"/>
              <w:left w:val="single" w:sz="4" w:space="0" w:color="auto"/>
              <w:bottom w:val="single" w:sz="4" w:space="0" w:color="auto"/>
              <w:right w:val="single" w:sz="4" w:space="0" w:color="auto"/>
            </w:tcBorders>
            <w:shd w:val="clear" w:color="auto" w:fill="99CCFF"/>
          </w:tcPr>
          <w:p w14:paraId="60CB52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C192F" w:rsidRPr="005744FC" w14:paraId="450CBDBC" w14:textId="77777777" w:rsidTr="00720588">
        <w:trPr>
          <w:trHeight w:val="935"/>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92A9AB"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1</w:t>
            </w:r>
          </w:p>
        </w:tc>
        <w:tc>
          <w:tcPr>
            <w:tcW w:w="2677" w:type="dxa"/>
            <w:tcBorders>
              <w:top w:val="single" w:sz="4" w:space="0" w:color="auto"/>
              <w:left w:val="single" w:sz="4" w:space="0" w:color="auto"/>
              <w:bottom w:val="single" w:sz="4" w:space="0" w:color="auto"/>
              <w:right w:val="single" w:sz="4" w:space="0" w:color="auto"/>
            </w:tcBorders>
            <w:vAlign w:val="center"/>
          </w:tcPr>
          <w:p w14:paraId="5783E10F" w14:textId="5305E891" w:rsidR="003C192F" w:rsidRPr="005744FC" w:rsidRDefault="00536B79" w:rsidP="003C192F">
            <w:pPr>
              <w:widowControl w:val="0"/>
              <w:rPr>
                <w:rFonts w:ascii="GHEA Grapalat" w:hAnsi="GHEA Grapalat"/>
                <w:sz w:val="20"/>
                <w:szCs w:val="20"/>
              </w:rPr>
            </w:pPr>
            <w:r>
              <w:rPr>
                <w:rFonts w:ascii="GHEA Grapalat" w:hAnsi="GHEA Grapalat"/>
                <w:b/>
                <w:bCs/>
                <w:sz w:val="22"/>
                <w:szCs w:val="22"/>
              </w:rPr>
              <w:t>Услуги по обучению сотрудников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5DD16A"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37CEF7"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B0B8C28" w14:textId="77777777" w:rsidR="003C192F" w:rsidRPr="005744FC" w:rsidRDefault="003C192F" w:rsidP="003C192F">
            <w:pPr>
              <w:widowControl w:val="0"/>
              <w:jc w:val="center"/>
              <w:rPr>
                <w:rFonts w:ascii="GHEA Grapalat" w:hAnsi="GHEA Grapalat"/>
                <w:sz w:val="20"/>
                <w:szCs w:val="20"/>
              </w:rPr>
            </w:pPr>
          </w:p>
        </w:tc>
      </w:tr>
    </w:tbl>
    <w:p w14:paraId="01B26C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FFF6B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A8004D" w14:textId="77777777" w:rsidR="00DC619D" w:rsidRPr="00D3436F" w:rsidRDefault="00DC619D" w:rsidP="00B46D58">
      <w:pPr>
        <w:widowControl w:val="0"/>
        <w:spacing w:after="160"/>
        <w:jc w:val="both"/>
        <w:rPr>
          <w:rFonts w:ascii="GHEA Grapalat" w:hAnsi="GHEA Grapalat"/>
          <w:lang w:val="es-ES"/>
        </w:rPr>
      </w:pPr>
    </w:p>
    <w:p w14:paraId="7A2081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1720E4" w14:textId="77777777" w:rsidR="00B217BB" w:rsidRDefault="00B217BB" w:rsidP="00B46D58">
      <w:pPr>
        <w:rPr>
          <w:rFonts w:ascii="GHEA Grapalat" w:hAnsi="GHEA Grapalat"/>
          <w:b/>
        </w:rPr>
      </w:pPr>
      <w:r>
        <w:rPr>
          <w:rFonts w:ascii="GHEA Grapalat" w:hAnsi="GHEA Grapalat"/>
          <w:b/>
        </w:rPr>
        <w:br w:type="page"/>
      </w:r>
    </w:p>
    <w:p w14:paraId="7674F781" w14:textId="77777777" w:rsidR="00053CE4" w:rsidRPr="00A9574B" w:rsidRDefault="00053CE4" w:rsidP="000A214C">
      <w:pPr>
        <w:widowControl w:val="0"/>
        <w:spacing w:after="160"/>
        <w:jc w:val="right"/>
        <w:rPr>
          <w:rFonts w:ascii="GHEA Grapalat" w:hAnsi="GHEA Grapalat"/>
          <w:i/>
        </w:rPr>
      </w:pPr>
    </w:p>
    <w:p w14:paraId="1C8ADD0F" w14:textId="080D04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F56C1" w14:textId="0B510FE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944AF">
        <w:rPr>
          <w:rFonts w:ascii="GHEA Grapalat" w:hAnsi="GHEA Grapalat"/>
          <w:i/>
        </w:rPr>
        <w:t>ՏԿԵՆ-ԲՄԽԾՁԲ-26/22</w:t>
      </w:r>
      <w:r w:rsidRPr="00B138F3">
        <w:rPr>
          <w:rFonts w:ascii="GHEA Grapalat" w:hAnsi="GHEA Grapalat"/>
          <w:i/>
        </w:rPr>
        <w:t>"</w:t>
      </w:r>
      <w:r w:rsidRPr="00B138F3">
        <w:rPr>
          <w:rStyle w:val="FootnoteReference"/>
          <w:rFonts w:ascii="GHEA Grapalat" w:hAnsi="GHEA Grapalat"/>
          <w:i/>
        </w:rPr>
        <w:footnoteReference w:customMarkFollows="1" w:id="13"/>
        <w:t>*</w:t>
      </w:r>
    </w:p>
    <w:p w14:paraId="7CBFD678" w14:textId="77777777" w:rsidR="00AF4211" w:rsidRPr="00B138F3" w:rsidRDefault="00AF4211" w:rsidP="000A214C">
      <w:pPr>
        <w:widowControl w:val="0"/>
        <w:spacing w:after="160"/>
        <w:jc w:val="center"/>
        <w:rPr>
          <w:rFonts w:ascii="GHEA Grapalat" w:hAnsi="GHEA Grapalat"/>
          <w:b/>
        </w:rPr>
      </w:pPr>
    </w:p>
    <w:p w14:paraId="6693A7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999B7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B279E3" w14:textId="77777777" w:rsidTr="000745BE">
        <w:tc>
          <w:tcPr>
            <w:tcW w:w="4786" w:type="dxa"/>
          </w:tcPr>
          <w:p w14:paraId="2930A42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A1675D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BFAE4B1" w14:textId="77777777" w:rsidR="000A214C" w:rsidRPr="00B138F3" w:rsidRDefault="000A214C" w:rsidP="000A214C">
      <w:pPr>
        <w:widowControl w:val="0"/>
        <w:spacing w:after="160"/>
        <w:rPr>
          <w:rFonts w:ascii="GHEA Grapalat" w:hAnsi="GHEA Grapalat" w:cs="GHEA Grapalat"/>
          <w:b/>
        </w:rPr>
      </w:pPr>
    </w:p>
    <w:p w14:paraId="33240B0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C701C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59AFB2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A260F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F7E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52E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74DDFB" w14:textId="77777777" w:rsidR="00053CE4" w:rsidRDefault="000A214C" w:rsidP="00053CE4">
      <w:pPr>
        <w:widowControl w:val="0"/>
        <w:jc w:val="center"/>
        <w:rPr>
          <w:rFonts w:ascii="GHEA Grapalat" w:hAnsi="GHEA Grapalat" w:cs="GHEA Grapalat"/>
          <w:b/>
          <w:bCs/>
          <w:sz w:val="22"/>
          <w:szCs w:val="22"/>
        </w:rPr>
      </w:pPr>
      <w:r w:rsidRPr="00B138F3">
        <w:rPr>
          <w:rFonts w:ascii="GHEA Grapalat" w:hAnsi="GHEA Grapalat"/>
        </w:rPr>
        <w:t>1</w:t>
      </w:r>
      <w:r w:rsidR="00053CE4">
        <w:rPr>
          <w:rFonts w:ascii="GHEA Grapalat" w:hAnsi="GHEA Grapalat"/>
          <w:b/>
          <w:sz w:val="22"/>
          <w:szCs w:val="22"/>
        </w:rPr>
        <w:t>1. Предмет соглашения</w:t>
      </w:r>
    </w:p>
    <w:p w14:paraId="1A74AAD2" w14:textId="13570F3C" w:rsidR="00053CE4" w:rsidRPr="00AA757E" w:rsidRDefault="00053CE4" w:rsidP="00053CE4">
      <w:pPr>
        <w:widowControl w:val="0"/>
        <w:tabs>
          <w:tab w:val="left" w:pos="567"/>
        </w:tabs>
        <w:ind w:firstLine="567"/>
        <w:jc w:val="both"/>
        <w:rPr>
          <w:rFonts w:ascii="GHEA Grapalat" w:hAnsi="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bCs/>
          <w:sz w:val="22"/>
          <w:szCs w:val="22"/>
        </w:rPr>
        <w:t xml:space="preserve">Министерство территориального управления и инфраструктур РА </w:t>
      </w:r>
      <w:r>
        <w:rPr>
          <w:rFonts w:ascii="GHEA Grapalat" w:hAnsi="GHEA Grapalat"/>
          <w:spacing w:val="-6"/>
          <w:sz w:val="22"/>
          <w:szCs w:val="22"/>
        </w:rPr>
        <w:t xml:space="preserve"> </w:t>
      </w:r>
      <w:bookmarkStart w:id="19" w:name="_Hlk141693022"/>
      <w:r>
        <w:rPr>
          <w:rFonts w:ascii="GHEA Grapalat" w:hAnsi="GHEA Grapalat"/>
          <w:spacing w:val="-6"/>
          <w:sz w:val="22"/>
          <w:szCs w:val="22"/>
        </w:rPr>
        <w:t xml:space="preserve">*(далее — Заказчик) </w:t>
      </w:r>
      <w:bookmarkEnd w:id="19"/>
      <w:r>
        <w:rPr>
          <w:rFonts w:ascii="GHEA Grapalat" w:hAnsi="GHEA Grapalat"/>
          <w:spacing w:val="-6"/>
          <w:sz w:val="22"/>
          <w:szCs w:val="22"/>
        </w:rPr>
        <w:t xml:space="preserve"> </w:t>
      </w:r>
      <w:r>
        <w:rPr>
          <w:rFonts w:ascii="GHEA Grapalat" w:hAnsi="GHEA Grapalat"/>
          <w:sz w:val="22"/>
          <w:szCs w:val="22"/>
        </w:rPr>
        <w:t xml:space="preserve">процедуре закупок под кодом </w:t>
      </w:r>
      <w:r w:rsidR="007944AF">
        <w:rPr>
          <w:rFonts w:ascii="GHEA Grapalat" w:hAnsi="GHEA Grapalat"/>
          <w:b/>
          <w:sz w:val="22"/>
          <w:szCs w:val="22"/>
        </w:rPr>
        <w:t>ՏԿԵՆ-ԲՄԽԾՁԲ-26/22</w:t>
      </w:r>
      <w:r>
        <w:rPr>
          <w:rFonts w:ascii="GHEA Grapalat" w:hAnsi="GHEA Grapalat"/>
          <w:b/>
          <w:iCs/>
          <w:sz w:val="20"/>
          <w:szCs w:val="20"/>
        </w:rPr>
        <w:t xml:space="preserve">  </w:t>
      </w:r>
      <w:r>
        <w:rPr>
          <w:rFonts w:ascii="GHEA Grapalat" w:hAnsi="GHEA Grapalat"/>
          <w:b/>
          <w:i/>
          <w:sz w:val="22"/>
          <w:szCs w:val="22"/>
        </w:rPr>
        <w:t xml:space="preserve"> </w:t>
      </w:r>
      <w:r>
        <w:rPr>
          <w:rFonts w:ascii="GHEA Grapalat" w:hAnsi="GHEA Grapalat"/>
          <w:sz w:val="22"/>
          <w:szCs w:val="22"/>
        </w:rPr>
        <w:t>*.</w:t>
      </w:r>
    </w:p>
    <w:p w14:paraId="543CF93B" w14:textId="08C9FC74" w:rsidR="000A214C" w:rsidRPr="00B138F3" w:rsidRDefault="000A214C" w:rsidP="00053CE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3225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D09E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35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CE8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E19F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EADA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3983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6739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771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29D6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78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8B1D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03A7F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34F0A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65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B50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25E29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738D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0694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8DFB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AFB54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DC63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D207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6D0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CA50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2F9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CA541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7CD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15BC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EFBC0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0D18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B75D7C2" w14:textId="77777777" w:rsidR="00BE2572" w:rsidRPr="00B138F3" w:rsidRDefault="00BE2572" w:rsidP="00BE2572">
      <w:pPr>
        <w:widowControl w:val="0"/>
        <w:spacing w:after="160"/>
        <w:jc w:val="center"/>
        <w:rPr>
          <w:rFonts w:ascii="GHEA Grapalat" w:hAnsi="GHEA Grapalat" w:cs="Sylfaen"/>
        </w:rPr>
      </w:pPr>
    </w:p>
    <w:p w14:paraId="22E32B6F" w14:textId="77777777" w:rsidR="00E752B6" w:rsidRPr="00E752B6" w:rsidRDefault="00E752B6" w:rsidP="00BE2572">
      <w:pPr>
        <w:rPr>
          <w:rFonts w:ascii="GHEA Grapalat" w:hAnsi="GHEA Grapalat" w:cs="Sylfaen"/>
        </w:rPr>
      </w:pPr>
    </w:p>
    <w:p w14:paraId="000601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A0C1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57A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62DDC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0BC8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57505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FAE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C416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25D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1CE9C8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2CE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32E9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B5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8CD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F89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4A49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CD2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53CE4" w:rsidRPr="00B138F3" w14:paraId="0B75D6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B64F" w14:textId="459FFC2F"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t xml:space="preserve"> </w:t>
            </w:r>
            <w:r>
              <w:rPr>
                <w:rFonts w:ascii="GHEA Grapalat" w:hAnsi="GHEA Grapalat"/>
                <w:b/>
                <w:bCs/>
              </w:rPr>
              <w:t>Министерство территориального управления и инфраструктур РА</w:t>
            </w:r>
          </w:p>
        </w:tc>
      </w:tr>
      <w:tr w:rsidR="00053CE4" w:rsidRPr="00B138F3" w14:paraId="2D46F6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0C8DF" w14:textId="3396B3E7"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53CE4" w:rsidRPr="00B138F3" w14:paraId="7EAF94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36893" w14:textId="5438D06E"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b/>
                <w:bCs/>
                <w:sz w:val="22"/>
                <w:szCs w:val="22"/>
              </w:rPr>
              <w:t>0</w:t>
            </w:r>
            <w:r>
              <w:rPr>
                <w:rFonts w:ascii="GHEA Grapalat" w:hAnsi="GHEA Grapalat" w:cs="Arial"/>
                <w:b/>
                <w:bCs/>
                <w:sz w:val="22"/>
                <w:szCs w:val="22"/>
                <w:lang w:val="hy-AM"/>
              </w:rPr>
              <w:t>2815457</w:t>
            </w:r>
          </w:p>
        </w:tc>
      </w:tr>
      <w:tr w:rsidR="00053CE4" w:rsidRPr="00B138F3" w14:paraId="5BF163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568" w14:textId="10608960"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t xml:space="preserve">  </w:t>
            </w:r>
            <w:r>
              <w:rPr>
                <w:rFonts w:ascii="GHEA Grapalat" w:hAnsi="GHEA Grapalat"/>
                <w:b/>
              </w:rPr>
              <w:t xml:space="preserve">Оперативный отдел </w:t>
            </w:r>
            <w:r>
              <w:t xml:space="preserve"> </w:t>
            </w:r>
            <w:r>
              <w:rPr>
                <w:rFonts w:ascii="GHEA Grapalat" w:hAnsi="GHEA Grapalat"/>
                <w:b/>
              </w:rPr>
              <w:t>Министерства финансов  РА</w:t>
            </w:r>
          </w:p>
        </w:tc>
      </w:tr>
      <w:tr w:rsidR="00053CE4" w:rsidRPr="00B138F3" w14:paraId="6E36B0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00C7" w14:textId="50066A4D"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Arial"/>
                <w:b/>
                <w:bCs/>
                <w:sz w:val="22"/>
                <w:szCs w:val="22"/>
              </w:rPr>
              <w:t>900008000664</w:t>
            </w:r>
          </w:p>
        </w:tc>
      </w:tr>
      <w:tr w:rsidR="00E752B6" w:rsidRPr="00B138F3" w14:paraId="084272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89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6CAD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A94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B8E1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27C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8E17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F5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61AD3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23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9968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58E02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224E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DEF83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F110D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203F27" w14:textId="77777777" w:rsidR="00E752B6" w:rsidRPr="00B138F3" w:rsidRDefault="00E752B6" w:rsidP="00BF1257">
            <w:pPr>
              <w:widowControl w:val="0"/>
              <w:spacing w:after="160"/>
              <w:rPr>
                <w:rFonts w:ascii="GHEA Grapalat" w:hAnsi="GHEA Grapalat" w:cs="Sylfaen"/>
              </w:rPr>
            </w:pPr>
          </w:p>
          <w:p w14:paraId="0A23B1B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6652DDF" w14:textId="77777777" w:rsidR="00E752B6" w:rsidRPr="00B138F3" w:rsidRDefault="00E752B6" w:rsidP="00BF1257">
            <w:pPr>
              <w:widowControl w:val="0"/>
              <w:spacing w:after="160"/>
              <w:rPr>
                <w:rFonts w:ascii="GHEA Grapalat" w:hAnsi="GHEA Grapalat" w:cs="Sylfaen"/>
              </w:rPr>
            </w:pPr>
          </w:p>
          <w:p w14:paraId="429D71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1AB24D" w14:textId="77777777" w:rsidR="00E752B6" w:rsidRPr="00B138F3" w:rsidRDefault="00E752B6" w:rsidP="00BF1257">
            <w:pPr>
              <w:widowControl w:val="0"/>
              <w:spacing w:after="160"/>
              <w:rPr>
                <w:rFonts w:ascii="GHEA Grapalat" w:hAnsi="GHEA Grapalat" w:cs="Sylfaen"/>
              </w:rPr>
            </w:pPr>
          </w:p>
          <w:p w14:paraId="7436F9A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C1479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873B0A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4D9A10" w14:textId="77777777" w:rsidR="00E752B6" w:rsidRPr="00B138F3" w:rsidRDefault="00E752B6" w:rsidP="00BF1257">
            <w:pPr>
              <w:widowControl w:val="0"/>
              <w:spacing w:after="160"/>
              <w:rPr>
                <w:rFonts w:ascii="GHEA Grapalat" w:hAnsi="GHEA Grapalat" w:cs="Sylfaen"/>
              </w:rPr>
            </w:pPr>
          </w:p>
          <w:p w14:paraId="411C41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F6EAD3" w14:textId="77777777" w:rsidR="00E752B6" w:rsidRPr="00B138F3" w:rsidRDefault="00E752B6" w:rsidP="00BF1257">
            <w:pPr>
              <w:widowControl w:val="0"/>
              <w:spacing w:after="160"/>
              <w:jc w:val="right"/>
              <w:rPr>
                <w:rFonts w:ascii="GHEA Grapalat" w:hAnsi="GHEA Grapalat" w:cs="Tahoma"/>
              </w:rPr>
            </w:pPr>
          </w:p>
          <w:p w14:paraId="629B9F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45E595" w14:textId="77777777" w:rsidR="00E752B6" w:rsidRPr="00B138F3" w:rsidRDefault="00E752B6" w:rsidP="00BF1257">
            <w:pPr>
              <w:widowControl w:val="0"/>
              <w:spacing w:after="160"/>
              <w:rPr>
                <w:rFonts w:ascii="GHEA Grapalat" w:hAnsi="GHEA Grapalat" w:cs="Sylfaen"/>
              </w:rPr>
            </w:pPr>
          </w:p>
          <w:p w14:paraId="1F853F6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24626F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5E511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E1F115" w14:textId="77777777" w:rsidR="00E752B6" w:rsidRPr="00B138F3" w:rsidRDefault="00E752B6" w:rsidP="00BF1257">
            <w:pPr>
              <w:widowControl w:val="0"/>
              <w:spacing w:after="160"/>
              <w:rPr>
                <w:rFonts w:ascii="GHEA Grapalat" w:hAnsi="GHEA Grapalat"/>
              </w:rPr>
            </w:pPr>
          </w:p>
          <w:p w14:paraId="39EA70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F6F8F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BACD71" w14:textId="77777777" w:rsidR="00E752B6" w:rsidRPr="00B138F3" w:rsidRDefault="00E752B6" w:rsidP="00BF1257">
            <w:pPr>
              <w:widowControl w:val="0"/>
              <w:spacing w:after="160"/>
              <w:rPr>
                <w:rFonts w:ascii="GHEA Grapalat" w:hAnsi="GHEA Grapalat" w:cs="Tahoma"/>
              </w:rPr>
            </w:pPr>
          </w:p>
          <w:p w14:paraId="5B681F1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7ED58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D1AF9F" w14:textId="77777777" w:rsidR="00E752B6" w:rsidRPr="00B138F3" w:rsidRDefault="00E752B6" w:rsidP="00BF1257">
            <w:pPr>
              <w:widowControl w:val="0"/>
              <w:spacing w:after="160"/>
              <w:rPr>
                <w:rFonts w:ascii="GHEA Grapalat" w:hAnsi="GHEA Grapalat" w:cs="Tahoma"/>
              </w:rPr>
            </w:pPr>
          </w:p>
          <w:p w14:paraId="174B46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EE7A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E32080" w14:textId="77777777" w:rsidR="00E752B6" w:rsidRPr="00B138F3" w:rsidRDefault="00E752B6" w:rsidP="00BF1257">
            <w:pPr>
              <w:widowControl w:val="0"/>
              <w:spacing w:after="160"/>
              <w:rPr>
                <w:rFonts w:ascii="GHEA Grapalat" w:hAnsi="GHEA Grapalat" w:cs="Arial"/>
              </w:rPr>
            </w:pPr>
          </w:p>
        </w:tc>
      </w:tr>
      <w:tr w:rsidR="00E752B6" w:rsidRPr="00B138F3" w14:paraId="4194C6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984C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E181E20" w14:textId="77777777" w:rsidR="00E752B6" w:rsidRPr="00B138F3" w:rsidRDefault="00E752B6" w:rsidP="00BF1257">
            <w:pPr>
              <w:widowControl w:val="0"/>
              <w:spacing w:after="160"/>
              <w:rPr>
                <w:rFonts w:ascii="GHEA Grapalat" w:hAnsi="GHEA Grapalat" w:cs="Sylfaen"/>
              </w:rPr>
            </w:pPr>
          </w:p>
          <w:p w14:paraId="3E4880A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7D388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EE580E" w14:textId="77777777" w:rsidR="00E752B6" w:rsidRPr="00B138F3" w:rsidRDefault="00E752B6" w:rsidP="00BF1257">
            <w:pPr>
              <w:widowControl w:val="0"/>
              <w:spacing w:after="160"/>
              <w:rPr>
                <w:rFonts w:ascii="GHEA Grapalat" w:hAnsi="GHEA Grapalat"/>
              </w:rPr>
            </w:pPr>
          </w:p>
          <w:p w14:paraId="66B4CF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933D8A" w14:textId="77777777" w:rsidR="00E752B6" w:rsidRPr="00B138F3" w:rsidRDefault="00E752B6" w:rsidP="00E752B6">
      <w:pPr>
        <w:widowControl w:val="0"/>
        <w:spacing w:after="160"/>
        <w:jc w:val="center"/>
        <w:rPr>
          <w:rFonts w:ascii="GHEA Grapalat" w:hAnsi="GHEA Grapalat" w:cs="Sylfaen"/>
        </w:rPr>
      </w:pPr>
    </w:p>
    <w:p w14:paraId="42AC90D4" w14:textId="77777777" w:rsidR="00E752B6" w:rsidRPr="00E752B6" w:rsidRDefault="00E752B6" w:rsidP="00BE2572">
      <w:pPr>
        <w:rPr>
          <w:rFonts w:ascii="GHEA Grapalat" w:hAnsi="GHEA Grapalat" w:cs="Sylfaen"/>
        </w:rPr>
      </w:pPr>
    </w:p>
    <w:p w14:paraId="713CE99B" w14:textId="77777777" w:rsidR="00E752B6" w:rsidRDefault="00E752B6" w:rsidP="00BE2572">
      <w:pPr>
        <w:rPr>
          <w:rFonts w:ascii="GHEA Grapalat" w:hAnsi="GHEA Grapalat" w:cs="Sylfaen"/>
          <w:lang w:val="hy-AM"/>
        </w:rPr>
      </w:pPr>
    </w:p>
    <w:p w14:paraId="48DAE248" w14:textId="77777777" w:rsidR="00E752B6" w:rsidRDefault="00E752B6" w:rsidP="00BE2572">
      <w:pPr>
        <w:rPr>
          <w:rFonts w:ascii="GHEA Grapalat" w:hAnsi="GHEA Grapalat" w:cs="Sylfaen"/>
          <w:lang w:val="hy-AM"/>
        </w:rPr>
      </w:pPr>
    </w:p>
    <w:p w14:paraId="1027D17B" w14:textId="77777777" w:rsidR="00E752B6" w:rsidRDefault="00E752B6" w:rsidP="00BE2572">
      <w:pPr>
        <w:rPr>
          <w:rFonts w:ascii="GHEA Grapalat" w:hAnsi="GHEA Grapalat" w:cs="Sylfaen"/>
          <w:lang w:val="hy-AM"/>
        </w:rPr>
      </w:pPr>
    </w:p>
    <w:p w14:paraId="629C0FAF" w14:textId="77777777" w:rsidR="00E752B6" w:rsidRDefault="00E752B6" w:rsidP="00BE2572">
      <w:pPr>
        <w:rPr>
          <w:rFonts w:ascii="GHEA Grapalat" w:hAnsi="GHEA Grapalat" w:cs="Sylfaen"/>
          <w:lang w:val="hy-AM"/>
        </w:rPr>
      </w:pPr>
    </w:p>
    <w:p w14:paraId="181288AA" w14:textId="77777777" w:rsidR="00E752B6" w:rsidRDefault="00E752B6" w:rsidP="00BE2572">
      <w:pPr>
        <w:rPr>
          <w:rFonts w:ascii="GHEA Grapalat" w:hAnsi="GHEA Grapalat" w:cs="Sylfaen"/>
          <w:lang w:val="hy-AM"/>
        </w:rPr>
      </w:pPr>
    </w:p>
    <w:p w14:paraId="1A119E4D" w14:textId="77777777" w:rsidR="00E752B6" w:rsidRDefault="00E752B6" w:rsidP="00BE2572">
      <w:pPr>
        <w:rPr>
          <w:rFonts w:ascii="GHEA Grapalat" w:hAnsi="GHEA Grapalat" w:cs="Sylfaen"/>
          <w:lang w:val="hy-AM"/>
        </w:rPr>
      </w:pPr>
    </w:p>
    <w:p w14:paraId="30F2C0D2" w14:textId="77777777" w:rsidR="00E752B6" w:rsidRDefault="00E752B6" w:rsidP="00BE2572">
      <w:pPr>
        <w:rPr>
          <w:rFonts w:ascii="GHEA Grapalat" w:hAnsi="GHEA Grapalat" w:cs="Sylfaen"/>
          <w:lang w:val="hy-AM"/>
        </w:rPr>
      </w:pPr>
    </w:p>
    <w:p w14:paraId="6BDC11C0" w14:textId="77777777" w:rsidR="00E752B6" w:rsidRDefault="00E752B6" w:rsidP="00BE2572">
      <w:pPr>
        <w:rPr>
          <w:rFonts w:ascii="GHEA Grapalat" w:hAnsi="GHEA Grapalat" w:cs="Sylfaen"/>
          <w:lang w:val="hy-AM"/>
        </w:rPr>
      </w:pPr>
    </w:p>
    <w:p w14:paraId="74A1EE4E" w14:textId="77777777" w:rsidR="00E752B6" w:rsidRDefault="00E752B6" w:rsidP="00BE2572">
      <w:pPr>
        <w:rPr>
          <w:rFonts w:ascii="GHEA Grapalat" w:hAnsi="GHEA Grapalat" w:cs="Sylfaen"/>
          <w:lang w:val="hy-AM"/>
        </w:rPr>
      </w:pPr>
    </w:p>
    <w:p w14:paraId="03401469" w14:textId="77777777" w:rsidR="00E752B6" w:rsidRDefault="00E752B6" w:rsidP="00BE2572">
      <w:pPr>
        <w:rPr>
          <w:rFonts w:ascii="GHEA Grapalat" w:hAnsi="GHEA Grapalat" w:cs="Sylfaen"/>
          <w:lang w:val="hy-AM"/>
        </w:rPr>
      </w:pPr>
    </w:p>
    <w:p w14:paraId="4C5BAD2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F77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6A7C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AC41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454E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F28B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D61C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03CE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05A6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BFA0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6EEB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45ED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8CD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CE57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6D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6A6A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794B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44A6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BE0B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1ADE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0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3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AB8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5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4C0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224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BA54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596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CB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AF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EB4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F1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F75A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F0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16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5762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02F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3A67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0F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A08A8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EE3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DE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A6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17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BE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AC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23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F38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20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980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166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07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95B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BC2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23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B0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8F7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197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C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B9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E30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F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BE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920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8E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6D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962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328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3C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6E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9A1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39EB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3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57C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5CA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E0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C68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A7A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CD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A5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AB8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03B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E1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3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75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C78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011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1AA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32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8E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FC4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6E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B3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CF1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AE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B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C4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E46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56E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883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DF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F7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D8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7F1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45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115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DCA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9D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2A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A0B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755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9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107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C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CC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BA6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04E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FA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2B4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E5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8E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FB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C7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02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5444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C16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8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A5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9E9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4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B8B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34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BE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EB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CED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3D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14A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8C5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27A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D1A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73D34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7E4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BAF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52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41B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299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E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70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204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5B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9D9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8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85D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AE6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08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C4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4FA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E8A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F1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7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4B0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015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B6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65F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EDFE5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2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7C8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CC4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B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D2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9B1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82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A7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7D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90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2D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77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567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7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E22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DFA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641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99D3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D9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948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579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2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10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DE84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494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5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3FB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9B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6D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DD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30EE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14D8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4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279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15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D5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9E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0B9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32C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E8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42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E35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E4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FD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86D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06F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397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5CE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0D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B3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9A283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1F06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19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A3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2B6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EC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5B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EBCBA6" w14:textId="77777777" w:rsidR="00BE2572" w:rsidRPr="00B138F3" w:rsidRDefault="00BE2572" w:rsidP="000745BE">
            <w:pPr>
              <w:widowControl w:val="0"/>
              <w:spacing w:after="120"/>
              <w:jc w:val="center"/>
              <w:rPr>
                <w:rFonts w:ascii="GHEA Grapalat" w:hAnsi="GHEA Grapalat"/>
                <w:sz w:val="18"/>
                <w:szCs w:val="18"/>
              </w:rPr>
            </w:pPr>
          </w:p>
        </w:tc>
      </w:tr>
    </w:tbl>
    <w:p w14:paraId="3BFDF055" w14:textId="77777777" w:rsidR="00F42158" w:rsidRDefault="00F42158">
      <w:pPr>
        <w:rPr>
          <w:rFonts w:ascii="GHEA Grapalat" w:hAnsi="GHEA Grapalat"/>
          <w:b/>
        </w:rPr>
      </w:pPr>
    </w:p>
    <w:p w14:paraId="17F9BBC8"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2A5A565" w14:textId="53F69D35"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944AF">
        <w:rPr>
          <w:rFonts w:ascii="GHEA Grapalat" w:hAnsi="GHEA Grapalat"/>
          <w:b/>
          <w:sz w:val="24"/>
          <w:szCs w:val="24"/>
        </w:rPr>
        <w:t>ՏԿԵՆ-ԲՄԽԾՁԲ-26/22</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07C7074F" w14:textId="77777777" w:rsidR="003B2F27" w:rsidRPr="00AD29CE" w:rsidRDefault="003B2F27" w:rsidP="003B2F27">
      <w:pPr>
        <w:widowControl w:val="0"/>
        <w:spacing w:after="160" w:line="360" w:lineRule="auto"/>
        <w:jc w:val="right"/>
        <w:rPr>
          <w:rFonts w:ascii="GHEA Grapalat" w:hAnsi="GHEA Grapalat"/>
          <w:i/>
        </w:rPr>
      </w:pPr>
    </w:p>
    <w:p w14:paraId="79701F9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D78BF0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9160D9E" w14:textId="77777777" w:rsidTr="005B7138">
        <w:tc>
          <w:tcPr>
            <w:tcW w:w="4643" w:type="dxa"/>
          </w:tcPr>
          <w:p w14:paraId="7C45E51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072398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FBF914" w14:textId="77777777" w:rsidR="00053CE4" w:rsidRPr="00AD29CE" w:rsidRDefault="00053CE4" w:rsidP="00053CE4">
      <w:pPr>
        <w:widowControl w:val="0"/>
        <w:ind w:firstLine="709"/>
        <w:jc w:val="both"/>
        <w:rPr>
          <w:rFonts w:ascii="GHEA Grapalat" w:hAnsi="GHEA Grapalat"/>
        </w:rPr>
      </w:pPr>
      <w:r>
        <w:rPr>
          <w:rFonts w:ascii="GHEA Grapalat" w:hAnsi="GHEA Grapalat"/>
          <w:b/>
          <w:bCs/>
          <w:i/>
        </w:rPr>
        <w:t>Министерство территориального управления и инфраструктур РА</w:t>
      </w:r>
      <w:r>
        <w:rPr>
          <w:rFonts w:ascii="GHEA Grapalat" w:hAnsi="GHEA Grapalat"/>
        </w:rPr>
        <w:t xml:space="preserve">, </w:t>
      </w:r>
      <w:r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53FDD" w14:textId="02F99CAB"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w:t>
      </w:r>
    </w:p>
    <w:p w14:paraId="503FD67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13F4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49093C7" w14:textId="5B3C6EF8" w:rsidR="003B2F27" w:rsidRPr="00A9574B"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98216A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ABEAF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4611D6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B2E4C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6002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EB6EC3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A918D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CF0D08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7C0D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B1FC9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6F51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8FEA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17479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62343A0" w14:textId="77777777" w:rsidR="00F72272" w:rsidRPr="004B7F02" w:rsidRDefault="00F72272">
      <w:pPr>
        <w:rPr>
          <w:rFonts w:ascii="GHEA Grapalat" w:hAnsi="GHEA Grapalat"/>
          <w:b/>
        </w:rPr>
      </w:pPr>
      <w:r w:rsidRPr="004B7F02">
        <w:rPr>
          <w:rFonts w:ascii="GHEA Grapalat" w:hAnsi="GHEA Grapalat"/>
          <w:b/>
        </w:rPr>
        <w:t>-----------------------------------</w:t>
      </w:r>
    </w:p>
    <w:p w14:paraId="51E6390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8277F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4367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ADCF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04ECB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FA42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C607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9726B0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812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76F02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8ACA9C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32FAAAE3" w14:textId="78AE864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37FAD" w:rsidRPr="00A72609">
        <w:rPr>
          <w:rFonts w:ascii="GHEA Grapalat" w:hAnsi="GHEA Grapalat"/>
          <w:b/>
          <w:lang w:val="hy-AM"/>
        </w:rPr>
        <w:t>10</w:t>
      </w:r>
      <w:r w:rsidR="00B37FAD" w:rsidRPr="00A72609">
        <w:rPr>
          <w:rFonts w:ascii="GHEA Grapalat" w:hAnsi="GHEA Grapalat"/>
          <w:b/>
        </w:rPr>
        <w:t xml:space="preserve"> рабочих дней</w:t>
      </w:r>
      <w:r w:rsidR="00B37FAD" w:rsidRPr="00AD29CE">
        <w:rPr>
          <w:rFonts w:ascii="GHEA Grapalat" w:hAnsi="GHEA Grapalat"/>
        </w:rPr>
        <w:t xml:space="preserve">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7A8D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98E2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92B015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DF4A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E3F15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28918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3833F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порядке, </w:t>
      </w:r>
      <w:r w:rsidR="007B4FB7" w:rsidRPr="00976E3D">
        <w:rPr>
          <w:rFonts w:ascii="GHEA Grapalat" w:hAnsi="GHEA Grapalat"/>
        </w:rPr>
        <w:lastRenderedPageBreak/>
        <w:t>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2DE1D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FA700B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4D35B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B6DE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EFA6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1C30E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31CB2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F42B8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35956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B285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AC4F5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6B97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8ACDC8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w:t>
      </w:r>
      <w:r w:rsidRPr="00AD29CE">
        <w:rPr>
          <w:rFonts w:ascii="GHEA Grapalat" w:hAnsi="GHEA Grapalat"/>
        </w:rPr>
        <w:lastRenderedPageBreak/>
        <w:t>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DAAA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BD84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7EE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6275CC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346A0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D55D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6162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01BCA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3D0B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F897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E624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00652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9"/>
        <w:t>23</w:t>
      </w:r>
      <w:r w:rsidRPr="00AD29CE">
        <w:rPr>
          <w:rFonts w:ascii="GHEA Grapalat" w:hAnsi="GHEA Grapalat"/>
        </w:rPr>
        <w:t>.</w:t>
      </w:r>
    </w:p>
    <w:p w14:paraId="6D8F1A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5F0D1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lastRenderedPageBreak/>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AC254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1F86F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896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F586FCA"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w:t>
      </w:r>
      <w:r w:rsidR="00076092"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C5612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2C63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0001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248907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DBAE1B" w14:textId="77777777" w:rsidR="00F217A2" w:rsidRDefault="00F217A2">
      <w:pPr>
        <w:rPr>
          <w:rFonts w:ascii="GHEA Grapalat" w:hAnsi="GHEA Grapalat"/>
        </w:rPr>
      </w:pPr>
      <w:r>
        <w:rPr>
          <w:rFonts w:ascii="GHEA Grapalat" w:hAnsi="GHEA Grapalat"/>
        </w:rPr>
        <w:t>-----------------------------------</w:t>
      </w:r>
    </w:p>
    <w:p w14:paraId="1AB3101C" w14:textId="77777777" w:rsidR="00F217A2" w:rsidRDefault="00F217A2">
      <w:pPr>
        <w:rPr>
          <w:rFonts w:ascii="GHEA Grapalat" w:hAnsi="GHEA Grapalat"/>
        </w:rPr>
      </w:pPr>
    </w:p>
    <w:p w14:paraId="00CA3619" w14:textId="694579A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w:t>
      </w:r>
      <w:r w:rsidR="0015013A" w:rsidRPr="00812F04">
        <w:rPr>
          <w:rFonts w:ascii="GHEA Grapalat" w:hAnsi="GHEA Grapalat"/>
          <w:color w:val="000000" w:themeColor="text1"/>
        </w:rPr>
        <w:t>и</w:t>
      </w:r>
      <w:r w:rsidR="008E019D" w:rsidRPr="00812F04">
        <w:rPr>
          <w:rFonts w:ascii="GHEA Grapalat" w:hAnsi="GHEA Grapalat"/>
          <w:color w:val="000000" w:themeColor="text1"/>
        </w:rPr>
        <w:t>м соглашением, в полном объеме</w:t>
      </w:r>
      <w:r w:rsidR="008E019D">
        <w:rPr>
          <w:rFonts w:ascii="GHEA Grapalat" w:hAnsi="GHEA Grapalat"/>
          <w:color w:val="000000" w:themeColor="text1"/>
        </w:rPr>
        <w:t>.</w:t>
      </w:r>
      <w:r w:rsidRPr="00AD29CE">
        <w:rPr>
          <w:rFonts w:ascii="GHEA Grapalat" w:hAnsi="GHEA Grapalat"/>
        </w:rPr>
        <w:t xml:space="preserve"> При этом Исполнитель заключает соглашение</w:t>
      </w:r>
      <w:r w:rsidR="0015013A" w:rsidRPr="0015013A">
        <w:rPr>
          <w:rFonts w:ascii="GHEA Grapalat" w:hAnsi="GHEA Grapalat"/>
        </w:rPr>
        <w:t xml:space="preserve"> </w:t>
      </w:r>
      <w:r w:rsidR="0015013A" w:rsidRPr="00812F04">
        <w:rPr>
          <w:rFonts w:ascii="GHEA Grapalat" w:hAnsi="GHEA Grapalat"/>
          <w:color w:val="000000" w:themeColor="text1"/>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15013A" w:rsidRPr="0015013A">
        <w:rPr>
          <w:rFonts w:ascii="GHEA Grapalat" w:hAnsi="GHEA Grapalat"/>
        </w:rPr>
        <w:t xml:space="preserve">10 </w:t>
      </w:r>
      <w:r w:rsidRPr="00AD29CE">
        <w:rPr>
          <w:rFonts w:ascii="GHEA Grapalat" w:hAnsi="GHEA Grapalat"/>
        </w:rPr>
        <w:t xml:space="preserve">рабочих </w:t>
      </w:r>
      <w:r w:rsidRPr="00AD29CE">
        <w:rPr>
          <w:rFonts w:ascii="GHEA Grapalat" w:hAnsi="GHEA Grapalat"/>
        </w:rPr>
        <w:lastRenderedPageBreak/>
        <w:t>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88A03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DD305CB" w14:textId="77777777" w:rsidTr="005B7138">
        <w:trPr>
          <w:jc w:val="center"/>
        </w:trPr>
        <w:tc>
          <w:tcPr>
            <w:tcW w:w="4536" w:type="dxa"/>
          </w:tcPr>
          <w:p w14:paraId="11BBA5D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D7066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1E2FB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19F240" w14:textId="77777777" w:rsidR="003B2F27" w:rsidRPr="00C51467" w:rsidRDefault="003B2F27" w:rsidP="005B7138">
            <w:pPr>
              <w:widowControl w:val="0"/>
              <w:spacing w:after="160" w:line="360" w:lineRule="auto"/>
              <w:jc w:val="center"/>
              <w:rPr>
                <w:rFonts w:ascii="GHEA Grapalat" w:hAnsi="GHEA Grapalat"/>
                <w:sz w:val="22"/>
                <w:lang w:val="en-US"/>
              </w:rPr>
            </w:pPr>
          </w:p>
          <w:p w14:paraId="6D6F488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13D73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75783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9108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001DBF" w14:textId="77777777" w:rsidR="003B2F27" w:rsidRPr="00C51467" w:rsidRDefault="003B2F27" w:rsidP="005B7138">
            <w:pPr>
              <w:widowControl w:val="0"/>
              <w:spacing w:after="160" w:line="360" w:lineRule="auto"/>
              <w:jc w:val="center"/>
              <w:rPr>
                <w:rFonts w:ascii="GHEA Grapalat" w:hAnsi="GHEA Grapalat"/>
                <w:sz w:val="22"/>
                <w:lang w:val="en-US"/>
              </w:rPr>
            </w:pPr>
          </w:p>
          <w:p w14:paraId="1881FC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5A29237" w14:textId="77777777" w:rsidTr="005B7138">
        <w:trPr>
          <w:jc w:val="center"/>
        </w:trPr>
        <w:tc>
          <w:tcPr>
            <w:tcW w:w="4536" w:type="dxa"/>
          </w:tcPr>
          <w:p w14:paraId="33922A11" w14:textId="77777777" w:rsidR="00C51467" w:rsidRPr="0015013A" w:rsidRDefault="00C51467" w:rsidP="0015013A">
            <w:pPr>
              <w:widowControl w:val="0"/>
              <w:spacing w:after="160" w:line="360" w:lineRule="auto"/>
              <w:rPr>
                <w:rFonts w:ascii="GHEA Grapalat" w:hAnsi="GHEA Grapalat"/>
                <w:b/>
                <w:sz w:val="22"/>
                <w:lang w:val="en-US"/>
              </w:rPr>
            </w:pPr>
          </w:p>
        </w:tc>
        <w:tc>
          <w:tcPr>
            <w:tcW w:w="4111" w:type="dxa"/>
          </w:tcPr>
          <w:p w14:paraId="0964A88B" w14:textId="77777777" w:rsidR="00C51467" w:rsidRPr="00C51467" w:rsidRDefault="00C51467" w:rsidP="005B7138">
            <w:pPr>
              <w:widowControl w:val="0"/>
              <w:spacing w:after="160" w:line="360" w:lineRule="auto"/>
              <w:jc w:val="center"/>
              <w:rPr>
                <w:rFonts w:ascii="GHEA Grapalat" w:hAnsi="GHEA Grapalat"/>
                <w:b/>
                <w:sz w:val="22"/>
              </w:rPr>
            </w:pPr>
          </w:p>
        </w:tc>
      </w:tr>
    </w:tbl>
    <w:p w14:paraId="78D0513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C9D51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C752500" w14:textId="208B4130" w:rsidR="00DC22B5" w:rsidRPr="00A9574B" w:rsidRDefault="003A45B5" w:rsidP="0015013A">
      <w:pPr>
        <w:pStyle w:val="FootnoteText"/>
        <w:jc w:val="both"/>
        <w:rPr>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5193B7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7EF372" w14:textId="77777777" w:rsidR="000539E5" w:rsidRDefault="000539E5" w:rsidP="003B2F27">
      <w:pPr>
        <w:widowControl w:val="0"/>
        <w:spacing w:after="160" w:line="360" w:lineRule="auto"/>
        <w:jc w:val="right"/>
        <w:rPr>
          <w:rFonts w:ascii="GHEA Grapalat" w:hAnsi="GHEA Grapalat"/>
          <w:i/>
        </w:rPr>
      </w:pPr>
    </w:p>
    <w:p w14:paraId="0D244C7F" w14:textId="77777777" w:rsidR="000539E5" w:rsidRDefault="000539E5" w:rsidP="003B2F27">
      <w:pPr>
        <w:widowControl w:val="0"/>
        <w:spacing w:after="160" w:line="360" w:lineRule="auto"/>
        <w:jc w:val="right"/>
        <w:rPr>
          <w:rFonts w:ascii="GHEA Grapalat" w:hAnsi="GHEA Grapalat"/>
          <w:i/>
        </w:rPr>
      </w:pPr>
    </w:p>
    <w:p w14:paraId="7E030874" w14:textId="77777777" w:rsidR="000539E5" w:rsidRDefault="000539E5" w:rsidP="003B2F27">
      <w:pPr>
        <w:widowControl w:val="0"/>
        <w:spacing w:after="160" w:line="360" w:lineRule="auto"/>
        <w:jc w:val="right"/>
        <w:rPr>
          <w:rFonts w:ascii="GHEA Grapalat" w:hAnsi="GHEA Grapalat"/>
          <w:i/>
        </w:rPr>
      </w:pPr>
    </w:p>
    <w:p w14:paraId="1AEADB4F" w14:textId="77777777" w:rsidR="000539E5" w:rsidRDefault="000539E5" w:rsidP="003B2F27">
      <w:pPr>
        <w:widowControl w:val="0"/>
        <w:spacing w:after="160" w:line="360" w:lineRule="auto"/>
        <w:jc w:val="right"/>
        <w:rPr>
          <w:rFonts w:ascii="GHEA Grapalat" w:hAnsi="GHEA Grapalat"/>
          <w:i/>
        </w:rPr>
      </w:pPr>
    </w:p>
    <w:p w14:paraId="06461A37" w14:textId="77777777" w:rsidR="000539E5" w:rsidRDefault="000539E5" w:rsidP="003B2F27">
      <w:pPr>
        <w:widowControl w:val="0"/>
        <w:spacing w:after="160" w:line="360" w:lineRule="auto"/>
        <w:jc w:val="right"/>
        <w:rPr>
          <w:rFonts w:ascii="GHEA Grapalat" w:hAnsi="GHEA Grapalat"/>
          <w:i/>
        </w:rPr>
      </w:pPr>
    </w:p>
    <w:p w14:paraId="24379499" w14:textId="77777777" w:rsidR="000539E5" w:rsidRDefault="000539E5" w:rsidP="003B2F27">
      <w:pPr>
        <w:widowControl w:val="0"/>
        <w:spacing w:after="160" w:line="360" w:lineRule="auto"/>
        <w:jc w:val="right"/>
        <w:rPr>
          <w:rFonts w:ascii="GHEA Grapalat" w:hAnsi="GHEA Grapalat"/>
          <w:i/>
        </w:rPr>
      </w:pPr>
    </w:p>
    <w:p w14:paraId="263AD1B3" w14:textId="77777777" w:rsidR="000539E5" w:rsidRDefault="000539E5" w:rsidP="003B2F27">
      <w:pPr>
        <w:widowControl w:val="0"/>
        <w:spacing w:after="160" w:line="360" w:lineRule="auto"/>
        <w:jc w:val="right"/>
        <w:rPr>
          <w:rFonts w:ascii="GHEA Grapalat" w:hAnsi="GHEA Grapalat"/>
          <w:i/>
        </w:rPr>
      </w:pPr>
    </w:p>
    <w:p w14:paraId="37D7CDA6" w14:textId="77777777" w:rsidR="000539E5" w:rsidRDefault="000539E5" w:rsidP="003B2F27">
      <w:pPr>
        <w:widowControl w:val="0"/>
        <w:spacing w:after="160" w:line="360" w:lineRule="auto"/>
        <w:jc w:val="right"/>
        <w:rPr>
          <w:rFonts w:ascii="GHEA Grapalat" w:hAnsi="GHEA Grapalat"/>
          <w:i/>
        </w:rPr>
      </w:pPr>
    </w:p>
    <w:p w14:paraId="2DAAB572" w14:textId="77777777" w:rsidR="000539E5" w:rsidRDefault="000539E5" w:rsidP="003B2F27">
      <w:pPr>
        <w:widowControl w:val="0"/>
        <w:spacing w:after="160" w:line="360" w:lineRule="auto"/>
        <w:jc w:val="right"/>
        <w:rPr>
          <w:rFonts w:ascii="GHEA Grapalat" w:hAnsi="GHEA Grapalat"/>
          <w:i/>
        </w:rPr>
      </w:pPr>
    </w:p>
    <w:p w14:paraId="713C703B" w14:textId="0A66D0F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6AA729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A8E61" w14:textId="77777777" w:rsidR="003B2F27" w:rsidRPr="00AD29CE" w:rsidRDefault="003B2F27" w:rsidP="003B2F27">
      <w:pPr>
        <w:widowControl w:val="0"/>
        <w:spacing w:after="160" w:line="360" w:lineRule="auto"/>
        <w:jc w:val="center"/>
        <w:rPr>
          <w:rFonts w:ascii="GHEA Grapalat" w:hAnsi="GHEA Grapalat"/>
        </w:rPr>
      </w:pPr>
    </w:p>
    <w:p w14:paraId="7E34E7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E9B049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846"/>
        <w:gridCol w:w="1606"/>
        <w:gridCol w:w="1174"/>
        <w:gridCol w:w="1355"/>
        <w:gridCol w:w="822"/>
        <w:gridCol w:w="1478"/>
        <w:gridCol w:w="1537"/>
      </w:tblGrid>
      <w:tr w:rsidR="003B2F27" w:rsidRPr="00E40AC8" w14:paraId="5DA658CE" w14:textId="77777777" w:rsidTr="00D720DA">
        <w:trPr>
          <w:trHeight w:val="422"/>
          <w:jc w:val="center"/>
        </w:trPr>
        <w:tc>
          <w:tcPr>
            <w:tcW w:w="10772" w:type="dxa"/>
            <w:gridSpan w:val="8"/>
          </w:tcPr>
          <w:p w14:paraId="2C0BD99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89F7B19" w14:textId="77777777" w:rsidTr="00D720DA">
        <w:trPr>
          <w:trHeight w:val="247"/>
          <w:jc w:val="center"/>
        </w:trPr>
        <w:tc>
          <w:tcPr>
            <w:tcW w:w="954" w:type="dxa"/>
            <w:vMerge w:val="restart"/>
            <w:textDirection w:val="btLr"/>
            <w:vAlign w:val="center"/>
          </w:tcPr>
          <w:p w14:paraId="51A9BB77" w14:textId="77777777" w:rsidR="003B2F27" w:rsidRPr="00E40AC8" w:rsidRDefault="003B2F27" w:rsidP="00D720DA">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899B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52E8D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608F4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08F2C0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F987D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5" w:type="dxa"/>
            <w:gridSpan w:val="2"/>
            <w:vAlign w:val="center"/>
          </w:tcPr>
          <w:p w14:paraId="5811A9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D8B1327" w14:textId="77777777" w:rsidTr="00D720DA">
        <w:trPr>
          <w:trHeight w:val="2048"/>
          <w:jc w:val="center"/>
        </w:trPr>
        <w:tc>
          <w:tcPr>
            <w:tcW w:w="954" w:type="dxa"/>
            <w:vMerge/>
            <w:vAlign w:val="center"/>
          </w:tcPr>
          <w:p w14:paraId="5942366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C2D58AB"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2AF76C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06BB3C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EDC1E0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D78B262" w14:textId="77777777" w:rsidR="003B2F27" w:rsidRPr="00E40AC8" w:rsidRDefault="003B2F27" w:rsidP="005B7138">
            <w:pPr>
              <w:widowControl w:val="0"/>
              <w:spacing w:after="120"/>
              <w:jc w:val="center"/>
              <w:rPr>
                <w:rFonts w:ascii="GHEA Grapalat" w:hAnsi="GHEA Grapalat"/>
                <w:sz w:val="20"/>
              </w:rPr>
            </w:pPr>
          </w:p>
        </w:tc>
        <w:tc>
          <w:tcPr>
            <w:tcW w:w="1478" w:type="dxa"/>
            <w:vAlign w:val="center"/>
          </w:tcPr>
          <w:p w14:paraId="2A602A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7" w:type="dxa"/>
            <w:vAlign w:val="center"/>
          </w:tcPr>
          <w:p w14:paraId="463DD7C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D720DA" w:rsidRPr="00E40AC8" w14:paraId="52B73567" w14:textId="77777777" w:rsidTr="00D720DA">
        <w:trPr>
          <w:trHeight w:val="277"/>
          <w:jc w:val="center"/>
        </w:trPr>
        <w:tc>
          <w:tcPr>
            <w:tcW w:w="954" w:type="dxa"/>
            <w:vAlign w:val="center"/>
          </w:tcPr>
          <w:p w14:paraId="6B6AABA9" w14:textId="63A0BB4A" w:rsidR="00D720DA" w:rsidRPr="00E40AC8" w:rsidRDefault="00D720DA" w:rsidP="00D720DA">
            <w:pPr>
              <w:widowControl w:val="0"/>
              <w:spacing w:after="120"/>
              <w:jc w:val="center"/>
              <w:rPr>
                <w:rFonts w:ascii="GHEA Grapalat" w:hAnsi="GHEA Grapalat"/>
                <w:sz w:val="20"/>
              </w:rPr>
            </w:pPr>
            <w:r w:rsidRPr="0089397A">
              <w:rPr>
                <w:rFonts w:ascii="GHEA Grapalat" w:hAnsi="GHEA Grapalat"/>
                <w:sz w:val="22"/>
                <w:szCs w:val="22"/>
                <w:lang w:val="pt-BR"/>
              </w:rPr>
              <w:t>1</w:t>
            </w:r>
          </w:p>
        </w:tc>
        <w:tc>
          <w:tcPr>
            <w:tcW w:w="1846" w:type="dxa"/>
            <w:vAlign w:val="center"/>
          </w:tcPr>
          <w:p w14:paraId="76487331" w14:textId="56441CF3" w:rsidR="00D720DA" w:rsidRPr="00E40AC8" w:rsidRDefault="009C7FB9" w:rsidP="00D720DA">
            <w:pPr>
              <w:widowControl w:val="0"/>
              <w:spacing w:after="120"/>
              <w:jc w:val="center"/>
              <w:rPr>
                <w:rFonts w:ascii="GHEA Grapalat" w:hAnsi="GHEA Grapalat"/>
                <w:sz w:val="20"/>
              </w:rPr>
            </w:pPr>
            <w:r w:rsidRPr="009C7FB9">
              <w:rPr>
                <w:rFonts w:ascii="GHEA Grapalat" w:hAnsi="GHEA Grapalat"/>
                <w:sz w:val="18"/>
                <w:szCs w:val="18"/>
                <w:lang w:val="hy-AM"/>
              </w:rPr>
              <w:t>79631200/2</w:t>
            </w:r>
          </w:p>
        </w:tc>
        <w:tc>
          <w:tcPr>
            <w:tcW w:w="1606" w:type="dxa"/>
            <w:vAlign w:val="center"/>
          </w:tcPr>
          <w:p w14:paraId="5478284B" w14:textId="6C48E502"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Ниже</w:t>
            </w:r>
          </w:p>
        </w:tc>
        <w:tc>
          <w:tcPr>
            <w:tcW w:w="1174" w:type="dxa"/>
            <w:vAlign w:val="center"/>
          </w:tcPr>
          <w:p w14:paraId="20AEAB13" w14:textId="43867F94"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драм</w:t>
            </w:r>
          </w:p>
        </w:tc>
        <w:tc>
          <w:tcPr>
            <w:tcW w:w="1355" w:type="dxa"/>
          </w:tcPr>
          <w:p w14:paraId="67E5CBF8"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75CEE1A7" w14:textId="19D9225D"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1</w:t>
            </w:r>
          </w:p>
        </w:tc>
        <w:tc>
          <w:tcPr>
            <w:tcW w:w="1478" w:type="dxa"/>
            <w:vAlign w:val="center"/>
          </w:tcPr>
          <w:p w14:paraId="1CB3A77A" w14:textId="1A64C25F" w:rsidR="00D720DA" w:rsidRPr="00E40AC8" w:rsidRDefault="00FE3E66" w:rsidP="00D720DA">
            <w:pPr>
              <w:widowControl w:val="0"/>
              <w:spacing w:after="120"/>
              <w:jc w:val="center"/>
              <w:rPr>
                <w:rFonts w:ascii="GHEA Grapalat" w:hAnsi="GHEA Grapalat"/>
                <w:sz w:val="20"/>
              </w:rPr>
            </w:pPr>
            <w:r w:rsidRPr="00FE3E66">
              <w:rPr>
                <w:rFonts w:ascii="GHEA Grapalat" w:hAnsi="GHEA Grapalat"/>
                <w:sz w:val="18"/>
                <w:szCs w:val="18"/>
                <w:lang w:val="hy-AM"/>
              </w:rPr>
              <w:t>РА, в городе Ереване по адресу, указанному поставщиком</w:t>
            </w:r>
          </w:p>
        </w:tc>
        <w:tc>
          <w:tcPr>
            <w:tcW w:w="1537" w:type="dxa"/>
            <w:vAlign w:val="center"/>
          </w:tcPr>
          <w:p w14:paraId="0C210E8A" w14:textId="77777777" w:rsidR="00FE3E66" w:rsidRPr="00FE3E66" w:rsidRDefault="00FE3E66" w:rsidP="00FE3E66">
            <w:pPr>
              <w:widowControl w:val="0"/>
              <w:spacing w:after="120"/>
              <w:jc w:val="center"/>
              <w:rPr>
                <w:rFonts w:ascii="GHEA Grapalat" w:hAnsi="GHEA Grapalat"/>
                <w:sz w:val="18"/>
                <w:szCs w:val="18"/>
              </w:rPr>
            </w:pPr>
            <w:r w:rsidRPr="00FE3E66">
              <w:rPr>
                <w:rFonts w:ascii="GHEA Grapalat" w:hAnsi="GHEA Grapalat"/>
                <w:sz w:val="18"/>
                <w:szCs w:val="18"/>
              </w:rPr>
              <w:t xml:space="preserve">3-ий, 4-ый </w:t>
            </w:r>
          </w:p>
          <w:p w14:paraId="332CA4B3" w14:textId="6B3769E5" w:rsidR="00D720DA" w:rsidRPr="00E40AC8" w:rsidRDefault="00FE3E66" w:rsidP="00FE3E66">
            <w:pPr>
              <w:widowControl w:val="0"/>
              <w:spacing w:after="120"/>
              <w:jc w:val="center"/>
              <w:rPr>
                <w:rFonts w:ascii="GHEA Grapalat" w:hAnsi="GHEA Grapalat"/>
                <w:sz w:val="20"/>
              </w:rPr>
            </w:pPr>
            <w:r w:rsidRPr="00FE3E66">
              <w:rPr>
                <w:rFonts w:ascii="GHEA Grapalat" w:hAnsi="GHEA Grapalat"/>
                <w:sz w:val="18"/>
                <w:szCs w:val="18"/>
              </w:rPr>
              <w:t>Квартал               2026 года</w:t>
            </w:r>
          </w:p>
        </w:tc>
      </w:tr>
    </w:tbl>
    <w:p w14:paraId="620EA866" w14:textId="77777777" w:rsidR="00941CD7" w:rsidRDefault="00941CD7" w:rsidP="00941CD7">
      <w:pPr>
        <w:tabs>
          <w:tab w:val="left" w:pos="1440"/>
        </w:tabs>
        <w:jc w:val="both"/>
        <w:rPr>
          <w:rFonts w:ascii="GHEA Grapalat" w:hAnsi="GHEA Grapalat"/>
          <w:sz w:val="16"/>
          <w:szCs w:val="16"/>
        </w:rPr>
      </w:pPr>
    </w:p>
    <w:p w14:paraId="26E2D27E" w14:textId="3E2D11BF" w:rsidR="00941CD7" w:rsidRPr="00941CD7" w:rsidRDefault="00941CD7" w:rsidP="00941CD7">
      <w:pPr>
        <w:tabs>
          <w:tab w:val="left" w:pos="1440"/>
        </w:tabs>
        <w:jc w:val="both"/>
        <w:rPr>
          <w:rFonts w:ascii="GHEA Grapalat" w:hAnsi="GHEA Grapalat"/>
          <w:sz w:val="20"/>
          <w:szCs w:val="20"/>
        </w:rPr>
      </w:pPr>
      <w:r w:rsidRPr="00941CD7">
        <w:rPr>
          <w:rFonts w:ascii="GHEA Grapalat" w:hAnsi="GHEA Grapalat"/>
          <w:sz w:val="20"/>
          <w:szCs w:val="20"/>
        </w:rPr>
        <w:t>* Тренинги в 1-7 частей будут проводиться в соответствии с существующей системой обучения. Курсы проводятся в рабочие дни.</w:t>
      </w:r>
    </w:p>
    <w:p w14:paraId="66B1F92C" w14:textId="77777777" w:rsidR="00941CD7" w:rsidRPr="00941CD7" w:rsidRDefault="00941CD7" w:rsidP="00941CD7">
      <w:pPr>
        <w:tabs>
          <w:tab w:val="left" w:pos="1440"/>
        </w:tabs>
        <w:jc w:val="both"/>
        <w:rPr>
          <w:rFonts w:ascii="GHEA Grapalat" w:hAnsi="GHEA Grapalat"/>
          <w:sz w:val="20"/>
          <w:szCs w:val="20"/>
        </w:rPr>
      </w:pPr>
      <w:r w:rsidRPr="00941CD7">
        <w:rPr>
          <w:rFonts w:ascii="GHEA Grapalat" w:hAnsi="GHEA Grapalat"/>
          <w:sz w:val="20"/>
          <w:szCs w:val="20"/>
        </w:rPr>
        <w:t>** Победившая организация должна соответствовать «Порядку обучения государственных служащих» Первого заместителя Премьер-министра Республики Армения от 9 января 2019 года, основным критериям, предъявляемым обучающим организациям, основным принципам кредитования, оценке потребностей, индивидуальной программе, а также соответствующий орган «Критерии для составления программы, принципы признания международных сертификатов, определение типов» критериев, определенных в главе 3 Приложения, определенных решением N 2-N.</w:t>
      </w:r>
    </w:p>
    <w:p w14:paraId="54B0FF2D" w14:textId="77777777" w:rsidR="00941CD7" w:rsidRPr="00941CD7" w:rsidRDefault="00941CD7" w:rsidP="00941CD7">
      <w:pPr>
        <w:tabs>
          <w:tab w:val="left" w:pos="1440"/>
        </w:tabs>
        <w:jc w:val="both"/>
        <w:rPr>
          <w:rFonts w:ascii="GHEA Grapalat" w:hAnsi="GHEA Grapalat"/>
          <w:sz w:val="20"/>
          <w:szCs w:val="20"/>
        </w:rPr>
      </w:pPr>
    </w:p>
    <w:p w14:paraId="253A344C" w14:textId="77777777" w:rsidR="00941CD7" w:rsidRPr="00941CD7" w:rsidRDefault="00941CD7" w:rsidP="00941CD7">
      <w:pPr>
        <w:tabs>
          <w:tab w:val="left" w:pos="1440"/>
        </w:tabs>
        <w:jc w:val="both"/>
        <w:rPr>
          <w:rFonts w:ascii="GHEA Grapalat" w:hAnsi="GHEA Grapalat"/>
          <w:sz w:val="20"/>
          <w:szCs w:val="20"/>
        </w:rPr>
      </w:pPr>
      <w:r w:rsidRPr="00941CD7">
        <w:rPr>
          <w:rFonts w:ascii="GHEA Grapalat" w:hAnsi="GHEA Grapalat"/>
          <w:sz w:val="20"/>
          <w:szCs w:val="20"/>
        </w:rPr>
        <w:t>*** Тренинги должны проводиться в соответствии с требованиями, определенными вышеупомянутым решением և Курсы должны содержать тест, состоящий из 20 тестовых заданий, проверяющих усвоение учебного материала.</w:t>
      </w:r>
    </w:p>
    <w:p w14:paraId="44F4FE02" w14:textId="77777777" w:rsidR="00941CD7" w:rsidRPr="00941CD7" w:rsidRDefault="00941CD7" w:rsidP="00941CD7">
      <w:pPr>
        <w:tabs>
          <w:tab w:val="left" w:pos="1440"/>
        </w:tabs>
        <w:jc w:val="both"/>
        <w:rPr>
          <w:rFonts w:ascii="GHEA Grapalat" w:hAnsi="GHEA Grapalat"/>
          <w:sz w:val="20"/>
          <w:szCs w:val="20"/>
        </w:rPr>
      </w:pPr>
      <w:r w:rsidRPr="00941CD7">
        <w:rPr>
          <w:rFonts w:ascii="GHEA Grapalat" w:hAnsi="GHEA Grapalat"/>
          <w:sz w:val="20"/>
          <w:szCs w:val="20"/>
        </w:rPr>
        <w:t>**** Клиент оплачивает услуги в соответствии с определенным количеством обученного персонала.</w:t>
      </w:r>
    </w:p>
    <w:p w14:paraId="05C167A0" w14:textId="77777777" w:rsidR="00941CD7" w:rsidRPr="00941CD7" w:rsidRDefault="00941CD7" w:rsidP="00941CD7">
      <w:pPr>
        <w:tabs>
          <w:tab w:val="left" w:pos="1440"/>
        </w:tabs>
        <w:jc w:val="both"/>
        <w:rPr>
          <w:rFonts w:ascii="GHEA Grapalat" w:hAnsi="GHEA Grapalat"/>
          <w:sz w:val="20"/>
          <w:szCs w:val="20"/>
        </w:rPr>
      </w:pPr>
    </w:p>
    <w:p w14:paraId="67B110E2" w14:textId="77777777" w:rsidR="00941CD7" w:rsidRPr="00941CD7" w:rsidRDefault="00941CD7" w:rsidP="00941CD7">
      <w:pPr>
        <w:tabs>
          <w:tab w:val="left" w:pos="1440"/>
        </w:tabs>
        <w:rPr>
          <w:rFonts w:ascii="GHEA Grapalat" w:hAnsi="GHEA Grapalat"/>
          <w:sz w:val="20"/>
          <w:szCs w:val="20"/>
        </w:rPr>
      </w:pPr>
      <w:r w:rsidRPr="00941CD7">
        <w:rPr>
          <w:rFonts w:ascii="GHEA Grapalat" w:hAnsi="GHEA Grapalat"/>
          <w:sz w:val="20"/>
          <w:szCs w:val="20"/>
        </w:rPr>
        <w:t xml:space="preserve">***** Срок предоставления услуги не может быть более 25 декабря текущего года. </w:t>
      </w:r>
    </w:p>
    <w:p w14:paraId="047F6E08" w14:textId="77777777" w:rsidR="003B2F27" w:rsidRPr="00941CD7" w:rsidRDefault="003B2F27" w:rsidP="003B2F27">
      <w:pPr>
        <w:widowControl w:val="0"/>
        <w:spacing w:after="160" w:line="360" w:lineRule="auto"/>
        <w:jc w:val="center"/>
        <w:rPr>
          <w:rFonts w:ascii="GHEA Grapalat" w:hAnsi="GHEA Grapalat"/>
          <w:sz w:val="20"/>
          <w:szCs w:val="20"/>
        </w:rPr>
      </w:pPr>
    </w:p>
    <w:p w14:paraId="05C38EC1" w14:textId="17CB58C2" w:rsidR="00D720DA" w:rsidRPr="00D720DA" w:rsidRDefault="00FE3E66" w:rsidP="003B2F27">
      <w:pPr>
        <w:widowControl w:val="0"/>
        <w:spacing w:after="160" w:line="360" w:lineRule="auto"/>
        <w:jc w:val="center"/>
        <w:rPr>
          <w:rFonts w:ascii="GHEA Grapalat" w:hAnsi="GHEA Grapalat"/>
          <w:lang w:val="pt-BR"/>
        </w:rPr>
      </w:pPr>
      <w:r w:rsidRPr="00AD29CE">
        <w:rPr>
          <w:rFonts w:ascii="GHEA Grapalat" w:hAnsi="GHEA Grapalat"/>
        </w:rPr>
        <w:t>ТЕХНИЧЕСКА</w:t>
      </w:r>
      <w:r>
        <w:rPr>
          <w:rFonts w:ascii="GHEA Grapalat" w:hAnsi="GHEA Grapalat"/>
        </w:rPr>
        <w:t>Я ХАРАКТЕРИСТИКА</w:t>
      </w:r>
    </w:p>
    <w:tbl>
      <w:tblPr>
        <w:tblpPr w:leftFromText="180" w:rightFromText="180" w:vertAnchor="text" w:tblpY="1"/>
        <w:tblOverlap w:val="neve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3"/>
      </w:tblGrid>
      <w:tr w:rsidR="00FD61A3" w:rsidRPr="00394F7F" w14:paraId="7AF0A1FD" w14:textId="77777777" w:rsidTr="00FD61A3">
        <w:trPr>
          <w:trHeight w:val="3324"/>
        </w:trPr>
        <w:tc>
          <w:tcPr>
            <w:tcW w:w="10283" w:type="dxa"/>
            <w:shd w:val="clear" w:color="auto" w:fill="auto"/>
            <w:vAlign w:val="center"/>
          </w:tcPr>
          <w:p w14:paraId="1997BBF9"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Услуги профессионального обучения сотрудников Министерства территориального управления и Инфраструктур РА.</w:t>
            </w:r>
          </w:p>
          <w:p w14:paraId="6D130058"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1. Организация учебного курса в рабочие дни, трехдневные программные курсы, с общим 24-часовым периодом, обеспечение проведения учебных курсов с использованием имеющихся / доступных средств участников обучения. Тренинг должен проводиться в учебной зоне тренера, в административных границах города Еревана.</w:t>
            </w:r>
          </w:p>
          <w:p w14:paraId="0D0120DA"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2. Организация, проводящая обучение должна:</w:t>
            </w:r>
          </w:p>
          <w:p w14:paraId="7F560436"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1) иметь опыт работы в сфере организации (обучения и (или) проведения семинаров) и (или) подготовки высокообразованных кадров в области профессиональных знаний и повышения квалификации;</w:t>
            </w:r>
          </w:p>
          <w:p w14:paraId="21EC9497"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2)  за неделю до начала переподготовки каждой группы, клиент должен быть проинформирован об условиях обучения, обеспечивая возможность участия клиента в тренинге;</w:t>
            </w:r>
          </w:p>
          <w:p w14:paraId="0C0D19D5" w14:textId="77777777" w:rsidR="00FD61A3" w:rsidRPr="00394F7F" w:rsidRDefault="00FD61A3" w:rsidP="00B12712">
            <w:pPr>
              <w:pStyle w:val="HTMLPreformatted"/>
              <w:shd w:val="clear" w:color="auto" w:fill="F8F9FA"/>
              <w:rPr>
                <w:rFonts w:ascii="GHEA Grapalat" w:hAnsi="GHEA Grapalat" w:cs="Times New Roman"/>
                <w:sz w:val="22"/>
                <w:szCs w:val="22"/>
                <w:lang w:val="ru-RU"/>
              </w:rPr>
            </w:pPr>
            <w:r w:rsidRPr="00394F7F">
              <w:rPr>
                <w:rFonts w:ascii="GHEA Grapalat" w:hAnsi="GHEA Grapalat" w:cs="Times New Roman"/>
                <w:sz w:val="22"/>
                <w:szCs w:val="22"/>
                <w:lang w:val="ru-RU"/>
              </w:rPr>
              <w:t>3) Оплата заказчиком будет производиться в соответствии с графиком платежей. Клиент должен обеспечить участие определенного количества государственных служащих в процессе обучения.</w:t>
            </w:r>
          </w:p>
          <w:p w14:paraId="6DA4C3F6"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3. В конце каждого этапа обучения участники должны пройти тестирование для проверки уровня усвоения программ.</w:t>
            </w:r>
          </w:p>
          <w:p w14:paraId="64FEAE6C"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4. Тесты должны состоять не менее чем из 20 заданий.</w:t>
            </w:r>
          </w:p>
          <w:p w14:paraId="19766165"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5. Результаты тестирования (в процентах) должны быть предоставлены заказчику.</w:t>
            </w:r>
          </w:p>
          <w:p w14:paraId="6D831257" w14:textId="77777777" w:rsidR="00FD61A3" w:rsidRPr="00394F7F" w:rsidRDefault="00FD61A3" w:rsidP="00B12712">
            <w:pPr>
              <w:rPr>
                <w:rFonts w:ascii="GHEA Grapalat" w:hAnsi="GHEA Grapalat"/>
                <w:sz w:val="22"/>
                <w:szCs w:val="22"/>
              </w:rPr>
            </w:pPr>
          </w:p>
          <w:p w14:paraId="58638BB7" w14:textId="77777777" w:rsidR="00FD61A3" w:rsidRPr="00394F7F" w:rsidRDefault="00FD61A3" w:rsidP="00B12712">
            <w:pPr>
              <w:rPr>
                <w:rFonts w:ascii="GHEA Grapalat" w:hAnsi="GHEA Grapalat"/>
                <w:b/>
                <w:bCs/>
                <w:sz w:val="22"/>
                <w:szCs w:val="22"/>
              </w:rPr>
            </w:pPr>
            <w:r w:rsidRPr="00394F7F">
              <w:rPr>
                <w:rFonts w:ascii="GHEA Grapalat" w:hAnsi="GHEA Grapalat"/>
                <w:b/>
                <w:bCs/>
                <w:sz w:val="22"/>
                <w:szCs w:val="22"/>
              </w:rPr>
              <w:t>Услуги по обучению сотрудников-1</w:t>
            </w:r>
          </w:p>
          <w:p w14:paraId="7DF3CBE9" w14:textId="77777777" w:rsidR="00FD61A3" w:rsidRPr="00394F7F" w:rsidRDefault="00FD61A3" w:rsidP="00B12712">
            <w:pPr>
              <w:rPr>
                <w:rFonts w:ascii="GHEA Grapalat" w:hAnsi="GHEA Grapalat"/>
                <w:sz w:val="22"/>
                <w:szCs w:val="22"/>
              </w:rPr>
            </w:pPr>
          </w:p>
          <w:p w14:paraId="0CE2A115" w14:textId="77777777" w:rsidR="00FD61A3" w:rsidRPr="00394F7F" w:rsidRDefault="00FD61A3" w:rsidP="00B12712">
            <w:pPr>
              <w:rPr>
                <w:rFonts w:ascii="GHEA Grapalat" w:hAnsi="GHEA Grapalat"/>
                <w:b/>
                <w:sz w:val="22"/>
                <w:szCs w:val="22"/>
              </w:rPr>
            </w:pPr>
            <w:r w:rsidRPr="00394F7F">
              <w:rPr>
                <w:rFonts w:ascii="GHEA Grapalat" w:hAnsi="GHEA Grapalat"/>
                <w:b/>
                <w:sz w:val="22"/>
                <w:szCs w:val="22"/>
              </w:rPr>
              <w:t>Официальная переписка</w:t>
            </w:r>
          </w:p>
          <w:p w14:paraId="6D4A6AC8" w14:textId="77777777" w:rsidR="00FD61A3" w:rsidRPr="00394F7F" w:rsidRDefault="00FD61A3" w:rsidP="00B12712">
            <w:pPr>
              <w:rPr>
                <w:sz w:val="22"/>
                <w:szCs w:val="22"/>
              </w:rPr>
            </w:pPr>
            <w:r w:rsidRPr="00394F7F">
              <w:rPr>
                <w:rFonts w:ascii="GHEA Grapalat" w:hAnsi="GHEA Grapalat"/>
                <w:sz w:val="22"/>
                <w:szCs w:val="22"/>
              </w:rPr>
              <w:t xml:space="preserve">• </w:t>
            </w:r>
            <w:r w:rsidRPr="00394F7F">
              <w:rPr>
                <w:sz w:val="22"/>
                <w:szCs w:val="22"/>
              </w:rPr>
              <w:t>Понятие документа. Важность документов в системе управления.</w:t>
            </w:r>
          </w:p>
          <w:p w14:paraId="5AEF77C9" w14:textId="77777777" w:rsidR="00FD61A3" w:rsidRPr="00394F7F" w:rsidRDefault="00FD61A3" w:rsidP="00B12712">
            <w:pPr>
              <w:rPr>
                <w:sz w:val="22"/>
                <w:szCs w:val="22"/>
              </w:rPr>
            </w:pPr>
            <w:r w:rsidRPr="00394F7F">
              <w:rPr>
                <w:sz w:val="22"/>
                <w:szCs w:val="22"/>
              </w:rPr>
              <w:t>• Общие характеристики официальной переписки.</w:t>
            </w:r>
          </w:p>
          <w:p w14:paraId="2FD3410C" w14:textId="77777777" w:rsidR="00FD61A3" w:rsidRPr="00394F7F" w:rsidRDefault="00FD61A3" w:rsidP="00B12712">
            <w:pPr>
              <w:rPr>
                <w:sz w:val="22"/>
                <w:szCs w:val="22"/>
              </w:rPr>
            </w:pPr>
            <w:r w:rsidRPr="00394F7F">
              <w:rPr>
                <w:sz w:val="22"/>
                <w:szCs w:val="22"/>
              </w:rPr>
              <w:t xml:space="preserve">• Особенности официального языка. </w:t>
            </w:r>
          </w:p>
          <w:p w14:paraId="567339D5" w14:textId="77777777" w:rsidR="00FD61A3" w:rsidRPr="00394F7F" w:rsidRDefault="00FD61A3" w:rsidP="00B12712">
            <w:pPr>
              <w:rPr>
                <w:sz w:val="22"/>
                <w:szCs w:val="22"/>
              </w:rPr>
            </w:pPr>
            <w:r w:rsidRPr="00394F7F">
              <w:rPr>
                <w:sz w:val="22"/>
                <w:szCs w:val="22"/>
              </w:rPr>
              <w:t>• Основные принципы официальной письменной речи. База данных допустимых официальных формулировок .• Подготовка качественного документа: структура, содержание, формат.</w:t>
            </w:r>
          </w:p>
          <w:p w14:paraId="1D7E7D5E" w14:textId="77777777" w:rsidR="00FD61A3" w:rsidRPr="00394F7F" w:rsidRDefault="00FD61A3" w:rsidP="00B12712">
            <w:pPr>
              <w:rPr>
                <w:sz w:val="22"/>
                <w:szCs w:val="22"/>
              </w:rPr>
            </w:pPr>
            <w:r w:rsidRPr="00394F7F">
              <w:rPr>
                <w:sz w:val="22"/>
                <w:szCs w:val="22"/>
              </w:rPr>
              <w:t>• Эффективная коммуникация и документооборот: правильное использование официального языка и практические подходы.</w:t>
            </w:r>
          </w:p>
          <w:p w14:paraId="189C4296" w14:textId="77777777" w:rsidR="00FD61A3" w:rsidRPr="00394F7F" w:rsidRDefault="00FD61A3" w:rsidP="00B12712">
            <w:pPr>
              <w:rPr>
                <w:sz w:val="22"/>
                <w:szCs w:val="22"/>
              </w:rPr>
            </w:pPr>
            <w:r w:rsidRPr="00394F7F">
              <w:rPr>
                <w:sz w:val="22"/>
                <w:szCs w:val="22"/>
              </w:rPr>
              <w:t xml:space="preserve">• Организация и осуществление документооборота. </w:t>
            </w:r>
          </w:p>
          <w:p w14:paraId="3DB33A40" w14:textId="77777777" w:rsidR="00FD61A3" w:rsidRPr="00394F7F" w:rsidRDefault="00FD61A3" w:rsidP="00B12712">
            <w:pPr>
              <w:rPr>
                <w:sz w:val="22"/>
                <w:szCs w:val="22"/>
              </w:rPr>
            </w:pPr>
            <w:r w:rsidRPr="00394F7F">
              <w:rPr>
                <w:sz w:val="22"/>
                <w:szCs w:val="22"/>
              </w:rPr>
              <w:t>• Обеспечение выполнения инструкций.</w:t>
            </w:r>
          </w:p>
          <w:p w14:paraId="1FCE8736" w14:textId="77777777" w:rsidR="00FD61A3" w:rsidRPr="00394F7F" w:rsidRDefault="00FD61A3" w:rsidP="00B12712">
            <w:pPr>
              <w:rPr>
                <w:sz w:val="22"/>
                <w:szCs w:val="22"/>
              </w:rPr>
            </w:pPr>
            <w:r w:rsidRPr="00394F7F">
              <w:rPr>
                <w:sz w:val="22"/>
                <w:szCs w:val="22"/>
              </w:rPr>
              <w:t>• Описание процедуры тестирования, краткое описание программы, тестирование.</w:t>
            </w:r>
          </w:p>
          <w:p w14:paraId="5125F3EA" w14:textId="77777777" w:rsidR="00FD61A3" w:rsidRPr="00394F7F" w:rsidRDefault="00FD61A3" w:rsidP="00B12712">
            <w:pPr>
              <w:rPr>
                <w:sz w:val="22"/>
                <w:szCs w:val="22"/>
              </w:rPr>
            </w:pPr>
            <w:r w:rsidRPr="00394F7F">
              <w:rPr>
                <w:sz w:val="22"/>
                <w:szCs w:val="22"/>
              </w:rPr>
              <w:t xml:space="preserve"> </w:t>
            </w:r>
          </w:p>
          <w:p w14:paraId="380B34EB" w14:textId="77777777" w:rsidR="00FD61A3" w:rsidRPr="00394F7F" w:rsidRDefault="00FD61A3" w:rsidP="00B12712">
            <w:pPr>
              <w:rPr>
                <w:rFonts w:ascii="GHEA Grapalat" w:hAnsi="GHEA Grapalat"/>
                <w:i/>
                <w:iCs/>
                <w:sz w:val="22"/>
                <w:szCs w:val="22"/>
                <w:lang w:val="hy-AM"/>
              </w:rPr>
            </w:pPr>
            <w:r w:rsidRPr="00394F7F">
              <w:rPr>
                <w:rFonts w:ascii="GHEA Grapalat" w:hAnsi="GHEA Grapalat"/>
                <w:i/>
                <w:iCs/>
                <w:sz w:val="22"/>
                <w:szCs w:val="22"/>
              </w:rPr>
              <w:t>Число обучающихся гражданских служащих-</w:t>
            </w:r>
            <w:r w:rsidRPr="00394F7F">
              <w:rPr>
                <w:rFonts w:ascii="GHEA Grapalat" w:hAnsi="GHEA Grapalat"/>
                <w:i/>
                <w:iCs/>
                <w:sz w:val="22"/>
                <w:szCs w:val="22"/>
                <w:lang w:val="hy-AM"/>
              </w:rPr>
              <w:t>5</w:t>
            </w:r>
          </w:p>
          <w:p w14:paraId="20F9FE34"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Продолжительность программы: 3 дня (всего 24 часа)</w:t>
            </w:r>
          </w:p>
          <w:p w14:paraId="3199DAC5" w14:textId="77777777" w:rsidR="00FD61A3" w:rsidRPr="00394F7F" w:rsidRDefault="00FD61A3" w:rsidP="00B12712">
            <w:pPr>
              <w:rPr>
                <w:rFonts w:ascii="GHEA Grapalat" w:hAnsi="GHEA Grapalat"/>
                <w:sz w:val="22"/>
                <w:szCs w:val="22"/>
              </w:rPr>
            </w:pPr>
          </w:p>
          <w:p w14:paraId="766A9526" w14:textId="77777777" w:rsidR="00FD61A3" w:rsidRPr="00394F7F" w:rsidRDefault="00FD61A3" w:rsidP="00B12712">
            <w:pPr>
              <w:rPr>
                <w:rFonts w:ascii="GHEA Grapalat" w:hAnsi="GHEA Grapalat"/>
                <w:b/>
                <w:bCs/>
                <w:sz w:val="22"/>
                <w:szCs w:val="22"/>
              </w:rPr>
            </w:pPr>
            <w:r w:rsidRPr="00394F7F">
              <w:rPr>
                <w:rFonts w:ascii="GHEA Grapalat" w:hAnsi="GHEA Grapalat"/>
                <w:b/>
                <w:bCs/>
                <w:sz w:val="22"/>
                <w:szCs w:val="22"/>
              </w:rPr>
              <w:t>Услуги по обучению сотрудников-2</w:t>
            </w:r>
          </w:p>
          <w:p w14:paraId="71E8CDFC" w14:textId="77777777" w:rsidR="00FD61A3" w:rsidRPr="00394F7F" w:rsidRDefault="00FD61A3" w:rsidP="00B12712">
            <w:pPr>
              <w:rPr>
                <w:rFonts w:ascii="GHEA Grapalat" w:hAnsi="GHEA Grapalat"/>
                <w:sz w:val="22"/>
                <w:szCs w:val="22"/>
              </w:rPr>
            </w:pPr>
          </w:p>
          <w:p w14:paraId="0B332E11" w14:textId="77777777" w:rsidR="00FD61A3" w:rsidRPr="00394F7F" w:rsidRDefault="00FD61A3" w:rsidP="00B12712">
            <w:pPr>
              <w:rPr>
                <w:rFonts w:ascii="GHEA Grapalat" w:hAnsi="GHEA Grapalat"/>
                <w:b/>
                <w:sz w:val="22"/>
                <w:szCs w:val="22"/>
              </w:rPr>
            </w:pPr>
            <w:r w:rsidRPr="00394F7F">
              <w:rPr>
                <w:rFonts w:ascii="GHEA Grapalat" w:hAnsi="GHEA Grapalat"/>
                <w:b/>
                <w:sz w:val="22"/>
                <w:szCs w:val="22"/>
              </w:rPr>
              <w:t xml:space="preserve">Трудовое законодательство </w:t>
            </w:r>
          </w:p>
          <w:p w14:paraId="457AFCD8" w14:textId="77777777" w:rsidR="00FD61A3" w:rsidRPr="00394F7F" w:rsidRDefault="00FD61A3" w:rsidP="00B12712">
            <w:pPr>
              <w:rPr>
                <w:rFonts w:ascii="GHEA Grapalat" w:hAnsi="GHEA Grapalat"/>
                <w:bCs/>
                <w:sz w:val="22"/>
                <w:szCs w:val="22"/>
              </w:rPr>
            </w:pPr>
            <w:r w:rsidRPr="00394F7F">
              <w:rPr>
                <w:rFonts w:ascii="GHEA Grapalat" w:hAnsi="GHEA Grapalat"/>
                <w:bCs/>
                <w:sz w:val="22"/>
                <w:szCs w:val="22"/>
              </w:rPr>
              <w:t xml:space="preserve"> </w:t>
            </w:r>
            <w:r w:rsidRPr="00394F7F">
              <w:rPr>
                <w:rFonts w:ascii="GHEA Grapalat" w:hAnsi="GHEA Grapalat" w:cs="Arial"/>
                <w:bCs/>
                <w:sz w:val="22"/>
                <w:szCs w:val="22"/>
              </w:rPr>
              <w:t>• Цель трудового законодательства</w:t>
            </w:r>
            <w:r w:rsidRPr="00394F7F">
              <w:rPr>
                <w:rFonts w:ascii="GHEA Grapalat" w:hAnsi="GHEA Grapalat"/>
                <w:bCs/>
                <w:sz w:val="22"/>
                <w:szCs w:val="22"/>
              </w:rPr>
              <w:t>.</w:t>
            </w:r>
          </w:p>
          <w:p w14:paraId="1A42CCED" w14:textId="77777777" w:rsidR="00FD61A3" w:rsidRPr="00394F7F" w:rsidRDefault="00FD61A3" w:rsidP="00B12712">
            <w:pPr>
              <w:rPr>
                <w:rFonts w:ascii="GHEA Grapalat" w:hAnsi="GHEA Grapalat" w:cs="Arial"/>
                <w:bCs/>
                <w:sz w:val="22"/>
                <w:szCs w:val="22"/>
              </w:rPr>
            </w:pPr>
            <w:r w:rsidRPr="00394F7F">
              <w:rPr>
                <w:rFonts w:ascii="GHEA Grapalat" w:hAnsi="GHEA Grapalat"/>
                <w:bCs/>
                <w:sz w:val="22"/>
                <w:szCs w:val="22"/>
              </w:rPr>
              <w:t xml:space="preserve"> </w:t>
            </w:r>
            <w:r w:rsidRPr="00394F7F">
              <w:rPr>
                <w:rFonts w:ascii="GHEA Grapalat" w:hAnsi="GHEA Grapalat" w:cs="Arial"/>
                <w:bCs/>
                <w:sz w:val="22"/>
                <w:szCs w:val="22"/>
              </w:rPr>
              <w:t>• Изучение принципов трудового законодательства.</w:t>
            </w:r>
          </w:p>
          <w:p w14:paraId="0FBC6D80" w14:textId="77777777" w:rsidR="00FD61A3" w:rsidRPr="00394F7F" w:rsidRDefault="00FD61A3" w:rsidP="00B12712">
            <w:pPr>
              <w:rPr>
                <w:rFonts w:ascii="GHEA Grapalat" w:hAnsi="GHEA Grapalat" w:cs="Arial"/>
                <w:bCs/>
                <w:sz w:val="22"/>
                <w:szCs w:val="22"/>
              </w:rPr>
            </w:pPr>
            <w:r w:rsidRPr="00394F7F">
              <w:rPr>
                <w:rFonts w:ascii="GHEA Grapalat" w:hAnsi="GHEA Grapalat" w:cs="Arial"/>
                <w:bCs/>
                <w:sz w:val="22"/>
                <w:szCs w:val="22"/>
              </w:rPr>
              <w:t>• Обеспечение права каждого работника на своевременную и полную оплату труда.</w:t>
            </w:r>
          </w:p>
          <w:p w14:paraId="4AC19354" w14:textId="77777777" w:rsidR="00FD61A3" w:rsidRPr="00394F7F" w:rsidRDefault="00FD61A3" w:rsidP="00B12712">
            <w:pPr>
              <w:rPr>
                <w:rFonts w:ascii="GHEA Grapalat" w:hAnsi="GHEA Grapalat" w:cs="Arial"/>
                <w:bCs/>
                <w:sz w:val="22"/>
                <w:szCs w:val="22"/>
              </w:rPr>
            </w:pPr>
            <w:r w:rsidRPr="00394F7F">
              <w:rPr>
                <w:rFonts w:ascii="GHEA Grapalat" w:hAnsi="GHEA Grapalat"/>
                <w:bCs/>
                <w:sz w:val="22"/>
                <w:szCs w:val="22"/>
              </w:rPr>
              <w:t xml:space="preserve"> </w:t>
            </w:r>
            <w:r w:rsidRPr="00394F7F">
              <w:rPr>
                <w:rFonts w:ascii="GHEA Grapalat" w:hAnsi="GHEA Grapalat" w:cs="Arial"/>
                <w:bCs/>
                <w:sz w:val="22"/>
                <w:szCs w:val="22"/>
              </w:rPr>
              <w:t>• Изучение порядка окончательного расчета с работником.</w:t>
            </w:r>
          </w:p>
          <w:p w14:paraId="7F3DD075" w14:textId="77777777" w:rsidR="00FD61A3" w:rsidRPr="00394F7F" w:rsidRDefault="00FD61A3" w:rsidP="00B12712">
            <w:pPr>
              <w:rPr>
                <w:rFonts w:ascii="GHEA Grapalat" w:hAnsi="GHEA Grapalat" w:cs="Arial"/>
                <w:bCs/>
                <w:sz w:val="22"/>
                <w:szCs w:val="22"/>
                <w:lang w:val="hy-AM"/>
              </w:rPr>
            </w:pPr>
            <w:r w:rsidRPr="00394F7F">
              <w:rPr>
                <w:rFonts w:ascii="GHEA Grapalat" w:hAnsi="GHEA Grapalat" w:cs="Arial"/>
                <w:bCs/>
                <w:sz w:val="22"/>
                <w:szCs w:val="22"/>
              </w:rPr>
              <w:t>• Структура рабочего времени</w:t>
            </w:r>
            <w:r w:rsidRPr="00394F7F">
              <w:rPr>
                <w:rFonts w:ascii="GHEA Grapalat" w:hAnsi="GHEA Grapalat" w:cs="Arial"/>
                <w:bCs/>
                <w:sz w:val="22"/>
                <w:szCs w:val="22"/>
                <w:lang w:val="hy-AM"/>
              </w:rPr>
              <w:t>.</w:t>
            </w:r>
          </w:p>
          <w:p w14:paraId="01731BA2" w14:textId="77777777" w:rsidR="00FD61A3" w:rsidRPr="00394F7F" w:rsidRDefault="00FD61A3" w:rsidP="00B12712">
            <w:pPr>
              <w:rPr>
                <w:rFonts w:ascii="GHEA Grapalat" w:hAnsi="GHEA Grapalat" w:cs="Arial"/>
                <w:bCs/>
                <w:sz w:val="22"/>
                <w:szCs w:val="22"/>
                <w:lang w:val="hy-AM"/>
              </w:rPr>
            </w:pPr>
          </w:p>
          <w:p w14:paraId="37F7C488" w14:textId="77777777" w:rsidR="00FD61A3" w:rsidRPr="00394F7F" w:rsidRDefault="00FD61A3" w:rsidP="00B12712">
            <w:pPr>
              <w:rPr>
                <w:rFonts w:ascii="GHEA Grapalat" w:hAnsi="GHEA Grapalat"/>
                <w:bCs/>
                <w:i/>
                <w:iCs/>
                <w:sz w:val="22"/>
                <w:szCs w:val="22"/>
              </w:rPr>
            </w:pPr>
            <w:r w:rsidRPr="00394F7F">
              <w:rPr>
                <w:rFonts w:ascii="GHEA Grapalat" w:hAnsi="GHEA Grapalat"/>
                <w:bCs/>
                <w:i/>
                <w:iCs/>
                <w:sz w:val="22"/>
                <w:szCs w:val="22"/>
              </w:rPr>
              <w:lastRenderedPageBreak/>
              <w:t>Число обучающихся гражданских служащих-1</w:t>
            </w:r>
          </w:p>
          <w:p w14:paraId="373B7577" w14:textId="77777777" w:rsidR="00FD61A3" w:rsidRPr="00394F7F" w:rsidRDefault="00FD61A3" w:rsidP="00B12712">
            <w:pPr>
              <w:rPr>
                <w:rFonts w:ascii="GHEA Grapalat" w:hAnsi="GHEA Grapalat"/>
                <w:bCs/>
                <w:sz w:val="22"/>
                <w:szCs w:val="22"/>
              </w:rPr>
            </w:pPr>
            <w:r w:rsidRPr="00394F7F">
              <w:rPr>
                <w:rFonts w:ascii="GHEA Grapalat" w:hAnsi="GHEA Grapalat"/>
                <w:bCs/>
                <w:sz w:val="22"/>
                <w:szCs w:val="22"/>
              </w:rPr>
              <w:t>Продолжительность программы: 3 дня (всего 24 часа)</w:t>
            </w:r>
          </w:p>
          <w:p w14:paraId="7F163649" w14:textId="77777777" w:rsidR="00FD61A3" w:rsidRPr="00394F7F" w:rsidRDefault="00FD61A3" w:rsidP="00B12712">
            <w:pPr>
              <w:rPr>
                <w:rFonts w:ascii="GHEA Grapalat" w:hAnsi="GHEA Grapalat"/>
                <w:bCs/>
                <w:sz w:val="22"/>
                <w:szCs w:val="22"/>
              </w:rPr>
            </w:pPr>
          </w:p>
          <w:p w14:paraId="122D897B" w14:textId="77777777" w:rsidR="00FD61A3" w:rsidRPr="00394F7F" w:rsidRDefault="00FD61A3" w:rsidP="00B12712">
            <w:pPr>
              <w:rPr>
                <w:rFonts w:ascii="GHEA Grapalat" w:hAnsi="GHEA Grapalat"/>
                <w:b/>
                <w:bCs/>
                <w:sz w:val="22"/>
                <w:szCs w:val="22"/>
              </w:rPr>
            </w:pPr>
            <w:r w:rsidRPr="00394F7F">
              <w:rPr>
                <w:rFonts w:ascii="GHEA Grapalat" w:hAnsi="GHEA Grapalat"/>
                <w:b/>
                <w:bCs/>
                <w:sz w:val="22"/>
                <w:szCs w:val="22"/>
              </w:rPr>
              <w:t>Услуги по обучению сотрудников-3</w:t>
            </w:r>
          </w:p>
          <w:p w14:paraId="77FFEA01" w14:textId="77777777" w:rsidR="00FD61A3" w:rsidRPr="00394F7F" w:rsidRDefault="00FD61A3" w:rsidP="00B12712">
            <w:pPr>
              <w:rPr>
                <w:rFonts w:ascii="GHEA Grapalat" w:hAnsi="GHEA Grapalat"/>
                <w:sz w:val="22"/>
                <w:szCs w:val="22"/>
              </w:rPr>
            </w:pPr>
          </w:p>
          <w:p w14:paraId="2FC11CA7" w14:textId="77777777" w:rsidR="00FD61A3" w:rsidRPr="00394F7F" w:rsidRDefault="00FD61A3" w:rsidP="00B12712">
            <w:pPr>
              <w:rPr>
                <w:rFonts w:ascii="GHEA Grapalat" w:hAnsi="GHEA Grapalat" w:cs="Arial"/>
                <w:b/>
                <w:bCs/>
                <w:sz w:val="22"/>
                <w:szCs w:val="22"/>
              </w:rPr>
            </w:pPr>
            <w:r w:rsidRPr="00394F7F">
              <w:rPr>
                <w:rFonts w:ascii="GHEA Grapalat" w:hAnsi="GHEA Grapalat"/>
                <w:sz w:val="22"/>
                <w:szCs w:val="22"/>
              </w:rPr>
              <w:t xml:space="preserve"> </w:t>
            </w:r>
            <w:r w:rsidRPr="00394F7F">
              <w:rPr>
                <w:rFonts w:ascii="GHEA Grapalat" w:hAnsi="GHEA Grapalat" w:cs="Arial"/>
                <w:b/>
                <w:bCs/>
                <w:sz w:val="22"/>
                <w:szCs w:val="22"/>
              </w:rPr>
              <w:t xml:space="preserve">Система социальной защиты </w:t>
            </w:r>
          </w:p>
          <w:p w14:paraId="1E7508EA"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 </w:t>
            </w:r>
            <w:r w:rsidRPr="00394F7F">
              <w:rPr>
                <w:sz w:val="22"/>
                <w:szCs w:val="22"/>
              </w:rPr>
              <w:t>Система социальной защиты, участники процесса, распределение функций между участниками</w:t>
            </w:r>
            <w:r w:rsidRPr="00394F7F">
              <w:rPr>
                <w:rFonts w:ascii="GHEA Grapalat" w:hAnsi="GHEA Grapalat"/>
                <w:sz w:val="22"/>
                <w:szCs w:val="22"/>
              </w:rPr>
              <w:t>.</w:t>
            </w:r>
          </w:p>
          <w:p w14:paraId="0AE3AF1C" w14:textId="77777777" w:rsidR="00FD61A3" w:rsidRPr="00394F7F" w:rsidRDefault="00FD61A3" w:rsidP="00B12712">
            <w:pPr>
              <w:rPr>
                <w:sz w:val="22"/>
                <w:szCs w:val="22"/>
              </w:rPr>
            </w:pPr>
            <w:r w:rsidRPr="00394F7F">
              <w:rPr>
                <w:rFonts w:ascii="GHEA Grapalat" w:hAnsi="GHEA Grapalat"/>
                <w:sz w:val="22"/>
                <w:szCs w:val="22"/>
              </w:rPr>
              <w:t xml:space="preserve">• </w:t>
            </w:r>
            <w:r w:rsidRPr="00394F7F">
              <w:rPr>
                <w:sz w:val="22"/>
                <w:szCs w:val="22"/>
              </w:rPr>
              <w:t>Пенсионная система РА</w:t>
            </w:r>
          </w:p>
          <w:p w14:paraId="5BC17E31"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 </w:t>
            </w:r>
            <w:r w:rsidRPr="00394F7F">
              <w:rPr>
                <w:sz w:val="22"/>
                <w:szCs w:val="22"/>
              </w:rPr>
              <w:t>Социальные услуги: уязвимые группы населения, специфика предоставляемых им услуг, правовая база</w:t>
            </w:r>
            <w:r w:rsidRPr="00394F7F">
              <w:rPr>
                <w:rFonts w:ascii="GHEA Grapalat" w:hAnsi="GHEA Grapalat"/>
                <w:sz w:val="22"/>
                <w:szCs w:val="22"/>
              </w:rPr>
              <w:t>.</w:t>
            </w:r>
          </w:p>
          <w:p w14:paraId="29130068" w14:textId="77777777" w:rsidR="00FD61A3" w:rsidRPr="0079327C" w:rsidRDefault="00FD61A3" w:rsidP="00B12712">
            <w:pPr>
              <w:rPr>
                <w:sz w:val="22"/>
                <w:szCs w:val="22"/>
              </w:rPr>
            </w:pPr>
            <w:r w:rsidRPr="00394F7F">
              <w:rPr>
                <w:rFonts w:ascii="GHEA Grapalat" w:hAnsi="GHEA Grapalat"/>
                <w:sz w:val="22"/>
                <w:szCs w:val="22"/>
              </w:rPr>
              <w:t xml:space="preserve">• </w:t>
            </w:r>
            <w:r w:rsidRPr="00394F7F">
              <w:rPr>
                <w:sz w:val="22"/>
                <w:szCs w:val="22"/>
              </w:rPr>
              <w:t>Социальная помощь в Армении</w:t>
            </w:r>
            <w:r w:rsidRPr="0079327C">
              <w:rPr>
                <w:sz w:val="22"/>
                <w:szCs w:val="22"/>
              </w:rPr>
              <w:t>.</w:t>
            </w:r>
          </w:p>
          <w:p w14:paraId="5903711E" w14:textId="77777777" w:rsidR="00FD61A3" w:rsidRPr="00394F7F" w:rsidRDefault="00FD61A3" w:rsidP="00B12712">
            <w:pPr>
              <w:rPr>
                <w:sz w:val="22"/>
                <w:szCs w:val="22"/>
              </w:rPr>
            </w:pPr>
            <w:r w:rsidRPr="00394F7F">
              <w:rPr>
                <w:rFonts w:ascii="GHEA Grapalat" w:hAnsi="GHEA Grapalat"/>
                <w:sz w:val="22"/>
                <w:szCs w:val="22"/>
              </w:rPr>
              <w:t xml:space="preserve">• </w:t>
            </w:r>
            <w:r w:rsidRPr="00394F7F">
              <w:rPr>
                <w:sz w:val="22"/>
                <w:szCs w:val="22"/>
              </w:rPr>
              <w:t xml:space="preserve">Ведение дел и урегулирование </w:t>
            </w:r>
            <w:r>
              <w:rPr>
                <w:sz w:val="22"/>
                <w:szCs w:val="22"/>
              </w:rPr>
              <w:t>случаев</w:t>
            </w:r>
            <w:r w:rsidRPr="00394F7F">
              <w:rPr>
                <w:sz w:val="22"/>
                <w:szCs w:val="22"/>
              </w:rPr>
              <w:t xml:space="preserve"> в социальных службах.</w:t>
            </w:r>
          </w:p>
          <w:p w14:paraId="741775D8" w14:textId="77777777" w:rsidR="00FD61A3" w:rsidRPr="00394F7F" w:rsidRDefault="00FD61A3" w:rsidP="00B12712">
            <w:pPr>
              <w:rPr>
                <w:rFonts w:ascii="Arial" w:hAnsi="Arial" w:cs="Arial"/>
                <w:sz w:val="22"/>
                <w:szCs w:val="22"/>
              </w:rPr>
            </w:pPr>
            <w:r w:rsidRPr="00394F7F">
              <w:rPr>
                <w:rFonts w:ascii="GHEA Grapalat" w:hAnsi="GHEA Grapalat"/>
                <w:sz w:val="22"/>
                <w:szCs w:val="22"/>
              </w:rPr>
              <w:t xml:space="preserve">• </w:t>
            </w:r>
            <w:r w:rsidRPr="00394F7F">
              <w:rPr>
                <w:rFonts w:ascii="Arial" w:hAnsi="Arial" w:cs="Arial"/>
                <w:sz w:val="22"/>
                <w:szCs w:val="22"/>
              </w:rPr>
              <w:t>Тестирование, оценка результатов.</w:t>
            </w:r>
          </w:p>
          <w:p w14:paraId="4310D987"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Управление поведением персонала.</w:t>
            </w:r>
          </w:p>
          <w:p w14:paraId="7875E5D5" w14:textId="77777777" w:rsidR="00FD61A3" w:rsidRPr="00394F7F" w:rsidRDefault="00FD61A3" w:rsidP="00B12712">
            <w:pPr>
              <w:rPr>
                <w:rFonts w:ascii="GHEA Grapalat" w:hAnsi="GHEA Grapalat"/>
                <w:i/>
                <w:iCs/>
                <w:sz w:val="22"/>
                <w:szCs w:val="22"/>
                <w:lang w:val="hy-AM"/>
              </w:rPr>
            </w:pPr>
            <w:r w:rsidRPr="00394F7F">
              <w:rPr>
                <w:rFonts w:ascii="GHEA Grapalat" w:hAnsi="GHEA Grapalat"/>
                <w:i/>
                <w:iCs/>
                <w:sz w:val="22"/>
                <w:szCs w:val="22"/>
              </w:rPr>
              <w:t>Число обучающихся гражданских служащих-</w:t>
            </w:r>
            <w:r w:rsidRPr="00394F7F">
              <w:rPr>
                <w:rFonts w:ascii="GHEA Grapalat" w:hAnsi="GHEA Grapalat"/>
                <w:i/>
                <w:iCs/>
                <w:sz w:val="22"/>
                <w:szCs w:val="22"/>
                <w:lang w:val="hy-AM"/>
              </w:rPr>
              <w:t>2</w:t>
            </w:r>
          </w:p>
          <w:p w14:paraId="5DFF1BC1"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Продолжительность программы: 3 дня (всего 24 часа) </w:t>
            </w:r>
          </w:p>
          <w:p w14:paraId="1ED8B33A" w14:textId="77777777" w:rsidR="00FD61A3" w:rsidRPr="00394F7F" w:rsidRDefault="00FD61A3" w:rsidP="00B12712">
            <w:pPr>
              <w:rPr>
                <w:rFonts w:ascii="GHEA Grapalat" w:hAnsi="GHEA Grapalat"/>
                <w:sz w:val="22"/>
                <w:szCs w:val="22"/>
              </w:rPr>
            </w:pPr>
          </w:p>
          <w:p w14:paraId="7A607210"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Услуги по обучению сотрудников-4</w:t>
            </w:r>
          </w:p>
          <w:p w14:paraId="6104C047" w14:textId="77777777" w:rsidR="00FD61A3" w:rsidRPr="00394F7F" w:rsidRDefault="00FD61A3" w:rsidP="00B12712">
            <w:pPr>
              <w:rPr>
                <w:rFonts w:ascii="GHEA Grapalat" w:hAnsi="GHEA Grapalat"/>
                <w:b/>
                <w:sz w:val="22"/>
                <w:szCs w:val="22"/>
              </w:rPr>
            </w:pPr>
            <w:r w:rsidRPr="00394F7F">
              <w:rPr>
                <w:rFonts w:ascii="GHEA Grapalat" w:hAnsi="GHEA Grapalat"/>
                <w:b/>
                <w:sz w:val="22"/>
                <w:szCs w:val="22"/>
              </w:rPr>
              <w:t>Законодательство РА о государственной службе</w:t>
            </w:r>
          </w:p>
          <w:p w14:paraId="0E51565D"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 Принципы государственной службы </w:t>
            </w:r>
            <w:r w:rsidRPr="00394F7F">
              <w:rPr>
                <w:rFonts w:ascii="GHEA Grapalat" w:hAnsi="GHEA Grapalat" w:cs="Sylfaen"/>
                <w:sz w:val="22"/>
                <w:szCs w:val="22"/>
              </w:rPr>
              <w:t>и</w:t>
            </w:r>
            <w:r w:rsidRPr="00394F7F">
              <w:rPr>
                <w:rFonts w:ascii="GHEA Grapalat" w:hAnsi="GHEA Grapalat"/>
                <w:sz w:val="22"/>
                <w:szCs w:val="22"/>
              </w:rPr>
              <w:t xml:space="preserve"> процесс требований для замещения на государственную службу. </w:t>
            </w:r>
          </w:p>
          <w:p w14:paraId="616AD6D8"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 Особенности должностей государственной службы. </w:t>
            </w:r>
          </w:p>
          <w:p w14:paraId="5AC10AFD"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Процессы заполнения вакантных должностей государственной службы.</w:t>
            </w:r>
          </w:p>
          <w:p w14:paraId="3ACF62AE"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 xml:space="preserve">• Основные права и обязанности государственных служащих </w:t>
            </w:r>
            <w:r w:rsidRPr="00394F7F">
              <w:rPr>
                <w:rFonts w:ascii="GHEA Grapalat" w:hAnsi="GHEA Grapalat" w:cs="Sylfaen"/>
                <w:sz w:val="22"/>
                <w:szCs w:val="22"/>
              </w:rPr>
              <w:t>и</w:t>
            </w:r>
            <w:r w:rsidRPr="00394F7F">
              <w:rPr>
                <w:rFonts w:ascii="GHEA Grapalat" w:hAnsi="GHEA Grapalat"/>
                <w:sz w:val="22"/>
                <w:szCs w:val="22"/>
              </w:rPr>
              <w:t xml:space="preserve"> социальные гарантии.</w:t>
            </w:r>
          </w:p>
          <w:p w14:paraId="41096DB9" w14:textId="77777777" w:rsidR="00FD61A3" w:rsidRPr="00394F7F" w:rsidRDefault="00FD61A3" w:rsidP="00B12712">
            <w:pPr>
              <w:rPr>
                <w:rFonts w:ascii="GHEA Grapalat" w:hAnsi="GHEA Grapalat"/>
                <w:i/>
                <w:iCs/>
                <w:sz w:val="22"/>
                <w:szCs w:val="22"/>
              </w:rPr>
            </w:pPr>
            <w:r w:rsidRPr="00394F7F">
              <w:rPr>
                <w:rFonts w:ascii="GHEA Grapalat" w:hAnsi="GHEA Grapalat"/>
                <w:sz w:val="22"/>
                <w:szCs w:val="22"/>
              </w:rPr>
              <w:t>• Система этики.</w:t>
            </w:r>
            <w:r w:rsidRPr="00394F7F">
              <w:rPr>
                <w:rFonts w:ascii="GHEA Grapalat" w:hAnsi="GHEA Grapalat"/>
                <w:sz w:val="22"/>
                <w:szCs w:val="22"/>
              </w:rPr>
              <w:br/>
            </w:r>
            <w:r w:rsidRPr="00394F7F">
              <w:rPr>
                <w:rFonts w:ascii="GHEA Grapalat" w:hAnsi="GHEA Grapalat"/>
                <w:i/>
                <w:iCs/>
                <w:sz w:val="22"/>
                <w:szCs w:val="22"/>
              </w:rPr>
              <w:t>Число обучающихся гражданских служащих-3</w:t>
            </w:r>
          </w:p>
          <w:p w14:paraId="21C33B1C"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Продолжительность программы: 3 дня (всего 24 часа)</w:t>
            </w:r>
          </w:p>
          <w:p w14:paraId="59BF6009"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Услуги по обучению сотрудников-5</w:t>
            </w:r>
          </w:p>
          <w:p w14:paraId="1DD42252" w14:textId="77777777" w:rsidR="00FD61A3" w:rsidRPr="00394F7F" w:rsidRDefault="00FD61A3" w:rsidP="00B12712">
            <w:pPr>
              <w:rPr>
                <w:rFonts w:ascii="Arial" w:hAnsi="Arial" w:cs="Arial"/>
                <w:b/>
                <w:bCs/>
                <w:sz w:val="22"/>
                <w:szCs w:val="22"/>
              </w:rPr>
            </w:pPr>
            <w:r w:rsidRPr="00394F7F">
              <w:rPr>
                <w:rFonts w:ascii="GHEA Grapalat" w:hAnsi="GHEA Grapalat" w:cs="Sylfaen"/>
                <w:b/>
                <w:sz w:val="22"/>
                <w:szCs w:val="22"/>
              </w:rPr>
              <w:t xml:space="preserve"> </w:t>
            </w:r>
          </w:p>
          <w:p w14:paraId="6E357097" w14:textId="77777777" w:rsidR="00FD61A3" w:rsidRPr="00394F7F" w:rsidRDefault="00FD61A3" w:rsidP="00B12712">
            <w:pPr>
              <w:rPr>
                <w:rFonts w:ascii="Arial" w:hAnsi="Arial" w:cs="Arial"/>
                <w:b/>
                <w:bCs/>
                <w:sz w:val="22"/>
                <w:szCs w:val="22"/>
              </w:rPr>
            </w:pPr>
            <w:r w:rsidRPr="00394F7F">
              <w:rPr>
                <w:rFonts w:ascii="Arial" w:hAnsi="Arial" w:cs="Arial"/>
                <w:b/>
                <w:bCs/>
                <w:sz w:val="22"/>
                <w:szCs w:val="22"/>
              </w:rPr>
              <w:t>Программа для обработки статистических данных: программа Microsoft Exel</w:t>
            </w:r>
          </w:p>
          <w:p w14:paraId="132D31AA"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•Общая информация о программе Microsoft Exel</w:t>
            </w:r>
          </w:p>
          <w:p w14:paraId="47D7144F"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•Стандартные функции в среде Microsoft Exel</w:t>
            </w:r>
          </w:p>
          <w:p w14:paraId="2132F477" w14:textId="77777777" w:rsidR="00FD61A3" w:rsidRPr="00394F7F" w:rsidRDefault="00FD61A3" w:rsidP="00B12712">
            <w:pPr>
              <w:rPr>
                <w:sz w:val="22"/>
                <w:szCs w:val="22"/>
                <w:lang w:val="hy-AM"/>
              </w:rPr>
            </w:pPr>
            <w:r w:rsidRPr="00394F7F">
              <w:rPr>
                <w:rFonts w:ascii="GHEA Grapalat" w:hAnsi="GHEA Grapalat"/>
                <w:sz w:val="22"/>
                <w:szCs w:val="22"/>
              </w:rPr>
              <w:t>•Работа с базами данных в программе Microsoft</w:t>
            </w:r>
            <w:r w:rsidRPr="00394F7F">
              <w:rPr>
                <w:rFonts w:ascii="Arial" w:hAnsi="Arial" w:cs="Arial"/>
                <w:sz w:val="22"/>
                <w:szCs w:val="22"/>
              </w:rPr>
              <w:t xml:space="preserve"> Exel:</w:t>
            </w:r>
          </w:p>
          <w:p w14:paraId="3AD943EF" w14:textId="77777777" w:rsidR="00FD61A3" w:rsidRPr="00694CBE" w:rsidRDefault="00FD61A3" w:rsidP="00B12712">
            <w:pPr>
              <w:rPr>
                <w:rFonts w:ascii="GHEA Grapalat" w:hAnsi="GHEA Grapalat"/>
                <w:i/>
                <w:iCs/>
                <w:sz w:val="22"/>
                <w:szCs w:val="22"/>
              </w:rPr>
            </w:pPr>
            <w:r w:rsidRPr="00394F7F">
              <w:rPr>
                <w:rFonts w:ascii="GHEA Grapalat" w:hAnsi="GHEA Grapalat"/>
                <w:i/>
                <w:iCs/>
                <w:sz w:val="22"/>
                <w:szCs w:val="22"/>
              </w:rPr>
              <w:t>Число обучающихся гражданских служащих-</w:t>
            </w:r>
            <w:r>
              <w:rPr>
                <w:rFonts w:ascii="GHEA Grapalat" w:hAnsi="GHEA Grapalat"/>
                <w:i/>
                <w:iCs/>
                <w:sz w:val="22"/>
                <w:szCs w:val="22"/>
              </w:rPr>
              <w:t>1</w:t>
            </w:r>
          </w:p>
          <w:p w14:paraId="3C100556" w14:textId="77777777" w:rsidR="00FD61A3" w:rsidRPr="00394F7F" w:rsidRDefault="00FD61A3" w:rsidP="00B12712">
            <w:pPr>
              <w:rPr>
                <w:rFonts w:ascii="GHEA Grapalat" w:hAnsi="GHEA Grapalat"/>
                <w:sz w:val="22"/>
                <w:szCs w:val="22"/>
              </w:rPr>
            </w:pPr>
            <w:r w:rsidRPr="00394F7F">
              <w:rPr>
                <w:rFonts w:ascii="GHEA Grapalat" w:hAnsi="GHEA Grapalat"/>
                <w:sz w:val="22"/>
                <w:szCs w:val="22"/>
              </w:rPr>
              <w:t>Продолжительность программы: 3 дня (всего 24 часа)</w:t>
            </w:r>
          </w:p>
          <w:p w14:paraId="4DA98218" w14:textId="77777777" w:rsidR="00FD61A3" w:rsidRPr="00394F7F" w:rsidRDefault="00FD61A3" w:rsidP="00B12712">
            <w:pPr>
              <w:rPr>
                <w:rFonts w:ascii="GHEA Grapalat" w:hAnsi="GHEA Grapalat"/>
                <w:sz w:val="22"/>
                <w:szCs w:val="22"/>
              </w:rPr>
            </w:pPr>
          </w:p>
        </w:tc>
      </w:tr>
    </w:tbl>
    <w:p w14:paraId="7CC44FFA" w14:textId="77777777" w:rsidR="00D720DA" w:rsidRPr="00D720DA" w:rsidRDefault="00D720DA" w:rsidP="003B2F27">
      <w:pPr>
        <w:widowControl w:val="0"/>
        <w:spacing w:after="160" w:line="360" w:lineRule="auto"/>
        <w:jc w:val="center"/>
        <w:rPr>
          <w:rFonts w:ascii="GHEA Grapalat" w:hAnsi="GHEA Grapalat"/>
        </w:rPr>
      </w:pPr>
    </w:p>
    <w:p w14:paraId="4D545304" w14:textId="77777777" w:rsidR="00D720DA" w:rsidRPr="00D720DA" w:rsidRDefault="00D720D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85945DB" w14:textId="77777777" w:rsidTr="005B7138">
        <w:trPr>
          <w:jc w:val="center"/>
        </w:trPr>
        <w:tc>
          <w:tcPr>
            <w:tcW w:w="4536" w:type="dxa"/>
          </w:tcPr>
          <w:p w14:paraId="27ACD3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C44DC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8BE5E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38123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1EE9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E7E57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5BDC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E15D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0AD34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3D9B95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2A78C07" w14:textId="77777777" w:rsidR="00554D44" w:rsidRDefault="00554D44" w:rsidP="00375205">
      <w:pPr>
        <w:widowControl w:val="0"/>
        <w:spacing w:after="160" w:line="360" w:lineRule="auto"/>
        <w:ind w:firstLine="567"/>
        <w:jc w:val="right"/>
        <w:rPr>
          <w:rFonts w:ascii="GHEA Grapalat" w:hAnsi="GHEA Grapalat"/>
          <w:i/>
        </w:rPr>
      </w:pPr>
    </w:p>
    <w:p w14:paraId="00B3D1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D76C1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E1A9D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3D9BC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698DC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92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0"/>
        <w:gridCol w:w="2475"/>
        <w:gridCol w:w="370"/>
        <w:gridCol w:w="363"/>
        <w:gridCol w:w="345"/>
        <w:gridCol w:w="408"/>
        <w:gridCol w:w="369"/>
        <w:gridCol w:w="345"/>
        <w:gridCol w:w="345"/>
        <w:gridCol w:w="345"/>
        <w:gridCol w:w="345"/>
        <w:gridCol w:w="367"/>
        <w:gridCol w:w="347"/>
        <w:gridCol w:w="331"/>
        <w:gridCol w:w="828"/>
      </w:tblGrid>
      <w:tr w:rsidR="007B0EA5" w:rsidRPr="00F412AC" w14:paraId="3222EDB9" w14:textId="77777777" w:rsidTr="007B0EA5">
        <w:trPr>
          <w:trHeight w:val="304"/>
        </w:trPr>
        <w:tc>
          <w:tcPr>
            <w:tcW w:w="9923" w:type="dxa"/>
            <w:gridSpan w:val="16"/>
          </w:tcPr>
          <w:p w14:paraId="185FE6B8"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Услуги</w:t>
            </w:r>
          </w:p>
        </w:tc>
      </w:tr>
      <w:tr w:rsidR="007B0EA5" w:rsidRPr="00F412AC" w14:paraId="5E6AE228" w14:textId="77777777" w:rsidTr="007B0EA5">
        <w:trPr>
          <w:trHeight w:val="1100"/>
        </w:trPr>
        <w:tc>
          <w:tcPr>
            <w:tcW w:w="720" w:type="dxa"/>
            <w:vMerge w:val="restart"/>
            <w:vAlign w:val="center"/>
          </w:tcPr>
          <w:p w14:paraId="010693A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45A043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75" w:type="dxa"/>
            <w:vMerge w:val="restart"/>
            <w:vAlign w:val="center"/>
          </w:tcPr>
          <w:p w14:paraId="3C5FA5F1"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108" w:type="dxa"/>
            <w:gridSpan w:val="13"/>
            <w:vAlign w:val="center"/>
          </w:tcPr>
          <w:p w14:paraId="3C6DE159" w14:textId="77777777" w:rsidR="007B0EA5" w:rsidRPr="00CA2754" w:rsidRDefault="007B0EA5" w:rsidP="00F10D6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7B0EA5" w:rsidRPr="00F412AC" w14:paraId="3354E53F" w14:textId="77777777" w:rsidTr="007B0EA5">
        <w:trPr>
          <w:cantSplit/>
          <w:trHeight w:val="709"/>
        </w:trPr>
        <w:tc>
          <w:tcPr>
            <w:tcW w:w="720" w:type="dxa"/>
            <w:vMerge/>
          </w:tcPr>
          <w:p w14:paraId="4572F5AB" w14:textId="77777777" w:rsidR="007B0EA5" w:rsidRPr="00F412AC" w:rsidRDefault="007B0EA5" w:rsidP="00F10D61">
            <w:pPr>
              <w:widowControl w:val="0"/>
              <w:spacing w:after="120"/>
              <w:jc w:val="center"/>
              <w:rPr>
                <w:rFonts w:ascii="GHEA Grapalat" w:hAnsi="GHEA Grapalat"/>
                <w:sz w:val="16"/>
              </w:rPr>
            </w:pPr>
          </w:p>
        </w:tc>
        <w:tc>
          <w:tcPr>
            <w:tcW w:w="1620" w:type="dxa"/>
            <w:vMerge/>
          </w:tcPr>
          <w:p w14:paraId="6647727E" w14:textId="77777777" w:rsidR="007B0EA5" w:rsidRPr="00F412AC" w:rsidRDefault="007B0EA5" w:rsidP="00F10D61">
            <w:pPr>
              <w:widowControl w:val="0"/>
              <w:spacing w:after="120"/>
              <w:jc w:val="center"/>
              <w:rPr>
                <w:rFonts w:ascii="GHEA Grapalat" w:hAnsi="GHEA Grapalat"/>
                <w:sz w:val="16"/>
              </w:rPr>
            </w:pPr>
          </w:p>
        </w:tc>
        <w:tc>
          <w:tcPr>
            <w:tcW w:w="2475" w:type="dxa"/>
            <w:vMerge/>
          </w:tcPr>
          <w:p w14:paraId="5E002FA7" w14:textId="77777777" w:rsidR="007B0EA5" w:rsidRPr="00F412AC" w:rsidRDefault="007B0EA5" w:rsidP="00F10D61">
            <w:pPr>
              <w:widowControl w:val="0"/>
              <w:spacing w:after="120"/>
              <w:jc w:val="center"/>
              <w:rPr>
                <w:rFonts w:ascii="GHEA Grapalat" w:hAnsi="GHEA Grapalat"/>
                <w:sz w:val="16"/>
              </w:rPr>
            </w:pPr>
          </w:p>
        </w:tc>
        <w:tc>
          <w:tcPr>
            <w:tcW w:w="370" w:type="dxa"/>
            <w:textDirection w:val="btLr"/>
            <w:vAlign w:val="center"/>
          </w:tcPr>
          <w:p w14:paraId="4830F861" w14:textId="77777777" w:rsidR="007B0EA5" w:rsidRPr="00F412AC" w:rsidRDefault="007B0EA5" w:rsidP="00F10D6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3" w:type="dxa"/>
            <w:textDirection w:val="btLr"/>
            <w:vAlign w:val="center"/>
          </w:tcPr>
          <w:p w14:paraId="19B56B7F" w14:textId="77777777" w:rsidR="007B0EA5" w:rsidRPr="00F412AC" w:rsidRDefault="007B0EA5" w:rsidP="00F10D6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45" w:type="dxa"/>
            <w:textDirection w:val="btLr"/>
            <w:vAlign w:val="center"/>
          </w:tcPr>
          <w:p w14:paraId="5FE99AD6" w14:textId="77777777" w:rsidR="007B0EA5" w:rsidRPr="00F412AC" w:rsidRDefault="007B0EA5" w:rsidP="00F10D6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8" w:type="dxa"/>
            <w:textDirection w:val="btLr"/>
            <w:vAlign w:val="center"/>
          </w:tcPr>
          <w:p w14:paraId="1FE5EA52" w14:textId="77777777" w:rsidR="007B0EA5" w:rsidRPr="00F412AC" w:rsidRDefault="007B0EA5" w:rsidP="00F10D6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9" w:type="dxa"/>
            <w:textDirection w:val="btLr"/>
            <w:vAlign w:val="center"/>
          </w:tcPr>
          <w:p w14:paraId="525B18D1" w14:textId="77777777" w:rsidR="007B0EA5" w:rsidRPr="00F412AC" w:rsidRDefault="007B0EA5" w:rsidP="00F10D6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45" w:type="dxa"/>
            <w:textDirection w:val="btLr"/>
            <w:vAlign w:val="center"/>
          </w:tcPr>
          <w:p w14:paraId="0BD3D947" w14:textId="77777777" w:rsidR="007B0EA5" w:rsidRPr="00F412AC" w:rsidRDefault="007B0EA5" w:rsidP="00F10D6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45" w:type="dxa"/>
            <w:textDirection w:val="btLr"/>
            <w:vAlign w:val="center"/>
          </w:tcPr>
          <w:p w14:paraId="594339FB" w14:textId="77777777" w:rsidR="007B0EA5" w:rsidRPr="00F412AC" w:rsidRDefault="007B0EA5" w:rsidP="00F10D6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5" w:type="dxa"/>
            <w:textDirection w:val="btLr"/>
            <w:vAlign w:val="center"/>
          </w:tcPr>
          <w:p w14:paraId="03142D13" w14:textId="77777777" w:rsidR="007B0EA5" w:rsidRPr="00F412AC" w:rsidRDefault="007B0EA5" w:rsidP="00F10D6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45" w:type="dxa"/>
            <w:textDirection w:val="btLr"/>
            <w:vAlign w:val="center"/>
          </w:tcPr>
          <w:p w14:paraId="3811F20B" w14:textId="77777777" w:rsidR="007B0EA5" w:rsidRPr="00F412AC" w:rsidRDefault="007B0EA5" w:rsidP="00F10D6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7" w:type="dxa"/>
            <w:textDirection w:val="btLr"/>
            <w:vAlign w:val="center"/>
          </w:tcPr>
          <w:p w14:paraId="237F560F" w14:textId="77777777" w:rsidR="007B0EA5" w:rsidRPr="00F412AC" w:rsidRDefault="007B0EA5" w:rsidP="00F10D6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47" w:type="dxa"/>
            <w:textDirection w:val="btLr"/>
            <w:vAlign w:val="center"/>
          </w:tcPr>
          <w:p w14:paraId="6715418F" w14:textId="77777777" w:rsidR="007B0EA5" w:rsidRPr="00F412AC" w:rsidRDefault="007B0EA5" w:rsidP="00F10D6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1" w:type="dxa"/>
            <w:textDirection w:val="btLr"/>
            <w:vAlign w:val="center"/>
          </w:tcPr>
          <w:p w14:paraId="3580E90F" w14:textId="77777777" w:rsidR="007B0EA5" w:rsidRPr="00F412AC" w:rsidRDefault="007B0EA5" w:rsidP="00F10D6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8" w:type="dxa"/>
            <w:vAlign w:val="center"/>
          </w:tcPr>
          <w:p w14:paraId="2D79C3AF" w14:textId="77777777" w:rsidR="007B0EA5" w:rsidRPr="00C34A7F" w:rsidRDefault="007B0EA5" w:rsidP="00F10D61">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FE3E66" w:rsidRPr="00F412AC" w14:paraId="55B2842C" w14:textId="77777777" w:rsidTr="00FD6143">
        <w:trPr>
          <w:cantSplit/>
          <w:trHeight w:val="1482"/>
        </w:trPr>
        <w:tc>
          <w:tcPr>
            <w:tcW w:w="720" w:type="dxa"/>
            <w:vAlign w:val="center"/>
          </w:tcPr>
          <w:p w14:paraId="5AEB5F1A" w14:textId="77777777" w:rsidR="00FE3E66" w:rsidRPr="009D0A7F" w:rsidRDefault="00FE3E66" w:rsidP="00FE3E66">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620" w:type="dxa"/>
            <w:vAlign w:val="center"/>
          </w:tcPr>
          <w:p w14:paraId="12AC51A6" w14:textId="06484D60" w:rsidR="00FE3E66" w:rsidRPr="005C59BF" w:rsidRDefault="00FD61A3" w:rsidP="00FE3E66">
            <w:pPr>
              <w:widowControl w:val="0"/>
              <w:spacing w:after="120"/>
              <w:jc w:val="center"/>
              <w:rPr>
                <w:rFonts w:ascii="GHEA Grapalat" w:hAnsi="GHEA Grapalat"/>
                <w:b/>
                <w:bCs/>
                <w:sz w:val="20"/>
                <w:szCs w:val="20"/>
                <w:lang w:val="en-US"/>
              </w:rPr>
            </w:pPr>
            <w:r w:rsidRPr="00FD61A3">
              <w:rPr>
                <w:rFonts w:ascii="GHEA Grapalat" w:hAnsi="GHEA Grapalat"/>
                <w:b/>
                <w:bCs/>
                <w:sz w:val="20"/>
                <w:szCs w:val="20"/>
                <w:lang w:val="hy-AM"/>
              </w:rPr>
              <w:t>79631200/2</w:t>
            </w:r>
          </w:p>
        </w:tc>
        <w:tc>
          <w:tcPr>
            <w:tcW w:w="2475" w:type="dxa"/>
            <w:vAlign w:val="center"/>
          </w:tcPr>
          <w:p w14:paraId="77C501AD" w14:textId="68E5AF01" w:rsidR="00FE3E66" w:rsidRPr="00314739" w:rsidRDefault="00FE3E66" w:rsidP="00FE3E66">
            <w:pPr>
              <w:widowControl w:val="0"/>
              <w:spacing w:after="120"/>
              <w:jc w:val="center"/>
              <w:rPr>
                <w:rFonts w:ascii="GHEA Grapalat" w:hAnsi="GHEA Grapalat"/>
                <w:b/>
                <w:iCs/>
                <w:sz w:val="20"/>
                <w:szCs w:val="20"/>
                <w:lang w:val="hy-AM"/>
              </w:rPr>
            </w:pPr>
            <w:r>
              <w:rPr>
                <w:rFonts w:ascii="GHEA Grapalat" w:hAnsi="GHEA Grapalat"/>
                <w:b/>
                <w:bCs/>
                <w:sz w:val="22"/>
                <w:szCs w:val="22"/>
              </w:rPr>
              <w:t>Услуги по обучению сотрудников</w:t>
            </w:r>
          </w:p>
        </w:tc>
        <w:tc>
          <w:tcPr>
            <w:tcW w:w="370" w:type="dxa"/>
            <w:textDirection w:val="btLr"/>
            <w:vAlign w:val="center"/>
          </w:tcPr>
          <w:p w14:paraId="5BDE48C6" w14:textId="77777777" w:rsidR="00FE3E66" w:rsidRPr="002644F2" w:rsidRDefault="00FE3E66" w:rsidP="00FE3E66">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799AC8BD" w14:textId="77777777" w:rsidR="00FE3E66" w:rsidRPr="002644F2" w:rsidRDefault="00FE3E66" w:rsidP="00FE3E66">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421401AE" w14:textId="77777777" w:rsidR="00FE3E66" w:rsidRPr="002644F2" w:rsidRDefault="00FE3E66" w:rsidP="00FE3E66">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408" w:type="dxa"/>
            <w:textDirection w:val="btLr"/>
            <w:vAlign w:val="center"/>
          </w:tcPr>
          <w:p w14:paraId="14915657" w14:textId="77777777" w:rsidR="00FE3E66" w:rsidRPr="002644F2" w:rsidRDefault="00FE3E66" w:rsidP="00FE3E66">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69" w:type="dxa"/>
            <w:textDirection w:val="btLr"/>
            <w:vAlign w:val="center"/>
          </w:tcPr>
          <w:p w14:paraId="26AA1130" w14:textId="77777777" w:rsidR="00FE3E66" w:rsidRPr="002644F2" w:rsidRDefault="00FE3E66" w:rsidP="00FE3E66">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65622026" w14:textId="77777777" w:rsidR="00FE3E66" w:rsidRPr="002644F2" w:rsidRDefault="00FE3E66" w:rsidP="00FE3E66">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0078371D" w14:textId="232412FF" w:rsidR="00FE3E66" w:rsidRPr="004D0D4D" w:rsidRDefault="00FE3E66" w:rsidP="00FE3E66">
            <w:pPr>
              <w:ind w:left="113" w:right="113"/>
              <w:jc w:val="center"/>
              <w:rPr>
                <w:rFonts w:ascii="GHEA Grapalat" w:hAnsi="GHEA Grapalat"/>
                <w:sz w:val="18"/>
                <w:szCs w:val="18"/>
              </w:rPr>
            </w:pPr>
            <w:r>
              <w:rPr>
                <w:rFonts w:ascii="GHEA Grapalat" w:hAnsi="GHEA Grapalat" w:cs="Sylfaen"/>
                <w:sz w:val="20"/>
                <w:szCs w:val="20"/>
              </w:rPr>
              <w:t>60%</w:t>
            </w:r>
          </w:p>
        </w:tc>
        <w:tc>
          <w:tcPr>
            <w:tcW w:w="345" w:type="dxa"/>
            <w:textDirection w:val="btLr"/>
            <w:vAlign w:val="center"/>
          </w:tcPr>
          <w:p w14:paraId="1EE6F6D4" w14:textId="356C05BB" w:rsidR="00FE3E66" w:rsidRPr="002E4118" w:rsidRDefault="00FE3E66" w:rsidP="00FE3E66">
            <w:pPr>
              <w:ind w:left="113" w:right="113"/>
              <w:jc w:val="center"/>
              <w:rPr>
                <w:rFonts w:ascii="GHEA Grapalat" w:hAnsi="GHEA Grapalat"/>
                <w:sz w:val="10"/>
                <w:szCs w:val="10"/>
              </w:rPr>
            </w:pPr>
            <w:r>
              <w:rPr>
                <w:rFonts w:ascii="GHEA Grapalat" w:hAnsi="GHEA Grapalat" w:cs="Sylfaen"/>
                <w:sz w:val="20"/>
                <w:szCs w:val="20"/>
              </w:rPr>
              <w:t>60%</w:t>
            </w:r>
          </w:p>
        </w:tc>
        <w:tc>
          <w:tcPr>
            <w:tcW w:w="345" w:type="dxa"/>
            <w:textDirection w:val="btLr"/>
            <w:vAlign w:val="center"/>
          </w:tcPr>
          <w:p w14:paraId="1D97EBB3" w14:textId="72F837A1" w:rsidR="00FE3E66" w:rsidRPr="004D0D4D" w:rsidRDefault="00FE3E66" w:rsidP="00FE3E66">
            <w:pPr>
              <w:ind w:left="113" w:right="113"/>
              <w:jc w:val="center"/>
              <w:rPr>
                <w:rFonts w:ascii="GHEA Grapalat" w:hAnsi="GHEA Grapalat"/>
                <w:sz w:val="18"/>
                <w:szCs w:val="18"/>
              </w:rPr>
            </w:pPr>
            <w:r>
              <w:rPr>
                <w:rFonts w:ascii="GHEA Grapalat" w:hAnsi="GHEA Grapalat" w:cs="Sylfaen"/>
                <w:sz w:val="20"/>
                <w:szCs w:val="20"/>
              </w:rPr>
              <w:t>60%</w:t>
            </w:r>
          </w:p>
        </w:tc>
        <w:tc>
          <w:tcPr>
            <w:tcW w:w="367" w:type="dxa"/>
            <w:textDirection w:val="btLr"/>
            <w:vAlign w:val="center"/>
          </w:tcPr>
          <w:p w14:paraId="6839F858" w14:textId="084F8D92" w:rsidR="00FE3E66" w:rsidRPr="004D0D4D" w:rsidRDefault="00FE3E66" w:rsidP="00FE3E66">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347" w:type="dxa"/>
            <w:textDirection w:val="btLr"/>
            <w:vAlign w:val="center"/>
          </w:tcPr>
          <w:p w14:paraId="12F94703" w14:textId="0FE613B8" w:rsidR="00FE3E66" w:rsidRPr="004D0D4D" w:rsidRDefault="00FE3E66" w:rsidP="00FE3E66">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331" w:type="dxa"/>
            <w:textDirection w:val="btLr"/>
            <w:vAlign w:val="center"/>
          </w:tcPr>
          <w:p w14:paraId="002603A1" w14:textId="799C1F82" w:rsidR="00FE3E66" w:rsidRPr="004D0D4D" w:rsidRDefault="00FE3E66" w:rsidP="00FE3E66">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828" w:type="dxa"/>
          </w:tcPr>
          <w:p w14:paraId="2541EF20" w14:textId="77777777" w:rsidR="00FE3E66" w:rsidRPr="004D0D4D" w:rsidRDefault="00FE3E66" w:rsidP="00FE3E66">
            <w:pPr>
              <w:jc w:val="center"/>
              <w:rPr>
                <w:rFonts w:ascii="GHEA Grapalat" w:hAnsi="GHEA Grapalat"/>
                <w:sz w:val="18"/>
                <w:szCs w:val="18"/>
              </w:rPr>
            </w:pPr>
          </w:p>
          <w:p w14:paraId="6D7F765D" w14:textId="77777777" w:rsidR="00FE3E66" w:rsidRPr="004D0D4D" w:rsidRDefault="00FE3E66" w:rsidP="00FE3E66">
            <w:pPr>
              <w:jc w:val="center"/>
              <w:rPr>
                <w:rFonts w:ascii="GHEA Grapalat" w:hAnsi="GHEA Grapalat"/>
                <w:sz w:val="18"/>
                <w:szCs w:val="18"/>
              </w:rPr>
            </w:pPr>
          </w:p>
          <w:p w14:paraId="7CFECAAF" w14:textId="4DECC286" w:rsidR="00FE3E66" w:rsidRPr="004D0D4D" w:rsidRDefault="00FE3E66" w:rsidP="00FE3E66">
            <w:pPr>
              <w:ind w:left="113" w:right="113"/>
              <w:jc w:val="center"/>
              <w:rPr>
                <w:rFonts w:ascii="GHEA Grapalat" w:hAnsi="GHEA Grapalat"/>
                <w:sz w:val="18"/>
                <w:szCs w:val="18"/>
              </w:rPr>
            </w:pPr>
            <w:r w:rsidRPr="004D0D4D">
              <w:rPr>
                <w:rFonts w:ascii="GHEA Grapalat" w:hAnsi="GHEA Grapalat"/>
                <w:sz w:val="18"/>
                <w:szCs w:val="18"/>
              </w:rPr>
              <w:t>100%</w:t>
            </w:r>
          </w:p>
        </w:tc>
      </w:tr>
    </w:tbl>
    <w:p w14:paraId="47430E0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D90187" w14:textId="77777777" w:rsidTr="005B7138">
        <w:trPr>
          <w:jc w:val="center"/>
        </w:trPr>
        <w:tc>
          <w:tcPr>
            <w:tcW w:w="4536" w:type="dxa"/>
          </w:tcPr>
          <w:p w14:paraId="727F29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6B856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E8E07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F6E8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93D93D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5DD8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35697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51C14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3D39A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41C4D52" w14:textId="77777777" w:rsidR="003B2F27" w:rsidRPr="00AD29CE" w:rsidRDefault="003B2F27" w:rsidP="003B2F27">
      <w:pPr>
        <w:widowControl w:val="0"/>
        <w:spacing w:after="160" w:line="360" w:lineRule="auto"/>
        <w:rPr>
          <w:rFonts w:ascii="GHEA Grapalat" w:hAnsi="GHEA Grapalat"/>
        </w:rPr>
        <w:sectPr w:rsidR="003B2F27" w:rsidRPr="00AD29CE" w:rsidSect="00E07882">
          <w:footerReference w:type="default" r:id="rId9"/>
          <w:footnotePr>
            <w:pos w:val="beneathText"/>
          </w:footnotePr>
          <w:pgSz w:w="11907" w:h="16840" w:code="9"/>
          <w:pgMar w:top="1350" w:right="747" w:bottom="851" w:left="990" w:header="561" w:footer="561" w:gutter="0"/>
          <w:cols w:space="720"/>
          <w:titlePg/>
          <w:docGrid w:linePitch="326"/>
        </w:sectPr>
      </w:pPr>
    </w:p>
    <w:p w14:paraId="1CCEFB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BA1F6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8122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1FD7BF0" w14:textId="77777777" w:rsidTr="005B7138">
        <w:trPr>
          <w:tblCellSpacing w:w="7" w:type="dxa"/>
          <w:jc w:val="center"/>
        </w:trPr>
        <w:tc>
          <w:tcPr>
            <w:tcW w:w="0" w:type="auto"/>
            <w:gridSpan w:val="2"/>
            <w:vAlign w:val="center"/>
          </w:tcPr>
          <w:p w14:paraId="3804AA2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FFD0E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35C9F7" w14:textId="77777777" w:rsidTr="005B7138">
        <w:trPr>
          <w:tblCellSpacing w:w="7" w:type="dxa"/>
          <w:jc w:val="center"/>
        </w:trPr>
        <w:tc>
          <w:tcPr>
            <w:tcW w:w="0" w:type="auto"/>
            <w:vAlign w:val="center"/>
          </w:tcPr>
          <w:p w14:paraId="5488A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8810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858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B5DB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B3EC2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78C9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E93B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0AB32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BF49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F672A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C8E1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C7442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191CCB2" w14:textId="77777777" w:rsidR="003B2F27" w:rsidRPr="00AD29CE" w:rsidRDefault="003B2F27" w:rsidP="003B2F27">
      <w:pPr>
        <w:widowControl w:val="0"/>
        <w:spacing w:after="160" w:line="360" w:lineRule="auto"/>
        <w:ind w:firstLine="375"/>
        <w:rPr>
          <w:rFonts w:ascii="GHEA Grapalat" w:hAnsi="GHEA Grapalat"/>
          <w:iCs/>
          <w:color w:val="000000"/>
        </w:rPr>
      </w:pPr>
    </w:p>
    <w:p w14:paraId="2166727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42736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A533D3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6615E2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0659D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A7B4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B37FDB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E0DA5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C924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30A38E" w14:textId="77777777" w:rsidTr="005B7138">
        <w:trPr>
          <w:jc w:val="center"/>
        </w:trPr>
        <w:tc>
          <w:tcPr>
            <w:tcW w:w="357" w:type="dxa"/>
            <w:vMerge w:val="restart"/>
            <w:shd w:val="clear" w:color="auto" w:fill="auto"/>
            <w:vAlign w:val="center"/>
          </w:tcPr>
          <w:p w14:paraId="020E8B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3174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E34EF7F" w14:textId="77777777" w:rsidTr="005B7138">
        <w:trPr>
          <w:jc w:val="center"/>
        </w:trPr>
        <w:tc>
          <w:tcPr>
            <w:tcW w:w="357" w:type="dxa"/>
            <w:vMerge/>
            <w:shd w:val="clear" w:color="auto" w:fill="auto"/>
          </w:tcPr>
          <w:p w14:paraId="77FF3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6F45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BBA4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AD63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CC0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61FD4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E17B2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5A4B52" w14:textId="77777777" w:rsidTr="005B7138">
        <w:trPr>
          <w:trHeight w:val="1105"/>
          <w:jc w:val="center"/>
        </w:trPr>
        <w:tc>
          <w:tcPr>
            <w:tcW w:w="357" w:type="dxa"/>
            <w:vMerge/>
            <w:tcBorders>
              <w:bottom w:val="single" w:sz="4" w:space="0" w:color="auto"/>
            </w:tcBorders>
            <w:shd w:val="clear" w:color="auto" w:fill="auto"/>
          </w:tcPr>
          <w:p w14:paraId="3FD4A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C85C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D9782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82EB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837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C2C6D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F6401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94BC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1150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C6C42C" w14:textId="77777777" w:rsidTr="005B7138">
        <w:trPr>
          <w:jc w:val="center"/>
        </w:trPr>
        <w:tc>
          <w:tcPr>
            <w:tcW w:w="357" w:type="dxa"/>
            <w:shd w:val="clear" w:color="auto" w:fill="auto"/>
            <w:vAlign w:val="center"/>
          </w:tcPr>
          <w:p w14:paraId="79085D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FBF4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CEC23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A21D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EA9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8A0D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42BD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7495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087EE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95B777E" w14:textId="77777777" w:rsidTr="005B7138">
        <w:trPr>
          <w:jc w:val="center"/>
        </w:trPr>
        <w:tc>
          <w:tcPr>
            <w:tcW w:w="357" w:type="dxa"/>
            <w:shd w:val="clear" w:color="auto" w:fill="auto"/>
          </w:tcPr>
          <w:p w14:paraId="6960A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91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951C0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5A8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5F4C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F9F2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CE937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A0CA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3C0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03E1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0FF5A6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819E07" w14:textId="77777777" w:rsidTr="005B7138">
        <w:trPr>
          <w:trHeight w:val="266"/>
          <w:tblCellSpacing w:w="7" w:type="dxa"/>
          <w:jc w:val="center"/>
        </w:trPr>
        <w:tc>
          <w:tcPr>
            <w:tcW w:w="0" w:type="auto"/>
            <w:vAlign w:val="center"/>
          </w:tcPr>
          <w:p w14:paraId="3F3BED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0C3C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A25B7E" w14:textId="77777777" w:rsidTr="005B7138">
        <w:trPr>
          <w:trHeight w:val="473"/>
          <w:tblCellSpacing w:w="7" w:type="dxa"/>
          <w:jc w:val="center"/>
        </w:trPr>
        <w:tc>
          <w:tcPr>
            <w:tcW w:w="0" w:type="auto"/>
            <w:vAlign w:val="center"/>
          </w:tcPr>
          <w:p w14:paraId="38986E4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ACA62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13DD6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56E5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1A0D769" w14:textId="77777777" w:rsidTr="005B7138">
        <w:trPr>
          <w:trHeight w:val="503"/>
          <w:tblCellSpacing w:w="7" w:type="dxa"/>
          <w:jc w:val="center"/>
        </w:trPr>
        <w:tc>
          <w:tcPr>
            <w:tcW w:w="0" w:type="auto"/>
            <w:vAlign w:val="center"/>
          </w:tcPr>
          <w:p w14:paraId="3B9CC5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4F63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AE00A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5D3A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29573E" w14:textId="77777777" w:rsidTr="005B7138">
        <w:trPr>
          <w:trHeight w:val="281"/>
          <w:tblCellSpacing w:w="7" w:type="dxa"/>
          <w:jc w:val="center"/>
        </w:trPr>
        <w:tc>
          <w:tcPr>
            <w:tcW w:w="0" w:type="auto"/>
            <w:vAlign w:val="center"/>
          </w:tcPr>
          <w:p w14:paraId="4274CB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5C156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04C3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C95D79" w14:textId="77777777" w:rsidR="003B2F27" w:rsidRDefault="003B2F27" w:rsidP="003B2F27">
      <w:pPr>
        <w:rPr>
          <w:rFonts w:ascii="GHEA Grapalat" w:hAnsi="GHEA Grapalat"/>
        </w:rPr>
      </w:pPr>
      <w:r>
        <w:rPr>
          <w:rFonts w:ascii="GHEA Grapalat" w:hAnsi="GHEA Grapalat"/>
        </w:rPr>
        <w:br w:type="page"/>
      </w:r>
    </w:p>
    <w:p w14:paraId="3313CB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9858B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0628D" w14:textId="77777777" w:rsidR="003B2F27" w:rsidRPr="00AD29CE" w:rsidRDefault="003B2F27" w:rsidP="003B2F27">
      <w:pPr>
        <w:widowControl w:val="0"/>
        <w:spacing w:after="160" w:line="360" w:lineRule="auto"/>
        <w:rPr>
          <w:rFonts w:ascii="GHEA Grapalat" w:hAnsi="GHEA Grapalat"/>
        </w:rPr>
      </w:pPr>
    </w:p>
    <w:p w14:paraId="481187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376D0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300CE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6B0EF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2B1E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47D54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CF39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EE073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98E70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DE414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7D9EA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F3FA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D08F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1398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C558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55A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AA6E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BAB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9E70A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53DF4D" w14:textId="77777777" w:rsidR="003B2F27" w:rsidRPr="00AD29CE" w:rsidRDefault="003B2F27" w:rsidP="005B7138">
            <w:pPr>
              <w:widowControl w:val="0"/>
              <w:spacing w:after="120"/>
              <w:rPr>
                <w:rFonts w:ascii="GHEA Grapalat" w:hAnsi="GHEA Grapalat" w:cs="Sylfaen"/>
              </w:rPr>
            </w:pPr>
          </w:p>
        </w:tc>
      </w:tr>
      <w:tr w:rsidR="003B2F27" w:rsidRPr="00AD29CE" w14:paraId="2D6BFB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67BD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DEAE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DCF33A" w14:textId="77777777" w:rsidR="003B2F27" w:rsidRPr="00AD29CE" w:rsidRDefault="003B2F27" w:rsidP="005B7138">
            <w:pPr>
              <w:widowControl w:val="0"/>
              <w:spacing w:after="120"/>
              <w:rPr>
                <w:rFonts w:ascii="GHEA Grapalat" w:hAnsi="GHEA Grapalat" w:cs="Sylfaen"/>
              </w:rPr>
            </w:pPr>
          </w:p>
        </w:tc>
      </w:tr>
    </w:tbl>
    <w:p w14:paraId="229EE1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43D3CE5" w14:textId="77777777" w:rsidR="003B2F27" w:rsidRDefault="003B2F27" w:rsidP="003B2F27">
      <w:pPr>
        <w:rPr>
          <w:rFonts w:ascii="GHEA Grapalat" w:hAnsi="GHEA Grapalat" w:cs="Sylfaen"/>
        </w:rPr>
      </w:pPr>
      <w:r>
        <w:rPr>
          <w:rFonts w:ascii="GHEA Grapalat" w:hAnsi="GHEA Grapalat" w:cs="Sylfaen"/>
        </w:rPr>
        <w:br w:type="page"/>
      </w:r>
    </w:p>
    <w:p w14:paraId="7C55F7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0F7E4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02F9DEC" w14:textId="77777777" w:rsidTr="005B7138">
        <w:tc>
          <w:tcPr>
            <w:tcW w:w="4785" w:type="dxa"/>
          </w:tcPr>
          <w:p w14:paraId="326C8D1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6C70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CA247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E6299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044CAF" w14:textId="77777777" w:rsidTr="005B7138">
        <w:trPr>
          <w:tblCellSpacing w:w="7" w:type="dxa"/>
          <w:jc w:val="center"/>
        </w:trPr>
        <w:tc>
          <w:tcPr>
            <w:tcW w:w="0" w:type="auto"/>
            <w:vAlign w:val="center"/>
          </w:tcPr>
          <w:p w14:paraId="4ED5AA4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F2DA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0B2B0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23AF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23EBB14" w14:textId="77777777" w:rsidTr="005B7138">
        <w:trPr>
          <w:tblCellSpacing w:w="7" w:type="dxa"/>
          <w:jc w:val="center"/>
        </w:trPr>
        <w:tc>
          <w:tcPr>
            <w:tcW w:w="0" w:type="auto"/>
            <w:vAlign w:val="center"/>
          </w:tcPr>
          <w:p w14:paraId="55FE93C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27796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E4E77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8FDD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5E0679" w14:textId="77777777" w:rsidTr="005B7138">
        <w:trPr>
          <w:tblCellSpacing w:w="7" w:type="dxa"/>
          <w:jc w:val="center"/>
        </w:trPr>
        <w:tc>
          <w:tcPr>
            <w:tcW w:w="0" w:type="auto"/>
            <w:vAlign w:val="center"/>
          </w:tcPr>
          <w:p w14:paraId="4B9BC1A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6150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2B4A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6DD302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8D4FCA"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E3AC96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04C75A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049E188" w14:textId="77777777" w:rsidR="003A45B5" w:rsidRPr="00A33C34" w:rsidRDefault="003A45B5" w:rsidP="003A45B5">
      <w:pPr>
        <w:jc w:val="center"/>
        <w:rPr>
          <w:rFonts w:ascii="GHEA Grapalat" w:hAnsi="GHEA Grapalat" w:cs="GHEA Grapalat"/>
        </w:rPr>
      </w:pPr>
    </w:p>
    <w:p w14:paraId="4D5DE6C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66B98B2" w14:textId="77777777" w:rsidR="003A45B5" w:rsidRPr="00A33C34" w:rsidRDefault="003A45B5" w:rsidP="003A45B5">
      <w:pPr>
        <w:jc w:val="center"/>
        <w:rPr>
          <w:rFonts w:ascii="GHEA Grapalat" w:hAnsi="GHEA Grapalat" w:cs="GHEA Grapalat"/>
          <w:lang w:val="hy-AM"/>
        </w:rPr>
      </w:pPr>
    </w:p>
    <w:p w14:paraId="08CD98D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26C4D9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E94E28" w14:textId="77777777" w:rsidR="003A45B5" w:rsidRPr="00A33C34" w:rsidRDefault="003A45B5" w:rsidP="003A45B5">
      <w:pPr>
        <w:rPr>
          <w:rFonts w:ascii="GHEA Grapalat" w:hAnsi="GHEA Grapalat"/>
          <w:vertAlign w:val="superscript"/>
          <w:lang w:val="es-ES"/>
        </w:rPr>
      </w:pPr>
    </w:p>
    <w:p w14:paraId="54682621"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A8B9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C98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1F2E5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4DD8A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B7DE740" w14:textId="77777777" w:rsidR="003A45B5" w:rsidRPr="00A33C34" w:rsidRDefault="003A45B5" w:rsidP="003A45B5">
      <w:pPr>
        <w:rPr>
          <w:rFonts w:ascii="GHEA Grapalat" w:hAnsi="GHEA Grapalat" w:cs="Sylfaen"/>
          <w:sz w:val="20"/>
          <w:szCs w:val="20"/>
          <w:lang w:val="es-ES"/>
        </w:rPr>
      </w:pPr>
    </w:p>
    <w:p w14:paraId="781D2E8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28EFEA9" w14:textId="77777777" w:rsidR="003A45B5" w:rsidRPr="00A33C34" w:rsidRDefault="003A45B5" w:rsidP="003A45B5">
      <w:pPr>
        <w:jc w:val="center"/>
        <w:rPr>
          <w:rFonts w:ascii="GHEA Grapalat" w:hAnsi="GHEA Grapalat" w:cs="GHEA Grapalat"/>
          <w:lang w:val="es-ES"/>
        </w:rPr>
      </w:pPr>
    </w:p>
    <w:p w14:paraId="12CC5890" w14:textId="77777777" w:rsidR="003A45B5" w:rsidRPr="00A33C34" w:rsidRDefault="003A45B5" w:rsidP="003A45B5">
      <w:pPr>
        <w:ind w:firstLine="709"/>
        <w:rPr>
          <w:lang w:val="es-ES"/>
        </w:rPr>
      </w:pPr>
    </w:p>
    <w:p w14:paraId="446E4482" w14:textId="77777777" w:rsidR="003A45B5" w:rsidRPr="00A33C34" w:rsidRDefault="003A45B5" w:rsidP="003A45B5">
      <w:pPr>
        <w:ind w:firstLine="709"/>
        <w:rPr>
          <w:lang w:val="es-ES"/>
        </w:rPr>
      </w:pPr>
    </w:p>
    <w:p w14:paraId="554711E8" w14:textId="77777777" w:rsidR="003A45B5" w:rsidRPr="00A33C34" w:rsidRDefault="003A45B5" w:rsidP="003A45B5">
      <w:pPr>
        <w:ind w:firstLine="709"/>
        <w:rPr>
          <w:lang w:val="es-ES"/>
        </w:rPr>
      </w:pPr>
    </w:p>
    <w:p w14:paraId="2286D39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970075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D5A8D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4BBD21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478AC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864D22" w14:textId="77777777" w:rsidR="003A45B5" w:rsidRPr="00A33C34" w:rsidRDefault="003A45B5" w:rsidP="003A45B5">
      <w:pPr>
        <w:jc w:val="center"/>
        <w:rPr>
          <w:rFonts w:ascii="GHEA Grapalat" w:hAnsi="GHEA Grapalat" w:cs="Sylfaen"/>
          <w:sz w:val="16"/>
          <w:szCs w:val="16"/>
          <w:lang w:val="es-ES"/>
        </w:rPr>
      </w:pPr>
    </w:p>
    <w:p w14:paraId="1F49DFB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3B4F" w14:textId="77777777" w:rsidR="007A752A" w:rsidRDefault="007A752A">
      <w:r>
        <w:separator/>
      </w:r>
    </w:p>
  </w:endnote>
  <w:endnote w:type="continuationSeparator" w:id="0">
    <w:p w14:paraId="3BD82338" w14:textId="77777777" w:rsidR="007A752A" w:rsidRDefault="007A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5B0D327"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4C02" w14:textId="77777777" w:rsidR="007A752A" w:rsidRDefault="007A752A">
      <w:r>
        <w:separator/>
      </w:r>
    </w:p>
  </w:footnote>
  <w:footnote w:type="continuationSeparator" w:id="0">
    <w:p w14:paraId="0D43E83C" w14:textId="77777777" w:rsidR="007A752A" w:rsidRDefault="007A752A">
      <w:r>
        <w:continuationSeparator/>
      </w:r>
    </w:p>
  </w:footnote>
  <w:footnote w:id="1">
    <w:p w14:paraId="624D25DC" w14:textId="77777777" w:rsidR="00706EF3" w:rsidRDefault="00706EF3" w:rsidP="00706EF3">
      <w:pPr>
        <w:pStyle w:val="FootnoteText"/>
        <w:rPr>
          <w:rFonts w:asciiTheme="minorHAnsi" w:hAnsiTheme="minorHAnsi"/>
        </w:rPr>
      </w:pPr>
      <w:r>
        <w:rPr>
          <w:rStyle w:val="FootnoteReference"/>
        </w:rPr>
        <w:t>*</w:t>
      </w:r>
      <w:r>
        <w:t xml:space="preserve"> </w:t>
      </w:r>
      <w:r>
        <w:rPr>
          <w:rFonts w:ascii="Arial" w:hAnsi="Arial" w:cs="Arial"/>
          <w:b/>
          <w:i/>
          <w:color w:val="FF0000"/>
          <w:shd w:val="clear" w:color="auto" w:fill="FFFFFF"/>
        </w:rPr>
        <w:t>В случае расхождений между армянской и русской версиями приглашения,</w:t>
      </w:r>
      <w:r>
        <w:rPr>
          <w:rFonts w:ascii="Arial" w:hAnsi="Arial" w:cs="Arial"/>
          <w:b/>
          <w:i/>
          <w:color w:val="222222"/>
          <w:shd w:val="clear" w:color="auto" w:fill="FFFFFF"/>
        </w:rPr>
        <w:br/>
      </w:r>
      <w:r>
        <w:rPr>
          <w:rFonts w:ascii="Arial" w:hAnsi="Arial" w:cs="Arial"/>
          <w:b/>
          <w:i/>
          <w:color w:val="FF0000"/>
          <w:shd w:val="clear" w:color="auto" w:fill="FFFFFF"/>
        </w:rPr>
        <w:t>преимущество будет иметь армянская версия</w:t>
      </w:r>
    </w:p>
  </w:footnote>
  <w:footnote w:id="2">
    <w:p w14:paraId="5CC3C7AC" w14:textId="77777777" w:rsidR="00706EF3" w:rsidRDefault="00706EF3" w:rsidP="00706EF3">
      <w:pPr>
        <w:pStyle w:val="FootnoteText"/>
        <w:widowControl w:val="0"/>
        <w:jc w:val="both"/>
        <w:rPr>
          <w:rFonts w:ascii="GHEA Grapalat" w:hAnsi="GHEA Grapalat"/>
          <w:i/>
          <w:lang w:val="hy-AM"/>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5DCFEF38" w14:textId="77777777" w:rsidR="00706EF3" w:rsidRDefault="00706EF3" w:rsidP="00706EF3">
      <w:pPr>
        <w:pStyle w:val="FootnoteText"/>
        <w:widowControl w:val="0"/>
        <w:jc w:val="both"/>
        <w:rPr>
          <w:rFonts w:ascii="GHEA Grapalat" w:hAnsi="GHEA Grapalat"/>
          <w:i/>
          <w:lang w:val="hy-AM"/>
        </w:rPr>
      </w:pPr>
    </w:p>
  </w:footnote>
  <w:footnote w:id="3">
    <w:p w14:paraId="6F63F92E" w14:textId="77777777" w:rsidR="004477E1" w:rsidRDefault="004477E1" w:rsidP="00720627">
      <w:pPr>
        <w:pStyle w:val="FootnoteText"/>
        <w:jc w:val="both"/>
        <w:rPr>
          <w:rFonts w:asciiTheme="minorHAnsi" w:hAnsiTheme="minorHAnsi"/>
        </w:rPr>
      </w:pPr>
    </w:p>
    <w:p w14:paraId="695B56D7"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F5D2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4B1D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66C8CA"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E31BED4" w14:textId="77777777" w:rsidR="004477E1" w:rsidRPr="004D0297" w:rsidRDefault="004477E1">
      <w:pPr>
        <w:pStyle w:val="FootnoteText"/>
      </w:pPr>
    </w:p>
  </w:footnote>
  <w:footnote w:id="4">
    <w:p w14:paraId="5572B5DD"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CB7BA0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F6850BF"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EE7DAF"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B589BA8" w14:textId="77777777" w:rsidR="004477E1" w:rsidRPr="00936FBF" w:rsidRDefault="004477E1">
      <w:pPr>
        <w:pStyle w:val="FootnoteText"/>
        <w:rPr>
          <w:lang w:val="af-ZA"/>
        </w:rPr>
      </w:pPr>
    </w:p>
  </w:footnote>
  <w:footnote w:id="6">
    <w:p w14:paraId="0D46DE1E"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C3D839" w14:textId="77777777" w:rsidR="004477E1" w:rsidRPr="000811C1" w:rsidRDefault="004477E1">
      <w:pPr>
        <w:pStyle w:val="FootnoteText"/>
        <w:rPr>
          <w:lang w:val="af-ZA"/>
        </w:rPr>
      </w:pPr>
    </w:p>
  </w:footnote>
  <w:footnote w:id="7">
    <w:p w14:paraId="343FD3D7"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FAEBBF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6CE86A" w14:textId="77777777" w:rsidR="004477E1" w:rsidRPr="000811C1" w:rsidRDefault="004477E1" w:rsidP="0027573B">
      <w:pPr>
        <w:pStyle w:val="FootnoteText"/>
        <w:rPr>
          <w:rFonts w:ascii="Sylfaen" w:hAnsi="Sylfaen"/>
          <w:sz w:val="18"/>
          <w:szCs w:val="18"/>
        </w:rPr>
      </w:pPr>
    </w:p>
  </w:footnote>
  <w:footnote w:id="9">
    <w:p w14:paraId="755AAE56" w14:textId="77777777" w:rsidR="00252ECE" w:rsidRDefault="00252ECE" w:rsidP="00252ECE">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14:paraId="28655961" w14:textId="77777777" w:rsidR="004477E1" w:rsidRDefault="004477E1" w:rsidP="006B3E56">
      <w:pPr>
        <w:jc w:val="both"/>
      </w:pPr>
    </w:p>
    <w:p w14:paraId="53229DED" w14:textId="77777777" w:rsidR="004477E1" w:rsidRPr="008444F1" w:rsidRDefault="004477E1" w:rsidP="006B3E56">
      <w:pPr>
        <w:jc w:val="both"/>
        <w:rPr>
          <w:i/>
        </w:rPr>
      </w:pPr>
    </w:p>
    <w:p w14:paraId="72117612"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EB7CBD"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1DDD92C" w14:textId="6AC89CF9" w:rsidR="004477E1" w:rsidRPr="00D16CB6" w:rsidRDefault="004477E1" w:rsidP="00D16CB6">
      <w:pPr>
        <w:jc w:val="both"/>
        <w:rPr>
          <w:rFonts w:ascii="GHEA Grapalat" w:hAnsi="GHEA Grapalat"/>
          <w:i/>
          <w:sz w:val="20"/>
          <w:szCs w:val="20"/>
          <w:lang w:val="hy-AM"/>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14:paraId="6C945485"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17B6FE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808E84" w14:textId="77777777" w:rsidR="004477E1" w:rsidRPr="00D3436F" w:rsidRDefault="004477E1">
      <w:pPr>
        <w:pStyle w:val="FootnoteText"/>
        <w:rPr>
          <w:lang w:val="es-ES"/>
        </w:rPr>
      </w:pPr>
    </w:p>
  </w:footnote>
  <w:footnote w:id="13">
    <w:p w14:paraId="2DC2F90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D79725" w14:textId="77777777" w:rsidR="004477E1" w:rsidRPr="008842CE" w:rsidRDefault="004477E1" w:rsidP="000A214C">
      <w:pPr>
        <w:pStyle w:val="FootnoteText"/>
        <w:jc w:val="both"/>
        <w:rPr>
          <w:rFonts w:ascii="GHEA Grapalat" w:hAnsi="GHEA Grapalat"/>
        </w:rPr>
      </w:pPr>
    </w:p>
  </w:footnote>
  <w:footnote w:id="14">
    <w:p w14:paraId="08CE42FB" w14:textId="77777777" w:rsidR="004477E1" w:rsidRPr="008842CE" w:rsidRDefault="004477E1" w:rsidP="000A214C">
      <w:pPr>
        <w:pStyle w:val="FootnoteText"/>
        <w:jc w:val="both"/>
      </w:pPr>
    </w:p>
  </w:footnote>
  <w:footnote w:id="15">
    <w:p w14:paraId="64D91178"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6800461"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7986D3E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C1F854F"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049DD0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B1FBCA" w14:textId="7E30FC78" w:rsidR="00B37FAD" w:rsidRPr="00615130" w:rsidRDefault="004477E1" w:rsidP="00B37FAD">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w:t>
      </w:r>
    </w:p>
    <w:p w14:paraId="24F63C39" w14:textId="015546F3" w:rsidR="004477E1" w:rsidRPr="00615130" w:rsidRDefault="004477E1" w:rsidP="003B2F27">
      <w:pPr>
        <w:pStyle w:val="FootnoteText"/>
        <w:jc w:val="both"/>
        <w:rPr>
          <w:rFonts w:ascii="GHEA Grapalat" w:hAnsi="GHEA Grapalat"/>
          <w:i/>
          <w:sz w:val="18"/>
          <w:szCs w:val="18"/>
        </w:rPr>
      </w:pPr>
    </w:p>
    <w:p w14:paraId="15712802" w14:textId="77777777" w:rsidR="004477E1" w:rsidRPr="00576D9C" w:rsidRDefault="004477E1" w:rsidP="003B2F27">
      <w:pPr>
        <w:pStyle w:val="FootnoteText"/>
        <w:jc w:val="both"/>
        <w:rPr>
          <w:rFonts w:ascii="GHEA Grapalat" w:hAnsi="GHEA Grapalat"/>
          <w:lang w:val="hy-AM"/>
        </w:rPr>
      </w:pPr>
    </w:p>
  </w:footnote>
  <w:footnote w:id="18">
    <w:p w14:paraId="31188B4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5A3DF43"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AB8D738"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0255CE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246AEB48"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34D0F44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F395BA8" w14:textId="77777777" w:rsidR="004477E1" w:rsidRPr="00CA2754" w:rsidRDefault="004477E1" w:rsidP="003B2F27">
      <w:pPr>
        <w:pStyle w:val="FootnoteText"/>
        <w:jc w:val="both"/>
        <w:rPr>
          <w:sz w:val="2"/>
          <w:szCs w:val="2"/>
        </w:rPr>
      </w:pPr>
    </w:p>
  </w:footnote>
  <w:footnote w:id="24">
    <w:p w14:paraId="3C857BB4" w14:textId="77777777" w:rsidR="007B0EA5" w:rsidRPr="002644F2" w:rsidRDefault="007B0EA5" w:rsidP="007B0EA5">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5785"/>
    <w:multiLevelType w:val="hybridMultilevel"/>
    <w:tmpl w:val="F378E9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A0E71"/>
    <w:multiLevelType w:val="hybridMultilevel"/>
    <w:tmpl w:val="FFF2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6138E"/>
    <w:multiLevelType w:val="multilevel"/>
    <w:tmpl w:val="D170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156440"/>
    <w:multiLevelType w:val="multilevel"/>
    <w:tmpl w:val="8398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896A63"/>
    <w:multiLevelType w:val="hybridMultilevel"/>
    <w:tmpl w:val="F620B790"/>
    <w:lvl w:ilvl="0" w:tplc="CEBEF7B8">
      <w:start w:val="1"/>
      <w:numFmt w:val="decimal"/>
      <w:lvlText w:val="%1)"/>
      <w:lvlJc w:val="left"/>
      <w:pPr>
        <w:ind w:left="999" w:hanging="360"/>
      </w:pPr>
      <w:rPr>
        <w:rFonts w:hint="default"/>
      </w:rPr>
    </w:lvl>
    <w:lvl w:ilvl="1" w:tplc="042B0019" w:tentative="1">
      <w:start w:val="1"/>
      <w:numFmt w:val="lowerLetter"/>
      <w:lvlText w:val="%2."/>
      <w:lvlJc w:val="left"/>
      <w:pPr>
        <w:ind w:left="1719" w:hanging="360"/>
      </w:pPr>
    </w:lvl>
    <w:lvl w:ilvl="2" w:tplc="042B001B" w:tentative="1">
      <w:start w:val="1"/>
      <w:numFmt w:val="lowerRoman"/>
      <w:lvlText w:val="%3."/>
      <w:lvlJc w:val="right"/>
      <w:pPr>
        <w:ind w:left="2439" w:hanging="180"/>
      </w:pPr>
    </w:lvl>
    <w:lvl w:ilvl="3" w:tplc="042B000F" w:tentative="1">
      <w:start w:val="1"/>
      <w:numFmt w:val="decimal"/>
      <w:lvlText w:val="%4."/>
      <w:lvlJc w:val="left"/>
      <w:pPr>
        <w:ind w:left="3159" w:hanging="360"/>
      </w:pPr>
    </w:lvl>
    <w:lvl w:ilvl="4" w:tplc="042B0019" w:tentative="1">
      <w:start w:val="1"/>
      <w:numFmt w:val="lowerLetter"/>
      <w:lvlText w:val="%5."/>
      <w:lvlJc w:val="left"/>
      <w:pPr>
        <w:ind w:left="3879" w:hanging="360"/>
      </w:pPr>
    </w:lvl>
    <w:lvl w:ilvl="5" w:tplc="042B001B" w:tentative="1">
      <w:start w:val="1"/>
      <w:numFmt w:val="lowerRoman"/>
      <w:lvlText w:val="%6."/>
      <w:lvlJc w:val="right"/>
      <w:pPr>
        <w:ind w:left="4599" w:hanging="180"/>
      </w:pPr>
    </w:lvl>
    <w:lvl w:ilvl="6" w:tplc="042B000F" w:tentative="1">
      <w:start w:val="1"/>
      <w:numFmt w:val="decimal"/>
      <w:lvlText w:val="%7."/>
      <w:lvlJc w:val="left"/>
      <w:pPr>
        <w:ind w:left="5319" w:hanging="360"/>
      </w:pPr>
    </w:lvl>
    <w:lvl w:ilvl="7" w:tplc="042B0019" w:tentative="1">
      <w:start w:val="1"/>
      <w:numFmt w:val="lowerLetter"/>
      <w:lvlText w:val="%8."/>
      <w:lvlJc w:val="left"/>
      <w:pPr>
        <w:ind w:left="6039" w:hanging="360"/>
      </w:pPr>
    </w:lvl>
    <w:lvl w:ilvl="8" w:tplc="042B001B" w:tentative="1">
      <w:start w:val="1"/>
      <w:numFmt w:val="lowerRoman"/>
      <w:lvlText w:val="%9."/>
      <w:lvlJc w:val="right"/>
      <w:pPr>
        <w:ind w:left="6759" w:hanging="180"/>
      </w:pPr>
    </w:lvl>
  </w:abstractNum>
  <w:abstractNum w:abstractNumId="25" w15:restartNumberingAfterBreak="0">
    <w:nsid w:val="4FB46F33"/>
    <w:multiLevelType w:val="multilevel"/>
    <w:tmpl w:val="8C9E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242BAE"/>
    <w:multiLevelType w:val="multilevel"/>
    <w:tmpl w:val="F8B87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9421D3"/>
    <w:multiLevelType w:val="multilevel"/>
    <w:tmpl w:val="98CC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E47DC5"/>
    <w:multiLevelType w:val="multilevel"/>
    <w:tmpl w:val="7BDA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7861896">
    <w:abstractNumId w:val="29"/>
  </w:num>
  <w:num w:numId="2" w16cid:durableId="371880779">
    <w:abstractNumId w:val="14"/>
  </w:num>
  <w:num w:numId="3" w16cid:durableId="1180702796">
    <w:abstractNumId w:val="28"/>
  </w:num>
  <w:num w:numId="4" w16cid:durableId="512308469">
    <w:abstractNumId w:val="21"/>
  </w:num>
  <w:num w:numId="5" w16cid:durableId="770053114">
    <w:abstractNumId w:val="33"/>
  </w:num>
  <w:num w:numId="6" w16cid:durableId="1781143077">
    <w:abstractNumId w:val="29"/>
    <w:lvlOverride w:ilvl="0">
      <w:startOverride w:val="1"/>
    </w:lvlOverride>
    <w:lvlOverride w:ilvl="1"/>
    <w:lvlOverride w:ilvl="2"/>
    <w:lvlOverride w:ilvl="3"/>
    <w:lvlOverride w:ilvl="4"/>
    <w:lvlOverride w:ilvl="5"/>
    <w:lvlOverride w:ilvl="6"/>
    <w:lvlOverride w:ilvl="7"/>
    <w:lvlOverride w:ilvl="8"/>
  </w:num>
  <w:num w:numId="7" w16cid:durableId="213972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3762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43066">
    <w:abstractNumId w:val="23"/>
  </w:num>
  <w:num w:numId="10" w16cid:durableId="2126925506">
    <w:abstractNumId w:val="8"/>
  </w:num>
  <w:num w:numId="11" w16cid:durableId="2022462924">
    <w:abstractNumId w:val="11"/>
  </w:num>
  <w:num w:numId="12" w16cid:durableId="1098989636">
    <w:abstractNumId w:val="42"/>
  </w:num>
  <w:num w:numId="13" w16cid:durableId="1868178096">
    <w:abstractNumId w:val="36"/>
  </w:num>
  <w:num w:numId="14" w16cid:durableId="940526129">
    <w:abstractNumId w:val="18"/>
  </w:num>
  <w:num w:numId="15" w16cid:durableId="574977420">
    <w:abstractNumId w:val="40"/>
  </w:num>
  <w:num w:numId="16" w16cid:durableId="1780223336">
    <w:abstractNumId w:val="20"/>
  </w:num>
  <w:num w:numId="17" w16cid:durableId="368844796">
    <w:abstractNumId w:val="9"/>
  </w:num>
  <w:num w:numId="18" w16cid:durableId="1516188819">
    <w:abstractNumId w:val="1"/>
  </w:num>
  <w:num w:numId="19" w16cid:durableId="1327172425">
    <w:abstractNumId w:val="22"/>
  </w:num>
  <w:num w:numId="20" w16cid:durableId="442648946">
    <w:abstractNumId w:val="22"/>
  </w:num>
  <w:num w:numId="21" w16cid:durableId="13951582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514748">
    <w:abstractNumId w:val="30"/>
  </w:num>
  <w:num w:numId="23" w16cid:durableId="26029451">
    <w:abstractNumId w:val="10"/>
  </w:num>
  <w:num w:numId="24" w16cid:durableId="519010293">
    <w:abstractNumId w:val="27"/>
  </w:num>
  <w:num w:numId="25" w16cid:durableId="1014455157">
    <w:abstractNumId w:val="16"/>
  </w:num>
  <w:num w:numId="26" w16cid:durableId="1331104964">
    <w:abstractNumId w:val="7"/>
  </w:num>
  <w:num w:numId="27" w16cid:durableId="754981495">
    <w:abstractNumId w:val="5"/>
  </w:num>
  <w:num w:numId="28" w16cid:durableId="29887203">
    <w:abstractNumId w:val="0"/>
  </w:num>
  <w:num w:numId="29" w16cid:durableId="977489815">
    <w:abstractNumId w:val="12"/>
  </w:num>
  <w:num w:numId="30" w16cid:durableId="218709578">
    <w:abstractNumId w:val="35"/>
  </w:num>
  <w:num w:numId="31" w16cid:durableId="2109353686">
    <w:abstractNumId w:val="32"/>
  </w:num>
  <w:num w:numId="32" w16cid:durableId="850949772">
    <w:abstractNumId w:val="31"/>
  </w:num>
  <w:num w:numId="33" w16cid:durableId="255216243">
    <w:abstractNumId w:val="41"/>
  </w:num>
  <w:num w:numId="34" w16cid:durableId="1677852698">
    <w:abstractNumId w:val="34"/>
  </w:num>
  <w:num w:numId="35" w16cid:durableId="1883009828">
    <w:abstractNumId w:val="2"/>
  </w:num>
  <w:num w:numId="36" w16cid:durableId="1530601970">
    <w:abstractNumId w:val="15"/>
  </w:num>
  <w:num w:numId="37" w16cid:durableId="1991906860">
    <w:abstractNumId w:val="38"/>
  </w:num>
  <w:num w:numId="38" w16cid:durableId="1218660009">
    <w:abstractNumId w:val="3"/>
  </w:num>
  <w:num w:numId="39" w16cid:durableId="77412840">
    <w:abstractNumId w:val="24"/>
  </w:num>
  <w:num w:numId="40" w16cid:durableId="1802530527">
    <w:abstractNumId w:val="4"/>
  </w:num>
  <w:num w:numId="41" w16cid:durableId="1135558992">
    <w:abstractNumId w:val="13"/>
  </w:num>
  <w:num w:numId="42" w16cid:durableId="438524182">
    <w:abstractNumId w:val="26"/>
  </w:num>
  <w:num w:numId="43" w16cid:durableId="2081902974">
    <w:abstractNumId w:val="25"/>
  </w:num>
  <w:num w:numId="44" w16cid:durableId="1337879262">
    <w:abstractNumId w:val="37"/>
  </w:num>
  <w:num w:numId="45" w16cid:durableId="354380560">
    <w:abstractNumId w:val="19"/>
  </w:num>
  <w:num w:numId="46" w16cid:durableId="134494259">
    <w:abstractNumId w:val="17"/>
  </w:num>
  <w:num w:numId="47" w16cid:durableId="708650568">
    <w:abstractNumId w:val="39"/>
  </w:num>
  <w:num w:numId="48" w16cid:durableId="149641620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9E5"/>
    <w:rsid w:val="00053BFB"/>
    <w:rsid w:val="00053CE4"/>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42"/>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613"/>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13A"/>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2FC"/>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62A"/>
    <w:rsid w:val="00176A38"/>
    <w:rsid w:val="00176A92"/>
    <w:rsid w:val="00177A5C"/>
    <w:rsid w:val="00177D71"/>
    <w:rsid w:val="00177FCE"/>
    <w:rsid w:val="00180134"/>
    <w:rsid w:val="00180B4B"/>
    <w:rsid w:val="00180D64"/>
    <w:rsid w:val="00180EB9"/>
    <w:rsid w:val="00180EE9"/>
    <w:rsid w:val="00181C60"/>
    <w:rsid w:val="00181F0F"/>
    <w:rsid w:val="00181F75"/>
    <w:rsid w:val="00182CA0"/>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242"/>
    <w:rsid w:val="001E148C"/>
    <w:rsid w:val="001E2794"/>
    <w:rsid w:val="001E2814"/>
    <w:rsid w:val="001E3D3F"/>
    <w:rsid w:val="001E4333"/>
    <w:rsid w:val="001E47D5"/>
    <w:rsid w:val="001E4A24"/>
    <w:rsid w:val="001E50C9"/>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CE"/>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DA1"/>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039"/>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4F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39"/>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700"/>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2F"/>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F7D"/>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79"/>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BF"/>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F3"/>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588"/>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4AF"/>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52A"/>
    <w:rsid w:val="007A7DEB"/>
    <w:rsid w:val="007B00E3"/>
    <w:rsid w:val="007B0562"/>
    <w:rsid w:val="007B0EA5"/>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A09"/>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4E3"/>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343"/>
    <w:rsid w:val="009365B5"/>
    <w:rsid w:val="00936DF5"/>
    <w:rsid w:val="00936FBF"/>
    <w:rsid w:val="0093713C"/>
    <w:rsid w:val="009371F6"/>
    <w:rsid w:val="009374A0"/>
    <w:rsid w:val="00937B6A"/>
    <w:rsid w:val="00940B86"/>
    <w:rsid w:val="00940C2A"/>
    <w:rsid w:val="009414B2"/>
    <w:rsid w:val="009414F1"/>
    <w:rsid w:val="00941728"/>
    <w:rsid w:val="00941924"/>
    <w:rsid w:val="00941CD7"/>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24"/>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FB9"/>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45D"/>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74B"/>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37FAD"/>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239"/>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481"/>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CB6"/>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0D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CC"/>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7A8"/>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88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524"/>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53"/>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4FD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1A3"/>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66"/>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C56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En tête 1,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97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506706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525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1</Pages>
  <Words>19312</Words>
  <Characters>110085</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1869</cp:revision>
  <cp:lastPrinted>2018-02-16T07:12:00Z</cp:lastPrinted>
  <dcterms:created xsi:type="dcterms:W3CDTF">2019-10-28T07:04:00Z</dcterms:created>
  <dcterms:modified xsi:type="dcterms:W3CDTF">2026-03-20T13:10:00Z</dcterms:modified>
</cp:coreProperties>
</file>