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5FDF1CD7"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E50077">
        <w:rPr>
          <w:rFonts w:ascii="GHEA Grapalat" w:hAnsi="GHEA Grapalat"/>
          <w:sz w:val="22"/>
          <w:szCs w:val="22"/>
          <w:lang w:val="hy-AM"/>
        </w:rPr>
        <w:t>18.03</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275E52D5"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50077">
        <w:rPr>
          <w:rFonts w:ascii="GHEA Grapalat" w:hAnsi="GHEA Grapalat"/>
          <w:sz w:val="22"/>
          <w:szCs w:val="22"/>
        </w:rPr>
        <w:t>26/44</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4A28104D" w:rsidR="00051B69" w:rsidRPr="00E50077" w:rsidRDefault="00051B69" w:rsidP="00E50077">
      <w:pPr>
        <w:widowControl w:val="0"/>
        <w:spacing w:after="160"/>
        <w:ind w:firstLine="567"/>
        <w:jc w:val="both"/>
        <w:rPr>
          <w:rFonts w:ascii="GHEA Grapalat" w:hAnsi="GHEA Grapalat"/>
          <w:b/>
          <w:bCs/>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E50077" w:rsidRPr="00E50077">
        <w:rPr>
          <w:rFonts w:ascii="GHEA Grapalat" w:hAnsi="GHEA Grapalat"/>
          <w:b/>
          <w:bCs/>
          <w:sz w:val="22"/>
          <w:szCs w:val="22"/>
        </w:rPr>
        <w:t>Консультационные услуги по техническому контролю качества работ по заделке трещин асфальтобетонного покрытия улиц города Еревана</w:t>
      </w:r>
      <w:r w:rsidR="00C6525B" w:rsidRPr="00C6525B">
        <w:rPr>
          <w:rFonts w:ascii="GHEA Grapalat" w:hAnsi="GHEA Grapalat"/>
          <w:b/>
          <w:bCs/>
          <w:sz w:val="22"/>
          <w:szCs w:val="22"/>
        </w:rPr>
        <w:t>.</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0776377F"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E50077">
        <w:rPr>
          <w:rFonts w:ascii="GHEA Grapalat" w:hAnsi="GHEA Grapalat"/>
          <w:b/>
          <w:bCs/>
          <w:sz w:val="22"/>
          <w:szCs w:val="22"/>
          <w:lang w:val="af-ZA"/>
        </w:rPr>
        <w:t>31.03.2026г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58B3C15E"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E50077">
        <w:rPr>
          <w:rFonts w:ascii="GHEA Grapalat" w:hAnsi="GHEA Grapalat"/>
          <w:b/>
          <w:bCs/>
          <w:sz w:val="22"/>
          <w:szCs w:val="22"/>
          <w:lang w:val="af-ZA"/>
        </w:rPr>
        <w:t>31.03.2026г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616A3FE6" w14:textId="7A809314" w:rsidR="00051B69" w:rsidRPr="00E50077" w:rsidRDefault="00051B69" w:rsidP="00E50077">
      <w:pPr>
        <w:widowControl w:val="0"/>
        <w:spacing w:after="160"/>
        <w:ind w:left="3969"/>
        <w:jc w:val="both"/>
        <w:rPr>
          <w:rFonts w:ascii="GHEA Grapalat" w:hAnsi="GHEA Grapalat"/>
          <w:sz w:val="22"/>
          <w:szCs w:val="22"/>
          <w:lang w:val="hy-AM"/>
        </w:rPr>
      </w:pPr>
      <w:r w:rsidRPr="00D66E67">
        <w:rPr>
          <w:rFonts w:ascii="GHEA Grapalat" w:hAnsi="GHEA Grapalat" w:cs="Sylfaen"/>
          <w:b/>
          <w:i/>
          <w:sz w:val="22"/>
          <w:szCs w:val="22"/>
        </w:rPr>
        <w:br w:type="page"/>
      </w:r>
    </w:p>
    <w:p w14:paraId="4AC33036" w14:textId="4EC83D4E" w:rsidR="00051B69" w:rsidRPr="00E50077" w:rsidRDefault="00051B69" w:rsidP="00E50077">
      <w:pPr>
        <w:widowControl w:val="0"/>
        <w:spacing w:after="160"/>
        <w:ind w:right="-7" w:firstLine="567"/>
        <w:jc w:val="center"/>
        <w:rPr>
          <w:rFonts w:ascii="GHEA Grapalat" w:hAnsi="GHEA Grapalat"/>
          <w:sz w:val="22"/>
          <w:szCs w:val="22"/>
          <w:lang w:val="hy-AM"/>
        </w:rPr>
      </w:pPr>
      <w:r w:rsidRPr="00D66E67">
        <w:rPr>
          <w:rFonts w:ascii="GHEA Grapalat" w:hAnsi="GHEA Grapalat"/>
          <w:i/>
          <w:sz w:val="22"/>
          <w:szCs w:val="22"/>
        </w:rPr>
        <w:lastRenderedPageBreak/>
        <w:t>Мэрия г. Еревана</w:t>
      </w:r>
    </w:p>
    <w:p w14:paraId="6E598D4C" w14:textId="03EE3309" w:rsidR="00051B69" w:rsidRPr="00E50077" w:rsidRDefault="00051B69" w:rsidP="00E50077">
      <w:pPr>
        <w:widowControl w:val="0"/>
        <w:spacing w:after="160"/>
        <w:ind w:right="-7" w:firstLine="567"/>
        <w:jc w:val="center"/>
        <w:rPr>
          <w:rFonts w:ascii="GHEA Grapalat" w:hAnsi="GHEA Grapalat" w:cs="Sylfaen"/>
          <w:sz w:val="22"/>
          <w:szCs w:val="22"/>
          <w:lang w:val="hy-AM"/>
        </w:rPr>
      </w:pPr>
      <w:r w:rsidRPr="00D66E67">
        <w:rPr>
          <w:rFonts w:ascii="GHEA Grapalat" w:hAnsi="GHEA Grapalat"/>
          <w:sz w:val="22"/>
          <w:szCs w:val="22"/>
        </w:rPr>
        <w:t>ПРИГЛАШЕНИЕ</w:t>
      </w:r>
    </w:p>
    <w:p w14:paraId="6AE36441" w14:textId="0402EBF7" w:rsidR="00E50077" w:rsidRPr="00E50077" w:rsidRDefault="00C6525B" w:rsidP="00E50077">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E50077" w:rsidRPr="00E50077">
        <w:rPr>
          <w:rFonts w:ascii="GHEA Grapalat" w:hAnsi="GHEA Grapalat"/>
          <w:sz w:val="22"/>
          <w:szCs w:val="22"/>
        </w:rPr>
        <w:t>КОНСУЛЬТАЦИОННЫЕ УСЛУГИ ПО ТЕХНИЧЕСКОМУ КОНТРОЛЮ КАЧЕСТВА РАБОТ ПО ЗАДЕЛКЕ ТРЕЩИН АСФАЛЬТОБЕТОННОГО ПОКРЫТИЯ УЛИЦ ГОРОДА ЕРЕВАНА</w:t>
      </w:r>
    </w:p>
    <w:p w14:paraId="40D4E507" w14:textId="7F2316CD" w:rsidR="00051B69" w:rsidRPr="00E50077" w:rsidRDefault="00051B69" w:rsidP="00051B69">
      <w:pPr>
        <w:rPr>
          <w:rFonts w:ascii="GHEA Grapalat" w:hAnsi="GHEA Grapalat"/>
          <w:sz w:val="22"/>
          <w:szCs w:val="22"/>
          <w:lang w:val="hy-AM"/>
        </w:rPr>
      </w:pP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30FCE573" w14:textId="61E50732" w:rsidR="00051B69" w:rsidRPr="00E50077" w:rsidDel="006C1541" w:rsidRDefault="00051B69" w:rsidP="00E50077">
      <w:pPr>
        <w:widowControl w:val="0"/>
        <w:spacing w:after="160"/>
        <w:jc w:val="both"/>
        <w:rPr>
          <w:del w:id="0" w:author="Inesa Kocharyan" w:date="2025-03-19T12:30:00Z"/>
          <w:rFonts w:ascii="GHEA Grapalat" w:hAnsi="GHEA Grapalat"/>
          <w:i/>
          <w:sz w:val="22"/>
          <w:szCs w:val="22"/>
        </w:rPr>
      </w:pPr>
      <w:del w:id="1" w:author="Inesa Kocharyan" w:date="2025-03-19T12:30:00Z">
        <w:r w:rsidRPr="00D66E67" w:rsidDel="006C1541">
          <w:rPr>
            <w:rFonts w:ascii="GHEA Grapalat" w:hAnsi="GHEA Grapalat"/>
            <w:sz w:val="22"/>
            <w:szCs w:val="22"/>
          </w:rPr>
          <w:br w:type="page"/>
        </w:r>
      </w:del>
    </w:p>
    <w:p w14:paraId="71BCF97C" w14:textId="1D93E316" w:rsidR="00051B69" w:rsidRPr="00E50077" w:rsidRDefault="00051B69" w:rsidP="00E50077">
      <w:pPr>
        <w:widowControl w:val="0"/>
        <w:spacing w:after="160"/>
        <w:ind w:firstLine="567"/>
        <w:jc w:val="center"/>
        <w:rPr>
          <w:rFonts w:ascii="GHEA Grapalat" w:hAnsi="GHEA Grapalat"/>
          <w:b/>
          <w:sz w:val="22"/>
          <w:szCs w:val="22"/>
          <w:lang w:val="hy-AM"/>
        </w:rPr>
      </w:pPr>
      <w:r w:rsidRPr="00D66E67">
        <w:rPr>
          <w:rFonts w:ascii="GHEA Grapalat" w:hAnsi="GHEA Grapalat"/>
          <w:b/>
          <w:sz w:val="22"/>
          <w:szCs w:val="22"/>
        </w:rPr>
        <w:lastRenderedPageBreak/>
        <w:t>СОДЕРЖАНИЕ</w:t>
      </w:r>
    </w:p>
    <w:p w14:paraId="00060571" w14:textId="19B546E3" w:rsidR="004A0E2D" w:rsidRPr="004A0E2D" w:rsidRDefault="004A0E2D" w:rsidP="004A0E2D">
      <w:pPr>
        <w:widowControl w:val="0"/>
        <w:spacing w:after="160"/>
        <w:jc w:val="center"/>
        <w:rPr>
          <w:rFonts w:ascii="GHEA Grapalat" w:hAnsi="GHEA Grapalat"/>
          <w:b/>
          <w:sz w:val="22"/>
          <w:szCs w:val="22"/>
        </w:rPr>
      </w:pPr>
      <w:r w:rsidRPr="004A0E2D">
        <w:rPr>
          <w:rFonts w:ascii="GHEA Grapalat" w:hAnsi="GHEA Grapalat"/>
          <w:b/>
          <w:sz w:val="22"/>
          <w:szCs w:val="22"/>
        </w:rPr>
        <w:t>КОНСУЛЬТАЦИОННЫЕ УСЛУГИ ПО ТЕХНИЧЕСКОМУ КОНТРОЛЮ КАЧЕСТВА РАБОТ ПО ЗАДЕЛКЕ ТРЕЩИН АСФАЛЬТОБЕТОННОГО ПОКРЫТИЯ УЛИЦ ГОРОДА ЕРЕВАНА</w:t>
      </w:r>
    </w:p>
    <w:p w14:paraId="49E177FE" w14:textId="7F8C3F40"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56242C10"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E50077">
        <w:rPr>
          <w:rFonts w:ascii="GHEA Grapalat" w:hAnsi="GHEA Grapalat"/>
          <w:spacing w:val="-6"/>
          <w:sz w:val="22"/>
          <w:szCs w:val="22"/>
        </w:rPr>
        <w:t>26/44</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5B93FE73" w:rsidR="00051B69" w:rsidRPr="004A0E2D" w:rsidRDefault="00051B69" w:rsidP="004A0E2D">
      <w:pPr>
        <w:widowControl w:val="0"/>
        <w:tabs>
          <w:tab w:val="left" w:pos="1134"/>
        </w:tabs>
        <w:spacing w:after="160"/>
        <w:ind w:firstLine="567"/>
        <w:jc w:val="both"/>
        <w:outlineLvl w:val="2"/>
        <w:rPr>
          <w:rFonts w:ascii="GHEA Grapalat" w:hAnsi="GHEA Grapalat"/>
          <w:b/>
          <w:bCs/>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4A0E2D" w:rsidRPr="004A0E2D">
        <w:rPr>
          <w:rFonts w:ascii="GHEA Grapalat" w:hAnsi="GHEA Grapalat"/>
          <w:b/>
          <w:bCs/>
          <w:sz w:val="22"/>
          <w:szCs w:val="22"/>
        </w:rPr>
        <w:t>Консультационные услуги по техническому контролю качества работ по заделке трещин асфальтобетонного покрытия улиц города Еревана</w:t>
      </w:r>
      <w:r w:rsidR="000A6495" w:rsidRPr="000A6495">
        <w:rPr>
          <w:rFonts w:ascii="GHEA Grapalat" w:hAnsi="GHEA Grapalat"/>
          <w:b/>
          <w:bCs/>
          <w:sz w:val="22"/>
          <w:szCs w:val="22"/>
        </w:rPr>
        <w:t>.</w:t>
      </w:r>
      <w:r w:rsidRPr="00D66E67">
        <w:rPr>
          <w:rFonts w:ascii="GHEA Grapalat" w:hAnsi="GHEA Grapalat"/>
          <w:sz w:val="22"/>
          <w:szCs w:val="22"/>
        </w:rPr>
        <w:t xml:space="preserve">для нужд мэрии г. Еревана, которые сгруппированы в </w:t>
      </w:r>
      <w:r w:rsidR="004A0E2D">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46CE6B0" w:rsidR="00D66E67" w:rsidRPr="004A0E2D" w:rsidRDefault="004A0E2D" w:rsidP="00D66E67">
            <w:pPr>
              <w:widowControl w:val="0"/>
              <w:spacing w:after="120"/>
              <w:jc w:val="center"/>
              <w:rPr>
                <w:rFonts w:ascii="GHEA Grapalat" w:hAnsi="GHEA Grapalat"/>
                <w:sz w:val="20"/>
                <w:szCs w:val="20"/>
                <w:lang w:val="hy-AM"/>
              </w:rPr>
            </w:pPr>
            <w:r w:rsidRPr="004A0E2D">
              <w:rPr>
                <w:rFonts w:ascii="GHEA Grapalat" w:hAnsi="GHEA Grapalat"/>
                <w:b/>
                <w:iCs/>
                <w:sz w:val="20"/>
                <w:szCs w:val="20"/>
                <w:lang w:val="hy-AM" w:eastAsia="en-US"/>
              </w:rPr>
              <w:t>2 955 329</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0363307" w:rsidR="00D66E67" w:rsidRPr="004A0E2D" w:rsidRDefault="004A0E2D" w:rsidP="004A0E2D">
            <w:pPr>
              <w:widowControl w:val="0"/>
              <w:spacing w:after="120"/>
              <w:jc w:val="center"/>
              <w:rPr>
                <w:rFonts w:ascii="GHEA Grapalat" w:hAnsi="GHEA Grapalat" w:cs="Arial"/>
                <w:b/>
                <w:bCs/>
                <w:sz w:val="22"/>
                <w:szCs w:val="22"/>
                <w:lang w:eastAsia="hy-AM"/>
              </w:rPr>
            </w:pPr>
            <w:r w:rsidRPr="004A0E2D">
              <w:rPr>
                <w:rFonts w:ascii="GHEA Grapalat" w:hAnsi="GHEA Grapalat" w:cs="Arial"/>
                <w:b/>
                <w:bCs/>
                <w:sz w:val="22"/>
                <w:szCs w:val="22"/>
                <w:lang w:eastAsia="hy-AM"/>
              </w:rPr>
              <w:t>Консультационные услуги по техническому контролю качества работ по заделке трещин асфальтобетонного покрытия улиц города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если участник был включен в предусмотренные подпунктами 5 и 6 </w:t>
      </w:r>
      <w:r w:rsidRPr="00D66E67">
        <w:rPr>
          <w:rFonts w:ascii="GHEA Grapalat" w:hAnsi="GHEA Grapalat"/>
          <w:sz w:val="22"/>
          <w:szCs w:val="22"/>
        </w:rPr>
        <w:lastRenderedPageBreak/>
        <w:t>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D66E67">
        <w:rPr>
          <w:rFonts w:ascii="GHEA Grapalat" w:hAnsi="GHEA Grapalat"/>
          <w:color w:val="000000"/>
          <w:sz w:val="22"/>
          <w:szCs w:val="22"/>
        </w:rPr>
        <w:lastRenderedPageBreak/>
        <w:t>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24883CB4"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0A6495" w:rsidRPr="000A6495">
        <w:rPr>
          <w:rFonts w:ascii="GHEA Grapalat" w:hAnsi="GHEA Grapalat"/>
          <w:b/>
          <w:bCs/>
          <w:sz w:val="22"/>
          <w:szCs w:val="22"/>
        </w:rPr>
        <w:t xml:space="preserve">В штат должно входить как минимум </w:t>
      </w:r>
      <w:r w:rsidR="004A0E2D">
        <w:rPr>
          <w:rFonts w:ascii="GHEA Grapalat" w:hAnsi="GHEA Grapalat"/>
          <w:b/>
          <w:bCs/>
          <w:sz w:val="22"/>
          <w:szCs w:val="22"/>
          <w:lang w:val="hy-AM"/>
        </w:rPr>
        <w:t>5</w:t>
      </w:r>
      <w:r w:rsidR="000A6495" w:rsidRPr="000A6495">
        <w:rPr>
          <w:rFonts w:ascii="GHEA Grapalat" w:hAnsi="GHEA Grapalat"/>
          <w:b/>
          <w:bCs/>
          <w:sz w:val="22"/>
          <w:szCs w:val="22"/>
        </w:rPr>
        <w:t xml:space="preserve">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4A3F92"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 xml:space="preserve">Процедура выдачи </w:t>
            </w:r>
            <w:r w:rsidRPr="004A3F92">
              <w:rPr>
                <w:rFonts w:ascii="GHEA Grapalat" w:hAnsi="GHEA Grapalat"/>
                <w:b/>
                <w:bCs/>
                <w:sz w:val="22"/>
                <w:szCs w:val="22"/>
                <w:lang w:val="hy-AM"/>
              </w:rPr>
              <w:lastRenderedPageBreak/>
              <w:t>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lastRenderedPageBreak/>
              <w:t>Количество специалистов</w:t>
            </w:r>
          </w:p>
        </w:tc>
      </w:tr>
      <w:tr w:rsidR="004A3F92" w:rsidRPr="004A3F92" w14:paraId="325F4FF0"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7877347" w14:textId="785715A5" w:rsidR="004A3F92" w:rsidRPr="004A0E2D" w:rsidRDefault="004A0E2D" w:rsidP="004A0E2D">
            <w:pPr>
              <w:widowControl w:val="0"/>
              <w:tabs>
                <w:tab w:val="left" w:pos="1134"/>
              </w:tabs>
              <w:spacing w:after="160" w:line="360" w:lineRule="auto"/>
              <w:ind w:firstLine="567"/>
              <w:jc w:val="both"/>
              <w:rPr>
                <w:rFonts w:ascii="GHEA Grapalat" w:hAnsi="GHEA Grapalat"/>
                <w:b/>
                <w:bCs/>
                <w:sz w:val="22"/>
                <w:szCs w:val="22"/>
              </w:rPr>
            </w:pPr>
            <w:r w:rsidRPr="004A0E2D">
              <w:rPr>
                <w:rFonts w:ascii="GHEA Grapalat" w:hAnsi="GHEA Grapalat"/>
                <w:b/>
                <w:bCs/>
                <w:sz w:val="22"/>
                <w:szCs w:val="22"/>
              </w:rPr>
              <w:t>Инженер технического надзора по транспортным путям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25E35A6" w14:textId="54BEBB95"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2-й</w:t>
            </w:r>
          </w:p>
        </w:tc>
        <w:tc>
          <w:tcPr>
            <w:tcW w:w="2351" w:type="dxa"/>
            <w:tcBorders>
              <w:top w:val="single" w:sz="4" w:space="0" w:color="auto"/>
              <w:left w:val="single" w:sz="4" w:space="0" w:color="auto"/>
              <w:bottom w:val="single" w:sz="4" w:space="0" w:color="auto"/>
              <w:right w:val="single" w:sz="4" w:space="0" w:color="auto"/>
            </w:tcBorders>
            <w:hideMark/>
          </w:tcPr>
          <w:p w14:paraId="633CE663"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r w:rsidR="004A3F92" w:rsidRPr="004A3F92" w14:paraId="670EBC6D"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C056E6C"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76A1BB2" w14:textId="5C87E1A7" w:rsidR="004A3F92" w:rsidRPr="004A0E2D"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0E2D">
              <w:rPr>
                <w:rFonts w:ascii="GHEA Grapalat" w:hAnsi="GHEA Grapalat"/>
                <w:b/>
                <w:bCs/>
                <w:sz w:val="22"/>
                <w:szCs w:val="22"/>
              </w:rPr>
              <w:t>Инженер технического надзора по транспортным путям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tcPr>
          <w:p w14:paraId="1CB55C2D" w14:textId="086F9B78"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2-й</w:t>
            </w:r>
          </w:p>
        </w:tc>
        <w:tc>
          <w:tcPr>
            <w:tcW w:w="2351" w:type="dxa"/>
            <w:tcBorders>
              <w:top w:val="single" w:sz="4" w:space="0" w:color="auto"/>
              <w:left w:val="single" w:sz="4" w:space="0" w:color="auto"/>
              <w:bottom w:val="single" w:sz="4" w:space="0" w:color="auto"/>
              <w:right w:val="single" w:sz="4" w:space="0" w:color="auto"/>
            </w:tcBorders>
          </w:tcPr>
          <w:p w14:paraId="749DDC06" w14:textId="3CABFDD8"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Pr>
                <w:rFonts w:ascii="GHEA Grapalat" w:hAnsi="GHEA Grapalat"/>
                <w:b/>
                <w:bCs/>
                <w:sz w:val="22"/>
                <w:szCs w:val="22"/>
                <w:lang w:val="hy-AM"/>
              </w:rPr>
              <w:t>1</w:t>
            </w:r>
          </w:p>
        </w:tc>
      </w:tr>
      <w:tr w:rsidR="004A0E2D" w:rsidRPr="004A3F92" w14:paraId="54B42A3D"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738E13A" w14:textId="77777777" w:rsidR="004A0E2D" w:rsidRPr="004A3F92" w:rsidRDefault="004A0E2D" w:rsidP="004A0E2D">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C257337" w14:textId="4D2D4349" w:rsidR="004A0E2D" w:rsidRPr="004A0E2D" w:rsidRDefault="004A0E2D" w:rsidP="004A0E2D">
            <w:pPr>
              <w:widowControl w:val="0"/>
              <w:tabs>
                <w:tab w:val="left" w:pos="1134"/>
              </w:tabs>
              <w:spacing w:after="160" w:line="360" w:lineRule="auto"/>
              <w:ind w:firstLine="567"/>
              <w:jc w:val="both"/>
              <w:rPr>
                <w:rFonts w:ascii="GHEA Grapalat" w:hAnsi="GHEA Grapalat"/>
                <w:b/>
                <w:bCs/>
                <w:sz w:val="22"/>
                <w:szCs w:val="22"/>
              </w:rPr>
            </w:pPr>
            <w:r w:rsidRPr="004A0E2D">
              <w:rPr>
                <w:rFonts w:ascii="GHEA Grapalat" w:hAnsi="GHEA Grapalat"/>
                <w:b/>
                <w:bCs/>
                <w:sz w:val="22"/>
                <w:szCs w:val="22"/>
              </w:rPr>
              <w:t>Инженер технического надзора по транспортным путям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tcPr>
          <w:p w14:paraId="23C1FCA5" w14:textId="47E87B81" w:rsidR="004A0E2D" w:rsidRPr="004A3F92"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2-й</w:t>
            </w:r>
          </w:p>
        </w:tc>
        <w:tc>
          <w:tcPr>
            <w:tcW w:w="2351" w:type="dxa"/>
            <w:tcBorders>
              <w:top w:val="single" w:sz="4" w:space="0" w:color="auto"/>
              <w:left w:val="single" w:sz="4" w:space="0" w:color="auto"/>
              <w:bottom w:val="single" w:sz="4" w:space="0" w:color="auto"/>
              <w:right w:val="single" w:sz="4" w:space="0" w:color="auto"/>
            </w:tcBorders>
          </w:tcPr>
          <w:p w14:paraId="6405FC7D" w14:textId="3CD6CF77" w:rsidR="004A0E2D"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r w:rsidR="004A0E2D" w:rsidRPr="004A3F92" w14:paraId="6AC4A9D5"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2483047C" w14:textId="77777777" w:rsidR="004A0E2D" w:rsidRPr="004A3F92" w:rsidRDefault="004A0E2D" w:rsidP="004A0E2D">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14FD3F9" w14:textId="5C7B2DA5" w:rsidR="004A0E2D" w:rsidRPr="004A0E2D" w:rsidRDefault="004A0E2D" w:rsidP="004A0E2D">
            <w:pPr>
              <w:widowControl w:val="0"/>
              <w:tabs>
                <w:tab w:val="left" w:pos="1134"/>
              </w:tabs>
              <w:spacing w:after="160" w:line="360" w:lineRule="auto"/>
              <w:ind w:firstLine="567"/>
              <w:jc w:val="both"/>
              <w:rPr>
                <w:rFonts w:ascii="GHEA Grapalat" w:hAnsi="GHEA Grapalat"/>
                <w:b/>
                <w:bCs/>
                <w:sz w:val="22"/>
                <w:szCs w:val="22"/>
              </w:rPr>
            </w:pPr>
            <w:r w:rsidRPr="004A0E2D">
              <w:rPr>
                <w:rFonts w:ascii="GHEA Grapalat" w:hAnsi="GHEA Grapalat"/>
                <w:b/>
                <w:bCs/>
                <w:sz w:val="22"/>
                <w:szCs w:val="22"/>
              </w:rPr>
              <w:t>Инженер технического надзора по транспортным путям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tcPr>
          <w:p w14:paraId="7E83E9DE" w14:textId="3B4B72FB" w:rsidR="004A0E2D" w:rsidRPr="004A3F92"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2-й</w:t>
            </w:r>
          </w:p>
        </w:tc>
        <w:tc>
          <w:tcPr>
            <w:tcW w:w="2351" w:type="dxa"/>
            <w:tcBorders>
              <w:top w:val="single" w:sz="4" w:space="0" w:color="auto"/>
              <w:left w:val="single" w:sz="4" w:space="0" w:color="auto"/>
              <w:bottom w:val="single" w:sz="4" w:space="0" w:color="auto"/>
              <w:right w:val="single" w:sz="4" w:space="0" w:color="auto"/>
            </w:tcBorders>
          </w:tcPr>
          <w:p w14:paraId="25AFF7DD" w14:textId="5886DA47" w:rsidR="004A0E2D"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r w:rsidR="004A0E2D" w:rsidRPr="004A3F92" w14:paraId="3741A68E"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2F163851" w14:textId="77777777" w:rsidR="004A0E2D" w:rsidRPr="004A3F92" w:rsidRDefault="004A0E2D" w:rsidP="004A0E2D">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027B3559" w14:textId="7C9302E2" w:rsidR="004A0E2D" w:rsidRPr="004A0E2D" w:rsidRDefault="004A0E2D" w:rsidP="004A0E2D">
            <w:pPr>
              <w:widowControl w:val="0"/>
              <w:tabs>
                <w:tab w:val="left" w:pos="1134"/>
              </w:tabs>
              <w:spacing w:after="160" w:line="360" w:lineRule="auto"/>
              <w:ind w:firstLine="567"/>
              <w:jc w:val="both"/>
              <w:rPr>
                <w:rFonts w:ascii="GHEA Grapalat" w:hAnsi="GHEA Grapalat"/>
                <w:b/>
                <w:bCs/>
                <w:sz w:val="22"/>
                <w:szCs w:val="22"/>
              </w:rPr>
            </w:pPr>
            <w:r w:rsidRPr="004A0E2D">
              <w:rPr>
                <w:rFonts w:ascii="GHEA Grapalat" w:hAnsi="GHEA Grapalat"/>
                <w:b/>
                <w:bCs/>
                <w:sz w:val="22"/>
                <w:szCs w:val="22"/>
              </w:rPr>
              <w:t>Инженер технического надзора по транспортным путям и сооружениям</w:t>
            </w:r>
          </w:p>
        </w:tc>
        <w:tc>
          <w:tcPr>
            <w:tcW w:w="2124" w:type="dxa"/>
            <w:tcBorders>
              <w:top w:val="single" w:sz="4" w:space="0" w:color="auto"/>
              <w:left w:val="single" w:sz="4" w:space="0" w:color="auto"/>
              <w:bottom w:val="single" w:sz="4" w:space="0" w:color="auto"/>
              <w:right w:val="single" w:sz="4" w:space="0" w:color="auto"/>
            </w:tcBorders>
            <w:vAlign w:val="center"/>
          </w:tcPr>
          <w:p w14:paraId="4BBA5A78" w14:textId="2811E1D2" w:rsidR="004A0E2D" w:rsidRPr="004A3F92"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2-й</w:t>
            </w:r>
          </w:p>
        </w:tc>
        <w:tc>
          <w:tcPr>
            <w:tcW w:w="2351" w:type="dxa"/>
            <w:tcBorders>
              <w:top w:val="single" w:sz="4" w:space="0" w:color="auto"/>
              <w:left w:val="single" w:sz="4" w:space="0" w:color="auto"/>
              <w:bottom w:val="single" w:sz="4" w:space="0" w:color="auto"/>
              <w:right w:val="single" w:sz="4" w:space="0" w:color="auto"/>
            </w:tcBorders>
          </w:tcPr>
          <w:p w14:paraId="472D7DD8" w14:textId="5110FDBE" w:rsidR="004A0E2D"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bl>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xml:space="preserve">, а также копии паспортов специалистов и документа, подтверждающего квалификацию - </w:t>
      </w:r>
      <w:r w:rsidRPr="00D66E67">
        <w:rPr>
          <w:rFonts w:ascii="GHEA Grapalat" w:hAnsi="GHEA Grapalat"/>
          <w:sz w:val="22"/>
          <w:szCs w:val="22"/>
        </w:rPr>
        <w:lastRenderedPageBreak/>
        <w:t>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w:t>
      </w:r>
      <w:r w:rsidRPr="00D66E67">
        <w:rPr>
          <w:rFonts w:ascii="GHEA Grapalat" w:hAnsi="GHEA Grapalat"/>
          <w:sz w:val="22"/>
          <w:szCs w:val="22"/>
        </w:rPr>
        <w:lastRenderedPageBreak/>
        <w:t xml:space="preserve">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4E99261F"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E50077">
        <w:rPr>
          <w:rFonts w:ascii="GHEA Grapalat" w:hAnsi="GHEA Grapalat"/>
          <w:b/>
          <w:bCs/>
          <w:sz w:val="22"/>
          <w:szCs w:val="22"/>
        </w:rPr>
        <w:t>31.03.2026г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lastRenderedPageBreak/>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которая после вскрытия заявок 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w:t>
      </w:r>
      <w:r w:rsidRPr="00D66E67">
        <w:rPr>
          <w:rFonts w:ascii="GHEA Grapalat" w:hAnsi="GHEA Grapalat"/>
          <w:sz w:val="22"/>
          <w:szCs w:val="22"/>
        </w:rPr>
        <w:lastRenderedPageBreak/>
        <w:t>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заполнены только цифрами, а графа "общая цена" — и прописью, и 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lastRenderedPageBreak/>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2D5E86EB"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E50077">
        <w:rPr>
          <w:rFonts w:ascii="GHEA Grapalat" w:hAnsi="GHEA Grapalat"/>
          <w:b/>
          <w:bCs/>
          <w:sz w:val="22"/>
          <w:szCs w:val="22"/>
        </w:rPr>
        <w:t>31.03.2026г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lastRenderedPageBreak/>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xml:space="preserve">, с которыми он ознакомляется на месте, с правом фотографировать их, и которые он возвращает </w:t>
      </w:r>
      <w:r w:rsidRPr="00D66E67">
        <w:rPr>
          <w:rFonts w:ascii="GHEA Grapalat" w:hAnsi="GHEA Grapalat"/>
          <w:sz w:val="22"/>
          <w:szCs w:val="22"/>
        </w:rPr>
        <w:lastRenderedPageBreak/>
        <w:t>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D66E67">
        <w:rPr>
          <w:rFonts w:ascii="GHEA Grapalat" w:hAnsi="GHEA Grapalat"/>
          <w:sz w:val="22"/>
          <w:szCs w:val="22"/>
        </w:rPr>
        <w:lastRenderedPageBreak/>
        <w:t>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w:t>
      </w:r>
      <w:r w:rsidRPr="00D66E67">
        <w:rPr>
          <w:rFonts w:ascii="GHEA Grapalat" w:hAnsi="GHEA Grapalat"/>
          <w:sz w:val="22"/>
          <w:szCs w:val="22"/>
        </w:rPr>
        <w:lastRenderedPageBreak/>
        <w:t>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lastRenderedPageBreak/>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причинах, обосновывающих выбор 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w:t>
      </w:r>
      <w:r w:rsidR="00D80959" w:rsidRPr="00D66E67">
        <w:rPr>
          <w:rFonts w:ascii="GHEA Grapalat" w:hAnsi="GHEA Grapalat"/>
          <w:color w:val="000000" w:themeColor="text1"/>
          <w:sz w:val="22"/>
          <w:szCs w:val="22"/>
        </w:rPr>
        <w:lastRenderedPageBreak/>
        <w:t xml:space="preserve">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lastRenderedPageBreak/>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 xml:space="preserve">Закона, если на момент истечения срока представления заявок, установленного </w:t>
      </w:r>
      <w:r w:rsidRPr="00D66E67">
        <w:rPr>
          <w:rFonts w:ascii="GHEA Grapalat" w:hAnsi="GHEA Grapalat"/>
          <w:sz w:val="22"/>
          <w:szCs w:val="22"/>
        </w:rPr>
        <w:lastRenderedPageBreak/>
        <w:t>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Целью настоящей Инструкции является содействие участникам при 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0AF1A9FC"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50077">
        <w:rPr>
          <w:rFonts w:ascii="GHEA Grapalat" w:hAnsi="GHEA Grapalat"/>
          <w:b/>
          <w:sz w:val="22"/>
          <w:szCs w:val="22"/>
        </w:rPr>
        <w:t>26/44</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111434ED"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50077">
        <w:rPr>
          <w:rFonts w:ascii="GHEA Grapalat" w:hAnsi="GHEA Grapalat"/>
          <w:sz w:val="22"/>
          <w:szCs w:val="22"/>
        </w:rPr>
        <w:t>26/44</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440E9CB2"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50077">
        <w:rPr>
          <w:rFonts w:ascii="GHEA Grapalat" w:hAnsi="GHEA Grapalat"/>
          <w:sz w:val="22"/>
          <w:szCs w:val="22"/>
        </w:rPr>
        <w:t>26/44</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70582F50"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E50077">
        <w:rPr>
          <w:rFonts w:ascii="GHEA Grapalat" w:hAnsi="GHEA Grapalat"/>
          <w:sz w:val="22"/>
          <w:szCs w:val="22"/>
        </w:rPr>
        <w:t>26/44</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07196FF1"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50077">
        <w:rPr>
          <w:rFonts w:ascii="GHEA Grapalat" w:hAnsi="GHEA Grapalat"/>
          <w:b/>
          <w:sz w:val="22"/>
          <w:szCs w:val="22"/>
        </w:rPr>
        <w:t>26/44</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63C9BF94"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E50077">
        <w:rPr>
          <w:rFonts w:ascii="GHEA Grapalat" w:hAnsi="GHEA Grapalat"/>
          <w:b/>
          <w:i w:val="0"/>
          <w:sz w:val="22"/>
          <w:szCs w:val="22"/>
        </w:rPr>
        <w:t>26/44</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7BBB0FA4"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50077">
        <w:rPr>
          <w:rFonts w:ascii="GHEA Grapalat" w:hAnsi="GHEA Grapalat"/>
          <w:b/>
          <w:sz w:val="22"/>
          <w:szCs w:val="22"/>
        </w:rPr>
        <w:t>26/44</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7DCB6A6F"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E50077">
        <w:rPr>
          <w:rFonts w:ascii="GHEA Grapalat" w:hAnsi="GHEA Grapalat"/>
          <w:spacing w:val="-6"/>
          <w:sz w:val="22"/>
          <w:szCs w:val="22"/>
        </w:rPr>
        <w:t>26/44</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02FB29BF" w:rsidR="007B3572" w:rsidRPr="00AD498C" w:rsidRDefault="00046579" w:rsidP="007B3572">
            <w:pPr>
              <w:widowControl w:val="0"/>
              <w:jc w:val="center"/>
              <w:rPr>
                <w:rFonts w:ascii="GHEA Grapalat" w:hAnsi="GHEA Grapalat"/>
                <w:b/>
                <w:bCs/>
                <w:sz w:val="16"/>
                <w:szCs w:val="16"/>
              </w:rPr>
            </w:pPr>
            <w:r w:rsidRPr="00046579">
              <w:rPr>
                <w:rFonts w:ascii="GHEA Grapalat" w:hAnsi="GHEA Grapalat" w:cs="Arial"/>
                <w:b/>
                <w:bCs/>
                <w:sz w:val="16"/>
                <w:szCs w:val="16"/>
                <w:lang w:eastAsia="hy-AM"/>
              </w:rPr>
              <w:t>Консультационные услуги по техническому контролю качества работ по заделке трещин асфальтобетонного покрытия улиц города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606DDD72"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50077">
        <w:rPr>
          <w:rFonts w:ascii="GHEA Grapalat" w:hAnsi="GHEA Grapalat"/>
          <w:b/>
          <w:sz w:val="22"/>
          <w:szCs w:val="22"/>
        </w:rPr>
        <w:t>26/44</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1C65E114"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E50077">
        <w:rPr>
          <w:rFonts w:ascii="GHEA Grapalat" w:hAnsi="GHEA Grapalat"/>
          <w:b/>
          <w:sz w:val="22"/>
          <w:szCs w:val="22"/>
        </w:rPr>
        <w:t>26/44</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046579" w:rsidRPr="00D66E67" w14:paraId="2CECA8C6" w14:textId="77777777" w:rsidTr="0027749C">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046579" w:rsidRPr="00D66E67" w:rsidRDefault="00046579" w:rsidP="00046579">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6582B93B" w:rsidR="00046579" w:rsidRPr="00AD498C" w:rsidRDefault="00046579" w:rsidP="00046579">
            <w:pPr>
              <w:jc w:val="center"/>
              <w:rPr>
                <w:rFonts w:ascii="GHEA Grapalat" w:hAnsi="GHEA Grapalat"/>
                <w:sz w:val="22"/>
                <w:szCs w:val="22"/>
                <w:lang w:val="hy-AM"/>
              </w:rPr>
            </w:pPr>
            <w:r w:rsidRPr="00A057F2">
              <w:rPr>
                <w:rFonts w:ascii="Arial" w:hAnsi="Arial" w:cs="Arial"/>
                <w:b/>
                <w:bCs/>
                <w:sz w:val="20"/>
                <w:lang w:val="en-US" w:eastAsia="hy-AM"/>
              </w:rPr>
              <w:t>71351540/</w:t>
            </w:r>
            <w:r>
              <w:rPr>
                <w:rFonts w:ascii="Arial" w:hAnsi="Arial" w:cs="Arial"/>
                <w:b/>
                <w:bCs/>
                <w:sz w:val="20"/>
                <w:lang w:val="en-US" w:eastAsia="hy-AM"/>
              </w:rPr>
              <w:t>187</w:t>
            </w:r>
          </w:p>
        </w:tc>
        <w:tc>
          <w:tcPr>
            <w:tcW w:w="4039" w:type="dxa"/>
          </w:tcPr>
          <w:p w14:paraId="2D0FE266"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556D31A7" w14:textId="77777777" w:rsidR="00046579" w:rsidRPr="00234A06" w:rsidRDefault="00046579" w:rsidP="00046579">
            <w:pPr>
              <w:spacing w:line="276" w:lineRule="auto"/>
              <w:jc w:val="both"/>
              <w:rPr>
                <w:rFonts w:ascii="GHEA Grapalat" w:hAnsi="GHEA Grapalat"/>
                <w:bCs/>
                <w:sz w:val="16"/>
                <w:szCs w:val="16"/>
                <w:lang w:val="hy-AM"/>
              </w:rPr>
            </w:pPr>
          </w:p>
          <w:p w14:paraId="5916C243"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xml:space="preserve">• Услуги технического надзора должны оказываться </w:t>
            </w:r>
            <w:r w:rsidRPr="00234A06">
              <w:rPr>
                <w:rFonts w:ascii="GHEA Grapalat" w:hAnsi="GHEA Grapalat"/>
                <w:bCs/>
                <w:sz w:val="16"/>
                <w:szCs w:val="16"/>
                <w:lang w:val="hy-AM"/>
              </w:rPr>
              <w:lastRenderedPageBreak/>
              <w:t>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59276213" w14:textId="77777777" w:rsidR="00046579" w:rsidRPr="00234A06" w:rsidRDefault="00046579" w:rsidP="00046579">
            <w:pPr>
              <w:spacing w:line="276" w:lineRule="auto"/>
              <w:jc w:val="both"/>
              <w:rPr>
                <w:rFonts w:ascii="GHEA Grapalat" w:hAnsi="GHEA Grapalat"/>
                <w:bCs/>
                <w:sz w:val="16"/>
                <w:szCs w:val="16"/>
                <w:lang w:val="hy-AM"/>
              </w:rPr>
            </w:pPr>
          </w:p>
          <w:p w14:paraId="56EA55A8"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спецификациями и другими договорными документами.</w:t>
            </w:r>
          </w:p>
          <w:p w14:paraId="76E4F74D" w14:textId="77777777" w:rsidR="00046579" w:rsidRPr="00234A06" w:rsidRDefault="00046579" w:rsidP="00046579">
            <w:pPr>
              <w:spacing w:line="276" w:lineRule="auto"/>
              <w:jc w:val="both"/>
              <w:rPr>
                <w:rFonts w:ascii="GHEA Grapalat" w:hAnsi="GHEA Grapalat"/>
                <w:bCs/>
                <w:sz w:val="16"/>
                <w:szCs w:val="16"/>
                <w:lang w:val="hy-AM"/>
              </w:rPr>
            </w:pPr>
          </w:p>
          <w:p w14:paraId="48F04D0B"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 Основные обязанности технического руководителя:</w:t>
            </w:r>
          </w:p>
          <w:p w14:paraId="45C87371"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присутствовать на строительной площадке от начала до конца строительства и периодически фотографировать состояние строительной площадки;</w:t>
            </w:r>
          </w:p>
          <w:p w14:paraId="360184BA"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обеспечивать соответствие выполняемых работ условиям договора, строительным нормам и правилам;</w:t>
            </w:r>
          </w:p>
          <w:p w14:paraId="734DA2C4"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незамедлительно информировать Заказчика в случае обнаружения Подрядчиком отклонений от выполнения договорных обязательств, прилагая соответствующее обоснование;</w:t>
            </w:r>
          </w:p>
          <w:p w14:paraId="046A392F"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проверять и утверждать рабочую и исполнительную документацию, подготовленную Подрядчиком;</w:t>
            </w:r>
          </w:p>
          <w:p w14:paraId="7A207CD6"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перед началом работ Подрядчик совместно с организацией технического надзора и представителем Заказчика осматривает площадку, где будут выполняться работы. При необходимости по запросу Заказчика одновременно проводятся работы по заделке трещин в нескольких местах;</w:t>
            </w:r>
          </w:p>
          <w:p w14:paraId="4B6229DC" w14:textId="77777777" w:rsidR="00046579" w:rsidRPr="00234A06" w:rsidRDefault="00046579" w:rsidP="00046579">
            <w:pPr>
              <w:spacing w:line="276" w:lineRule="auto"/>
              <w:jc w:val="both"/>
              <w:rPr>
                <w:rFonts w:ascii="GHEA Grapalat" w:hAnsi="GHEA Grapalat"/>
                <w:bCs/>
                <w:sz w:val="16"/>
                <w:szCs w:val="16"/>
                <w:lang w:val="hy-AM"/>
              </w:rPr>
            </w:pPr>
          </w:p>
          <w:p w14:paraId="0FECAA2D"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05493E3E"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65E58559"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Проверять необходимые документы, обеспечивающие контроль качества. • Проверить все документы (включая все габаритные измерения и расчеты), необходимые для осуществления соответствующих платежей;</w:t>
            </w:r>
          </w:p>
          <w:p w14:paraId="31398358"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Проводить ежедневный контроль качества (с соответствующими записями в журнале), осуществляемый в рамках выполнения договора;</w:t>
            </w:r>
          </w:p>
          <w:p w14:paraId="0670A2E9"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В случае возникновения проблем во время строительства, предложить необходимые действия для соблюдения графика работ по согласованию с заказчиком;</w:t>
            </w:r>
          </w:p>
          <w:p w14:paraId="2A267340"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оснастить объект средствами безопасности, включая светоотражающее оборудование (светоотражающие маяки и другие средства безопасности), и принять другие соответствующие меры;</w:t>
            </w:r>
          </w:p>
          <w:p w14:paraId="20203758"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0EF7DD53"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lastRenderedPageBreak/>
              <w:t>• Проводить замеры объема работ и участвовать в подготовке и утверждении исполнительной документации;</w:t>
            </w:r>
          </w:p>
          <w:p w14:paraId="55F26F06"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Представлять Заказчику отчет о выполненных работах по каждому акту выполнения работ, прилагая фотографии, результаты лабораторных испытаний и другие необходимые документы.</w:t>
            </w:r>
          </w:p>
          <w:p w14:paraId="509A2A05" w14:textId="77777777" w:rsidR="00046579" w:rsidRPr="00234A06" w:rsidRDefault="00046579" w:rsidP="00046579">
            <w:pPr>
              <w:spacing w:line="276" w:lineRule="auto"/>
              <w:jc w:val="both"/>
              <w:rPr>
                <w:rFonts w:ascii="GHEA Grapalat" w:hAnsi="GHEA Grapalat"/>
                <w:bCs/>
                <w:sz w:val="16"/>
                <w:szCs w:val="16"/>
                <w:lang w:val="hy-AM"/>
              </w:rPr>
            </w:pPr>
          </w:p>
          <w:p w14:paraId="454AF0C9"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Производить замеры объема работ в соответствии с указаниями Заказчика.</w:t>
            </w:r>
          </w:p>
          <w:p w14:paraId="6704293B" w14:textId="77777777" w:rsidR="00046579" w:rsidRPr="00234A06" w:rsidRDefault="00046579" w:rsidP="00046579">
            <w:pPr>
              <w:spacing w:line="276" w:lineRule="auto"/>
              <w:jc w:val="both"/>
              <w:rPr>
                <w:rFonts w:ascii="GHEA Grapalat" w:hAnsi="GHEA Grapalat"/>
                <w:bCs/>
                <w:sz w:val="16"/>
                <w:szCs w:val="16"/>
                <w:lang w:val="hy-AM"/>
              </w:rPr>
            </w:pPr>
          </w:p>
          <w:p w14:paraId="25AEB0F3"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Требования к отчетности</w:t>
            </w:r>
          </w:p>
          <w:p w14:paraId="39C71F10"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 Подрядчик обязан предоставлять Заказчику текущие и/или заключительные отчеты об оказанных услугах, являющиеся документами, подтверждающими акт приемки-приемки выполненных работ.</w:t>
            </w:r>
          </w:p>
          <w:p w14:paraId="26FF78EA" w14:textId="77777777" w:rsidR="00046579" w:rsidRPr="00234A06" w:rsidRDefault="00046579" w:rsidP="00046579">
            <w:pPr>
              <w:spacing w:line="276" w:lineRule="auto"/>
              <w:jc w:val="both"/>
              <w:rPr>
                <w:rFonts w:ascii="GHEA Grapalat" w:hAnsi="GHEA Grapalat"/>
                <w:bCs/>
                <w:sz w:val="16"/>
                <w:szCs w:val="16"/>
                <w:lang w:val="hy-AM"/>
              </w:rPr>
            </w:pPr>
          </w:p>
          <w:p w14:paraId="31CE6327"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Заключительный отчет должен включать копии следующих документов: окончательные акты выполнения работ, краткое описательное справочное письмо за весь период выполненных строительных работ, а также фотографии завершенной строительной площадки.</w:t>
            </w:r>
          </w:p>
          <w:p w14:paraId="55BEA735" w14:textId="77777777" w:rsidR="00046579" w:rsidRPr="00234A06" w:rsidRDefault="00046579" w:rsidP="00046579">
            <w:pPr>
              <w:spacing w:line="276" w:lineRule="auto"/>
              <w:jc w:val="both"/>
              <w:rPr>
                <w:rFonts w:ascii="GHEA Grapalat" w:hAnsi="GHEA Grapalat"/>
                <w:bCs/>
                <w:sz w:val="16"/>
                <w:szCs w:val="16"/>
                <w:lang w:val="hy-AM"/>
              </w:rPr>
            </w:pPr>
          </w:p>
          <w:p w14:paraId="0E218681"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
                <w:sz w:val="16"/>
                <w:szCs w:val="16"/>
                <w:lang w:val="hy-AM"/>
              </w:rPr>
              <w:t>Участник должен иметь как минимум лицензию 2-го класса</w:t>
            </w:r>
            <w:r w:rsidRPr="00234A06">
              <w:rPr>
                <w:rFonts w:ascii="GHEA Grapalat" w:hAnsi="GHEA Grapalat"/>
                <w:bCs/>
                <w:sz w:val="16"/>
                <w:szCs w:val="16"/>
                <w:lang w:val="hy-AM"/>
              </w:rPr>
              <w:t xml:space="preserve"> на технический контроль качества строительства в следующих областях градостроительства:</w:t>
            </w:r>
          </w:p>
          <w:p w14:paraId="3731CC12" w14:textId="77777777" w:rsidR="00046579" w:rsidRPr="00234A06" w:rsidRDefault="00046579" w:rsidP="00046579">
            <w:pPr>
              <w:spacing w:line="276" w:lineRule="auto"/>
              <w:jc w:val="both"/>
              <w:rPr>
                <w:rFonts w:ascii="GHEA Grapalat" w:hAnsi="GHEA Grapalat"/>
                <w:bCs/>
                <w:sz w:val="16"/>
                <w:szCs w:val="16"/>
                <w:lang w:val="hy-AM"/>
              </w:rPr>
            </w:pPr>
            <w:r w:rsidRPr="00234A06">
              <w:rPr>
                <w:rFonts w:ascii="GHEA Grapalat" w:hAnsi="GHEA Grapalat"/>
                <w:bCs/>
                <w:sz w:val="16"/>
                <w:szCs w:val="16"/>
                <w:lang w:val="hy-AM"/>
              </w:rPr>
              <w:t>1</w:t>
            </w:r>
            <w:r w:rsidRPr="00234A06">
              <w:rPr>
                <w:rFonts w:ascii="GHEA Grapalat" w:hAnsi="GHEA Grapalat"/>
                <w:b/>
                <w:sz w:val="16"/>
                <w:szCs w:val="16"/>
                <w:lang w:val="hy-AM"/>
              </w:rPr>
              <w:t>) транспортные пути</w:t>
            </w:r>
            <w:r w:rsidRPr="00234A06">
              <w:rPr>
                <w:rFonts w:ascii="GHEA Grapalat" w:hAnsi="GHEA Grapalat"/>
                <w:bCs/>
                <w:sz w:val="16"/>
                <w:szCs w:val="16"/>
                <w:lang w:val="hy-AM"/>
              </w:rPr>
              <w:t xml:space="preserve"> (автомагистрали, железные дороги и аэропорты, искусственные сооружения: мосты, тоннели, эстакады, подпорные стены и т. д.)</w:t>
            </w:r>
          </w:p>
          <w:p w14:paraId="47AE19A5" w14:textId="0C6E93C7" w:rsidR="00046579" w:rsidRPr="00E676C4" w:rsidRDefault="00046579" w:rsidP="00046579">
            <w:pPr>
              <w:widowControl w:val="0"/>
              <w:spacing w:after="120"/>
              <w:jc w:val="both"/>
              <w:rPr>
                <w:rFonts w:ascii="GHEA Grapalat" w:hAnsi="GHEA Grapalat"/>
                <w:sz w:val="20"/>
                <w:szCs w:val="20"/>
                <w:lang w:val="hy-AM"/>
              </w:rPr>
            </w:pPr>
            <w:r w:rsidRPr="00234A06">
              <w:rPr>
                <w:rFonts w:ascii="GHEA Grapalat" w:hAnsi="GHEA Grapalat"/>
                <w:bCs/>
                <w:sz w:val="16"/>
                <w:szCs w:val="16"/>
                <w:lang w:val="hy-AM"/>
              </w:rPr>
              <w:t xml:space="preserve">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w:t>
            </w:r>
            <w:r w:rsidRPr="00234A06">
              <w:rPr>
                <w:rFonts w:ascii="GHEA Grapalat" w:hAnsi="GHEA Grapalat"/>
                <w:bCs/>
                <w:sz w:val="16"/>
                <w:szCs w:val="16"/>
                <w:lang w:val="hy-AM"/>
              </w:rPr>
              <w:lastRenderedPageBreak/>
              <w:t>другими 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046579" w:rsidRPr="00D66E67" w:rsidRDefault="00046579" w:rsidP="00046579">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046579" w:rsidRPr="00D66E67" w:rsidRDefault="00046579" w:rsidP="00046579">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046579" w:rsidRPr="00D66E67" w:rsidRDefault="00046579" w:rsidP="00046579">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77A744F0" w:rsidR="00046579" w:rsidRPr="00046579" w:rsidRDefault="00046579" w:rsidP="00046579">
            <w:pPr>
              <w:widowControl w:val="0"/>
              <w:spacing w:after="120"/>
              <w:jc w:val="center"/>
              <w:rPr>
                <w:rFonts w:ascii="GHEA Grapalat" w:hAnsi="GHEA Grapalat"/>
                <w:bCs/>
                <w:sz w:val="20"/>
                <w:szCs w:val="20"/>
              </w:rPr>
            </w:pPr>
            <w:r w:rsidRPr="00046579">
              <w:rPr>
                <w:rFonts w:ascii="GHEA Grapalat" w:hAnsi="GHEA Grapalat" w:cs="Calibri"/>
                <w:bCs/>
                <w:iCs/>
                <w:sz w:val="20"/>
                <w:szCs w:val="20"/>
              </w:rPr>
              <w:t>Соглас</w:t>
            </w:r>
            <w:r w:rsidRPr="00046579">
              <w:rPr>
                <w:rFonts w:ascii="GHEA Grapalat" w:hAnsi="GHEA Grapalat" w:cs="Calibri"/>
                <w:bCs/>
                <w:iCs/>
                <w:sz w:val="20"/>
                <w:szCs w:val="20"/>
                <w:lang w:val="hy-AM"/>
              </w:rPr>
              <w:t xml:space="preserve">но заказам-заданиям мэрии г. </w:t>
            </w:r>
            <w:r w:rsidRPr="00046579">
              <w:rPr>
                <w:rFonts w:ascii="GHEA Grapalat" w:hAnsi="GHEA Grapalat" w:cs="Calibri"/>
                <w:bCs/>
                <w:iCs/>
                <w:sz w:val="20"/>
                <w:szCs w:val="20"/>
              </w:rPr>
              <w:t>Ереван</w:t>
            </w:r>
          </w:p>
        </w:tc>
        <w:tc>
          <w:tcPr>
            <w:tcW w:w="1979" w:type="dxa"/>
            <w:vAlign w:val="center"/>
          </w:tcPr>
          <w:p w14:paraId="7CFDBA9A" w14:textId="5D13FDD4" w:rsidR="00046579" w:rsidRPr="00046579" w:rsidRDefault="00046579" w:rsidP="00046579">
            <w:pPr>
              <w:widowControl w:val="0"/>
              <w:spacing w:after="120"/>
              <w:jc w:val="center"/>
              <w:rPr>
                <w:rFonts w:ascii="GHEA Grapalat" w:hAnsi="GHEA Grapalat"/>
                <w:sz w:val="20"/>
                <w:szCs w:val="20"/>
              </w:rPr>
            </w:pPr>
            <w:r w:rsidRPr="00046579">
              <w:rPr>
                <w:rFonts w:ascii="GHEA Grapalat" w:hAnsi="GHEA Grapalat" w:cs="Calibri"/>
                <w:bCs/>
                <w:iCs/>
                <w:sz w:val="20"/>
                <w:szCs w:val="20"/>
              </w:rPr>
              <w:t xml:space="preserve">Договор вступает в силу со дня ратификации договора купли-продажи строительных работ и действует </w:t>
            </w:r>
            <w:r w:rsidRPr="00046579">
              <w:rPr>
                <w:rFonts w:ascii="GHEA Grapalat" w:hAnsi="GHEA Grapalat" w:cs="Calibri"/>
                <w:bCs/>
                <w:iCs/>
                <w:sz w:val="20"/>
                <w:szCs w:val="20"/>
              </w:rPr>
              <w:lastRenderedPageBreak/>
              <w:t>одновременно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046579" w:rsidRPr="0057158C" w14:paraId="2F969307" w14:textId="77777777" w:rsidTr="0004657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046579" w:rsidRPr="0057158C" w:rsidRDefault="00046579" w:rsidP="00046579">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17508A79" w14:textId="03A4E18E" w:rsidR="00046579" w:rsidRPr="00CA6465" w:rsidRDefault="00046579" w:rsidP="00046579">
            <w:pPr>
              <w:jc w:val="center"/>
              <w:rPr>
                <w:rFonts w:ascii="GHEA Grapalat" w:hAnsi="GHEA Grapalat"/>
                <w:sz w:val="20"/>
                <w:szCs w:val="20"/>
                <w:lang w:val="hy-AM"/>
              </w:rPr>
            </w:pPr>
            <w:r w:rsidRPr="0057158C">
              <w:rPr>
                <w:rFonts w:ascii="GHEA Grapalat" w:hAnsi="GHEA Grapalat" w:cs="Arial"/>
                <w:b/>
                <w:bCs/>
                <w:sz w:val="20"/>
                <w:szCs w:val="20"/>
                <w:lang w:val="en-US" w:eastAsia="hy-AM"/>
              </w:rPr>
              <w:t>71351540/</w:t>
            </w:r>
            <w:r>
              <w:rPr>
                <w:rFonts w:ascii="GHEA Grapalat" w:hAnsi="GHEA Grapalat" w:cs="Arial"/>
                <w:b/>
                <w:bCs/>
                <w:sz w:val="20"/>
                <w:szCs w:val="20"/>
                <w:lang w:val="hy-AM" w:eastAsia="hy-AM"/>
              </w:rPr>
              <w:t>187</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406F7142" w:rsidR="00046579" w:rsidRPr="00CA6465" w:rsidRDefault="00046579" w:rsidP="00046579">
            <w:pPr>
              <w:jc w:val="center"/>
              <w:rPr>
                <w:rFonts w:ascii="GHEA Grapalat" w:hAnsi="GHEA Grapalat"/>
                <w:sz w:val="16"/>
                <w:szCs w:val="16"/>
                <w:lang w:val="hy-AM"/>
              </w:rPr>
            </w:pPr>
            <w:r w:rsidRPr="00046579">
              <w:rPr>
                <w:rFonts w:ascii="GHEA Grapalat" w:hAnsi="GHEA Grapalat" w:cs="Arial"/>
                <w:b/>
                <w:bCs/>
                <w:sz w:val="16"/>
                <w:szCs w:val="16"/>
                <w:lang w:eastAsia="hy-AM"/>
              </w:rPr>
              <w:t>Консультационные услуги по техническому контролю качества работ по заделке трещин асфальтобетонного покрытия улиц города Еревана</w:t>
            </w:r>
          </w:p>
        </w:tc>
        <w:tc>
          <w:tcPr>
            <w:tcW w:w="682" w:type="dxa"/>
            <w:textDirection w:val="btLr"/>
            <w:vAlign w:val="center"/>
          </w:tcPr>
          <w:p w14:paraId="45EA2E05" w14:textId="0A8860F9" w:rsidR="00046579" w:rsidRPr="0057158C" w:rsidRDefault="00046579" w:rsidP="00046579">
            <w:pPr>
              <w:widowControl w:val="0"/>
              <w:spacing w:after="120"/>
              <w:ind w:left="113" w:right="113"/>
              <w:jc w:val="center"/>
              <w:rPr>
                <w:rFonts w:ascii="GHEA Grapalat" w:hAnsi="GHEA Grapalat"/>
                <w:sz w:val="20"/>
                <w:szCs w:val="20"/>
              </w:rPr>
            </w:pPr>
            <w:r>
              <w:rPr>
                <w:rFonts w:ascii="GHEA Grapalat" w:hAnsi="GHEA Grapalat"/>
                <w:sz w:val="20"/>
                <w:lang w:val="pt-BR"/>
              </w:rPr>
              <w:t>0%</w:t>
            </w:r>
          </w:p>
        </w:tc>
        <w:tc>
          <w:tcPr>
            <w:tcW w:w="851" w:type="dxa"/>
            <w:textDirection w:val="btLr"/>
            <w:vAlign w:val="center"/>
          </w:tcPr>
          <w:p w14:paraId="43F44025" w14:textId="7CEC378E" w:rsidR="00046579" w:rsidRPr="0057158C" w:rsidRDefault="00046579" w:rsidP="00046579">
            <w:pPr>
              <w:widowControl w:val="0"/>
              <w:spacing w:after="120"/>
              <w:ind w:left="113" w:right="113"/>
              <w:jc w:val="center"/>
              <w:rPr>
                <w:rFonts w:ascii="GHEA Grapalat" w:hAnsi="GHEA Grapalat"/>
                <w:sz w:val="20"/>
                <w:szCs w:val="20"/>
              </w:rPr>
            </w:pPr>
            <w:r>
              <w:rPr>
                <w:rFonts w:ascii="GHEA Grapalat" w:hAnsi="GHEA Grapalat"/>
                <w:sz w:val="20"/>
                <w:lang w:val="pt-BR"/>
              </w:rPr>
              <w:t>0</w:t>
            </w:r>
            <w:r w:rsidRPr="00221528">
              <w:rPr>
                <w:rFonts w:ascii="GHEA Grapalat" w:hAnsi="GHEA Grapalat"/>
                <w:sz w:val="20"/>
                <w:lang w:val="pt-BR"/>
              </w:rPr>
              <w:t>%</w:t>
            </w:r>
          </w:p>
        </w:tc>
        <w:tc>
          <w:tcPr>
            <w:tcW w:w="525" w:type="dxa"/>
            <w:textDirection w:val="btLr"/>
            <w:vAlign w:val="center"/>
          </w:tcPr>
          <w:p w14:paraId="0C4DAC7A" w14:textId="0CA61A50"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0</w:t>
            </w:r>
            <w:r w:rsidRPr="00221528">
              <w:rPr>
                <w:rFonts w:ascii="GHEA Grapalat" w:hAnsi="GHEA Grapalat"/>
                <w:sz w:val="20"/>
                <w:lang w:val="pt-BR"/>
              </w:rPr>
              <w:t>%</w:t>
            </w:r>
          </w:p>
        </w:tc>
        <w:tc>
          <w:tcPr>
            <w:tcW w:w="735" w:type="dxa"/>
            <w:textDirection w:val="btLr"/>
            <w:vAlign w:val="center"/>
          </w:tcPr>
          <w:p w14:paraId="1ADE806A" w14:textId="144E68DE"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45</w:t>
            </w:r>
            <w:r w:rsidRPr="00221528">
              <w:rPr>
                <w:rFonts w:ascii="GHEA Grapalat" w:hAnsi="GHEA Grapalat"/>
                <w:sz w:val="20"/>
                <w:lang w:val="pt-BR"/>
              </w:rPr>
              <w:t>%</w:t>
            </w:r>
          </w:p>
        </w:tc>
        <w:tc>
          <w:tcPr>
            <w:tcW w:w="528" w:type="dxa"/>
            <w:textDirection w:val="btLr"/>
            <w:vAlign w:val="center"/>
          </w:tcPr>
          <w:p w14:paraId="64F12FE8" w14:textId="3970C2DC"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45</w:t>
            </w:r>
            <w:r w:rsidRPr="00221528">
              <w:rPr>
                <w:rFonts w:ascii="GHEA Grapalat" w:hAnsi="GHEA Grapalat"/>
                <w:sz w:val="20"/>
                <w:lang w:val="pt-BR"/>
              </w:rPr>
              <w:t>%</w:t>
            </w:r>
          </w:p>
        </w:tc>
        <w:tc>
          <w:tcPr>
            <w:tcW w:w="566" w:type="dxa"/>
            <w:textDirection w:val="btLr"/>
            <w:vAlign w:val="center"/>
          </w:tcPr>
          <w:p w14:paraId="13C7C97A" w14:textId="5C558381"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45</w:t>
            </w:r>
            <w:r w:rsidRPr="00221528">
              <w:rPr>
                <w:rFonts w:ascii="GHEA Grapalat" w:hAnsi="GHEA Grapalat"/>
                <w:sz w:val="20"/>
                <w:lang w:val="pt-BR"/>
              </w:rPr>
              <w:t>%</w:t>
            </w:r>
          </w:p>
        </w:tc>
        <w:tc>
          <w:tcPr>
            <w:tcW w:w="601" w:type="dxa"/>
            <w:textDirection w:val="btLr"/>
            <w:vAlign w:val="center"/>
          </w:tcPr>
          <w:p w14:paraId="7288F9E6" w14:textId="1DDD15A8"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67</w:t>
            </w:r>
            <w:r w:rsidRPr="00221528">
              <w:rPr>
                <w:rFonts w:ascii="GHEA Grapalat" w:hAnsi="GHEA Grapalat"/>
                <w:sz w:val="20"/>
                <w:lang w:val="pt-BR"/>
              </w:rPr>
              <w:t>%</w:t>
            </w:r>
          </w:p>
        </w:tc>
        <w:tc>
          <w:tcPr>
            <w:tcW w:w="735" w:type="dxa"/>
            <w:textDirection w:val="btLr"/>
            <w:vAlign w:val="center"/>
          </w:tcPr>
          <w:p w14:paraId="0BE7EFAF" w14:textId="6DB4C456"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67</w:t>
            </w:r>
            <w:r w:rsidRPr="00221528">
              <w:rPr>
                <w:rFonts w:ascii="GHEA Grapalat" w:hAnsi="GHEA Grapalat"/>
                <w:sz w:val="20"/>
                <w:lang w:val="pt-BR"/>
              </w:rPr>
              <w:t>%</w:t>
            </w:r>
          </w:p>
        </w:tc>
        <w:tc>
          <w:tcPr>
            <w:tcW w:w="900" w:type="dxa"/>
            <w:textDirection w:val="btLr"/>
            <w:vAlign w:val="center"/>
          </w:tcPr>
          <w:p w14:paraId="5BE2BB41" w14:textId="1B38CBDC"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67</w:t>
            </w:r>
            <w:r w:rsidRPr="00221528">
              <w:rPr>
                <w:rFonts w:ascii="GHEA Grapalat" w:hAnsi="GHEA Grapalat"/>
                <w:sz w:val="20"/>
                <w:lang w:val="pt-BR"/>
              </w:rPr>
              <w:t>%</w:t>
            </w:r>
          </w:p>
        </w:tc>
        <w:tc>
          <w:tcPr>
            <w:tcW w:w="810" w:type="dxa"/>
            <w:textDirection w:val="btLr"/>
            <w:vAlign w:val="center"/>
          </w:tcPr>
          <w:p w14:paraId="24368CAC" w14:textId="087C8F56"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810" w:type="dxa"/>
            <w:textDirection w:val="btLr"/>
            <w:vAlign w:val="center"/>
          </w:tcPr>
          <w:p w14:paraId="5BBF7714" w14:textId="11BAD6A3"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810" w:type="dxa"/>
            <w:textDirection w:val="btLr"/>
            <w:vAlign w:val="center"/>
          </w:tcPr>
          <w:p w14:paraId="5B4816E0" w14:textId="01D469CD"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733" w:type="dxa"/>
            <w:textDirection w:val="btLr"/>
            <w:vAlign w:val="center"/>
          </w:tcPr>
          <w:p w14:paraId="77A27CB1" w14:textId="0577BCB2" w:rsidR="00046579" w:rsidRPr="0057158C" w:rsidRDefault="00046579" w:rsidP="00046579">
            <w:pPr>
              <w:widowControl w:val="0"/>
              <w:spacing w:after="120"/>
              <w:ind w:left="113" w:right="113"/>
              <w:jc w:val="center"/>
              <w:rPr>
                <w:rFonts w:ascii="GHEA Grapalat" w:hAnsi="GHEA Grapalat"/>
                <w:b/>
                <w:sz w:val="20"/>
                <w:szCs w:val="20"/>
              </w:rPr>
            </w:pPr>
            <w:r>
              <w:rPr>
                <w:rFonts w:ascii="GHEA Grapalat" w:hAnsi="GHEA Grapalat"/>
                <w:sz w:val="20"/>
                <w:lang w:val="pt-BR"/>
              </w:rPr>
              <w:t>100</w:t>
            </w:r>
            <w:r w:rsidRPr="00221528">
              <w:rPr>
                <w:rFonts w:ascii="GHEA Grapalat" w:hAnsi="GHEA Grapalat"/>
                <w:sz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w:t>
      </w:r>
      <w:proofErr w:type="gramStart"/>
      <w:r w:rsidRPr="00D66E67">
        <w:rPr>
          <w:rFonts w:ascii="GHEA Grapalat" w:hAnsi="GHEA Grapalat" w:cs="Sylfaen"/>
          <w:sz w:val="22"/>
          <w:szCs w:val="22"/>
        </w:rPr>
        <w:t xml:space="preserve">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w:t>
      </w:r>
      <w:proofErr w:type="gramEnd"/>
      <w:r w:rsidRPr="00D66E67">
        <w:rPr>
          <w:rFonts w:ascii="GHEA Grapalat" w:hAnsi="GHEA Grapalat"/>
          <w:i/>
          <w:sz w:val="22"/>
          <w:szCs w:val="22"/>
          <w:lang w:val="af-ZA"/>
        </w:rPr>
        <w:t>_</w:t>
      </w:r>
      <w:proofErr w:type="gramStart"/>
      <w:r w:rsidRPr="00D66E67">
        <w:rPr>
          <w:rFonts w:ascii="GHEA Grapalat" w:hAnsi="GHEA Grapalat"/>
          <w:i/>
          <w:sz w:val="22"/>
          <w:szCs w:val="22"/>
          <w:lang w:val="af-ZA"/>
        </w:rPr>
        <w:t>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_</w:t>
      </w:r>
      <w:proofErr w:type="gramEnd"/>
      <w:r w:rsidRPr="00D66E67">
        <w:rPr>
          <w:rFonts w:ascii="GHEA Grapalat" w:hAnsi="GHEA Grapalat"/>
          <w:i/>
          <w:sz w:val="22"/>
          <w:szCs w:val="22"/>
          <w:u w:val="single"/>
        </w:rPr>
        <w:t xml:space="preserve">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w:t>
      </w:r>
      <w:proofErr w:type="gramStart"/>
      <w:r w:rsidRPr="00D66E67">
        <w:rPr>
          <w:rFonts w:ascii="GHEA Grapalat" w:hAnsi="GHEA Grapalat" w:cs="Sylfaen"/>
          <w:sz w:val="22"/>
          <w:szCs w:val="22"/>
        </w:rPr>
        <w:t xml:space="preserve">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w:t>
      </w:r>
      <w:proofErr w:type="gramEnd"/>
      <w:r w:rsidRPr="00D66E67">
        <w:rPr>
          <w:rFonts w:ascii="GHEA Grapalat" w:hAnsi="GHEA Grapalat" w:cs="Sylfaen"/>
          <w:sz w:val="22"/>
          <w:szCs w:val="22"/>
        </w:rPr>
        <w:t xml:space="preserve">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года</w:t>
      </w:r>
      <w:proofErr w:type="gramEnd"/>
      <w:r w:rsidRPr="00D66E67">
        <w:rPr>
          <w:rFonts w:ascii="GHEA Grapalat" w:hAnsi="GHEA Grapalat" w:cs="Sylfaen"/>
          <w:sz w:val="22"/>
          <w:szCs w:val="22"/>
        </w:rPr>
        <w:t xml:space="preserve">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w:t>
      </w:r>
      <w:proofErr w:type="gramStart"/>
      <w:r w:rsidRPr="00D66E67">
        <w:rPr>
          <w:rFonts w:ascii="GHEA Grapalat" w:hAnsi="GHEA Grapalat" w:cs="Sylfaen"/>
          <w:sz w:val="22"/>
          <w:szCs w:val="22"/>
          <w:lang w:val="es-ES"/>
        </w:rPr>
        <w:t xml:space="preserve">20  </w:t>
      </w:r>
      <w:r w:rsidRPr="00D66E67">
        <w:rPr>
          <w:rFonts w:ascii="GHEA Grapalat" w:hAnsi="GHEA Grapalat" w:cs="Sylfaen"/>
          <w:sz w:val="22"/>
          <w:szCs w:val="22"/>
        </w:rPr>
        <w:t>г.</w:t>
      </w:r>
      <w:proofErr w:type="gramEnd"/>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1C71C" w14:textId="77777777" w:rsidR="002C3764" w:rsidRDefault="002C3764">
      <w:r>
        <w:separator/>
      </w:r>
    </w:p>
  </w:endnote>
  <w:endnote w:type="continuationSeparator" w:id="0">
    <w:p w14:paraId="06063C47" w14:textId="77777777" w:rsidR="002C3764" w:rsidRDefault="002C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EDB5F" w14:textId="77777777" w:rsidR="002C3764" w:rsidRDefault="002C3764">
      <w:r>
        <w:separator/>
      </w:r>
    </w:p>
  </w:footnote>
  <w:footnote w:type="continuationSeparator" w:id="0">
    <w:p w14:paraId="6BA07D7F" w14:textId="77777777" w:rsidR="002C3764" w:rsidRDefault="002C3764">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9"/>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764"/>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2D"/>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D3C"/>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0077"/>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TotalTime>
  <Pages>71</Pages>
  <Words>18283</Words>
  <Characters>104218</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1928</cp:revision>
  <cp:lastPrinted>2018-02-16T07:12:00Z</cp:lastPrinted>
  <dcterms:created xsi:type="dcterms:W3CDTF">2019-10-28T07:04:00Z</dcterms:created>
  <dcterms:modified xsi:type="dcterms:W3CDTF">2026-03-20T13:54:00Z</dcterms:modified>
</cp:coreProperties>
</file>