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EF8" w:rsidRPr="00CE70DB" w:rsidRDefault="00264EF8" w:rsidP="00CE70DB">
      <w:pPr>
        <w:pStyle w:val="BodyTextIndent"/>
        <w:widowControl w:val="0"/>
        <w:spacing w:line="240" w:lineRule="auto"/>
        <w:ind w:firstLine="0"/>
        <w:jc w:val="center"/>
        <w:rPr>
          <w:rFonts w:ascii="GHEA Grapalat" w:hAnsi="GHEA Grapalat"/>
          <w:i w:val="0"/>
          <w:sz w:val="24"/>
          <w:szCs w:val="24"/>
        </w:rPr>
      </w:pPr>
      <w:r w:rsidRPr="00CE70DB">
        <w:rPr>
          <w:rFonts w:ascii="GHEA Grapalat" w:hAnsi="GHEA Grapalat"/>
          <w:i w:val="0"/>
          <w:sz w:val="24"/>
          <w:szCs w:val="24"/>
        </w:rPr>
        <w:t>ОБЪЯВЛЕНИЕ</w:t>
      </w:r>
    </w:p>
    <w:p w:rsidR="00264EF8" w:rsidRPr="00CE70DB" w:rsidRDefault="00D211DD" w:rsidP="00CE70DB">
      <w:pPr>
        <w:pStyle w:val="BodyTextIndent"/>
        <w:widowControl w:val="0"/>
        <w:spacing w:line="240" w:lineRule="auto"/>
        <w:ind w:firstLine="0"/>
        <w:jc w:val="center"/>
        <w:rPr>
          <w:rFonts w:ascii="GHEA Grapalat" w:hAnsi="GHEA Grapalat"/>
          <w:i w:val="0"/>
          <w:sz w:val="24"/>
          <w:szCs w:val="24"/>
        </w:rPr>
      </w:pPr>
      <w:r w:rsidRPr="003B51D2">
        <w:rPr>
          <w:rFonts w:ascii="GHEA Grapalat" w:hAnsi="GHEA Grapalat"/>
          <w:b/>
          <w:i w:val="0"/>
        </w:rPr>
        <w:t>ОБ ОТКРЫТОМ КОНКУРСЕ</w:t>
      </w:r>
    </w:p>
    <w:p w:rsidR="00264EF8" w:rsidRPr="00CE70DB" w:rsidRDefault="00264EF8" w:rsidP="00CE70DB">
      <w:pPr>
        <w:pStyle w:val="BodyTextIndent"/>
        <w:widowControl w:val="0"/>
        <w:spacing w:line="240" w:lineRule="auto"/>
        <w:ind w:firstLine="0"/>
        <w:jc w:val="center"/>
        <w:rPr>
          <w:rFonts w:ascii="GHEA Grapalat" w:hAnsi="GHEA Grapalat"/>
          <w:i w:val="0"/>
        </w:rPr>
      </w:pPr>
      <w:r w:rsidRPr="00CE70DB">
        <w:rPr>
          <w:rFonts w:ascii="GHEA Grapalat" w:hAnsi="GHEA Grapalat"/>
          <w:i w:val="0"/>
        </w:rPr>
        <w:t xml:space="preserve">Настоящий текст объявления утвержден Решением Оценочной Комиссии от </w:t>
      </w:r>
    </w:p>
    <w:p w:rsidR="00264EF8" w:rsidRPr="00CE70DB" w:rsidRDefault="00264EF8" w:rsidP="00CE70DB">
      <w:pPr>
        <w:pStyle w:val="BodyTextIndent"/>
        <w:widowControl w:val="0"/>
        <w:spacing w:line="240" w:lineRule="auto"/>
        <w:ind w:firstLine="0"/>
        <w:jc w:val="center"/>
        <w:rPr>
          <w:rFonts w:ascii="GHEA Grapalat" w:hAnsi="GHEA Grapalat"/>
          <w:i w:val="0"/>
        </w:rPr>
      </w:pPr>
      <w:r w:rsidRPr="00CE70DB">
        <w:rPr>
          <w:rFonts w:ascii="GHEA Grapalat" w:hAnsi="GHEA Grapalat"/>
          <w:i w:val="0"/>
        </w:rPr>
        <w:t>«</w:t>
      </w:r>
      <w:r w:rsidR="00816CAD">
        <w:rPr>
          <w:rFonts w:ascii="GHEA Grapalat" w:hAnsi="GHEA Grapalat"/>
          <w:i w:val="0"/>
        </w:rPr>
        <w:t>2</w:t>
      </w:r>
      <w:r w:rsidR="007328FA">
        <w:rPr>
          <w:rFonts w:ascii="GHEA Grapalat" w:hAnsi="GHEA Grapalat"/>
          <w:i w:val="0"/>
          <w:lang w:val="hy-AM"/>
        </w:rPr>
        <w:t>4</w:t>
      </w:r>
      <w:r w:rsidRPr="00CE70DB">
        <w:rPr>
          <w:rFonts w:ascii="GHEA Grapalat" w:hAnsi="GHEA Grapalat"/>
          <w:i w:val="0"/>
        </w:rPr>
        <w:t>» «</w:t>
      </w:r>
      <w:r w:rsidR="00816CAD">
        <w:rPr>
          <w:rFonts w:ascii="GHEA Grapalat" w:hAnsi="GHEA Grapalat"/>
          <w:i w:val="0"/>
        </w:rPr>
        <w:t>марта</w:t>
      </w:r>
      <w:r w:rsidRPr="00CE70DB">
        <w:rPr>
          <w:rFonts w:ascii="GHEA Grapalat" w:hAnsi="GHEA Grapalat"/>
          <w:i w:val="0"/>
        </w:rPr>
        <w:t xml:space="preserve">»  </w:t>
      </w:r>
      <w:r w:rsidR="00B4593F">
        <w:rPr>
          <w:rFonts w:ascii="GHEA Grapalat" w:hAnsi="GHEA Grapalat"/>
          <w:i w:val="0"/>
        </w:rPr>
        <w:t>2026</w:t>
      </w:r>
      <w:r w:rsidRPr="00CE70DB">
        <w:rPr>
          <w:rFonts w:ascii="GHEA Grapalat" w:hAnsi="GHEA Grapalat"/>
          <w:i w:val="0"/>
        </w:rPr>
        <w:t xml:space="preserve">  года № 2 </w:t>
      </w:r>
    </w:p>
    <w:p w:rsidR="00264EF8" w:rsidRDefault="00264EF8" w:rsidP="00CE70DB">
      <w:pPr>
        <w:pStyle w:val="BodyTextIndent"/>
        <w:widowControl w:val="0"/>
        <w:spacing w:line="240" w:lineRule="auto"/>
        <w:ind w:firstLine="0"/>
        <w:jc w:val="center"/>
        <w:rPr>
          <w:rFonts w:ascii="GHEA Grapalat" w:hAnsi="GHEA Grapalat"/>
          <w:i w:val="0"/>
        </w:rPr>
      </w:pPr>
      <w:r w:rsidRPr="00CE70DB">
        <w:rPr>
          <w:rFonts w:ascii="GHEA Grapalat" w:hAnsi="GHEA Grapalat"/>
          <w:i w:val="0"/>
        </w:rPr>
        <w:t xml:space="preserve">Код </w:t>
      </w:r>
      <w:r w:rsidR="007328FA">
        <w:rPr>
          <w:rFonts w:ascii="GHEA Grapalat" w:hAnsi="GHEA Grapalat"/>
          <w:i w:val="0"/>
        </w:rPr>
        <w:t>МОС-ОТ-ПТ-26/06</w:t>
      </w:r>
    </w:p>
    <w:p w:rsidR="004B0906" w:rsidRPr="00CE70DB" w:rsidRDefault="004B0906" w:rsidP="00CE70DB">
      <w:pPr>
        <w:pStyle w:val="BodyTextIndent"/>
        <w:widowControl w:val="0"/>
        <w:spacing w:line="240" w:lineRule="auto"/>
        <w:ind w:firstLine="0"/>
        <w:jc w:val="center"/>
        <w:rPr>
          <w:rFonts w:ascii="GHEA Grapalat" w:hAnsi="GHEA Grapalat"/>
          <w:i w:val="0"/>
        </w:rPr>
      </w:pPr>
    </w:p>
    <w:p w:rsidR="00264EF8" w:rsidRPr="00CE70DB" w:rsidRDefault="004B0906" w:rsidP="00CE70DB">
      <w:pPr>
        <w:pStyle w:val="BodyTextIndent"/>
        <w:widowControl w:val="0"/>
        <w:spacing w:line="240" w:lineRule="auto"/>
        <w:ind w:firstLine="567"/>
        <w:rPr>
          <w:rFonts w:ascii="GHEA Grapalat" w:hAnsi="GHEA Grapalat" w:cs="Cambria"/>
          <w:i w:val="0"/>
          <w:color w:val="000000"/>
          <w:lang w:val="af-ZA" w:bidi="ar-SA"/>
        </w:rPr>
      </w:pPr>
      <w:r w:rsidRPr="004C2168">
        <w:rPr>
          <w:rFonts w:ascii="GHEA Grapalat" w:hAnsi="GHEA Grapalat" w:cs="Cambria"/>
          <w:i w:val="0"/>
          <w:color w:val="000000"/>
          <w:lang w:val="af-ZA" w:bidi="ar-SA"/>
        </w:rPr>
        <w:t>Заказчик</w:t>
      </w:r>
      <w:r w:rsidRPr="00133EF7">
        <w:rPr>
          <w:rFonts w:ascii="GHEA Grapalat" w:hAnsi="GHEA Grapalat" w:cs="Cambria"/>
          <w:i w:val="0"/>
          <w:color w:val="000000"/>
          <w:lang w:val="af-ZA" w:bidi="ar-SA"/>
        </w:rPr>
        <w:t xml:space="preserve"> </w:t>
      </w:r>
      <w:r w:rsidR="00EE7777">
        <w:rPr>
          <w:rFonts w:ascii="GHEA Grapalat" w:hAnsi="GHEA Grapalat" w:cs="Cambria"/>
          <w:i w:val="0"/>
          <w:color w:val="000000"/>
          <w:lang w:val="af-ZA" w:bidi="ar-SA"/>
        </w:rPr>
        <w:t>Министерство окружающей среды Республики Армения</w:t>
      </w:r>
      <w:r w:rsidRPr="00133EF7">
        <w:rPr>
          <w:rFonts w:ascii="GHEA Grapalat" w:hAnsi="GHEA Grapalat" w:cs="Cambria"/>
          <w:i w:val="0"/>
          <w:color w:val="000000"/>
          <w:lang w:val="af-ZA" w:bidi="ar-SA"/>
        </w:rPr>
        <w:t xml:space="preserve">, </w:t>
      </w:r>
      <w:r w:rsidRPr="004C2168">
        <w:rPr>
          <w:rFonts w:ascii="GHEA Grapalat" w:hAnsi="GHEA Grapalat" w:cs="Cambria"/>
          <w:i w:val="0"/>
          <w:color w:val="000000"/>
          <w:lang w:val="af-ZA" w:bidi="ar-SA"/>
        </w:rPr>
        <w:t>находящийся</w:t>
      </w:r>
      <w:r w:rsidRPr="00133EF7">
        <w:rPr>
          <w:rFonts w:ascii="GHEA Grapalat" w:hAnsi="GHEA Grapalat" w:cs="Cambria"/>
          <w:i w:val="0"/>
          <w:color w:val="000000"/>
          <w:lang w:val="af-ZA" w:bidi="ar-SA"/>
        </w:rPr>
        <w:t xml:space="preserve"> </w:t>
      </w:r>
      <w:r w:rsidRPr="004C2168">
        <w:rPr>
          <w:rFonts w:ascii="GHEA Grapalat" w:hAnsi="GHEA Grapalat" w:cs="Cambria"/>
          <w:i w:val="0"/>
          <w:color w:val="000000"/>
          <w:lang w:val="af-ZA" w:bidi="ar-SA"/>
        </w:rPr>
        <w:t>по</w:t>
      </w:r>
      <w:r w:rsidRPr="00133EF7">
        <w:rPr>
          <w:rFonts w:ascii="GHEA Grapalat" w:hAnsi="GHEA Grapalat" w:cs="Cambria"/>
          <w:i w:val="0"/>
          <w:color w:val="000000"/>
          <w:lang w:val="af-ZA" w:bidi="ar-SA"/>
        </w:rPr>
        <w:t xml:space="preserve"> </w:t>
      </w:r>
      <w:r w:rsidRPr="004C2168">
        <w:rPr>
          <w:rFonts w:ascii="GHEA Grapalat" w:hAnsi="GHEA Grapalat" w:cs="Cambria"/>
          <w:i w:val="0"/>
          <w:color w:val="000000"/>
          <w:lang w:val="af-ZA" w:bidi="ar-SA"/>
        </w:rPr>
        <w:t>адресу</w:t>
      </w:r>
      <w:r w:rsidRPr="00133EF7">
        <w:rPr>
          <w:rFonts w:ascii="GHEA Grapalat" w:hAnsi="GHEA Grapalat" w:cs="Cambria"/>
          <w:i w:val="0"/>
          <w:color w:val="000000"/>
          <w:lang w:val="af-ZA" w:bidi="ar-SA"/>
        </w:rPr>
        <w:t xml:space="preserve">: </w:t>
      </w:r>
      <w:r w:rsidR="00EE7777" w:rsidRPr="004C2168">
        <w:rPr>
          <w:rFonts w:ascii="GHEA Grapalat" w:hAnsi="GHEA Grapalat" w:cs="Cambria"/>
          <w:i w:val="0"/>
          <w:color w:val="000000"/>
          <w:lang w:val="af-ZA" w:bidi="ar-SA"/>
        </w:rPr>
        <w:t>РА</w:t>
      </w:r>
      <w:r w:rsidR="00EE7777" w:rsidRPr="004C2168">
        <w:rPr>
          <w:rFonts w:ascii="GHEA Grapalat" w:hAnsi="GHEA Grapalat" w:cs="Arial"/>
          <w:i w:val="0"/>
          <w:color w:val="000000"/>
          <w:lang w:val="af-ZA" w:bidi="ar-SA"/>
        </w:rPr>
        <w:t xml:space="preserve">, </w:t>
      </w:r>
      <w:r w:rsidR="00EE7777" w:rsidRPr="004C2168">
        <w:rPr>
          <w:rFonts w:ascii="GHEA Grapalat" w:hAnsi="GHEA Grapalat" w:cs="Cambria"/>
          <w:i w:val="0"/>
          <w:color w:val="000000"/>
          <w:lang w:val="af-ZA" w:bidi="ar-SA"/>
        </w:rPr>
        <w:t>Ереван</w:t>
      </w:r>
      <w:r w:rsidR="00EE7777" w:rsidRPr="004C2168">
        <w:rPr>
          <w:rFonts w:ascii="GHEA Grapalat" w:hAnsi="GHEA Grapalat" w:cs="Arial"/>
          <w:i w:val="0"/>
          <w:color w:val="000000"/>
          <w:lang w:val="af-ZA" w:bidi="ar-SA"/>
        </w:rPr>
        <w:t xml:space="preserve">, </w:t>
      </w:r>
      <w:r w:rsidR="00EE7777" w:rsidRPr="004C2168">
        <w:rPr>
          <w:rFonts w:ascii="GHEA Grapalat" w:hAnsi="GHEA Grapalat" w:cs="Cambria"/>
          <w:i w:val="0"/>
          <w:color w:val="000000"/>
          <w:lang w:val="af-ZA" w:bidi="ar-SA"/>
        </w:rPr>
        <w:t>Площадь</w:t>
      </w:r>
      <w:r w:rsidR="00EE7777" w:rsidRPr="004C2168">
        <w:rPr>
          <w:rFonts w:ascii="GHEA Grapalat" w:hAnsi="GHEA Grapalat" w:cs="Arial"/>
          <w:i w:val="0"/>
          <w:color w:val="000000"/>
          <w:lang w:val="af-ZA" w:bidi="ar-SA"/>
        </w:rPr>
        <w:t xml:space="preserve"> </w:t>
      </w:r>
      <w:r w:rsidR="00EE7777" w:rsidRPr="004C2168">
        <w:rPr>
          <w:rFonts w:ascii="GHEA Grapalat" w:hAnsi="GHEA Grapalat" w:cs="Cambria"/>
          <w:i w:val="0"/>
          <w:color w:val="000000"/>
          <w:lang w:val="af-ZA" w:bidi="ar-SA"/>
        </w:rPr>
        <w:t>республики</w:t>
      </w:r>
      <w:r w:rsidR="00EE7777" w:rsidRPr="004C2168">
        <w:rPr>
          <w:rFonts w:ascii="GHEA Grapalat" w:hAnsi="GHEA Grapalat" w:cs="Arial"/>
          <w:i w:val="0"/>
          <w:color w:val="000000"/>
          <w:lang w:val="af-ZA" w:bidi="ar-SA"/>
        </w:rPr>
        <w:t xml:space="preserve">, </w:t>
      </w:r>
      <w:r w:rsidR="00EE7777" w:rsidRPr="004C2168">
        <w:rPr>
          <w:rFonts w:ascii="GHEA Grapalat" w:hAnsi="GHEA Grapalat" w:cs="Cambria"/>
          <w:i w:val="0"/>
          <w:color w:val="000000"/>
          <w:lang w:val="af-ZA" w:bidi="ar-SA"/>
        </w:rPr>
        <w:t>дом</w:t>
      </w:r>
      <w:r w:rsidR="00EE7777" w:rsidRPr="004C2168">
        <w:rPr>
          <w:rFonts w:ascii="GHEA Grapalat" w:hAnsi="GHEA Grapalat" w:cs="Arial"/>
          <w:i w:val="0"/>
          <w:color w:val="000000"/>
          <w:lang w:val="af-ZA" w:bidi="ar-SA"/>
        </w:rPr>
        <w:t xml:space="preserve"> </w:t>
      </w:r>
      <w:r w:rsidR="00EE7777" w:rsidRPr="004C2168">
        <w:rPr>
          <w:rFonts w:ascii="GHEA Grapalat" w:hAnsi="GHEA Grapalat" w:cs="Cambria"/>
          <w:i w:val="0"/>
          <w:color w:val="000000"/>
          <w:lang w:val="af-ZA" w:bidi="ar-SA"/>
        </w:rPr>
        <w:t>Правительство</w:t>
      </w:r>
      <w:r w:rsidR="00EE7777" w:rsidRPr="004C2168">
        <w:rPr>
          <w:rFonts w:ascii="GHEA Grapalat" w:hAnsi="GHEA Grapalat" w:cs="Arial"/>
          <w:i w:val="0"/>
          <w:color w:val="000000"/>
          <w:lang w:val="af-ZA" w:bidi="ar-SA"/>
        </w:rPr>
        <w:t xml:space="preserve"> 3,</w:t>
      </w:r>
      <w:r w:rsidR="00264EF8" w:rsidRPr="00CE70DB">
        <w:rPr>
          <w:rFonts w:ascii="GHEA Grapalat" w:hAnsi="GHEA Grapalat" w:cs="Cambria"/>
          <w:i w:val="0"/>
          <w:color w:val="000000"/>
          <w:lang w:val="af-ZA" w:bidi="ar-SA"/>
        </w:rPr>
        <w:t xml:space="preserve"> объявляет </w:t>
      </w:r>
      <w:r w:rsidR="00D211DD">
        <w:rPr>
          <w:rFonts w:ascii="GHEA Grapalat" w:hAnsi="GHEA Grapalat" w:cs="Cambria"/>
          <w:i w:val="0"/>
          <w:color w:val="000000"/>
          <w:lang w:val="af-ZA" w:bidi="ar-SA"/>
        </w:rPr>
        <w:t>открытый конкурс</w:t>
      </w:r>
      <w:r w:rsidR="00264EF8" w:rsidRPr="00CE70DB">
        <w:rPr>
          <w:rFonts w:ascii="GHEA Grapalat" w:hAnsi="GHEA Grapalat" w:cs="Cambria"/>
          <w:i w:val="0"/>
          <w:color w:val="000000"/>
          <w:lang w:val="af-ZA" w:bidi="ar-SA"/>
        </w:rPr>
        <w:t>,</w:t>
      </w:r>
      <w:r w:rsidR="00642EFE" w:rsidRPr="00CE70DB">
        <w:rPr>
          <w:rFonts w:ascii="GHEA Grapalat" w:hAnsi="GHEA Grapalat" w:cs="Cambria"/>
          <w:i w:val="0"/>
          <w:color w:val="000000"/>
          <w:lang w:val="af-ZA" w:bidi="ar-SA"/>
        </w:rPr>
        <w:t xml:space="preserve"> который проводится одним этапом, посредством системы электронных закупок Armeps (</w:t>
      </w:r>
      <w:hyperlink r:id="rId8">
        <w:r w:rsidR="00642EFE" w:rsidRPr="00CE70DB">
          <w:rPr>
            <w:rFonts w:ascii="GHEA Grapalat" w:hAnsi="GHEA Grapalat" w:cs="Cambria"/>
            <w:i w:val="0"/>
            <w:color w:val="000000"/>
            <w:lang w:val="af-ZA" w:bidi="ar-SA"/>
          </w:rPr>
          <w:t>www.armeps.am</w:t>
        </w:r>
      </w:hyperlink>
      <w:r w:rsidR="00642EFE" w:rsidRPr="00CE70DB">
        <w:rPr>
          <w:rFonts w:ascii="GHEA Grapalat" w:hAnsi="GHEA Grapalat" w:cs="Cambria"/>
          <w:i w:val="0"/>
          <w:color w:val="000000"/>
          <w:lang w:val="af-ZA" w:bidi="ar-SA"/>
        </w:rPr>
        <w:t>).</w:t>
      </w:r>
    </w:p>
    <w:p w:rsidR="00264EF8" w:rsidRPr="00CE70DB" w:rsidRDefault="00A20B69"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Участнику, отобранному по итогам </w:t>
      </w:r>
      <w:r w:rsidR="0041023E" w:rsidRPr="00CE70DB">
        <w:rPr>
          <w:rFonts w:ascii="GHEA Grapalat" w:hAnsi="GHEA Grapalat" w:cs="Cambria"/>
          <w:i w:val="0"/>
          <w:color w:val="000000"/>
          <w:lang w:val="af-ZA" w:bidi="ar-SA"/>
        </w:rPr>
        <w:t>настоящей процедуры</w:t>
      </w:r>
      <w:r w:rsidRPr="00CE70DB">
        <w:rPr>
          <w:rFonts w:ascii="GHEA Grapalat" w:hAnsi="GHEA Grapalat" w:cs="Cambria"/>
          <w:i w:val="0"/>
          <w:color w:val="000000"/>
          <w:lang w:val="af-ZA" w:bidi="ar-SA"/>
        </w:rPr>
        <w:t>, в</w:t>
      </w:r>
      <w:r w:rsidR="00782D60" w:rsidRPr="00CE70DB">
        <w:rPr>
          <w:rFonts w:ascii="Calibri" w:hAnsi="Calibri" w:cs="Calibri"/>
          <w:i w:val="0"/>
          <w:color w:val="000000"/>
          <w:lang w:val="af-ZA" w:bidi="ar-SA"/>
        </w:rPr>
        <w:t> </w:t>
      </w:r>
      <w:r w:rsidRPr="00CE70DB">
        <w:rPr>
          <w:rFonts w:ascii="GHEA Grapalat" w:hAnsi="GHEA Grapalat" w:cs="Cambria"/>
          <w:i w:val="0"/>
          <w:color w:val="000000"/>
          <w:lang w:val="af-ZA" w:bidi="ar-SA"/>
        </w:rPr>
        <w:t>установленном</w:t>
      </w:r>
      <w:r w:rsidR="00782D60" w:rsidRPr="00CE70DB">
        <w:rPr>
          <w:rFonts w:ascii="Calibri" w:hAnsi="Calibri" w:cs="Calibri"/>
          <w:i w:val="0"/>
          <w:color w:val="000000"/>
          <w:lang w:val="af-ZA" w:bidi="ar-SA"/>
        </w:rPr>
        <w:t> </w:t>
      </w:r>
      <w:r w:rsidRPr="00CE70DB">
        <w:rPr>
          <w:rFonts w:ascii="GHEA Grapalat" w:hAnsi="GHEA Grapalat" w:cs="Cambria"/>
          <w:i w:val="0"/>
          <w:color w:val="000000"/>
          <w:lang w:val="af-ZA" w:bidi="ar-SA"/>
        </w:rPr>
        <w:t>порядке будет предложено заключить договор на поставку</w:t>
      </w:r>
      <w:r w:rsidR="00264EF8" w:rsidRPr="00CE70DB">
        <w:rPr>
          <w:rFonts w:ascii="GHEA Grapalat" w:hAnsi="GHEA Grapalat" w:cs="Cambria"/>
          <w:i w:val="0"/>
          <w:color w:val="000000"/>
          <w:lang w:val="af-ZA" w:bidi="ar-SA"/>
        </w:rPr>
        <w:t xml:space="preserve"> «</w:t>
      </w:r>
      <w:r w:rsidR="004B7EFB">
        <w:rPr>
          <w:rFonts w:ascii="GHEA Grapalat" w:hAnsi="GHEA Grapalat" w:cs="Cambria"/>
          <w:b/>
          <w:i w:val="0"/>
          <w:color w:val="000000"/>
          <w:lang w:val="af-ZA" w:bidi="ar-SA"/>
        </w:rPr>
        <w:t>Стационарная автоматическая станция наблюдения за качеством атмосферного воздуха</w:t>
      </w:r>
      <w:r w:rsidR="00264EF8" w:rsidRPr="00CE70DB">
        <w:rPr>
          <w:rFonts w:ascii="GHEA Grapalat" w:hAnsi="GHEA Grapalat" w:cs="Cambria"/>
          <w:i w:val="0"/>
          <w:color w:val="000000"/>
          <w:lang w:val="af-ZA" w:bidi="ar-SA"/>
        </w:rPr>
        <w:t xml:space="preserve">» </w:t>
      </w:r>
      <w:r w:rsidR="00782D60" w:rsidRPr="00CE70DB">
        <w:rPr>
          <w:rFonts w:ascii="GHEA Grapalat" w:hAnsi="GHEA Grapalat" w:cs="Cambria"/>
          <w:i w:val="0"/>
          <w:color w:val="000000"/>
          <w:lang w:val="af-ZA" w:bidi="ar-SA"/>
        </w:rPr>
        <w:t>(далее — договор).</w:t>
      </w:r>
    </w:p>
    <w:p w:rsidR="00357D48" w:rsidRPr="00CE70DB" w:rsidRDefault="00A20B69"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Согласно статье 7 Закона Республики Армения </w:t>
      </w:r>
      <w:r w:rsidR="004B0906">
        <w:rPr>
          <w:rFonts w:ascii="GHEA Grapalat" w:hAnsi="GHEA Grapalat" w:cs="Cambria"/>
          <w:i w:val="0"/>
          <w:color w:val="000000"/>
          <w:lang w:val="af-ZA" w:bidi="ar-SA"/>
        </w:rPr>
        <w:t>«</w:t>
      </w:r>
      <w:r w:rsidRPr="00CE70DB">
        <w:rPr>
          <w:rFonts w:ascii="GHEA Grapalat" w:hAnsi="GHEA Grapalat" w:cs="Cambria"/>
          <w:i w:val="0"/>
          <w:color w:val="000000"/>
          <w:lang w:val="af-ZA" w:bidi="ar-SA"/>
        </w:rPr>
        <w:t>О закупках</w:t>
      </w:r>
      <w:r w:rsidR="004B0906">
        <w:rPr>
          <w:rFonts w:ascii="GHEA Grapalat" w:hAnsi="GHEA Grapalat" w:cs="Cambria"/>
          <w:i w:val="0"/>
          <w:color w:val="000000"/>
          <w:lang w:val="af-ZA" w:bidi="ar-SA"/>
        </w:rPr>
        <w:t>»</w:t>
      </w:r>
      <w:r w:rsidRPr="00CE70DB">
        <w:rPr>
          <w:rFonts w:ascii="GHEA Grapalat" w:hAnsi="GHEA Grapalat" w:cs="Cambria"/>
          <w:i w:val="0"/>
          <w:color w:val="000000"/>
          <w:lang w:val="af-ZA" w:bidi="ar-SA"/>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E70DB">
        <w:rPr>
          <w:rFonts w:ascii="Calibri" w:hAnsi="Calibri" w:cs="Calibri"/>
          <w:i w:val="0"/>
          <w:color w:val="000000"/>
          <w:lang w:val="af-ZA" w:bidi="ar-SA"/>
        </w:rPr>
        <w:t> </w:t>
      </w:r>
      <w:r w:rsidR="00F95E94" w:rsidRPr="00CE70DB">
        <w:rPr>
          <w:rFonts w:ascii="GHEA Grapalat" w:hAnsi="GHEA Grapalat" w:cs="Cambria"/>
          <w:i w:val="0"/>
          <w:color w:val="000000"/>
          <w:lang w:val="af-ZA" w:bidi="ar-SA"/>
        </w:rPr>
        <w:t>настоящей процедуре</w:t>
      </w:r>
      <w:r w:rsidRPr="00CE70DB">
        <w:rPr>
          <w:rFonts w:ascii="GHEA Grapalat" w:hAnsi="GHEA Grapalat" w:cs="Cambria"/>
          <w:i w:val="0"/>
          <w:color w:val="000000"/>
          <w:lang w:val="af-ZA" w:bidi="ar-SA"/>
        </w:rPr>
        <w:t>.</w:t>
      </w:r>
    </w:p>
    <w:p w:rsidR="00357D48" w:rsidRPr="00CE70DB" w:rsidRDefault="00052084"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Условия </w:t>
      </w:r>
      <w:r w:rsidR="00677658" w:rsidRPr="00CE70DB">
        <w:rPr>
          <w:rFonts w:ascii="GHEA Grapalat" w:hAnsi="GHEA Grapalat" w:cs="Cambria"/>
          <w:i w:val="0"/>
          <w:color w:val="000000"/>
          <w:lang w:val="af-ZA" w:bidi="ar-SA"/>
        </w:rPr>
        <w:t xml:space="preserve">предъявляемые </w:t>
      </w:r>
      <w:r w:rsidR="00FD0B1A" w:rsidRPr="00CE70DB">
        <w:rPr>
          <w:rFonts w:ascii="GHEA Grapalat" w:hAnsi="GHEA Grapalat" w:cs="Cambria"/>
          <w:i w:val="0"/>
          <w:color w:val="000000"/>
          <w:lang w:val="af-ZA" w:bidi="ar-SA"/>
        </w:rPr>
        <w:t xml:space="preserve">к </w:t>
      </w:r>
      <w:r w:rsidR="00677658" w:rsidRPr="00CE70DB">
        <w:rPr>
          <w:rFonts w:ascii="GHEA Grapalat" w:hAnsi="GHEA Grapalat" w:cs="Cambria"/>
          <w:i w:val="0"/>
          <w:color w:val="000000"/>
          <w:lang w:val="af-ZA" w:bidi="ar-SA"/>
        </w:rPr>
        <w:t xml:space="preserve">лицам, не имеющим права на участие в </w:t>
      </w:r>
      <w:r w:rsidRPr="00CE70DB">
        <w:rPr>
          <w:rFonts w:ascii="GHEA Grapalat" w:hAnsi="GHEA Grapalat" w:cs="Cambria"/>
          <w:i w:val="0"/>
          <w:color w:val="000000"/>
          <w:lang w:val="af-ZA" w:bidi="ar-SA"/>
        </w:rPr>
        <w:t xml:space="preserve"> данной </w:t>
      </w:r>
      <w:r w:rsidR="006F297B" w:rsidRPr="00CE70DB">
        <w:rPr>
          <w:rFonts w:ascii="GHEA Grapalat" w:hAnsi="GHEA Grapalat" w:cs="Cambria"/>
          <w:i w:val="0"/>
          <w:color w:val="000000"/>
          <w:lang w:val="af-ZA" w:bidi="ar-SA"/>
        </w:rPr>
        <w:t>процедуре</w:t>
      </w:r>
      <w:r w:rsidR="00677658" w:rsidRPr="00CE70DB">
        <w:rPr>
          <w:rFonts w:ascii="GHEA Grapalat" w:hAnsi="GHEA Grapalat" w:cs="Cambria"/>
          <w:i w:val="0"/>
          <w:color w:val="000000"/>
          <w:lang w:val="af-ZA" w:bidi="ar-SA"/>
        </w:rPr>
        <w:t>, а также участникам, установлены приглашением на настоящую процедуру.</w:t>
      </w:r>
      <w:r w:rsidRPr="00CE70DB" w:rsidDel="00052084">
        <w:rPr>
          <w:rFonts w:ascii="GHEA Grapalat" w:hAnsi="GHEA Grapalat" w:cs="Cambria"/>
          <w:i w:val="0"/>
          <w:color w:val="000000"/>
          <w:lang w:val="af-ZA" w:bidi="ar-SA"/>
        </w:rPr>
        <w:t xml:space="preserve"> </w:t>
      </w:r>
      <w:r w:rsidR="00EE73A8" w:rsidRPr="00CE70DB">
        <w:rPr>
          <w:rFonts w:ascii="GHEA Grapalat" w:hAnsi="GHEA Grapalat" w:cs="Cambria"/>
          <w:i w:val="0"/>
          <w:color w:val="000000"/>
          <w:lang w:val="af-ZA" w:bidi="ar-SA"/>
        </w:rPr>
        <w:t xml:space="preserve">Отобранный участник определяется из числа участников, подавших заявки, оцененные </w:t>
      </w:r>
      <w:r w:rsidR="007442CF" w:rsidRPr="00CE70DB">
        <w:rPr>
          <w:rFonts w:ascii="GHEA Grapalat" w:hAnsi="GHEA Grapalat" w:cs="Cambria"/>
          <w:i w:val="0"/>
          <w:color w:val="000000"/>
          <w:lang w:val="af-ZA" w:bidi="ar-SA"/>
        </w:rPr>
        <w:t xml:space="preserve">удовлетворительно по </w:t>
      </w:r>
      <w:r w:rsidR="00830445" w:rsidRPr="00CE70DB">
        <w:rPr>
          <w:rFonts w:ascii="GHEA Grapalat" w:hAnsi="GHEA Grapalat" w:cs="Cambria"/>
          <w:i w:val="0"/>
          <w:color w:val="000000"/>
          <w:lang w:val="af-ZA" w:bidi="ar-SA"/>
        </w:rPr>
        <w:t xml:space="preserve">неценовым </w:t>
      </w:r>
      <w:r w:rsidR="007442CF" w:rsidRPr="00CE70DB">
        <w:rPr>
          <w:rFonts w:ascii="GHEA Grapalat" w:hAnsi="GHEA Grapalat" w:cs="Cambria"/>
          <w:i w:val="0"/>
          <w:color w:val="000000"/>
          <w:lang w:val="af-ZA" w:bidi="ar-SA"/>
        </w:rPr>
        <w:t>условиям</w:t>
      </w:r>
      <w:r w:rsidR="00EE73A8" w:rsidRPr="00CE70DB">
        <w:rPr>
          <w:rFonts w:ascii="GHEA Grapalat" w:hAnsi="GHEA Grapalat" w:cs="Cambria"/>
          <w:i w:val="0"/>
          <w:color w:val="000000"/>
          <w:lang w:val="af-ZA" w:bidi="ar-SA"/>
        </w:rPr>
        <w:t>, по принципу предпочтения, отдаваемого участнику, представившему м</w:t>
      </w:r>
      <w:r w:rsidR="003F762C" w:rsidRPr="00CE70DB">
        <w:rPr>
          <w:rFonts w:ascii="GHEA Grapalat" w:hAnsi="GHEA Grapalat" w:cs="Cambria"/>
          <w:i w:val="0"/>
          <w:color w:val="000000"/>
          <w:lang w:val="af-ZA" w:bidi="ar-SA"/>
        </w:rPr>
        <w:t>инимальное ценовое предложение.</w:t>
      </w:r>
    </w:p>
    <w:p w:rsidR="000E2427" w:rsidRPr="00CE70DB" w:rsidRDefault="000E2427" w:rsidP="00CE70DB">
      <w:pPr>
        <w:pStyle w:val="BodyTextIndent"/>
        <w:widowControl w:val="0"/>
        <w:spacing w:line="240" w:lineRule="auto"/>
        <w:ind w:firstLine="567"/>
        <w:rPr>
          <w:rFonts w:ascii="GHEA Grapalat" w:hAnsi="GHEA Grapalat"/>
          <w:i w:val="0"/>
        </w:rPr>
      </w:pPr>
      <w:r w:rsidRPr="00CE70DB">
        <w:rPr>
          <w:rFonts w:ascii="GHEA Grapalat" w:hAnsi="GHEA Grapalat" w:cs="Cambria"/>
          <w:i w:val="0"/>
          <w:color w:val="000000"/>
          <w:lang w:val="af-ZA" w:bidi="ar-SA"/>
        </w:rPr>
        <w:t xml:space="preserve">В отношении </w:t>
      </w:r>
      <w:r w:rsidR="00830445" w:rsidRPr="00CE70DB">
        <w:rPr>
          <w:rFonts w:ascii="GHEA Grapalat" w:hAnsi="GHEA Grapalat" w:cs="Cambria"/>
          <w:i w:val="0"/>
          <w:color w:val="000000"/>
          <w:lang w:val="af-ZA" w:bidi="ar-SA"/>
        </w:rPr>
        <w:t xml:space="preserve">настоящей процедуры </w:t>
      </w:r>
      <w:r w:rsidRPr="00CE70DB">
        <w:rPr>
          <w:rFonts w:ascii="GHEA Grapalat" w:hAnsi="GHEA Grapalat" w:cs="Cambria"/>
          <w:i w:val="0"/>
          <w:color w:val="000000"/>
          <w:lang w:val="af-ZA" w:bidi="ar-SA"/>
        </w:rPr>
        <w:t>применяются положения Соглашения Всемирной</w:t>
      </w:r>
      <w:r w:rsidRPr="00CE70DB">
        <w:rPr>
          <w:rFonts w:ascii="GHEA Grapalat" w:hAnsi="GHEA Grapalat"/>
          <w:i w:val="0"/>
        </w:rPr>
        <w:t xml:space="preserve"> торговой организации по правительственным закупкам</w:t>
      </w:r>
      <w:r w:rsidR="00264EF8" w:rsidRPr="00CE70DB">
        <w:rPr>
          <w:rFonts w:ascii="GHEA Grapalat" w:hAnsi="GHEA Grapalat"/>
          <w:i w:val="0"/>
        </w:rPr>
        <w:t xml:space="preserve"> </w:t>
      </w:r>
      <w:r w:rsidR="00264EF8" w:rsidRPr="00CE70DB">
        <w:rPr>
          <w:rStyle w:val="FootnoteReference"/>
          <w:rFonts w:ascii="GHEA Grapalat" w:hAnsi="GHEA Grapalat"/>
          <w:i w:val="0"/>
        </w:rPr>
        <w:footnoteReference w:id="1"/>
      </w:r>
      <w:r w:rsidR="00264EF8" w:rsidRPr="00CE70DB">
        <w:rPr>
          <w:rFonts w:ascii="GHEA Grapalat" w:hAnsi="GHEA Grapalat"/>
          <w:i w:val="0"/>
        </w:rPr>
        <w:t>.</w:t>
      </w:r>
    </w:p>
    <w:p w:rsidR="0067579A" w:rsidRPr="00CE70DB" w:rsidRDefault="00357D48"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E70DB">
        <w:rPr>
          <w:rFonts w:ascii="Calibri" w:hAnsi="Calibri" w:cs="Calibri"/>
          <w:i w:val="0"/>
          <w:color w:val="000000"/>
          <w:lang w:val="af-ZA" w:bidi="ar-SA"/>
        </w:rPr>
        <w:t> </w:t>
      </w:r>
      <w:r w:rsidRPr="00CE70DB">
        <w:rPr>
          <w:rFonts w:ascii="GHEA Grapalat" w:hAnsi="GHEA Grapalat" w:cs="Cambria"/>
          <w:i w:val="0"/>
          <w:color w:val="000000"/>
          <w:lang w:val="af-ZA" w:bidi="ar-SA"/>
        </w:rPr>
        <w:t xml:space="preserve">электронной форме в течение рабочего дня, следующего за днем получения заявления. </w:t>
      </w:r>
    </w:p>
    <w:p w:rsidR="005939DE" w:rsidRPr="00CE70DB" w:rsidRDefault="00677658"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Заявки на </w:t>
      </w:r>
      <w:r w:rsidR="00D746A9" w:rsidRPr="00CE70DB">
        <w:rPr>
          <w:rFonts w:ascii="GHEA Grapalat" w:hAnsi="GHEA Grapalat" w:cs="Cambria"/>
          <w:i w:val="0"/>
          <w:color w:val="000000"/>
          <w:lang w:val="af-ZA" w:bidi="ar-SA"/>
        </w:rPr>
        <w:t xml:space="preserve">настоящую процедуру </w:t>
      </w:r>
      <w:r w:rsidRPr="00CE70DB">
        <w:rPr>
          <w:rFonts w:ascii="GHEA Grapalat" w:hAnsi="GHEA Grapalat" w:cs="Cambria"/>
          <w:i w:val="0"/>
          <w:color w:val="000000"/>
          <w:lang w:val="af-ZA" w:bidi="ar-SA"/>
        </w:rPr>
        <w:t>необходимо подать в электронной форме, посредством системы электронных закупок Armeps (</w:t>
      </w:r>
      <w:hyperlink r:id="rId9">
        <w:r w:rsidRPr="00CE70DB">
          <w:rPr>
            <w:rFonts w:ascii="GHEA Grapalat" w:hAnsi="GHEA Grapalat" w:cs="Cambria"/>
            <w:i w:val="0"/>
            <w:color w:val="000000"/>
            <w:lang w:val="af-ZA" w:bidi="ar-SA"/>
          </w:rPr>
          <w:t>www.armeps.am</w:t>
        </w:r>
      </w:hyperlink>
      <w:r w:rsidR="002166CE" w:rsidRPr="00CE70DB">
        <w:rPr>
          <w:rFonts w:ascii="GHEA Grapalat" w:hAnsi="GHEA Grapalat" w:cs="Cambria"/>
          <w:i w:val="0"/>
          <w:color w:val="000000"/>
          <w:lang w:val="af-ZA" w:bidi="ar-SA"/>
        </w:rPr>
        <w:t xml:space="preserve">), до </w:t>
      </w:r>
      <w:r w:rsidR="007328FA">
        <w:rPr>
          <w:rFonts w:ascii="GHEA Grapalat" w:hAnsi="GHEA Grapalat" w:cs="Cambria"/>
          <w:i w:val="0"/>
          <w:color w:val="000000"/>
          <w:lang w:val="af-ZA" w:bidi="ar-SA"/>
        </w:rPr>
        <w:t>10:00 часов 34</w:t>
      </w:r>
      <w:r w:rsidR="00E92AB5">
        <w:rPr>
          <w:rFonts w:ascii="GHEA Grapalat" w:hAnsi="GHEA Grapalat" w:cs="Cambria"/>
          <w:i w:val="0"/>
          <w:color w:val="000000"/>
          <w:lang w:val="af-ZA" w:bidi="ar-SA"/>
        </w:rPr>
        <w:t>-ого</w:t>
      </w:r>
      <w:r w:rsidR="002166CE" w:rsidRPr="00CE70DB">
        <w:rPr>
          <w:rFonts w:ascii="GHEA Grapalat" w:hAnsi="GHEA Grapalat" w:cs="Cambria"/>
          <w:i w:val="0"/>
          <w:color w:val="000000"/>
          <w:lang w:val="af-ZA" w:bidi="ar-SA"/>
        </w:rPr>
        <w:t xml:space="preserve"> </w:t>
      </w:r>
      <w:r w:rsidRPr="00CE70DB">
        <w:rPr>
          <w:rFonts w:ascii="GHEA Grapalat" w:hAnsi="GHEA Grapalat" w:cs="Cambria"/>
          <w:i w:val="0"/>
          <w:color w:val="000000"/>
          <w:lang w:val="af-ZA" w:bidi="ar-SA"/>
        </w:rPr>
        <w:t>дня с даты опубликования настоящего объявления.</w:t>
      </w:r>
    </w:p>
    <w:p w:rsidR="00357D48" w:rsidRPr="00CE70DB" w:rsidRDefault="005D7731"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Кроме армянского языка заявки могут быть поданы также н</w:t>
      </w:r>
      <w:r w:rsidR="001B32D9" w:rsidRPr="00CE70DB">
        <w:rPr>
          <w:rFonts w:ascii="GHEA Grapalat" w:hAnsi="GHEA Grapalat" w:cs="Cambria"/>
          <w:i w:val="0"/>
          <w:color w:val="000000"/>
          <w:lang w:val="af-ZA" w:bidi="ar-SA"/>
        </w:rPr>
        <w:t>а английском или русском языке.</w:t>
      </w:r>
    </w:p>
    <w:p w:rsidR="004E2FC6" w:rsidRPr="00CE70DB" w:rsidRDefault="0060526C"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Вскрытие заявок будет проводиться в электронной форме, посредством системы электронных закупок Armeps, в </w:t>
      </w:r>
      <w:r w:rsidR="007328FA">
        <w:rPr>
          <w:rFonts w:ascii="GHEA Grapalat" w:hAnsi="GHEA Grapalat" w:cs="Cambria"/>
          <w:i w:val="0"/>
          <w:color w:val="000000"/>
          <w:lang w:val="af-ZA" w:bidi="ar-SA"/>
        </w:rPr>
        <w:t>10:00 часов 34</w:t>
      </w:r>
      <w:r w:rsidR="00E92AB5">
        <w:rPr>
          <w:rFonts w:ascii="GHEA Grapalat" w:hAnsi="GHEA Grapalat" w:cs="Cambria"/>
          <w:i w:val="0"/>
          <w:color w:val="000000"/>
          <w:lang w:val="af-ZA" w:bidi="ar-SA"/>
        </w:rPr>
        <w:t>-ой</w:t>
      </w:r>
      <w:r w:rsidRPr="00CE70DB">
        <w:rPr>
          <w:rFonts w:ascii="GHEA Grapalat" w:hAnsi="GHEA Grapalat" w:cs="Cambria"/>
          <w:i w:val="0"/>
          <w:color w:val="000000"/>
          <w:lang w:val="af-ZA" w:bidi="ar-SA"/>
        </w:rPr>
        <w:t xml:space="preserve"> день со дня опубл</w:t>
      </w:r>
      <w:r w:rsidR="001B32D9" w:rsidRPr="00CE70DB">
        <w:rPr>
          <w:rFonts w:ascii="GHEA Grapalat" w:hAnsi="GHEA Grapalat" w:cs="Cambria"/>
          <w:i w:val="0"/>
          <w:color w:val="000000"/>
          <w:lang w:val="af-ZA" w:bidi="ar-SA"/>
        </w:rPr>
        <w:t>икования настоящего объявления.</w:t>
      </w:r>
    </w:p>
    <w:p w:rsidR="00864102" w:rsidRDefault="007061FA"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Обжалование данной процедуры осуществляется в порядке, установленном законом РА "О закупках" и гражданским процессуальным кодексом РА.</w:t>
      </w:r>
    </w:p>
    <w:p w:rsidR="000335E4" w:rsidRDefault="000335E4" w:rsidP="00CE70DB">
      <w:pPr>
        <w:pStyle w:val="BodyTextIndent"/>
        <w:widowControl w:val="0"/>
        <w:spacing w:line="240" w:lineRule="auto"/>
        <w:ind w:firstLine="567"/>
        <w:rPr>
          <w:rFonts w:ascii="GHEA Grapalat" w:hAnsi="GHEA Grapalat" w:cs="Cambria"/>
          <w:i w:val="0"/>
          <w:color w:val="000000"/>
          <w:lang w:val="af-ZA" w:bidi="ar-SA"/>
        </w:rPr>
      </w:pPr>
      <w:r w:rsidRPr="00E7799F">
        <w:rPr>
          <w:rFonts w:ascii="GHEA Grapalat" w:hAnsi="GHEA Grapalat" w:cs="Arial"/>
          <w:b/>
          <w:i w:val="0"/>
          <w:color w:val="000000"/>
          <w:lang w:val="af-ZA" w:bidi="ar-SA"/>
        </w:rPr>
        <w:t xml:space="preserve">Данная процедура закупки организуется на основании пункта </w:t>
      </w:r>
      <w:r>
        <w:rPr>
          <w:rFonts w:ascii="GHEA Grapalat" w:hAnsi="GHEA Grapalat" w:cs="Arial"/>
          <w:b/>
          <w:i w:val="0"/>
          <w:color w:val="000000"/>
          <w:lang w:val="hy-AM" w:bidi="ar-SA"/>
        </w:rPr>
        <w:t>1</w:t>
      </w:r>
      <w:r w:rsidRPr="00E7799F">
        <w:rPr>
          <w:rFonts w:ascii="GHEA Grapalat" w:hAnsi="GHEA Grapalat" w:cs="Arial"/>
          <w:b/>
          <w:i w:val="0"/>
          <w:color w:val="000000"/>
          <w:lang w:val="af-ZA" w:bidi="ar-SA"/>
        </w:rPr>
        <w:t xml:space="preserve"> части 6 статьи 15 Закона РА «О закупках».</w:t>
      </w:r>
    </w:p>
    <w:p w:rsidR="00BE1C5E" w:rsidRDefault="00754697"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Для получения дополнительной информации, связанной с настоящим</w:t>
      </w:r>
      <w:r w:rsidR="00D5443D" w:rsidRPr="00CE70DB">
        <w:rPr>
          <w:rFonts w:ascii="Calibri" w:hAnsi="Calibri" w:cs="Calibri"/>
          <w:i w:val="0"/>
          <w:color w:val="000000"/>
          <w:lang w:val="af-ZA" w:bidi="ar-SA"/>
        </w:rPr>
        <w:t> </w:t>
      </w:r>
      <w:r w:rsidRPr="00CE70DB">
        <w:rPr>
          <w:rFonts w:ascii="GHEA Grapalat" w:hAnsi="GHEA Grapalat" w:cs="Cambria"/>
          <w:i w:val="0"/>
          <w:color w:val="000000"/>
          <w:lang w:val="af-ZA" w:bidi="ar-SA"/>
        </w:rPr>
        <w:t>объявлением, можете обратиться к секретарю Оценочной комиссии</w:t>
      </w:r>
      <w:r w:rsidR="00264EF8" w:rsidRPr="00CE70DB">
        <w:rPr>
          <w:rFonts w:ascii="GHEA Grapalat" w:hAnsi="GHEA Grapalat" w:cs="Cambria"/>
          <w:i w:val="0"/>
          <w:color w:val="000000"/>
          <w:lang w:bidi="ar-SA"/>
        </w:rPr>
        <w:t xml:space="preserve"> </w:t>
      </w:r>
      <w:r w:rsidR="00D211DD">
        <w:rPr>
          <w:rFonts w:ascii="GHEA Grapalat" w:hAnsi="GHEA Grapalat" w:cs="Arial"/>
          <w:i w:val="0"/>
          <w:color w:val="000000"/>
          <w:lang w:val="af-ZA" w:bidi="ar-SA"/>
        </w:rPr>
        <w:t>Л.Зограбян</w:t>
      </w:r>
      <w:r w:rsidR="00D211DD" w:rsidRPr="00D872B2">
        <w:rPr>
          <w:rFonts w:ascii="GHEA Grapalat" w:hAnsi="GHEA Grapalat" w:cs="Arial"/>
          <w:i w:val="0"/>
          <w:color w:val="000000"/>
          <w:lang w:val="af-ZA" w:bidi="ar-SA"/>
        </w:rPr>
        <w:t>у</w:t>
      </w:r>
      <w:r w:rsidR="00264EF8" w:rsidRPr="00CE70DB">
        <w:rPr>
          <w:rFonts w:ascii="GHEA Grapalat" w:hAnsi="GHEA Grapalat" w:cs="Arial"/>
          <w:i w:val="0"/>
          <w:color w:val="000000"/>
          <w:lang w:bidi="ar-SA"/>
        </w:rPr>
        <w:t>.</w:t>
      </w:r>
      <w:r w:rsidR="00BE1C5E" w:rsidRPr="00CE70DB">
        <w:rPr>
          <w:rFonts w:ascii="GHEA Grapalat" w:hAnsi="GHEA Grapalat" w:cs="Cambria"/>
          <w:i w:val="0"/>
          <w:color w:val="000000"/>
          <w:lang w:val="af-ZA" w:bidi="ar-SA"/>
        </w:rPr>
        <w:t xml:space="preserve"> </w:t>
      </w:r>
    </w:p>
    <w:p w:rsidR="008612A4" w:rsidRPr="00CE70DB" w:rsidRDefault="008612A4" w:rsidP="00CE70DB">
      <w:pPr>
        <w:pStyle w:val="BodyTextIndent"/>
        <w:widowControl w:val="0"/>
        <w:spacing w:line="240" w:lineRule="auto"/>
        <w:ind w:firstLine="567"/>
        <w:rPr>
          <w:rFonts w:ascii="GHEA Grapalat" w:hAnsi="GHEA Grapalat" w:cs="Cambria"/>
          <w:i w:val="0"/>
          <w:color w:val="000000"/>
          <w:lang w:val="af-ZA" w:bidi="ar-SA"/>
        </w:rPr>
      </w:pPr>
    </w:p>
    <w:p w:rsidR="008612A4" w:rsidRPr="00C113C4" w:rsidRDefault="008612A4" w:rsidP="008612A4">
      <w:pPr>
        <w:pStyle w:val="BodyTextIndent"/>
        <w:spacing w:line="240" w:lineRule="auto"/>
        <w:ind w:firstLine="708"/>
        <w:rPr>
          <w:rFonts w:ascii="GHEA Grapalat" w:hAnsi="GHEA Grapalat"/>
          <w:i w:val="0"/>
          <w:lang w:val="af-ZA"/>
        </w:rPr>
      </w:pPr>
      <w:r w:rsidRPr="009579BA">
        <w:rPr>
          <w:rFonts w:ascii="GHEA Grapalat" w:hAnsi="GHEA Grapalat" w:cs="Arial"/>
          <w:i w:val="0"/>
          <w:color w:val="000000"/>
          <w:lang w:val="af-ZA" w:bidi="ar-SA"/>
        </w:rPr>
        <w:t xml:space="preserve">Телефон </w:t>
      </w:r>
      <w:r w:rsidRPr="00D872B2">
        <w:rPr>
          <w:rFonts w:ascii="GHEA Grapalat" w:hAnsi="GHEA Grapalat"/>
          <w:b/>
          <w:i w:val="0"/>
          <w:lang w:val="af-ZA"/>
        </w:rPr>
        <w:t>011-81-85-</w:t>
      </w:r>
      <w:r>
        <w:rPr>
          <w:rFonts w:ascii="GHEA Grapalat" w:hAnsi="GHEA Grapalat"/>
          <w:b/>
          <w:i w:val="0"/>
          <w:lang w:val="af-ZA"/>
        </w:rPr>
        <w:t>29</w:t>
      </w:r>
    </w:p>
    <w:p w:rsidR="008612A4" w:rsidRDefault="008612A4" w:rsidP="008612A4">
      <w:pPr>
        <w:pStyle w:val="BodyTextIndent"/>
        <w:spacing w:line="240" w:lineRule="auto"/>
        <w:ind w:firstLine="708"/>
        <w:rPr>
          <w:rFonts w:ascii="GHEA Grapalat" w:hAnsi="GHEA Grapalat"/>
          <w:b/>
          <w:i w:val="0"/>
          <w:lang w:val="af-ZA"/>
        </w:rPr>
      </w:pPr>
      <w:r w:rsidRPr="009579BA">
        <w:rPr>
          <w:rFonts w:ascii="GHEA Grapalat" w:hAnsi="GHEA Grapalat" w:cs="Arial"/>
          <w:i w:val="0"/>
          <w:color w:val="000000"/>
          <w:lang w:val="af-ZA" w:bidi="ar-SA"/>
        </w:rPr>
        <w:t xml:space="preserve">Электронная почта </w:t>
      </w:r>
      <w:hyperlink r:id="rId10" w:history="1">
        <w:r w:rsidRPr="00016C94">
          <w:rPr>
            <w:rStyle w:val="Hyperlink"/>
            <w:rFonts w:ascii="GHEA Grapalat" w:hAnsi="GHEA Grapalat"/>
            <w:i w:val="0"/>
            <w:lang w:val="af-ZA"/>
          </w:rPr>
          <w:t>gnumner@</w:t>
        </w:r>
        <w:r w:rsidRPr="00016C94">
          <w:rPr>
            <w:rStyle w:val="Hyperlink"/>
            <w:rFonts w:ascii="GHEA Grapalat" w:hAnsi="GHEA Grapalat"/>
            <w:i w:val="0"/>
            <w:lang w:val="hy-AM"/>
          </w:rPr>
          <w:t>env</w:t>
        </w:r>
        <w:r w:rsidRPr="00016C94">
          <w:rPr>
            <w:rStyle w:val="Hyperlink"/>
            <w:rFonts w:ascii="GHEA Grapalat" w:hAnsi="GHEA Grapalat"/>
            <w:i w:val="0"/>
            <w:lang w:val="af-ZA"/>
          </w:rPr>
          <w:t>.am</w:t>
        </w:r>
      </w:hyperlink>
    </w:p>
    <w:p w:rsidR="008612A4" w:rsidRDefault="008612A4" w:rsidP="008612A4">
      <w:pPr>
        <w:pStyle w:val="BodyTextIndent"/>
        <w:widowControl w:val="0"/>
        <w:spacing w:line="240" w:lineRule="auto"/>
        <w:rPr>
          <w:rFonts w:ascii="GHEA Grapalat" w:hAnsi="GHEA Grapalat"/>
          <w:i w:val="0"/>
          <w:lang w:val="hy-AM"/>
        </w:rPr>
      </w:pPr>
      <w:r w:rsidRPr="009579BA">
        <w:rPr>
          <w:rFonts w:ascii="GHEA Grapalat" w:hAnsi="GHEA Grapalat" w:cs="Arial"/>
          <w:i w:val="0"/>
          <w:color w:val="000000"/>
          <w:lang w:val="af-ZA" w:bidi="ar-SA"/>
        </w:rPr>
        <w:t xml:space="preserve">Заказчик </w:t>
      </w:r>
      <w:r w:rsidRPr="00D872B2">
        <w:rPr>
          <w:rFonts w:ascii="GHEA Grapalat" w:hAnsi="GHEA Grapalat" w:cs="Arial"/>
          <w:b/>
          <w:i w:val="0"/>
          <w:color w:val="000000"/>
          <w:lang w:val="hy-AM" w:bidi="ar-SA"/>
        </w:rPr>
        <w:t>М</w:t>
      </w:r>
      <w:r w:rsidRPr="00D872B2">
        <w:rPr>
          <w:rFonts w:ascii="GHEA Grapalat" w:hAnsi="GHEA Grapalat" w:cs="Arial"/>
          <w:b/>
          <w:i w:val="0"/>
          <w:color w:val="000000"/>
          <w:lang w:val="af-ZA" w:bidi="ar-SA"/>
        </w:rPr>
        <w:t>инистерств</w:t>
      </w:r>
      <w:r w:rsidRPr="00D872B2">
        <w:rPr>
          <w:rFonts w:ascii="GHEA Grapalat" w:hAnsi="GHEA Grapalat" w:cs="Arial"/>
          <w:b/>
          <w:i w:val="0"/>
          <w:color w:val="000000"/>
          <w:lang w:val="hy-AM" w:bidi="ar-SA"/>
        </w:rPr>
        <w:t>о</w:t>
      </w:r>
      <w:r w:rsidRPr="00D872B2">
        <w:rPr>
          <w:rFonts w:ascii="GHEA Grapalat" w:hAnsi="GHEA Grapalat" w:cs="Arial"/>
          <w:b/>
          <w:i w:val="0"/>
          <w:color w:val="000000"/>
          <w:lang w:val="af-ZA" w:bidi="ar-SA"/>
        </w:rPr>
        <w:t xml:space="preserve"> </w:t>
      </w:r>
      <w:r>
        <w:rPr>
          <w:rFonts w:ascii="GHEA Grapalat" w:hAnsi="GHEA Grapalat" w:cs="Arial"/>
          <w:b/>
          <w:i w:val="0"/>
          <w:color w:val="000000"/>
          <w:lang w:val="af-ZA" w:bidi="ar-SA"/>
        </w:rPr>
        <w:t>окружающей среды</w:t>
      </w:r>
      <w:r w:rsidRPr="00D872B2">
        <w:rPr>
          <w:rFonts w:ascii="GHEA Grapalat" w:hAnsi="GHEA Grapalat" w:cs="Arial"/>
          <w:b/>
          <w:i w:val="0"/>
          <w:color w:val="000000"/>
          <w:lang w:val="af-ZA" w:bidi="ar-SA"/>
        </w:rPr>
        <w:t xml:space="preserve"> Республики Армения</w:t>
      </w:r>
    </w:p>
    <w:p w:rsidR="00264EF8" w:rsidRPr="008612A4" w:rsidRDefault="00264EF8" w:rsidP="00CE70DB">
      <w:pPr>
        <w:rPr>
          <w:rFonts w:ascii="GHEA Grapalat" w:hAnsi="GHEA Grapalat" w:cs="Arial"/>
          <w:b/>
          <w:i/>
          <w:color w:val="000000"/>
          <w:lang w:val="hy-AM"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64589D">
      <w:pPr>
        <w:jc w:val="right"/>
        <w:rPr>
          <w:rFonts w:ascii="GHEA Grapalat" w:hAnsi="GHEA Grapalat"/>
        </w:rPr>
      </w:pPr>
      <w:r w:rsidRPr="00CE70DB">
        <w:rPr>
          <w:rFonts w:ascii="GHEA Grapalat" w:hAnsi="GHEA Grapalat" w:cs="Arial"/>
          <w:b/>
          <w:i/>
          <w:color w:val="000000"/>
          <w:lang w:val="af-ZA" w:bidi="ar-SA"/>
        </w:rPr>
        <w:br w:type="page"/>
      </w:r>
      <w:r w:rsidRPr="00CE70DB">
        <w:rPr>
          <w:rFonts w:ascii="GHEA Grapalat" w:hAnsi="GHEA Grapalat"/>
        </w:rPr>
        <w:lastRenderedPageBreak/>
        <w:t>Утверждено</w:t>
      </w:r>
    </w:p>
    <w:p w:rsidR="00096865" w:rsidRPr="00CE70DB" w:rsidRDefault="00264EF8" w:rsidP="00CE70DB">
      <w:pPr>
        <w:pStyle w:val="BodyText"/>
        <w:widowControl w:val="0"/>
        <w:spacing w:after="0"/>
        <w:ind w:firstLine="567"/>
        <w:jc w:val="right"/>
        <w:rPr>
          <w:rFonts w:ascii="GHEA Grapalat" w:hAnsi="GHEA Grapalat"/>
          <w:i/>
        </w:rPr>
      </w:pPr>
      <w:r w:rsidRPr="00CE70DB">
        <w:rPr>
          <w:rFonts w:ascii="GHEA Grapalat" w:hAnsi="GHEA Grapalat"/>
        </w:rPr>
        <w:t xml:space="preserve">Решением Оценочной комиссии </w:t>
      </w:r>
      <w:r w:rsidR="00657161" w:rsidRPr="006152F1">
        <w:rPr>
          <w:rFonts w:ascii="GHEA Grapalat" w:hAnsi="GHEA Grapalat"/>
        </w:rPr>
        <w:t xml:space="preserve">на </w:t>
      </w:r>
      <w:r w:rsidR="00657161">
        <w:rPr>
          <w:rFonts w:ascii="GHEA Grapalat" w:hAnsi="GHEA Grapalat"/>
        </w:rPr>
        <w:t>открытый конкурс</w:t>
      </w:r>
      <w:r w:rsidRPr="00CE70DB">
        <w:rPr>
          <w:rFonts w:ascii="GHEA Grapalat" w:hAnsi="GHEA Grapalat"/>
        </w:rPr>
        <w:t xml:space="preserve"> </w:t>
      </w:r>
      <w:r w:rsidRPr="00CE70DB">
        <w:rPr>
          <w:rFonts w:ascii="GHEA Grapalat" w:hAnsi="GHEA Grapalat"/>
        </w:rPr>
        <w:br/>
        <w:t xml:space="preserve">№ 3 решения от « </w:t>
      </w:r>
      <w:r w:rsidR="00C7129E">
        <w:rPr>
          <w:rFonts w:ascii="GHEA Grapalat" w:hAnsi="GHEA Grapalat"/>
        </w:rPr>
        <w:t>2</w:t>
      </w:r>
      <w:r w:rsidR="004E3E08">
        <w:rPr>
          <w:rFonts w:ascii="GHEA Grapalat" w:hAnsi="GHEA Grapalat"/>
          <w:lang w:val="hy-AM"/>
        </w:rPr>
        <w:t>4</w:t>
      </w:r>
      <w:r w:rsidRPr="00CE70DB">
        <w:rPr>
          <w:rFonts w:ascii="GHEA Grapalat" w:hAnsi="GHEA Grapalat"/>
        </w:rPr>
        <w:t xml:space="preserve"> » «</w:t>
      </w:r>
      <w:r w:rsidR="008612A4" w:rsidRPr="00AE3584">
        <w:rPr>
          <w:rFonts w:ascii="GHEA Grapalat" w:hAnsi="GHEA Grapalat"/>
        </w:rPr>
        <w:t xml:space="preserve"> </w:t>
      </w:r>
      <w:r w:rsidR="00C7129E" w:rsidRPr="00C7129E">
        <w:rPr>
          <w:rFonts w:ascii="GHEA Grapalat" w:hAnsi="GHEA Grapalat"/>
        </w:rPr>
        <w:t>марта</w:t>
      </w:r>
      <w:r w:rsidR="008612A4" w:rsidRPr="00AE3584">
        <w:rPr>
          <w:rFonts w:ascii="GHEA Grapalat" w:hAnsi="GHEA Grapalat"/>
        </w:rPr>
        <w:t xml:space="preserve"> </w:t>
      </w:r>
      <w:r w:rsidRPr="00CE70DB">
        <w:rPr>
          <w:rFonts w:ascii="GHEA Grapalat" w:hAnsi="GHEA Grapalat"/>
        </w:rPr>
        <w:t xml:space="preserve">» </w:t>
      </w:r>
      <w:r w:rsidR="00B4593F">
        <w:rPr>
          <w:rFonts w:ascii="GHEA Grapalat" w:hAnsi="GHEA Grapalat"/>
        </w:rPr>
        <w:t>2026</w:t>
      </w:r>
      <w:r w:rsidRPr="00CE70DB">
        <w:rPr>
          <w:rFonts w:ascii="GHEA Grapalat" w:hAnsi="GHEA Grapalat"/>
        </w:rPr>
        <w:t>г.</w:t>
      </w:r>
      <w:r w:rsidRPr="00CE70DB">
        <w:rPr>
          <w:rFonts w:ascii="GHEA Grapalat" w:hAnsi="GHEA Grapalat"/>
        </w:rPr>
        <w:br/>
        <w:t xml:space="preserve">под кодом </w:t>
      </w:r>
      <w:r w:rsidR="007328FA">
        <w:rPr>
          <w:rFonts w:ascii="GHEA Grapalat" w:hAnsi="GHEA Grapalat"/>
        </w:rPr>
        <w:t>МОС-ОТ-ПТ-26/06</w:t>
      </w:r>
    </w:p>
    <w:p w:rsidR="00096865" w:rsidRPr="00CE70DB" w:rsidRDefault="00096865" w:rsidP="00CE70DB">
      <w:pPr>
        <w:pStyle w:val="BodyText"/>
        <w:widowControl w:val="0"/>
        <w:spacing w:after="0"/>
        <w:ind w:right="-7" w:firstLine="567"/>
        <w:jc w:val="center"/>
        <w:rPr>
          <w:rFonts w:ascii="GHEA Grapalat" w:hAnsi="GHEA Grapalat"/>
        </w:rPr>
      </w:pPr>
    </w:p>
    <w:p w:rsidR="00096865" w:rsidRPr="00CE70DB" w:rsidRDefault="00096865" w:rsidP="00CE70DB">
      <w:pPr>
        <w:pStyle w:val="BodyText"/>
        <w:widowControl w:val="0"/>
        <w:spacing w:after="0"/>
        <w:ind w:right="-7" w:firstLine="567"/>
        <w:jc w:val="center"/>
        <w:rPr>
          <w:rFonts w:ascii="GHEA Grapalat" w:hAnsi="GHEA Grapalat"/>
        </w:rPr>
      </w:pPr>
    </w:p>
    <w:p w:rsidR="000763E5" w:rsidRPr="00CE70DB" w:rsidRDefault="000763E5" w:rsidP="00CE70DB">
      <w:pPr>
        <w:pStyle w:val="BodyText"/>
        <w:widowControl w:val="0"/>
        <w:spacing w:after="0"/>
        <w:ind w:right="-7" w:firstLine="567"/>
        <w:jc w:val="center"/>
        <w:rPr>
          <w:rFonts w:ascii="GHEA Grapalat" w:hAnsi="GHEA Grapalat"/>
        </w:rPr>
      </w:pPr>
    </w:p>
    <w:p w:rsidR="00264EF8" w:rsidRPr="00CE70DB" w:rsidRDefault="00264EF8" w:rsidP="00CE70DB">
      <w:pPr>
        <w:pStyle w:val="BodyText"/>
        <w:widowControl w:val="0"/>
        <w:spacing w:after="0"/>
        <w:ind w:right="-7" w:firstLine="567"/>
        <w:jc w:val="center"/>
        <w:rPr>
          <w:rFonts w:ascii="GHEA Grapalat" w:hAnsi="GHEA Grapalat"/>
        </w:rPr>
      </w:pPr>
    </w:p>
    <w:p w:rsidR="00264EF8" w:rsidRPr="00CE70DB" w:rsidRDefault="00EE7777" w:rsidP="00CE70DB">
      <w:pPr>
        <w:pStyle w:val="BodyText"/>
        <w:widowControl w:val="0"/>
        <w:spacing w:after="0"/>
        <w:ind w:right="-7" w:firstLine="567"/>
        <w:jc w:val="center"/>
        <w:rPr>
          <w:rFonts w:ascii="GHEA Grapalat" w:hAnsi="GHEA Grapalat"/>
        </w:rPr>
      </w:pPr>
      <w:r>
        <w:rPr>
          <w:rFonts w:ascii="GHEA Grapalat" w:hAnsi="GHEA Grapalat" w:cs="Sylfaen"/>
          <w:b/>
          <w:sz w:val="32"/>
          <w:szCs w:val="32"/>
        </w:rPr>
        <w:t>Министерство окружающей среды Республики Армения</w:t>
      </w:r>
    </w:p>
    <w:p w:rsidR="00264EF8" w:rsidRPr="00CE70DB" w:rsidRDefault="00264EF8" w:rsidP="00CE70DB">
      <w:pPr>
        <w:pStyle w:val="BodyText"/>
        <w:widowControl w:val="0"/>
        <w:spacing w:after="0"/>
        <w:ind w:right="-7" w:firstLine="567"/>
        <w:jc w:val="center"/>
        <w:rPr>
          <w:rFonts w:ascii="GHEA Grapalat" w:hAnsi="GHEA Grapalat"/>
        </w:rPr>
      </w:pPr>
    </w:p>
    <w:p w:rsidR="00264EF8" w:rsidRPr="00CE70DB" w:rsidRDefault="00264EF8" w:rsidP="00CE70DB">
      <w:pPr>
        <w:pStyle w:val="BodyText"/>
        <w:widowControl w:val="0"/>
        <w:spacing w:after="0"/>
        <w:ind w:right="-7" w:firstLine="567"/>
        <w:jc w:val="center"/>
        <w:rPr>
          <w:rFonts w:ascii="GHEA Grapalat" w:hAnsi="GHEA Grapalat"/>
        </w:rPr>
      </w:pPr>
    </w:p>
    <w:p w:rsidR="00264EF8" w:rsidRPr="00CE70DB" w:rsidRDefault="00264EF8" w:rsidP="00CE70DB">
      <w:pPr>
        <w:pStyle w:val="BodyText"/>
        <w:widowControl w:val="0"/>
        <w:spacing w:after="0"/>
        <w:ind w:right="-7" w:firstLine="567"/>
        <w:jc w:val="center"/>
        <w:rPr>
          <w:rFonts w:ascii="GHEA Grapalat" w:hAnsi="GHEA Grapalat"/>
        </w:rPr>
      </w:pPr>
    </w:p>
    <w:p w:rsidR="00264EF8" w:rsidRPr="00CE70DB" w:rsidRDefault="00264EF8" w:rsidP="00CE70DB">
      <w:pPr>
        <w:pStyle w:val="BodyText"/>
        <w:widowControl w:val="0"/>
        <w:spacing w:after="0"/>
        <w:ind w:right="-7" w:firstLine="567"/>
        <w:jc w:val="center"/>
        <w:rPr>
          <w:rFonts w:ascii="GHEA Grapalat" w:hAnsi="GHEA Grapalat" w:cs="Sylfaen"/>
        </w:rPr>
      </w:pPr>
      <w:r w:rsidRPr="00CE70DB">
        <w:rPr>
          <w:rFonts w:ascii="GHEA Grapalat" w:hAnsi="GHEA Grapalat"/>
        </w:rPr>
        <w:t>ПРИГЛАШЕНИЕ</w:t>
      </w:r>
    </w:p>
    <w:p w:rsidR="00264EF8" w:rsidRPr="00CE70DB" w:rsidRDefault="00264EF8" w:rsidP="00CE70DB">
      <w:pPr>
        <w:pStyle w:val="BodyText"/>
        <w:widowControl w:val="0"/>
        <w:spacing w:after="0"/>
        <w:ind w:right="-7" w:firstLine="567"/>
        <w:jc w:val="center"/>
        <w:rPr>
          <w:rFonts w:ascii="GHEA Grapalat" w:hAnsi="GHEA Grapalat" w:cs="Sylfaen"/>
        </w:rPr>
      </w:pPr>
    </w:p>
    <w:p w:rsidR="00264EF8" w:rsidRPr="00CE70DB" w:rsidRDefault="00264EF8" w:rsidP="00CE70DB">
      <w:pPr>
        <w:pStyle w:val="BodyText"/>
        <w:widowControl w:val="0"/>
        <w:spacing w:after="0"/>
        <w:ind w:right="-7" w:firstLine="567"/>
        <w:jc w:val="center"/>
        <w:rPr>
          <w:rFonts w:ascii="GHEA Grapalat" w:hAnsi="GHEA Grapalat" w:cs="Sylfaen"/>
        </w:rPr>
      </w:pPr>
    </w:p>
    <w:p w:rsidR="00264EF8" w:rsidRPr="00CE70DB" w:rsidRDefault="00264EF8" w:rsidP="00CE70DB">
      <w:pPr>
        <w:pStyle w:val="BodyText"/>
        <w:widowControl w:val="0"/>
        <w:spacing w:after="0"/>
        <w:ind w:right="-7" w:firstLine="567"/>
        <w:jc w:val="center"/>
        <w:rPr>
          <w:rFonts w:ascii="GHEA Grapalat" w:hAnsi="GHEA Grapalat"/>
        </w:rPr>
      </w:pPr>
      <w:r w:rsidRPr="00CE70DB">
        <w:rPr>
          <w:rFonts w:ascii="GHEA Grapalat" w:hAnsi="GHEA Grapalat" w:cs="Cambria"/>
          <w:b/>
          <w:color w:val="000000"/>
          <w:lang w:val="af-ZA" w:bidi="ar-SA"/>
        </w:rPr>
        <w:t xml:space="preserve">На </w:t>
      </w:r>
      <w:r w:rsidR="00D211DD">
        <w:rPr>
          <w:rFonts w:ascii="GHEA Grapalat" w:hAnsi="GHEA Grapalat" w:cs="Cambria"/>
          <w:b/>
          <w:color w:val="000000"/>
          <w:lang w:val="af-ZA" w:bidi="ar-SA"/>
        </w:rPr>
        <w:t>открытый конкурс</w:t>
      </w:r>
      <w:r w:rsidRPr="00CE70DB">
        <w:rPr>
          <w:rFonts w:ascii="GHEA Grapalat" w:hAnsi="GHEA Grapalat" w:cs="Cambria"/>
          <w:b/>
          <w:color w:val="000000"/>
          <w:lang w:val="af-ZA" w:bidi="ar-SA"/>
        </w:rPr>
        <w:t>, объявленный с целью приобретения «</w:t>
      </w:r>
      <w:r w:rsidR="004B7EFB">
        <w:rPr>
          <w:rFonts w:ascii="GHEA Grapalat" w:hAnsi="GHEA Grapalat" w:cs="Cambria"/>
          <w:b/>
          <w:color w:val="000000"/>
          <w:lang w:val="af-ZA" w:bidi="ar-SA"/>
        </w:rPr>
        <w:t>Стационарная автоматическая станция наблюдения за качеством атмосферного воздуха</w:t>
      </w:r>
      <w:r w:rsidRPr="00CE70DB">
        <w:rPr>
          <w:rFonts w:ascii="GHEA Grapalat" w:hAnsi="GHEA Grapalat" w:cs="Cambria"/>
          <w:b/>
          <w:color w:val="000000"/>
          <w:lang w:val="af-ZA" w:bidi="ar-SA"/>
        </w:rPr>
        <w:t xml:space="preserve">» для нужд </w:t>
      </w:r>
      <w:r w:rsidR="00EE7777">
        <w:rPr>
          <w:rFonts w:ascii="GHEA Grapalat" w:hAnsi="GHEA Grapalat" w:cs="Cambria"/>
          <w:b/>
          <w:color w:val="000000"/>
          <w:lang w:val="af-ZA" w:bidi="ar-SA"/>
        </w:rPr>
        <w:t>Министерство окружающей среды Республики Армения</w:t>
      </w:r>
    </w:p>
    <w:p w:rsidR="00264EF8" w:rsidRPr="00CE70DB" w:rsidRDefault="00264EF8" w:rsidP="00CE70DB">
      <w:pPr>
        <w:rPr>
          <w:rFonts w:ascii="GHEA Grapalat" w:hAnsi="GHEA Grapalat"/>
          <w:i/>
        </w:rPr>
      </w:pPr>
      <w:r w:rsidRPr="00CE70DB">
        <w:rPr>
          <w:rFonts w:ascii="GHEA Grapalat" w:hAnsi="GHEA Grapalat"/>
          <w:i/>
        </w:rPr>
        <w:br w:type="page"/>
      </w:r>
    </w:p>
    <w:p w:rsidR="001A43A4" w:rsidRPr="00CE70DB" w:rsidRDefault="00096865" w:rsidP="00CE70DB">
      <w:pPr>
        <w:widowControl w:val="0"/>
        <w:ind w:firstLine="567"/>
        <w:jc w:val="both"/>
        <w:rPr>
          <w:rFonts w:ascii="GHEA Grapalat" w:hAnsi="GHEA Grapalat" w:cs="Sylfaen"/>
          <w:i/>
          <w:sz w:val="20"/>
          <w:szCs w:val="20"/>
        </w:rPr>
      </w:pPr>
      <w:r w:rsidRPr="00CE70DB">
        <w:rPr>
          <w:rFonts w:ascii="GHEA Grapalat" w:hAnsi="GHEA Grapalat"/>
          <w:i/>
          <w:sz w:val="20"/>
          <w:szCs w:val="20"/>
        </w:rPr>
        <w:lastRenderedPageBreak/>
        <w:t>Уважаемый участник, прежде чем составить и подать заявку просим Вас</w:t>
      </w:r>
      <w:r w:rsidR="001D209D" w:rsidRPr="00CE70DB">
        <w:rPr>
          <w:rFonts w:ascii="Calibri" w:hAnsi="Calibri" w:cs="Calibri"/>
          <w:i/>
          <w:sz w:val="20"/>
          <w:szCs w:val="20"/>
          <w:lang w:val="en-US"/>
        </w:rPr>
        <w:t> </w:t>
      </w:r>
      <w:r w:rsidRPr="00CE70D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E70DB" w:rsidRDefault="0049374F" w:rsidP="00CE70DB">
      <w:pPr>
        <w:jc w:val="both"/>
        <w:rPr>
          <w:rFonts w:ascii="GHEA Grapalat" w:hAnsi="GHEA Grapalat"/>
          <w:i/>
          <w:sz w:val="20"/>
          <w:szCs w:val="20"/>
        </w:rPr>
      </w:pPr>
      <w:r w:rsidRPr="00CE70D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E70DB" w:rsidRDefault="0049374F" w:rsidP="00CE70DB">
      <w:pPr>
        <w:jc w:val="both"/>
        <w:rPr>
          <w:rFonts w:ascii="GHEA Grapalat" w:hAnsi="GHEA Grapalat"/>
          <w:sz w:val="20"/>
          <w:szCs w:val="20"/>
          <w:lang w:val="hy-AM"/>
        </w:rPr>
      </w:pPr>
      <w:r w:rsidRPr="00CE70DB">
        <w:rPr>
          <w:rFonts w:ascii="GHEA Grapalat" w:hAnsi="GHEA Grapalat"/>
          <w:i/>
          <w:sz w:val="20"/>
          <w:szCs w:val="20"/>
        </w:rPr>
        <w:t>Руководство доступно по следующей ссылке:</w:t>
      </w:r>
      <w:r w:rsidRPr="00CE70DB">
        <w:rPr>
          <w:rFonts w:ascii="GHEA Grapalat" w:hAnsi="GHEA Grapalat"/>
          <w:sz w:val="20"/>
          <w:szCs w:val="20"/>
          <w:lang w:val="hy-AM"/>
        </w:rPr>
        <w:t xml:space="preserve"> http://gnumner.am/hy/page/ughecuycner_dzernarkner/:</w:t>
      </w:r>
    </w:p>
    <w:p w:rsidR="00615B35" w:rsidRPr="00CE70DB" w:rsidRDefault="0046586E" w:rsidP="00CE70DB">
      <w:pPr>
        <w:widowControl w:val="0"/>
        <w:ind w:firstLine="567"/>
        <w:jc w:val="both"/>
        <w:rPr>
          <w:rFonts w:ascii="GHEA Grapalat" w:hAnsi="GHEA Grapalat"/>
          <w:i/>
          <w:sz w:val="20"/>
          <w:szCs w:val="20"/>
        </w:rPr>
      </w:pPr>
      <w:r w:rsidRPr="00CE70DB">
        <w:rPr>
          <w:rFonts w:ascii="GHEA Grapalat" w:hAnsi="GHEA Grapalat"/>
          <w:i/>
          <w:sz w:val="20"/>
          <w:szCs w:val="20"/>
        </w:rPr>
        <w:t>Одновременно</w:t>
      </w:r>
      <w:r w:rsidR="00615B35" w:rsidRPr="00CE70DB">
        <w:rPr>
          <w:rFonts w:ascii="GHEA Grapalat" w:hAnsi="GHEA Grapalat"/>
          <w:i/>
          <w:sz w:val="20"/>
          <w:szCs w:val="20"/>
        </w:rPr>
        <w:t>:</w:t>
      </w:r>
    </w:p>
    <w:p w:rsidR="00C90796" w:rsidRPr="00CE70DB" w:rsidRDefault="0046586E" w:rsidP="00CE70DB">
      <w:pPr>
        <w:jc w:val="both"/>
        <w:rPr>
          <w:rFonts w:ascii="GHEA Grapalat" w:hAnsi="GHEA Grapalat"/>
          <w:i/>
          <w:sz w:val="20"/>
          <w:szCs w:val="20"/>
        </w:rPr>
      </w:pPr>
      <w:r w:rsidRPr="00CE70DB">
        <w:rPr>
          <w:rFonts w:ascii="GHEA Grapalat" w:hAnsi="GHEA Grapalat"/>
          <w:i/>
          <w:sz w:val="20"/>
          <w:szCs w:val="20"/>
        </w:rPr>
        <w:t>-</w:t>
      </w:r>
      <w:r w:rsidR="000763E5" w:rsidRPr="00CE70DB">
        <w:rPr>
          <w:rFonts w:ascii="GHEA Grapalat" w:hAnsi="GHEA Grapalat"/>
          <w:i/>
          <w:sz w:val="20"/>
          <w:szCs w:val="20"/>
        </w:rPr>
        <w:tab/>
      </w:r>
      <w:r w:rsidRPr="00CE70D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CE70DB">
        <w:rPr>
          <w:rFonts w:ascii="GHEA Grapalat" w:hAnsi="GHEA Grapalat"/>
          <w:i/>
          <w:sz w:val="20"/>
          <w:szCs w:val="20"/>
        </w:rPr>
        <w:t xml:space="preserve">следовать  </w:t>
      </w:r>
      <w:hyperlink w:history="1">
        <w:r w:rsidR="00C90796" w:rsidRPr="00CE70DB">
          <w:rPr>
            <w:rFonts w:ascii="GHEA Grapalat" w:hAnsi="GHEA Grapalat"/>
            <w:i/>
            <w:sz w:val="20"/>
            <w:szCs w:val="20"/>
          </w:rPr>
          <w:t>руководству по закупкам, осуществляемым в электронной форме</w:t>
        </w:r>
      </w:hyperlink>
      <w:r w:rsidR="00C90796" w:rsidRPr="00CE70D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E70DB">
          <w:rPr>
            <w:rStyle w:val="Hyperlink"/>
            <w:rFonts w:ascii="GHEA Grapalat" w:hAnsi="GHEA Grapalat"/>
            <w:i/>
            <w:sz w:val="20"/>
            <w:szCs w:val="20"/>
          </w:rPr>
          <w:t>www.procurement.am</w:t>
        </w:r>
      </w:hyperlink>
      <w:r w:rsidR="00C90796" w:rsidRPr="00CE70DB">
        <w:rPr>
          <w:rFonts w:ascii="GHEA Grapalat" w:hAnsi="GHEA Grapalat"/>
          <w:i/>
          <w:sz w:val="20"/>
          <w:szCs w:val="20"/>
        </w:rPr>
        <w:t>.</w:t>
      </w:r>
    </w:p>
    <w:p w:rsidR="00C90796" w:rsidRPr="00CE70DB" w:rsidRDefault="00C90796" w:rsidP="00CE70DB">
      <w:pPr>
        <w:jc w:val="both"/>
        <w:rPr>
          <w:rFonts w:ascii="GHEA Grapalat" w:hAnsi="GHEA Grapalat"/>
          <w:sz w:val="20"/>
          <w:szCs w:val="20"/>
          <w:lang w:val="hy-AM"/>
        </w:rPr>
      </w:pPr>
      <w:r w:rsidRPr="00CE70DB">
        <w:rPr>
          <w:rFonts w:ascii="GHEA Grapalat" w:hAnsi="GHEA Grapalat"/>
          <w:i/>
          <w:sz w:val="20"/>
          <w:szCs w:val="20"/>
        </w:rPr>
        <w:t>Руководство доступно по следующей ссылке:</w:t>
      </w:r>
      <w:r w:rsidRPr="00CE70DB">
        <w:rPr>
          <w:rFonts w:ascii="GHEA Grapalat" w:hAnsi="GHEA Grapalat"/>
          <w:sz w:val="20"/>
          <w:szCs w:val="20"/>
          <w:lang w:val="hy-AM"/>
        </w:rPr>
        <w:t xml:space="preserve"> </w:t>
      </w:r>
      <w:hyperlink r:id="rId12" w:history="1">
        <w:r w:rsidRPr="00CE70DB">
          <w:rPr>
            <w:rStyle w:val="Hyperlink"/>
            <w:rFonts w:ascii="GHEA Grapalat" w:hAnsi="GHEA Grapalat"/>
            <w:sz w:val="20"/>
            <w:szCs w:val="20"/>
            <w:lang w:val="hy-AM"/>
          </w:rPr>
          <w:t>http://gnumner.am/hy/page/ughecuycner_dzernarkner</w:t>
        </w:r>
      </w:hyperlink>
    </w:p>
    <w:p w:rsidR="00233B5F" w:rsidRPr="00CE70DB" w:rsidRDefault="00884204" w:rsidP="00CE70DB">
      <w:pPr>
        <w:jc w:val="both"/>
        <w:rPr>
          <w:ins w:id="0" w:author="Vardan" w:date="2020-06-04T00:19:00Z"/>
          <w:rFonts w:ascii="GHEA Grapalat" w:hAnsi="GHEA Grapalat"/>
          <w:i/>
          <w:sz w:val="20"/>
          <w:szCs w:val="20"/>
        </w:rPr>
      </w:pPr>
      <w:r w:rsidRPr="00CE70DB">
        <w:rPr>
          <w:rFonts w:ascii="GHEA Grapalat" w:hAnsi="GHEA Grapalat"/>
          <w:sz w:val="20"/>
          <w:szCs w:val="20"/>
        </w:rPr>
        <w:t>-</w:t>
      </w:r>
      <w:r w:rsidR="000763E5" w:rsidRPr="00CE70DB">
        <w:rPr>
          <w:rFonts w:ascii="GHEA Grapalat" w:hAnsi="GHEA Grapalat"/>
          <w:sz w:val="20"/>
          <w:szCs w:val="20"/>
        </w:rPr>
        <w:tab/>
      </w:r>
      <w:r w:rsidRPr="00CE70DB">
        <w:rPr>
          <w:rFonts w:ascii="GHEA Grapalat" w:hAnsi="GHEA Grapalat"/>
          <w:i/>
          <w:sz w:val="20"/>
          <w:szCs w:val="20"/>
        </w:rPr>
        <w:t>при возникновении вопросов и проблем, связанных с системой,</w:t>
      </w:r>
      <w:r w:rsidR="00233B5F" w:rsidRPr="00CE70DB">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г.Ереван, ул.Мелик-Адамяна 1 (</w:t>
      </w:r>
      <w:r w:rsidR="00233B5F" w:rsidRPr="007E42A4">
        <w:rPr>
          <w:rFonts w:ascii="GHEA Grapalat" w:hAnsi="GHEA Grapalat"/>
          <w:i/>
          <w:sz w:val="20"/>
          <w:szCs w:val="20"/>
        </w:rPr>
        <w:t xml:space="preserve">телефон: </w:t>
      </w:r>
      <w:r w:rsidR="004422F2" w:rsidRPr="007E42A4">
        <w:rPr>
          <w:rFonts w:ascii="GHEA Grapalat" w:hAnsi="GHEA Grapalat"/>
          <w:i/>
          <w:sz w:val="20"/>
          <w:szCs w:val="20"/>
          <w:lang w:val="af-ZA"/>
        </w:rPr>
        <w:t>(+37411) 800-600  (111)):</w:t>
      </w:r>
    </w:p>
    <w:p w:rsidR="007B5333" w:rsidRPr="00CE70DB" w:rsidRDefault="007B5333" w:rsidP="00CE70DB">
      <w:pPr>
        <w:ind w:firstLine="708"/>
        <w:jc w:val="both"/>
        <w:rPr>
          <w:rFonts w:ascii="GHEA Grapalat" w:hAnsi="GHEA Grapalat"/>
          <w:i/>
          <w:sz w:val="20"/>
          <w:szCs w:val="20"/>
        </w:rPr>
      </w:pPr>
      <w:r w:rsidRPr="00CE70DB">
        <w:rPr>
          <w:rFonts w:ascii="GHEA Grapalat" w:hAnsi="GHEA Grapalat"/>
          <w:i/>
          <w:sz w:val="20"/>
          <w:szCs w:val="20"/>
        </w:rPr>
        <w:t>Регистрация в системе, а также подача заявки-бесплатно.</w:t>
      </w:r>
    </w:p>
    <w:p w:rsidR="00264EF8" w:rsidRPr="00CE70DB" w:rsidRDefault="00264EF8" w:rsidP="00CE70DB">
      <w:pPr>
        <w:rPr>
          <w:rFonts w:ascii="GHEA Grapalat" w:hAnsi="GHEA Grapalat" w:cs="Sylfaen"/>
          <w:b/>
        </w:rPr>
      </w:pPr>
      <w:r w:rsidRPr="00CE70DB">
        <w:rPr>
          <w:rFonts w:ascii="GHEA Grapalat" w:hAnsi="GHEA Grapalat" w:cs="Sylfaen"/>
          <w:b/>
        </w:rPr>
        <w:br w:type="page"/>
      </w:r>
    </w:p>
    <w:p w:rsidR="00264EF8" w:rsidRPr="00CE70DB" w:rsidRDefault="00264EF8" w:rsidP="00CE70DB">
      <w:pPr>
        <w:widowControl w:val="0"/>
        <w:jc w:val="center"/>
        <w:rPr>
          <w:rFonts w:ascii="GHEA Grapalat" w:hAnsi="GHEA Grapalat"/>
          <w:b/>
          <w:sz w:val="28"/>
          <w:szCs w:val="20"/>
        </w:rPr>
      </w:pPr>
      <w:r w:rsidRPr="00CE70DB">
        <w:rPr>
          <w:rFonts w:ascii="GHEA Grapalat" w:hAnsi="GHEA Grapalat"/>
          <w:b/>
          <w:sz w:val="28"/>
          <w:szCs w:val="20"/>
        </w:rPr>
        <w:lastRenderedPageBreak/>
        <w:t>СОДЕРЖАНИЕ</w:t>
      </w:r>
    </w:p>
    <w:p w:rsidR="00264EF8" w:rsidRPr="00CE70DB" w:rsidRDefault="00264EF8" w:rsidP="00CE70DB">
      <w:pPr>
        <w:widowControl w:val="0"/>
        <w:jc w:val="center"/>
        <w:rPr>
          <w:rFonts w:ascii="GHEA Grapalat" w:hAnsi="GHEA Grapalat"/>
          <w:b/>
          <w:sz w:val="28"/>
          <w:szCs w:val="20"/>
        </w:rPr>
      </w:pPr>
    </w:p>
    <w:p w:rsidR="00264EF8" w:rsidRPr="00CE70DB" w:rsidRDefault="00264EF8" w:rsidP="00CE70DB">
      <w:pPr>
        <w:widowControl w:val="0"/>
        <w:ind w:firstLine="567"/>
        <w:jc w:val="center"/>
        <w:rPr>
          <w:rFonts w:ascii="GHEA Grapalat" w:hAnsi="GHEA Grapalat"/>
          <w:i/>
          <w:szCs w:val="20"/>
        </w:rPr>
      </w:pPr>
      <w:r w:rsidRPr="00CE70DB">
        <w:rPr>
          <w:rFonts w:ascii="GHEA Grapalat" w:hAnsi="GHEA Grapalat" w:cs="Cambria"/>
          <w:b/>
          <w:color w:val="000000"/>
          <w:szCs w:val="20"/>
          <w:lang w:bidi="ar-SA"/>
        </w:rPr>
        <w:t xml:space="preserve">Закупка </w:t>
      </w:r>
      <w:r w:rsidRPr="00CE70DB">
        <w:rPr>
          <w:rFonts w:ascii="GHEA Grapalat" w:hAnsi="GHEA Grapalat" w:cs="Cambria"/>
          <w:b/>
          <w:color w:val="000000"/>
          <w:szCs w:val="20"/>
          <w:lang w:val="af-ZA" w:bidi="ar-SA"/>
        </w:rPr>
        <w:t>«</w:t>
      </w:r>
      <w:r w:rsidR="004B7EFB">
        <w:rPr>
          <w:rFonts w:ascii="GHEA Grapalat" w:hAnsi="GHEA Grapalat" w:cs="Cambria"/>
          <w:b/>
          <w:color w:val="000000"/>
          <w:szCs w:val="20"/>
          <w:lang w:val="af-ZA" w:bidi="ar-SA"/>
        </w:rPr>
        <w:t>Стационарная автоматическая станция наблюдения за качеством атмосферного воздуха</w:t>
      </w:r>
      <w:r w:rsidRPr="00CE70DB">
        <w:rPr>
          <w:rFonts w:ascii="GHEA Grapalat" w:hAnsi="GHEA Grapalat" w:cs="Cambria"/>
          <w:b/>
          <w:color w:val="000000"/>
          <w:szCs w:val="20"/>
          <w:lang w:val="af-ZA" w:bidi="ar-SA"/>
        </w:rPr>
        <w:t xml:space="preserve">» для нужд </w:t>
      </w:r>
      <w:r w:rsidR="00EE7777">
        <w:rPr>
          <w:rFonts w:ascii="GHEA Grapalat" w:hAnsi="GHEA Grapalat" w:cs="Cambria"/>
          <w:b/>
          <w:color w:val="000000"/>
          <w:lang w:val="af-ZA" w:bidi="ar-SA"/>
        </w:rPr>
        <w:t>Министерство окружающей среды Республики Армения</w:t>
      </w:r>
    </w:p>
    <w:p w:rsidR="00264EF8" w:rsidRPr="00CE70DB" w:rsidRDefault="00264EF8" w:rsidP="00CE70DB">
      <w:pPr>
        <w:widowControl w:val="0"/>
        <w:ind w:firstLine="567"/>
        <w:jc w:val="center"/>
        <w:rPr>
          <w:rFonts w:ascii="GHEA Grapalat" w:hAnsi="GHEA Grapalat"/>
          <w:szCs w:val="20"/>
        </w:rPr>
      </w:pPr>
    </w:p>
    <w:p w:rsidR="00264EF8" w:rsidRPr="00CE70DB" w:rsidRDefault="00264EF8" w:rsidP="00CE70DB">
      <w:pPr>
        <w:widowControl w:val="0"/>
        <w:jc w:val="center"/>
        <w:rPr>
          <w:rFonts w:ascii="GHEA Grapalat" w:hAnsi="GHEA Grapalat"/>
          <w:b/>
          <w:szCs w:val="20"/>
        </w:rPr>
      </w:pPr>
      <w:r w:rsidRPr="00CE70DB">
        <w:rPr>
          <w:rFonts w:ascii="GHEA Grapalat" w:hAnsi="GHEA Grapalat"/>
          <w:b/>
          <w:szCs w:val="20"/>
        </w:rPr>
        <w:t xml:space="preserve">ПРИГЛАШЕНИЯ НА </w:t>
      </w:r>
      <w:r w:rsidR="00D211DD">
        <w:rPr>
          <w:rFonts w:ascii="GHEA Grapalat" w:hAnsi="GHEA Grapalat"/>
          <w:b/>
          <w:szCs w:val="20"/>
        </w:rPr>
        <w:t>ОТКРЫТЫЙ КОНКУРС</w:t>
      </w:r>
      <w:r w:rsidRPr="00CE70DB">
        <w:rPr>
          <w:rFonts w:ascii="GHEA Grapalat" w:hAnsi="GHEA Grapalat"/>
          <w:b/>
          <w:szCs w:val="20"/>
        </w:rPr>
        <w:t>, ОБЪЯВЛЕННЫЙ С ЦЕЛЬЮ ПРИОБРЕТЕНИЯ</w:t>
      </w:r>
    </w:p>
    <w:p w:rsidR="00264EF8" w:rsidRPr="00CE70DB" w:rsidRDefault="00264EF8" w:rsidP="00CE70DB">
      <w:pPr>
        <w:widowControl w:val="0"/>
        <w:jc w:val="center"/>
        <w:rPr>
          <w:rFonts w:ascii="GHEA Grapalat" w:hAnsi="GHEA Grapalat"/>
          <w:b/>
          <w:szCs w:val="20"/>
        </w:rPr>
      </w:pPr>
    </w:p>
    <w:p w:rsidR="00096865" w:rsidRPr="00CE70DB" w:rsidRDefault="00096865" w:rsidP="00CE70DB">
      <w:pPr>
        <w:widowControl w:val="0"/>
        <w:jc w:val="center"/>
        <w:rPr>
          <w:rFonts w:ascii="GHEA Grapalat" w:hAnsi="GHEA Grapalat"/>
          <w:b/>
          <w:szCs w:val="20"/>
        </w:rPr>
      </w:pPr>
      <w:r w:rsidRPr="00CE70DB">
        <w:rPr>
          <w:rFonts w:ascii="GHEA Grapalat" w:hAnsi="GHEA Grapalat"/>
          <w:b/>
          <w:szCs w:val="20"/>
        </w:rPr>
        <w:t>ЧАСТЬ I.</w:t>
      </w:r>
    </w:p>
    <w:p w:rsidR="002E069D" w:rsidRPr="00CE70DB" w:rsidRDefault="002E069D" w:rsidP="00CE70DB">
      <w:pPr>
        <w:widowControl w:val="0"/>
        <w:jc w:val="center"/>
        <w:rPr>
          <w:rFonts w:ascii="GHEA Grapalat" w:hAnsi="GHEA Grapalat"/>
          <w:sz w:val="20"/>
          <w:szCs w:val="20"/>
        </w:rPr>
      </w:pP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1.</w:t>
      </w:r>
      <w:r w:rsidR="005C1BF7" w:rsidRPr="00CE70DB">
        <w:rPr>
          <w:rFonts w:ascii="GHEA Grapalat" w:hAnsi="GHEA Grapalat"/>
          <w:sz w:val="20"/>
          <w:szCs w:val="20"/>
        </w:rPr>
        <w:tab/>
      </w:r>
      <w:r w:rsidR="00543BAE" w:rsidRPr="00CE70DB">
        <w:rPr>
          <w:rFonts w:ascii="GHEA Grapalat" w:hAnsi="GHEA Grapalat"/>
          <w:sz w:val="20"/>
          <w:szCs w:val="20"/>
        </w:rPr>
        <w:t>Характеристика предмета закупки</w:t>
      </w:r>
      <w:r w:rsidRPr="00CE70DB">
        <w:rPr>
          <w:rFonts w:ascii="GHEA Grapalat" w:hAnsi="GHEA Grapalat"/>
          <w:sz w:val="20"/>
          <w:szCs w:val="20"/>
        </w:rPr>
        <w:t xml:space="preserve"> </w:t>
      </w: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2.</w:t>
      </w:r>
      <w:r w:rsidR="005D191A" w:rsidRPr="00CE70DB">
        <w:rPr>
          <w:rFonts w:ascii="GHEA Grapalat" w:hAnsi="GHEA Grapalat"/>
          <w:sz w:val="20"/>
          <w:szCs w:val="20"/>
        </w:rPr>
        <w:tab/>
      </w:r>
      <w:r w:rsidR="00F5342A" w:rsidRPr="00F5342A">
        <w:rPr>
          <w:rFonts w:ascii="GHEA Grapalat" w:hAnsi="GHEA Grapalat"/>
          <w:sz w:val="20"/>
          <w:szCs w:val="20"/>
        </w:rPr>
        <w:t>Требования к праву участника на участие, квалификационные критерии и порядок их оценки</w:t>
      </w:r>
      <w:r w:rsidR="003D0E3C" w:rsidRPr="00CE70DB">
        <w:rPr>
          <w:rFonts w:ascii="GHEA Grapalat" w:hAnsi="GHEA Grapalat"/>
          <w:sz w:val="20"/>
          <w:szCs w:val="20"/>
        </w:rPr>
        <w:t>.</w:t>
      </w: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3.</w:t>
      </w:r>
      <w:r w:rsidR="005D191A" w:rsidRPr="00CE70DB">
        <w:rPr>
          <w:rFonts w:ascii="GHEA Grapalat" w:hAnsi="GHEA Grapalat"/>
          <w:sz w:val="20"/>
          <w:szCs w:val="20"/>
        </w:rPr>
        <w:tab/>
      </w:r>
      <w:r w:rsidR="00F5342A" w:rsidRPr="00F5342A">
        <w:rPr>
          <w:rFonts w:ascii="GHEA Grapalat" w:hAnsi="GHEA Grapalat"/>
          <w:sz w:val="20"/>
          <w:szCs w:val="20"/>
        </w:rPr>
        <w:t>Разъяснение приглашения и порядок внесения изменения в приглашение</w:t>
      </w:r>
    </w:p>
    <w:p w:rsidR="00087A30" w:rsidRPr="00CE70DB" w:rsidRDefault="00096865" w:rsidP="00CE70DB">
      <w:pPr>
        <w:widowControl w:val="0"/>
        <w:tabs>
          <w:tab w:val="left" w:pos="1134"/>
        </w:tabs>
        <w:ind w:left="1134" w:hanging="567"/>
        <w:jc w:val="both"/>
        <w:rPr>
          <w:rFonts w:ascii="GHEA Grapalat" w:hAnsi="GHEA Grapalat" w:cs="Sylfaen"/>
          <w:sz w:val="20"/>
          <w:szCs w:val="20"/>
        </w:rPr>
      </w:pPr>
      <w:r w:rsidRPr="00CE70DB">
        <w:rPr>
          <w:rFonts w:ascii="GHEA Grapalat" w:hAnsi="GHEA Grapalat"/>
          <w:sz w:val="20"/>
          <w:szCs w:val="20"/>
        </w:rPr>
        <w:t>4.</w:t>
      </w:r>
      <w:r w:rsidR="005D191A" w:rsidRPr="00CE70DB">
        <w:rPr>
          <w:rFonts w:ascii="GHEA Grapalat" w:hAnsi="GHEA Grapalat"/>
          <w:sz w:val="20"/>
          <w:szCs w:val="20"/>
        </w:rPr>
        <w:tab/>
      </w:r>
      <w:r w:rsidRPr="00CE70DB">
        <w:rPr>
          <w:rFonts w:ascii="GHEA Grapalat" w:hAnsi="GHEA Grapalat"/>
          <w:sz w:val="20"/>
          <w:szCs w:val="20"/>
        </w:rPr>
        <w:t>Порядок подачи заявки</w:t>
      </w:r>
    </w:p>
    <w:p w:rsidR="00096865" w:rsidRPr="00CE70DB" w:rsidRDefault="00543BAE"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5.</w:t>
      </w:r>
      <w:r w:rsidRPr="00CE70DB">
        <w:rPr>
          <w:rFonts w:ascii="GHEA Grapalat" w:hAnsi="GHEA Grapalat"/>
          <w:sz w:val="20"/>
          <w:szCs w:val="20"/>
        </w:rPr>
        <w:tab/>
        <w:t>Ценовое предложение заявки</w:t>
      </w:r>
      <w:r w:rsidR="00087A30" w:rsidRPr="00CE70DB">
        <w:rPr>
          <w:rFonts w:ascii="GHEA Grapalat" w:hAnsi="GHEA Grapalat"/>
          <w:sz w:val="20"/>
          <w:szCs w:val="20"/>
        </w:rPr>
        <w:t xml:space="preserve"> </w:t>
      </w:r>
    </w:p>
    <w:p w:rsidR="00096865" w:rsidRPr="00CE70DB" w:rsidRDefault="00087A30"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6.</w:t>
      </w:r>
      <w:r w:rsidR="005D191A" w:rsidRPr="00CE70DB">
        <w:rPr>
          <w:rFonts w:ascii="GHEA Grapalat" w:hAnsi="GHEA Grapalat"/>
          <w:sz w:val="20"/>
          <w:szCs w:val="20"/>
        </w:rPr>
        <w:tab/>
      </w:r>
      <w:r w:rsidRPr="00CE70DB">
        <w:rPr>
          <w:rFonts w:ascii="GHEA Grapalat" w:hAnsi="GHEA Grapalat"/>
          <w:sz w:val="20"/>
          <w:szCs w:val="20"/>
        </w:rPr>
        <w:t>Срок действия заявки, порядок внесения</w:t>
      </w:r>
      <w:r w:rsidR="005D191A" w:rsidRPr="00CE70DB">
        <w:rPr>
          <w:rFonts w:ascii="GHEA Grapalat" w:hAnsi="GHEA Grapalat"/>
          <w:sz w:val="20"/>
          <w:szCs w:val="20"/>
        </w:rPr>
        <w:t xml:space="preserve"> изменений в заявки и их отзыва</w:t>
      </w:r>
      <w:r w:rsidRPr="00CE70DB">
        <w:rPr>
          <w:rFonts w:ascii="GHEA Grapalat" w:hAnsi="GHEA Grapalat"/>
          <w:sz w:val="20"/>
          <w:szCs w:val="20"/>
        </w:rPr>
        <w:t xml:space="preserve"> </w:t>
      </w:r>
    </w:p>
    <w:p w:rsidR="00096865" w:rsidRPr="00CE70DB" w:rsidRDefault="00087A30"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7.</w:t>
      </w:r>
      <w:r w:rsidR="005D191A" w:rsidRPr="00CE70DB">
        <w:rPr>
          <w:rFonts w:ascii="GHEA Grapalat" w:hAnsi="GHEA Grapalat"/>
          <w:sz w:val="20"/>
          <w:szCs w:val="20"/>
        </w:rPr>
        <w:tab/>
      </w:r>
      <w:r w:rsidRPr="00CE70DB">
        <w:rPr>
          <w:rFonts w:ascii="GHEA Grapalat" w:hAnsi="GHEA Grapalat"/>
          <w:sz w:val="20"/>
          <w:szCs w:val="20"/>
        </w:rPr>
        <w:t>Обеспечение заявки</w:t>
      </w:r>
      <w:r w:rsidR="00264EF8" w:rsidRPr="00CE70DB">
        <w:rPr>
          <w:rFonts w:ascii="GHEA Grapalat" w:hAnsi="GHEA Grapalat"/>
          <w:sz w:val="20"/>
          <w:szCs w:val="20"/>
        </w:rPr>
        <w:t xml:space="preserve"> </w:t>
      </w:r>
      <w:r w:rsidR="00264EF8" w:rsidRPr="00CE70DB">
        <w:rPr>
          <w:rStyle w:val="FootnoteReference"/>
          <w:rFonts w:ascii="GHEA Grapalat" w:hAnsi="GHEA Grapalat"/>
          <w:sz w:val="20"/>
          <w:szCs w:val="20"/>
        </w:rPr>
        <w:footnoteReference w:id="2"/>
      </w:r>
      <w:r w:rsidRPr="00CE70DB">
        <w:rPr>
          <w:rFonts w:ascii="GHEA Grapalat" w:hAnsi="GHEA Grapalat"/>
          <w:sz w:val="20"/>
          <w:szCs w:val="20"/>
        </w:rPr>
        <w:t xml:space="preserve"> </w:t>
      </w:r>
    </w:p>
    <w:p w:rsidR="00096865" w:rsidRPr="00CE70DB" w:rsidRDefault="00087A30" w:rsidP="00CE70DB">
      <w:pPr>
        <w:widowControl w:val="0"/>
        <w:tabs>
          <w:tab w:val="left" w:pos="1134"/>
        </w:tabs>
        <w:ind w:left="1134" w:hanging="567"/>
        <w:jc w:val="both"/>
        <w:rPr>
          <w:rFonts w:ascii="GHEA Grapalat" w:hAnsi="GHEA Grapalat" w:cs="Sylfaen"/>
          <w:sz w:val="20"/>
          <w:szCs w:val="20"/>
        </w:rPr>
      </w:pPr>
      <w:r w:rsidRPr="00CE70DB">
        <w:rPr>
          <w:rFonts w:ascii="GHEA Grapalat" w:hAnsi="GHEA Grapalat"/>
          <w:sz w:val="20"/>
          <w:szCs w:val="20"/>
        </w:rPr>
        <w:t>8.</w:t>
      </w:r>
      <w:r w:rsidR="005D191A" w:rsidRPr="00CE70DB">
        <w:rPr>
          <w:rFonts w:ascii="GHEA Grapalat" w:hAnsi="GHEA Grapalat"/>
          <w:sz w:val="20"/>
          <w:szCs w:val="20"/>
        </w:rPr>
        <w:tab/>
      </w:r>
      <w:r w:rsidRPr="00CE70DB">
        <w:rPr>
          <w:rFonts w:ascii="GHEA Grapalat" w:hAnsi="GHEA Grapalat"/>
          <w:sz w:val="20"/>
          <w:szCs w:val="20"/>
        </w:rPr>
        <w:t>Вскрытие, оц</w:t>
      </w:r>
      <w:r w:rsidR="000B2CFA" w:rsidRPr="00CE70DB">
        <w:rPr>
          <w:rFonts w:ascii="GHEA Grapalat" w:hAnsi="GHEA Grapalat"/>
          <w:sz w:val="20"/>
          <w:szCs w:val="20"/>
        </w:rPr>
        <w:t>енка заявок и подведение итогов</w:t>
      </w:r>
    </w:p>
    <w:p w:rsidR="00096865" w:rsidRPr="00CE70DB" w:rsidRDefault="00087A30"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9.</w:t>
      </w:r>
      <w:r w:rsidR="005D191A" w:rsidRPr="00CE70DB">
        <w:rPr>
          <w:rFonts w:ascii="GHEA Grapalat" w:hAnsi="GHEA Grapalat"/>
          <w:sz w:val="20"/>
          <w:szCs w:val="20"/>
        </w:rPr>
        <w:tab/>
      </w:r>
      <w:r w:rsidRPr="00CE70DB">
        <w:rPr>
          <w:rFonts w:ascii="GHEA Grapalat" w:hAnsi="GHEA Grapalat"/>
          <w:sz w:val="20"/>
          <w:szCs w:val="20"/>
        </w:rPr>
        <w:t>Заключение догово</w:t>
      </w:r>
      <w:r w:rsidR="00543BAE" w:rsidRPr="00CE70DB">
        <w:rPr>
          <w:rFonts w:ascii="GHEA Grapalat" w:hAnsi="GHEA Grapalat"/>
          <w:sz w:val="20"/>
          <w:szCs w:val="20"/>
        </w:rPr>
        <w:t>ра</w:t>
      </w:r>
    </w:p>
    <w:p w:rsidR="00096865" w:rsidRPr="00CE70DB" w:rsidRDefault="00087A30"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10.</w:t>
      </w:r>
      <w:r w:rsidR="005D191A" w:rsidRPr="00CE70DB">
        <w:rPr>
          <w:rFonts w:ascii="GHEA Grapalat" w:hAnsi="GHEA Grapalat"/>
          <w:sz w:val="20"/>
          <w:szCs w:val="20"/>
        </w:rPr>
        <w:tab/>
      </w:r>
      <w:r w:rsidR="009F33C4" w:rsidRPr="009F33C4">
        <w:rPr>
          <w:rFonts w:ascii="GHEA Grapalat" w:hAnsi="GHEA Grapalat"/>
          <w:sz w:val="20"/>
          <w:szCs w:val="20"/>
        </w:rPr>
        <w:t>Обеспечениe договора</w:t>
      </w:r>
      <w:r w:rsidRPr="00CE70DB">
        <w:rPr>
          <w:rFonts w:ascii="GHEA Grapalat" w:hAnsi="GHEA Grapalat"/>
          <w:sz w:val="20"/>
          <w:szCs w:val="20"/>
        </w:rPr>
        <w:t xml:space="preserve"> </w:t>
      </w: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11.</w:t>
      </w:r>
      <w:r w:rsidR="005D191A" w:rsidRPr="00CE70DB">
        <w:rPr>
          <w:rFonts w:ascii="GHEA Grapalat" w:hAnsi="GHEA Grapalat"/>
          <w:sz w:val="20"/>
          <w:szCs w:val="20"/>
        </w:rPr>
        <w:tab/>
      </w:r>
      <w:r w:rsidRPr="00CE70DB">
        <w:rPr>
          <w:rFonts w:ascii="GHEA Grapalat" w:hAnsi="GHEA Grapalat"/>
          <w:sz w:val="20"/>
          <w:szCs w:val="20"/>
        </w:rPr>
        <w:t>Объяв</w:t>
      </w:r>
      <w:r w:rsidR="00543BAE" w:rsidRPr="00CE70DB">
        <w:rPr>
          <w:rFonts w:ascii="GHEA Grapalat" w:hAnsi="GHEA Grapalat"/>
          <w:sz w:val="20"/>
          <w:szCs w:val="20"/>
        </w:rPr>
        <w:t>ление процедуры несостоявшейся</w:t>
      </w:r>
      <w:r w:rsidRPr="00CE70DB">
        <w:rPr>
          <w:rFonts w:ascii="GHEA Grapalat" w:hAnsi="GHEA Grapalat"/>
          <w:sz w:val="20"/>
          <w:szCs w:val="20"/>
        </w:rPr>
        <w:t xml:space="preserve"> </w:t>
      </w: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12.</w:t>
      </w:r>
      <w:r w:rsidR="005D191A" w:rsidRPr="00CE70DB">
        <w:rPr>
          <w:rFonts w:ascii="GHEA Grapalat" w:hAnsi="GHEA Grapalat"/>
          <w:sz w:val="20"/>
          <w:szCs w:val="20"/>
        </w:rPr>
        <w:tab/>
      </w:r>
      <w:r w:rsidRPr="00CE70DB">
        <w:rPr>
          <w:rFonts w:ascii="GHEA Grapalat" w:hAnsi="GHEA Grapalat"/>
          <w:sz w:val="20"/>
          <w:szCs w:val="20"/>
        </w:rPr>
        <w:t>Право участника и порядок обжалования им действий и (или) принятых решений</w:t>
      </w:r>
      <w:r w:rsidR="00543BAE" w:rsidRPr="00CE70DB">
        <w:rPr>
          <w:rFonts w:ascii="GHEA Grapalat" w:hAnsi="GHEA Grapalat"/>
          <w:sz w:val="20"/>
          <w:szCs w:val="20"/>
        </w:rPr>
        <w:t>, связанных с процессом закупки</w:t>
      </w:r>
    </w:p>
    <w:p w:rsidR="00520F57" w:rsidRPr="00CE70DB" w:rsidRDefault="00520F57" w:rsidP="00CE70DB">
      <w:pPr>
        <w:widowControl w:val="0"/>
        <w:jc w:val="center"/>
        <w:rPr>
          <w:rFonts w:ascii="GHEA Grapalat" w:hAnsi="GHEA Grapalat"/>
          <w:b/>
          <w:sz w:val="20"/>
          <w:szCs w:val="20"/>
        </w:rPr>
      </w:pPr>
    </w:p>
    <w:p w:rsidR="00520F57" w:rsidRPr="00CE70DB" w:rsidRDefault="00520F57" w:rsidP="00CE70DB">
      <w:pPr>
        <w:widowControl w:val="0"/>
        <w:jc w:val="center"/>
        <w:rPr>
          <w:rFonts w:ascii="GHEA Grapalat" w:hAnsi="GHEA Grapalat"/>
          <w:b/>
          <w:sz w:val="20"/>
          <w:szCs w:val="20"/>
        </w:rPr>
      </w:pPr>
    </w:p>
    <w:p w:rsidR="008842CE" w:rsidRPr="00CE70DB" w:rsidRDefault="00CA590C" w:rsidP="00CE70DB">
      <w:pPr>
        <w:widowControl w:val="0"/>
        <w:jc w:val="center"/>
        <w:rPr>
          <w:rFonts w:ascii="GHEA Grapalat" w:hAnsi="GHEA Grapalat"/>
          <w:b/>
          <w:sz w:val="20"/>
          <w:szCs w:val="20"/>
        </w:rPr>
      </w:pPr>
      <w:r w:rsidRPr="00CE70DB">
        <w:rPr>
          <w:rFonts w:ascii="GHEA Grapalat" w:hAnsi="GHEA Grapalat"/>
          <w:b/>
          <w:sz w:val="20"/>
          <w:szCs w:val="20"/>
        </w:rPr>
        <w:t xml:space="preserve">ЧАСТЬ II. </w:t>
      </w:r>
    </w:p>
    <w:p w:rsidR="008842CE" w:rsidRPr="00CE70DB" w:rsidRDefault="008842CE" w:rsidP="00CE70DB">
      <w:pPr>
        <w:widowControl w:val="0"/>
        <w:jc w:val="center"/>
        <w:rPr>
          <w:rFonts w:ascii="GHEA Grapalat" w:hAnsi="GHEA Grapalat"/>
          <w:b/>
          <w:sz w:val="20"/>
          <w:szCs w:val="20"/>
        </w:rPr>
      </w:pPr>
    </w:p>
    <w:p w:rsidR="00096865" w:rsidRPr="00CE70DB" w:rsidRDefault="008612A4" w:rsidP="00CE70DB">
      <w:pPr>
        <w:widowControl w:val="0"/>
        <w:jc w:val="center"/>
        <w:rPr>
          <w:rFonts w:ascii="GHEA Grapalat" w:hAnsi="GHEA Grapalat"/>
          <w:b/>
          <w:sz w:val="20"/>
          <w:szCs w:val="20"/>
        </w:rPr>
      </w:pPr>
      <w:r w:rsidRPr="002D2A0A">
        <w:rPr>
          <w:rFonts w:ascii="GHEA Grapalat" w:hAnsi="GHEA Grapalat"/>
          <w:b/>
          <w:sz w:val="20"/>
          <w:szCs w:val="20"/>
        </w:rPr>
        <w:t xml:space="preserve">ИНСТРУКЦИЯ ПО ПОДГОТОВКЕ ЗАЯВКИ </w:t>
      </w:r>
      <w:r w:rsidRPr="00894324">
        <w:rPr>
          <w:rFonts w:ascii="GHEA Grapalat" w:hAnsi="GHEA Grapalat"/>
          <w:b/>
          <w:sz w:val="20"/>
          <w:szCs w:val="20"/>
        </w:rPr>
        <w:t xml:space="preserve">НА </w:t>
      </w:r>
      <w:r w:rsidR="00D211DD">
        <w:rPr>
          <w:rFonts w:ascii="GHEA Grapalat" w:hAnsi="GHEA Grapalat"/>
          <w:b/>
          <w:sz w:val="20"/>
          <w:szCs w:val="20"/>
        </w:rPr>
        <w:t>ОТКРЫТЫЙ КОНКУРС</w:t>
      </w:r>
    </w:p>
    <w:p w:rsidR="00520F57" w:rsidRPr="00CE70DB" w:rsidRDefault="00520F57" w:rsidP="00CE70DB">
      <w:pPr>
        <w:widowControl w:val="0"/>
        <w:jc w:val="center"/>
        <w:rPr>
          <w:rFonts w:ascii="GHEA Grapalat" w:hAnsi="GHEA Grapalat"/>
          <w:b/>
          <w:sz w:val="20"/>
          <w:szCs w:val="20"/>
        </w:rPr>
      </w:pP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1.</w:t>
      </w:r>
      <w:r w:rsidRPr="00CE70DB">
        <w:rPr>
          <w:rFonts w:ascii="GHEA Grapalat" w:hAnsi="GHEA Grapalat"/>
          <w:sz w:val="20"/>
          <w:szCs w:val="20"/>
        </w:rPr>
        <w:tab/>
        <w:t>Общ</w:t>
      </w:r>
      <w:r w:rsidR="00543BAE" w:rsidRPr="00CE70DB">
        <w:rPr>
          <w:rFonts w:ascii="GHEA Grapalat" w:hAnsi="GHEA Grapalat"/>
          <w:sz w:val="20"/>
          <w:szCs w:val="20"/>
        </w:rPr>
        <w:t>ие положения</w:t>
      </w:r>
    </w:p>
    <w:p w:rsidR="00096865" w:rsidRPr="00CE70DB" w:rsidRDefault="00543BAE"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2.</w:t>
      </w:r>
      <w:r w:rsidRPr="00CE70DB">
        <w:rPr>
          <w:rFonts w:ascii="GHEA Grapalat" w:hAnsi="GHEA Grapalat"/>
          <w:sz w:val="20"/>
          <w:szCs w:val="20"/>
        </w:rPr>
        <w:tab/>
        <w:t>Заявка на процедуру</w:t>
      </w:r>
    </w:p>
    <w:p w:rsidR="0061522D" w:rsidRPr="00CE70DB" w:rsidRDefault="00450C30"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3</w:t>
      </w:r>
      <w:r w:rsidR="00543BAE" w:rsidRPr="00CE70DB">
        <w:rPr>
          <w:rFonts w:ascii="GHEA Grapalat" w:hAnsi="GHEA Grapalat"/>
          <w:sz w:val="20"/>
          <w:szCs w:val="20"/>
        </w:rPr>
        <w:t>.</w:t>
      </w:r>
      <w:r w:rsidR="00543BAE" w:rsidRPr="00CE70DB">
        <w:rPr>
          <w:rFonts w:ascii="GHEA Grapalat" w:hAnsi="GHEA Grapalat"/>
          <w:sz w:val="20"/>
          <w:szCs w:val="20"/>
        </w:rPr>
        <w:tab/>
        <w:t>Приложения № 1-</w:t>
      </w:r>
      <w:r w:rsidR="009F33C4">
        <w:rPr>
          <w:rFonts w:ascii="GHEA Grapalat" w:hAnsi="GHEA Grapalat"/>
          <w:sz w:val="20"/>
          <w:szCs w:val="20"/>
        </w:rPr>
        <w:t>5</w:t>
      </w: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rPr>
          <w:rFonts w:ascii="GHEA Grapalat" w:hAnsi="GHEA Grapalat"/>
          <w:spacing w:val="-6"/>
        </w:rPr>
      </w:pPr>
      <w:r w:rsidRPr="00CE70DB">
        <w:rPr>
          <w:rFonts w:ascii="GHEA Grapalat" w:hAnsi="GHEA Grapalat"/>
          <w:spacing w:val="-6"/>
        </w:rPr>
        <w:br w:type="page"/>
      </w:r>
    </w:p>
    <w:p w:rsidR="00096865" w:rsidRPr="00CE70DB" w:rsidRDefault="0009686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lastRenderedPageBreak/>
        <w:t xml:space="preserve">Настоящее Приглашение предоставляется в дополнение к объявлению </w:t>
      </w:r>
      <w:r w:rsidR="0064589D" w:rsidRPr="0064589D">
        <w:rPr>
          <w:rFonts w:ascii="GHEA Grapalat" w:hAnsi="GHEA Grapalat" w:cs="Cambria"/>
          <w:i w:val="0"/>
          <w:color w:val="000000"/>
          <w:lang w:val="af-ZA" w:bidi="ar-SA"/>
        </w:rPr>
        <w:t>об открытом конкурсе</w:t>
      </w:r>
      <w:r w:rsidR="00C331EC" w:rsidRPr="00CE70DB">
        <w:rPr>
          <w:rFonts w:ascii="GHEA Grapalat" w:hAnsi="GHEA Grapalat" w:cs="Cambria"/>
          <w:i w:val="0"/>
          <w:color w:val="000000"/>
          <w:lang w:val="af-ZA" w:bidi="ar-SA"/>
        </w:rPr>
        <w:t xml:space="preserve">, проводимом под кодом </w:t>
      </w:r>
      <w:r w:rsidR="007328FA">
        <w:rPr>
          <w:rFonts w:ascii="GHEA Grapalat" w:hAnsi="GHEA Grapalat" w:cs="Cambria"/>
          <w:i w:val="0"/>
          <w:color w:val="000000"/>
          <w:lang w:val="af-ZA" w:bidi="ar-SA"/>
        </w:rPr>
        <w:t>МОС-ОТ-ПТ-26/06</w:t>
      </w:r>
      <w:r w:rsidR="00C331EC" w:rsidRPr="00CE70DB">
        <w:rPr>
          <w:rFonts w:ascii="GHEA Grapalat" w:hAnsi="GHEA Grapalat" w:cs="Cambria"/>
          <w:i w:val="0"/>
          <w:color w:val="000000"/>
          <w:lang w:val="af-ZA" w:bidi="ar-SA"/>
        </w:rPr>
        <w:t xml:space="preserve"> </w:t>
      </w:r>
      <w:r w:rsidRPr="00CE70DB">
        <w:rPr>
          <w:rFonts w:ascii="GHEA Grapalat" w:hAnsi="GHEA Grapalat" w:cs="Cambria"/>
          <w:i w:val="0"/>
          <w:color w:val="000000"/>
          <w:lang w:val="af-ZA" w:bidi="ar-SA"/>
        </w:rPr>
        <w:t>(далее — процедура).</w:t>
      </w:r>
    </w:p>
    <w:p w:rsidR="00096865" w:rsidRPr="00CE70DB" w:rsidRDefault="0009686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E70DB">
        <w:rPr>
          <w:rFonts w:ascii="Calibri" w:hAnsi="Calibri" w:cs="Calibri"/>
          <w:i w:val="0"/>
          <w:color w:val="000000"/>
          <w:lang w:val="af-ZA" w:bidi="ar-SA"/>
        </w:rPr>
        <w:t> </w:t>
      </w:r>
      <w:r w:rsidRPr="00CE70DB">
        <w:rPr>
          <w:rFonts w:ascii="GHEA Grapalat" w:hAnsi="GHEA Grapalat" w:cs="Cambria"/>
          <w:i w:val="0"/>
          <w:color w:val="000000"/>
          <w:lang w:val="af-ZA" w:bidi="ar-SA"/>
        </w:rPr>
        <w:t>4</w:t>
      </w:r>
      <w:r w:rsidR="006D2DF7" w:rsidRPr="00CE70DB">
        <w:rPr>
          <w:rFonts w:ascii="Calibri" w:hAnsi="Calibri" w:cs="Calibri"/>
          <w:i w:val="0"/>
          <w:color w:val="000000"/>
          <w:lang w:val="af-ZA" w:bidi="ar-SA"/>
        </w:rPr>
        <w:t> </w:t>
      </w:r>
      <w:r w:rsidRPr="00CE70DB">
        <w:rPr>
          <w:rFonts w:ascii="GHEA Grapalat" w:hAnsi="GHEA Grapalat" w:cs="Cambria"/>
          <w:i w:val="0"/>
          <w:color w:val="000000"/>
          <w:lang w:val="af-ZA" w:bidi="ar-SA"/>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E7777">
        <w:rPr>
          <w:rFonts w:ascii="GHEA Grapalat" w:hAnsi="GHEA Grapalat" w:cs="Cambria"/>
          <w:i w:val="0"/>
          <w:color w:val="000000"/>
          <w:lang w:val="af-ZA" w:bidi="ar-SA"/>
        </w:rPr>
        <w:t>Министерство окружающей среды Республики Армения</w:t>
      </w:r>
      <w:r w:rsidRPr="00CE70DB">
        <w:rPr>
          <w:rFonts w:ascii="GHEA Grapalat" w:hAnsi="GHEA Grapalat" w:cs="Cambria"/>
          <w:i w:val="0"/>
          <w:color w:val="000000"/>
          <w:lang w:val="af-ZA" w:bidi="ar-SA"/>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E70DB" w:rsidRDefault="0009686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CE70DB" w:rsidRDefault="0092687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Для регистрации в системе в качестве участника</w:t>
      </w:r>
      <w:r w:rsidR="005D60E5" w:rsidRPr="00CE70DB">
        <w:rPr>
          <w:rFonts w:ascii="GHEA Grapalat" w:hAnsi="GHEA Grapalat" w:cs="Cambria"/>
          <w:i w:val="0"/>
          <w:color w:val="000000"/>
          <w:lang w:val="af-ZA" w:bidi="ar-SA"/>
        </w:rPr>
        <w:t xml:space="preserve"> </w:t>
      </w:r>
      <w:r w:rsidRPr="00CE70DB">
        <w:rPr>
          <w:rFonts w:ascii="GHEA Grapalat" w:hAnsi="GHEA Grapalat" w:cs="Cambria"/>
          <w:i w:val="0"/>
          <w:color w:val="000000"/>
          <w:lang w:val="af-ZA" w:bidi="ar-SA"/>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CE70DB" w:rsidRDefault="0009686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612A4" w:rsidRDefault="00A81DD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Адрес электронной почты секретаря оценочной </w:t>
      </w:r>
      <w:r w:rsidRPr="008612A4">
        <w:rPr>
          <w:rFonts w:ascii="GHEA Grapalat" w:hAnsi="GHEA Grapalat" w:cs="Cambria"/>
          <w:i w:val="0"/>
          <w:color w:val="000000"/>
          <w:lang w:val="af-ZA" w:bidi="ar-SA"/>
        </w:rPr>
        <w:t xml:space="preserve">комиссии </w:t>
      </w:r>
      <w:hyperlink r:id="rId13" w:history="1">
        <w:r w:rsidR="008612A4" w:rsidRPr="008612A4">
          <w:rPr>
            <w:rStyle w:val="Hyperlink"/>
            <w:rFonts w:ascii="GHEA Grapalat" w:hAnsi="GHEA Grapalat"/>
            <w:i w:val="0"/>
          </w:rPr>
          <w:t>gnumner@env.am</w:t>
        </w:r>
      </w:hyperlink>
      <w:r w:rsidRPr="008612A4">
        <w:rPr>
          <w:rFonts w:ascii="GHEA Grapalat" w:hAnsi="GHEA Grapalat" w:cs="Cambria"/>
          <w:i w:val="0"/>
          <w:color w:val="000000"/>
          <w:lang w:val="af-ZA" w:bidi="ar-SA"/>
        </w:rPr>
        <w:t>.</w:t>
      </w:r>
    </w:p>
    <w:p w:rsidR="00096865" w:rsidRPr="00CE70DB" w:rsidRDefault="00F5653D" w:rsidP="00CE70DB">
      <w:pPr>
        <w:widowControl w:val="0"/>
        <w:jc w:val="center"/>
        <w:rPr>
          <w:rFonts w:ascii="GHEA Grapalat" w:hAnsi="GHEA Grapalat"/>
        </w:rPr>
      </w:pPr>
      <w:r w:rsidRPr="00CE70DB">
        <w:rPr>
          <w:rFonts w:ascii="GHEA Grapalat" w:hAnsi="GHEA Grapalat"/>
        </w:rPr>
        <w:br w:type="page"/>
      </w:r>
      <w:r w:rsidRPr="00CE70DB">
        <w:rPr>
          <w:rFonts w:ascii="GHEA Grapalat" w:hAnsi="GHEA Grapalat"/>
        </w:rPr>
        <w:lastRenderedPageBreak/>
        <w:t>ЧАСТЬ I</w:t>
      </w:r>
    </w:p>
    <w:p w:rsidR="00096865" w:rsidRPr="00CE70DB" w:rsidRDefault="002B32D6" w:rsidP="00095B27">
      <w:pPr>
        <w:pStyle w:val="ListParagraph"/>
        <w:widowControl w:val="0"/>
        <w:numPr>
          <w:ilvl w:val="0"/>
          <w:numId w:val="9"/>
        </w:numPr>
        <w:jc w:val="center"/>
        <w:rPr>
          <w:rFonts w:ascii="GHEA Grapalat" w:hAnsi="GHEA Grapalat" w:cs="Sylfaen"/>
          <w:b/>
          <w:sz w:val="20"/>
        </w:rPr>
      </w:pPr>
      <w:r w:rsidRPr="00CE70DB">
        <w:rPr>
          <w:rFonts w:ascii="GHEA Grapalat" w:hAnsi="GHEA Grapalat" w:cs="Cambria"/>
          <w:b/>
          <w:sz w:val="20"/>
        </w:rPr>
        <w:t>ХАРАКТЕРИСТИКА</w:t>
      </w:r>
      <w:r w:rsidRPr="00CE70DB">
        <w:rPr>
          <w:rFonts w:ascii="GHEA Grapalat" w:hAnsi="GHEA Grapalat"/>
          <w:b/>
          <w:sz w:val="20"/>
        </w:rPr>
        <w:t xml:space="preserve"> </w:t>
      </w:r>
      <w:r w:rsidRPr="00CE70DB">
        <w:rPr>
          <w:rFonts w:ascii="GHEA Grapalat" w:hAnsi="GHEA Grapalat" w:cs="Cambria"/>
          <w:b/>
          <w:sz w:val="20"/>
        </w:rPr>
        <w:t>ПРЕДМЕТА</w:t>
      </w:r>
      <w:r w:rsidRPr="00CE70DB">
        <w:rPr>
          <w:rFonts w:ascii="GHEA Grapalat" w:hAnsi="GHEA Grapalat"/>
          <w:b/>
          <w:sz w:val="20"/>
        </w:rPr>
        <w:t xml:space="preserve"> </w:t>
      </w:r>
      <w:r w:rsidRPr="00CE70DB">
        <w:rPr>
          <w:rFonts w:ascii="GHEA Grapalat" w:hAnsi="GHEA Grapalat" w:cs="Cambria"/>
          <w:b/>
          <w:sz w:val="20"/>
        </w:rPr>
        <w:t>ЗАКУПКИ</w:t>
      </w:r>
    </w:p>
    <w:p w:rsidR="00096865" w:rsidRPr="00CE70DB" w:rsidRDefault="00845AA5" w:rsidP="00095B27">
      <w:pPr>
        <w:pStyle w:val="Heading3"/>
        <w:keepNext w:val="0"/>
        <w:widowControl w:val="0"/>
        <w:numPr>
          <w:ilvl w:val="1"/>
          <w:numId w:val="9"/>
        </w:numPr>
        <w:spacing w:line="240" w:lineRule="auto"/>
        <w:ind w:left="567" w:hanging="567"/>
        <w:jc w:val="both"/>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Предметом закупки является приобретение </w:t>
      </w:r>
      <w:r w:rsidR="004B7EFB">
        <w:rPr>
          <w:rFonts w:ascii="GHEA Grapalat" w:hAnsi="GHEA Grapalat" w:cs="Arial"/>
          <w:b/>
          <w:i w:val="0"/>
          <w:color w:val="000000"/>
          <w:lang w:val="af-ZA" w:bidi="ar-SA"/>
        </w:rPr>
        <w:t>Стационарная автоматическая станция наблюдения за качеством атмосферного воздуха</w:t>
      </w:r>
      <w:r w:rsidRPr="00CE70DB">
        <w:rPr>
          <w:rFonts w:ascii="GHEA Grapalat" w:hAnsi="GHEA Grapalat" w:cs="Cambria"/>
          <w:i w:val="0"/>
          <w:color w:val="000000"/>
          <w:lang w:val="af-ZA" w:bidi="ar-SA"/>
        </w:rPr>
        <w:t xml:space="preserve"> (далее — также товар) для нужд </w:t>
      </w:r>
      <w:r w:rsidR="00EE7777">
        <w:rPr>
          <w:rFonts w:ascii="GHEA Grapalat" w:hAnsi="GHEA Grapalat" w:cs="Arial"/>
          <w:i w:val="0"/>
          <w:color w:val="000000"/>
          <w:lang w:val="hy-AM" w:bidi="ar-SA"/>
        </w:rPr>
        <w:t>Министерство окружающей среды Республики Армения</w:t>
      </w:r>
      <w:r w:rsidR="004B0906" w:rsidRPr="00582224">
        <w:rPr>
          <w:rFonts w:ascii="GHEA Grapalat" w:hAnsi="GHEA Grapalat"/>
          <w:i w:val="0"/>
        </w:rPr>
        <w:t>,</w:t>
      </w:r>
      <w:r w:rsidRPr="00CE70DB">
        <w:rPr>
          <w:rFonts w:ascii="GHEA Grapalat" w:hAnsi="GHEA Grapalat" w:cs="Cambria"/>
          <w:i w:val="0"/>
          <w:color w:val="000000"/>
          <w:lang w:val="af-ZA" w:bidi="ar-SA"/>
        </w:rPr>
        <w:t xml:space="preserve">, которые сгруппированы в лоты </w:t>
      </w:r>
      <w:r w:rsidR="004B0906" w:rsidRPr="0022509A">
        <w:rPr>
          <w:rFonts w:ascii="GHEA Grapalat" w:hAnsi="GHEA Grapalat"/>
          <w:i w:val="0"/>
        </w:rPr>
        <w:t>«</w:t>
      </w:r>
      <w:r w:rsidR="00D02C43">
        <w:rPr>
          <w:rFonts w:ascii="GHEA Grapalat" w:hAnsi="GHEA Grapalat"/>
          <w:i w:val="0"/>
          <w:lang w:val="hy-AM"/>
        </w:rPr>
        <w:t>1</w:t>
      </w:r>
      <w:r w:rsidR="004B0906" w:rsidRPr="0022509A">
        <w:rPr>
          <w:rFonts w:ascii="GHEA Grapalat" w:hAnsi="GHEA Grapalat"/>
          <w:i w:val="0"/>
        </w:rPr>
        <w:t>» (</w:t>
      </w:r>
      <w:r w:rsidR="004B0906" w:rsidRPr="0022509A">
        <w:rPr>
          <w:rFonts w:ascii="GHEA Grapalat" w:hAnsi="GHEA Grapalat"/>
        </w:rPr>
        <w:t>один</w:t>
      </w:r>
      <w:r w:rsidR="004B0906" w:rsidRPr="0022509A">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720"/>
        <w:gridCol w:w="5999"/>
      </w:tblGrid>
      <w:tr w:rsidR="007D5D63" w:rsidRPr="00CE70DB" w:rsidTr="00413B3B">
        <w:trPr>
          <w:jc w:val="center"/>
        </w:trPr>
        <w:tc>
          <w:tcPr>
            <w:tcW w:w="3235" w:type="dxa"/>
            <w:gridSpan w:val="2"/>
            <w:vAlign w:val="center"/>
          </w:tcPr>
          <w:p w:rsidR="007D5D63" w:rsidRPr="00CE70DB" w:rsidRDefault="007D5D63" w:rsidP="00CE70DB">
            <w:pPr>
              <w:pStyle w:val="BodyTextIndent2"/>
              <w:widowControl w:val="0"/>
              <w:spacing w:line="240" w:lineRule="auto"/>
              <w:ind w:firstLine="0"/>
              <w:jc w:val="center"/>
              <w:rPr>
                <w:rFonts w:ascii="GHEA Grapalat" w:hAnsi="GHEA Grapalat"/>
                <w:b/>
                <w:bCs/>
                <w:i/>
                <w:iCs/>
              </w:rPr>
            </w:pPr>
            <w:r w:rsidRPr="00CE70DB">
              <w:rPr>
                <w:rFonts w:ascii="GHEA Grapalat" w:hAnsi="GHEA Grapalat"/>
                <w:b/>
                <w:i/>
              </w:rPr>
              <w:t>Лотов</w:t>
            </w:r>
          </w:p>
        </w:tc>
        <w:tc>
          <w:tcPr>
            <w:tcW w:w="5999" w:type="dxa"/>
            <w:vMerge w:val="restart"/>
            <w:vAlign w:val="center"/>
          </w:tcPr>
          <w:p w:rsidR="007D5D63" w:rsidRPr="00CE70DB" w:rsidRDefault="007D5D63" w:rsidP="00CE70DB">
            <w:pPr>
              <w:pStyle w:val="BodyTextIndent2"/>
              <w:widowControl w:val="0"/>
              <w:spacing w:line="240" w:lineRule="auto"/>
              <w:ind w:firstLine="0"/>
              <w:jc w:val="center"/>
              <w:rPr>
                <w:rFonts w:ascii="GHEA Grapalat" w:hAnsi="GHEA Grapalat"/>
                <w:b/>
                <w:bCs/>
                <w:i/>
                <w:iCs/>
              </w:rPr>
            </w:pPr>
            <w:r w:rsidRPr="00CE70DB">
              <w:rPr>
                <w:rFonts w:ascii="GHEA Grapalat" w:hAnsi="GHEA Grapalat"/>
                <w:b/>
                <w:i/>
              </w:rPr>
              <w:t>Наименование лота</w:t>
            </w:r>
          </w:p>
        </w:tc>
      </w:tr>
      <w:tr w:rsidR="007D5D63" w:rsidRPr="00CE70DB" w:rsidTr="00413B3B">
        <w:trPr>
          <w:jc w:val="center"/>
        </w:trPr>
        <w:tc>
          <w:tcPr>
            <w:tcW w:w="1515" w:type="dxa"/>
            <w:vAlign w:val="center"/>
          </w:tcPr>
          <w:p w:rsidR="007D5D63" w:rsidRPr="00CE70DB" w:rsidRDefault="007D5D63" w:rsidP="00CE70DB">
            <w:pPr>
              <w:pStyle w:val="BodyTextIndent2"/>
              <w:widowControl w:val="0"/>
              <w:spacing w:line="240" w:lineRule="auto"/>
              <w:ind w:firstLine="0"/>
              <w:jc w:val="center"/>
              <w:rPr>
                <w:rFonts w:ascii="GHEA Grapalat" w:hAnsi="GHEA Grapalat"/>
              </w:rPr>
            </w:pPr>
            <w:r w:rsidRPr="00CE70DB">
              <w:rPr>
                <w:rFonts w:ascii="GHEA Grapalat" w:hAnsi="GHEA Grapalat"/>
                <w:b/>
                <w:i/>
              </w:rPr>
              <w:t>Номера</w:t>
            </w:r>
          </w:p>
        </w:tc>
        <w:tc>
          <w:tcPr>
            <w:tcW w:w="1720" w:type="dxa"/>
            <w:vAlign w:val="center"/>
          </w:tcPr>
          <w:p w:rsidR="007D5D63" w:rsidRPr="00CE70DB" w:rsidRDefault="007D5D63" w:rsidP="00CE70DB">
            <w:pPr>
              <w:pStyle w:val="BodyTextIndent2"/>
              <w:widowControl w:val="0"/>
              <w:spacing w:line="240" w:lineRule="auto"/>
              <w:ind w:firstLine="0"/>
              <w:jc w:val="center"/>
              <w:rPr>
                <w:rFonts w:ascii="GHEA Grapalat" w:hAnsi="GHEA Grapalat"/>
              </w:rPr>
            </w:pPr>
            <w:r w:rsidRPr="00CE70DB">
              <w:rPr>
                <w:rFonts w:ascii="GHEA Grapalat" w:hAnsi="GHEA Grapalat"/>
                <w:b/>
                <w:i/>
              </w:rPr>
              <w:t>Цена закупки</w:t>
            </w:r>
          </w:p>
        </w:tc>
        <w:tc>
          <w:tcPr>
            <w:tcW w:w="5999" w:type="dxa"/>
            <w:vMerge/>
            <w:vAlign w:val="center"/>
          </w:tcPr>
          <w:p w:rsidR="007D5D63" w:rsidRPr="00CE70DB" w:rsidRDefault="007D5D63" w:rsidP="00CE70DB">
            <w:pPr>
              <w:pStyle w:val="BodyTextIndent2"/>
              <w:widowControl w:val="0"/>
              <w:spacing w:line="240" w:lineRule="auto"/>
              <w:ind w:firstLine="0"/>
              <w:rPr>
                <w:rFonts w:ascii="GHEA Grapalat" w:hAnsi="GHEA Grapalat"/>
                <w:u w:val="single"/>
              </w:rPr>
            </w:pPr>
          </w:p>
        </w:tc>
      </w:tr>
      <w:tr w:rsidR="008A581B" w:rsidRPr="00CE70DB" w:rsidTr="00413B3B">
        <w:trPr>
          <w:trHeight w:val="347"/>
          <w:jc w:val="center"/>
        </w:trPr>
        <w:tc>
          <w:tcPr>
            <w:tcW w:w="1515" w:type="dxa"/>
            <w:vAlign w:val="center"/>
          </w:tcPr>
          <w:p w:rsidR="008A581B" w:rsidRPr="007E42A4" w:rsidRDefault="008A581B" w:rsidP="00CE70DB">
            <w:pPr>
              <w:pStyle w:val="BodyTextIndent2"/>
              <w:widowControl w:val="0"/>
              <w:spacing w:line="240" w:lineRule="auto"/>
              <w:ind w:firstLine="0"/>
              <w:jc w:val="center"/>
              <w:rPr>
                <w:rFonts w:ascii="GHEA Grapalat" w:hAnsi="GHEA Grapalat"/>
              </w:rPr>
            </w:pPr>
            <w:r w:rsidRPr="007E42A4">
              <w:rPr>
                <w:rFonts w:ascii="GHEA Grapalat" w:hAnsi="GHEA Grapalat"/>
              </w:rPr>
              <w:t>1</w:t>
            </w:r>
          </w:p>
        </w:tc>
        <w:tc>
          <w:tcPr>
            <w:tcW w:w="1720" w:type="dxa"/>
            <w:vAlign w:val="center"/>
          </w:tcPr>
          <w:p w:rsidR="008A581B" w:rsidRPr="007E42A4" w:rsidRDefault="00B5251A" w:rsidP="00CE70DB">
            <w:pPr>
              <w:pStyle w:val="BodyTextIndent2"/>
              <w:widowControl w:val="0"/>
              <w:spacing w:line="240" w:lineRule="auto"/>
              <w:ind w:firstLine="0"/>
              <w:jc w:val="center"/>
              <w:rPr>
                <w:rFonts w:ascii="GHEA Grapalat" w:hAnsi="GHEA Grapalat"/>
                <w:sz w:val="16"/>
                <w:szCs w:val="16"/>
              </w:rPr>
            </w:pPr>
            <w:r w:rsidRPr="007E42A4">
              <w:rPr>
                <w:rFonts w:ascii="GHEA Grapalat" w:hAnsi="GHEA Grapalat" w:cs="Arial"/>
                <w:color w:val="000000"/>
                <w:sz w:val="16"/>
                <w:szCs w:val="16"/>
                <w:lang w:val="af-ZA" w:bidi="ar-SA"/>
              </w:rPr>
              <w:t xml:space="preserve">на основании пункта </w:t>
            </w:r>
            <w:r w:rsidRPr="007E42A4">
              <w:rPr>
                <w:rFonts w:ascii="GHEA Grapalat" w:hAnsi="GHEA Grapalat" w:cs="Arial"/>
                <w:i/>
                <w:color w:val="000000"/>
                <w:sz w:val="16"/>
                <w:szCs w:val="16"/>
                <w:lang w:val="hy-AM" w:bidi="ar-SA"/>
              </w:rPr>
              <w:t>1</w:t>
            </w:r>
            <w:r w:rsidRPr="007E42A4">
              <w:rPr>
                <w:rFonts w:ascii="GHEA Grapalat" w:hAnsi="GHEA Grapalat" w:cs="Arial"/>
                <w:color w:val="000000"/>
                <w:sz w:val="16"/>
                <w:szCs w:val="16"/>
                <w:lang w:val="af-ZA" w:bidi="ar-SA"/>
              </w:rPr>
              <w:t xml:space="preserve"> части 6 статьи 15 Закона РА «О закупках».</w:t>
            </w:r>
          </w:p>
        </w:tc>
        <w:tc>
          <w:tcPr>
            <w:tcW w:w="5999" w:type="dxa"/>
            <w:vAlign w:val="center"/>
          </w:tcPr>
          <w:p w:rsidR="008A581B" w:rsidRPr="007E42A4" w:rsidRDefault="004B7EFB" w:rsidP="00CE70DB">
            <w:pPr>
              <w:pStyle w:val="BodyTextIndent2"/>
              <w:widowControl w:val="0"/>
              <w:spacing w:line="240" w:lineRule="auto"/>
              <w:ind w:firstLine="0"/>
              <w:rPr>
                <w:rFonts w:ascii="GHEA Grapalat" w:hAnsi="GHEA Grapalat"/>
                <w:vertAlign w:val="subscript"/>
              </w:rPr>
            </w:pPr>
            <w:r>
              <w:rPr>
                <w:rFonts w:ascii="GHEA Grapalat" w:hAnsi="GHEA Grapalat"/>
              </w:rPr>
              <w:t>Стационарная автоматическая станция наблюдения за качеством атмосферного воздуха</w:t>
            </w:r>
          </w:p>
        </w:tc>
      </w:tr>
    </w:tbl>
    <w:p w:rsidR="00B2699E" w:rsidRPr="00CE70DB" w:rsidRDefault="00816505" w:rsidP="00CE70DB">
      <w:pPr>
        <w:widowControl w:val="0"/>
        <w:ind w:left="567" w:firstLine="567"/>
        <w:jc w:val="both"/>
        <w:rPr>
          <w:rFonts w:ascii="GHEA Grapalat" w:hAnsi="GHEA Grapalat" w:cs="Cambria"/>
          <w:i/>
          <w:color w:val="000000"/>
          <w:sz w:val="20"/>
          <w:szCs w:val="20"/>
          <w:lang w:val="af-ZA" w:bidi="ar-SA"/>
        </w:rPr>
      </w:pPr>
      <w:r w:rsidRPr="00CE70DB">
        <w:rPr>
          <w:rFonts w:ascii="GHEA Grapalat" w:hAnsi="GHEA Grapalat" w:cs="Cambria"/>
          <w:i/>
          <w:color w:val="000000"/>
          <w:sz w:val="20"/>
          <w:szCs w:val="20"/>
          <w:lang w:val="af-ZA" w:bidi="ar-SA"/>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B03111">
        <w:rPr>
          <w:rFonts w:ascii="GHEA Grapalat" w:hAnsi="GHEA Grapalat" w:cs="Cambria"/>
          <w:i/>
          <w:color w:val="000000"/>
          <w:sz w:val="20"/>
          <w:szCs w:val="20"/>
          <w:lang w:val="hy-AM" w:bidi="ar-SA"/>
        </w:rPr>
        <w:t>5</w:t>
      </w:r>
      <w:r w:rsidR="006672E6" w:rsidRPr="00CE70DB">
        <w:rPr>
          <w:rFonts w:ascii="GHEA Grapalat" w:hAnsi="GHEA Grapalat" w:cs="Cambria"/>
          <w:i/>
          <w:color w:val="000000"/>
          <w:sz w:val="20"/>
          <w:szCs w:val="20"/>
          <w:lang w:val="af-ZA" w:bidi="ar-SA"/>
        </w:rPr>
        <w:t xml:space="preserve"> </w:t>
      </w:r>
      <w:r w:rsidRPr="00CE70DB">
        <w:rPr>
          <w:rFonts w:ascii="GHEA Grapalat" w:hAnsi="GHEA Grapalat" w:cs="Cambria"/>
          <w:i/>
          <w:color w:val="000000"/>
          <w:sz w:val="20"/>
          <w:szCs w:val="20"/>
          <w:lang w:val="af-ZA" w:bidi="ar-SA"/>
        </w:rPr>
        <w:t>к настоящему Приглашению.</w:t>
      </w:r>
    </w:p>
    <w:p w:rsidR="003C7C06" w:rsidRPr="00CE70DB" w:rsidRDefault="003C7C06" w:rsidP="00CE70DB">
      <w:pPr>
        <w:widowControl w:val="0"/>
        <w:ind w:left="567" w:firstLine="567"/>
        <w:jc w:val="both"/>
        <w:rPr>
          <w:rFonts w:ascii="GHEA Grapalat" w:hAnsi="GHEA Grapalat" w:cs="Cambria"/>
          <w:i/>
          <w:color w:val="000000"/>
          <w:sz w:val="20"/>
          <w:szCs w:val="20"/>
          <w:lang w:val="af-ZA" w:bidi="ar-SA"/>
        </w:rPr>
      </w:pPr>
      <w:r w:rsidRPr="00CE70DB">
        <w:rPr>
          <w:rFonts w:ascii="GHEA Grapalat" w:hAnsi="GHEA Grapalat" w:cs="Cambria"/>
          <w:i/>
          <w:color w:val="000000"/>
          <w:sz w:val="20"/>
          <w:szCs w:val="20"/>
          <w:lang w:val="af-ZA" w:bidi="ar-SA"/>
        </w:rPr>
        <w:t xml:space="preserve">При использовании ссылок в технических характеристиках в Приложении N </w:t>
      </w:r>
      <w:r w:rsidR="00B03111">
        <w:rPr>
          <w:rFonts w:ascii="GHEA Grapalat" w:hAnsi="GHEA Grapalat" w:cs="Cambria"/>
          <w:i/>
          <w:color w:val="000000"/>
          <w:sz w:val="20"/>
          <w:szCs w:val="20"/>
          <w:lang w:val="hy-AM" w:bidi="ar-SA"/>
        </w:rPr>
        <w:t>5</w:t>
      </w:r>
      <w:r w:rsidRPr="00CE70DB">
        <w:rPr>
          <w:rFonts w:ascii="GHEA Grapalat" w:hAnsi="GHEA Grapalat" w:cs="Cambria"/>
          <w:i/>
          <w:color w:val="000000"/>
          <w:sz w:val="20"/>
          <w:szCs w:val="20"/>
          <w:lang w:val="af-ZA" w:bidi="ar-SA"/>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CE70DB" w:rsidRDefault="00845AA5" w:rsidP="00CE70DB">
      <w:pPr>
        <w:widowControl w:val="0"/>
        <w:ind w:left="567" w:firstLine="567"/>
        <w:jc w:val="both"/>
        <w:rPr>
          <w:rFonts w:ascii="GHEA Grapalat" w:hAnsi="GHEA Grapalat" w:cs="Cambria"/>
          <w:i/>
          <w:color w:val="000000"/>
          <w:sz w:val="20"/>
          <w:szCs w:val="20"/>
          <w:lang w:val="af-ZA" w:bidi="ar-SA"/>
        </w:rPr>
      </w:pPr>
      <w:r w:rsidRPr="00CE70DB">
        <w:rPr>
          <w:rFonts w:ascii="GHEA Grapalat" w:hAnsi="GHEA Grapalat" w:cs="Cambria"/>
          <w:i/>
          <w:color w:val="000000"/>
          <w:sz w:val="20"/>
          <w:szCs w:val="20"/>
          <w:lang w:val="af-ZA" w:bidi="ar-SA"/>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5953"/>
      </w:tblGrid>
      <w:tr w:rsidR="0085236E" w:rsidRPr="00CE70DB" w:rsidTr="00C331EC">
        <w:trPr>
          <w:jc w:val="center"/>
        </w:trPr>
        <w:tc>
          <w:tcPr>
            <w:tcW w:w="9067" w:type="dxa"/>
            <w:gridSpan w:val="2"/>
          </w:tcPr>
          <w:p w:rsidR="0085236E" w:rsidRPr="00CE70DB" w:rsidRDefault="0085236E" w:rsidP="00CE70DB">
            <w:pPr>
              <w:pStyle w:val="BodyTextIndent2"/>
              <w:widowControl w:val="0"/>
              <w:spacing w:line="240" w:lineRule="auto"/>
              <w:ind w:firstLine="0"/>
              <w:jc w:val="center"/>
              <w:rPr>
                <w:rFonts w:ascii="GHEA Grapalat" w:hAnsi="GHEA Grapalat" w:cs="Sylfaen"/>
                <w:b/>
                <w:i/>
              </w:rPr>
            </w:pPr>
            <w:r w:rsidRPr="00CE70DB">
              <w:rPr>
                <w:rFonts w:ascii="GHEA Grapalat" w:hAnsi="GHEA Grapalat"/>
                <w:b/>
                <w:i/>
              </w:rPr>
              <w:t>Предоставление предоплаты</w:t>
            </w:r>
          </w:p>
        </w:tc>
      </w:tr>
      <w:tr w:rsidR="0085236E" w:rsidRPr="00CE70DB" w:rsidTr="00C331EC">
        <w:trPr>
          <w:jc w:val="center"/>
        </w:trPr>
        <w:tc>
          <w:tcPr>
            <w:tcW w:w="3114" w:type="dxa"/>
            <w:vAlign w:val="center"/>
          </w:tcPr>
          <w:p w:rsidR="0085236E" w:rsidRPr="00CE70DB" w:rsidRDefault="0085236E" w:rsidP="00CE70DB">
            <w:pPr>
              <w:pStyle w:val="BodyTextIndent2"/>
              <w:widowControl w:val="0"/>
              <w:spacing w:line="240" w:lineRule="auto"/>
              <w:ind w:firstLine="0"/>
              <w:jc w:val="center"/>
              <w:rPr>
                <w:rFonts w:ascii="GHEA Grapalat" w:hAnsi="GHEA Grapalat" w:cs="Sylfaen"/>
                <w:b/>
                <w:i/>
              </w:rPr>
            </w:pPr>
            <w:r w:rsidRPr="00CE70DB">
              <w:rPr>
                <w:rFonts w:ascii="GHEA Grapalat" w:hAnsi="GHEA Grapalat"/>
                <w:b/>
                <w:i/>
              </w:rPr>
              <w:t>максимальный размер (драмы РА)</w:t>
            </w:r>
          </w:p>
        </w:tc>
        <w:tc>
          <w:tcPr>
            <w:tcW w:w="5953" w:type="dxa"/>
            <w:vAlign w:val="center"/>
          </w:tcPr>
          <w:p w:rsidR="0085236E" w:rsidRPr="00CE70DB" w:rsidRDefault="0085236E" w:rsidP="00CE70DB">
            <w:pPr>
              <w:pStyle w:val="BodyTextIndent2"/>
              <w:widowControl w:val="0"/>
              <w:spacing w:line="240" w:lineRule="auto"/>
              <w:ind w:firstLine="0"/>
              <w:jc w:val="center"/>
              <w:rPr>
                <w:rFonts w:ascii="GHEA Grapalat" w:hAnsi="GHEA Grapalat" w:cs="Sylfaen"/>
                <w:b/>
                <w:i/>
              </w:rPr>
            </w:pPr>
            <w:r w:rsidRPr="00CE70DB">
              <w:rPr>
                <w:rFonts w:ascii="GHEA Grapalat" w:hAnsi="GHEA Grapalat"/>
                <w:b/>
                <w:i/>
              </w:rPr>
              <w:t>срок (месяц, год)</w:t>
            </w:r>
          </w:p>
        </w:tc>
      </w:tr>
      <w:tr w:rsidR="0085236E" w:rsidRPr="00CE70DB" w:rsidTr="00C331EC">
        <w:trPr>
          <w:jc w:val="center"/>
        </w:trPr>
        <w:tc>
          <w:tcPr>
            <w:tcW w:w="3114" w:type="dxa"/>
          </w:tcPr>
          <w:p w:rsidR="0085236E" w:rsidRPr="00CE70DB" w:rsidRDefault="0085236E" w:rsidP="00CE70DB">
            <w:pPr>
              <w:widowControl w:val="0"/>
              <w:jc w:val="center"/>
              <w:rPr>
                <w:rFonts w:ascii="GHEA Grapalat" w:hAnsi="GHEA Grapalat"/>
                <w:sz w:val="20"/>
                <w:szCs w:val="20"/>
              </w:rPr>
            </w:pPr>
          </w:p>
        </w:tc>
        <w:tc>
          <w:tcPr>
            <w:tcW w:w="5953" w:type="dxa"/>
          </w:tcPr>
          <w:p w:rsidR="0085236E" w:rsidRPr="00CE70DB" w:rsidRDefault="0085236E" w:rsidP="00CE70DB">
            <w:pPr>
              <w:widowControl w:val="0"/>
              <w:jc w:val="center"/>
              <w:rPr>
                <w:rFonts w:ascii="GHEA Grapalat" w:hAnsi="GHEA Grapalat"/>
                <w:sz w:val="20"/>
                <w:szCs w:val="20"/>
              </w:rPr>
            </w:pPr>
          </w:p>
        </w:tc>
      </w:tr>
      <w:tr w:rsidR="0085236E" w:rsidRPr="00CE70DB" w:rsidTr="00C331EC">
        <w:trPr>
          <w:jc w:val="center"/>
        </w:trPr>
        <w:tc>
          <w:tcPr>
            <w:tcW w:w="3114" w:type="dxa"/>
          </w:tcPr>
          <w:p w:rsidR="0085236E" w:rsidRPr="00CE70DB" w:rsidRDefault="0085236E" w:rsidP="00CE70DB">
            <w:pPr>
              <w:widowControl w:val="0"/>
              <w:jc w:val="center"/>
              <w:rPr>
                <w:rFonts w:ascii="GHEA Grapalat" w:hAnsi="GHEA Grapalat"/>
                <w:sz w:val="20"/>
                <w:szCs w:val="20"/>
              </w:rPr>
            </w:pPr>
          </w:p>
        </w:tc>
        <w:tc>
          <w:tcPr>
            <w:tcW w:w="5953" w:type="dxa"/>
          </w:tcPr>
          <w:p w:rsidR="0085236E" w:rsidRPr="00CE70DB" w:rsidRDefault="0085236E" w:rsidP="00CE70DB">
            <w:pPr>
              <w:widowControl w:val="0"/>
              <w:jc w:val="center"/>
              <w:rPr>
                <w:rFonts w:ascii="GHEA Grapalat" w:hAnsi="GHEA Grapalat"/>
                <w:sz w:val="20"/>
                <w:szCs w:val="20"/>
              </w:rPr>
            </w:pPr>
          </w:p>
        </w:tc>
      </w:tr>
    </w:tbl>
    <w:p w:rsidR="0085236E" w:rsidRPr="00CE70DB" w:rsidRDefault="0085236E" w:rsidP="00CE70DB">
      <w:pPr>
        <w:widowControl w:val="0"/>
        <w:ind w:left="567" w:firstLine="567"/>
        <w:jc w:val="both"/>
        <w:rPr>
          <w:rFonts w:ascii="GHEA Grapalat" w:hAnsi="GHEA Grapalat" w:cs="Cambria"/>
          <w:i/>
          <w:color w:val="000000"/>
          <w:sz w:val="20"/>
          <w:szCs w:val="20"/>
          <w:lang w:val="af-ZA" w:bidi="ar-SA"/>
        </w:rPr>
      </w:pPr>
      <w:r w:rsidRPr="00CE70DB">
        <w:rPr>
          <w:rFonts w:ascii="GHEA Grapalat" w:hAnsi="GHEA Grapalat" w:cs="Cambria"/>
          <w:i/>
          <w:color w:val="000000"/>
          <w:sz w:val="20"/>
          <w:szCs w:val="20"/>
          <w:lang w:val="af-ZA" w:bidi="ar-SA"/>
        </w:rPr>
        <w:t>При этом предоплата будет предоставлена отобранному участнику на условиях, установленных пунктом 10.</w:t>
      </w:r>
      <w:r w:rsidR="006672E6" w:rsidRPr="00CE70DB">
        <w:rPr>
          <w:rFonts w:ascii="GHEA Grapalat" w:hAnsi="GHEA Grapalat" w:cs="Cambria"/>
          <w:i/>
          <w:color w:val="000000"/>
          <w:sz w:val="20"/>
          <w:szCs w:val="20"/>
          <w:lang w:val="af-ZA" w:bidi="ar-SA"/>
        </w:rPr>
        <w:t xml:space="preserve">5 </w:t>
      </w:r>
      <w:r w:rsidRPr="00CE70DB">
        <w:rPr>
          <w:rFonts w:ascii="GHEA Grapalat" w:hAnsi="GHEA Grapalat" w:cs="Cambria"/>
          <w:i/>
          <w:color w:val="000000"/>
          <w:sz w:val="20"/>
          <w:szCs w:val="20"/>
          <w:lang w:val="af-ZA" w:bidi="ar-SA"/>
        </w:rPr>
        <w:t>части 1 настоящего Приглашения, а</w:t>
      </w:r>
      <w:r w:rsidR="00090699" w:rsidRPr="00CE70DB">
        <w:rPr>
          <w:rFonts w:ascii="Calibri" w:hAnsi="Calibri" w:cs="Calibri"/>
          <w:i/>
          <w:color w:val="000000"/>
          <w:sz w:val="20"/>
          <w:szCs w:val="20"/>
          <w:lang w:val="af-ZA" w:bidi="ar-SA"/>
        </w:rPr>
        <w:t> </w:t>
      </w:r>
      <w:r w:rsidRPr="00CE70DB">
        <w:rPr>
          <w:rFonts w:ascii="GHEA Grapalat" w:hAnsi="GHEA Grapalat" w:cs="Cambria"/>
          <w:i/>
          <w:color w:val="000000"/>
          <w:sz w:val="20"/>
          <w:szCs w:val="20"/>
          <w:lang w:val="af-ZA" w:bidi="ar-SA"/>
        </w:rPr>
        <w:t>погашение предоплаты будет осуществлено в порядке, установленном заключаемым договором</w:t>
      </w:r>
      <w:r w:rsidR="00C331EC" w:rsidRPr="00CE70DB">
        <w:rPr>
          <w:rFonts w:ascii="GHEA Grapalat" w:hAnsi="GHEA Grapalat"/>
          <w:i/>
          <w:sz w:val="20"/>
          <w:szCs w:val="20"/>
          <w:lang w:val="hy-AM"/>
        </w:rPr>
        <w:t xml:space="preserve"> </w:t>
      </w:r>
      <w:r w:rsidR="00C331EC" w:rsidRPr="00CE70DB">
        <w:rPr>
          <w:rStyle w:val="FootnoteReference"/>
          <w:rFonts w:ascii="GHEA Grapalat" w:hAnsi="GHEA Grapalat"/>
          <w:i/>
          <w:sz w:val="20"/>
          <w:szCs w:val="20"/>
        </w:rPr>
        <w:footnoteReference w:id="3"/>
      </w:r>
      <w:r w:rsidR="00C331EC" w:rsidRPr="00CE70DB">
        <w:rPr>
          <w:rFonts w:ascii="GHEA Grapalat" w:hAnsi="GHEA Grapalat"/>
          <w:i/>
          <w:sz w:val="20"/>
          <w:szCs w:val="20"/>
        </w:rPr>
        <w:t>.</w:t>
      </w:r>
      <w:r w:rsidR="00AA7117" w:rsidRPr="00CE70DB">
        <w:rPr>
          <w:rFonts w:ascii="GHEA Grapalat" w:hAnsi="GHEA Grapalat" w:cs="Cambria"/>
          <w:i/>
          <w:color w:val="000000"/>
          <w:sz w:val="20"/>
          <w:szCs w:val="20"/>
          <w:lang w:val="af-ZA" w:bidi="ar-SA"/>
        </w:rPr>
        <w:t xml:space="preserve"> </w:t>
      </w:r>
    </w:p>
    <w:p w:rsidR="00096865" w:rsidRPr="00CE70DB" w:rsidRDefault="00096865" w:rsidP="00CE70DB">
      <w:pPr>
        <w:widowControl w:val="0"/>
        <w:ind w:firstLine="567"/>
        <w:jc w:val="center"/>
        <w:rPr>
          <w:rFonts w:ascii="GHEA Grapalat" w:hAnsi="GHEA Grapalat" w:cs="Sylfaen"/>
          <w:i/>
          <w:sz w:val="20"/>
          <w:szCs w:val="20"/>
        </w:rPr>
      </w:pPr>
    </w:p>
    <w:p w:rsidR="00096865" w:rsidRPr="004422F2" w:rsidRDefault="00B03111" w:rsidP="00095B27">
      <w:pPr>
        <w:pStyle w:val="ListParagraph"/>
        <w:widowControl w:val="0"/>
        <w:numPr>
          <w:ilvl w:val="0"/>
          <w:numId w:val="9"/>
        </w:numPr>
        <w:ind w:left="567" w:hanging="567"/>
        <w:jc w:val="center"/>
        <w:rPr>
          <w:rFonts w:ascii="GHEA Grapalat" w:hAnsi="GHEA Grapalat" w:cs="Cambria"/>
          <w:b/>
          <w:sz w:val="20"/>
          <w:szCs w:val="20"/>
        </w:rPr>
      </w:pPr>
      <w:r w:rsidRPr="009044F1">
        <w:rPr>
          <w:rFonts w:ascii="GHEA Grapalat" w:hAnsi="GHEA Grapalat"/>
          <w:b/>
        </w:rPr>
        <w:t xml:space="preserve">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r w:rsidR="002B32D6" w:rsidRPr="004422F2">
        <w:rPr>
          <w:rFonts w:ascii="GHEA Grapalat" w:hAnsi="GHEA Grapalat" w:cs="Cambria"/>
          <w:b/>
          <w:sz w:val="20"/>
          <w:szCs w:val="20"/>
        </w:rPr>
        <w:t xml:space="preserve"> </w:t>
      </w:r>
    </w:p>
    <w:p w:rsidR="00753E6E" w:rsidRPr="00CE70DB" w:rsidRDefault="00096865" w:rsidP="00095B27">
      <w:pPr>
        <w:pStyle w:val="ListParagraph"/>
        <w:widowControl w:val="0"/>
        <w:numPr>
          <w:ilvl w:val="1"/>
          <w:numId w:val="9"/>
        </w:numPr>
        <w:ind w:left="567" w:hanging="567"/>
        <w:jc w:val="both"/>
        <w:rPr>
          <w:rFonts w:ascii="GHEA Grapalat" w:hAnsi="GHEA Grapalat" w:cs="Arial Armenian"/>
          <w:sz w:val="20"/>
          <w:szCs w:val="20"/>
        </w:rPr>
      </w:pPr>
      <w:r w:rsidRPr="00CE70DB">
        <w:rPr>
          <w:rFonts w:ascii="GHEA Grapalat" w:hAnsi="GHEA Grapalat" w:cs="Cambria"/>
          <w:sz w:val="20"/>
          <w:szCs w:val="20"/>
        </w:rPr>
        <w:t>В</w:t>
      </w:r>
      <w:r w:rsidRPr="00CE70DB">
        <w:rPr>
          <w:rFonts w:ascii="GHEA Grapalat" w:hAnsi="GHEA Grapalat"/>
          <w:sz w:val="20"/>
          <w:szCs w:val="20"/>
        </w:rPr>
        <w:t xml:space="preserve"> </w:t>
      </w:r>
      <w:r w:rsidRPr="00CE70DB">
        <w:rPr>
          <w:rFonts w:ascii="GHEA Grapalat" w:hAnsi="GHEA Grapalat" w:cs="Cambria"/>
          <w:sz w:val="20"/>
          <w:szCs w:val="20"/>
        </w:rPr>
        <w:t>настоящей</w:t>
      </w:r>
      <w:r w:rsidRPr="00CE70DB">
        <w:rPr>
          <w:rFonts w:ascii="GHEA Grapalat" w:hAnsi="GHEA Grapalat"/>
          <w:sz w:val="20"/>
          <w:szCs w:val="20"/>
        </w:rPr>
        <w:t xml:space="preserve"> </w:t>
      </w:r>
      <w:r w:rsidRPr="00CE70DB">
        <w:rPr>
          <w:rFonts w:ascii="GHEA Grapalat" w:hAnsi="GHEA Grapalat" w:cs="Cambria"/>
          <w:sz w:val="20"/>
          <w:szCs w:val="20"/>
        </w:rPr>
        <w:t>процедуре</w:t>
      </w:r>
      <w:r w:rsidRPr="00CE70DB">
        <w:rPr>
          <w:rFonts w:ascii="GHEA Grapalat" w:hAnsi="GHEA Grapalat"/>
          <w:sz w:val="20"/>
          <w:szCs w:val="20"/>
        </w:rPr>
        <w:t xml:space="preserve"> </w:t>
      </w:r>
      <w:r w:rsidRPr="00CE70DB">
        <w:rPr>
          <w:rFonts w:ascii="GHEA Grapalat" w:hAnsi="GHEA Grapalat" w:cs="Cambria"/>
          <w:sz w:val="20"/>
          <w:szCs w:val="20"/>
        </w:rPr>
        <w:t>не</w:t>
      </w:r>
      <w:r w:rsidRPr="00CE70DB">
        <w:rPr>
          <w:rFonts w:ascii="GHEA Grapalat" w:hAnsi="GHEA Grapalat"/>
          <w:sz w:val="20"/>
          <w:szCs w:val="20"/>
        </w:rPr>
        <w:t xml:space="preserve"> </w:t>
      </w:r>
      <w:r w:rsidRPr="00CE70DB">
        <w:rPr>
          <w:rFonts w:ascii="GHEA Grapalat" w:hAnsi="GHEA Grapalat" w:cs="Cambria"/>
          <w:sz w:val="20"/>
          <w:szCs w:val="20"/>
        </w:rPr>
        <w:t>имеют</w:t>
      </w:r>
      <w:r w:rsidRPr="00CE70DB">
        <w:rPr>
          <w:rFonts w:ascii="GHEA Grapalat" w:hAnsi="GHEA Grapalat"/>
          <w:sz w:val="20"/>
          <w:szCs w:val="20"/>
        </w:rPr>
        <w:t xml:space="preserve"> </w:t>
      </w:r>
      <w:r w:rsidRPr="00CE70DB">
        <w:rPr>
          <w:rFonts w:ascii="GHEA Grapalat" w:hAnsi="GHEA Grapalat" w:cs="Cambria"/>
          <w:sz w:val="20"/>
          <w:szCs w:val="20"/>
        </w:rPr>
        <w:t>права</w:t>
      </w:r>
      <w:r w:rsidRPr="00CE70DB">
        <w:rPr>
          <w:rFonts w:ascii="GHEA Grapalat" w:hAnsi="GHEA Grapalat"/>
          <w:sz w:val="20"/>
          <w:szCs w:val="20"/>
        </w:rPr>
        <w:t xml:space="preserve"> </w:t>
      </w:r>
      <w:r w:rsidRPr="00CE70DB">
        <w:rPr>
          <w:rFonts w:ascii="GHEA Grapalat" w:hAnsi="GHEA Grapalat" w:cs="Cambria"/>
          <w:sz w:val="20"/>
          <w:szCs w:val="20"/>
        </w:rPr>
        <w:t>участвовать</w:t>
      </w:r>
      <w:r w:rsidRPr="00CE70DB">
        <w:rPr>
          <w:rFonts w:ascii="GHEA Grapalat" w:hAnsi="GHEA Grapalat"/>
          <w:sz w:val="20"/>
          <w:szCs w:val="20"/>
        </w:rPr>
        <w:t xml:space="preserve"> </w:t>
      </w:r>
      <w:r w:rsidRPr="00CE70DB">
        <w:rPr>
          <w:rFonts w:ascii="GHEA Grapalat" w:hAnsi="GHEA Grapalat" w:cs="Cambria"/>
          <w:sz w:val="20"/>
          <w:szCs w:val="20"/>
        </w:rPr>
        <w:t>лица</w:t>
      </w:r>
      <w:r w:rsidRPr="00CE70DB">
        <w:rPr>
          <w:rFonts w:ascii="GHEA Grapalat" w:hAnsi="GHEA Grapalat"/>
          <w:sz w:val="20"/>
          <w:szCs w:val="20"/>
        </w:rPr>
        <w:t>:</w:t>
      </w:r>
    </w:p>
    <w:p w:rsidR="00753E6E" w:rsidRPr="00CE70DB" w:rsidRDefault="00753E6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1)</w:t>
      </w:r>
      <w:r w:rsidR="00693101"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 xml:space="preserve">которые на день подачи заявки в судебном порядке признаны банкротом; </w:t>
      </w:r>
    </w:p>
    <w:p w:rsidR="00753E6E" w:rsidRPr="00CE70DB" w:rsidRDefault="00C331EC"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2</w:t>
      </w:r>
      <w:r w:rsidR="00753E6E" w:rsidRPr="00CE70DB">
        <w:rPr>
          <w:rFonts w:ascii="GHEA Grapalat" w:hAnsi="GHEA Grapalat" w:cs="Cambria"/>
          <w:i w:val="0"/>
          <w:color w:val="000000"/>
          <w:lang w:val="af-ZA" w:bidi="ar-SA"/>
        </w:rPr>
        <w:t>)</w:t>
      </w:r>
      <w:r w:rsidRPr="00CE70DB">
        <w:rPr>
          <w:rFonts w:ascii="GHEA Grapalat" w:hAnsi="GHEA Grapalat" w:cs="Cambria"/>
          <w:i w:val="0"/>
          <w:color w:val="000000"/>
          <w:lang w:val="af-ZA" w:bidi="ar-SA"/>
        </w:rPr>
        <w:tab/>
      </w:r>
      <w:r w:rsidR="00753E6E" w:rsidRPr="00CE70DB">
        <w:rPr>
          <w:rFonts w:ascii="GHEA Grapalat" w:hAnsi="GHEA Grapalat" w:cs="Cambria"/>
          <w:i w:val="0"/>
          <w:color w:val="000000"/>
          <w:lang w:val="af-ZA" w:bidi="ar-SA"/>
        </w:rPr>
        <w:t xml:space="preserve">которые или представитель исполнительного органа которых в течение </w:t>
      </w:r>
      <w:r w:rsidR="00C75C31" w:rsidRPr="00CE70DB">
        <w:rPr>
          <w:rFonts w:ascii="GHEA Grapalat" w:hAnsi="GHEA Grapalat" w:cs="Cambria"/>
          <w:i w:val="0"/>
          <w:color w:val="000000"/>
          <w:lang w:val="af-ZA" w:bidi="ar-SA"/>
        </w:rPr>
        <w:t xml:space="preserve">пяти </w:t>
      </w:r>
      <w:r w:rsidR="00753E6E" w:rsidRPr="00CE70DB">
        <w:rPr>
          <w:rFonts w:ascii="GHEA Grapalat" w:hAnsi="GHEA Grapalat" w:cs="Cambria"/>
          <w:i w:val="0"/>
          <w:color w:val="000000"/>
          <w:lang w:val="af-ZA" w:bidi="ar-SA"/>
        </w:rPr>
        <w:t>лет, предшествующих дню подачи заявки, были осуждены за</w:t>
      </w:r>
      <w:r w:rsidR="003240F7" w:rsidRPr="00CE70DB">
        <w:rPr>
          <w:rFonts w:ascii="Calibri" w:hAnsi="Calibri" w:cs="Calibri"/>
          <w:i w:val="0"/>
          <w:color w:val="000000"/>
          <w:lang w:val="af-ZA" w:bidi="ar-SA"/>
        </w:rPr>
        <w:t> </w:t>
      </w:r>
      <w:r w:rsidR="00753E6E" w:rsidRPr="00CE70DB">
        <w:rPr>
          <w:rFonts w:ascii="GHEA Grapalat" w:hAnsi="GHEA Grapalat" w:cs="Cambria"/>
          <w:i w:val="0"/>
          <w:color w:val="000000"/>
          <w:lang w:val="af-ZA" w:bidi="ar-SA"/>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E70DB">
        <w:rPr>
          <w:rFonts w:ascii="Calibri" w:hAnsi="Calibri" w:cs="Calibri"/>
          <w:i w:val="0"/>
          <w:color w:val="000000"/>
          <w:lang w:val="af-ZA" w:bidi="ar-SA"/>
        </w:rPr>
        <w:t> </w:t>
      </w:r>
      <w:r w:rsidR="00753E6E" w:rsidRPr="00CE70DB">
        <w:rPr>
          <w:rFonts w:ascii="GHEA Grapalat" w:hAnsi="GHEA Grapalat" w:cs="Cambria"/>
          <w:i w:val="0"/>
          <w:color w:val="000000"/>
          <w:lang w:val="af-ZA" w:bidi="ar-SA"/>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E70DB">
        <w:rPr>
          <w:rFonts w:ascii="GHEA Grapalat" w:hAnsi="GHEA Grapalat" w:cs="Cambria"/>
          <w:i w:val="0"/>
          <w:color w:val="000000"/>
          <w:lang w:val="af-ZA" w:bidi="ar-SA"/>
        </w:rPr>
        <w:t>гашена</w:t>
      </w:r>
      <w:r w:rsidR="005556F4" w:rsidRPr="00CE70DB">
        <w:rPr>
          <w:rFonts w:ascii="GHEA Grapalat" w:hAnsi="GHEA Grapalat" w:cs="Cambria"/>
          <w:i w:val="0"/>
          <w:color w:val="000000"/>
          <w:lang w:val="af-ZA" w:bidi="ar-SA"/>
        </w:rPr>
        <w:t xml:space="preserve"> или  отменена</w:t>
      </w:r>
      <w:r w:rsidR="003240F7" w:rsidRPr="00CE70DB">
        <w:rPr>
          <w:rFonts w:ascii="GHEA Grapalat" w:hAnsi="GHEA Grapalat" w:cs="Cambria"/>
          <w:i w:val="0"/>
          <w:color w:val="000000"/>
          <w:lang w:val="af-ZA" w:bidi="ar-SA"/>
        </w:rPr>
        <w:t>;</w:t>
      </w:r>
    </w:p>
    <w:p w:rsidR="00C331EC" w:rsidRPr="00CE70DB" w:rsidRDefault="00C331EC"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3</w:t>
      </w:r>
      <w:r w:rsidR="00753E6E" w:rsidRPr="00CE70DB">
        <w:rPr>
          <w:rFonts w:ascii="GHEA Grapalat" w:hAnsi="GHEA Grapalat" w:cs="Cambria"/>
          <w:i w:val="0"/>
          <w:color w:val="000000"/>
          <w:lang w:val="af-ZA" w:bidi="ar-SA"/>
        </w:rPr>
        <w:t>)</w:t>
      </w:r>
      <w:r w:rsidR="00E1385B" w:rsidRPr="00CE70DB">
        <w:rPr>
          <w:rFonts w:ascii="GHEA Grapalat" w:hAnsi="GHEA Grapalat" w:cs="Cambria"/>
          <w:i w:val="0"/>
          <w:color w:val="000000"/>
          <w:lang w:val="af-ZA" w:bidi="ar-SA"/>
        </w:rPr>
        <w:tab/>
      </w:r>
      <w:r w:rsidR="0051162B" w:rsidRPr="00CE70DB">
        <w:rPr>
          <w:rFonts w:ascii="GHEA Grapalat" w:hAnsi="GHEA Grapalat" w:cs="Cambria"/>
          <w:i w:val="0"/>
          <w:color w:val="000000"/>
          <w:lang w:val="af-ZA" w:bidi="ar-SA"/>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CE70DB" w:rsidRDefault="00C331EC"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4</w:t>
      </w:r>
      <w:r w:rsidR="00753E6E" w:rsidRPr="00CE70DB">
        <w:rPr>
          <w:rFonts w:ascii="GHEA Grapalat" w:hAnsi="GHEA Grapalat" w:cs="Cambria"/>
          <w:i w:val="0"/>
          <w:color w:val="000000"/>
          <w:lang w:val="af-ZA" w:bidi="ar-SA"/>
        </w:rPr>
        <w:t>)</w:t>
      </w:r>
      <w:r w:rsidR="00E1385B" w:rsidRPr="00CE70DB">
        <w:rPr>
          <w:rFonts w:ascii="GHEA Grapalat" w:hAnsi="GHEA Grapalat" w:cs="Cambria"/>
          <w:i w:val="0"/>
          <w:color w:val="000000"/>
          <w:lang w:val="af-ZA" w:bidi="ar-SA"/>
        </w:rPr>
        <w:tab/>
      </w:r>
      <w:r w:rsidR="00753E6E" w:rsidRPr="00CE70DB">
        <w:rPr>
          <w:rFonts w:ascii="GHEA Grapalat" w:hAnsi="GHEA Grapalat" w:cs="Cambria"/>
          <w:i w:val="0"/>
          <w:color w:val="000000"/>
          <w:lang w:val="af-ZA" w:bidi="ar-SA"/>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E70DB">
        <w:rPr>
          <w:rFonts w:ascii="Calibri" w:hAnsi="Calibri" w:cs="Calibri"/>
          <w:i w:val="0"/>
          <w:color w:val="000000"/>
          <w:lang w:val="af-ZA" w:bidi="ar-SA"/>
        </w:rPr>
        <w:t> </w:t>
      </w:r>
      <w:r w:rsidR="00753E6E" w:rsidRPr="00CE70DB">
        <w:rPr>
          <w:rFonts w:ascii="GHEA Grapalat" w:hAnsi="GHEA Grapalat" w:cs="Cambria"/>
          <w:i w:val="0"/>
          <w:color w:val="000000"/>
          <w:lang w:val="af-ZA" w:bidi="ar-SA"/>
        </w:rPr>
        <w:t xml:space="preserve">закупках; </w:t>
      </w:r>
    </w:p>
    <w:p w:rsidR="00753E6E" w:rsidRDefault="00C331EC"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5</w:t>
      </w:r>
      <w:r w:rsidR="00753E6E" w:rsidRPr="00CE70DB">
        <w:rPr>
          <w:rFonts w:ascii="GHEA Grapalat" w:hAnsi="GHEA Grapalat" w:cs="Cambria"/>
          <w:i w:val="0"/>
          <w:color w:val="000000"/>
          <w:lang w:val="af-ZA" w:bidi="ar-SA"/>
        </w:rPr>
        <w:t>)</w:t>
      </w:r>
      <w:r w:rsidR="00E1385B" w:rsidRPr="00CE70DB">
        <w:rPr>
          <w:rFonts w:ascii="GHEA Grapalat" w:hAnsi="GHEA Grapalat" w:cs="Cambria"/>
          <w:i w:val="0"/>
          <w:color w:val="000000"/>
          <w:lang w:val="af-ZA" w:bidi="ar-SA"/>
        </w:rPr>
        <w:tab/>
      </w:r>
      <w:r w:rsidR="00753E6E" w:rsidRPr="00CE70DB">
        <w:rPr>
          <w:rFonts w:ascii="GHEA Grapalat" w:hAnsi="GHEA Grapalat" w:cs="Cambria"/>
          <w:i w:val="0"/>
          <w:color w:val="000000"/>
          <w:lang w:val="af-ZA" w:bidi="ar-SA"/>
        </w:rPr>
        <w:t>которые по состоянию на день подачи заявки включены в список участников, не имеющих права на участие в процессе закупок.</w:t>
      </w:r>
    </w:p>
    <w:p w:rsidR="002B1BC5" w:rsidRPr="00CE5754" w:rsidRDefault="002B1BC5" w:rsidP="00CE70DB">
      <w:pPr>
        <w:pStyle w:val="BodyTextIndent"/>
        <w:widowControl w:val="0"/>
        <w:spacing w:line="240" w:lineRule="auto"/>
        <w:ind w:left="567" w:hanging="567"/>
        <w:rPr>
          <w:rFonts w:ascii="GHEA Grapalat" w:hAnsi="GHEA Grapalat" w:cs="Cambria"/>
          <w:i w:val="0"/>
          <w:color w:val="000000"/>
          <w:lang w:val="af-ZA" w:bidi="ar-SA"/>
        </w:rPr>
      </w:pPr>
      <w:r>
        <w:rPr>
          <w:rFonts w:ascii="GHEA Grapalat" w:hAnsi="GHEA Grapalat" w:cs="Cambria"/>
          <w:i w:val="0"/>
          <w:color w:val="000000"/>
          <w:lang w:val="af-ZA" w:bidi="ar-SA"/>
        </w:rPr>
        <w:t>6</w:t>
      </w:r>
      <w:r w:rsidRPr="00CE70DB">
        <w:rPr>
          <w:rFonts w:ascii="GHEA Grapalat" w:hAnsi="GHEA Grapalat" w:cs="Cambria"/>
          <w:i w:val="0"/>
          <w:color w:val="000000"/>
          <w:lang w:val="af-ZA" w:bidi="ar-SA"/>
        </w:rPr>
        <w:t>)</w:t>
      </w:r>
      <w:r>
        <w:rPr>
          <w:rFonts w:ascii="GHEA Grapalat" w:hAnsi="GHEA Grapalat" w:cs="Cambria"/>
          <w:i w:val="0"/>
          <w:color w:val="000000"/>
          <w:lang w:val="af-ZA" w:bidi="ar-SA"/>
        </w:rPr>
        <w:t xml:space="preserve"> </w:t>
      </w:r>
      <w:r>
        <w:rPr>
          <w:rFonts w:ascii="GHEA Grapalat" w:hAnsi="GHEA Grapalat" w:cs="Cambria"/>
          <w:i w:val="0"/>
          <w:color w:val="000000"/>
          <w:lang w:val="af-ZA" w:bidi="ar-SA"/>
        </w:rPr>
        <w:tab/>
      </w:r>
      <w:r w:rsidRPr="00CE5754">
        <w:rPr>
          <w:rFonts w:ascii="GHEA Grapalat" w:hAnsi="GHEA Grapalat" w:cs="Cambria"/>
          <w:i w:val="0"/>
          <w:color w:val="000000"/>
          <w:lang w:val="af-ZA" w:bidi="ar-SA"/>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C6560" w:rsidRPr="00CE70DB" w:rsidRDefault="00990561" w:rsidP="00CE70DB">
      <w:pPr>
        <w:widowControl w:val="0"/>
        <w:ind w:left="567" w:firstLine="567"/>
        <w:jc w:val="both"/>
        <w:rPr>
          <w:rFonts w:ascii="GHEA Grapalat" w:hAnsi="GHEA Grapalat" w:cs="Cambria"/>
          <w:color w:val="000000"/>
          <w:sz w:val="20"/>
          <w:szCs w:val="20"/>
          <w:lang w:val="af-ZA" w:bidi="ar-SA"/>
        </w:rPr>
      </w:pPr>
      <w:r w:rsidRPr="00CE5754">
        <w:rPr>
          <w:rFonts w:ascii="GHEA Grapalat" w:hAnsi="GHEA Grapalat" w:cs="Cambria"/>
          <w:color w:val="000000"/>
          <w:sz w:val="20"/>
          <w:szCs w:val="20"/>
          <w:lang w:val="af-ZA" w:bidi="ar-SA"/>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r w:rsidRPr="00CE70DB">
        <w:rPr>
          <w:rFonts w:ascii="GHEA Grapalat" w:hAnsi="GHEA Grapalat" w:cs="Cambria"/>
          <w:color w:val="000000"/>
          <w:sz w:val="20"/>
          <w:szCs w:val="20"/>
          <w:lang w:val="af-ZA" w:bidi="ar-SA"/>
        </w:rPr>
        <w:t>.</w:t>
      </w:r>
    </w:p>
    <w:p w:rsidR="00B070BE" w:rsidRPr="00CE70DB" w:rsidRDefault="00B070BE"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Участник включается в список участников, не имеющих права на участие в процессе закупок (далее также список), если:</w:t>
      </w:r>
    </w:p>
    <w:p w:rsidR="00B070BE" w:rsidRPr="00CE70DB" w:rsidRDefault="00B03111" w:rsidP="00095B27">
      <w:pPr>
        <w:pStyle w:val="BodyTextIndent"/>
        <w:widowControl w:val="0"/>
        <w:numPr>
          <w:ilvl w:val="0"/>
          <w:numId w:val="10"/>
        </w:numPr>
        <w:spacing w:line="240" w:lineRule="auto"/>
        <w:ind w:left="567" w:hanging="567"/>
        <w:rPr>
          <w:rFonts w:ascii="GHEA Grapalat" w:hAnsi="GHEA Grapalat" w:cs="Cambria"/>
          <w:i w:val="0"/>
          <w:color w:val="000000"/>
          <w:lang w:val="af-ZA" w:bidi="ar-SA"/>
        </w:rPr>
      </w:pPr>
      <w:r w:rsidRPr="00B03111">
        <w:rPr>
          <w:rFonts w:ascii="GHEA Grapalat" w:hAnsi="GHEA Grapalat" w:cs="Cambria"/>
          <w:i w:val="0"/>
          <w:color w:val="000000"/>
          <w:lang w:val="af-ZA" w:bidi="ar-SA"/>
        </w:rPr>
        <w:t xml:space="preserve">нарушил предусмотренное договором или принятое в рамках процесса закупки обязательство, которое привело </w:t>
      </w:r>
      <w:r w:rsidRPr="00B03111">
        <w:rPr>
          <w:rFonts w:ascii="GHEA Grapalat" w:hAnsi="GHEA Grapalat" w:cs="Cambria"/>
          <w:i w:val="0"/>
          <w:color w:val="000000"/>
          <w:lang w:val="af-ZA" w:bidi="ar-SA"/>
        </w:rPr>
        <w:lastRenderedPageBreak/>
        <w:t>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r w:rsidRPr="00DC6560">
        <w:rPr>
          <w:rFonts w:ascii="GHEA Grapalat" w:hAnsi="GHEA Grapalat" w:cs="Sylfaen"/>
        </w:rPr>
        <w:t>;</w:t>
      </w:r>
    </w:p>
    <w:p w:rsidR="00B070BE" w:rsidRPr="00CE70DB" w:rsidRDefault="00B070BE" w:rsidP="00095B27">
      <w:pPr>
        <w:pStyle w:val="BodyTextIndent"/>
        <w:widowControl w:val="0"/>
        <w:numPr>
          <w:ilvl w:val="0"/>
          <w:numId w:val="10"/>
        </w:numPr>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в качестве отобранного участника отказался или лишился  права заключения договора.</w:t>
      </w:r>
    </w:p>
    <w:p w:rsidR="00753E6E" w:rsidRPr="00CE5754" w:rsidRDefault="00753E6E"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CE70DB">
        <w:rPr>
          <w:rFonts w:ascii="GHEA Grapalat" w:hAnsi="GHEA Grapalat" w:cs="Cambria"/>
          <w:sz w:val="20"/>
          <w:szCs w:val="20"/>
        </w:rPr>
        <w:t>1</w:t>
      </w:r>
      <w:r w:rsidRPr="00CE70DB">
        <w:rPr>
          <w:rFonts w:ascii="GHEA Grapalat" w:hAnsi="GHEA Grapalat" w:cs="Cambria"/>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w:t>
      </w:r>
      <w:r w:rsidRPr="00CE5754">
        <w:rPr>
          <w:rFonts w:ascii="GHEA Grapalat" w:hAnsi="GHEA Grapalat" w:cs="Cambria"/>
          <w:sz w:val="20"/>
          <w:szCs w:val="20"/>
        </w:rPr>
        <w:t>объявления участника на условиях, предусмотренных настоящим приглашением.</w:t>
      </w:r>
    </w:p>
    <w:p w:rsidR="009B7FCE" w:rsidRPr="00CE5754" w:rsidRDefault="002B1BC5" w:rsidP="00095B27">
      <w:pPr>
        <w:pStyle w:val="ListParagraph"/>
        <w:widowControl w:val="0"/>
        <w:numPr>
          <w:ilvl w:val="1"/>
          <w:numId w:val="9"/>
        </w:numPr>
        <w:ind w:left="567" w:hanging="567"/>
        <w:jc w:val="both"/>
        <w:rPr>
          <w:rFonts w:ascii="GHEA Grapalat" w:hAnsi="GHEA Grapalat" w:cs="Cambria"/>
          <w:color w:val="000000"/>
          <w:sz w:val="20"/>
          <w:szCs w:val="20"/>
          <w:lang w:val="af-ZA" w:bidi="ar-SA"/>
        </w:rPr>
      </w:pPr>
      <w:r w:rsidRPr="00CE5754">
        <w:rPr>
          <w:rFonts w:ascii="GHEA Grapalat" w:hAnsi="GHEA Grapalat" w:cs="Cambria"/>
          <w:color w:val="000000"/>
          <w:sz w:val="20"/>
          <w:szCs w:val="20"/>
          <w:lang w:val="af-ZA" w:bidi="ar-SA"/>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CE70DB" w:rsidRDefault="00BA3554" w:rsidP="00CE70DB">
      <w:pPr>
        <w:widowControl w:val="0"/>
        <w:ind w:left="567" w:firstLine="567"/>
        <w:jc w:val="both"/>
        <w:rPr>
          <w:rFonts w:ascii="GHEA Grapalat" w:hAnsi="GHEA Grapalat" w:cs="Cambria"/>
          <w:color w:val="000000"/>
          <w:sz w:val="20"/>
          <w:szCs w:val="20"/>
          <w:lang w:val="af-ZA" w:bidi="ar-SA"/>
        </w:rPr>
      </w:pPr>
      <w:r w:rsidRPr="00CE5754">
        <w:rPr>
          <w:rFonts w:ascii="GHEA Grapalat" w:hAnsi="GHEA Grapalat" w:cs="Cambria"/>
          <w:color w:val="000000"/>
          <w:sz w:val="20"/>
          <w:szCs w:val="20"/>
          <w:lang w:val="af-ZA" w:bidi="ar-SA"/>
        </w:rPr>
        <w:t>Запрещается одновременное участие в настоящей процедуре</w:t>
      </w:r>
      <w:r w:rsidR="00F4264D" w:rsidRPr="00CE5754">
        <w:rPr>
          <w:rFonts w:ascii="GHEA Grapalat" w:hAnsi="GHEA Grapalat" w:cs="Cambria"/>
          <w:color w:val="000000"/>
          <w:sz w:val="20"/>
          <w:szCs w:val="20"/>
          <w:lang w:val="af-ZA" w:bidi="ar-SA"/>
        </w:rPr>
        <w:t xml:space="preserve"> (</w:t>
      </w:r>
      <w:r w:rsidR="00DA4643" w:rsidRPr="00CE5754">
        <w:rPr>
          <w:rFonts w:ascii="GHEA Grapalat" w:hAnsi="GHEA Grapalat" w:cs="Cambria"/>
          <w:color w:val="000000"/>
          <w:sz w:val="20"/>
          <w:szCs w:val="20"/>
          <w:lang w:val="af-ZA" w:bidi="ar-SA"/>
        </w:rPr>
        <w:t>на о</w:t>
      </w:r>
      <w:r w:rsidR="00EE7758" w:rsidRPr="00CE5754">
        <w:rPr>
          <w:rFonts w:ascii="GHEA Grapalat" w:hAnsi="GHEA Grapalat" w:cs="Cambria"/>
          <w:color w:val="000000"/>
          <w:sz w:val="20"/>
          <w:szCs w:val="20"/>
          <w:lang w:val="af-ZA" w:bidi="ar-SA"/>
        </w:rPr>
        <w:t>дин и тот же</w:t>
      </w:r>
      <w:r w:rsidR="00DA4643" w:rsidRPr="00CE5754">
        <w:rPr>
          <w:rFonts w:ascii="GHEA Grapalat" w:hAnsi="GHEA Grapalat" w:cs="Cambria"/>
          <w:color w:val="000000"/>
          <w:sz w:val="20"/>
          <w:szCs w:val="20"/>
          <w:lang w:val="af-ZA" w:bidi="ar-SA"/>
        </w:rPr>
        <w:t xml:space="preserve"> лот</w:t>
      </w:r>
      <w:r w:rsidR="00F4264D" w:rsidRPr="00CE5754">
        <w:rPr>
          <w:rFonts w:ascii="GHEA Grapalat" w:hAnsi="GHEA Grapalat" w:cs="Cambria"/>
          <w:color w:val="000000"/>
          <w:sz w:val="20"/>
          <w:szCs w:val="20"/>
          <w:lang w:val="af-ZA" w:bidi="ar-SA"/>
        </w:rPr>
        <w:t>)</w:t>
      </w:r>
      <w:r w:rsidRPr="00CE5754">
        <w:rPr>
          <w:rFonts w:ascii="GHEA Grapalat" w:hAnsi="GHEA Grapalat" w:cs="Cambria"/>
          <w:color w:val="000000"/>
          <w:sz w:val="20"/>
          <w:szCs w:val="20"/>
          <w:lang w:val="af-ZA" w:bidi="ar-SA"/>
        </w:rPr>
        <w:t xml:space="preserve"> организаций</w:t>
      </w:r>
      <w:r w:rsidRPr="00CE70DB">
        <w:rPr>
          <w:rFonts w:ascii="GHEA Grapalat" w:hAnsi="GHEA Grapalat" w:cs="Cambria"/>
          <w:color w:val="000000"/>
          <w:sz w:val="20"/>
          <w:szCs w:val="20"/>
          <w:lang w:val="af-ZA" w:bidi="ar-SA"/>
        </w:rPr>
        <w:t>,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E70DB" w:rsidRDefault="009F18D0"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По смыслу пункта 119 Порядка:</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i w:val="0"/>
        </w:rPr>
        <w:t>1)</w:t>
      </w:r>
      <w:r w:rsidR="00E1385B" w:rsidRPr="00CE70DB">
        <w:rPr>
          <w:rFonts w:ascii="GHEA Grapalat" w:hAnsi="GHEA Grapalat"/>
          <w:i w:val="0"/>
        </w:rPr>
        <w:tab/>
      </w:r>
      <w:r w:rsidRPr="00CE70DB">
        <w:rPr>
          <w:rFonts w:ascii="GHEA Grapalat" w:hAnsi="GHEA Grapalat" w:cs="Cambria"/>
          <w:i w:val="0"/>
          <w:color w:val="000000"/>
          <w:lang w:val="af-ZA" w:bidi="ar-SA"/>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2)</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а.</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участником, распоряжающимся более чем десятью процентами акций данного юридического лица;</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б.</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в.</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г.</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3)</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участники, не имеющие статуса физического лица, считаются взаимосвязанными, если:</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а.</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E70DB">
        <w:rPr>
          <w:rFonts w:ascii="Calibri" w:hAnsi="Calibri" w:cs="Calibri"/>
          <w:i w:val="0"/>
          <w:color w:val="000000"/>
          <w:lang w:val="af-ZA" w:bidi="ar-SA"/>
        </w:rPr>
        <w:t> </w:t>
      </w:r>
      <w:r w:rsidRPr="00CE70DB">
        <w:rPr>
          <w:rFonts w:ascii="GHEA Grapalat" w:hAnsi="GHEA Grapalat" w:cs="Cambria"/>
          <w:i w:val="0"/>
          <w:color w:val="000000"/>
          <w:lang w:val="af-ZA" w:bidi="ar-SA"/>
        </w:rPr>
        <w:t>лица;</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б.</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в.</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г.</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они действовали или действуют согласованно, исходя из общих экономических интересов.</w:t>
      </w:r>
    </w:p>
    <w:p w:rsidR="00D5674E" w:rsidRPr="00CE70DB" w:rsidRDefault="00D5674E"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CE70DB">
        <w:rPr>
          <w:rFonts w:ascii="GHEA Grapalat" w:hAnsi="GHEA Grapalat" w:cs="Cambria"/>
          <w:color w:val="000000"/>
          <w:sz w:val="20"/>
          <w:szCs w:val="20"/>
          <w:lang w:val="af-ZA" w:bidi="ar-SA"/>
        </w:rPr>
        <w:t xml:space="preserve">внуки, </w:t>
      </w:r>
      <w:r w:rsidRPr="00CE70DB">
        <w:rPr>
          <w:rFonts w:ascii="GHEA Grapalat" w:hAnsi="GHEA Grapalat" w:cs="Cambria"/>
          <w:color w:val="000000"/>
          <w:sz w:val="20"/>
          <w:szCs w:val="20"/>
          <w:lang w:val="af-ZA" w:bidi="ar-SA"/>
        </w:rPr>
        <w:t>супруг сестры или супруга брата и их дети.</w:t>
      </w:r>
    </w:p>
    <w:p w:rsidR="007D0764" w:rsidRPr="00B03111" w:rsidRDefault="00B03111" w:rsidP="00095B27">
      <w:pPr>
        <w:pStyle w:val="ListParagraph"/>
        <w:widowControl w:val="0"/>
        <w:numPr>
          <w:ilvl w:val="1"/>
          <w:numId w:val="9"/>
        </w:numPr>
        <w:ind w:left="567" w:hanging="567"/>
        <w:jc w:val="both"/>
        <w:rPr>
          <w:rFonts w:ascii="GHEA Grapalat" w:hAnsi="GHEA Grapalat" w:cs="Cambria"/>
          <w:b/>
          <w:sz w:val="20"/>
          <w:szCs w:val="20"/>
        </w:rPr>
      </w:pPr>
      <w:r w:rsidRPr="00B03111">
        <w:rPr>
          <w:rFonts w:ascii="GHEA Grapalat" w:hAnsi="GHEA Grapalat" w:cs="Cambria"/>
          <w:b/>
          <w:sz w:val="20"/>
          <w:szCs w:val="20"/>
        </w:rPr>
        <w:t>Участник должен иметь требуемые для исполнения предусмотренных заключаемым договором обязательств</w:t>
      </w:r>
      <w:r w:rsidR="007D0764" w:rsidRPr="00B03111">
        <w:rPr>
          <w:rFonts w:ascii="GHEA Grapalat" w:hAnsi="GHEA Grapalat" w:cs="Cambria"/>
          <w:b/>
          <w:sz w:val="20"/>
          <w:szCs w:val="20"/>
        </w:rPr>
        <w:t>.</w:t>
      </w:r>
      <w:r w:rsidRPr="00B03111">
        <w:rPr>
          <w:rFonts w:ascii="GHEA Grapalat" w:hAnsi="GHEA Grapalat" w:cs="Cambria"/>
          <w:b/>
          <w:sz w:val="20"/>
          <w:szCs w:val="20"/>
        </w:rPr>
        <w:t xml:space="preserve"> профессиональный опыт</w:t>
      </w:r>
    </w:p>
    <w:p w:rsidR="00B03111" w:rsidRDefault="00B03111" w:rsidP="00B03111">
      <w:pPr>
        <w:pStyle w:val="ListParagraph"/>
        <w:widowControl w:val="0"/>
        <w:numPr>
          <w:ilvl w:val="0"/>
          <w:numId w:val="64"/>
        </w:numPr>
        <w:jc w:val="both"/>
        <w:rPr>
          <w:rFonts w:ascii="GHEA Grapalat" w:hAnsi="GHEA Grapalat"/>
        </w:rPr>
      </w:pPr>
      <w:r w:rsidRPr="00B03111">
        <w:rPr>
          <w:rFonts w:ascii="GHEA Grapalat" w:hAnsi="GHEA Grapalat" w:cs="Cambria"/>
          <w:b/>
          <w:sz w:val="20"/>
          <w:szCs w:val="20"/>
        </w:rPr>
        <w:t>квалификационный критерий "Профессиональный опыт" устанавливается и оценивается в следующем порядке</w:t>
      </w:r>
      <w:r w:rsidRPr="009044F1">
        <w:rPr>
          <w:rFonts w:ascii="GHEA Grapalat" w:hAnsi="GHEA Grapalat"/>
        </w:rPr>
        <w:t>:</w:t>
      </w:r>
    </w:p>
    <w:p w:rsidR="00A62029" w:rsidRDefault="00A62029" w:rsidP="00A62029">
      <w:pPr>
        <w:widowControl w:val="0"/>
        <w:jc w:val="both"/>
        <w:rPr>
          <w:rFonts w:ascii="GHEA Grapalat" w:hAnsi="GHEA Grapalat"/>
        </w:rPr>
      </w:pPr>
    </w:p>
    <w:p w:rsidR="00A62029" w:rsidRDefault="00A62029" w:rsidP="00A62029">
      <w:pPr>
        <w:widowControl w:val="0"/>
        <w:jc w:val="both"/>
        <w:rPr>
          <w:rFonts w:ascii="GHEA Grapalat" w:hAnsi="GHEA Grapalat"/>
        </w:rPr>
      </w:pPr>
    </w:p>
    <w:p w:rsidR="00A62029" w:rsidRPr="00A62029" w:rsidRDefault="00A62029" w:rsidP="00A62029">
      <w:pPr>
        <w:widowControl w:val="0"/>
        <w:jc w:val="both"/>
        <w:rPr>
          <w:rFonts w:ascii="GHEA Grapalat" w:hAnsi="GHEA Grapalat"/>
        </w:rPr>
      </w:pPr>
    </w:p>
    <w:tbl>
      <w:tblPr>
        <w:tblStyle w:val="TableGrid"/>
        <w:tblW w:w="0" w:type="auto"/>
        <w:tblLook w:val="04A0" w:firstRow="1" w:lastRow="0" w:firstColumn="1" w:lastColumn="0" w:noHBand="0" w:noVBand="1"/>
      </w:tblPr>
      <w:tblGrid>
        <w:gridCol w:w="675"/>
        <w:gridCol w:w="3370"/>
        <w:gridCol w:w="2919"/>
        <w:gridCol w:w="2905"/>
      </w:tblGrid>
      <w:tr w:rsidR="00B03111" w:rsidRPr="00B03111" w:rsidTr="00A40B8F">
        <w:tc>
          <w:tcPr>
            <w:tcW w:w="675" w:type="dxa"/>
          </w:tcPr>
          <w:p w:rsidR="00B03111" w:rsidRPr="00467144" w:rsidRDefault="00B03111" w:rsidP="00B832C0">
            <w:pPr>
              <w:widowControl w:val="0"/>
              <w:tabs>
                <w:tab w:val="left" w:pos="1134"/>
              </w:tabs>
              <w:spacing w:after="160"/>
              <w:jc w:val="both"/>
              <w:rPr>
                <w:rFonts w:ascii="GHEA Grapalat" w:hAnsi="GHEA Grapalat"/>
                <w:b/>
                <w:color w:val="000000"/>
                <w:sz w:val="20"/>
                <w:szCs w:val="20"/>
              </w:rPr>
            </w:pPr>
            <w:r w:rsidRPr="00467144">
              <w:rPr>
                <w:rFonts w:ascii="GHEA Grapalat" w:hAnsi="GHEA Grapalat" w:cs="Arial Armenian"/>
                <w:b/>
                <w:sz w:val="20"/>
                <w:szCs w:val="20"/>
              </w:rPr>
              <w:t>N</w:t>
            </w:r>
          </w:p>
        </w:tc>
        <w:tc>
          <w:tcPr>
            <w:tcW w:w="3370" w:type="dxa"/>
          </w:tcPr>
          <w:p w:rsidR="00B03111" w:rsidRPr="00467144" w:rsidRDefault="00B03111" w:rsidP="00B832C0">
            <w:pPr>
              <w:widowControl w:val="0"/>
              <w:tabs>
                <w:tab w:val="left" w:pos="1134"/>
              </w:tabs>
              <w:spacing w:after="160"/>
              <w:jc w:val="both"/>
              <w:rPr>
                <w:rFonts w:ascii="GHEA Grapalat" w:hAnsi="GHEA Grapalat"/>
                <w:b/>
                <w:sz w:val="20"/>
                <w:szCs w:val="20"/>
              </w:rPr>
            </w:pPr>
            <w:r w:rsidRPr="00467144">
              <w:rPr>
                <w:rFonts w:ascii="GHEA Grapalat" w:hAnsi="GHEA Grapalat"/>
                <w:b/>
                <w:sz w:val="20"/>
                <w:szCs w:val="20"/>
              </w:rPr>
              <w:t>Условия, представленные к опыту</w:t>
            </w:r>
          </w:p>
        </w:tc>
        <w:tc>
          <w:tcPr>
            <w:tcW w:w="2919" w:type="dxa"/>
          </w:tcPr>
          <w:p w:rsidR="00B03111" w:rsidRPr="00467144" w:rsidRDefault="00B03111" w:rsidP="00B832C0">
            <w:pPr>
              <w:widowControl w:val="0"/>
              <w:tabs>
                <w:tab w:val="left" w:pos="1134"/>
              </w:tabs>
              <w:spacing w:after="160"/>
              <w:jc w:val="both"/>
              <w:rPr>
                <w:rFonts w:ascii="GHEA Grapalat" w:hAnsi="GHEA Grapalat"/>
                <w:b/>
                <w:sz w:val="20"/>
                <w:szCs w:val="20"/>
              </w:rPr>
            </w:pPr>
            <w:r w:rsidRPr="00467144">
              <w:rPr>
                <w:rFonts w:ascii="GHEA Grapalat" w:hAnsi="GHEA Grapalat"/>
                <w:b/>
                <w:sz w:val="20"/>
                <w:szCs w:val="20"/>
              </w:rPr>
              <w:t>Требуемые документы и условия к последним</w:t>
            </w:r>
          </w:p>
        </w:tc>
        <w:tc>
          <w:tcPr>
            <w:tcW w:w="2905" w:type="dxa"/>
          </w:tcPr>
          <w:p w:rsidR="00B03111" w:rsidRPr="00467144" w:rsidRDefault="00B03111" w:rsidP="00B832C0">
            <w:pPr>
              <w:widowControl w:val="0"/>
              <w:tabs>
                <w:tab w:val="left" w:pos="1134"/>
              </w:tabs>
              <w:spacing w:after="160"/>
              <w:jc w:val="both"/>
              <w:rPr>
                <w:rFonts w:ascii="GHEA Grapalat" w:hAnsi="GHEA Grapalat"/>
                <w:b/>
                <w:color w:val="000000"/>
                <w:sz w:val="20"/>
                <w:szCs w:val="20"/>
              </w:rPr>
            </w:pPr>
            <w:r w:rsidRPr="00467144">
              <w:rPr>
                <w:rFonts w:ascii="GHEA Grapalat" w:hAnsi="GHEA Grapalat"/>
                <w:b/>
                <w:color w:val="000000"/>
                <w:sz w:val="20"/>
                <w:szCs w:val="20"/>
              </w:rPr>
              <w:t>Аналогичность</w:t>
            </w:r>
          </w:p>
        </w:tc>
      </w:tr>
      <w:tr w:rsidR="00547037" w:rsidRPr="00B03111" w:rsidTr="00A40B8F">
        <w:tc>
          <w:tcPr>
            <w:tcW w:w="675" w:type="dxa"/>
          </w:tcPr>
          <w:p w:rsidR="00547037" w:rsidRPr="00467144" w:rsidRDefault="00547037" w:rsidP="00547037">
            <w:pPr>
              <w:widowControl w:val="0"/>
              <w:tabs>
                <w:tab w:val="left" w:pos="1134"/>
              </w:tabs>
              <w:spacing w:after="160"/>
              <w:jc w:val="both"/>
              <w:rPr>
                <w:rFonts w:ascii="GHEA Grapalat" w:hAnsi="GHEA Grapalat"/>
                <w:b/>
                <w:color w:val="000000"/>
                <w:sz w:val="20"/>
                <w:szCs w:val="20"/>
              </w:rPr>
            </w:pPr>
          </w:p>
        </w:tc>
        <w:tc>
          <w:tcPr>
            <w:tcW w:w="3370" w:type="dxa"/>
          </w:tcPr>
          <w:p w:rsidR="00547037" w:rsidRPr="00A40B8F" w:rsidRDefault="00A40B8F" w:rsidP="00547037">
            <w:pPr>
              <w:jc w:val="both"/>
              <w:rPr>
                <w:rFonts w:ascii="GHEA Grapalat" w:hAnsi="GHEA Grapalat" w:cs="Arial Armenian"/>
                <w:b/>
                <w:sz w:val="22"/>
                <w:szCs w:val="22"/>
              </w:rPr>
            </w:pPr>
            <w:r w:rsidRPr="00A40B8F">
              <w:rPr>
                <w:rFonts w:ascii="GHEA Grapalat" w:hAnsi="GHEA Grapalat" w:cs="Arial Armenian"/>
                <w:b/>
                <w:sz w:val="22"/>
                <w:szCs w:val="22"/>
              </w:rPr>
              <w:t>Аналогичные контракты, заключенные после 2020 года, общая сумма которых составляет не менее 60 процентов от предложенной цены, при этом цена одного контракта составляет не менее 30 процентов от предложенной цены.</w:t>
            </w:r>
          </w:p>
        </w:tc>
        <w:tc>
          <w:tcPr>
            <w:tcW w:w="2919" w:type="dxa"/>
          </w:tcPr>
          <w:p w:rsidR="00547037" w:rsidRPr="00A40B8F" w:rsidRDefault="00547037" w:rsidP="00547037">
            <w:pPr>
              <w:rPr>
                <w:rFonts w:ascii="GHEA Grapalat" w:hAnsi="GHEA Grapalat" w:cs="Arial Armenian"/>
                <w:b/>
                <w:sz w:val="22"/>
                <w:szCs w:val="22"/>
              </w:rPr>
            </w:pPr>
            <w:r w:rsidRPr="00A40B8F">
              <w:rPr>
                <w:rFonts w:ascii="GHEA Grapalat" w:hAnsi="GHEA Grapalat"/>
                <w:b/>
                <w:sz w:val="22"/>
                <w:szCs w:val="22"/>
              </w:rPr>
              <w:t>Копии контрактов, копии актов сдачи-приемки или письменные заверения со стороны заказчиков</w:t>
            </w:r>
          </w:p>
        </w:tc>
        <w:tc>
          <w:tcPr>
            <w:tcW w:w="2905" w:type="dxa"/>
          </w:tcPr>
          <w:p w:rsidR="00547037" w:rsidRPr="00A40B8F" w:rsidRDefault="00547037" w:rsidP="00547037">
            <w:pPr>
              <w:rPr>
                <w:rFonts w:ascii="GHEA Grapalat" w:hAnsi="GHEA Grapalat" w:cs="Arial Armenian"/>
                <w:b/>
                <w:sz w:val="22"/>
                <w:szCs w:val="22"/>
              </w:rPr>
            </w:pPr>
            <w:r w:rsidRPr="00A40B8F">
              <w:rPr>
                <w:rFonts w:ascii="GHEA Grapalat" w:hAnsi="GHEA Grapalat"/>
                <w:b/>
                <w:sz w:val="22"/>
                <w:szCs w:val="22"/>
              </w:rPr>
              <w:t>Похожими условиями считаются гидрометеорологические станции, лабораторное оборудование и радарные системы, включая установку, настройку и эксплуатацию.</w:t>
            </w:r>
          </w:p>
        </w:tc>
      </w:tr>
    </w:tbl>
    <w:p w:rsidR="00B03111" w:rsidRPr="00B03111" w:rsidRDefault="00B03111" w:rsidP="00B03111">
      <w:pPr>
        <w:widowControl w:val="0"/>
        <w:jc w:val="both"/>
        <w:rPr>
          <w:rFonts w:ascii="GHEA Grapalat" w:hAnsi="GHEA Grapalat" w:cs="Cambria"/>
          <w:sz w:val="20"/>
          <w:szCs w:val="20"/>
        </w:rPr>
      </w:pPr>
      <w:r w:rsidRPr="00B03111">
        <w:rPr>
          <w:rFonts w:ascii="GHEA Grapalat" w:hAnsi="GHEA Grapalat" w:cs="Cambria"/>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B03111" w:rsidRPr="00CE70DB" w:rsidRDefault="00B03111" w:rsidP="00B03111">
      <w:pPr>
        <w:pStyle w:val="ListParagraph"/>
        <w:widowControl w:val="0"/>
        <w:ind w:left="567"/>
        <w:jc w:val="both"/>
        <w:rPr>
          <w:rFonts w:ascii="GHEA Grapalat" w:hAnsi="GHEA Grapalat" w:cs="Cambria"/>
          <w:sz w:val="20"/>
          <w:szCs w:val="20"/>
        </w:rPr>
      </w:pPr>
    </w:p>
    <w:p w:rsidR="000A6B75" w:rsidRPr="00CE70DB" w:rsidRDefault="000A6B7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E70DB">
        <w:rPr>
          <w:rFonts w:ascii="GHEA Grapalat" w:hAnsi="GHEA Grapalat" w:cs="Cambria"/>
          <w:sz w:val="20"/>
          <w:szCs w:val="20"/>
        </w:rPr>
        <w:t xml:space="preserve"> </w:t>
      </w:r>
      <w:r w:rsidR="00C366B6" w:rsidRPr="00CE70DB">
        <w:rPr>
          <w:rFonts w:ascii="GHEA Grapalat" w:hAnsi="GHEA Grapalat" w:cs="Cambria"/>
          <w:sz w:val="20"/>
          <w:szCs w:val="20"/>
        </w:rPr>
        <w:t>(на один и тот же лот)</w:t>
      </w:r>
      <w:r w:rsidRPr="00CE70DB">
        <w:rPr>
          <w:rFonts w:ascii="GHEA Grapalat" w:hAnsi="GHEA Grapalat" w:cs="Cambria"/>
          <w:sz w:val="20"/>
          <w:szCs w:val="20"/>
        </w:rPr>
        <w:t xml:space="preserve">. </w:t>
      </w:r>
    </w:p>
    <w:p w:rsidR="009E07EE" w:rsidRPr="00CE70DB" w:rsidRDefault="000A6B7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 xml:space="preserve">Участники могут участвовать в настоящей процедуре в порядке совместной деятельности (консорциумом). </w:t>
      </w:r>
    </w:p>
    <w:p w:rsidR="000A6B75" w:rsidRPr="00CE70DB" w:rsidRDefault="000A6B75"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В подобном случае:</w:t>
      </w:r>
    </w:p>
    <w:p w:rsidR="005A405F" w:rsidRPr="00CE70DB" w:rsidRDefault="00C366B6"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1</w:t>
      </w:r>
      <w:r w:rsidR="000A6B75" w:rsidRPr="00CE70DB">
        <w:rPr>
          <w:rFonts w:ascii="GHEA Grapalat" w:hAnsi="GHEA Grapalat" w:cs="Cambria"/>
          <w:i w:val="0"/>
          <w:color w:val="000000"/>
          <w:lang w:val="af-ZA" w:bidi="ar-SA"/>
        </w:rPr>
        <w:t>)</w:t>
      </w:r>
      <w:r w:rsidR="00911F57" w:rsidRPr="00CE70DB">
        <w:rPr>
          <w:rFonts w:ascii="GHEA Grapalat" w:hAnsi="GHEA Grapalat" w:cs="Cambria"/>
          <w:i w:val="0"/>
          <w:color w:val="000000"/>
          <w:lang w:val="af-ZA" w:bidi="ar-SA"/>
        </w:rPr>
        <w:tab/>
      </w:r>
      <w:r w:rsidR="000A6B75" w:rsidRPr="00CE70DB">
        <w:rPr>
          <w:rFonts w:ascii="GHEA Grapalat" w:hAnsi="GHEA Grapalat" w:cs="Cambria"/>
          <w:i w:val="0"/>
          <w:color w:val="000000"/>
          <w:lang w:val="af-ZA" w:bidi="ar-SA"/>
        </w:rPr>
        <w:t>ни одна из сторон договора о совместной деятельности не может подать отдельную заявку на одну и ту же процедуру</w:t>
      </w:r>
      <w:r w:rsidR="00796D4A" w:rsidRPr="00CE70DB">
        <w:rPr>
          <w:rFonts w:ascii="GHEA Grapalat" w:hAnsi="GHEA Grapalat" w:cs="Cambria"/>
          <w:i w:val="0"/>
          <w:color w:val="000000"/>
          <w:lang w:val="af-ZA" w:bidi="ar-SA"/>
        </w:rPr>
        <w:t xml:space="preserve"> (на один и тот же лот)</w:t>
      </w:r>
      <w:r w:rsidR="000A6B75" w:rsidRPr="00CE70DB">
        <w:rPr>
          <w:rFonts w:ascii="GHEA Grapalat" w:hAnsi="GHEA Grapalat" w:cs="Cambria"/>
          <w:i w:val="0"/>
          <w:color w:val="000000"/>
          <w:lang w:val="af-ZA" w:bidi="ar-SA"/>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E70DB" w:rsidRDefault="00C366B6"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2</w:t>
      </w:r>
      <w:r w:rsidR="000A6B75" w:rsidRPr="00CE70DB">
        <w:rPr>
          <w:rFonts w:ascii="GHEA Grapalat" w:hAnsi="GHEA Grapalat" w:cs="Cambria"/>
          <w:i w:val="0"/>
          <w:color w:val="000000"/>
          <w:lang w:val="af-ZA" w:bidi="ar-SA"/>
        </w:rPr>
        <w:t>)</w:t>
      </w:r>
      <w:r w:rsidR="00911F57" w:rsidRPr="00CE70DB">
        <w:rPr>
          <w:rFonts w:ascii="GHEA Grapalat" w:hAnsi="GHEA Grapalat" w:cs="Cambria"/>
          <w:i w:val="0"/>
          <w:color w:val="000000"/>
          <w:lang w:val="af-ZA" w:bidi="ar-SA"/>
        </w:rPr>
        <w:tab/>
      </w:r>
      <w:r w:rsidR="000A6B75" w:rsidRPr="00CE70DB">
        <w:rPr>
          <w:rFonts w:ascii="GHEA Grapalat" w:hAnsi="GHEA Grapalat" w:cs="Cambria"/>
          <w:i w:val="0"/>
          <w:color w:val="000000"/>
          <w:lang w:val="af-ZA" w:bidi="ar-SA"/>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CE70DB" w:rsidRDefault="005D51E8" w:rsidP="00CE70DB">
      <w:pPr>
        <w:pStyle w:val="BodyTextIndent"/>
        <w:widowControl w:val="0"/>
        <w:spacing w:line="240" w:lineRule="auto"/>
        <w:ind w:left="426" w:hanging="426"/>
        <w:rPr>
          <w:rFonts w:ascii="GHEA Grapalat" w:hAnsi="GHEA Grapalat" w:cs="Cambria"/>
          <w:i w:val="0"/>
          <w:color w:val="000000"/>
          <w:lang w:val="af-ZA" w:bidi="ar-SA"/>
        </w:rPr>
      </w:pPr>
    </w:p>
    <w:p w:rsidR="00096865" w:rsidRPr="00CE70DB" w:rsidRDefault="002B32D6"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 xml:space="preserve">РАЗЪЯСНЕНИЕ ПРИГЛАШЕНИЯ И ПОРЯДОК ВНЕСЕНИЯ ИЗМЕНЕНИЯ В ПРИГЛАШЕНИЕ </w:t>
      </w:r>
    </w:p>
    <w:p w:rsidR="00096865"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Согласно статье 29 Закона участник вправе требовать от заказчика разъяснения приглашения.</w:t>
      </w:r>
    </w:p>
    <w:p w:rsidR="00096865" w:rsidRPr="00CE70DB" w:rsidRDefault="00096865"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9A4908" w:rsidRPr="00CE70DB">
        <w:rPr>
          <w:rFonts w:ascii="GHEA Grapalat" w:hAnsi="GHEA Grapalat" w:cs="Cambria"/>
          <w:color w:val="000000"/>
          <w:sz w:val="20"/>
          <w:szCs w:val="20"/>
          <w:lang w:bidi="ar-SA"/>
        </w:rPr>
        <w:t xml:space="preserve"> </w:t>
      </w:r>
      <w:r w:rsidR="00C331EC" w:rsidRPr="00CE70DB">
        <w:rPr>
          <w:rStyle w:val="FootnoteReference"/>
          <w:rFonts w:ascii="GHEA Grapalat" w:hAnsi="GHEA Grapalat" w:cs="Cambria"/>
          <w:color w:val="000000"/>
          <w:sz w:val="20"/>
          <w:szCs w:val="20"/>
          <w:lang w:bidi="ar-SA"/>
        </w:rPr>
        <w:footnoteReference w:id="4"/>
      </w:r>
      <w:r w:rsidRPr="00CE70DB">
        <w:rPr>
          <w:rFonts w:ascii="GHEA Grapalat" w:hAnsi="GHEA Grapalat" w:cs="Cambria"/>
          <w:color w:val="000000"/>
          <w:sz w:val="20"/>
          <w:szCs w:val="20"/>
          <w:lang w:val="af-ZA" w:bidi="ar-SA"/>
        </w:rPr>
        <w:t>.</w:t>
      </w:r>
      <w:r w:rsidR="00AA7117" w:rsidRPr="00CE70DB">
        <w:rPr>
          <w:rFonts w:ascii="GHEA Grapalat" w:hAnsi="GHEA Grapalat" w:cs="Cambria"/>
          <w:color w:val="000000"/>
          <w:sz w:val="20"/>
          <w:szCs w:val="20"/>
          <w:lang w:val="af-ZA" w:bidi="ar-SA"/>
        </w:rPr>
        <w:t xml:space="preserve"> </w:t>
      </w:r>
    </w:p>
    <w:p w:rsidR="00096865"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В день предоставления разъяснения объявление о запросе и о</w:t>
      </w:r>
      <w:r w:rsidR="00775FAF" w:rsidRPr="00CE70DB">
        <w:rPr>
          <w:rFonts w:ascii="Calibri" w:hAnsi="Calibri" w:cs="Calibri"/>
          <w:sz w:val="20"/>
          <w:szCs w:val="20"/>
        </w:rPr>
        <w:t> </w:t>
      </w:r>
      <w:r w:rsidRPr="00CE70DB">
        <w:rPr>
          <w:rFonts w:ascii="GHEA Grapalat" w:hAnsi="GHEA Grapalat" w:cs="Cambria"/>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E70DB">
        <w:rPr>
          <w:rFonts w:ascii="Calibri" w:hAnsi="Calibri" w:cs="Calibri"/>
          <w:sz w:val="20"/>
          <w:szCs w:val="20"/>
        </w:rPr>
        <w:t> </w:t>
      </w:r>
      <w:r w:rsidRPr="00CE70DB">
        <w:rPr>
          <w:rFonts w:ascii="GHEA Grapalat" w:hAnsi="GHEA Grapalat" w:cs="Cambria"/>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Разъяснения не предоставляется, если запрос представлен с</w:t>
      </w:r>
      <w:r w:rsidRPr="00CE70DB">
        <w:rPr>
          <w:rFonts w:ascii="Calibri" w:hAnsi="Calibri" w:cs="Calibri"/>
          <w:sz w:val="20"/>
          <w:szCs w:val="20"/>
        </w:rPr>
        <w:t> </w:t>
      </w:r>
      <w:r w:rsidRPr="00CE70DB">
        <w:rPr>
          <w:rFonts w:ascii="GHEA Grapalat" w:hAnsi="GHEA Grapalat" w:cs="GHEA Grapalat"/>
          <w:sz w:val="20"/>
          <w:szCs w:val="20"/>
        </w:rPr>
        <w:t>нарушением</w:t>
      </w:r>
      <w:r w:rsidRPr="00CE70DB">
        <w:rPr>
          <w:rFonts w:ascii="GHEA Grapalat" w:hAnsi="GHEA Grapalat" w:cs="Cambria"/>
          <w:sz w:val="20"/>
          <w:szCs w:val="20"/>
        </w:rPr>
        <w:t xml:space="preserve"> </w:t>
      </w:r>
      <w:r w:rsidRPr="00CE70DB">
        <w:rPr>
          <w:rFonts w:ascii="GHEA Grapalat" w:hAnsi="GHEA Grapalat" w:cs="GHEA Grapalat"/>
          <w:sz w:val="20"/>
          <w:szCs w:val="20"/>
        </w:rPr>
        <w:t>установле</w:t>
      </w:r>
      <w:r w:rsidRPr="00CE70DB">
        <w:rPr>
          <w:rFonts w:ascii="GHEA Grapalat" w:hAnsi="GHEA Grapalat" w:cs="Cambria"/>
          <w:sz w:val="20"/>
          <w:szCs w:val="20"/>
        </w:rPr>
        <w:t>нного настоящим разделом срока, а также в случае, если запрос выходит за рамки содержания настоящего Приглашения</w:t>
      </w:r>
      <w:r w:rsidR="00791FE4" w:rsidRPr="00CE70DB">
        <w:rPr>
          <w:rFonts w:ascii="GHEA Grapalat" w:hAnsi="GHEA Grapalat" w:cs="Cambria"/>
          <w:sz w:val="20"/>
          <w:szCs w:val="20"/>
        </w:rPr>
        <w:t xml:space="preserve">, или если запрос касается соответствия технических характеристик предлагаемых </w:t>
      </w:r>
      <w:r w:rsidR="00A14672" w:rsidRPr="00CE70DB">
        <w:rPr>
          <w:rFonts w:ascii="GHEA Grapalat" w:hAnsi="GHEA Grapalat" w:cs="Cambria"/>
          <w:sz w:val="20"/>
          <w:szCs w:val="20"/>
        </w:rPr>
        <w:t>у</w:t>
      </w:r>
      <w:r w:rsidR="00791FE4" w:rsidRPr="00CE70DB">
        <w:rPr>
          <w:rFonts w:ascii="GHEA Grapalat" w:hAnsi="GHEA Grapalat" w:cs="Cambria"/>
          <w:sz w:val="20"/>
          <w:szCs w:val="20"/>
        </w:rPr>
        <w:t>частником товаров техническим характеристикам, предусмотренным настоящим приглашением</w:t>
      </w:r>
      <w:r w:rsidRPr="00CE70DB">
        <w:rPr>
          <w:rFonts w:ascii="GHEA Grapalat" w:hAnsi="GHEA Grapalat" w:cs="Cambria"/>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E70DB" w:rsidRDefault="00096865" w:rsidP="00095B27">
      <w:pPr>
        <w:pStyle w:val="ListParagraph"/>
        <w:widowControl w:val="0"/>
        <w:numPr>
          <w:ilvl w:val="1"/>
          <w:numId w:val="9"/>
        </w:numPr>
        <w:ind w:left="567" w:hanging="567"/>
        <w:jc w:val="both"/>
        <w:rPr>
          <w:rFonts w:ascii="GHEA Grapalat" w:hAnsi="GHEA Grapalat"/>
          <w:sz w:val="20"/>
          <w:szCs w:val="20"/>
          <w:lang w:val="hy-AM"/>
        </w:rPr>
      </w:pPr>
      <w:r w:rsidRPr="00CE70DB">
        <w:rPr>
          <w:rFonts w:ascii="GHEA Grapalat" w:hAnsi="GHEA Grapalat" w:cs="Cambria"/>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CE70DB">
        <w:rPr>
          <w:rFonts w:ascii="GHEA Grapalat" w:hAnsi="GHEA Grapalat" w:cs="Cambria"/>
          <w:sz w:val="20"/>
          <w:szCs w:val="20"/>
        </w:rPr>
        <w:lastRenderedPageBreak/>
        <w:t>предоставления</w:t>
      </w:r>
      <w:r w:rsidR="009A4908" w:rsidRPr="00CE70DB">
        <w:rPr>
          <w:rFonts w:ascii="GHEA Grapalat" w:hAnsi="GHEA Grapalat" w:cs="Cambria"/>
          <w:sz w:val="20"/>
          <w:szCs w:val="20"/>
        </w:rPr>
        <w:t xml:space="preserve"> </w:t>
      </w:r>
      <w:r w:rsidR="009A4908" w:rsidRPr="00CE70DB">
        <w:rPr>
          <w:rStyle w:val="FootnoteReference"/>
          <w:rFonts w:ascii="GHEA Grapalat" w:hAnsi="GHEA Grapalat"/>
          <w:sz w:val="20"/>
          <w:szCs w:val="20"/>
        </w:rPr>
        <w:footnoteReference w:id="5"/>
      </w:r>
      <w:r w:rsidRPr="00CE70DB">
        <w:rPr>
          <w:rFonts w:ascii="GHEA Grapalat" w:hAnsi="GHEA Grapalat"/>
          <w:sz w:val="20"/>
          <w:szCs w:val="20"/>
        </w:rPr>
        <w:t>.</w:t>
      </w:r>
    </w:p>
    <w:p w:rsidR="002D7D70" w:rsidRPr="00CE70DB" w:rsidRDefault="00F9791A"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Каждое лиц</w:t>
      </w:r>
      <w:r w:rsidR="00CA1F39" w:rsidRPr="00CE70DB">
        <w:rPr>
          <w:rFonts w:ascii="GHEA Grapalat" w:hAnsi="GHEA Grapalat" w:cs="Cambria"/>
          <w:sz w:val="20"/>
          <w:szCs w:val="20"/>
        </w:rPr>
        <w:t>о без указания имени</w:t>
      </w:r>
      <w:r w:rsidRPr="00CE70DB">
        <w:rPr>
          <w:rFonts w:ascii="GHEA Grapalat" w:hAnsi="GHEA Grapalat" w:cs="Cambria"/>
          <w:sz w:val="20"/>
          <w:szCs w:val="20"/>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E70DB">
        <w:rPr>
          <w:rFonts w:ascii="GHEA Grapalat" w:hAnsi="GHEA Grapalat" w:cs="Cambria"/>
          <w:sz w:val="20"/>
          <w:szCs w:val="20"/>
        </w:rPr>
        <w:t xml:space="preserve"> </w:t>
      </w:r>
      <w:r w:rsidRPr="00CE70DB">
        <w:rPr>
          <w:rFonts w:ascii="GHEA Grapalat" w:hAnsi="GHEA Grapalat" w:cs="Cambria"/>
          <w:sz w:val="20"/>
          <w:szCs w:val="20"/>
        </w:rPr>
        <w:t>с точки зрения предусмотренных Законом требований обеспечения конкуренции и исключения дискриминации</w:t>
      </w:r>
      <w:r w:rsidR="00023F8F" w:rsidRPr="00CE70DB">
        <w:rPr>
          <w:rFonts w:ascii="GHEA Grapalat" w:hAnsi="GHEA Grapalat" w:cs="Cambria"/>
          <w:sz w:val="20"/>
          <w:szCs w:val="20"/>
        </w:rPr>
        <w:t>.</w:t>
      </w:r>
      <w:r w:rsidRPr="00CE70DB">
        <w:rPr>
          <w:rFonts w:ascii="GHEA Grapalat" w:hAnsi="GHEA Grapalat" w:cs="Cambria"/>
          <w:sz w:val="20"/>
          <w:szCs w:val="20"/>
        </w:rPr>
        <w:t xml:space="preserve"> </w:t>
      </w:r>
      <w:r w:rsidR="00750FFF" w:rsidRPr="00CE70DB">
        <w:rPr>
          <w:rFonts w:ascii="GHEA Grapalat" w:hAnsi="GHEA Grapalat" w:cs="Cambria"/>
          <w:sz w:val="20"/>
          <w:szCs w:val="20"/>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E70DB" w:rsidRDefault="00096865" w:rsidP="00095B27">
      <w:pPr>
        <w:pStyle w:val="ListParagraph"/>
        <w:widowControl w:val="0"/>
        <w:numPr>
          <w:ilvl w:val="1"/>
          <w:numId w:val="9"/>
        </w:numPr>
        <w:ind w:left="567" w:hanging="567"/>
        <w:jc w:val="both"/>
        <w:rPr>
          <w:rFonts w:ascii="GHEA Grapalat" w:hAnsi="GHEA Grapalat" w:cs="Arial Unicode"/>
          <w:sz w:val="20"/>
          <w:szCs w:val="20"/>
        </w:rPr>
      </w:pPr>
      <w:r w:rsidRPr="00CE70DB">
        <w:rPr>
          <w:rFonts w:ascii="GHEA Grapalat" w:hAnsi="GHEA Grapalat" w:cs="Cambria"/>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E70DB">
        <w:rPr>
          <w:rFonts w:ascii="Calibri" w:hAnsi="Calibri" w:cs="Calibri"/>
          <w:sz w:val="20"/>
          <w:szCs w:val="20"/>
        </w:rPr>
        <w:t> </w:t>
      </w:r>
      <w:r w:rsidRPr="00CE70DB">
        <w:rPr>
          <w:rFonts w:ascii="GHEA Grapalat" w:hAnsi="GHEA Grapalat" w:cs="Cambria"/>
          <w:sz w:val="20"/>
          <w:szCs w:val="20"/>
        </w:rPr>
        <w:t>этих изменениях. В этом случае участники обязаны продлить срок действия представленного ими обеспечения</w:t>
      </w:r>
      <w:r w:rsidRPr="00CE70DB">
        <w:rPr>
          <w:rFonts w:ascii="GHEA Grapalat" w:hAnsi="GHEA Grapalat"/>
          <w:sz w:val="20"/>
          <w:szCs w:val="20"/>
        </w:rPr>
        <w:t xml:space="preserve"> заявки или представить новое обеспечение заявки</w:t>
      </w:r>
      <w:r w:rsidR="009A4908" w:rsidRPr="00CE70DB">
        <w:rPr>
          <w:rFonts w:ascii="GHEA Grapalat" w:hAnsi="GHEA Grapalat"/>
          <w:sz w:val="20"/>
          <w:szCs w:val="20"/>
        </w:rPr>
        <w:t xml:space="preserve"> </w:t>
      </w:r>
      <w:r w:rsidR="009A4908" w:rsidRPr="00CE70DB">
        <w:rPr>
          <w:rStyle w:val="FootnoteReference"/>
          <w:rFonts w:ascii="GHEA Grapalat" w:hAnsi="GHEA Grapalat"/>
          <w:sz w:val="20"/>
          <w:szCs w:val="20"/>
        </w:rPr>
        <w:footnoteReference w:id="6"/>
      </w:r>
      <w:r w:rsidRPr="00CE70DB">
        <w:rPr>
          <w:rFonts w:ascii="GHEA Grapalat" w:hAnsi="GHEA Grapalat"/>
          <w:sz w:val="20"/>
          <w:szCs w:val="20"/>
        </w:rPr>
        <w:t xml:space="preserve">. </w:t>
      </w:r>
    </w:p>
    <w:p w:rsidR="00B051BE" w:rsidRPr="00CE70DB" w:rsidRDefault="00B051BE" w:rsidP="00CE70DB">
      <w:pPr>
        <w:widowControl w:val="0"/>
        <w:jc w:val="center"/>
        <w:rPr>
          <w:rFonts w:ascii="GHEA Grapalat" w:hAnsi="GHEA Grapalat"/>
          <w:b/>
          <w:sz w:val="20"/>
          <w:szCs w:val="20"/>
        </w:rPr>
      </w:pPr>
    </w:p>
    <w:p w:rsidR="00096865" w:rsidRPr="00CE70DB" w:rsidRDefault="00955A1E"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ПОРЯДОК ПОДАЧИ ЗАЯВКИ</w:t>
      </w:r>
    </w:p>
    <w:p w:rsidR="00096865"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CE70DB" w:rsidRDefault="00096865"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Участник может подать заявку как для каждого лота, так и для нескольких или всех лотов</w:t>
      </w:r>
      <w:r w:rsidR="001C2731" w:rsidRPr="00CE70DB">
        <w:rPr>
          <w:rFonts w:ascii="GHEA Grapalat" w:hAnsi="GHEA Grapalat" w:cs="Cambria"/>
          <w:color w:val="000000"/>
          <w:sz w:val="20"/>
          <w:szCs w:val="20"/>
          <w:lang w:bidi="ar-SA"/>
        </w:rPr>
        <w:t xml:space="preserve"> </w:t>
      </w:r>
      <w:r w:rsidR="001C2731" w:rsidRPr="00CE70DB">
        <w:rPr>
          <w:rStyle w:val="FootnoteReference"/>
          <w:rFonts w:ascii="GHEA Grapalat" w:hAnsi="GHEA Grapalat" w:cs="Cambria"/>
          <w:color w:val="000000"/>
          <w:sz w:val="20"/>
          <w:szCs w:val="20"/>
          <w:lang w:bidi="ar-SA"/>
        </w:rPr>
        <w:footnoteReference w:id="7"/>
      </w:r>
      <w:r w:rsidRPr="00CE70DB">
        <w:rPr>
          <w:rFonts w:ascii="GHEA Grapalat" w:hAnsi="GHEA Grapalat" w:cs="Cambria"/>
          <w:color w:val="000000"/>
          <w:sz w:val="20"/>
          <w:szCs w:val="20"/>
          <w:lang w:val="af-ZA" w:bidi="ar-SA"/>
        </w:rPr>
        <w:t>.</w:t>
      </w:r>
      <w:r w:rsidR="00AA7117" w:rsidRPr="00CE70DB">
        <w:rPr>
          <w:rFonts w:ascii="GHEA Grapalat" w:hAnsi="GHEA Grapalat" w:cs="Cambria"/>
          <w:color w:val="000000"/>
          <w:sz w:val="20"/>
          <w:szCs w:val="20"/>
          <w:lang w:val="af-ZA" w:bidi="ar-SA"/>
        </w:rPr>
        <w:t xml:space="preserve"> </w:t>
      </w:r>
    </w:p>
    <w:p w:rsidR="00096865" w:rsidRPr="00CE70DB" w:rsidRDefault="000946A3"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Заявка подается до истечения срока, установленного для этого настоящим Приглашением.</w:t>
      </w:r>
    </w:p>
    <w:p w:rsidR="00096865" w:rsidRPr="00CE70DB" w:rsidRDefault="000946A3"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Порядок подготовки заявки описан в части 2 настоящего приглашения - в инструкции по подготовке заявок на открытый конкурс.</w:t>
      </w:r>
    </w:p>
    <w:p w:rsidR="008B1605"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 xml:space="preserve">Заявки на процедуру необходимо подать посредством системы не позднее, чем </w:t>
      </w:r>
      <w:r w:rsidR="007328FA">
        <w:rPr>
          <w:rFonts w:ascii="GHEA Grapalat" w:hAnsi="GHEA Grapalat" w:cs="Cambria"/>
          <w:sz w:val="20"/>
          <w:szCs w:val="20"/>
        </w:rPr>
        <w:t>10:00 часов 34</w:t>
      </w:r>
      <w:r w:rsidR="00E92AB5">
        <w:rPr>
          <w:rFonts w:ascii="GHEA Grapalat" w:hAnsi="GHEA Grapalat" w:cs="Cambria"/>
          <w:sz w:val="20"/>
          <w:szCs w:val="20"/>
        </w:rPr>
        <w:t>-го</w:t>
      </w:r>
      <w:r w:rsidRPr="00CE70DB">
        <w:rPr>
          <w:rFonts w:ascii="GHEA Grapalat" w:hAnsi="GHEA Grapalat" w:cs="Cambria"/>
          <w:sz w:val="20"/>
          <w:szCs w:val="20"/>
        </w:rPr>
        <w:t xml:space="preserve"> дня опубликования в системе объявления и приглашения на настоящую процедуру.</w:t>
      </w:r>
      <w:r w:rsidR="00AA7117" w:rsidRPr="00CE70DB">
        <w:rPr>
          <w:rFonts w:ascii="GHEA Grapalat" w:hAnsi="GHEA Grapalat" w:cs="Cambria"/>
          <w:sz w:val="20"/>
          <w:szCs w:val="20"/>
        </w:rPr>
        <w:t xml:space="preserve"> </w:t>
      </w:r>
      <w:r w:rsidRPr="00CE70DB">
        <w:rPr>
          <w:rFonts w:ascii="GHEA Grapalat" w:hAnsi="GHEA Grapalat" w:cs="Cambria"/>
          <w:sz w:val="20"/>
          <w:szCs w:val="20"/>
        </w:rPr>
        <w:t>Заявки, поданные по истечении окончательного срока подачи заявок, не принимаются системой.</w:t>
      </w:r>
    </w:p>
    <w:p w:rsidR="00B67CCD" w:rsidRPr="00CE70DB" w:rsidRDefault="00B67CCD"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В заявке участник представляет:</w:t>
      </w:r>
    </w:p>
    <w:p w:rsidR="005F25EF" w:rsidRPr="00CE70DB" w:rsidRDefault="009A4908" w:rsidP="00CE70DB">
      <w:pPr>
        <w:pStyle w:val="BodyTextIndent"/>
        <w:widowControl w:val="0"/>
        <w:spacing w:line="240" w:lineRule="auto"/>
        <w:ind w:left="567" w:hanging="567"/>
        <w:rPr>
          <w:rFonts w:ascii="GHEA Grapalat" w:hAnsi="GHEA Grapalat"/>
          <w:i w:val="0"/>
        </w:rPr>
      </w:pPr>
      <w:r w:rsidRPr="00CE70DB">
        <w:rPr>
          <w:rFonts w:ascii="GHEA Grapalat" w:hAnsi="GHEA Grapalat" w:cs="Cambria"/>
          <w:i w:val="0"/>
          <w:color w:val="000000"/>
          <w:lang w:val="af-ZA" w:bidi="ar-SA"/>
        </w:rPr>
        <w:t>1)</w:t>
      </w:r>
      <w:r w:rsidRPr="00CE70DB">
        <w:rPr>
          <w:rFonts w:ascii="GHEA Grapalat" w:hAnsi="GHEA Grapalat" w:cs="Cambria"/>
          <w:i w:val="0"/>
          <w:color w:val="000000"/>
          <w:lang w:val="af-ZA" w:bidi="ar-SA"/>
        </w:rPr>
        <w:tab/>
      </w:r>
      <w:r w:rsidR="005F25EF" w:rsidRPr="00CE70DB">
        <w:rPr>
          <w:rFonts w:ascii="GHEA Grapalat" w:hAnsi="GHEA Grapalat"/>
          <w:i w:val="0"/>
        </w:rPr>
        <w:t>утвержденное им заявление-объявление, предусмотренное пунктом 2.1 части 2 настоящего приглашения</w:t>
      </w:r>
      <w:r w:rsidR="003C5795" w:rsidRPr="00CE70DB">
        <w:rPr>
          <w:rFonts w:ascii="GHEA Grapalat" w:hAnsi="GHEA Grapalat"/>
          <w:i w:val="0"/>
        </w:rPr>
        <w:t xml:space="preserve"> указав адрес электронной почты, учетный номер налогоплательщика, адрес деятельности и номер телефона </w:t>
      </w:r>
      <w:r w:rsidR="005F25EF" w:rsidRPr="00CE70DB">
        <w:rPr>
          <w:rFonts w:ascii="GHEA Grapalat" w:hAnsi="GHEA Grapalat"/>
          <w:i w:val="0"/>
        </w:rPr>
        <w:t>, которое включает:</w:t>
      </w:r>
    </w:p>
    <w:p w:rsidR="005F25EF"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а)</w:t>
      </w:r>
      <w:r w:rsidR="009A4908" w:rsidRPr="00CE70DB">
        <w:rPr>
          <w:rFonts w:ascii="GHEA Grapalat" w:hAnsi="GHEA Grapalat"/>
          <w:i w:val="0"/>
        </w:rPr>
        <w:tab/>
      </w:r>
      <w:r w:rsidR="003C5795" w:rsidRPr="00CE70DB">
        <w:rPr>
          <w:rFonts w:ascii="GHEA Grapalat" w:hAnsi="GHEA Grapalat"/>
          <w:i w:val="0"/>
        </w:rPr>
        <w:t xml:space="preserve">подтверждение </w:t>
      </w:r>
      <w:r w:rsidRPr="00CE70DB">
        <w:rPr>
          <w:rFonts w:ascii="GHEA Grapalat" w:hAnsi="GHEA Grapalat"/>
          <w:i w:val="0"/>
        </w:rPr>
        <w:t>о соответствии своих данных</w:t>
      </w:r>
      <w:r w:rsidR="009A4908" w:rsidRPr="00CE70DB">
        <w:rPr>
          <w:rFonts w:ascii="GHEA Grapalat" w:hAnsi="GHEA Grapalat"/>
          <w:i w:val="0"/>
        </w:rPr>
        <w:t xml:space="preserve"> </w:t>
      </w:r>
      <w:r w:rsidR="00797BC3" w:rsidRPr="00CE70DB">
        <w:rPr>
          <w:rFonts w:ascii="GHEA Grapalat" w:hAnsi="GHEA Grapalat"/>
          <w:i w:val="0"/>
        </w:rPr>
        <w:t>и данных аффилированных с ним лиц</w:t>
      </w:r>
      <w:r w:rsidRPr="00CE70DB">
        <w:rPr>
          <w:rFonts w:ascii="GHEA Grapalat" w:hAnsi="GHEA Grapalat"/>
          <w:i w:val="0"/>
        </w:rPr>
        <w:t xml:space="preserve"> требованиям права на участие, установленным настоящим приглашением;</w:t>
      </w:r>
    </w:p>
    <w:p w:rsidR="00C648DF"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б)</w:t>
      </w:r>
      <w:r w:rsidR="009A4908" w:rsidRPr="00CE70DB">
        <w:rPr>
          <w:rFonts w:ascii="GHEA Grapalat" w:hAnsi="GHEA Grapalat"/>
          <w:i w:val="0"/>
        </w:rPr>
        <w:tab/>
      </w:r>
      <w:r w:rsidR="00B03111" w:rsidRPr="00B03111">
        <w:rPr>
          <w:rFonts w:ascii="GHEA Grapalat" w:hAnsi="GHEA Grapalat"/>
          <w:i w:val="0"/>
        </w:rPr>
        <w:t>документы, предусмотренные настоящим приглашением, подтверждающие его соответствие квалификационным критериям</w:t>
      </w:r>
    </w:p>
    <w:p w:rsidR="005F25EF"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в)</w:t>
      </w:r>
      <w:r w:rsidR="009A4908" w:rsidRPr="00CE70DB">
        <w:rPr>
          <w:rFonts w:ascii="GHEA Grapalat" w:hAnsi="GHEA Grapalat"/>
          <w:i w:val="0"/>
        </w:rPr>
        <w:tab/>
      </w:r>
      <w:r w:rsidRPr="00CE70DB">
        <w:rPr>
          <w:rFonts w:ascii="GHEA Grapalat" w:hAnsi="GHEA Grapalat"/>
          <w:i w:val="0"/>
        </w:rPr>
        <w:t>объявление об отсутствии злоупотребления</w:t>
      </w:r>
      <w:r w:rsidR="00976C48" w:rsidRPr="00CE70DB">
        <w:rPr>
          <w:rFonts w:ascii="GHEA Grapalat" w:hAnsi="GHEA Grapalat"/>
          <w:i w:val="0"/>
        </w:rPr>
        <w:t xml:space="preserve"> недобросовестной конкуренции, </w:t>
      </w:r>
      <w:r w:rsidRPr="00CE70DB">
        <w:rPr>
          <w:rFonts w:ascii="GHEA Grapalat" w:hAnsi="GHEA Grapalat"/>
          <w:i w:val="0"/>
        </w:rPr>
        <w:t xml:space="preserve"> доминирующим положением и антиконкурентного соглашения в рамках настоящей процедуры</w:t>
      </w:r>
      <w:r w:rsidR="001310EC" w:rsidRPr="00CE70DB">
        <w:rPr>
          <w:rFonts w:ascii="GHEA Grapalat" w:hAnsi="GHEA Grapalat"/>
          <w:i w:val="0"/>
        </w:rPr>
        <w:t>;</w:t>
      </w:r>
    </w:p>
    <w:p w:rsidR="005F25EF"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г)</w:t>
      </w:r>
      <w:r w:rsidR="009A4908" w:rsidRPr="00CE70DB">
        <w:rPr>
          <w:rFonts w:ascii="GHEA Grapalat" w:hAnsi="GHEA Grapalat"/>
          <w:i w:val="0"/>
        </w:rPr>
        <w:tab/>
      </w:r>
      <w:r w:rsidRPr="00CE70DB">
        <w:rPr>
          <w:rFonts w:ascii="GHEA Grapalat" w:hAnsi="GHEA Grapalat"/>
          <w:i w:val="0"/>
        </w:rPr>
        <w:t xml:space="preserve">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E70DB" w:rsidRDefault="001361B2"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д)</w:t>
      </w:r>
      <w:r w:rsidR="009A4908" w:rsidRPr="00CE70DB">
        <w:rPr>
          <w:rFonts w:ascii="GHEA Grapalat" w:hAnsi="GHEA Grapalat"/>
          <w:i w:val="0"/>
        </w:rPr>
        <w:tab/>
      </w:r>
      <w:r w:rsidR="00C423DB" w:rsidRPr="00CE70DB">
        <w:rPr>
          <w:rFonts w:ascii="GHEA Grapalat" w:hAnsi="GHEA Grapalat"/>
          <w:i w:val="0"/>
        </w:rPr>
        <w:t>д</w:t>
      </w:r>
      <w:r w:rsidR="00F84DDA" w:rsidRPr="00CE70DB">
        <w:rPr>
          <w:rFonts w:ascii="GHEA Grapalat" w:hAnsi="GHEA Grapalat"/>
          <w:i w:val="0"/>
        </w:rPr>
        <w:t>екларацию</w:t>
      </w:r>
      <w:r w:rsidR="00974F98" w:rsidRPr="00CE70DB">
        <w:rPr>
          <w:rFonts w:ascii="GHEA Grapalat" w:hAnsi="GHEA Grapalat"/>
          <w:i w:val="0"/>
        </w:rPr>
        <w:t xml:space="preserve"> о реальных бенефициарах согласно Приложению 1. </w:t>
      </w:r>
      <w:r w:rsidR="000C6297" w:rsidRPr="00CE70DB">
        <w:rPr>
          <w:rFonts w:ascii="GHEA Grapalat" w:hAnsi="GHEA Grapalat"/>
          <w:i w:val="0"/>
        </w:rPr>
        <w:t>Декларация не представляется, если участник является индивидуальным предпринимателем или физическим лицом</w:t>
      </w:r>
      <w:r w:rsidR="00974F98" w:rsidRPr="00CE70DB">
        <w:rPr>
          <w:rFonts w:ascii="GHEA Grapalat" w:hAnsi="GHEA Grapalat"/>
          <w:i w:val="0"/>
        </w:rPr>
        <w:t xml:space="preserve"> </w:t>
      </w:r>
      <w:r w:rsidRPr="00CE70DB">
        <w:rPr>
          <w:rFonts w:ascii="GHEA Grapalat" w:hAnsi="GHEA Grapalat"/>
          <w:i w:val="0"/>
        </w:rPr>
        <w:t xml:space="preserve">При этом, если участник объявляется отобранным участником, то предусмотренная настоящим абзацем </w:t>
      </w:r>
      <w:r w:rsidR="00B16CE8" w:rsidRPr="00CE70DB">
        <w:rPr>
          <w:rFonts w:ascii="GHEA Grapalat" w:hAnsi="GHEA Grapalat"/>
          <w:i w:val="0"/>
        </w:rPr>
        <w:t>декларация</w:t>
      </w:r>
      <w:r w:rsidRPr="00CE70DB">
        <w:rPr>
          <w:rFonts w:ascii="GHEA Grapalat" w:hAnsi="GHEA Grapalat"/>
          <w:i w:val="0"/>
        </w:rPr>
        <w:t>, которая после вскрытия заявок автоматически публик</w:t>
      </w:r>
      <w:r w:rsidR="009D717E" w:rsidRPr="00CE70DB">
        <w:rPr>
          <w:rFonts w:ascii="GHEA Grapalat" w:hAnsi="GHEA Grapalat"/>
          <w:i w:val="0"/>
        </w:rPr>
        <w:t>у</w:t>
      </w:r>
      <w:r w:rsidRPr="00CE70DB">
        <w:rPr>
          <w:rFonts w:ascii="GHEA Grapalat" w:hAnsi="GHEA Grapalat"/>
          <w:i w:val="0"/>
        </w:rPr>
        <w:t>ется в системе, одновременно публик</w:t>
      </w:r>
      <w:r w:rsidR="009D717E" w:rsidRPr="00CE70DB">
        <w:rPr>
          <w:rFonts w:ascii="GHEA Grapalat" w:hAnsi="GHEA Grapalat"/>
          <w:i w:val="0"/>
        </w:rPr>
        <w:t>у</w:t>
      </w:r>
      <w:r w:rsidRPr="00CE70DB">
        <w:rPr>
          <w:rFonts w:ascii="GHEA Grapalat" w:hAnsi="GHEA Grapalat"/>
          <w:i w:val="0"/>
        </w:rPr>
        <w:t>ется в бюллетене вместе с объявлением о решении заключить договор;</w:t>
      </w:r>
      <w:r w:rsidR="00243ADA">
        <w:rPr>
          <w:rStyle w:val="FootnoteReference"/>
          <w:rFonts w:ascii="GHEA Grapalat" w:hAnsi="GHEA Grapalat"/>
        </w:rPr>
        <w:footnoteReference w:id="8"/>
      </w:r>
      <w:r w:rsidR="005F25EF" w:rsidRPr="00CE70DB">
        <w:rPr>
          <w:rFonts w:ascii="GHEA Grapalat" w:hAnsi="GHEA Grapalat"/>
          <w:i w:val="0"/>
        </w:rPr>
        <w:t xml:space="preserve"> </w:t>
      </w:r>
    </w:p>
    <w:p w:rsidR="00071119" w:rsidRPr="00CE70DB" w:rsidRDefault="00932115"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2</w:t>
      </w:r>
      <w:r w:rsidR="001C2731" w:rsidRPr="00CE70DB">
        <w:rPr>
          <w:rFonts w:ascii="GHEA Grapalat" w:hAnsi="GHEA Grapalat"/>
          <w:i w:val="0"/>
        </w:rPr>
        <w:t>)</w:t>
      </w:r>
      <w:r w:rsidR="001C2731" w:rsidRPr="00CE70DB">
        <w:rPr>
          <w:rFonts w:ascii="GHEA Grapalat" w:hAnsi="GHEA Grapalat"/>
          <w:i w:val="0"/>
        </w:rPr>
        <w:tab/>
      </w:r>
      <w:r w:rsidR="005F25EF" w:rsidRPr="00CE70DB">
        <w:rPr>
          <w:rFonts w:ascii="GHEA Grapalat" w:hAnsi="GHEA Grapalat"/>
          <w:i w:val="0"/>
        </w:rPr>
        <w:t>технические характеристики</w:t>
      </w:r>
      <w:r w:rsidRPr="00CE70DB">
        <w:rPr>
          <w:rFonts w:ascii="GHEA Grapalat" w:hAnsi="GHEA Grapalat"/>
          <w:i w:val="0"/>
        </w:rPr>
        <w:t xml:space="preserve"> предлагаемого им товара</w:t>
      </w:r>
      <w:r w:rsidR="005F25EF" w:rsidRPr="00CE70DB">
        <w:rPr>
          <w:rFonts w:ascii="GHEA Grapalat" w:hAnsi="GHEA Grapalat"/>
          <w:i w:val="0"/>
        </w:rPr>
        <w:t xml:space="preserve">, а также товарный знак, </w:t>
      </w:r>
      <w:r w:rsidRPr="00CE70DB">
        <w:rPr>
          <w:rFonts w:ascii="GHEA Grapalat" w:hAnsi="GHEA Grapalat"/>
          <w:i w:val="0"/>
        </w:rPr>
        <w:t xml:space="preserve">фирменное наименование, </w:t>
      </w:r>
      <w:r w:rsidR="00764453" w:rsidRPr="00CE70DB">
        <w:rPr>
          <w:rFonts w:ascii="GHEA Grapalat" w:hAnsi="GHEA Grapalat"/>
          <w:i w:val="0"/>
        </w:rPr>
        <w:t xml:space="preserve">модель </w:t>
      </w:r>
      <w:r w:rsidRPr="00CE70DB">
        <w:rPr>
          <w:rFonts w:ascii="GHEA Grapalat" w:hAnsi="GHEA Grapalat"/>
          <w:i w:val="0"/>
        </w:rPr>
        <w:t xml:space="preserve">и </w:t>
      </w:r>
      <w:r w:rsidR="005F25EF" w:rsidRPr="00CE70DB">
        <w:rPr>
          <w:rFonts w:ascii="GHEA Grapalat" w:hAnsi="GHEA Grapalat"/>
          <w:i w:val="0"/>
        </w:rPr>
        <w:t>наименование производителя, (далее</w:t>
      </w:r>
      <w:r w:rsidR="005F25EF" w:rsidRPr="00CE70DB">
        <w:rPr>
          <w:rFonts w:ascii="Calibri" w:hAnsi="Calibri" w:cs="Calibri"/>
          <w:i w:val="0"/>
        </w:rPr>
        <w:t> </w:t>
      </w:r>
      <w:r w:rsidR="005F25EF" w:rsidRPr="00CE70DB">
        <w:rPr>
          <w:rFonts w:ascii="GHEA Grapalat" w:hAnsi="GHEA Grapalat" w:cs="GHEA Grapalat"/>
          <w:i w:val="0"/>
        </w:rPr>
        <w:t>—</w:t>
      </w:r>
      <w:r w:rsidR="005F25EF" w:rsidRPr="00CE70DB">
        <w:rPr>
          <w:rFonts w:ascii="GHEA Grapalat" w:hAnsi="GHEA Grapalat"/>
          <w:i w:val="0"/>
        </w:rPr>
        <w:t xml:space="preserve"> полное описание товара)</w:t>
      </w:r>
      <w:r w:rsidR="00E70FE1" w:rsidRPr="00CE70DB">
        <w:rPr>
          <w:rFonts w:ascii="GHEA Grapalat" w:hAnsi="GHEA Grapalat"/>
          <w:i w:val="0"/>
        </w:rPr>
        <w:t>.</w:t>
      </w:r>
      <w:r w:rsidR="00146113" w:rsidRPr="00CE70DB">
        <w:rPr>
          <w:rFonts w:ascii="GHEA Grapalat" w:hAnsi="GHEA Grapalat"/>
          <w:i w:val="0"/>
        </w:rPr>
        <w:t xml:space="preserve"> </w:t>
      </w:r>
      <w:r w:rsidR="001B47B5" w:rsidRPr="00CE70DB">
        <w:rPr>
          <w:rFonts w:ascii="GHEA Grapalat" w:hAnsi="GHEA Grapalat"/>
          <w:i w:val="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CE70DB">
        <w:rPr>
          <w:rFonts w:ascii="GHEA Grapalat" w:hAnsi="GHEA Grapalat"/>
          <w:i w:val="0"/>
        </w:rPr>
        <w:t>модель если не применяется условие, установленное последним предложением пункта 1.1 настоящей части</w:t>
      </w:r>
      <w:r w:rsidR="001C2731" w:rsidRPr="00CE70DB">
        <w:rPr>
          <w:rFonts w:ascii="GHEA Grapalat" w:hAnsi="GHEA Grapalat"/>
          <w:i w:val="0"/>
        </w:rPr>
        <w:t xml:space="preserve"> </w:t>
      </w:r>
      <w:r w:rsidR="001C2731" w:rsidRPr="00CE70DB">
        <w:rPr>
          <w:rFonts w:ascii="GHEA Grapalat" w:hAnsi="GHEA Grapalat"/>
          <w:i w:val="0"/>
        </w:rPr>
        <w:footnoteReference w:id="9"/>
      </w:r>
      <w:r w:rsidR="005F25EF" w:rsidRPr="00CE70DB">
        <w:rPr>
          <w:rFonts w:ascii="GHEA Grapalat" w:hAnsi="GHEA Grapalat"/>
          <w:i w:val="0"/>
        </w:rPr>
        <w:t>:</w:t>
      </w:r>
      <w:r w:rsidRPr="00CE70DB">
        <w:rPr>
          <w:rFonts w:ascii="GHEA Grapalat" w:hAnsi="GHEA Grapalat"/>
          <w:i w:val="0"/>
        </w:rPr>
        <w:t xml:space="preserve"> </w:t>
      </w:r>
    </w:p>
    <w:p w:rsidR="00B67CCD" w:rsidRPr="00CE70DB" w:rsidRDefault="001C668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lastRenderedPageBreak/>
        <w:t>3</w:t>
      </w:r>
      <w:r w:rsidR="0047117B" w:rsidRPr="00CE70DB">
        <w:rPr>
          <w:rFonts w:ascii="GHEA Grapalat" w:hAnsi="GHEA Grapalat"/>
          <w:i w:val="0"/>
        </w:rPr>
        <w:t>)</w:t>
      </w:r>
      <w:r w:rsidR="00444026" w:rsidRPr="00CE70DB">
        <w:rPr>
          <w:rFonts w:ascii="GHEA Grapalat" w:hAnsi="GHEA Grapalat"/>
          <w:i w:val="0"/>
        </w:rPr>
        <w:tab/>
      </w:r>
      <w:r w:rsidR="0047117B" w:rsidRPr="00CE70DB">
        <w:rPr>
          <w:rFonts w:ascii="GHEA Grapalat" w:hAnsi="GHEA Grapalat"/>
          <w:i w:val="0"/>
        </w:rPr>
        <w:t>утвержденное им ценовое предложение;</w:t>
      </w:r>
    </w:p>
    <w:p w:rsidR="006C3115" w:rsidRPr="00CE70DB" w:rsidRDefault="00094F5C"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4</w:t>
      </w:r>
      <w:r w:rsidR="00E326DD" w:rsidRPr="00CE70DB">
        <w:rPr>
          <w:rFonts w:ascii="GHEA Grapalat" w:hAnsi="GHEA Grapalat"/>
          <w:i w:val="0"/>
        </w:rPr>
        <w:t>)</w:t>
      </w:r>
      <w:r w:rsidR="00444026" w:rsidRPr="00CE70DB">
        <w:rPr>
          <w:rFonts w:ascii="GHEA Grapalat" w:hAnsi="GHEA Grapalat"/>
          <w:i w:val="0"/>
        </w:rPr>
        <w:tab/>
      </w:r>
      <w:r w:rsidR="00E326DD" w:rsidRPr="00CE70DB">
        <w:rPr>
          <w:rFonts w:ascii="GHEA Grapalat" w:hAnsi="GHEA Grapalat"/>
          <w:i w:val="0"/>
        </w:rPr>
        <w:t>обеспечение заявки</w:t>
      </w:r>
      <w:r w:rsidR="0067389F" w:rsidRPr="00CE70DB">
        <w:rPr>
          <w:rFonts w:ascii="GHEA Grapalat" w:hAnsi="GHEA Grapalat"/>
          <w:i w:val="0"/>
        </w:rPr>
        <w:t xml:space="preserve">- </w:t>
      </w:r>
      <w:r w:rsidR="00E326DD" w:rsidRPr="00CE70DB">
        <w:rPr>
          <w:rFonts w:ascii="GHEA Grapalat" w:hAnsi="GHEA Grapalat"/>
          <w:i w:val="0"/>
        </w:rPr>
        <w:t>в форме наличных денег или банковской гарантии</w:t>
      </w:r>
      <w:r w:rsidR="0067389F" w:rsidRPr="00CE70DB">
        <w:rPr>
          <w:rFonts w:ascii="GHEA Grapalat" w:hAnsi="GHEA Grapalat"/>
          <w:i w:val="0"/>
        </w:rPr>
        <w:t>.</w:t>
      </w:r>
      <w:r w:rsidR="0064589D">
        <w:rPr>
          <w:rStyle w:val="FootnoteReference"/>
          <w:rFonts w:ascii="GHEA Grapalat" w:hAnsi="GHEA Grapalat"/>
        </w:rPr>
        <w:footnoteReference w:customMarkFollows="1" w:id="10"/>
        <w:t>9</w:t>
      </w:r>
    </w:p>
    <w:p w:rsidR="000845F6"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5</w:t>
      </w:r>
      <w:r w:rsidR="003E3FD0" w:rsidRPr="00CE70DB">
        <w:rPr>
          <w:rFonts w:ascii="GHEA Grapalat" w:hAnsi="GHEA Grapalat"/>
          <w:i w:val="0"/>
        </w:rPr>
        <w:t>)</w:t>
      </w:r>
      <w:r w:rsidR="00333B85" w:rsidRPr="00CE70DB">
        <w:rPr>
          <w:rFonts w:ascii="GHEA Grapalat" w:hAnsi="GHEA Grapalat"/>
          <w:i w:val="0"/>
        </w:rPr>
        <w:tab/>
      </w:r>
      <w:r w:rsidR="003E3FD0" w:rsidRPr="00CE70DB">
        <w:rPr>
          <w:rFonts w:ascii="GHEA Grapalat" w:hAnsi="GHEA Grapalat"/>
          <w:i w:val="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6</w:t>
      </w:r>
      <w:r w:rsidR="003E3FD0" w:rsidRPr="00CE70DB">
        <w:rPr>
          <w:rFonts w:ascii="GHEA Grapalat" w:hAnsi="GHEA Grapalat"/>
          <w:i w:val="0"/>
        </w:rPr>
        <w:t>)</w:t>
      </w:r>
      <w:r w:rsidR="00333B85" w:rsidRPr="00CE70DB">
        <w:rPr>
          <w:rFonts w:ascii="GHEA Grapalat" w:hAnsi="GHEA Grapalat"/>
          <w:i w:val="0"/>
        </w:rPr>
        <w:tab/>
      </w:r>
      <w:r w:rsidR="003E3FD0" w:rsidRPr="00CE70DB">
        <w:rPr>
          <w:rFonts w:ascii="GHEA Grapalat" w:hAnsi="GHEA Grapalat"/>
          <w:i w:val="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E70DB" w:rsidRDefault="00721677" w:rsidP="00CE70DB">
      <w:pPr>
        <w:pStyle w:val="BodyTextIndent"/>
        <w:widowControl w:val="0"/>
        <w:spacing w:line="240" w:lineRule="auto"/>
        <w:ind w:firstLine="567"/>
        <w:rPr>
          <w:rFonts w:ascii="GHEA Grapalat" w:hAnsi="GHEA Grapalat" w:cs="Sylfaen"/>
          <w:i w:val="0"/>
        </w:rPr>
      </w:pPr>
      <w:r w:rsidRPr="00CE70DB">
        <w:rPr>
          <w:rFonts w:ascii="GHEA Grapalat" w:hAnsi="GHEA Grapalat" w:cs="Sylfaen"/>
          <w:i w:val="0"/>
        </w:rPr>
        <w:t>При этом в случае участия в настоящей процедуре в порядке совместной деятельности (консорциумом)</w:t>
      </w:r>
      <w:r w:rsidR="00D76F48" w:rsidRPr="00CE70DB">
        <w:rPr>
          <w:rFonts w:ascii="GHEA Grapalat" w:hAnsi="GHEA Grapalat" w:cs="Sylfaen"/>
          <w:i w:val="0"/>
        </w:rPr>
        <w:t>:</w:t>
      </w:r>
      <w:r w:rsidRPr="00CE70DB">
        <w:rPr>
          <w:rFonts w:ascii="GHEA Grapalat" w:hAnsi="GHEA Grapalat" w:cs="Sylfaen"/>
          <w:i w:val="0"/>
        </w:rPr>
        <w:t xml:space="preserve"> </w:t>
      </w:r>
    </w:p>
    <w:p w:rsidR="00721677" w:rsidRPr="00CE70DB" w:rsidRDefault="00721677" w:rsidP="00095B27">
      <w:pPr>
        <w:pStyle w:val="ListParagraph"/>
        <w:numPr>
          <w:ilvl w:val="0"/>
          <w:numId w:val="11"/>
        </w:numPr>
        <w:ind w:left="284" w:hanging="218"/>
        <w:jc w:val="both"/>
        <w:rPr>
          <w:rFonts w:ascii="GHEA Grapalat" w:hAnsi="GHEA Grapalat" w:cs="Sylfaen"/>
          <w:sz w:val="20"/>
          <w:szCs w:val="20"/>
        </w:rPr>
      </w:pPr>
      <w:r w:rsidRPr="00CE70DB">
        <w:rPr>
          <w:rFonts w:ascii="GHEA Grapalat" w:hAnsi="GHEA Grapalat" w:cs="Sylfaen"/>
          <w:sz w:val="20"/>
          <w:szCs w:val="20"/>
        </w:rPr>
        <w:t>ни одна из сторон договора о совместной деятельности не может подавать отдельную заявку на данную процедуру</w:t>
      </w:r>
      <w:r w:rsidR="006519EF" w:rsidRPr="00CE70DB">
        <w:rPr>
          <w:rFonts w:ascii="GHEA Grapalat" w:hAnsi="GHEA Grapalat" w:cs="Sylfaen"/>
          <w:sz w:val="20"/>
          <w:szCs w:val="20"/>
        </w:rPr>
        <w:t xml:space="preserve"> (на один и тот же лот)</w:t>
      </w:r>
      <w:r w:rsidRPr="00CE70D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E70DB" w:rsidRDefault="00721677" w:rsidP="00095B27">
      <w:pPr>
        <w:pStyle w:val="ListParagraph"/>
        <w:numPr>
          <w:ilvl w:val="0"/>
          <w:numId w:val="11"/>
        </w:numPr>
        <w:ind w:left="284" w:hanging="218"/>
        <w:jc w:val="both"/>
        <w:rPr>
          <w:rFonts w:ascii="GHEA Grapalat" w:hAnsi="GHEA Grapalat" w:cs="Sylfaen"/>
          <w:sz w:val="20"/>
          <w:szCs w:val="20"/>
        </w:rPr>
      </w:pPr>
      <w:r w:rsidRPr="00CE70DB">
        <w:rPr>
          <w:rFonts w:ascii="GHEA Grapalat" w:hAnsi="GHEA Grapalat" w:cs="Sylfaen"/>
          <w:sz w:val="20"/>
          <w:szCs w:val="20"/>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CE70DB" w:rsidRDefault="0049655D" w:rsidP="00CE70DB">
      <w:pPr>
        <w:rPr>
          <w:rFonts w:ascii="GHEA Grapalat" w:hAnsi="GHEA Grapalat"/>
          <w:b/>
          <w:sz w:val="20"/>
          <w:szCs w:val="20"/>
        </w:rPr>
      </w:pPr>
    </w:p>
    <w:p w:rsidR="00A45946" w:rsidRPr="00CE70DB" w:rsidRDefault="00C8055A"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 xml:space="preserve">ЦЕНОВОЕ ПРЕДЛОЖЕНИЕ ЗАЯВКИ </w:t>
      </w:r>
    </w:p>
    <w:p w:rsidR="00A45946" w:rsidRPr="00CE70DB" w:rsidRDefault="00C8055A"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E70DB" w:rsidRDefault="00C8055A"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 xml:space="preserve">Участник представляет ценовое предложение в форме расчета, состоящего из обобщенных компонентов </w:t>
      </w:r>
      <w:r w:rsidR="00F2029C" w:rsidRPr="00CE70DB">
        <w:rPr>
          <w:rFonts w:ascii="GHEA Grapalat" w:hAnsi="GHEA Grapalat"/>
          <w:sz w:val="20"/>
          <w:szCs w:val="20"/>
        </w:rPr>
        <w:t>-</w:t>
      </w:r>
      <w:r w:rsidR="00492C56" w:rsidRPr="00CE70DB">
        <w:rPr>
          <w:rFonts w:ascii="GHEA Grapalat" w:hAnsi="GHEA Grapalat"/>
          <w:sz w:val="20"/>
          <w:szCs w:val="20"/>
        </w:rPr>
        <w:t xml:space="preserve"> </w:t>
      </w:r>
      <w:r w:rsidR="00F2029C" w:rsidRPr="00CE70DB">
        <w:rPr>
          <w:rFonts w:ascii="GHEA Grapalat" w:hAnsi="GHEA Grapalat"/>
          <w:sz w:val="20"/>
          <w:szCs w:val="20"/>
        </w:rPr>
        <w:t>стоимость (</w:t>
      </w:r>
      <w:r w:rsidR="00864470" w:rsidRPr="00CE70DB">
        <w:rPr>
          <w:rFonts w:ascii="GHEA Grapalat" w:hAnsi="GHEA Grapalat"/>
          <w:sz w:val="20"/>
          <w:szCs w:val="20"/>
        </w:rPr>
        <w:t>совокупность себестоимости и прогнозируемой прибыли</w:t>
      </w:r>
      <w:r w:rsidR="00F2029C" w:rsidRPr="00CE70DB">
        <w:rPr>
          <w:rFonts w:ascii="GHEA Grapalat" w:hAnsi="GHEA Grapalat"/>
          <w:sz w:val="20"/>
          <w:szCs w:val="20"/>
        </w:rPr>
        <w:t>)</w:t>
      </w:r>
      <w:r w:rsidRPr="00CE70DB">
        <w:rPr>
          <w:rFonts w:ascii="GHEA Grapalat" w:hAnsi="GHEA Grapalat"/>
          <w:sz w:val="20"/>
          <w:szCs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CE70DB" w:rsidRDefault="00B95FE0" w:rsidP="00CE70DB">
      <w:pPr>
        <w:widowControl w:val="0"/>
        <w:ind w:left="567" w:firstLine="567"/>
        <w:jc w:val="both"/>
        <w:rPr>
          <w:rFonts w:ascii="GHEA Grapalat" w:hAnsi="GHEA Grapalat" w:cs="Sylfaen"/>
          <w:sz w:val="20"/>
          <w:szCs w:val="20"/>
        </w:rPr>
      </w:pPr>
      <w:r w:rsidRPr="00CE70DB">
        <w:rPr>
          <w:rFonts w:ascii="GHEA Grapalat" w:hAnsi="GHEA Grapalat"/>
          <w:sz w:val="20"/>
          <w:szCs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CE70DB" w:rsidRDefault="00B95FE0"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а.</w:t>
      </w:r>
      <w:r w:rsidR="00333B85" w:rsidRPr="00CE70DB">
        <w:rPr>
          <w:rFonts w:ascii="GHEA Grapalat" w:hAnsi="GHEA Grapalat"/>
          <w:i w:val="0"/>
        </w:rPr>
        <w:tab/>
      </w:r>
      <w:r w:rsidRPr="00CE70DB">
        <w:rPr>
          <w:rFonts w:ascii="GHEA Grapalat" w:hAnsi="GHEA Grapalat"/>
          <w:i w:val="0"/>
        </w:rPr>
        <w:t>графы "стоимость</w:t>
      </w:r>
      <w:r w:rsidR="00DF3688" w:rsidRPr="00CE70DB">
        <w:rPr>
          <w:rFonts w:ascii="GHEA Grapalat" w:hAnsi="GHEA Grapalat"/>
          <w:i w:val="0"/>
        </w:rPr>
        <w:t>"</w:t>
      </w:r>
      <w:r w:rsidR="00830AD3" w:rsidRPr="00CE70DB">
        <w:rPr>
          <w:rFonts w:ascii="GHEA Grapalat" w:hAnsi="GHEA Grapalat"/>
          <w:i w:val="0"/>
        </w:rPr>
        <w:t xml:space="preserve"> </w:t>
      </w:r>
      <w:r w:rsidRPr="00CE70DB">
        <w:rPr>
          <w:rFonts w:ascii="GHEA Grapalat" w:hAnsi="GHEA Grapalat"/>
          <w:i w:val="0"/>
        </w:rPr>
        <w:t xml:space="preserve">и "налог на добавленную стоимость" </w:t>
      </w:r>
      <w:r w:rsidR="007E13DB" w:rsidRPr="00CE70DB">
        <w:rPr>
          <w:rFonts w:ascii="GHEA Grapalat" w:hAnsi="GHEA Grapalat"/>
          <w:i w:val="0"/>
        </w:rPr>
        <w:t xml:space="preserve">ценового предложения </w:t>
      </w:r>
      <w:r w:rsidR="00492C56" w:rsidRPr="00CE70DB">
        <w:rPr>
          <w:rFonts w:ascii="GHEA Grapalat" w:hAnsi="GHEA Grapalat"/>
          <w:i w:val="0"/>
        </w:rPr>
        <w:t xml:space="preserve"> </w:t>
      </w:r>
      <w:r w:rsidRPr="00CE70DB">
        <w:rPr>
          <w:rFonts w:ascii="GHEA Grapalat" w:hAnsi="GHEA Grapalat"/>
          <w:i w:val="0"/>
        </w:rPr>
        <w:t>заполнены только цифрами, а графа "общая цена" — и прописью, и цифрами или только прописью</w:t>
      </w:r>
      <w:r w:rsidR="00FB7855" w:rsidRPr="00CE70DB">
        <w:rPr>
          <w:rFonts w:ascii="GHEA Grapalat" w:hAnsi="GHEA Grapalat"/>
          <w:i w:val="0"/>
        </w:rPr>
        <w:t>;</w:t>
      </w:r>
    </w:p>
    <w:p w:rsidR="00B95FE0" w:rsidRPr="00CE70DB" w:rsidRDefault="00B95FE0"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б.</w:t>
      </w:r>
      <w:r w:rsidR="00333B85" w:rsidRPr="00CE70DB">
        <w:rPr>
          <w:rFonts w:ascii="GHEA Grapalat" w:hAnsi="GHEA Grapalat"/>
          <w:i w:val="0"/>
        </w:rPr>
        <w:tab/>
      </w:r>
      <w:r w:rsidRPr="00CE70DB">
        <w:rPr>
          <w:rFonts w:ascii="GHEA Grapalat" w:hAnsi="GHEA Grapalat"/>
          <w:i w:val="0"/>
        </w:rPr>
        <w:t xml:space="preserve">между суммами, указанными прописью или цифрами в графах </w:t>
      </w:r>
      <w:r w:rsidR="00A60D60" w:rsidRPr="00CE70DB">
        <w:rPr>
          <w:rFonts w:ascii="GHEA Grapalat" w:hAnsi="GHEA Grapalat"/>
          <w:i w:val="0"/>
        </w:rPr>
        <w:t xml:space="preserve">"стоимость" </w:t>
      </w:r>
      <w:r w:rsidRPr="00CE70DB">
        <w:rPr>
          <w:rFonts w:ascii="GHEA Grapalat" w:hAnsi="GHEA Grapalat"/>
          <w:i w:val="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E70DB" w:rsidRDefault="00B95FE0"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в.</w:t>
      </w:r>
      <w:r w:rsidR="00333B85" w:rsidRPr="00CE70DB">
        <w:rPr>
          <w:rFonts w:ascii="GHEA Grapalat" w:hAnsi="GHEA Grapalat"/>
          <w:i w:val="0"/>
        </w:rPr>
        <w:tab/>
      </w:r>
      <w:r w:rsidRPr="00CE70DB">
        <w:rPr>
          <w:rFonts w:ascii="GHEA Grapalat" w:hAnsi="GHEA Grapalat"/>
          <w:i w:val="0"/>
        </w:rPr>
        <w:t>номер лота в ценовом предложении указан неверно, однако наименование предмета закупки заполнено правильно</w:t>
      </w:r>
      <w:r w:rsidR="00FB7855" w:rsidRPr="00CE70DB">
        <w:rPr>
          <w:rFonts w:ascii="GHEA Grapalat" w:hAnsi="GHEA Grapalat"/>
          <w:i w:val="0"/>
        </w:rPr>
        <w:t>;</w:t>
      </w:r>
    </w:p>
    <w:p w:rsidR="002D7EAF" w:rsidRPr="00CE70DB" w:rsidRDefault="002D7EA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г.</w:t>
      </w:r>
      <w:r w:rsidR="001C2731" w:rsidRPr="00CE70DB">
        <w:rPr>
          <w:rFonts w:ascii="GHEA Grapalat" w:hAnsi="GHEA Grapalat"/>
          <w:i w:val="0"/>
        </w:rPr>
        <w:tab/>
      </w:r>
      <w:r w:rsidRPr="00CE70DB">
        <w:rPr>
          <w:rFonts w:ascii="GHEA Grapalat" w:hAnsi="GHEA Grapalat"/>
          <w:i w:val="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CE70DB" w:rsidRDefault="00A14685"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д.</w:t>
      </w:r>
      <w:r w:rsidR="001C2731" w:rsidRPr="00CE70DB">
        <w:rPr>
          <w:rFonts w:ascii="GHEA Grapalat" w:hAnsi="GHEA Grapalat"/>
          <w:i w:val="0"/>
        </w:rPr>
        <w:tab/>
      </w:r>
      <w:r w:rsidR="00B1608E" w:rsidRPr="00CE70DB">
        <w:rPr>
          <w:rFonts w:ascii="GHEA Grapalat" w:hAnsi="GHEA Grapalat"/>
          <w:i w:val="0"/>
        </w:rPr>
        <w:t xml:space="preserve">"стоимость" и "налог на добавленную стоимость" </w:t>
      </w:r>
      <w:r w:rsidR="008730A8" w:rsidRPr="00CE70DB">
        <w:rPr>
          <w:rFonts w:ascii="GHEA Grapalat" w:hAnsi="GHEA Grapalat"/>
          <w:i w:val="0"/>
        </w:rPr>
        <w:t xml:space="preserve">ценового предложения </w:t>
      </w:r>
      <w:r w:rsidRPr="00CE70DB">
        <w:rPr>
          <w:rFonts w:ascii="GHEA Grapalat" w:hAnsi="GHEA Grapalat"/>
          <w:i w:val="0"/>
        </w:rPr>
        <w:t xml:space="preserve">суммы заполнены как цифрами, так и </w:t>
      </w:r>
      <w:r w:rsidR="008730A8" w:rsidRPr="00CE70DB">
        <w:rPr>
          <w:rFonts w:ascii="GHEA Grapalat" w:hAnsi="GHEA Grapalat"/>
          <w:i w:val="0"/>
        </w:rPr>
        <w:t>прописью</w:t>
      </w:r>
      <w:r w:rsidRPr="00CE70DB">
        <w:rPr>
          <w:rFonts w:ascii="GHEA Grapalat" w:hAnsi="GHEA Grapalat"/>
          <w:i w:val="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CE70DB">
        <w:rPr>
          <w:rFonts w:ascii="GHEA Grapalat" w:hAnsi="GHEA Grapalat"/>
          <w:i w:val="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CE70DB">
        <w:rPr>
          <w:rFonts w:ascii="GHEA Grapalat" w:hAnsi="GHEA Grapalat"/>
          <w:i w:val="0"/>
        </w:rPr>
        <w:t>;</w:t>
      </w:r>
    </w:p>
    <w:p w:rsidR="0048059F" w:rsidRPr="00CE70DB" w:rsidRDefault="0048059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е.</w:t>
      </w:r>
      <w:r w:rsidR="001C2731" w:rsidRPr="00CE70DB">
        <w:rPr>
          <w:rFonts w:ascii="GHEA Grapalat" w:hAnsi="GHEA Grapalat"/>
          <w:i w:val="0"/>
        </w:rPr>
        <w:tab/>
      </w:r>
      <w:r w:rsidRPr="00CE70DB">
        <w:rPr>
          <w:rFonts w:ascii="GHEA Grapalat" w:hAnsi="GHEA Grapalat"/>
          <w:i w:val="0"/>
        </w:rPr>
        <w:t>в суммах, заполненных буквами в графах ценового пред</w:t>
      </w:r>
      <w:r w:rsidR="00413595" w:rsidRPr="00CE70DB">
        <w:rPr>
          <w:rFonts w:ascii="GHEA Grapalat" w:hAnsi="GHEA Grapalat"/>
          <w:i w:val="0"/>
        </w:rPr>
        <w:t>ложения, лумы указаны в цифрах.</w:t>
      </w:r>
    </w:p>
    <w:p w:rsidR="00A45946" w:rsidRPr="00CE70DB" w:rsidRDefault="00C8055A"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E70DB">
        <w:rPr>
          <w:rFonts w:ascii="Calibri" w:hAnsi="Calibri" w:cs="Calibri"/>
          <w:sz w:val="20"/>
          <w:szCs w:val="20"/>
          <w:lang w:val="en-US"/>
        </w:rPr>
        <w:t> </w:t>
      </w:r>
      <w:r w:rsidRPr="00CE70DB">
        <w:rPr>
          <w:rFonts w:ascii="GHEA Grapalat" w:hAnsi="GHEA Grapalat"/>
          <w:sz w:val="20"/>
          <w:szCs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CE70DB" w:rsidRDefault="00096865" w:rsidP="00CE70DB">
      <w:pPr>
        <w:pStyle w:val="BodyTextIndent2"/>
        <w:widowControl w:val="0"/>
        <w:spacing w:line="240" w:lineRule="auto"/>
        <w:ind w:firstLine="567"/>
        <w:rPr>
          <w:rFonts w:ascii="GHEA Grapalat" w:hAnsi="GHEA Grapalat"/>
        </w:rPr>
      </w:pPr>
    </w:p>
    <w:p w:rsidR="00096865" w:rsidRPr="00CE70DB" w:rsidRDefault="00220C7C"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СРОК ДЕЙСТВИЯ ЗАЯВКИ, ПОРЯДОК ВНЕСЕНИЯ ИЗМЕНЕНИЙ В ЗАЯВКИ</w:t>
      </w:r>
      <w:r w:rsidR="002626F7" w:rsidRPr="00CE70DB">
        <w:rPr>
          <w:rFonts w:ascii="GHEA Grapalat" w:hAnsi="GHEA Grapalat" w:cs="Cambria"/>
          <w:b/>
          <w:sz w:val="20"/>
          <w:szCs w:val="20"/>
        </w:rPr>
        <w:t xml:space="preserve"> </w:t>
      </w:r>
      <w:r w:rsidR="00955A1E" w:rsidRPr="00CE70DB">
        <w:rPr>
          <w:rFonts w:ascii="GHEA Grapalat" w:hAnsi="GHEA Grapalat" w:cs="Cambria"/>
          <w:b/>
          <w:sz w:val="20"/>
          <w:szCs w:val="20"/>
        </w:rPr>
        <w:t>И ИХ ОТЗЫВА</w:t>
      </w:r>
    </w:p>
    <w:p w:rsidR="00096865" w:rsidRPr="00CE70DB" w:rsidRDefault="00220C7C"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Согласно статье 31 Закона заявка действительна до заключения договора в соответствии с Законом, отзыва </w:t>
      </w:r>
      <w:r w:rsidRPr="00CE70DB">
        <w:rPr>
          <w:rFonts w:ascii="GHEA Grapalat" w:hAnsi="GHEA Grapalat"/>
          <w:sz w:val="20"/>
          <w:szCs w:val="20"/>
        </w:rPr>
        <w:lastRenderedPageBreak/>
        <w:t>заявки участником, отклонения заявки или объявления настоящей процедуры несостоявшейся.</w:t>
      </w:r>
    </w:p>
    <w:p w:rsidR="00096865" w:rsidRPr="00CE70DB" w:rsidRDefault="00220C7C"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C2731" w:rsidRPr="00CE70DB" w:rsidRDefault="001C2731" w:rsidP="00CE70DB">
      <w:pPr>
        <w:pStyle w:val="ListParagraph"/>
        <w:widowControl w:val="0"/>
        <w:ind w:left="444"/>
        <w:jc w:val="both"/>
        <w:rPr>
          <w:rFonts w:ascii="GHEA Grapalat" w:hAnsi="GHEA Grapalat"/>
          <w:sz w:val="20"/>
          <w:szCs w:val="20"/>
        </w:rPr>
      </w:pPr>
    </w:p>
    <w:p w:rsidR="00096865" w:rsidRPr="00CE70DB" w:rsidRDefault="000D701E"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 xml:space="preserve">ОБЕСПЕЧЕНИЕ ЗАЯВКИ </w:t>
      </w:r>
      <w:r w:rsidR="001C2731" w:rsidRPr="00CE70DB">
        <w:rPr>
          <w:rStyle w:val="FootnoteReference"/>
          <w:rFonts w:ascii="GHEA Grapalat" w:hAnsi="GHEA Grapalat"/>
          <w:b/>
          <w:sz w:val="20"/>
          <w:szCs w:val="20"/>
          <w:lang w:val="hy-AM"/>
        </w:rPr>
        <w:footnoteReference w:id="11"/>
      </w:r>
    </w:p>
    <w:p w:rsidR="007A3EE6" w:rsidRPr="00CE70DB" w:rsidRDefault="0028319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CE70DB">
        <w:rPr>
          <w:rFonts w:ascii="GHEA Grapalat" w:hAnsi="GHEA Grapalat"/>
          <w:sz w:val="20"/>
          <w:szCs w:val="20"/>
        </w:rPr>
        <w:t>.</w:t>
      </w:r>
    </w:p>
    <w:p w:rsidR="00903898" w:rsidRPr="00CE70DB" w:rsidRDefault="00771C0F" w:rsidP="00CE70DB">
      <w:pPr>
        <w:widowControl w:val="0"/>
        <w:ind w:left="567" w:firstLine="567"/>
        <w:jc w:val="both"/>
        <w:rPr>
          <w:rFonts w:ascii="GHEA Grapalat" w:hAnsi="GHEA Grapalat"/>
          <w:sz w:val="20"/>
          <w:szCs w:val="20"/>
        </w:rPr>
      </w:pPr>
      <w:r w:rsidRPr="00CE70DB">
        <w:rPr>
          <w:rFonts w:ascii="GHEA Grapalat" w:hAnsi="GHEA Grapalat"/>
          <w:sz w:val="20"/>
          <w:szCs w:val="20"/>
        </w:rPr>
        <w:t>Обеспечение заявки представляется в виде банковской гарантии</w:t>
      </w:r>
      <w:r w:rsidR="008463FB" w:rsidRPr="00CE70DB">
        <w:rPr>
          <w:rFonts w:ascii="GHEA Grapalat" w:hAnsi="GHEA Grapalat"/>
          <w:sz w:val="20"/>
          <w:szCs w:val="20"/>
        </w:rPr>
        <w:t xml:space="preserve"> (Приложение 3)</w:t>
      </w:r>
      <w:r w:rsidRPr="00CE70DB">
        <w:rPr>
          <w:rFonts w:ascii="GHEA Grapalat" w:hAnsi="GHEA Grapalat"/>
          <w:sz w:val="20"/>
          <w:szCs w:val="20"/>
        </w:rPr>
        <w:t xml:space="preserve"> или наличных денег в размере, равном пяти процентам от </w:t>
      </w:r>
      <w:r w:rsidR="00B820B6" w:rsidRPr="00CE70DB">
        <w:rPr>
          <w:rFonts w:ascii="GHEA Grapalat" w:hAnsi="GHEA Grapalat"/>
          <w:sz w:val="20"/>
          <w:szCs w:val="20"/>
        </w:rPr>
        <w:t>цены закупки</w:t>
      </w:r>
      <w:r w:rsidRPr="00CE70DB">
        <w:rPr>
          <w:rFonts w:ascii="GHEA Grapalat" w:hAnsi="GHEA Grapalat"/>
          <w:sz w:val="20"/>
          <w:szCs w:val="20"/>
        </w:rPr>
        <w:t>.</w:t>
      </w:r>
      <w:r w:rsidR="003C6EB1" w:rsidRPr="00CE70DB">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1F5B6C" w:rsidRPr="00CE70DB">
        <w:rPr>
          <w:rFonts w:ascii="GHEA Grapalat" w:hAnsi="GHEA Grapalat"/>
          <w:i/>
          <w:sz w:val="20"/>
          <w:szCs w:val="20"/>
        </w:rPr>
        <w:t xml:space="preserve"> </w:t>
      </w:r>
      <w:r w:rsidRPr="00CE70D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CE70DB" w:rsidRDefault="001578D4" w:rsidP="00CE70DB">
      <w:pPr>
        <w:widowControl w:val="0"/>
        <w:ind w:left="567" w:firstLine="567"/>
        <w:jc w:val="both"/>
        <w:rPr>
          <w:rFonts w:ascii="GHEA Grapalat" w:hAnsi="GHEA Grapalat"/>
          <w:sz w:val="20"/>
          <w:szCs w:val="20"/>
        </w:rPr>
      </w:pPr>
      <w:r w:rsidRPr="00CE70DB">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CE70DB">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78D4" w:rsidRDefault="00634E2A" w:rsidP="00CE70DB">
      <w:pPr>
        <w:widowControl w:val="0"/>
        <w:ind w:left="567" w:firstLine="567"/>
        <w:jc w:val="both"/>
        <w:rPr>
          <w:rFonts w:ascii="GHEA Grapalat" w:hAnsi="GHEA Grapalat"/>
          <w:sz w:val="20"/>
          <w:szCs w:val="20"/>
        </w:rPr>
      </w:pPr>
      <w:r w:rsidRPr="00CE70DB">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1F5B6C" w:rsidRPr="00CE70DB">
        <w:rPr>
          <w:rFonts w:ascii="GHEA Grapalat" w:hAnsi="GHEA Grapalat"/>
          <w:sz w:val="20"/>
          <w:szCs w:val="20"/>
        </w:rPr>
        <w:t xml:space="preserve"> </w:t>
      </w:r>
      <w:r w:rsidR="001F5B6C" w:rsidRPr="00CE70DB">
        <w:rPr>
          <w:rStyle w:val="FootnoteReference"/>
          <w:rFonts w:ascii="GHEA Grapalat" w:hAnsi="GHEA Grapalat"/>
          <w:sz w:val="20"/>
          <w:szCs w:val="20"/>
        </w:rPr>
        <w:footnoteReference w:id="12"/>
      </w:r>
      <w:r w:rsidRPr="00CE70DB">
        <w:rPr>
          <w:rFonts w:ascii="GHEA Grapalat" w:hAnsi="GHEA Grapalat"/>
          <w:sz w:val="20"/>
          <w:szCs w:val="20"/>
        </w:rPr>
        <w:t>.</w:t>
      </w:r>
    </w:p>
    <w:p w:rsidR="0064589D" w:rsidRPr="0064589D" w:rsidRDefault="0064589D" w:rsidP="0064589D">
      <w:pPr>
        <w:widowControl w:val="0"/>
        <w:tabs>
          <w:tab w:val="left" w:pos="1134"/>
        </w:tabs>
        <w:ind w:firstLine="567"/>
        <w:jc w:val="both"/>
        <w:rPr>
          <w:rFonts w:ascii="GHEA Grapalat" w:hAnsi="GHEA Grapalat"/>
          <w:sz w:val="20"/>
          <w:szCs w:val="20"/>
        </w:rPr>
      </w:pPr>
      <w:r w:rsidRPr="0064589D">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64589D" w:rsidRPr="0064589D" w:rsidRDefault="0064589D" w:rsidP="0064589D">
      <w:pPr>
        <w:widowControl w:val="0"/>
        <w:tabs>
          <w:tab w:val="left" w:pos="1134"/>
        </w:tabs>
        <w:ind w:firstLine="567"/>
        <w:jc w:val="both"/>
        <w:rPr>
          <w:rFonts w:ascii="GHEA Grapalat" w:hAnsi="GHEA Grapalat"/>
          <w:sz w:val="20"/>
          <w:szCs w:val="20"/>
        </w:rPr>
      </w:pPr>
      <w:r w:rsidRPr="0064589D">
        <w:rPr>
          <w:rFonts w:ascii="GHEA Grapalat" w:hAnsi="GHEA Grapalat"/>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64589D" w:rsidRPr="0064589D" w:rsidRDefault="0064589D" w:rsidP="0064589D">
      <w:pPr>
        <w:widowControl w:val="0"/>
        <w:ind w:left="567" w:firstLine="567"/>
        <w:jc w:val="both"/>
        <w:rPr>
          <w:rFonts w:ascii="GHEA Grapalat" w:hAnsi="GHEA Grapalat"/>
          <w:sz w:val="20"/>
          <w:szCs w:val="20"/>
        </w:rPr>
      </w:pPr>
      <w:r w:rsidRPr="0064589D">
        <w:rPr>
          <w:rFonts w:ascii="GHEA Grapalat" w:hAnsi="GHEA Grapalat"/>
          <w:sz w:val="20"/>
          <w:szCs w:val="20"/>
        </w:rPr>
        <w:t>- в случае обеспечения, представленного в виде банковской гарантии - выдавший гарантию банк;</w:t>
      </w:r>
    </w:p>
    <w:p w:rsidR="000A7528" w:rsidRPr="00CE70DB" w:rsidRDefault="0028319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При организации проце</w:t>
      </w:r>
      <w:r w:rsidR="00681F45" w:rsidRPr="00CE70DB">
        <w:rPr>
          <w:rFonts w:ascii="GHEA Grapalat" w:hAnsi="GHEA Grapalat"/>
          <w:sz w:val="20"/>
          <w:szCs w:val="20"/>
        </w:rPr>
        <w:t>дуры закупки по лотам:</w:t>
      </w:r>
    </w:p>
    <w:p w:rsidR="007964B7" w:rsidRPr="00CE70DB" w:rsidRDefault="000A7528" w:rsidP="00CE70DB">
      <w:pPr>
        <w:pStyle w:val="BodyTextIndent"/>
        <w:widowControl w:val="0"/>
        <w:spacing w:line="240" w:lineRule="auto"/>
        <w:ind w:left="426" w:hanging="426"/>
        <w:rPr>
          <w:rFonts w:ascii="GHEA Grapalat" w:hAnsi="GHEA Grapalat"/>
          <w:i w:val="0"/>
        </w:rPr>
      </w:pPr>
      <w:r w:rsidRPr="00CE70DB">
        <w:rPr>
          <w:rFonts w:ascii="GHEA Grapalat" w:hAnsi="GHEA Grapalat"/>
          <w:i w:val="0"/>
        </w:rPr>
        <w:t>а.</w:t>
      </w:r>
      <w:r w:rsidR="003A6791" w:rsidRPr="00CE70DB">
        <w:rPr>
          <w:rFonts w:ascii="GHEA Grapalat" w:hAnsi="GHEA Grapalat"/>
          <w:i w:val="0"/>
        </w:rPr>
        <w:tab/>
      </w:r>
      <w:r w:rsidR="004834BA" w:rsidRPr="00CE70DB">
        <w:rPr>
          <w:rFonts w:ascii="GHEA Grapalat" w:hAnsi="GHEA Grapalat"/>
          <w:i w:val="0"/>
        </w:rPr>
        <w:t xml:space="preserve">если </w:t>
      </w:r>
      <w:r w:rsidRPr="00CE70DB">
        <w:rPr>
          <w:rFonts w:ascii="GHEA Grapalat" w:hAnsi="GHEA Grapalat"/>
          <w:i w:val="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CE70DB">
        <w:rPr>
          <w:rFonts w:ascii="GHEA Grapalat" w:hAnsi="GHEA Grapalat"/>
          <w:i w:val="0"/>
        </w:rPr>
        <w:t>В</w:t>
      </w:r>
      <w:r w:rsidR="00CC5A7B" w:rsidRPr="00CE70DB">
        <w:rPr>
          <w:rFonts w:ascii="Calibri" w:hAnsi="Calibri" w:cs="Calibri"/>
          <w:i w:val="0"/>
        </w:rPr>
        <w:t> </w:t>
      </w:r>
      <w:r w:rsidR="00CC5A7B" w:rsidRPr="00CE70DB">
        <w:rPr>
          <w:rFonts w:ascii="GHEA Grapalat" w:hAnsi="GHEA Grapalat"/>
          <w:i w:val="0"/>
        </w:rPr>
        <w:t>случае представления одного обеспечения заявки, его сумма исчисляется в отношении общей суммы цен закупок  по</w:t>
      </w:r>
      <w:r w:rsidR="00CC5A7B" w:rsidRPr="00CE70DB">
        <w:rPr>
          <w:rFonts w:ascii="Calibri" w:hAnsi="Calibri" w:cs="Calibri"/>
          <w:i w:val="0"/>
        </w:rPr>
        <w:t> </w:t>
      </w:r>
      <w:r w:rsidR="00CC5A7B" w:rsidRPr="00CE70DB">
        <w:rPr>
          <w:rFonts w:ascii="GHEA Grapalat" w:hAnsi="GHEA Grapalat"/>
          <w:i w:val="0"/>
        </w:rPr>
        <w:t>представленным лотам, а в том случае eсли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rsidR="00C35487" w:rsidRPr="00CE70DB" w:rsidRDefault="000A7528" w:rsidP="00CE70DB">
      <w:pPr>
        <w:pStyle w:val="BodyTextIndent"/>
        <w:widowControl w:val="0"/>
        <w:spacing w:line="240" w:lineRule="auto"/>
        <w:ind w:left="426" w:hanging="426"/>
        <w:rPr>
          <w:rFonts w:ascii="GHEA Grapalat" w:hAnsi="GHEA Grapalat"/>
          <w:i w:val="0"/>
        </w:rPr>
      </w:pPr>
      <w:r w:rsidRPr="00CE70DB">
        <w:rPr>
          <w:rFonts w:ascii="GHEA Grapalat" w:hAnsi="GHEA Grapalat"/>
          <w:i w:val="0"/>
        </w:rPr>
        <w:t>б.</w:t>
      </w:r>
      <w:r w:rsidR="00E70FC4" w:rsidRPr="00CE70DB">
        <w:rPr>
          <w:rFonts w:ascii="GHEA Grapalat" w:hAnsi="GHEA Grapalat"/>
          <w:i w:val="0"/>
        </w:rPr>
        <w:tab/>
      </w:r>
      <w:r w:rsidR="00AA2734" w:rsidRPr="00CE70DB">
        <w:rPr>
          <w:rFonts w:ascii="GHEA Grapalat" w:hAnsi="GHEA Grapalat"/>
          <w:i w:val="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001F5B6C" w:rsidRPr="00CE70DB">
        <w:rPr>
          <w:rFonts w:ascii="GHEA Grapalat" w:hAnsi="GHEA Grapalat"/>
          <w:i w:val="0"/>
        </w:rPr>
        <w:t xml:space="preserve"> </w:t>
      </w:r>
      <w:r w:rsidR="001F5B6C" w:rsidRPr="00CE70DB">
        <w:rPr>
          <w:rStyle w:val="FootnoteReference"/>
          <w:rFonts w:ascii="GHEA Grapalat" w:hAnsi="GHEA Grapalat"/>
          <w:i w:val="0"/>
        </w:rPr>
        <w:footnoteReference w:id="13"/>
      </w:r>
      <w:r w:rsidRPr="00CE70DB">
        <w:rPr>
          <w:rFonts w:ascii="GHEA Grapalat" w:hAnsi="GHEA Grapalat"/>
          <w:i w:val="0"/>
        </w:rPr>
        <w:t>.</w:t>
      </w:r>
    </w:p>
    <w:p w:rsidR="00F20DA5" w:rsidRPr="00CE70DB" w:rsidRDefault="00283198" w:rsidP="00095B27">
      <w:pPr>
        <w:pStyle w:val="ListParagraph"/>
        <w:widowControl w:val="0"/>
        <w:numPr>
          <w:ilvl w:val="1"/>
          <w:numId w:val="9"/>
        </w:numPr>
        <w:jc w:val="both"/>
        <w:rPr>
          <w:rFonts w:ascii="GHEA Grapalat" w:hAnsi="GHEA Grapalat" w:cs="Sylfaen"/>
          <w:sz w:val="20"/>
          <w:szCs w:val="20"/>
        </w:rPr>
      </w:pPr>
      <w:r w:rsidRPr="00CE70DB">
        <w:rPr>
          <w:rFonts w:ascii="GHEA Grapalat" w:hAnsi="GHEA Grapalat"/>
          <w:sz w:val="20"/>
          <w:szCs w:val="20"/>
        </w:rPr>
        <w:t>Участник выплачивает обеспечение заявки, если он:</w:t>
      </w:r>
    </w:p>
    <w:p w:rsidR="00096865" w:rsidRPr="00CE70DB" w:rsidRDefault="00096865" w:rsidP="00CE70DB">
      <w:pPr>
        <w:pStyle w:val="BodyTextIndent"/>
        <w:widowControl w:val="0"/>
        <w:spacing w:line="240" w:lineRule="auto"/>
        <w:ind w:left="426" w:hanging="426"/>
        <w:rPr>
          <w:rFonts w:ascii="GHEA Grapalat" w:hAnsi="GHEA Grapalat"/>
          <w:i w:val="0"/>
        </w:rPr>
      </w:pPr>
      <w:r w:rsidRPr="00CE70DB">
        <w:rPr>
          <w:rFonts w:ascii="GHEA Grapalat" w:hAnsi="GHEA Grapalat"/>
          <w:i w:val="0"/>
        </w:rPr>
        <w:t>1)</w:t>
      </w:r>
      <w:r w:rsidR="00E70FC4" w:rsidRPr="00CE70DB">
        <w:rPr>
          <w:rFonts w:ascii="GHEA Grapalat" w:hAnsi="GHEA Grapalat"/>
          <w:i w:val="0"/>
        </w:rPr>
        <w:tab/>
      </w:r>
      <w:r w:rsidRPr="00CE70DB">
        <w:rPr>
          <w:rFonts w:ascii="GHEA Grapalat" w:hAnsi="GHEA Grapalat"/>
          <w:i w:val="0"/>
        </w:rPr>
        <w:t>объявлен отобранным участником, но отказывается от заключения договора либо лишается права на его заключение;</w:t>
      </w:r>
    </w:p>
    <w:p w:rsidR="00096865" w:rsidRPr="00CE70DB" w:rsidRDefault="00096865" w:rsidP="00CE70DB">
      <w:pPr>
        <w:pStyle w:val="BodyTextIndent"/>
        <w:widowControl w:val="0"/>
        <w:spacing w:line="240" w:lineRule="auto"/>
        <w:ind w:left="426" w:hanging="426"/>
        <w:rPr>
          <w:rFonts w:ascii="GHEA Grapalat" w:hAnsi="GHEA Grapalat" w:cs="Sylfaen"/>
          <w:i w:val="0"/>
        </w:rPr>
      </w:pPr>
      <w:r w:rsidRPr="00CE70DB">
        <w:rPr>
          <w:rFonts w:ascii="GHEA Grapalat" w:hAnsi="GHEA Grapalat"/>
          <w:i w:val="0"/>
        </w:rPr>
        <w:t>2)</w:t>
      </w:r>
      <w:r w:rsidR="00E70FC4" w:rsidRPr="00CE70DB">
        <w:rPr>
          <w:rFonts w:ascii="GHEA Grapalat" w:hAnsi="GHEA Grapalat"/>
          <w:i w:val="0"/>
        </w:rPr>
        <w:tab/>
      </w:r>
      <w:r w:rsidRPr="00CE70DB">
        <w:rPr>
          <w:rFonts w:ascii="GHEA Grapalat" w:hAnsi="GHEA Grapalat"/>
          <w:i w:val="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CE70DB" w:rsidRDefault="0064589D" w:rsidP="00095B27">
      <w:pPr>
        <w:pStyle w:val="ListParagraph"/>
        <w:widowControl w:val="0"/>
        <w:numPr>
          <w:ilvl w:val="1"/>
          <w:numId w:val="9"/>
        </w:numPr>
        <w:ind w:left="567" w:hanging="567"/>
        <w:jc w:val="both"/>
        <w:rPr>
          <w:rFonts w:ascii="GHEA Grapalat" w:hAnsi="GHEA Grapalat"/>
          <w:sz w:val="20"/>
          <w:szCs w:val="20"/>
        </w:rPr>
      </w:pPr>
      <w:r w:rsidRPr="0064589D">
        <w:rPr>
          <w:rFonts w:ascii="GHEA Grapalat" w:hAnsi="GHEA Grapalat"/>
          <w:sz w:val="20"/>
          <w:szCs w:val="20"/>
        </w:rPr>
        <w:t>Обеспечение заявки должно быть действительным в течение 90</w:t>
      </w:r>
      <w:r w:rsidRPr="0064589D">
        <w:rPr>
          <w:rFonts w:ascii="Calibri" w:hAnsi="Calibri" w:cs="Calibri"/>
          <w:sz w:val="20"/>
          <w:szCs w:val="20"/>
        </w:rPr>
        <w:t> </w:t>
      </w:r>
      <w:r w:rsidRPr="0064589D">
        <w:rPr>
          <w:rFonts w:ascii="GHEA Grapalat" w:hAnsi="GHEA Grapalat"/>
          <w:sz w:val="20"/>
          <w:szCs w:val="20"/>
        </w:rPr>
        <w:t xml:space="preserve">(девяноста) рабочих дней со дня истечения </w:t>
      </w:r>
      <w:r w:rsidRPr="0064589D">
        <w:rPr>
          <w:rFonts w:ascii="GHEA Grapalat" w:hAnsi="GHEA Grapalat"/>
          <w:sz w:val="20"/>
          <w:szCs w:val="20"/>
        </w:rPr>
        <w:lastRenderedPageBreak/>
        <w:t>крайнего срока подачи заявок</w:t>
      </w:r>
      <w:r w:rsidRPr="009044F1">
        <w:rPr>
          <w:rFonts w:ascii="GHEA Grapalat" w:hAnsi="GHEA Grapalat"/>
        </w:rPr>
        <w:t>.</w:t>
      </w:r>
      <w:r>
        <w:rPr>
          <w:rStyle w:val="FootnoteReference"/>
          <w:rFonts w:ascii="GHEA Grapalat" w:hAnsi="GHEA Grapalat"/>
        </w:rPr>
        <w:footnoteReference w:id="14"/>
      </w:r>
      <w:r w:rsidR="00283198" w:rsidRPr="00CE70DB">
        <w:rPr>
          <w:rFonts w:ascii="GHEA Grapalat" w:hAnsi="GHEA Grapalat"/>
          <w:sz w:val="20"/>
          <w:szCs w:val="20"/>
        </w:rPr>
        <w:t xml:space="preserve"> </w:t>
      </w:r>
    </w:p>
    <w:p w:rsidR="001C02C0" w:rsidRPr="00CE70DB" w:rsidRDefault="0064589D" w:rsidP="00095B27">
      <w:pPr>
        <w:pStyle w:val="ListParagraph"/>
        <w:widowControl w:val="0"/>
        <w:numPr>
          <w:ilvl w:val="1"/>
          <w:numId w:val="9"/>
        </w:numPr>
        <w:ind w:left="567" w:hanging="567"/>
        <w:jc w:val="both"/>
        <w:rPr>
          <w:rFonts w:ascii="GHEA Grapalat" w:hAnsi="GHEA Grapalat"/>
          <w:sz w:val="20"/>
          <w:szCs w:val="20"/>
        </w:rPr>
      </w:pPr>
      <w:r w:rsidRPr="0064589D">
        <w:rPr>
          <w:rFonts w:ascii="GHEA Grapalat" w:hAnsi="GHEA Grapalat"/>
          <w:sz w:val="20"/>
          <w:szCs w:val="2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001C02C0" w:rsidRPr="00CE70DB">
        <w:rPr>
          <w:rFonts w:ascii="GHEA Grapalat" w:hAnsi="GHEA Grapalat"/>
          <w:sz w:val="20"/>
          <w:szCs w:val="20"/>
        </w:rPr>
        <w:t>.</w:t>
      </w:r>
    </w:p>
    <w:p w:rsidR="001C7F12" w:rsidRPr="00CE70DB" w:rsidRDefault="001C7F12"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F5B6C" w:rsidRPr="00CE70DB" w:rsidRDefault="001F5B6C" w:rsidP="00CE70DB">
      <w:pPr>
        <w:pStyle w:val="ListParagraph"/>
        <w:widowControl w:val="0"/>
        <w:ind w:left="444"/>
        <w:jc w:val="both"/>
        <w:rPr>
          <w:rFonts w:ascii="GHEA Grapalat" w:hAnsi="GHEA Grapalat" w:cs="Sylfaen"/>
          <w:sz w:val="20"/>
          <w:szCs w:val="20"/>
        </w:rPr>
      </w:pPr>
    </w:p>
    <w:p w:rsidR="00096865" w:rsidRPr="00CE70DB" w:rsidRDefault="00E70FC4"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 xml:space="preserve">ВСКРЫТИЕ, ОЦЕНКА ЗАЯВОК И </w:t>
      </w:r>
      <w:r w:rsidR="00807178" w:rsidRPr="00CE70DB">
        <w:rPr>
          <w:rFonts w:ascii="GHEA Grapalat" w:hAnsi="GHEA Grapalat" w:cs="Cambria"/>
          <w:b/>
          <w:sz w:val="20"/>
          <w:szCs w:val="20"/>
        </w:rPr>
        <w:t xml:space="preserve">ПОДВЕДЕНИЕ ИТОГОВ </w:t>
      </w:r>
    </w:p>
    <w:p w:rsidR="00096865" w:rsidRPr="00CE70DB" w:rsidRDefault="00FD274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Вскрытие заявок произойдет посредством системы на </w:t>
      </w:r>
      <w:r w:rsidR="00BB5F0E">
        <w:rPr>
          <w:rFonts w:ascii="GHEA Grapalat" w:hAnsi="GHEA Grapalat"/>
          <w:sz w:val="20"/>
          <w:szCs w:val="20"/>
          <w:lang w:val="hy-AM"/>
        </w:rPr>
        <w:t>3</w:t>
      </w:r>
      <w:r w:rsidR="007B1929" w:rsidRPr="007B1929">
        <w:rPr>
          <w:rFonts w:ascii="GHEA Grapalat" w:hAnsi="GHEA Grapalat"/>
          <w:sz w:val="20"/>
          <w:szCs w:val="20"/>
        </w:rPr>
        <w:t>4</w:t>
      </w:r>
      <w:bookmarkStart w:id="1" w:name="_GoBack"/>
      <w:bookmarkEnd w:id="1"/>
      <w:r w:rsidR="000718DF">
        <w:rPr>
          <w:rFonts w:ascii="GHEA Grapalat" w:hAnsi="GHEA Grapalat"/>
          <w:sz w:val="20"/>
          <w:szCs w:val="20"/>
          <w:lang w:val="hy-AM"/>
        </w:rPr>
        <w:t>-ой день в 10:00</w:t>
      </w:r>
      <w:r w:rsidRPr="00CE70DB">
        <w:rPr>
          <w:rFonts w:ascii="GHEA Grapalat" w:hAnsi="GHEA Grapalat"/>
          <w:sz w:val="20"/>
          <w:szCs w:val="20"/>
        </w:rPr>
        <w:t xml:space="preserve"> со дня опубликования в системе объявления и приглашения на настоящую процедуру. </w:t>
      </w:r>
    </w:p>
    <w:p w:rsidR="00ED6836" w:rsidRPr="00CE70DB" w:rsidRDefault="009B6D58" w:rsidP="00CE70DB">
      <w:pPr>
        <w:widowControl w:val="0"/>
        <w:ind w:left="567" w:firstLine="567"/>
        <w:jc w:val="both"/>
        <w:rPr>
          <w:rFonts w:ascii="GHEA Grapalat" w:hAnsi="GHEA Grapalat"/>
          <w:sz w:val="20"/>
          <w:szCs w:val="20"/>
        </w:rPr>
      </w:pPr>
      <w:r w:rsidRPr="00CE70DB">
        <w:rPr>
          <w:rFonts w:ascii="GHEA Grapalat" w:hAnsi="GHEA Grapalat"/>
          <w:sz w:val="20"/>
          <w:szCs w:val="20"/>
        </w:rPr>
        <w:t>На заседании по вскрытию</w:t>
      </w:r>
      <w:r w:rsidR="001F2926" w:rsidRPr="00CE70DB">
        <w:rPr>
          <w:rFonts w:ascii="GHEA Grapalat" w:hAnsi="GHEA Grapalat"/>
          <w:sz w:val="20"/>
          <w:szCs w:val="20"/>
        </w:rPr>
        <w:t xml:space="preserve"> и оценке</w:t>
      </w:r>
      <w:r w:rsidRPr="00CE70D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CE70DB">
        <w:rPr>
          <w:rFonts w:ascii="GHEA Grapalat" w:hAnsi="GHEA Grapalat"/>
          <w:sz w:val="20"/>
          <w:szCs w:val="20"/>
        </w:rPr>
        <w:t xml:space="preserve"> закупки</w:t>
      </w:r>
      <w:r w:rsidRPr="00CE70DB">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E70DB" w:rsidRDefault="00ED6836" w:rsidP="00CE70DB">
      <w:pPr>
        <w:widowControl w:val="0"/>
        <w:ind w:left="567" w:firstLine="567"/>
        <w:jc w:val="both"/>
        <w:rPr>
          <w:rFonts w:ascii="GHEA Grapalat" w:hAnsi="GHEA Grapalat"/>
          <w:sz w:val="20"/>
          <w:szCs w:val="20"/>
        </w:rPr>
      </w:pPr>
      <w:r w:rsidRPr="00CE70D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E70DB">
        <w:rPr>
          <w:rFonts w:ascii="GHEA Grapalat" w:hAnsi="GHEA Grapalat"/>
          <w:sz w:val="20"/>
          <w:szCs w:val="20"/>
        </w:rPr>
        <w:t>—</w:t>
      </w:r>
      <w:r w:rsidRPr="00CE70D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E70DB" w:rsidRDefault="00FD2748"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 xml:space="preserve">Заявки оцениваются в порядке, установленном настоящим приглашением. </w:t>
      </w:r>
    </w:p>
    <w:p w:rsidR="002A665D" w:rsidRPr="00CE70DB" w:rsidRDefault="00CF34DE" w:rsidP="00CE70DB">
      <w:pPr>
        <w:widowControl w:val="0"/>
        <w:ind w:left="567" w:firstLine="567"/>
        <w:jc w:val="both"/>
        <w:rPr>
          <w:rFonts w:ascii="GHEA Grapalat" w:hAnsi="GHEA Grapalat"/>
          <w:sz w:val="20"/>
          <w:szCs w:val="20"/>
        </w:rPr>
      </w:pPr>
      <w:r w:rsidRPr="00CE70DB">
        <w:rPr>
          <w:rFonts w:ascii="GHEA Grapalat" w:hAnsi="GHEA Grapalat"/>
          <w:sz w:val="20"/>
          <w:szCs w:val="20"/>
        </w:rPr>
        <w:t>Е</w:t>
      </w:r>
      <w:r w:rsidR="00CA7C54" w:rsidRPr="00CE70DB">
        <w:rPr>
          <w:rFonts w:ascii="GHEA Grapalat" w:hAnsi="GHEA Grapalat"/>
          <w:sz w:val="20"/>
          <w:szCs w:val="20"/>
        </w:rPr>
        <w:t xml:space="preserve">сли количество лотов </w:t>
      </w:r>
      <w:r w:rsidR="00D42D33" w:rsidRPr="00CE70DB">
        <w:rPr>
          <w:rFonts w:ascii="GHEA Grapalat" w:hAnsi="GHEA Grapalat"/>
          <w:sz w:val="20"/>
          <w:szCs w:val="20"/>
        </w:rPr>
        <w:t xml:space="preserve">в </w:t>
      </w:r>
      <w:r w:rsidR="00CA7C54" w:rsidRPr="00CE70DB">
        <w:rPr>
          <w:rFonts w:ascii="GHEA Grapalat" w:hAnsi="GHEA Grapalat"/>
          <w:sz w:val="20"/>
          <w:szCs w:val="20"/>
        </w:rPr>
        <w:t>процедур</w:t>
      </w:r>
      <w:r w:rsidR="00D42D33" w:rsidRPr="00CE70DB">
        <w:rPr>
          <w:rFonts w:ascii="GHEA Grapalat" w:hAnsi="GHEA Grapalat"/>
          <w:sz w:val="20"/>
          <w:szCs w:val="20"/>
        </w:rPr>
        <w:t>е</w:t>
      </w:r>
      <w:r w:rsidR="00CA7C54" w:rsidRPr="00CE70DB">
        <w:rPr>
          <w:rFonts w:ascii="GHEA Grapalat" w:hAnsi="GHEA Grapalat"/>
          <w:sz w:val="20"/>
          <w:szCs w:val="20"/>
        </w:rPr>
        <w:t xml:space="preserve"> закупок не превышает семдесять пять</w:t>
      </w:r>
      <w:r w:rsidRPr="00CE70DB">
        <w:rPr>
          <w:rFonts w:ascii="GHEA Grapalat" w:hAnsi="GHEA Grapalat"/>
          <w:sz w:val="20"/>
          <w:szCs w:val="20"/>
        </w:rPr>
        <w:t xml:space="preserve"> лотов</w:t>
      </w:r>
      <w:r w:rsidR="00CA7C54" w:rsidRPr="00CE70DB">
        <w:rPr>
          <w:rFonts w:ascii="GHEA Grapalat" w:hAnsi="GHEA Grapalat"/>
          <w:sz w:val="20"/>
          <w:szCs w:val="20"/>
        </w:rPr>
        <w:t xml:space="preserve">- оценка </w:t>
      </w:r>
      <w:r w:rsidR="009A796C" w:rsidRPr="00CE70DB">
        <w:rPr>
          <w:rFonts w:ascii="GHEA Grapalat" w:hAnsi="GHEA Grapalat"/>
          <w:sz w:val="20"/>
          <w:szCs w:val="20"/>
        </w:rPr>
        <w:t xml:space="preserve">заявок осуществляется в течение </w:t>
      </w:r>
      <w:r w:rsidR="003D5B64" w:rsidRPr="00CE70DB">
        <w:rPr>
          <w:rFonts w:ascii="GHEA Grapalat" w:hAnsi="GHEA Grapalat"/>
          <w:sz w:val="20"/>
          <w:szCs w:val="20"/>
        </w:rPr>
        <w:t xml:space="preserve">патнадцати </w:t>
      </w:r>
      <w:r w:rsidR="009A796C" w:rsidRPr="00CE70DB">
        <w:rPr>
          <w:rFonts w:ascii="GHEA Grapalat" w:hAnsi="GHEA Grapalat"/>
          <w:sz w:val="20"/>
          <w:szCs w:val="20"/>
        </w:rPr>
        <w:t>рабочих дней со дня истечения окончательного срока их подачи, а</w:t>
      </w:r>
      <w:r w:rsidR="00CA7C54" w:rsidRPr="00CE70DB">
        <w:rPr>
          <w:rFonts w:ascii="GHEA Grapalat" w:hAnsi="GHEA Grapalat"/>
          <w:sz w:val="20"/>
          <w:szCs w:val="20"/>
        </w:rPr>
        <w:t xml:space="preserve"> при превышении-</w:t>
      </w:r>
      <w:r w:rsidR="009A796C" w:rsidRPr="00CE70DB">
        <w:rPr>
          <w:rFonts w:ascii="GHEA Grapalat" w:hAnsi="GHEA Grapalat"/>
          <w:sz w:val="20"/>
          <w:szCs w:val="20"/>
        </w:rPr>
        <w:t xml:space="preserve"> в течение </w:t>
      </w:r>
      <w:r w:rsidR="003D5B64" w:rsidRPr="00CE70DB">
        <w:rPr>
          <w:rFonts w:ascii="GHEA Grapalat" w:hAnsi="GHEA Grapalat"/>
          <w:sz w:val="20"/>
          <w:szCs w:val="20"/>
        </w:rPr>
        <w:t xml:space="preserve">двадцати </w:t>
      </w:r>
      <w:r w:rsidR="009A796C" w:rsidRPr="00CE70DB">
        <w:rPr>
          <w:rFonts w:ascii="GHEA Grapalat" w:hAnsi="GHEA Grapalat"/>
          <w:sz w:val="20"/>
          <w:szCs w:val="20"/>
        </w:rPr>
        <w:t>рабочих дней.</w:t>
      </w:r>
    </w:p>
    <w:p w:rsidR="00ED6836" w:rsidRPr="00CE70DB" w:rsidRDefault="00745561" w:rsidP="00CE70DB">
      <w:pPr>
        <w:widowControl w:val="0"/>
        <w:ind w:left="567" w:firstLine="567"/>
        <w:jc w:val="both"/>
        <w:rPr>
          <w:rFonts w:ascii="GHEA Grapalat" w:hAnsi="GHEA Grapalat" w:cs="Sylfaen"/>
          <w:sz w:val="20"/>
          <w:szCs w:val="20"/>
        </w:rPr>
      </w:pPr>
      <w:r w:rsidRPr="00CE70D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E70DB">
        <w:rPr>
          <w:rFonts w:ascii="GHEA Grapalat" w:hAnsi="GHEA Grapalat"/>
          <w:sz w:val="20"/>
          <w:szCs w:val="20"/>
        </w:rPr>
        <w:t xml:space="preserve"> и оценке </w:t>
      </w:r>
      <w:r w:rsidRPr="00CE70DB">
        <w:rPr>
          <w:rFonts w:ascii="GHEA Grapalat" w:hAnsi="GHEA Grapalat"/>
          <w:sz w:val="20"/>
          <w:szCs w:val="20"/>
        </w:rPr>
        <w:t>заявок комиссия отклоняет те заявки, в которых отсутствуют ценовое предложение</w:t>
      </w:r>
      <w:r w:rsidR="006A0A75" w:rsidRPr="00CE70DB">
        <w:rPr>
          <w:rFonts w:ascii="GHEA Grapalat" w:hAnsi="GHEA Grapalat"/>
          <w:sz w:val="20"/>
          <w:szCs w:val="20"/>
        </w:rPr>
        <w:t xml:space="preserve"> и/или обеспечение заявки, </w:t>
      </w:r>
      <w:r w:rsidRPr="00CE70DB">
        <w:rPr>
          <w:rFonts w:ascii="GHEA Grapalat" w:hAnsi="GHEA Grapalat"/>
          <w:sz w:val="20"/>
          <w:szCs w:val="20"/>
        </w:rPr>
        <w:t>либо те, которые не соответствуют требованиям приглашения</w:t>
      </w:r>
      <w:r w:rsidR="00550A62" w:rsidRPr="00CE70DB">
        <w:rPr>
          <w:rFonts w:ascii="GHEA Grapalat" w:hAnsi="GHEA Grapalat"/>
          <w:sz w:val="20"/>
          <w:szCs w:val="20"/>
        </w:rPr>
        <w:t>, за исключением случая, установленного пунктом 8.9 части 1 настоящего приглашения</w:t>
      </w:r>
      <w:r w:rsidRPr="00CE70DB">
        <w:rPr>
          <w:rFonts w:ascii="GHEA Grapalat" w:hAnsi="GHEA Grapalat"/>
          <w:sz w:val="20"/>
          <w:szCs w:val="20"/>
        </w:rPr>
        <w:t>.</w:t>
      </w:r>
    </w:p>
    <w:p w:rsidR="00096865" w:rsidRPr="00CE70DB" w:rsidRDefault="00FD2748"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 xml:space="preserve">С целью определения </w:t>
      </w:r>
      <w:r w:rsidR="00D22CBB" w:rsidRPr="00CE70DB">
        <w:rPr>
          <w:rFonts w:ascii="GHEA Grapalat" w:hAnsi="GHEA Grapalat"/>
          <w:sz w:val="20"/>
          <w:szCs w:val="20"/>
        </w:rPr>
        <w:t xml:space="preserve">отобранного </w:t>
      </w:r>
      <w:r w:rsidR="009826A5" w:rsidRPr="00CE70DB">
        <w:rPr>
          <w:rFonts w:ascii="GHEA Grapalat" w:hAnsi="GHEA Grapalat"/>
          <w:sz w:val="20"/>
          <w:szCs w:val="20"/>
        </w:rPr>
        <w:t>или непризнанны</w:t>
      </w:r>
      <w:r w:rsidR="00B16B66" w:rsidRPr="00CE70DB">
        <w:rPr>
          <w:rFonts w:ascii="GHEA Grapalat" w:hAnsi="GHEA Grapalat"/>
          <w:sz w:val="20"/>
          <w:szCs w:val="20"/>
        </w:rPr>
        <w:t>х</w:t>
      </w:r>
      <w:r w:rsidR="009826A5" w:rsidRPr="00CE70DB">
        <w:rPr>
          <w:rFonts w:ascii="GHEA Grapalat" w:hAnsi="GHEA Grapalat"/>
          <w:sz w:val="20"/>
          <w:szCs w:val="20"/>
        </w:rPr>
        <w:t xml:space="preserve"> таковыми </w:t>
      </w:r>
      <w:r w:rsidR="00D42D33" w:rsidRPr="00CE70DB">
        <w:rPr>
          <w:rFonts w:ascii="GHEA Grapalat" w:hAnsi="GHEA Grapalat"/>
          <w:sz w:val="20"/>
          <w:szCs w:val="20"/>
        </w:rPr>
        <w:t>участников</w:t>
      </w:r>
      <w:r w:rsidRPr="00CE70DB">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E70DB" w:rsidRDefault="00D22CBB"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Отобранный у</w:t>
      </w:r>
      <w:r w:rsidR="00FD2748" w:rsidRPr="00CE70DB">
        <w:rPr>
          <w:rFonts w:ascii="GHEA Grapalat" w:hAnsi="GHEA Grapalat"/>
          <w:sz w:val="20"/>
          <w:szCs w:val="20"/>
        </w:rPr>
        <w:t>частник</w:t>
      </w:r>
      <w:r w:rsidR="00565DE1" w:rsidRPr="00CE70DB">
        <w:rPr>
          <w:rFonts w:ascii="GHEA Grapalat" w:hAnsi="GHEA Grapalat"/>
          <w:sz w:val="20"/>
          <w:szCs w:val="20"/>
        </w:rPr>
        <w:t xml:space="preserve"> </w:t>
      </w:r>
      <w:r w:rsidR="00FD2748" w:rsidRPr="00CE70DB">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E70DB">
        <w:rPr>
          <w:rFonts w:ascii="GHEA Grapalat" w:hAnsi="GHEA Grapalat"/>
          <w:sz w:val="20"/>
          <w:szCs w:val="20"/>
        </w:rPr>
        <w:t>отобранного</w:t>
      </w:r>
      <w:r w:rsidR="0066621D" w:rsidRPr="00CE70DB">
        <w:rPr>
          <w:rFonts w:ascii="GHEA Grapalat" w:hAnsi="GHEA Grapalat"/>
          <w:sz w:val="20"/>
          <w:szCs w:val="20"/>
        </w:rPr>
        <w:t xml:space="preserve"> </w:t>
      </w:r>
      <w:r w:rsidR="009A0BDF" w:rsidRPr="00CE70DB">
        <w:rPr>
          <w:rFonts w:ascii="GHEA Grapalat" w:hAnsi="GHEA Grapalat"/>
          <w:sz w:val="20"/>
          <w:szCs w:val="20"/>
        </w:rPr>
        <w:t xml:space="preserve">и </w:t>
      </w:r>
      <w:r w:rsidR="00C45179" w:rsidRPr="00CE70DB">
        <w:rPr>
          <w:rFonts w:ascii="GHEA Grapalat" w:hAnsi="GHEA Grapalat"/>
          <w:sz w:val="20"/>
          <w:szCs w:val="20"/>
        </w:rPr>
        <w:t>непризнанны</w:t>
      </w:r>
      <w:r w:rsidR="009B2556" w:rsidRPr="00CE70DB">
        <w:rPr>
          <w:rFonts w:ascii="GHEA Grapalat" w:hAnsi="GHEA Grapalat"/>
          <w:sz w:val="20"/>
          <w:szCs w:val="20"/>
        </w:rPr>
        <w:t>х</w:t>
      </w:r>
      <w:r w:rsidR="00C45179" w:rsidRPr="00CE70DB">
        <w:rPr>
          <w:rFonts w:ascii="GHEA Grapalat" w:hAnsi="GHEA Grapalat"/>
          <w:sz w:val="20"/>
          <w:szCs w:val="20"/>
        </w:rPr>
        <w:t xml:space="preserve"> таковыми участников</w:t>
      </w:r>
      <w:r w:rsidR="00FD2748" w:rsidRPr="00CE70DB">
        <w:rPr>
          <w:rFonts w:ascii="GHEA Grapalat" w:hAnsi="GHEA Grapalat"/>
          <w:sz w:val="20"/>
          <w:szCs w:val="20"/>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E70DB" w:rsidRDefault="00FD2748"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1F5B6C" w:rsidRPr="00CE70DB">
        <w:rPr>
          <w:rFonts w:ascii="GHEA Grapalat" w:hAnsi="GHEA Grapalat"/>
          <w:sz w:val="20"/>
          <w:szCs w:val="20"/>
        </w:rPr>
        <w:t xml:space="preserve"> установленному Центральным банком Республики Армения на дату открытия.</w:t>
      </w:r>
    </w:p>
    <w:p w:rsidR="009B6D58" w:rsidRPr="00CE70DB" w:rsidRDefault="00FD2748"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E70DB">
        <w:rPr>
          <w:rFonts w:ascii="GHEA Grapalat" w:hAnsi="GHEA Grapalat"/>
          <w:sz w:val="20"/>
          <w:szCs w:val="20"/>
        </w:rPr>
        <w:t>отобранного</w:t>
      </w:r>
      <w:r w:rsidR="00970000" w:rsidRPr="00CE70DB">
        <w:rPr>
          <w:rFonts w:ascii="GHEA Grapalat" w:hAnsi="GHEA Grapalat"/>
          <w:sz w:val="20"/>
          <w:szCs w:val="20"/>
        </w:rPr>
        <w:t xml:space="preserve"> </w:t>
      </w:r>
      <w:r w:rsidR="003E2276" w:rsidRPr="00CE70DB">
        <w:rPr>
          <w:rFonts w:ascii="GHEA Grapalat" w:hAnsi="GHEA Grapalat"/>
          <w:sz w:val="20"/>
          <w:szCs w:val="20"/>
        </w:rPr>
        <w:t>непризнанных таковыми</w:t>
      </w:r>
      <w:r w:rsidR="00736B3D" w:rsidRPr="00CE70DB">
        <w:rPr>
          <w:rFonts w:ascii="GHEA Grapalat" w:hAnsi="GHEA Grapalat"/>
          <w:sz w:val="20"/>
          <w:szCs w:val="20"/>
        </w:rPr>
        <w:t xml:space="preserve"> участников</w:t>
      </w:r>
      <w:r w:rsidRPr="00CE70DB">
        <w:rPr>
          <w:rFonts w:ascii="GHEA Grapalat" w:hAnsi="GHEA Grapalat"/>
          <w:sz w:val="20"/>
          <w:szCs w:val="20"/>
        </w:rPr>
        <w:t xml:space="preserve">. </w:t>
      </w:r>
      <w:r w:rsidR="002F2045" w:rsidRPr="00CE70DB">
        <w:rPr>
          <w:rFonts w:ascii="GHEA Grapalat" w:hAnsi="GHEA Grapalat"/>
          <w:sz w:val="20"/>
          <w:szCs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E70DB">
        <w:rPr>
          <w:rFonts w:ascii="GHEA Grapalat" w:hAnsi="GHEA Grapalat"/>
          <w:sz w:val="20"/>
          <w:szCs w:val="20"/>
        </w:rPr>
        <w:t>.</w:t>
      </w:r>
      <w:r w:rsidR="00347939" w:rsidRPr="00CE70DB">
        <w:rPr>
          <w:rFonts w:ascii="GHEA Grapalat" w:hAnsi="GHEA Grapalat"/>
          <w:sz w:val="20"/>
          <w:szCs w:val="20"/>
          <w:lang w:val="hy-AM"/>
        </w:rPr>
        <w:t xml:space="preserve"> </w:t>
      </w:r>
      <w:r w:rsidRPr="00CE70DB">
        <w:rPr>
          <w:rFonts w:ascii="GHEA Grapalat" w:hAnsi="GHEA Grapalat"/>
          <w:sz w:val="20"/>
          <w:szCs w:val="20"/>
        </w:rPr>
        <w:t>При равенстве предложенных наименьших цен</w:t>
      </w:r>
      <w:r w:rsidR="00186559" w:rsidRPr="00CE70DB">
        <w:rPr>
          <w:rFonts w:ascii="GHEA Grapalat" w:hAnsi="GHEA Grapalat"/>
          <w:sz w:val="20"/>
          <w:szCs w:val="20"/>
        </w:rPr>
        <w:t>:</w:t>
      </w:r>
    </w:p>
    <w:p w:rsidR="009B6D58" w:rsidRPr="00CE70DB" w:rsidRDefault="009B6D5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а.</w:t>
      </w:r>
      <w:r w:rsidR="00186559" w:rsidRPr="00CE70DB">
        <w:rPr>
          <w:rFonts w:ascii="GHEA Grapalat" w:hAnsi="GHEA Grapalat"/>
          <w:i w:val="0"/>
        </w:rPr>
        <w:tab/>
      </w:r>
      <w:r w:rsidRPr="00CE70DB">
        <w:rPr>
          <w:rFonts w:ascii="GHEA Grapalat" w:hAnsi="GHEA Grapalat"/>
          <w:i w:val="0"/>
        </w:rPr>
        <w:t>для определения</w:t>
      </w:r>
      <w:r w:rsidR="005F09CE" w:rsidRPr="00CE70DB">
        <w:rPr>
          <w:rFonts w:ascii="GHEA Grapalat" w:hAnsi="GHEA Grapalat"/>
          <w:i w:val="0"/>
        </w:rPr>
        <w:t xml:space="preserve"> отобранного</w:t>
      </w:r>
      <w:r w:rsidR="000C6E1C" w:rsidRPr="00CE70DB">
        <w:rPr>
          <w:rFonts w:ascii="GHEA Grapalat" w:hAnsi="GHEA Grapalat"/>
          <w:i w:val="0"/>
        </w:rPr>
        <w:t xml:space="preserve"> </w:t>
      </w:r>
      <w:r w:rsidR="005F09CE" w:rsidRPr="00CE70DB">
        <w:rPr>
          <w:rFonts w:ascii="GHEA Grapalat" w:hAnsi="GHEA Grapalat"/>
          <w:i w:val="0"/>
        </w:rPr>
        <w:t>и</w:t>
      </w:r>
      <w:r w:rsidRPr="00CE70DB">
        <w:rPr>
          <w:rFonts w:ascii="GHEA Grapalat" w:hAnsi="GHEA Grapalat"/>
          <w:i w:val="0"/>
        </w:rPr>
        <w:t xml:space="preserve"> </w:t>
      </w:r>
      <w:r w:rsidR="00E01123" w:rsidRPr="00CE70DB">
        <w:rPr>
          <w:rFonts w:ascii="GHEA Grapalat" w:hAnsi="GHEA Grapalat"/>
          <w:i w:val="0"/>
        </w:rPr>
        <w:t xml:space="preserve">непризнанных таковыми </w:t>
      </w:r>
      <w:r w:rsidRPr="00CE70DB">
        <w:rPr>
          <w:rFonts w:ascii="GHEA Grapalat" w:hAnsi="GHEA Grapalat"/>
          <w:i w:val="0"/>
        </w:rPr>
        <w:t>участников,</w:t>
      </w:r>
      <w:r w:rsidR="00107483" w:rsidRPr="00107483">
        <w:rPr>
          <w:rFonts w:ascii="GHEA Grapalat" w:hAnsi="GHEA Grapalat"/>
          <w:i w:val="0"/>
        </w:rPr>
        <w:t xml:space="preserve"> </w:t>
      </w:r>
      <w:r w:rsidR="005A2FE3" w:rsidRPr="00CE70DB">
        <w:rPr>
          <w:rFonts w:ascii="GHEA Grapalat" w:hAnsi="GHEA Grapalat"/>
          <w:i w:val="0"/>
        </w:rPr>
        <w:t>на заседаниии комиссии</w:t>
      </w:r>
      <w:r w:rsidRPr="00CE70DB">
        <w:rPr>
          <w:rFonts w:ascii="GHEA Grapalat" w:hAnsi="GHEA Grapalat"/>
          <w:i w:val="0"/>
        </w:rPr>
        <w:t xml:space="preserve"> </w:t>
      </w:r>
      <w:r w:rsidR="00334F26" w:rsidRPr="00CE70DB">
        <w:rPr>
          <w:rFonts w:ascii="GHEA Grapalat" w:hAnsi="GHEA Grapalat"/>
          <w:i w:val="0"/>
        </w:rPr>
        <w:t>с предложившими равные цены участниками,</w:t>
      </w:r>
      <w:r w:rsidR="00334F26" w:rsidRPr="00CE70DB" w:rsidDel="00334F26">
        <w:rPr>
          <w:rFonts w:ascii="GHEA Grapalat" w:hAnsi="GHEA Grapalat"/>
          <w:i w:val="0"/>
        </w:rPr>
        <w:t xml:space="preserve"> </w:t>
      </w:r>
      <w:r w:rsidRPr="00CE70DB">
        <w:rPr>
          <w:rFonts w:ascii="GHEA Grapalat" w:hAnsi="GHEA Grapalat"/>
          <w:i w:val="0"/>
        </w:rPr>
        <w:t xml:space="preserve">проводятся одновременные переговоры, если </w:t>
      </w:r>
      <w:r w:rsidR="00CD2AB8" w:rsidRPr="00CE70DB">
        <w:rPr>
          <w:rFonts w:ascii="GHEA Grapalat" w:hAnsi="GHEA Grapalat"/>
          <w:i w:val="0"/>
        </w:rPr>
        <w:t xml:space="preserve">эти </w:t>
      </w:r>
      <w:r w:rsidRPr="00CE70DB">
        <w:rPr>
          <w:rFonts w:ascii="GHEA Grapalat" w:hAnsi="GHEA Grapalat"/>
          <w:i w:val="0"/>
        </w:rPr>
        <w:t>участники (наделенные соответствующим полномочием представители)</w:t>
      </w:r>
      <w:r w:rsidR="007D28B8" w:rsidRPr="00CE70DB">
        <w:rPr>
          <w:rFonts w:ascii="GHEA Grapalat" w:hAnsi="GHEA Grapalat"/>
          <w:i w:val="0"/>
        </w:rPr>
        <w:t xml:space="preserve"> присутствуют на заседании,</w:t>
      </w:r>
    </w:p>
    <w:p w:rsidR="009B6D58" w:rsidRPr="00CE70DB" w:rsidRDefault="009B6D5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б.</w:t>
      </w:r>
      <w:r w:rsidR="00186559" w:rsidRPr="00CE70DB">
        <w:rPr>
          <w:rFonts w:ascii="GHEA Grapalat" w:hAnsi="GHEA Grapalat"/>
          <w:i w:val="0"/>
        </w:rPr>
        <w:tab/>
      </w:r>
      <w:r w:rsidRPr="00CE70DB">
        <w:rPr>
          <w:rFonts w:ascii="GHEA Grapalat" w:hAnsi="GHEA Grapalat"/>
          <w:i w:val="0"/>
        </w:rPr>
        <w:t xml:space="preserve">в противном случае заседание комиссии приостанавливается, и в течение одного рабочего дня секретарь </w:t>
      </w:r>
      <w:r w:rsidRPr="00CE70DB">
        <w:rPr>
          <w:rFonts w:ascii="GHEA Grapalat" w:hAnsi="GHEA Grapalat"/>
          <w:i w:val="0"/>
        </w:rPr>
        <w:lastRenderedPageBreak/>
        <w:t xml:space="preserve">комиссии посредством системы </w:t>
      </w:r>
      <w:r w:rsidR="004F6817" w:rsidRPr="00CE70DB">
        <w:rPr>
          <w:rFonts w:ascii="GHEA Grapalat" w:hAnsi="GHEA Grapalat"/>
          <w:i w:val="0"/>
        </w:rPr>
        <w:t>не автоматическ</w:t>
      </w:r>
      <w:r w:rsidR="00575A44" w:rsidRPr="00CE70DB">
        <w:rPr>
          <w:rFonts w:ascii="GHEA Grapalat" w:hAnsi="GHEA Grapalat"/>
          <w:i w:val="0"/>
        </w:rPr>
        <w:t>им</w:t>
      </w:r>
      <w:r w:rsidR="004F6817" w:rsidRPr="00CE70DB">
        <w:rPr>
          <w:rFonts w:ascii="GHEA Grapalat" w:hAnsi="GHEA Grapalat"/>
          <w:i w:val="0"/>
        </w:rPr>
        <w:t xml:space="preserve"> уведомлени</w:t>
      </w:r>
      <w:r w:rsidR="00575A44" w:rsidRPr="00CE70DB">
        <w:rPr>
          <w:rFonts w:ascii="GHEA Grapalat" w:hAnsi="GHEA Grapalat"/>
          <w:i w:val="0"/>
        </w:rPr>
        <w:t>ем</w:t>
      </w:r>
      <w:r w:rsidR="004F6817" w:rsidRPr="00CE70DB">
        <w:rPr>
          <w:rFonts w:ascii="GHEA Grapalat" w:hAnsi="GHEA Grapalat"/>
          <w:i w:val="0"/>
        </w:rPr>
        <w:t xml:space="preserve"> </w:t>
      </w:r>
      <w:r w:rsidRPr="00CE70DB">
        <w:rPr>
          <w:rFonts w:ascii="GHEA Grapalat" w:hAnsi="GHEA Grapalat"/>
          <w:i w:val="0"/>
        </w:rPr>
        <w:t>одновременно уведомляет всех участников</w:t>
      </w:r>
      <w:r w:rsidR="004F6817" w:rsidRPr="00CE70DB">
        <w:rPr>
          <w:rFonts w:ascii="GHEA Grapalat" w:hAnsi="GHEA Grapalat"/>
          <w:i w:val="0"/>
        </w:rPr>
        <w:t xml:space="preserve"> представившими равные цены</w:t>
      </w:r>
      <w:r w:rsidRPr="00CE70DB">
        <w:rPr>
          <w:rFonts w:ascii="GHEA Grapalat" w:hAnsi="GHEA Grapalat"/>
          <w:i w:val="0"/>
        </w:rPr>
        <w:t xml:space="preserve"> </w:t>
      </w:r>
      <w:r w:rsidR="00C87FA4" w:rsidRPr="00CE70DB">
        <w:rPr>
          <w:rFonts w:ascii="GHEA Grapalat" w:hAnsi="GHEA Grapalat"/>
          <w:i w:val="0"/>
        </w:rPr>
        <w:t xml:space="preserve">об условиях, продолжительности, </w:t>
      </w:r>
      <w:r w:rsidRPr="00CE70DB">
        <w:rPr>
          <w:rFonts w:ascii="GHEA Grapalat" w:hAnsi="GHEA Grapalat"/>
          <w:i w:val="0"/>
        </w:rPr>
        <w:t>дате, времени и месте проведения одновременных переговоров по снижению цен,</w:t>
      </w:r>
    </w:p>
    <w:p w:rsidR="009B6D58" w:rsidRPr="00CE70DB" w:rsidRDefault="009B6D5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в.</w:t>
      </w:r>
      <w:r w:rsidR="00186559" w:rsidRPr="00CE70DB">
        <w:rPr>
          <w:rFonts w:ascii="GHEA Grapalat" w:hAnsi="GHEA Grapalat"/>
          <w:i w:val="0"/>
        </w:rPr>
        <w:tab/>
      </w:r>
      <w:r w:rsidRPr="00CE70DB">
        <w:rPr>
          <w:rFonts w:ascii="GHEA Grapalat" w:hAnsi="GHEA Grapalat"/>
          <w:i w:val="0"/>
        </w:rPr>
        <w:t xml:space="preserve">переговоры проводятся не раннее чем на второй и не позднее чем на </w:t>
      </w:r>
      <w:r w:rsidR="00996FDC" w:rsidRPr="00CE70DB">
        <w:rPr>
          <w:rFonts w:ascii="GHEA Grapalat" w:hAnsi="GHEA Grapalat"/>
          <w:i w:val="0"/>
        </w:rPr>
        <w:t xml:space="preserve">пятый </w:t>
      </w:r>
      <w:r w:rsidRPr="00CE70DB">
        <w:rPr>
          <w:rFonts w:ascii="GHEA Grapalat" w:hAnsi="GHEA Grapalat"/>
          <w:i w:val="0"/>
        </w:rPr>
        <w:t>рабочий день со дня отправки извещения</w:t>
      </w:r>
      <w:r w:rsidR="00A50C53" w:rsidRPr="00CE70DB">
        <w:rPr>
          <w:rFonts w:ascii="GHEA Grapalat" w:hAnsi="GHEA Grapalat"/>
          <w:i w:val="0"/>
        </w:rPr>
        <w:t>,</w:t>
      </w:r>
    </w:p>
    <w:p w:rsidR="009B6D58" w:rsidRPr="00CE70DB" w:rsidRDefault="009B6D5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г.</w:t>
      </w:r>
      <w:r w:rsidR="00186559" w:rsidRPr="00CE70DB">
        <w:rPr>
          <w:rFonts w:ascii="GHEA Grapalat" w:hAnsi="GHEA Grapalat"/>
          <w:i w:val="0"/>
        </w:rPr>
        <w:tab/>
      </w:r>
      <w:r w:rsidRPr="00CE70DB">
        <w:rPr>
          <w:rFonts w:ascii="GHEA Grapalat" w:hAnsi="GHEA Grapalat"/>
          <w:i w:val="0"/>
        </w:rPr>
        <w:t xml:space="preserve">представленное на тот момент каждым участником ценовое предложение оглашается для </w:t>
      </w:r>
      <w:r w:rsidR="000E5290" w:rsidRPr="00CE70DB">
        <w:rPr>
          <w:rFonts w:ascii="GHEA Grapalat" w:hAnsi="GHEA Grapalat"/>
          <w:i w:val="0"/>
        </w:rPr>
        <w:t>другого</w:t>
      </w:r>
      <w:r w:rsidRPr="00CE70DB">
        <w:rPr>
          <w:rFonts w:ascii="GHEA Grapalat" w:hAnsi="GHEA Grapalat"/>
          <w:i w:val="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CE70DB" w:rsidRDefault="009B6D5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д.</w:t>
      </w:r>
      <w:r w:rsidR="00186559" w:rsidRPr="00CE70DB">
        <w:rPr>
          <w:rFonts w:ascii="GHEA Grapalat" w:hAnsi="GHEA Grapalat"/>
          <w:i w:val="0"/>
        </w:rPr>
        <w:tab/>
      </w:r>
      <w:r w:rsidRPr="00CE70DB">
        <w:rPr>
          <w:rFonts w:ascii="GHEA Grapalat" w:hAnsi="GHEA Grapalat"/>
          <w:i w:val="0"/>
        </w:rPr>
        <w:t xml:space="preserve">на момент истечения установленного для переговоров окончательного срока, по представленным </w:t>
      </w:r>
      <w:r w:rsidR="001D129F" w:rsidRPr="00CE70DB">
        <w:rPr>
          <w:rFonts w:ascii="GHEA Grapalat" w:hAnsi="GHEA Grapalat"/>
          <w:i w:val="0"/>
        </w:rPr>
        <w:t xml:space="preserve">присутствующим на переговорах </w:t>
      </w:r>
      <w:r w:rsidRPr="00CE70DB">
        <w:rPr>
          <w:rFonts w:ascii="GHEA Grapalat" w:hAnsi="GHEA Grapalat"/>
          <w:i w:val="0"/>
        </w:rPr>
        <w:t>участниками</w:t>
      </w:r>
      <w:r w:rsidR="001D129F" w:rsidRPr="00CE70DB">
        <w:rPr>
          <w:rFonts w:ascii="GHEA Grapalat" w:hAnsi="GHEA Grapalat"/>
          <w:i w:val="0"/>
        </w:rPr>
        <w:t xml:space="preserve"> </w:t>
      </w:r>
      <w:r w:rsidRPr="00CE70DB">
        <w:rPr>
          <w:rFonts w:ascii="GHEA Grapalat" w:hAnsi="GHEA Grapalat"/>
          <w:i w:val="0"/>
        </w:rPr>
        <w:t>ценам, определяются и объявляются</w:t>
      </w:r>
      <w:r w:rsidR="00A134CC" w:rsidRPr="00CE70DB">
        <w:rPr>
          <w:rFonts w:ascii="GHEA Grapalat" w:hAnsi="GHEA Grapalat"/>
          <w:i w:val="0"/>
        </w:rPr>
        <w:t xml:space="preserve"> отобранный и</w:t>
      </w:r>
      <w:r w:rsidRPr="00CE70DB">
        <w:rPr>
          <w:rFonts w:ascii="GHEA Grapalat" w:hAnsi="GHEA Grapalat"/>
          <w:i w:val="0"/>
        </w:rPr>
        <w:t xml:space="preserve"> </w:t>
      </w:r>
      <w:r w:rsidR="00EB4B77" w:rsidRPr="00CE70DB">
        <w:rPr>
          <w:rFonts w:ascii="GHEA Grapalat" w:hAnsi="GHEA Grapalat"/>
          <w:i w:val="0"/>
        </w:rPr>
        <w:t xml:space="preserve">непризнанные таковыми </w:t>
      </w:r>
      <w:r w:rsidRPr="00CE70DB">
        <w:rPr>
          <w:rFonts w:ascii="GHEA Grapalat" w:hAnsi="GHEA Grapalat"/>
          <w:i w:val="0"/>
        </w:rPr>
        <w:t>участники</w:t>
      </w:r>
      <w:r w:rsidR="00CA3860" w:rsidRPr="00CE70DB">
        <w:rPr>
          <w:rFonts w:ascii="GHEA Grapalat" w:hAnsi="GHEA Grapalat"/>
          <w:i w:val="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CE70DB">
        <w:rPr>
          <w:rFonts w:ascii="GHEA Grapalat" w:hAnsi="GHEA Grapalat"/>
          <w:i w:val="0"/>
        </w:rPr>
        <w:t>.</w:t>
      </w:r>
    </w:p>
    <w:p w:rsidR="009775E8" w:rsidRPr="00CE70DB" w:rsidRDefault="009775E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CE70DB">
        <w:rPr>
          <w:rFonts w:ascii="GHEA Grapalat" w:hAnsi="GHEA Grapalat"/>
          <w:sz w:val="20"/>
          <w:szCs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CE70DB">
        <w:rPr>
          <w:rFonts w:ascii="GHEA Grapalat" w:hAnsi="GHEA Grapalat"/>
          <w:sz w:val="20"/>
          <w:szCs w:val="20"/>
        </w:rPr>
        <w:t>.</w:t>
      </w:r>
      <w:r w:rsidR="00D97055" w:rsidRPr="00CE70DB">
        <w:rPr>
          <w:rFonts w:ascii="GHEA Grapalat" w:hAnsi="GHEA Grapalat"/>
          <w:sz w:val="20"/>
          <w:szCs w:val="20"/>
        </w:rPr>
        <w:t xml:space="preserve">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CE70DB" w:rsidRDefault="007C407E"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89021B" w:rsidRPr="00CE70DB">
        <w:rPr>
          <w:rFonts w:ascii="GHEA Grapalat" w:hAnsi="GHEA Grapalat" w:cs="Sylfaen"/>
          <w:sz w:val="20"/>
          <w:szCs w:val="20"/>
        </w:rPr>
        <w:t>.</w:t>
      </w:r>
    </w:p>
    <w:p w:rsidR="00B514E8" w:rsidRPr="00CE5754" w:rsidRDefault="00FD274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E70DB">
        <w:rPr>
          <w:rFonts w:ascii="GHEA Grapalat" w:hAnsi="GHEA Grapalat"/>
          <w:sz w:val="20"/>
          <w:szCs w:val="20"/>
        </w:rPr>
        <w:t xml:space="preserve">включенные в заявку </w:t>
      </w:r>
      <w:r w:rsidRPr="00CE70DB">
        <w:rPr>
          <w:rFonts w:ascii="GHEA Grapalat" w:hAnsi="GHEA Grapalat"/>
          <w:sz w:val="20"/>
          <w:szCs w:val="20"/>
        </w:rPr>
        <w:t>документ</w:t>
      </w:r>
      <w:r w:rsidR="00F7541A" w:rsidRPr="00CE70DB">
        <w:rPr>
          <w:rFonts w:ascii="GHEA Grapalat" w:hAnsi="GHEA Grapalat"/>
          <w:sz w:val="20"/>
          <w:szCs w:val="20"/>
        </w:rPr>
        <w:t>ы</w:t>
      </w:r>
      <w:r w:rsidRPr="00CE70DB">
        <w:rPr>
          <w:rFonts w:ascii="GHEA Grapalat" w:hAnsi="GHEA Grapalat"/>
          <w:sz w:val="20"/>
          <w:szCs w:val="20"/>
        </w:rPr>
        <w:t xml:space="preserve">, с которыми он ознакомляется на месте, с правом фотографировать их, и которые он возвращает секретарю комиссии в </w:t>
      </w:r>
      <w:r w:rsidRPr="00CE5754">
        <w:rPr>
          <w:rFonts w:ascii="GHEA Grapalat" w:hAnsi="GHEA Grapalat"/>
          <w:sz w:val="20"/>
          <w:szCs w:val="20"/>
        </w:rPr>
        <w:t>ходе заседания, не</w:t>
      </w:r>
      <w:r w:rsidR="00213830" w:rsidRPr="00CE5754">
        <w:rPr>
          <w:rFonts w:ascii="Calibri" w:hAnsi="Calibri" w:cs="Calibri"/>
          <w:sz w:val="20"/>
          <w:szCs w:val="20"/>
          <w:lang w:val="en-US"/>
        </w:rPr>
        <w:t> </w:t>
      </w:r>
      <w:r w:rsidRPr="00CE5754">
        <w:rPr>
          <w:rFonts w:ascii="GHEA Grapalat" w:hAnsi="GHEA Grapalat"/>
          <w:sz w:val="20"/>
          <w:szCs w:val="20"/>
        </w:rPr>
        <w:t>препятствуя нормальному функционированию комиссии.</w:t>
      </w:r>
    </w:p>
    <w:p w:rsidR="00AD2081" w:rsidRPr="00CE5754" w:rsidRDefault="002B1BC5" w:rsidP="00095B27">
      <w:pPr>
        <w:pStyle w:val="ListParagraph"/>
        <w:widowControl w:val="0"/>
        <w:numPr>
          <w:ilvl w:val="1"/>
          <w:numId w:val="9"/>
        </w:numPr>
        <w:ind w:left="567" w:hanging="567"/>
        <w:jc w:val="both"/>
        <w:rPr>
          <w:rFonts w:ascii="GHEA Grapalat" w:hAnsi="GHEA Grapalat"/>
          <w:sz w:val="20"/>
          <w:szCs w:val="20"/>
        </w:rPr>
      </w:pPr>
      <w:r w:rsidRPr="00CE5754">
        <w:rPr>
          <w:rFonts w:ascii="GHEA Grapalat" w:hAnsi="GHEA Grapalat"/>
          <w:sz w:val="20"/>
          <w:szCs w:val="20"/>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3B3E74" w:rsidRPr="00CE5754" w:rsidRDefault="006A3C8A" w:rsidP="00CE70DB">
      <w:pPr>
        <w:widowControl w:val="0"/>
        <w:ind w:left="567" w:firstLine="567"/>
        <w:jc w:val="both"/>
        <w:rPr>
          <w:rFonts w:ascii="GHEA Grapalat" w:hAnsi="GHEA Grapalat" w:cs="Sylfaen"/>
          <w:sz w:val="20"/>
          <w:szCs w:val="20"/>
        </w:rPr>
      </w:pPr>
      <w:r w:rsidRPr="00CE5754">
        <w:rPr>
          <w:rFonts w:ascii="GHEA Grapalat" w:hAnsi="GHEA Grapalat" w:cs="Sylfaen"/>
          <w:sz w:val="20"/>
          <w:szCs w:val="20"/>
        </w:rPr>
        <w:t>В уведомлении, направленном участнику, подробно описываются все несоответствия, обнаруженные при оценке заявки</w:t>
      </w:r>
      <w:r w:rsidR="006371D0" w:rsidRPr="00CE5754">
        <w:rPr>
          <w:rFonts w:ascii="GHEA Grapalat" w:hAnsi="GHEA Grapalat" w:cs="Sylfaen"/>
          <w:sz w:val="20"/>
          <w:szCs w:val="20"/>
        </w:rPr>
        <w:t>.</w:t>
      </w:r>
    </w:p>
    <w:p w:rsidR="002B1BC5" w:rsidRPr="00CE5754" w:rsidRDefault="002B1BC5" w:rsidP="002B1BC5">
      <w:pPr>
        <w:pStyle w:val="ListParagraph"/>
        <w:widowControl w:val="0"/>
        <w:numPr>
          <w:ilvl w:val="2"/>
          <w:numId w:val="9"/>
        </w:numPr>
        <w:jc w:val="both"/>
        <w:rPr>
          <w:rFonts w:ascii="GHEA Grapalat" w:hAnsi="GHEA Grapalat"/>
          <w:sz w:val="20"/>
          <w:szCs w:val="20"/>
        </w:rPr>
      </w:pPr>
      <w:r w:rsidRPr="00CE5754">
        <w:rPr>
          <w:rFonts w:ascii="GHEA Grapalat" w:hAnsi="GHEA Grapalat"/>
          <w:sz w:val="20"/>
          <w:szCs w:val="20"/>
        </w:rPr>
        <w:t>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rsidR="00C27BA4" w:rsidRPr="00CE70DB" w:rsidRDefault="0064589D" w:rsidP="00095B27">
      <w:pPr>
        <w:pStyle w:val="ListParagraph"/>
        <w:widowControl w:val="0"/>
        <w:numPr>
          <w:ilvl w:val="1"/>
          <w:numId w:val="9"/>
        </w:numPr>
        <w:ind w:left="567" w:hanging="567"/>
        <w:jc w:val="both"/>
        <w:rPr>
          <w:rFonts w:ascii="GHEA Grapalat" w:hAnsi="GHEA Grapalat"/>
          <w:sz w:val="20"/>
          <w:szCs w:val="20"/>
        </w:rPr>
      </w:pPr>
      <w:r w:rsidRPr="00CE5754">
        <w:rPr>
          <w:rFonts w:ascii="GHEA Grapalat" w:hAnsi="GHEA Grapalat" w:cs="Sylfaen"/>
          <w:sz w:val="20"/>
          <w:szCs w:val="20"/>
        </w:rPr>
        <w:t>Если участник исправляет</w:t>
      </w:r>
      <w:r w:rsidRPr="0064589D">
        <w:rPr>
          <w:rFonts w:ascii="GHEA Grapalat" w:hAnsi="GHEA Grapalat" w:cs="Sylfaen"/>
          <w:sz w:val="20"/>
          <w:szCs w:val="20"/>
        </w:rPr>
        <w:t xml:space="preserve">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r w:rsidR="00A50C53" w:rsidRPr="00CE70DB">
        <w:rPr>
          <w:rFonts w:ascii="GHEA Grapalat" w:hAnsi="GHEA Grapalat"/>
          <w:sz w:val="20"/>
          <w:szCs w:val="20"/>
        </w:rPr>
        <w:t>.</w:t>
      </w:r>
    </w:p>
    <w:p w:rsidR="005E0E50" w:rsidRPr="00CE70DB" w:rsidRDefault="00BC5993"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70DB" w:rsidDel="00A5199D">
        <w:rPr>
          <w:rFonts w:ascii="GHEA Grapalat" w:hAnsi="GHEA Grapalat"/>
          <w:sz w:val="20"/>
          <w:szCs w:val="20"/>
        </w:rPr>
        <w:t xml:space="preserve"> </w:t>
      </w:r>
      <w:r w:rsidRPr="00CE70DB">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00A150A9" w:rsidRPr="00CE70DB">
        <w:rPr>
          <w:rFonts w:ascii="GHEA Grapalat" w:hAnsi="GHEA Grapalat"/>
          <w:sz w:val="20"/>
          <w:szCs w:val="20"/>
        </w:rPr>
        <w:t xml:space="preserve"> </w:t>
      </w:r>
    </w:p>
    <w:p w:rsidR="00EA58C8" w:rsidRPr="00CE70DB" w:rsidRDefault="00A150A9"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После вскрытия</w:t>
      </w:r>
      <w:r w:rsidR="00895E05" w:rsidRPr="00CE70DB">
        <w:rPr>
          <w:rFonts w:ascii="GHEA Grapalat" w:hAnsi="GHEA Grapalat"/>
          <w:sz w:val="20"/>
          <w:szCs w:val="20"/>
        </w:rPr>
        <w:t xml:space="preserve"> и оценки</w:t>
      </w:r>
      <w:r w:rsidRPr="00CE70DB">
        <w:rPr>
          <w:rFonts w:ascii="GHEA Grapalat" w:hAnsi="GHEA Grapalat"/>
          <w:sz w:val="20"/>
          <w:szCs w:val="20"/>
        </w:rPr>
        <w:t xml:space="preserve"> заявок составляется протокол в порядке, установленном законодательством </w:t>
      </w:r>
      <w:r w:rsidRPr="00CE70DB">
        <w:rPr>
          <w:rFonts w:ascii="GHEA Grapalat" w:hAnsi="GHEA Grapalat"/>
          <w:sz w:val="20"/>
          <w:szCs w:val="20"/>
        </w:rPr>
        <w:lastRenderedPageBreak/>
        <w:t>Республики Армения о закупках.</w:t>
      </w:r>
      <w:r w:rsidR="00895E05" w:rsidRPr="00CE70DB">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E70DB">
        <w:rPr>
          <w:rFonts w:ascii="GHEA Grapalat" w:hAnsi="GHEA Grapalat"/>
          <w:sz w:val="20"/>
          <w:szCs w:val="20"/>
        </w:rPr>
        <w:t>.</w:t>
      </w:r>
    </w:p>
    <w:p w:rsidR="00E65F37" w:rsidRPr="00CE70DB" w:rsidRDefault="00A150A9"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Не позднее чем на следующий рабочий день после завершения заседания по вскрытию</w:t>
      </w:r>
      <w:r w:rsidR="001E4A24" w:rsidRPr="00CE70DB">
        <w:rPr>
          <w:rFonts w:ascii="GHEA Grapalat" w:hAnsi="GHEA Grapalat"/>
          <w:sz w:val="20"/>
          <w:szCs w:val="20"/>
        </w:rPr>
        <w:t xml:space="preserve"> и оценке</w:t>
      </w:r>
      <w:r w:rsidRPr="00CE70DB">
        <w:rPr>
          <w:rFonts w:ascii="GHEA Grapalat" w:hAnsi="GHEA Grapalat"/>
          <w:sz w:val="20"/>
          <w:szCs w:val="20"/>
        </w:rPr>
        <w:t xml:space="preserve"> заявок секретарь комиссии: </w:t>
      </w:r>
    </w:p>
    <w:p w:rsidR="00A24827" w:rsidRPr="00CE70DB" w:rsidRDefault="00A24827"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1)</w:t>
      </w:r>
      <w:r w:rsidR="00DC64B5" w:rsidRPr="00CE70DB">
        <w:rPr>
          <w:rFonts w:ascii="GHEA Grapalat" w:hAnsi="GHEA Grapalat"/>
          <w:i w:val="0"/>
        </w:rPr>
        <w:tab/>
      </w:r>
      <w:r w:rsidRPr="00CE70DB">
        <w:rPr>
          <w:rFonts w:ascii="GHEA Grapalat" w:hAnsi="GHEA Grapalat"/>
          <w:i w:val="0"/>
        </w:rPr>
        <w:t>опубликовывает в бюллетене воспроизведенный (отсканированный) с</w:t>
      </w:r>
      <w:r w:rsidR="00DC64B5" w:rsidRPr="00CE70DB">
        <w:rPr>
          <w:rFonts w:ascii="Calibri" w:hAnsi="Calibri" w:cs="Calibri"/>
          <w:i w:val="0"/>
        </w:rPr>
        <w:t> </w:t>
      </w:r>
      <w:r w:rsidRPr="00CE70DB">
        <w:rPr>
          <w:rFonts w:ascii="GHEA Grapalat" w:hAnsi="GHEA Grapalat"/>
          <w:i w:val="0"/>
        </w:rPr>
        <w:t>оригинала вариант протокола заседания по вскрытию заявок</w:t>
      </w:r>
      <w:r w:rsidR="001E4A24" w:rsidRPr="00CE70DB">
        <w:rPr>
          <w:rFonts w:ascii="GHEA Grapalat" w:hAnsi="GHEA Grapalat"/>
          <w:i w:val="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CE70DB" w:rsidRDefault="008B73CD"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2)</w:t>
      </w:r>
      <w:r w:rsidR="00DC64B5" w:rsidRPr="00CE70DB">
        <w:rPr>
          <w:rFonts w:ascii="GHEA Grapalat" w:hAnsi="GHEA Grapalat"/>
          <w:i w:val="0"/>
        </w:rPr>
        <w:tab/>
      </w:r>
      <w:r w:rsidRPr="00CE70DB">
        <w:rPr>
          <w:rFonts w:ascii="GHEA Grapalat" w:hAnsi="GHEA Grapalat"/>
          <w:i w:val="0"/>
        </w:rPr>
        <w:t>опубликовывает в бюллетене воспроизведенные (отсканированные) с</w:t>
      </w:r>
      <w:r w:rsidR="00DC64B5" w:rsidRPr="00CE70DB">
        <w:rPr>
          <w:rFonts w:ascii="Calibri" w:hAnsi="Calibri" w:cs="Calibri"/>
          <w:i w:val="0"/>
        </w:rPr>
        <w:t> </w:t>
      </w:r>
      <w:r w:rsidRPr="00CE70DB">
        <w:rPr>
          <w:rFonts w:ascii="GHEA Grapalat" w:hAnsi="GHEA Grapalat"/>
          <w:i w:val="0"/>
        </w:rPr>
        <w:t>подписанных им и присутствующими на заседании по вскрытию</w:t>
      </w:r>
      <w:r w:rsidR="007A7124" w:rsidRPr="00CE70DB">
        <w:rPr>
          <w:rFonts w:ascii="GHEA Grapalat" w:hAnsi="GHEA Grapalat"/>
          <w:i w:val="0"/>
        </w:rPr>
        <w:t xml:space="preserve"> и оценке</w:t>
      </w:r>
      <w:r w:rsidRPr="00CE70DB">
        <w:rPr>
          <w:rFonts w:ascii="GHEA Grapalat" w:hAnsi="GHEA Grapalat"/>
          <w:i w:val="0"/>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E70DB">
        <w:rPr>
          <w:rFonts w:ascii="GHEA Grapalat" w:hAnsi="GHEA Grapalat"/>
          <w:i w:val="0"/>
        </w:rPr>
        <w:t xml:space="preserve"> и оценке</w:t>
      </w:r>
      <w:r w:rsidRPr="00CE70DB">
        <w:rPr>
          <w:rFonts w:ascii="GHEA Grapalat" w:hAnsi="GHEA Grapalat"/>
          <w:i w:val="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B1BC5" w:rsidRDefault="0021076C" w:rsidP="00095B27">
      <w:pPr>
        <w:pStyle w:val="ListParagraph"/>
        <w:widowControl w:val="0"/>
        <w:numPr>
          <w:ilvl w:val="1"/>
          <w:numId w:val="9"/>
        </w:numPr>
        <w:ind w:left="567" w:hanging="567"/>
        <w:jc w:val="both"/>
        <w:rPr>
          <w:rFonts w:ascii="GHEA Grapalat" w:hAnsi="GHEA Grapalat"/>
          <w:color w:val="000000" w:themeColor="text1"/>
          <w:sz w:val="20"/>
          <w:szCs w:val="20"/>
        </w:rPr>
      </w:pPr>
      <w:r w:rsidRPr="00CE70DB">
        <w:rPr>
          <w:rFonts w:ascii="GHEA Grapalat" w:hAnsi="GHEA Grapalat"/>
          <w:sz w:val="20"/>
          <w:szCs w:val="20"/>
        </w:rPr>
        <w:t xml:space="preserve">В случае выявления </w:t>
      </w:r>
      <w:r w:rsidRPr="00CE70DB">
        <w:rPr>
          <w:rFonts w:ascii="GHEA Grapalat" w:hAnsi="GHEA Grapalat"/>
          <w:color w:val="000000" w:themeColor="text1"/>
          <w:sz w:val="20"/>
          <w:szCs w:val="20"/>
        </w:rPr>
        <w:t xml:space="preserve">оснований, предусмотренных пунктом 6 части 1 статьи 6 Закона, </w:t>
      </w:r>
      <w:r w:rsidRPr="00CE70DB">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w:t>
      </w:r>
      <w:r w:rsidR="0064589D" w:rsidRPr="0064589D">
        <w:rPr>
          <w:rFonts w:ascii="GHEA Grapalat" w:hAnsi="GHEA Grapalat"/>
          <w:color w:val="000000" w:themeColor="text1"/>
          <w:sz w:val="20"/>
          <w:szCs w:val="20"/>
        </w:rPr>
        <w:t xml:space="preserve">Мотивированное решение руководителя заказчика уполномоченный орган публикует в бюллетене </w:t>
      </w:r>
      <w:r w:rsidR="002B1BC5" w:rsidRPr="002B1BC5">
        <w:rPr>
          <w:rFonts w:ascii="GHEA Grapalat" w:hAnsi="GHEA Grapalat"/>
          <w:color w:val="000000" w:themeColor="text1"/>
          <w:sz w:val="20"/>
          <w:szCs w:val="20"/>
        </w:rPr>
        <w:t>в течение пяти рабочих дней, следующих за днем получения решения.</w:t>
      </w:r>
    </w:p>
    <w:p w:rsidR="0021076C" w:rsidRPr="00CE70DB" w:rsidRDefault="0021076C" w:rsidP="002B1BC5">
      <w:pPr>
        <w:pStyle w:val="ListParagraph"/>
        <w:widowControl w:val="0"/>
        <w:ind w:left="567"/>
        <w:jc w:val="both"/>
        <w:rPr>
          <w:rFonts w:ascii="GHEA Grapalat" w:hAnsi="GHEA Grapalat"/>
          <w:color w:val="000000" w:themeColor="text1"/>
          <w:sz w:val="20"/>
          <w:szCs w:val="20"/>
        </w:rPr>
      </w:pPr>
      <w:r w:rsidRPr="0064589D">
        <w:rPr>
          <w:rFonts w:ascii="GHEA Grapalat" w:hAnsi="GHEA Grapalat"/>
          <w:color w:val="000000" w:themeColor="text1"/>
          <w:sz w:val="20"/>
          <w:szCs w:val="20"/>
        </w:rPr>
        <w:t xml:space="preserve">При этом указанное в настоящем пункте решение руководитель заказчика выносит </w:t>
      </w:r>
      <w:r w:rsidR="0080502D" w:rsidRPr="0064589D">
        <w:rPr>
          <w:rFonts w:ascii="GHEA Grapalat" w:hAnsi="GHEA Grapalat"/>
          <w:color w:val="000000" w:themeColor="text1"/>
          <w:sz w:val="20"/>
          <w:szCs w:val="20"/>
        </w:rPr>
        <w:t xml:space="preserve">на </w:t>
      </w:r>
      <w:r w:rsidRPr="0064589D">
        <w:rPr>
          <w:rFonts w:ascii="GHEA Grapalat" w:hAnsi="GHEA Grapalat"/>
          <w:color w:val="000000" w:themeColor="text1"/>
          <w:sz w:val="20"/>
          <w:szCs w:val="20"/>
        </w:rPr>
        <w:t>десят</w:t>
      </w:r>
      <w:r w:rsidR="0080502D" w:rsidRPr="0064589D">
        <w:rPr>
          <w:rFonts w:ascii="GHEA Grapalat" w:hAnsi="GHEA Grapalat"/>
          <w:color w:val="000000" w:themeColor="text1"/>
          <w:sz w:val="20"/>
          <w:szCs w:val="20"/>
        </w:rPr>
        <w:t>ый</w:t>
      </w:r>
      <w:r w:rsidRPr="0064589D">
        <w:rPr>
          <w:rFonts w:ascii="GHEA Grapalat" w:hAnsi="GHEA Grapalat"/>
          <w:color w:val="000000" w:themeColor="text1"/>
          <w:sz w:val="20"/>
          <w:szCs w:val="20"/>
        </w:rPr>
        <w:t xml:space="preserve"> д</w:t>
      </w:r>
      <w:r w:rsidR="0080502D" w:rsidRPr="0064589D">
        <w:rPr>
          <w:rFonts w:ascii="GHEA Grapalat" w:hAnsi="GHEA Grapalat"/>
          <w:color w:val="000000" w:themeColor="text1"/>
          <w:sz w:val="20"/>
          <w:szCs w:val="20"/>
        </w:rPr>
        <w:t>е</w:t>
      </w:r>
      <w:r w:rsidRPr="0064589D">
        <w:rPr>
          <w:rFonts w:ascii="GHEA Grapalat" w:hAnsi="GHEA Grapalat"/>
          <w:color w:val="000000" w:themeColor="text1"/>
          <w:sz w:val="20"/>
          <w:szCs w:val="20"/>
        </w:rPr>
        <w:t>н</w:t>
      </w:r>
      <w:r w:rsidR="0080502D" w:rsidRPr="0064589D">
        <w:rPr>
          <w:rFonts w:ascii="GHEA Grapalat" w:hAnsi="GHEA Grapalat"/>
          <w:color w:val="000000" w:themeColor="text1"/>
          <w:sz w:val="20"/>
          <w:szCs w:val="20"/>
        </w:rPr>
        <w:t>ь</w:t>
      </w:r>
      <w:r w:rsidRPr="0064589D">
        <w:rPr>
          <w:rFonts w:ascii="GHEA Grapalat" w:hAnsi="GHEA Grapalat"/>
          <w:color w:val="000000" w:themeColor="text1"/>
          <w:sz w:val="20"/>
          <w:szCs w:val="20"/>
        </w:rPr>
        <w:t>, следующи</w:t>
      </w:r>
      <w:r w:rsidR="0080502D" w:rsidRPr="0064589D">
        <w:rPr>
          <w:rFonts w:ascii="GHEA Grapalat" w:hAnsi="GHEA Grapalat"/>
          <w:color w:val="000000" w:themeColor="text1"/>
          <w:sz w:val="20"/>
          <w:szCs w:val="20"/>
        </w:rPr>
        <w:t>й</w:t>
      </w:r>
      <w:r w:rsidRPr="00CE70D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CE70DB">
        <w:rPr>
          <w:rFonts w:ascii="GHEA Grapalat" w:hAnsi="GHEA Grapalat"/>
          <w:sz w:val="20"/>
          <w:szCs w:val="20"/>
        </w:rPr>
        <w:t xml:space="preserve"> (уведомления)</w:t>
      </w:r>
      <w:r w:rsidRPr="00CE70D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Pr="00CE70DB">
        <w:rPr>
          <w:rFonts w:ascii="GHEA Grapalat" w:hAnsi="GHEA Grapalat"/>
          <w:color w:val="000000" w:themeColor="text1"/>
          <w:sz w:val="20"/>
          <w:szCs w:val="20"/>
        </w:rPr>
        <w:t xml:space="preserve"> </w:t>
      </w:r>
    </w:p>
    <w:p w:rsidR="00D4540B" w:rsidRPr="00CE70DB" w:rsidRDefault="00ED34EB" w:rsidP="00CE70DB">
      <w:pPr>
        <w:widowControl w:val="0"/>
        <w:ind w:firstLine="567"/>
        <w:jc w:val="both"/>
        <w:rPr>
          <w:rFonts w:ascii="GHEA Grapalat" w:hAnsi="GHEA Grapalat"/>
          <w:sz w:val="20"/>
          <w:szCs w:val="20"/>
        </w:rPr>
      </w:pPr>
      <w:r w:rsidRPr="00CE70DB">
        <w:rPr>
          <w:rFonts w:ascii="GHEA Grapalat" w:hAnsi="GHEA Grapalat"/>
          <w:sz w:val="20"/>
          <w:szCs w:val="20"/>
        </w:rPr>
        <w:t>Е</w:t>
      </w:r>
      <w:r w:rsidR="00D4540B" w:rsidRPr="00CE70DB">
        <w:rPr>
          <w:rFonts w:ascii="GHEA Grapalat" w:hAnsi="GHEA Grapalat"/>
          <w:sz w:val="20"/>
          <w:szCs w:val="20"/>
        </w:rPr>
        <w:t>сли:</w:t>
      </w:r>
    </w:p>
    <w:p w:rsidR="001F5B6C" w:rsidRPr="00CE70DB" w:rsidRDefault="00B03111" w:rsidP="00095B27">
      <w:pPr>
        <w:pStyle w:val="ListParagraph"/>
        <w:widowControl w:val="0"/>
        <w:numPr>
          <w:ilvl w:val="0"/>
          <w:numId w:val="12"/>
        </w:numPr>
        <w:ind w:left="567"/>
        <w:contextualSpacing/>
        <w:jc w:val="both"/>
        <w:rPr>
          <w:rFonts w:ascii="GHEA Grapalat" w:hAnsi="GHEA Grapalat"/>
          <w:sz w:val="20"/>
          <w:szCs w:val="20"/>
        </w:rPr>
      </w:pPr>
      <w:r w:rsidRPr="00B03111">
        <w:rPr>
          <w:rFonts w:ascii="GHEA Grapalat" w:hAnsi="GHEA Grapalat" w:cs="Cambria"/>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r w:rsidR="00D4540B" w:rsidRPr="00CE70DB">
        <w:rPr>
          <w:rFonts w:ascii="GHEA Grapalat" w:hAnsi="GHEA Grapalat"/>
          <w:sz w:val="20"/>
          <w:szCs w:val="20"/>
        </w:rPr>
        <w:t>;</w:t>
      </w:r>
    </w:p>
    <w:p w:rsidR="00371213" w:rsidRPr="0064589D" w:rsidRDefault="00B03111" w:rsidP="00095B27">
      <w:pPr>
        <w:pStyle w:val="ListParagraph"/>
        <w:widowControl w:val="0"/>
        <w:numPr>
          <w:ilvl w:val="0"/>
          <w:numId w:val="12"/>
        </w:numPr>
        <w:tabs>
          <w:tab w:val="left" w:pos="1134"/>
        </w:tabs>
        <w:ind w:left="567"/>
        <w:contextualSpacing/>
        <w:jc w:val="both"/>
        <w:rPr>
          <w:rFonts w:ascii="GHEA Grapalat" w:hAnsi="GHEA Grapalat" w:cs="Cambria"/>
          <w:sz w:val="20"/>
          <w:szCs w:val="20"/>
        </w:rPr>
      </w:pPr>
      <w:r w:rsidRPr="00B03111">
        <w:rPr>
          <w:rFonts w:ascii="GHEA Grapalat" w:hAnsi="GHEA Grapalat" w:cs="Cambria"/>
          <w:sz w:val="20"/>
          <w:szCs w:val="20"/>
        </w:rPr>
        <w:t>выплата участником или лицом, заключившим договор, суммы обеспечения заявки</w:t>
      </w:r>
      <w:ins w:id="2" w:author="Inesa Kocharyan" w:date="2025-03-19T15:43:00Z">
        <w:r w:rsidRPr="00B03111">
          <w:rPr>
            <w:rFonts w:ascii="GHEA Grapalat" w:hAnsi="GHEA Grapalat" w:cs="Cambria"/>
            <w:sz w:val="20"/>
            <w:szCs w:val="20"/>
          </w:rPr>
          <w:t xml:space="preserve"> </w:t>
        </w:r>
      </w:ins>
      <w:r w:rsidRPr="00B03111">
        <w:rPr>
          <w:rFonts w:ascii="GHEA Grapalat" w:hAnsi="GHEA Grapalat" w:cs="Cambria"/>
          <w:sz w:val="20"/>
          <w:szCs w:val="20"/>
        </w:rPr>
        <w:t>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r w:rsidR="0064589D" w:rsidRPr="0064589D">
        <w:rPr>
          <w:rFonts w:ascii="GHEA Grapalat" w:hAnsi="GHEA Grapalat" w:cs="Cambria"/>
          <w:sz w:val="20"/>
          <w:szCs w:val="20"/>
        </w:rPr>
        <w:t>.</w:t>
      </w:r>
    </w:p>
    <w:p w:rsidR="002B1BC5" w:rsidRDefault="00ED34EB"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rPr>
        <w:t xml:space="preserve">При этом, </w:t>
      </w:r>
    </w:p>
    <w:p w:rsidR="002B1BC5" w:rsidRPr="00CE5754" w:rsidRDefault="002B1BC5" w:rsidP="002B1BC5">
      <w:pPr>
        <w:widowControl w:val="0"/>
        <w:tabs>
          <w:tab w:val="left" w:pos="1134"/>
        </w:tabs>
        <w:ind w:left="567"/>
        <w:jc w:val="both"/>
        <w:rPr>
          <w:ins w:id="3" w:author="Inesa Kocharyan" w:date="2025-07-01T17:30:00Z"/>
          <w:rFonts w:ascii="GHEA Grapalat" w:hAnsi="GHEA Grapalat" w:cs="Cambria"/>
          <w:sz w:val="20"/>
          <w:szCs w:val="20"/>
        </w:rPr>
      </w:pPr>
      <w:r>
        <w:rPr>
          <w:rFonts w:ascii="GHEA Grapalat" w:hAnsi="GHEA Grapalat" w:cs="Sylfaen"/>
          <w:lang w:val="hy-AM"/>
        </w:rPr>
        <w:tab/>
      </w:r>
      <w:r w:rsidRPr="00CE5754">
        <w:rPr>
          <w:rFonts w:ascii="GHEA Grapalat" w:hAnsi="GHEA Grapalat" w:cs="Cambria"/>
          <w:sz w:val="20"/>
          <w:szCs w:val="20"/>
        </w:rPr>
        <w:t xml:space="preserve">- </w:t>
      </w:r>
      <w:r w:rsidR="00B03111" w:rsidRPr="00B03111">
        <w:rPr>
          <w:rFonts w:ascii="GHEA Grapalat" w:hAnsi="GHEA Grapalat" w:cs="Cambria"/>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B03111" w:rsidRPr="00F96C75">
        <w:rPr>
          <w:rFonts w:ascii="GHEA Grapalat" w:hAnsi="GHEA Grapalat" w:cs="Sylfaen"/>
        </w:rPr>
        <w:t>.</w:t>
      </w:r>
    </w:p>
    <w:p w:rsidR="00ED34EB" w:rsidRPr="00CE5754" w:rsidRDefault="002B1BC5" w:rsidP="002B1BC5">
      <w:pPr>
        <w:widowControl w:val="0"/>
        <w:ind w:left="567" w:firstLine="567"/>
        <w:jc w:val="both"/>
        <w:rPr>
          <w:rFonts w:ascii="GHEA Grapalat" w:hAnsi="GHEA Grapalat" w:cs="Cambria"/>
          <w:sz w:val="20"/>
          <w:szCs w:val="20"/>
        </w:rPr>
      </w:pPr>
      <w:r w:rsidRPr="00CE5754">
        <w:rPr>
          <w:rFonts w:ascii="GHEA Grapalat" w:hAnsi="GHEA Grapalat" w:cs="Cambria"/>
          <w:sz w:val="20"/>
          <w:szCs w:val="20"/>
        </w:rPr>
        <w:t xml:space="preserve">- Обстоятельство, предусмотренное в пункте 8.9.1 части 1 настоящего приглашения, не считается </w:t>
      </w:r>
      <w:r w:rsidRPr="00CE5754">
        <w:rPr>
          <w:rFonts w:ascii="GHEA Grapalat" w:hAnsi="GHEA Grapalat" w:cs="Cambria"/>
          <w:sz w:val="20"/>
          <w:szCs w:val="20"/>
        </w:rPr>
        <w:lastRenderedPageBreak/>
        <w:t>нарушением обязательств, взятых в рамках процесса закупки.</w:t>
      </w:r>
    </w:p>
    <w:p w:rsidR="00A63D83" w:rsidRPr="00CE70DB" w:rsidRDefault="00A31DCA" w:rsidP="00095B27">
      <w:pPr>
        <w:pStyle w:val="ListParagraph"/>
        <w:widowControl w:val="0"/>
        <w:numPr>
          <w:ilvl w:val="1"/>
          <w:numId w:val="9"/>
        </w:numPr>
        <w:ind w:left="567" w:hanging="567"/>
        <w:jc w:val="both"/>
        <w:rPr>
          <w:rFonts w:ascii="GHEA Grapalat" w:hAnsi="GHEA Grapalat"/>
          <w:sz w:val="20"/>
          <w:szCs w:val="20"/>
        </w:rPr>
      </w:pPr>
      <w:r w:rsidRPr="00CE5754">
        <w:rPr>
          <w:rFonts w:ascii="GHEA Grapalat" w:hAnsi="GHEA Grapalat"/>
          <w:sz w:val="20"/>
          <w:szCs w:val="20"/>
        </w:rPr>
        <w:t>Если участник был включен в списки, предусмотренные частями 5 и 6 части</w:t>
      </w:r>
      <w:r w:rsidRPr="00CE70DB">
        <w:rPr>
          <w:rFonts w:ascii="GHEA Grapalat" w:hAnsi="GHEA Grapalat"/>
          <w:sz w:val="20"/>
          <w:szCs w:val="20"/>
        </w:rPr>
        <w:t xml:space="preserve"> 1 статьи 6 закона, после дня подачи заявки, то данная его заявка не подлежит отклонению.</w:t>
      </w:r>
    </w:p>
    <w:p w:rsidR="00A23E7B" w:rsidRPr="00CE70DB" w:rsidRDefault="00A7447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Документы, указанные в </w:t>
      </w:r>
      <w:r w:rsidR="00D6534D" w:rsidRPr="00CE70DB">
        <w:rPr>
          <w:rFonts w:ascii="GHEA Grapalat" w:hAnsi="GHEA Grapalat"/>
          <w:sz w:val="20"/>
          <w:szCs w:val="20"/>
        </w:rPr>
        <w:t xml:space="preserve">пункте </w:t>
      </w:r>
      <w:r w:rsidRPr="00CE70DB">
        <w:rPr>
          <w:rFonts w:ascii="GHEA Grapalat" w:hAnsi="GHEA Grapalat"/>
          <w:sz w:val="20"/>
          <w:szCs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E70DB">
        <w:rPr>
          <w:rFonts w:ascii="GHEA Grapalat" w:hAnsi="GHEA Grapalat"/>
          <w:sz w:val="20"/>
          <w:szCs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E70DB" w:rsidRDefault="00265D18"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E70DB" w:rsidRDefault="00E02F60"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E70DB" w:rsidRDefault="008A3C60" w:rsidP="00CE70DB">
      <w:pPr>
        <w:widowControl w:val="0"/>
        <w:ind w:firstLine="567"/>
        <w:jc w:val="both"/>
        <w:rPr>
          <w:rFonts w:ascii="GHEA Grapalat" w:hAnsi="GHEA Grapalat" w:cs="Sylfaen"/>
          <w:sz w:val="20"/>
          <w:szCs w:val="20"/>
        </w:rPr>
      </w:pPr>
      <w:r w:rsidRPr="00CE70DB">
        <w:rPr>
          <w:rFonts w:ascii="GHEA Grapalat" w:hAnsi="GHEA Grapalat" w:cs="Sylfaen"/>
          <w:sz w:val="20"/>
          <w:szCs w:val="20"/>
        </w:rPr>
        <w:t>Включаемые в</w:t>
      </w:r>
      <w:r w:rsidRPr="00CE70DB">
        <w:rPr>
          <w:rFonts w:ascii="GHEA Grapalat" w:hAnsi="GHEA Grapalat"/>
          <w:sz w:val="20"/>
          <w:szCs w:val="20"/>
        </w:rPr>
        <w:t xml:space="preserve"> заявку документы, утвержденные электронной цифровой подписью, не скрепляются печатью.</w:t>
      </w:r>
    </w:p>
    <w:p w:rsidR="002B103D"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Оценка заявок и определение отобранного участника осуществляются по отдельным лотам</w:t>
      </w:r>
      <w:r w:rsidR="00371213" w:rsidRPr="00CE70DB">
        <w:rPr>
          <w:rFonts w:ascii="GHEA Grapalat" w:hAnsi="GHEA Grapalat"/>
          <w:sz w:val="20"/>
          <w:szCs w:val="20"/>
        </w:rPr>
        <w:t xml:space="preserve"> </w:t>
      </w:r>
      <w:r w:rsidR="00371213" w:rsidRPr="00CE70DB">
        <w:rPr>
          <w:rStyle w:val="FootnoteReference"/>
          <w:rFonts w:ascii="GHEA Grapalat" w:hAnsi="GHEA Grapalat"/>
          <w:sz w:val="20"/>
          <w:szCs w:val="20"/>
        </w:rPr>
        <w:footnoteReference w:id="15"/>
      </w:r>
      <w:r w:rsidRPr="00CE70DB">
        <w:rPr>
          <w:rFonts w:ascii="GHEA Grapalat" w:hAnsi="GHEA Grapalat"/>
          <w:sz w:val="20"/>
          <w:szCs w:val="20"/>
        </w:rPr>
        <w:t xml:space="preserve">. </w:t>
      </w:r>
    </w:p>
    <w:p w:rsidR="00583092"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В случае если отобранный участник не заключает (отказывается</w:t>
      </w:r>
      <w:r w:rsidR="00521B59" w:rsidRPr="00CE70DB">
        <w:rPr>
          <w:rFonts w:ascii="Calibri" w:hAnsi="Calibri" w:cs="Calibri"/>
          <w:sz w:val="20"/>
          <w:szCs w:val="20"/>
        </w:rPr>
        <w:t> </w:t>
      </w:r>
      <w:r w:rsidRPr="00CE70DB">
        <w:rPr>
          <w:rFonts w:ascii="GHEA Grapalat" w:hAnsi="GHEA Grapalat"/>
          <w:sz w:val="20"/>
          <w:szCs w:val="20"/>
        </w:rPr>
        <w:t xml:space="preserve">заключать) договор или лишается права на заключение договора, </w:t>
      </w:r>
      <w:r w:rsidR="000702A0" w:rsidRPr="00CE70DB">
        <w:rPr>
          <w:rFonts w:ascii="GHEA Grapalat" w:hAnsi="GHEA Grapalat"/>
          <w:sz w:val="20"/>
          <w:szCs w:val="20"/>
        </w:rPr>
        <w:t xml:space="preserve">решением комиссии </w:t>
      </w:r>
      <w:r w:rsidR="005F2F3B" w:rsidRPr="00CE70DB">
        <w:rPr>
          <w:rFonts w:ascii="GHEA Grapalat" w:hAnsi="GHEA Grapalat"/>
          <w:sz w:val="20"/>
          <w:szCs w:val="20"/>
        </w:rPr>
        <w:t xml:space="preserve">отобранным  </w:t>
      </w:r>
      <w:r w:rsidRPr="00CE70DB">
        <w:rPr>
          <w:rFonts w:ascii="GHEA Grapalat" w:hAnsi="GHEA Grapalat"/>
          <w:sz w:val="20"/>
          <w:szCs w:val="20"/>
        </w:rPr>
        <w:t>участник</w:t>
      </w:r>
      <w:r w:rsidR="005F2F3B" w:rsidRPr="00CE70DB">
        <w:rPr>
          <w:rFonts w:ascii="GHEA Grapalat" w:hAnsi="GHEA Grapalat"/>
          <w:sz w:val="20"/>
          <w:szCs w:val="20"/>
        </w:rPr>
        <w:t>ом  признается участник занявший следующее место</w:t>
      </w:r>
      <w:r w:rsidR="00951CE5" w:rsidRPr="00CE70DB">
        <w:rPr>
          <w:rFonts w:ascii="GHEA Grapalat" w:hAnsi="GHEA Grapalat"/>
          <w:sz w:val="20"/>
          <w:szCs w:val="20"/>
        </w:rPr>
        <w:t xml:space="preserve"> с</w:t>
      </w:r>
      <w:r w:rsidRPr="00CE70DB">
        <w:rPr>
          <w:rFonts w:ascii="GHEA Grapalat" w:hAnsi="GHEA Grapalat"/>
          <w:sz w:val="20"/>
          <w:szCs w:val="20"/>
        </w:rPr>
        <w:t xml:space="preserve"> </w:t>
      </w:r>
      <w:r w:rsidR="00951CE5" w:rsidRPr="00CE70DB">
        <w:rPr>
          <w:rFonts w:ascii="GHEA Grapalat" w:hAnsi="GHEA Grapalat"/>
          <w:sz w:val="20"/>
          <w:szCs w:val="20"/>
        </w:rPr>
        <w:t>применением процедуры</w:t>
      </w:r>
      <w:r w:rsidRPr="00CE70DB">
        <w:rPr>
          <w:rFonts w:ascii="GHEA Grapalat" w:hAnsi="GHEA Grapalat"/>
          <w:sz w:val="20"/>
          <w:szCs w:val="20"/>
        </w:rPr>
        <w:t>, установленн</w:t>
      </w:r>
      <w:r w:rsidR="00951CE5" w:rsidRPr="00CE70DB">
        <w:rPr>
          <w:rFonts w:ascii="GHEA Grapalat" w:hAnsi="GHEA Grapalat"/>
          <w:sz w:val="20"/>
          <w:szCs w:val="20"/>
        </w:rPr>
        <w:t>ой</w:t>
      </w:r>
      <w:r w:rsidRPr="00CE70DB">
        <w:rPr>
          <w:rFonts w:ascii="GHEA Grapalat" w:hAnsi="GHEA Grapalat"/>
          <w:sz w:val="20"/>
          <w:szCs w:val="20"/>
        </w:rPr>
        <w:t xml:space="preserve"> пунктами 8.13-8.</w:t>
      </w:r>
      <w:r w:rsidR="007854B2" w:rsidRPr="00CE70DB">
        <w:rPr>
          <w:rFonts w:ascii="GHEA Grapalat" w:hAnsi="GHEA Grapalat"/>
          <w:sz w:val="20"/>
          <w:szCs w:val="20"/>
        </w:rPr>
        <w:t xml:space="preserve">20 </w:t>
      </w:r>
      <w:r w:rsidRPr="00CE70DB">
        <w:rPr>
          <w:rFonts w:ascii="GHEA Grapalat" w:hAnsi="GHEA Grapalat"/>
          <w:sz w:val="20"/>
          <w:szCs w:val="20"/>
        </w:rPr>
        <w:t>части 1 настоящего Приглашения.</w:t>
      </w:r>
    </w:p>
    <w:p w:rsidR="00583092"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E70DB" w:rsidRDefault="00662165" w:rsidP="00CE70DB">
      <w:pPr>
        <w:widowControl w:val="0"/>
        <w:ind w:left="567" w:firstLine="567"/>
        <w:jc w:val="both"/>
        <w:rPr>
          <w:rFonts w:ascii="GHEA Grapalat" w:hAnsi="GHEA Grapalat"/>
          <w:sz w:val="20"/>
          <w:szCs w:val="20"/>
        </w:rPr>
      </w:pPr>
      <w:r w:rsidRPr="00CE70DB">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 целью применения пункта 8.</w:t>
      </w:r>
      <w:r w:rsidR="005A79EE" w:rsidRPr="00CE70DB">
        <w:rPr>
          <w:rFonts w:ascii="GHEA Grapalat" w:hAnsi="GHEA Grapalat"/>
          <w:sz w:val="20"/>
          <w:szCs w:val="20"/>
        </w:rPr>
        <w:t>2</w:t>
      </w:r>
      <w:r w:rsidR="00F274C5" w:rsidRPr="00CE70DB">
        <w:rPr>
          <w:rFonts w:ascii="GHEA Grapalat" w:hAnsi="GHEA Grapalat"/>
          <w:sz w:val="20"/>
          <w:szCs w:val="20"/>
        </w:rPr>
        <w:t>1</w:t>
      </w:r>
      <w:r w:rsidRPr="00CE70DB">
        <w:rPr>
          <w:rFonts w:ascii="GHEA Grapalat" w:hAnsi="GHEA Grapalat"/>
          <w:sz w:val="20"/>
          <w:szCs w:val="20"/>
        </w:rPr>
        <w:t xml:space="preserve">. части 1 настоящего приглашения </w:t>
      </w:r>
      <w:r w:rsidR="005A79EE" w:rsidRPr="00CE70DB">
        <w:rPr>
          <w:rFonts w:ascii="GHEA Grapalat" w:hAnsi="GHEA Grapalat"/>
          <w:sz w:val="20"/>
          <w:szCs w:val="20"/>
        </w:rPr>
        <w:t xml:space="preserve">может быть созвано </w:t>
      </w:r>
      <w:r w:rsidRPr="00CE70DB">
        <w:rPr>
          <w:rFonts w:ascii="GHEA Grapalat" w:hAnsi="GHEA Grapalat"/>
          <w:sz w:val="20"/>
          <w:szCs w:val="20"/>
        </w:rPr>
        <w:t>внеочередное заседание комиссии.</w:t>
      </w:r>
    </w:p>
    <w:p w:rsidR="00196487"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CE70DB" w:rsidRDefault="00196487"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1)</w:t>
      </w:r>
      <w:r w:rsidR="00544D9F" w:rsidRPr="00CE70DB">
        <w:rPr>
          <w:rFonts w:ascii="GHEA Grapalat" w:hAnsi="GHEA Grapalat"/>
          <w:i w:val="0"/>
        </w:rPr>
        <w:tab/>
      </w:r>
      <w:r w:rsidRPr="00CE70DB">
        <w:rPr>
          <w:rFonts w:ascii="GHEA Grapalat" w:hAnsi="GHEA Grapalat"/>
          <w:i w:val="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E70DB" w:rsidRDefault="00196487"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2)</w:t>
      </w:r>
      <w:r w:rsidR="00544D9F" w:rsidRPr="00CE70DB">
        <w:rPr>
          <w:rFonts w:ascii="GHEA Grapalat" w:hAnsi="GHEA Grapalat"/>
          <w:i w:val="0"/>
        </w:rPr>
        <w:tab/>
      </w:r>
      <w:r w:rsidRPr="00CE70DB">
        <w:rPr>
          <w:rFonts w:ascii="GHEA Grapalat" w:hAnsi="GHEA Grapalat"/>
          <w:i w:val="0"/>
        </w:rPr>
        <w:t>посредством системы отправляет на электронную почту участников протокол заседания комиссии о результатах оценки.</w:t>
      </w:r>
    </w:p>
    <w:p w:rsidR="00E45ACA"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E70DB">
        <w:rPr>
          <w:rFonts w:ascii="GHEA Grapalat" w:hAnsi="GHEA Grapalat"/>
          <w:sz w:val="20"/>
          <w:szCs w:val="20"/>
        </w:rPr>
        <w:t xml:space="preserve"> Решение о</w:t>
      </w:r>
      <w:r w:rsidR="00BA2853" w:rsidRPr="00CE70DB">
        <w:rPr>
          <w:rFonts w:ascii="Calibri" w:hAnsi="Calibri" w:cs="Calibri"/>
          <w:sz w:val="20"/>
          <w:szCs w:val="20"/>
          <w:lang w:val="en-US"/>
        </w:rPr>
        <w:t> </w:t>
      </w:r>
      <w:r w:rsidRPr="00CE70DB">
        <w:rPr>
          <w:rFonts w:ascii="GHEA Grapalat" w:hAnsi="GHEA Grapalat"/>
          <w:sz w:val="20"/>
          <w:szCs w:val="20"/>
        </w:rPr>
        <w:t>заключении договора содержит краткую информацию об оценке заявок, о</w:t>
      </w:r>
      <w:r w:rsidR="00BA2853" w:rsidRPr="00CE70DB">
        <w:rPr>
          <w:rFonts w:ascii="Calibri" w:hAnsi="Calibri" w:cs="Calibri"/>
          <w:sz w:val="20"/>
          <w:szCs w:val="20"/>
          <w:lang w:val="en-US"/>
        </w:rPr>
        <w:t> </w:t>
      </w:r>
      <w:r w:rsidRPr="00CE70DB">
        <w:rPr>
          <w:rFonts w:ascii="GHEA Grapalat" w:hAnsi="GHEA Grapalat"/>
          <w:sz w:val="20"/>
          <w:szCs w:val="20"/>
        </w:rPr>
        <w:t>причинах, обосновывающих выбор отобранного участника, и объявление о</w:t>
      </w:r>
      <w:r w:rsidR="00BA2853" w:rsidRPr="00CE70DB">
        <w:rPr>
          <w:rFonts w:ascii="Calibri" w:hAnsi="Calibri" w:cs="Calibri"/>
          <w:sz w:val="20"/>
          <w:szCs w:val="20"/>
          <w:lang w:val="en-US"/>
        </w:rPr>
        <w:t> </w:t>
      </w:r>
      <w:r w:rsidRPr="00CE70DB">
        <w:rPr>
          <w:rFonts w:ascii="GHEA Grapalat" w:hAnsi="GHEA Grapalat"/>
          <w:sz w:val="20"/>
          <w:szCs w:val="20"/>
        </w:rPr>
        <w:t>периоде ожидания.</w:t>
      </w:r>
    </w:p>
    <w:p w:rsidR="00583092" w:rsidRPr="00CE70DB" w:rsidRDefault="00A150A9"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71213" w:rsidRPr="00CE70DB" w:rsidRDefault="00583092" w:rsidP="00CE70DB">
      <w:pPr>
        <w:widowControl w:val="0"/>
        <w:ind w:left="567" w:firstLine="567"/>
        <w:jc w:val="both"/>
        <w:rPr>
          <w:rFonts w:ascii="GHEA Grapalat" w:hAnsi="GHEA Grapalat"/>
          <w:sz w:val="20"/>
          <w:szCs w:val="20"/>
        </w:rPr>
      </w:pPr>
      <w:r w:rsidRPr="00CE70DB">
        <w:rPr>
          <w:rFonts w:ascii="GHEA Grapalat" w:hAnsi="GHEA Grapalat"/>
          <w:sz w:val="20"/>
          <w:szCs w:val="20"/>
        </w:rPr>
        <w:t xml:space="preserve">Период ожидания в случае настоящей процедуры составляет </w:t>
      </w:r>
      <w:r w:rsidR="00371213" w:rsidRPr="00CE70DB">
        <w:rPr>
          <w:rFonts w:ascii="GHEA Grapalat" w:hAnsi="GHEA Grapalat"/>
          <w:sz w:val="20"/>
          <w:szCs w:val="20"/>
        </w:rPr>
        <w:t>10 (десять)</w:t>
      </w:r>
      <w:r w:rsidRPr="00CE70DB">
        <w:rPr>
          <w:rFonts w:ascii="GHEA Grapalat" w:hAnsi="GHEA Grapalat"/>
          <w:sz w:val="20"/>
          <w:szCs w:val="20"/>
        </w:rPr>
        <w:t xml:space="preserve"> календарных дней. Период ожидания</w:t>
      </w:r>
      <w:r w:rsidR="00EC7A9A" w:rsidRPr="00CE70DB">
        <w:rPr>
          <w:rFonts w:ascii="GHEA Grapalat" w:hAnsi="GHEA Grapalat"/>
          <w:sz w:val="20"/>
          <w:szCs w:val="20"/>
        </w:rPr>
        <w:t>:</w:t>
      </w:r>
    </w:p>
    <w:p w:rsidR="00583092" w:rsidRPr="00CE70DB" w:rsidRDefault="00583092" w:rsidP="00095B27">
      <w:pPr>
        <w:pStyle w:val="ListParagraph"/>
        <w:widowControl w:val="0"/>
        <w:numPr>
          <w:ilvl w:val="0"/>
          <w:numId w:val="13"/>
        </w:numPr>
        <w:jc w:val="both"/>
        <w:rPr>
          <w:rFonts w:ascii="GHEA Grapalat" w:hAnsi="GHEA Grapalat"/>
          <w:i/>
          <w:sz w:val="20"/>
          <w:szCs w:val="20"/>
        </w:rPr>
      </w:pPr>
      <w:r w:rsidRPr="00CE70DB">
        <w:rPr>
          <w:rFonts w:ascii="GHEA Grapalat" w:hAnsi="GHEA Grapalat" w:cs="Cambria"/>
          <w:sz w:val="20"/>
          <w:szCs w:val="20"/>
        </w:rPr>
        <w:t>не</w:t>
      </w:r>
      <w:r w:rsidRPr="00CE70DB">
        <w:rPr>
          <w:rFonts w:ascii="GHEA Grapalat" w:hAnsi="GHEA Grapalat"/>
          <w:sz w:val="20"/>
          <w:szCs w:val="20"/>
        </w:rPr>
        <w:t xml:space="preserve"> </w:t>
      </w:r>
      <w:r w:rsidRPr="00CE70DB">
        <w:rPr>
          <w:rFonts w:ascii="GHEA Grapalat" w:hAnsi="GHEA Grapalat" w:cs="Cambria"/>
          <w:sz w:val="20"/>
          <w:szCs w:val="20"/>
        </w:rPr>
        <w:t>применим</w:t>
      </w:r>
      <w:r w:rsidRPr="00CE70DB">
        <w:rPr>
          <w:rFonts w:ascii="GHEA Grapalat" w:hAnsi="GHEA Grapalat"/>
          <w:sz w:val="20"/>
          <w:szCs w:val="20"/>
        </w:rPr>
        <w:t xml:space="preserve">, </w:t>
      </w:r>
      <w:r w:rsidRPr="00CE70DB">
        <w:rPr>
          <w:rFonts w:ascii="GHEA Grapalat" w:hAnsi="GHEA Grapalat" w:cs="Cambria"/>
          <w:sz w:val="20"/>
          <w:szCs w:val="20"/>
        </w:rPr>
        <w:t>если</w:t>
      </w:r>
      <w:r w:rsidRPr="00CE70DB">
        <w:rPr>
          <w:rFonts w:ascii="GHEA Grapalat" w:hAnsi="GHEA Grapalat"/>
          <w:sz w:val="20"/>
          <w:szCs w:val="20"/>
        </w:rPr>
        <w:t xml:space="preserve"> </w:t>
      </w:r>
      <w:r w:rsidRPr="00CE70DB">
        <w:rPr>
          <w:rFonts w:ascii="GHEA Grapalat" w:hAnsi="GHEA Grapalat" w:cs="Cambria"/>
          <w:sz w:val="20"/>
          <w:szCs w:val="20"/>
        </w:rPr>
        <w:t>заявку</w:t>
      </w:r>
      <w:r w:rsidRPr="00CE70DB">
        <w:rPr>
          <w:rFonts w:ascii="GHEA Grapalat" w:hAnsi="GHEA Grapalat"/>
          <w:sz w:val="20"/>
          <w:szCs w:val="20"/>
        </w:rPr>
        <w:t xml:space="preserve"> </w:t>
      </w:r>
      <w:r w:rsidRPr="00CE70DB">
        <w:rPr>
          <w:rFonts w:ascii="GHEA Grapalat" w:hAnsi="GHEA Grapalat" w:cs="Cambria"/>
          <w:sz w:val="20"/>
          <w:szCs w:val="20"/>
        </w:rPr>
        <w:t>подал</w:t>
      </w:r>
      <w:r w:rsidRPr="00CE70DB">
        <w:rPr>
          <w:rFonts w:ascii="GHEA Grapalat" w:hAnsi="GHEA Grapalat"/>
          <w:sz w:val="20"/>
          <w:szCs w:val="20"/>
        </w:rPr>
        <w:t xml:space="preserve"> </w:t>
      </w:r>
      <w:r w:rsidRPr="00CE70DB">
        <w:rPr>
          <w:rFonts w:ascii="GHEA Grapalat" w:hAnsi="GHEA Grapalat" w:cs="Cambria"/>
          <w:sz w:val="20"/>
          <w:szCs w:val="20"/>
        </w:rPr>
        <w:t>только</w:t>
      </w:r>
      <w:r w:rsidRPr="00CE70DB">
        <w:rPr>
          <w:rFonts w:ascii="GHEA Grapalat" w:hAnsi="GHEA Grapalat"/>
          <w:sz w:val="20"/>
          <w:szCs w:val="20"/>
        </w:rPr>
        <w:t xml:space="preserve"> </w:t>
      </w:r>
      <w:r w:rsidRPr="00CE70DB">
        <w:rPr>
          <w:rFonts w:ascii="GHEA Grapalat" w:hAnsi="GHEA Grapalat" w:cs="Cambria"/>
          <w:sz w:val="20"/>
          <w:szCs w:val="20"/>
        </w:rPr>
        <w:t>один</w:t>
      </w:r>
      <w:r w:rsidRPr="00CE70DB">
        <w:rPr>
          <w:rFonts w:ascii="GHEA Grapalat" w:hAnsi="GHEA Grapalat"/>
          <w:sz w:val="20"/>
          <w:szCs w:val="20"/>
        </w:rPr>
        <w:t xml:space="preserve"> </w:t>
      </w:r>
      <w:r w:rsidRPr="00CE70DB">
        <w:rPr>
          <w:rFonts w:ascii="GHEA Grapalat" w:hAnsi="GHEA Grapalat" w:cs="Cambria"/>
          <w:sz w:val="20"/>
          <w:szCs w:val="20"/>
        </w:rPr>
        <w:t>участник</w:t>
      </w:r>
      <w:r w:rsidRPr="00CE70DB">
        <w:rPr>
          <w:rFonts w:ascii="GHEA Grapalat" w:hAnsi="GHEA Grapalat"/>
          <w:sz w:val="20"/>
          <w:szCs w:val="20"/>
        </w:rPr>
        <w:t xml:space="preserve">, </w:t>
      </w:r>
      <w:r w:rsidRPr="00CE70DB">
        <w:rPr>
          <w:rFonts w:ascii="GHEA Grapalat" w:hAnsi="GHEA Grapalat" w:cs="Cambria"/>
          <w:sz w:val="20"/>
          <w:szCs w:val="20"/>
        </w:rPr>
        <w:t>с</w:t>
      </w:r>
      <w:r w:rsidRPr="00CE70DB">
        <w:rPr>
          <w:rFonts w:ascii="GHEA Grapalat" w:hAnsi="GHEA Grapalat"/>
          <w:sz w:val="20"/>
          <w:szCs w:val="20"/>
        </w:rPr>
        <w:t xml:space="preserve"> которым заключается договор.</w:t>
      </w:r>
    </w:p>
    <w:p w:rsidR="00DD28E7" w:rsidRPr="00CE70DB" w:rsidRDefault="00DD28E7" w:rsidP="00095B27">
      <w:pPr>
        <w:pStyle w:val="ListParagraph"/>
        <w:widowControl w:val="0"/>
        <w:numPr>
          <w:ilvl w:val="0"/>
          <w:numId w:val="13"/>
        </w:numPr>
        <w:jc w:val="both"/>
        <w:rPr>
          <w:rFonts w:ascii="GHEA Grapalat" w:hAnsi="GHEA Grapalat"/>
          <w:sz w:val="20"/>
          <w:szCs w:val="20"/>
        </w:rPr>
      </w:pPr>
      <w:r w:rsidRPr="00CE70DB">
        <w:rPr>
          <w:rFonts w:ascii="GHEA Grapalat" w:hAnsi="GHEA Grapalat"/>
          <w:sz w:val="20"/>
          <w:szCs w:val="20"/>
        </w:rPr>
        <w:lastRenderedPageBreak/>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DD28E7" w:rsidRPr="00CE70DB" w:rsidRDefault="00DD28E7" w:rsidP="00CE70DB">
      <w:pPr>
        <w:widowControl w:val="0"/>
        <w:ind w:left="567" w:firstLine="567"/>
        <w:jc w:val="both"/>
        <w:rPr>
          <w:rFonts w:ascii="GHEA Grapalat" w:hAnsi="GHEA Grapalat"/>
          <w:sz w:val="20"/>
          <w:szCs w:val="20"/>
        </w:rPr>
      </w:pPr>
      <w:r w:rsidRPr="00CE70DB">
        <w:rPr>
          <w:rFonts w:ascii="GHEA Grapalat" w:hAnsi="GHEA Grapalat"/>
          <w:sz w:val="20"/>
          <w:szCs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533F9" w:rsidRPr="00CE70DB" w:rsidRDefault="00F533F9" w:rsidP="00CE70DB">
      <w:pPr>
        <w:widowControl w:val="0"/>
        <w:ind w:left="567" w:firstLine="567"/>
        <w:jc w:val="both"/>
        <w:rPr>
          <w:rFonts w:ascii="GHEA Grapalat" w:hAnsi="GHEA Grapalat"/>
          <w:sz w:val="20"/>
          <w:szCs w:val="20"/>
        </w:rPr>
      </w:pPr>
    </w:p>
    <w:p w:rsidR="000313A6" w:rsidRPr="00CE70DB" w:rsidRDefault="00AA0AD8" w:rsidP="00095B27">
      <w:pPr>
        <w:pStyle w:val="ListParagraph"/>
        <w:widowControl w:val="0"/>
        <w:numPr>
          <w:ilvl w:val="0"/>
          <w:numId w:val="9"/>
        </w:numPr>
        <w:jc w:val="center"/>
        <w:rPr>
          <w:rFonts w:ascii="GHEA Grapalat" w:hAnsi="GHEA Grapalat" w:cs="Arial"/>
          <w:b/>
          <w:iCs/>
          <w:sz w:val="20"/>
          <w:szCs w:val="20"/>
        </w:rPr>
      </w:pPr>
      <w:r w:rsidRPr="00CE70DB">
        <w:rPr>
          <w:rFonts w:ascii="GHEA Grapalat" w:hAnsi="GHEA Grapalat"/>
          <w:b/>
          <w:sz w:val="20"/>
          <w:szCs w:val="20"/>
        </w:rPr>
        <w:t xml:space="preserve">ЗАКЛЮЧЕНИЕ ДОГОВОРА </w:t>
      </w:r>
    </w:p>
    <w:p w:rsidR="00096865" w:rsidRPr="00CE70DB" w:rsidRDefault="00AA0AD8"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E70DB" w:rsidRDefault="00DD28E7"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На четвертый рабочий день</w:t>
      </w:r>
      <w:r w:rsidRPr="00CE70DB" w:rsidDel="00DD28E7">
        <w:rPr>
          <w:rFonts w:ascii="GHEA Grapalat" w:hAnsi="GHEA Grapalat"/>
          <w:sz w:val="20"/>
          <w:szCs w:val="20"/>
        </w:rPr>
        <w:t xml:space="preserve"> </w:t>
      </w:r>
      <w:r w:rsidRPr="00CE70DB">
        <w:rPr>
          <w:rFonts w:ascii="GHEA Grapalat" w:hAnsi="GHEA Grapalat"/>
          <w:sz w:val="20"/>
          <w:szCs w:val="20"/>
        </w:rPr>
        <w:t xml:space="preserve">следующий </w:t>
      </w:r>
      <w:r w:rsidR="00AA0AD8" w:rsidRPr="00CE70DB">
        <w:rPr>
          <w:rFonts w:ascii="GHEA Grapalat" w:hAnsi="GHEA Grapalat"/>
          <w:sz w:val="20"/>
          <w:szCs w:val="20"/>
        </w:rPr>
        <w:t>за окончанием периода ожидания, установленного пунктом 8.</w:t>
      </w:r>
      <w:r w:rsidR="00DA3F9C" w:rsidRPr="00CE70DB">
        <w:rPr>
          <w:rFonts w:ascii="GHEA Grapalat" w:hAnsi="GHEA Grapalat"/>
          <w:sz w:val="20"/>
          <w:szCs w:val="20"/>
        </w:rPr>
        <w:t>2</w:t>
      </w:r>
      <w:r w:rsidR="0052367F" w:rsidRPr="00CE70DB">
        <w:rPr>
          <w:rFonts w:ascii="GHEA Grapalat" w:hAnsi="GHEA Grapalat"/>
          <w:sz w:val="20"/>
          <w:szCs w:val="20"/>
        </w:rPr>
        <w:t>5</w:t>
      </w:r>
      <w:r w:rsidR="00AA0AD8" w:rsidRPr="00CE70D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CE70DB">
        <w:rPr>
          <w:rFonts w:ascii="GHEA Grapalat" w:hAnsi="GHEA Grapalat"/>
          <w:sz w:val="20"/>
          <w:szCs w:val="20"/>
        </w:rPr>
        <w:t>четвертый</w:t>
      </w:r>
      <w:r w:rsidR="00AA0AD8" w:rsidRPr="00CE70D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CE70DB">
        <w:rPr>
          <w:rFonts w:ascii="GHEA Grapalat" w:hAnsi="GHEA Grapalat"/>
          <w:sz w:val="20"/>
          <w:szCs w:val="20"/>
        </w:rPr>
        <w:t>2</w:t>
      </w:r>
      <w:r w:rsidR="0052367F" w:rsidRPr="00CE70DB">
        <w:rPr>
          <w:rFonts w:ascii="GHEA Grapalat" w:hAnsi="GHEA Grapalat"/>
          <w:sz w:val="20"/>
          <w:szCs w:val="20"/>
        </w:rPr>
        <w:t>5</w:t>
      </w:r>
      <w:r w:rsidR="00DA3F9C" w:rsidRPr="00CE70DB">
        <w:rPr>
          <w:rFonts w:ascii="GHEA Grapalat" w:hAnsi="GHEA Grapalat"/>
          <w:sz w:val="20"/>
          <w:szCs w:val="20"/>
        </w:rPr>
        <w:t xml:space="preserve"> </w:t>
      </w:r>
      <w:r w:rsidR="00AA0AD8" w:rsidRPr="00CE70DB">
        <w:rPr>
          <w:rFonts w:ascii="GHEA Grapalat" w:hAnsi="GHEA Grapalat"/>
          <w:sz w:val="20"/>
          <w:szCs w:val="20"/>
        </w:rPr>
        <w:t>части 1 настоящего Приглашения.</w:t>
      </w:r>
    </w:p>
    <w:p w:rsidR="00F23A51" w:rsidRPr="00CE70DB" w:rsidRDefault="00AA0AD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CE70DB" w:rsidRDefault="00AA0AD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E70DB" w:rsidRDefault="00EF6EBC" w:rsidP="00095B27">
      <w:pPr>
        <w:pStyle w:val="ListParagraph"/>
        <w:widowControl w:val="0"/>
        <w:numPr>
          <w:ilvl w:val="1"/>
          <w:numId w:val="9"/>
        </w:numPr>
        <w:ind w:left="567" w:hanging="567"/>
        <w:jc w:val="both"/>
        <w:rPr>
          <w:rFonts w:ascii="GHEA Grapalat" w:hAnsi="GHEA Grapalat"/>
          <w:sz w:val="20"/>
          <w:szCs w:val="20"/>
        </w:rPr>
      </w:pPr>
      <w:r w:rsidRPr="00EF6EBC">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CE70DB">
        <w:rPr>
          <w:rFonts w:ascii="GHEA Grapalat" w:hAnsi="GHEA Grapalat"/>
          <w:sz w:val="20"/>
          <w:szCs w:val="20"/>
        </w:rPr>
        <w:t xml:space="preserve"> </w:t>
      </w:r>
      <w:r w:rsidR="00AC0677" w:rsidRPr="00CE70DB" w:rsidDel="00DF2686">
        <w:rPr>
          <w:rFonts w:ascii="GHEA Grapalat" w:hAnsi="GHEA Grapalat"/>
          <w:sz w:val="20"/>
          <w:szCs w:val="20"/>
        </w:rPr>
        <w:t xml:space="preserve"> </w:t>
      </w:r>
    </w:p>
    <w:p w:rsidR="000313A6" w:rsidRPr="00CE70DB" w:rsidRDefault="000313A6" w:rsidP="00CE70DB">
      <w:pPr>
        <w:widowControl w:val="0"/>
        <w:ind w:left="567" w:firstLine="567"/>
        <w:jc w:val="both"/>
        <w:rPr>
          <w:rFonts w:ascii="GHEA Grapalat" w:hAnsi="GHEA Grapalat"/>
          <w:sz w:val="20"/>
          <w:szCs w:val="20"/>
        </w:rPr>
      </w:pPr>
      <w:r w:rsidRPr="00CE70D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E70DB">
        <w:rPr>
          <w:rFonts w:ascii="GHEA Grapalat" w:hAnsi="GHEA Grapalat"/>
          <w:sz w:val="20"/>
          <w:szCs w:val="20"/>
        </w:rPr>
        <w:t xml:space="preserve"> </w:t>
      </w:r>
      <w:r w:rsidRPr="00CE70D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E70DB" w:rsidRDefault="00AA0AD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E70DB" w:rsidRDefault="00AA0AD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CE70DB">
        <w:rPr>
          <w:rFonts w:ascii="GHEA Grapalat" w:hAnsi="GHEA Grapalat"/>
          <w:sz w:val="20"/>
          <w:szCs w:val="20"/>
        </w:rPr>
        <w:t xml:space="preserve">размера предоплаты или увеличению </w:t>
      </w:r>
      <w:r w:rsidRPr="00CE70DB">
        <w:rPr>
          <w:rFonts w:ascii="GHEA Grapalat" w:hAnsi="GHEA Grapalat"/>
          <w:sz w:val="20"/>
          <w:szCs w:val="20"/>
        </w:rPr>
        <w:t xml:space="preserve">цены, предложенной отобранным участником. </w:t>
      </w:r>
    </w:p>
    <w:p w:rsidR="00F23A51" w:rsidRPr="00CE70DB" w:rsidRDefault="00AA0AD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F533F9" w:rsidRPr="00CE70DB" w:rsidRDefault="00F533F9" w:rsidP="00CE70DB">
      <w:pPr>
        <w:pStyle w:val="ListParagraph"/>
        <w:widowControl w:val="0"/>
        <w:ind w:left="567"/>
        <w:jc w:val="both"/>
        <w:rPr>
          <w:rFonts w:ascii="GHEA Grapalat" w:hAnsi="GHEA Grapalat"/>
          <w:sz w:val="20"/>
          <w:szCs w:val="20"/>
        </w:rPr>
      </w:pPr>
    </w:p>
    <w:p w:rsidR="00096865" w:rsidRPr="00CE70DB" w:rsidRDefault="00B832C0" w:rsidP="00095B27">
      <w:pPr>
        <w:pStyle w:val="ListParagraph"/>
        <w:widowControl w:val="0"/>
        <w:numPr>
          <w:ilvl w:val="0"/>
          <w:numId w:val="9"/>
        </w:numPr>
        <w:jc w:val="center"/>
        <w:rPr>
          <w:rFonts w:ascii="GHEA Grapalat" w:hAnsi="GHEA Grapalat" w:cs="Arial"/>
          <w:b/>
          <w:iCs/>
          <w:sz w:val="20"/>
          <w:szCs w:val="20"/>
        </w:rPr>
      </w:pPr>
      <w:r w:rsidRPr="009044F1">
        <w:rPr>
          <w:rFonts w:ascii="GHEA Grapalat" w:hAnsi="GHEA Grapalat"/>
          <w:b/>
        </w:rPr>
        <w:t>ОБЕСПЕЧЕНИ</w:t>
      </w:r>
      <w:r>
        <w:rPr>
          <w:rFonts w:ascii="GHEA Grapalat" w:hAnsi="GHEA Grapalat"/>
          <w:b/>
        </w:rPr>
        <w:t xml:space="preserve">Е </w:t>
      </w:r>
      <w:r w:rsidRPr="009044F1">
        <w:rPr>
          <w:rFonts w:ascii="GHEA Grapalat" w:hAnsi="GHEA Grapalat"/>
          <w:b/>
        </w:rPr>
        <w:t>ДОГОВОРА</w:t>
      </w:r>
      <w:r w:rsidR="00030D40" w:rsidRPr="00CE70DB">
        <w:rPr>
          <w:rFonts w:ascii="GHEA Grapalat" w:hAnsi="GHEA Grapalat"/>
          <w:b/>
          <w:sz w:val="20"/>
          <w:szCs w:val="20"/>
        </w:rPr>
        <w:t xml:space="preserve"> </w:t>
      </w:r>
    </w:p>
    <w:p w:rsidR="00096865" w:rsidRPr="00CE70DB" w:rsidRDefault="00BC60CE"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F438E7" w:rsidRPr="00CE70DB">
        <w:rPr>
          <w:rFonts w:ascii="GHEA Grapalat" w:hAnsi="GHEA Grapalat"/>
          <w:color w:val="000000" w:themeColor="text1"/>
          <w:sz w:val="20"/>
          <w:szCs w:val="20"/>
        </w:rPr>
        <w:t>после</w:t>
      </w:r>
      <w:r w:rsidRPr="00CE70D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Pr="00CE70D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CE70DB">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00F533F9" w:rsidRPr="00CE70DB">
        <w:rPr>
          <w:rFonts w:ascii="GHEA Grapalat" w:hAnsi="GHEA Grapalat"/>
          <w:color w:val="000000" w:themeColor="text1"/>
          <w:sz w:val="20"/>
          <w:szCs w:val="20"/>
        </w:rPr>
        <w:t xml:space="preserve"> </w:t>
      </w:r>
      <w:r w:rsidR="00F533F9" w:rsidRPr="00CE70DB">
        <w:rPr>
          <w:rStyle w:val="FootnoteReference"/>
          <w:rFonts w:ascii="GHEA Grapalat" w:hAnsi="GHEA Grapalat"/>
          <w:color w:val="000000" w:themeColor="text1"/>
          <w:sz w:val="20"/>
          <w:szCs w:val="20"/>
        </w:rPr>
        <w:footnoteReference w:id="16"/>
      </w:r>
      <w:r w:rsidRPr="00CE70DB">
        <w:rPr>
          <w:rFonts w:ascii="GHEA Grapalat" w:hAnsi="GHEA Grapalat"/>
          <w:color w:val="000000" w:themeColor="text1"/>
          <w:sz w:val="20"/>
          <w:szCs w:val="20"/>
        </w:rPr>
        <w:t>.</w:t>
      </w:r>
    </w:p>
    <w:p w:rsidR="00366C4E" w:rsidRPr="00CE70DB" w:rsidRDefault="00030D40"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Размер обеспечения договора составляет 10 процентов от </w:t>
      </w:r>
      <w:r w:rsidR="00E610B9" w:rsidRPr="00CE70DB">
        <w:rPr>
          <w:rFonts w:ascii="GHEA Grapalat" w:hAnsi="GHEA Grapalat"/>
          <w:sz w:val="20"/>
          <w:szCs w:val="20"/>
        </w:rPr>
        <w:t xml:space="preserve">цены </w:t>
      </w:r>
      <w:r w:rsidR="003E7308" w:rsidRPr="00CE70DB">
        <w:rPr>
          <w:rFonts w:ascii="GHEA Grapalat" w:hAnsi="GHEA Grapalat"/>
          <w:sz w:val="20"/>
          <w:szCs w:val="20"/>
        </w:rPr>
        <w:t xml:space="preserve">закупки. Если цена закупки </w:t>
      </w:r>
      <w:r w:rsidR="002C42F6" w:rsidRPr="00CE70DB">
        <w:rPr>
          <w:rFonts w:ascii="GHEA Grapalat" w:hAnsi="GHEA Grapalat"/>
          <w:sz w:val="20"/>
          <w:szCs w:val="20"/>
        </w:rPr>
        <w:t>товаров</w:t>
      </w:r>
      <w:r w:rsidR="003E7308" w:rsidRPr="00CE70D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CE70DB">
        <w:rPr>
          <w:rFonts w:ascii="GHEA Grapalat" w:hAnsi="GHEA Grapalat"/>
          <w:sz w:val="20"/>
          <w:szCs w:val="20"/>
        </w:rPr>
        <w:t xml:space="preserve"> </w:t>
      </w:r>
      <w:r w:rsidR="001723D6" w:rsidRPr="00CE70DB">
        <w:rPr>
          <w:rFonts w:ascii="GHEA Grapalat" w:hAnsi="GHEA Grapalat"/>
          <w:sz w:val="20"/>
          <w:szCs w:val="20"/>
        </w:rPr>
        <w:t xml:space="preserve">Обеспечение </w:t>
      </w:r>
      <w:r w:rsidR="00896AAF" w:rsidRPr="00CE70DB">
        <w:rPr>
          <w:rFonts w:ascii="GHEA Grapalat" w:hAnsi="GHEA Grapalat"/>
          <w:sz w:val="20"/>
          <w:szCs w:val="20"/>
        </w:rPr>
        <w:t>договора</w:t>
      </w:r>
      <w:r w:rsidR="001723D6" w:rsidRPr="00CE70DB">
        <w:rPr>
          <w:rFonts w:ascii="GHEA Grapalat" w:hAnsi="GHEA Grapalat"/>
          <w:sz w:val="20"/>
          <w:szCs w:val="20"/>
        </w:rPr>
        <w:t xml:space="preserve"> представляется в </w:t>
      </w:r>
      <w:r w:rsidR="005876A3" w:rsidRPr="00CE70DB">
        <w:rPr>
          <w:rFonts w:ascii="GHEA Grapalat" w:hAnsi="GHEA Grapalat"/>
          <w:sz w:val="20"/>
          <w:szCs w:val="20"/>
        </w:rPr>
        <w:t>виде</w:t>
      </w:r>
      <w:r w:rsidR="001723D6" w:rsidRPr="00CE70DB">
        <w:rPr>
          <w:rFonts w:ascii="GHEA Grapalat" w:hAnsi="GHEA Grapalat"/>
          <w:sz w:val="20"/>
          <w:szCs w:val="20"/>
        </w:rPr>
        <w:t xml:space="preserve"> б</w:t>
      </w:r>
      <w:r w:rsidR="00B832C0">
        <w:rPr>
          <w:rFonts w:ascii="GHEA Grapalat" w:hAnsi="GHEA Grapalat"/>
          <w:sz w:val="20"/>
          <w:szCs w:val="20"/>
        </w:rPr>
        <w:t xml:space="preserve">анковской гарантии </w:t>
      </w:r>
      <w:r w:rsidR="00B832C0">
        <w:rPr>
          <w:rFonts w:ascii="GHEA Grapalat" w:hAnsi="GHEA Grapalat"/>
          <w:sz w:val="20"/>
          <w:szCs w:val="20"/>
        </w:rPr>
        <w:lastRenderedPageBreak/>
        <w:t>(Приложение 4</w:t>
      </w:r>
      <w:r w:rsidR="001723D6" w:rsidRPr="00CE70DB">
        <w:rPr>
          <w:rFonts w:ascii="GHEA Grapalat" w:hAnsi="GHEA Grapalat"/>
          <w:sz w:val="20"/>
          <w:szCs w:val="20"/>
        </w:rPr>
        <w:t>)</w:t>
      </w:r>
      <w:r w:rsidR="00375E5E" w:rsidRPr="00CE70DB">
        <w:rPr>
          <w:rFonts w:ascii="GHEA Grapalat" w:hAnsi="GHEA Grapalat"/>
          <w:sz w:val="20"/>
          <w:szCs w:val="20"/>
        </w:rPr>
        <w:t xml:space="preserve"> или наличных денег</w:t>
      </w:r>
      <w:r w:rsidR="00F533F9" w:rsidRPr="00CE70DB">
        <w:rPr>
          <w:rFonts w:ascii="GHEA Grapalat" w:hAnsi="GHEA Grapalat"/>
          <w:sz w:val="20"/>
          <w:szCs w:val="20"/>
        </w:rPr>
        <w:t xml:space="preserve"> </w:t>
      </w:r>
      <w:r w:rsidR="00F533F9" w:rsidRPr="00CE70DB">
        <w:rPr>
          <w:rStyle w:val="FootnoteReference"/>
          <w:rFonts w:ascii="GHEA Grapalat" w:hAnsi="GHEA Grapalat"/>
          <w:sz w:val="20"/>
          <w:szCs w:val="20"/>
        </w:rPr>
        <w:footnoteReference w:id="17"/>
      </w:r>
      <w:r w:rsidR="00375E5E" w:rsidRPr="00CE70DB">
        <w:rPr>
          <w:rFonts w:ascii="GHEA Grapalat" w:hAnsi="GHEA Grapalat"/>
          <w:sz w:val="20"/>
          <w:szCs w:val="20"/>
        </w:rPr>
        <w:t>.</w:t>
      </w:r>
    </w:p>
    <w:p w:rsidR="0058395E" w:rsidRPr="00CE70DB" w:rsidRDefault="0058395E" w:rsidP="00CE70DB">
      <w:pPr>
        <w:widowControl w:val="0"/>
        <w:ind w:left="567" w:firstLine="567"/>
        <w:jc w:val="both"/>
        <w:rPr>
          <w:rFonts w:ascii="GHEA Grapalat" w:hAnsi="GHEA Grapalat" w:cs="Sylfaen"/>
          <w:sz w:val="20"/>
          <w:szCs w:val="20"/>
          <w:lang w:val="hy-AM"/>
        </w:rPr>
      </w:pPr>
      <w:r w:rsidRPr="00CE70DB">
        <w:rPr>
          <w:rFonts w:ascii="GHEA Grapalat" w:hAnsi="GHEA Grapalat" w:cs="Sylfaen"/>
          <w:sz w:val="20"/>
          <w:szCs w:val="20"/>
          <w:lang w:val="hy-AM"/>
        </w:rPr>
        <w:t xml:space="preserve">Если процедура закупки организована </w:t>
      </w:r>
      <w:r w:rsidR="003A0EF4" w:rsidRPr="00CE70DB">
        <w:rPr>
          <w:rFonts w:ascii="GHEA Grapalat" w:hAnsi="GHEA Grapalat" w:cs="Sylfaen"/>
          <w:sz w:val="20"/>
          <w:szCs w:val="20"/>
          <w:lang w:val="hy-AM"/>
        </w:rPr>
        <w:t xml:space="preserve">по </w:t>
      </w:r>
      <w:r w:rsidR="005177B1" w:rsidRPr="00CE70DB">
        <w:rPr>
          <w:rFonts w:ascii="GHEA Grapalat" w:hAnsi="GHEA Grapalat" w:cs="Sylfaen"/>
          <w:sz w:val="20"/>
          <w:szCs w:val="20"/>
          <w:lang w:val="hy-AM"/>
        </w:rPr>
        <w:t xml:space="preserve">лотам </w:t>
      </w:r>
      <w:r w:rsidRPr="00CE70DB">
        <w:rPr>
          <w:rFonts w:ascii="GHEA Grapalat" w:hAnsi="GHEA Grapalat" w:cs="Sylfaen"/>
          <w:sz w:val="20"/>
          <w:szCs w:val="20"/>
          <w:lang w:val="hy-AM"/>
        </w:rPr>
        <w:t xml:space="preserve">и участник признается </w:t>
      </w:r>
      <w:r w:rsidR="00740EF5" w:rsidRPr="00CE70DB">
        <w:rPr>
          <w:rFonts w:ascii="GHEA Grapalat" w:hAnsi="GHEA Grapalat" w:cs="Sylfaen"/>
          <w:sz w:val="20"/>
          <w:szCs w:val="20"/>
          <w:lang w:val="hy-AM"/>
        </w:rPr>
        <w:t>ото</w:t>
      </w:r>
      <w:r w:rsidRPr="00CE70DB">
        <w:rPr>
          <w:rFonts w:ascii="GHEA Grapalat" w:hAnsi="GHEA Grapalat" w:cs="Sylfaen"/>
          <w:sz w:val="20"/>
          <w:szCs w:val="20"/>
          <w:lang w:val="hy-AM"/>
        </w:rPr>
        <w:t xml:space="preserve">бранным участником </w:t>
      </w:r>
      <w:r w:rsidR="00740EF5" w:rsidRPr="00CE70DB">
        <w:rPr>
          <w:rFonts w:ascii="GHEA Grapalat" w:hAnsi="GHEA Grapalat" w:cs="Sylfaen"/>
          <w:sz w:val="20"/>
          <w:szCs w:val="20"/>
          <w:lang w:val="hy-AM"/>
        </w:rPr>
        <w:t>по</w:t>
      </w:r>
      <w:r w:rsidRPr="00CE70DB">
        <w:rPr>
          <w:rFonts w:ascii="GHEA Grapalat" w:hAnsi="GHEA Grapalat" w:cs="Sylfaen"/>
          <w:sz w:val="20"/>
          <w:szCs w:val="20"/>
          <w:lang w:val="hy-AM"/>
        </w:rPr>
        <w:t xml:space="preserve"> более чем одно</w:t>
      </w:r>
      <w:r w:rsidR="00740EF5" w:rsidRPr="00CE70DB">
        <w:rPr>
          <w:rFonts w:ascii="GHEA Grapalat" w:hAnsi="GHEA Grapalat" w:cs="Sylfaen"/>
          <w:sz w:val="20"/>
          <w:szCs w:val="20"/>
          <w:lang w:val="hy-AM"/>
        </w:rPr>
        <w:t>му лоту</w:t>
      </w:r>
      <w:r w:rsidR="00BD5C75" w:rsidRPr="00CE70DB">
        <w:rPr>
          <w:rFonts w:ascii="GHEA Grapalat" w:hAnsi="GHEA Grapalat" w:cs="Sylfaen"/>
          <w:sz w:val="20"/>
          <w:szCs w:val="20"/>
          <w:lang w:val="hy-AM"/>
        </w:rPr>
        <w:t>,</w:t>
      </w:r>
      <w:r w:rsidR="00740EF5" w:rsidRPr="00CE70DB">
        <w:rPr>
          <w:rFonts w:ascii="GHEA Grapalat" w:hAnsi="GHEA Grapalat" w:cs="Sylfaen"/>
          <w:sz w:val="20"/>
          <w:szCs w:val="20"/>
          <w:lang w:val="hy-AM"/>
        </w:rPr>
        <w:t xml:space="preserve"> </w:t>
      </w:r>
      <w:r w:rsidR="002B7B8A" w:rsidRPr="00CE70DB">
        <w:rPr>
          <w:rFonts w:ascii="GHEA Grapalat" w:hAnsi="GHEA Grapalat" w:cs="Sylfaen"/>
          <w:sz w:val="20"/>
          <w:szCs w:val="20"/>
          <w:lang w:val="hy-AM"/>
        </w:rPr>
        <w:t xml:space="preserve">то он может предоставить обеспечение договора как для каждого лота в отдельности, так и </w:t>
      </w:r>
      <w:r w:rsidR="00BD5C75" w:rsidRPr="00CE70DB">
        <w:rPr>
          <w:rFonts w:ascii="GHEA Grapalat" w:hAnsi="GHEA Grapalat" w:cs="Sylfaen"/>
          <w:sz w:val="20"/>
          <w:szCs w:val="20"/>
          <w:lang w:val="hy-AM"/>
        </w:rPr>
        <w:t xml:space="preserve">одно обеспечение </w:t>
      </w:r>
      <w:r w:rsidR="002B7B8A" w:rsidRPr="00CE70DB">
        <w:rPr>
          <w:rFonts w:ascii="GHEA Grapalat" w:hAnsi="GHEA Grapalat" w:cs="Sylfaen"/>
          <w:sz w:val="20"/>
          <w:szCs w:val="20"/>
          <w:lang w:val="hy-AM"/>
        </w:rPr>
        <w:t xml:space="preserve">для всех лотов. При представлении одного обеспечения договора его сумма исчисляется по отношению </w:t>
      </w:r>
      <w:r w:rsidR="00E63B38" w:rsidRPr="00CE70DB">
        <w:rPr>
          <w:rFonts w:ascii="GHEA Grapalat" w:hAnsi="GHEA Grapalat" w:cs="Sylfaen"/>
          <w:sz w:val="20"/>
          <w:szCs w:val="20"/>
          <w:lang w:val="hy-AM"/>
        </w:rPr>
        <w:t>к сумме цен закупок представленных лотов с учетом требований 9-ого подпункта 32-ого пункта Порядка.</w:t>
      </w:r>
      <w:r w:rsidR="002B7B8A" w:rsidRPr="00CE70DB">
        <w:rPr>
          <w:rFonts w:ascii="GHEA Grapalat" w:hAnsi="GHEA Grapalat" w:cs="Sylfaen"/>
          <w:sz w:val="20"/>
          <w:szCs w:val="20"/>
          <w:lang w:val="hy-AM"/>
        </w:rPr>
        <w:t>.</w:t>
      </w:r>
    </w:p>
    <w:p w:rsidR="00E969ED" w:rsidRPr="00CE70DB" w:rsidRDefault="00030D40" w:rsidP="00CE70DB">
      <w:pPr>
        <w:widowControl w:val="0"/>
        <w:ind w:left="567" w:firstLine="567"/>
        <w:jc w:val="both"/>
        <w:rPr>
          <w:rFonts w:ascii="GHEA Grapalat" w:hAnsi="GHEA Grapalat" w:cs="Sylfaen"/>
          <w:sz w:val="20"/>
          <w:szCs w:val="20"/>
          <w:lang w:val="hy-AM"/>
        </w:rPr>
      </w:pPr>
      <w:r w:rsidRPr="00CE70DB">
        <w:rPr>
          <w:rFonts w:ascii="GHEA Grapalat" w:hAnsi="GHEA Grapalat" w:cs="Sylfaen"/>
          <w:sz w:val="20"/>
          <w:szCs w:val="20"/>
          <w:lang w:val="hy-AM"/>
        </w:rPr>
        <w:t xml:space="preserve">Обеспечение договора должно быть действительно как минимум включительно до </w:t>
      </w:r>
      <w:r w:rsidR="00670536" w:rsidRPr="00CE70DB">
        <w:rPr>
          <w:rFonts w:ascii="GHEA Grapalat" w:hAnsi="GHEA Grapalat" w:cs="Sylfaen"/>
          <w:sz w:val="20"/>
          <w:szCs w:val="20"/>
          <w:lang w:val="hy-AM"/>
        </w:rPr>
        <w:t>90</w:t>
      </w:r>
      <w:r w:rsidRPr="00CE70DB">
        <w:rPr>
          <w:rFonts w:ascii="GHEA Grapalat" w:hAnsi="GHEA Grapalat" w:cs="Sylfaen"/>
          <w:sz w:val="20"/>
          <w:szCs w:val="20"/>
          <w:lang w:val="hy-AM"/>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E70DB">
        <w:rPr>
          <w:rFonts w:ascii="GHEA Grapalat" w:hAnsi="GHEA Grapalat" w:cs="Sylfaen"/>
          <w:sz w:val="20"/>
          <w:szCs w:val="20"/>
          <w:lang w:val="hy-AM"/>
        </w:rPr>
        <w:t xml:space="preserve">пяти </w:t>
      </w:r>
      <w:r w:rsidRPr="00CE70DB">
        <w:rPr>
          <w:rFonts w:ascii="GHEA Grapalat" w:hAnsi="GHEA Grapalat" w:cs="Sylfaen"/>
          <w:sz w:val="20"/>
          <w:szCs w:val="20"/>
          <w:lang w:val="hy-AM"/>
        </w:rPr>
        <w:t xml:space="preserve">рабочих дней, следующих за исполнением в полном объеме обязательств, взятых на себя по заключенному </w:t>
      </w:r>
      <w:r w:rsidR="00DC30CC" w:rsidRPr="00CE70DB">
        <w:rPr>
          <w:rFonts w:ascii="GHEA Grapalat" w:hAnsi="GHEA Grapalat" w:cs="Sylfaen"/>
          <w:sz w:val="20"/>
          <w:szCs w:val="20"/>
          <w:lang w:val="hy-AM"/>
        </w:rPr>
        <w:t>договору.</w:t>
      </w:r>
    </w:p>
    <w:p w:rsidR="00F0759D" w:rsidRPr="00CE70DB" w:rsidRDefault="00F92A53" w:rsidP="00CE70DB">
      <w:pPr>
        <w:widowControl w:val="0"/>
        <w:ind w:left="567" w:firstLine="567"/>
        <w:jc w:val="both"/>
        <w:rPr>
          <w:rFonts w:ascii="GHEA Grapalat" w:hAnsi="GHEA Grapalat" w:cs="Sylfaen"/>
          <w:sz w:val="20"/>
          <w:szCs w:val="20"/>
          <w:lang w:val="hy-AM"/>
        </w:rPr>
      </w:pPr>
      <w:r w:rsidRPr="00CE70DB">
        <w:rPr>
          <w:rFonts w:ascii="GHEA Grapalat" w:hAnsi="GHEA Grapalat" w:cs="Sylfaen"/>
          <w:sz w:val="20"/>
          <w:szCs w:val="20"/>
          <w:lang w:val="hy-AM"/>
        </w:rPr>
        <w:t>Обеспечение договора, представленное в виде наличных денег, должно быть перечислено на казначейский счет</w:t>
      </w:r>
      <w:r w:rsidRPr="00CE70DB">
        <w:rPr>
          <w:rFonts w:ascii="Calibri" w:hAnsi="Calibri" w:cs="Calibri"/>
          <w:sz w:val="20"/>
          <w:szCs w:val="20"/>
          <w:lang w:val="hy-AM"/>
        </w:rPr>
        <w:t> </w:t>
      </w:r>
      <w:r w:rsidRPr="00CE70DB">
        <w:rPr>
          <w:rFonts w:ascii="GHEA Grapalat" w:hAnsi="GHEA Grapalat" w:cs="Sylfaen"/>
          <w:sz w:val="20"/>
          <w:szCs w:val="20"/>
          <w:lang w:val="hy-AM"/>
        </w:rPr>
        <w:t>"900008000</w:t>
      </w:r>
      <w:r w:rsidR="00B66AB9" w:rsidRPr="00CE70DB">
        <w:rPr>
          <w:rFonts w:ascii="GHEA Grapalat" w:hAnsi="GHEA Grapalat" w:cs="Sylfaen"/>
          <w:sz w:val="20"/>
          <w:szCs w:val="20"/>
          <w:lang w:val="hy-AM"/>
        </w:rPr>
        <w:t>66</w:t>
      </w:r>
      <w:r w:rsidRPr="00CE70DB">
        <w:rPr>
          <w:rFonts w:ascii="GHEA Grapalat" w:hAnsi="GHEA Grapalat" w:cs="Sylfaen"/>
          <w:sz w:val="20"/>
          <w:szCs w:val="20"/>
          <w:lang w:val="hy-AM"/>
        </w:rPr>
        <w:t>4", открытый в Центральном казначействе на имя уполномоченного органа.</w:t>
      </w:r>
    </w:p>
    <w:p w:rsidR="00D32092" w:rsidRPr="00CE70DB" w:rsidRDefault="0076763C"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E70DB">
        <w:rPr>
          <w:rFonts w:ascii="GHEA Grapalat" w:hAnsi="GHEA Grapalat"/>
          <w:sz w:val="20"/>
          <w:szCs w:val="20"/>
        </w:rPr>
        <w:t>я квалификации и</w:t>
      </w:r>
      <w:r w:rsidRPr="00CE70DB">
        <w:rPr>
          <w:rFonts w:ascii="GHEA Grapalat" w:hAnsi="GHEA Grapalat"/>
          <w:sz w:val="20"/>
          <w:szCs w:val="20"/>
        </w:rPr>
        <w:t xml:space="preserve"> договора представля</w:t>
      </w:r>
      <w:r w:rsidR="00DE7753" w:rsidRPr="00CE70DB">
        <w:rPr>
          <w:rFonts w:ascii="GHEA Grapalat" w:hAnsi="GHEA Grapalat"/>
          <w:sz w:val="20"/>
          <w:szCs w:val="20"/>
        </w:rPr>
        <w:t>ю</w:t>
      </w:r>
      <w:r w:rsidRPr="00CE70DB">
        <w:rPr>
          <w:rFonts w:ascii="GHEA Grapalat" w:hAnsi="GHEA Grapalat"/>
          <w:sz w:val="20"/>
          <w:szCs w:val="20"/>
        </w:rPr>
        <w:t>тся</w:t>
      </w:r>
      <w:r w:rsidR="00180134" w:rsidRPr="00CE70DB">
        <w:rPr>
          <w:rFonts w:ascii="GHEA Grapalat" w:hAnsi="GHEA Grapalat"/>
          <w:sz w:val="20"/>
          <w:szCs w:val="20"/>
        </w:rPr>
        <w:t xml:space="preserve"> в виде заключенного в одностороннем порядке </w:t>
      </w:r>
      <w:r w:rsidR="00A9694C" w:rsidRPr="00CE70DB">
        <w:rPr>
          <w:rFonts w:ascii="GHEA Grapalat" w:hAnsi="GHEA Grapalat"/>
          <w:sz w:val="20"/>
          <w:szCs w:val="20"/>
        </w:rPr>
        <w:t>за</w:t>
      </w:r>
      <w:r w:rsidR="00180134" w:rsidRPr="00CE70DB">
        <w:rPr>
          <w:rFonts w:ascii="GHEA Grapalat" w:hAnsi="GHEA Grapalat"/>
          <w:sz w:val="20"/>
          <w:szCs w:val="20"/>
        </w:rPr>
        <w:t xml:space="preserve">явления </w:t>
      </w:r>
      <w:r w:rsidR="00B832C0" w:rsidRPr="00B832C0">
        <w:rPr>
          <w:rFonts w:ascii="GHEA Grapalat" w:hAnsi="GHEA Grapalat"/>
          <w:sz w:val="20"/>
          <w:szCs w:val="20"/>
        </w:rPr>
        <w:t>- в виде неустойки или наличных денег. Если на момент возникновения правомочия по заключению договора 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r w:rsidR="00F03EE6" w:rsidRPr="00CE70DB">
        <w:rPr>
          <w:rFonts w:ascii="GHEA Grapalat" w:hAnsi="GHEA Grapalat" w:cs="Sylfaen"/>
          <w:sz w:val="20"/>
          <w:szCs w:val="20"/>
        </w:rPr>
        <w:t>.</w:t>
      </w:r>
    </w:p>
    <w:p w:rsidR="008F0732" w:rsidRPr="00CE70DB" w:rsidRDefault="00030D40" w:rsidP="00095B27">
      <w:pPr>
        <w:pStyle w:val="ListParagraph"/>
        <w:widowControl w:val="0"/>
        <w:numPr>
          <w:ilvl w:val="1"/>
          <w:numId w:val="9"/>
        </w:numPr>
        <w:ind w:left="567" w:hanging="567"/>
        <w:jc w:val="both"/>
        <w:rPr>
          <w:rFonts w:ascii="GHEA Grapalat" w:hAnsi="GHEA Grapalat"/>
          <w:i/>
          <w:sz w:val="20"/>
          <w:szCs w:val="20"/>
        </w:rPr>
      </w:pPr>
      <w:r w:rsidRPr="00CE70DB">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CE70DB">
        <w:rPr>
          <w:rFonts w:ascii="GHEA Grapalat" w:hAnsi="GHEA Grapalat"/>
          <w:sz w:val="20"/>
          <w:szCs w:val="20"/>
        </w:rPr>
        <w:t xml:space="preserve"> (Приложение </w:t>
      </w:r>
      <w:r w:rsidR="00B832C0">
        <w:rPr>
          <w:rFonts w:ascii="GHEA Grapalat" w:hAnsi="GHEA Grapalat"/>
          <w:sz w:val="20"/>
          <w:szCs w:val="20"/>
          <w:lang w:val="hy-AM"/>
        </w:rPr>
        <w:t>4</w:t>
      </w:r>
      <w:r w:rsidR="00603B58" w:rsidRPr="00CE70DB">
        <w:rPr>
          <w:rFonts w:ascii="GHEA Grapalat" w:hAnsi="GHEA Grapalat"/>
          <w:sz w:val="20"/>
          <w:szCs w:val="20"/>
        </w:rPr>
        <w:t>.2)</w:t>
      </w:r>
      <w:r w:rsidRPr="00CE70DB">
        <w:rPr>
          <w:rFonts w:ascii="GHEA Grapalat" w:hAnsi="GHEA Grapalat"/>
          <w:sz w:val="20"/>
          <w:szCs w:val="20"/>
        </w:rPr>
        <w:t>.</w:t>
      </w:r>
      <w:r w:rsidRPr="00CE70DB">
        <w:rPr>
          <w:rFonts w:ascii="GHEA Grapalat" w:hAnsi="GHEA Grapalat"/>
          <w:i/>
          <w:sz w:val="20"/>
          <w:szCs w:val="20"/>
        </w:rPr>
        <w:t xml:space="preserve"> </w:t>
      </w:r>
    </w:p>
    <w:p w:rsidR="005162B1" w:rsidRPr="00CE70DB" w:rsidRDefault="00B832C0" w:rsidP="00095B27">
      <w:pPr>
        <w:pStyle w:val="ListParagraph"/>
        <w:widowControl w:val="0"/>
        <w:numPr>
          <w:ilvl w:val="1"/>
          <w:numId w:val="9"/>
        </w:numPr>
        <w:ind w:left="567" w:hanging="567"/>
        <w:jc w:val="both"/>
        <w:rPr>
          <w:rFonts w:ascii="GHEA Grapalat" w:hAnsi="GHEA Grapalat"/>
          <w:sz w:val="20"/>
          <w:szCs w:val="20"/>
        </w:rPr>
      </w:pPr>
      <w:r w:rsidRPr="00B832C0">
        <w:rPr>
          <w:rFonts w:ascii="GHEA Grapalat" w:hAnsi="GHEA Grapalat"/>
          <w:sz w:val="20"/>
          <w:szCs w:val="20"/>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DC14CE" w:rsidRPr="00CE70DB">
        <w:rPr>
          <w:rFonts w:ascii="GHEA Grapalat" w:hAnsi="GHEA Grapalat"/>
          <w:sz w:val="20"/>
          <w:szCs w:val="20"/>
        </w:rPr>
        <w:t>.</w:t>
      </w:r>
    </w:p>
    <w:p w:rsidR="00BB492A" w:rsidRDefault="0064589D" w:rsidP="00095B27">
      <w:pPr>
        <w:pStyle w:val="ListParagraph"/>
        <w:widowControl w:val="0"/>
        <w:numPr>
          <w:ilvl w:val="1"/>
          <w:numId w:val="9"/>
        </w:numPr>
        <w:ind w:left="567" w:hanging="567"/>
        <w:jc w:val="both"/>
        <w:rPr>
          <w:rFonts w:ascii="GHEA Grapalat" w:hAnsi="GHEA Grapalat"/>
          <w:sz w:val="20"/>
          <w:szCs w:val="20"/>
        </w:rPr>
      </w:pPr>
      <w:r w:rsidRPr="0064589D">
        <w:rPr>
          <w:rFonts w:ascii="GHEA Grapalat" w:hAnsi="GHEA Grapalat"/>
          <w:sz w:val="20"/>
          <w:szCs w:val="20"/>
        </w:rPr>
        <w:t>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r w:rsidR="00BB492A" w:rsidRPr="00CE70DB">
        <w:rPr>
          <w:rFonts w:ascii="GHEA Grapalat" w:hAnsi="GHEA Grapalat"/>
          <w:sz w:val="20"/>
          <w:szCs w:val="20"/>
        </w:rPr>
        <w:t>.</w:t>
      </w:r>
    </w:p>
    <w:p w:rsidR="0064589D" w:rsidRPr="0064589D" w:rsidRDefault="008219AA" w:rsidP="0064589D">
      <w:pPr>
        <w:pStyle w:val="ListParagraph"/>
        <w:widowControl w:val="0"/>
        <w:numPr>
          <w:ilvl w:val="1"/>
          <w:numId w:val="9"/>
        </w:numPr>
        <w:ind w:left="567" w:hanging="567"/>
        <w:jc w:val="both"/>
        <w:rPr>
          <w:rFonts w:ascii="GHEA Grapalat" w:hAnsi="GHEA Grapalat"/>
          <w:sz w:val="20"/>
          <w:szCs w:val="20"/>
        </w:rPr>
      </w:pPr>
      <w:r w:rsidRPr="008219AA">
        <w:rPr>
          <w:rFonts w:ascii="GHEA Grapalat" w:hAnsi="GHEA Grapalat" w:hint="eastAsia"/>
          <w:sz w:val="20"/>
          <w:szCs w:val="20"/>
        </w:rPr>
        <w:t>О</w:t>
      </w:r>
      <w:r w:rsidRPr="008219AA">
        <w:rPr>
          <w:rFonts w:ascii="GHEA Grapalat" w:hAnsi="GHEA Grapalat"/>
          <w:sz w:val="20"/>
          <w:szCs w:val="20"/>
        </w:rPr>
        <w:t xml:space="preserve"> </w:t>
      </w:r>
      <w:r w:rsidRPr="008219AA">
        <w:rPr>
          <w:rFonts w:ascii="GHEA Grapalat" w:hAnsi="GHEA Grapalat" w:hint="eastAsia"/>
          <w:sz w:val="20"/>
          <w:szCs w:val="20"/>
        </w:rPr>
        <w:t>возврате</w:t>
      </w:r>
      <w:r w:rsidRPr="008219AA">
        <w:rPr>
          <w:rFonts w:ascii="GHEA Grapalat" w:hAnsi="GHEA Grapalat"/>
          <w:sz w:val="20"/>
          <w:szCs w:val="20"/>
        </w:rPr>
        <w:t xml:space="preserve"> </w:t>
      </w:r>
      <w:r w:rsidRPr="008219AA">
        <w:rPr>
          <w:rFonts w:ascii="GHEA Grapalat" w:hAnsi="GHEA Grapalat" w:hint="eastAsia"/>
          <w:sz w:val="20"/>
          <w:szCs w:val="20"/>
        </w:rPr>
        <w:t>обеспечения</w:t>
      </w:r>
      <w:r w:rsidRPr="008219AA">
        <w:rPr>
          <w:rFonts w:ascii="GHEA Grapalat" w:hAnsi="GHEA Grapalat"/>
          <w:sz w:val="20"/>
          <w:szCs w:val="20"/>
        </w:rPr>
        <w:t xml:space="preserve"> </w:t>
      </w:r>
      <w:r w:rsidRPr="008219AA">
        <w:rPr>
          <w:rFonts w:ascii="GHEA Grapalat" w:hAnsi="GHEA Grapalat" w:hint="eastAsia"/>
          <w:sz w:val="20"/>
          <w:szCs w:val="20"/>
        </w:rPr>
        <w:t>договора</w:t>
      </w:r>
      <w:r w:rsidRPr="008219AA">
        <w:rPr>
          <w:rFonts w:ascii="GHEA Grapalat" w:hAnsi="GHEA Grapalat"/>
          <w:sz w:val="20"/>
          <w:szCs w:val="20"/>
        </w:rPr>
        <w:t xml:space="preserve"> </w:t>
      </w:r>
      <w:r w:rsidRPr="008219AA">
        <w:rPr>
          <w:rFonts w:ascii="GHEA Grapalat" w:hAnsi="GHEA Grapalat" w:hint="eastAsia"/>
          <w:sz w:val="20"/>
          <w:szCs w:val="20"/>
        </w:rPr>
        <w:t>руководитель</w:t>
      </w:r>
      <w:r w:rsidRPr="008219AA">
        <w:rPr>
          <w:rFonts w:ascii="GHEA Grapalat" w:hAnsi="GHEA Grapalat"/>
          <w:sz w:val="20"/>
          <w:szCs w:val="20"/>
        </w:rPr>
        <w:t xml:space="preserve"> </w:t>
      </w:r>
      <w:r w:rsidRPr="008219AA">
        <w:rPr>
          <w:rFonts w:ascii="GHEA Grapalat" w:hAnsi="GHEA Grapalat" w:hint="eastAsia"/>
          <w:sz w:val="20"/>
          <w:szCs w:val="20"/>
        </w:rPr>
        <w:t>заказчика</w:t>
      </w:r>
      <w:r w:rsidRPr="008219AA">
        <w:rPr>
          <w:rFonts w:ascii="GHEA Grapalat" w:hAnsi="GHEA Grapalat"/>
          <w:sz w:val="20"/>
          <w:szCs w:val="20"/>
        </w:rPr>
        <w:t xml:space="preserve"> </w:t>
      </w:r>
      <w:r w:rsidRPr="008219AA">
        <w:rPr>
          <w:rFonts w:ascii="GHEA Grapalat" w:hAnsi="GHEA Grapalat" w:hint="eastAsia"/>
          <w:sz w:val="20"/>
          <w:szCs w:val="20"/>
        </w:rPr>
        <w:t>в</w:t>
      </w:r>
      <w:r w:rsidRPr="008219AA">
        <w:rPr>
          <w:rFonts w:ascii="GHEA Grapalat" w:hAnsi="GHEA Grapalat"/>
          <w:sz w:val="20"/>
          <w:szCs w:val="20"/>
        </w:rPr>
        <w:t xml:space="preserve"> </w:t>
      </w:r>
      <w:r w:rsidRPr="008219AA">
        <w:rPr>
          <w:rFonts w:ascii="GHEA Grapalat" w:hAnsi="GHEA Grapalat" w:hint="eastAsia"/>
          <w:sz w:val="20"/>
          <w:szCs w:val="20"/>
        </w:rPr>
        <w:t>письменной</w:t>
      </w:r>
      <w:r w:rsidRPr="008219AA">
        <w:rPr>
          <w:rFonts w:ascii="GHEA Grapalat" w:hAnsi="GHEA Grapalat"/>
          <w:sz w:val="20"/>
          <w:szCs w:val="20"/>
        </w:rPr>
        <w:t xml:space="preserve"> </w:t>
      </w:r>
      <w:r w:rsidRPr="008219AA">
        <w:rPr>
          <w:rFonts w:ascii="GHEA Grapalat" w:hAnsi="GHEA Grapalat" w:hint="eastAsia"/>
          <w:sz w:val="20"/>
          <w:szCs w:val="20"/>
        </w:rPr>
        <w:t>форме</w:t>
      </w:r>
      <w:r w:rsidRPr="008219AA">
        <w:rPr>
          <w:rFonts w:ascii="GHEA Grapalat" w:hAnsi="GHEA Grapalat"/>
          <w:sz w:val="20"/>
          <w:szCs w:val="20"/>
        </w:rPr>
        <w:t xml:space="preserve"> </w:t>
      </w:r>
      <w:r w:rsidRPr="008219AA">
        <w:rPr>
          <w:rFonts w:ascii="GHEA Grapalat" w:hAnsi="GHEA Grapalat" w:hint="eastAsia"/>
          <w:sz w:val="20"/>
          <w:szCs w:val="20"/>
        </w:rPr>
        <w:t>в</w:t>
      </w:r>
      <w:r w:rsidRPr="008219AA">
        <w:rPr>
          <w:rFonts w:ascii="GHEA Grapalat" w:hAnsi="GHEA Grapalat"/>
          <w:sz w:val="20"/>
          <w:szCs w:val="20"/>
        </w:rPr>
        <w:t xml:space="preserve"> </w:t>
      </w:r>
      <w:r w:rsidRPr="008219AA">
        <w:rPr>
          <w:rFonts w:ascii="GHEA Grapalat" w:hAnsi="GHEA Grapalat" w:hint="eastAsia"/>
          <w:sz w:val="20"/>
          <w:szCs w:val="20"/>
        </w:rPr>
        <w:t>течение</w:t>
      </w:r>
      <w:r w:rsidRPr="008219AA">
        <w:rPr>
          <w:rFonts w:ascii="GHEA Grapalat" w:hAnsi="GHEA Grapalat"/>
          <w:sz w:val="20"/>
          <w:szCs w:val="20"/>
        </w:rPr>
        <w:t xml:space="preserve"> </w:t>
      </w:r>
      <w:r w:rsidRPr="008219AA">
        <w:rPr>
          <w:rFonts w:ascii="GHEA Grapalat" w:hAnsi="GHEA Grapalat" w:hint="eastAsia"/>
          <w:sz w:val="20"/>
          <w:szCs w:val="20"/>
        </w:rPr>
        <w:t>пяти</w:t>
      </w:r>
      <w:r w:rsidRPr="008219AA">
        <w:rPr>
          <w:rFonts w:ascii="GHEA Grapalat" w:hAnsi="GHEA Grapalat"/>
          <w:sz w:val="20"/>
          <w:szCs w:val="20"/>
        </w:rPr>
        <w:t xml:space="preserve"> </w:t>
      </w:r>
      <w:r w:rsidRPr="008219AA">
        <w:rPr>
          <w:rFonts w:ascii="GHEA Grapalat" w:hAnsi="GHEA Grapalat" w:hint="eastAsia"/>
          <w:sz w:val="20"/>
          <w:szCs w:val="20"/>
        </w:rPr>
        <w:t>рабочих</w:t>
      </w:r>
      <w:r w:rsidRPr="008219AA">
        <w:rPr>
          <w:rFonts w:ascii="GHEA Grapalat" w:hAnsi="GHEA Grapalat"/>
          <w:sz w:val="20"/>
          <w:szCs w:val="20"/>
        </w:rPr>
        <w:t xml:space="preserve"> </w:t>
      </w:r>
      <w:r w:rsidRPr="008219AA">
        <w:rPr>
          <w:rFonts w:ascii="GHEA Grapalat" w:hAnsi="GHEA Grapalat" w:hint="eastAsia"/>
          <w:sz w:val="20"/>
          <w:szCs w:val="20"/>
        </w:rPr>
        <w:t>дней</w:t>
      </w:r>
      <w:r w:rsidRPr="008219AA">
        <w:rPr>
          <w:rFonts w:ascii="GHEA Grapalat" w:hAnsi="GHEA Grapalat"/>
          <w:sz w:val="20"/>
          <w:szCs w:val="20"/>
        </w:rPr>
        <w:t xml:space="preserve">, </w:t>
      </w:r>
      <w:r w:rsidRPr="008219AA">
        <w:rPr>
          <w:rFonts w:ascii="GHEA Grapalat" w:hAnsi="GHEA Grapalat" w:hint="eastAsia"/>
          <w:sz w:val="20"/>
          <w:szCs w:val="20"/>
        </w:rPr>
        <w:t>следующих</w:t>
      </w:r>
      <w:r w:rsidRPr="008219AA">
        <w:rPr>
          <w:rFonts w:ascii="GHEA Grapalat" w:hAnsi="GHEA Grapalat"/>
          <w:sz w:val="20"/>
          <w:szCs w:val="20"/>
        </w:rPr>
        <w:t xml:space="preserve"> за днем возникновения основания возврата обеспечения</w:t>
      </w:r>
      <w:r w:rsidRPr="008219AA" w:rsidDel="00960F8B">
        <w:rPr>
          <w:rFonts w:ascii="GHEA Grapalat" w:hAnsi="GHEA Grapalat"/>
          <w:sz w:val="20"/>
          <w:szCs w:val="20"/>
        </w:rPr>
        <w:t xml:space="preserve"> </w:t>
      </w:r>
      <w:r w:rsidRPr="008219AA">
        <w:rPr>
          <w:rFonts w:ascii="GHEA Grapalat" w:hAnsi="GHEA Grapalat"/>
          <w:sz w:val="20"/>
          <w:szCs w:val="20"/>
        </w:rPr>
        <w:t>уведомляет</w:t>
      </w:r>
      <w:r w:rsidR="0064589D" w:rsidRPr="0064589D">
        <w:rPr>
          <w:rFonts w:ascii="GHEA Grapalat" w:hAnsi="GHEA Grapalat"/>
          <w:sz w:val="20"/>
          <w:szCs w:val="20"/>
        </w:rPr>
        <w:t>:</w:t>
      </w:r>
    </w:p>
    <w:p w:rsidR="0064589D" w:rsidRPr="0064589D" w:rsidRDefault="0064589D" w:rsidP="006458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GHEA Grapalat" w:hAnsi="GHEA Grapalat"/>
          <w:sz w:val="20"/>
          <w:szCs w:val="20"/>
        </w:rPr>
      </w:pPr>
      <w:r>
        <w:rPr>
          <w:rFonts w:ascii="GHEA Grapalat" w:hAnsi="GHEA Grapalat"/>
          <w:sz w:val="20"/>
          <w:szCs w:val="20"/>
        </w:rPr>
        <w:tab/>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случае</w:t>
      </w:r>
      <w:r w:rsidRPr="0064589D">
        <w:rPr>
          <w:rFonts w:ascii="GHEA Grapalat" w:hAnsi="GHEA Grapalat"/>
          <w:sz w:val="20"/>
          <w:szCs w:val="20"/>
        </w:rPr>
        <w:t xml:space="preserve"> </w:t>
      </w:r>
      <w:r w:rsidRPr="0064589D">
        <w:rPr>
          <w:rFonts w:ascii="GHEA Grapalat" w:hAnsi="GHEA Grapalat" w:hint="eastAsia"/>
          <w:sz w:val="20"/>
          <w:szCs w:val="20"/>
        </w:rPr>
        <w:t>представлен</w:t>
      </w:r>
      <w:r w:rsidRPr="0064589D">
        <w:rPr>
          <w:rFonts w:ascii="GHEA Grapalat" w:hAnsi="GHEA Grapalat"/>
          <w:sz w:val="20"/>
          <w:szCs w:val="20"/>
        </w:rPr>
        <w:t xml:space="preserve">ного </w:t>
      </w:r>
      <w:r w:rsidRPr="0064589D">
        <w:rPr>
          <w:rFonts w:ascii="GHEA Grapalat" w:hAnsi="GHEA Grapalat" w:hint="eastAsia"/>
          <w:sz w:val="20"/>
          <w:szCs w:val="20"/>
        </w:rPr>
        <w:t>обеспечения</w:t>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форме</w:t>
      </w:r>
      <w:r w:rsidRPr="0064589D">
        <w:rPr>
          <w:rFonts w:ascii="GHEA Grapalat" w:hAnsi="GHEA Grapalat"/>
          <w:sz w:val="20"/>
          <w:szCs w:val="20"/>
        </w:rPr>
        <w:t xml:space="preserve"> наличных денег - </w:t>
      </w:r>
      <w:r w:rsidRPr="0064589D">
        <w:rPr>
          <w:rFonts w:ascii="GHEA Grapalat" w:hAnsi="GHEA Grapalat" w:hint="eastAsia"/>
          <w:sz w:val="20"/>
          <w:szCs w:val="20"/>
        </w:rPr>
        <w:t>Министерство</w:t>
      </w:r>
      <w:r w:rsidRPr="0064589D">
        <w:rPr>
          <w:rFonts w:ascii="GHEA Grapalat" w:hAnsi="GHEA Grapalat"/>
          <w:sz w:val="20"/>
          <w:szCs w:val="20"/>
        </w:rPr>
        <w:t xml:space="preserve"> </w:t>
      </w:r>
      <w:r w:rsidRPr="0064589D">
        <w:rPr>
          <w:rFonts w:ascii="GHEA Grapalat" w:hAnsi="GHEA Grapalat" w:hint="eastAsia"/>
          <w:sz w:val="20"/>
          <w:szCs w:val="20"/>
        </w:rPr>
        <w:t>финансов</w:t>
      </w:r>
      <w:r w:rsidRPr="0064589D">
        <w:rPr>
          <w:rFonts w:ascii="GHEA Grapalat" w:hAnsi="GHEA Grapalat"/>
          <w:sz w:val="20"/>
          <w:szCs w:val="20"/>
        </w:rPr>
        <w:t xml:space="preserve"> </w:t>
      </w:r>
      <w:r w:rsidRPr="0064589D">
        <w:rPr>
          <w:rFonts w:ascii="GHEA Grapalat" w:hAnsi="GHEA Grapalat" w:hint="eastAsia"/>
          <w:sz w:val="20"/>
          <w:szCs w:val="20"/>
        </w:rPr>
        <w:t>РА</w:t>
      </w:r>
      <w:r w:rsidRPr="0064589D">
        <w:rPr>
          <w:rFonts w:ascii="GHEA Grapalat" w:hAnsi="GHEA Grapalat"/>
          <w:sz w:val="20"/>
          <w:szCs w:val="20"/>
        </w:rPr>
        <w:t xml:space="preserve"> </w:t>
      </w:r>
      <w:r w:rsidRPr="0064589D">
        <w:rPr>
          <w:rFonts w:ascii="GHEA Grapalat" w:hAnsi="GHEA Grapalat" w:hint="eastAsia"/>
          <w:sz w:val="20"/>
          <w:szCs w:val="20"/>
        </w:rPr>
        <w:t>с</w:t>
      </w:r>
      <w:r w:rsidRPr="0064589D">
        <w:rPr>
          <w:rFonts w:ascii="GHEA Grapalat" w:hAnsi="GHEA Grapalat"/>
          <w:sz w:val="20"/>
          <w:szCs w:val="20"/>
        </w:rPr>
        <w:t xml:space="preserve"> </w:t>
      </w:r>
      <w:r w:rsidRPr="0064589D">
        <w:rPr>
          <w:rFonts w:ascii="GHEA Grapalat" w:hAnsi="GHEA Grapalat" w:hint="eastAsia"/>
          <w:sz w:val="20"/>
          <w:szCs w:val="20"/>
        </w:rPr>
        <w:t>приложением</w:t>
      </w:r>
      <w:r w:rsidRPr="0064589D">
        <w:rPr>
          <w:rFonts w:ascii="GHEA Grapalat" w:hAnsi="GHEA Grapalat"/>
          <w:sz w:val="20"/>
          <w:szCs w:val="20"/>
        </w:rPr>
        <w:t xml:space="preserve"> </w:t>
      </w:r>
      <w:r w:rsidRPr="0064589D">
        <w:rPr>
          <w:rFonts w:ascii="GHEA Grapalat" w:hAnsi="GHEA Grapalat" w:hint="eastAsia"/>
          <w:sz w:val="20"/>
          <w:szCs w:val="20"/>
        </w:rPr>
        <w:t>копии</w:t>
      </w:r>
      <w:r w:rsidRPr="0064589D">
        <w:rPr>
          <w:rFonts w:ascii="GHEA Grapalat" w:hAnsi="GHEA Grapalat"/>
          <w:sz w:val="20"/>
          <w:szCs w:val="20"/>
        </w:rPr>
        <w:t xml:space="preserve"> представленного в заявке </w:t>
      </w:r>
      <w:r w:rsidRPr="0064589D">
        <w:rPr>
          <w:rFonts w:ascii="GHEA Grapalat" w:hAnsi="GHEA Grapalat" w:hint="eastAsia"/>
          <w:sz w:val="20"/>
          <w:szCs w:val="20"/>
        </w:rPr>
        <w:t>документа</w:t>
      </w:r>
      <w:r w:rsidRPr="0064589D">
        <w:rPr>
          <w:rFonts w:ascii="GHEA Grapalat" w:hAnsi="GHEA Grapalat"/>
          <w:sz w:val="20"/>
          <w:szCs w:val="20"/>
        </w:rPr>
        <w:t xml:space="preserve">, </w:t>
      </w:r>
      <w:r w:rsidRPr="0064589D">
        <w:rPr>
          <w:rFonts w:ascii="GHEA Grapalat" w:hAnsi="GHEA Grapalat" w:hint="eastAsia"/>
          <w:sz w:val="20"/>
          <w:szCs w:val="20"/>
        </w:rPr>
        <w:t>об</w:t>
      </w:r>
      <w:r w:rsidRPr="0064589D">
        <w:rPr>
          <w:rFonts w:ascii="GHEA Grapalat" w:hAnsi="GHEA Grapalat"/>
          <w:sz w:val="20"/>
          <w:szCs w:val="20"/>
        </w:rPr>
        <w:t xml:space="preserve"> </w:t>
      </w:r>
      <w:r w:rsidRPr="0064589D">
        <w:rPr>
          <w:rFonts w:ascii="GHEA Grapalat" w:hAnsi="GHEA Grapalat" w:hint="eastAsia"/>
          <w:sz w:val="20"/>
          <w:szCs w:val="20"/>
        </w:rPr>
        <w:t>обосновании</w:t>
      </w:r>
      <w:r w:rsidRPr="0064589D">
        <w:rPr>
          <w:rFonts w:ascii="GHEA Grapalat" w:hAnsi="GHEA Grapalat"/>
          <w:sz w:val="20"/>
          <w:szCs w:val="20"/>
        </w:rPr>
        <w:t xml:space="preserve"> </w:t>
      </w:r>
      <w:r w:rsidRPr="0064589D">
        <w:rPr>
          <w:rFonts w:ascii="GHEA Grapalat" w:hAnsi="GHEA Grapalat" w:hint="eastAsia"/>
          <w:sz w:val="20"/>
          <w:szCs w:val="20"/>
        </w:rPr>
        <w:t>платежа</w:t>
      </w:r>
      <w:r w:rsidRPr="0064589D">
        <w:rPr>
          <w:rFonts w:ascii="GHEA Grapalat" w:hAnsi="GHEA Grapalat"/>
          <w:sz w:val="20"/>
          <w:szCs w:val="20"/>
        </w:rPr>
        <w:t>,;</w:t>
      </w:r>
    </w:p>
    <w:p w:rsidR="0064589D" w:rsidRPr="0064589D" w:rsidRDefault="0064589D" w:rsidP="006458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sz w:val="20"/>
          <w:szCs w:val="20"/>
        </w:rPr>
        <w:tab/>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случае</w:t>
      </w:r>
      <w:r w:rsidRPr="0064589D">
        <w:rPr>
          <w:rFonts w:ascii="GHEA Grapalat" w:hAnsi="GHEA Grapalat"/>
          <w:sz w:val="20"/>
          <w:szCs w:val="20"/>
        </w:rPr>
        <w:t xml:space="preserve"> </w:t>
      </w:r>
      <w:r w:rsidRPr="0064589D">
        <w:rPr>
          <w:rFonts w:ascii="GHEA Grapalat" w:hAnsi="GHEA Grapalat" w:hint="eastAsia"/>
          <w:sz w:val="20"/>
          <w:szCs w:val="20"/>
        </w:rPr>
        <w:t>обеспечения</w:t>
      </w:r>
      <w:r w:rsidRPr="0064589D">
        <w:rPr>
          <w:rFonts w:ascii="GHEA Grapalat" w:hAnsi="GHEA Grapalat"/>
          <w:sz w:val="20"/>
          <w:szCs w:val="20"/>
        </w:rPr>
        <w:t xml:space="preserve">, </w:t>
      </w:r>
      <w:r w:rsidRPr="0064589D">
        <w:rPr>
          <w:rFonts w:ascii="GHEA Grapalat" w:hAnsi="GHEA Grapalat" w:hint="eastAsia"/>
          <w:sz w:val="20"/>
          <w:szCs w:val="20"/>
        </w:rPr>
        <w:t>представленного</w:t>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виде</w:t>
      </w:r>
      <w:r w:rsidRPr="0064589D">
        <w:rPr>
          <w:rFonts w:ascii="GHEA Grapalat" w:hAnsi="GHEA Grapalat"/>
          <w:sz w:val="20"/>
          <w:szCs w:val="20"/>
        </w:rPr>
        <w:t xml:space="preserve"> </w:t>
      </w:r>
      <w:r w:rsidRPr="0064589D">
        <w:rPr>
          <w:rFonts w:ascii="GHEA Grapalat" w:hAnsi="GHEA Grapalat" w:hint="eastAsia"/>
          <w:sz w:val="20"/>
          <w:szCs w:val="20"/>
        </w:rPr>
        <w:t>банковской</w:t>
      </w:r>
      <w:r w:rsidRPr="0064589D">
        <w:rPr>
          <w:rFonts w:ascii="GHEA Grapalat" w:hAnsi="GHEA Grapalat"/>
          <w:sz w:val="20"/>
          <w:szCs w:val="20"/>
        </w:rPr>
        <w:t xml:space="preserve"> </w:t>
      </w:r>
      <w:r w:rsidRPr="0064589D">
        <w:rPr>
          <w:rFonts w:ascii="GHEA Grapalat" w:hAnsi="GHEA Grapalat" w:hint="eastAsia"/>
          <w:sz w:val="20"/>
          <w:szCs w:val="20"/>
        </w:rPr>
        <w:t>гарантии</w:t>
      </w:r>
      <w:r w:rsidRPr="0064589D">
        <w:rPr>
          <w:rFonts w:ascii="GHEA Grapalat" w:hAnsi="GHEA Grapalat"/>
          <w:sz w:val="20"/>
          <w:szCs w:val="20"/>
        </w:rPr>
        <w:t xml:space="preserve">- </w:t>
      </w:r>
      <w:r w:rsidRPr="0064589D">
        <w:rPr>
          <w:rFonts w:ascii="GHEA Grapalat" w:hAnsi="GHEA Grapalat" w:hint="eastAsia"/>
          <w:sz w:val="20"/>
          <w:szCs w:val="20"/>
        </w:rPr>
        <w:t>банк</w:t>
      </w:r>
      <w:r w:rsidRPr="0064589D">
        <w:rPr>
          <w:rFonts w:ascii="GHEA Grapalat" w:hAnsi="GHEA Grapalat"/>
          <w:sz w:val="20"/>
          <w:szCs w:val="20"/>
        </w:rPr>
        <w:t xml:space="preserve">, </w:t>
      </w:r>
      <w:r w:rsidRPr="0064589D">
        <w:rPr>
          <w:rFonts w:ascii="GHEA Grapalat" w:hAnsi="GHEA Grapalat" w:hint="eastAsia"/>
          <w:sz w:val="20"/>
          <w:szCs w:val="20"/>
        </w:rPr>
        <w:t>выдавший</w:t>
      </w:r>
      <w:r w:rsidRPr="0064589D">
        <w:rPr>
          <w:rFonts w:ascii="GHEA Grapalat" w:hAnsi="GHEA Grapalat"/>
          <w:sz w:val="20"/>
          <w:szCs w:val="20"/>
        </w:rPr>
        <w:t xml:space="preserve"> </w:t>
      </w:r>
      <w:r w:rsidRPr="0064589D">
        <w:rPr>
          <w:rFonts w:ascii="GHEA Grapalat" w:hAnsi="GHEA Grapalat" w:hint="eastAsia"/>
          <w:sz w:val="20"/>
          <w:szCs w:val="20"/>
        </w:rPr>
        <w:t>гарантию</w:t>
      </w:r>
      <w:r w:rsidRPr="0064589D">
        <w:rPr>
          <w:rFonts w:ascii="GHEA Grapalat" w:hAnsi="GHEA Grapalat"/>
          <w:sz w:val="20"/>
          <w:szCs w:val="20"/>
        </w:rPr>
        <w:t>;</w:t>
      </w:r>
    </w:p>
    <w:p w:rsidR="0064589D" w:rsidRPr="00CE70DB" w:rsidRDefault="0064589D" w:rsidP="0064589D">
      <w:pPr>
        <w:pStyle w:val="ListParagraph"/>
        <w:widowControl w:val="0"/>
        <w:ind w:left="567"/>
        <w:jc w:val="both"/>
        <w:rPr>
          <w:rFonts w:ascii="GHEA Grapalat" w:hAnsi="GHEA Grapalat"/>
          <w:sz w:val="20"/>
          <w:szCs w:val="20"/>
        </w:rPr>
      </w:pP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случае</w:t>
      </w:r>
      <w:r w:rsidRPr="0064589D">
        <w:rPr>
          <w:rFonts w:ascii="GHEA Grapalat" w:hAnsi="GHEA Grapalat"/>
          <w:sz w:val="20"/>
          <w:szCs w:val="20"/>
        </w:rPr>
        <w:t xml:space="preserve"> </w:t>
      </w:r>
      <w:r w:rsidRPr="0064589D">
        <w:rPr>
          <w:rFonts w:ascii="GHEA Grapalat" w:hAnsi="GHEA Grapalat" w:hint="eastAsia"/>
          <w:sz w:val="20"/>
          <w:szCs w:val="20"/>
        </w:rPr>
        <w:t>обеспечения</w:t>
      </w:r>
      <w:r w:rsidRPr="0064589D">
        <w:rPr>
          <w:rFonts w:ascii="GHEA Grapalat" w:hAnsi="GHEA Grapalat"/>
          <w:sz w:val="20"/>
          <w:szCs w:val="20"/>
        </w:rPr>
        <w:t xml:space="preserve">, </w:t>
      </w:r>
      <w:r w:rsidRPr="0064589D">
        <w:rPr>
          <w:rFonts w:ascii="GHEA Grapalat" w:hAnsi="GHEA Grapalat" w:hint="eastAsia"/>
          <w:sz w:val="20"/>
          <w:szCs w:val="20"/>
        </w:rPr>
        <w:t>представленного</w:t>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виде</w:t>
      </w:r>
      <w:r w:rsidRPr="0064589D">
        <w:rPr>
          <w:rFonts w:ascii="GHEA Grapalat" w:hAnsi="GHEA Grapalat"/>
          <w:sz w:val="20"/>
          <w:szCs w:val="20"/>
        </w:rPr>
        <w:t xml:space="preserve"> соглашения о неустойке - </w:t>
      </w:r>
      <w:r w:rsidRPr="0064589D">
        <w:rPr>
          <w:rFonts w:ascii="GHEA Grapalat" w:hAnsi="GHEA Grapalat" w:hint="eastAsia"/>
          <w:sz w:val="20"/>
          <w:szCs w:val="20"/>
        </w:rPr>
        <w:t>представивше</w:t>
      </w:r>
      <w:r w:rsidRPr="0064589D">
        <w:rPr>
          <w:rFonts w:ascii="GHEA Grapalat" w:hAnsi="GHEA Grapalat"/>
          <w:sz w:val="20"/>
          <w:szCs w:val="20"/>
        </w:rPr>
        <w:t>го его участника</w:t>
      </w:r>
    </w:p>
    <w:p w:rsidR="00F533F9" w:rsidRPr="00CE70DB" w:rsidRDefault="00F533F9" w:rsidP="00CE70DB">
      <w:pPr>
        <w:pStyle w:val="ListParagraph"/>
        <w:widowControl w:val="0"/>
        <w:ind w:left="567"/>
        <w:jc w:val="both"/>
        <w:rPr>
          <w:rFonts w:ascii="GHEA Grapalat" w:hAnsi="GHEA Grapalat"/>
          <w:sz w:val="20"/>
          <w:szCs w:val="20"/>
        </w:rPr>
      </w:pPr>
    </w:p>
    <w:p w:rsidR="00096865" w:rsidRPr="00CE70DB" w:rsidRDefault="008D5016" w:rsidP="00095B27">
      <w:pPr>
        <w:pStyle w:val="ListParagraph"/>
        <w:widowControl w:val="0"/>
        <w:numPr>
          <w:ilvl w:val="0"/>
          <w:numId w:val="9"/>
        </w:numPr>
        <w:jc w:val="center"/>
        <w:rPr>
          <w:rFonts w:ascii="GHEA Grapalat" w:hAnsi="GHEA Grapalat"/>
          <w:b/>
          <w:sz w:val="20"/>
          <w:szCs w:val="20"/>
        </w:rPr>
      </w:pPr>
      <w:r w:rsidRPr="00CE70DB">
        <w:rPr>
          <w:rFonts w:ascii="GHEA Grapalat" w:hAnsi="GHEA Grapalat"/>
          <w:b/>
          <w:sz w:val="20"/>
          <w:szCs w:val="20"/>
        </w:rPr>
        <w:t>ОБЪЯВЛЕНИЕ ПРОЦЕДУРЫ НЕСОСТОЯВШЕЙСЯ</w:t>
      </w:r>
    </w:p>
    <w:p w:rsidR="00096865" w:rsidRPr="00CE70DB" w:rsidRDefault="00096865"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CE70DB" w:rsidRDefault="00096865"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1)</w:t>
      </w:r>
      <w:r w:rsidR="00801AC7" w:rsidRPr="00CE70DB">
        <w:rPr>
          <w:rFonts w:ascii="GHEA Grapalat" w:hAnsi="GHEA Grapalat"/>
          <w:i w:val="0"/>
        </w:rPr>
        <w:tab/>
      </w:r>
      <w:r w:rsidRPr="00CE70DB">
        <w:rPr>
          <w:rFonts w:ascii="GHEA Grapalat" w:hAnsi="GHEA Grapalat"/>
          <w:i w:val="0"/>
        </w:rPr>
        <w:t>ни одна из заявок не соответствует условиям приглашения;</w:t>
      </w:r>
    </w:p>
    <w:p w:rsidR="00096865" w:rsidRPr="00CE70DB" w:rsidRDefault="00096865" w:rsidP="00CE70DB">
      <w:pPr>
        <w:pStyle w:val="BodyTextIndent"/>
        <w:widowControl w:val="0"/>
        <w:spacing w:line="240" w:lineRule="auto"/>
        <w:ind w:left="567" w:hanging="567"/>
        <w:rPr>
          <w:rFonts w:ascii="GHEA Grapalat" w:hAnsi="GHEA Grapalat" w:cs="Sylfaen"/>
          <w:i w:val="0"/>
        </w:rPr>
      </w:pPr>
      <w:r w:rsidRPr="00CE70DB">
        <w:rPr>
          <w:rFonts w:ascii="GHEA Grapalat" w:hAnsi="GHEA Grapalat"/>
          <w:i w:val="0"/>
        </w:rPr>
        <w:t>2)</w:t>
      </w:r>
      <w:r w:rsidR="00801AC7" w:rsidRPr="00CE70DB">
        <w:rPr>
          <w:rFonts w:ascii="GHEA Grapalat" w:hAnsi="GHEA Grapalat"/>
          <w:i w:val="0"/>
        </w:rPr>
        <w:tab/>
      </w:r>
      <w:r w:rsidRPr="00CE70DB">
        <w:rPr>
          <w:rFonts w:ascii="GHEA Grapalat" w:hAnsi="GHEA Grapalat"/>
          <w:i w:val="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E70DB">
        <w:rPr>
          <w:rFonts w:ascii="Calibri" w:hAnsi="Calibri" w:cs="Calibri"/>
          <w:i w:val="0"/>
          <w:lang w:val="en-US"/>
        </w:rPr>
        <w:t> </w:t>
      </w:r>
      <w:r w:rsidRPr="00CE70DB">
        <w:rPr>
          <w:rFonts w:ascii="GHEA Grapalat" w:hAnsi="GHEA Grapalat"/>
          <w:i w:val="0"/>
        </w:rPr>
        <w:t>— Совета попечителей</w:t>
      </w:r>
      <w:r w:rsidR="00CE70DB" w:rsidRPr="00CE70DB">
        <w:rPr>
          <w:rFonts w:ascii="GHEA Grapalat" w:hAnsi="GHEA Grapalat"/>
          <w:i w:val="0"/>
        </w:rPr>
        <w:t xml:space="preserve"> </w:t>
      </w:r>
      <w:r w:rsidR="00CE70DB" w:rsidRPr="00CE70DB">
        <w:rPr>
          <w:rStyle w:val="FootnoteReference"/>
          <w:rFonts w:ascii="GHEA Grapalat" w:hAnsi="GHEA Grapalat"/>
          <w:i w:val="0"/>
        </w:rPr>
        <w:footnoteReference w:id="18"/>
      </w:r>
      <w:r w:rsidRPr="00CE70DB">
        <w:rPr>
          <w:rFonts w:ascii="GHEA Grapalat" w:hAnsi="GHEA Grapalat"/>
          <w:i w:val="0"/>
        </w:rPr>
        <w:t>.</w:t>
      </w:r>
    </w:p>
    <w:p w:rsidR="00096865" w:rsidRPr="00CE70DB" w:rsidRDefault="00096865"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3)</w:t>
      </w:r>
      <w:r w:rsidR="00801AC7" w:rsidRPr="00CE70DB">
        <w:rPr>
          <w:rFonts w:ascii="GHEA Grapalat" w:hAnsi="GHEA Grapalat"/>
          <w:i w:val="0"/>
        </w:rPr>
        <w:tab/>
      </w:r>
      <w:r w:rsidRPr="00CE70DB">
        <w:rPr>
          <w:rFonts w:ascii="GHEA Grapalat" w:hAnsi="GHEA Grapalat"/>
          <w:i w:val="0"/>
        </w:rPr>
        <w:t>не подано ни одной заявки;</w:t>
      </w:r>
    </w:p>
    <w:p w:rsidR="00096865" w:rsidRPr="00CE70DB" w:rsidRDefault="00096865"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4)</w:t>
      </w:r>
      <w:r w:rsidR="00801AC7" w:rsidRPr="00CE70DB">
        <w:rPr>
          <w:rFonts w:ascii="GHEA Grapalat" w:hAnsi="GHEA Grapalat"/>
          <w:i w:val="0"/>
        </w:rPr>
        <w:tab/>
      </w:r>
      <w:r w:rsidRPr="00CE70DB">
        <w:rPr>
          <w:rFonts w:ascii="GHEA Grapalat" w:hAnsi="GHEA Grapalat"/>
          <w:i w:val="0"/>
        </w:rPr>
        <w:t>договор не заключается.</w:t>
      </w:r>
    </w:p>
    <w:p w:rsidR="00F62714" w:rsidRPr="00CE70DB" w:rsidRDefault="00F62714" w:rsidP="00CE70DB">
      <w:pPr>
        <w:widowControl w:val="0"/>
        <w:ind w:left="567" w:firstLine="567"/>
        <w:jc w:val="both"/>
        <w:rPr>
          <w:rFonts w:ascii="GHEA Grapalat" w:hAnsi="GHEA Grapalat" w:cs="Sylfaen"/>
          <w:sz w:val="20"/>
          <w:szCs w:val="20"/>
        </w:rPr>
      </w:pPr>
      <w:r w:rsidRPr="00CE70DB">
        <w:rPr>
          <w:rFonts w:ascii="GHEA Grapalat" w:hAnsi="GHEA Grapalat"/>
          <w:sz w:val="20"/>
          <w:szCs w:val="20"/>
        </w:rPr>
        <w:t>Настоящая процедура объявляется несостоявшейся на основании пункта 4 части 1 статьи 3</w:t>
      </w:r>
      <w:r w:rsidR="00856A5D" w:rsidRPr="00CE70DB">
        <w:rPr>
          <w:rFonts w:ascii="GHEA Grapalat" w:hAnsi="GHEA Grapalat"/>
          <w:sz w:val="20"/>
          <w:szCs w:val="20"/>
        </w:rPr>
        <w:t>7</w:t>
      </w:r>
      <w:r w:rsidRPr="00CE70DB">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E70DB" w:rsidRDefault="00731D26"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 xml:space="preserve">В течение рабочего дня, следующего за объявлением процедуры закупки несостоявшейся, заказчик </w:t>
      </w:r>
      <w:r w:rsidRPr="00CE70DB">
        <w:rPr>
          <w:rFonts w:ascii="GHEA Grapalat" w:hAnsi="GHEA Grapalat"/>
          <w:sz w:val="20"/>
          <w:szCs w:val="20"/>
        </w:rPr>
        <w:lastRenderedPageBreak/>
        <w:t xml:space="preserve">опубликовывает в бюллетене объявление, в котором указывается обоснование объявления процедуры закупки несостоявшейся. </w:t>
      </w:r>
    </w:p>
    <w:p w:rsidR="00BE6893" w:rsidRPr="00CE70DB" w:rsidRDefault="00BE6893" w:rsidP="00CE70DB">
      <w:pPr>
        <w:widowControl w:val="0"/>
        <w:ind w:left="567" w:right="565"/>
        <w:jc w:val="center"/>
        <w:rPr>
          <w:rFonts w:ascii="GHEA Grapalat" w:hAnsi="GHEA Grapalat"/>
          <w:b/>
          <w:sz w:val="20"/>
          <w:szCs w:val="20"/>
        </w:rPr>
      </w:pPr>
    </w:p>
    <w:p w:rsidR="00096865" w:rsidRPr="00CE70DB" w:rsidRDefault="008D5016" w:rsidP="00095B27">
      <w:pPr>
        <w:pStyle w:val="ListParagraph"/>
        <w:widowControl w:val="0"/>
        <w:numPr>
          <w:ilvl w:val="0"/>
          <w:numId w:val="9"/>
        </w:numPr>
        <w:jc w:val="center"/>
        <w:rPr>
          <w:rFonts w:ascii="GHEA Grapalat" w:hAnsi="GHEA Grapalat"/>
          <w:b/>
          <w:sz w:val="20"/>
          <w:szCs w:val="20"/>
        </w:rPr>
      </w:pPr>
      <w:r w:rsidRPr="00CE70DB">
        <w:rPr>
          <w:rFonts w:ascii="GHEA Grapalat" w:hAnsi="GHEA Grapalat"/>
          <w:b/>
          <w:sz w:val="20"/>
          <w:szCs w:val="20"/>
        </w:rPr>
        <w:t xml:space="preserve">ПРАВО УЧАСТНИКА И </w:t>
      </w:r>
      <w:r w:rsidR="008E3307" w:rsidRPr="00CE70DB">
        <w:rPr>
          <w:rFonts w:ascii="GHEA Grapalat" w:hAnsi="GHEA Grapalat"/>
          <w:b/>
          <w:sz w:val="20"/>
          <w:szCs w:val="20"/>
        </w:rPr>
        <w:t xml:space="preserve">ПОРЯДОК ОБЖАЛОВАНИЯ ИМ </w:t>
      </w:r>
      <w:r w:rsidRPr="00CE70DB">
        <w:rPr>
          <w:rFonts w:ascii="GHEA Grapalat" w:hAnsi="GHEA Grapalat"/>
          <w:b/>
          <w:sz w:val="20"/>
          <w:szCs w:val="20"/>
        </w:rPr>
        <w:t>ДЕЙСТВИЙ И (ИЛИ) ПРИНЯТЫХ РЕШЕНИЙ, СВЯЗАННЫХ</w:t>
      </w:r>
      <w:r w:rsidR="00025A85" w:rsidRPr="00CE70DB">
        <w:rPr>
          <w:rFonts w:ascii="Calibri" w:hAnsi="Calibri" w:cs="Calibri"/>
          <w:b/>
          <w:sz w:val="20"/>
          <w:szCs w:val="20"/>
          <w:lang w:val="en-US"/>
        </w:rPr>
        <w:t> </w:t>
      </w:r>
      <w:r w:rsidRPr="00CE70DB">
        <w:rPr>
          <w:rFonts w:ascii="GHEA Grapalat" w:hAnsi="GHEA Grapalat"/>
          <w:b/>
          <w:sz w:val="20"/>
          <w:szCs w:val="20"/>
        </w:rPr>
        <w:t>С</w:t>
      </w:r>
      <w:r w:rsidR="00025A85" w:rsidRPr="00CE70DB">
        <w:rPr>
          <w:rFonts w:ascii="Calibri" w:hAnsi="Calibri" w:cs="Calibri"/>
          <w:b/>
          <w:sz w:val="20"/>
          <w:szCs w:val="20"/>
          <w:lang w:val="en-US"/>
        </w:rPr>
        <w:t> </w:t>
      </w:r>
      <w:r w:rsidRPr="00CE70DB">
        <w:rPr>
          <w:rFonts w:ascii="GHEA Grapalat" w:hAnsi="GHEA Grapalat"/>
          <w:b/>
          <w:sz w:val="20"/>
          <w:szCs w:val="20"/>
        </w:rPr>
        <w:t>ПРОЦЕССОМ ЗАКУПКИ</w:t>
      </w:r>
    </w:p>
    <w:p w:rsidR="00AE679C" w:rsidRPr="00CE70DB" w:rsidRDefault="00AE679C" w:rsidP="00CE70DB">
      <w:pPr>
        <w:widowControl w:val="0"/>
        <w:tabs>
          <w:tab w:val="left" w:pos="1134"/>
        </w:tabs>
        <w:ind w:firstLine="567"/>
        <w:jc w:val="both"/>
        <w:rPr>
          <w:rFonts w:ascii="GHEA Grapalat" w:hAnsi="GHEA Grapalat"/>
          <w:sz w:val="20"/>
          <w:szCs w:val="20"/>
        </w:rPr>
      </w:pP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E6A45" w:rsidRPr="00CE70DB" w:rsidRDefault="00BE6A45" w:rsidP="00CE70DB">
      <w:pPr>
        <w:widowControl w:val="0"/>
        <w:ind w:left="567" w:firstLine="567"/>
        <w:jc w:val="both"/>
        <w:rPr>
          <w:rFonts w:ascii="GHEA Grapalat" w:hAnsi="GHEA Grapalat"/>
          <w:sz w:val="20"/>
          <w:szCs w:val="20"/>
        </w:rPr>
      </w:pPr>
      <w:r w:rsidRPr="00CE70D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Суд решает вопрос о принятии искового заявления к производству в трехдневный срок после его подачи.</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lang w:val="hy-AM"/>
        </w:rPr>
      </w:pPr>
      <w:r w:rsidRPr="00CE70DB">
        <w:rPr>
          <w:rFonts w:ascii="GHEA Grapalat" w:hAnsi="GHEA Grapalat"/>
          <w:sz w:val="20"/>
          <w:szCs w:val="20"/>
        </w:rPr>
        <w:t>Решение о требовании доказательств исполняется ответчиком в пятидневный срок после получения решения.</w:t>
      </w:r>
    </w:p>
    <w:p w:rsidR="00BE6A45" w:rsidRPr="00CE70DB" w:rsidRDefault="00BE6A45" w:rsidP="00CE70DB">
      <w:pPr>
        <w:widowControl w:val="0"/>
        <w:ind w:left="567" w:firstLine="567"/>
        <w:jc w:val="both"/>
        <w:rPr>
          <w:rFonts w:ascii="GHEA Grapalat" w:hAnsi="GHEA Grapalat"/>
          <w:sz w:val="20"/>
          <w:szCs w:val="20"/>
        </w:rPr>
      </w:pPr>
      <w:r w:rsidRPr="00CE70D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lang w:val="hy-AM"/>
        </w:rPr>
      </w:pPr>
      <w:r w:rsidRPr="00CE70DB">
        <w:rPr>
          <w:rFonts w:ascii="GHEA Grapalat" w:hAnsi="GHEA Grapalat"/>
          <w:sz w:val="20"/>
          <w:szCs w:val="20"/>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E70DB">
        <w:rPr>
          <w:rFonts w:ascii="GHEA Grapalat" w:hAnsi="GHEA Grapalat"/>
          <w:sz w:val="20"/>
          <w:szCs w:val="20"/>
          <w:lang w:val="hy-AM"/>
        </w:rPr>
        <w:t>.</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lang w:val="hy-AM"/>
        </w:rPr>
      </w:pPr>
      <w:r w:rsidRPr="00CE70DB">
        <w:rPr>
          <w:rFonts w:ascii="GHEA Grapalat" w:hAnsi="GHEA Grapalat"/>
          <w:sz w:val="20"/>
          <w:szCs w:val="20"/>
        </w:rPr>
        <w:t>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E70DB">
        <w:rPr>
          <w:rFonts w:ascii="GHEA Grapalat" w:hAnsi="GHEA Grapalat"/>
          <w:sz w:val="20"/>
          <w:szCs w:val="20"/>
          <w:lang w:val="hy-AM"/>
        </w:rPr>
        <w:t>.</w:t>
      </w:r>
      <w:r w:rsidRPr="00CE70D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E70DB">
        <w:rPr>
          <w:rFonts w:ascii="GHEA Grapalat" w:hAnsi="GHEA Grapalat"/>
          <w:sz w:val="20"/>
          <w:szCs w:val="20"/>
          <w:lang w:val="hy-AM"/>
        </w:rPr>
        <w:t>.</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lang w:val="hy-AM"/>
        </w:rPr>
      </w:pPr>
      <w:r w:rsidRPr="00CE70D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Вопрос рассмотрения дела в судебном заседании может решиться также решением о принятии искового заявления к производству.</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w:t>
      </w:r>
      <w:r w:rsidRPr="00CE70DB">
        <w:rPr>
          <w:rFonts w:ascii="GHEA Grapalat" w:hAnsi="GHEA Grapalat"/>
          <w:sz w:val="20"/>
          <w:szCs w:val="20"/>
        </w:rPr>
        <w:lastRenderedPageBreak/>
        <w:t>причинам.</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CE70DB" w:rsidRDefault="00BE6A45" w:rsidP="00CE70DB">
      <w:pPr>
        <w:widowControl w:val="0"/>
        <w:ind w:left="567" w:firstLine="567"/>
        <w:jc w:val="both"/>
        <w:rPr>
          <w:rFonts w:ascii="GHEA Grapalat" w:hAnsi="GHEA Grapalat"/>
          <w:sz w:val="20"/>
          <w:szCs w:val="20"/>
        </w:rPr>
      </w:pPr>
      <w:r w:rsidRPr="00CE70D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Ставки государственных пошлин, взимаемых за обжалование, установлены законом "О государственной пошлине".</w:t>
      </w:r>
    </w:p>
    <w:p w:rsidR="004373E3" w:rsidRPr="00CE70DB" w:rsidRDefault="004373E3" w:rsidP="00CE70DB">
      <w:pPr>
        <w:rPr>
          <w:rFonts w:ascii="GHEA Grapalat" w:hAnsi="GHEA Grapalat"/>
          <w:b/>
          <w:sz w:val="20"/>
          <w:szCs w:val="20"/>
        </w:rPr>
      </w:pPr>
      <w:r w:rsidRPr="00CE70DB">
        <w:rPr>
          <w:rFonts w:ascii="GHEA Grapalat" w:hAnsi="GHEA Grapalat"/>
          <w:b/>
          <w:sz w:val="20"/>
          <w:szCs w:val="20"/>
        </w:rPr>
        <w:br w:type="page"/>
      </w:r>
    </w:p>
    <w:p w:rsidR="00096865" w:rsidRPr="00CE70DB" w:rsidRDefault="00096865" w:rsidP="00CE70DB">
      <w:pPr>
        <w:widowControl w:val="0"/>
        <w:jc w:val="center"/>
        <w:rPr>
          <w:rFonts w:ascii="GHEA Grapalat" w:hAnsi="GHEA Grapalat"/>
          <w:b/>
        </w:rPr>
      </w:pPr>
      <w:r w:rsidRPr="00CE70DB">
        <w:rPr>
          <w:rFonts w:ascii="GHEA Grapalat" w:hAnsi="GHEA Grapalat"/>
          <w:b/>
        </w:rPr>
        <w:lastRenderedPageBreak/>
        <w:t>ЧАСТЬ II</w:t>
      </w:r>
    </w:p>
    <w:p w:rsidR="00096865" w:rsidRPr="00CE70DB" w:rsidRDefault="00096865" w:rsidP="00CE70DB">
      <w:pPr>
        <w:pStyle w:val="BodyText"/>
        <w:widowControl w:val="0"/>
        <w:spacing w:after="0"/>
        <w:jc w:val="center"/>
        <w:rPr>
          <w:rFonts w:ascii="GHEA Grapalat" w:hAnsi="GHEA Grapalat"/>
          <w:b/>
        </w:rPr>
      </w:pPr>
      <w:r w:rsidRPr="00CE70DB">
        <w:rPr>
          <w:rFonts w:ascii="GHEA Grapalat" w:hAnsi="GHEA Grapalat"/>
          <w:b/>
        </w:rPr>
        <w:t>ИНСТРУКЦИЯ</w:t>
      </w:r>
      <w:r w:rsidR="00191D27" w:rsidRPr="00CE70DB">
        <w:rPr>
          <w:rFonts w:ascii="GHEA Grapalat" w:hAnsi="GHEA Grapalat"/>
          <w:b/>
        </w:rPr>
        <w:t xml:space="preserve"> </w:t>
      </w:r>
      <w:r w:rsidRPr="00CE70DB">
        <w:rPr>
          <w:rFonts w:ascii="GHEA Grapalat" w:hAnsi="GHEA Grapalat"/>
          <w:b/>
        </w:rPr>
        <w:t>ПО СОСТАВЛЕНИЮ</w:t>
      </w:r>
      <w:r w:rsidR="00CE70DB" w:rsidRPr="00CE70DB">
        <w:rPr>
          <w:rFonts w:ascii="GHEA Grapalat" w:hAnsi="GHEA Grapalat"/>
          <w:b/>
        </w:rPr>
        <w:t xml:space="preserve"> </w:t>
      </w:r>
      <w:r w:rsidRPr="00CE70DB">
        <w:rPr>
          <w:rFonts w:ascii="GHEA Grapalat" w:hAnsi="GHEA Grapalat"/>
          <w:b/>
        </w:rPr>
        <w:t>ЗАЯВКИ НА ОТКРЫТЫЙ КОНКУРС</w:t>
      </w:r>
    </w:p>
    <w:p w:rsidR="00CE70DB" w:rsidRDefault="00CE70DB" w:rsidP="00CE70DB">
      <w:pPr>
        <w:widowControl w:val="0"/>
        <w:jc w:val="center"/>
        <w:rPr>
          <w:rFonts w:ascii="GHEA Grapalat" w:hAnsi="GHEA Grapalat"/>
          <w:b/>
        </w:rPr>
      </w:pPr>
    </w:p>
    <w:p w:rsidR="00096865" w:rsidRPr="00CE70DB" w:rsidRDefault="008D5016" w:rsidP="00095B27">
      <w:pPr>
        <w:pStyle w:val="ListParagraph"/>
        <w:widowControl w:val="0"/>
        <w:numPr>
          <w:ilvl w:val="0"/>
          <w:numId w:val="14"/>
        </w:numPr>
        <w:jc w:val="center"/>
        <w:rPr>
          <w:rFonts w:ascii="GHEA Grapalat" w:hAnsi="GHEA Grapalat"/>
          <w:b/>
          <w:sz w:val="20"/>
          <w:szCs w:val="20"/>
        </w:rPr>
      </w:pPr>
      <w:r w:rsidRPr="00CE70DB">
        <w:rPr>
          <w:rFonts w:ascii="GHEA Grapalat" w:hAnsi="GHEA Grapalat" w:cs="Cambria"/>
          <w:b/>
          <w:sz w:val="20"/>
          <w:szCs w:val="20"/>
        </w:rPr>
        <w:t>ОБЩИЕ</w:t>
      </w:r>
      <w:r w:rsidRPr="00CE70DB">
        <w:rPr>
          <w:rFonts w:ascii="GHEA Grapalat" w:hAnsi="GHEA Grapalat"/>
          <w:b/>
          <w:sz w:val="20"/>
          <w:szCs w:val="20"/>
        </w:rPr>
        <w:t xml:space="preserve"> ПОЛОЖЕНИЯ</w:t>
      </w:r>
    </w:p>
    <w:p w:rsidR="00096865" w:rsidRPr="00CE70DB" w:rsidRDefault="00096865" w:rsidP="00095B27">
      <w:pPr>
        <w:pStyle w:val="ListParagraph"/>
        <w:widowControl w:val="0"/>
        <w:numPr>
          <w:ilvl w:val="1"/>
          <w:numId w:val="14"/>
        </w:numPr>
        <w:ind w:left="567"/>
        <w:jc w:val="both"/>
        <w:rPr>
          <w:rFonts w:ascii="GHEA Grapalat" w:hAnsi="GHEA Grapalat" w:cs="Sylfaen"/>
          <w:sz w:val="20"/>
          <w:szCs w:val="20"/>
        </w:rPr>
      </w:pPr>
      <w:r w:rsidRPr="00CE70DB">
        <w:rPr>
          <w:rFonts w:ascii="GHEA Grapalat" w:hAnsi="GHEA Grapalat" w:cs="Cambria"/>
          <w:sz w:val="20"/>
          <w:szCs w:val="20"/>
        </w:rPr>
        <w:t>Целью</w:t>
      </w:r>
      <w:r w:rsidRPr="00CE70DB">
        <w:rPr>
          <w:rFonts w:ascii="GHEA Grapalat" w:hAnsi="GHEA Grapalat"/>
          <w:sz w:val="20"/>
          <w:szCs w:val="20"/>
        </w:rPr>
        <w:t xml:space="preserve"> </w:t>
      </w:r>
      <w:r w:rsidRPr="00CE70DB">
        <w:rPr>
          <w:rFonts w:ascii="GHEA Grapalat" w:hAnsi="GHEA Grapalat" w:cs="Cambria"/>
          <w:sz w:val="20"/>
          <w:szCs w:val="20"/>
        </w:rPr>
        <w:t>настоящей</w:t>
      </w:r>
      <w:r w:rsidRPr="00CE70DB">
        <w:rPr>
          <w:rFonts w:ascii="GHEA Grapalat" w:hAnsi="GHEA Grapalat"/>
          <w:sz w:val="20"/>
          <w:szCs w:val="20"/>
        </w:rPr>
        <w:t xml:space="preserve"> </w:t>
      </w:r>
      <w:r w:rsidRPr="00CE70DB">
        <w:rPr>
          <w:rFonts w:ascii="GHEA Grapalat" w:hAnsi="GHEA Grapalat" w:cs="Cambria"/>
          <w:sz w:val="20"/>
          <w:szCs w:val="20"/>
        </w:rPr>
        <w:t>Инструкции</w:t>
      </w:r>
      <w:r w:rsidRPr="00CE70DB">
        <w:rPr>
          <w:rFonts w:ascii="GHEA Grapalat" w:hAnsi="GHEA Grapalat"/>
          <w:sz w:val="20"/>
          <w:szCs w:val="20"/>
        </w:rPr>
        <w:t xml:space="preserve"> </w:t>
      </w:r>
      <w:r w:rsidRPr="00CE70DB">
        <w:rPr>
          <w:rFonts w:ascii="GHEA Grapalat" w:hAnsi="GHEA Grapalat" w:cs="Cambria"/>
          <w:sz w:val="20"/>
          <w:szCs w:val="20"/>
        </w:rPr>
        <w:t>является</w:t>
      </w:r>
      <w:r w:rsidRPr="00CE70DB">
        <w:rPr>
          <w:rFonts w:ascii="GHEA Grapalat" w:hAnsi="GHEA Grapalat"/>
          <w:sz w:val="20"/>
          <w:szCs w:val="20"/>
        </w:rPr>
        <w:t xml:space="preserve"> </w:t>
      </w:r>
      <w:r w:rsidRPr="00CE70DB">
        <w:rPr>
          <w:rFonts w:ascii="GHEA Grapalat" w:hAnsi="GHEA Grapalat" w:cs="Cambria"/>
          <w:sz w:val="20"/>
          <w:szCs w:val="20"/>
        </w:rPr>
        <w:t>содействие</w:t>
      </w:r>
      <w:r w:rsidRPr="00CE70DB">
        <w:rPr>
          <w:rFonts w:ascii="GHEA Grapalat" w:hAnsi="GHEA Grapalat"/>
          <w:sz w:val="20"/>
          <w:szCs w:val="20"/>
        </w:rPr>
        <w:t xml:space="preserve"> </w:t>
      </w:r>
      <w:r w:rsidRPr="00CE70DB">
        <w:rPr>
          <w:rFonts w:ascii="GHEA Grapalat" w:hAnsi="GHEA Grapalat" w:cs="Cambria"/>
          <w:sz w:val="20"/>
          <w:szCs w:val="20"/>
        </w:rPr>
        <w:t>участникам</w:t>
      </w:r>
      <w:r w:rsidRPr="00CE70DB">
        <w:rPr>
          <w:rFonts w:ascii="GHEA Grapalat" w:hAnsi="GHEA Grapalat"/>
          <w:sz w:val="20"/>
          <w:szCs w:val="20"/>
        </w:rPr>
        <w:t xml:space="preserve"> </w:t>
      </w:r>
      <w:r w:rsidRPr="00CE70DB">
        <w:rPr>
          <w:rFonts w:ascii="GHEA Grapalat" w:hAnsi="GHEA Grapalat" w:cs="Cambria"/>
          <w:sz w:val="20"/>
          <w:szCs w:val="20"/>
        </w:rPr>
        <w:t>при</w:t>
      </w:r>
      <w:r w:rsidRPr="00CE70DB">
        <w:rPr>
          <w:rFonts w:ascii="GHEA Grapalat" w:hAnsi="GHEA Grapalat"/>
          <w:sz w:val="20"/>
          <w:szCs w:val="20"/>
        </w:rPr>
        <w:t xml:space="preserve"> </w:t>
      </w:r>
      <w:r w:rsidRPr="00CE70DB">
        <w:rPr>
          <w:rFonts w:ascii="GHEA Grapalat" w:hAnsi="GHEA Grapalat" w:cs="Cambria"/>
          <w:sz w:val="20"/>
          <w:szCs w:val="20"/>
        </w:rPr>
        <w:t>подготовке</w:t>
      </w:r>
      <w:r w:rsidRPr="00CE70DB">
        <w:rPr>
          <w:rFonts w:ascii="GHEA Grapalat" w:hAnsi="GHEA Grapalat"/>
          <w:sz w:val="20"/>
          <w:szCs w:val="20"/>
        </w:rPr>
        <w:t xml:space="preserve"> </w:t>
      </w:r>
      <w:r w:rsidRPr="00CE70DB">
        <w:rPr>
          <w:rFonts w:ascii="GHEA Grapalat" w:hAnsi="GHEA Grapalat" w:cs="Cambria"/>
          <w:sz w:val="20"/>
          <w:szCs w:val="20"/>
        </w:rPr>
        <w:t>заявки</w:t>
      </w:r>
      <w:r w:rsidRPr="00CE70DB">
        <w:rPr>
          <w:rFonts w:ascii="GHEA Grapalat" w:hAnsi="GHEA Grapalat"/>
          <w:sz w:val="20"/>
          <w:szCs w:val="20"/>
        </w:rPr>
        <w:t>.</w:t>
      </w:r>
    </w:p>
    <w:p w:rsidR="00096865" w:rsidRPr="00CE70DB" w:rsidRDefault="00096865" w:rsidP="00095B27">
      <w:pPr>
        <w:pStyle w:val="ListParagraph"/>
        <w:widowControl w:val="0"/>
        <w:numPr>
          <w:ilvl w:val="1"/>
          <w:numId w:val="14"/>
        </w:numPr>
        <w:ind w:left="567"/>
        <w:jc w:val="both"/>
        <w:rPr>
          <w:rFonts w:ascii="GHEA Grapalat" w:hAnsi="GHEA Grapalat" w:cs="Cambria"/>
          <w:sz w:val="20"/>
          <w:szCs w:val="20"/>
        </w:rPr>
      </w:pPr>
      <w:r w:rsidRPr="00CE70DB">
        <w:rPr>
          <w:rFonts w:ascii="GHEA Grapalat" w:hAnsi="GHEA Grapalat" w:cs="Cambria"/>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095B27">
      <w:pPr>
        <w:pStyle w:val="ListParagraph"/>
        <w:widowControl w:val="0"/>
        <w:numPr>
          <w:ilvl w:val="1"/>
          <w:numId w:val="14"/>
        </w:numPr>
        <w:ind w:left="567"/>
        <w:jc w:val="both"/>
        <w:rPr>
          <w:rFonts w:ascii="GHEA Grapalat" w:hAnsi="GHEA Grapalat" w:cs="Cambria"/>
          <w:sz w:val="20"/>
          <w:szCs w:val="20"/>
        </w:rPr>
      </w:pPr>
      <w:r w:rsidRPr="00CE70DB">
        <w:rPr>
          <w:rFonts w:ascii="GHEA Grapalat" w:hAnsi="GHEA Grapalat" w:cs="Cambria"/>
          <w:sz w:val="20"/>
          <w:szCs w:val="20"/>
        </w:rPr>
        <w:t>Кроме армянского языка, заявки могут быть поданы также н</w:t>
      </w:r>
      <w:r w:rsidR="00191D27" w:rsidRPr="00CE70DB">
        <w:rPr>
          <w:rFonts w:ascii="GHEA Grapalat" w:hAnsi="GHEA Grapalat" w:cs="Cambria"/>
          <w:sz w:val="20"/>
          <w:szCs w:val="20"/>
        </w:rPr>
        <w:t>а английском или русском языке.</w:t>
      </w:r>
    </w:p>
    <w:p w:rsidR="00CE70DB" w:rsidRPr="00CE70DB" w:rsidRDefault="00CE70DB" w:rsidP="00CE70DB">
      <w:pPr>
        <w:pStyle w:val="ListParagraph"/>
        <w:widowControl w:val="0"/>
        <w:ind w:left="567"/>
        <w:jc w:val="both"/>
        <w:rPr>
          <w:rFonts w:ascii="GHEA Grapalat" w:hAnsi="GHEA Grapalat" w:cs="Cambria"/>
          <w:sz w:val="20"/>
          <w:szCs w:val="20"/>
        </w:rPr>
      </w:pPr>
    </w:p>
    <w:p w:rsidR="00096865" w:rsidRPr="00CE70DB" w:rsidRDefault="008D5016" w:rsidP="00095B27">
      <w:pPr>
        <w:pStyle w:val="ListParagraph"/>
        <w:widowControl w:val="0"/>
        <w:numPr>
          <w:ilvl w:val="0"/>
          <w:numId w:val="14"/>
        </w:numPr>
        <w:jc w:val="center"/>
        <w:rPr>
          <w:rFonts w:ascii="GHEA Grapalat" w:hAnsi="GHEA Grapalat"/>
          <w:b/>
          <w:sz w:val="20"/>
          <w:szCs w:val="20"/>
        </w:rPr>
      </w:pPr>
      <w:r w:rsidRPr="00CE70DB">
        <w:rPr>
          <w:rFonts w:ascii="GHEA Grapalat" w:hAnsi="GHEA Grapalat"/>
          <w:b/>
          <w:sz w:val="20"/>
          <w:szCs w:val="20"/>
        </w:rPr>
        <w:t>ЗАЯВКА НА ПРОЦЕДУРУ</w:t>
      </w:r>
    </w:p>
    <w:p w:rsidR="002D5CF0" w:rsidRPr="00CE70DB" w:rsidRDefault="0078387F" w:rsidP="00CE70DB">
      <w:pPr>
        <w:widowControl w:val="0"/>
        <w:ind w:left="567" w:firstLine="567"/>
        <w:jc w:val="both"/>
        <w:rPr>
          <w:rFonts w:ascii="GHEA Grapalat" w:hAnsi="GHEA Grapalat" w:cs="Sylfaen"/>
          <w:sz w:val="20"/>
          <w:szCs w:val="20"/>
        </w:rPr>
      </w:pPr>
      <w:r w:rsidRPr="00CE70DB">
        <w:rPr>
          <w:rFonts w:ascii="GHEA Grapalat" w:hAnsi="GHEA Grapalat"/>
          <w:sz w:val="20"/>
          <w:szCs w:val="20"/>
        </w:rPr>
        <w:t>Для участия в процедуре участник подает заявку посредством системы. К</w:t>
      </w:r>
      <w:r w:rsidR="003B3302" w:rsidRPr="00CE70DB">
        <w:rPr>
          <w:rFonts w:ascii="Calibri" w:hAnsi="Calibri" w:cs="Calibri"/>
          <w:sz w:val="20"/>
          <w:szCs w:val="20"/>
          <w:lang w:val="en-US"/>
        </w:rPr>
        <w:t> </w:t>
      </w:r>
      <w:r w:rsidRPr="00CE70D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E70DB" w:rsidRDefault="002D5CF0" w:rsidP="00095B27">
      <w:pPr>
        <w:pStyle w:val="ListParagraph"/>
        <w:widowControl w:val="0"/>
        <w:numPr>
          <w:ilvl w:val="0"/>
          <w:numId w:val="15"/>
        </w:numPr>
        <w:tabs>
          <w:tab w:val="left" w:pos="1134"/>
        </w:tabs>
        <w:jc w:val="both"/>
        <w:rPr>
          <w:rFonts w:ascii="GHEA Grapalat" w:hAnsi="GHEA Grapalat"/>
          <w:b/>
          <w:sz w:val="20"/>
          <w:szCs w:val="20"/>
        </w:rPr>
      </w:pPr>
      <w:r w:rsidRPr="00CE70DB">
        <w:rPr>
          <w:rFonts w:ascii="GHEA Grapalat" w:hAnsi="GHEA Grapalat"/>
          <w:b/>
          <w:sz w:val="20"/>
          <w:szCs w:val="20"/>
        </w:rPr>
        <w:t>"</w:t>
      </w:r>
      <w:r w:rsidRPr="00CE70DB">
        <w:rPr>
          <w:rFonts w:ascii="GHEA Grapalat" w:hAnsi="GHEA Grapalat" w:cs="Cambria"/>
          <w:b/>
          <w:sz w:val="20"/>
          <w:szCs w:val="20"/>
        </w:rPr>
        <w:t>критерий</w:t>
      </w:r>
      <w:r w:rsidRPr="00CE70DB">
        <w:rPr>
          <w:rFonts w:ascii="GHEA Grapalat" w:hAnsi="GHEA Grapalat"/>
          <w:b/>
          <w:sz w:val="20"/>
          <w:szCs w:val="20"/>
        </w:rPr>
        <w:t xml:space="preserve"> </w:t>
      </w:r>
      <w:r w:rsidRPr="00CE70DB">
        <w:rPr>
          <w:rFonts w:ascii="GHEA Grapalat" w:hAnsi="GHEA Grapalat" w:cs="Cambria"/>
          <w:b/>
          <w:sz w:val="20"/>
          <w:szCs w:val="20"/>
        </w:rPr>
        <w:t>Пригодности</w:t>
      </w:r>
      <w:r w:rsidRPr="00CE70DB">
        <w:rPr>
          <w:rFonts w:ascii="GHEA Grapalat" w:hAnsi="GHEA Grapalat"/>
          <w:b/>
          <w:sz w:val="20"/>
          <w:szCs w:val="20"/>
        </w:rPr>
        <w:t>";</w:t>
      </w:r>
    </w:p>
    <w:p w:rsidR="00096865" w:rsidRPr="00CE70DB" w:rsidRDefault="002D5CF0"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cs="Cambria"/>
          <w:sz w:val="20"/>
          <w:szCs w:val="20"/>
        </w:rPr>
        <w:t>заявление</w:t>
      </w:r>
      <w:r w:rsidR="00EB3C28" w:rsidRPr="00CE70DB">
        <w:rPr>
          <w:rFonts w:ascii="GHEA Grapalat" w:hAnsi="GHEA Grapalat"/>
          <w:sz w:val="20"/>
          <w:szCs w:val="20"/>
        </w:rPr>
        <w:t>--объявлени</w:t>
      </w:r>
      <w:r w:rsidR="00EB3C28" w:rsidRPr="00CE70DB">
        <w:rPr>
          <w:rFonts w:ascii="GHEA Grapalat" w:hAnsi="GHEA Grapalat"/>
          <w:sz w:val="20"/>
          <w:szCs w:val="20"/>
          <w:lang w:val="en-US"/>
        </w:rPr>
        <w:t>e</w:t>
      </w:r>
      <w:r w:rsidR="00EB3C28" w:rsidRPr="00CE70DB">
        <w:rPr>
          <w:rFonts w:ascii="GHEA Grapalat" w:hAnsi="GHEA Grapalat"/>
          <w:sz w:val="20"/>
          <w:szCs w:val="20"/>
        </w:rPr>
        <w:t xml:space="preserve"> </w:t>
      </w:r>
      <w:r w:rsidRPr="00CE70DB">
        <w:rPr>
          <w:rFonts w:ascii="GHEA Grapalat" w:hAnsi="GHEA Grapalat"/>
          <w:sz w:val="20"/>
          <w:szCs w:val="20"/>
        </w:rPr>
        <w:t xml:space="preserve"> на участие в процедуре согласно </w:t>
      </w:r>
      <w:r w:rsidRPr="00243ADA">
        <w:rPr>
          <w:rFonts w:ascii="GHEA Grapalat" w:hAnsi="GHEA Grapalat"/>
          <w:b/>
          <w:sz w:val="20"/>
          <w:szCs w:val="20"/>
        </w:rPr>
        <w:t>Приложению №1</w:t>
      </w:r>
      <w:r w:rsidRPr="00CE70DB">
        <w:rPr>
          <w:rFonts w:ascii="GHEA Grapalat" w:hAnsi="GHEA Grapalat"/>
          <w:sz w:val="20"/>
          <w:szCs w:val="20"/>
        </w:rPr>
        <w:t>;</w:t>
      </w:r>
    </w:p>
    <w:p w:rsidR="00CE70DB" w:rsidRDefault="00D82A4F" w:rsidP="00095B27">
      <w:pPr>
        <w:pStyle w:val="ListParagraph"/>
        <w:widowControl w:val="0"/>
        <w:numPr>
          <w:ilvl w:val="1"/>
          <w:numId w:val="14"/>
        </w:numPr>
        <w:ind w:left="567"/>
        <w:jc w:val="both"/>
        <w:rPr>
          <w:rFonts w:ascii="GHEA Grapalat" w:hAnsi="GHEA Grapalat"/>
          <w:sz w:val="20"/>
          <w:szCs w:val="20"/>
        </w:rPr>
      </w:pPr>
      <w:r w:rsidRPr="00D82A4F">
        <w:rPr>
          <w:rFonts w:ascii="GHEA Grapalat" w:hAnsi="GHEA Grapalat" w:cs="Cambria"/>
          <w:sz w:val="20"/>
          <w:szCs w:val="20"/>
        </w:rPr>
        <w:t>полное описание предлагаемого товара согласно</w:t>
      </w:r>
      <w:r w:rsidR="00172BC4" w:rsidRPr="00CE70DB">
        <w:rPr>
          <w:rFonts w:ascii="GHEA Grapalat" w:hAnsi="GHEA Grapalat"/>
          <w:sz w:val="20"/>
          <w:szCs w:val="20"/>
        </w:rPr>
        <w:t xml:space="preserve"> </w:t>
      </w:r>
      <w:r w:rsidR="00172BC4" w:rsidRPr="00243ADA">
        <w:rPr>
          <w:rFonts w:ascii="GHEA Grapalat" w:hAnsi="GHEA Grapalat"/>
          <w:b/>
          <w:sz w:val="20"/>
          <w:szCs w:val="20"/>
        </w:rPr>
        <w:t>Приложению</w:t>
      </w:r>
      <w:r w:rsidR="00183A10" w:rsidRPr="00243ADA">
        <w:rPr>
          <w:rFonts w:ascii="GHEA Grapalat" w:hAnsi="GHEA Grapalat"/>
          <w:b/>
          <w:sz w:val="20"/>
          <w:szCs w:val="20"/>
        </w:rPr>
        <w:t xml:space="preserve"> №</w:t>
      </w:r>
      <w:r w:rsidR="00172BC4" w:rsidRPr="00243ADA">
        <w:rPr>
          <w:rFonts w:ascii="GHEA Grapalat" w:hAnsi="GHEA Grapalat"/>
          <w:b/>
          <w:sz w:val="20"/>
          <w:szCs w:val="20"/>
        </w:rPr>
        <w:t>1.1</w:t>
      </w:r>
      <w:r w:rsidR="00172BC4" w:rsidRPr="00CE70DB">
        <w:rPr>
          <w:rFonts w:ascii="GHEA Grapalat" w:hAnsi="GHEA Grapalat"/>
          <w:sz w:val="20"/>
          <w:szCs w:val="20"/>
        </w:rPr>
        <w:t>.</w:t>
      </w:r>
    </w:p>
    <w:p w:rsidR="00D82A4F" w:rsidRPr="006B049B" w:rsidRDefault="00D82A4F" w:rsidP="00ED1097">
      <w:pPr>
        <w:pStyle w:val="ListParagraph"/>
        <w:widowControl w:val="0"/>
        <w:numPr>
          <w:ilvl w:val="1"/>
          <w:numId w:val="14"/>
        </w:numPr>
        <w:ind w:left="567"/>
        <w:jc w:val="both"/>
        <w:rPr>
          <w:rFonts w:ascii="GHEA Grapalat" w:hAnsi="GHEA Grapalat"/>
          <w:sz w:val="20"/>
          <w:szCs w:val="20"/>
        </w:rPr>
      </w:pPr>
      <w:r w:rsidRPr="006B049B">
        <w:rPr>
          <w:rFonts w:ascii="GHEA Grapalat" w:hAnsi="GHEA Grapalat"/>
          <w:sz w:val="20"/>
          <w:szCs w:val="20"/>
        </w:rPr>
        <w:t xml:space="preserve">по </w:t>
      </w:r>
      <w:r w:rsidRPr="006B049B">
        <w:rPr>
          <w:rStyle w:val="y2iqfc"/>
          <w:rFonts w:ascii="GHEA Grapalat" w:hAnsi="GHEA Grapalat" w:hint="eastAsia"/>
          <w:color w:val="1F1F1F"/>
          <w:sz w:val="20"/>
          <w:szCs w:val="20"/>
        </w:rPr>
        <w:t>пункту</w:t>
      </w:r>
      <w:r w:rsidRPr="006B049B">
        <w:rPr>
          <w:rStyle w:val="y2iqfc"/>
          <w:rFonts w:ascii="GHEA Grapalat" w:hAnsi="GHEA Grapalat"/>
          <w:color w:val="1F1F1F"/>
          <w:sz w:val="20"/>
          <w:szCs w:val="20"/>
        </w:rPr>
        <w:t xml:space="preserve"> 2.4 </w:t>
      </w:r>
      <w:r w:rsidRPr="006B049B">
        <w:rPr>
          <w:rStyle w:val="y2iqfc"/>
          <w:rFonts w:ascii="GHEA Grapalat" w:hAnsi="GHEA Grapalat" w:hint="eastAsia"/>
          <w:color w:val="1F1F1F"/>
          <w:sz w:val="20"/>
          <w:szCs w:val="20"/>
        </w:rPr>
        <w:t>части</w:t>
      </w:r>
      <w:r w:rsidRPr="006B049B">
        <w:rPr>
          <w:rStyle w:val="y2iqfc"/>
          <w:rFonts w:ascii="GHEA Grapalat" w:hAnsi="GHEA Grapalat"/>
          <w:color w:val="1F1F1F"/>
          <w:sz w:val="20"/>
          <w:szCs w:val="20"/>
        </w:rPr>
        <w:t xml:space="preserve"> </w:t>
      </w:r>
      <w:r w:rsidRPr="006B049B">
        <w:rPr>
          <w:rStyle w:val="y2iqfc"/>
          <w:rFonts w:ascii="GHEA Grapalat" w:hAnsi="GHEA Grapalat" w:hint="eastAsia"/>
          <w:color w:val="1F1F1F"/>
          <w:sz w:val="20"/>
          <w:szCs w:val="20"/>
        </w:rPr>
        <w:t>настоящего</w:t>
      </w:r>
      <w:r w:rsidRPr="006B049B">
        <w:rPr>
          <w:rStyle w:val="y2iqfc"/>
          <w:rFonts w:ascii="GHEA Grapalat" w:hAnsi="GHEA Grapalat"/>
          <w:color w:val="1F1F1F"/>
          <w:sz w:val="20"/>
          <w:szCs w:val="20"/>
        </w:rPr>
        <w:t xml:space="preserve"> </w:t>
      </w:r>
      <w:r w:rsidRPr="006B049B">
        <w:rPr>
          <w:rStyle w:val="y2iqfc"/>
          <w:rFonts w:ascii="GHEA Grapalat" w:hAnsi="GHEA Grapalat" w:hint="eastAsia"/>
          <w:color w:val="1F1F1F"/>
          <w:sz w:val="20"/>
          <w:szCs w:val="20"/>
        </w:rPr>
        <w:t>приглашения</w:t>
      </w:r>
      <w:r w:rsidR="006B049B">
        <w:rPr>
          <w:rStyle w:val="y2iqfc"/>
          <w:rFonts w:ascii="GHEA Grapalat" w:hAnsi="GHEA Grapalat"/>
          <w:color w:val="1F1F1F"/>
          <w:sz w:val="20"/>
          <w:szCs w:val="20"/>
          <w:lang w:val="hy-AM"/>
        </w:rPr>
        <w:t xml:space="preserve"> -</w:t>
      </w:r>
      <w:r w:rsidRPr="006B049B">
        <w:rPr>
          <w:rStyle w:val="y2iqfc"/>
          <w:rFonts w:ascii="GHEA Grapalat" w:hAnsi="GHEA Grapalat"/>
          <w:color w:val="1F1F1F"/>
          <w:sz w:val="20"/>
          <w:szCs w:val="20"/>
        </w:rPr>
        <w:t xml:space="preserve"> </w:t>
      </w:r>
      <w:r w:rsidRPr="006B049B">
        <w:rPr>
          <w:rStyle w:val="y2iqfc"/>
          <w:rFonts w:ascii="GHEA Grapalat" w:hAnsi="GHEA Grapalat" w:hint="eastAsia"/>
          <w:b/>
          <w:color w:val="1F1F1F"/>
          <w:sz w:val="20"/>
          <w:szCs w:val="20"/>
        </w:rPr>
        <w:t>документы</w:t>
      </w:r>
      <w:r w:rsidRPr="006B049B">
        <w:rPr>
          <w:rStyle w:val="y2iqfc"/>
          <w:rFonts w:ascii="GHEA Grapalat" w:hAnsi="GHEA Grapalat"/>
          <w:b/>
          <w:color w:val="1F1F1F"/>
          <w:sz w:val="20"/>
          <w:szCs w:val="20"/>
        </w:rPr>
        <w:t xml:space="preserve">, </w:t>
      </w:r>
      <w:r w:rsidRPr="006B049B">
        <w:rPr>
          <w:rStyle w:val="y2iqfc"/>
          <w:rFonts w:ascii="GHEA Grapalat" w:hAnsi="GHEA Grapalat" w:hint="eastAsia"/>
          <w:b/>
          <w:color w:val="1F1F1F"/>
          <w:sz w:val="20"/>
          <w:szCs w:val="20"/>
        </w:rPr>
        <w:t>предусмотренные</w:t>
      </w:r>
      <w:r w:rsidRPr="006B049B">
        <w:rPr>
          <w:rStyle w:val="y2iqfc"/>
          <w:rFonts w:ascii="GHEA Grapalat" w:hAnsi="GHEA Grapalat"/>
          <w:b/>
          <w:color w:val="1F1F1F"/>
          <w:sz w:val="20"/>
          <w:szCs w:val="20"/>
        </w:rPr>
        <w:t xml:space="preserve"> </w:t>
      </w:r>
      <w:r w:rsidRPr="006B049B">
        <w:rPr>
          <w:rStyle w:val="y2iqfc"/>
          <w:rFonts w:ascii="GHEA Grapalat" w:hAnsi="GHEA Grapalat" w:hint="eastAsia"/>
          <w:b/>
          <w:color w:val="1F1F1F"/>
          <w:sz w:val="20"/>
          <w:szCs w:val="20"/>
        </w:rPr>
        <w:t>подпунктом</w:t>
      </w:r>
      <w:r w:rsidRPr="006B049B">
        <w:rPr>
          <w:rStyle w:val="y2iqfc"/>
          <w:rFonts w:ascii="GHEA Grapalat" w:hAnsi="GHEA Grapalat"/>
          <w:b/>
          <w:color w:val="1F1F1F"/>
          <w:sz w:val="20"/>
          <w:szCs w:val="20"/>
        </w:rPr>
        <w:t xml:space="preserve"> 1</w:t>
      </w:r>
    </w:p>
    <w:p w:rsidR="009D7EFF" w:rsidRPr="00CE70DB" w:rsidRDefault="009D7EFF"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CE70DB" w:rsidRDefault="008D4137"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183A10">
        <w:rPr>
          <w:rFonts w:ascii="GHEA Grapalat" w:hAnsi="GHEA Grapalat"/>
          <w:sz w:val="20"/>
          <w:szCs w:val="20"/>
        </w:rPr>
        <w:t xml:space="preserve"> </w:t>
      </w:r>
      <w:r w:rsidR="00183A10">
        <w:rPr>
          <w:rStyle w:val="FootnoteReference"/>
          <w:rFonts w:ascii="GHEA Grapalat" w:hAnsi="GHEA Grapalat"/>
          <w:sz w:val="20"/>
          <w:szCs w:val="20"/>
        </w:rPr>
        <w:footnoteReference w:id="19"/>
      </w:r>
      <w:r w:rsidR="00183A10">
        <w:rPr>
          <w:rFonts w:ascii="GHEA Grapalat" w:hAnsi="GHEA Grapalat"/>
          <w:sz w:val="20"/>
          <w:szCs w:val="20"/>
        </w:rPr>
        <w:t>.</w:t>
      </w:r>
    </w:p>
    <w:p w:rsidR="006505D2" w:rsidRPr="00CE70DB" w:rsidRDefault="002C4DBF"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CE70DB">
        <w:rPr>
          <w:rFonts w:ascii="GHEA Grapalat" w:hAnsi="GHEA Grapalat"/>
          <w:sz w:val="20"/>
          <w:szCs w:val="20"/>
        </w:rPr>
        <w:t xml:space="preserve"> (Приложению №3)</w:t>
      </w:r>
      <w:r w:rsidRPr="00CE70DB">
        <w:rPr>
          <w:rFonts w:ascii="GHEA Grapalat" w:hAnsi="GHEA Grapalat"/>
          <w:sz w:val="20"/>
          <w:szCs w:val="20"/>
        </w:rPr>
        <w:t xml:space="preserve">; </w:t>
      </w:r>
      <w:r w:rsidR="0064589D" w:rsidRPr="0064589D">
        <w:rPr>
          <w:rFonts w:ascii="GHEA Grapalat" w:hAnsi="GHEA Grapalat"/>
          <w:sz w:val="20"/>
          <w:szCs w:val="20"/>
        </w:rPr>
        <w:t>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0064589D" w:rsidRPr="00B138F3">
        <w:rPr>
          <w:rFonts w:ascii="GHEA Grapalat" w:hAnsi="GHEA Grapalat"/>
        </w:rPr>
        <w:t>.</w:t>
      </w:r>
      <w:r w:rsidR="00183A10">
        <w:rPr>
          <w:rStyle w:val="FootnoteReference"/>
          <w:rFonts w:ascii="GHEA Grapalat" w:hAnsi="GHEA Grapalat"/>
          <w:sz w:val="20"/>
          <w:szCs w:val="20"/>
        </w:rPr>
        <w:footnoteReference w:id="20"/>
      </w:r>
      <w:r w:rsidRPr="00CE70DB">
        <w:rPr>
          <w:rFonts w:ascii="GHEA Grapalat" w:hAnsi="GHEA Grapalat"/>
          <w:sz w:val="20"/>
          <w:szCs w:val="20"/>
        </w:rPr>
        <w:t>.</w:t>
      </w:r>
    </w:p>
    <w:p w:rsidR="002C4DBF" w:rsidRPr="00CE70DB" w:rsidRDefault="002C4DBF" w:rsidP="00095B27">
      <w:pPr>
        <w:pStyle w:val="ListParagraph"/>
        <w:widowControl w:val="0"/>
        <w:numPr>
          <w:ilvl w:val="0"/>
          <w:numId w:val="15"/>
        </w:numPr>
        <w:tabs>
          <w:tab w:val="left" w:pos="1134"/>
        </w:tabs>
        <w:jc w:val="both"/>
        <w:rPr>
          <w:rFonts w:ascii="GHEA Grapalat" w:hAnsi="GHEA Grapalat"/>
          <w:sz w:val="20"/>
          <w:szCs w:val="20"/>
        </w:rPr>
      </w:pPr>
      <w:r w:rsidRPr="00CE70DB">
        <w:rPr>
          <w:rFonts w:ascii="GHEA Grapalat" w:hAnsi="GHEA Grapalat"/>
          <w:b/>
          <w:sz w:val="20"/>
          <w:szCs w:val="20"/>
        </w:rPr>
        <w:t>"Финансовый критерий";</w:t>
      </w:r>
    </w:p>
    <w:p w:rsidR="00E67BA7" w:rsidRPr="00CE70DB" w:rsidRDefault="00096865"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sz w:val="20"/>
          <w:szCs w:val="20"/>
        </w:rPr>
        <w:t xml:space="preserve">ценовое предложение согласно </w:t>
      </w:r>
      <w:r w:rsidRPr="00CE5754">
        <w:rPr>
          <w:rFonts w:ascii="GHEA Grapalat" w:hAnsi="GHEA Grapalat"/>
          <w:b/>
          <w:sz w:val="20"/>
          <w:szCs w:val="20"/>
        </w:rPr>
        <w:t>Приложению №</w:t>
      </w:r>
      <w:r w:rsidR="00385C27" w:rsidRPr="00CE5754">
        <w:rPr>
          <w:rFonts w:ascii="GHEA Grapalat" w:hAnsi="GHEA Grapalat"/>
          <w:b/>
          <w:sz w:val="20"/>
          <w:szCs w:val="20"/>
        </w:rPr>
        <w:t>2</w:t>
      </w:r>
      <w:r w:rsidRPr="00CE5754">
        <w:rPr>
          <w:rFonts w:ascii="GHEA Grapalat" w:hAnsi="GHEA Grapalat"/>
          <w:b/>
          <w:sz w:val="20"/>
          <w:szCs w:val="20"/>
        </w:rPr>
        <w:t>;</w:t>
      </w:r>
      <w:r w:rsidRPr="00CE70D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8411C" w:rsidRPr="00CE70DB">
        <w:rPr>
          <w:rFonts w:ascii="GHEA Grapalat" w:hAnsi="GHEA Grapalat"/>
          <w:sz w:val="20"/>
          <w:szCs w:val="20"/>
        </w:rPr>
        <w:t xml:space="preserve"> </w:t>
      </w:r>
      <w:r w:rsidR="00CC6104" w:rsidRPr="00CE70DB">
        <w:rPr>
          <w:rFonts w:ascii="GHEA Grapalat" w:hAnsi="GHEA Grapalat"/>
          <w:sz w:val="20"/>
          <w:szCs w:val="20"/>
        </w:rPr>
        <w:t xml:space="preserve">(совокупность себестоимости и прогнозируемой прибыли) </w:t>
      </w:r>
      <w:r w:rsidRPr="00CE70D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CE70DB">
        <w:rPr>
          <w:rFonts w:ascii="GHEA Grapalat" w:hAnsi="GHEA Grapalat"/>
          <w:sz w:val="20"/>
          <w:szCs w:val="20"/>
        </w:rPr>
        <w:t xml:space="preserve"> требуются и не представляются.</w:t>
      </w:r>
    </w:p>
    <w:p w:rsidR="00A67EAC" w:rsidRPr="00CE70DB" w:rsidRDefault="008626E5" w:rsidP="00095B27">
      <w:pPr>
        <w:pStyle w:val="ListParagraph"/>
        <w:widowControl w:val="0"/>
        <w:numPr>
          <w:ilvl w:val="1"/>
          <w:numId w:val="14"/>
        </w:numPr>
        <w:ind w:left="567"/>
        <w:jc w:val="both"/>
        <w:rPr>
          <w:rFonts w:ascii="GHEA Grapalat" w:hAnsi="GHEA Grapalat" w:cs="Sylfaen"/>
          <w:sz w:val="20"/>
          <w:szCs w:val="20"/>
        </w:rPr>
      </w:pPr>
      <w:r w:rsidRPr="00CE70D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83A10" w:rsidRDefault="008626E5"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EB3BFA" w:rsidRPr="00183A10" w:rsidRDefault="00EB3BFA" w:rsidP="00183A10">
      <w:pPr>
        <w:widowControl w:val="0"/>
        <w:jc w:val="both"/>
        <w:rPr>
          <w:rFonts w:ascii="GHEA Grapalat" w:hAnsi="GHEA Grapalat"/>
          <w:sz w:val="20"/>
          <w:szCs w:val="20"/>
        </w:rPr>
      </w:pPr>
      <w:r w:rsidRPr="00183A10">
        <w:rPr>
          <w:rFonts w:ascii="GHEA Grapalat" w:hAnsi="GHEA Grapalat"/>
          <w:sz w:val="20"/>
          <w:szCs w:val="20"/>
        </w:rPr>
        <w:br w:type="page"/>
      </w:r>
    </w:p>
    <w:p w:rsidR="00183A10" w:rsidRPr="006152F1" w:rsidRDefault="00183A10" w:rsidP="00183A10">
      <w:pPr>
        <w:widowControl w:val="0"/>
        <w:ind w:firstLine="567"/>
        <w:jc w:val="right"/>
        <w:rPr>
          <w:rFonts w:ascii="GHEA Grapalat" w:hAnsi="GHEA Grapalat" w:cs="Arial"/>
        </w:rPr>
      </w:pPr>
      <w:r>
        <w:rPr>
          <w:rFonts w:ascii="GHEA Grapalat" w:hAnsi="GHEA Grapalat"/>
        </w:rPr>
        <w:lastRenderedPageBreak/>
        <w:t>Приложение №</w:t>
      </w:r>
      <w:r w:rsidRPr="006152F1">
        <w:rPr>
          <w:rFonts w:ascii="GHEA Grapalat" w:hAnsi="GHEA Grapalat"/>
        </w:rPr>
        <w:t>1</w:t>
      </w:r>
    </w:p>
    <w:p w:rsidR="00183A10" w:rsidRPr="00374F4A" w:rsidRDefault="00183A10" w:rsidP="00183A10">
      <w:pPr>
        <w:widowControl w:val="0"/>
        <w:tabs>
          <w:tab w:val="left" w:pos="1134"/>
        </w:tabs>
        <w:spacing w:after="160"/>
        <w:ind w:firstLine="567"/>
        <w:jc w:val="right"/>
        <w:rPr>
          <w:rFonts w:ascii="GHEA Grapalat" w:hAnsi="GHEA Grapalat" w:cs="Arial"/>
          <w:b/>
        </w:rPr>
      </w:pPr>
      <w:r w:rsidRPr="006152F1">
        <w:rPr>
          <w:rFonts w:ascii="GHEA Grapalat" w:hAnsi="GHEA Grapalat"/>
        </w:rPr>
        <w:t xml:space="preserve">к Приглашению на </w:t>
      </w:r>
      <w:r w:rsidR="00D211DD">
        <w:rPr>
          <w:rFonts w:ascii="GHEA Grapalat" w:hAnsi="GHEA Grapalat"/>
        </w:rPr>
        <w:t>открытый конкурс</w:t>
      </w:r>
      <w:r w:rsidRPr="006152F1">
        <w:rPr>
          <w:rFonts w:ascii="GHEA Grapalat" w:hAnsi="GHEA Grapalat" w:cs="Arial"/>
        </w:rPr>
        <w:br/>
      </w:r>
      <w:r w:rsidRPr="006152F1">
        <w:rPr>
          <w:rFonts w:ascii="GHEA Grapalat" w:hAnsi="GHEA Grapalat"/>
        </w:rPr>
        <w:t xml:space="preserve">под кодом </w:t>
      </w:r>
      <w:r w:rsidR="007328FA">
        <w:rPr>
          <w:rFonts w:ascii="GHEA Grapalat" w:hAnsi="GHEA Grapalat"/>
        </w:rPr>
        <w:t>МОС-ОТ-ПТ-26/06</w:t>
      </w:r>
    </w:p>
    <w:p w:rsidR="00183A10" w:rsidRPr="000F210B" w:rsidRDefault="00183A10" w:rsidP="00183A10">
      <w:pPr>
        <w:widowControl w:val="0"/>
        <w:jc w:val="center"/>
        <w:rPr>
          <w:rFonts w:ascii="GHEA Grapalat" w:hAnsi="GHEA Grapalat"/>
          <w:b/>
          <w:sz w:val="20"/>
          <w:szCs w:val="20"/>
        </w:rPr>
      </w:pPr>
      <w:r w:rsidRPr="000F210B">
        <w:rPr>
          <w:rFonts w:ascii="GHEA Grapalat" w:hAnsi="GHEA Grapalat"/>
          <w:b/>
          <w:sz w:val="20"/>
          <w:szCs w:val="20"/>
        </w:rPr>
        <w:t>ЗАЯВЛЕНИЕ-</w:t>
      </w:r>
      <w:r>
        <w:rPr>
          <w:rFonts w:ascii="GHEA Grapalat" w:hAnsi="GHEA Grapalat"/>
          <w:b/>
          <w:sz w:val="20"/>
          <w:szCs w:val="20"/>
        </w:rPr>
        <w:t xml:space="preserve">  ОБЪЯВЛЕНИЕ</w:t>
      </w:r>
    </w:p>
    <w:p w:rsidR="00183A10" w:rsidRPr="000F210B" w:rsidRDefault="00183A10" w:rsidP="00183A10">
      <w:pPr>
        <w:widowControl w:val="0"/>
        <w:jc w:val="center"/>
        <w:rPr>
          <w:rFonts w:ascii="GHEA Grapalat" w:hAnsi="GHEA Grapalat" w:cs="Arial"/>
          <w:b/>
          <w:sz w:val="20"/>
          <w:szCs w:val="20"/>
        </w:rPr>
      </w:pPr>
      <w:r w:rsidRPr="000F210B">
        <w:rPr>
          <w:rFonts w:ascii="GHEA Grapalat" w:hAnsi="GHEA Grapalat"/>
          <w:b/>
          <w:sz w:val="20"/>
          <w:szCs w:val="20"/>
        </w:rPr>
        <w:t xml:space="preserve">на участие на </w:t>
      </w:r>
      <w:r w:rsidR="00D211DD">
        <w:rPr>
          <w:rFonts w:ascii="GHEA Grapalat" w:hAnsi="GHEA Grapalat"/>
          <w:b/>
          <w:sz w:val="20"/>
          <w:szCs w:val="20"/>
        </w:rPr>
        <w:t>открытый конкурс</w:t>
      </w:r>
    </w:p>
    <w:p w:rsidR="00183A10" w:rsidRPr="000F210B" w:rsidRDefault="00183A10" w:rsidP="00183A10">
      <w:pPr>
        <w:widowControl w:val="0"/>
        <w:jc w:val="center"/>
        <w:rPr>
          <w:rFonts w:ascii="GHEA Grapalat" w:hAnsi="GHEA Grapalat"/>
          <w:sz w:val="20"/>
          <w:szCs w:val="20"/>
        </w:rPr>
      </w:pPr>
    </w:p>
    <w:p w:rsidR="00464BD0" w:rsidRPr="00464BD0" w:rsidRDefault="00464BD0" w:rsidP="00464BD0">
      <w:pPr>
        <w:spacing w:line="276" w:lineRule="auto"/>
        <w:ind w:firstLine="708"/>
        <w:jc w:val="both"/>
        <w:rPr>
          <w:rFonts w:ascii="GHEA Grapalat" w:hAnsi="GHEA Grapalat"/>
          <w:sz w:val="20"/>
          <w:szCs w:val="20"/>
        </w:rPr>
      </w:pP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vertAlign w:val="subscript"/>
          <w:lang w:val="hy-AM"/>
        </w:rPr>
        <w:t xml:space="preserve"> </w:t>
      </w:r>
      <w:r w:rsidRPr="00464BD0">
        <w:rPr>
          <w:rFonts w:ascii="GHEA Grapalat" w:hAnsi="GHEA Grapalat"/>
          <w:sz w:val="20"/>
          <w:szCs w:val="20"/>
        </w:rPr>
        <w:t xml:space="preserve">заявляет, что желает участвовать в лоте (лотах) </w:t>
      </w:r>
      <w:r w:rsidRPr="00464BD0">
        <w:rPr>
          <w:rFonts w:ascii="GHEA Grapalat" w:hAnsi="GHEA Grapalat"/>
          <w:sz w:val="20"/>
          <w:szCs w:val="20"/>
          <w:vertAlign w:val="subscript"/>
        </w:rPr>
        <w:t>______________</w:t>
      </w:r>
      <w:r w:rsidRPr="00464BD0">
        <w:rPr>
          <w:rFonts w:ascii="GHEA Grapalat" w:hAnsi="GHEA Grapalat"/>
          <w:sz w:val="20"/>
          <w:szCs w:val="20"/>
          <w:u w:val="single"/>
          <w:vertAlign w:val="subscript"/>
        </w:rPr>
        <w:t xml:space="preserve"> номер лота (лотов)</w:t>
      </w:r>
      <w:r w:rsidRPr="00464BD0">
        <w:rPr>
          <w:rFonts w:ascii="GHEA Grapalat" w:hAnsi="GHEA Grapalat"/>
          <w:sz w:val="20"/>
          <w:szCs w:val="20"/>
        </w:rPr>
        <w:t xml:space="preserve">______ объявленного </w:t>
      </w:r>
      <w:r w:rsidR="00EE7777">
        <w:rPr>
          <w:rFonts w:ascii="GHEA Grapalat" w:hAnsi="GHEA Grapalat"/>
          <w:sz w:val="20"/>
          <w:szCs w:val="20"/>
        </w:rPr>
        <w:t>Министерство окружающей среды Республики Армения</w:t>
      </w:r>
      <w:r w:rsidR="004B0906">
        <w:rPr>
          <w:rFonts w:ascii="GHEA Grapalat" w:hAnsi="GHEA Grapalat"/>
          <w:sz w:val="20"/>
          <w:szCs w:val="20"/>
        </w:rPr>
        <w:t xml:space="preserve"> </w:t>
      </w:r>
      <w:r w:rsidRPr="00464BD0">
        <w:rPr>
          <w:rFonts w:ascii="GHEA Grapalat" w:hAnsi="GHEA Grapalat"/>
          <w:sz w:val="20"/>
          <w:szCs w:val="20"/>
        </w:rPr>
        <w:t xml:space="preserve"> под кодом </w:t>
      </w:r>
      <w:r w:rsidR="007328FA">
        <w:rPr>
          <w:rFonts w:ascii="GHEA Grapalat" w:hAnsi="GHEA Grapalat"/>
          <w:sz w:val="20"/>
          <w:szCs w:val="20"/>
        </w:rPr>
        <w:t>МОС-ОТ-ПТ-26/06</w:t>
      </w:r>
      <w:r w:rsidRPr="00464BD0">
        <w:rPr>
          <w:rFonts w:ascii="GHEA Grapalat" w:hAnsi="GHEA Grapalat"/>
          <w:sz w:val="20"/>
          <w:szCs w:val="20"/>
        </w:rPr>
        <w:t xml:space="preserve"> </w:t>
      </w:r>
      <w:r w:rsidR="00657161" w:rsidRPr="00657161">
        <w:rPr>
          <w:rFonts w:ascii="GHEA Grapalat" w:hAnsi="GHEA Grapalat"/>
          <w:sz w:val="20"/>
          <w:szCs w:val="20"/>
        </w:rPr>
        <w:t>на открытый конкурс</w:t>
      </w:r>
      <w:r w:rsidRPr="00464BD0">
        <w:rPr>
          <w:rFonts w:ascii="GHEA Grapalat" w:hAnsi="GHEA Grapalat"/>
          <w:sz w:val="20"/>
          <w:szCs w:val="20"/>
        </w:rPr>
        <w:t xml:space="preserve"> и в соответствии с требованиями приглашения подает заявку.</w:t>
      </w:r>
    </w:p>
    <w:p w:rsidR="00464BD0" w:rsidRPr="00464BD0" w:rsidRDefault="00464BD0" w:rsidP="00464BD0">
      <w:pPr>
        <w:spacing w:line="276" w:lineRule="auto"/>
        <w:ind w:firstLine="708"/>
        <w:jc w:val="both"/>
        <w:rPr>
          <w:rFonts w:ascii="GHEA Grapalat" w:hAnsi="GHEA Grapalat"/>
          <w:sz w:val="20"/>
          <w:szCs w:val="20"/>
        </w:rPr>
      </w:pP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rPr>
        <w:t xml:space="preserve"> заявляет и заверяет, что является резидентом </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страны</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rPr>
        <w:t xml:space="preserve">. </w:t>
      </w:r>
    </w:p>
    <w:p w:rsidR="00464BD0" w:rsidRPr="00464BD0" w:rsidRDefault="00464BD0" w:rsidP="00464BD0">
      <w:pPr>
        <w:spacing w:line="276" w:lineRule="auto"/>
        <w:ind w:firstLine="708"/>
        <w:jc w:val="both"/>
        <w:rPr>
          <w:rFonts w:ascii="GHEA Grapalat" w:hAnsi="GHEA Grapalat"/>
          <w:sz w:val="20"/>
          <w:szCs w:val="20"/>
        </w:rPr>
      </w:pPr>
      <w:r w:rsidRPr="00464BD0">
        <w:rPr>
          <w:rFonts w:ascii="GHEA Grapalat" w:hAnsi="GHEA Grapalat"/>
          <w:sz w:val="20"/>
          <w:szCs w:val="20"/>
        </w:rPr>
        <w:t xml:space="preserve">Данные </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rPr>
        <w:t xml:space="preserve"> следующие:</w:t>
      </w:r>
    </w:p>
    <w:p w:rsidR="00464BD0" w:rsidRPr="00464BD0" w:rsidRDefault="00464BD0" w:rsidP="00464BD0">
      <w:pPr>
        <w:spacing w:line="276" w:lineRule="auto"/>
        <w:jc w:val="both"/>
        <w:rPr>
          <w:rFonts w:ascii="GHEA Grapalat" w:hAnsi="GHEA Grapalat"/>
          <w:sz w:val="20"/>
          <w:szCs w:val="20"/>
        </w:rPr>
      </w:pPr>
      <w:r w:rsidRPr="00464BD0">
        <w:rPr>
          <w:rFonts w:ascii="GHEA Grapalat" w:hAnsi="GHEA Grapalat"/>
          <w:sz w:val="20"/>
          <w:szCs w:val="20"/>
        </w:rPr>
        <w:t xml:space="preserve">Учетный номер налогоплательщика     </w:t>
      </w:r>
      <w:r w:rsidRPr="00464BD0">
        <w:rPr>
          <w:rFonts w:ascii="GHEA Grapalat" w:hAnsi="GHEA Grapalat"/>
          <w:sz w:val="20"/>
          <w:szCs w:val="20"/>
          <w:u w:val="single"/>
          <w:vertAlign w:val="subscript"/>
        </w:rPr>
        <w:t>___________________ учетный номер налогоплательщика __________________</w:t>
      </w:r>
      <w:r w:rsidRPr="00464BD0">
        <w:rPr>
          <w:rFonts w:ascii="GHEA Grapalat" w:hAnsi="GHEA Grapalat"/>
          <w:sz w:val="20"/>
          <w:szCs w:val="20"/>
        </w:rPr>
        <w:t>.</w:t>
      </w:r>
    </w:p>
    <w:p w:rsidR="00464BD0" w:rsidRPr="00464BD0" w:rsidRDefault="00464BD0" w:rsidP="00464BD0">
      <w:pPr>
        <w:spacing w:line="276" w:lineRule="auto"/>
        <w:jc w:val="both"/>
        <w:rPr>
          <w:rFonts w:ascii="GHEA Grapalat" w:hAnsi="GHEA Grapalat"/>
          <w:sz w:val="20"/>
          <w:szCs w:val="20"/>
        </w:rPr>
      </w:pPr>
      <w:r w:rsidRPr="00464BD0">
        <w:rPr>
          <w:rFonts w:ascii="GHEA Grapalat" w:hAnsi="GHEA Grapalat"/>
          <w:sz w:val="20"/>
          <w:szCs w:val="20"/>
        </w:rPr>
        <w:t xml:space="preserve">Адрес электронной почты </w:t>
      </w:r>
      <w:r w:rsidRPr="00464BD0">
        <w:rPr>
          <w:rFonts w:ascii="GHEA Grapalat" w:hAnsi="GHEA Grapalat"/>
          <w:sz w:val="20"/>
          <w:szCs w:val="20"/>
          <w:u w:val="single"/>
          <w:vertAlign w:val="subscript"/>
        </w:rPr>
        <w:t xml:space="preserve">               _______________________ адрес электронной почты _________________________</w:t>
      </w:r>
      <w:r w:rsidRPr="00464BD0">
        <w:rPr>
          <w:rFonts w:ascii="GHEA Grapalat" w:hAnsi="GHEA Grapalat"/>
          <w:sz w:val="20"/>
          <w:szCs w:val="20"/>
        </w:rPr>
        <w:t>.</w:t>
      </w:r>
    </w:p>
    <w:p w:rsidR="00464BD0" w:rsidRPr="00464BD0" w:rsidRDefault="00464BD0" w:rsidP="00464BD0">
      <w:pPr>
        <w:spacing w:line="276" w:lineRule="auto"/>
        <w:jc w:val="both"/>
        <w:rPr>
          <w:rFonts w:ascii="GHEA Grapalat" w:hAnsi="GHEA Grapalat"/>
          <w:sz w:val="20"/>
          <w:szCs w:val="20"/>
          <w:u w:val="single"/>
          <w:vertAlign w:val="subscript"/>
        </w:rPr>
      </w:pPr>
      <w:r w:rsidRPr="00464BD0">
        <w:rPr>
          <w:rFonts w:ascii="GHEA Grapalat" w:hAnsi="GHEA Grapalat"/>
          <w:sz w:val="20"/>
          <w:szCs w:val="20"/>
        </w:rPr>
        <w:t xml:space="preserve">Адрес деятельности </w:t>
      </w:r>
      <w:r w:rsidRPr="00464BD0">
        <w:rPr>
          <w:rFonts w:ascii="GHEA Grapalat" w:hAnsi="GHEA Grapalat"/>
          <w:sz w:val="20"/>
          <w:szCs w:val="20"/>
          <w:u w:val="single"/>
          <w:vertAlign w:val="subscript"/>
        </w:rPr>
        <w:t xml:space="preserve">                               адрес деятельности                               </w:t>
      </w:r>
      <w:r w:rsidRPr="00464BD0">
        <w:rPr>
          <w:rFonts w:ascii="GHEA Grapalat" w:hAnsi="GHEA Grapalat"/>
          <w:sz w:val="20"/>
          <w:szCs w:val="20"/>
        </w:rPr>
        <w:t xml:space="preserve">.                                                            </w:t>
      </w:r>
    </w:p>
    <w:p w:rsidR="00464BD0" w:rsidRPr="00464BD0" w:rsidRDefault="00464BD0" w:rsidP="00464BD0">
      <w:pPr>
        <w:spacing w:line="276" w:lineRule="auto"/>
        <w:jc w:val="both"/>
        <w:rPr>
          <w:rFonts w:ascii="GHEA Grapalat" w:hAnsi="GHEA Grapalat"/>
          <w:sz w:val="20"/>
          <w:szCs w:val="20"/>
        </w:rPr>
      </w:pPr>
      <w:r w:rsidRPr="00464BD0">
        <w:rPr>
          <w:rFonts w:ascii="GHEA Grapalat" w:hAnsi="GHEA Grapalat"/>
          <w:sz w:val="20"/>
          <w:szCs w:val="20"/>
        </w:rPr>
        <w:t xml:space="preserve">Номер телефона </w:t>
      </w:r>
      <w:r w:rsidRPr="00464BD0">
        <w:rPr>
          <w:rFonts w:ascii="GHEA Grapalat" w:hAnsi="GHEA Grapalat"/>
          <w:sz w:val="20"/>
          <w:szCs w:val="20"/>
          <w:u w:val="single"/>
          <w:vertAlign w:val="subscript"/>
        </w:rPr>
        <w:t xml:space="preserve">                              Номер телефона                             </w:t>
      </w:r>
      <w:r w:rsidRPr="00464BD0">
        <w:rPr>
          <w:rFonts w:ascii="GHEA Grapalat" w:hAnsi="GHEA Grapalat"/>
          <w:sz w:val="20"/>
          <w:szCs w:val="20"/>
        </w:rPr>
        <w:t>.</w:t>
      </w:r>
    </w:p>
    <w:p w:rsidR="00464BD0" w:rsidRPr="00464BD0" w:rsidRDefault="00464BD0" w:rsidP="00464BD0">
      <w:pPr>
        <w:spacing w:line="276" w:lineRule="auto"/>
        <w:ind w:firstLine="708"/>
        <w:jc w:val="both"/>
        <w:rPr>
          <w:rFonts w:ascii="GHEA Grapalat" w:hAnsi="GHEA Grapalat" w:cs="Arial"/>
          <w:sz w:val="20"/>
          <w:szCs w:val="20"/>
        </w:rPr>
      </w:pPr>
      <w:r w:rsidRPr="00464BD0">
        <w:rPr>
          <w:rFonts w:ascii="GHEA Grapalat" w:hAnsi="GHEA Grapalat"/>
          <w:sz w:val="20"/>
          <w:szCs w:val="20"/>
        </w:rPr>
        <w:t xml:space="preserve">Настоящим </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rPr>
        <w:t xml:space="preserve"> объявляет и подтверждает,</w:t>
      </w:r>
      <w:r w:rsidRPr="00464BD0">
        <w:rPr>
          <w:rFonts w:ascii="GHEA Grapalat" w:hAnsi="GHEA Grapalat"/>
          <w:sz w:val="20"/>
          <w:szCs w:val="20"/>
          <w:lang w:val="hy-AM"/>
        </w:rPr>
        <w:t xml:space="preserve"> </w:t>
      </w:r>
      <w:r w:rsidRPr="00464BD0">
        <w:rPr>
          <w:rFonts w:ascii="GHEA Grapalat" w:hAnsi="GHEA Grapalat"/>
          <w:sz w:val="20"/>
          <w:szCs w:val="20"/>
        </w:rPr>
        <w:t>что:</w:t>
      </w:r>
    </w:p>
    <w:p w:rsidR="00D82A4F" w:rsidRPr="00D82A4F" w:rsidRDefault="00464BD0" w:rsidP="00D82A4F">
      <w:pPr>
        <w:ind w:firstLine="709"/>
        <w:rPr>
          <w:rFonts w:ascii="GHEA Grapalat" w:hAnsi="GHEA Grapalat"/>
          <w:sz w:val="20"/>
          <w:szCs w:val="20"/>
          <w:lang w:val="hy-AM"/>
        </w:rPr>
      </w:pPr>
      <w:r w:rsidRPr="00AC29B4">
        <w:rPr>
          <w:rFonts w:ascii="GHEA Grapalat" w:hAnsi="GHEA Grapalat" w:cs="Arial"/>
          <w:sz w:val="20"/>
          <w:szCs w:val="20"/>
        </w:rPr>
        <w:t>1)</w:t>
      </w:r>
      <w:r w:rsidRPr="00464BD0">
        <w:rPr>
          <w:rFonts w:ascii="GHEA Grapalat" w:hAnsi="GHEA Grapalat"/>
          <w:sz w:val="20"/>
          <w:szCs w:val="20"/>
          <w:lang w:val="hy-AM"/>
        </w:rPr>
        <w:tab/>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lang w:val="hy-AM"/>
        </w:rPr>
        <w:t xml:space="preserve"> </w:t>
      </w:r>
      <w:r w:rsidRPr="00464BD0">
        <w:rPr>
          <w:rFonts w:ascii="GHEA Grapalat" w:hAnsi="GHEA Grapalat"/>
          <w:sz w:val="20"/>
          <w:szCs w:val="20"/>
        </w:rPr>
        <w:t xml:space="preserve">и </w:t>
      </w:r>
      <w:r w:rsidRPr="00464BD0">
        <w:rPr>
          <w:rFonts w:ascii="GHEA Grapalat" w:hAnsi="GHEA Grapalat"/>
          <w:sz w:val="20"/>
          <w:szCs w:val="20"/>
          <w:lang w:val="hy-AM"/>
        </w:rPr>
        <w:t>аффилированные</w:t>
      </w:r>
      <w:r w:rsidRPr="00464BD0">
        <w:rPr>
          <w:rFonts w:ascii="GHEA Grapalat" w:hAnsi="GHEA Grapalat"/>
          <w:sz w:val="20"/>
          <w:szCs w:val="20"/>
        </w:rPr>
        <w:t xml:space="preserve"> </w:t>
      </w:r>
      <w:r w:rsidR="00D82A4F" w:rsidRPr="00D82A4F">
        <w:rPr>
          <w:rFonts w:ascii="GHEA Grapalat" w:hAnsi="GHEA Grapalat"/>
          <w:sz w:val="20"/>
          <w:szCs w:val="20"/>
          <w:lang w:val="hy-AM"/>
        </w:rPr>
        <w:t>с ним наименование участника</w:t>
      </w:r>
    </w:p>
    <w:p w:rsidR="00D82A4F" w:rsidRPr="00D82A4F" w:rsidRDefault="00D82A4F" w:rsidP="00D82A4F">
      <w:pPr>
        <w:rPr>
          <w:rFonts w:ascii="GHEA Grapalat" w:hAnsi="GHEA Grapalat"/>
          <w:sz w:val="20"/>
          <w:szCs w:val="20"/>
          <w:lang w:val="hy-AM"/>
        </w:rPr>
      </w:pPr>
    </w:p>
    <w:p w:rsidR="00464BD0" w:rsidRPr="00D82A4F" w:rsidRDefault="00D82A4F" w:rsidP="00D82A4F">
      <w:pPr>
        <w:spacing w:line="276" w:lineRule="auto"/>
        <w:ind w:left="567" w:hanging="567"/>
        <w:rPr>
          <w:rFonts w:ascii="GHEA Grapalat" w:hAnsi="GHEA Grapalat" w:cs="Arial"/>
          <w:sz w:val="20"/>
          <w:szCs w:val="20"/>
          <w:lang w:val="hy-AM"/>
        </w:rPr>
      </w:pPr>
      <w:r w:rsidRPr="00D82A4F">
        <w:rPr>
          <w:rFonts w:ascii="GHEA Grapalat" w:hAnsi="GHEA Grapalat"/>
          <w:sz w:val="20"/>
          <w:szCs w:val="20"/>
          <w:lang w:val="hy-AM"/>
        </w:rPr>
        <w:t>лица  удовлетворяют требованиям права участия и квалификационным критериям установленным приглашением на на открытый конкурс под кодом</w:t>
      </w:r>
      <w:r w:rsidR="00464BD0" w:rsidRPr="00464BD0">
        <w:rPr>
          <w:rFonts w:ascii="GHEA Grapalat" w:hAnsi="GHEA Grapalat" w:cs="Arial"/>
          <w:sz w:val="20"/>
          <w:szCs w:val="20"/>
          <w:lang w:val="hy-AM"/>
        </w:rPr>
        <w:t xml:space="preserve"> </w:t>
      </w:r>
      <w:r w:rsidR="007328FA">
        <w:rPr>
          <w:rFonts w:ascii="GHEA Grapalat" w:hAnsi="GHEA Grapalat"/>
          <w:sz w:val="20"/>
          <w:szCs w:val="20"/>
        </w:rPr>
        <w:t>МОС-ОТ-ПТ-26/06</w:t>
      </w:r>
    </w:p>
    <w:p w:rsidR="00464BD0" w:rsidRPr="00464BD0" w:rsidRDefault="00464BD0" w:rsidP="00464BD0">
      <w:pPr>
        <w:spacing w:line="276" w:lineRule="auto"/>
        <w:ind w:left="567" w:hanging="567"/>
        <w:rPr>
          <w:rFonts w:ascii="GHEA Grapalat" w:hAnsi="GHEA Grapalat" w:cs="Arial"/>
          <w:sz w:val="20"/>
          <w:szCs w:val="20"/>
        </w:rPr>
      </w:pPr>
      <w:r w:rsidRPr="00464BD0">
        <w:rPr>
          <w:rFonts w:ascii="GHEA Grapalat" w:hAnsi="GHEA Grapalat"/>
          <w:sz w:val="20"/>
          <w:szCs w:val="20"/>
        </w:rPr>
        <w:t xml:space="preserve">2) в рамках участия в открытом конкурсе под кодом </w:t>
      </w:r>
      <w:r w:rsidR="007328FA">
        <w:rPr>
          <w:rFonts w:ascii="GHEA Grapalat" w:hAnsi="GHEA Grapalat"/>
          <w:sz w:val="20"/>
          <w:szCs w:val="20"/>
        </w:rPr>
        <w:t>МОС-ОТ-ПТ-26/06</w:t>
      </w:r>
    </w:p>
    <w:p w:rsidR="00464BD0" w:rsidRPr="00464BD0" w:rsidRDefault="00464BD0" w:rsidP="00095B27">
      <w:pPr>
        <w:pStyle w:val="ListParagraph"/>
        <w:widowControl w:val="0"/>
        <w:numPr>
          <w:ilvl w:val="0"/>
          <w:numId w:val="1"/>
        </w:numPr>
        <w:spacing w:line="276" w:lineRule="auto"/>
        <w:ind w:left="426"/>
        <w:jc w:val="both"/>
        <w:rPr>
          <w:rFonts w:ascii="GHEA Grapalat" w:hAnsi="GHEA Grapalat"/>
          <w:sz w:val="20"/>
          <w:szCs w:val="20"/>
        </w:rPr>
      </w:pPr>
      <w:r w:rsidRPr="00464BD0">
        <w:rPr>
          <w:rFonts w:ascii="GHEA Grapalat" w:hAnsi="GHEA Grapalat"/>
          <w:sz w:val="20"/>
          <w:szCs w:val="20"/>
        </w:rPr>
        <w:t xml:space="preserve">не допускал и (или) не допустит </w:t>
      </w:r>
      <w:r w:rsidRPr="00464BD0">
        <w:rPr>
          <w:rFonts w:ascii="GHEA Grapalat" w:hAnsi="GHEA Grapalat"/>
          <w:sz w:val="20"/>
          <w:szCs w:val="20"/>
          <w:lang w:val="hy-AM"/>
        </w:rPr>
        <w:t>недобросовестн</w:t>
      </w:r>
      <w:r w:rsidRPr="00464BD0">
        <w:rPr>
          <w:rFonts w:ascii="GHEA Grapalat" w:hAnsi="GHEA Grapalat"/>
          <w:sz w:val="20"/>
          <w:szCs w:val="20"/>
        </w:rPr>
        <w:t>ой</w:t>
      </w:r>
      <w:r w:rsidRPr="00464BD0">
        <w:rPr>
          <w:rFonts w:ascii="GHEA Grapalat" w:hAnsi="GHEA Grapalat"/>
          <w:sz w:val="20"/>
          <w:szCs w:val="20"/>
          <w:lang w:val="hy-AM"/>
        </w:rPr>
        <w:t xml:space="preserve"> конкуренци</w:t>
      </w:r>
      <w:r w:rsidRPr="00464BD0">
        <w:rPr>
          <w:rFonts w:ascii="GHEA Grapalat" w:hAnsi="GHEA Grapalat"/>
          <w:sz w:val="20"/>
          <w:szCs w:val="20"/>
        </w:rPr>
        <w:t xml:space="preserve">и, </w:t>
      </w:r>
      <w:r w:rsidRPr="00464BD0">
        <w:rPr>
          <w:rFonts w:ascii="GHEA Grapalat" w:hAnsi="GHEA Grapalat"/>
          <w:color w:val="000000" w:themeColor="text1"/>
          <w:sz w:val="20"/>
          <w:szCs w:val="20"/>
        </w:rPr>
        <w:t xml:space="preserve"> </w:t>
      </w:r>
      <w:r w:rsidRPr="00464BD0">
        <w:rPr>
          <w:rFonts w:ascii="GHEA Grapalat" w:hAnsi="GHEA Grapalat"/>
          <w:sz w:val="20"/>
          <w:szCs w:val="20"/>
        </w:rPr>
        <w:t xml:space="preserve"> злоупотребления доминирующим положением и антиконкурентного соглашения,</w:t>
      </w:r>
    </w:p>
    <w:p w:rsidR="00464BD0" w:rsidRPr="00464BD0" w:rsidRDefault="00464BD0" w:rsidP="00095B27">
      <w:pPr>
        <w:pStyle w:val="ListParagraph"/>
        <w:widowControl w:val="0"/>
        <w:numPr>
          <w:ilvl w:val="0"/>
          <w:numId w:val="1"/>
        </w:numPr>
        <w:spacing w:line="276" w:lineRule="auto"/>
        <w:ind w:left="426"/>
        <w:jc w:val="both"/>
        <w:rPr>
          <w:rFonts w:ascii="GHEA Grapalat" w:hAnsi="GHEA Grapalat"/>
          <w:spacing w:val="-6"/>
          <w:sz w:val="20"/>
          <w:szCs w:val="20"/>
        </w:rPr>
      </w:pPr>
      <w:r w:rsidRPr="00464BD0">
        <w:rPr>
          <w:rFonts w:ascii="GHEA Grapalat" w:hAnsi="GHEA Grapalat"/>
          <w:spacing w:val="-6"/>
          <w:sz w:val="20"/>
          <w:szCs w:val="20"/>
        </w:rPr>
        <w:t xml:space="preserve">отсутствует случай установленного приглашением на </w:t>
      </w:r>
      <w:r w:rsidRPr="00464BD0">
        <w:rPr>
          <w:rFonts w:ascii="GHEA Grapalat" w:hAnsi="GHEA Grapalat"/>
          <w:sz w:val="20"/>
          <w:szCs w:val="20"/>
        </w:rPr>
        <w:t xml:space="preserve">открытый конкурс случая     одновременного </w:t>
      </w:r>
    </w:p>
    <w:p w:rsidR="00464BD0" w:rsidRPr="00464BD0" w:rsidRDefault="00464BD0" w:rsidP="00464BD0">
      <w:pPr>
        <w:pStyle w:val="BodyTextIndent"/>
        <w:widowControl w:val="0"/>
        <w:spacing w:line="276" w:lineRule="auto"/>
        <w:ind w:firstLine="0"/>
        <w:jc w:val="left"/>
        <w:rPr>
          <w:rFonts w:ascii="GHEA Grapalat" w:hAnsi="GHEA Grapalat"/>
          <w:i w:val="0"/>
          <w:u w:val="single"/>
        </w:rPr>
      </w:pPr>
      <w:r w:rsidRPr="00464BD0">
        <w:rPr>
          <w:rFonts w:ascii="GHEA Grapalat" w:hAnsi="GHEA Grapalat"/>
          <w:i w:val="0"/>
        </w:rPr>
        <w:t xml:space="preserve">участия взаимосвязанных с </w:t>
      </w:r>
      <w:r w:rsidRPr="00464BD0">
        <w:rPr>
          <w:rFonts w:ascii="GHEA Grapalat" w:hAnsi="GHEA Grapalat"/>
          <w:i w:val="0"/>
          <w:u w:val="single"/>
          <w:vertAlign w:val="subscript"/>
          <w:lang w:val="hy-AM"/>
        </w:rPr>
        <w:t xml:space="preserve">                     </w:t>
      </w:r>
      <w:r w:rsidRPr="00464BD0">
        <w:rPr>
          <w:rFonts w:ascii="GHEA Grapalat" w:hAnsi="GHEA Grapalat"/>
          <w:i w:val="0"/>
          <w:u w:val="single"/>
          <w:vertAlign w:val="subscript"/>
        </w:rPr>
        <w:t>наименование участника</w:t>
      </w:r>
      <w:r w:rsidRPr="00464BD0">
        <w:rPr>
          <w:rFonts w:ascii="GHEA Grapalat" w:hAnsi="GHEA Grapalat"/>
          <w:i w:val="0"/>
          <w:u w:val="single"/>
          <w:vertAlign w:val="subscript"/>
          <w:lang w:val="hy-AM"/>
        </w:rPr>
        <w:t xml:space="preserve">                 </w:t>
      </w:r>
      <w:r w:rsidRPr="00464BD0">
        <w:rPr>
          <w:rFonts w:ascii="GHEA Grapalat" w:hAnsi="GHEA Grapalat"/>
          <w:i w:val="0"/>
          <w:lang w:val="hy-AM"/>
        </w:rPr>
        <w:t xml:space="preserve"> </w:t>
      </w:r>
      <w:r w:rsidRPr="00464BD0">
        <w:rPr>
          <w:rFonts w:ascii="GHEA Grapalat" w:hAnsi="GHEA Grapalat"/>
          <w:i w:val="0"/>
        </w:rPr>
        <w:t xml:space="preserve">лиц и (или) учрежденных </w:t>
      </w:r>
      <w:r w:rsidRPr="00464BD0">
        <w:rPr>
          <w:rFonts w:ascii="GHEA Grapalat" w:hAnsi="GHEA Grapalat"/>
          <w:i w:val="0"/>
          <w:u w:val="single"/>
          <w:vertAlign w:val="subscript"/>
          <w:lang w:val="hy-AM"/>
        </w:rPr>
        <w:t xml:space="preserve">                     </w:t>
      </w:r>
      <w:r w:rsidRPr="00464BD0">
        <w:rPr>
          <w:rFonts w:ascii="GHEA Grapalat" w:hAnsi="GHEA Grapalat"/>
          <w:i w:val="0"/>
          <w:u w:val="single"/>
          <w:vertAlign w:val="subscript"/>
        </w:rPr>
        <w:t>наименование участника</w:t>
      </w:r>
      <w:r w:rsidRPr="00464BD0">
        <w:rPr>
          <w:rFonts w:ascii="GHEA Grapalat" w:hAnsi="GHEA Grapalat"/>
          <w:i w:val="0"/>
          <w:u w:val="single"/>
          <w:vertAlign w:val="subscript"/>
          <w:lang w:val="hy-AM"/>
        </w:rPr>
        <w:t xml:space="preserve">                 </w:t>
      </w:r>
      <w:r w:rsidRPr="00464BD0">
        <w:rPr>
          <w:rFonts w:ascii="GHEA Grapalat" w:hAnsi="GHEA Grapalat"/>
          <w:i w:val="0"/>
          <w:lang w:val="hy-AM"/>
        </w:rPr>
        <w:t xml:space="preserve"> </w:t>
      </w:r>
      <w:r w:rsidRPr="00464BD0">
        <w:rPr>
          <w:rFonts w:ascii="GHEA Grapalat" w:hAnsi="GHEA Grapalat"/>
          <w:i w:val="0"/>
        </w:rPr>
        <w:t xml:space="preserve">организаций, либо организаций, имеющих принадлежащую </w:t>
      </w:r>
      <w:r w:rsidRPr="00464BD0">
        <w:rPr>
          <w:rFonts w:ascii="GHEA Grapalat" w:hAnsi="GHEA Grapalat"/>
          <w:i w:val="0"/>
          <w:u w:val="single"/>
          <w:vertAlign w:val="subscript"/>
          <w:lang w:val="hy-AM"/>
        </w:rPr>
        <w:t xml:space="preserve">                     </w:t>
      </w:r>
      <w:r w:rsidRPr="00464BD0">
        <w:rPr>
          <w:rFonts w:ascii="GHEA Grapalat" w:hAnsi="GHEA Grapalat"/>
          <w:i w:val="0"/>
          <w:u w:val="single"/>
          <w:vertAlign w:val="subscript"/>
        </w:rPr>
        <w:t>наименование участника</w:t>
      </w:r>
      <w:r w:rsidRPr="00464BD0">
        <w:rPr>
          <w:rFonts w:ascii="GHEA Grapalat" w:hAnsi="GHEA Grapalat"/>
          <w:i w:val="0"/>
          <w:u w:val="single"/>
          <w:vertAlign w:val="subscript"/>
          <w:lang w:val="hy-AM"/>
        </w:rPr>
        <w:t xml:space="preserve">                 </w:t>
      </w:r>
      <w:r w:rsidRPr="00464BD0">
        <w:rPr>
          <w:rFonts w:ascii="GHEA Grapalat" w:hAnsi="GHEA Grapalat"/>
          <w:i w:val="0"/>
          <w:lang w:val="hy-AM"/>
        </w:rPr>
        <w:t xml:space="preserve"> </w:t>
      </w:r>
      <w:r w:rsidRPr="00464BD0">
        <w:rPr>
          <w:rFonts w:ascii="GHEA Grapalat" w:hAnsi="GHEA Grapalat"/>
          <w:i w:val="0"/>
        </w:rPr>
        <w:t>долю (пай) в размере более пятидесяти процентов.</w:t>
      </w:r>
    </w:p>
    <w:p w:rsidR="00464BD0" w:rsidRPr="00464BD0" w:rsidRDefault="00464BD0" w:rsidP="00464BD0">
      <w:pPr>
        <w:spacing w:line="276" w:lineRule="auto"/>
        <w:ind w:firstLine="708"/>
        <w:jc w:val="both"/>
        <w:rPr>
          <w:rFonts w:ascii="GHEA Grapalat" w:hAnsi="GHEA Grapalat"/>
          <w:sz w:val="20"/>
          <w:szCs w:val="20"/>
        </w:rPr>
      </w:pPr>
      <w:r w:rsidRPr="00464BD0">
        <w:rPr>
          <w:rFonts w:ascii="GHEA Grapalat" w:hAnsi="GHEA Grapalat"/>
          <w:sz w:val="20"/>
          <w:szCs w:val="20"/>
        </w:rPr>
        <w:t xml:space="preserve">Ниже  </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lang w:val="hy-AM"/>
        </w:rPr>
        <w:t xml:space="preserve"> </w:t>
      </w:r>
      <w:r w:rsidRPr="00464BD0">
        <w:rPr>
          <w:rFonts w:ascii="GHEA Grapalat" w:hAnsi="GHEA Grapalat"/>
          <w:sz w:val="20"/>
          <w:szCs w:val="20"/>
        </w:rPr>
        <w:t xml:space="preserve">представляет ссылку на сайт, содержащий информацию о реальных бенефициарах </w:t>
      </w:r>
      <w:r>
        <w:rPr>
          <w:rFonts w:ascii="GHEA Grapalat" w:hAnsi="GHEA Grapalat"/>
          <w:sz w:val="20"/>
          <w:szCs w:val="20"/>
        </w:rPr>
        <w:t xml:space="preserve">______________________ </w:t>
      </w:r>
      <w:r>
        <w:rPr>
          <w:rStyle w:val="FootnoteReference"/>
          <w:rFonts w:ascii="GHEA Grapalat" w:hAnsi="GHEA Grapalat"/>
          <w:sz w:val="20"/>
          <w:szCs w:val="20"/>
        </w:rPr>
        <w:footnoteReference w:id="21"/>
      </w:r>
      <w:r w:rsidRPr="00464BD0">
        <w:rPr>
          <w:rFonts w:ascii="GHEA Grapalat" w:hAnsi="GHEA Grapalat"/>
          <w:sz w:val="20"/>
          <w:szCs w:val="20"/>
        </w:rPr>
        <w:t>.</w:t>
      </w:r>
    </w:p>
    <w:p w:rsidR="00183A10" w:rsidRPr="00BB115B" w:rsidRDefault="00464BD0" w:rsidP="00464BD0">
      <w:pPr>
        <w:spacing w:line="276" w:lineRule="auto"/>
        <w:ind w:firstLine="708"/>
        <w:jc w:val="both"/>
        <w:rPr>
          <w:rFonts w:ascii="GHEA Grapalat" w:hAnsi="GHEA Grapalat"/>
          <w:sz w:val="20"/>
          <w:szCs w:val="20"/>
        </w:rPr>
      </w:pPr>
      <w:r w:rsidRPr="00464BD0">
        <w:rPr>
          <w:rFonts w:ascii="GHEA Grapalat" w:hAnsi="GHEA Grapalat"/>
          <w:sz w:val="20"/>
          <w:szCs w:val="20"/>
        </w:rPr>
        <w:t>Прилагается полное описание предлагаемого</w:t>
      </w:r>
      <w:r w:rsidR="006B2780" w:rsidRPr="00464BD0">
        <w:rPr>
          <w:rFonts w:ascii="GHEA Grapalat" w:hAnsi="GHEA Grapalat"/>
          <w:sz w:val="20"/>
          <w:szCs w:val="20"/>
        </w:rPr>
        <w:t xml:space="preserve"> </w:t>
      </w:r>
      <w:r w:rsidR="006B2780" w:rsidRPr="00D82A4F">
        <w:rPr>
          <w:rFonts w:ascii="GHEA Grapalat" w:hAnsi="GHEA Grapalat"/>
          <w:sz w:val="20"/>
          <w:szCs w:val="20"/>
        </w:rPr>
        <w:t xml:space="preserve">                     наименование участника                  </w:t>
      </w:r>
      <w:r w:rsidRPr="00464BD0">
        <w:rPr>
          <w:rFonts w:ascii="GHEA Grapalat" w:hAnsi="GHEA Grapalat"/>
          <w:sz w:val="20"/>
          <w:szCs w:val="20"/>
        </w:rPr>
        <w:t xml:space="preserve"> товара,</w:t>
      </w:r>
      <w:r w:rsidR="00BB115B">
        <w:rPr>
          <w:rFonts w:ascii="GHEA Grapalat" w:hAnsi="GHEA Grapalat"/>
          <w:sz w:val="20"/>
          <w:szCs w:val="20"/>
        </w:rPr>
        <w:t xml:space="preserve"> </w:t>
      </w:r>
      <w:r w:rsidRPr="00464BD0">
        <w:rPr>
          <w:rFonts w:ascii="GHEA Grapalat" w:hAnsi="GHEA Grapalat"/>
          <w:sz w:val="20"/>
          <w:szCs w:val="20"/>
        </w:rPr>
        <w:t xml:space="preserve">наименование участника согласно Приложению </w:t>
      </w:r>
      <w:r w:rsidR="00BB115B" w:rsidRPr="00BB115B">
        <w:rPr>
          <w:rFonts w:ascii="GHEA Grapalat" w:hAnsi="GHEA Grapalat"/>
          <w:sz w:val="20"/>
          <w:szCs w:val="20"/>
        </w:rPr>
        <w:t>№</w:t>
      </w:r>
      <w:r w:rsidRPr="00464BD0">
        <w:rPr>
          <w:rFonts w:ascii="GHEA Grapalat" w:hAnsi="GHEA Grapalat"/>
          <w:sz w:val="20"/>
          <w:szCs w:val="20"/>
        </w:rPr>
        <w:t>1.1</w:t>
      </w:r>
      <w:r w:rsidR="00D82A4F" w:rsidRPr="00D82A4F">
        <w:rPr>
          <w:rFonts w:ascii="GHEA Grapalat" w:hAnsi="GHEA Grapalat"/>
          <w:sz w:val="20"/>
          <w:szCs w:val="20"/>
        </w:rPr>
        <w:t xml:space="preserve"> и  документы, </w:t>
      </w:r>
      <w:r w:rsidR="00D82A4F" w:rsidRPr="00D82A4F">
        <w:rPr>
          <w:rFonts w:ascii="GHEA Grapalat" w:hAnsi="GHEA Grapalat" w:hint="eastAsia"/>
          <w:sz w:val="20"/>
          <w:szCs w:val="20"/>
        </w:rPr>
        <w:t>предусмотренные</w:t>
      </w:r>
      <w:r w:rsidR="00D82A4F" w:rsidRPr="00D82A4F">
        <w:rPr>
          <w:rFonts w:ascii="GHEA Grapalat" w:hAnsi="GHEA Grapalat"/>
          <w:sz w:val="20"/>
          <w:szCs w:val="20"/>
        </w:rPr>
        <w:t xml:space="preserve"> </w:t>
      </w:r>
      <w:r w:rsidR="00D82A4F" w:rsidRPr="00D82A4F">
        <w:rPr>
          <w:rFonts w:ascii="GHEA Grapalat" w:hAnsi="GHEA Grapalat" w:hint="eastAsia"/>
          <w:sz w:val="20"/>
          <w:szCs w:val="20"/>
        </w:rPr>
        <w:t>приглашением</w:t>
      </w:r>
      <w:r w:rsidR="00D82A4F" w:rsidRPr="00D82A4F">
        <w:rPr>
          <w:rFonts w:ascii="GHEA Grapalat" w:hAnsi="GHEA Grapalat"/>
          <w:sz w:val="20"/>
          <w:szCs w:val="20"/>
        </w:rPr>
        <w:t xml:space="preserve">, </w:t>
      </w:r>
      <w:r w:rsidR="00D82A4F" w:rsidRPr="00D82A4F">
        <w:rPr>
          <w:rFonts w:ascii="GHEA Grapalat" w:hAnsi="GHEA Grapalat" w:hint="eastAsia"/>
          <w:sz w:val="20"/>
          <w:szCs w:val="20"/>
        </w:rPr>
        <w:t>подтверждающие</w:t>
      </w:r>
      <w:r w:rsidR="00D82A4F" w:rsidRPr="00D82A4F">
        <w:rPr>
          <w:rFonts w:ascii="GHEA Grapalat" w:hAnsi="GHEA Grapalat"/>
          <w:sz w:val="20"/>
          <w:szCs w:val="20"/>
        </w:rPr>
        <w:t xml:space="preserve"> </w:t>
      </w:r>
      <w:r w:rsidR="00D82A4F" w:rsidRPr="00D82A4F">
        <w:rPr>
          <w:rFonts w:ascii="GHEA Grapalat" w:hAnsi="GHEA Grapalat" w:hint="eastAsia"/>
          <w:sz w:val="20"/>
          <w:szCs w:val="20"/>
        </w:rPr>
        <w:t>соответствие</w:t>
      </w:r>
      <w:r w:rsidR="00D82A4F" w:rsidRPr="00D82A4F">
        <w:rPr>
          <w:rFonts w:ascii="GHEA Grapalat" w:hAnsi="GHEA Grapalat"/>
          <w:sz w:val="20"/>
          <w:szCs w:val="20"/>
        </w:rPr>
        <w:t xml:space="preserve"> </w:t>
      </w:r>
      <w:r w:rsidR="00D82A4F" w:rsidRPr="00D82A4F">
        <w:rPr>
          <w:rFonts w:ascii="GHEA Grapalat" w:hAnsi="GHEA Grapalat" w:hint="eastAsia"/>
          <w:sz w:val="20"/>
          <w:szCs w:val="20"/>
        </w:rPr>
        <w:t>квалификационным</w:t>
      </w:r>
      <w:r w:rsidR="00D82A4F" w:rsidRPr="00D82A4F">
        <w:rPr>
          <w:rFonts w:ascii="GHEA Grapalat" w:hAnsi="GHEA Grapalat"/>
          <w:sz w:val="20"/>
          <w:szCs w:val="20"/>
        </w:rPr>
        <w:t xml:space="preserve"> </w:t>
      </w:r>
      <w:r w:rsidR="00D82A4F" w:rsidRPr="00D82A4F">
        <w:rPr>
          <w:rFonts w:ascii="GHEA Grapalat" w:hAnsi="GHEA Grapalat" w:hint="eastAsia"/>
          <w:sz w:val="20"/>
          <w:szCs w:val="20"/>
        </w:rPr>
        <w:t>критериям</w:t>
      </w:r>
      <w:r w:rsidRPr="00464BD0">
        <w:rPr>
          <w:rFonts w:ascii="GHEA Grapalat" w:hAnsi="GHEA Grapalat"/>
          <w:sz w:val="20"/>
          <w:szCs w:val="20"/>
        </w:rPr>
        <w:t>.</w:t>
      </w:r>
    </w:p>
    <w:p w:rsidR="00183A10" w:rsidRPr="00D536CE" w:rsidRDefault="00183A10" w:rsidP="00183A10">
      <w:pPr>
        <w:spacing w:line="276" w:lineRule="auto"/>
        <w:ind w:firstLine="708"/>
        <w:jc w:val="both"/>
        <w:rPr>
          <w:rFonts w:ascii="GHEA Grapalat" w:hAnsi="GHEA Grapalat"/>
          <w:sz w:val="18"/>
          <w:szCs w:val="18"/>
        </w:rPr>
      </w:pPr>
    </w:p>
    <w:tbl>
      <w:tblPr>
        <w:tblW w:w="9594" w:type="dxa"/>
        <w:jc w:val="center"/>
        <w:tblLook w:val="04A0" w:firstRow="1" w:lastRow="0" w:firstColumn="1" w:lastColumn="0" w:noHBand="0" w:noVBand="1"/>
      </w:tblPr>
      <w:tblGrid>
        <w:gridCol w:w="5868"/>
        <w:gridCol w:w="1026"/>
        <w:gridCol w:w="2700"/>
      </w:tblGrid>
      <w:tr w:rsidR="00183A10" w:rsidRPr="00FE2DE4" w:rsidTr="006B2780">
        <w:trPr>
          <w:jc w:val="center"/>
        </w:trPr>
        <w:tc>
          <w:tcPr>
            <w:tcW w:w="5868" w:type="dxa"/>
            <w:tcBorders>
              <w:bottom w:val="single" w:sz="4" w:space="0" w:color="auto"/>
            </w:tcBorders>
          </w:tcPr>
          <w:p w:rsidR="00183A10" w:rsidRPr="00D536CE" w:rsidRDefault="00183A10" w:rsidP="006B2780">
            <w:pPr>
              <w:jc w:val="right"/>
              <w:rPr>
                <w:rFonts w:ascii="GHEA Grapalat" w:hAnsi="GHEA Grapalat"/>
              </w:rPr>
            </w:pPr>
          </w:p>
        </w:tc>
        <w:tc>
          <w:tcPr>
            <w:tcW w:w="1026" w:type="dxa"/>
          </w:tcPr>
          <w:p w:rsidR="00183A10" w:rsidRPr="00AE3910" w:rsidRDefault="00183A10" w:rsidP="006B2780">
            <w:pPr>
              <w:jc w:val="right"/>
              <w:rPr>
                <w:rFonts w:ascii="GHEA Grapalat" w:hAnsi="GHEA Grapalat"/>
                <w:lang w:val="hy-AM"/>
              </w:rPr>
            </w:pPr>
          </w:p>
        </w:tc>
        <w:tc>
          <w:tcPr>
            <w:tcW w:w="2700" w:type="dxa"/>
            <w:tcBorders>
              <w:bottom w:val="single" w:sz="4" w:space="0" w:color="auto"/>
            </w:tcBorders>
          </w:tcPr>
          <w:p w:rsidR="00183A10" w:rsidRPr="00AE3910" w:rsidRDefault="00183A10" w:rsidP="006B2780">
            <w:pPr>
              <w:jc w:val="right"/>
              <w:rPr>
                <w:rFonts w:ascii="GHEA Grapalat" w:hAnsi="GHEA Grapalat"/>
                <w:lang w:val="hy-AM"/>
              </w:rPr>
            </w:pPr>
          </w:p>
        </w:tc>
      </w:tr>
      <w:tr w:rsidR="00183A10" w:rsidRPr="00C113C4" w:rsidTr="006B2780">
        <w:trPr>
          <w:jc w:val="center"/>
        </w:trPr>
        <w:tc>
          <w:tcPr>
            <w:tcW w:w="5868" w:type="dxa"/>
            <w:tcBorders>
              <w:top w:val="single" w:sz="4" w:space="0" w:color="auto"/>
            </w:tcBorders>
          </w:tcPr>
          <w:p w:rsidR="00183A10" w:rsidRPr="00AE3910" w:rsidRDefault="00183A10" w:rsidP="006B2780">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rsidR="00183A10" w:rsidRPr="00AE3910" w:rsidRDefault="00183A10" w:rsidP="006B2780">
            <w:pPr>
              <w:jc w:val="right"/>
              <w:rPr>
                <w:rFonts w:ascii="GHEA Grapalat" w:hAnsi="GHEA Grapalat"/>
                <w:lang w:val="hy-AM"/>
              </w:rPr>
            </w:pPr>
          </w:p>
        </w:tc>
        <w:tc>
          <w:tcPr>
            <w:tcW w:w="2700" w:type="dxa"/>
            <w:tcBorders>
              <w:top w:val="single" w:sz="4" w:space="0" w:color="auto"/>
            </w:tcBorders>
          </w:tcPr>
          <w:p w:rsidR="00183A10" w:rsidRPr="00C113C4" w:rsidRDefault="00183A10" w:rsidP="006B2780">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rsidR="00183A10" w:rsidRPr="00C113C4" w:rsidRDefault="00183A10" w:rsidP="006B2780">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p>
        </w:tc>
      </w:tr>
    </w:tbl>
    <w:p w:rsidR="00BB115B" w:rsidRPr="006152F1" w:rsidRDefault="00BB115B" w:rsidP="00BB115B">
      <w:pPr>
        <w:widowControl w:val="0"/>
        <w:ind w:firstLine="567"/>
        <w:jc w:val="right"/>
        <w:rPr>
          <w:rFonts w:ascii="GHEA Grapalat" w:hAnsi="GHEA Grapalat" w:cs="Arial"/>
        </w:rPr>
      </w:pPr>
      <w:r>
        <w:rPr>
          <w:rFonts w:ascii="GHEA Grapalat" w:hAnsi="GHEA Grapalat"/>
        </w:rPr>
        <w:br w:type="page"/>
      </w:r>
      <w:r>
        <w:rPr>
          <w:rFonts w:ascii="GHEA Grapalat" w:hAnsi="GHEA Grapalat"/>
        </w:rPr>
        <w:lastRenderedPageBreak/>
        <w:t>Приложение №</w:t>
      </w:r>
      <w:r w:rsidRPr="006152F1">
        <w:rPr>
          <w:rFonts w:ascii="GHEA Grapalat" w:hAnsi="GHEA Grapalat"/>
        </w:rPr>
        <w:t>1</w:t>
      </w:r>
      <w:r>
        <w:rPr>
          <w:rFonts w:ascii="GHEA Grapalat" w:hAnsi="GHEA Grapalat"/>
        </w:rPr>
        <w:t>.1</w:t>
      </w:r>
    </w:p>
    <w:p w:rsidR="00BB115B" w:rsidRPr="00374F4A" w:rsidRDefault="00BB115B" w:rsidP="00BB115B">
      <w:pPr>
        <w:widowControl w:val="0"/>
        <w:tabs>
          <w:tab w:val="left" w:pos="1134"/>
        </w:tabs>
        <w:spacing w:after="160"/>
        <w:ind w:firstLine="567"/>
        <w:jc w:val="right"/>
        <w:rPr>
          <w:rFonts w:ascii="GHEA Grapalat" w:hAnsi="GHEA Grapalat" w:cs="Arial"/>
          <w:b/>
        </w:rPr>
      </w:pPr>
      <w:r w:rsidRPr="006152F1">
        <w:rPr>
          <w:rFonts w:ascii="GHEA Grapalat" w:hAnsi="GHEA Grapalat"/>
        </w:rPr>
        <w:t xml:space="preserve">к Приглашению на </w:t>
      </w:r>
      <w:r w:rsidR="00D211DD">
        <w:rPr>
          <w:rFonts w:ascii="GHEA Grapalat" w:hAnsi="GHEA Grapalat"/>
        </w:rPr>
        <w:t>открытый конкурс</w:t>
      </w:r>
      <w:r w:rsidRPr="006152F1">
        <w:rPr>
          <w:rFonts w:ascii="GHEA Grapalat" w:hAnsi="GHEA Grapalat" w:cs="Arial"/>
        </w:rPr>
        <w:br/>
      </w:r>
      <w:r w:rsidRPr="006152F1">
        <w:rPr>
          <w:rFonts w:ascii="GHEA Grapalat" w:hAnsi="GHEA Grapalat"/>
        </w:rPr>
        <w:t xml:space="preserve">под кодом </w:t>
      </w:r>
      <w:r w:rsidR="007328FA">
        <w:rPr>
          <w:rFonts w:ascii="GHEA Grapalat" w:hAnsi="GHEA Grapalat"/>
        </w:rPr>
        <w:t>МОС-ОТ-ПТ-26/06</w:t>
      </w:r>
    </w:p>
    <w:p w:rsidR="00D043C1" w:rsidRPr="009044F1" w:rsidRDefault="00D043C1" w:rsidP="00BB115B">
      <w:pPr>
        <w:jc w:val="right"/>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Default="00BB115B" w:rsidP="00BB115B">
      <w:pPr>
        <w:widowControl w:val="0"/>
        <w:spacing w:line="360" w:lineRule="auto"/>
        <w:ind w:firstLine="567"/>
        <w:jc w:val="both"/>
        <w:rPr>
          <w:rFonts w:ascii="GHEA Grapalat" w:hAnsi="GHEA Grapalat"/>
          <w:sz w:val="20"/>
          <w:szCs w:val="20"/>
        </w:rPr>
      </w:pPr>
      <w:r w:rsidRPr="00BB115B">
        <w:rPr>
          <w:rFonts w:ascii="GHEA Grapalat" w:hAnsi="GHEA Grapalat"/>
          <w:sz w:val="20"/>
          <w:szCs w:val="20"/>
          <w:u w:val="single"/>
          <w:vertAlign w:val="subscript"/>
          <w:lang w:val="hy-AM"/>
        </w:rPr>
        <w:t xml:space="preserve">                      </w:t>
      </w:r>
      <w:r w:rsidRPr="00BB115B">
        <w:rPr>
          <w:rFonts w:ascii="GHEA Grapalat" w:hAnsi="GHEA Grapalat"/>
          <w:sz w:val="20"/>
          <w:szCs w:val="20"/>
          <w:u w:val="single"/>
          <w:vertAlign w:val="subscript"/>
        </w:rPr>
        <w:t>наименование участника</w:t>
      </w:r>
      <w:r w:rsidRPr="00BB115B">
        <w:rPr>
          <w:rFonts w:ascii="GHEA Grapalat" w:hAnsi="GHEA Grapalat"/>
          <w:sz w:val="20"/>
          <w:szCs w:val="20"/>
          <w:u w:val="single"/>
          <w:vertAlign w:val="subscript"/>
          <w:lang w:val="hy-AM"/>
        </w:rPr>
        <w:t xml:space="preserve">             </w:t>
      </w:r>
      <w:r w:rsidR="00D043C1" w:rsidRPr="00BB115B">
        <w:rPr>
          <w:rFonts w:ascii="GHEA Grapalat" w:hAnsi="GHEA Grapalat"/>
          <w:sz w:val="20"/>
          <w:szCs w:val="20"/>
        </w:rPr>
        <w:t xml:space="preserve"> в качестве участника в рамках открытого конкурса под кодом </w:t>
      </w:r>
      <w:r w:rsidR="007328FA">
        <w:rPr>
          <w:rFonts w:ascii="GHEA Grapalat" w:hAnsi="GHEA Grapalat"/>
          <w:sz w:val="20"/>
          <w:szCs w:val="20"/>
        </w:rPr>
        <w:t>МОС-ОТ-ПТ-26/06</w:t>
      </w:r>
      <w:r w:rsidR="00D043C1" w:rsidRPr="00BB115B">
        <w:rPr>
          <w:rFonts w:ascii="GHEA Grapalat" w:hAnsi="GHEA Grapalat"/>
          <w:sz w:val="20"/>
          <w:szCs w:val="20"/>
        </w:rPr>
        <w:t xml:space="preserve"> ниже по лотам представляет полное описание предлагаемого им товара. </w:t>
      </w:r>
    </w:p>
    <w:p w:rsidR="00BB115B" w:rsidRPr="00BB115B" w:rsidRDefault="00BB115B" w:rsidP="00BB115B">
      <w:pPr>
        <w:widowControl w:val="0"/>
        <w:spacing w:line="360" w:lineRule="auto"/>
        <w:ind w:firstLine="567"/>
        <w:jc w:val="center"/>
        <w:rPr>
          <w:rFonts w:ascii="GHEA Grapalat" w:hAnsi="GHEA Grapalat"/>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BB115B">
        <w:trPr>
          <w:jc w:val="center"/>
        </w:trPr>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BB115B">
        <w:trPr>
          <w:trHeight w:val="696"/>
          <w:jc w:val="center"/>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BB115B">
        <w:trPr>
          <w:jc w:val="center"/>
        </w:trPr>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BB115B">
        <w:trPr>
          <w:jc w:val="center"/>
        </w:trPr>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BB115B">
        <w:trPr>
          <w:jc w:val="center"/>
        </w:trPr>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BB115B" w:rsidRDefault="00BB115B" w:rsidP="00D043C1">
      <w:pPr>
        <w:widowControl w:val="0"/>
        <w:tabs>
          <w:tab w:val="left" w:pos="6804"/>
        </w:tabs>
        <w:jc w:val="center"/>
        <w:rPr>
          <w:rFonts w:ascii="GHEA Grapalat" w:hAnsi="GHEA Grapalat"/>
          <w:lang w:val="en-US"/>
        </w:rPr>
      </w:pPr>
    </w:p>
    <w:p w:rsidR="00BB115B" w:rsidRDefault="00BB115B" w:rsidP="00D043C1">
      <w:pPr>
        <w:widowControl w:val="0"/>
        <w:tabs>
          <w:tab w:val="left" w:pos="6804"/>
        </w:tabs>
        <w:jc w:val="center"/>
        <w:rPr>
          <w:rFonts w:ascii="GHEA Grapalat" w:hAnsi="GHEA Grapalat"/>
          <w:lang w:val="en-US"/>
        </w:rPr>
      </w:pPr>
    </w:p>
    <w:tbl>
      <w:tblPr>
        <w:tblW w:w="9594" w:type="dxa"/>
        <w:jc w:val="center"/>
        <w:tblLook w:val="04A0" w:firstRow="1" w:lastRow="0" w:firstColumn="1" w:lastColumn="0" w:noHBand="0" w:noVBand="1"/>
      </w:tblPr>
      <w:tblGrid>
        <w:gridCol w:w="5868"/>
        <w:gridCol w:w="1026"/>
        <w:gridCol w:w="2700"/>
      </w:tblGrid>
      <w:tr w:rsidR="00BB115B" w:rsidRPr="00FE2DE4" w:rsidTr="006B2780">
        <w:trPr>
          <w:jc w:val="center"/>
        </w:trPr>
        <w:tc>
          <w:tcPr>
            <w:tcW w:w="5868" w:type="dxa"/>
            <w:tcBorders>
              <w:bottom w:val="single" w:sz="4" w:space="0" w:color="auto"/>
            </w:tcBorders>
          </w:tcPr>
          <w:p w:rsidR="00BB115B" w:rsidRPr="00D536CE" w:rsidRDefault="00BB115B" w:rsidP="006B2780">
            <w:pPr>
              <w:jc w:val="right"/>
              <w:rPr>
                <w:rFonts w:ascii="GHEA Grapalat" w:hAnsi="GHEA Grapalat"/>
              </w:rPr>
            </w:pPr>
          </w:p>
        </w:tc>
        <w:tc>
          <w:tcPr>
            <w:tcW w:w="1026" w:type="dxa"/>
          </w:tcPr>
          <w:p w:rsidR="00BB115B" w:rsidRPr="00AE3910" w:rsidRDefault="00BB115B" w:rsidP="006B2780">
            <w:pPr>
              <w:jc w:val="right"/>
              <w:rPr>
                <w:rFonts w:ascii="GHEA Grapalat" w:hAnsi="GHEA Grapalat"/>
                <w:lang w:val="hy-AM"/>
              </w:rPr>
            </w:pPr>
          </w:p>
        </w:tc>
        <w:tc>
          <w:tcPr>
            <w:tcW w:w="2700" w:type="dxa"/>
            <w:tcBorders>
              <w:bottom w:val="single" w:sz="4" w:space="0" w:color="auto"/>
            </w:tcBorders>
          </w:tcPr>
          <w:p w:rsidR="00BB115B" w:rsidRPr="00AE3910" w:rsidRDefault="00BB115B" w:rsidP="006B2780">
            <w:pPr>
              <w:jc w:val="right"/>
              <w:rPr>
                <w:rFonts w:ascii="GHEA Grapalat" w:hAnsi="GHEA Grapalat"/>
                <w:lang w:val="hy-AM"/>
              </w:rPr>
            </w:pPr>
          </w:p>
        </w:tc>
      </w:tr>
      <w:tr w:rsidR="00BB115B" w:rsidRPr="00C113C4" w:rsidTr="006B2780">
        <w:trPr>
          <w:jc w:val="center"/>
        </w:trPr>
        <w:tc>
          <w:tcPr>
            <w:tcW w:w="5868" w:type="dxa"/>
            <w:tcBorders>
              <w:top w:val="single" w:sz="4" w:space="0" w:color="auto"/>
            </w:tcBorders>
          </w:tcPr>
          <w:p w:rsidR="00BB115B" w:rsidRPr="00AE3910" w:rsidRDefault="00BB115B" w:rsidP="006B2780">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rsidR="00BB115B" w:rsidRPr="00AE3910" w:rsidRDefault="00BB115B" w:rsidP="006B2780">
            <w:pPr>
              <w:jc w:val="right"/>
              <w:rPr>
                <w:rFonts w:ascii="GHEA Grapalat" w:hAnsi="GHEA Grapalat"/>
                <w:lang w:val="hy-AM"/>
              </w:rPr>
            </w:pPr>
          </w:p>
        </w:tc>
        <w:tc>
          <w:tcPr>
            <w:tcW w:w="2700" w:type="dxa"/>
            <w:tcBorders>
              <w:top w:val="single" w:sz="4" w:space="0" w:color="auto"/>
            </w:tcBorders>
          </w:tcPr>
          <w:p w:rsidR="00BB115B" w:rsidRPr="00C113C4" w:rsidRDefault="00BB115B" w:rsidP="006B2780">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rsidR="00BB115B" w:rsidRPr="00C113C4" w:rsidRDefault="00BB115B" w:rsidP="006B2780">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p>
        </w:tc>
      </w:tr>
    </w:tbl>
    <w:p w:rsidR="00BB115B" w:rsidRDefault="00BB115B" w:rsidP="00AB4125">
      <w:pPr>
        <w:rPr>
          <w:rFonts w:ascii="GHEA Grapalat" w:hAnsi="GHEA Grapalat"/>
          <w:b/>
        </w:rPr>
      </w:pPr>
    </w:p>
    <w:p w:rsidR="00BB115B" w:rsidRDefault="00BB115B">
      <w:pPr>
        <w:rPr>
          <w:rFonts w:ascii="GHEA Grapalat" w:hAnsi="GHEA Grapalat"/>
          <w:b/>
        </w:rPr>
      </w:pPr>
      <w:r>
        <w:rPr>
          <w:rFonts w:ascii="GHEA Grapalat" w:hAnsi="GHEA Grapalat"/>
          <w:b/>
        </w:rPr>
        <w:br w:type="page"/>
      </w:r>
    </w:p>
    <w:p w:rsidR="006B2780" w:rsidRPr="006152F1" w:rsidRDefault="006B2780" w:rsidP="006B2780">
      <w:pPr>
        <w:widowControl w:val="0"/>
        <w:ind w:firstLine="567"/>
        <w:jc w:val="right"/>
        <w:rPr>
          <w:rFonts w:ascii="GHEA Grapalat" w:hAnsi="GHEA Grapalat" w:cs="Arial"/>
        </w:rPr>
      </w:pPr>
      <w:r>
        <w:rPr>
          <w:rFonts w:ascii="GHEA Grapalat" w:hAnsi="GHEA Grapalat"/>
        </w:rPr>
        <w:lastRenderedPageBreak/>
        <w:t>Приложение №</w:t>
      </w:r>
      <w:r w:rsidRPr="006152F1">
        <w:rPr>
          <w:rFonts w:ascii="GHEA Grapalat" w:hAnsi="GHEA Grapalat"/>
        </w:rPr>
        <w:t>1</w:t>
      </w:r>
      <w:r>
        <w:rPr>
          <w:rFonts w:ascii="GHEA Grapalat" w:hAnsi="GHEA Grapalat"/>
        </w:rPr>
        <w:t>.2</w:t>
      </w:r>
    </w:p>
    <w:p w:rsidR="00B85B13" w:rsidRPr="009044F1" w:rsidRDefault="006B2780" w:rsidP="006B2780">
      <w:pPr>
        <w:pStyle w:val="Heading3"/>
        <w:keepNext w:val="0"/>
        <w:widowControl w:val="0"/>
        <w:spacing w:after="160" w:line="240" w:lineRule="auto"/>
        <w:ind w:firstLine="567"/>
        <w:jc w:val="right"/>
        <w:rPr>
          <w:rFonts w:ascii="GHEA Grapalat" w:hAnsi="GHEA Grapalat" w:cs="Arial"/>
          <w:b/>
          <w:sz w:val="24"/>
          <w:szCs w:val="24"/>
        </w:rPr>
      </w:pPr>
      <w:r w:rsidRPr="006152F1">
        <w:rPr>
          <w:rFonts w:ascii="GHEA Grapalat" w:hAnsi="GHEA Grapalat"/>
        </w:rPr>
        <w:t xml:space="preserve">к Приглашению на </w:t>
      </w:r>
      <w:r w:rsidR="00D211DD">
        <w:rPr>
          <w:rFonts w:ascii="GHEA Grapalat" w:hAnsi="GHEA Grapalat"/>
        </w:rPr>
        <w:t>открытый конкурс</w:t>
      </w:r>
      <w:r w:rsidRPr="006152F1">
        <w:rPr>
          <w:rFonts w:ascii="GHEA Grapalat" w:hAnsi="GHEA Grapalat" w:cs="Arial"/>
        </w:rPr>
        <w:br/>
      </w:r>
      <w:r w:rsidRPr="006152F1">
        <w:rPr>
          <w:rFonts w:ascii="GHEA Grapalat" w:hAnsi="GHEA Grapalat"/>
        </w:rPr>
        <w:t xml:space="preserve">под кодом </w:t>
      </w:r>
      <w:r w:rsidR="007328FA">
        <w:rPr>
          <w:rFonts w:ascii="GHEA Grapalat" w:hAnsi="GHEA Grapalat"/>
        </w:rPr>
        <w:t>МОС-ОТ-ПТ-26/06</w:t>
      </w:r>
    </w:p>
    <w:p w:rsidR="006B2780" w:rsidRDefault="006B2780" w:rsidP="006B2780">
      <w:pPr>
        <w:ind w:left="360" w:hanging="360"/>
        <w:jc w:val="center"/>
        <w:rPr>
          <w:rFonts w:ascii="GHEA Grapalat" w:hAnsi="GHEA Grapalat"/>
          <w:b/>
        </w:rPr>
      </w:pPr>
      <w:r>
        <w:rPr>
          <w:rFonts w:ascii="GHEA Grapalat" w:hAnsi="GHEA Grapalat"/>
          <w:b/>
        </w:rPr>
        <w:t>ФОРМА</w:t>
      </w:r>
    </w:p>
    <w:p w:rsidR="006B2780" w:rsidRPr="00C76978" w:rsidRDefault="006B2780" w:rsidP="006B278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r>
        <w:rPr>
          <w:rStyle w:val="FootnoteReference"/>
          <w:rFonts w:ascii="GHEA Grapalat" w:hAnsi="GHEA Grapalat"/>
          <w:b/>
        </w:rPr>
        <w:footnoteReference w:id="22"/>
      </w:r>
    </w:p>
    <w:p w:rsidR="006B2780" w:rsidRPr="00ED3A13" w:rsidRDefault="006B2780" w:rsidP="006B2780">
      <w:pPr>
        <w:ind w:left="360" w:hanging="360"/>
        <w:jc w:val="center"/>
        <w:rPr>
          <w:rFonts w:ascii="GHEA Grapalat" w:eastAsia="GHEA Grapalat" w:hAnsi="GHEA Grapalat" w:cs="GHEA Grapalat"/>
          <w:b/>
        </w:rPr>
      </w:pPr>
    </w:p>
    <w:p w:rsidR="006B2780" w:rsidRPr="00FD1EE4" w:rsidRDefault="006B2780" w:rsidP="00095B27">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B2780" w:rsidRPr="00FD1EE4" w:rsidRDefault="006B2780" w:rsidP="006B2780">
            <w:pPr>
              <w:spacing w:before="120" w:after="12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B2780" w:rsidRPr="00FD1EE4" w:rsidRDefault="006B2780" w:rsidP="006B2780">
            <w:pPr>
              <w:spacing w:before="120" w:after="12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B2780" w:rsidRPr="00FD1EE4" w:rsidRDefault="006B2780" w:rsidP="006B2780">
            <w:pPr>
              <w:spacing w:before="120" w:after="12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B2780" w:rsidRPr="00FD1EE4" w:rsidRDefault="006B2780" w:rsidP="006B2780">
            <w:pPr>
              <w:spacing w:before="120" w:after="12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6B2780" w:rsidRPr="00FD1EE4" w:rsidRDefault="006B2780" w:rsidP="006B2780">
            <w:pPr>
              <w:spacing w:before="120" w:after="12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6B2780" w:rsidRPr="00FD1EE4" w:rsidRDefault="006B2780" w:rsidP="006B2780">
            <w:pPr>
              <w:spacing w:before="120" w:after="120"/>
              <w:ind w:left="993" w:hanging="851"/>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B2780" w:rsidRPr="00FD1EE4" w:rsidRDefault="006B2780" w:rsidP="006B2780">
            <w:pPr>
              <w:spacing w:before="120" w:after="120"/>
              <w:ind w:left="993" w:hanging="851"/>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1487"/>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Default="006B2780">
      <w:pPr>
        <w:rPr>
          <w:rFonts w:ascii="GHEA Grapalat" w:eastAsia="GHEA Grapalat" w:hAnsi="GHEA Grapalat" w:cs="GHEA Grapalat"/>
          <w:i/>
          <w:color w:val="000000"/>
        </w:rPr>
      </w:pPr>
      <w:r>
        <w:rPr>
          <w:rFonts w:ascii="GHEA Grapalat" w:eastAsia="GHEA Grapalat" w:hAnsi="GHEA Grapalat" w:cs="GHEA Grapalat"/>
          <w:i/>
          <w:color w:val="000000"/>
        </w:rPr>
        <w:br w:type="page"/>
      </w:r>
    </w:p>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838"/>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6B2780">
      <w:pPr>
        <w:rPr>
          <w:rFonts w:ascii="GHEA Grapalat" w:eastAsia="GHEA Grapalat" w:hAnsi="GHEA Grapalat" w:cs="GHEA Grapalat"/>
        </w:rPr>
      </w:pPr>
    </w:p>
    <w:p w:rsidR="006B2780" w:rsidRPr="009A52BE" w:rsidRDefault="006B2780" w:rsidP="00095B27">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6B2780" w:rsidRPr="004E2F96"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1101"/>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rPr>
          <w:trHeight w:val="440"/>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325"/>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705"/>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Default="006B2780">
      <w:pPr>
        <w:rPr>
          <w:rFonts w:ascii="GHEA Grapalat" w:eastAsia="GHEA Grapalat" w:hAnsi="GHEA Grapalat" w:cs="GHEA Grapalat"/>
          <w:i/>
          <w:iCs/>
        </w:rPr>
      </w:pPr>
      <w:r>
        <w:rPr>
          <w:rFonts w:ascii="GHEA Grapalat" w:eastAsia="GHEA Grapalat" w:hAnsi="GHEA Grapalat" w:cs="GHEA Grapalat"/>
          <w:i/>
          <w:iCs/>
        </w:rPr>
        <w:br w:type="page"/>
      </w:r>
    </w:p>
    <w:p w:rsidR="006B2780" w:rsidRPr="00574FF7"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6B2780" w:rsidRPr="00FD1EE4" w:rsidRDefault="007B1929" w:rsidP="006B278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B2780">
                  <w:rPr>
                    <w:rFonts w:ascii="MS Gothic" w:eastAsia="MS Gothic" w:hAnsi="MS Gothic" w:cs="GHEA Grapalat" w:hint="eastAsia"/>
                  </w:rPr>
                  <w:t>☐</w:t>
                </w:r>
              </w:sdtContent>
            </w:sdt>
            <w:r w:rsidR="006B2780" w:rsidRPr="00FD1EE4">
              <w:rPr>
                <w:rFonts w:ascii="GHEA Grapalat" w:eastAsia="GHEA Grapalat" w:hAnsi="GHEA Grapalat" w:cs="GHEA Grapalat"/>
              </w:rPr>
              <w:tab/>
            </w:r>
            <w:r w:rsidR="006B2780" w:rsidRPr="0051137D">
              <w:rPr>
                <w:rFonts w:ascii="GHEA Grapalat" w:eastAsia="GHEA Grapalat" w:hAnsi="GHEA Grapalat" w:cs="GHEA Grapalat"/>
              </w:rPr>
              <w:t>Прямое участие</w:t>
            </w:r>
          </w:p>
          <w:p w:rsidR="006B2780" w:rsidRPr="00FD1EE4" w:rsidRDefault="007B1929" w:rsidP="006B278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B2780">
                  <w:rPr>
                    <w:rFonts w:ascii="MS Gothic" w:eastAsia="MS Gothic" w:hAnsi="MS Gothic" w:cs="GHEA Grapalat" w:hint="eastAsia"/>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К</w:t>
            </w:r>
            <w:r w:rsidR="006B2780" w:rsidRPr="00D812D8">
              <w:rPr>
                <w:rFonts w:ascii="GHEA Grapalat" w:eastAsia="GHEA Grapalat" w:hAnsi="GHEA Grapalat" w:cs="GHEA Grapalat"/>
              </w:rPr>
              <w:t>освенное участие</w:t>
            </w:r>
          </w:p>
        </w:tc>
      </w:tr>
    </w:tbl>
    <w:p w:rsidR="006B2780" w:rsidRPr="00FD1EE4" w:rsidRDefault="006B2780" w:rsidP="006B2780">
      <w:pPr>
        <w:pBdr>
          <w:top w:val="nil"/>
          <w:left w:val="nil"/>
          <w:bottom w:val="nil"/>
          <w:right w:val="nil"/>
          <w:between w:val="nil"/>
        </w:pBdr>
        <w:spacing w:before="240"/>
        <w:rPr>
          <w:rFonts w:ascii="GHEA Grapalat" w:eastAsia="GHEA Grapalat" w:hAnsi="GHEA Grapalat" w:cs="GHEA Grapalat"/>
        </w:rPr>
      </w:pPr>
    </w:p>
    <w:p w:rsidR="006B2780" w:rsidRPr="00CB7DFD" w:rsidRDefault="006B2780" w:rsidP="00095B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B2780" w:rsidRPr="00FD1EE4" w:rsidRDefault="007B1929" w:rsidP="006B278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51137D">
              <w:rPr>
                <w:rFonts w:ascii="GHEA Grapalat" w:eastAsia="GHEA Grapalat" w:hAnsi="GHEA Grapalat" w:cs="GHEA Grapalat"/>
              </w:rPr>
              <w:t>Прямое участие</w:t>
            </w:r>
          </w:p>
          <w:p w:rsidR="006B2780" w:rsidRPr="00FD1EE4" w:rsidRDefault="007B1929" w:rsidP="006B278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К</w:t>
            </w:r>
            <w:r w:rsidR="006B2780" w:rsidRPr="00D812D8">
              <w:rPr>
                <w:rFonts w:ascii="GHEA Grapalat" w:eastAsia="GHEA Grapalat" w:hAnsi="GHEA Grapalat" w:cs="GHEA Grapalat"/>
              </w:rPr>
              <w:t>освенное участие</w:t>
            </w:r>
          </w:p>
        </w:tc>
      </w:tr>
    </w:tbl>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2780" w:rsidRPr="00FD1EE4" w:rsidTr="006B2780">
        <w:tc>
          <w:tcPr>
            <w:tcW w:w="2837" w:type="dxa"/>
            <w:shd w:val="clear" w:color="auto" w:fill="D9E2F3"/>
            <w:vAlign w:val="center"/>
          </w:tcPr>
          <w:p w:rsidR="006B2780" w:rsidRPr="00B047A2"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B2780" w:rsidRPr="00FD1EE4" w:rsidRDefault="007B1929" w:rsidP="006B278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51137D">
              <w:rPr>
                <w:rFonts w:ascii="GHEA Grapalat" w:eastAsia="GHEA Grapalat" w:hAnsi="GHEA Grapalat" w:cs="GHEA Grapalat"/>
              </w:rPr>
              <w:t>Прямое участие</w:t>
            </w:r>
          </w:p>
          <w:p w:rsidR="006B2780" w:rsidRPr="00FD1EE4" w:rsidRDefault="007B1929" w:rsidP="006B278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К</w:t>
            </w:r>
            <w:r w:rsidR="006B2780" w:rsidRPr="00D812D8">
              <w:rPr>
                <w:rFonts w:ascii="GHEA Grapalat" w:eastAsia="GHEA Grapalat" w:hAnsi="GHEA Grapalat" w:cs="GHEA Grapalat"/>
              </w:rPr>
              <w:t>освенное участие</w:t>
            </w:r>
          </w:p>
        </w:tc>
      </w:tr>
    </w:tbl>
    <w:p w:rsidR="006B2780" w:rsidRPr="00FD1EE4" w:rsidRDefault="006B2780" w:rsidP="006B2780">
      <w:pPr>
        <w:rPr>
          <w:rFonts w:ascii="GHEA Grapalat" w:eastAsia="GHEA Grapalat" w:hAnsi="GHEA Grapalat" w:cs="GHEA Grapalat"/>
          <w:b/>
        </w:rPr>
      </w:pPr>
      <w:r w:rsidRPr="00FD1EE4">
        <w:rPr>
          <w:rFonts w:ascii="GHEA Grapalat" w:hAnsi="GHEA Grapalat"/>
        </w:rPr>
        <w:br w:type="page"/>
      </w:r>
    </w:p>
    <w:p w:rsidR="006B2780" w:rsidRPr="00FD1EE4" w:rsidRDefault="006B2780" w:rsidP="00095B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6B2780" w:rsidRPr="00FD1EE4" w:rsidTr="006B2780">
        <w:tc>
          <w:tcPr>
            <w:tcW w:w="297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7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7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7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7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B2780" w:rsidRPr="00FD1EE4" w:rsidTr="006B2780">
        <w:tc>
          <w:tcPr>
            <w:tcW w:w="2943"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43"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43"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43"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8C665F"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B2780" w:rsidRPr="00FD1EE4" w:rsidTr="006B2780">
        <w:trPr>
          <w:trHeight w:val="924"/>
        </w:trPr>
        <w:tc>
          <w:tcPr>
            <w:tcW w:w="9016" w:type="dxa"/>
            <w:gridSpan w:val="2"/>
            <w:vAlign w:val="center"/>
          </w:tcPr>
          <w:p w:rsidR="006B2780" w:rsidRPr="00FD1EE4" w:rsidRDefault="007B1929" w:rsidP="006B278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B34CB6">
              <w:rPr>
                <w:rFonts w:ascii="GHEA Grapalat" w:eastAsia="GHEA Grapalat" w:hAnsi="GHEA Grapalat" w:cs="GHEA Grapalat"/>
                <w:lang w:val="hy-AM"/>
              </w:rPr>
              <w:t>а</w:t>
            </w:r>
            <w:r w:rsidR="006B2780">
              <w:rPr>
                <w:rFonts w:ascii="GHEA Grapalat" w:eastAsia="GHEA Grapalat" w:hAnsi="GHEA Grapalat" w:cs="GHEA Grapalat"/>
              </w:rPr>
              <w:t>.</w:t>
            </w:r>
            <w:r w:rsidR="006B2780" w:rsidRPr="00FD1EE4">
              <w:rPr>
                <w:rFonts w:ascii="GHEA Grapalat" w:eastAsia="GHEA Grapalat" w:hAnsi="GHEA Grapalat" w:cs="GHEA Grapalat"/>
              </w:rPr>
              <w:t xml:space="preserve"> </w:t>
            </w:r>
            <w:r w:rsidR="006B2780" w:rsidRPr="00C76DD8">
              <w:rPr>
                <w:rFonts w:ascii="GHEA Grapalat" w:eastAsia="GHEA Grapalat" w:hAnsi="GHEA Grapalat" w:cs="GHEA Grapalat"/>
              </w:rPr>
              <w:t xml:space="preserve">прямо или косвенно владеет 20 и более процентами </w:t>
            </w:r>
            <w:r w:rsidR="006B2780" w:rsidRPr="004B3E79">
              <w:rPr>
                <w:rFonts w:ascii="GHEA Grapalat" w:eastAsia="GHEA Grapalat" w:hAnsi="GHEA Grapalat" w:cs="GHEA Grapalat"/>
              </w:rPr>
              <w:t>дающих право голоса долей</w:t>
            </w:r>
            <w:r w:rsidR="006B278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B2780" w:rsidRPr="00FD1EE4" w:rsidTr="006B2780">
        <w:trPr>
          <w:trHeight w:val="684"/>
        </w:trPr>
        <w:tc>
          <w:tcPr>
            <w:tcW w:w="4508"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1282"/>
        </w:trPr>
        <w:tc>
          <w:tcPr>
            <w:tcW w:w="4508"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6B2780" w:rsidRPr="006B364D" w:rsidRDefault="007B1929"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Прямое участие</w:t>
            </w:r>
          </w:p>
          <w:p w:rsidR="006B2780" w:rsidRPr="00F10CBA" w:rsidRDefault="007B1929"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Косвенное участие</w:t>
            </w:r>
          </w:p>
        </w:tc>
      </w:tr>
      <w:tr w:rsidR="006B2780" w:rsidRPr="00FD1EE4" w:rsidTr="006B2780">
        <w:tc>
          <w:tcPr>
            <w:tcW w:w="9016" w:type="dxa"/>
            <w:gridSpan w:val="2"/>
            <w:vAlign w:val="center"/>
          </w:tcPr>
          <w:p w:rsidR="006B2780" w:rsidRPr="00FD1EE4" w:rsidRDefault="007B1929" w:rsidP="006B278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6F16E4">
              <w:rPr>
                <w:rFonts w:ascii="GHEA Grapalat" w:eastAsia="GHEA Grapalat" w:hAnsi="GHEA Grapalat" w:cs="GHEA Grapalat"/>
                <w:lang w:val="hy-AM"/>
              </w:rPr>
              <w:t>б</w:t>
            </w:r>
            <w:r w:rsidR="006B2780" w:rsidRPr="006F16E4">
              <w:rPr>
                <w:rFonts w:eastAsia="Cambria Math"/>
              </w:rPr>
              <w:t>․</w:t>
            </w:r>
            <w:r w:rsidR="006B278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B2780" w:rsidRPr="00FD1EE4" w:rsidTr="006B2780">
        <w:tc>
          <w:tcPr>
            <w:tcW w:w="9016" w:type="dxa"/>
            <w:gridSpan w:val="2"/>
            <w:vAlign w:val="center"/>
          </w:tcPr>
          <w:p w:rsidR="006B2780" w:rsidRPr="00FD1EE4" w:rsidRDefault="007B1929" w:rsidP="006B278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801B2D">
              <w:rPr>
                <w:rFonts w:ascii="GHEA Grapalat" w:eastAsia="GHEA Grapalat" w:hAnsi="GHEA Grapalat" w:cs="GHEA Grapalat"/>
                <w:lang w:val="hy-AM"/>
              </w:rPr>
              <w:t>в</w:t>
            </w:r>
            <w:r w:rsidR="006B2780">
              <w:rPr>
                <w:rFonts w:ascii="GHEA Grapalat" w:eastAsia="GHEA Grapalat" w:hAnsi="GHEA Grapalat" w:cs="GHEA Grapalat"/>
              </w:rPr>
              <w:t>.</w:t>
            </w:r>
            <w:r w:rsidR="006B278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B2780" w:rsidRPr="00BA30D4">
              <w:rPr>
                <w:rFonts w:ascii="GHEA Grapalat" w:eastAsia="GHEA Grapalat" w:hAnsi="GHEA Grapalat" w:cs="GHEA Grapalat"/>
                <w:lang w:val="hy-AM"/>
              </w:rPr>
              <w:t>б</w:t>
            </w:r>
            <w:r w:rsidR="006B2780" w:rsidRPr="00BA30D4">
              <w:rPr>
                <w:rFonts w:ascii="GHEA Grapalat" w:eastAsia="GHEA Grapalat" w:hAnsi="GHEA Grapalat" w:cs="GHEA Grapalat"/>
              </w:rPr>
              <w:t>"</w:t>
            </w:r>
          </w:p>
        </w:tc>
      </w:tr>
    </w:tbl>
    <w:p w:rsidR="006B2780" w:rsidRDefault="006B2780">
      <w:pPr>
        <w:rPr>
          <w:rFonts w:ascii="GHEA Grapalat" w:eastAsia="GHEA Grapalat" w:hAnsi="GHEA Grapalat" w:cs="GHEA Grapalat"/>
          <w:i/>
          <w:color w:val="000000"/>
        </w:rPr>
      </w:pPr>
      <w:r>
        <w:rPr>
          <w:rFonts w:ascii="GHEA Grapalat" w:eastAsia="GHEA Grapalat" w:hAnsi="GHEA Grapalat" w:cs="GHEA Grapalat"/>
          <w:i/>
          <w:color w:val="000000"/>
        </w:rPr>
        <w:br w:type="page"/>
      </w:r>
    </w:p>
    <w:p w:rsidR="006B2780" w:rsidRPr="00A5193B"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B2780" w:rsidRPr="00FD1EE4" w:rsidTr="006B2780">
        <w:trPr>
          <w:trHeight w:val="924"/>
        </w:trPr>
        <w:tc>
          <w:tcPr>
            <w:tcW w:w="9016" w:type="dxa"/>
            <w:gridSpan w:val="2"/>
            <w:vAlign w:val="center"/>
          </w:tcPr>
          <w:p w:rsidR="006B2780" w:rsidRPr="00FD1EE4" w:rsidRDefault="007B1929" w:rsidP="006B278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9C7B43">
              <w:rPr>
                <w:rFonts w:ascii="GHEA Grapalat" w:eastAsia="GHEA Grapalat" w:hAnsi="GHEA Grapalat" w:cs="GHEA Grapalat"/>
                <w:lang w:val="hy-AM"/>
              </w:rPr>
              <w:t>а</w:t>
            </w:r>
            <w:r w:rsidR="006B2780" w:rsidRPr="00FD1EE4">
              <w:rPr>
                <w:rFonts w:eastAsia="Cambria Math"/>
              </w:rPr>
              <w:t>․</w:t>
            </w:r>
            <w:r w:rsidR="006B2780" w:rsidRPr="00FD1EE4">
              <w:rPr>
                <w:rFonts w:ascii="GHEA Grapalat" w:eastAsia="Cambria Math" w:hAnsi="GHEA Grapalat" w:cs="Cambria Math"/>
              </w:rPr>
              <w:t xml:space="preserve"> </w:t>
            </w:r>
            <w:r w:rsidR="006B2780" w:rsidRPr="00BC0F3A">
              <w:rPr>
                <w:rFonts w:ascii="GHEA Grapalat" w:eastAsia="GHEA Grapalat" w:hAnsi="GHEA Grapalat" w:cs="GHEA Grapalat"/>
              </w:rPr>
              <w:t xml:space="preserve">прямо или косвенно владеет 10 и более процентами </w:t>
            </w:r>
            <w:r w:rsidR="006B2780" w:rsidRPr="004B3E79">
              <w:rPr>
                <w:rFonts w:ascii="GHEA Grapalat" w:eastAsia="GHEA Grapalat" w:hAnsi="GHEA Grapalat" w:cs="GHEA Grapalat"/>
              </w:rPr>
              <w:t>дающих право голоса долей</w:t>
            </w:r>
            <w:r w:rsidR="006B2780" w:rsidRPr="00C76DD8">
              <w:rPr>
                <w:rFonts w:ascii="GHEA Grapalat" w:eastAsia="GHEA Grapalat" w:hAnsi="GHEA Grapalat" w:cs="GHEA Grapalat"/>
              </w:rPr>
              <w:t xml:space="preserve"> (акций, паев) </w:t>
            </w:r>
            <w:r w:rsidR="006B278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B2780" w:rsidRPr="00FD1EE4" w:rsidTr="006B2780">
        <w:trPr>
          <w:trHeight w:val="684"/>
        </w:trPr>
        <w:tc>
          <w:tcPr>
            <w:tcW w:w="4508"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B72F25">
        <w:trPr>
          <w:trHeight w:val="1077"/>
        </w:trPr>
        <w:tc>
          <w:tcPr>
            <w:tcW w:w="4508"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6B2780" w:rsidRPr="00C843BA" w:rsidRDefault="007B1929"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Прямое участие</w:t>
            </w:r>
          </w:p>
          <w:p w:rsidR="006B2780" w:rsidRPr="00C843BA" w:rsidRDefault="007B1929"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Косвенное участие</w:t>
            </w:r>
          </w:p>
        </w:tc>
      </w:tr>
      <w:tr w:rsidR="006B2780" w:rsidRPr="00FD1EE4" w:rsidTr="006B2780">
        <w:tc>
          <w:tcPr>
            <w:tcW w:w="9016" w:type="dxa"/>
            <w:gridSpan w:val="2"/>
            <w:vAlign w:val="center"/>
          </w:tcPr>
          <w:p w:rsidR="006B2780" w:rsidRPr="00FD1EE4" w:rsidRDefault="007B1929" w:rsidP="006B278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D654B4">
              <w:rPr>
                <w:rFonts w:ascii="GHEA Grapalat" w:eastAsia="GHEA Grapalat" w:hAnsi="GHEA Grapalat" w:cs="GHEA Grapalat"/>
                <w:lang w:val="hy-AM"/>
              </w:rPr>
              <w:t>б</w:t>
            </w:r>
            <w:r w:rsidR="006B2780" w:rsidRPr="00D654B4">
              <w:rPr>
                <w:rFonts w:eastAsia="Cambria Math"/>
              </w:rPr>
              <w:t>․</w:t>
            </w:r>
            <w:r w:rsidR="006B2780" w:rsidRPr="00D654B4">
              <w:rPr>
                <w:rFonts w:ascii="GHEA Grapalat" w:eastAsia="Cambria Math" w:hAnsi="GHEA Grapalat" w:cs="Cambria Math"/>
              </w:rPr>
              <w:t xml:space="preserve"> </w:t>
            </w:r>
            <w:r w:rsidR="006B2780" w:rsidRPr="00D654B4">
              <w:rPr>
                <w:rFonts w:ascii="GHEA Grapalat" w:eastAsia="GHEA Grapalat" w:hAnsi="GHEA Grapalat" w:cs="GHEA Grapalat"/>
              </w:rPr>
              <w:t xml:space="preserve">имеет право назначать или </w:t>
            </w:r>
            <w:r w:rsidR="006B2780" w:rsidRPr="00D654B4">
              <w:rPr>
                <w:rFonts w:ascii="GHEA Grapalat" w:eastAsia="GHEA Grapalat" w:hAnsi="GHEA Grapalat" w:cs="GHEA Grapalat"/>
                <w:lang w:eastAsia="hy-AM"/>
              </w:rPr>
              <w:t>освобождать</w:t>
            </w:r>
            <w:r w:rsidR="006B2780" w:rsidRPr="00D654B4">
              <w:rPr>
                <w:rFonts w:ascii="GHEA Grapalat" w:eastAsia="GHEA Grapalat" w:hAnsi="GHEA Grapalat" w:cs="GHEA Grapalat"/>
              </w:rPr>
              <w:t xml:space="preserve"> большинство членов органов управления юридического лица</w:t>
            </w:r>
          </w:p>
        </w:tc>
      </w:tr>
      <w:tr w:rsidR="006B2780" w:rsidRPr="00FD1EE4" w:rsidTr="006B2780">
        <w:tc>
          <w:tcPr>
            <w:tcW w:w="9016" w:type="dxa"/>
            <w:gridSpan w:val="2"/>
            <w:vAlign w:val="center"/>
          </w:tcPr>
          <w:p w:rsidR="006B2780" w:rsidRPr="00FD1EE4" w:rsidRDefault="007B1929" w:rsidP="006B278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1104ED">
              <w:rPr>
                <w:rFonts w:ascii="GHEA Grapalat" w:eastAsia="GHEA Grapalat" w:hAnsi="GHEA Grapalat" w:cs="GHEA Grapalat"/>
                <w:lang w:val="hy-AM"/>
              </w:rPr>
              <w:t>в</w:t>
            </w:r>
            <w:r w:rsidR="006B2780" w:rsidRPr="00FD1EE4">
              <w:rPr>
                <w:rFonts w:eastAsia="Cambria Math"/>
              </w:rPr>
              <w:t>․</w:t>
            </w:r>
            <w:r w:rsidR="006B2780" w:rsidRPr="00FD1EE4">
              <w:rPr>
                <w:rFonts w:ascii="GHEA Grapalat" w:eastAsia="Cambria Math" w:hAnsi="GHEA Grapalat" w:cs="Cambria Math"/>
              </w:rPr>
              <w:t xml:space="preserve"> </w:t>
            </w:r>
            <w:r w:rsidR="006B278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B2780" w:rsidRPr="00FD1EE4" w:rsidTr="00B828A2">
        <w:trPr>
          <w:trHeight w:val="696"/>
        </w:trPr>
        <w:tc>
          <w:tcPr>
            <w:tcW w:w="9016" w:type="dxa"/>
            <w:gridSpan w:val="2"/>
            <w:vAlign w:val="center"/>
          </w:tcPr>
          <w:p w:rsidR="006B2780" w:rsidRPr="00FD1EE4" w:rsidRDefault="007B1929" w:rsidP="006B278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9839CB">
              <w:rPr>
                <w:rFonts w:ascii="GHEA Grapalat" w:eastAsia="GHEA Grapalat" w:hAnsi="GHEA Grapalat" w:cs="GHEA Grapalat"/>
                <w:lang w:val="hy-AM"/>
              </w:rPr>
              <w:t>г</w:t>
            </w:r>
            <w:r w:rsidR="006B2780" w:rsidRPr="00FD1EE4">
              <w:rPr>
                <w:rFonts w:eastAsia="Cambria Math"/>
              </w:rPr>
              <w:t>․</w:t>
            </w:r>
            <w:r w:rsidR="006B2780" w:rsidRPr="00FD1EE4">
              <w:rPr>
                <w:rFonts w:ascii="GHEA Grapalat" w:eastAsia="Cambria Math" w:hAnsi="GHEA Grapalat" w:cs="Cambria Math"/>
              </w:rPr>
              <w:t xml:space="preserve"> </w:t>
            </w:r>
            <w:r w:rsidR="006B2780" w:rsidRPr="00F84F06">
              <w:rPr>
                <w:rFonts w:ascii="GHEA Grapalat" w:eastAsia="GHEA Grapalat" w:hAnsi="GHEA Grapalat" w:cs="GHEA Grapalat"/>
              </w:rPr>
              <w:t xml:space="preserve">осуществляет реальный (фактический) контроль за юридическим лицом </w:t>
            </w:r>
            <w:r w:rsidR="006B2780">
              <w:rPr>
                <w:rFonts w:ascii="GHEA Grapalat" w:eastAsia="GHEA Grapalat" w:hAnsi="GHEA Grapalat" w:cs="GHEA Grapalat"/>
              </w:rPr>
              <w:t>иными</w:t>
            </w:r>
            <w:r w:rsidR="006B2780" w:rsidRPr="00F84F06">
              <w:rPr>
                <w:rFonts w:ascii="GHEA Grapalat" w:eastAsia="GHEA Grapalat" w:hAnsi="GHEA Grapalat" w:cs="GHEA Grapalat"/>
              </w:rPr>
              <w:t xml:space="preserve"> средствами</w:t>
            </w:r>
          </w:p>
        </w:tc>
      </w:tr>
      <w:tr w:rsidR="006B2780" w:rsidRPr="00FD1EE4" w:rsidTr="006B2780">
        <w:tc>
          <w:tcPr>
            <w:tcW w:w="9016" w:type="dxa"/>
            <w:gridSpan w:val="2"/>
            <w:vAlign w:val="center"/>
          </w:tcPr>
          <w:p w:rsidR="006B2780" w:rsidRPr="00FD1EE4" w:rsidRDefault="007B1929" w:rsidP="006B278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331D0E">
              <w:rPr>
                <w:rFonts w:ascii="GHEA Grapalat" w:eastAsia="GHEA Grapalat" w:hAnsi="GHEA Grapalat" w:cs="GHEA Grapalat"/>
                <w:lang w:val="hy-AM"/>
              </w:rPr>
              <w:t>д</w:t>
            </w:r>
            <w:r w:rsidR="006B2780" w:rsidRPr="00FD1EE4">
              <w:rPr>
                <w:rFonts w:eastAsia="Cambria Math"/>
              </w:rPr>
              <w:t>․</w:t>
            </w:r>
            <w:r w:rsidR="006B2780" w:rsidRPr="00FD1EE4">
              <w:rPr>
                <w:rFonts w:ascii="GHEA Grapalat" w:eastAsia="Cambria Math" w:hAnsi="GHEA Grapalat" w:cs="Cambria Math"/>
              </w:rPr>
              <w:t xml:space="preserve"> </w:t>
            </w:r>
            <w:r w:rsidR="006B278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6B2780" w:rsidRPr="00F36505">
              <w:rPr>
                <w:rFonts w:ascii="GHEA Grapalat" w:eastAsia="GHEA Grapalat" w:hAnsi="GHEA Grapalat" w:cs="GHEA Grapalat"/>
              </w:rPr>
              <w:t xml:space="preserve"> "а" - "г"</w:t>
            </w:r>
          </w:p>
        </w:tc>
      </w:tr>
    </w:tbl>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6B2780" w:rsidRPr="00B23852" w:rsidRDefault="007B1929"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Отдельно</w:t>
            </w:r>
          </w:p>
          <w:p w:rsidR="006B2780" w:rsidRPr="00FD1EE4" w:rsidRDefault="007B1929" w:rsidP="006B278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5558FC">
              <w:rPr>
                <w:rFonts w:ascii="GHEA Grapalat" w:eastAsia="GHEA Grapalat" w:hAnsi="GHEA Grapalat" w:cs="GHEA Grapalat"/>
              </w:rPr>
              <w:t>Совместно с аффилированными лицами</w:t>
            </w: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6B2780" w:rsidRPr="005600B4" w:rsidRDefault="007B1929"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Да</w:t>
            </w:r>
          </w:p>
          <w:p w:rsidR="006B2780" w:rsidRPr="005600B4" w:rsidRDefault="007B1929"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Нет</w:t>
            </w:r>
          </w:p>
        </w:tc>
      </w:tr>
    </w:tbl>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6B2780">
      <w:pPr>
        <w:pBdr>
          <w:top w:val="nil"/>
          <w:left w:val="nil"/>
          <w:bottom w:val="nil"/>
          <w:right w:val="nil"/>
          <w:between w:val="nil"/>
        </w:pBdr>
        <w:ind w:left="792"/>
        <w:rPr>
          <w:rFonts w:ascii="GHEA Grapalat" w:eastAsia="GHEA Grapalat" w:hAnsi="GHEA Grapalat" w:cs="GHEA Grapalat"/>
          <w:i/>
          <w:color w:val="000000"/>
        </w:rPr>
      </w:pPr>
    </w:p>
    <w:p w:rsidR="006B2780" w:rsidRPr="00FD1EE4" w:rsidRDefault="006B2780" w:rsidP="00095B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rPr>
          <w:trHeight w:val="853"/>
        </w:trPr>
        <w:tc>
          <w:tcPr>
            <w:tcW w:w="2835" w:type="dxa"/>
            <w:vMerge w:val="restart"/>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w:t>
            </w:r>
            <w:r w:rsidRPr="00407276">
              <w:rPr>
                <w:rFonts w:ascii="GHEA Grapalat" w:eastAsia="GHEA Grapalat" w:hAnsi="GHEA Grapalat" w:cs="GHEA Grapalat"/>
                <w:color w:val="000000"/>
              </w:rPr>
              <w:lastRenderedPageBreak/>
              <w:t>промежуточным юридическим лицом</w:t>
            </w:r>
          </w:p>
        </w:tc>
        <w:tc>
          <w:tcPr>
            <w:tcW w:w="6180" w:type="dxa"/>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850"/>
        </w:trPr>
        <w:tc>
          <w:tcPr>
            <w:tcW w:w="2835" w:type="dxa"/>
            <w:vMerge/>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850"/>
        </w:trPr>
        <w:tc>
          <w:tcPr>
            <w:tcW w:w="2835" w:type="dxa"/>
            <w:vMerge/>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850"/>
        </w:trPr>
        <w:tc>
          <w:tcPr>
            <w:tcW w:w="2835" w:type="dxa"/>
            <w:vMerge/>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850"/>
        </w:trPr>
        <w:tc>
          <w:tcPr>
            <w:tcW w:w="2835" w:type="dxa"/>
            <w:vMerge/>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B2780" w:rsidRPr="00FD1EE4" w:rsidRDefault="006B2780" w:rsidP="006B2780">
            <w:pPr>
              <w:spacing w:before="240" w:after="240"/>
              <w:rPr>
                <w:rFonts w:ascii="GHEA Grapalat" w:eastAsia="GHEA Grapalat" w:hAnsi="GHEA Grapalat" w:cs="GHEA Grapalat"/>
              </w:rPr>
            </w:pPr>
          </w:p>
        </w:tc>
      </w:tr>
    </w:tbl>
    <w:p w:rsidR="006B2780"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Default="006B2780" w:rsidP="006B2780">
      <w:pPr>
        <w:pStyle w:val="ListParagraph"/>
        <w:pBdr>
          <w:top w:val="nil"/>
          <w:left w:val="nil"/>
          <w:bottom w:val="nil"/>
          <w:right w:val="nil"/>
          <w:between w:val="nil"/>
        </w:pBdr>
        <w:ind w:left="360"/>
        <w:rPr>
          <w:rFonts w:ascii="GHEA Grapalat" w:eastAsia="GHEA Grapalat" w:hAnsi="GHEA Grapalat" w:cs="GHEA Grapalat"/>
          <w:b/>
          <w:color w:val="000000"/>
        </w:rPr>
      </w:pPr>
    </w:p>
    <w:p w:rsidR="006B2780" w:rsidRPr="005A6587" w:rsidRDefault="006B2780" w:rsidP="00095B27">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6B2780" w:rsidRPr="00FD1EE4" w:rsidTr="006B2780">
        <w:tc>
          <w:tcPr>
            <w:tcW w:w="9016" w:type="dxa"/>
            <w:shd w:val="clear" w:color="auto" w:fill="DBE5F1" w:themeFill="accent1" w:themeFillTint="33"/>
          </w:tcPr>
          <w:p w:rsidR="006B2780" w:rsidRPr="00FD1EE4" w:rsidRDefault="006B2780" w:rsidP="006B278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B2780" w:rsidRPr="00FD1EE4" w:rsidTr="006B2780">
        <w:trPr>
          <w:trHeight w:val="5229"/>
        </w:trPr>
        <w:tc>
          <w:tcPr>
            <w:tcW w:w="9016" w:type="dxa"/>
          </w:tcPr>
          <w:p w:rsidR="006B2780" w:rsidRPr="00FD1EE4" w:rsidRDefault="006B2780" w:rsidP="006B2780">
            <w:pPr>
              <w:rPr>
                <w:rFonts w:ascii="GHEA Grapalat" w:eastAsia="GHEA Grapalat" w:hAnsi="GHEA Grapalat" w:cs="GHEA Grapalat"/>
                <w:b/>
                <w:color w:val="000000"/>
              </w:rPr>
            </w:pPr>
          </w:p>
        </w:tc>
      </w:tr>
    </w:tbl>
    <w:p w:rsidR="006B2780" w:rsidRPr="00FD1EE4" w:rsidRDefault="006B2780" w:rsidP="006B2780">
      <w:pPr>
        <w:pBdr>
          <w:top w:val="nil"/>
          <w:left w:val="nil"/>
          <w:bottom w:val="nil"/>
          <w:right w:val="nil"/>
          <w:between w:val="nil"/>
        </w:pBdr>
        <w:rPr>
          <w:rFonts w:ascii="GHEA Grapalat" w:eastAsia="GHEA Grapalat" w:hAnsi="GHEA Grapalat" w:cs="GHEA Grapalat"/>
          <w:b/>
          <w:color w:val="000000"/>
        </w:rPr>
      </w:pPr>
    </w:p>
    <w:p w:rsidR="006B2780" w:rsidRDefault="006B2780" w:rsidP="006B2780">
      <w:pPr>
        <w:rPr>
          <w:rFonts w:ascii="GHEA Grapalat" w:hAnsi="GHEA Grapalat"/>
          <w:b/>
        </w:rPr>
      </w:pPr>
    </w:p>
    <w:p w:rsidR="006B2780" w:rsidRDefault="006B2780" w:rsidP="006B2780">
      <w:pPr>
        <w:rPr>
          <w:rFonts w:ascii="GHEA Grapalat" w:hAnsi="GHEA Grapalat"/>
          <w:b/>
        </w:rPr>
      </w:pPr>
      <w:r>
        <w:rPr>
          <w:rFonts w:ascii="GHEA Grapalat" w:hAnsi="GHEA Grapalat"/>
          <w:b/>
        </w:rPr>
        <w:br w:type="page"/>
      </w:r>
    </w:p>
    <w:p w:rsidR="006B2780" w:rsidRPr="007E4C4A" w:rsidRDefault="006B2780" w:rsidP="006B2780">
      <w:pPr>
        <w:jc w:val="center"/>
        <w:rPr>
          <w:rFonts w:ascii="GHEA Grapalat" w:hAnsi="GHEA Grapalat"/>
          <w:b/>
          <w:sz w:val="20"/>
          <w:szCs w:val="20"/>
          <w:lang w:val="hy-AM"/>
        </w:rPr>
      </w:pPr>
      <w:r w:rsidRPr="007E4C4A">
        <w:rPr>
          <w:rFonts w:ascii="GHEA Grapalat" w:hAnsi="GHEA Grapalat"/>
          <w:b/>
          <w:sz w:val="20"/>
          <w:szCs w:val="20"/>
        </w:rPr>
        <w:lastRenderedPageBreak/>
        <w:t>Порядок заполнения декларации</w:t>
      </w:r>
    </w:p>
    <w:p w:rsidR="006B2780" w:rsidRPr="007E4C4A" w:rsidRDefault="006B2780" w:rsidP="006B2780">
      <w:pPr>
        <w:jc w:val="center"/>
        <w:rPr>
          <w:rFonts w:ascii="GHEA Grapalat" w:hAnsi="GHEA Grapalat"/>
          <w:b/>
          <w:sz w:val="20"/>
          <w:szCs w:val="20"/>
          <w:lang w:val="hy-AM"/>
        </w:rPr>
      </w:pPr>
    </w:p>
    <w:p w:rsidR="006B2780" w:rsidRPr="006F7AAB" w:rsidRDefault="006B2780" w:rsidP="00095B27">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B2780" w:rsidRPr="006F7AAB" w:rsidRDefault="006B2780" w:rsidP="00095B27">
      <w:pPr>
        <w:pStyle w:val="ListParagraph"/>
        <w:numPr>
          <w:ilvl w:val="0"/>
          <w:numId w:val="5"/>
        </w:numPr>
        <w:ind w:left="0" w:firstLine="142"/>
        <w:contextualSpacing/>
        <w:jc w:val="both"/>
        <w:rPr>
          <w:rFonts w:ascii="GHEA Grapalat" w:hAnsi="GHEA Grapalat"/>
          <w:sz w:val="16"/>
          <w:szCs w:val="16"/>
        </w:rPr>
      </w:pPr>
      <w:r w:rsidRPr="006F7AAB">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B2780" w:rsidRPr="006F7AAB" w:rsidRDefault="006B2780" w:rsidP="00095B27">
      <w:pPr>
        <w:pStyle w:val="ListParagraph"/>
        <w:numPr>
          <w:ilvl w:val="0"/>
          <w:numId w:val="5"/>
        </w:numPr>
        <w:contextualSpacing/>
        <w:jc w:val="both"/>
        <w:rPr>
          <w:rFonts w:ascii="GHEA Grapalat" w:hAnsi="GHEA Grapalat"/>
          <w:sz w:val="16"/>
          <w:szCs w:val="16"/>
        </w:rPr>
      </w:pPr>
      <w:r w:rsidRPr="006F7AAB">
        <w:rPr>
          <w:rFonts w:ascii="GHEA Grapalat" w:hAnsi="GHEA Grapalat"/>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B2780" w:rsidRPr="006F7AAB" w:rsidRDefault="006B2780" w:rsidP="00095B27">
      <w:pPr>
        <w:pStyle w:val="ListParagraph"/>
        <w:numPr>
          <w:ilvl w:val="0"/>
          <w:numId w:val="5"/>
        </w:numPr>
        <w:ind w:left="0" w:firstLine="0"/>
        <w:contextualSpacing/>
        <w:jc w:val="both"/>
        <w:rPr>
          <w:rFonts w:ascii="GHEA Grapalat" w:hAnsi="GHEA Grapalat"/>
          <w:sz w:val="16"/>
          <w:szCs w:val="16"/>
        </w:rPr>
      </w:pPr>
      <w:r w:rsidRPr="006F7AAB">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B2780" w:rsidRPr="006F7AAB" w:rsidRDefault="006B2780" w:rsidP="00095B27">
      <w:pPr>
        <w:pStyle w:val="ListParagraph"/>
        <w:numPr>
          <w:ilvl w:val="0"/>
          <w:numId w:val="4"/>
        </w:numPr>
        <w:ind w:left="142" w:hanging="284"/>
        <w:contextualSpacing/>
        <w:jc w:val="both"/>
        <w:rPr>
          <w:rFonts w:ascii="GHEA Grapalat" w:hAnsi="GHEA Grapalat"/>
          <w:sz w:val="16"/>
          <w:szCs w:val="16"/>
        </w:rPr>
      </w:pPr>
      <w:r w:rsidRPr="006F7AAB">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B2780" w:rsidRPr="006F7AAB" w:rsidRDefault="006B2780" w:rsidP="00095B27">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B2780" w:rsidRPr="006F7AAB" w:rsidRDefault="006B2780" w:rsidP="00095B27">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B2780" w:rsidRPr="006F7AAB" w:rsidRDefault="006B2780" w:rsidP="00095B27">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B2780" w:rsidRPr="006F7AAB" w:rsidRDefault="006B2780" w:rsidP="00095B27">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F7AAB">
        <w:rPr>
          <w:rFonts w:ascii="Cambria Math" w:eastAsia="MS Mincho" w:hAnsi="Cambria Math" w:cs="Cambria Math"/>
          <w:sz w:val="16"/>
          <w:szCs w:val="16"/>
        </w:rPr>
        <w:t>․</w:t>
      </w:r>
    </w:p>
    <w:p w:rsidR="006B2780" w:rsidRPr="006F7AAB" w:rsidRDefault="006B2780" w:rsidP="00095B27">
      <w:pPr>
        <w:pStyle w:val="ListParagraph"/>
        <w:numPr>
          <w:ilvl w:val="0"/>
          <w:numId w:val="7"/>
        </w:numPr>
        <w:ind w:left="0" w:hanging="426"/>
        <w:contextualSpacing/>
        <w:jc w:val="both"/>
        <w:rPr>
          <w:rFonts w:ascii="GHEA Grapalat" w:hAnsi="GHEA Grapalat"/>
          <w:sz w:val="16"/>
          <w:szCs w:val="16"/>
        </w:rPr>
      </w:pPr>
      <w:r w:rsidRPr="006F7AAB">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B2780" w:rsidRPr="006F7AAB" w:rsidRDefault="006B2780" w:rsidP="006B2780">
      <w:pPr>
        <w:ind w:left="-360"/>
        <w:jc w:val="both"/>
        <w:rPr>
          <w:rFonts w:ascii="GHEA Grapalat" w:hAnsi="GHEA Grapalat"/>
          <w:sz w:val="16"/>
          <w:szCs w:val="16"/>
        </w:rPr>
      </w:pPr>
      <w:r w:rsidRPr="006F7AAB">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B2780" w:rsidRPr="006F7AAB" w:rsidRDefault="006B2780" w:rsidP="00095B27">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F7AAB">
        <w:rPr>
          <w:rFonts w:ascii="Cambria Math" w:eastAsia="MS Mincho" w:hAnsi="Cambria Math" w:cs="Cambria Math"/>
          <w:sz w:val="16"/>
          <w:szCs w:val="16"/>
        </w:rPr>
        <w:t>․</w:t>
      </w:r>
    </w:p>
    <w:p w:rsidR="006B2780" w:rsidRPr="006F7AAB" w:rsidRDefault="006B2780" w:rsidP="00095B27">
      <w:pPr>
        <w:pStyle w:val="ListParagraph"/>
        <w:numPr>
          <w:ilvl w:val="0"/>
          <w:numId w:val="8"/>
        </w:numPr>
        <w:ind w:left="0"/>
        <w:contextualSpacing/>
        <w:jc w:val="both"/>
        <w:rPr>
          <w:rFonts w:ascii="GHEA Grapalat" w:hAnsi="GHEA Grapalat"/>
          <w:sz w:val="16"/>
          <w:szCs w:val="16"/>
        </w:rPr>
      </w:pPr>
      <w:r w:rsidRPr="006F7AAB">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B2780" w:rsidRPr="006F7AAB" w:rsidRDefault="006B2780" w:rsidP="006B2780">
      <w:pPr>
        <w:ind w:left="-375"/>
        <w:jc w:val="both"/>
        <w:rPr>
          <w:rFonts w:ascii="GHEA Grapalat" w:hAnsi="GHEA Grapalat"/>
          <w:sz w:val="16"/>
          <w:szCs w:val="16"/>
          <w:highlight w:val="yellow"/>
        </w:rPr>
      </w:pPr>
      <w:r w:rsidRPr="006F7AAB">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rsidR="006B2780" w:rsidRPr="006F7AAB" w:rsidRDefault="006B2780" w:rsidP="006B2780">
      <w:pPr>
        <w:ind w:left="-375"/>
        <w:jc w:val="both"/>
        <w:rPr>
          <w:rFonts w:ascii="GHEA Grapalat" w:hAnsi="GHEA Grapalat"/>
          <w:sz w:val="16"/>
          <w:szCs w:val="16"/>
          <w:highlight w:val="yellow"/>
        </w:rPr>
      </w:pPr>
      <w:r w:rsidRPr="006F7AAB">
        <w:rPr>
          <w:rFonts w:ascii="GHEA Grapalat" w:hAnsi="GHEA Grapalat"/>
          <w:sz w:val="16"/>
          <w:szCs w:val="16"/>
        </w:rPr>
        <w:t>3) в подразделе "Адрес учета лица" заполняется адрес места учета реального бенефициара;</w:t>
      </w:r>
    </w:p>
    <w:p w:rsidR="006B2780" w:rsidRPr="006F7AAB" w:rsidRDefault="006B2780" w:rsidP="006B2780">
      <w:pPr>
        <w:ind w:left="-375"/>
        <w:jc w:val="both"/>
        <w:rPr>
          <w:rFonts w:ascii="GHEA Grapalat" w:hAnsi="GHEA Grapalat"/>
          <w:sz w:val="16"/>
          <w:szCs w:val="16"/>
          <w:highlight w:val="yellow"/>
        </w:rPr>
      </w:pPr>
      <w:r w:rsidRPr="006F7AAB">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B2780" w:rsidRPr="006F7AAB" w:rsidRDefault="006B2780" w:rsidP="006B2780">
      <w:pPr>
        <w:ind w:left="-375"/>
        <w:jc w:val="both"/>
        <w:rPr>
          <w:rFonts w:ascii="GHEA Grapalat" w:hAnsi="GHEA Grapalat"/>
          <w:sz w:val="16"/>
          <w:szCs w:val="16"/>
        </w:rPr>
      </w:pPr>
      <w:r w:rsidRPr="006F7AAB">
        <w:rPr>
          <w:rFonts w:ascii="GHEA Grapalat" w:hAnsi="GHEA Grapalat"/>
          <w:sz w:val="16"/>
          <w:szCs w:val="16"/>
        </w:rPr>
        <w:t xml:space="preserve">5) подраздел "Основания </w:t>
      </w:r>
      <w:r w:rsidRPr="006F7AAB">
        <w:rPr>
          <w:rFonts w:ascii="GHEA Grapalat" w:eastAsiaTheme="minorHAnsi" w:hAnsi="GHEA Grapalat" w:cstheme="minorBidi"/>
          <w:sz w:val="16"/>
          <w:szCs w:val="16"/>
        </w:rPr>
        <w:t>являться</w:t>
      </w:r>
      <w:r w:rsidRPr="006F7AAB">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B2780" w:rsidRPr="006F7AAB" w:rsidRDefault="006B2780" w:rsidP="006B2780">
      <w:pPr>
        <w:jc w:val="both"/>
        <w:rPr>
          <w:rFonts w:ascii="GHEA Grapalat" w:eastAsia="GHEA Grapalat" w:hAnsi="GHEA Grapalat" w:cs="GHEA Grapalat"/>
          <w:sz w:val="16"/>
          <w:szCs w:val="16"/>
        </w:rPr>
      </w:pPr>
      <w:r w:rsidRPr="006F7AAB">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F7AAB">
        <w:rPr>
          <w:rFonts w:ascii="GHEA Grapalat" w:hAnsi="GHEA Grapalat"/>
          <w:sz w:val="16"/>
          <w:szCs w:val="16"/>
          <w:lang w:val="hy-AM"/>
        </w:rPr>
        <w:t>Օ</w:t>
      </w:r>
      <w:r w:rsidRPr="006F7AAB">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F7AAB">
        <w:rPr>
          <w:rFonts w:ascii="GHEA Grapalat" w:hAnsi="GHEA Grapalat"/>
          <w:sz w:val="16"/>
          <w:szCs w:val="16"/>
          <w:lang w:val="hy-AM"/>
        </w:rPr>
        <w:t>Օ</w:t>
      </w:r>
      <w:r w:rsidRPr="006F7AAB">
        <w:rPr>
          <w:rFonts w:ascii="GHEA Grapalat" w:hAnsi="GHEA Grapalat"/>
          <w:sz w:val="16"/>
          <w:szCs w:val="16"/>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F7AAB">
        <w:rPr>
          <w:rFonts w:ascii="GHEA Grapalat" w:hAnsi="GHEA Grapalat"/>
          <w:sz w:val="16"/>
          <w:szCs w:val="16"/>
          <w:lang w:val="hy-AM"/>
        </w:rPr>
        <w:t>Օ</w:t>
      </w:r>
      <w:r w:rsidRPr="006F7AAB">
        <w:rPr>
          <w:rFonts w:ascii="GHEA Grapalat" w:hAnsi="GHEA Grapalat"/>
          <w:sz w:val="16"/>
          <w:szCs w:val="16"/>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F7AAB">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B2780" w:rsidRPr="006F7AAB" w:rsidRDefault="006B2780" w:rsidP="006B2780">
      <w:pPr>
        <w:jc w:val="both"/>
        <w:rPr>
          <w:rFonts w:ascii="GHEA Grapalat" w:hAnsi="GHEA Grapalat"/>
          <w:sz w:val="16"/>
          <w:szCs w:val="16"/>
          <w:lang w:val="hy-AM"/>
        </w:rPr>
      </w:pPr>
      <w:r w:rsidRPr="006F7AAB">
        <w:rPr>
          <w:rFonts w:ascii="GHEA Grapalat" w:hAnsi="GHEA Grapalat"/>
          <w:sz w:val="16"/>
          <w:szCs w:val="16"/>
        </w:rPr>
        <w:lastRenderedPageBreak/>
        <w:t xml:space="preserve">б. в пункте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делается отметка, если лицо по смыслу пункта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не является реальным бенефициаром Организации, но контролирует </w:t>
      </w:r>
      <w:r w:rsidRPr="006F7AAB">
        <w:rPr>
          <w:rFonts w:ascii="GHEA Grapalat" w:hAnsi="GHEA Grapalat"/>
          <w:sz w:val="16"/>
          <w:szCs w:val="16"/>
          <w:lang w:val="hy-AM"/>
        </w:rPr>
        <w:t>Օ</w:t>
      </w:r>
      <w:r w:rsidRPr="006F7AAB">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в</w:t>
      </w:r>
      <w:r w:rsidRPr="006F7AAB">
        <w:rPr>
          <w:rFonts w:ascii="GHEA Grapalat" w:hAnsi="GHEA Grapalat"/>
          <w:sz w:val="16"/>
          <w:szCs w:val="16"/>
          <w:lang w:val="hy-AM"/>
        </w:rPr>
        <w:t xml:space="preserve">. </w:t>
      </w:r>
      <w:r w:rsidRPr="006F7AAB">
        <w:rPr>
          <w:rFonts w:ascii="GHEA Grapalat" w:hAnsi="GHEA Grapalat"/>
          <w:sz w:val="16"/>
          <w:szCs w:val="16"/>
        </w:rPr>
        <w:t>в</w:t>
      </w:r>
      <w:r w:rsidRPr="006F7AAB">
        <w:rPr>
          <w:rFonts w:ascii="GHEA Grapalat" w:hAnsi="GHEA Grapalat"/>
          <w:sz w:val="16"/>
          <w:szCs w:val="16"/>
          <w:lang w:val="hy-AM"/>
        </w:rPr>
        <w:t xml:space="preserve"> пункте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F7AAB">
        <w:rPr>
          <w:rFonts w:ascii="GHEA Grapalat" w:hAnsi="GHEA Grapalat"/>
          <w:sz w:val="16"/>
          <w:szCs w:val="16"/>
        </w:rPr>
        <w:t>О</w:t>
      </w:r>
      <w:r w:rsidRPr="006F7AAB">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и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этого подраздела</w:t>
      </w:r>
      <w:r w:rsidRPr="006F7AAB">
        <w:rPr>
          <w:rFonts w:ascii="GHEA Grapalat" w:hAnsi="GHEA Grapalat"/>
          <w:sz w:val="16"/>
          <w:szCs w:val="16"/>
        </w:rPr>
        <w:t>.</w:t>
      </w:r>
    </w:p>
    <w:p w:rsidR="006B2780" w:rsidRPr="006F7AAB" w:rsidRDefault="006B2780" w:rsidP="006B2780">
      <w:pPr>
        <w:jc w:val="both"/>
        <w:rPr>
          <w:rFonts w:ascii="GHEA Grapalat" w:hAnsi="GHEA Grapalat" w:cs="Cambria Math"/>
          <w:sz w:val="16"/>
          <w:szCs w:val="16"/>
        </w:rPr>
      </w:pPr>
      <w:r w:rsidRPr="006F7AAB">
        <w:rPr>
          <w:rFonts w:ascii="GHEA Grapalat" w:hAnsi="GHEA Grapalat"/>
          <w:sz w:val="16"/>
          <w:szCs w:val="16"/>
          <w:lang w:val="hy-AM"/>
        </w:rPr>
        <w:t xml:space="preserve">6) </w:t>
      </w:r>
      <w:r w:rsidRPr="006F7AAB">
        <w:rPr>
          <w:rFonts w:ascii="GHEA Grapalat" w:hAnsi="GHEA Grapalat"/>
          <w:sz w:val="16"/>
          <w:szCs w:val="16"/>
        </w:rPr>
        <w:t>П</w:t>
      </w:r>
      <w:r w:rsidRPr="006F7AAB">
        <w:rPr>
          <w:rFonts w:ascii="GHEA Grapalat" w:hAnsi="GHEA Grapalat"/>
          <w:sz w:val="16"/>
          <w:szCs w:val="16"/>
          <w:lang w:val="hy-AM"/>
        </w:rPr>
        <w:t xml:space="preserve">одраздел </w:t>
      </w:r>
      <w:r w:rsidRPr="006F7AAB">
        <w:rPr>
          <w:rFonts w:ascii="GHEA Grapalat" w:eastAsia="GHEA Grapalat" w:hAnsi="GHEA Grapalat" w:cs="GHEA Grapalat"/>
          <w:sz w:val="16"/>
          <w:szCs w:val="16"/>
        </w:rPr>
        <w:t>"</w:t>
      </w:r>
      <w:r w:rsidRPr="006F7AAB">
        <w:rPr>
          <w:rFonts w:ascii="GHEA Grapalat" w:hAnsi="GHEA Grapalat"/>
          <w:sz w:val="16"/>
          <w:szCs w:val="16"/>
        </w:rPr>
        <w:t>О</w:t>
      </w:r>
      <w:r w:rsidRPr="006F7AAB">
        <w:rPr>
          <w:rFonts w:ascii="GHEA Grapalat" w:hAnsi="GHEA Grapalat"/>
          <w:sz w:val="16"/>
          <w:szCs w:val="16"/>
          <w:lang w:val="hy-AM"/>
        </w:rPr>
        <w:t xml:space="preserve">снования </w:t>
      </w:r>
      <w:r w:rsidRPr="006F7AAB">
        <w:rPr>
          <w:rFonts w:ascii="GHEA Grapalat" w:hAnsi="GHEA Grapalat"/>
          <w:sz w:val="16"/>
          <w:szCs w:val="16"/>
        </w:rPr>
        <w:t>являться</w:t>
      </w:r>
      <w:r w:rsidRPr="006F7AAB">
        <w:rPr>
          <w:rFonts w:ascii="GHEA Grapalat" w:hAnsi="GHEA Grapalat"/>
          <w:sz w:val="16"/>
          <w:szCs w:val="16"/>
          <w:lang w:val="hy-AM"/>
        </w:rPr>
        <w:t xml:space="preserve"> реальн</w:t>
      </w:r>
      <w:r w:rsidRPr="006F7AAB">
        <w:rPr>
          <w:rFonts w:ascii="GHEA Grapalat" w:hAnsi="GHEA Grapalat"/>
          <w:sz w:val="16"/>
          <w:szCs w:val="16"/>
        </w:rPr>
        <w:t>ым</w:t>
      </w:r>
      <w:r w:rsidRPr="006F7AAB">
        <w:rPr>
          <w:rFonts w:ascii="GHEA Grapalat" w:hAnsi="GHEA Grapalat"/>
          <w:sz w:val="16"/>
          <w:szCs w:val="16"/>
          <w:lang w:val="hy-AM"/>
        </w:rPr>
        <w:t xml:space="preserve"> </w:t>
      </w:r>
      <w:r w:rsidRPr="006F7AAB">
        <w:rPr>
          <w:rFonts w:ascii="GHEA Grapalat" w:hAnsi="GHEA Grapalat"/>
          <w:sz w:val="16"/>
          <w:szCs w:val="16"/>
        </w:rPr>
        <w:t>бенефициаром</w:t>
      </w:r>
      <w:r w:rsidRPr="006F7AAB">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F7AAB">
        <w:rPr>
          <w:rFonts w:ascii="GHEA Grapalat" w:hAnsi="GHEA Grapalat"/>
          <w:sz w:val="16"/>
          <w:szCs w:val="16"/>
        </w:rPr>
        <w:t xml:space="preserve"> </w:t>
      </w:r>
      <w:r w:rsidRPr="006F7AAB">
        <w:rPr>
          <w:rFonts w:ascii="GHEA Grapalat" w:hAnsi="GHEA Grapalat"/>
          <w:sz w:val="16"/>
          <w:szCs w:val="16"/>
          <w:lang w:val="hy-AM"/>
        </w:rPr>
        <w:t xml:space="preserve">Раскрытие реальных </w:t>
      </w:r>
      <w:r w:rsidRPr="006F7AAB">
        <w:rPr>
          <w:rFonts w:ascii="GHEA Grapalat" w:hAnsi="GHEA Grapalat"/>
          <w:sz w:val="16"/>
          <w:szCs w:val="16"/>
        </w:rPr>
        <w:t>бенефициаров</w:t>
      </w:r>
      <w:r w:rsidRPr="006F7AAB">
        <w:rPr>
          <w:rFonts w:ascii="GHEA Grapalat" w:hAnsi="GHEA Grapalat"/>
          <w:sz w:val="16"/>
          <w:szCs w:val="16"/>
          <w:lang w:val="hy-AM"/>
        </w:rPr>
        <w:t xml:space="preserve"> осуществляется по критериям, установленным Кодексом О недрах</w:t>
      </w:r>
      <w:r w:rsidRPr="006F7AAB">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F7AAB">
        <w:rPr>
          <w:rFonts w:ascii="GHEA Grapalat" w:hAnsi="GHEA Grapalat" w:cs="Cambria Math"/>
          <w:sz w:val="16"/>
          <w:szCs w:val="16"/>
        </w:rPr>
        <w:t>:</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а. в пункте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подпункта 5 пункта 4 настоящего Порядка;</w:t>
      </w:r>
    </w:p>
    <w:p w:rsidR="006B2780" w:rsidRPr="006F7AAB" w:rsidRDefault="006B2780" w:rsidP="006B2780">
      <w:pPr>
        <w:jc w:val="both"/>
        <w:rPr>
          <w:rFonts w:ascii="GHEA Grapalat" w:hAnsi="GHEA Grapalat"/>
          <w:sz w:val="16"/>
          <w:szCs w:val="16"/>
          <w:lang w:val="hy-AM"/>
        </w:rPr>
      </w:pPr>
      <w:r w:rsidRPr="006F7AAB">
        <w:rPr>
          <w:rFonts w:ascii="GHEA Grapalat" w:hAnsi="GHEA Grapalat"/>
          <w:sz w:val="16"/>
          <w:szCs w:val="16"/>
          <w:lang w:val="hy-AM"/>
        </w:rPr>
        <w:t xml:space="preserve">б.в пункте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этого подраздела производится отметка, если лицо имеет право назначать или </w:t>
      </w:r>
      <w:r w:rsidRPr="006F7AAB">
        <w:rPr>
          <w:rFonts w:ascii="GHEA Grapalat" w:hAnsi="GHEA Grapalat"/>
          <w:sz w:val="16"/>
          <w:szCs w:val="16"/>
        </w:rPr>
        <w:t>отстраня</w:t>
      </w:r>
      <w:r w:rsidRPr="006F7AAB">
        <w:rPr>
          <w:rFonts w:ascii="GHEA Grapalat" w:hAnsi="GHEA Grapalat"/>
          <w:sz w:val="16"/>
          <w:szCs w:val="16"/>
          <w:lang w:val="hy-AM"/>
        </w:rPr>
        <w:t>ть большинство членов органов управления юридического лица;</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в. В пункте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г. в пункте </w:t>
      </w:r>
      <w:r w:rsidRPr="006F7AAB">
        <w:rPr>
          <w:rFonts w:ascii="GHEA Grapalat" w:eastAsia="GHEA Grapalat" w:hAnsi="GHEA Grapalat" w:cs="GHEA Grapalat"/>
          <w:sz w:val="16"/>
          <w:szCs w:val="16"/>
        </w:rPr>
        <w:t>"</w:t>
      </w:r>
      <w:r w:rsidRPr="006F7AAB">
        <w:rPr>
          <w:rFonts w:ascii="GHEA Grapalat" w:hAnsi="GHEA Grapalat"/>
          <w:sz w:val="16"/>
          <w:szCs w:val="16"/>
        </w:rPr>
        <w:t>г</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по смыслу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eastAsia="GHEA Grapalat" w:hAnsi="GHEA Grapalat" w:cs="GHEA Grapalat"/>
          <w:sz w:val="16"/>
          <w:szCs w:val="16"/>
          <w:lang w:val="hy-AM"/>
        </w:rPr>
        <w:t xml:space="preserve"> </w:t>
      </w:r>
      <w:r w:rsidRPr="006F7AAB">
        <w:rPr>
          <w:rFonts w:ascii="GHEA Grapalat" w:hAnsi="GHEA Grapalat"/>
          <w:sz w:val="16"/>
          <w:szCs w:val="16"/>
        </w:rPr>
        <w:t>-</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д. в пункте </w:t>
      </w:r>
      <w:r w:rsidRPr="006F7AAB">
        <w:rPr>
          <w:rFonts w:ascii="GHEA Grapalat" w:eastAsia="GHEA Grapalat" w:hAnsi="GHEA Grapalat" w:cs="GHEA Grapalat"/>
          <w:sz w:val="16"/>
          <w:szCs w:val="16"/>
        </w:rPr>
        <w:t>"</w:t>
      </w:r>
      <w:r w:rsidRPr="006F7AAB">
        <w:rPr>
          <w:rFonts w:ascii="GHEA Grapalat" w:hAnsi="GHEA Grapalat"/>
          <w:sz w:val="16"/>
          <w:szCs w:val="16"/>
        </w:rPr>
        <w:t>д</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 xml:space="preserve">" </w:t>
      </w:r>
      <w:r w:rsidRPr="006F7AAB">
        <w:rPr>
          <w:rFonts w:ascii="GHEA Grapalat" w:hAnsi="GHEA Grapalat"/>
          <w:sz w:val="16"/>
          <w:szCs w:val="16"/>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г</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F7AAB">
        <w:rPr>
          <w:rFonts w:ascii="GHEA Grapalat" w:hAnsi="GHEA Grapalat"/>
          <w:sz w:val="16"/>
          <w:szCs w:val="16"/>
          <w:lang w:val="hy-AM"/>
        </w:rPr>
        <w:t>Օ</w:t>
      </w:r>
      <w:r w:rsidRPr="006F7AAB">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B2780" w:rsidRPr="006F7AAB" w:rsidRDefault="006B2780" w:rsidP="006B2780">
      <w:pPr>
        <w:jc w:val="both"/>
        <w:rPr>
          <w:rFonts w:ascii="GHEA Grapalat" w:eastAsia="GHEA Grapalat" w:hAnsi="GHEA Grapalat" w:cs="GHEA Grapalat"/>
          <w:sz w:val="16"/>
          <w:szCs w:val="16"/>
        </w:rPr>
      </w:pPr>
      <w:r w:rsidRPr="006F7AAB">
        <w:rPr>
          <w:rFonts w:ascii="GHEA Grapalat" w:eastAsia="GHEA Grapalat" w:hAnsi="GHEA Grapalat" w:cs="GHEA Grapalat"/>
          <w:sz w:val="16"/>
          <w:szCs w:val="16"/>
        </w:rPr>
        <w:t>8) в подразделе</w:t>
      </w:r>
      <w:r w:rsidRPr="006F7AAB">
        <w:rPr>
          <w:rFonts w:ascii="GHEA Grapalat" w:eastAsia="GHEA Grapalat" w:hAnsi="GHEA Grapalat" w:cs="GHEA Grapalat"/>
          <w:sz w:val="16"/>
          <w:szCs w:val="16"/>
          <w:lang w:val="hy-AM"/>
        </w:rPr>
        <w:t xml:space="preserve"> </w:t>
      </w:r>
      <w:r w:rsidRPr="006F7AAB">
        <w:rPr>
          <w:rFonts w:ascii="GHEA Grapalat" w:eastAsia="GHEA Grapalat" w:hAnsi="GHEA Grapalat" w:cs="GHEA Grapalat"/>
          <w:sz w:val="16"/>
          <w:szCs w:val="16"/>
        </w:rPr>
        <w:t xml:space="preserve">"Контактные данные реального </w:t>
      </w:r>
      <w:r w:rsidRPr="006F7AAB">
        <w:rPr>
          <w:rFonts w:ascii="GHEA Grapalat" w:hAnsi="GHEA Grapalat"/>
          <w:sz w:val="16"/>
          <w:szCs w:val="16"/>
        </w:rPr>
        <w:t>бенефициара</w:t>
      </w:r>
      <w:r w:rsidRPr="006F7AAB">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6F7AAB">
        <w:rPr>
          <w:rFonts w:ascii="GHEA Grapalat" w:hAnsi="GHEA Grapalat"/>
          <w:sz w:val="16"/>
          <w:szCs w:val="16"/>
        </w:rPr>
        <w:t>бенефициара</w:t>
      </w:r>
      <w:r w:rsidRPr="006F7AAB">
        <w:rPr>
          <w:rFonts w:ascii="GHEA Grapalat" w:eastAsia="GHEA Grapalat" w:hAnsi="GHEA Grapalat" w:cs="GHEA Grapalat"/>
          <w:sz w:val="16"/>
          <w:szCs w:val="16"/>
        </w:rPr>
        <w:t>.</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5. Раздел 5 декларации (Промежуточные юридические лица) заполняется, </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F7AAB">
        <w:rPr>
          <w:rFonts w:ascii="Cambria Math" w:eastAsia="MS Mincho" w:hAnsi="Cambria Math" w:cs="Cambria Math"/>
          <w:sz w:val="16"/>
          <w:szCs w:val="16"/>
        </w:rPr>
        <w:t>․</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1) в подразделе</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Данные организации"</w:t>
      </w:r>
      <w:r w:rsidRPr="006F7AAB">
        <w:rPr>
          <w:rFonts w:ascii="GHEA Grapalat" w:hAnsi="GHEA Grapalat"/>
          <w:sz w:val="16"/>
          <w:szCs w:val="16"/>
          <w:lang w:val="hy-AM"/>
        </w:rPr>
        <w:t xml:space="preserve"> </w:t>
      </w:r>
      <w:r w:rsidRPr="006F7AAB">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3) Подраздел</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B2780" w:rsidRPr="00BE78FE" w:rsidRDefault="006B2780" w:rsidP="006B2780">
      <w:pPr>
        <w:jc w:val="both"/>
        <w:rPr>
          <w:rFonts w:ascii="GHEA Grapalat" w:hAnsi="GHEA Grapalat"/>
          <w:sz w:val="20"/>
          <w:szCs w:val="20"/>
        </w:rPr>
      </w:pPr>
      <w:r w:rsidRPr="006F7AAB">
        <w:rPr>
          <w:rFonts w:ascii="GHEA Grapalat" w:hAnsi="GHEA Grapalat"/>
          <w:sz w:val="16"/>
          <w:szCs w:val="16"/>
        </w:rPr>
        <w:t>7. Декларация заполняется и подписывается лицом, подающим заявку.</w:t>
      </w:r>
      <w:r w:rsidRPr="006F7AAB">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B2780" w:rsidRDefault="006B2780" w:rsidP="006B2780">
      <w:pPr>
        <w:rPr>
          <w:rFonts w:ascii="GHEA Grapalat" w:hAnsi="GHEA Grapalat"/>
          <w:b/>
        </w:rPr>
      </w:pPr>
    </w:p>
    <w:p w:rsidR="006B2780" w:rsidRDefault="006B2780" w:rsidP="006B2780">
      <w:pPr>
        <w:rPr>
          <w:rFonts w:ascii="GHEA Grapalat" w:hAnsi="GHEA Grapalat"/>
          <w:b/>
        </w:rPr>
      </w:pPr>
      <w:r>
        <w:rPr>
          <w:rFonts w:ascii="GHEA Grapalat" w:hAnsi="GHEA Grapalat"/>
          <w:b/>
        </w:rPr>
        <w:br w:type="page"/>
      </w:r>
    </w:p>
    <w:p w:rsidR="006B2780" w:rsidRPr="00693E45" w:rsidRDefault="006B2780" w:rsidP="006B2780">
      <w:pPr>
        <w:widowControl w:val="0"/>
        <w:ind w:firstLine="567"/>
        <w:jc w:val="right"/>
        <w:rPr>
          <w:rFonts w:ascii="GHEA Grapalat" w:hAnsi="GHEA Grapalat" w:cs="Arial"/>
        </w:rPr>
      </w:pPr>
      <w:r>
        <w:rPr>
          <w:rFonts w:ascii="GHEA Grapalat" w:hAnsi="GHEA Grapalat"/>
        </w:rPr>
        <w:lastRenderedPageBreak/>
        <w:t>Приложение №</w:t>
      </w:r>
      <w:r w:rsidRPr="00693E45">
        <w:rPr>
          <w:rFonts w:ascii="GHEA Grapalat" w:hAnsi="GHEA Grapalat"/>
        </w:rPr>
        <w:t>2</w:t>
      </w:r>
    </w:p>
    <w:p w:rsidR="006B2780" w:rsidRPr="009044F1" w:rsidRDefault="006B2780" w:rsidP="006B2780">
      <w:pPr>
        <w:pStyle w:val="BodyTextIndent3"/>
        <w:widowControl w:val="0"/>
        <w:spacing w:after="160" w:line="240" w:lineRule="auto"/>
        <w:jc w:val="right"/>
        <w:rPr>
          <w:rFonts w:ascii="GHEA Grapalat" w:hAnsi="GHEA Grapalat" w:cs="Arial"/>
          <w:b/>
          <w:sz w:val="24"/>
          <w:szCs w:val="24"/>
        </w:rPr>
      </w:pPr>
      <w:r w:rsidRPr="006152F1">
        <w:rPr>
          <w:rFonts w:ascii="GHEA Grapalat" w:hAnsi="GHEA Grapalat"/>
          <w:sz w:val="24"/>
          <w:szCs w:val="24"/>
        </w:rPr>
        <w:t xml:space="preserve">к Приглашению на </w:t>
      </w:r>
      <w:r w:rsidR="00D211DD">
        <w:rPr>
          <w:rFonts w:ascii="GHEA Grapalat" w:hAnsi="GHEA Grapalat"/>
          <w:sz w:val="24"/>
          <w:szCs w:val="24"/>
        </w:rPr>
        <w:t>открытый конкурс</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7328FA">
        <w:rPr>
          <w:rFonts w:ascii="GHEA Grapalat" w:hAnsi="GHEA Grapalat"/>
          <w:sz w:val="24"/>
          <w:szCs w:val="24"/>
        </w:rPr>
        <w:t>МОС-ОТ-ПТ-26/06</w:t>
      </w:r>
    </w:p>
    <w:p w:rsidR="006B2780" w:rsidRPr="009044F1" w:rsidRDefault="006B2780" w:rsidP="006B2780">
      <w:pPr>
        <w:widowControl w:val="0"/>
        <w:spacing w:after="120"/>
        <w:ind w:firstLine="567"/>
        <w:jc w:val="center"/>
        <w:rPr>
          <w:rFonts w:ascii="GHEA Grapalat" w:hAnsi="GHEA Grapalat"/>
        </w:rPr>
      </w:pPr>
    </w:p>
    <w:p w:rsidR="00B2572B" w:rsidRPr="009044F1" w:rsidRDefault="006B2780" w:rsidP="006B2780">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B2572B" w:rsidRPr="00B72F25" w:rsidRDefault="00B2572B" w:rsidP="00B72F25">
      <w:pPr>
        <w:widowControl w:val="0"/>
        <w:spacing w:after="160"/>
        <w:ind w:firstLine="567"/>
        <w:jc w:val="both"/>
        <w:rPr>
          <w:rFonts w:ascii="GHEA Grapalat" w:hAnsi="GHEA Grapalat"/>
          <w:sz w:val="20"/>
          <w:szCs w:val="20"/>
        </w:rPr>
      </w:pPr>
      <w:r w:rsidRPr="00B72F25">
        <w:rPr>
          <w:rFonts w:ascii="GHEA Grapalat" w:hAnsi="GHEA Grapalat"/>
          <w:spacing w:val="-6"/>
          <w:sz w:val="20"/>
          <w:szCs w:val="20"/>
        </w:rPr>
        <w:t xml:space="preserve">Рассмотрев приглашение на открытый конкурс под кодом </w:t>
      </w:r>
      <w:r w:rsidR="007328FA">
        <w:rPr>
          <w:rFonts w:ascii="GHEA Grapalat" w:hAnsi="GHEA Grapalat"/>
          <w:sz w:val="20"/>
          <w:szCs w:val="20"/>
        </w:rPr>
        <w:t>МОС-ОТ-ПТ-26/06</w:t>
      </w:r>
      <w:r w:rsidRPr="00B72F25">
        <w:rPr>
          <w:rFonts w:ascii="GHEA Grapalat" w:hAnsi="GHEA Grapalat"/>
          <w:spacing w:val="-6"/>
          <w:sz w:val="20"/>
          <w:szCs w:val="20"/>
        </w:rPr>
        <w:t>,</w:t>
      </w:r>
      <w:r w:rsidRPr="00B72F25">
        <w:rPr>
          <w:rFonts w:ascii="GHEA Grapalat" w:hAnsi="GHEA Grapalat"/>
          <w:sz w:val="20"/>
          <w:szCs w:val="20"/>
        </w:rPr>
        <w:t xml:space="preserve"> </w:t>
      </w:r>
      <w:r w:rsidR="005744FC" w:rsidRPr="00B72F25">
        <w:rPr>
          <w:rFonts w:ascii="GHEA Grapalat" w:hAnsi="GHEA Grapalat"/>
          <w:sz w:val="20"/>
          <w:szCs w:val="20"/>
        </w:rPr>
        <w:t xml:space="preserve">в </w:t>
      </w:r>
      <w:r w:rsidRPr="00B72F25">
        <w:rPr>
          <w:rFonts w:ascii="GHEA Grapalat" w:hAnsi="GHEA Grapalat"/>
          <w:sz w:val="20"/>
          <w:szCs w:val="20"/>
        </w:rPr>
        <w:t>том числе проект заключаемого договора</w:t>
      </w:r>
      <w:r w:rsidR="005744FC" w:rsidRPr="00B72F25">
        <w:rPr>
          <w:rFonts w:ascii="GHEA Grapalat" w:hAnsi="GHEA Grapalat"/>
          <w:sz w:val="20"/>
          <w:szCs w:val="20"/>
        </w:rPr>
        <w:t xml:space="preserve"> </w:t>
      </w:r>
      <w:r w:rsidR="00B72F25" w:rsidRPr="00B72F25">
        <w:rPr>
          <w:rFonts w:ascii="GHEA Grapalat" w:hAnsi="GHEA Grapalat"/>
          <w:sz w:val="20"/>
          <w:szCs w:val="20"/>
          <w:u w:val="single"/>
          <w:vertAlign w:val="subscript"/>
          <w:lang w:val="hy-AM"/>
        </w:rPr>
        <w:t xml:space="preserve">                      </w:t>
      </w:r>
      <w:r w:rsidR="00B72F25" w:rsidRPr="00B72F25">
        <w:rPr>
          <w:rFonts w:ascii="GHEA Grapalat" w:hAnsi="GHEA Grapalat"/>
          <w:sz w:val="20"/>
          <w:szCs w:val="20"/>
          <w:u w:val="single"/>
          <w:vertAlign w:val="subscript"/>
        </w:rPr>
        <w:t xml:space="preserve">наименование участника    </w:t>
      </w:r>
      <w:r w:rsidR="00B72F25" w:rsidRPr="00B72F25">
        <w:rPr>
          <w:rFonts w:ascii="GHEA Grapalat" w:hAnsi="GHEA Grapalat"/>
          <w:sz w:val="20"/>
          <w:szCs w:val="20"/>
          <w:u w:val="single"/>
          <w:vertAlign w:val="subscript"/>
          <w:lang w:val="hy-AM"/>
        </w:rPr>
        <w:t xml:space="preserve">             </w:t>
      </w:r>
      <w:r w:rsidR="00B72F25" w:rsidRPr="00B72F25">
        <w:rPr>
          <w:rFonts w:ascii="GHEA Grapalat" w:hAnsi="GHEA Grapalat"/>
          <w:sz w:val="20"/>
          <w:szCs w:val="20"/>
          <w:vertAlign w:val="subscript"/>
          <w:lang w:val="hy-AM"/>
        </w:rPr>
        <w:t xml:space="preserve"> </w:t>
      </w:r>
      <w:r w:rsidR="00B72F25" w:rsidRPr="00B72F25">
        <w:rPr>
          <w:rFonts w:ascii="GHEA Grapalat" w:hAnsi="GHEA Grapalat"/>
          <w:sz w:val="20"/>
          <w:szCs w:val="20"/>
          <w:vertAlign w:val="subscript"/>
        </w:rPr>
        <w:t xml:space="preserve"> </w:t>
      </w:r>
      <w:r w:rsidRPr="00B72F25">
        <w:rPr>
          <w:rFonts w:ascii="GHEA Grapalat" w:hAnsi="GHEA Grapalat"/>
          <w:sz w:val="20"/>
          <w:szCs w:val="20"/>
        </w:rPr>
        <w:t>предлагает</w:t>
      </w:r>
      <w:r w:rsidR="005646FC" w:rsidRPr="00B72F25">
        <w:rPr>
          <w:rFonts w:ascii="GHEA Grapalat" w:hAnsi="GHEA Grapalat"/>
          <w:sz w:val="20"/>
          <w:szCs w:val="20"/>
        </w:rPr>
        <w:t xml:space="preserve"> </w:t>
      </w:r>
      <w:r w:rsidRPr="00B72F25">
        <w:rPr>
          <w:rFonts w:ascii="GHEA Grapalat" w:hAnsi="GHEA Grapalat"/>
          <w:sz w:val="20"/>
          <w:szCs w:val="20"/>
        </w:rPr>
        <w:t>выполнить договор по нижеуказанным общим ценам:</w:t>
      </w:r>
    </w:p>
    <w:p w:rsidR="00B2572B" w:rsidRPr="009044F1" w:rsidRDefault="005646FC" w:rsidP="00B72F25">
      <w:pPr>
        <w:widowControl w:val="0"/>
        <w:spacing w:after="160"/>
        <w:ind w:right="708"/>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2805"/>
        <w:gridCol w:w="2126"/>
        <w:gridCol w:w="1843"/>
        <w:gridCol w:w="1701"/>
      </w:tblGrid>
      <w:tr w:rsidR="00A93E58" w:rsidRPr="00B72F25" w:rsidTr="00B72F25">
        <w:trPr>
          <w:trHeight w:val="916"/>
          <w:jc w:val="center"/>
        </w:trPr>
        <w:tc>
          <w:tcPr>
            <w:tcW w:w="1018" w:type="dxa"/>
            <w:tcBorders>
              <w:top w:val="single" w:sz="4" w:space="0" w:color="auto"/>
              <w:left w:val="single" w:sz="4" w:space="0" w:color="auto"/>
              <w:right w:val="single" w:sz="4" w:space="0" w:color="auto"/>
            </w:tcBorders>
            <w:vAlign w:val="center"/>
          </w:tcPr>
          <w:p w:rsidR="00A93E58" w:rsidRPr="00B72F25" w:rsidRDefault="00A93E58" w:rsidP="00B46D58">
            <w:pPr>
              <w:widowControl w:val="0"/>
              <w:jc w:val="center"/>
              <w:rPr>
                <w:rFonts w:ascii="GHEA Grapalat" w:hAnsi="GHEA Grapalat"/>
                <w:b/>
                <w:bCs/>
                <w:sz w:val="20"/>
                <w:szCs w:val="20"/>
                <w:lang w:val="en-US"/>
              </w:rPr>
            </w:pPr>
            <w:r w:rsidRPr="00B72F25">
              <w:rPr>
                <w:rFonts w:ascii="GHEA Grapalat" w:hAnsi="GHEA Grapalat"/>
                <w:b/>
                <w:sz w:val="20"/>
                <w:szCs w:val="20"/>
              </w:rPr>
              <w:t>Номера лотов</w:t>
            </w:r>
          </w:p>
        </w:tc>
        <w:tc>
          <w:tcPr>
            <w:tcW w:w="2805" w:type="dxa"/>
            <w:tcBorders>
              <w:top w:val="single" w:sz="4" w:space="0" w:color="auto"/>
              <w:left w:val="single" w:sz="4" w:space="0" w:color="auto"/>
              <w:right w:val="single" w:sz="4" w:space="0" w:color="auto"/>
            </w:tcBorders>
            <w:vAlign w:val="center"/>
          </w:tcPr>
          <w:p w:rsidR="00A93E58" w:rsidRPr="00B72F25" w:rsidRDefault="00A93E58" w:rsidP="00B46D58">
            <w:pPr>
              <w:widowControl w:val="0"/>
              <w:jc w:val="center"/>
              <w:rPr>
                <w:rFonts w:ascii="GHEA Grapalat" w:hAnsi="GHEA Grapalat"/>
                <w:b/>
                <w:bCs/>
                <w:sz w:val="20"/>
                <w:szCs w:val="20"/>
              </w:rPr>
            </w:pPr>
            <w:r w:rsidRPr="00B72F25">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B72F25" w:rsidRDefault="00A93E58" w:rsidP="00B46D58">
            <w:pPr>
              <w:widowControl w:val="0"/>
              <w:jc w:val="center"/>
              <w:rPr>
                <w:rFonts w:ascii="GHEA Grapalat" w:hAnsi="GHEA Grapalat"/>
                <w:b/>
                <w:sz w:val="20"/>
                <w:szCs w:val="20"/>
              </w:rPr>
            </w:pPr>
            <w:r w:rsidRPr="00B72F25">
              <w:rPr>
                <w:rFonts w:ascii="GHEA Grapalat" w:hAnsi="GHEA Grapalat"/>
                <w:b/>
                <w:sz w:val="20"/>
                <w:szCs w:val="20"/>
              </w:rPr>
              <w:t>Стоимость</w:t>
            </w:r>
          </w:p>
          <w:p w:rsidR="00A93E58" w:rsidRPr="00B72F25" w:rsidRDefault="00D8673A" w:rsidP="00B72F25">
            <w:pPr>
              <w:widowControl w:val="0"/>
              <w:jc w:val="center"/>
              <w:rPr>
                <w:rFonts w:ascii="GHEA Grapalat" w:hAnsi="GHEA Grapalat"/>
                <w:b/>
                <w:sz w:val="20"/>
                <w:szCs w:val="20"/>
              </w:rPr>
            </w:pPr>
            <w:r w:rsidRPr="00B72F25">
              <w:rPr>
                <w:rFonts w:ascii="GHEA Grapalat" w:hAnsi="GHEA Grapalat"/>
                <w:b/>
                <w:i/>
                <w:sz w:val="20"/>
                <w:szCs w:val="20"/>
              </w:rPr>
              <w:t>(совокупность себестоимости и прогнозируемой прибыли</w:t>
            </w:r>
            <w:r w:rsidR="00B72F25" w:rsidRPr="00B72F25">
              <w:rPr>
                <w:rFonts w:ascii="GHEA Grapalat" w:hAnsi="GHEA Grapalat"/>
                <w:b/>
                <w:i/>
                <w:sz w:val="20"/>
                <w:szCs w:val="20"/>
              </w:rPr>
              <w:t xml:space="preserve">, </w:t>
            </w:r>
            <w:r w:rsidR="00B72F25" w:rsidRPr="00B72F25">
              <w:rPr>
                <w:rFonts w:ascii="GHEA Grapalat" w:hAnsi="GHEA Grapalat"/>
                <w:b/>
                <w:sz w:val="20"/>
                <w:szCs w:val="20"/>
              </w:rPr>
              <w:t>прописью и цифрами)</w:t>
            </w:r>
          </w:p>
        </w:tc>
        <w:tc>
          <w:tcPr>
            <w:tcW w:w="1843" w:type="dxa"/>
            <w:tcBorders>
              <w:top w:val="single" w:sz="4" w:space="0" w:color="auto"/>
              <w:left w:val="single" w:sz="4" w:space="0" w:color="auto"/>
              <w:right w:val="single" w:sz="4" w:space="0" w:color="auto"/>
            </w:tcBorders>
            <w:vAlign w:val="center"/>
          </w:tcPr>
          <w:p w:rsidR="00B72F25" w:rsidRPr="00B72F25" w:rsidRDefault="00B72F25" w:rsidP="00B72F25">
            <w:pPr>
              <w:widowControl w:val="0"/>
              <w:jc w:val="center"/>
              <w:rPr>
                <w:rFonts w:ascii="GHEA Grapalat" w:hAnsi="GHEA Grapalat"/>
                <w:b/>
                <w:sz w:val="20"/>
                <w:szCs w:val="20"/>
              </w:rPr>
            </w:pPr>
            <w:r w:rsidRPr="00B72F25">
              <w:rPr>
                <w:rFonts w:ascii="GHEA Grapalat" w:hAnsi="GHEA Grapalat"/>
                <w:b/>
                <w:sz w:val="20"/>
                <w:szCs w:val="20"/>
              </w:rPr>
              <w:t>НДС</w:t>
            </w:r>
            <w:r w:rsidRPr="00B72F25">
              <w:rPr>
                <w:rStyle w:val="FootnoteReference"/>
                <w:rFonts w:ascii="GHEA Grapalat" w:hAnsi="GHEA Grapalat"/>
                <w:b/>
                <w:sz w:val="20"/>
                <w:szCs w:val="20"/>
              </w:rPr>
              <w:footnoteReference w:id="23"/>
            </w:r>
          </w:p>
          <w:p w:rsidR="00A93E58" w:rsidRPr="00B72F25" w:rsidRDefault="00B72F25" w:rsidP="00B72F25">
            <w:pPr>
              <w:widowControl w:val="0"/>
              <w:jc w:val="center"/>
              <w:rPr>
                <w:rFonts w:ascii="GHEA Grapalat" w:hAnsi="GHEA Grapalat"/>
                <w:b/>
                <w:bCs/>
                <w:sz w:val="20"/>
                <w:szCs w:val="20"/>
              </w:rPr>
            </w:pPr>
            <w:r w:rsidRPr="00B72F25">
              <w:rPr>
                <w:rFonts w:ascii="GHEA Grapalat" w:hAnsi="GHEA Grapalat"/>
                <w:b/>
                <w:sz w:val="20"/>
                <w:szCs w:val="20"/>
                <w:lang w:val="en-US"/>
              </w:rPr>
              <w:t>(</w:t>
            </w:r>
            <w:r w:rsidRPr="00B72F25">
              <w:rPr>
                <w:rFonts w:ascii="GHEA Grapalat" w:hAnsi="GHEA Grapalat"/>
                <w:b/>
                <w:sz w:val="20"/>
                <w:szCs w:val="20"/>
              </w:rPr>
              <w:t>прописью и цифрами</w:t>
            </w:r>
            <w:r w:rsidRPr="00B72F25">
              <w:rPr>
                <w:rFonts w:ascii="GHEA Grapalat" w:hAnsi="GHEA Grapalat"/>
                <w:b/>
                <w:sz w:val="20"/>
                <w:szCs w:val="20"/>
                <w:lang w:val="en-US"/>
              </w:rPr>
              <w:t>)</w:t>
            </w:r>
          </w:p>
        </w:tc>
        <w:tc>
          <w:tcPr>
            <w:tcW w:w="1701" w:type="dxa"/>
            <w:tcBorders>
              <w:top w:val="single" w:sz="4" w:space="0" w:color="auto"/>
              <w:left w:val="single" w:sz="4" w:space="0" w:color="auto"/>
              <w:right w:val="single" w:sz="4" w:space="0" w:color="auto"/>
            </w:tcBorders>
            <w:vAlign w:val="center"/>
          </w:tcPr>
          <w:p w:rsidR="00A93E58" w:rsidRPr="00B72F25" w:rsidRDefault="00A93E58" w:rsidP="00B46D58">
            <w:pPr>
              <w:widowControl w:val="0"/>
              <w:jc w:val="center"/>
              <w:rPr>
                <w:rFonts w:ascii="GHEA Grapalat" w:hAnsi="GHEA Grapalat"/>
                <w:b/>
                <w:bCs/>
                <w:sz w:val="20"/>
                <w:szCs w:val="20"/>
              </w:rPr>
            </w:pPr>
            <w:r w:rsidRPr="00B72F25">
              <w:rPr>
                <w:rFonts w:ascii="GHEA Grapalat" w:hAnsi="GHEA Grapalat"/>
                <w:b/>
                <w:sz w:val="20"/>
                <w:szCs w:val="20"/>
              </w:rPr>
              <w:t>Общая цена</w:t>
            </w:r>
          </w:p>
          <w:p w:rsidR="00A93E58" w:rsidRPr="00B72F25" w:rsidRDefault="00B72F25" w:rsidP="00B46D58">
            <w:pPr>
              <w:widowControl w:val="0"/>
              <w:jc w:val="center"/>
              <w:rPr>
                <w:rFonts w:ascii="GHEA Grapalat" w:hAnsi="GHEA Grapalat"/>
                <w:b/>
                <w:bCs/>
                <w:sz w:val="20"/>
                <w:szCs w:val="20"/>
              </w:rPr>
            </w:pPr>
            <w:r w:rsidRPr="00AC29B4">
              <w:rPr>
                <w:rFonts w:ascii="GHEA Grapalat" w:hAnsi="GHEA Grapalat"/>
                <w:b/>
                <w:sz w:val="20"/>
                <w:szCs w:val="20"/>
              </w:rPr>
              <w:t>(</w:t>
            </w:r>
            <w:r w:rsidRPr="00B72F25">
              <w:rPr>
                <w:rFonts w:ascii="GHEA Grapalat" w:hAnsi="GHEA Grapalat"/>
                <w:b/>
                <w:sz w:val="20"/>
                <w:szCs w:val="20"/>
              </w:rPr>
              <w:t>прописью и цифрами</w:t>
            </w:r>
            <w:r w:rsidRPr="00AC29B4">
              <w:rPr>
                <w:rFonts w:ascii="GHEA Grapalat" w:hAnsi="GHEA Grapalat"/>
                <w:b/>
                <w:sz w:val="20"/>
                <w:szCs w:val="20"/>
              </w:rPr>
              <w:t>)</w:t>
            </w:r>
          </w:p>
        </w:tc>
      </w:tr>
      <w:tr w:rsidR="00A93E58" w:rsidRPr="005744FC" w:rsidTr="00B72F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805"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B72F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805"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B72F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2805"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B72F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2805"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B72F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805"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B72F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805"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B72F25" w:rsidRDefault="00B72F25" w:rsidP="00B46D58">
      <w:pPr>
        <w:rPr>
          <w:rFonts w:ascii="GHEA Grapalat" w:hAnsi="GHEA Grapalat"/>
        </w:rPr>
      </w:pPr>
    </w:p>
    <w:p w:rsidR="00B72F25" w:rsidRDefault="00B72F25" w:rsidP="00B46D58">
      <w:pPr>
        <w:rPr>
          <w:rFonts w:ascii="GHEA Grapalat" w:hAnsi="GHEA Grapalat"/>
        </w:rPr>
      </w:pPr>
    </w:p>
    <w:p w:rsidR="00B72F25" w:rsidRDefault="00B72F25" w:rsidP="00B46D58">
      <w:pPr>
        <w:rPr>
          <w:rFonts w:ascii="GHEA Grapalat" w:hAnsi="GHEA Grapalat"/>
        </w:rPr>
      </w:pPr>
    </w:p>
    <w:tbl>
      <w:tblPr>
        <w:tblW w:w="9594" w:type="dxa"/>
        <w:jc w:val="center"/>
        <w:tblLook w:val="04A0" w:firstRow="1" w:lastRow="0" w:firstColumn="1" w:lastColumn="0" w:noHBand="0" w:noVBand="1"/>
      </w:tblPr>
      <w:tblGrid>
        <w:gridCol w:w="5868"/>
        <w:gridCol w:w="1026"/>
        <w:gridCol w:w="2700"/>
      </w:tblGrid>
      <w:tr w:rsidR="00B72F25" w:rsidRPr="00FE2DE4" w:rsidTr="008B7251">
        <w:trPr>
          <w:jc w:val="center"/>
        </w:trPr>
        <w:tc>
          <w:tcPr>
            <w:tcW w:w="5868" w:type="dxa"/>
            <w:tcBorders>
              <w:bottom w:val="single" w:sz="4" w:space="0" w:color="auto"/>
            </w:tcBorders>
          </w:tcPr>
          <w:p w:rsidR="00B72F25" w:rsidRPr="00D536CE" w:rsidRDefault="00B72F25" w:rsidP="008B7251">
            <w:pPr>
              <w:jc w:val="right"/>
              <w:rPr>
                <w:rFonts w:ascii="GHEA Grapalat" w:hAnsi="GHEA Grapalat"/>
              </w:rPr>
            </w:pPr>
          </w:p>
        </w:tc>
        <w:tc>
          <w:tcPr>
            <w:tcW w:w="1026" w:type="dxa"/>
          </w:tcPr>
          <w:p w:rsidR="00B72F25" w:rsidRPr="00AE3910" w:rsidRDefault="00B72F25" w:rsidP="008B7251">
            <w:pPr>
              <w:jc w:val="right"/>
              <w:rPr>
                <w:rFonts w:ascii="GHEA Grapalat" w:hAnsi="GHEA Grapalat"/>
                <w:lang w:val="hy-AM"/>
              </w:rPr>
            </w:pPr>
          </w:p>
        </w:tc>
        <w:tc>
          <w:tcPr>
            <w:tcW w:w="2700" w:type="dxa"/>
            <w:tcBorders>
              <w:bottom w:val="single" w:sz="4" w:space="0" w:color="auto"/>
            </w:tcBorders>
          </w:tcPr>
          <w:p w:rsidR="00B72F25" w:rsidRPr="00AE3910" w:rsidRDefault="00B72F25" w:rsidP="008B7251">
            <w:pPr>
              <w:jc w:val="right"/>
              <w:rPr>
                <w:rFonts w:ascii="GHEA Grapalat" w:hAnsi="GHEA Grapalat"/>
                <w:lang w:val="hy-AM"/>
              </w:rPr>
            </w:pPr>
          </w:p>
        </w:tc>
      </w:tr>
      <w:tr w:rsidR="00B72F25" w:rsidRPr="00C113C4" w:rsidTr="008B7251">
        <w:trPr>
          <w:jc w:val="center"/>
        </w:trPr>
        <w:tc>
          <w:tcPr>
            <w:tcW w:w="5868" w:type="dxa"/>
            <w:tcBorders>
              <w:top w:val="single" w:sz="4" w:space="0" w:color="auto"/>
            </w:tcBorders>
          </w:tcPr>
          <w:p w:rsidR="00B72F25" w:rsidRPr="00AE3910" w:rsidRDefault="00B72F25" w:rsidP="008B7251">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rsidR="00B72F25" w:rsidRPr="00AE3910" w:rsidRDefault="00B72F25" w:rsidP="008B7251">
            <w:pPr>
              <w:jc w:val="right"/>
              <w:rPr>
                <w:rFonts w:ascii="GHEA Grapalat" w:hAnsi="GHEA Grapalat"/>
                <w:lang w:val="hy-AM"/>
              </w:rPr>
            </w:pPr>
          </w:p>
        </w:tc>
        <w:tc>
          <w:tcPr>
            <w:tcW w:w="2700" w:type="dxa"/>
            <w:tcBorders>
              <w:top w:val="single" w:sz="4" w:space="0" w:color="auto"/>
            </w:tcBorders>
          </w:tcPr>
          <w:p w:rsidR="00B72F25" w:rsidRPr="00C113C4" w:rsidRDefault="00B72F25" w:rsidP="008B7251">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rsidR="00B72F25" w:rsidRPr="00C113C4" w:rsidRDefault="00B72F25" w:rsidP="008B7251">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p>
        </w:tc>
      </w:tr>
    </w:tbl>
    <w:p w:rsidR="00B72F25" w:rsidRDefault="00B72F25" w:rsidP="00B46D58">
      <w:pPr>
        <w:rPr>
          <w:rFonts w:ascii="GHEA Grapalat" w:hAnsi="GHEA Grapalat"/>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217BB" w:rsidRDefault="00B217BB" w:rsidP="00B46D58">
      <w:pPr>
        <w:rPr>
          <w:rFonts w:ascii="GHEA Grapalat" w:hAnsi="GHEA Grapalat"/>
          <w:b/>
        </w:rPr>
      </w:pPr>
      <w:r>
        <w:rPr>
          <w:rFonts w:ascii="GHEA Grapalat" w:hAnsi="GHEA Grapalat"/>
          <w:b/>
        </w:rPr>
        <w:br w:type="page"/>
      </w:r>
    </w:p>
    <w:p w:rsidR="00A02BF8" w:rsidRPr="00693E45" w:rsidRDefault="00A02BF8" w:rsidP="00A02BF8">
      <w:pPr>
        <w:widowControl w:val="0"/>
        <w:ind w:firstLine="567"/>
        <w:jc w:val="right"/>
        <w:rPr>
          <w:rFonts w:ascii="GHEA Grapalat" w:hAnsi="GHEA Grapalat" w:cs="Arial"/>
        </w:rPr>
      </w:pPr>
      <w:r w:rsidRPr="006152F1">
        <w:rPr>
          <w:rFonts w:ascii="GHEA Grapalat" w:hAnsi="GHEA Grapalat"/>
        </w:rPr>
        <w:lastRenderedPageBreak/>
        <w:t>Приложение №</w:t>
      </w:r>
      <w:r>
        <w:rPr>
          <w:rFonts w:ascii="GHEA Grapalat" w:hAnsi="GHEA Grapalat"/>
        </w:rPr>
        <w:t>3</w:t>
      </w:r>
    </w:p>
    <w:p w:rsidR="00A02BF8" w:rsidRPr="00B138F3" w:rsidRDefault="00A02BF8" w:rsidP="00A02BF8">
      <w:pPr>
        <w:pStyle w:val="BodyTextIndent3"/>
        <w:widowControl w:val="0"/>
        <w:spacing w:after="160" w:line="240" w:lineRule="auto"/>
        <w:jc w:val="right"/>
        <w:rPr>
          <w:rFonts w:ascii="GHEA Grapalat" w:hAnsi="GHEA Grapalat" w:cs="Arial"/>
          <w:b/>
          <w:sz w:val="24"/>
          <w:szCs w:val="24"/>
        </w:rPr>
      </w:pPr>
      <w:r w:rsidRPr="006152F1">
        <w:rPr>
          <w:rFonts w:ascii="GHEA Grapalat" w:hAnsi="GHEA Grapalat"/>
          <w:sz w:val="24"/>
          <w:szCs w:val="24"/>
        </w:rPr>
        <w:t xml:space="preserve">к Приглашению на </w:t>
      </w:r>
      <w:r w:rsidR="00D211DD">
        <w:rPr>
          <w:rFonts w:ascii="GHEA Grapalat" w:hAnsi="GHEA Grapalat"/>
          <w:sz w:val="24"/>
          <w:szCs w:val="24"/>
        </w:rPr>
        <w:t>открытый конкурс</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7328FA">
        <w:rPr>
          <w:rFonts w:ascii="GHEA Grapalat" w:hAnsi="GHEA Grapalat"/>
          <w:sz w:val="24"/>
          <w:szCs w:val="24"/>
        </w:rPr>
        <w:t>МОС-ОТ-ПТ-26/06</w:t>
      </w:r>
    </w:p>
    <w:p w:rsidR="00A02BF8" w:rsidRDefault="00A02BF8" w:rsidP="00A02BF8">
      <w:pPr>
        <w:pStyle w:val="BodyTextIndent3"/>
        <w:widowControl w:val="0"/>
        <w:spacing w:line="240" w:lineRule="auto"/>
        <w:ind w:firstLine="0"/>
        <w:jc w:val="center"/>
        <w:rPr>
          <w:rFonts w:ascii="GHEA Grapalat" w:hAnsi="GHEA Grapalat"/>
          <w:lang w:val="hy-AM"/>
        </w:rPr>
      </w:pPr>
      <w:r w:rsidRPr="00B138F3">
        <w:rPr>
          <w:rFonts w:ascii="GHEA Grapalat" w:hAnsi="GHEA Grapalat"/>
          <w:sz w:val="24"/>
          <w:szCs w:val="24"/>
        </w:rPr>
        <w:t xml:space="preserve"> </w:t>
      </w:r>
      <w:r w:rsidRPr="00C74985">
        <w:rPr>
          <w:rFonts w:ascii="GHEA Grapalat" w:hAnsi="GHEA Grapalat"/>
        </w:rPr>
        <w:t xml:space="preserve">ГАРАНТИЯ </w:t>
      </w:r>
      <w:r w:rsidRPr="00C74985">
        <w:rPr>
          <w:rFonts w:ascii="GHEA Grapalat" w:hAnsi="GHEA Grapalat"/>
          <w:lang w:val="en-US"/>
        </w:rPr>
        <w:t>N</w:t>
      </w:r>
      <w:r w:rsidRPr="00C74985">
        <w:rPr>
          <w:rFonts w:ascii="GHEA Grapalat" w:hAnsi="GHEA Grapalat"/>
          <w:lang w:val="hy-AM"/>
        </w:rPr>
        <w:t>________</w:t>
      </w:r>
    </w:p>
    <w:p w:rsidR="00A02BF8" w:rsidRPr="00006098" w:rsidRDefault="00A02BF8" w:rsidP="00A02BF8">
      <w:pPr>
        <w:widowControl w:val="0"/>
        <w:ind w:left="567" w:right="565"/>
        <w:jc w:val="center"/>
        <w:rPr>
          <w:rFonts w:ascii="GHEA Grapalat" w:hAnsi="GHEA Grapalat"/>
          <w:b/>
          <w:sz w:val="20"/>
          <w:szCs w:val="20"/>
        </w:rPr>
      </w:pPr>
      <w:r w:rsidRPr="00006098">
        <w:rPr>
          <w:rFonts w:ascii="GHEA Grapalat" w:hAnsi="GHEA Grapalat"/>
          <w:b/>
          <w:sz w:val="20"/>
          <w:szCs w:val="20"/>
        </w:rPr>
        <w:t>(обеспечение заявки)</w:t>
      </w:r>
    </w:p>
    <w:p w:rsidR="00A02BF8" w:rsidRPr="00C74985" w:rsidRDefault="00A02BF8" w:rsidP="00A02BF8">
      <w:pPr>
        <w:widowControl w:val="0"/>
        <w:ind w:left="567" w:right="565"/>
        <w:jc w:val="center"/>
        <w:rPr>
          <w:rFonts w:ascii="GHEA Grapalat" w:hAnsi="GHEA Grapalat"/>
          <w:b/>
          <w:sz w:val="20"/>
          <w:szCs w:val="20"/>
        </w:rPr>
      </w:pP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 xml:space="preserve">Настоящая </w:t>
      </w:r>
      <w:r w:rsidRPr="0064589D">
        <w:rPr>
          <w:rFonts w:ascii="GHEA Grapalat" w:eastAsiaTheme="minorHAnsi" w:hAnsi="GHEA Grapalat" w:cstheme="minorBidi"/>
          <w:sz w:val="20"/>
          <w:szCs w:val="20"/>
        </w:rPr>
        <w:t xml:space="preserve">гарантия </w:t>
      </w:r>
      <w:r w:rsidR="0064589D" w:rsidRPr="0064589D">
        <w:rPr>
          <w:rFonts w:ascii="GHEA Grapalat" w:eastAsiaTheme="minorHAnsi" w:hAnsi="GHEA Grapalat" w:cstheme="minorBidi"/>
          <w:sz w:val="20"/>
          <w:szCs w:val="20"/>
        </w:rPr>
        <w:t xml:space="preserve">а также воспроизведенный (отсканированный) с настоящего оригинала гарантии вариант </w:t>
      </w:r>
      <w:r w:rsidRPr="0064589D">
        <w:rPr>
          <w:rFonts w:ascii="GHEA Grapalat" w:eastAsiaTheme="minorHAnsi" w:hAnsi="GHEA Grapalat" w:cstheme="minorBidi"/>
          <w:sz w:val="20"/>
          <w:szCs w:val="20"/>
        </w:rPr>
        <w:t>(далее-гарантия) является обеспечением исполнения обязательств (далее - гарантийные обязательства), установленных приглашением на участие в</w:t>
      </w:r>
      <w:r w:rsidRPr="00C74985">
        <w:rPr>
          <w:rFonts w:ascii="GHEA Grapalat" w:eastAsiaTheme="minorHAnsi" w:hAnsi="GHEA Grapalat" w:cstheme="minorBidi"/>
          <w:sz w:val="20"/>
          <w:szCs w:val="20"/>
        </w:rPr>
        <w:t xml:space="preserve"> процедуре закупок под кодом  </w:t>
      </w:r>
      <w:r w:rsidR="007328FA">
        <w:rPr>
          <w:rFonts w:ascii="GHEA Grapalat" w:eastAsiaTheme="minorHAnsi" w:hAnsi="GHEA Grapalat" w:cstheme="minorBidi"/>
          <w:sz w:val="20"/>
          <w:szCs w:val="20"/>
        </w:rPr>
        <w:t>МОС-ОТ-ПТ-26/06</w:t>
      </w:r>
      <w:r w:rsidRPr="006C0853">
        <w:rPr>
          <w:rFonts w:ascii="GHEA Grapalat" w:eastAsiaTheme="minorHAnsi" w:hAnsi="GHEA Grapalat" w:cstheme="minorBidi"/>
          <w:sz w:val="20"/>
          <w:szCs w:val="20"/>
        </w:rPr>
        <w:t xml:space="preserve"> организованной</w:t>
      </w:r>
      <w:r>
        <w:rPr>
          <w:rFonts w:ascii="GHEA Grapalat" w:eastAsiaTheme="minorHAnsi" w:hAnsi="GHEA Grapalat" w:cstheme="minorBidi"/>
          <w:sz w:val="20"/>
          <w:szCs w:val="20"/>
          <w:lang w:val="hy-AM"/>
        </w:rPr>
        <w:t xml:space="preserve"> </w:t>
      </w:r>
      <w:r w:rsidR="00EE7777">
        <w:rPr>
          <w:rFonts w:ascii="GHEA Grapalat" w:hAnsi="GHEA Grapalat"/>
          <w:sz w:val="20"/>
          <w:szCs w:val="20"/>
        </w:rPr>
        <w:t>Министерство окружающей среды Республики Армения</w:t>
      </w:r>
      <w:r w:rsidR="004B0906">
        <w:rPr>
          <w:rFonts w:ascii="GHEA Grapalat" w:hAnsi="GHEA Grapalat"/>
          <w:sz w:val="20"/>
          <w:szCs w:val="20"/>
        </w:rPr>
        <w:t xml:space="preserve"> </w:t>
      </w:r>
      <w:r w:rsidRPr="00C74985">
        <w:rPr>
          <w:rFonts w:ascii="GHEA Grapalat" w:eastAsiaTheme="minorHAnsi" w:hAnsi="GHEA Grapalat" w:cstheme="minorBidi"/>
          <w:sz w:val="20"/>
          <w:szCs w:val="20"/>
          <w:lang w:val="hy-AM"/>
        </w:rPr>
        <w:t xml:space="preserve"> (далее-бенефициар)</w:t>
      </w:r>
      <w:r w:rsidRPr="00C74985">
        <w:rPr>
          <w:rFonts w:ascii="GHEA Grapalat" w:eastAsiaTheme="minorHAnsi" w:hAnsi="GHEA Grapalat" w:cstheme="minorBidi"/>
          <w:sz w:val="20"/>
          <w:szCs w:val="20"/>
        </w:rPr>
        <w:t xml:space="preserve">, вытекающих из </w:t>
      </w:r>
      <w:r w:rsidRPr="00C74985">
        <w:rPr>
          <w:rFonts w:ascii="GHEA Grapalat" w:hAnsi="GHEA Grapalat"/>
          <w:sz w:val="20"/>
          <w:szCs w:val="20"/>
        </w:rPr>
        <w:t>участия</w:t>
      </w:r>
      <w:r>
        <w:rPr>
          <w:rFonts w:ascii="GHEA Grapalat" w:hAnsi="GHEA Grapalat"/>
          <w:sz w:val="20"/>
          <w:szCs w:val="20"/>
        </w:rPr>
        <w:br/>
      </w: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u w:val="single"/>
          <w:vertAlign w:val="subscript"/>
        </w:rPr>
        <w:t>наименование участника</w:t>
      </w:r>
      <w:r w:rsidRPr="00D536CE">
        <w:rPr>
          <w:rFonts w:ascii="GHEA Grapalat" w:hAnsi="GHEA Grapalat"/>
          <w:sz w:val="18"/>
          <w:szCs w:val="18"/>
          <w:u w:val="single"/>
          <w:vertAlign w:val="subscript"/>
          <w:lang w:val="hy-AM"/>
        </w:rPr>
        <w:t xml:space="preserve">             </w:t>
      </w:r>
      <w:r w:rsidRPr="00C74985">
        <w:rPr>
          <w:rFonts w:ascii="GHEA Grapalat" w:eastAsiaTheme="minorHAnsi" w:hAnsi="GHEA Grapalat" w:cstheme="minorBidi"/>
          <w:sz w:val="20"/>
          <w:szCs w:val="20"/>
          <w:lang w:val="hy-AM"/>
        </w:rPr>
        <w:t xml:space="preserve"> (далее-</w:t>
      </w:r>
      <w:r w:rsidRPr="00C74985">
        <w:rPr>
          <w:rFonts w:ascii="GHEA Grapalat" w:eastAsiaTheme="minorHAnsi" w:hAnsi="GHEA Grapalat" w:cstheme="minorBidi"/>
          <w:sz w:val="20"/>
          <w:szCs w:val="20"/>
        </w:rPr>
        <w:t>п</w:t>
      </w:r>
      <w:r w:rsidRPr="00C74985">
        <w:rPr>
          <w:rFonts w:ascii="GHEA Grapalat" w:eastAsiaTheme="minorHAnsi" w:hAnsi="GHEA Grapalat" w:cstheme="minorBidi"/>
          <w:sz w:val="20"/>
          <w:szCs w:val="20"/>
          <w:lang w:val="hy-AM"/>
        </w:rPr>
        <w:t>ринципал)</w:t>
      </w:r>
      <w:r w:rsidRPr="00C74985">
        <w:rPr>
          <w:rFonts w:ascii="GHEA Grapalat" w:eastAsiaTheme="minorHAnsi" w:hAnsi="GHEA Grapalat" w:cstheme="minorBidi"/>
          <w:sz w:val="20"/>
          <w:szCs w:val="20"/>
        </w:rPr>
        <w:t xml:space="preserve"> в данной процедуре закупок.</w:t>
      </w:r>
    </w:p>
    <w:p w:rsidR="00A02BF8"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 xml:space="preserve">По гарантии </w:t>
      </w:r>
      <w:r w:rsidRPr="00791906">
        <w:rPr>
          <w:rFonts w:ascii="GHEA Grapalat" w:hAnsi="GHEA Grapalat"/>
          <w:sz w:val="18"/>
          <w:szCs w:val="18"/>
          <w:u w:val="single"/>
          <w:vertAlign w:val="subscript"/>
        </w:rPr>
        <w:t>наименование банка выдающего гарантию</w:t>
      </w:r>
      <w:r w:rsidRPr="00791906">
        <w:rPr>
          <w:rFonts w:ascii="GHEA Grapalat" w:eastAsiaTheme="minorHAnsi" w:hAnsi="GHEA Grapalat" w:cstheme="minorBidi"/>
          <w:sz w:val="20"/>
          <w:szCs w:val="20"/>
          <w:lang w:val="hy-AM"/>
        </w:rPr>
        <w:t xml:space="preserve"> </w:t>
      </w:r>
      <w:r w:rsidRPr="0079190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Pr="00791906">
        <w:rPr>
          <w:rFonts w:ascii="GHEA Grapalat" w:hAnsi="GHEA Grapalat"/>
          <w:sz w:val="18"/>
          <w:szCs w:val="18"/>
          <w:u w:val="single"/>
          <w:vertAlign w:val="subscript"/>
          <w:lang w:val="hy-AM"/>
        </w:rPr>
        <w:t xml:space="preserve"> </w:t>
      </w:r>
      <w:r w:rsidRPr="00791906">
        <w:rPr>
          <w:rFonts w:ascii="GHEA Grapalat" w:hAnsi="GHEA Grapalat"/>
          <w:sz w:val="18"/>
          <w:szCs w:val="18"/>
          <w:u w:val="single"/>
          <w:vertAlign w:val="subscript"/>
        </w:rPr>
        <w:t xml:space="preserve">                        сумма в цифрах и прописью</w:t>
      </w:r>
      <w:r w:rsidRPr="00791906">
        <w:rPr>
          <w:rFonts w:ascii="GHEA Grapalat" w:hAnsi="GHEA Grapalat"/>
          <w:sz w:val="18"/>
          <w:szCs w:val="18"/>
          <w:u w:val="single"/>
          <w:vertAlign w:val="subscript"/>
          <w:lang w:val="hy-AM"/>
        </w:rPr>
        <w:t xml:space="preserve">  </w:t>
      </w:r>
      <w:r w:rsidRPr="00791906">
        <w:rPr>
          <w:rFonts w:ascii="GHEA Grapalat" w:hAnsi="GHEA Grapalat"/>
          <w:sz w:val="18"/>
          <w:szCs w:val="18"/>
          <w:u w:val="single"/>
          <w:vertAlign w:val="subscript"/>
        </w:rPr>
        <w:t xml:space="preserve">           </w:t>
      </w:r>
      <w:r w:rsidRPr="00791906">
        <w:rPr>
          <w:rFonts w:ascii="GHEA Grapalat" w:hAnsi="GHEA Grapalat"/>
          <w:sz w:val="18"/>
          <w:szCs w:val="18"/>
          <w:u w:val="single"/>
          <w:vertAlign w:val="subscript"/>
          <w:lang w:val="hy-AM"/>
        </w:rPr>
        <w:t xml:space="preserve">           </w:t>
      </w:r>
      <w:r w:rsidRPr="00791906">
        <w:rPr>
          <w:rFonts w:ascii="GHEA Grapalat" w:eastAsiaTheme="minorHAnsi" w:hAnsi="GHEA Grapalat" w:cstheme="minorBidi"/>
          <w:sz w:val="20"/>
          <w:szCs w:val="20"/>
        </w:rPr>
        <w:t xml:space="preserve"> (далее-сумма гарантии)  в течение пяти рабочих дней после получения требования.</w:t>
      </w:r>
    </w:p>
    <w:p w:rsidR="00A02BF8" w:rsidRPr="00791906" w:rsidRDefault="00A02BF8" w:rsidP="00A02BF8">
      <w:pPr>
        <w:pStyle w:val="NormalWeb"/>
        <w:shd w:val="clear" w:color="auto" w:fill="FFFFFF"/>
        <w:spacing w:before="0" w:beforeAutospacing="0" w:after="0" w:afterAutospacing="0"/>
        <w:ind w:left="426" w:firstLine="282"/>
        <w:contextualSpacing/>
        <w:jc w:val="both"/>
        <w:rPr>
          <w:rFonts w:ascii="GHEA Grapalat" w:hAnsi="GHEA Grapalat"/>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6C7EC9">
        <w:rPr>
          <w:rFonts w:ascii="GHEA Grapalat" w:eastAsiaTheme="minorHAnsi" w:hAnsi="GHEA Grapalat" w:cstheme="minorBidi"/>
          <w:sz w:val="20"/>
          <w:szCs w:val="20"/>
          <w:lang w:val="hy-AM"/>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Style w:val="Strong"/>
          <w:rFonts w:ascii="GHEA Grapalat" w:hAnsi="GHEA Grapalat"/>
          <w:b w:val="0"/>
          <w:bCs w:val="0"/>
          <w:sz w:val="20"/>
          <w:szCs w:val="20"/>
        </w:rPr>
      </w:pPr>
      <w:r w:rsidRPr="00C74985">
        <w:rPr>
          <w:rFonts w:ascii="GHEA Grapalat" w:eastAsiaTheme="minorHAnsi" w:hAnsi="GHEA Grapalat" w:cstheme="minorBidi"/>
          <w:sz w:val="20"/>
          <w:szCs w:val="20"/>
        </w:rPr>
        <w:t>Настоящая гарантия является безотзывной.</w:t>
      </w: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02BF8" w:rsidRPr="00C74985" w:rsidRDefault="0064589D"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64589D">
        <w:rPr>
          <w:rFonts w:ascii="GHEA Grapalat" w:eastAsiaTheme="minorHAnsi" w:hAnsi="GHEA Grapalat" w:cstheme="minorBidi"/>
          <w:sz w:val="20"/>
          <w:szCs w:val="20"/>
        </w:rPr>
        <w:t>Гарантия действует с момента выпуска и в силе девяносто рабочих дней</w:t>
      </w:r>
      <w:r w:rsidR="00107483" w:rsidRPr="00107483">
        <w:rPr>
          <w:rFonts w:ascii="GHEA Grapalat" w:hAnsi="GHEA Grapalat"/>
          <w:i/>
          <w:sz w:val="16"/>
          <w:szCs w:val="16"/>
        </w:rPr>
        <w:t xml:space="preserve"> </w:t>
      </w:r>
      <w:r w:rsidR="00107483">
        <w:rPr>
          <w:rStyle w:val="FootnoteReference"/>
          <w:rFonts w:ascii="GHEA Grapalat" w:eastAsiaTheme="minorHAnsi" w:hAnsi="GHEA Grapalat" w:cstheme="minorBidi"/>
          <w:sz w:val="20"/>
          <w:szCs w:val="20"/>
        </w:rPr>
        <w:footnoteReference w:id="24"/>
      </w:r>
      <w:r w:rsidR="00A02BF8" w:rsidRPr="00C74985">
        <w:rPr>
          <w:rFonts w:ascii="GHEA Grapalat" w:eastAsiaTheme="minorHAnsi" w:hAnsi="GHEA Grapalat" w:cstheme="minorBidi"/>
          <w:sz w:val="20"/>
          <w:szCs w:val="20"/>
        </w:rPr>
        <w:t xml:space="preserve"> </w:t>
      </w:r>
      <w:r w:rsidRPr="0064589D">
        <w:rPr>
          <w:rFonts w:ascii="GHEA Grapalat" w:eastAsiaTheme="minorHAnsi" w:hAnsi="GHEA Grapalat" w:cstheme="minorBidi"/>
          <w:sz w:val="20"/>
          <w:szCs w:val="20"/>
        </w:rPr>
        <w:t>со дня истечения крайнего срока подачи принципалом заявок на участие в организованной бенефициаром процедуре закупок под кодом</w:t>
      </w:r>
      <w:r w:rsidR="00A02BF8" w:rsidRPr="00C74985">
        <w:rPr>
          <w:rFonts w:ascii="GHEA Grapalat" w:eastAsiaTheme="minorHAnsi" w:hAnsi="GHEA Grapalat" w:cstheme="minorBidi"/>
          <w:sz w:val="20"/>
          <w:szCs w:val="20"/>
        </w:rPr>
        <w:t xml:space="preserve"> </w:t>
      </w:r>
      <w:r w:rsidR="007328FA">
        <w:rPr>
          <w:rFonts w:ascii="GHEA Grapalat" w:eastAsiaTheme="minorHAnsi" w:hAnsi="GHEA Grapalat" w:cstheme="minorBidi"/>
          <w:sz w:val="20"/>
          <w:szCs w:val="20"/>
        </w:rPr>
        <w:t>МОС-ОТ-ПТ-26/06</w:t>
      </w:r>
      <w:r w:rsidR="00A02BF8">
        <w:rPr>
          <w:rFonts w:ascii="GHEA Grapalat" w:eastAsiaTheme="minorHAnsi" w:hAnsi="GHEA Grapalat" w:cstheme="minorBidi"/>
          <w:sz w:val="20"/>
          <w:szCs w:val="20"/>
        </w:rPr>
        <w:t>.</w:t>
      </w:r>
      <w:r w:rsidR="00A02BF8" w:rsidRPr="00C74985">
        <w:rPr>
          <w:rFonts w:ascii="GHEA Grapalat" w:eastAsiaTheme="minorHAnsi" w:hAnsi="GHEA Grapalat" w:cstheme="minorBidi"/>
          <w:sz w:val="20"/>
          <w:szCs w:val="20"/>
        </w:rPr>
        <w:t xml:space="preserve">    </w:t>
      </w:r>
    </w:p>
    <w:p w:rsidR="00A02BF8" w:rsidRPr="00C74985" w:rsidRDefault="00A02BF8" w:rsidP="00A02BF8">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Информацию о факте предоставления настоящей гарантии</w:t>
      </w:r>
      <w:r w:rsidR="00107483" w:rsidRPr="00107483">
        <w:rPr>
          <w:rFonts w:ascii="GHEA Grapalat" w:eastAsiaTheme="minorHAnsi" w:hAnsi="GHEA Grapalat" w:cstheme="minorBidi"/>
          <w:sz w:val="20"/>
          <w:szCs w:val="20"/>
        </w:rPr>
        <w:t xml:space="preserve"> </w:t>
      </w:r>
      <w:r w:rsidRPr="00C74985">
        <w:rPr>
          <w:rFonts w:ascii="GHEA Grapalat" w:eastAsiaTheme="minorHAnsi" w:hAnsi="GHEA Grapalat" w:cstheme="minorBidi"/>
          <w:sz w:val="20"/>
          <w:szCs w:val="20"/>
        </w:rPr>
        <w:t>-</w:t>
      </w:r>
      <w:r w:rsidRPr="00C74985">
        <w:rPr>
          <w:sz w:val="20"/>
          <w:szCs w:val="20"/>
        </w:rPr>
        <w:t xml:space="preserve"> </w:t>
      </w:r>
      <w:r w:rsidRPr="00C7498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 xml:space="preserve">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w:t>
      </w:r>
      <w:r w:rsidR="0064589D" w:rsidRPr="0064589D">
        <w:rPr>
          <w:rFonts w:ascii="GHEA Grapalat" w:eastAsiaTheme="minorHAnsi" w:hAnsi="GHEA Grapalat" w:cstheme="minorBidi"/>
          <w:sz w:val="20"/>
          <w:szCs w:val="20"/>
        </w:rPr>
        <w:t>отклонении заявки и гарантия</w:t>
      </w:r>
      <w:r w:rsidRPr="00C74985">
        <w:rPr>
          <w:rFonts w:ascii="GHEA Grapalat" w:eastAsiaTheme="minorHAnsi" w:hAnsi="GHEA Grapalat" w:cstheme="minorBidi"/>
          <w:sz w:val="20"/>
          <w:szCs w:val="20"/>
        </w:rPr>
        <w:t>.</w:t>
      </w: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Лицо, выдающее гарантию, отклоняет требование бенефициара, если:</w:t>
      </w:r>
    </w:p>
    <w:p w:rsidR="00A02BF8" w:rsidRPr="00C7498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A02BF8" w:rsidRPr="00C7498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2) требование представлено по истечении срока, установленного гарантией.</w:t>
      </w: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rPr>
      </w:pP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4985">
        <w:rPr>
          <w:rFonts w:ascii="GHEA Grapalat" w:hAnsi="GHEA Grapalat"/>
          <w:sz w:val="20"/>
          <w:szCs w:val="20"/>
          <w:lang w:val="hy-AM"/>
        </w:rPr>
        <w:t>Руководитель исполнительного органа</w:t>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p>
    <w:p w:rsidR="00A02BF8" w:rsidRDefault="00A02BF8" w:rsidP="00A02BF8">
      <w:pPr>
        <w:pStyle w:val="NormalWeb"/>
        <w:shd w:val="clear" w:color="auto" w:fill="FFFFFF"/>
        <w:spacing w:before="0" w:beforeAutospacing="0" w:after="0" w:afterAutospacing="0"/>
        <w:rPr>
          <w:rFonts w:ascii="GHEA Grapalat" w:hAnsi="GHEA Grapalat" w:cs="Sylfaen"/>
          <w:vertAlign w:val="superscript"/>
        </w:rPr>
      </w:pPr>
      <w:r w:rsidRPr="00C74985">
        <w:rPr>
          <w:rFonts w:ascii="GHEA Grapalat" w:hAnsi="GHEA Grapalat" w:cs="Sylfaen"/>
          <w:sz w:val="20"/>
          <w:szCs w:val="20"/>
          <w:vertAlign w:val="superscript"/>
          <w:lang w:val="hy-AM"/>
        </w:rPr>
        <w:t xml:space="preserve">                                                        </w:t>
      </w:r>
      <w:r w:rsidRPr="00C74985">
        <w:rPr>
          <w:rFonts w:ascii="GHEA Grapalat" w:hAnsi="GHEA Grapalat" w:cs="Sylfaen"/>
          <w:sz w:val="20"/>
          <w:szCs w:val="20"/>
          <w:vertAlign w:val="superscript"/>
        </w:rPr>
        <w:t>число, месяц, го</w:t>
      </w:r>
      <w:r w:rsidRPr="00B138F3">
        <w:rPr>
          <w:rFonts w:ascii="GHEA Grapalat" w:hAnsi="GHEA Grapalat" w:cs="Sylfaen"/>
          <w:vertAlign w:val="superscript"/>
        </w:rPr>
        <w:t>д</w:t>
      </w:r>
    </w:p>
    <w:p w:rsidR="00A02BF8" w:rsidRDefault="00A02BF8">
      <w:pPr>
        <w:rPr>
          <w:rFonts w:ascii="GHEA Grapalat" w:hAnsi="GHEA Grapalat" w:cs="Sylfaen"/>
          <w:vertAlign w:val="superscript"/>
        </w:rPr>
      </w:pPr>
      <w:r>
        <w:rPr>
          <w:rFonts w:ascii="GHEA Grapalat" w:hAnsi="GHEA Grapalat" w:cs="Sylfaen"/>
          <w:vertAlign w:val="superscript"/>
        </w:rPr>
        <w:br w:type="page"/>
      </w:r>
    </w:p>
    <w:p w:rsidR="001F2793" w:rsidRDefault="001F2793">
      <w:pPr>
        <w:rPr>
          <w:rFonts w:ascii="GHEA Grapalat" w:hAnsi="GHEA Grapalat"/>
          <w:sz w:val="20"/>
          <w:szCs w:val="20"/>
        </w:rPr>
      </w:pPr>
    </w:p>
    <w:p w:rsidR="00A02BF8" w:rsidRPr="00636FD2" w:rsidRDefault="00A02BF8" w:rsidP="00A02BF8">
      <w:pPr>
        <w:widowControl w:val="0"/>
        <w:ind w:firstLine="567"/>
        <w:jc w:val="right"/>
        <w:rPr>
          <w:rFonts w:ascii="GHEA Grapalat" w:hAnsi="GHEA Grapalat" w:cs="Arial"/>
          <w:sz w:val="20"/>
          <w:szCs w:val="20"/>
          <w:lang w:val="hy-AM"/>
        </w:rPr>
      </w:pPr>
      <w:r w:rsidRPr="00226DAB">
        <w:rPr>
          <w:rFonts w:ascii="GHEA Grapalat" w:hAnsi="GHEA Grapalat"/>
          <w:sz w:val="20"/>
          <w:szCs w:val="20"/>
        </w:rPr>
        <w:t>Приложение №</w:t>
      </w:r>
      <w:r w:rsidR="00636FD2">
        <w:rPr>
          <w:rFonts w:ascii="GHEA Grapalat" w:hAnsi="GHEA Grapalat"/>
          <w:sz w:val="20"/>
          <w:szCs w:val="20"/>
          <w:lang w:val="hy-AM"/>
        </w:rPr>
        <w:t>4</w:t>
      </w:r>
    </w:p>
    <w:p w:rsidR="00A02BF8" w:rsidRPr="00B138F3" w:rsidRDefault="00A02BF8" w:rsidP="00A02BF8">
      <w:pPr>
        <w:pStyle w:val="BodyTextIndent3"/>
        <w:widowControl w:val="0"/>
        <w:spacing w:after="160" w:line="240" w:lineRule="auto"/>
        <w:jc w:val="right"/>
        <w:rPr>
          <w:rFonts w:ascii="GHEA Grapalat" w:hAnsi="GHEA Grapalat" w:cs="Arial"/>
          <w:b/>
          <w:sz w:val="24"/>
          <w:szCs w:val="24"/>
        </w:rPr>
      </w:pPr>
      <w:r w:rsidRPr="00226DAB">
        <w:rPr>
          <w:rFonts w:ascii="GHEA Grapalat" w:hAnsi="GHEA Grapalat"/>
        </w:rPr>
        <w:t xml:space="preserve">к Приглашению на </w:t>
      </w:r>
      <w:r w:rsidR="00D211DD">
        <w:rPr>
          <w:rFonts w:ascii="GHEA Grapalat" w:hAnsi="GHEA Grapalat"/>
        </w:rPr>
        <w:t>открытый конкурс</w:t>
      </w:r>
      <w:r w:rsidRPr="00226DAB">
        <w:rPr>
          <w:rFonts w:ascii="GHEA Grapalat" w:hAnsi="GHEA Grapalat" w:cs="Arial"/>
        </w:rPr>
        <w:br/>
      </w:r>
      <w:r w:rsidRPr="00226DAB">
        <w:rPr>
          <w:rFonts w:ascii="GHEA Grapalat" w:hAnsi="GHEA Grapalat"/>
        </w:rPr>
        <w:t xml:space="preserve">под кодом </w:t>
      </w:r>
      <w:r w:rsidR="007328FA">
        <w:rPr>
          <w:rFonts w:ascii="GHEA Grapalat" w:hAnsi="GHEA Grapalat"/>
        </w:rPr>
        <w:t>МОС-ОТ-ПТ-26/06</w:t>
      </w:r>
    </w:p>
    <w:p w:rsidR="00A02BF8" w:rsidRPr="001377C5" w:rsidRDefault="00A02BF8" w:rsidP="00A02BF8">
      <w:pPr>
        <w:pStyle w:val="BodyTextIndent3"/>
        <w:widowControl w:val="0"/>
        <w:spacing w:line="240" w:lineRule="auto"/>
        <w:jc w:val="center"/>
        <w:rPr>
          <w:rFonts w:ascii="GHEA Grapalat" w:hAnsi="GHEA Grapalat"/>
          <w:lang w:val="hy-AM"/>
        </w:rPr>
      </w:pPr>
      <w:r w:rsidRPr="001377C5">
        <w:rPr>
          <w:rFonts w:ascii="GHEA Grapalat" w:hAnsi="GHEA Grapalat"/>
        </w:rPr>
        <w:t xml:space="preserve">ГАРАНТИЯ </w:t>
      </w:r>
      <w:r w:rsidRPr="001377C5">
        <w:rPr>
          <w:rFonts w:ascii="GHEA Grapalat" w:hAnsi="GHEA Grapalat"/>
          <w:lang w:val="en-US"/>
        </w:rPr>
        <w:t>N</w:t>
      </w:r>
      <w:r w:rsidRPr="001377C5">
        <w:rPr>
          <w:rFonts w:ascii="GHEA Grapalat" w:hAnsi="GHEA Grapalat"/>
          <w:lang w:val="hy-AM"/>
        </w:rPr>
        <w:t>________</w:t>
      </w:r>
    </w:p>
    <w:p w:rsidR="00A02BF8" w:rsidRPr="001377C5" w:rsidRDefault="00A02BF8" w:rsidP="00A02BF8">
      <w:pPr>
        <w:widowControl w:val="0"/>
        <w:ind w:left="567" w:right="565"/>
        <w:jc w:val="center"/>
        <w:rPr>
          <w:rFonts w:ascii="GHEA Grapalat" w:hAnsi="GHEA Grapalat"/>
          <w:b/>
          <w:sz w:val="20"/>
          <w:szCs w:val="20"/>
        </w:rPr>
      </w:pPr>
      <w:r w:rsidRPr="001377C5">
        <w:rPr>
          <w:rFonts w:ascii="GHEA Grapalat" w:hAnsi="GHEA Grapalat"/>
          <w:b/>
          <w:sz w:val="20"/>
          <w:szCs w:val="20"/>
        </w:rPr>
        <w:t>(обеспечение договора)</w:t>
      </w:r>
    </w:p>
    <w:p w:rsidR="00A02BF8" w:rsidRPr="001377C5" w:rsidRDefault="00A02BF8" w:rsidP="00A02BF8">
      <w:pPr>
        <w:widowControl w:val="0"/>
        <w:ind w:left="567" w:right="565"/>
        <w:jc w:val="center"/>
        <w:rPr>
          <w:rFonts w:ascii="GHEA Grapalat" w:hAnsi="GHEA Grapalat"/>
          <w:b/>
          <w:sz w:val="20"/>
          <w:szCs w:val="20"/>
        </w:rPr>
      </w:pPr>
    </w:p>
    <w:p w:rsidR="00A02BF8" w:rsidRPr="001377C5" w:rsidRDefault="00A02BF8" w:rsidP="00095B27">
      <w:pPr>
        <w:pStyle w:val="NormalWeb"/>
        <w:numPr>
          <w:ilvl w:val="0"/>
          <w:numId w:val="21"/>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377C5">
        <w:rPr>
          <w:rFonts w:ascii="GHEA Grapalat" w:eastAsiaTheme="minorHAnsi" w:hAnsi="GHEA Grapalat" w:cstheme="minorBidi"/>
          <w:sz w:val="20"/>
          <w:szCs w:val="20"/>
          <w:lang w:val="hy-AM"/>
        </w:rPr>
        <w:t xml:space="preserve"> </w:t>
      </w:r>
      <w:r w:rsidR="007328FA">
        <w:rPr>
          <w:rFonts w:ascii="GHEA Grapalat" w:hAnsi="GHEA Grapalat"/>
          <w:sz w:val="20"/>
          <w:szCs w:val="20"/>
        </w:rPr>
        <w:t>МОС-ОТ-ПТ-26/06</w:t>
      </w:r>
      <w:r w:rsidRPr="001377C5">
        <w:rPr>
          <w:rStyle w:val="Strong"/>
          <w:rFonts w:ascii="GHEA Grapalat" w:hAnsi="GHEA Grapalat"/>
          <w:sz w:val="20"/>
          <w:szCs w:val="20"/>
        </w:rPr>
        <w:t xml:space="preserve"> </w:t>
      </w:r>
      <w:r w:rsidRPr="001377C5">
        <w:rPr>
          <w:rFonts w:ascii="GHEA Grapalat" w:eastAsiaTheme="minorHAnsi" w:hAnsi="GHEA Grapalat" w:cstheme="minorBidi"/>
          <w:sz w:val="20"/>
          <w:szCs w:val="20"/>
        </w:rPr>
        <w:t>заключаемым</w:t>
      </w:r>
      <w:r w:rsidRPr="001377C5">
        <w:rPr>
          <w:rStyle w:val="Strong"/>
          <w:rFonts w:ascii="GHEA Grapalat" w:hAnsi="GHEA Grapalat"/>
          <w:sz w:val="20"/>
          <w:szCs w:val="20"/>
        </w:rPr>
        <w:t xml:space="preserve">  </w:t>
      </w:r>
      <w:r w:rsidRPr="001377C5">
        <w:rPr>
          <w:rFonts w:ascii="GHEA Grapalat" w:eastAsiaTheme="minorHAnsi" w:hAnsi="GHEA Grapalat" w:cstheme="minorBidi"/>
          <w:bCs/>
          <w:sz w:val="20"/>
          <w:szCs w:val="20"/>
        </w:rPr>
        <w:t>между</w:t>
      </w:r>
      <w:r>
        <w:rPr>
          <w:rFonts w:ascii="GHEA Grapalat" w:eastAsiaTheme="minorHAnsi" w:hAnsi="GHEA Grapalat" w:cstheme="minorBidi"/>
          <w:bCs/>
          <w:sz w:val="20"/>
          <w:szCs w:val="20"/>
        </w:rPr>
        <w:t xml:space="preserve"> </w:t>
      </w:r>
      <w:r w:rsidR="00EE7777">
        <w:rPr>
          <w:rFonts w:ascii="GHEA Grapalat" w:hAnsi="GHEA Grapalat"/>
          <w:sz w:val="20"/>
          <w:szCs w:val="20"/>
        </w:rPr>
        <w:t>Министерство окружающей среды Республики Армения</w:t>
      </w:r>
      <w:r w:rsidR="004B0906">
        <w:rPr>
          <w:rFonts w:ascii="GHEA Grapalat" w:hAnsi="GHEA Grapalat"/>
          <w:sz w:val="20"/>
          <w:szCs w:val="20"/>
        </w:rPr>
        <w:t xml:space="preserve"> </w:t>
      </w:r>
      <w:r w:rsidRPr="001377C5">
        <w:rPr>
          <w:rFonts w:ascii="GHEA Grapalat" w:eastAsiaTheme="minorHAnsi" w:hAnsi="GHEA Grapalat" w:cstheme="minorBidi"/>
          <w:sz w:val="20"/>
          <w:szCs w:val="20"/>
        </w:rPr>
        <w:t xml:space="preserve"> (далее-бенефициар) и</w:t>
      </w:r>
      <w:r w:rsidRPr="001377C5">
        <w:rPr>
          <w:rStyle w:val="Strong"/>
          <w:rFonts w:ascii="GHEA Grapalat" w:hAnsi="GHEA Grapalat"/>
          <w:b w:val="0"/>
          <w:sz w:val="20"/>
          <w:szCs w:val="20"/>
        </w:rPr>
        <w:t xml:space="preserve"> </w:t>
      </w:r>
      <w:r w:rsidRPr="005163D3">
        <w:rPr>
          <w:rStyle w:val="Strong"/>
          <w:rFonts w:ascii="GHEA Grapalat" w:hAnsi="GHEA Grapalat"/>
          <w:b w:val="0"/>
          <w:sz w:val="20"/>
          <w:szCs w:val="20"/>
          <w:u w:val="single"/>
          <w:vertAlign w:val="subscript"/>
        </w:rPr>
        <w:t xml:space="preserve">                     наименование отобранного участника                      </w:t>
      </w:r>
      <w:r>
        <w:rPr>
          <w:rStyle w:val="Strong"/>
          <w:rFonts w:ascii="GHEA Grapalat" w:hAnsi="GHEA Grapalat"/>
          <w:b w:val="0"/>
          <w:sz w:val="20"/>
          <w:szCs w:val="20"/>
          <w:u w:val="single"/>
          <w:vertAlign w:val="subscript"/>
        </w:rPr>
        <w:t xml:space="preserve">         </w:t>
      </w:r>
      <w:r w:rsidRPr="001377C5">
        <w:rPr>
          <w:rFonts w:ascii="GHEA Grapalat" w:eastAsiaTheme="minorHAnsi" w:hAnsi="GHEA Grapalat" w:cstheme="minorBidi"/>
          <w:sz w:val="20"/>
          <w:szCs w:val="20"/>
        </w:rPr>
        <w:t>(далее-принципал).</w:t>
      </w:r>
      <w:r w:rsidRPr="001377C5">
        <w:rPr>
          <w:rStyle w:val="Strong"/>
          <w:rFonts w:ascii="GHEA Grapalat" w:hAnsi="GHEA Grapalat"/>
          <w:sz w:val="20"/>
          <w:szCs w:val="20"/>
          <w:lang w:val="hy-AM"/>
        </w:rPr>
        <w:tab/>
      </w:r>
      <w:r w:rsidRPr="001377C5">
        <w:rPr>
          <w:rStyle w:val="Strong"/>
          <w:rFonts w:ascii="GHEA Grapalat" w:hAnsi="GHEA Grapalat"/>
          <w:sz w:val="20"/>
          <w:szCs w:val="20"/>
          <w:lang w:val="hy-AM"/>
        </w:rPr>
        <w:tab/>
      </w:r>
      <w:r w:rsidRPr="001377C5">
        <w:rPr>
          <w:rFonts w:ascii="GHEA Grapalat" w:eastAsiaTheme="minorHAnsi" w:hAnsi="GHEA Grapalat" w:cstheme="minorBidi"/>
          <w:sz w:val="20"/>
          <w:szCs w:val="20"/>
        </w:rPr>
        <w:t xml:space="preserve"> </w:t>
      </w:r>
    </w:p>
    <w:p w:rsidR="00A02BF8" w:rsidRDefault="00A02BF8" w:rsidP="00095B27">
      <w:pPr>
        <w:pStyle w:val="NormalWeb"/>
        <w:numPr>
          <w:ilvl w:val="0"/>
          <w:numId w:val="21"/>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 xml:space="preserve">По гарантии </w:t>
      </w:r>
      <w:r w:rsidRPr="005711A1">
        <w:rPr>
          <w:rFonts w:ascii="GHEA Grapalat" w:eastAsiaTheme="minorHAnsi" w:hAnsi="GHEA Grapalat" w:cstheme="minorBidi"/>
          <w:sz w:val="20"/>
          <w:szCs w:val="20"/>
          <w:u w:val="single"/>
          <w:vertAlign w:val="subscript"/>
        </w:rPr>
        <w:t xml:space="preserve">                             наименование банка выдающего гарантию</w:t>
      </w:r>
      <w:r>
        <w:rPr>
          <w:rFonts w:ascii="GHEA Grapalat" w:eastAsiaTheme="minorHAnsi" w:hAnsi="GHEA Grapalat" w:cstheme="minorBidi"/>
          <w:sz w:val="20"/>
          <w:szCs w:val="20"/>
          <w:u w:val="single"/>
          <w:vertAlign w:val="subscript"/>
        </w:rPr>
        <w:t xml:space="preserve">                      </w:t>
      </w:r>
      <w:r>
        <w:rPr>
          <w:rFonts w:ascii="GHEA Grapalat" w:eastAsiaTheme="minorHAnsi" w:hAnsi="GHEA Grapalat" w:cstheme="minorBidi"/>
          <w:sz w:val="20"/>
          <w:szCs w:val="20"/>
        </w:rPr>
        <w:t xml:space="preserve"> </w:t>
      </w:r>
      <w:r w:rsidRPr="001377C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5711A1">
        <w:rPr>
          <w:rFonts w:ascii="GHEA Grapalat" w:eastAsiaTheme="minorHAnsi" w:hAnsi="GHEA Grapalat" w:cstheme="minorBidi"/>
          <w:sz w:val="20"/>
          <w:szCs w:val="20"/>
          <w:u w:val="single"/>
          <w:vertAlign w:val="subscript"/>
        </w:rPr>
        <w:t xml:space="preserve">                                                       сумма в цифрах и прописью                         </w:t>
      </w:r>
      <w:r>
        <w:rPr>
          <w:rFonts w:ascii="GHEA Grapalat" w:eastAsiaTheme="minorHAnsi" w:hAnsi="GHEA Grapalat" w:cstheme="minorBidi"/>
          <w:sz w:val="20"/>
          <w:szCs w:val="20"/>
        </w:rPr>
        <w:t xml:space="preserve">   </w:t>
      </w:r>
      <w:r w:rsidRPr="001377C5">
        <w:rPr>
          <w:rFonts w:ascii="GHEA Grapalat" w:eastAsiaTheme="minorHAnsi" w:hAnsi="GHEA Grapalat" w:cstheme="minorBidi"/>
          <w:sz w:val="20"/>
          <w:szCs w:val="20"/>
        </w:rPr>
        <w:t>(далее-сумма гарантии) в течение пяти рабочих д</w:t>
      </w:r>
      <w:r>
        <w:rPr>
          <w:rFonts w:ascii="GHEA Grapalat" w:eastAsiaTheme="minorHAnsi" w:hAnsi="GHEA Grapalat" w:cstheme="minorBidi"/>
          <w:sz w:val="20"/>
          <w:szCs w:val="20"/>
        </w:rPr>
        <w:t>ней после получения требования.</w:t>
      </w:r>
    </w:p>
    <w:p w:rsidR="00A02BF8" w:rsidRDefault="00A02BF8" w:rsidP="00A02BF8">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6C7EC9">
        <w:rPr>
          <w:rFonts w:ascii="GHEA Grapalat" w:eastAsiaTheme="minorHAnsi" w:hAnsi="GHEA Grapalat" w:cstheme="minorBidi"/>
          <w:sz w:val="20"/>
          <w:szCs w:val="20"/>
          <w:lang w:val="hy-AM"/>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rsidR="00A02BF8" w:rsidRPr="001377C5" w:rsidRDefault="00A02BF8" w:rsidP="00095B27">
      <w:pPr>
        <w:pStyle w:val="NormalWeb"/>
        <w:numPr>
          <w:ilvl w:val="0"/>
          <w:numId w:val="21"/>
        </w:numPr>
        <w:shd w:val="clear" w:color="auto" w:fill="FFFFFF"/>
        <w:spacing w:before="0" w:beforeAutospacing="0" w:after="0" w:afterAutospacing="0"/>
        <w:ind w:left="284"/>
        <w:jc w:val="both"/>
        <w:rPr>
          <w:rStyle w:val="Strong"/>
          <w:rFonts w:ascii="GHEA Grapalat" w:hAnsi="GHEA Grapalat"/>
          <w:b w:val="0"/>
          <w:bCs w:val="0"/>
          <w:sz w:val="20"/>
          <w:szCs w:val="20"/>
        </w:rPr>
      </w:pPr>
      <w:r w:rsidRPr="001377C5">
        <w:rPr>
          <w:rFonts w:ascii="GHEA Grapalat" w:eastAsiaTheme="minorHAnsi" w:hAnsi="GHEA Grapalat" w:cstheme="minorBidi"/>
          <w:sz w:val="20"/>
          <w:szCs w:val="20"/>
        </w:rPr>
        <w:t>Настоящая гарантия является безотзывной.</w:t>
      </w:r>
    </w:p>
    <w:p w:rsidR="00A02BF8" w:rsidRPr="001377C5" w:rsidRDefault="00A02BF8" w:rsidP="00095B27">
      <w:pPr>
        <w:pStyle w:val="NormalWeb"/>
        <w:numPr>
          <w:ilvl w:val="0"/>
          <w:numId w:val="21"/>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02BF8" w:rsidRPr="00C47B01"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C47B01">
        <w:rPr>
          <w:rFonts w:ascii="GHEA Grapalat" w:eastAsiaTheme="minorHAnsi" w:hAnsi="GHEA Grapalat" w:cstheme="minorBidi"/>
          <w:sz w:val="20"/>
          <w:szCs w:val="20"/>
        </w:rPr>
        <w:t xml:space="preserve">Гарантия </w:t>
      </w:r>
      <w:r w:rsidRPr="00332EF7">
        <w:rPr>
          <w:rFonts w:ascii="GHEA Grapalat" w:eastAsiaTheme="minorHAnsi" w:hAnsi="GHEA Grapalat" w:cstheme="minorBidi"/>
          <w:sz w:val="20"/>
          <w:szCs w:val="20"/>
        </w:rPr>
        <w:t xml:space="preserve">действует </w:t>
      </w:r>
      <w:r w:rsidR="00332EF7" w:rsidRPr="00332EF7">
        <w:rPr>
          <w:rFonts w:ascii="GHEA Grapalat" w:eastAsiaTheme="minorHAnsi" w:hAnsi="GHEA Grapalat" w:cstheme="minorBidi"/>
          <w:sz w:val="20"/>
          <w:szCs w:val="20"/>
        </w:rPr>
        <w:t xml:space="preserve">с момента выпуска и в силе </w:t>
      </w:r>
      <w:r w:rsidRPr="00332EF7">
        <w:rPr>
          <w:rFonts w:ascii="GHEA Grapalat" w:eastAsiaTheme="minorHAnsi" w:hAnsi="GHEA Grapalat" w:cstheme="minorBidi"/>
          <w:sz w:val="20"/>
          <w:szCs w:val="20"/>
        </w:rPr>
        <w:t>со дня</w:t>
      </w:r>
      <w:r w:rsidRPr="00C47B01">
        <w:rPr>
          <w:rFonts w:ascii="GHEA Grapalat" w:eastAsiaTheme="minorHAnsi" w:hAnsi="GHEA Grapalat" w:cstheme="minorBidi"/>
          <w:sz w:val="20"/>
          <w:szCs w:val="20"/>
        </w:rPr>
        <w:t xml:space="preserve"> вступления в силу договора N</w:t>
      </w:r>
      <w:r w:rsidRPr="00C47B01">
        <w:rPr>
          <w:rFonts w:ascii="GHEA Grapalat" w:hAnsi="GHEA Grapalat"/>
          <w:sz w:val="20"/>
          <w:szCs w:val="20"/>
        </w:rPr>
        <w:t xml:space="preserve"> </w:t>
      </w:r>
      <w:r w:rsidR="007328FA">
        <w:rPr>
          <w:rFonts w:ascii="GHEA Grapalat" w:hAnsi="GHEA Grapalat"/>
          <w:sz w:val="20"/>
          <w:szCs w:val="20"/>
        </w:rPr>
        <w:t>МОС-ОТ-ПТ-26/06</w:t>
      </w:r>
      <w:r w:rsidRPr="00C47B01">
        <w:rPr>
          <w:rFonts w:ascii="GHEA Grapalat" w:eastAsiaTheme="minorHAnsi" w:hAnsi="GHEA Grapalat" w:cstheme="minorBidi"/>
          <w:sz w:val="20"/>
          <w:szCs w:val="20"/>
        </w:rPr>
        <w:t xml:space="preserve"> заключаемого  между  бенефициаром и принципалом</w:t>
      </w:r>
      <w:r>
        <w:rPr>
          <w:rFonts w:ascii="GHEA Grapalat" w:eastAsiaTheme="minorHAnsi" w:hAnsi="GHEA Grapalat" w:cstheme="minorBidi"/>
          <w:sz w:val="20"/>
          <w:szCs w:val="20"/>
        </w:rPr>
        <w:t xml:space="preserve"> </w:t>
      </w:r>
      <w:r w:rsidRPr="00C47B01">
        <w:rPr>
          <w:rFonts w:ascii="GHEA Grapalat" w:eastAsiaTheme="minorHAnsi" w:hAnsi="GHEA Grapalat" w:cstheme="minorBidi"/>
          <w:sz w:val="20"/>
          <w:szCs w:val="20"/>
        </w:rPr>
        <w:t>и действует</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в</w:t>
      </w:r>
      <w:r w:rsidRPr="00C47B01">
        <w:rPr>
          <w:rFonts w:ascii="GHEA Grapalat" w:hAnsi="GHEA Grapalat"/>
          <w:sz w:val="20"/>
          <w:szCs w:val="20"/>
        </w:rPr>
        <w:t>ключительно</w:t>
      </w:r>
      <w:r w:rsidRPr="00C47B01">
        <w:rPr>
          <w:rFonts w:ascii="GHEA Grapalat" w:eastAsiaTheme="minorHAnsi" w:hAnsi="GHEA Grapalat" w:cstheme="minorBidi"/>
          <w:sz w:val="20"/>
          <w:szCs w:val="20"/>
        </w:rPr>
        <w:t xml:space="preserve"> до</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девяностого рабочего</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дня</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rPr>
        <w:br/>
      </w:r>
      <w:r w:rsidRPr="00C47B01">
        <w:rPr>
          <w:rFonts w:ascii="GHEA Grapalat" w:hAnsi="GHEA Grapalat"/>
          <w:sz w:val="20"/>
          <w:szCs w:val="20"/>
          <w:u w:val="single"/>
          <w:vertAlign w:val="subscript"/>
        </w:rPr>
        <w:t>крайний   срок</w:t>
      </w:r>
      <w:r w:rsidRPr="00B04E64">
        <w:rPr>
          <w:rFonts w:ascii="GHEA Grapalat" w:hAnsi="GHEA Grapalat"/>
          <w:sz w:val="20"/>
          <w:szCs w:val="20"/>
          <w:u w:val="single"/>
          <w:vertAlign w:val="subscript"/>
        </w:rPr>
        <w:t xml:space="preserve"> оказния услуг</w:t>
      </w:r>
      <w:r w:rsidRPr="00C47B01">
        <w:rPr>
          <w:rFonts w:ascii="GHEA Grapalat" w:hAnsi="GHEA Grapalat"/>
          <w:sz w:val="20"/>
          <w:szCs w:val="20"/>
          <w:u w:val="single"/>
          <w:vertAlign w:val="subscript"/>
        </w:rPr>
        <w:t>, предусмотренный заключаемым договором, включая гарантийный срок</w:t>
      </w:r>
      <w:r>
        <w:rPr>
          <w:rFonts w:ascii="GHEA Grapalat" w:hAnsi="GHEA Grapalat"/>
          <w:sz w:val="20"/>
          <w:szCs w:val="20"/>
          <w:u w:val="single"/>
          <w:vertAlign w:val="subscript"/>
        </w:rPr>
        <w:t xml:space="preserve">                 </w:t>
      </w:r>
      <w:r w:rsidRPr="00C47B01">
        <w:rPr>
          <w:rFonts w:ascii="GHEA Grapalat" w:hAnsi="GHEA Grapalat"/>
          <w:sz w:val="20"/>
          <w:szCs w:val="20"/>
        </w:rPr>
        <w:t>.</w:t>
      </w:r>
    </w:p>
    <w:p w:rsidR="00A02BF8" w:rsidRPr="001377C5" w:rsidRDefault="00A02BF8" w:rsidP="00A02BF8">
      <w:pPr>
        <w:pStyle w:val="NormalWeb"/>
        <w:shd w:val="clear" w:color="auto" w:fill="FFFFFF"/>
        <w:spacing w:before="0" w:beforeAutospacing="0" w:after="0" w:afterAutospacing="0"/>
        <w:ind w:left="426" w:firstLine="282"/>
        <w:contextualSpacing/>
        <w:jc w:val="both"/>
        <w:rPr>
          <w:rStyle w:val="Strong"/>
          <w:rFonts w:ascii="GHEA Grapalat" w:hAnsi="GHEA Grapalat"/>
          <w:b w:val="0"/>
          <w:bCs w:val="0"/>
          <w:sz w:val="20"/>
          <w:szCs w:val="20"/>
        </w:rPr>
      </w:pPr>
      <w:r w:rsidRPr="001377C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377C5">
        <w:rPr>
          <w:rFonts w:ascii="GHEA Grapalat" w:eastAsiaTheme="minorHAnsi" w:hAnsi="GHEA Grapalat" w:cstheme="minorBidi"/>
          <w:sz w:val="20"/>
          <w:szCs w:val="20"/>
          <w:lang w:val="hy-AM"/>
        </w:rPr>
        <w:t xml:space="preserve"> </w:t>
      </w:r>
      <w:r w:rsidRPr="001377C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прилагаются следующие документы:</w:t>
      </w:r>
    </w:p>
    <w:p w:rsidR="00A02BF8" w:rsidRPr="001377C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Pr>
          <w:rFonts w:ascii="GHEA Grapalat" w:eastAsiaTheme="minorHAnsi" w:hAnsi="GHEA Grapalat" w:cstheme="minorBidi"/>
          <w:sz w:val="20"/>
          <w:szCs w:val="20"/>
        </w:rPr>
        <w:t>1)</w:t>
      </w:r>
      <w:r>
        <w:rPr>
          <w:rFonts w:ascii="GHEA Grapalat" w:eastAsiaTheme="minorHAnsi" w:hAnsi="GHEA Grapalat" w:cstheme="minorBidi"/>
          <w:sz w:val="20"/>
          <w:szCs w:val="20"/>
        </w:rPr>
        <w:tab/>
      </w:r>
      <w:r w:rsidRPr="001377C5">
        <w:rPr>
          <w:rFonts w:ascii="GHEA Grapalat" w:eastAsiaTheme="minorHAnsi" w:hAnsi="GHEA Grapalat" w:cstheme="minorBidi"/>
          <w:sz w:val="20"/>
          <w:szCs w:val="20"/>
        </w:rPr>
        <w:t>копии заключенного договора N</w:t>
      </w:r>
      <w:r w:rsidRPr="00C47B01">
        <w:rPr>
          <w:rFonts w:ascii="GHEA Grapalat" w:eastAsiaTheme="minorHAnsi" w:hAnsi="GHEA Grapalat" w:cstheme="minorBidi"/>
          <w:sz w:val="20"/>
          <w:szCs w:val="20"/>
        </w:rPr>
        <w:t xml:space="preserve"> </w:t>
      </w:r>
      <w:r w:rsidR="007328FA">
        <w:rPr>
          <w:rFonts w:ascii="GHEA Grapalat" w:eastAsiaTheme="minorHAnsi" w:hAnsi="GHEA Grapalat" w:cstheme="minorBidi"/>
          <w:sz w:val="20"/>
          <w:szCs w:val="20"/>
        </w:rPr>
        <w:t>МОС-ОТ-ПТ-26/06</w:t>
      </w:r>
      <w:r w:rsidRPr="001377C5">
        <w:rPr>
          <w:rFonts w:ascii="GHEA Grapalat" w:eastAsiaTheme="minorHAnsi" w:hAnsi="GHEA Grapalat" w:cstheme="minorBidi"/>
          <w:sz w:val="20"/>
          <w:szCs w:val="20"/>
        </w:rPr>
        <w:t>, включая</w:t>
      </w:r>
      <w:r w:rsidRPr="00C47B01">
        <w:rPr>
          <w:rFonts w:ascii="GHEA Grapalat" w:eastAsiaTheme="minorHAnsi" w:hAnsi="GHEA Grapalat" w:cstheme="minorBidi"/>
          <w:sz w:val="20"/>
          <w:szCs w:val="20"/>
        </w:rPr>
        <w:t xml:space="preserve"> </w:t>
      </w:r>
      <w:r w:rsidRPr="001377C5">
        <w:rPr>
          <w:rFonts w:ascii="GHEA Grapalat" w:eastAsiaTheme="minorHAnsi" w:hAnsi="GHEA Grapalat" w:cstheme="minorBidi"/>
          <w:sz w:val="20"/>
          <w:szCs w:val="20"/>
        </w:rPr>
        <w:t>копии внесенных  в него изменений, дополнительных соглашений,</w:t>
      </w:r>
    </w:p>
    <w:p w:rsidR="00A02BF8" w:rsidRPr="001377C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FC609A">
          <w:rPr>
            <w:rStyle w:val="Hyperlink"/>
            <w:rFonts w:ascii="GHEA Grapalat" w:hAnsi="GHEA Grapalat"/>
            <w:sz w:val="20"/>
            <w:szCs w:val="20"/>
            <w:lang w:val="hy-AM"/>
          </w:rPr>
          <w:t>www.procurement.a</w:t>
        </w:r>
        <w:r w:rsidRPr="00FC609A">
          <w:rPr>
            <w:rStyle w:val="Hyperlink"/>
            <w:rFonts w:ascii="GHEA Grapalat" w:hAnsi="GHEA Grapalat"/>
            <w:sz w:val="20"/>
            <w:szCs w:val="20"/>
            <w:lang w:val="en-US"/>
          </w:rPr>
          <w:t>m</w:t>
        </w:r>
      </w:hyperlink>
      <w:r w:rsidRPr="001377C5">
        <w:rPr>
          <w:rFonts w:ascii="GHEA Grapalat" w:eastAsiaTheme="minorHAnsi" w:hAnsi="GHEA Grapalat" w:cstheme="minorBidi"/>
          <w:sz w:val="20"/>
          <w:szCs w:val="20"/>
        </w:rPr>
        <w:t>.</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Лицо, выдающее гарантию, отклоняет требование бенефициара, если:</w:t>
      </w:r>
    </w:p>
    <w:p w:rsidR="00A02BF8" w:rsidRPr="001377C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A02BF8" w:rsidRPr="001377C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2) требование представлено по истечении срока, установленного гарантией.</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A02BF8" w:rsidRPr="001377C5" w:rsidRDefault="00A02BF8" w:rsidP="00A02BF8">
      <w:pPr>
        <w:pStyle w:val="NormalWeb"/>
        <w:shd w:val="clear" w:color="auto" w:fill="FFFFFF"/>
        <w:spacing w:before="0" w:beforeAutospacing="0" w:after="0" w:afterAutospacing="0"/>
        <w:ind w:firstLine="375"/>
        <w:jc w:val="both"/>
        <w:rPr>
          <w:rFonts w:ascii="GHEA Grapalat" w:hAnsi="GHEA Grapalat"/>
          <w:sz w:val="20"/>
          <w:szCs w:val="20"/>
        </w:rPr>
      </w:pP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6DAB">
        <w:rPr>
          <w:rFonts w:ascii="GHEA Grapalat" w:hAnsi="GHEA Grapalat"/>
          <w:sz w:val="20"/>
          <w:szCs w:val="20"/>
          <w:lang w:val="hy-AM"/>
        </w:rPr>
        <w:t>Руководитель исполнительного органа</w:t>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p>
    <w:p w:rsidR="00A02BF8" w:rsidRPr="001377C5" w:rsidRDefault="00A02BF8" w:rsidP="00A02BF8">
      <w:pPr>
        <w:pStyle w:val="NormalWeb"/>
        <w:shd w:val="clear" w:color="auto" w:fill="FFFFFF"/>
        <w:spacing w:before="0" w:beforeAutospacing="0" w:after="0" w:afterAutospacing="0"/>
        <w:rPr>
          <w:rFonts w:ascii="GHEA Grapalat" w:hAnsi="GHEA Grapalat" w:cs="Sylfaen"/>
          <w:sz w:val="20"/>
          <w:szCs w:val="20"/>
          <w:vertAlign w:val="superscript"/>
        </w:rPr>
      </w:pPr>
      <w:r w:rsidRPr="00226DAB">
        <w:rPr>
          <w:rFonts w:ascii="GHEA Grapalat" w:hAnsi="GHEA Grapalat" w:cs="Sylfaen"/>
          <w:sz w:val="20"/>
          <w:szCs w:val="20"/>
          <w:vertAlign w:val="superscript"/>
          <w:lang w:val="hy-AM"/>
        </w:rPr>
        <w:t xml:space="preserve">                                                        </w:t>
      </w:r>
      <w:r w:rsidRPr="00226DAB">
        <w:rPr>
          <w:rFonts w:ascii="GHEA Grapalat" w:hAnsi="GHEA Grapalat" w:cs="Sylfaen"/>
          <w:sz w:val="20"/>
          <w:szCs w:val="20"/>
          <w:vertAlign w:val="superscript"/>
        </w:rPr>
        <w:t>число, месяц, год</w:t>
      </w:r>
    </w:p>
    <w:p w:rsidR="001F2793" w:rsidRDefault="001F2793">
      <w:pPr>
        <w:rPr>
          <w:rFonts w:ascii="GHEA Grapalat" w:hAnsi="GHEA Grapalat"/>
          <w:sz w:val="20"/>
          <w:szCs w:val="20"/>
        </w:rPr>
      </w:pPr>
      <w:r>
        <w:rPr>
          <w:rFonts w:ascii="GHEA Grapalat" w:hAnsi="GHEA Grapalat"/>
          <w:sz w:val="20"/>
          <w:szCs w:val="20"/>
        </w:rPr>
        <w:br w:type="page"/>
      </w:r>
    </w:p>
    <w:p w:rsidR="00A02BF8" w:rsidRPr="00226DAB" w:rsidRDefault="00A02BF8" w:rsidP="00A02BF8">
      <w:pPr>
        <w:widowControl w:val="0"/>
        <w:ind w:firstLine="567"/>
        <w:jc w:val="right"/>
        <w:rPr>
          <w:rFonts w:ascii="GHEA Grapalat" w:hAnsi="GHEA Grapalat" w:cs="Arial"/>
          <w:sz w:val="20"/>
          <w:szCs w:val="20"/>
        </w:rPr>
      </w:pPr>
      <w:r w:rsidRPr="00226DAB">
        <w:rPr>
          <w:rFonts w:ascii="GHEA Grapalat" w:hAnsi="GHEA Grapalat"/>
          <w:sz w:val="20"/>
          <w:szCs w:val="20"/>
        </w:rPr>
        <w:lastRenderedPageBreak/>
        <w:t>Приложение №</w:t>
      </w:r>
      <w:r w:rsidR="00636FD2">
        <w:rPr>
          <w:rFonts w:ascii="GHEA Grapalat" w:hAnsi="GHEA Grapalat"/>
          <w:sz w:val="20"/>
          <w:szCs w:val="20"/>
          <w:lang w:val="hy-AM"/>
        </w:rPr>
        <w:t>4</w:t>
      </w:r>
      <w:r>
        <w:rPr>
          <w:rFonts w:ascii="GHEA Grapalat" w:hAnsi="GHEA Grapalat"/>
          <w:sz w:val="20"/>
          <w:szCs w:val="20"/>
        </w:rPr>
        <w:t>.1</w:t>
      </w:r>
    </w:p>
    <w:p w:rsidR="00A02BF8" w:rsidRDefault="00A02BF8" w:rsidP="00A02BF8">
      <w:pPr>
        <w:widowControl w:val="0"/>
        <w:spacing w:after="160"/>
        <w:jc w:val="right"/>
        <w:rPr>
          <w:rFonts w:ascii="GHEA Grapalat" w:hAnsi="GHEA Grapalat"/>
          <w:sz w:val="20"/>
          <w:szCs w:val="20"/>
        </w:rPr>
      </w:pPr>
      <w:r w:rsidRPr="00226DAB">
        <w:rPr>
          <w:rFonts w:ascii="GHEA Grapalat" w:hAnsi="GHEA Grapalat"/>
          <w:sz w:val="20"/>
          <w:szCs w:val="20"/>
        </w:rPr>
        <w:t xml:space="preserve">к Приглашению на </w:t>
      </w:r>
      <w:r w:rsidR="00D211DD">
        <w:rPr>
          <w:rFonts w:ascii="GHEA Grapalat" w:hAnsi="GHEA Grapalat"/>
          <w:sz w:val="20"/>
          <w:szCs w:val="20"/>
        </w:rPr>
        <w:t>открытый конкурс</w:t>
      </w:r>
      <w:r w:rsidRPr="00226DAB">
        <w:rPr>
          <w:rFonts w:ascii="GHEA Grapalat" w:hAnsi="GHEA Grapalat" w:cs="Arial"/>
          <w:sz w:val="20"/>
          <w:szCs w:val="20"/>
        </w:rPr>
        <w:br/>
      </w:r>
      <w:r w:rsidRPr="00226DAB">
        <w:rPr>
          <w:rFonts w:ascii="GHEA Grapalat" w:hAnsi="GHEA Grapalat"/>
          <w:sz w:val="20"/>
          <w:szCs w:val="20"/>
        </w:rPr>
        <w:t xml:space="preserve">под кодом </w:t>
      </w:r>
      <w:r w:rsidR="007328FA">
        <w:rPr>
          <w:rFonts w:ascii="GHEA Grapalat" w:hAnsi="GHEA Grapalat"/>
          <w:sz w:val="20"/>
          <w:szCs w:val="20"/>
        </w:rPr>
        <w:t>МОС-ОТ-ПТ-26/06</w:t>
      </w:r>
    </w:p>
    <w:p w:rsidR="00A02BF8" w:rsidRPr="001377C5" w:rsidRDefault="00A02BF8" w:rsidP="00A02BF8">
      <w:pPr>
        <w:widowControl w:val="0"/>
        <w:contextualSpacing/>
        <w:jc w:val="center"/>
        <w:rPr>
          <w:rFonts w:ascii="GHEA Grapalat" w:hAnsi="GHEA Grapalat" w:cs="GHEA Grapalat"/>
          <w:b/>
          <w:sz w:val="16"/>
          <w:szCs w:val="16"/>
        </w:rPr>
      </w:pPr>
      <w:r w:rsidRPr="001377C5">
        <w:rPr>
          <w:rFonts w:ascii="GHEA Grapalat" w:hAnsi="GHEA Grapalat"/>
          <w:b/>
          <w:sz w:val="16"/>
          <w:szCs w:val="16"/>
        </w:rPr>
        <w:t xml:space="preserve">СОГЛАШЕНИЕ О НЕУСТОЙКЕ </w:t>
      </w:r>
    </w:p>
    <w:p w:rsidR="00A02BF8" w:rsidRPr="00226DAB" w:rsidRDefault="00A02BF8" w:rsidP="00A02BF8">
      <w:pPr>
        <w:widowControl w:val="0"/>
        <w:contextualSpacing/>
        <w:jc w:val="center"/>
        <w:rPr>
          <w:rFonts w:ascii="GHEA Grapalat" w:hAnsi="GHEA Grapalat"/>
          <w:b/>
          <w:sz w:val="20"/>
          <w:szCs w:val="20"/>
        </w:rPr>
      </w:pPr>
      <w:r w:rsidRPr="001377C5">
        <w:rPr>
          <w:rFonts w:ascii="GHEA Grapalat" w:hAnsi="GHEA Grapalat"/>
          <w:b/>
          <w:sz w:val="16"/>
          <w:szCs w:val="16"/>
        </w:rPr>
        <w:t xml:space="preserve">(обеспечение </w:t>
      </w:r>
      <w:r w:rsidRPr="00AD517B">
        <w:rPr>
          <w:rFonts w:ascii="GHEA Grapalat" w:hAnsi="GHEA Grapalat"/>
          <w:b/>
          <w:sz w:val="16"/>
          <w:szCs w:val="16"/>
        </w:rPr>
        <w:t>договора</w:t>
      </w:r>
      <w:r w:rsidRPr="001377C5">
        <w:rPr>
          <w:rFonts w:ascii="GHEA Grapalat" w:hAnsi="GHEA Grapalat"/>
          <w:b/>
          <w:sz w:val="16"/>
          <w:szCs w:val="16"/>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02BF8" w:rsidRPr="009C451F" w:rsidTr="008B7251">
        <w:trPr>
          <w:jc w:val="center"/>
        </w:trPr>
        <w:tc>
          <w:tcPr>
            <w:tcW w:w="4786" w:type="dxa"/>
          </w:tcPr>
          <w:p w:rsidR="00A02BF8" w:rsidRPr="00226DAB" w:rsidRDefault="00A02BF8" w:rsidP="008B7251">
            <w:pPr>
              <w:widowControl w:val="0"/>
              <w:rPr>
                <w:rFonts w:ascii="GHEA Grapalat" w:hAnsi="GHEA Grapalat" w:cs="GHEA Grapalat"/>
                <w:b/>
                <w:sz w:val="20"/>
                <w:szCs w:val="20"/>
                <w:lang w:val="en-US"/>
              </w:rPr>
            </w:pPr>
            <w:r>
              <w:rPr>
                <w:rFonts w:ascii="GHEA Grapalat" w:hAnsi="GHEA Grapalat"/>
                <w:sz w:val="20"/>
                <w:szCs w:val="20"/>
              </w:rPr>
              <w:t>г.</w:t>
            </w:r>
            <w:r w:rsidRPr="00226DAB">
              <w:rPr>
                <w:rFonts w:ascii="GHEA Grapalat" w:hAnsi="GHEA Grapalat"/>
                <w:sz w:val="20"/>
                <w:szCs w:val="20"/>
              </w:rPr>
              <w:t>Ереван</w:t>
            </w:r>
          </w:p>
        </w:tc>
        <w:tc>
          <w:tcPr>
            <w:tcW w:w="4500" w:type="dxa"/>
          </w:tcPr>
          <w:p w:rsidR="00A02BF8" w:rsidRPr="009C451F" w:rsidRDefault="00A02BF8" w:rsidP="008B7251">
            <w:pPr>
              <w:widowControl w:val="0"/>
              <w:jc w:val="right"/>
              <w:rPr>
                <w:rFonts w:ascii="GHEA Grapalat" w:hAnsi="GHEA Grapalat" w:cs="GHEA Grapalat"/>
                <w:b/>
                <w:sz w:val="20"/>
                <w:szCs w:val="20"/>
                <w:lang w:val="en-US"/>
              </w:rPr>
            </w:pPr>
            <w:r w:rsidRPr="009C451F">
              <w:rPr>
                <w:rFonts w:ascii="GHEA Grapalat" w:hAnsi="GHEA Grapalat"/>
                <w:sz w:val="20"/>
                <w:szCs w:val="20"/>
                <w:lang w:val="af-ZA"/>
              </w:rPr>
              <w:t>«</w:t>
            </w:r>
            <w:r w:rsidRPr="009C451F">
              <w:rPr>
                <w:rFonts w:ascii="GHEA Grapalat" w:hAnsi="GHEA Grapalat"/>
                <w:sz w:val="20"/>
                <w:szCs w:val="20"/>
                <w:u w:val="single"/>
                <w:lang w:val="af-ZA"/>
              </w:rPr>
              <w:t xml:space="preserve">        </w:t>
            </w:r>
            <w:r w:rsidRPr="009C451F">
              <w:rPr>
                <w:rFonts w:ascii="GHEA Grapalat" w:hAnsi="GHEA Grapalat"/>
                <w:sz w:val="20"/>
                <w:szCs w:val="20"/>
                <w:lang w:val="es-ES"/>
              </w:rPr>
              <w:t>»</w:t>
            </w:r>
            <w:r w:rsidRPr="009C451F">
              <w:rPr>
                <w:rFonts w:ascii="GHEA Grapalat" w:hAnsi="GHEA Grapalat"/>
                <w:sz w:val="20"/>
                <w:szCs w:val="20"/>
                <w:lang w:val="af-ZA"/>
              </w:rPr>
              <w:t xml:space="preserve"> </w:t>
            </w:r>
            <w:r w:rsidRPr="009C451F">
              <w:rPr>
                <w:rFonts w:ascii="GHEA Grapalat" w:hAnsi="GHEA Grapalat"/>
                <w:sz w:val="20"/>
                <w:szCs w:val="20"/>
                <w:lang w:val="es-ES"/>
              </w:rPr>
              <w:t>«</w:t>
            </w:r>
            <w:r w:rsidRPr="009C451F">
              <w:rPr>
                <w:rFonts w:ascii="GHEA Grapalat" w:hAnsi="GHEA Grapalat"/>
                <w:sz w:val="20"/>
                <w:szCs w:val="20"/>
                <w:u w:val="single"/>
                <w:lang w:val="es-ES"/>
              </w:rPr>
              <w:t xml:space="preserve">                  </w:t>
            </w:r>
            <w:r w:rsidRPr="009C451F">
              <w:rPr>
                <w:rFonts w:ascii="GHEA Grapalat" w:hAnsi="GHEA Grapalat"/>
                <w:sz w:val="20"/>
                <w:szCs w:val="20"/>
                <w:lang w:val="es-ES"/>
              </w:rPr>
              <w:t>»</w:t>
            </w:r>
            <w:r w:rsidRPr="009C451F">
              <w:rPr>
                <w:rFonts w:ascii="GHEA Grapalat" w:hAnsi="GHEA Grapalat"/>
                <w:sz w:val="20"/>
                <w:szCs w:val="20"/>
              </w:rPr>
              <w:t xml:space="preserve"> </w:t>
            </w:r>
            <w:r w:rsidR="00B4593F">
              <w:rPr>
                <w:rFonts w:ascii="GHEA Grapalat" w:hAnsi="GHEA Grapalat"/>
                <w:sz w:val="20"/>
                <w:szCs w:val="20"/>
              </w:rPr>
              <w:t>2026</w:t>
            </w:r>
            <w:r w:rsidRPr="009C451F">
              <w:rPr>
                <w:rFonts w:ascii="GHEA Grapalat" w:hAnsi="GHEA Grapalat"/>
                <w:sz w:val="20"/>
                <w:szCs w:val="20"/>
              </w:rPr>
              <w:t>г.</w:t>
            </w:r>
          </w:p>
        </w:tc>
      </w:tr>
      <w:tr w:rsidR="00A02BF8" w:rsidRPr="00226DAB" w:rsidTr="008B7251">
        <w:trPr>
          <w:jc w:val="center"/>
        </w:trPr>
        <w:tc>
          <w:tcPr>
            <w:tcW w:w="4786" w:type="dxa"/>
          </w:tcPr>
          <w:p w:rsidR="00A02BF8" w:rsidRPr="00226DAB" w:rsidRDefault="00A02BF8" w:rsidP="008B7251">
            <w:pPr>
              <w:widowControl w:val="0"/>
              <w:rPr>
                <w:rFonts w:ascii="GHEA Grapalat" w:hAnsi="GHEA Grapalat"/>
                <w:sz w:val="4"/>
                <w:szCs w:val="4"/>
              </w:rPr>
            </w:pPr>
          </w:p>
        </w:tc>
        <w:tc>
          <w:tcPr>
            <w:tcW w:w="4500" w:type="dxa"/>
          </w:tcPr>
          <w:p w:rsidR="00A02BF8" w:rsidRPr="00226DAB" w:rsidRDefault="00A02BF8" w:rsidP="008B7251">
            <w:pPr>
              <w:widowControl w:val="0"/>
              <w:jc w:val="right"/>
              <w:rPr>
                <w:rFonts w:ascii="GHEA Grapalat" w:hAnsi="GHEA Grapalat"/>
                <w:i/>
                <w:sz w:val="20"/>
                <w:szCs w:val="20"/>
                <w:lang w:val="af-ZA"/>
              </w:rPr>
            </w:pPr>
          </w:p>
        </w:tc>
      </w:tr>
    </w:tbl>
    <w:p w:rsidR="00A02BF8" w:rsidRDefault="00A02BF8" w:rsidP="00A02BF8">
      <w:pPr>
        <w:widowControl w:val="0"/>
        <w:ind w:firstLine="708"/>
        <w:jc w:val="both"/>
        <w:rPr>
          <w:rFonts w:ascii="GHEA Grapalat" w:hAnsi="GHEA Grapalat"/>
          <w:sz w:val="16"/>
          <w:szCs w:val="16"/>
        </w:rPr>
      </w:pPr>
      <w:r w:rsidRPr="00B64E4C">
        <w:rPr>
          <w:rFonts w:ascii="GHEA Grapalat" w:hAnsi="GHEA Grapalat"/>
          <w:sz w:val="16"/>
          <w:szCs w:val="16"/>
          <w:u w:val="single"/>
          <w:vertAlign w:val="subscript"/>
        </w:rPr>
        <w:t xml:space="preserve">               наименование Компании       </w:t>
      </w:r>
      <w:r w:rsidRPr="00B64E4C">
        <w:rPr>
          <w:rFonts w:ascii="GHEA Grapalat" w:hAnsi="GHEA Grapalat"/>
          <w:sz w:val="16"/>
          <w:szCs w:val="16"/>
        </w:rPr>
        <w:t xml:space="preserve">, в лице директора Компании, </w:t>
      </w:r>
      <w:r w:rsidRPr="00B64E4C">
        <w:rPr>
          <w:rFonts w:ascii="GHEA Grapalat" w:hAnsi="GHEA Grapalat"/>
          <w:sz w:val="16"/>
          <w:szCs w:val="16"/>
          <w:u w:val="single"/>
          <w:vertAlign w:val="subscript"/>
        </w:rPr>
        <w:t xml:space="preserve">             имя, фамилия, паспортные данные директора компании            </w:t>
      </w:r>
      <w:r w:rsidRPr="00B64E4C">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02BF8" w:rsidRPr="00AD517B" w:rsidRDefault="00A02BF8" w:rsidP="00A02BF8">
      <w:pPr>
        <w:widowControl w:val="0"/>
        <w:ind w:firstLine="708"/>
        <w:jc w:val="both"/>
        <w:rPr>
          <w:rFonts w:ascii="GHEA Grapalat" w:hAnsi="GHEA Grapalat" w:cs="GHEA Grapalat"/>
          <w:sz w:val="16"/>
          <w:szCs w:val="16"/>
        </w:rPr>
      </w:pPr>
    </w:p>
    <w:p w:rsidR="00A02BF8" w:rsidRPr="005A2D75" w:rsidRDefault="00A02BF8" w:rsidP="00095B27">
      <w:pPr>
        <w:pStyle w:val="ListParagraph"/>
        <w:widowControl w:val="0"/>
        <w:numPr>
          <w:ilvl w:val="0"/>
          <w:numId w:val="22"/>
        </w:numPr>
        <w:jc w:val="center"/>
        <w:rPr>
          <w:rFonts w:ascii="GHEA Grapalat" w:hAnsi="GHEA Grapalat" w:cs="GHEA Grapalat"/>
          <w:b/>
          <w:bCs/>
          <w:sz w:val="16"/>
          <w:szCs w:val="16"/>
        </w:rPr>
      </w:pPr>
      <w:r w:rsidRPr="005A2D75">
        <w:rPr>
          <w:rFonts w:ascii="GHEA Grapalat" w:hAnsi="GHEA Grapalat" w:cs="Cambria"/>
          <w:b/>
          <w:sz w:val="16"/>
          <w:szCs w:val="16"/>
        </w:rPr>
        <w:t>Предмет</w:t>
      </w:r>
      <w:r w:rsidRPr="005A2D75">
        <w:rPr>
          <w:rFonts w:ascii="GHEA Grapalat" w:hAnsi="GHEA Grapalat"/>
          <w:b/>
          <w:sz w:val="16"/>
          <w:szCs w:val="16"/>
        </w:rPr>
        <w:t xml:space="preserve"> </w:t>
      </w:r>
      <w:r w:rsidRPr="005A2D75">
        <w:rPr>
          <w:rFonts w:ascii="GHEA Grapalat" w:hAnsi="GHEA Grapalat" w:cs="Cambria"/>
          <w:b/>
          <w:sz w:val="16"/>
          <w:szCs w:val="16"/>
        </w:rPr>
        <w:t>соглашения</w:t>
      </w:r>
    </w:p>
    <w:p w:rsidR="00A02BF8" w:rsidRPr="005A2D75" w:rsidRDefault="00A02BF8" w:rsidP="00095B27">
      <w:pPr>
        <w:pStyle w:val="ListParagraph"/>
        <w:widowControl w:val="0"/>
        <w:numPr>
          <w:ilvl w:val="1"/>
          <w:numId w:val="22"/>
        </w:numPr>
        <w:ind w:left="426" w:hanging="423"/>
        <w:jc w:val="both"/>
        <w:rPr>
          <w:rFonts w:ascii="GHEA Grapalat" w:hAnsi="GHEA Grapalat"/>
          <w:spacing w:val="-6"/>
          <w:sz w:val="16"/>
          <w:szCs w:val="16"/>
        </w:rPr>
      </w:pPr>
      <w:r w:rsidRPr="005A2D75">
        <w:rPr>
          <w:rFonts w:ascii="GHEA Grapalat" w:hAnsi="GHEA Grapalat" w:cs="Cambria"/>
          <w:spacing w:val="-6"/>
          <w:sz w:val="16"/>
          <w:szCs w:val="16"/>
        </w:rPr>
        <w:t>Компания</w:t>
      </w:r>
      <w:r w:rsidRPr="005A2D75">
        <w:rPr>
          <w:rFonts w:ascii="GHEA Grapalat" w:hAnsi="GHEA Grapalat"/>
          <w:spacing w:val="-6"/>
          <w:sz w:val="16"/>
          <w:szCs w:val="16"/>
        </w:rPr>
        <w:t xml:space="preserve"> </w:t>
      </w:r>
      <w:r w:rsidRPr="005A2D75">
        <w:rPr>
          <w:rFonts w:ascii="GHEA Grapalat" w:hAnsi="GHEA Grapalat" w:cs="Cambria"/>
          <w:spacing w:val="-6"/>
          <w:sz w:val="16"/>
          <w:szCs w:val="16"/>
        </w:rPr>
        <w:t>участвует</w:t>
      </w:r>
      <w:r w:rsidRPr="005A2D75">
        <w:rPr>
          <w:rFonts w:ascii="GHEA Grapalat" w:hAnsi="GHEA Grapalat"/>
          <w:spacing w:val="-6"/>
          <w:sz w:val="16"/>
          <w:szCs w:val="16"/>
        </w:rPr>
        <w:t xml:space="preserve"> </w:t>
      </w:r>
      <w:r w:rsidRPr="005A2D75">
        <w:rPr>
          <w:rFonts w:ascii="GHEA Grapalat" w:hAnsi="GHEA Grapalat" w:cs="Cambria"/>
          <w:spacing w:val="-6"/>
          <w:sz w:val="16"/>
          <w:szCs w:val="16"/>
        </w:rPr>
        <w:t>в</w:t>
      </w:r>
      <w:r w:rsidRPr="005A2D75">
        <w:rPr>
          <w:rFonts w:ascii="GHEA Grapalat" w:hAnsi="GHEA Grapalat"/>
          <w:spacing w:val="-6"/>
          <w:sz w:val="16"/>
          <w:szCs w:val="16"/>
        </w:rPr>
        <w:t xml:space="preserve"> </w:t>
      </w:r>
      <w:r w:rsidRPr="005A2D75">
        <w:rPr>
          <w:rFonts w:ascii="GHEA Grapalat" w:hAnsi="GHEA Grapalat" w:cs="Cambria"/>
          <w:spacing w:val="-6"/>
          <w:sz w:val="16"/>
          <w:szCs w:val="16"/>
        </w:rPr>
        <w:t>орга</w:t>
      </w:r>
      <w:r w:rsidRPr="005A2D75">
        <w:rPr>
          <w:rFonts w:ascii="GHEA Grapalat" w:hAnsi="GHEA Grapalat"/>
          <w:spacing w:val="-6"/>
          <w:sz w:val="16"/>
          <w:szCs w:val="16"/>
        </w:rPr>
        <w:t xml:space="preserve">низованной </w:t>
      </w:r>
      <w:r w:rsidR="00EE7777">
        <w:rPr>
          <w:rFonts w:ascii="GHEA Grapalat" w:hAnsi="GHEA Grapalat"/>
          <w:sz w:val="16"/>
          <w:szCs w:val="16"/>
        </w:rPr>
        <w:t>Министерство окружающей среды Республики Армения</w:t>
      </w:r>
      <w:r w:rsidR="004B0906">
        <w:rPr>
          <w:rFonts w:ascii="GHEA Grapalat" w:hAnsi="GHEA Grapalat"/>
          <w:sz w:val="16"/>
          <w:szCs w:val="16"/>
        </w:rPr>
        <w:t xml:space="preserve"> </w:t>
      </w:r>
      <w:r w:rsidRPr="005A2D75">
        <w:rPr>
          <w:rFonts w:ascii="GHEA Grapalat" w:hAnsi="GHEA Grapalat"/>
          <w:spacing w:val="-6"/>
          <w:sz w:val="16"/>
          <w:szCs w:val="16"/>
        </w:rPr>
        <w:t xml:space="preserve"> (далее — Заказчик) </w:t>
      </w:r>
      <w:r w:rsidRPr="005A2D75">
        <w:rPr>
          <w:rFonts w:ascii="GHEA Grapalat" w:hAnsi="GHEA Grapalat"/>
          <w:sz w:val="16"/>
          <w:szCs w:val="16"/>
        </w:rPr>
        <w:t xml:space="preserve">процедуре закупок под </w:t>
      </w:r>
      <w:r w:rsidRPr="005A2D75">
        <w:rPr>
          <w:rFonts w:ascii="GHEA Grapalat" w:hAnsi="GHEA Grapalat"/>
          <w:spacing w:val="-6"/>
          <w:sz w:val="16"/>
          <w:szCs w:val="16"/>
        </w:rPr>
        <w:t xml:space="preserve">кодом </w:t>
      </w:r>
      <w:r w:rsidR="007328FA">
        <w:rPr>
          <w:rFonts w:ascii="GHEA Grapalat" w:hAnsi="GHEA Grapalat"/>
          <w:spacing w:val="-6"/>
          <w:sz w:val="16"/>
          <w:szCs w:val="16"/>
        </w:rPr>
        <w:t>МОС-ОТ-ПТ-26/06</w:t>
      </w:r>
      <w:r w:rsidRPr="005A2D75">
        <w:rPr>
          <w:rFonts w:ascii="GHEA Grapalat" w:hAnsi="GHEA Grapalat"/>
          <w:spacing w:val="-6"/>
          <w:sz w:val="16"/>
          <w:szCs w:val="16"/>
        </w:rPr>
        <w:t>.</w:t>
      </w:r>
    </w:p>
    <w:p w:rsidR="00A02BF8" w:rsidRPr="005A2D75" w:rsidRDefault="00A02BF8" w:rsidP="00095B27">
      <w:pPr>
        <w:pStyle w:val="ListParagraph"/>
        <w:widowControl w:val="0"/>
        <w:numPr>
          <w:ilvl w:val="1"/>
          <w:numId w:val="22"/>
        </w:numPr>
        <w:ind w:left="426" w:hanging="423"/>
        <w:jc w:val="both"/>
        <w:rPr>
          <w:rFonts w:ascii="GHEA Grapalat" w:hAnsi="GHEA Grapalat" w:cs="Cambria"/>
          <w:spacing w:val="-6"/>
          <w:sz w:val="16"/>
          <w:szCs w:val="16"/>
        </w:rPr>
      </w:pPr>
      <w:r w:rsidRPr="00AD517B">
        <w:rPr>
          <w:rFonts w:ascii="GHEA Grapalat" w:hAnsi="GHEA Grapalat"/>
          <w:sz w:val="16"/>
          <w:szCs w:val="16"/>
        </w:rPr>
        <w:t>1.2.</w:t>
      </w:r>
      <w:r w:rsidRPr="00AD517B">
        <w:rPr>
          <w:rFonts w:ascii="GHEA Grapalat" w:hAnsi="GHEA Grapalat"/>
          <w:sz w:val="16"/>
          <w:szCs w:val="16"/>
        </w:rPr>
        <w:tab/>
      </w:r>
      <w:r w:rsidRPr="005A2D75">
        <w:rPr>
          <w:rFonts w:ascii="GHEA Grapalat" w:hAnsi="GHEA Grapalat" w:cs="Cambria"/>
          <w:spacing w:val="-6"/>
          <w:sz w:val="16"/>
          <w:szCs w:val="16"/>
        </w:rPr>
        <w:t>В качестве обеспечения исполнения договора, заключаемого в</w:t>
      </w:r>
      <w:r w:rsidRPr="005A2D75">
        <w:rPr>
          <w:rFonts w:ascii="Calibri" w:hAnsi="Calibri" w:cs="Calibri"/>
          <w:spacing w:val="-6"/>
          <w:sz w:val="16"/>
          <w:szCs w:val="16"/>
        </w:rPr>
        <w:t> </w:t>
      </w:r>
      <w:r w:rsidRPr="005A2D75">
        <w:rPr>
          <w:rFonts w:ascii="GHEA Grapalat" w:hAnsi="GHEA Grapalat" w:cs="Cambria"/>
          <w:spacing w:val="-6"/>
          <w:sz w:val="16"/>
          <w:szCs w:val="16"/>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5A2D75">
        <w:rPr>
          <w:rFonts w:ascii="GHEA Grapalat" w:hAnsi="GHEA Grapalat" w:cs="Cambria"/>
          <w:spacing w:val="-6"/>
          <w:sz w:val="16"/>
          <w:szCs w:val="16"/>
        </w:rPr>
        <w:t>1.3.</w:t>
      </w:r>
      <w:r w:rsidRPr="005A2D75">
        <w:rPr>
          <w:rFonts w:ascii="GHEA Grapalat" w:hAnsi="GHEA Grapalat" w:cs="Cambria"/>
          <w:spacing w:val="-6"/>
          <w:sz w:val="16"/>
          <w:szCs w:val="16"/>
        </w:rPr>
        <w:tab/>
        <w:t>Подписав платежное требование (далее — Требование), прилагаемое к</w:t>
      </w:r>
      <w:r w:rsidRPr="005A2D75">
        <w:rPr>
          <w:rFonts w:ascii="Calibri" w:hAnsi="Calibri" w:cs="Calibri"/>
          <w:spacing w:val="-6"/>
          <w:sz w:val="16"/>
          <w:szCs w:val="16"/>
        </w:rPr>
        <w:t> </w:t>
      </w:r>
      <w:r w:rsidRPr="005A2D75">
        <w:rPr>
          <w:rFonts w:ascii="GHEA Grapalat" w:hAnsi="GHEA Grapalat" w:cs="Cambria"/>
          <w:spacing w:val="-6"/>
          <w:sz w:val="16"/>
          <w:szCs w:val="16"/>
        </w:rPr>
        <w:t>настоящему Соглашению о неустойке, Компания безотзывно соглашается</w:t>
      </w:r>
      <w:r w:rsidRPr="00AD517B">
        <w:rPr>
          <w:rFonts w:ascii="GHEA Grapalat" w:hAnsi="GHEA Grapalat"/>
          <w:sz w:val="16"/>
          <w:szCs w:val="16"/>
        </w:rPr>
        <w:t xml:space="preserve">, что: </w:t>
      </w:r>
    </w:p>
    <w:p w:rsidR="00A02BF8" w:rsidRPr="005A2D75" w:rsidRDefault="00A02BF8" w:rsidP="00A02BF8">
      <w:pPr>
        <w:widowControl w:val="0"/>
        <w:ind w:left="567" w:hanging="283"/>
        <w:jc w:val="both"/>
        <w:rPr>
          <w:rFonts w:ascii="GHEA Grapalat" w:hAnsi="GHEA Grapalat"/>
          <w:sz w:val="16"/>
          <w:szCs w:val="16"/>
        </w:rPr>
      </w:pPr>
      <w:r w:rsidRPr="00AD517B">
        <w:rPr>
          <w:rFonts w:ascii="GHEA Grapalat" w:hAnsi="GHEA Grapalat"/>
          <w:sz w:val="16"/>
          <w:szCs w:val="16"/>
        </w:rPr>
        <w:t>а)</w:t>
      </w:r>
      <w:r w:rsidRPr="00AD517B">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02BF8" w:rsidRPr="005A2D75" w:rsidRDefault="00A02BF8" w:rsidP="00A02BF8">
      <w:pPr>
        <w:widowControl w:val="0"/>
        <w:ind w:left="567" w:hanging="283"/>
        <w:jc w:val="both"/>
        <w:rPr>
          <w:rFonts w:ascii="GHEA Grapalat" w:hAnsi="GHEA Grapalat"/>
          <w:sz w:val="16"/>
          <w:szCs w:val="16"/>
        </w:rPr>
      </w:pPr>
      <w:r w:rsidRPr="00AD517B">
        <w:rPr>
          <w:rFonts w:ascii="GHEA Grapalat" w:hAnsi="GHEA Grapalat"/>
          <w:sz w:val="16"/>
          <w:szCs w:val="16"/>
        </w:rPr>
        <w:t>б)</w:t>
      </w:r>
      <w:r w:rsidRPr="00AD517B">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02BF8" w:rsidRPr="005A2D75" w:rsidRDefault="00A02BF8" w:rsidP="00A02BF8">
      <w:pPr>
        <w:widowControl w:val="0"/>
        <w:ind w:left="567" w:hanging="283"/>
        <w:jc w:val="both"/>
        <w:rPr>
          <w:rFonts w:ascii="GHEA Grapalat" w:hAnsi="GHEA Grapalat"/>
          <w:sz w:val="16"/>
          <w:szCs w:val="16"/>
        </w:rPr>
      </w:pPr>
      <w:r w:rsidRPr="00AD517B">
        <w:rPr>
          <w:rFonts w:ascii="GHEA Grapalat" w:hAnsi="GHEA Grapalat"/>
          <w:sz w:val="16"/>
          <w:szCs w:val="16"/>
        </w:rPr>
        <w:t>в)</w:t>
      </w:r>
      <w:r w:rsidRPr="00AD517B">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02BF8" w:rsidRPr="005A2D75" w:rsidRDefault="00A02BF8" w:rsidP="00A02BF8">
      <w:pPr>
        <w:widowControl w:val="0"/>
        <w:ind w:left="567" w:hanging="283"/>
        <w:jc w:val="both"/>
        <w:rPr>
          <w:rFonts w:ascii="GHEA Grapalat" w:hAnsi="GHEA Grapalat"/>
          <w:sz w:val="16"/>
          <w:szCs w:val="16"/>
        </w:rPr>
      </w:pPr>
      <w:r w:rsidRPr="00AD517B">
        <w:rPr>
          <w:rFonts w:ascii="GHEA Grapalat" w:hAnsi="GHEA Grapalat"/>
          <w:sz w:val="16"/>
          <w:szCs w:val="16"/>
        </w:rPr>
        <w:t>г)</w:t>
      </w:r>
      <w:r w:rsidRPr="00AD517B">
        <w:rPr>
          <w:rFonts w:ascii="GHEA Grapalat" w:hAnsi="GHEA Grapalat"/>
          <w:sz w:val="16"/>
          <w:szCs w:val="16"/>
        </w:rPr>
        <w:tab/>
        <w:t>Компания подтверждает, что акцептовала Требование в полном размере суммы неустойки.</w:t>
      </w:r>
    </w:p>
    <w:p w:rsidR="00A02BF8" w:rsidRPr="00AD517B" w:rsidRDefault="00A02BF8" w:rsidP="00A02BF8">
      <w:pPr>
        <w:widowControl w:val="0"/>
        <w:ind w:left="567" w:hanging="283"/>
        <w:jc w:val="both"/>
        <w:rPr>
          <w:rFonts w:ascii="GHEA Grapalat" w:hAnsi="GHEA Grapalat" w:cs="GHEA Grapalat"/>
          <w:sz w:val="16"/>
          <w:szCs w:val="16"/>
        </w:rPr>
      </w:pPr>
      <w:r w:rsidRPr="00AD517B">
        <w:rPr>
          <w:rFonts w:ascii="GHEA Grapalat" w:hAnsi="GHEA Grapalat"/>
          <w:sz w:val="16"/>
          <w:szCs w:val="16"/>
        </w:rPr>
        <w:t>д)</w:t>
      </w:r>
      <w:r w:rsidRPr="00AD517B">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AD517B">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D517B">
        <w:rPr>
          <w:rFonts w:ascii="Courier New" w:hAnsi="Courier New" w:cs="Courier New"/>
          <w:sz w:val="16"/>
          <w:szCs w:val="16"/>
          <w:lang w:val="en-US"/>
        </w:rPr>
        <w:t> </w:t>
      </w:r>
      <w:r w:rsidRPr="00AD517B">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AD517B">
        <w:rPr>
          <w:rFonts w:ascii="GHEA Grapalat" w:hAnsi="GHEA Grapalat"/>
          <w:sz w:val="16"/>
          <w:szCs w:val="16"/>
        </w:rPr>
        <w:t>Заказчик может представить в Банк-плательщик иные дополнительные документы.</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AD517B">
        <w:rPr>
          <w:rFonts w:ascii="GHEA Grapalat" w:hAnsi="GHEA Grapalat"/>
          <w:sz w:val="16"/>
          <w:szCs w:val="16"/>
        </w:rPr>
        <w:t>Банк не несет какой-либо ответственности за риски (понесенные</w:t>
      </w:r>
      <w:r w:rsidRPr="00AD517B">
        <w:rPr>
          <w:rFonts w:ascii="Courier New" w:hAnsi="Courier New" w:cs="Courier New"/>
          <w:sz w:val="16"/>
          <w:szCs w:val="16"/>
          <w:lang w:val="en-US"/>
        </w:rPr>
        <w:t> </w:t>
      </w:r>
      <w:r w:rsidRPr="00AD517B">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AD517B">
        <w:rPr>
          <w:rFonts w:ascii="Courier New" w:hAnsi="Courier New" w:cs="Courier New"/>
          <w:sz w:val="16"/>
          <w:szCs w:val="16"/>
          <w:lang w:val="en-US"/>
        </w:rPr>
        <w:t> </w:t>
      </w:r>
      <w:r w:rsidRPr="00AD517B">
        <w:rPr>
          <w:rFonts w:ascii="GHEA Grapalat" w:hAnsi="GHEA Grapalat"/>
          <w:sz w:val="16"/>
          <w:szCs w:val="16"/>
        </w:rPr>
        <w:t>Требовании. Банк не обязан проверять факты нарушения Компанией условий договора.</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AD517B">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AD517B">
        <w:rPr>
          <w:rFonts w:ascii="GHEA Grapalat" w:hAnsi="GHEA Grapalat"/>
          <w:sz w:val="16"/>
          <w:szCs w:val="16"/>
        </w:rPr>
        <w:t>В случае если в течение десяти рабочих дней после представления в</w:t>
      </w:r>
      <w:r w:rsidRPr="00AD517B">
        <w:rPr>
          <w:rFonts w:ascii="Courier New" w:hAnsi="Courier New" w:cs="Courier New"/>
          <w:sz w:val="16"/>
          <w:szCs w:val="16"/>
          <w:lang w:val="en-US"/>
        </w:rPr>
        <w:t> </w:t>
      </w:r>
      <w:r w:rsidRPr="00AD517B">
        <w:rPr>
          <w:rFonts w:ascii="GHEA Grapalat" w:hAnsi="GHEA Grapalat"/>
          <w:sz w:val="16"/>
          <w:szCs w:val="16"/>
        </w:rPr>
        <w:t>Банк настоящего Соглашения и прилагаемого Требования по независящим от</w:t>
      </w:r>
      <w:r w:rsidRPr="00AD517B">
        <w:rPr>
          <w:rFonts w:ascii="Courier New" w:hAnsi="Courier New" w:cs="Courier New"/>
          <w:sz w:val="16"/>
          <w:szCs w:val="16"/>
          <w:lang w:val="en-US"/>
        </w:rPr>
        <w:t> </w:t>
      </w:r>
      <w:r w:rsidRPr="00AD517B">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D517B">
        <w:rPr>
          <w:rFonts w:ascii="Courier New" w:hAnsi="Courier New" w:cs="Courier New"/>
          <w:sz w:val="16"/>
          <w:szCs w:val="16"/>
          <w:lang w:val="en-US"/>
        </w:rPr>
        <w:t> </w:t>
      </w:r>
      <w:r w:rsidRPr="00AD517B">
        <w:rPr>
          <w:rFonts w:ascii="GHEA Grapalat" w:hAnsi="GHEA Grapalat"/>
          <w:sz w:val="16"/>
          <w:szCs w:val="16"/>
        </w:rPr>
        <w:t>неуплатой.</w:t>
      </w:r>
    </w:p>
    <w:p w:rsidR="00A02BF8" w:rsidRPr="00AD517B" w:rsidRDefault="00A02BF8" w:rsidP="00095B27">
      <w:pPr>
        <w:pStyle w:val="ListParagraph"/>
        <w:widowControl w:val="0"/>
        <w:numPr>
          <w:ilvl w:val="0"/>
          <w:numId w:val="22"/>
        </w:numPr>
        <w:jc w:val="center"/>
        <w:rPr>
          <w:rFonts w:ascii="GHEA Grapalat" w:hAnsi="GHEA Grapalat"/>
          <w:b/>
          <w:sz w:val="16"/>
          <w:szCs w:val="16"/>
        </w:rPr>
      </w:pPr>
      <w:r w:rsidRPr="00AD517B">
        <w:rPr>
          <w:rFonts w:ascii="GHEA Grapalat" w:hAnsi="GHEA Grapalat"/>
          <w:b/>
          <w:sz w:val="16"/>
          <w:szCs w:val="16"/>
        </w:rPr>
        <w:t>Иные условия</w:t>
      </w:r>
    </w:p>
    <w:p w:rsidR="00A02BF8" w:rsidRPr="005A2D75" w:rsidRDefault="00A02BF8" w:rsidP="00095B27">
      <w:pPr>
        <w:pStyle w:val="ListParagraph"/>
        <w:widowControl w:val="0"/>
        <w:numPr>
          <w:ilvl w:val="1"/>
          <w:numId w:val="22"/>
        </w:numPr>
        <w:ind w:left="426" w:hanging="426"/>
        <w:jc w:val="both"/>
        <w:rPr>
          <w:rFonts w:ascii="GHEA Grapalat" w:hAnsi="GHEA Grapalat"/>
          <w:sz w:val="16"/>
          <w:szCs w:val="16"/>
        </w:rPr>
      </w:pPr>
      <w:r w:rsidRPr="005A2D75">
        <w:rPr>
          <w:rFonts w:ascii="GHEA Grapalat" w:hAnsi="GHEA Grapalat" w:cs="Cambria"/>
          <w:sz w:val="16"/>
          <w:szCs w:val="16"/>
        </w:rPr>
        <w:t>Настоящее</w:t>
      </w:r>
      <w:r w:rsidRPr="005A2D75">
        <w:rPr>
          <w:rFonts w:ascii="GHEA Grapalat" w:hAnsi="GHEA Grapalat"/>
          <w:sz w:val="16"/>
          <w:szCs w:val="16"/>
        </w:rPr>
        <w:t xml:space="preserve"> </w:t>
      </w:r>
      <w:r w:rsidRPr="005A2D75">
        <w:rPr>
          <w:rFonts w:ascii="GHEA Grapalat" w:hAnsi="GHEA Grapalat" w:cs="Cambria"/>
          <w:sz w:val="16"/>
          <w:szCs w:val="16"/>
        </w:rPr>
        <w:t>Соглашение</w:t>
      </w:r>
      <w:r w:rsidRPr="005A2D75">
        <w:rPr>
          <w:rFonts w:ascii="GHEA Grapalat" w:hAnsi="GHEA Grapalat"/>
          <w:sz w:val="16"/>
          <w:szCs w:val="16"/>
        </w:rPr>
        <w:t xml:space="preserve"> </w:t>
      </w:r>
      <w:r w:rsidRPr="005A2D75">
        <w:rPr>
          <w:rFonts w:ascii="GHEA Grapalat" w:hAnsi="GHEA Grapalat" w:cs="Cambria"/>
          <w:sz w:val="16"/>
          <w:szCs w:val="16"/>
        </w:rPr>
        <w:t>и</w:t>
      </w:r>
      <w:r w:rsidRPr="005A2D75">
        <w:rPr>
          <w:rFonts w:ascii="GHEA Grapalat" w:hAnsi="GHEA Grapalat"/>
          <w:sz w:val="16"/>
          <w:szCs w:val="16"/>
        </w:rPr>
        <w:t xml:space="preserve"> </w:t>
      </w:r>
      <w:r w:rsidRPr="005A2D75">
        <w:rPr>
          <w:rFonts w:ascii="GHEA Grapalat" w:hAnsi="GHEA Grapalat" w:cs="Cambria"/>
          <w:sz w:val="16"/>
          <w:szCs w:val="16"/>
        </w:rPr>
        <w:t>Требование</w:t>
      </w:r>
      <w:r w:rsidRPr="005A2D75">
        <w:rPr>
          <w:rFonts w:ascii="GHEA Grapalat" w:hAnsi="GHEA Grapalat"/>
          <w:sz w:val="16"/>
          <w:szCs w:val="16"/>
        </w:rPr>
        <w:t xml:space="preserve"> </w:t>
      </w:r>
      <w:r w:rsidRPr="005A2D75">
        <w:rPr>
          <w:rFonts w:ascii="GHEA Grapalat" w:hAnsi="GHEA Grapalat" w:cs="Cambria"/>
          <w:sz w:val="16"/>
          <w:szCs w:val="16"/>
        </w:rPr>
        <w:t>являются</w:t>
      </w:r>
      <w:r w:rsidRPr="005A2D75">
        <w:rPr>
          <w:rFonts w:ascii="GHEA Grapalat" w:hAnsi="GHEA Grapalat"/>
          <w:sz w:val="16"/>
          <w:szCs w:val="16"/>
        </w:rPr>
        <w:t xml:space="preserve"> </w:t>
      </w:r>
      <w:r w:rsidRPr="005A2D75">
        <w:rPr>
          <w:rFonts w:ascii="GHEA Grapalat" w:hAnsi="GHEA Grapalat" w:cs="Cambria"/>
          <w:sz w:val="16"/>
          <w:szCs w:val="16"/>
        </w:rPr>
        <w:t>безотзывными</w:t>
      </w:r>
      <w:r w:rsidRPr="005A2D75">
        <w:rPr>
          <w:rFonts w:ascii="GHEA Grapalat" w:hAnsi="GHEA Grapalat"/>
          <w:sz w:val="16"/>
          <w:szCs w:val="16"/>
        </w:rPr>
        <w:t xml:space="preserve">, </w:t>
      </w:r>
      <w:r w:rsidRPr="005A2D75">
        <w:rPr>
          <w:rFonts w:ascii="GHEA Grapalat" w:hAnsi="GHEA Grapalat" w:cs="Cambria"/>
          <w:sz w:val="16"/>
          <w:szCs w:val="16"/>
        </w:rPr>
        <w:t>вступают</w:t>
      </w:r>
      <w:r w:rsidRPr="005A2D75">
        <w:rPr>
          <w:rFonts w:ascii="GHEA Grapalat" w:hAnsi="GHEA Grapalat"/>
          <w:sz w:val="16"/>
          <w:szCs w:val="16"/>
        </w:rPr>
        <w:t xml:space="preserve"> </w:t>
      </w:r>
      <w:r w:rsidRPr="005A2D75">
        <w:rPr>
          <w:rFonts w:ascii="GHEA Grapalat" w:hAnsi="GHEA Grapalat" w:cs="Cambria"/>
          <w:sz w:val="16"/>
          <w:szCs w:val="16"/>
        </w:rPr>
        <w:t>в</w:t>
      </w:r>
      <w:r w:rsidRPr="005A2D75">
        <w:rPr>
          <w:rFonts w:ascii="GHEA Grapalat" w:hAnsi="GHEA Grapalat"/>
          <w:sz w:val="16"/>
          <w:szCs w:val="16"/>
        </w:rPr>
        <w:t xml:space="preserve"> </w:t>
      </w:r>
      <w:r w:rsidRPr="005A2D75">
        <w:rPr>
          <w:rFonts w:ascii="GHEA Grapalat" w:hAnsi="GHEA Grapalat" w:cs="Cambria"/>
          <w:sz w:val="16"/>
          <w:szCs w:val="16"/>
        </w:rPr>
        <w:t>силу</w:t>
      </w:r>
      <w:r w:rsidRPr="005A2D75">
        <w:rPr>
          <w:rFonts w:ascii="GHEA Grapalat" w:hAnsi="GHEA Grapalat"/>
          <w:sz w:val="16"/>
          <w:szCs w:val="16"/>
        </w:rPr>
        <w:t xml:space="preserve"> </w:t>
      </w:r>
      <w:r w:rsidRPr="005A2D75">
        <w:rPr>
          <w:rFonts w:ascii="GHEA Grapalat" w:hAnsi="GHEA Grapalat" w:cs="Cambria"/>
          <w:sz w:val="16"/>
          <w:szCs w:val="16"/>
        </w:rPr>
        <w:t>с</w:t>
      </w:r>
      <w:r w:rsidRPr="005A2D75">
        <w:rPr>
          <w:rFonts w:ascii="GHEA Grapalat" w:hAnsi="GHEA Grapalat"/>
          <w:sz w:val="16"/>
          <w:szCs w:val="16"/>
        </w:rPr>
        <w:t xml:space="preserve"> </w:t>
      </w:r>
      <w:r w:rsidRPr="005A2D75">
        <w:rPr>
          <w:rFonts w:ascii="GHEA Grapalat" w:hAnsi="GHEA Grapalat" w:cs="Cambria"/>
          <w:sz w:val="16"/>
          <w:szCs w:val="16"/>
        </w:rPr>
        <w:t>момента</w:t>
      </w:r>
      <w:r w:rsidRPr="005A2D75">
        <w:rPr>
          <w:rFonts w:ascii="GHEA Grapalat" w:hAnsi="GHEA Grapalat"/>
          <w:sz w:val="16"/>
          <w:szCs w:val="16"/>
        </w:rPr>
        <w:t xml:space="preserve"> </w:t>
      </w:r>
      <w:r w:rsidRPr="005A2D75">
        <w:rPr>
          <w:rFonts w:ascii="GHEA Grapalat" w:hAnsi="GHEA Grapalat" w:cs="Cambria"/>
          <w:sz w:val="16"/>
          <w:szCs w:val="16"/>
        </w:rPr>
        <w:t>заверения</w:t>
      </w:r>
      <w:r w:rsidRPr="005A2D75">
        <w:rPr>
          <w:rFonts w:ascii="GHEA Grapalat" w:hAnsi="GHEA Grapalat"/>
          <w:sz w:val="16"/>
          <w:szCs w:val="16"/>
        </w:rPr>
        <w:t xml:space="preserve"> </w:t>
      </w:r>
      <w:r w:rsidRPr="005A2D75">
        <w:rPr>
          <w:rFonts w:ascii="GHEA Grapalat" w:hAnsi="GHEA Grapalat" w:cs="Cambria"/>
          <w:sz w:val="16"/>
          <w:szCs w:val="16"/>
        </w:rPr>
        <w:t>Компанией</w:t>
      </w:r>
      <w:r w:rsidRPr="005A2D75">
        <w:rPr>
          <w:rFonts w:ascii="GHEA Grapalat" w:hAnsi="GHEA Grapalat"/>
          <w:sz w:val="16"/>
          <w:szCs w:val="16"/>
        </w:rPr>
        <w:t xml:space="preserve"> </w:t>
      </w:r>
      <w:r w:rsidRPr="005A2D75">
        <w:rPr>
          <w:rFonts w:ascii="GHEA Grapalat" w:hAnsi="GHEA Grapalat" w:cs="Cambria"/>
          <w:sz w:val="16"/>
          <w:szCs w:val="16"/>
        </w:rPr>
        <w:t>и</w:t>
      </w:r>
      <w:r w:rsidRPr="005A2D75">
        <w:rPr>
          <w:rFonts w:ascii="GHEA Grapalat" w:hAnsi="GHEA Grapalat"/>
          <w:sz w:val="16"/>
          <w:szCs w:val="16"/>
        </w:rPr>
        <w:t xml:space="preserve"> </w:t>
      </w:r>
      <w:r w:rsidRPr="005A2D75">
        <w:rPr>
          <w:rFonts w:ascii="GHEA Grapalat" w:hAnsi="GHEA Grapalat" w:cs="Cambria"/>
          <w:sz w:val="16"/>
          <w:szCs w:val="16"/>
        </w:rPr>
        <w:t>действуют</w:t>
      </w:r>
      <w:r w:rsidRPr="005A2D75">
        <w:rPr>
          <w:rFonts w:ascii="GHEA Grapalat" w:hAnsi="GHEA Grapalat"/>
          <w:sz w:val="16"/>
          <w:szCs w:val="16"/>
        </w:rPr>
        <w:t xml:space="preserve">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02BF8" w:rsidRPr="00AD517B" w:rsidRDefault="00A02BF8" w:rsidP="00095B27">
      <w:pPr>
        <w:pStyle w:val="ListParagraph"/>
        <w:widowControl w:val="0"/>
        <w:numPr>
          <w:ilvl w:val="1"/>
          <w:numId w:val="22"/>
        </w:numPr>
        <w:ind w:left="426" w:hanging="426"/>
        <w:jc w:val="both"/>
        <w:rPr>
          <w:rFonts w:ascii="GHEA Grapalat" w:hAnsi="GHEA Grapalat"/>
          <w:sz w:val="16"/>
          <w:szCs w:val="16"/>
        </w:rPr>
      </w:pPr>
      <w:r w:rsidRPr="00AD517B">
        <w:rPr>
          <w:rFonts w:ascii="GHEA Grapalat" w:hAnsi="GHEA Grapalat"/>
          <w:sz w:val="16"/>
          <w:szCs w:val="16"/>
        </w:rPr>
        <w:t xml:space="preserve">Представив настоящее Соглашение и прилагаемое Требование в Банк-плательщик: </w:t>
      </w:r>
    </w:p>
    <w:p w:rsidR="00A02BF8" w:rsidRPr="005A2D75" w:rsidRDefault="00A02BF8" w:rsidP="00095B27">
      <w:pPr>
        <w:pStyle w:val="ListParagraph"/>
        <w:widowControl w:val="0"/>
        <w:numPr>
          <w:ilvl w:val="2"/>
          <w:numId w:val="22"/>
        </w:numPr>
        <w:ind w:left="709" w:hanging="578"/>
        <w:jc w:val="both"/>
        <w:rPr>
          <w:rFonts w:ascii="GHEA Grapalat" w:hAnsi="GHEA Grapalat" w:cs="GHEA Grapalat"/>
          <w:sz w:val="16"/>
          <w:szCs w:val="16"/>
        </w:rPr>
      </w:pPr>
      <w:r w:rsidRPr="005A2D75">
        <w:rPr>
          <w:rFonts w:ascii="GHEA Grapalat" w:hAnsi="GHEA Grapalat" w:cs="Cambria"/>
          <w:sz w:val="16"/>
          <w:szCs w:val="16"/>
        </w:rPr>
        <w:t>Заказчик</w:t>
      </w:r>
      <w:r w:rsidRPr="005A2D75">
        <w:rPr>
          <w:rFonts w:ascii="GHEA Grapalat" w:hAnsi="GHEA Grapalat"/>
          <w:sz w:val="16"/>
          <w:szCs w:val="16"/>
        </w:rPr>
        <w:t xml:space="preserve"> </w:t>
      </w:r>
      <w:r w:rsidRPr="005A2D75">
        <w:rPr>
          <w:rFonts w:ascii="GHEA Grapalat" w:hAnsi="GHEA Grapalat" w:cs="Cambria"/>
          <w:sz w:val="16"/>
          <w:szCs w:val="16"/>
        </w:rPr>
        <w:t>подтверждает</w:t>
      </w:r>
      <w:r w:rsidRPr="005A2D75">
        <w:rPr>
          <w:rFonts w:ascii="GHEA Grapalat" w:hAnsi="GHEA Grapalat"/>
          <w:sz w:val="16"/>
          <w:szCs w:val="16"/>
        </w:rPr>
        <w:t xml:space="preserve">, </w:t>
      </w:r>
      <w:r w:rsidRPr="005A2D75">
        <w:rPr>
          <w:rFonts w:ascii="GHEA Grapalat" w:hAnsi="GHEA Grapalat" w:cs="Cambria"/>
          <w:sz w:val="16"/>
          <w:szCs w:val="16"/>
        </w:rPr>
        <w:t>что</w:t>
      </w:r>
      <w:r w:rsidRPr="005A2D75">
        <w:rPr>
          <w:rFonts w:ascii="GHEA Grapalat" w:hAnsi="GHEA Grapalat"/>
          <w:sz w:val="16"/>
          <w:szCs w:val="16"/>
        </w:rPr>
        <w:t xml:space="preserve"> </w:t>
      </w:r>
      <w:r w:rsidRPr="005A2D75">
        <w:rPr>
          <w:rFonts w:ascii="GHEA Grapalat" w:hAnsi="GHEA Grapalat" w:cs="Cambria"/>
          <w:sz w:val="16"/>
          <w:szCs w:val="16"/>
        </w:rPr>
        <w:t>К</w:t>
      </w:r>
      <w:r w:rsidRPr="005A2D75">
        <w:rPr>
          <w:rFonts w:ascii="GHEA Grapalat" w:hAnsi="GHEA Grapalat"/>
          <w:sz w:val="16"/>
          <w:szCs w:val="16"/>
        </w:rPr>
        <w:t>омпания допустила нарушение договорных обязательств, а</w:t>
      </w:r>
    </w:p>
    <w:p w:rsidR="00A02BF8" w:rsidRPr="00AD517B" w:rsidDel="00A13215" w:rsidRDefault="00A02BF8" w:rsidP="00095B27">
      <w:pPr>
        <w:pStyle w:val="ListParagraph"/>
        <w:widowControl w:val="0"/>
        <w:numPr>
          <w:ilvl w:val="2"/>
          <w:numId w:val="22"/>
        </w:numPr>
        <w:ind w:left="709" w:hanging="578"/>
        <w:jc w:val="both"/>
        <w:rPr>
          <w:rFonts w:ascii="GHEA Grapalat" w:hAnsi="GHEA Grapalat" w:cs="GHEA Grapalat"/>
          <w:sz w:val="16"/>
          <w:szCs w:val="16"/>
        </w:rPr>
      </w:pPr>
      <w:r w:rsidRPr="00AD517B">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02BF8" w:rsidRPr="00AD517B" w:rsidRDefault="00A02BF8" w:rsidP="00095B27">
      <w:pPr>
        <w:pStyle w:val="ListParagraph"/>
        <w:widowControl w:val="0"/>
        <w:numPr>
          <w:ilvl w:val="1"/>
          <w:numId w:val="22"/>
        </w:numPr>
        <w:ind w:left="426" w:hanging="426"/>
        <w:jc w:val="both"/>
        <w:rPr>
          <w:rFonts w:ascii="GHEA Grapalat" w:hAnsi="GHEA Grapalat"/>
          <w:sz w:val="16"/>
          <w:szCs w:val="16"/>
        </w:rPr>
      </w:pPr>
      <w:r w:rsidRPr="00AD517B">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02BF8" w:rsidRPr="00AD517B" w:rsidRDefault="00A02BF8" w:rsidP="00095B27">
      <w:pPr>
        <w:pStyle w:val="ListParagraph"/>
        <w:widowControl w:val="0"/>
        <w:numPr>
          <w:ilvl w:val="0"/>
          <w:numId w:val="22"/>
        </w:numPr>
        <w:jc w:val="center"/>
        <w:rPr>
          <w:rFonts w:ascii="GHEA Grapalat" w:hAnsi="GHEA Grapalat"/>
          <w:b/>
          <w:sz w:val="16"/>
          <w:szCs w:val="16"/>
        </w:rPr>
      </w:pPr>
      <w:r w:rsidRPr="00AD517B">
        <w:rPr>
          <w:rFonts w:ascii="GHEA Grapalat" w:hAnsi="GHEA Grapalat"/>
          <w:b/>
          <w:sz w:val="16"/>
          <w:szCs w:val="16"/>
        </w:rPr>
        <w:t>Адрес, банковские реквизиты Компании</w:t>
      </w:r>
    </w:p>
    <w:p w:rsidR="00A02BF8" w:rsidRPr="00B64E4C" w:rsidRDefault="00A02BF8" w:rsidP="00A02BF8">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3"/>
        <w:contextualSpacing/>
        <w:rPr>
          <w:rFonts w:ascii="GHEA Grapalat" w:hAnsi="GHEA Grapalat"/>
          <w:u w:val="single"/>
          <w:vertAlign w:val="subscript"/>
        </w:rPr>
      </w:pPr>
      <w:r w:rsidRPr="00B64E4C">
        <w:rPr>
          <w:rFonts w:ascii="GHEA Grapalat" w:hAnsi="GHEA Grapalat"/>
          <w:u w:val="single"/>
          <w:vertAlign w:val="subscript"/>
        </w:rPr>
        <w:t xml:space="preserve">             адрес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обслуживающего компанию банка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банковский счет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rPr>
      </w:pPr>
      <w:r w:rsidRPr="00B64E4C">
        <w:rPr>
          <w:rFonts w:ascii="GHEA Grapalat" w:hAnsi="GHEA Grapalat"/>
          <w:u w:val="single"/>
          <w:vertAlign w:val="subscript"/>
        </w:rPr>
        <w:t xml:space="preserve">             учетный номер налогоплательщика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sz w:val="20"/>
          <w:szCs w:val="20"/>
          <w:u w:val="single"/>
          <w:vertAlign w:val="subscript"/>
        </w:rPr>
      </w:pPr>
      <w:r w:rsidRPr="00B64E4C">
        <w:rPr>
          <w:rFonts w:ascii="GHEA Grapalat" w:hAnsi="GHEA Grapalat"/>
          <w:u w:val="single"/>
          <w:vertAlign w:val="subscript"/>
        </w:rPr>
        <w:t xml:space="preserve">             имя, фамилия и подпись директора компании             </w:t>
      </w:r>
      <w:r w:rsidRPr="00B64E4C">
        <w:rPr>
          <w:rFonts w:ascii="GHEA Grapalat" w:hAnsi="GHEA Grapalat"/>
          <w:color w:val="FFFFFF" w:themeColor="background1"/>
          <w:u w:val="single"/>
          <w:vertAlign w:val="subscript"/>
        </w:rPr>
        <w:t>.</w:t>
      </w:r>
    </w:p>
    <w:p w:rsidR="00A02BF8" w:rsidRDefault="00A02BF8" w:rsidP="00A02BF8">
      <w:pPr>
        <w:widowControl w:val="0"/>
        <w:rPr>
          <w:rFonts w:ascii="GHEA Grapalat" w:hAnsi="GHEA Grapalat"/>
          <w:sz w:val="16"/>
          <w:szCs w:val="16"/>
        </w:rPr>
      </w:pPr>
    </w:p>
    <w:p w:rsidR="00A02BF8" w:rsidRDefault="00A02BF8" w:rsidP="00A02BF8">
      <w:pPr>
        <w:widowControl w:val="0"/>
        <w:rPr>
          <w:rFonts w:ascii="GHEA Grapalat" w:hAnsi="GHEA Grapalat"/>
          <w:sz w:val="16"/>
          <w:szCs w:val="16"/>
        </w:rPr>
      </w:pPr>
      <w:r w:rsidRPr="00226DAB">
        <w:rPr>
          <w:rFonts w:ascii="GHEA Grapalat" w:hAnsi="GHEA Grapalat"/>
          <w:sz w:val="16"/>
          <w:szCs w:val="16"/>
        </w:rPr>
        <w:t>М. П.             День/месяц/год</w:t>
      </w:r>
    </w:p>
    <w:p w:rsidR="00A02BF8" w:rsidRDefault="001F2793" w:rsidP="004B0906">
      <w:pPr>
        <w:rPr>
          <w:rFonts w:ascii="GHEA Grapalat" w:hAnsi="GHEA Grapalat"/>
          <w:sz w:val="16"/>
          <w:szCs w:val="16"/>
        </w:rPr>
      </w:pPr>
      <w:r>
        <w:rPr>
          <w:rFonts w:ascii="GHEA Grapalat" w:hAnsi="GHEA Grapalat"/>
          <w:sz w:val="16"/>
          <w:szCs w:val="16"/>
        </w:rPr>
        <w:br w:type="page"/>
      </w:r>
    </w:p>
    <w:p w:rsidR="001F2793" w:rsidRPr="00AD517B" w:rsidRDefault="001F2793" w:rsidP="00A02BF8">
      <w:pPr>
        <w:widowControl w:val="0"/>
        <w:spacing w:after="160"/>
        <w:rPr>
          <w:rFonts w:ascii="GHEA Grapalat" w:hAnsi="GHEA Grapalat"/>
          <w:sz w:val="16"/>
          <w:szCs w:val="16"/>
        </w:rPr>
      </w:pPr>
    </w:p>
    <w:tbl>
      <w:tblPr>
        <w:tblpPr w:leftFromText="180" w:rightFromText="180" w:vertAnchor="page" w:horzAnchor="margin" w:tblpY="1009"/>
        <w:tblW w:w="10485" w:type="dxa"/>
        <w:tblLook w:val="0000" w:firstRow="0" w:lastRow="0" w:firstColumn="0" w:lastColumn="0" w:noHBand="0" w:noVBand="0"/>
      </w:tblPr>
      <w:tblGrid>
        <w:gridCol w:w="5616"/>
        <w:gridCol w:w="4869"/>
      </w:tblGrid>
      <w:tr w:rsidR="00A02BF8" w:rsidRPr="00EF08DC" w:rsidTr="001F2793">
        <w:trPr>
          <w:trHeight w:val="27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3402"/>
              </w:tabs>
              <w:ind w:left="360"/>
              <w:rPr>
                <w:rFonts w:ascii="GHEA Grapalat" w:hAnsi="GHEA Grapalat" w:cs="Sylfaen"/>
                <w:b/>
                <w:bCs/>
                <w:sz w:val="20"/>
                <w:szCs w:val="20"/>
                <w:lang w:val="en-US"/>
              </w:rPr>
            </w:pPr>
            <w:r w:rsidRPr="00EF08DC">
              <w:rPr>
                <w:rFonts w:ascii="GHEA Grapalat" w:hAnsi="GHEA Grapalat"/>
                <w:sz w:val="20"/>
                <w:szCs w:val="20"/>
                <w:lang w:val="en-US"/>
              </w:rPr>
              <w:t>1.</w:t>
            </w:r>
            <w:r w:rsidRPr="00EF08DC">
              <w:rPr>
                <w:rFonts w:ascii="GHEA Grapalat" w:hAnsi="GHEA Grapalat"/>
                <w:b/>
                <w:sz w:val="20"/>
                <w:szCs w:val="20"/>
                <w:lang w:val="en-US"/>
              </w:rPr>
              <w:tab/>
            </w:r>
            <w:r w:rsidRPr="00EF08DC">
              <w:rPr>
                <w:rFonts w:ascii="GHEA Grapalat" w:hAnsi="GHEA Grapalat"/>
                <w:b/>
                <w:sz w:val="20"/>
                <w:szCs w:val="20"/>
              </w:rPr>
              <w:t>ПЛАТЕЖНОЕ ТРЕБОВАНИЕ</w:t>
            </w:r>
            <w:r>
              <w:rPr>
                <w:rFonts w:ascii="GHEA Grapalat" w:hAnsi="GHEA Grapalat"/>
                <w:b/>
                <w:sz w:val="20"/>
                <w:szCs w:val="20"/>
                <w:lang w:val="en-US"/>
              </w:rPr>
              <w:t xml:space="preserve"> </w:t>
            </w:r>
            <w:r>
              <w:rPr>
                <w:rStyle w:val="FootnoteReference"/>
                <w:rFonts w:ascii="GHEA Grapalat" w:hAnsi="GHEA Grapalat"/>
                <w:b/>
                <w:sz w:val="20"/>
                <w:szCs w:val="20"/>
                <w:lang w:val="en-US"/>
              </w:rPr>
              <w:footnoteReference w:id="25"/>
            </w:r>
          </w:p>
        </w:tc>
      </w:tr>
      <w:tr w:rsidR="00A02BF8" w:rsidRPr="00EF08DC" w:rsidTr="001F2793">
        <w:trPr>
          <w:trHeight w:val="136"/>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cs="Sylfaen"/>
                <w:sz w:val="20"/>
                <w:szCs w:val="20"/>
              </w:rPr>
            </w:pPr>
            <w:r w:rsidRPr="00EF08DC">
              <w:rPr>
                <w:rFonts w:ascii="GHEA Grapalat" w:hAnsi="GHEA Grapalat"/>
                <w:sz w:val="20"/>
                <w:szCs w:val="20"/>
              </w:rPr>
              <w:t>2.</w:t>
            </w:r>
            <w:r w:rsidRPr="00EF08DC">
              <w:rPr>
                <w:rFonts w:ascii="GHEA Grapalat" w:hAnsi="GHEA Grapalat"/>
                <w:sz w:val="20"/>
                <w:szCs w:val="20"/>
              </w:rPr>
              <w:tab/>
              <w:t xml:space="preserve">Номер </w:t>
            </w:r>
          </w:p>
        </w:tc>
      </w:tr>
      <w:tr w:rsidR="00A02BF8" w:rsidRPr="00EF08DC" w:rsidTr="001F2793">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3390"/>
              </w:tabs>
              <w:ind w:left="322"/>
              <w:jc w:val="both"/>
              <w:rPr>
                <w:rFonts w:ascii="GHEA Grapalat" w:hAnsi="GHEA Grapalat" w:cs="Sylfaen"/>
                <w:sz w:val="20"/>
                <w:szCs w:val="20"/>
              </w:rPr>
            </w:pPr>
            <w:r w:rsidRPr="00EF08DC">
              <w:rPr>
                <w:rFonts w:ascii="GHEA Grapalat" w:hAnsi="GHEA Grapalat"/>
                <w:sz w:val="20"/>
                <w:szCs w:val="20"/>
              </w:rPr>
              <w:t xml:space="preserve">3       Дата представления: </w:t>
            </w:r>
            <w:r w:rsidRPr="00EF08DC">
              <w:rPr>
                <w:rFonts w:ascii="GHEA Grapalat" w:hAnsi="GHEA Grapalat"/>
                <w:sz w:val="20"/>
                <w:szCs w:val="20"/>
                <w:lang w:val="hy-AM"/>
              </w:rPr>
              <w:t>«</w:t>
            </w:r>
            <w:r w:rsidRPr="00EF08DC">
              <w:rPr>
                <w:rFonts w:ascii="GHEA Grapalat" w:hAnsi="GHEA Grapalat" w:cs="GHEA Grapalat"/>
                <w:sz w:val="20"/>
                <w:szCs w:val="20"/>
                <w:u w:val="single"/>
                <w:lang w:val="hy-AM"/>
              </w:rPr>
              <w:t xml:space="preserve">         </w:t>
            </w:r>
            <w:r w:rsidRPr="00EF08DC">
              <w:rPr>
                <w:rFonts w:ascii="GHEA Grapalat" w:hAnsi="GHEA Grapalat"/>
                <w:sz w:val="20"/>
                <w:szCs w:val="20"/>
                <w:lang w:val="hy-AM"/>
              </w:rPr>
              <w:t>» «</w:t>
            </w:r>
            <w:r w:rsidRPr="00EF08DC">
              <w:rPr>
                <w:rFonts w:ascii="GHEA Grapalat" w:hAnsi="GHEA Grapalat" w:cs="GHEA Grapalat"/>
                <w:sz w:val="20"/>
                <w:szCs w:val="20"/>
                <w:u w:val="single"/>
                <w:lang w:val="hy-AM"/>
              </w:rPr>
              <w:t xml:space="preserve">                </w:t>
            </w:r>
            <w:r w:rsidRPr="00EF08DC">
              <w:rPr>
                <w:rFonts w:ascii="GHEA Grapalat" w:hAnsi="GHEA Grapalat"/>
                <w:sz w:val="20"/>
                <w:szCs w:val="20"/>
                <w:lang w:val="hy-AM"/>
              </w:rPr>
              <w:t>»</w:t>
            </w:r>
            <w:r>
              <w:rPr>
                <w:rFonts w:ascii="GHEA Grapalat" w:hAnsi="GHEA Grapalat"/>
                <w:sz w:val="20"/>
                <w:szCs w:val="20"/>
                <w:lang w:val="en-US"/>
              </w:rPr>
              <w:t xml:space="preserve"> </w:t>
            </w:r>
            <w:r w:rsidRPr="00EF08DC">
              <w:rPr>
                <w:rFonts w:ascii="GHEA Grapalat" w:hAnsi="GHEA Grapalat"/>
                <w:sz w:val="20"/>
                <w:szCs w:val="20"/>
              </w:rPr>
              <w:t>20</w:t>
            </w:r>
            <w:r>
              <w:rPr>
                <w:rFonts w:ascii="GHEA Grapalat" w:hAnsi="GHEA Grapalat"/>
                <w:sz w:val="20"/>
                <w:szCs w:val="20"/>
                <w:lang w:val="en-US"/>
              </w:rPr>
              <w:t>2</w:t>
            </w:r>
            <w:r w:rsidRPr="00EF08DC">
              <w:rPr>
                <w:rFonts w:ascii="GHEA Grapalat" w:hAnsi="GHEA Grapalat"/>
                <w:sz w:val="20"/>
                <w:szCs w:val="20"/>
              </w:rPr>
              <w:t>__г.</w:t>
            </w:r>
          </w:p>
        </w:tc>
      </w:tr>
      <w:tr w:rsidR="00A02BF8" w:rsidRPr="00EF08DC" w:rsidTr="001F2793">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4.</w:t>
            </w:r>
            <w:r w:rsidRPr="00EF08DC">
              <w:rPr>
                <w:rFonts w:ascii="GHEA Grapalat" w:hAnsi="GHEA Grapalat"/>
                <w:sz w:val="20"/>
                <w:szCs w:val="20"/>
              </w:rPr>
              <w:tab/>
              <w:t>Наименование, или имя, фамилия плательщика (Компания:</w:t>
            </w:r>
          </w:p>
        </w:tc>
      </w:tr>
      <w:tr w:rsidR="00A02BF8" w:rsidRPr="00EF08DC" w:rsidTr="001F2793">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5.</w:t>
            </w:r>
            <w:r w:rsidRPr="00EF08DC">
              <w:rPr>
                <w:rFonts w:ascii="GHEA Grapalat" w:hAnsi="GHEA Grapalat"/>
                <w:sz w:val="20"/>
                <w:szCs w:val="20"/>
              </w:rPr>
              <w:tab/>
              <w:t>Обслуживающая плательщика Финансовая организация (банк):</w:t>
            </w:r>
          </w:p>
        </w:tc>
      </w:tr>
      <w:tr w:rsidR="00A02BF8" w:rsidRPr="00EF08DC" w:rsidTr="001F2793">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6.</w:t>
            </w:r>
            <w:r w:rsidRPr="00EF08DC">
              <w:rPr>
                <w:rFonts w:ascii="GHEA Grapalat" w:hAnsi="GHEA Grapalat"/>
                <w:sz w:val="20"/>
                <w:szCs w:val="20"/>
              </w:rPr>
              <w:tab/>
              <w:t>Номер счета плательщика:</w:t>
            </w:r>
          </w:p>
        </w:tc>
      </w:tr>
      <w:tr w:rsidR="00A02BF8" w:rsidRPr="00EF08DC" w:rsidTr="001F2793">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7.</w:t>
            </w:r>
            <w:r w:rsidRPr="00EF08DC">
              <w:rPr>
                <w:rFonts w:ascii="GHEA Grapalat" w:hAnsi="GHEA Grapalat"/>
                <w:sz w:val="20"/>
                <w:szCs w:val="20"/>
              </w:rPr>
              <w:tab/>
              <w:t>УНН плательщика:</w:t>
            </w:r>
          </w:p>
        </w:tc>
      </w:tr>
      <w:tr w:rsidR="00A02BF8" w:rsidRPr="00EF08DC" w:rsidTr="001F2793">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8.</w:t>
            </w:r>
            <w:r w:rsidRPr="00EF08DC">
              <w:rPr>
                <w:rFonts w:ascii="GHEA Grapalat" w:hAnsi="GHEA Grapalat"/>
                <w:sz w:val="20"/>
                <w:szCs w:val="20"/>
              </w:rPr>
              <w:tab/>
              <w:t>НЗОУ плательщика:</w:t>
            </w:r>
          </w:p>
        </w:tc>
      </w:tr>
      <w:tr w:rsidR="00A02BF8" w:rsidRPr="00EF08DC" w:rsidTr="001F2793">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9.</w:t>
            </w:r>
            <w:r w:rsidRPr="00EF08DC">
              <w:rPr>
                <w:rFonts w:ascii="GHEA Grapalat" w:hAnsi="GHEA Grapalat"/>
                <w:sz w:val="20"/>
                <w:szCs w:val="20"/>
              </w:rPr>
              <w:tab/>
              <w:t xml:space="preserve">Наименование, или имя, фамилия бенефициара: </w:t>
            </w:r>
            <w:r w:rsidRPr="00EF08DC">
              <w:rPr>
                <w:rFonts w:ascii="GHEA Grapalat" w:hAnsi="GHEA Grapalat" w:cs="GHEA Grapalat"/>
                <w:sz w:val="20"/>
                <w:szCs w:val="20"/>
              </w:rPr>
              <w:t xml:space="preserve"> </w:t>
            </w:r>
            <w:r w:rsidR="00EE7777">
              <w:rPr>
                <w:rFonts w:ascii="GHEA Grapalat" w:hAnsi="GHEA Grapalat"/>
                <w:b/>
                <w:sz w:val="20"/>
                <w:szCs w:val="20"/>
              </w:rPr>
              <w:t>Министерство окружающей среды Республики Армения</w:t>
            </w:r>
          </w:p>
        </w:tc>
      </w:tr>
      <w:tr w:rsidR="00A02BF8" w:rsidRPr="00EF08DC" w:rsidTr="001F2793">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10.</w:t>
            </w:r>
            <w:r w:rsidRPr="00EF08DC">
              <w:rPr>
                <w:rFonts w:ascii="GHEA Grapalat" w:hAnsi="GHEA Grapalat"/>
                <w:sz w:val="20"/>
                <w:szCs w:val="20"/>
              </w:rPr>
              <w:tab/>
              <w:t>НЗОУ бенефициара (не заполняется)</w:t>
            </w:r>
          </w:p>
        </w:tc>
      </w:tr>
      <w:tr w:rsidR="00A02BF8" w:rsidRPr="00EF08DC" w:rsidTr="001F2793">
        <w:trPr>
          <w:trHeight w:val="34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11.</w:t>
            </w:r>
            <w:r w:rsidRPr="00EF08DC">
              <w:rPr>
                <w:rFonts w:ascii="GHEA Grapalat" w:hAnsi="GHEA Grapalat"/>
                <w:sz w:val="20"/>
                <w:szCs w:val="20"/>
              </w:rPr>
              <w:tab/>
              <w:t xml:space="preserve">УНН бенефициара: </w:t>
            </w:r>
            <w:r w:rsidR="006C7EC9">
              <w:rPr>
                <w:rFonts w:ascii="GHEA Grapalat" w:hAnsi="GHEA Grapalat"/>
                <w:b/>
                <w:sz w:val="20"/>
                <w:szCs w:val="20"/>
                <w:lang w:val="pt-BR"/>
              </w:rPr>
              <w:t>02507198</w:t>
            </w:r>
          </w:p>
        </w:tc>
      </w:tr>
      <w:tr w:rsidR="00A02BF8" w:rsidRPr="00EF08DC" w:rsidTr="001F2793">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12.</w:t>
            </w:r>
            <w:r w:rsidRPr="00EF08DC">
              <w:rPr>
                <w:rFonts w:ascii="GHEA Grapalat" w:hAnsi="GHEA Grapalat"/>
                <w:sz w:val="20"/>
                <w:szCs w:val="20"/>
              </w:rPr>
              <w:tab/>
              <w:t xml:space="preserve">Обслуживающая бенефициара Финансовая организация (банк): </w:t>
            </w:r>
            <w:r w:rsidRPr="00EF08DC">
              <w:rPr>
                <w:rStyle w:val="Heading1Char"/>
                <w:rFonts w:ascii="GHEA Grapalat" w:hAnsi="GHEA Grapalat"/>
                <w:sz w:val="20"/>
                <w:szCs w:val="20"/>
              </w:rPr>
              <w:t xml:space="preserve"> </w:t>
            </w:r>
            <w:r w:rsidR="006C7EC9">
              <w:rPr>
                <w:rFonts w:ascii="GHEA Grapalat" w:hAnsi="GHEA Grapalat"/>
                <w:b/>
                <w:sz w:val="20"/>
                <w:szCs w:val="20"/>
              </w:rPr>
              <w:t>Операционный отдел МФ РА</w:t>
            </w:r>
          </w:p>
        </w:tc>
      </w:tr>
      <w:tr w:rsidR="00A02BF8" w:rsidRPr="00EF08DC" w:rsidTr="001F2793">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13.</w:t>
            </w:r>
            <w:r w:rsidRPr="00EF08DC">
              <w:rPr>
                <w:rFonts w:ascii="GHEA Grapalat" w:hAnsi="GHEA Grapalat"/>
                <w:sz w:val="20"/>
                <w:szCs w:val="20"/>
              </w:rPr>
              <w:tab/>
              <w:t xml:space="preserve">Номер счета бенефициара (сч.№) </w:t>
            </w:r>
            <w:r w:rsidR="00D547D6" w:rsidRPr="00565E5F">
              <w:rPr>
                <w:rFonts w:ascii="GHEA Grapalat" w:hAnsi="GHEA Grapalat" w:cs="Sylfaen"/>
                <w:b/>
                <w:sz w:val="20"/>
                <w:szCs w:val="20"/>
                <w:lang w:val="pt-BR"/>
              </w:rPr>
              <w:t>900008000664</w:t>
            </w:r>
          </w:p>
        </w:tc>
      </w:tr>
      <w:tr w:rsidR="00A02BF8" w:rsidRPr="00EF08DC" w:rsidTr="001F2793">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14.</w:t>
            </w:r>
            <w:r w:rsidRPr="00EF08DC">
              <w:rPr>
                <w:rFonts w:ascii="GHEA Grapalat" w:hAnsi="GHEA Grapalat"/>
                <w:sz w:val="20"/>
                <w:szCs w:val="20"/>
              </w:rPr>
              <w:tab/>
              <w:t>Сумма (цифрами и прописью):</w:t>
            </w:r>
          </w:p>
        </w:tc>
      </w:tr>
      <w:tr w:rsidR="00A02BF8" w:rsidRPr="00EF08DC" w:rsidTr="001F2793">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15.</w:t>
            </w:r>
            <w:r w:rsidRPr="00EF08D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02BF8" w:rsidRPr="00EF08DC" w:rsidTr="001F2793">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16.</w:t>
            </w:r>
            <w:r w:rsidRPr="00EF08DC">
              <w:rPr>
                <w:rFonts w:ascii="GHEA Grapalat" w:hAnsi="GHEA Grapalat"/>
                <w:sz w:val="20"/>
                <w:szCs w:val="20"/>
              </w:rPr>
              <w:tab/>
              <w:t>Валюта (прописью и по коду):</w:t>
            </w:r>
          </w:p>
        </w:tc>
      </w:tr>
      <w:tr w:rsidR="00A02BF8" w:rsidRPr="00EF08DC" w:rsidTr="001F2793">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17.</w:t>
            </w:r>
            <w:r w:rsidRPr="00EF08DC">
              <w:rPr>
                <w:rFonts w:ascii="GHEA Grapalat" w:hAnsi="GHEA Grapalat"/>
                <w:sz w:val="20"/>
                <w:szCs w:val="20"/>
              </w:rPr>
              <w:tab/>
              <w:t>Цель сделки (уплаты): (для обеспечения исполнения договора)</w:t>
            </w:r>
          </w:p>
        </w:tc>
      </w:tr>
      <w:tr w:rsidR="00A02BF8" w:rsidRPr="00EF08DC" w:rsidTr="001F2793">
        <w:trPr>
          <w:trHeight w:val="424"/>
        </w:trPr>
        <w:tc>
          <w:tcPr>
            <w:tcW w:w="10485" w:type="dxa"/>
            <w:gridSpan w:val="2"/>
            <w:tcBorders>
              <w:top w:val="single" w:sz="4" w:space="0" w:color="auto"/>
              <w:left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18.</w:t>
            </w:r>
            <w:r w:rsidRPr="00EF08D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02BF8" w:rsidRPr="00EF08DC" w:rsidTr="001F2793">
        <w:trPr>
          <w:trHeight w:val="21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19.</w:t>
            </w:r>
            <w:r w:rsidRPr="00EF08DC">
              <w:rPr>
                <w:rFonts w:ascii="GHEA Grapalat" w:hAnsi="GHEA Grapalat"/>
                <w:sz w:val="20"/>
                <w:szCs w:val="20"/>
                <w:lang w:val="en-US"/>
              </w:rPr>
              <w:tab/>
            </w:r>
            <w:r w:rsidRPr="00EF08DC">
              <w:rPr>
                <w:rFonts w:ascii="GHEA Grapalat" w:hAnsi="GHEA Grapalat"/>
                <w:sz w:val="20"/>
                <w:szCs w:val="20"/>
              </w:rPr>
              <w:t xml:space="preserve">Условия оплаты: </w:t>
            </w:r>
            <w:r>
              <w:rPr>
                <w:rFonts w:ascii="GHEA Grapalat" w:hAnsi="GHEA Grapalat"/>
                <w:sz w:val="20"/>
                <w:szCs w:val="20"/>
              </w:rPr>
              <w:t>«</w:t>
            </w:r>
            <w:r w:rsidRPr="00EF08DC">
              <w:rPr>
                <w:rFonts w:ascii="GHEA Grapalat" w:hAnsi="GHEA Grapalat"/>
                <w:sz w:val="20"/>
                <w:szCs w:val="20"/>
              </w:rPr>
              <w:t>акцептованный платеж</w:t>
            </w:r>
            <w:r>
              <w:rPr>
                <w:rFonts w:ascii="GHEA Grapalat" w:hAnsi="GHEA Grapalat"/>
                <w:sz w:val="20"/>
                <w:szCs w:val="20"/>
              </w:rPr>
              <w:t>»</w:t>
            </w:r>
          </w:p>
        </w:tc>
      </w:tr>
      <w:tr w:rsidR="00A02BF8" w:rsidRPr="00EF08DC" w:rsidTr="001F2793">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lang w:val="en-US"/>
              </w:rPr>
            </w:pPr>
            <w:r w:rsidRPr="00EF08DC">
              <w:rPr>
                <w:rFonts w:ascii="GHEA Grapalat" w:hAnsi="GHEA Grapalat"/>
                <w:sz w:val="20"/>
                <w:szCs w:val="20"/>
              </w:rPr>
              <w:t>20.</w:t>
            </w:r>
            <w:r w:rsidRPr="00EF08DC">
              <w:rPr>
                <w:rFonts w:ascii="GHEA Grapalat" w:hAnsi="GHEA Grapalat"/>
                <w:sz w:val="20"/>
                <w:szCs w:val="20"/>
                <w:lang w:val="en-US"/>
              </w:rPr>
              <w:tab/>
            </w:r>
            <w:r w:rsidRPr="00EF08DC">
              <w:rPr>
                <w:rFonts w:ascii="GHEA Grapalat" w:hAnsi="GHEA Grapalat"/>
                <w:sz w:val="20"/>
                <w:szCs w:val="20"/>
              </w:rPr>
              <w:t>Количество прилагаемых страниц: --- страниц</w:t>
            </w:r>
          </w:p>
        </w:tc>
      </w:tr>
      <w:tr w:rsidR="00A02BF8" w:rsidRPr="00EF08DC" w:rsidTr="001F2793">
        <w:trPr>
          <w:trHeight w:val="1934"/>
        </w:trPr>
        <w:tc>
          <w:tcPr>
            <w:tcW w:w="5616" w:type="dxa"/>
            <w:tcBorders>
              <w:top w:val="nil"/>
              <w:left w:val="single" w:sz="4" w:space="0" w:color="auto"/>
              <w:bottom w:val="single" w:sz="4" w:space="0" w:color="auto"/>
              <w:right w:val="single" w:sz="4" w:space="0" w:color="auto"/>
            </w:tcBorders>
            <w:noWrap/>
            <w:vAlign w:val="bottom"/>
          </w:tcPr>
          <w:p w:rsidR="00A02BF8" w:rsidRPr="00EF08DC" w:rsidRDefault="00A02BF8" w:rsidP="008B7251">
            <w:pPr>
              <w:widowControl w:val="0"/>
              <w:tabs>
                <w:tab w:val="left" w:pos="851"/>
              </w:tabs>
              <w:rPr>
                <w:rFonts w:ascii="GHEA Grapalat" w:hAnsi="GHEA Grapalat" w:cs="Sylfaen"/>
                <w:sz w:val="20"/>
                <w:szCs w:val="20"/>
              </w:rPr>
            </w:pPr>
            <w:r w:rsidRPr="00EF08DC">
              <w:rPr>
                <w:rFonts w:ascii="GHEA Grapalat" w:hAnsi="GHEA Grapalat"/>
                <w:sz w:val="20"/>
                <w:szCs w:val="20"/>
              </w:rPr>
              <w:t>22.а.</w:t>
            </w:r>
            <w:r w:rsidRPr="00EF08DC">
              <w:rPr>
                <w:rFonts w:ascii="GHEA Grapalat" w:hAnsi="GHEA Grapalat"/>
                <w:sz w:val="20"/>
                <w:szCs w:val="20"/>
              </w:rPr>
              <w:tab/>
              <w:t>Подписи бенефициара</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jc w:val="right"/>
              <w:rPr>
                <w:rFonts w:ascii="GHEA Grapalat" w:hAnsi="GHEA Grapalat" w:cs="Tahoma"/>
                <w:sz w:val="20"/>
                <w:szCs w:val="20"/>
              </w:rPr>
            </w:pPr>
            <w:r w:rsidRPr="00EF08DC">
              <w:rPr>
                <w:rFonts w:ascii="GHEA Grapalat" w:hAnsi="GHEA Grapalat"/>
                <w:sz w:val="20"/>
                <w:szCs w:val="20"/>
              </w:rPr>
              <w:t>/____________________/</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jc w:val="right"/>
              <w:rPr>
                <w:rFonts w:ascii="GHEA Grapalat" w:hAnsi="GHEA Grapalat" w:cs="Sylfaen"/>
                <w:sz w:val="20"/>
                <w:szCs w:val="20"/>
              </w:rPr>
            </w:pPr>
            <w:r w:rsidRPr="00EF08DC">
              <w:rPr>
                <w:rFonts w:ascii="GHEA Grapalat" w:hAnsi="GHEA Grapalat"/>
                <w:sz w:val="20"/>
                <w:szCs w:val="20"/>
              </w:rPr>
              <w:t>/____________________/</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tabs>
                <w:tab w:val="left" w:pos="4545"/>
              </w:tabs>
              <w:rPr>
                <w:rFonts w:ascii="GHEA Grapalat" w:hAnsi="GHEA Grapalat" w:cs="Sylfaen"/>
                <w:sz w:val="20"/>
                <w:szCs w:val="20"/>
              </w:rPr>
            </w:pPr>
            <w:r w:rsidRPr="00EF08DC">
              <w:rPr>
                <w:rFonts w:ascii="GHEA Grapalat" w:hAnsi="GHEA Grapalat"/>
                <w:sz w:val="20"/>
                <w:szCs w:val="20"/>
              </w:rPr>
              <w:t>22.б.</w:t>
            </w:r>
            <w:r w:rsidRPr="00EF08DC">
              <w:rPr>
                <w:rFonts w:ascii="GHEA Grapalat" w:hAnsi="GHEA Grapalat"/>
                <w:sz w:val="20"/>
                <w:szCs w:val="20"/>
              </w:rPr>
              <w:tab/>
              <w:t>М. П.</w:t>
            </w:r>
          </w:p>
        </w:tc>
        <w:tc>
          <w:tcPr>
            <w:tcW w:w="4869" w:type="dxa"/>
            <w:tcBorders>
              <w:top w:val="nil"/>
              <w:left w:val="nil"/>
              <w:bottom w:val="single" w:sz="4" w:space="0" w:color="auto"/>
              <w:right w:val="single" w:sz="4" w:space="0" w:color="auto"/>
            </w:tcBorders>
            <w:noWrap/>
          </w:tcPr>
          <w:p w:rsidR="00A02BF8" w:rsidRPr="00EF08DC" w:rsidRDefault="00A02BF8" w:rsidP="008B7251">
            <w:pPr>
              <w:widowControl w:val="0"/>
              <w:tabs>
                <w:tab w:val="left" w:pos="905"/>
              </w:tabs>
              <w:rPr>
                <w:rFonts w:ascii="GHEA Grapalat" w:hAnsi="GHEA Grapalat" w:cs="Sylfaen"/>
                <w:sz w:val="20"/>
                <w:szCs w:val="20"/>
              </w:rPr>
            </w:pPr>
            <w:r w:rsidRPr="00EF08DC">
              <w:rPr>
                <w:rFonts w:ascii="GHEA Grapalat" w:hAnsi="GHEA Grapalat"/>
                <w:sz w:val="20"/>
                <w:szCs w:val="20"/>
              </w:rPr>
              <w:t>21.а.</w:t>
            </w:r>
            <w:r w:rsidRPr="00EF08DC">
              <w:rPr>
                <w:rFonts w:ascii="GHEA Grapalat" w:hAnsi="GHEA Grapalat"/>
                <w:sz w:val="20"/>
                <w:szCs w:val="20"/>
              </w:rPr>
              <w:tab/>
            </w:r>
            <w:r w:rsidRPr="00EF08DC">
              <w:rPr>
                <w:rFonts w:ascii="Calibri" w:hAnsi="Calibri" w:cs="Calibri"/>
                <w:sz w:val="20"/>
                <w:szCs w:val="20"/>
              </w:rPr>
              <w:t> </w:t>
            </w:r>
            <w:r w:rsidRPr="00EF08DC">
              <w:rPr>
                <w:rFonts w:ascii="GHEA Grapalat" w:hAnsi="GHEA Grapalat"/>
                <w:sz w:val="20"/>
                <w:szCs w:val="20"/>
              </w:rPr>
              <w:t>Подписи плательщика:</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jc w:val="right"/>
              <w:rPr>
                <w:rFonts w:ascii="GHEA Grapalat" w:hAnsi="GHEA Grapalat" w:cs="Sylfaen"/>
                <w:sz w:val="20"/>
                <w:szCs w:val="20"/>
              </w:rPr>
            </w:pPr>
            <w:r w:rsidRPr="00EF08DC">
              <w:rPr>
                <w:rFonts w:ascii="GHEA Grapalat" w:hAnsi="GHEA Grapalat"/>
                <w:sz w:val="20"/>
                <w:szCs w:val="20"/>
              </w:rPr>
              <w:t>/____________________/</w:t>
            </w:r>
          </w:p>
          <w:p w:rsidR="00A02BF8" w:rsidRPr="00EF08DC" w:rsidRDefault="00A02BF8" w:rsidP="008B7251">
            <w:pPr>
              <w:widowControl w:val="0"/>
              <w:jc w:val="right"/>
              <w:rPr>
                <w:rFonts w:ascii="GHEA Grapalat" w:hAnsi="GHEA Grapalat" w:cs="Tahoma"/>
                <w:sz w:val="20"/>
                <w:szCs w:val="20"/>
              </w:rPr>
            </w:pPr>
          </w:p>
          <w:p w:rsidR="00A02BF8" w:rsidRPr="00EF08DC" w:rsidRDefault="00A02BF8" w:rsidP="008B7251">
            <w:pPr>
              <w:widowControl w:val="0"/>
              <w:jc w:val="right"/>
              <w:rPr>
                <w:rFonts w:ascii="GHEA Grapalat" w:hAnsi="GHEA Grapalat" w:cs="Sylfaen"/>
                <w:sz w:val="20"/>
                <w:szCs w:val="20"/>
              </w:rPr>
            </w:pPr>
            <w:r w:rsidRPr="00EF08DC">
              <w:rPr>
                <w:rFonts w:ascii="GHEA Grapalat" w:hAnsi="GHEA Grapalat"/>
                <w:sz w:val="20"/>
                <w:szCs w:val="20"/>
              </w:rPr>
              <w:t>/____________________/</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tabs>
                <w:tab w:val="left" w:pos="4539"/>
              </w:tabs>
              <w:rPr>
                <w:rFonts w:ascii="GHEA Grapalat" w:hAnsi="GHEA Grapalat" w:cs="Sylfaen"/>
                <w:sz w:val="20"/>
                <w:szCs w:val="20"/>
              </w:rPr>
            </w:pPr>
            <w:r w:rsidRPr="00EF08DC">
              <w:rPr>
                <w:rFonts w:ascii="GHEA Grapalat" w:hAnsi="GHEA Grapalat"/>
                <w:sz w:val="20"/>
                <w:szCs w:val="20"/>
              </w:rPr>
              <w:t>21.б.</w:t>
            </w:r>
            <w:r w:rsidRPr="00EF08DC">
              <w:rPr>
                <w:rFonts w:ascii="GHEA Grapalat" w:hAnsi="GHEA Grapalat"/>
                <w:sz w:val="20"/>
                <w:szCs w:val="20"/>
              </w:rPr>
              <w:tab/>
              <w:t>М. П.</w:t>
            </w:r>
          </w:p>
        </w:tc>
      </w:tr>
      <w:tr w:rsidR="00A02BF8" w:rsidRPr="00EF08DC" w:rsidTr="001F2793">
        <w:trPr>
          <w:trHeight w:val="2194"/>
        </w:trPr>
        <w:tc>
          <w:tcPr>
            <w:tcW w:w="5616" w:type="dxa"/>
            <w:tcBorders>
              <w:top w:val="single" w:sz="4" w:space="0" w:color="auto"/>
              <w:left w:val="single" w:sz="4" w:space="0" w:color="auto"/>
              <w:right w:val="single" w:sz="4" w:space="0" w:color="auto"/>
            </w:tcBorders>
            <w:noWrap/>
          </w:tcPr>
          <w:p w:rsidR="00A02BF8" w:rsidRPr="00EF08DC" w:rsidRDefault="00A02BF8" w:rsidP="008B7251">
            <w:pPr>
              <w:widowControl w:val="0"/>
              <w:rPr>
                <w:rFonts w:ascii="GHEA Grapalat" w:hAnsi="GHEA Grapalat" w:cs="Tahoma"/>
                <w:sz w:val="20"/>
                <w:szCs w:val="20"/>
              </w:rPr>
            </w:pPr>
            <w:r w:rsidRPr="00EF08DC">
              <w:rPr>
                <w:rFonts w:ascii="GHEA Grapalat" w:hAnsi="GHEA Grapalat"/>
                <w:sz w:val="20"/>
                <w:szCs w:val="20"/>
              </w:rPr>
              <w:t>24.а.</w:t>
            </w:r>
            <w:r w:rsidRPr="00EF08DC">
              <w:rPr>
                <w:rFonts w:ascii="GHEA Grapalat" w:hAnsi="GHEA Grapalat"/>
                <w:sz w:val="20"/>
                <w:szCs w:val="20"/>
              </w:rPr>
              <w:tab/>
              <w:t xml:space="preserve"> Обслуживающая бенефициара финансовая организация </w:t>
            </w:r>
          </w:p>
          <w:p w:rsidR="00A02BF8" w:rsidRPr="00EF08DC" w:rsidRDefault="00A02BF8" w:rsidP="008B7251">
            <w:pPr>
              <w:widowControl w:val="0"/>
              <w:rPr>
                <w:rFonts w:ascii="GHEA Grapalat" w:hAnsi="GHEA Grapalat"/>
                <w:sz w:val="20"/>
                <w:szCs w:val="20"/>
              </w:rPr>
            </w:pPr>
          </w:p>
          <w:p w:rsidR="00A02BF8" w:rsidRPr="00EF08DC" w:rsidRDefault="00A02BF8" w:rsidP="008B7251">
            <w:pPr>
              <w:widowControl w:val="0"/>
              <w:jc w:val="right"/>
              <w:rPr>
                <w:rFonts w:ascii="GHEA Grapalat" w:hAnsi="GHEA Grapalat" w:cs="Tahoma"/>
                <w:sz w:val="20"/>
                <w:szCs w:val="20"/>
              </w:rPr>
            </w:pPr>
            <w:r w:rsidRPr="00EF08DC">
              <w:rPr>
                <w:rFonts w:ascii="GHEA Grapalat" w:hAnsi="GHEA Grapalat"/>
                <w:sz w:val="20"/>
                <w:szCs w:val="20"/>
              </w:rPr>
              <w:t>/____________________/</w:t>
            </w:r>
          </w:p>
          <w:p w:rsidR="00A02BF8" w:rsidRPr="00EF08DC" w:rsidRDefault="00A02BF8" w:rsidP="008B7251">
            <w:pPr>
              <w:widowControl w:val="0"/>
              <w:ind w:left="3828" w:right="13"/>
              <w:rPr>
                <w:rFonts w:ascii="GHEA Grapalat" w:hAnsi="GHEA Grapalat" w:cs="Sylfaen"/>
                <w:sz w:val="20"/>
                <w:szCs w:val="20"/>
                <w:vertAlign w:val="superscript"/>
              </w:rPr>
            </w:pPr>
            <w:r w:rsidRPr="00EF08DC">
              <w:rPr>
                <w:rFonts w:ascii="GHEA Grapalat" w:hAnsi="GHEA Grapalat"/>
                <w:sz w:val="20"/>
                <w:szCs w:val="20"/>
                <w:vertAlign w:val="superscript"/>
              </w:rPr>
              <w:t>подпись/</w:t>
            </w:r>
          </w:p>
          <w:p w:rsidR="00A02BF8" w:rsidRPr="00EF08DC" w:rsidRDefault="00A02BF8" w:rsidP="008B7251">
            <w:pPr>
              <w:widowControl w:val="0"/>
              <w:rPr>
                <w:rFonts w:ascii="GHEA Grapalat" w:hAnsi="GHEA Grapalat" w:cs="Tahoma"/>
                <w:sz w:val="20"/>
                <w:szCs w:val="20"/>
              </w:rPr>
            </w:pPr>
          </w:p>
          <w:p w:rsidR="00A02BF8" w:rsidRPr="00EF08DC" w:rsidRDefault="00A02BF8" w:rsidP="008B7251">
            <w:pPr>
              <w:widowControl w:val="0"/>
              <w:rPr>
                <w:rFonts w:ascii="GHEA Grapalat" w:hAnsi="GHEA Grapalat" w:cs="Arial"/>
                <w:sz w:val="20"/>
                <w:szCs w:val="20"/>
              </w:rPr>
            </w:pPr>
          </w:p>
        </w:tc>
        <w:tc>
          <w:tcPr>
            <w:tcW w:w="4869" w:type="dxa"/>
            <w:tcBorders>
              <w:top w:val="single" w:sz="4" w:space="0" w:color="auto"/>
              <w:left w:val="nil"/>
              <w:right w:val="single" w:sz="4" w:space="0" w:color="auto"/>
            </w:tcBorders>
            <w:noWrap/>
          </w:tcPr>
          <w:p w:rsidR="00A02BF8" w:rsidRPr="00EF08DC" w:rsidRDefault="00A02BF8" w:rsidP="008B7251">
            <w:pPr>
              <w:widowControl w:val="0"/>
              <w:rPr>
                <w:rFonts w:ascii="GHEA Grapalat" w:hAnsi="GHEA Grapalat" w:cs="Tahoma"/>
                <w:sz w:val="20"/>
                <w:szCs w:val="20"/>
              </w:rPr>
            </w:pPr>
            <w:r w:rsidRPr="00EF08DC">
              <w:rPr>
                <w:rFonts w:ascii="GHEA Grapalat" w:hAnsi="GHEA Grapalat"/>
                <w:sz w:val="20"/>
                <w:szCs w:val="20"/>
              </w:rPr>
              <w:t>23.а.</w:t>
            </w:r>
            <w:r w:rsidRPr="00EF08DC">
              <w:rPr>
                <w:rFonts w:ascii="GHEA Grapalat" w:hAnsi="GHEA Grapalat"/>
                <w:sz w:val="20"/>
                <w:szCs w:val="20"/>
              </w:rPr>
              <w:tab/>
              <w:t xml:space="preserve"> Обслуживающая плательщика финансовая организация </w:t>
            </w:r>
          </w:p>
          <w:p w:rsidR="00A02BF8" w:rsidRPr="00EF08DC" w:rsidRDefault="00A02BF8" w:rsidP="008B7251">
            <w:pPr>
              <w:widowControl w:val="0"/>
              <w:rPr>
                <w:rFonts w:ascii="GHEA Grapalat" w:hAnsi="GHEA Grapalat" w:cs="Tahoma"/>
                <w:sz w:val="20"/>
                <w:szCs w:val="20"/>
              </w:rPr>
            </w:pPr>
          </w:p>
          <w:p w:rsidR="00A02BF8" w:rsidRPr="00EF08DC" w:rsidRDefault="00A02BF8" w:rsidP="008B7251">
            <w:pPr>
              <w:widowControl w:val="0"/>
              <w:jc w:val="right"/>
              <w:rPr>
                <w:rFonts w:ascii="GHEA Grapalat" w:hAnsi="GHEA Grapalat" w:cs="Tahoma"/>
                <w:sz w:val="20"/>
                <w:szCs w:val="20"/>
              </w:rPr>
            </w:pPr>
            <w:r w:rsidRPr="00EF08DC">
              <w:rPr>
                <w:rFonts w:ascii="GHEA Grapalat" w:hAnsi="GHEA Grapalat"/>
                <w:sz w:val="20"/>
                <w:szCs w:val="20"/>
              </w:rPr>
              <w:t>/____________________/</w:t>
            </w:r>
          </w:p>
          <w:p w:rsidR="00A02BF8" w:rsidRPr="00EF08DC" w:rsidRDefault="00A02BF8" w:rsidP="008B7251">
            <w:pPr>
              <w:widowControl w:val="0"/>
              <w:ind w:right="983"/>
              <w:jc w:val="right"/>
              <w:rPr>
                <w:rFonts w:ascii="GHEA Grapalat" w:hAnsi="GHEA Grapalat" w:cs="Sylfaen"/>
                <w:sz w:val="20"/>
                <w:szCs w:val="20"/>
                <w:vertAlign w:val="superscript"/>
              </w:rPr>
            </w:pPr>
            <w:r w:rsidRPr="00EF08DC">
              <w:rPr>
                <w:rFonts w:ascii="GHEA Grapalat" w:hAnsi="GHEA Grapalat"/>
                <w:sz w:val="20"/>
                <w:szCs w:val="20"/>
                <w:vertAlign w:val="superscript"/>
              </w:rPr>
              <w:t>/подпись/</w:t>
            </w:r>
          </w:p>
          <w:p w:rsidR="00A02BF8" w:rsidRPr="00EF08DC" w:rsidRDefault="00A02BF8" w:rsidP="008B7251">
            <w:pPr>
              <w:widowControl w:val="0"/>
              <w:rPr>
                <w:rFonts w:ascii="GHEA Grapalat" w:hAnsi="GHEA Grapalat" w:cs="Arial"/>
                <w:sz w:val="20"/>
                <w:szCs w:val="20"/>
              </w:rPr>
            </w:pPr>
          </w:p>
        </w:tc>
      </w:tr>
      <w:tr w:rsidR="00A02BF8" w:rsidRPr="00EF08DC" w:rsidTr="001F2793">
        <w:trPr>
          <w:trHeight w:val="93"/>
        </w:trPr>
        <w:tc>
          <w:tcPr>
            <w:tcW w:w="5616" w:type="dxa"/>
            <w:tcBorders>
              <w:top w:val="nil"/>
              <w:left w:val="single" w:sz="4" w:space="0" w:color="auto"/>
              <w:bottom w:val="single" w:sz="4" w:space="0" w:color="auto"/>
              <w:right w:val="single" w:sz="4" w:space="0" w:color="auto"/>
            </w:tcBorders>
            <w:noWrap/>
            <w:vAlign w:val="bottom"/>
          </w:tcPr>
          <w:p w:rsidR="00A02BF8" w:rsidRPr="00EF08DC" w:rsidRDefault="00A02BF8" w:rsidP="008B7251">
            <w:pPr>
              <w:widowControl w:val="0"/>
              <w:tabs>
                <w:tab w:val="left" w:pos="4678"/>
              </w:tabs>
              <w:rPr>
                <w:rFonts w:ascii="GHEA Grapalat" w:hAnsi="GHEA Grapalat" w:cs="Sylfaen"/>
                <w:sz w:val="20"/>
                <w:szCs w:val="20"/>
              </w:rPr>
            </w:pPr>
            <w:r w:rsidRPr="00EF08DC">
              <w:rPr>
                <w:rFonts w:ascii="GHEA Grapalat" w:hAnsi="GHEA Grapalat"/>
                <w:sz w:val="20"/>
                <w:szCs w:val="20"/>
              </w:rPr>
              <w:t>24.б.</w:t>
            </w:r>
            <w:r w:rsidRPr="00EF08DC">
              <w:rPr>
                <w:rFonts w:ascii="GHEA Grapalat" w:hAnsi="GHEA Grapalat"/>
                <w:sz w:val="20"/>
                <w:szCs w:val="20"/>
              </w:rPr>
              <w:tab/>
              <w:t>М. П.</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ind w:right="155"/>
              <w:rPr>
                <w:rFonts w:ascii="GHEA Grapalat" w:hAnsi="GHEA Grapalat" w:cs="Sylfaen"/>
                <w:sz w:val="20"/>
                <w:szCs w:val="20"/>
                <w:lang w:val="en-US"/>
              </w:rPr>
            </w:pPr>
            <w:r w:rsidRPr="00EF08DC">
              <w:rPr>
                <w:rFonts w:ascii="GHEA Grapalat" w:hAnsi="GHEA Grapalat"/>
                <w:sz w:val="20"/>
                <w:szCs w:val="20"/>
              </w:rPr>
              <w:t>24.в</w:t>
            </w:r>
            <w:r>
              <w:rPr>
                <w:rFonts w:ascii="GHEA Grapalat" w:hAnsi="GHEA Grapalat"/>
                <w:sz w:val="20"/>
                <w:szCs w:val="20"/>
                <w:lang w:val="en-US"/>
              </w:rPr>
              <w:t xml:space="preserve"> </w:t>
            </w:r>
            <w:r w:rsidRPr="00EF08DC">
              <w:rPr>
                <w:rFonts w:ascii="GHEA Grapalat" w:hAnsi="GHEA Grapalat"/>
                <w:sz w:val="20"/>
                <w:szCs w:val="20"/>
              </w:rPr>
              <w:t xml:space="preserve">"___" ___ 20___ г. </w:t>
            </w:r>
          </w:p>
        </w:tc>
        <w:tc>
          <w:tcPr>
            <w:tcW w:w="4869" w:type="dxa"/>
            <w:tcBorders>
              <w:top w:val="nil"/>
              <w:left w:val="nil"/>
              <w:bottom w:val="single" w:sz="4" w:space="0" w:color="auto"/>
              <w:right w:val="single" w:sz="4" w:space="0" w:color="auto"/>
            </w:tcBorders>
            <w:noWrap/>
            <w:vAlign w:val="bottom"/>
          </w:tcPr>
          <w:p w:rsidR="00A02BF8" w:rsidRPr="00EF08DC" w:rsidRDefault="00A02BF8" w:rsidP="008B7251">
            <w:pPr>
              <w:widowControl w:val="0"/>
              <w:tabs>
                <w:tab w:val="left" w:pos="4554"/>
              </w:tabs>
              <w:rPr>
                <w:rFonts w:ascii="GHEA Grapalat" w:hAnsi="GHEA Grapalat" w:cs="Sylfaen"/>
                <w:sz w:val="20"/>
                <w:szCs w:val="20"/>
              </w:rPr>
            </w:pPr>
            <w:r w:rsidRPr="00EF08DC">
              <w:rPr>
                <w:rFonts w:ascii="GHEA Grapalat" w:hAnsi="GHEA Grapalat"/>
                <w:sz w:val="20"/>
                <w:szCs w:val="20"/>
              </w:rPr>
              <w:t>23.б.</w:t>
            </w:r>
            <w:r w:rsidRPr="00EF08DC">
              <w:rPr>
                <w:rFonts w:ascii="GHEA Grapalat" w:hAnsi="GHEA Grapalat"/>
                <w:sz w:val="20"/>
                <w:szCs w:val="20"/>
              </w:rPr>
              <w:tab/>
              <w:t>М. П.</w:t>
            </w:r>
          </w:p>
          <w:p w:rsidR="00A02BF8" w:rsidRPr="00EF08DC" w:rsidRDefault="00A02BF8" w:rsidP="008B7251">
            <w:pPr>
              <w:widowControl w:val="0"/>
              <w:rPr>
                <w:rFonts w:ascii="GHEA Grapalat" w:hAnsi="GHEA Grapalat"/>
                <w:sz w:val="20"/>
                <w:szCs w:val="20"/>
              </w:rPr>
            </w:pPr>
          </w:p>
          <w:p w:rsidR="00A02BF8" w:rsidRPr="00EF08DC" w:rsidRDefault="00A02BF8" w:rsidP="008B7251">
            <w:pPr>
              <w:widowControl w:val="0"/>
              <w:jc w:val="right"/>
              <w:rPr>
                <w:rFonts w:ascii="GHEA Grapalat" w:hAnsi="GHEA Grapalat" w:cs="Sylfaen"/>
                <w:sz w:val="20"/>
                <w:szCs w:val="20"/>
              </w:rPr>
            </w:pPr>
            <w:r w:rsidRPr="00EF08DC">
              <w:rPr>
                <w:rFonts w:ascii="GHEA Grapalat" w:hAnsi="GHEA Grapalat"/>
                <w:sz w:val="20"/>
                <w:szCs w:val="20"/>
              </w:rPr>
              <w:t>23.в Дата исполнения: "___" ___ 20___г.</w:t>
            </w:r>
          </w:p>
        </w:tc>
      </w:tr>
    </w:tbl>
    <w:p w:rsidR="00A02BF8" w:rsidRPr="00692FF9" w:rsidRDefault="00A02BF8" w:rsidP="00A02BF8">
      <w:pPr>
        <w:jc w:val="center"/>
        <w:rPr>
          <w:rFonts w:ascii="GHEA Grapalat" w:hAnsi="GHEA Grapalat"/>
          <w:b/>
          <w:sz w:val="14"/>
          <w:szCs w:val="14"/>
        </w:rPr>
      </w:pPr>
      <w:r w:rsidRPr="00692FF9">
        <w:rPr>
          <w:rFonts w:ascii="GHEA Grapalat" w:hAnsi="GHEA Grapalat"/>
          <w:b/>
          <w:sz w:val="14"/>
          <w:szCs w:val="14"/>
        </w:rPr>
        <w:lastRenderedPageBreak/>
        <w:t xml:space="preserve">Обязательные реквизиты платежного требования </w:t>
      </w:r>
      <w:r w:rsidRPr="00692FF9">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02BF8" w:rsidRPr="00692FF9" w:rsidTr="008B72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Наличие указанного поля/</w:t>
            </w:r>
          </w:p>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 xml:space="preserve">Требование о заполнении реквизита </w:t>
            </w:r>
          </w:p>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Сторона,</w:t>
            </w:r>
          </w:p>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 xml:space="preserve">заполняющая реквизит </w:t>
            </w:r>
          </w:p>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бенефициар или плательщик</w:t>
            </w:r>
          </w:p>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(в связи с процессом закупки)</w:t>
            </w:r>
          </w:p>
        </w:tc>
      </w:tr>
      <w:tr w:rsidR="00A02BF8" w:rsidRPr="00692FF9" w:rsidTr="008B72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5</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на документе заранее заполнено "Платежное требование"</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both"/>
              <w:rPr>
                <w:rFonts w:ascii="GHEA Grapalat" w:hAnsi="GHEA Grapalat"/>
                <w:sz w:val="14"/>
                <w:szCs w:val="14"/>
              </w:rPr>
            </w:pPr>
            <w:r w:rsidRPr="00692FF9">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бенефициаром при представлении платежного требования в банк плательщика</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both"/>
              <w:rPr>
                <w:rFonts w:ascii="GHEA Grapalat" w:hAnsi="GHEA Grapalat"/>
                <w:sz w:val="14"/>
                <w:szCs w:val="14"/>
              </w:rPr>
            </w:pPr>
            <w:r w:rsidRPr="00692FF9">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both"/>
              <w:rPr>
                <w:rFonts w:ascii="GHEA Grapalat" w:hAnsi="GHEA Grapalat"/>
                <w:sz w:val="14"/>
                <w:szCs w:val="14"/>
              </w:rPr>
            </w:pPr>
            <w:r w:rsidRPr="00692FF9">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 заполняется)</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заполняется плательщиком </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 заполняется и не применяется)</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r w:rsidRPr="00692FF9">
              <w:rPr>
                <w:rFonts w:ascii="GHEA Grapalat" w:hAnsi="GHEA Grapalat"/>
                <w:sz w:val="14"/>
                <w:szCs w:val="14"/>
              </w:rPr>
              <w:lastRenderedPageBreak/>
              <w:t>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lastRenderedPageBreak/>
              <w:t>заполняется бенефициаром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Del="0010680B" w:rsidRDefault="00A02BF8" w:rsidP="008B7251">
            <w:pPr>
              <w:widowControl w:val="0"/>
              <w:jc w:val="center"/>
              <w:rPr>
                <w:rFonts w:ascii="GHEA Grapalat" w:hAnsi="GHEA Grapalat"/>
                <w:sz w:val="14"/>
                <w:szCs w:val="14"/>
              </w:rPr>
            </w:pPr>
            <w:r w:rsidRPr="00692FF9">
              <w:rPr>
                <w:rFonts w:ascii="GHEA Grapalat" w:hAnsi="GHEA Grapalat"/>
                <w:sz w:val="14"/>
                <w:szCs w:val="14"/>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cs="Sylfaen"/>
                <w:sz w:val="14"/>
                <w:szCs w:val="14"/>
              </w:rPr>
            </w:pPr>
            <w:r w:rsidRPr="00692FF9">
              <w:rPr>
                <w:rFonts w:ascii="GHEA Grapalat" w:hAnsi="GHEA Grapalat"/>
                <w:sz w:val="14"/>
                <w:szCs w:val="14"/>
              </w:rPr>
              <w:t xml:space="preserve">обязательно </w:t>
            </w:r>
          </w:p>
          <w:p w:rsidR="00A02BF8" w:rsidRPr="00692FF9" w:rsidRDefault="00A02BF8" w:rsidP="008B7251">
            <w:pPr>
              <w:widowControl w:val="0"/>
              <w:jc w:val="center"/>
              <w:rPr>
                <w:rFonts w:ascii="GHEA Grapalat" w:hAnsi="GHEA Grapalat" w:cs="Sylfaen"/>
                <w:sz w:val="14"/>
                <w:szCs w:val="14"/>
              </w:rPr>
            </w:pPr>
            <w:r w:rsidRPr="00692FF9">
              <w:rPr>
                <w:rFonts w:ascii="GHEA Grapalat" w:hAnsi="GHEA Grapalat"/>
                <w:sz w:val="14"/>
                <w:szCs w:val="14"/>
              </w:rPr>
              <w:t xml:space="preserve">заполняются слова "акцептованный платеж",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заранее заполняется бенефициаром </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бенефициаром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подписывается плательщиком или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проставляется электронная подпись плательщика</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при наличии печати, когда плательщик представляет Требование в бумажной форме</w:t>
            </w:r>
          </w:p>
          <w:p w:rsidR="00A02BF8" w:rsidRPr="00692FF9" w:rsidRDefault="00A02BF8" w:rsidP="008B7251">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скрепляется печатью плательщика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при представлении в бумажной форме</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подписывается бенефициаром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скрепляется печатью бенефициара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при представлении в банк в бумажной форме</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bl>
    <w:p w:rsidR="001F2793" w:rsidRDefault="001F2793" w:rsidP="00A02BF8">
      <w:pPr>
        <w:widowControl w:val="0"/>
        <w:ind w:firstLine="567"/>
        <w:jc w:val="right"/>
        <w:rPr>
          <w:rFonts w:ascii="GHEA Grapalat" w:hAnsi="GHEA Grapalat"/>
          <w:b/>
        </w:rPr>
      </w:pPr>
    </w:p>
    <w:p w:rsidR="001F2793" w:rsidRDefault="001F2793">
      <w:pPr>
        <w:rPr>
          <w:rFonts w:ascii="GHEA Grapalat" w:hAnsi="GHEA Grapalat"/>
          <w:b/>
        </w:rPr>
      </w:pPr>
      <w:r>
        <w:rPr>
          <w:rFonts w:ascii="GHEA Grapalat" w:hAnsi="GHEA Grapalat"/>
          <w:b/>
        </w:rPr>
        <w:br w:type="page"/>
      </w:r>
    </w:p>
    <w:p w:rsidR="00A02BF8" w:rsidRPr="00226DAB" w:rsidRDefault="00A02BF8" w:rsidP="00A02BF8">
      <w:pPr>
        <w:widowControl w:val="0"/>
        <w:ind w:firstLine="567"/>
        <w:jc w:val="right"/>
        <w:rPr>
          <w:rFonts w:ascii="GHEA Grapalat" w:hAnsi="GHEA Grapalat" w:cs="Arial"/>
          <w:sz w:val="20"/>
          <w:szCs w:val="20"/>
        </w:rPr>
      </w:pPr>
      <w:r>
        <w:rPr>
          <w:rFonts w:ascii="GHEA Grapalat" w:hAnsi="GHEA Grapalat"/>
          <w:sz w:val="20"/>
          <w:szCs w:val="20"/>
        </w:rPr>
        <w:lastRenderedPageBreak/>
        <w:t>Приложение №</w:t>
      </w:r>
      <w:r w:rsidR="00636FD2">
        <w:rPr>
          <w:rFonts w:ascii="GHEA Grapalat" w:hAnsi="GHEA Grapalat"/>
          <w:sz w:val="20"/>
          <w:szCs w:val="20"/>
          <w:lang w:val="hy-AM"/>
        </w:rPr>
        <w:t>4</w:t>
      </w:r>
      <w:r>
        <w:rPr>
          <w:rFonts w:ascii="GHEA Grapalat" w:hAnsi="GHEA Grapalat"/>
          <w:sz w:val="20"/>
          <w:szCs w:val="20"/>
        </w:rPr>
        <w:t>.2</w:t>
      </w:r>
    </w:p>
    <w:p w:rsidR="00A02BF8" w:rsidRPr="009A02B3" w:rsidRDefault="00A02BF8" w:rsidP="00A02BF8">
      <w:pPr>
        <w:pStyle w:val="BodyTextIndent3"/>
        <w:widowControl w:val="0"/>
        <w:spacing w:after="160" w:line="240" w:lineRule="auto"/>
        <w:jc w:val="right"/>
        <w:rPr>
          <w:rFonts w:ascii="GHEA Grapalat" w:hAnsi="GHEA Grapalat" w:cs="Arial"/>
          <w:b/>
          <w:sz w:val="24"/>
          <w:szCs w:val="24"/>
        </w:rPr>
      </w:pPr>
      <w:r w:rsidRPr="00226DAB">
        <w:rPr>
          <w:rFonts w:ascii="GHEA Grapalat" w:hAnsi="GHEA Grapalat"/>
        </w:rPr>
        <w:t xml:space="preserve">к Приглашению на </w:t>
      </w:r>
      <w:r w:rsidR="00D211DD">
        <w:rPr>
          <w:rFonts w:ascii="GHEA Grapalat" w:hAnsi="GHEA Grapalat"/>
        </w:rPr>
        <w:t>открытый конкурс</w:t>
      </w:r>
      <w:r w:rsidRPr="00226DAB">
        <w:rPr>
          <w:rFonts w:ascii="GHEA Grapalat" w:hAnsi="GHEA Grapalat" w:cs="Arial"/>
        </w:rPr>
        <w:br/>
      </w:r>
      <w:r w:rsidRPr="00226DAB">
        <w:rPr>
          <w:rFonts w:ascii="GHEA Grapalat" w:hAnsi="GHEA Grapalat"/>
        </w:rPr>
        <w:t xml:space="preserve">под кодом </w:t>
      </w:r>
      <w:r w:rsidR="007328FA">
        <w:rPr>
          <w:rFonts w:ascii="GHEA Grapalat" w:hAnsi="GHEA Grapalat"/>
        </w:rPr>
        <w:t>МОС-ОТ-ПТ-26/06</w:t>
      </w:r>
    </w:p>
    <w:p w:rsidR="00A02BF8" w:rsidRPr="00362445" w:rsidRDefault="00A02BF8" w:rsidP="00A02BF8">
      <w:pPr>
        <w:pStyle w:val="BodyTextIndent3"/>
        <w:widowControl w:val="0"/>
        <w:spacing w:line="240" w:lineRule="auto"/>
        <w:jc w:val="center"/>
        <w:rPr>
          <w:rFonts w:ascii="GHEA Grapalat" w:hAnsi="GHEA Grapalat"/>
          <w:lang w:val="hy-AM"/>
        </w:rPr>
      </w:pPr>
      <w:r w:rsidRPr="00362445">
        <w:rPr>
          <w:rFonts w:ascii="GHEA Grapalat" w:hAnsi="GHEA Grapalat"/>
        </w:rPr>
        <w:t xml:space="preserve">ГАРАНТИЯ </w:t>
      </w:r>
      <w:r w:rsidRPr="00362445">
        <w:rPr>
          <w:rFonts w:ascii="GHEA Grapalat" w:hAnsi="GHEA Grapalat"/>
          <w:lang w:val="en-US"/>
        </w:rPr>
        <w:t>N</w:t>
      </w:r>
      <w:r w:rsidRPr="00362445">
        <w:rPr>
          <w:rFonts w:ascii="GHEA Grapalat" w:hAnsi="GHEA Grapalat"/>
          <w:lang w:val="hy-AM"/>
        </w:rPr>
        <w:t>________</w:t>
      </w:r>
    </w:p>
    <w:p w:rsidR="00A02BF8" w:rsidRPr="00362445" w:rsidRDefault="00A02BF8" w:rsidP="00A02BF8">
      <w:pPr>
        <w:widowControl w:val="0"/>
        <w:ind w:left="567" w:right="565"/>
        <w:jc w:val="center"/>
        <w:rPr>
          <w:rFonts w:ascii="GHEA Grapalat" w:hAnsi="GHEA Grapalat"/>
          <w:b/>
          <w:sz w:val="20"/>
          <w:szCs w:val="20"/>
        </w:rPr>
      </w:pPr>
      <w:r w:rsidRPr="00362445">
        <w:rPr>
          <w:rFonts w:ascii="GHEA Grapalat" w:hAnsi="GHEA Grapalat"/>
          <w:b/>
          <w:sz w:val="20"/>
          <w:szCs w:val="20"/>
        </w:rPr>
        <w:t>(обеспечение предоплаты)</w:t>
      </w:r>
    </w:p>
    <w:p w:rsidR="00A02BF8" w:rsidRPr="00362445" w:rsidRDefault="00A02BF8" w:rsidP="00A02BF8">
      <w:pPr>
        <w:widowControl w:val="0"/>
        <w:ind w:left="567" w:right="565"/>
        <w:jc w:val="center"/>
        <w:rPr>
          <w:rFonts w:ascii="GHEA Grapalat" w:hAnsi="GHEA Grapalat"/>
          <w:b/>
          <w:sz w:val="20"/>
          <w:szCs w:val="20"/>
        </w:rPr>
      </w:pPr>
    </w:p>
    <w:p w:rsidR="00A02BF8" w:rsidRPr="001D2525" w:rsidRDefault="00A02BF8" w:rsidP="00095B27">
      <w:pPr>
        <w:pStyle w:val="NormalWeb"/>
        <w:numPr>
          <w:ilvl w:val="0"/>
          <w:numId w:val="23"/>
        </w:numPr>
        <w:shd w:val="clear" w:color="auto" w:fill="FFFFFF"/>
        <w:spacing w:before="0" w:beforeAutospacing="0" w:after="0" w:afterAutospacing="0"/>
        <w:ind w:left="284" w:hanging="284"/>
        <w:jc w:val="both"/>
        <w:rPr>
          <w:rFonts w:ascii="GHEA Grapalat" w:eastAsiaTheme="minorHAnsi" w:hAnsi="GHEA Grapalat" w:cstheme="minorBidi"/>
          <w:color w:val="FF0000"/>
          <w:sz w:val="20"/>
          <w:szCs w:val="20"/>
        </w:rPr>
      </w:pPr>
      <w:r w:rsidRPr="001D2525">
        <w:rPr>
          <w:rFonts w:ascii="GHEA Grapalat" w:eastAsiaTheme="minorHAnsi" w:hAnsi="GHEA Grapalat" w:cstheme="minorBidi"/>
          <w:sz w:val="20"/>
          <w:szCs w:val="20"/>
        </w:rPr>
        <w:t>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1D2525">
        <w:rPr>
          <w:rFonts w:ascii="GHEA Grapalat" w:eastAsiaTheme="minorHAnsi" w:hAnsi="GHEA Grapalat" w:cstheme="minorBidi"/>
          <w:sz w:val="20"/>
          <w:szCs w:val="20"/>
          <w:lang w:val="hy-AM"/>
        </w:rPr>
        <w:t xml:space="preserve"> </w:t>
      </w:r>
      <w:r w:rsidR="007328FA">
        <w:rPr>
          <w:rFonts w:ascii="GHEA Grapalat" w:hAnsi="GHEA Grapalat"/>
          <w:sz w:val="20"/>
          <w:szCs w:val="20"/>
        </w:rPr>
        <w:t>МОС-ОТ-ПТ-26/06</w:t>
      </w:r>
      <w:r>
        <w:rPr>
          <w:rFonts w:ascii="GHEA Grapalat" w:hAnsi="GHEA Grapalat"/>
          <w:sz w:val="20"/>
          <w:szCs w:val="20"/>
          <w:lang w:val="hy-AM"/>
        </w:rPr>
        <w:t xml:space="preserve"> </w:t>
      </w:r>
      <w:r w:rsidRPr="001D2525">
        <w:rPr>
          <w:rFonts w:ascii="GHEA Grapalat" w:eastAsiaTheme="minorHAnsi" w:hAnsi="GHEA Grapalat" w:cstheme="minorBidi"/>
          <w:sz w:val="20"/>
          <w:szCs w:val="20"/>
        </w:rPr>
        <w:t>заключаемым между</w:t>
      </w:r>
      <w:r w:rsidRPr="001D2525">
        <w:rPr>
          <w:rFonts w:ascii="GHEA Grapalat" w:eastAsiaTheme="minorHAnsi" w:hAnsi="GHEA Grapalat" w:cstheme="minorBidi"/>
          <w:sz w:val="20"/>
          <w:szCs w:val="20"/>
          <w:lang w:val="hy-AM"/>
        </w:rPr>
        <w:t xml:space="preserve"> </w:t>
      </w:r>
      <w:r w:rsidR="00EE7777">
        <w:rPr>
          <w:rFonts w:ascii="GHEA Grapalat" w:eastAsiaTheme="minorHAnsi" w:hAnsi="GHEA Grapalat" w:cstheme="minorBidi"/>
          <w:sz w:val="20"/>
          <w:szCs w:val="20"/>
        </w:rPr>
        <w:t>Министерство окружающей среды Республики Армения</w:t>
      </w:r>
      <w:r w:rsidRPr="001D2525">
        <w:rPr>
          <w:rFonts w:ascii="GHEA Grapalat" w:hAnsi="GHEA Grapalat"/>
          <w:sz w:val="20"/>
          <w:szCs w:val="20"/>
          <w:lang w:val="hy-AM"/>
        </w:rPr>
        <w:t xml:space="preserve"> </w:t>
      </w:r>
      <w:r>
        <w:rPr>
          <w:rFonts w:ascii="GHEA Grapalat" w:eastAsiaTheme="minorHAnsi" w:hAnsi="GHEA Grapalat" w:cstheme="minorBidi"/>
          <w:sz w:val="20"/>
          <w:szCs w:val="20"/>
        </w:rPr>
        <w:t>(далее-бенефициар)</w:t>
      </w:r>
      <w:r w:rsidRPr="001D2525">
        <w:rPr>
          <w:rFonts w:ascii="GHEA Grapalat" w:eastAsiaTheme="minorHAnsi" w:hAnsi="GHEA Grapalat" w:cstheme="minorBidi"/>
          <w:sz w:val="20"/>
          <w:szCs w:val="20"/>
        </w:rPr>
        <w:t xml:space="preserve"> и</w:t>
      </w:r>
      <w:r w:rsidRPr="001D2525">
        <w:rPr>
          <w:rStyle w:val="Strong"/>
          <w:rFonts w:ascii="GHEA Grapalat" w:hAnsi="GHEA Grapalat"/>
          <w:b w:val="0"/>
          <w:sz w:val="20"/>
          <w:szCs w:val="20"/>
        </w:rPr>
        <w:t xml:space="preserve"> </w:t>
      </w:r>
      <w:r w:rsidRPr="001D2525">
        <w:rPr>
          <w:rStyle w:val="Strong"/>
          <w:rFonts w:ascii="GHEA Grapalat" w:hAnsi="GHEA Grapalat"/>
          <w:b w:val="0"/>
          <w:sz w:val="20"/>
          <w:szCs w:val="20"/>
          <w:u w:val="single"/>
          <w:vertAlign w:val="subscript"/>
        </w:rPr>
        <w:t xml:space="preserve">    </w:t>
      </w:r>
      <w:r>
        <w:rPr>
          <w:rStyle w:val="Strong"/>
          <w:rFonts w:ascii="GHEA Grapalat" w:hAnsi="GHEA Grapalat"/>
          <w:b w:val="0"/>
          <w:sz w:val="20"/>
          <w:szCs w:val="20"/>
          <w:u w:val="single"/>
          <w:vertAlign w:val="subscript"/>
          <w:lang w:val="hy-AM"/>
        </w:rPr>
        <w:t xml:space="preserve">       </w:t>
      </w:r>
      <w:r w:rsidRPr="001D2525">
        <w:rPr>
          <w:rStyle w:val="Strong"/>
          <w:rFonts w:ascii="GHEA Grapalat" w:hAnsi="GHEA Grapalat"/>
          <w:b w:val="0"/>
          <w:sz w:val="20"/>
          <w:szCs w:val="20"/>
          <w:u w:val="single"/>
          <w:vertAlign w:val="subscript"/>
        </w:rPr>
        <w:t xml:space="preserve">аименование отобранного участника                </w:t>
      </w:r>
      <w:r w:rsidRPr="001D2525">
        <w:rPr>
          <w:rStyle w:val="Strong"/>
          <w:rFonts w:ascii="GHEA Grapalat" w:hAnsi="GHEA Grapalat"/>
          <w:b w:val="0"/>
          <w:sz w:val="20"/>
          <w:szCs w:val="20"/>
          <w:u w:val="single"/>
          <w:vertAlign w:val="subscript"/>
          <w:lang w:val="hy-AM"/>
        </w:rPr>
        <w:tab/>
      </w:r>
      <w:r w:rsidRPr="001D2525">
        <w:rPr>
          <w:rFonts w:ascii="GHEA Grapalat" w:eastAsiaTheme="minorHAnsi" w:hAnsi="GHEA Grapalat" w:cstheme="minorBidi"/>
          <w:sz w:val="20"/>
          <w:szCs w:val="20"/>
        </w:rPr>
        <w:t xml:space="preserve"> (далее-принципал).</w:t>
      </w:r>
    </w:p>
    <w:p w:rsidR="00A02BF8" w:rsidRDefault="00A02BF8" w:rsidP="00095B27">
      <w:pPr>
        <w:pStyle w:val="NormalWeb"/>
        <w:numPr>
          <w:ilvl w:val="0"/>
          <w:numId w:val="23"/>
        </w:numPr>
        <w:shd w:val="clear" w:color="auto" w:fill="FFFFFF"/>
        <w:spacing w:before="0" w:beforeAutospacing="0" w:after="0" w:afterAutospacing="0"/>
        <w:ind w:left="284" w:hanging="284"/>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 xml:space="preserve">По гарантии </w:t>
      </w:r>
      <w:r>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u w:val="single"/>
          <w:vertAlign w:val="subscript"/>
        </w:rPr>
        <w:t>наименование банка выдающего гарантию</w:t>
      </w:r>
      <w:r>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u w:val="single"/>
          <w:vertAlign w:val="subscript"/>
        </w:rPr>
        <w:t>сумма в цифрах и прописью</w:t>
      </w:r>
      <w:r>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rPr>
        <w:t xml:space="preserve"> (далее-сумма гарантии) в течение пяти рабочих дней после получения требования.</w:t>
      </w:r>
    </w:p>
    <w:p w:rsidR="00A02BF8" w:rsidRPr="001D2525" w:rsidRDefault="00A02BF8" w:rsidP="00A02BF8">
      <w:pPr>
        <w:pStyle w:val="NormalWeb"/>
        <w:shd w:val="clear" w:color="auto" w:fill="FFFFFF"/>
        <w:spacing w:before="0" w:beforeAutospacing="0" w:after="0" w:afterAutospacing="0"/>
        <w:ind w:left="284" w:firstLine="424"/>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6C7EC9">
        <w:rPr>
          <w:rFonts w:ascii="GHEA Grapalat" w:eastAsiaTheme="minorHAnsi" w:hAnsi="GHEA Grapalat" w:cstheme="minorBidi"/>
          <w:sz w:val="20"/>
          <w:szCs w:val="20"/>
          <w:lang w:val="hy-AM"/>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rsidR="00A02BF8" w:rsidRPr="001D2525" w:rsidRDefault="00A02BF8" w:rsidP="00095B27">
      <w:pPr>
        <w:pStyle w:val="NormalWeb"/>
        <w:numPr>
          <w:ilvl w:val="0"/>
          <w:numId w:val="23"/>
        </w:numPr>
        <w:shd w:val="clear" w:color="auto" w:fill="FFFFFF"/>
        <w:spacing w:before="0" w:beforeAutospacing="0" w:after="0" w:afterAutospacing="0"/>
        <w:ind w:left="284" w:hanging="284"/>
        <w:jc w:val="both"/>
        <w:rPr>
          <w:rFonts w:eastAsiaTheme="minorHAnsi" w:cstheme="minorBidi"/>
          <w:sz w:val="20"/>
          <w:szCs w:val="20"/>
        </w:rPr>
      </w:pPr>
      <w:r w:rsidRPr="001D2525">
        <w:rPr>
          <w:rFonts w:ascii="GHEA Grapalat" w:eastAsiaTheme="minorHAnsi" w:hAnsi="GHEA Grapalat" w:cstheme="minorBidi"/>
          <w:sz w:val="20"/>
          <w:szCs w:val="20"/>
        </w:rPr>
        <w:t>Настоящая гарантия является безотзывной.</w:t>
      </w:r>
    </w:p>
    <w:p w:rsidR="00A02BF8" w:rsidRPr="001D2525" w:rsidRDefault="00A02BF8" w:rsidP="00095B27">
      <w:pPr>
        <w:pStyle w:val="NormalWeb"/>
        <w:numPr>
          <w:ilvl w:val="0"/>
          <w:numId w:val="23"/>
        </w:numPr>
        <w:shd w:val="clear" w:color="auto" w:fill="FFFFFF"/>
        <w:spacing w:before="0" w:beforeAutospacing="0" w:after="0" w:afterAutospacing="0"/>
        <w:ind w:left="284" w:hanging="284"/>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02BF8" w:rsidRPr="001D2525"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u w:val="single"/>
          <w:vertAlign w:val="subscript"/>
        </w:rPr>
      </w:pPr>
      <w:r w:rsidRPr="001D2525">
        <w:rPr>
          <w:rFonts w:ascii="GHEA Grapalat" w:eastAsiaTheme="minorHAnsi" w:hAnsi="GHEA Grapalat" w:cstheme="minorBidi"/>
          <w:sz w:val="20"/>
          <w:szCs w:val="20"/>
        </w:rPr>
        <w:t xml:space="preserve">Гарантия </w:t>
      </w:r>
      <w:r w:rsidRPr="00332EF7">
        <w:rPr>
          <w:rFonts w:ascii="GHEA Grapalat" w:eastAsiaTheme="minorHAnsi" w:hAnsi="GHEA Grapalat" w:cstheme="minorBidi"/>
          <w:sz w:val="20"/>
          <w:szCs w:val="20"/>
        </w:rPr>
        <w:t xml:space="preserve">действует </w:t>
      </w:r>
      <w:r w:rsidR="00332EF7" w:rsidRPr="00332EF7">
        <w:rPr>
          <w:rFonts w:ascii="GHEA Grapalat" w:eastAsiaTheme="minorHAnsi" w:hAnsi="GHEA Grapalat" w:cstheme="minorBidi"/>
          <w:sz w:val="20"/>
          <w:szCs w:val="20"/>
        </w:rPr>
        <w:t xml:space="preserve">с момента выпуска и в силе </w:t>
      </w:r>
      <w:r w:rsidRPr="00332EF7">
        <w:rPr>
          <w:rFonts w:ascii="GHEA Grapalat" w:eastAsiaTheme="minorHAnsi" w:hAnsi="GHEA Grapalat" w:cstheme="minorBidi"/>
          <w:sz w:val="20"/>
          <w:szCs w:val="20"/>
        </w:rPr>
        <w:t>со</w:t>
      </w:r>
      <w:r w:rsidRPr="001D2525">
        <w:rPr>
          <w:rFonts w:ascii="GHEA Grapalat" w:eastAsiaTheme="minorHAnsi" w:hAnsi="GHEA Grapalat" w:cstheme="minorBidi"/>
          <w:sz w:val="20"/>
          <w:szCs w:val="20"/>
        </w:rPr>
        <w:t xml:space="preserve"> дня вступления в силу договора N </w:t>
      </w:r>
      <w:r w:rsidR="007328FA">
        <w:rPr>
          <w:rFonts w:ascii="GHEA Grapalat" w:eastAsiaTheme="minorHAnsi" w:hAnsi="GHEA Grapalat" w:cstheme="minorBidi"/>
          <w:sz w:val="20"/>
          <w:szCs w:val="20"/>
        </w:rPr>
        <w:t>МОС-ОТ-ПТ-26/06</w:t>
      </w:r>
      <w:r w:rsidRPr="001D2525">
        <w:rPr>
          <w:rFonts w:ascii="GHEA Grapalat" w:eastAsiaTheme="minorHAnsi" w:hAnsi="GHEA Grapalat" w:cstheme="minorBidi"/>
          <w:sz w:val="20"/>
          <w:szCs w:val="20"/>
        </w:rPr>
        <w:t xml:space="preserve"> заключаемого  между  бенефициаром и принципалом</w:t>
      </w:r>
      <w:r>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и действует</w:t>
      </w:r>
      <w:r w:rsidRP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в</w:t>
      </w:r>
      <w:r w:rsidRPr="001D2525">
        <w:rPr>
          <w:rFonts w:ascii="GHEA Grapalat" w:hAnsi="GHEA Grapalat"/>
          <w:sz w:val="20"/>
          <w:szCs w:val="20"/>
        </w:rPr>
        <w:t>ключительно</w:t>
      </w:r>
      <w:r w:rsidRP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до девяностого рабочего дня</w:t>
      </w:r>
      <w:r w:rsidRP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rPr>
        <w:br/>
      </w:r>
      <w:r w:rsidRPr="001D2525">
        <w:rPr>
          <w:rFonts w:ascii="GHEA Grapalat" w:eastAsiaTheme="minorHAnsi" w:hAnsi="GHEA Grapalat" w:cstheme="minorBidi"/>
          <w:sz w:val="20"/>
          <w:szCs w:val="20"/>
          <w:u w:val="single"/>
          <w:vertAlign w:val="subscript"/>
        </w:rPr>
        <w:t xml:space="preserve">           </w:t>
      </w:r>
      <w:r w:rsidRPr="001D2525">
        <w:rPr>
          <w:rFonts w:ascii="GHEA Grapalat" w:hAnsi="GHEA Grapalat"/>
          <w:sz w:val="20"/>
          <w:szCs w:val="20"/>
          <w:u w:val="single"/>
          <w:vertAlign w:val="subscript"/>
        </w:rPr>
        <w:t>крайний срок</w:t>
      </w:r>
      <w:r w:rsidRPr="00B04E64">
        <w:rPr>
          <w:rFonts w:ascii="GHEA Grapalat" w:hAnsi="GHEA Grapalat"/>
          <w:sz w:val="20"/>
          <w:szCs w:val="20"/>
          <w:u w:val="single"/>
          <w:vertAlign w:val="subscript"/>
        </w:rPr>
        <w:t xml:space="preserve"> оказния услуг</w:t>
      </w:r>
      <w:r w:rsidRPr="001D2525">
        <w:rPr>
          <w:rFonts w:ascii="GHEA Grapalat" w:hAnsi="GHEA Grapalat"/>
          <w:sz w:val="20"/>
          <w:szCs w:val="20"/>
          <w:u w:val="single"/>
          <w:vertAlign w:val="subscript"/>
        </w:rPr>
        <w:t xml:space="preserve">, предусмотренный заключаемым договором           </w:t>
      </w:r>
      <w:r w:rsidRPr="001D2525">
        <w:rPr>
          <w:rFonts w:ascii="GHEA Grapalat" w:eastAsiaTheme="minorHAnsi" w:hAnsi="GHEA Grapalat" w:cstheme="minorBidi"/>
          <w:sz w:val="20"/>
          <w:szCs w:val="20"/>
          <w:u w:val="single"/>
          <w:vertAlign w:val="subscript"/>
        </w:rPr>
        <w:t xml:space="preserve"> </w:t>
      </w:r>
      <w:r w:rsidRPr="001D2525">
        <w:rPr>
          <w:rFonts w:ascii="GHEA Grapalat" w:eastAsiaTheme="minorHAnsi" w:hAnsi="GHEA Grapalat" w:cstheme="minorBidi"/>
          <w:sz w:val="20"/>
          <w:szCs w:val="20"/>
        </w:rPr>
        <w:t xml:space="preserve">.                   </w:t>
      </w:r>
      <w:r w:rsidRPr="001D2525">
        <w:rPr>
          <w:rFonts w:ascii="GHEA Grapalat" w:hAnsi="GHEA Grapalat"/>
          <w:sz w:val="20"/>
          <w:szCs w:val="20"/>
        </w:rPr>
        <w:t xml:space="preserve"> </w:t>
      </w:r>
    </w:p>
    <w:p w:rsidR="00A02BF8" w:rsidRPr="001D2525" w:rsidRDefault="00A02BF8" w:rsidP="00A02BF8">
      <w:pPr>
        <w:pStyle w:val="NormalWeb"/>
        <w:shd w:val="clear" w:color="auto" w:fill="FFFFFF"/>
        <w:spacing w:before="0" w:beforeAutospacing="0" w:after="0" w:afterAutospacing="0"/>
        <w:ind w:left="284" w:firstLine="424"/>
        <w:jc w:val="both"/>
        <w:rPr>
          <w:rStyle w:val="Strong"/>
          <w:rFonts w:ascii="GHEA Grapalat" w:hAnsi="GHEA Grapalat"/>
          <w:b w:val="0"/>
          <w:bCs w:val="0"/>
          <w:sz w:val="20"/>
          <w:szCs w:val="20"/>
        </w:rPr>
      </w:pPr>
      <w:r w:rsidRPr="001D252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A02BF8" w:rsidRPr="001D2525"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прилагаются следующие документы:</w:t>
      </w:r>
    </w:p>
    <w:p w:rsidR="00A02BF8" w:rsidRPr="001D252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 xml:space="preserve">1) копии заключенного договора N </w:t>
      </w:r>
      <w:r w:rsidR="007328FA">
        <w:rPr>
          <w:rFonts w:ascii="GHEA Grapalat" w:eastAsiaTheme="minorHAnsi" w:hAnsi="GHEA Grapalat" w:cstheme="minorBidi"/>
          <w:sz w:val="20"/>
          <w:szCs w:val="20"/>
        </w:rPr>
        <w:t>МОС-ОТ-ПТ-26/06</w:t>
      </w:r>
      <w:r w:rsidRPr="001D2525">
        <w:rPr>
          <w:rFonts w:ascii="GHEA Grapalat" w:eastAsiaTheme="minorHAnsi" w:hAnsi="GHEA Grapalat" w:cstheme="minorBidi"/>
          <w:sz w:val="20"/>
          <w:szCs w:val="20"/>
        </w:rPr>
        <w:t xml:space="preserve"> включая копии внесенных  в него изменений, дополнительных соглашений,</w:t>
      </w:r>
    </w:p>
    <w:p w:rsidR="00A02BF8" w:rsidRPr="001D252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1D2525">
          <w:rPr>
            <w:rStyle w:val="Hyperlink"/>
            <w:rFonts w:ascii="GHEA Grapalat" w:hAnsi="GHEA Grapalat"/>
            <w:color w:val="auto"/>
            <w:sz w:val="20"/>
            <w:szCs w:val="20"/>
            <w:lang w:val="hy-AM"/>
          </w:rPr>
          <w:t>www.procurement.am</w:t>
        </w:r>
      </w:hyperlink>
      <w:r w:rsidRPr="001D2525">
        <w:rPr>
          <w:rFonts w:ascii="GHEA Grapalat" w:eastAsiaTheme="minorHAnsi" w:hAnsi="GHEA Grapalat" w:cstheme="minorBidi"/>
          <w:sz w:val="20"/>
          <w:szCs w:val="20"/>
        </w:rPr>
        <w:t xml:space="preserve"> .</w:t>
      </w:r>
    </w:p>
    <w:p w:rsidR="00A02BF8" w:rsidRPr="001D2525"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02BF8" w:rsidRPr="001D2525"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Лицо, выдающее гарантию, отклоняет требование бенефициара, если:</w:t>
      </w:r>
    </w:p>
    <w:p w:rsidR="00A02BF8" w:rsidRPr="001D252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A02BF8" w:rsidRPr="001D252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2) требование представлено по истечении срока, установленного гарантией.</w:t>
      </w:r>
    </w:p>
    <w:p w:rsidR="00A02BF8" w:rsidRPr="001D2525"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02BF8" w:rsidRPr="001D2525"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rsidR="00A02BF8" w:rsidRPr="001D2525"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A02BF8" w:rsidRDefault="00A02BF8" w:rsidP="00A02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02BF8" w:rsidRDefault="00A02BF8" w:rsidP="00A02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2445">
        <w:rPr>
          <w:rFonts w:ascii="GHEA Grapalat" w:hAnsi="GHEA Grapalat"/>
          <w:sz w:val="20"/>
          <w:szCs w:val="20"/>
          <w:lang w:val="hy-AM"/>
        </w:rPr>
        <w:t>Руководитель исполнительного органа</w:t>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p>
    <w:p w:rsidR="00A02BF8" w:rsidRPr="00362445" w:rsidRDefault="00A02BF8" w:rsidP="00A02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rsidR="00A02BF8" w:rsidRPr="00362445"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p>
    <w:p w:rsidR="00A02BF8" w:rsidRPr="009049BE" w:rsidRDefault="00A02BF8" w:rsidP="00A02BF8">
      <w:pPr>
        <w:pStyle w:val="NormalWeb"/>
        <w:shd w:val="clear" w:color="auto" w:fill="FFFFFF"/>
        <w:spacing w:before="0" w:beforeAutospacing="0" w:after="0" w:afterAutospacing="0"/>
        <w:rPr>
          <w:rFonts w:ascii="GHEA Grapalat" w:hAnsi="GHEA Grapalat" w:cs="Sylfaen"/>
          <w:vertAlign w:val="superscript"/>
        </w:rPr>
      </w:pPr>
      <w:r w:rsidRPr="00362445">
        <w:rPr>
          <w:rFonts w:ascii="GHEA Grapalat" w:hAnsi="GHEA Grapalat" w:cs="Sylfaen"/>
          <w:sz w:val="20"/>
          <w:szCs w:val="20"/>
          <w:vertAlign w:val="superscript"/>
          <w:lang w:val="hy-AM"/>
        </w:rPr>
        <w:t xml:space="preserve">                                                        </w:t>
      </w:r>
      <w:r w:rsidRPr="00362445">
        <w:rPr>
          <w:rFonts w:ascii="GHEA Grapalat" w:hAnsi="GHEA Grapalat" w:cs="Sylfaen"/>
          <w:sz w:val="20"/>
          <w:szCs w:val="20"/>
          <w:vertAlign w:val="superscript"/>
        </w:rPr>
        <w:t>число, месяц, год</w:t>
      </w:r>
    </w:p>
    <w:p w:rsidR="00A02BF8" w:rsidRPr="00FC3A49" w:rsidRDefault="00A02BF8" w:rsidP="00A02BF8">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A02BF8" w:rsidRPr="00B138F3" w:rsidRDefault="00A02BF8" w:rsidP="00A02BF8">
      <w:pPr>
        <w:widowControl w:val="0"/>
        <w:spacing w:after="160"/>
        <w:ind w:left="567" w:right="565"/>
        <w:jc w:val="center"/>
        <w:rPr>
          <w:rFonts w:ascii="GHEA Grapalat" w:hAnsi="GHEA Grapalat"/>
          <w:b/>
        </w:rPr>
      </w:pPr>
    </w:p>
    <w:p w:rsidR="00A02BF8" w:rsidRDefault="00A02BF8" w:rsidP="00A02BF8">
      <w:pPr>
        <w:rPr>
          <w:rFonts w:ascii="GHEA Grapalat" w:hAnsi="GHEA Grapalat"/>
          <w:b/>
        </w:rPr>
      </w:pPr>
      <w:r>
        <w:rPr>
          <w:rFonts w:ascii="GHEA Grapalat" w:hAnsi="GHEA Grapalat"/>
          <w:b/>
        </w:rPr>
        <w:br w:type="page"/>
      </w:r>
    </w:p>
    <w:p w:rsidR="00A02BF8" w:rsidRPr="004D2CE8" w:rsidRDefault="00A02BF8" w:rsidP="00A02BF8">
      <w:pPr>
        <w:pStyle w:val="BodyTextIndent3"/>
        <w:widowControl w:val="0"/>
        <w:spacing w:line="240" w:lineRule="auto"/>
        <w:jc w:val="right"/>
        <w:rPr>
          <w:rFonts w:ascii="GHEA Grapalat" w:hAnsi="GHEA Grapalat" w:cs="Sylfaen"/>
          <w:b/>
        </w:rPr>
      </w:pPr>
      <w:r w:rsidRPr="004D2CE8">
        <w:rPr>
          <w:rFonts w:ascii="GHEA Grapalat" w:hAnsi="GHEA Grapalat"/>
          <w:b/>
        </w:rPr>
        <w:lastRenderedPageBreak/>
        <w:t>Приложение № 6</w:t>
      </w:r>
    </w:p>
    <w:p w:rsidR="00A02BF8" w:rsidRPr="004D2CE8" w:rsidRDefault="00A02BF8" w:rsidP="00A02BF8">
      <w:pPr>
        <w:pStyle w:val="BodyTextIndent3"/>
        <w:widowControl w:val="0"/>
        <w:spacing w:line="240" w:lineRule="auto"/>
        <w:jc w:val="right"/>
        <w:rPr>
          <w:rFonts w:ascii="GHEA Grapalat" w:hAnsi="GHEA Grapalat" w:cs="Sylfaen"/>
          <w:b/>
        </w:rPr>
      </w:pPr>
      <w:r w:rsidRPr="004D2CE8">
        <w:rPr>
          <w:rFonts w:ascii="GHEA Grapalat" w:hAnsi="GHEA Grapalat"/>
          <w:b/>
        </w:rPr>
        <w:t xml:space="preserve">к Приглашению </w:t>
      </w:r>
      <w:r w:rsidRPr="00C44860">
        <w:rPr>
          <w:rFonts w:ascii="GHEA Grapalat" w:hAnsi="GHEA Grapalat"/>
          <w:b/>
        </w:rPr>
        <w:t xml:space="preserve">на </w:t>
      </w:r>
      <w:r w:rsidR="00D211DD">
        <w:rPr>
          <w:rFonts w:ascii="GHEA Grapalat" w:hAnsi="GHEA Grapalat"/>
          <w:b/>
        </w:rPr>
        <w:t>открытый конкурс</w:t>
      </w:r>
      <w:r w:rsidRPr="004D2CE8">
        <w:rPr>
          <w:rFonts w:ascii="GHEA Grapalat" w:hAnsi="GHEA Grapalat" w:cs="Sylfaen"/>
          <w:b/>
        </w:rPr>
        <w:br/>
      </w:r>
      <w:r w:rsidRPr="004D2CE8">
        <w:rPr>
          <w:rFonts w:ascii="GHEA Grapalat" w:hAnsi="GHEA Grapalat"/>
          <w:b/>
        </w:rPr>
        <w:t xml:space="preserve">под кодом </w:t>
      </w:r>
      <w:r w:rsidR="007328FA">
        <w:rPr>
          <w:rFonts w:ascii="GHEA Grapalat" w:hAnsi="GHEA Grapalat"/>
          <w:b/>
        </w:rPr>
        <w:t>МОС-ОТ-ПТ-26/06</w:t>
      </w:r>
    </w:p>
    <w:p w:rsidR="001F2793" w:rsidRPr="001F2793" w:rsidRDefault="001F2793" w:rsidP="001F2793">
      <w:pPr>
        <w:widowControl w:val="0"/>
        <w:jc w:val="center"/>
        <w:rPr>
          <w:rFonts w:ascii="GHEA Grapalat" w:hAnsi="GHEA Grapalat"/>
          <w:b/>
          <w:caps/>
          <w:szCs w:val="20"/>
        </w:rPr>
      </w:pPr>
      <w:r w:rsidRPr="001F2793">
        <w:rPr>
          <w:rFonts w:ascii="GHEA Grapalat" w:hAnsi="GHEA Grapalat"/>
          <w:b/>
          <w:caps/>
          <w:szCs w:val="20"/>
        </w:rPr>
        <w:t xml:space="preserve">ДОГОВОР </w:t>
      </w:r>
    </w:p>
    <w:p w:rsidR="001F2793" w:rsidRPr="001F2793" w:rsidRDefault="001F2793" w:rsidP="001F2793">
      <w:pPr>
        <w:widowControl w:val="0"/>
        <w:jc w:val="center"/>
        <w:rPr>
          <w:rFonts w:ascii="GHEA Grapalat" w:hAnsi="GHEA Grapalat"/>
          <w:b/>
          <w:caps/>
          <w:szCs w:val="20"/>
        </w:rPr>
      </w:pPr>
      <w:r w:rsidRPr="001F2793">
        <w:rPr>
          <w:rFonts w:ascii="GHEA Grapalat" w:hAnsi="GHEA Grapalat"/>
          <w:b/>
          <w:caps/>
          <w:szCs w:val="20"/>
        </w:rPr>
        <w:t>ПОСТАВКИ ТОВАРА ДЛЯ НУЖД ГОСУДАРСТВА</w:t>
      </w:r>
    </w:p>
    <w:p w:rsidR="001F2793" w:rsidRPr="001F2793" w:rsidRDefault="001F2793" w:rsidP="001F2793">
      <w:pPr>
        <w:widowControl w:val="0"/>
        <w:jc w:val="center"/>
        <w:rPr>
          <w:rFonts w:ascii="GHEA Grapalat" w:hAnsi="GHEA Grapalat"/>
          <w:b/>
          <w:caps/>
          <w:szCs w:val="20"/>
        </w:rPr>
      </w:pPr>
      <w:r w:rsidRPr="001F2793">
        <w:rPr>
          <w:rFonts w:ascii="GHEA Grapalat" w:hAnsi="GHEA Grapalat"/>
          <w:b/>
          <w:caps/>
          <w:szCs w:val="20"/>
        </w:rPr>
        <w:t xml:space="preserve">№ </w:t>
      </w:r>
      <w:r w:rsidR="007328FA">
        <w:rPr>
          <w:rFonts w:ascii="GHEA Grapalat" w:hAnsi="GHEA Grapalat"/>
          <w:b/>
          <w:caps/>
          <w:szCs w:val="20"/>
        </w:rPr>
        <w:t>МОС-ОТ-ПТ-26/06</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F2793" w:rsidTr="008B7251">
        <w:trPr>
          <w:jc w:val="center"/>
        </w:trPr>
        <w:tc>
          <w:tcPr>
            <w:tcW w:w="4643" w:type="dxa"/>
          </w:tcPr>
          <w:p w:rsidR="001F2793" w:rsidRPr="003C3B99" w:rsidRDefault="001F2793" w:rsidP="001F2793">
            <w:pPr>
              <w:widowControl w:val="0"/>
              <w:ind w:left="284"/>
              <w:rPr>
                <w:rFonts w:ascii="GHEA Grapalat" w:hAnsi="GHEA Grapalat" w:cs="Sylfaen"/>
                <w:sz w:val="20"/>
                <w:szCs w:val="20"/>
              </w:rPr>
            </w:pPr>
            <w:r w:rsidRPr="003C3B99">
              <w:rPr>
                <w:rFonts w:ascii="GHEA Grapalat" w:hAnsi="GHEA Grapalat"/>
                <w:sz w:val="20"/>
                <w:szCs w:val="20"/>
              </w:rPr>
              <w:t>г.</w:t>
            </w:r>
            <w:r w:rsidRPr="003C3B99">
              <w:rPr>
                <w:sz w:val="20"/>
                <w:szCs w:val="20"/>
              </w:rPr>
              <w:t xml:space="preserve"> </w:t>
            </w:r>
            <w:r w:rsidRPr="003C3B99">
              <w:rPr>
                <w:rFonts w:ascii="GHEA Grapalat" w:hAnsi="GHEA Grapalat"/>
                <w:sz w:val="20"/>
                <w:szCs w:val="20"/>
              </w:rPr>
              <w:t>Ереван</w:t>
            </w:r>
          </w:p>
        </w:tc>
        <w:tc>
          <w:tcPr>
            <w:tcW w:w="4644" w:type="dxa"/>
          </w:tcPr>
          <w:p w:rsidR="001F2793" w:rsidRPr="003C3B99" w:rsidRDefault="001F2793" w:rsidP="001F2793">
            <w:pPr>
              <w:widowControl w:val="0"/>
              <w:tabs>
                <w:tab w:val="left" w:pos="885"/>
                <w:tab w:val="left" w:pos="1877"/>
                <w:tab w:val="left" w:pos="2869"/>
                <w:tab w:val="left" w:pos="8865"/>
              </w:tabs>
              <w:jc w:val="right"/>
              <w:rPr>
                <w:rFonts w:ascii="GHEA Grapalat" w:hAnsi="GHEA Grapalat" w:cs="Sylfaen"/>
                <w:sz w:val="20"/>
                <w:szCs w:val="20"/>
              </w:rPr>
            </w:pPr>
            <w:r w:rsidRPr="003C3B99">
              <w:rPr>
                <w:rFonts w:ascii="GHEA Grapalat" w:hAnsi="GHEA Grapalat"/>
                <w:sz w:val="20"/>
                <w:szCs w:val="20"/>
                <w:lang w:val="pt-BR"/>
              </w:rPr>
              <w:t>«</w:t>
            </w:r>
            <w:r w:rsidRPr="003C3B99">
              <w:rPr>
                <w:rFonts w:ascii="GHEA Grapalat" w:hAnsi="GHEA Grapalat"/>
                <w:sz w:val="20"/>
                <w:szCs w:val="20"/>
                <w:u w:val="single"/>
                <w:lang w:val="pt-BR"/>
              </w:rPr>
              <w:t xml:space="preserve">        </w:t>
            </w:r>
            <w:r w:rsidRPr="003C3B99">
              <w:rPr>
                <w:rFonts w:ascii="GHEA Grapalat" w:hAnsi="GHEA Grapalat"/>
                <w:sz w:val="20"/>
                <w:szCs w:val="20"/>
                <w:lang w:val="pt-BR"/>
              </w:rPr>
              <w:t>» «</w:t>
            </w:r>
            <w:r w:rsidRPr="003C3B99">
              <w:rPr>
                <w:rFonts w:ascii="GHEA Grapalat" w:hAnsi="GHEA Grapalat"/>
                <w:sz w:val="20"/>
                <w:szCs w:val="20"/>
                <w:u w:val="single"/>
                <w:lang w:val="pt-BR"/>
              </w:rPr>
              <w:t xml:space="preserve">                       </w:t>
            </w:r>
            <w:r w:rsidRPr="003C3B99">
              <w:rPr>
                <w:rFonts w:ascii="GHEA Grapalat" w:hAnsi="GHEA Grapalat"/>
                <w:sz w:val="20"/>
                <w:szCs w:val="20"/>
                <w:lang w:val="pt-BR"/>
              </w:rPr>
              <w:t xml:space="preserve">» </w:t>
            </w:r>
            <w:r w:rsidR="00B4593F">
              <w:rPr>
                <w:rFonts w:ascii="GHEA Grapalat" w:hAnsi="GHEA Grapalat"/>
                <w:sz w:val="20"/>
                <w:szCs w:val="20"/>
                <w:lang w:val="pt-BR"/>
              </w:rPr>
              <w:t>2026</w:t>
            </w:r>
            <w:r w:rsidRPr="003C3B99">
              <w:rPr>
                <w:rFonts w:ascii="GHEA Grapalat" w:hAnsi="GHEA Grapalat"/>
                <w:sz w:val="20"/>
                <w:szCs w:val="20"/>
              </w:rPr>
              <w:t>г.</w:t>
            </w:r>
          </w:p>
        </w:tc>
      </w:tr>
    </w:tbl>
    <w:p w:rsidR="001F2793" w:rsidRDefault="001F2793" w:rsidP="001F2793">
      <w:pPr>
        <w:widowControl w:val="0"/>
        <w:ind w:firstLine="708"/>
        <w:jc w:val="both"/>
        <w:rPr>
          <w:rFonts w:ascii="GHEA Grapalat" w:hAnsi="GHEA Grapalat"/>
          <w:sz w:val="20"/>
          <w:szCs w:val="20"/>
        </w:rPr>
      </w:pPr>
    </w:p>
    <w:p w:rsidR="00071D1C" w:rsidRPr="001F2793" w:rsidRDefault="00EE7777" w:rsidP="001F2793">
      <w:pPr>
        <w:widowControl w:val="0"/>
        <w:ind w:firstLine="708"/>
        <w:jc w:val="both"/>
        <w:rPr>
          <w:rFonts w:ascii="GHEA Grapalat" w:hAnsi="GHEA Grapalat"/>
          <w:sz w:val="20"/>
          <w:szCs w:val="20"/>
        </w:rPr>
      </w:pPr>
      <w:r>
        <w:rPr>
          <w:rFonts w:ascii="GHEA Grapalat" w:hAnsi="GHEA Grapalat"/>
          <w:sz w:val="20"/>
          <w:szCs w:val="20"/>
        </w:rPr>
        <w:t>Министерство окружающей среды Республики Армения</w:t>
      </w:r>
      <w:r w:rsidR="004B0906" w:rsidRPr="00ED63B6">
        <w:rPr>
          <w:rFonts w:ascii="GHEA Grapalat" w:hAnsi="GHEA Grapalat"/>
          <w:sz w:val="20"/>
          <w:szCs w:val="20"/>
        </w:rPr>
        <w:t xml:space="preserve">, в лице </w:t>
      </w:r>
      <w:r w:rsidR="006C7EC9" w:rsidRPr="00E201EB">
        <w:rPr>
          <w:rFonts w:ascii="GHEA Grapalat" w:hAnsi="GHEA Grapalat"/>
          <w:sz w:val="20"/>
          <w:szCs w:val="20"/>
        </w:rPr>
        <w:t xml:space="preserve">генерального секретаря министерства </w:t>
      </w:r>
      <w:r w:rsidR="00CE5754">
        <w:rPr>
          <w:rFonts w:ascii="GHEA Grapalat" w:hAnsi="GHEA Grapalat"/>
          <w:sz w:val="20"/>
          <w:szCs w:val="20"/>
        </w:rPr>
        <w:t>С.Атанесян</w:t>
      </w:r>
      <w:r w:rsidR="004B0906" w:rsidRPr="00ED63B6">
        <w:rPr>
          <w:rFonts w:ascii="GHEA Grapalat" w:hAnsi="GHEA Grapalat"/>
          <w:sz w:val="20"/>
          <w:szCs w:val="20"/>
        </w:rPr>
        <w:t>,</w:t>
      </w:r>
      <w:r w:rsidR="001F2793" w:rsidRPr="001F2793">
        <w:rPr>
          <w:rFonts w:ascii="GHEA Grapalat" w:hAnsi="GHEA Grapalat"/>
          <w:sz w:val="20"/>
          <w:szCs w:val="20"/>
        </w:rPr>
        <w:t xml:space="preserve"> действующего на основании устава </w:t>
      </w:r>
      <w:r w:rsidR="004B0906">
        <w:rPr>
          <w:rFonts w:ascii="GHEA Grapalat" w:hAnsi="GHEA Grapalat"/>
          <w:sz w:val="20"/>
          <w:szCs w:val="20"/>
          <w:lang w:val="hy-AM"/>
        </w:rPr>
        <w:t>------------------</w:t>
      </w:r>
      <w:r w:rsidR="001F2793" w:rsidRPr="001F2793">
        <w:rPr>
          <w:rFonts w:ascii="GHEA Grapalat" w:hAnsi="GHEA Grapalat"/>
          <w:sz w:val="20"/>
          <w:szCs w:val="20"/>
        </w:rPr>
        <w:t>,</w:t>
      </w:r>
      <w:r w:rsidR="006B3AE3" w:rsidRPr="001F2793">
        <w:rPr>
          <w:rFonts w:ascii="GHEA Grapalat" w:hAnsi="GHEA Grapalat"/>
          <w:sz w:val="20"/>
          <w:szCs w:val="20"/>
        </w:rPr>
        <w:t xml:space="preserve"> далее — "Покупатель", с одной стороны, и</w:t>
      </w:r>
      <w:r w:rsidR="00D5443D" w:rsidRPr="001F2793">
        <w:rPr>
          <w:rFonts w:ascii="GHEA Grapalat" w:hAnsi="GHEA Grapalat"/>
          <w:sz w:val="20"/>
          <w:szCs w:val="20"/>
        </w:rPr>
        <w:t xml:space="preserve"> </w:t>
      </w:r>
      <w:r w:rsidR="006B3AE3" w:rsidRPr="001F2793">
        <w:rPr>
          <w:rFonts w:ascii="GHEA Grapalat" w:hAnsi="GHEA Grapalat"/>
          <w:sz w:val="20"/>
          <w:szCs w:val="20"/>
        </w:rPr>
        <w:t>__________________, в лице директора</w:t>
      </w:r>
      <w:r w:rsidR="00D5443D" w:rsidRPr="001F2793">
        <w:rPr>
          <w:rFonts w:ascii="GHEA Grapalat" w:hAnsi="GHEA Grapalat"/>
          <w:sz w:val="20"/>
          <w:szCs w:val="20"/>
        </w:rPr>
        <w:t xml:space="preserve"> </w:t>
      </w:r>
      <w:r w:rsidR="006B3AE3" w:rsidRPr="001F2793">
        <w:rPr>
          <w:rFonts w:ascii="GHEA Grapalat" w:hAnsi="GHEA Grapalat"/>
          <w:sz w:val="20"/>
          <w:szCs w:val="20"/>
        </w:rPr>
        <w:t xml:space="preserve">_____________________, действующего на основании устава ________________________, далее — "Продавец", с другой стороны, заключили настоящий Договор </w:t>
      </w:r>
      <w:r w:rsidR="001F2793" w:rsidRPr="001F2793">
        <w:rPr>
          <w:rFonts w:ascii="GHEA Grapalat" w:hAnsi="GHEA Grapalat"/>
          <w:sz w:val="20"/>
          <w:szCs w:val="20"/>
        </w:rPr>
        <w:t>(далее</w:t>
      </w:r>
      <w:r w:rsidR="001F2793" w:rsidRPr="001F2793">
        <w:rPr>
          <w:rFonts w:ascii="Calibri" w:hAnsi="Calibri" w:cs="Calibri"/>
          <w:sz w:val="20"/>
          <w:szCs w:val="20"/>
        </w:rPr>
        <w:t> </w:t>
      </w:r>
      <w:r w:rsidR="001F2793" w:rsidRPr="001F2793">
        <w:rPr>
          <w:rFonts w:ascii="GHEA Grapalat" w:hAnsi="GHEA Grapalat"/>
          <w:sz w:val="20"/>
          <w:szCs w:val="20"/>
        </w:rPr>
        <w:t xml:space="preserve">— договор) </w:t>
      </w:r>
      <w:r w:rsidR="006B3AE3" w:rsidRPr="001F2793">
        <w:rPr>
          <w:rFonts w:ascii="GHEA Grapalat" w:hAnsi="GHEA Grapalat"/>
          <w:sz w:val="20"/>
          <w:szCs w:val="20"/>
        </w:rPr>
        <w:t>о следующем.</w:t>
      </w:r>
    </w:p>
    <w:p w:rsidR="00071D1C" w:rsidRPr="001F2793" w:rsidRDefault="00071D1C" w:rsidP="001F2793">
      <w:pPr>
        <w:widowControl w:val="0"/>
        <w:ind w:firstLine="709"/>
        <w:jc w:val="both"/>
        <w:rPr>
          <w:rFonts w:ascii="GHEA Grapalat" w:hAnsi="GHEA Grapalat"/>
          <w:b/>
          <w:sz w:val="20"/>
          <w:szCs w:val="20"/>
        </w:rPr>
      </w:pPr>
    </w:p>
    <w:p w:rsidR="00071D1C" w:rsidRPr="001F2793" w:rsidRDefault="00071D1C" w:rsidP="00095B27">
      <w:pPr>
        <w:pStyle w:val="ListParagraph"/>
        <w:widowControl w:val="0"/>
        <w:numPr>
          <w:ilvl w:val="1"/>
          <w:numId w:val="7"/>
        </w:numPr>
        <w:rPr>
          <w:rFonts w:ascii="GHEA Grapalat" w:hAnsi="GHEA Grapalat" w:cs="Times Armenian"/>
          <w:b/>
          <w:sz w:val="20"/>
          <w:szCs w:val="20"/>
        </w:rPr>
      </w:pPr>
      <w:r w:rsidRPr="001F2793">
        <w:rPr>
          <w:rFonts w:ascii="GHEA Grapalat" w:hAnsi="GHEA Grapalat" w:cs="Cambria"/>
          <w:b/>
          <w:sz w:val="20"/>
          <w:szCs w:val="20"/>
        </w:rPr>
        <w:t>ПРЕДМЕТ</w:t>
      </w:r>
      <w:r w:rsidRPr="001F2793">
        <w:rPr>
          <w:rFonts w:ascii="GHEA Grapalat" w:hAnsi="GHEA Grapalat"/>
          <w:b/>
          <w:sz w:val="20"/>
          <w:szCs w:val="20"/>
        </w:rPr>
        <w:t xml:space="preserve"> </w:t>
      </w:r>
      <w:r w:rsidRPr="001F2793">
        <w:rPr>
          <w:rFonts w:ascii="GHEA Grapalat" w:hAnsi="GHEA Grapalat" w:cs="Cambria"/>
          <w:b/>
          <w:sz w:val="20"/>
          <w:szCs w:val="20"/>
        </w:rPr>
        <w:t>ДОГОВОРА</w:t>
      </w:r>
    </w:p>
    <w:p w:rsidR="00071D1C" w:rsidRPr="001F2793" w:rsidRDefault="00071D1C" w:rsidP="001F2793">
      <w:pPr>
        <w:widowControl w:val="0"/>
        <w:tabs>
          <w:tab w:val="left" w:pos="1134"/>
        </w:tabs>
        <w:ind w:firstLine="567"/>
        <w:jc w:val="both"/>
        <w:rPr>
          <w:rFonts w:ascii="GHEA Grapalat" w:hAnsi="GHEA Grapalat" w:cs="Times Armenian"/>
          <w:sz w:val="20"/>
          <w:szCs w:val="20"/>
        </w:rPr>
      </w:pPr>
      <w:r w:rsidRPr="001F2793">
        <w:rPr>
          <w:rFonts w:ascii="GHEA Grapalat" w:hAnsi="GHEA Grapalat"/>
          <w:sz w:val="20"/>
          <w:szCs w:val="20"/>
        </w:rPr>
        <w:t>1.1.</w:t>
      </w:r>
      <w:r w:rsidR="00F15CED" w:rsidRPr="001F2793">
        <w:rPr>
          <w:rFonts w:ascii="GHEA Grapalat" w:hAnsi="GHEA Grapalat"/>
          <w:sz w:val="20"/>
          <w:szCs w:val="20"/>
        </w:rPr>
        <w:tab/>
      </w:r>
      <w:r w:rsidRPr="001F2793">
        <w:rPr>
          <w:rFonts w:ascii="GHEA Grapalat" w:hAnsi="GHEA Grapalat"/>
          <w:spacing w:val="6"/>
          <w:sz w:val="20"/>
          <w:szCs w:val="20"/>
        </w:rPr>
        <w:t>Продавец обязуется в установленном настоящим Договором (далее</w:t>
      </w:r>
      <w:r w:rsidR="00F15CED" w:rsidRPr="001F2793">
        <w:rPr>
          <w:rFonts w:ascii="Calibri" w:hAnsi="Calibri" w:cs="Calibri"/>
          <w:spacing w:val="6"/>
          <w:sz w:val="20"/>
          <w:szCs w:val="20"/>
          <w:lang w:val="en-US"/>
        </w:rPr>
        <w:t> </w:t>
      </w:r>
      <w:r w:rsidRPr="001F2793">
        <w:rPr>
          <w:rFonts w:ascii="GHEA Grapalat" w:hAnsi="GHEA Grapalat"/>
          <w:spacing w:val="6"/>
          <w:sz w:val="20"/>
          <w:szCs w:val="20"/>
        </w:rPr>
        <w:t xml:space="preserve">— договор) </w:t>
      </w:r>
      <w:r w:rsidRPr="001F2793">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1F2793" w:rsidRDefault="00071D1C" w:rsidP="001F2793">
      <w:pPr>
        <w:widowControl w:val="0"/>
        <w:ind w:firstLine="709"/>
        <w:jc w:val="both"/>
        <w:rPr>
          <w:rFonts w:ascii="GHEA Grapalat" w:hAnsi="GHEA Grapalat" w:cs="Times Armenian"/>
          <w:sz w:val="20"/>
          <w:szCs w:val="20"/>
        </w:rPr>
      </w:pPr>
    </w:p>
    <w:p w:rsidR="001F2793" w:rsidRDefault="00071D1C"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 xml:space="preserve">ПРАВА И ОБЯЗАННОСТИ </w:t>
      </w:r>
      <w:r w:rsidR="00443EDE" w:rsidRPr="00443EDE">
        <w:rPr>
          <w:rFonts w:ascii="GHEA Grapalat" w:hAnsi="GHEA Grapalat"/>
          <w:b/>
          <w:sz w:val="20"/>
          <w:szCs w:val="20"/>
        </w:rPr>
        <w:t>СТОРОН</w:t>
      </w:r>
    </w:p>
    <w:p w:rsidR="00071D1C" w:rsidRPr="001F2793" w:rsidRDefault="00071D1C" w:rsidP="00095B27">
      <w:pPr>
        <w:pStyle w:val="ListParagraph"/>
        <w:widowControl w:val="0"/>
        <w:numPr>
          <w:ilvl w:val="1"/>
          <w:numId w:val="24"/>
        </w:numPr>
        <w:ind w:left="567" w:hanging="567"/>
        <w:rPr>
          <w:rFonts w:ascii="GHEA Grapalat" w:hAnsi="GHEA Grapalat"/>
          <w:b/>
          <w:sz w:val="20"/>
          <w:szCs w:val="20"/>
        </w:rPr>
      </w:pPr>
      <w:r w:rsidRPr="001F2793">
        <w:rPr>
          <w:rFonts w:ascii="GHEA Grapalat" w:hAnsi="GHEA Grapalat" w:cs="Cambria"/>
          <w:b/>
          <w:sz w:val="20"/>
          <w:szCs w:val="20"/>
        </w:rPr>
        <w:t>Покупатель</w:t>
      </w:r>
      <w:r w:rsidRPr="001F2793">
        <w:rPr>
          <w:rFonts w:ascii="GHEA Grapalat" w:hAnsi="GHEA Grapalat"/>
          <w:b/>
          <w:sz w:val="20"/>
          <w:szCs w:val="20"/>
        </w:rPr>
        <w:t xml:space="preserve"> </w:t>
      </w:r>
      <w:r w:rsidRPr="001F2793">
        <w:rPr>
          <w:rFonts w:ascii="GHEA Grapalat" w:hAnsi="GHEA Grapalat" w:cs="Cambria"/>
          <w:b/>
          <w:sz w:val="20"/>
          <w:szCs w:val="20"/>
        </w:rPr>
        <w:t>имеет</w:t>
      </w:r>
      <w:r w:rsidRPr="001F2793">
        <w:rPr>
          <w:rFonts w:ascii="GHEA Grapalat" w:hAnsi="GHEA Grapalat"/>
          <w:b/>
          <w:sz w:val="20"/>
          <w:szCs w:val="20"/>
        </w:rPr>
        <w:t xml:space="preserve"> </w:t>
      </w:r>
      <w:r w:rsidRPr="001F2793">
        <w:rPr>
          <w:rFonts w:ascii="GHEA Grapalat" w:hAnsi="GHEA Grapalat" w:cs="Cambria"/>
          <w:b/>
          <w:sz w:val="20"/>
          <w:szCs w:val="20"/>
        </w:rPr>
        <w:t>право</w:t>
      </w:r>
      <w:r w:rsidRPr="001F2793">
        <w:rPr>
          <w:rFonts w:ascii="GHEA Grapalat" w:hAnsi="GHEA Grapalat"/>
          <w:b/>
          <w:sz w:val="20"/>
          <w:szCs w:val="20"/>
        </w:rPr>
        <w:t>:</w:t>
      </w:r>
    </w:p>
    <w:p w:rsidR="00071D1C" w:rsidRPr="00CC61D3" w:rsidRDefault="00071D1C" w:rsidP="00095B27">
      <w:pPr>
        <w:pStyle w:val="ListParagraph"/>
        <w:widowControl w:val="0"/>
        <w:numPr>
          <w:ilvl w:val="2"/>
          <w:numId w:val="24"/>
        </w:numPr>
        <w:tabs>
          <w:tab w:val="left" w:pos="1276"/>
        </w:tabs>
        <w:jc w:val="both"/>
        <w:rPr>
          <w:rFonts w:ascii="GHEA Grapalat" w:hAnsi="GHEA Grapalat"/>
          <w:sz w:val="20"/>
          <w:szCs w:val="20"/>
        </w:rPr>
      </w:pPr>
      <w:r w:rsidRPr="00CC61D3">
        <w:rPr>
          <w:rFonts w:ascii="GHEA Grapalat" w:hAnsi="GHEA Grapalat" w:cs="Cambria"/>
          <w:sz w:val="20"/>
          <w:szCs w:val="20"/>
        </w:rPr>
        <w:t>Отказываться</w:t>
      </w:r>
      <w:r w:rsidRPr="00CC61D3">
        <w:rPr>
          <w:rFonts w:ascii="GHEA Grapalat" w:hAnsi="GHEA Grapalat"/>
          <w:sz w:val="20"/>
          <w:szCs w:val="20"/>
        </w:rPr>
        <w:t xml:space="preserve"> </w:t>
      </w:r>
      <w:r w:rsidRPr="00CC61D3">
        <w:rPr>
          <w:rFonts w:ascii="GHEA Grapalat" w:hAnsi="GHEA Grapalat" w:cs="Cambria"/>
          <w:sz w:val="20"/>
          <w:szCs w:val="20"/>
        </w:rPr>
        <w:t>от</w:t>
      </w:r>
      <w:r w:rsidRPr="00CC61D3">
        <w:rPr>
          <w:rFonts w:ascii="GHEA Grapalat" w:hAnsi="GHEA Grapalat"/>
          <w:sz w:val="20"/>
          <w:szCs w:val="20"/>
        </w:rPr>
        <w:t xml:space="preserve"> </w:t>
      </w:r>
      <w:r w:rsidRPr="00CC61D3">
        <w:rPr>
          <w:rFonts w:ascii="GHEA Grapalat" w:hAnsi="GHEA Grapalat" w:cs="Cambria"/>
          <w:sz w:val="20"/>
          <w:szCs w:val="20"/>
        </w:rPr>
        <w:t>товара</w:t>
      </w:r>
      <w:r w:rsidRPr="00CC61D3">
        <w:rPr>
          <w:rFonts w:ascii="GHEA Grapalat" w:hAnsi="GHEA Grapalat"/>
          <w:sz w:val="20"/>
          <w:szCs w:val="20"/>
        </w:rPr>
        <w:t xml:space="preserve"> </w:t>
      </w:r>
      <w:r w:rsidRPr="00CC61D3">
        <w:rPr>
          <w:rFonts w:ascii="GHEA Grapalat" w:hAnsi="GHEA Grapalat" w:cs="Cambria"/>
          <w:sz w:val="20"/>
          <w:szCs w:val="20"/>
        </w:rPr>
        <w:t>в</w:t>
      </w:r>
      <w:r w:rsidRPr="00CC61D3">
        <w:rPr>
          <w:rFonts w:ascii="GHEA Grapalat" w:hAnsi="GHEA Grapalat"/>
          <w:sz w:val="20"/>
          <w:szCs w:val="20"/>
        </w:rPr>
        <w:t xml:space="preserve"> </w:t>
      </w:r>
      <w:r w:rsidRPr="00CC61D3">
        <w:rPr>
          <w:rFonts w:ascii="GHEA Grapalat" w:hAnsi="GHEA Grapalat" w:cs="Cambria"/>
          <w:sz w:val="20"/>
          <w:szCs w:val="20"/>
        </w:rPr>
        <w:t>случае</w:t>
      </w:r>
      <w:r w:rsidRPr="00CC61D3">
        <w:rPr>
          <w:rFonts w:ascii="GHEA Grapalat" w:hAnsi="GHEA Grapalat"/>
          <w:sz w:val="20"/>
          <w:szCs w:val="20"/>
        </w:rPr>
        <w:t xml:space="preserve"> </w:t>
      </w:r>
      <w:r w:rsidRPr="00CC61D3">
        <w:rPr>
          <w:rFonts w:ascii="GHEA Grapalat" w:hAnsi="GHEA Grapalat" w:cs="Cambria"/>
          <w:sz w:val="20"/>
          <w:szCs w:val="20"/>
        </w:rPr>
        <w:t>непоставки</w:t>
      </w:r>
      <w:r w:rsidRPr="00CC61D3">
        <w:rPr>
          <w:rFonts w:ascii="GHEA Grapalat" w:hAnsi="GHEA Grapalat"/>
          <w:sz w:val="20"/>
          <w:szCs w:val="20"/>
        </w:rPr>
        <w:t xml:space="preserve"> </w:t>
      </w:r>
      <w:r w:rsidRPr="00CC61D3">
        <w:rPr>
          <w:rFonts w:ascii="GHEA Grapalat" w:hAnsi="GHEA Grapalat" w:cs="Cambria"/>
          <w:sz w:val="20"/>
          <w:szCs w:val="20"/>
        </w:rPr>
        <w:t>товара</w:t>
      </w:r>
      <w:r w:rsidRPr="00CC61D3">
        <w:rPr>
          <w:rFonts w:ascii="GHEA Grapalat" w:hAnsi="GHEA Grapalat"/>
          <w:sz w:val="20"/>
          <w:szCs w:val="20"/>
        </w:rPr>
        <w:t xml:space="preserve"> </w:t>
      </w:r>
      <w:r w:rsidRPr="00CC61D3">
        <w:rPr>
          <w:rFonts w:ascii="GHEA Grapalat" w:hAnsi="GHEA Grapalat" w:cs="Cambria"/>
          <w:sz w:val="20"/>
          <w:szCs w:val="20"/>
        </w:rPr>
        <w:t>Продавцом</w:t>
      </w:r>
      <w:r w:rsidRPr="00CC61D3">
        <w:rPr>
          <w:rFonts w:ascii="GHEA Grapalat" w:hAnsi="GHEA Grapalat"/>
          <w:sz w:val="20"/>
          <w:szCs w:val="20"/>
        </w:rPr>
        <w:t xml:space="preserve"> </w:t>
      </w:r>
      <w:r w:rsidRPr="00CC61D3">
        <w:rPr>
          <w:rFonts w:ascii="GHEA Grapalat" w:hAnsi="GHEA Grapalat" w:cs="Cambria"/>
          <w:sz w:val="20"/>
          <w:szCs w:val="20"/>
        </w:rPr>
        <w:t>в</w:t>
      </w:r>
      <w:r w:rsidR="005250C2" w:rsidRPr="00CC61D3">
        <w:rPr>
          <w:rFonts w:ascii="Calibri" w:hAnsi="Calibri" w:cs="Calibri"/>
          <w:sz w:val="20"/>
          <w:szCs w:val="20"/>
          <w:lang w:val="en-US"/>
        </w:rPr>
        <w:t> </w:t>
      </w:r>
      <w:r w:rsidRPr="00CC61D3">
        <w:rPr>
          <w:rFonts w:ascii="GHEA Grapalat" w:hAnsi="GHEA Grapalat"/>
          <w:sz w:val="20"/>
          <w:szCs w:val="20"/>
        </w:rPr>
        <w:t xml:space="preserve">установленный договором срок, если сроки поставки были нарушены более чем на </w:t>
      </w:r>
      <w:r w:rsidR="001F2793" w:rsidRPr="00CC61D3">
        <w:rPr>
          <w:rFonts w:ascii="GHEA Grapalat" w:hAnsi="GHEA Grapalat"/>
          <w:sz w:val="20"/>
          <w:szCs w:val="20"/>
        </w:rPr>
        <w:t>3 (три)</w:t>
      </w:r>
      <w:r w:rsidRPr="00CC61D3">
        <w:rPr>
          <w:rFonts w:ascii="GHEA Grapalat" w:hAnsi="GHEA Grapalat"/>
          <w:sz w:val="20"/>
          <w:szCs w:val="20"/>
        </w:rPr>
        <w:t xml:space="preserve"> дней.</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а)</w:t>
      </w:r>
      <w:r w:rsidR="005250C2" w:rsidRPr="001F2793">
        <w:rPr>
          <w:rFonts w:ascii="GHEA Grapalat" w:hAnsi="GHEA Grapalat"/>
          <w:sz w:val="20"/>
          <w:szCs w:val="20"/>
        </w:rPr>
        <w:tab/>
      </w:r>
      <w:r w:rsidRPr="001F2793">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б)</w:t>
      </w:r>
      <w:r w:rsidR="005250C2" w:rsidRPr="001F2793">
        <w:rPr>
          <w:rFonts w:ascii="GHEA Grapalat" w:hAnsi="GHEA Grapalat"/>
          <w:sz w:val="20"/>
          <w:szCs w:val="20"/>
        </w:rPr>
        <w:tab/>
      </w:r>
      <w:r w:rsidRPr="001F2793">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в)</w:t>
      </w:r>
      <w:r w:rsidR="005250C2" w:rsidRPr="001F2793">
        <w:rPr>
          <w:rFonts w:ascii="GHEA Grapalat" w:hAnsi="GHEA Grapalat"/>
          <w:sz w:val="20"/>
          <w:szCs w:val="20"/>
        </w:rPr>
        <w:tab/>
      </w:r>
      <w:r w:rsidRPr="001F2793">
        <w:rPr>
          <w:rFonts w:ascii="GHEA Grapalat" w:hAnsi="GHEA Grapalat"/>
          <w:sz w:val="20"/>
          <w:szCs w:val="20"/>
        </w:rPr>
        <w:t>отказываться от исполнения договора и требовать возврата уплаченной за товар суммы.</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 xml:space="preserve">Если передан товар в количестве меньше оговоренного в договоре, то: </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а)</w:t>
      </w:r>
      <w:r w:rsidR="005250C2" w:rsidRPr="001F2793">
        <w:rPr>
          <w:rFonts w:ascii="GHEA Grapalat" w:hAnsi="GHEA Grapalat"/>
          <w:sz w:val="20"/>
          <w:szCs w:val="20"/>
        </w:rPr>
        <w:tab/>
      </w:r>
      <w:r w:rsidRPr="001F2793">
        <w:rPr>
          <w:rFonts w:ascii="GHEA Grapalat" w:hAnsi="GHEA Grapalat"/>
          <w:sz w:val="20"/>
          <w:szCs w:val="20"/>
        </w:rPr>
        <w:t>требовать восполнения недопереданного количества</w:t>
      </w:r>
      <w:r w:rsidR="00AA7117" w:rsidRPr="001F2793">
        <w:rPr>
          <w:rFonts w:ascii="GHEA Grapalat" w:hAnsi="GHEA Grapalat"/>
          <w:sz w:val="20"/>
          <w:szCs w:val="20"/>
        </w:rPr>
        <w:t xml:space="preserve"> </w:t>
      </w:r>
      <w:r w:rsidRPr="001F2793">
        <w:rPr>
          <w:rFonts w:ascii="GHEA Grapalat" w:hAnsi="GHEA Grapalat"/>
          <w:sz w:val="20"/>
          <w:szCs w:val="20"/>
        </w:rPr>
        <w:t>товара;</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б)</w:t>
      </w:r>
      <w:r w:rsidR="005250C2" w:rsidRPr="001F2793">
        <w:rPr>
          <w:rFonts w:ascii="GHEA Grapalat" w:hAnsi="GHEA Grapalat"/>
          <w:sz w:val="20"/>
          <w:szCs w:val="20"/>
        </w:rPr>
        <w:tab/>
      </w:r>
      <w:r w:rsidRPr="001F2793">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Если передан товар с нарушением условия его вида, по своему усмотрению:</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а)</w:t>
      </w:r>
      <w:r w:rsidR="005250C2" w:rsidRPr="001F2793">
        <w:rPr>
          <w:rFonts w:ascii="GHEA Grapalat" w:hAnsi="GHEA Grapalat"/>
          <w:sz w:val="20"/>
          <w:szCs w:val="20"/>
        </w:rPr>
        <w:tab/>
      </w:r>
      <w:r w:rsidRPr="001F2793">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б)</w:t>
      </w:r>
      <w:r w:rsidR="005250C2" w:rsidRPr="001F2793">
        <w:rPr>
          <w:rFonts w:ascii="GHEA Grapalat" w:hAnsi="GHEA Grapalat"/>
          <w:sz w:val="20"/>
          <w:szCs w:val="20"/>
        </w:rPr>
        <w:tab/>
      </w:r>
      <w:r w:rsidRPr="001F2793">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в)</w:t>
      </w:r>
      <w:r w:rsidR="005250C2" w:rsidRPr="001F2793">
        <w:rPr>
          <w:rFonts w:ascii="GHEA Grapalat" w:hAnsi="GHEA Grapalat"/>
          <w:sz w:val="20"/>
          <w:szCs w:val="20"/>
        </w:rPr>
        <w:tab/>
      </w:r>
      <w:r w:rsidRPr="001F2793">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C61D3">
        <w:rPr>
          <w:rFonts w:ascii="Calibri" w:hAnsi="Calibri" w:cs="Calibri"/>
          <w:sz w:val="20"/>
          <w:szCs w:val="20"/>
        </w:rPr>
        <w:t> </w:t>
      </w:r>
      <w:r w:rsidRPr="001F2793">
        <w:rPr>
          <w:rFonts w:ascii="GHEA Grapalat" w:hAnsi="GHEA Grapalat"/>
          <w:sz w:val="20"/>
          <w:szCs w:val="20"/>
        </w:rPr>
        <w:t>виду.</w:t>
      </w:r>
    </w:p>
    <w:p w:rsidR="009E45F3"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Требовать у Продавца возмещения убытков, если Покупатель в</w:t>
      </w:r>
      <w:r w:rsidR="005250C2" w:rsidRPr="001F2793">
        <w:rPr>
          <w:rFonts w:ascii="Calibri" w:hAnsi="Calibri" w:cs="Calibri"/>
          <w:sz w:val="20"/>
          <w:szCs w:val="20"/>
          <w:lang w:val="en-US"/>
        </w:rPr>
        <w:t> </w:t>
      </w:r>
      <w:r w:rsidRPr="001F2793">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1F2793" w:rsidRDefault="00071D1C" w:rsidP="00CC61D3">
      <w:pPr>
        <w:widowControl w:val="0"/>
        <w:tabs>
          <w:tab w:val="left" w:pos="1276"/>
        </w:tabs>
        <w:jc w:val="both"/>
        <w:rPr>
          <w:rFonts w:ascii="GHEA Grapalat" w:hAnsi="GHEA Grapalat"/>
          <w:sz w:val="20"/>
          <w:szCs w:val="20"/>
        </w:rPr>
      </w:pPr>
      <w:r w:rsidRPr="001F2793">
        <w:rPr>
          <w:rFonts w:ascii="GHEA Grapalat" w:hAnsi="GHEA Grapalat"/>
          <w:sz w:val="20"/>
          <w:szCs w:val="20"/>
        </w:rPr>
        <w:t>2.1.7.</w:t>
      </w:r>
      <w:r w:rsidR="009D71F8" w:rsidRPr="001F2793">
        <w:rPr>
          <w:rFonts w:ascii="GHEA Grapalat" w:hAnsi="GHEA Grapalat"/>
          <w:sz w:val="20"/>
          <w:szCs w:val="20"/>
        </w:rPr>
        <w:t>1.</w:t>
      </w:r>
      <w:r w:rsidR="00CC61D3">
        <w:rPr>
          <w:rFonts w:ascii="GHEA Grapalat" w:hAnsi="GHEA Grapalat"/>
          <w:sz w:val="20"/>
          <w:szCs w:val="20"/>
        </w:rPr>
        <w:t xml:space="preserve"> </w:t>
      </w:r>
      <w:r w:rsidRPr="001F2793">
        <w:rPr>
          <w:rFonts w:ascii="GHEA Grapalat" w:hAnsi="GHEA Grapalat"/>
          <w:sz w:val="20"/>
          <w:szCs w:val="20"/>
        </w:rPr>
        <w:t>Нарушение договора Продавцом считается существенным, если:</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а)</w:t>
      </w:r>
      <w:r w:rsidR="005250C2" w:rsidRPr="001F2793">
        <w:rPr>
          <w:rFonts w:ascii="GHEA Grapalat" w:hAnsi="GHEA Grapalat"/>
          <w:sz w:val="20"/>
          <w:szCs w:val="20"/>
        </w:rPr>
        <w:tab/>
      </w:r>
      <w:r w:rsidRPr="001F2793">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б)</w:t>
      </w:r>
      <w:r w:rsidR="005250C2" w:rsidRPr="001F2793">
        <w:rPr>
          <w:rFonts w:ascii="GHEA Grapalat" w:hAnsi="GHEA Grapalat"/>
          <w:sz w:val="20"/>
          <w:szCs w:val="20"/>
        </w:rPr>
        <w:tab/>
      </w:r>
      <w:r w:rsidRPr="001F2793">
        <w:rPr>
          <w:rFonts w:ascii="GHEA Grapalat" w:hAnsi="GHEA Grapalat"/>
          <w:sz w:val="20"/>
          <w:szCs w:val="20"/>
        </w:rPr>
        <w:t xml:space="preserve">сроки поставки товара нарушены более чем на </w:t>
      </w:r>
      <w:r w:rsidR="00CC61D3" w:rsidRPr="00CC61D3">
        <w:rPr>
          <w:rFonts w:ascii="GHEA Grapalat" w:hAnsi="GHEA Grapalat"/>
          <w:sz w:val="20"/>
          <w:szCs w:val="20"/>
        </w:rPr>
        <w:t>3 (три)</w:t>
      </w:r>
      <w:r w:rsidRPr="001F2793">
        <w:rPr>
          <w:rFonts w:ascii="GHEA Grapalat" w:hAnsi="GHEA Grapalat"/>
          <w:sz w:val="20"/>
          <w:szCs w:val="20"/>
        </w:rPr>
        <w:t xml:space="preserve"> дней;</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Осматривать товар и незамедлительно уведомлять Продавца о</w:t>
      </w:r>
      <w:r w:rsidR="005250C2" w:rsidRPr="001F2793">
        <w:rPr>
          <w:rFonts w:ascii="Calibri" w:hAnsi="Calibri" w:cs="Calibri"/>
          <w:sz w:val="20"/>
          <w:szCs w:val="20"/>
          <w:lang w:val="en-US"/>
        </w:rPr>
        <w:t> </w:t>
      </w:r>
      <w:r w:rsidRPr="001F2793">
        <w:rPr>
          <w:rFonts w:ascii="GHEA Grapalat" w:hAnsi="GHEA Grapalat"/>
          <w:sz w:val="20"/>
          <w:szCs w:val="20"/>
        </w:rPr>
        <w:t>выявленных дефектах.</w:t>
      </w:r>
    </w:p>
    <w:p w:rsidR="00071D1C" w:rsidRPr="001F2793" w:rsidRDefault="00071D1C" w:rsidP="00095B27">
      <w:pPr>
        <w:pStyle w:val="ListParagraph"/>
        <w:widowControl w:val="0"/>
        <w:numPr>
          <w:ilvl w:val="1"/>
          <w:numId w:val="24"/>
        </w:numPr>
        <w:ind w:left="567" w:hanging="567"/>
        <w:rPr>
          <w:rFonts w:ascii="GHEA Grapalat" w:hAnsi="GHEA Grapalat"/>
          <w:b/>
          <w:sz w:val="20"/>
          <w:szCs w:val="20"/>
        </w:rPr>
      </w:pPr>
      <w:r w:rsidRPr="001F2793">
        <w:rPr>
          <w:rFonts w:ascii="GHEA Grapalat" w:hAnsi="GHEA Grapalat"/>
          <w:b/>
          <w:sz w:val="20"/>
          <w:szCs w:val="20"/>
        </w:rPr>
        <w:t>Покупатель обязан:</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lastRenderedPageBreak/>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1F2793" w:rsidRDefault="00071D1C" w:rsidP="00095B27">
      <w:pPr>
        <w:pStyle w:val="ListParagraph"/>
        <w:widowControl w:val="0"/>
        <w:numPr>
          <w:ilvl w:val="1"/>
          <w:numId w:val="24"/>
        </w:numPr>
        <w:ind w:left="567" w:hanging="567"/>
        <w:rPr>
          <w:rFonts w:ascii="GHEA Grapalat" w:hAnsi="GHEA Grapalat"/>
          <w:b/>
          <w:sz w:val="20"/>
          <w:szCs w:val="20"/>
        </w:rPr>
      </w:pPr>
      <w:r w:rsidRPr="001F2793">
        <w:rPr>
          <w:rFonts w:ascii="GHEA Grapalat" w:hAnsi="GHEA Grapalat"/>
          <w:b/>
          <w:sz w:val="20"/>
          <w:szCs w:val="20"/>
        </w:rPr>
        <w:t>Продавец имеет право:</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1F2793" w:rsidRDefault="00071D1C" w:rsidP="00CC61D3">
      <w:pPr>
        <w:widowControl w:val="0"/>
        <w:ind w:left="709" w:hanging="709"/>
        <w:jc w:val="both"/>
        <w:rPr>
          <w:rFonts w:ascii="GHEA Grapalat" w:hAnsi="GHEA Grapalat"/>
          <w:sz w:val="20"/>
          <w:szCs w:val="20"/>
        </w:rPr>
      </w:pPr>
      <w:r w:rsidRPr="001F2793">
        <w:rPr>
          <w:rFonts w:ascii="GHEA Grapalat" w:hAnsi="GHEA Grapalat"/>
          <w:sz w:val="20"/>
          <w:szCs w:val="20"/>
        </w:rPr>
        <w:t>2.3.3.</w:t>
      </w:r>
      <w:r w:rsidR="009D71F8" w:rsidRPr="001F2793">
        <w:rPr>
          <w:rFonts w:ascii="GHEA Grapalat" w:hAnsi="GHEA Grapalat"/>
          <w:sz w:val="20"/>
          <w:szCs w:val="20"/>
        </w:rPr>
        <w:t>1.</w:t>
      </w:r>
      <w:r w:rsidR="009D71F8" w:rsidRPr="001F2793">
        <w:rPr>
          <w:rFonts w:ascii="GHEA Grapalat" w:hAnsi="GHEA Grapalat"/>
          <w:sz w:val="20"/>
          <w:szCs w:val="20"/>
        </w:rPr>
        <w:tab/>
      </w:r>
      <w:r w:rsidRPr="001F2793">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Досрочно поставля</w:t>
      </w:r>
      <w:r w:rsidR="00C45B20" w:rsidRPr="001F2793">
        <w:rPr>
          <w:rFonts w:ascii="GHEA Grapalat" w:hAnsi="GHEA Grapalat"/>
          <w:sz w:val="20"/>
          <w:szCs w:val="20"/>
        </w:rPr>
        <w:t>ть товар с согласия Покупателя.</w:t>
      </w:r>
    </w:p>
    <w:p w:rsidR="00071D1C" w:rsidRPr="001F2793" w:rsidRDefault="00071D1C" w:rsidP="00095B27">
      <w:pPr>
        <w:pStyle w:val="ListParagraph"/>
        <w:widowControl w:val="0"/>
        <w:numPr>
          <w:ilvl w:val="1"/>
          <w:numId w:val="24"/>
        </w:numPr>
        <w:ind w:left="567" w:hanging="567"/>
        <w:rPr>
          <w:rFonts w:ascii="GHEA Grapalat" w:hAnsi="GHEA Grapalat"/>
          <w:b/>
          <w:sz w:val="20"/>
          <w:szCs w:val="20"/>
        </w:rPr>
      </w:pPr>
      <w:r w:rsidRPr="001F2793">
        <w:rPr>
          <w:rFonts w:ascii="GHEA Grapalat" w:hAnsi="GHEA Grapalat"/>
          <w:b/>
          <w:sz w:val="20"/>
          <w:szCs w:val="20"/>
        </w:rPr>
        <w:t>Продавец обязан:</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1F2793">
        <w:rPr>
          <w:rFonts w:ascii="GHEA Grapalat" w:hAnsi="GHEA Grapalat"/>
          <w:sz w:val="20"/>
          <w:szCs w:val="20"/>
        </w:rPr>
        <w:t>тановленные Покупателем сроки.</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Передавать Покупателю товар, свободный от прав третьих лиц.</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Передавать Покупателю товар предусмотренного</w:t>
      </w:r>
      <w:r w:rsidR="00AA7117" w:rsidRPr="001F2793">
        <w:rPr>
          <w:rFonts w:ascii="GHEA Grapalat" w:hAnsi="GHEA Grapalat"/>
          <w:sz w:val="20"/>
          <w:szCs w:val="20"/>
        </w:rPr>
        <w:t xml:space="preserve"> </w:t>
      </w:r>
      <w:r w:rsidRPr="001F2793">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Передавать Покупателю принадлежности товара и соответствующие документы.</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1F2793" w:rsidRDefault="00636FD2" w:rsidP="00095B27">
      <w:pPr>
        <w:pStyle w:val="ListParagraph"/>
        <w:widowControl w:val="0"/>
        <w:numPr>
          <w:ilvl w:val="2"/>
          <w:numId w:val="24"/>
        </w:numPr>
        <w:tabs>
          <w:tab w:val="left" w:pos="1276"/>
        </w:tabs>
        <w:jc w:val="both"/>
        <w:rPr>
          <w:rFonts w:ascii="GHEA Grapalat" w:hAnsi="GHEA Grapalat"/>
          <w:sz w:val="20"/>
          <w:szCs w:val="20"/>
        </w:rPr>
      </w:pPr>
      <w:r w:rsidRPr="00636FD2">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r w:rsidR="00011CB9" w:rsidRPr="001F2793">
        <w:rPr>
          <w:rFonts w:ascii="GHEA Grapalat" w:hAnsi="GHEA Grapalat"/>
          <w:sz w:val="20"/>
          <w:szCs w:val="20"/>
        </w:rPr>
        <w:t>.</w:t>
      </w:r>
    </w:p>
    <w:p w:rsidR="006D7D79" w:rsidRPr="001F2793" w:rsidRDefault="006D7D79" w:rsidP="001F2793">
      <w:pPr>
        <w:widowControl w:val="0"/>
        <w:tabs>
          <w:tab w:val="left" w:pos="1418"/>
        </w:tabs>
        <w:ind w:firstLine="567"/>
        <w:jc w:val="both"/>
        <w:rPr>
          <w:rFonts w:ascii="GHEA Grapalat" w:hAnsi="GHEA Grapalat"/>
          <w:b/>
          <w:sz w:val="20"/>
          <w:szCs w:val="20"/>
        </w:rPr>
      </w:pPr>
      <w:r w:rsidRPr="001F2793">
        <w:rPr>
          <w:rFonts w:ascii="GHEA Grapalat" w:hAnsi="GHEA Grapalat"/>
          <w:b/>
          <w:sz w:val="20"/>
          <w:szCs w:val="20"/>
        </w:rPr>
        <w:t xml:space="preserve">                   </w:t>
      </w:r>
    </w:p>
    <w:p w:rsidR="00071D1C" w:rsidRPr="001F2793" w:rsidRDefault="00071D1C"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ЦЕНА ДОГОВОРА И ПОРЯДОК ОПЛАТЫ</w:t>
      </w:r>
    </w:p>
    <w:p w:rsidR="00071D1C" w:rsidRPr="00CC61D3" w:rsidRDefault="00071D1C" w:rsidP="00095B27">
      <w:pPr>
        <w:pStyle w:val="ListParagraph"/>
        <w:widowControl w:val="0"/>
        <w:numPr>
          <w:ilvl w:val="1"/>
          <w:numId w:val="22"/>
        </w:numPr>
        <w:ind w:left="709"/>
        <w:jc w:val="both"/>
        <w:rPr>
          <w:rFonts w:ascii="GHEA Grapalat" w:hAnsi="GHEA Grapalat"/>
          <w:sz w:val="20"/>
          <w:szCs w:val="20"/>
        </w:rPr>
      </w:pPr>
      <w:r w:rsidRPr="00CC61D3">
        <w:rPr>
          <w:rFonts w:ascii="GHEA Grapalat" w:hAnsi="GHEA Grapalat" w:cs="Cambria"/>
          <w:sz w:val="20"/>
          <w:szCs w:val="20"/>
        </w:rPr>
        <w:t>Цена</w:t>
      </w:r>
      <w:r w:rsidRPr="00CC61D3">
        <w:rPr>
          <w:rFonts w:ascii="GHEA Grapalat" w:hAnsi="GHEA Grapalat"/>
          <w:sz w:val="20"/>
          <w:szCs w:val="20"/>
        </w:rPr>
        <w:t xml:space="preserve"> </w:t>
      </w:r>
      <w:r w:rsidRPr="00CC61D3">
        <w:rPr>
          <w:rFonts w:ascii="GHEA Grapalat" w:hAnsi="GHEA Grapalat" w:cs="Cambria"/>
          <w:sz w:val="20"/>
          <w:szCs w:val="20"/>
        </w:rPr>
        <w:t>договора</w:t>
      </w:r>
      <w:r w:rsidRPr="00CC61D3">
        <w:rPr>
          <w:rFonts w:ascii="GHEA Grapalat" w:hAnsi="GHEA Grapalat"/>
          <w:sz w:val="20"/>
          <w:szCs w:val="20"/>
        </w:rPr>
        <w:t xml:space="preserve"> </w:t>
      </w:r>
      <w:r w:rsidRPr="00CC61D3">
        <w:rPr>
          <w:rFonts w:ascii="GHEA Grapalat" w:hAnsi="GHEA Grapalat" w:cs="Cambria"/>
          <w:sz w:val="20"/>
          <w:szCs w:val="20"/>
        </w:rPr>
        <w:t>составляет</w:t>
      </w:r>
      <w:r w:rsidRPr="00CC61D3">
        <w:rPr>
          <w:rFonts w:ascii="GHEA Grapalat" w:hAnsi="GHEA Grapalat"/>
          <w:sz w:val="20"/>
          <w:szCs w:val="20"/>
        </w:rPr>
        <w:t xml:space="preserve"> ________</w:t>
      </w:r>
      <w:r w:rsidR="00C45B20" w:rsidRPr="00CC61D3">
        <w:rPr>
          <w:rFonts w:ascii="GHEA Grapalat" w:hAnsi="GHEA Grapalat"/>
          <w:sz w:val="20"/>
          <w:szCs w:val="20"/>
        </w:rPr>
        <w:t>_____</w:t>
      </w:r>
      <w:r w:rsidRPr="00CC61D3">
        <w:rPr>
          <w:rFonts w:ascii="GHEA Grapalat" w:hAnsi="GHEA Grapalat"/>
          <w:sz w:val="20"/>
          <w:szCs w:val="20"/>
        </w:rPr>
        <w:t>________ драмов Республики Армения, включая НДС</w:t>
      </w:r>
      <w:r w:rsidR="00CC61D3">
        <w:rPr>
          <w:rFonts w:ascii="GHEA Grapalat" w:hAnsi="GHEA Grapalat"/>
          <w:sz w:val="20"/>
          <w:szCs w:val="20"/>
        </w:rPr>
        <w:t xml:space="preserve"> </w:t>
      </w:r>
      <w:r w:rsidR="00CC61D3">
        <w:rPr>
          <w:rStyle w:val="FootnoteReference"/>
          <w:rFonts w:ascii="GHEA Grapalat" w:hAnsi="GHEA Grapalat"/>
          <w:sz w:val="20"/>
          <w:szCs w:val="20"/>
        </w:rPr>
        <w:footnoteReference w:id="26"/>
      </w:r>
      <w:r w:rsidRPr="00CC61D3">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1F2793" w:rsidRDefault="00071D1C" w:rsidP="00CC61D3">
      <w:pPr>
        <w:widowControl w:val="0"/>
        <w:ind w:left="709" w:firstLine="425"/>
        <w:jc w:val="both"/>
        <w:rPr>
          <w:rFonts w:ascii="GHEA Grapalat" w:hAnsi="GHEA Grapalat" w:cs="Sylfaen"/>
          <w:sz w:val="20"/>
          <w:szCs w:val="20"/>
        </w:rPr>
      </w:pPr>
      <w:r w:rsidRPr="001F2793">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6C7EC9" w:rsidRDefault="00071D1C" w:rsidP="006C7EC9">
      <w:pPr>
        <w:pStyle w:val="ListParagraph"/>
        <w:widowControl w:val="0"/>
        <w:numPr>
          <w:ilvl w:val="2"/>
          <w:numId w:val="22"/>
        </w:numPr>
        <w:ind w:left="981" w:hanging="540"/>
        <w:jc w:val="both"/>
        <w:rPr>
          <w:rFonts w:ascii="GHEA Grapalat" w:hAnsi="GHEA Grapalat"/>
          <w:sz w:val="20"/>
          <w:szCs w:val="20"/>
        </w:rPr>
      </w:pPr>
      <w:r w:rsidRPr="006C7EC9">
        <w:rPr>
          <w:rFonts w:ascii="GHEA Grapalat" w:hAnsi="GHEA Grapalat" w:cs="Cambria"/>
          <w:sz w:val="20"/>
          <w:szCs w:val="20"/>
        </w:rPr>
        <w:t>Покупатель</w:t>
      </w:r>
      <w:r w:rsidRPr="006C7EC9">
        <w:rPr>
          <w:rFonts w:ascii="GHEA Grapalat" w:hAnsi="GHEA Grapalat"/>
          <w:sz w:val="20"/>
          <w:szCs w:val="20"/>
        </w:rPr>
        <w:t xml:space="preserve"> </w:t>
      </w:r>
      <w:r w:rsidRPr="006C7EC9">
        <w:rPr>
          <w:rFonts w:ascii="GHEA Grapalat" w:hAnsi="GHEA Grapalat" w:cs="Cambria"/>
          <w:sz w:val="20"/>
          <w:szCs w:val="20"/>
        </w:rPr>
        <w:t>перечи</w:t>
      </w:r>
      <w:r w:rsidR="00C45B20" w:rsidRPr="006C7EC9">
        <w:rPr>
          <w:rFonts w:ascii="GHEA Grapalat" w:hAnsi="GHEA Grapalat"/>
          <w:sz w:val="20"/>
          <w:szCs w:val="20"/>
        </w:rPr>
        <w:t>сляет сумму в размере до ______</w:t>
      </w:r>
      <w:r w:rsidRPr="006C7EC9">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6C7EC9">
        <w:rPr>
          <w:rFonts w:ascii="GHEA Grapalat" w:hAnsi="GHEA Grapalat"/>
          <w:sz w:val="20"/>
          <w:szCs w:val="20"/>
        </w:rPr>
        <w:t xml:space="preserve">При этом до полного погашения предоплаты платежи </w:t>
      </w:r>
      <w:r w:rsidR="00EC00EF" w:rsidRPr="006C7EC9">
        <w:rPr>
          <w:rFonts w:ascii="GHEA Grapalat" w:hAnsi="GHEA Grapalat"/>
          <w:sz w:val="20"/>
          <w:szCs w:val="20"/>
        </w:rPr>
        <w:t>Продавцу</w:t>
      </w:r>
      <w:r w:rsidR="0072587C" w:rsidRPr="006C7EC9">
        <w:rPr>
          <w:rFonts w:ascii="GHEA Grapalat" w:hAnsi="GHEA Grapalat"/>
          <w:sz w:val="20"/>
          <w:szCs w:val="20"/>
        </w:rPr>
        <w:t xml:space="preserve"> не</w:t>
      </w:r>
      <w:r w:rsidR="00CC61D3" w:rsidRPr="006C7EC9">
        <w:rPr>
          <w:rFonts w:ascii="GHEA Grapalat" w:hAnsi="GHEA Grapalat"/>
          <w:sz w:val="20"/>
          <w:szCs w:val="20"/>
        </w:rPr>
        <w:t xml:space="preserve"> производятся </w:t>
      </w:r>
      <w:r w:rsidR="00CC61D3">
        <w:rPr>
          <w:rStyle w:val="FootnoteReference"/>
          <w:rFonts w:ascii="GHEA Grapalat" w:hAnsi="GHEA Grapalat"/>
          <w:sz w:val="20"/>
          <w:szCs w:val="20"/>
        </w:rPr>
        <w:footnoteReference w:id="27"/>
      </w:r>
      <w:r w:rsidR="00CC61D3" w:rsidRPr="006C7EC9">
        <w:rPr>
          <w:rFonts w:ascii="GHEA Grapalat" w:hAnsi="GHEA Grapalat"/>
          <w:sz w:val="20"/>
          <w:szCs w:val="20"/>
        </w:rPr>
        <w:t>.</w:t>
      </w:r>
    </w:p>
    <w:p w:rsidR="008B65C6" w:rsidRPr="001F2793" w:rsidRDefault="00071D1C" w:rsidP="00095B27">
      <w:pPr>
        <w:pStyle w:val="ListParagraph"/>
        <w:widowControl w:val="0"/>
        <w:numPr>
          <w:ilvl w:val="1"/>
          <w:numId w:val="22"/>
        </w:numPr>
        <w:ind w:left="709"/>
        <w:jc w:val="both"/>
        <w:rPr>
          <w:rFonts w:ascii="GHEA Grapalat" w:hAnsi="GHEA Grapalat"/>
          <w:sz w:val="20"/>
          <w:szCs w:val="20"/>
        </w:rPr>
      </w:pPr>
      <w:r w:rsidRPr="001F2793">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F2793">
        <w:rPr>
          <w:rFonts w:ascii="Calibri" w:hAnsi="Calibri" w:cs="Calibri"/>
          <w:sz w:val="20"/>
          <w:szCs w:val="20"/>
          <w:lang w:val="en-US"/>
        </w:rPr>
        <w:t> </w:t>
      </w:r>
      <w:r w:rsidRPr="001F2793">
        <w:rPr>
          <w:rFonts w:ascii="GHEA Grapalat" w:hAnsi="GHEA Grapalat"/>
          <w:sz w:val="20"/>
          <w:szCs w:val="20"/>
        </w:rPr>
        <w:t xml:space="preserve">расчетный счет Продавца. Перечисление денежных средств производится </w:t>
      </w:r>
      <w:r w:rsidRPr="001F2793">
        <w:rPr>
          <w:rFonts w:ascii="GHEA Grapalat" w:hAnsi="GHEA Grapalat"/>
          <w:sz w:val="20"/>
          <w:szCs w:val="20"/>
        </w:rPr>
        <w:lastRenderedPageBreak/>
        <w:t xml:space="preserve">на основании акта приема-передачи </w:t>
      </w:r>
      <w:r w:rsidR="00A103B9" w:rsidRPr="001F2793">
        <w:rPr>
          <w:rFonts w:ascii="GHEA Grapalat" w:hAnsi="GHEA Grapalat"/>
          <w:sz w:val="20"/>
          <w:szCs w:val="20"/>
        </w:rPr>
        <w:t>в течение месяцев</w:t>
      </w:r>
      <w:r w:rsidRPr="001F2793">
        <w:rPr>
          <w:rFonts w:ascii="GHEA Grapalat" w:hAnsi="GHEA Grapalat"/>
          <w:sz w:val="20"/>
          <w:szCs w:val="20"/>
        </w:rPr>
        <w:t xml:space="preserve">, </w:t>
      </w:r>
      <w:r w:rsidR="00A103B9" w:rsidRPr="001F2793">
        <w:rPr>
          <w:rFonts w:ascii="GHEA Grapalat" w:hAnsi="GHEA Grapalat"/>
          <w:sz w:val="20"/>
          <w:szCs w:val="20"/>
        </w:rPr>
        <w:t xml:space="preserve">предусмотренных </w:t>
      </w:r>
      <w:r w:rsidRPr="001F2793">
        <w:rPr>
          <w:rFonts w:ascii="GHEA Grapalat" w:hAnsi="GHEA Grapalat"/>
          <w:sz w:val="20"/>
          <w:szCs w:val="20"/>
        </w:rPr>
        <w:t>графиком оплаты договора (Приложение № 2), но</w:t>
      </w:r>
      <w:r w:rsidR="00C45B20" w:rsidRPr="001F2793">
        <w:rPr>
          <w:rFonts w:ascii="Calibri" w:hAnsi="Calibri" w:cs="Calibri"/>
          <w:sz w:val="20"/>
          <w:szCs w:val="20"/>
          <w:lang w:val="en-US"/>
        </w:rPr>
        <w:t> </w:t>
      </w:r>
      <w:r w:rsidRPr="001F2793">
        <w:rPr>
          <w:rFonts w:ascii="GHEA Grapalat" w:hAnsi="GHEA Grapalat"/>
          <w:sz w:val="20"/>
          <w:szCs w:val="20"/>
        </w:rPr>
        <w:t xml:space="preserve">не позднее </w:t>
      </w:r>
      <w:r w:rsidR="007C2731" w:rsidRPr="001F2793">
        <w:rPr>
          <w:rFonts w:ascii="GHEA Grapalat" w:hAnsi="GHEA Grapalat"/>
          <w:sz w:val="20"/>
          <w:szCs w:val="20"/>
        </w:rPr>
        <w:t xml:space="preserve">  </w:t>
      </w:r>
      <w:r w:rsidR="008B65C6" w:rsidRPr="001F2793">
        <w:rPr>
          <w:rFonts w:ascii="GHEA Grapalat" w:hAnsi="GHEA Grapalat"/>
          <w:sz w:val="20"/>
          <w:szCs w:val="20"/>
        </w:rPr>
        <w:t>-</w:t>
      </w:r>
      <w:r w:rsidR="00B852B7" w:rsidRPr="001F2793">
        <w:rPr>
          <w:rFonts w:ascii="GHEA Grapalat" w:hAnsi="GHEA Grapalat"/>
          <w:sz w:val="20"/>
          <w:szCs w:val="20"/>
        </w:rPr>
        <w:t>-- ого</w:t>
      </w:r>
      <w:r w:rsidR="008B65C6" w:rsidRPr="001F2793">
        <w:rPr>
          <w:rFonts w:ascii="GHEA Grapalat" w:hAnsi="GHEA Grapalat"/>
          <w:sz w:val="20"/>
          <w:szCs w:val="20"/>
        </w:rPr>
        <w:t xml:space="preserve">  </w:t>
      </w:r>
      <w:r w:rsidRPr="001F2793">
        <w:rPr>
          <w:rFonts w:ascii="GHEA Grapalat" w:hAnsi="GHEA Grapalat"/>
          <w:sz w:val="20"/>
          <w:szCs w:val="20"/>
        </w:rPr>
        <w:t>декабря данного года.</w:t>
      </w:r>
    </w:p>
    <w:p w:rsidR="00071D1C" w:rsidRPr="001F2793" w:rsidRDefault="006C7EC9" w:rsidP="00CC61D3">
      <w:pPr>
        <w:widowControl w:val="0"/>
        <w:ind w:left="709" w:firstLine="425"/>
        <w:jc w:val="both"/>
        <w:rPr>
          <w:rFonts w:ascii="GHEA Grapalat" w:hAnsi="GHEA Grapalat"/>
          <w:sz w:val="20"/>
          <w:szCs w:val="20"/>
          <w:lang w:val="hy-AM"/>
        </w:rPr>
      </w:pPr>
      <w:r w:rsidRPr="006C7EC9">
        <w:rPr>
          <w:rFonts w:ascii="GHEA Grapalat" w:hAnsi="GHEA Grapalat"/>
          <w:sz w:val="20"/>
          <w:szCs w:val="20"/>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071D1C" w:rsidRPr="001F2793">
        <w:rPr>
          <w:rFonts w:ascii="GHEA Grapalat" w:hAnsi="GHEA Grapalat"/>
          <w:sz w:val="20"/>
          <w:szCs w:val="20"/>
        </w:rPr>
        <w:t xml:space="preserve"> </w:t>
      </w:r>
    </w:p>
    <w:p w:rsidR="00071D1C" w:rsidRPr="001F2793" w:rsidRDefault="00071D1C" w:rsidP="001F2793">
      <w:pPr>
        <w:widowControl w:val="0"/>
        <w:ind w:firstLine="720"/>
        <w:jc w:val="both"/>
        <w:rPr>
          <w:rFonts w:ascii="GHEA Grapalat" w:hAnsi="GHEA Grapalat" w:cs="Sylfaen"/>
          <w:i/>
          <w:sz w:val="20"/>
          <w:szCs w:val="20"/>
          <w:u w:val="single"/>
          <w:lang w:val="hy-AM"/>
        </w:rPr>
      </w:pPr>
    </w:p>
    <w:p w:rsidR="00071D1C" w:rsidRPr="001F2793" w:rsidRDefault="00071D1C"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КАЧЕСТВО И ГАРАНТИЯ ТОВАРА</w:t>
      </w:r>
    </w:p>
    <w:p w:rsidR="00071D1C" w:rsidRPr="00CC61D3" w:rsidRDefault="00071D1C" w:rsidP="00095B27">
      <w:pPr>
        <w:pStyle w:val="ListParagraph"/>
        <w:widowControl w:val="0"/>
        <w:numPr>
          <w:ilvl w:val="1"/>
          <w:numId w:val="4"/>
        </w:numPr>
        <w:ind w:hanging="578"/>
        <w:jc w:val="both"/>
        <w:rPr>
          <w:rFonts w:ascii="GHEA Grapalat" w:hAnsi="GHEA Grapalat"/>
          <w:sz w:val="20"/>
          <w:szCs w:val="20"/>
        </w:rPr>
      </w:pPr>
      <w:r w:rsidRPr="00CC61D3">
        <w:rPr>
          <w:rFonts w:ascii="GHEA Grapalat" w:hAnsi="GHEA Grapalat" w:cs="Cambria"/>
          <w:sz w:val="20"/>
          <w:szCs w:val="20"/>
        </w:rPr>
        <w:t>Продавец</w:t>
      </w:r>
      <w:r w:rsidRPr="00CC61D3">
        <w:rPr>
          <w:rFonts w:ascii="GHEA Grapalat" w:hAnsi="GHEA Grapalat"/>
          <w:sz w:val="20"/>
          <w:szCs w:val="20"/>
        </w:rPr>
        <w:t xml:space="preserve"> </w:t>
      </w:r>
      <w:r w:rsidRPr="00CC61D3">
        <w:rPr>
          <w:rFonts w:ascii="GHEA Grapalat" w:hAnsi="GHEA Grapalat" w:cs="Cambria"/>
          <w:sz w:val="20"/>
          <w:szCs w:val="20"/>
        </w:rPr>
        <w:t>гарантирует</w:t>
      </w:r>
      <w:r w:rsidRPr="00CC61D3">
        <w:rPr>
          <w:rFonts w:ascii="GHEA Grapalat" w:hAnsi="GHEA Grapalat"/>
          <w:sz w:val="20"/>
          <w:szCs w:val="20"/>
        </w:rPr>
        <w:t xml:space="preserve"> соответствие качества поставленного товара требованиям государственного стандарта.</w:t>
      </w:r>
    </w:p>
    <w:p w:rsidR="009E45F3" w:rsidRPr="00CC61D3" w:rsidRDefault="00071D1C" w:rsidP="00095B27">
      <w:pPr>
        <w:pStyle w:val="ListParagraph"/>
        <w:widowControl w:val="0"/>
        <w:numPr>
          <w:ilvl w:val="1"/>
          <w:numId w:val="4"/>
        </w:numPr>
        <w:ind w:hanging="578"/>
        <w:jc w:val="both"/>
        <w:rPr>
          <w:rFonts w:ascii="GHEA Grapalat" w:hAnsi="GHEA Grapalat" w:cs="Sylfaen"/>
          <w:sz w:val="20"/>
          <w:szCs w:val="20"/>
        </w:rPr>
      </w:pPr>
      <w:r w:rsidRPr="001F2793">
        <w:rPr>
          <w:rFonts w:ascii="GHEA Grapalat" w:hAnsi="GHEA Grapalat"/>
          <w:sz w:val="20"/>
          <w:szCs w:val="20"/>
        </w:rPr>
        <w:t>Для товаров, являющихся основным средством, гарантийным сроком устанавливается _____</w:t>
      </w:r>
      <w:r w:rsidR="00C45B20" w:rsidRPr="001F2793">
        <w:rPr>
          <w:rFonts w:ascii="GHEA Grapalat" w:hAnsi="GHEA Grapalat"/>
          <w:sz w:val="20"/>
          <w:szCs w:val="20"/>
        </w:rPr>
        <w:t>________</w:t>
      </w:r>
      <w:r w:rsidRPr="001F2793">
        <w:rPr>
          <w:rFonts w:ascii="GHEA Grapalat" w:hAnsi="GHEA Grapalat"/>
          <w:sz w:val="20"/>
          <w:szCs w:val="20"/>
        </w:rPr>
        <w:t>___ календарных дней со дня, следующего за днем принятия товара Покупателем.</w:t>
      </w:r>
      <w:r w:rsidR="00AA7117" w:rsidRPr="001F2793">
        <w:rPr>
          <w:rFonts w:ascii="GHEA Grapalat" w:hAnsi="GHEA Grapalat"/>
          <w:sz w:val="20"/>
          <w:szCs w:val="20"/>
        </w:rPr>
        <w:t xml:space="preserve"> </w:t>
      </w:r>
      <w:r w:rsidRPr="001F2793">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CC61D3">
        <w:rPr>
          <w:rStyle w:val="FootnoteReference"/>
          <w:rFonts w:ascii="GHEA Grapalat" w:hAnsi="GHEA Grapalat"/>
          <w:sz w:val="20"/>
          <w:szCs w:val="20"/>
        </w:rPr>
        <w:footnoteReference w:id="28"/>
      </w:r>
      <w:r w:rsidRPr="001F2793">
        <w:rPr>
          <w:rFonts w:ascii="GHEA Grapalat" w:hAnsi="GHEA Grapalat"/>
          <w:sz w:val="20"/>
          <w:szCs w:val="20"/>
        </w:rPr>
        <w:t>.</w:t>
      </w:r>
    </w:p>
    <w:p w:rsidR="00CC61D3" w:rsidRPr="001F2793" w:rsidRDefault="00CC61D3" w:rsidP="00CC61D3">
      <w:pPr>
        <w:pStyle w:val="ListParagraph"/>
        <w:widowControl w:val="0"/>
        <w:jc w:val="both"/>
        <w:rPr>
          <w:rFonts w:ascii="GHEA Grapalat" w:hAnsi="GHEA Grapalat" w:cs="Sylfaen"/>
          <w:sz w:val="20"/>
          <w:szCs w:val="20"/>
        </w:rPr>
      </w:pPr>
    </w:p>
    <w:p w:rsidR="009E45F3" w:rsidRPr="001F2793" w:rsidRDefault="009E45F3"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ПЕРЕДАЧА И ПРИЕМ ТОВАРА</w:t>
      </w:r>
    </w:p>
    <w:p w:rsidR="009E45F3" w:rsidRPr="00CC61D3" w:rsidRDefault="009E45F3" w:rsidP="00095B27">
      <w:pPr>
        <w:pStyle w:val="ListParagraph"/>
        <w:widowControl w:val="0"/>
        <w:numPr>
          <w:ilvl w:val="1"/>
          <w:numId w:val="25"/>
        </w:numPr>
        <w:ind w:left="709" w:hanging="502"/>
        <w:jc w:val="both"/>
        <w:rPr>
          <w:rFonts w:ascii="GHEA Grapalat" w:hAnsi="GHEA Grapalat"/>
          <w:sz w:val="20"/>
          <w:szCs w:val="20"/>
        </w:rPr>
      </w:pPr>
      <w:r w:rsidRPr="00CC61D3">
        <w:rPr>
          <w:rFonts w:ascii="GHEA Grapalat" w:hAnsi="GHEA Grapalat" w:cs="Cambria"/>
          <w:sz w:val="20"/>
          <w:szCs w:val="20"/>
        </w:rPr>
        <w:t>Поставленный</w:t>
      </w:r>
      <w:r w:rsidRPr="00CC61D3">
        <w:rPr>
          <w:rFonts w:ascii="GHEA Grapalat" w:hAnsi="GHEA Grapalat"/>
          <w:sz w:val="20"/>
          <w:szCs w:val="20"/>
        </w:rPr>
        <w:t xml:space="preserve"> </w:t>
      </w:r>
      <w:r w:rsidRPr="00CC61D3">
        <w:rPr>
          <w:rFonts w:ascii="GHEA Grapalat" w:hAnsi="GHEA Grapalat" w:cs="Cambria"/>
          <w:sz w:val="20"/>
          <w:szCs w:val="20"/>
        </w:rPr>
        <w:t>товар</w:t>
      </w:r>
      <w:r w:rsidRPr="00CC61D3">
        <w:rPr>
          <w:rFonts w:ascii="GHEA Grapalat" w:hAnsi="GHEA Grapalat"/>
          <w:sz w:val="20"/>
          <w:szCs w:val="20"/>
        </w:rPr>
        <w:t xml:space="preserve"> </w:t>
      </w:r>
      <w:r w:rsidRPr="00CC61D3">
        <w:rPr>
          <w:rFonts w:ascii="GHEA Grapalat" w:hAnsi="GHEA Grapalat" w:cs="Cambria"/>
          <w:sz w:val="20"/>
          <w:szCs w:val="20"/>
        </w:rPr>
        <w:t>принимается</w:t>
      </w:r>
      <w:r w:rsidRPr="00CC61D3">
        <w:rPr>
          <w:rFonts w:ascii="GHEA Grapalat" w:hAnsi="GHEA Grapalat"/>
          <w:sz w:val="20"/>
          <w:szCs w:val="20"/>
        </w:rPr>
        <w:t xml:space="preserve"> </w:t>
      </w:r>
      <w:r w:rsidRPr="00CC61D3">
        <w:rPr>
          <w:rFonts w:ascii="GHEA Grapalat" w:hAnsi="GHEA Grapalat" w:cs="Cambria"/>
          <w:sz w:val="20"/>
          <w:szCs w:val="20"/>
        </w:rPr>
        <w:t>подписанием</w:t>
      </w:r>
      <w:r w:rsidRPr="00CC61D3">
        <w:rPr>
          <w:rFonts w:ascii="GHEA Grapalat" w:hAnsi="GHEA Grapalat"/>
          <w:sz w:val="20"/>
          <w:szCs w:val="20"/>
        </w:rPr>
        <w:t xml:space="preserve"> </w:t>
      </w:r>
      <w:r w:rsidRPr="00CC61D3">
        <w:rPr>
          <w:rFonts w:ascii="GHEA Grapalat" w:hAnsi="GHEA Grapalat" w:cs="Cambria"/>
          <w:sz w:val="20"/>
          <w:szCs w:val="20"/>
        </w:rPr>
        <w:t>акта</w:t>
      </w:r>
      <w:r w:rsidRPr="00CC61D3">
        <w:rPr>
          <w:rFonts w:ascii="GHEA Grapalat" w:hAnsi="GHEA Grapalat"/>
          <w:sz w:val="20"/>
          <w:szCs w:val="20"/>
        </w:rPr>
        <w:t xml:space="preserve">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C61D3">
        <w:rPr>
          <w:rFonts w:ascii="GHEA Grapalat" w:hAnsi="GHEA Grapalat"/>
          <w:sz w:val="20"/>
          <w:szCs w:val="20"/>
        </w:rPr>
        <w:t>ием даты составления документа.</w:t>
      </w:r>
    </w:p>
    <w:p w:rsidR="009123CA" w:rsidRPr="001F2793" w:rsidRDefault="00490743" w:rsidP="00DA53DC">
      <w:pPr>
        <w:widowControl w:val="0"/>
        <w:ind w:left="709" w:firstLine="425"/>
        <w:jc w:val="both"/>
        <w:rPr>
          <w:rFonts w:ascii="GHEA Grapalat" w:hAnsi="GHEA Grapalat" w:cs="Sylfaen"/>
          <w:sz w:val="20"/>
          <w:szCs w:val="20"/>
        </w:rPr>
      </w:pPr>
      <w:r w:rsidRPr="001F2793">
        <w:rPr>
          <w:rFonts w:ascii="GHEA Grapalat" w:hAnsi="GHEA Grapalat"/>
          <w:sz w:val="20"/>
          <w:szCs w:val="20"/>
        </w:rPr>
        <w:t xml:space="preserve">Включительно </w:t>
      </w:r>
      <w:r w:rsidR="00687E34" w:rsidRPr="001F2793">
        <w:rPr>
          <w:rFonts w:ascii="GHEA Grapalat" w:hAnsi="GHEA Grapalat"/>
          <w:sz w:val="20"/>
          <w:szCs w:val="20"/>
        </w:rPr>
        <w:t>д</w:t>
      </w:r>
      <w:r w:rsidR="009E45F3" w:rsidRPr="001F2793">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1F2793">
        <w:rPr>
          <w:rFonts w:ascii="Calibri" w:hAnsi="Calibri" w:cs="Calibri"/>
          <w:sz w:val="20"/>
          <w:szCs w:val="20"/>
          <w:lang w:val="en-US"/>
        </w:rPr>
        <w:t> </w:t>
      </w:r>
      <w:r w:rsidR="009E45F3" w:rsidRPr="001F2793">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1F2793">
        <w:rPr>
          <w:rFonts w:ascii="GHEA Grapalat" w:hAnsi="GHEA Grapalat"/>
          <w:sz w:val="20"/>
          <w:szCs w:val="20"/>
        </w:rPr>
        <w:t>о адресу: www.procurement.am).</w:t>
      </w:r>
    </w:p>
    <w:p w:rsidR="009123CA" w:rsidRPr="00CC61D3" w:rsidRDefault="009123CA" w:rsidP="00095B27">
      <w:pPr>
        <w:pStyle w:val="ListParagraph"/>
        <w:widowControl w:val="0"/>
        <w:numPr>
          <w:ilvl w:val="1"/>
          <w:numId w:val="25"/>
        </w:numPr>
        <w:ind w:left="709" w:hanging="502"/>
        <w:jc w:val="both"/>
        <w:rPr>
          <w:rFonts w:ascii="GHEA Grapalat" w:hAnsi="GHEA Grapalat" w:cs="Cambria"/>
          <w:sz w:val="20"/>
          <w:szCs w:val="20"/>
        </w:rPr>
      </w:pPr>
      <w:r w:rsidRPr="00CC61D3">
        <w:rPr>
          <w:rFonts w:ascii="GHEA Grapalat" w:hAnsi="GHEA Grapalat" w:cs="Cambria"/>
          <w:sz w:val="20"/>
          <w:szCs w:val="20"/>
        </w:rPr>
        <w:t>Если поставленный товар соответствует условиям договора, Покупатель в течение _</w:t>
      </w:r>
      <w:r w:rsidR="00CB1211" w:rsidRPr="00CC61D3">
        <w:rPr>
          <w:rFonts w:ascii="GHEA Grapalat" w:hAnsi="GHEA Grapalat" w:cs="Cambria"/>
          <w:sz w:val="20"/>
          <w:szCs w:val="20"/>
        </w:rPr>
        <w:t>____</w:t>
      </w:r>
      <w:r w:rsidRPr="00CC61D3">
        <w:rPr>
          <w:rFonts w:ascii="GHEA Grapalat" w:hAnsi="GHEA Grapalat" w:cs="Cambria"/>
          <w:sz w:val="20"/>
          <w:szCs w:val="20"/>
        </w:rPr>
        <w:t>_</w:t>
      </w:r>
      <w:r w:rsidR="008875C7" w:rsidRPr="00CC61D3">
        <w:rPr>
          <w:rFonts w:ascii="GHEA Grapalat" w:hAnsi="GHEA Grapalat" w:cs="Cambria"/>
          <w:sz w:val="20"/>
          <w:szCs w:val="20"/>
        </w:rPr>
        <w:t>___</w:t>
      </w:r>
      <w:r w:rsidRPr="00CC61D3">
        <w:rPr>
          <w:rFonts w:ascii="GHEA Grapalat" w:hAnsi="GHEA Grapalat" w:cs="Cambria"/>
          <w:sz w:val="20"/>
          <w:szCs w:val="20"/>
        </w:rPr>
        <w:t>___ рабочих дней с рабочего дня, следующего за днем получения документов, указанных в пункте 3.</w:t>
      </w:r>
      <w:r w:rsidR="009D71F8" w:rsidRPr="00CC61D3">
        <w:rPr>
          <w:rFonts w:ascii="GHEA Grapalat" w:hAnsi="GHEA Grapalat" w:cs="Cambria"/>
          <w:sz w:val="20"/>
          <w:szCs w:val="20"/>
        </w:rPr>
        <w:t>1.</w:t>
      </w:r>
      <w:r w:rsidR="009D71F8" w:rsidRPr="00CC61D3">
        <w:rPr>
          <w:rFonts w:ascii="GHEA Grapalat" w:hAnsi="GHEA Grapalat" w:cs="Cambria"/>
          <w:sz w:val="20"/>
          <w:szCs w:val="20"/>
        </w:rPr>
        <w:tab/>
      </w:r>
      <w:r w:rsidRPr="00CC61D3">
        <w:rPr>
          <w:rFonts w:ascii="GHEA Grapalat" w:hAnsi="GHEA Grapalat" w:cs="Cambria"/>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CC61D3" w:rsidRDefault="009123CA" w:rsidP="00095B27">
      <w:pPr>
        <w:pStyle w:val="ListParagraph"/>
        <w:widowControl w:val="0"/>
        <w:numPr>
          <w:ilvl w:val="1"/>
          <w:numId w:val="25"/>
        </w:numPr>
        <w:ind w:left="709" w:hanging="502"/>
        <w:jc w:val="both"/>
        <w:rPr>
          <w:rFonts w:ascii="GHEA Grapalat" w:hAnsi="GHEA Grapalat" w:cs="Cambria"/>
          <w:sz w:val="20"/>
          <w:szCs w:val="20"/>
        </w:rPr>
      </w:pPr>
      <w:r w:rsidRPr="00CC61D3">
        <w:rPr>
          <w:rFonts w:ascii="GHEA Grapalat" w:hAnsi="GHEA Grapalat" w:cs="Cambria"/>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Default="009123CA" w:rsidP="00095B27">
      <w:pPr>
        <w:pStyle w:val="ListParagraph"/>
        <w:widowControl w:val="0"/>
        <w:numPr>
          <w:ilvl w:val="1"/>
          <w:numId w:val="25"/>
        </w:numPr>
        <w:ind w:left="709" w:hanging="502"/>
        <w:jc w:val="both"/>
        <w:rPr>
          <w:rFonts w:ascii="GHEA Grapalat" w:hAnsi="GHEA Grapalat" w:cs="Cambria"/>
          <w:sz w:val="20"/>
          <w:szCs w:val="20"/>
        </w:rPr>
      </w:pPr>
      <w:r w:rsidRPr="00CC61D3">
        <w:rPr>
          <w:rFonts w:ascii="GHEA Grapalat" w:hAnsi="GHEA Grapalat" w:cs="Cambria"/>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6C7EC9" w:rsidRPr="00CC61D3" w:rsidRDefault="006C7EC9" w:rsidP="00095B27">
      <w:pPr>
        <w:pStyle w:val="ListParagraph"/>
        <w:widowControl w:val="0"/>
        <w:numPr>
          <w:ilvl w:val="1"/>
          <w:numId w:val="25"/>
        </w:numPr>
        <w:ind w:left="709" w:hanging="502"/>
        <w:jc w:val="both"/>
        <w:rPr>
          <w:rFonts w:ascii="GHEA Grapalat" w:hAnsi="GHEA Grapalat" w:cs="Cambria"/>
          <w:sz w:val="20"/>
          <w:szCs w:val="20"/>
        </w:rPr>
      </w:pPr>
      <w:r w:rsidRPr="006C7EC9">
        <w:rPr>
          <w:rFonts w:ascii="GHEA Grapalat" w:hAnsi="GHEA Grapalat" w:cs="Cambria"/>
          <w:sz w:val="20"/>
          <w:szCs w:val="20"/>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9123CA" w:rsidRPr="00CC61D3" w:rsidRDefault="009123CA" w:rsidP="00CC61D3">
      <w:pPr>
        <w:pStyle w:val="ListParagraph"/>
        <w:widowControl w:val="0"/>
        <w:ind w:left="709"/>
        <w:jc w:val="both"/>
        <w:rPr>
          <w:rFonts w:ascii="GHEA Grapalat" w:hAnsi="GHEA Grapalat" w:cs="Cambria"/>
          <w:sz w:val="20"/>
          <w:szCs w:val="20"/>
        </w:rPr>
      </w:pPr>
    </w:p>
    <w:p w:rsidR="009123CA" w:rsidRPr="001F2793" w:rsidRDefault="009123CA"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ОТВЕТСТВЕННОСТЬ СТОРОН</w:t>
      </w:r>
    </w:p>
    <w:p w:rsidR="009123CA" w:rsidRPr="00DA53DC" w:rsidRDefault="009123CA" w:rsidP="00095B27">
      <w:pPr>
        <w:pStyle w:val="ListParagraph"/>
        <w:widowControl w:val="0"/>
        <w:numPr>
          <w:ilvl w:val="1"/>
          <w:numId w:val="3"/>
        </w:numPr>
        <w:ind w:left="709" w:hanging="425"/>
        <w:jc w:val="both"/>
        <w:rPr>
          <w:rFonts w:ascii="GHEA Grapalat" w:hAnsi="GHEA Grapalat"/>
          <w:sz w:val="20"/>
          <w:szCs w:val="20"/>
        </w:rPr>
      </w:pPr>
      <w:r w:rsidRPr="00DA53DC">
        <w:rPr>
          <w:rFonts w:ascii="GHEA Grapalat" w:hAnsi="GHEA Grapalat" w:cs="Cambria"/>
          <w:sz w:val="20"/>
          <w:szCs w:val="20"/>
        </w:rPr>
        <w:t>Прод</w:t>
      </w:r>
      <w:r w:rsidRPr="00DA53DC">
        <w:rPr>
          <w:rFonts w:ascii="GHEA Grapalat" w:hAnsi="GHEA Grapalat"/>
          <w:sz w:val="20"/>
          <w:szCs w:val="20"/>
        </w:rPr>
        <w:t>авец несет ответственность за качество переданного товара и соблюдение предусмотренных договором сроков поставки.</w:t>
      </w:r>
    </w:p>
    <w:p w:rsidR="009123CA" w:rsidRPr="001F2793" w:rsidRDefault="009123CA"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1F2793">
        <w:rPr>
          <w:rFonts w:ascii="GHEA Grapalat" w:hAnsi="GHEA Grapalat"/>
          <w:sz w:val="20"/>
          <w:szCs w:val="20"/>
        </w:rPr>
        <w:t xml:space="preserve"> рабочий</w:t>
      </w:r>
      <w:r w:rsidRPr="001F2793">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1F2793" w:rsidRDefault="009123CA"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В каждом случае поставки товара, не соответствующего указанной в</w:t>
      </w:r>
      <w:r w:rsidR="00D52566" w:rsidRPr="001F2793">
        <w:rPr>
          <w:rFonts w:ascii="Calibri" w:hAnsi="Calibri" w:cs="Calibri"/>
          <w:sz w:val="20"/>
          <w:szCs w:val="20"/>
          <w:lang w:val="en-US"/>
        </w:rPr>
        <w:t> </w:t>
      </w:r>
      <w:r w:rsidRPr="001F2793">
        <w:rPr>
          <w:rFonts w:ascii="GHEA Grapalat" w:hAnsi="GHEA Grapalat"/>
          <w:sz w:val="20"/>
          <w:szCs w:val="20"/>
        </w:rPr>
        <w:t>пункте 1.</w:t>
      </w:r>
      <w:r w:rsidR="009D71F8" w:rsidRPr="001F2793">
        <w:rPr>
          <w:rFonts w:ascii="GHEA Grapalat" w:hAnsi="GHEA Grapalat"/>
          <w:sz w:val="20"/>
          <w:szCs w:val="20"/>
        </w:rPr>
        <w:t>1.</w:t>
      </w:r>
      <w:r w:rsidR="009D71F8" w:rsidRPr="001F2793">
        <w:rPr>
          <w:rFonts w:ascii="GHEA Grapalat" w:hAnsi="GHEA Grapalat"/>
          <w:sz w:val="20"/>
          <w:szCs w:val="20"/>
        </w:rPr>
        <w:tab/>
      </w:r>
      <w:r w:rsidRPr="001F2793">
        <w:rPr>
          <w:rFonts w:ascii="GHEA Grapalat" w:hAnsi="GHEA Grapalat"/>
          <w:sz w:val="20"/>
          <w:szCs w:val="20"/>
        </w:rPr>
        <w:t xml:space="preserve">договора технической </w:t>
      </w:r>
      <w:r w:rsidRPr="001F2793">
        <w:rPr>
          <w:rFonts w:ascii="GHEA Grapalat" w:hAnsi="GHEA Grapalat"/>
          <w:sz w:val="20"/>
          <w:szCs w:val="20"/>
        </w:rPr>
        <w:lastRenderedPageBreak/>
        <w:t>характеристике, с Продавца взимается штраф в размере 0,5 (ноль целых пять десятых) процента от цены договора</w:t>
      </w:r>
      <w:r w:rsidR="00CC61D3">
        <w:rPr>
          <w:rStyle w:val="FootnoteReference"/>
          <w:rFonts w:ascii="GHEA Grapalat" w:hAnsi="GHEA Grapalat"/>
          <w:sz w:val="20"/>
          <w:szCs w:val="20"/>
        </w:rPr>
        <w:footnoteReference w:id="29"/>
      </w:r>
      <w:r w:rsidRPr="001F2793">
        <w:rPr>
          <w:rFonts w:ascii="GHEA Grapalat" w:hAnsi="GHEA Grapalat"/>
          <w:sz w:val="20"/>
          <w:szCs w:val="20"/>
        </w:rPr>
        <w:t>.</w:t>
      </w:r>
      <w:r w:rsidR="00DF0BD2" w:rsidRPr="001F2793">
        <w:rPr>
          <w:rFonts w:ascii="GHEA Grapalat" w:hAnsi="GHEA Grapalat"/>
          <w:sz w:val="20"/>
          <w:szCs w:val="20"/>
        </w:rPr>
        <w:t xml:space="preserve"> При этом</w:t>
      </w:r>
      <w:r w:rsidR="00DF0BD2" w:rsidRPr="001F2793">
        <w:rPr>
          <w:rFonts w:ascii="GHEA Grapalat" w:hAnsi="GHEA Grapalat"/>
          <w:sz w:val="20"/>
          <w:szCs w:val="20"/>
          <w:lang w:val="hy-AM"/>
        </w:rPr>
        <w:t>,</w:t>
      </w:r>
      <w:r w:rsidR="00DF0BD2" w:rsidRPr="001F2793">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1F2793" w:rsidRDefault="0094684E"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1F2793" w:rsidRDefault="0094684E"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1F2793">
        <w:rPr>
          <w:rFonts w:ascii="GHEA Grapalat" w:hAnsi="GHEA Grapalat"/>
          <w:sz w:val="20"/>
          <w:szCs w:val="20"/>
        </w:rPr>
        <w:t xml:space="preserve">рабочий </w:t>
      </w:r>
      <w:r w:rsidRPr="001F2793">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1F2793" w:rsidRDefault="0094684E"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1F2793" w:rsidRDefault="0094684E"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1F2793" w:rsidRDefault="00D52566" w:rsidP="001F2793">
      <w:pPr>
        <w:rPr>
          <w:rFonts w:ascii="GHEA Grapalat" w:hAnsi="GHEA Grapalat"/>
          <w:sz w:val="20"/>
          <w:szCs w:val="20"/>
          <w:lang w:val="hy-AM"/>
        </w:rPr>
      </w:pPr>
    </w:p>
    <w:p w:rsidR="009F337A" w:rsidRPr="001F2793" w:rsidRDefault="009F337A"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ДЕЙСТВИЕ НЕПРЕОДОЛИМОЙ СИЛЫ (ФОРС-МАЖОР)</w:t>
      </w:r>
    </w:p>
    <w:p w:rsidR="009F337A" w:rsidRPr="001F2793" w:rsidRDefault="009F337A" w:rsidP="00DA53DC">
      <w:pPr>
        <w:widowControl w:val="0"/>
        <w:ind w:left="709" w:firstLine="425"/>
        <w:jc w:val="both"/>
        <w:rPr>
          <w:rFonts w:ascii="GHEA Grapalat" w:hAnsi="GHEA Grapalat"/>
          <w:sz w:val="20"/>
          <w:szCs w:val="20"/>
        </w:rPr>
      </w:pPr>
      <w:r w:rsidRPr="001F2793">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1F2793" w:rsidRDefault="0094684E" w:rsidP="001F2793">
      <w:pPr>
        <w:widowControl w:val="0"/>
        <w:jc w:val="center"/>
        <w:rPr>
          <w:rFonts w:ascii="GHEA Grapalat" w:hAnsi="GHEA Grapalat"/>
          <w:sz w:val="20"/>
          <w:szCs w:val="20"/>
          <w:lang w:val="hy-AM"/>
        </w:rPr>
      </w:pPr>
    </w:p>
    <w:p w:rsidR="00071D1C" w:rsidRPr="001F2793" w:rsidRDefault="00071D1C"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ИНЫЕ УСЛОВИЯ</w:t>
      </w:r>
    </w:p>
    <w:p w:rsidR="00071D1C" w:rsidRPr="00DA53DC" w:rsidRDefault="00071D1C" w:rsidP="00095B27">
      <w:pPr>
        <w:pStyle w:val="ListParagraph"/>
        <w:widowControl w:val="0"/>
        <w:numPr>
          <w:ilvl w:val="1"/>
          <w:numId w:val="26"/>
        </w:numPr>
        <w:ind w:left="709" w:hanging="567"/>
        <w:jc w:val="both"/>
        <w:rPr>
          <w:rFonts w:ascii="GHEA Grapalat" w:hAnsi="GHEA Grapalat" w:cs="Times Armenian"/>
          <w:sz w:val="20"/>
          <w:szCs w:val="20"/>
        </w:rPr>
      </w:pPr>
      <w:r w:rsidRPr="00DA53DC">
        <w:rPr>
          <w:rFonts w:ascii="GHEA Grapalat" w:hAnsi="GHEA Grapalat" w:cs="Cambria"/>
          <w:sz w:val="20"/>
          <w:szCs w:val="20"/>
        </w:rPr>
        <w:t>Договор</w:t>
      </w:r>
      <w:r w:rsidRPr="00DA53DC">
        <w:rPr>
          <w:rFonts w:ascii="GHEA Grapalat" w:hAnsi="GHEA Grapalat"/>
          <w:sz w:val="20"/>
          <w:szCs w:val="20"/>
        </w:rPr>
        <w:t xml:space="preserve"> </w:t>
      </w:r>
      <w:r w:rsidRPr="00DA53DC">
        <w:rPr>
          <w:rFonts w:ascii="GHEA Grapalat" w:hAnsi="GHEA Grapalat" w:cs="Cambria"/>
          <w:sz w:val="20"/>
          <w:szCs w:val="20"/>
        </w:rPr>
        <w:t>вступает</w:t>
      </w:r>
      <w:r w:rsidRPr="00DA53DC">
        <w:rPr>
          <w:rFonts w:ascii="GHEA Grapalat" w:hAnsi="GHEA Grapalat"/>
          <w:sz w:val="20"/>
          <w:szCs w:val="20"/>
        </w:rPr>
        <w:t xml:space="preserve"> </w:t>
      </w:r>
      <w:r w:rsidRPr="00DA53DC">
        <w:rPr>
          <w:rFonts w:ascii="GHEA Grapalat" w:hAnsi="GHEA Grapalat" w:cs="Cambria"/>
          <w:sz w:val="20"/>
          <w:szCs w:val="20"/>
        </w:rPr>
        <w:t>в</w:t>
      </w:r>
      <w:r w:rsidRPr="00DA53DC">
        <w:rPr>
          <w:rFonts w:ascii="GHEA Grapalat" w:hAnsi="GHEA Grapalat"/>
          <w:sz w:val="20"/>
          <w:szCs w:val="20"/>
        </w:rPr>
        <w:t xml:space="preserve"> </w:t>
      </w:r>
      <w:r w:rsidRPr="00DA53DC">
        <w:rPr>
          <w:rFonts w:ascii="GHEA Grapalat" w:hAnsi="GHEA Grapalat" w:cs="Cambria"/>
          <w:sz w:val="20"/>
          <w:szCs w:val="20"/>
        </w:rPr>
        <w:t>силу</w:t>
      </w:r>
      <w:r w:rsidRPr="00DA53DC">
        <w:rPr>
          <w:rFonts w:ascii="GHEA Grapalat" w:hAnsi="GHEA Grapalat"/>
          <w:sz w:val="20"/>
          <w:szCs w:val="20"/>
        </w:rPr>
        <w:t xml:space="preserve"> </w:t>
      </w:r>
      <w:r w:rsidRPr="00DA53DC">
        <w:rPr>
          <w:rFonts w:ascii="GHEA Grapalat" w:hAnsi="GHEA Grapalat" w:cs="Cambria"/>
          <w:sz w:val="20"/>
          <w:szCs w:val="20"/>
        </w:rPr>
        <w:t>с</w:t>
      </w:r>
      <w:r w:rsidRPr="00DA53DC">
        <w:rPr>
          <w:rFonts w:ascii="GHEA Grapalat" w:hAnsi="GHEA Grapalat"/>
          <w:sz w:val="20"/>
          <w:szCs w:val="20"/>
        </w:rPr>
        <w:t xml:space="preserve"> </w:t>
      </w:r>
      <w:r w:rsidRPr="00DA53DC">
        <w:rPr>
          <w:rFonts w:ascii="GHEA Grapalat" w:hAnsi="GHEA Grapalat" w:cs="Cambria"/>
          <w:sz w:val="20"/>
          <w:szCs w:val="20"/>
        </w:rPr>
        <w:t>момента</w:t>
      </w:r>
      <w:r w:rsidRPr="00DA53DC">
        <w:rPr>
          <w:rFonts w:ascii="GHEA Grapalat" w:hAnsi="GHEA Grapalat"/>
          <w:sz w:val="20"/>
          <w:szCs w:val="20"/>
        </w:rPr>
        <w:t xml:space="preserve"> </w:t>
      </w:r>
      <w:r w:rsidRPr="00DA53DC">
        <w:rPr>
          <w:rFonts w:ascii="GHEA Grapalat" w:hAnsi="GHEA Grapalat" w:cs="Cambria"/>
          <w:sz w:val="20"/>
          <w:szCs w:val="20"/>
        </w:rPr>
        <w:t>его</w:t>
      </w:r>
      <w:r w:rsidRPr="00DA53DC">
        <w:rPr>
          <w:rFonts w:ascii="GHEA Grapalat" w:hAnsi="GHEA Grapalat"/>
          <w:sz w:val="20"/>
          <w:szCs w:val="20"/>
        </w:rPr>
        <w:t xml:space="preserve"> </w:t>
      </w:r>
      <w:r w:rsidRPr="00DA53DC">
        <w:rPr>
          <w:rFonts w:ascii="GHEA Grapalat" w:hAnsi="GHEA Grapalat" w:cs="Cambria"/>
          <w:sz w:val="20"/>
          <w:szCs w:val="20"/>
        </w:rPr>
        <w:t>подписания</w:t>
      </w:r>
      <w:r w:rsidRPr="00DA53DC">
        <w:rPr>
          <w:rFonts w:ascii="GHEA Grapalat" w:hAnsi="GHEA Grapalat"/>
          <w:sz w:val="20"/>
          <w:szCs w:val="20"/>
        </w:rPr>
        <w:t xml:space="preserve"> </w:t>
      </w:r>
      <w:r w:rsidRPr="00DA53DC">
        <w:rPr>
          <w:rFonts w:ascii="GHEA Grapalat" w:hAnsi="GHEA Grapalat" w:cs="Cambria"/>
          <w:sz w:val="20"/>
          <w:szCs w:val="20"/>
        </w:rPr>
        <w:t>Сторонами</w:t>
      </w:r>
      <w:r w:rsidRPr="00DA53DC">
        <w:rPr>
          <w:rFonts w:ascii="GHEA Grapalat" w:hAnsi="GHEA Grapalat"/>
          <w:sz w:val="20"/>
          <w:szCs w:val="20"/>
        </w:rPr>
        <w:t xml:space="preserve"> </w:t>
      </w:r>
      <w:r w:rsidRPr="00DA53DC">
        <w:rPr>
          <w:rFonts w:ascii="GHEA Grapalat" w:hAnsi="GHEA Grapalat" w:cs="Cambria"/>
          <w:sz w:val="20"/>
          <w:szCs w:val="20"/>
        </w:rPr>
        <w:t>и</w:t>
      </w:r>
      <w:r w:rsidRPr="00DA53DC">
        <w:rPr>
          <w:rFonts w:ascii="GHEA Grapalat" w:hAnsi="GHEA Grapalat"/>
          <w:sz w:val="20"/>
          <w:szCs w:val="20"/>
        </w:rPr>
        <w:t xml:space="preserve"> </w:t>
      </w:r>
      <w:r w:rsidRPr="00DA53DC">
        <w:rPr>
          <w:rFonts w:ascii="GHEA Grapalat" w:hAnsi="GHEA Grapalat" w:cs="Cambria"/>
          <w:sz w:val="20"/>
          <w:szCs w:val="20"/>
        </w:rPr>
        <w:t>действует</w:t>
      </w:r>
      <w:r w:rsidRPr="00DA53DC">
        <w:rPr>
          <w:rFonts w:ascii="GHEA Grapalat" w:hAnsi="GHEA Grapalat"/>
          <w:sz w:val="20"/>
          <w:szCs w:val="20"/>
        </w:rPr>
        <w:t xml:space="preserve"> </w:t>
      </w:r>
      <w:r w:rsidRPr="00DA53DC">
        <w:rPr>
          <w:rFonts w:ascii="GHEA Grapalat" w:hAnsi="GHEA Grapalat" w:cs="Cambria"/>
          <w:sz w:val="20"/>
          <w:szCs w:val="20"/>
        </w:rPr>
        <w:t>до</w:t>
      </w:r>
      <w:r w:rsidRPr="00DA53DC">
        <w:rPr>
          <w:rFonts w:ascii="GHEA Grapalat" w:hAnsi="GHEA Grapalat"/>
          <w:sz w:val="20"/>
          <w:szCs w:val="20"/>
        </w:rPr>
        <w:t xml:space="preserve"> </w:t>
      </w:r>
      <w:r w:rsidRPr="00DA53DC">
        <w:rPr>
          <w:rFonts w:ascii="GHEA Grapalat" w:hAnsi="GHEA Grapalat" w:cs="Cambria"/>
          <w:sz w:val="20"/>
          <w:szCs w:val="20"/>
        </w:rPr>
        <w:t>в</w:t>
      </w:r>
      <w:r w:rsidRPr="00DA53DC">
        <w:rPr>
          <w:rFonts w:ascii="GHEA Grapalat" w:hAnsi="GHEA Grapalat"/>
          <w:sz w:val="20"/>
          <w:szCs w:val="20"/>
        </w:rPr>
        <w:t xml:space="preserve">ыполнения в полном объеме принятых Сторонами по Договору обязательств. </w:t>
      </w:r>
    </w:p>
    <w:p w:rsidR="00071D1C" w:rsidRPr="001F2793" w:rsidRDefault="00071D1C" w:rsidP="00DA53DC">
      <w:pPr>
        <w:widowControl w:val="0"/>
        <w:ind w:left="709" w:firstLine="425"/>
        <w:jc w:val="both"/>
        <w:rPr>
          <w:rFonts w:ascii="GHEA Grapalat" w:hAnsi="GHEA Grapalat" w:cs="Sylfaen"/>
          <w:sz w:val="20"/>
          <w:szCs w:val="20"/>
        </w:rPr>
      </w:pPr>
      <w:r w:rsidRPr="001F2793">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71D1C" w:rsidRPr="001F2793" w:rsidRDefault="00071D1C" w:rsidP="00095B27">
      <w:pPr>
        <w:pStyle w:val="ListParagraph"/>
        <w:widowControl w:val="0"/>
        <w:numPr>
          <w:ilvl w:val="1"/>
          <w:numId w:val="26"/>
        </w:numPr>
        <w:ind w:left="709" w:hanging="567"/>
        <w:jc w:val="both"/>
        <w:rPr>
          <w:rFonts w:ascii="GHEA Grapalat" w:hAnsi="GHEA Grapalat" w:cs="Sylfaen"/>
          <w:sz w:val="20"/>
          <w:szCs w:val="20"/>
        </w:rPr>
      </w:pPr>
      <w:r w:rsidRPr="001F2793">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F2793">
        <w:rPr>
          <w:rFonts w:ascii="Calibri" w:hAnsi="Calibri" w:cs="Calibri"/>
          <w:sz w:val="20"/>
          <w:szCs w:val="20"/>
          <w:lang w:val="en-US"/>
        </w:rPr>
        <w:t> </w:t>
      </w:r>
      <w:r w:rsidRPr="001F2793">
        <w:rPr>
          <w:rFonts w:ascii="GHEA Grapalat" w:hAnsi="GHEA Grapalat"/>
          <w:sz w:val="20"/>
          <w:szCs w:val="20"/>
        </w:rPr>
        <w:t>тре</w:t>
      </w:r>
      <w:r w:rsidR="00D52566" w:rsidRPr="001F2793">
        <w:rPr>
          <w:rFonts w:ascii="GHEA Grapalat" w:hAnsi="GHEA Grapalat"/>
          <w:sz w:val="20"/>
          <w:szCs w:val="20"/>
        </w:rPr>
        <w:t>бования, вытекающее из договора</w:t>
      </w:r>
      <w:r w:rsidRPr="001F2793">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1F2793" w:rsidRDefault="00071D1C" w:rsidP="00095B27">
      <w:pPr>
        <w:pStyle w:val="ListParagraph"/>
        <w:widowControl w:val="0"/>
        <w:numPr>
          <w:ilvl w:val="1"/>
          <w:numId w:val="26"/>
        </w:numPr>
        <w:ind w:left="709" w:hanging="567"/>
        <w:jc w:val="both"/>
        <w:rPr>
          <w:rFonts w:ascii="GHEA Grapalat" w:hAnsi="GHEA Grapalat" w:cs="Sylfaen"/>
          <w:sz w:val="20"/>
          <w:szCs w:val="20"/>
        </w:rPr>
      </w:pPr>
      <w:r w:rsidRPr="001F2793">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F2793">
        <w:rPr>
          <w:rFonts w:ascii="GHEA Grapalat" w:hAnsi="GHEA Grapalat"/>
          <w:sz w:val="20"/>
          <w:szCs w:val="20"/>
          <w:lang w:val="hy-AM"/>
        </w:rPr>
        <w:t xml:space="preserve"> расторгает договор</w:t>
      </w:r>
      <w:r w:rsidRPr="001F2793">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DA53DC"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Споры в связи с договором подлежат рассмотрению в судах Республики Армения.</w:t>
      </w:r>
    </w:p>
    <w:p w:rsidR="00071D1C" w:rsidRPr="001F2793" w:rsidRDefault="00071D1C" w:rsidP="00095B27">
      <w:pPr>
        <w:pStyle w:val="ListParagraph"/>
        <w:widowControl w:val="0"/>
        <w:numPr>
          <w:ilvl w:val="1"/>
          <w:numId w:val="26"/>
        </w:numPr>
        <w:ind w:left="709" w:hanging="567"/>
        <w:jc w:val="both"/>
        <w:rPr>
          <w:rFonts w:ascii="GHEA Grapalat" w:hAnsi="GHEA Grapalat" w:cs="Sylfaen"/>
          <w:sz w:val="20"/>
          <w:szCs w:val="20"/>
        </w:rPr>
      </w:pPr>
      <w:r w:rsidRPr="001F2793">
        <w:rPr>
          <w:rFonts w:ascii="GHEA Grapalat" w:hAnsi="GHEA Grapalat"/>
          <w:sz w:val="20"/>
          <w:szCs w:val="20"/>
        </w:rPr>
        <w:t xml:space="preserve">Изменения и дополнения могут быть внесены в договор исключительно с взаимного согласия сторон </w:t>
      </w:r>
      <w:r w:rsidR="009F10E4" w:rsidRPr="001F2793">
        <w:rPr>
          <w:rFonts w:ascii="GHEA Grapalat" w:hAnsi="GHEA Grapalat"/>
          <w:sz w:val="20"/>
          <w:szCs w:val="20"/>
        </w:rPr>
        <w:t>—</w:t>
      </w:r>
      <w:r w:rsidRPr="001F2793">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DA53DC" w:rsidRDefault="00071D1C" w:rsidP="00DA53DC">
      <w:pPr>
        <w:widowControl w:val="0"/>
        <w:ind w:left="709" w:firstLine="425"/>
        <w:jc w:val="both"/>
        <w:rPr>
          <w:rFonts w:ascii="GHEA Grapalat" w:hAnsi="GHEA Grapalat"/>
          <w:sz w:val="20"/>
          <w:szCs w:val="20"/>
        </w:rPr>
      </w:pPr>
      <w:r w:rsidRPr="00DA53D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1F2793" w:rsidRDefault="00071D1C" w:rsidP="00DA53DC">
      <w:pPr>
        <w:widowControl w:val="0"/>
        <w:ind w:left="709" w:firstLine="425"/>
        <w:jc w:val="both"/>
        <w:rPr>
          <w:rFonts w:ascii="GHEA Grapalat" w:hAnsi="GHEA Grapalat"/>
          <w:sz w:val="20"/>
          <w:szCs w:val="20"/>
        </w:rPr>
      </w:pPr>
      <w:r w:rsidRPr="001F279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1F2793" w:rsidRDefault="00071D1C" w:rsidP="00095B27">
      <w:pPr>
        <w:pStyle w:val="ListParagraph"/>
        <w:widowControl w:val="0"/>
        <w:numPr>
          <w:ilvl w:val="1"/>
          <w:numId w:val="26"/>
        </w:numPr>
        <w:ind w:left="709" w:hanging="425"/>
        <w:jc w:val="both"/>
        <w:rPr>
          <w:rFonts w:ascii="GHEA Grapalat" w:hAnsi="GHEA Grapalat"/>
          <w:sz w:val="20"/>
          <w:szCs w:val="20"/>
        </w:rPr>
      </w:pPr>
      <w:r w:rsidRPr="001F2793">
        <w:rPr>
          <w:rFonts w:ascii="GHEA Grapalat" w:hAnsi="GHEA Grapalat"/>
          <w:sz w:val="20"/>
          <w:szCs w:val="20"/>
        </w:rPr>
        <w:t>Если договор осуществляется посредством заключения агентского договора:</w:t>
      </w:r>
    </w:p>
    <w:p w:rsidR="00071D1C" w:rsidRPr="001F2793" w:rsidRDefault="00071D1C" w:rsidP="00DA53DC">
      <w:pPr>
        <w:widowControl w:val="0"/>
        <w:ind w:left="426" w:hanging="426"/>
        <w:jc w:val="both"/>
        <w:rPr>
          <w:rFonts w:ascii="GHEA Grapalat" w:hAnsi="GHEA Grapalat"/>
          <w:sz w:val="20"/>
          <w:szCs w:val="20"/>
        </w:rPr>
      </w:pPr>
      <w:r w:rsidRPr="001F2793">
        <w:rPr>
          <w:rFonts w:ascii="GHEA Grapalat" w:hAnsi="GHEA Grapalat"/>
          <w:sz w:val="20"/>
          <w:szCs w:val="20"/>
        </w:rPr>
        <w:t>1)</w:t>
      </w:r>
      <w:r w:rsidR="00E95CE6" w:rsidRPr="001F2793">
        <w:rPr>
          <w:rFonts w:ascii="GHEA Grapalat" w:hAnsi="GHEA Grapalat"/>
          <w:sz w:val="20"/>
          <w:szCs w:val="20"/>
        </w:rPr>
        <w:tab/>
      </w:r>
      <w:r w:rsidRPr="001F2793">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1F2793" w:rsidRDefault="00071D1C" w:rsidP="00DA53DC">
      <w:pPr>
        <w:widowControl w:val="0"/>
        <w:ind w:left="426" w:hanging="426"/>
        <w:jc w:val="both"/>
        <w:rPr>
          <w:rFonts w:ascii="GHEA Grapalat" w:hAnsi="GHEA Grapalat"/>
          <w:sz w:val="20"/>
          <w:szCs w:val="20"/>
        </w:rPr>
      </w:pPr>
      <w:r w:rsidRPr="001F2793">
        <w:rPr>
          <w:rFonts w:ascii="GHEA Grapalat" w:hAnsi="GHEA Grapalat"/>
          <w:sz w:val="20"/>
          <w:szCs w:val="20"/>
        </w:rPr>
        <w:t>2)</w:t>
      </w:r>
      <w:r w:rsidR="00E95CE6" w:rsidRPr="001F2793">
        <w:rPr>
          <w:rFonts w:ascii="GHEA Grapalat" w:hAnsi="GHEA Grapalat"/>
          <w:sz w:val="20"/>
          <w:szCs w:val="20"/>
        </w:rPr>
        <w:tab/>
      </w:r>
      <w:r w:rsidR="00D547D6" w:rsidRPr="00CE5754">
        <w:rPr>
          <w:rFonts w:ascii="GHEA Grapalat" w:hAnsi="GHEA Grapalat"/>
          <w:sz w:val="20"/>
          <w:szCs w:val="20"/>
        </w:rPr>
        <w:t>в случае замены агента</w:t>
      </w:r>
      <w:r w:rsidR="00D547D6" w:rsidRPr="00D547D6">
        <w:rPr>
          <w:rFonts w:ascii="GHEA Grapalat" w:hAnsi="GHEA Grapalat"/>
          <w:sz w:val="20"/>
          <w:szCs w:val="20"/>
        </w:rPr>
        <w:t xml:space="preserve"> в течение исполнения договора Продавец в письменной форме уведомляет Покупателя </w:t>
      </w:r>
      <w:r w:rsidR="00D547D6" w:rsidRPr="00D547D6">
        <w:rPr>
          <w:rFonts w:ascii="GHEA Grapalat" w:hAnsi="GHEA Grapalat"/>
          <w:sz w:val="20"/>
          <w:szCs w:val="20"/>
        </w:rPr>
        <w:lastRenderedPageBreak/>
        <w:t>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DA53DC">
        <w:rPr>
          <w:rFonts w:ascii="GHEA Grapalat" w:hAnsi="GHEA Grapalat"/>
          <w:sz w:val="20"/>
          <w:szCs w:val="20"/>
        </w:rPr>
        <w:t xml:space="preserve"> </w:t>
      </w:r>
      <w:r w:rsidR="00DA53DC">
        <w:rPr>
          <w:rStyle w:val="FootnoteReference"/>
          <w:rFonts w:ascii="GHEA Grapalat" w:hAnsi="GHEA Grapalat"/>
          <w:sz w:val="20"/>
          <w:szCs w:val="20"/>
        </w:rPr>
        <w:footnoteReference w:id="30"/>
      </w:r>
      <w:r w:rsidRPr="001F2793">
        <w:rPr>
          <w:rFonts w:ascii="GHEA Grapalat" w:hAnsi="GHEA Grapalat"/>
          <w:sz w:val="20"/>
          <w:szCs w:val="20"/>
        </w:rPr>
        <w:t>.</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A53DC">
        <w:rPr>
          <w:rFonts w:ascii="GHEA Grapalat" w:hAnsi="GHEA Grapalat"/>
          <w:sz w:val="20"/>
          <w:szCs w:val="20"/>
        </w:rPr>
        <w:t xml:space="preserve"> </w:t>
      </w:r>
      <w:r w:rsidR="00DA53DC">
        <w:rPr>
          <w:rStyle w:val="FootnoteReference"/>
          <w:rFonts w:ascii="GHEA Grapalat" w:hAnsi="GHEA Grapalat"/>
          <w:sz w:val="20"/>
          <w:szCs w:val="20"/>
        </w:rPr>
        <w:footnoteReference w:id="31"/>
      </w:r>
      <w:r w:rsidRPr="001F2793">
        <w:rPr>
          <w:rFonts w:ascii="GHEA Grapalat" w:hAnsi="GHEA Grapalat"/>
          <w:sz w:val="20"/>
          <w:szCs w:val="20"/>
        </w:rPr>
        <w:t>.</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1F2793">
        <w:rPr>
          <w:rFonts w:ascii="GHEA Grapalat" w:hAnsi="GHEA Grapalat"/>
          <w:sz w:val="20"/>
          <w:szCs w:val="20"/>
        </w:rPr>
        <w:t>,</w:t>
      </w:r>
      <w:r w:rsidR="00AC29B4" w:rsidRPr="00AC29B4">
        <w:rPr>
          <w:rFonts w:ascii="GHEA Grapalat" w:hAnsi="GHEA Grapalat"/>
          <w:sz w:val="20"/>
          <w:szCs w:val="20"/>
        </w:rPr>
        <w:t xml:space="preserve"> </w:t>
      </w:r>
      <w:r w:rsidR="005A3009" w:rsidRPr="001F2793">
        <w:rPr>
          <w:rFonts w:ascii="GHEA Grapalat" w:hAnsi="GHEA Grapalat"/>
          <w:sz w:val="20"/>
          <w:szCs w:val="20"/>
        </w:rPr>
        <w:t xml:space="preserve">а предложение продавца было представлено не позднее </w:t>
      </w:r>
      <w:r w:rsidR="00AC29B4" w:rsidRPr="00AC29B4">
        <w:rPr>
          <w:rFonts w:ascii="GHEA Grapalat" w:hAnsi="GHEA Grapalat"/>
          <w:sz w:val="20"/>
          <w:szCs w:val="20"/>
        </w:rPr>
        <w:t>7</w:t>
      </w:r>
      <w:r w:rsidR="005A3009" w:rsidRPr="001F2793">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DA53DC">
        <w:rPr>
          <w:rFonts w:ascii="GHEA Grapalat" w:hAnsi="GHEA Grapalat"/>
          <w:sz w:val="20"/>
          <w:szCs w:val="20"/>
        </w:rPr>
        <w:t xml:space="preserve">. </w:t>
      </w:r>
      <w:r w:rsidRPr="001F2793">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1F2793">
        <w:rPr>
          <w:rFonts w:ascii="GHEA Grapalat" w:hAnsi="GHEA Grapalat"/>
          <w:sz w:val="20"/>
          <w:szCs w:val="20"/>
        </w:rPr>
        <w:t>—</w:t>
      </w:r>
      <w:r w:rsidRPr="001F2793">
        <w:rPr>
          <w:rFonts w:ascii="GHEA Grapalat" w:hAnsi="GHEA Grapalat"/>
          <w:sz w:val="20"/>
          <w:szCs w:val="20"/>
        </w:rPr>
        <w:t xml:space="preserve"> это выгода или убытки, понесенные данной стороной.</w:t>
      </w:r>
      <w:r w:rsidR="003A39AC" w:rsidRPr="001F2793" w:rsidDel="003A39AC">
        <w:rPr>
          <w:rFonts w:ascii="GHEA Grapalat" w:hAnsi="GHEA Grapalat"/>
          <w:sz w:val="20"/>
          <w:szCs w:val="20"/>
        </w:rPr>
        <w:t xml:space="preserve"> </w:t>
      </w:r>
      <w:r w:rsidRPr="001F2793">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A53DC">
        <w:rPr>
          <w:rFonts w:ascii="Calibri" w:hAnsi="Calibri" w:cs="Calibri"/>
          <w:sz w:val="20"/>
          <w:szCs w:val="20"/>
        </w:rPr>
        <w:t> </w:t>
      </w:r>
      <w:r w:rsidRPr="001F2793">
        <w:rPr>
          <w:rFonts w:ascii="GHEA Grapalat" w:hAnsi="GHEA Grapalat"/>
          <w:sz w:val="20"/>
          <w:szCs w:val="20"/>
        </w:rPr>
        <w:t xml:space="preserve">Армения. </w:t>
      </w:r>
    </w:p>
    <w:p w:rsidR="00382B60" w:rsidRDefault="00071D1C" w:rsidP="00095B27">
      <w:pPr>
        <w:pStyle w:val="ListParagraph"/>
        <w:widowControl w:val="0"/>
        <w:numPr>
          <w:ilvl w:val="1"/>
          <w:numId w:val="26"/>
        </w:numPr>
        <w:ind w:left="709" w:hanging="567"/>
        <w:jc w:val="both"/>
        <w:rPr>
          <w:rFonts w:ascii="GHEA Grapalat" w:hAnsi="GHEA Grapalat"/>
          <w:sz w:val="20"/>
          <w:szCs w:val="20"/>
        </w:rPr>
      </w:pPr>
      <w:r w:rsidRPr="00DA53DC">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A53DC">
        <w:rPr>
          <w:rFonts w:ascii="Calibri" w:hAnsi="Calibri" w:cs="Calibri"/>
          <w:sz w:val="20"/>
          <w:szCs w:val="20"/>
        </w:rPr>
        <w:t> </w:t>
      </w:r>
      <w:r w:rsidRPr="00DA53DC">
        <w:rPr>
          <w:rFonts w:ascii="GHEA Grapalat" w:hAnsi="GHEA Grapalat"/>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A53DC">
        <w:rPr>
          <w:rFonts w:ascii="Calibri" w:hAnsi="Calibri" w:cs="Calibri"/>
          <w:sz w:val="20"/>
          <w:szCs w:val="20"/>
        </w:rPr>
        <w:t> </w:t>
      </w:r>
      <w:r w:rsidRPr="00DA53DC">
        <w:rPr>
          <w:rFonts w:ascii="GHEA Grapalat" w:hAnsi="GHEA Grapalat"/>
          <w:sz w:val="20"/>
          <w:szCs w:val="20"/>
        </w:rPr>
        <w:t>следующего за опубликованием уведомления дня, установленного настоящим пунктом.</w:t>
      </w:r>
      <w:r w:rsidR="00DD41E4" w:rsidRPr="00DA53D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Покупатель </w:t>
      </w:r>
      <w:r w:rsidR="00D43420" w:rsidRPr="00DA53DC">
        <w:rPr>
          <w:rFonts w:ascii="GHEA Grapalat" w:hAnsi="GHEA Grapalat"/>
          <w:sz w:val="20"/>
          <w:szCs w:val="20"/>
        </w:rPr>
        <w:t xml:space="preserve">высылает </w:t>
      </w:r>
      <w:r w:rsidR="00DD41E4" w:rsidRPr="00DA53DC">
        <w:rPr>
          <w:rFonts w:ascii="GHEA Grapalat" w:hAnsi="GHEA Grapalat"/>
          <w:sz w:val="20"/>
          <w:szCs w:val="20"/>
        </w:rPr>
        <w:t>его также на электронную почту Продавца.</w:t>
      </w:r>
    </w:p>
    <w:p w:rsidR="00477E90" w:rsidRPr="00DA53DC" w:rsidRDefault="00477E90" w:rsidP="00095B27">
      <w:pPr>
        <w:pStyle w:val="ListParagraph"/>
        <w:widowControl w:val="0"/>
        <w:numPr>
          <w:ilvl w:val="1"/>
          <w:numId w:val="26"/>
        </w:numPr>
        <w:ind w:left="709" w:hanging="567"/>
        <w:jc w:val="both"/>
        <w:rPr>
          <w:rFonts w:ascii="GHEA Grapalat" w:hAnsi="GHEA Grapalat"/>
          <w:sz w:val="20"/>
          <w:szCs w:val="20"/>
        </w:rPr>
      </w:pPr>
      <w:r w:rsidRPr="00477E90">
        <w:rPr>
          <w:rFonts w:ascii="GHEA Grapalat" w:hAnsi="GHEA Grapalat"/>
          <w:sz w:val="20"/>
          <w:szCs w:val="20"/>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2B54E9">
        <w:rPr>
          <w:rFonts w:ascii="GHEA Grapalat" w:eastAsiaTheme="minorHAnsi" w:hAnsi="GHEA Grapalat" w:cstheme="minorBidi"/>
          <w:sz w:val="22"/>
          <w:szCs w:val="22"/>
          <w:vertAlign w:val="superscript"/>
          <w:lang w:eastAsia="en-US" w:bidi="ar-SA"/>
        </w:rPr>
        <w:t>25</w:t>
      </w:r>
    </w:p>
    <w:p w:rsidR="00071D1C" w:rsidRPr="001F2793" w:rsidRDefault="00071D1C" w:rsidP="00095B27">
      <w:pPr>
        <w:pStyle w:val="ListParagraph"/>
        <w:widowControl w:val="0"/>
        <w:numPr>
          <w:ilvl w:val="1"/>
          <w:numId w:val="26"/>
        </w:numPr>
        <w:ind w:left="709" w:hanging="567"/>
        <w:jc w:val="both"/>
        <w:rPr>
          <w:rFonts w:ascii="GHEA Grapalat" w:hAnsi="GHEA Grapalat"/>
          <w:spacing w:val="-6"/>
          <w:sz w:val="20"/>
          <w:szCs w:val="20"/>
        </w:rPr>
      </w:pPr>
      <w:r w:rsidRPr="001F2793">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Договор составлен на ____</w:t>
      </w:r>
      <w:r w:rsidR="00E95CE6" w:rsidRPr="001F2793">
        <w:rPr>
          <w:rFonts w:ascii="GHEA Grapalat" w:hAnsi="GHEA Grapalat"/>
          <w:sz w:val="20"/>
          <w:szCs w:val="20"/>
        </w:rPr>
        <w:t>_______</w:t>
      </w:r>
      <w:r w:rsidRPr="001F2793">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00477E90">
        <w:rPr>
          <w:rFonts w:ascii="GHEA Grapalat" w:hAnsi="GHEA Grapalat"/>
          <w:sz w:val="20"/>
          <w:szCs w:val="20"/>
          <w:lang w:val="en-US"/>
        </w:rPr>
        <w:t xml:space="preserve">, </w:t>
      </w:r>
      <w:r w:rsidRPr="001F2793">
        <w:rPr>
          <w:rFonts w:ascii="GHEA Grapalat" w:hAnsi="GHEA Grapalat"/>
          <w:sz w:val="20"/>
          <w:szCs w:val="20"/>
        </w:rPr>
        <w:t xml:space="preserve"> </w:t>
      </w:r>
      <w:r w:rsidR="00477E90" w:rsidRPr="001F2793">
        <w:rPr>
          <w:rFonts w:ascii="GHEA Grapalat" w:hAnsi="GHEA Grapalat"/>
          <w:sz w:val="20"/>
          <w:szCs w:val="20"/>
        </w:rPr>
        <w:t>№ 3</w:t>
      </w:r>
      <w:r w:rsidR="00477E90">
        <w:rPr>
          <w:rFonts w:ascii="GHEA Grapalat" w:hAnsi="GHEA Grapalat"/>
          <w:sz w:val="20"/>
          <w:szCs w:val="20"/>
          <w:lang w:val="en-US"/>
        </w:rPr>
        <w:t xml:space="preserve"> .1 </w:t>
      </w:r>
      <w:r w:rsidRPr="001F2793">
        <w:rPr>
          <w:rFonts w:ascii="GHEA Grapalat" w:hAnsi="GHEA Grapalat"/>
          <w:sz w:val="20"/>
          <w:szCs w:val="20"/>
        </w:rPr>
        <w:t xml:space="preserve">и № </w:t>
      </w:r>
      <w:r w:rsidR="00477E90">
        <w:rPr>
          <w:rFonts w:ascii="GHEA Grapalat" w:hAnsi="GHEA Grapalat"/>
          <w:sz w:val="20"/>
          <w:szCs w:val="20"/>
          <w:lang w:val="en-US"/>
        </w:rPr>
        <w:t>4</w:t>
      </w:r>
      <w:r w:rsidR="00E95CE6" w:rsidRPr="001F2793">
        <w:rPr>
          <w:rFonts w:ascii="GHEA Grapalat" w:hAnsi="GHEA Grapalat"/>
          <w:sz w:val="20"/>
          <w:szCs w:val="20"/>
        </w:rPr>
        <w:t xml:space="preserve"> </w:t>
      </w:r>
      <w:r w:rsidRPr="001F2793">
        <w:rPr>
          <w:rFonts w:ascii="GHEA Grapalat" w:hAnsi="GHEA Grapalat"/>
          <w:sz w:val="20"/>
          <w:szCs w:val="20"/>
        </w:rPr>
        <w:t>к</w:t>
      </w:r>
      <w:r w:rsidR="00E95CE6" w:rsidRPr="001F2793">
        <w:rPr>
          <w:rFonts w:ascii="Calibri" w:hAnsi="Calibri" w:cs="Calibri"/>
          <w:sz w:val="20"/>
          <w:szCs w:val="20"/>
          <w:lang w:val="en-US"/>
        </w:rPr>
        <w:t> </w:t>
      </w:r>
      <w:r w:rsidRPr="001F2793">
        <w:rPr>
          <w:rFonts w:ascii="GHEA Grapalat" w:hAnsi="GHEA Grapalat"/>
          <w:sz w:val="20"/>
          <w:szCs w:val="20"/>
        </w:rPr>
        <w:t>договору считаются неотъемлемой частью договора.</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К отношениям, связанным с договором, применяется право Республики Армения.</w:t>
      </w:r>
    </w:p>
    <w:p w:rsidR="00071D1C" w:rsidRDefault="00332EF7" w:rsidP="00095B27">
      <w:pPr>
        <w:pStyle w:val="ListParagraph"/>
        <w:widowControl w:val="0"/>
        <w:numPr>
          <w:ilvl w:val="1"/>
          <w:numId w:val="26"/>
        </w:numPr>
        <w:ind w:left="709" w:hanging="567"/>
        <w:jc w:val="both"/>
        <w:rPr>
          <w:rFonts w:ascii="GHEA Grapalat" w:hAnsi="GHEA Grapalat"/>
          <w:sz w:val="20"/>
          <w:szCs w:val="20"/>
        </w:rPr>
      </w:pPr>
      <w:r w:rsidRPr="00332EF7">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w:t>
      </w:r>
      <w:r w:rsidRPr="00332EF7">
        <w:rPr>
          <w:rFonts w:ascii="GHEA Grapalat" w:hAnsi="GHEA Grapalat"/>
          <w:sz w:val="20"/>
          <w:szCs w:val="20"/>
        </w:rPr>
        <w:lastRenderedPageBreak/>
        <w:t>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DA53DC">
        <w:rPr>
          <w:rFonts w:ascii="GHEA Grapalat" w:hAnsi="GHEA Grapalat"/>
          <w:sz w:val="20"/>
          <w:szCs w:val="20"/>
        </w:rPr>
        <w:t xml:space="preserve"> </w:t>
      </w:r>
      <w:r w:rsidR="00DA53DC">
        <w:rPr>
          <w:rStyle w:val="FootnoteReference"/>
          <w:rFonts w:ascii="GHEA Grapalat" w:hAnsi="GHEA Grapalat"/>
          <w:sz w:val="20"/>
          <w:szCs w:val="20"/>
        </w:rPr>
        <w:footnoteReference w:id="32"/>
      </w:r>
      <w:r w:rsidR="00071D1C" w:rsidRPr="001F2793">
        <w:rPr>
          <w:rFonts w:ascii="GHEA Grapalat" w:hAnsi="GHEA Grapalat"/>
          <w:sz w:val="20"/>
          <w:szCs w:val="20"/>
        </w:rPr>
        <w:t>.</w:t>
      </w:r>
    </w:p>
    <w:p w:rsidR="00DA53DC" w:rsidRPr="001F2793" w:rsidRDefault="00DA53DC" w:rsidP="00DA53DC">
      <w:pPr>
        <w:pStyle w:val="ListParagraph"/>
        <w:widowControl w:val="0"/>
        <w:ind w:left="709"/>
        <w:jc w:val="both"/>
        <w:rPr>
          <w:rFonts w:ascii="GHEA Grapalat" w:hAnsi="GHEA Grapalat"/>
          <w:sz w:val="20"/>
          <w:szCs w:val="20"/>
        </w:rPr>
      </w:pPr>
    </w:p>
    <w:p w:rsidR="00071D1C" w:rsidRDefault="00071D1C"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Адреса, банковские реквизиты и подписи Сторон</w:t>
      </w:r>
    </w:p>
    <w:p w:rsidR="00DA53DC" w:rsidRDefault="00DA53DC" w:rsidP="00DA53DC">
      <w:pPr>
        <w:widowControl w:val="0"/>
        <w:rPr>
          <w:rFonts w:ascii="GHEA Grapalat" w:hAnsi="GHEA Grapalat"/>
          <w:b/>
          <w:sz w:val="20"/>
          <w:szCs w:val="20"/>
        </w:rPr>
      </w:pPr>
    </w:p>
    <w:tbl>
      <w:tblPr>
        <w:tblW w:w="9529" w:type="dxa"/>
        <w:jc w:val="center"/>
        <w:tblLook w:val="01E0" w:firstRow="1" w:lastRow="1" w:firstColumn="1" w:lastColumn="1" w:noHBand="0" w:noVBand="0"/>
      </w:tblPr>
      <w:tblGrid>
        <w:gridCol w:w="4764"/>
        <w:gridCol w:w="4765"/>
      </w:tblGrid>
      <w:tr w:rsidR="00DA53DC" w:rsidRPr="00593F4E" w:rsidTr="008B7251">
        <w:trPr>
          <w:trHeight w:val="192"/>
          <w:jc w:val="center"/>
        </w:trPr>
        <w:tc>
          <w:tcPr>
            <w:tcW w:w="4764" w:type="dxa"/>
          </w:tcPr>
          <w:p w:rsidR="00DA53DC" w:rsidRPr="00DA53DC" w:rsidRDefault="00DA53DC" w:rsidP="00DA53DC">
            <w:pPr>
              <w:widowControl w:val="0"/>
              <w:spacing w:after="160"/>
              <w:jc w:val="center"/>
              <w:rPr>
                <w:rFonts w:ascii="GHEA Grapalat" w:hAnsi="GHEA Grapalat" w:cs="Sylfaen"/>
                <w:b/>
                <w:bCs/>
              </w:rPr>
            </w:pPr>
            <w:r w:rsidRPr="00B138F3">
              <w:rPr>
                <w:rFonts w:ascii="GHEA Grapalat" w:hAnsi="GHEA Grapalat"/>
                <w:b/>
              </w:rPr>
              <w:t>ПОКУПАТЕЛЬ</w:t>
            </w:r>
          </w:p>
        </w:tc>
        <w:tc>
          <w:tcPr>
            <w:tcW w:w="4765" w:type="dxa"/>
          </w:tcPr>
          <w:p w:rsidR="00DA53DC" w:rsidRPr="00DA53DC" w:rsidRDefault="00DA53DC" w:rsidP="00DA53DC">
            <w:pPr>
              <w:widowControl w:val="0"/>
              <w:spacing w:after="160"/>
              <w:jc w:val="center"/>
              <w:rPr>
                <w:rFonts w:ascii="GHEA Grapalat" w:hAnsi="GHEA Grapalat" w:cs="Sylfaen"/>
                <w:b/>
                <w:bCs/>
              </w:rPr>
            </w:pPr>
            <w:r w:rsidRPr="00B138F3">
              <w:rPr>
                <w:rFonts w:ascii="GHEA Grapalat" w:hAnsi="GHEA Grapalat"/>
                <w:b/>
              </w:rPr>
              <w:t>ПРОДАВЕЦ</w:t>
            </w:r>
          </w:p>
        </w:tc>
      </w:tr>
      <w:tr w:rsidR="00DA53DC" w:rsidRPr="00A7096A" w:rsidTr="008B7251">
        <w:trPr>
          <w:trHeight w:val="653"/>
          <w:jc w:val="center"/>
        </w:trPr>
        <w:tc>
          <w:tcPr>
            <w:tcW w:w="4764" w:type="dxa"/>
          </w:tcPr>
          <w:p w:rsidR="002C7F04" w:rsidRPr="00A7096A" w:rsidRDefault="002C7F04" w:rsidP="002C7F04">
            <w:pPr>
              <w:jc w:val="center"/>
              <w:rPr>
                <w:rFonts w:ascii="GHEA Grapalat" w:hAnsi="GHEA Grapalat" w:cs="Sylfaen"/>
                <w:b/>
                <w:sz w:val="18"/>
                <w:szCs w:val="18"/>
              </w:rPr>
            </w:pPr>
            <w:r w:rsidRPr="00FD58C6">
              <w:rPr>
                <w:rFonts w:ascii="GHEA Grapalat" w:hAnsi="GHEA Grapalat"/>
                <w:sz w:val="18"/>
                <w:szCs w:val="18"/>
              </w:rPr>
              <w:t xml:space="preserve">Министерство </w:t>
            </w:r>
            <w:r>
              <w:rPr>
                <w:rFonts w:ascii="GHEA Grapalat" w:hAnsi="GHEA Grapalat"/>
                <w:sz w:val="18"/>
                <w:szCs w:val="18"/>
              </w:rPr>
              <w:t>окружающей среды</w:t>
            </w:r>
          </w:p>
          <w:p w:rsidR="002C7F04" w:rsidRPr="00A7096A" w:rsidRDefault="002C7F04" w:rsidP="002C7F04">
            <w:pPr>
              <w:jc w:val="center"/>
              <w:rPr>
                <w:rFonts w:ascii="GHEA Grapalat" w:hAnsi="GHEA Grapalat"/>
                <w:sz w:val="18"/>
                <w:szCs w:val="18"/>
              </w:rPr>
            </w:pPr>
            <w:r w:rsidRPr="00FD58C6">
              <w:rPr>
                <w:rFonts w:ascii="GHEA Grapalat" w:hAnsi="GHEA Grapalat"/>
                <w:sz w:val="18"/>
                <w:szCs w:val="18"/>
              </w:rPr>
              <w:t>г</w:t>
            </w:r>
            <w:r w:rsidRPr="00FD58C6">
              <w:rPr>
                <w:rFonts w:ascii="GHEA Grapalat" w:hAnsi="GHEA Grapalat" w:cs="Times Armenian"/>
                <w:sz w:val="18"/>
                <w:szCs w:val="18"/>
              </w:rPr>
              <w:t>.</w:t>
            </w:r>
            <w:r w:rsidRPr="00FD58C6">
              <w:rPr>
                <w:rFonts w:ascii="GHEA Grapalat" w:hAnsi="GHEA Grapalat"/>
                <w:sz w:val="18"/>
                <w:szCs w:val="18"/>
              </w:rPr>
              <w:t>Ереван</w:t>
            </w:r>
            <w:r w:rsidRPr="00FD58C6">
              <w:rPr>
                <w:rFonts w:ascii="GHEA Grapalat" w:hAnsi="GHEA Grapalat" w:cs="Times Armenian"/>
                <w:sz w:val="18"/>
                <w:szCs w:val="18"/>
              </w:rPr>
              <w:t xml:space="preserve">, </w:t>
            </w:r>
            <w:r w:rsidRPr="00FD58C6">
              <w:rPr>
                <w:rFonts w:ascii="GHEA Grapalat" w:hAnsi="GHEA Grapalat"/>
                <w:sz w:val="18"/>
                <w:szCs w:val="18"/>
              </w:rPr>
              <w:t>Дом</w:t>
            </w:r>
            <w:r w:rsidRPr="00FD58C6">
              <w:rPr>
                <w:rFonts w:ascii="GHEA Grapalat" w:hAnsi="GHEA Grapalat" w:cs="Times Armenian"/>
                <w:sz w:val="18"/>
                <w:szCs w:val="18"/>
              </w:rPr>
              <w:t xml:space="preserve"> </w:t>
            </w:r>
            <w:r w:rsidRPr="00FD58C6">
              <w:rPr>
                <w:rFonts w:ascii="GHEA Grapalat" w:hAnsi="GHEA Grapalat"/>
                <w:sz w:val="18"/>
                <w:szCs w:val="18"/>
              </w:rPr>
              <w:t>правительства</w:t>
            </w:r>
            <w:r w:rsidRPr="00FD58C6">
              <w:rPr>
                <w:rFonts w:ascii="GHEA Grapalat" w:hAnsi="GHEA Grapalat" w:cs="Times Armenian"/>
                <w:sz w:val="18"/>
                <w:szCs w:val="18"/>
              </w:rPr>
              <w:t xml:space="preserve">, </w:t>
            </w:r>
            <w:r w:rsidRPr="00FD58C6">
              <w:rPr>
                <w:rFonts w:ascii="GHEA Grapalat" w:hAnsi="GHEA Grapalat"/>
                <w:sz w:val="18"/>
                <w:szCs w:val="18"/>
              </w:rPr>
              <w:t>здание</w:t>
            </w:r>
            <w:r w:rsidRPr="00FD58C6">
              <w:rPr>
                <w:rFonts w:ascii="GHEA Grapalat" w:hAnsi="GHEA Grapalat" w:cs="Times Armenian"/>
                <w:sz w:val="18"/>
                <w:szCs w:val="18"/>
              </w:rPr>
              <w:t xml:space="preserve"> N3</w:t>
            </w:r>
          </w:p>
          <w:p w:rsidR="002C7F04" w:rsidRPr="00A7096A" w:rsidRDefault="002C7F04" w:rsidP="002C7F04">
            <w:pPr>
              <w:jc w:val="center"/>
              <w:rPr>
                <w:rFonts w:ascii="GHEA Grapalat" w:hAnsi="GHEA Grapalat"/>
                <w:sz w:val="18"/>
                <w:szCs w:val="18"/>
              </w:rPr>
            </w:pPr>
            <w:r w:rsidRPr="00A7096A">
              <w:rPr>
                <w:rFonts w:ascii="GHEA Grapalat" w:hAnsi="GHEA Grapalat" w:cs="Sylfaen"/>
                <w:sz w:val="18"/>
                <w:szCs w:val="18"/>
              </w:rPr>
              <w:t>операционный отдел минфин</w:t>
            </w:r>
          </w:p>
          <w:tbl>
            <w:tblPr>
              <w:tblW w:w="0" w:type="auto"/>
              <w:jc w:val="center"/>
              <w:tblLook w:val="01E0" w:firstRow="1" w:lastRow="1" w:firstColumn="1" w:lastColumn="1" w:noHBand="0" w:noVBand="0"/>
            </w:tblPr>
            <w:tblGrid>
              <w:gridCol w:w="734"/>
              <w:gridCol w:w="2140"/>
            </w:tblGrid>
            <w:tr w:rsidR="002C7F04" w:rsidRPr="00FD58C6" w:rsidTr="00332EF7">
              <w:trPr>
                <w:trHeight w:val="91"/>
                <w:jc w:val="center"/>
              </w:trPr>
              <w:tc>
                <w:tcPr>
                  <w:tcW w:w="734" w:type="dxa"/>
                </w:tcPr>
                <w:p w:rsidR="002C7F04" w:rsidRPr="00A7096A" w:rsidRDefault="002C7F04" w:rsidP="002C7F04">
                  <w:pPr>
                    <w:rPr>
                      <w:rFonts w:ascii="GHEA Grapalat" w:hAnsi="GHEA Grapalat"/>
                      <w:sz w:val="18"/>
                      <w:szCs w:val="18"/>
                    </w:rPr>
                  </w:pPr>
                  <w:r w:rsidRPr="00FD58C6">
                    <w:rPr>
                      <w:rFonts w:ascii="GHEA Grapalat" w:hAnsi="GHEA Grapalat"/>
                      <w:color w:val="000000"/>
                      <w:sz w:val="18"/>
                      <w:szCs w:val="18"/>
                    </w:rPr>
                    <w:t>Р/С</w:t>
                  </w:r>
                </w:p>
              </w:tc>
              <w:tc>
                <w:tcPr>
                  <w:tcW w:w="2140" w:type="dxa"/>
                </w:tcPr>
                <w:p w:rsidR="002C7F04" w:rsidRPr="00A26BB5" w:rsidRDefault="002C7F04" w:rsidP="002C7F04">
                  <w:pPr>
                    <w:rPr>
                      <w:rFonts w:ascii="GHEA Grapalat" w:hAnsi="GHEA Grapalat"/>
                      <w:sz w:val="18"/>
                      <w:szCs w:val="18"/>
                    </w:rPr>
                  </w:pPr>
                  <w:r>
                    <w:rPr>
                      <w:rFonts w:ascii="GHEA Grapalat" w:hAnsi="GHEA Grapalat"/>
                      <w:sz w:val="18"/>
                      <w:szCs w:val="18"/>
                    </w:rPr>
                    <w:t>900011018646</w:t>
                  </w:r>
                </w:p>
              </w:tc>
            </w:tr>
            <w:tr w:rsidR="002C7F04" w:rsidRPr="00FD58C6" w:rsidTr="00332EF7">
              <w:trPr>
                <w:trHeight w:val="84"/>
                <w:jc w:val="center"/>
              </w:trPr>
              <w:tc>
                <w:tcPr>
                  <w:tcW w:w="734" w:type="dxa"/>
                </w:tcPr>
                <w:p w:rsidR="002C7F04" w:rsidRPr="00A7096A" w:rsidRDefault="002C7F04" w:rsidP="002C7F04">
                  <w:pPr>
                    <w:rPr>
                      <w:rFonts w:ascii="GHEA Grapalat" w:hAnsi="GHEA Grapalat"/>
                      <w:sz w:val="18"/>
                      <w:szCs w:val="18"/>
                    </w:rPr>
                  </w:pPr>
                  <w:r w:rsidRPr="00FD58C6">
                    <w:rPr>
                      <w:rFonts w:ascii="GHEA Grapalat" w:hAnsi="GHEA Grapalat"/>
                      <w:color w:val="000000"/>
                      <w:sz w:val="18"/>
                      <w:szCs w:val="18"/>
                    </w:rPr>
                    <w:t>УНН</w:t>
                  </w:r>
                </w:p>
              </w:tc>
              <w:tc>
                <w:tcPr>
                  <w:tcW w:w="2140" w:type="dxa"/>
                </w:tcPr>
                <w:p w:rsidR="002C7F04" w:rsidRPr="00A7096A" w:rsidRDefault="002C7F04" w:rsidP="002C7F04">
                  <w:pPr>
                    <w:rPr>
                      <w:rFonts w:ascii="GHEA Grapalat" w:hAnsi="GHEA Grapalat"/>
                      <w:sz w:val="18"/>
                      <w:szCs w:val="18"/>
                    </w:rPr>
                  </w:pPr>
                  <w:r w:rsidRPr="00A7096A">
                    <w:rPr>
                      <w:rFonts w:ascii="GHEA Grapalat" w:hAnsi="GHEA Grapalat"/>
                      <w:sz w:val="18"/>
                      <w:szCs w:val="18"/>
                    </w:rPr>
                    <w:t>02507198</w:t>
                  </w:r>
                </w:p>
              </w:tc>
            </w:tr>
          </w:tbl>
          <w:p w:rsidR="002C7F04" w:rsidRPr="00A7096A" w:rsidRDefault="002C7F04" w:rsidP="002C7F04">
            <w:pPr>
              <w:jc w:val="center"/>
              <w:rPr>
                <w:rFonts w:ascii="GHEA Grapalat" w:hAnsi="GHEA Grapalat"/>
                <w:sz w:val="18"/>
                <w:szCs w:val="18"/>
              </w:rPr>
            </w:pPr>
            <w:r w:rsidRPr="00FD58C6">
              <w:rPr>
                <w:rFonts w:ascii="GHEA Grapalat" w:hAnsi="GHEA Grapalat"/>
                <w:sz w:val="18"/>
                <w:szCs w:val="18"/>
              </w:rPr>
              <w:t>генерального секретаря министерства</w:t>
            </w:r>
            <w:r w:rsidRPr="00A7096A">
              <w:rPr>
                <w:rFonts w:ascii="GHEA Grapalat" w:hAnsi="GHEA Grapalat"/>
                <w:sz w:val="18"/>
                <w:szCs w:val="18"/>
              </w:rPr>
              <w:t xml:space="preserve"> </w:t>
            </w:r>
            <w:r>
              <w:rPr>
                <w:rFonts w:ascii="GHEA Grapalat" w:hAnsi="GHEA Grapalat"/>
                <w:sz w:val="18"/>
                <w:szCs w:val="18"/>
              </w:rPr>
              <w:t>окружающей среды</w:t>
            </w:r>
          </w:p>
          <w:p w:rsidR="002C7F04" w:rsidRPr="00A7096A" w:rsidRDefault="00332EF7" w:rsidP="002C7F04">
            <w:pPr>
              <w:jc w:val="center"/>
              <w:rPr>
                <w:rFonts w:ascii="GHEA Grapalat" w:hAnsi="GHEA Grapalat"/>
                <w:b/>
              </w:rPr>
            </w:pPr>
            <w:r>
              <w:rPr>
                <w:rFonts w:ascii="GHEA Grapalat" w:hAnsi="GHEA Grapalat"/>
                <w:b/>
              </w:rPr>
              <w:t>С.Атанесян</w:t>
            </w:r>
          </w:p>
          <w:p w:rsidR="002C7F04" w:rsidRPr="00A7096A" w:rsidRDefault="002C7F04" w:rsidP="002C7F04">
            <w:pPr>
              <w:jc w:val="center"/>
              <w:rPr>
                <w:rFonts w:ascii="GHEA Grapalat" w:hAnsi="GHEA Grapalat"/>
              </w:rPr>
            </w:pPr>
          </w:p>
          <w:p w:rsidR="002C7F04" w:rsidRPr="00A7096A" w:rsidRDefault="002C7F04" w:rsidP="002C7F04">
            <w:pPr>
              <w:jc w:val="center"/>
              <w:rPr>
                <w:rFonts w:ascii="GHEA Grapalat" w:hAnsi="GHEA Grapalat"/>
                <w:sz w:val="18"/>
                <w:szCs w:val="18"/>
              </w:rPr>
            </w:pPr>
            <w:r w:rsidRPr="00A7096A">
              <w:rPr>
                <w:rFonts w:ascii="GHEA Grapalat" w:hAnsi="GHEA Grapalat"/>
                <w:sz w:val="18"/>
                <w:szCs w:val="18"/>
              </w:rPr>
              <w:t xml:space="preserve">---------------------------------         </w:t>
            </w:r>
          </w:p>
          <w:p w:rsidR="002C7F04" w:rsidRPr="00A7096A" w:rsidRDefault="002C7F04" w:rsidP="002C7F04">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rsidR="00DA53DC" w:rsidRPr="00A7096A" w:rsidRDefault="002C7F04" w:rsidP="002C7F04">
            <w:pPr>
              <w:jc w:val="center"/>
              <w:rPr>
                <w:rFonts w:ascii="GHEA Grapalat" w:hAnsi="GHEA Grapalat"/>
                <w:b/>
              </w:rPr>
            </w:pPr>
            <w:r w:rsidRPr="00AA3A60">
              <w:rPr>
                <w:rFonts w:ascii="GHEA Grapalat" w:hAnsi="GHEA Grapalat"/>
                <w:sz w:val="20"/>
                <w:szCs w:val="20"/>
              </w:rPr>
              <w:t>М. П.</w:t>
            </w:r>
          </w:p>
        </w:tc>
        <w:tc>
          <w:tcPr>
            <w:tcW w:w="4765" w:type="dxa"/>
          </w:tcPr>
          <w:p w:rsidR="00DA53DC" w:rsidRPr="00A7096A" w:rsidRDefault="00DA53DC" w:rsidP="008B7251">
            <w:pPr>
              <w:jc w:val="center"/>
              <w:rPr>
                <w:rFonts w:ascii="GHEA Grapalat" w:hAnsi="GHEA Grapalat" w:cs="Sylfaen"/>
                <w:b/>
                <w:sz w:val="18"/>
                <w:szCs w:val="18"/>
              </w:rPr>
            </w:pPr>
            <w:r w:rsidRPr="00A7096A">
              <w:rPr>
                <w:rFonts w:ascii="GHEA Grapalat" w:hAnsi="GHEA Grapalat" w:cs="Sylfaen"/>
                <w:b/>
                <w:sz w:val="18"/>
                <w:szCs w:val="18"/>
              </w:rPr>
              <w:t>____________________</w:t>
            </w:r>
          </w:p>
          <w:p w:rsidR="00DA53DC" w:rsidRPr="00A7096A" w:rsidRDefault="00DA53DC" w:rsidP="008B7251">
            <w:pPr>
              <w:jc w:val="center"/>
              <w:rPr>
                <w:rFonts w:ascii="GHEA Grapalat" w:hAnsi="GHEA Grapalat" w:cs="Sylfaen"/>
                <w:b/>
                <w:sz w:val="18"/>
                <w:szCs w:val="18"/>
              </w:rPr>
            </w:pPr>
          </w:p>
          <w:p w:rsidR="00DA53DC" w:rsidRPr="00A7096A" w:rsidRDefault="00DA53DC" w:rsidP="008B7251">
            <w:pPr>
              <w:jc w:val="center"/>
              <w:rPr>
                <w:rFonts w:ascii="GHEA Grapalat" w:hAnsi="GHEA Grapalat" w:cs="Sylfaen"/>
                <w:b/>
                <w:sz w:val="18"/>
                <w:szCs w:val="18"/>
              </w:rPr>
            </w:pPr>
            <w:r w:rsidRPr="00A7096A">
              <w:rPr>
                <w:rFonts w:ascii="GHEA Grapalat" w:hAnsi="GHEA Grapalat" w:cs="Sylfaen"/>
                <w:b/>
                <w:sz w:val="18"/>
                <w:szCs w:val="18"/>
              </w:rPr>
              <w:t>___________________</w:t>
            </w:r>
          </w:p>
          <w:p w:rsidR="00DA53DC" w:rsidRPr="00A7096A" w:rsidRDefault="00DA53DC" w:rsidP="008B7251">
            <w:pPr>
              <w:jc w:val="center"/>
              <w:rPr>
                <w:rFonts w:ascii="GHEA Grapalat" w:hAnsi="GHEA Grapalat"/>
                <w:sz w:val="18"/>
                <w:szCs w:val="18"/>
              </w:rPr>
            </w:pPr>
            <w:r w:rsidRPr="00A7096A">
              <w:rPr>
                <w:rFonts w:ascii="GHEA Grapalat" w:hAnsi="GHEA Grapalat" w:cs="Sylfaen"/>
                <w:sz w:val="18"/>
                <w:szCs w:val="18"/>
              </w:rPr>
              <w:t>____________________</w:t>
            </w:r>
          </w:p>
          <w:tbl>
            <w:tblPr>
              <w:tblW w:w="0" w:type="auto"/>
              <w:jc w:val="center"/>
              <w:tblLook w:val="01E0" w:firstRow="1" w:lastRow="1" w:firstColumn="1" w:lastColumn="1" w:noHBand="0" w:noVBand="0"/>
            </w:tblPr>
            <w:tblGrid>
              <w:gridCol w:w="651"/>
              <w:gridCol w:w="1897"/>
            </w:tblGrid>
            <w:tr w:rsidR="00DA53DC" w:rsidRPr="00C113C4" w:rsidTr="008B7251">
              <w:trPr>
                <w:trHeight w:val="59"/>
                <w:jc w:val="center"/>
              </w:trPr>
              <w:tc>
                <w:tcPr>
                  <w:tcW w:w="651" w:type="dxa"/>
                </w:tcPr>
                <w:p w:rsidR="00DA53DC" w:rsidRPr="00A7096A" w:rsidRDefault="00DA53DC" w:rsidP="008B7251">
                  <w:pPr>
                    <w:rPr>
                      <w:rFonts w:ascii="GHEA Grapalat" w:hAnsi="GHEA Grapalat"/>
                      <w:sz w:val="18"/>
                      <w:szCs w:val="18"/>
                    </w:rPr>
                  </w:pPr>
                  <w:r w:rsidRPr="00AA3A60">
                    <w:rPr>
                      <w:rFonts w:ascii="GHEA Grapalat" w:hAnsi="GHEA Grapalat"/>
                      <w:color w:val="000000"/>
                      <w:sz w:val="20"/>
                      <w:szCs w:val="20"/>
                    </w:rPr>
                    <w:t>Р/С</w:t>
                  </w:r>
                </w:p>
              </w:tc>
              <w:tc>
                <w:tcPr>
                  <w:tcW w:w="1897" w:type="dxa"/>
                </w:tcPr>
                <w:p w:rsidR="00DA53DC" w:rsidRPr="00A7096A" w:rsidRDefault="00DA53DC" w:rsidP="008B7251">
                  <w:pPr>
                    <w:rPr>
                      <w:rFonts w:ascii="GHEA Grapalat" w:hAnsi="GHEA Grapalat"/>
                      <w:sz w:val="18"/>
                      <w:szCs w:val="18"/>
                    </w:rPr>
                  </w:pPr>
                  <w:r w:rsidRPr="00A7096A">
                    <w:rPr>
                      <w:rFonts w:ascii="GHEA Grapalat" w:hAnsi="GHEA Grapalat"/>
                      <w:sz w:val="18"/>
                      <w:szCs w:val="18"/>
                    </w:rPr>
                    <w:t xml:space="preserve"> ____________</w:t>
                  </w:r>
                </w:p>
              </w:tc>
            </w:tr>
            <w:tr w:rsidR="00DA53DC" w:rsidRPr="00C113C4" w:rsidTr="008B7251">
              <w:trPr>
                <w:trHeight w:val="55"/>
                <w:jc w:val="center"/>
              </w:trPr>
              <w:tc>
                <w:tcPr>
                  <w:tcW w:w="651" w:type="dxa"/>
                </w:tcPr>
                <w:p w:rsidR="00DA53DC" w:rsidRPr="00A7096A" w:rsidRDefault="00DA53DC" w:rsidP="008B7251">
                  <w:pPr>
                    <w:rPr>
                      <w:rFonts w:ascii="GHEA Grapalat" w:hAnsi="GHEA Grapalat"/>
                      <w:sz w:val="18"/>
                      <w:szCs w:val="18"/>
                    </w:rPr>
                  </w:pPr>
                  <w:r w:rsidRPr="00AA3A60">
                    <w:rPr>
                      <w:rFonts w:ascii="GHEA Grapalat" w:hAnsi="GHEA Grapalat"/>
                      <w:color w:val="000000"/>
                      <w:sz w:val="20"/>
                      <w:szCs w:val="20"/>
                    </w:rPr>
                    <w:t>УНН</w:t>
                  </w:r>
                </w:p>
              </w:tc>
              <w:tc>
                <w:tcPr>
                  <w:tcW w:w="1897" w:type="dxa"/>
                </w:tcPr>
                <w:p w:rsidR="00DA53DC" w:rsidRPr="00A7096A" w:rsidRDefault="00DA53DC" w:rsidP="008B7251">
                  <w:pPr>
                    <w:rPr>
                      <w:rFonts w:ascii="GHEA Grapalat" w:hAnsi="GHEA Grapalat"/>
                      <w:sz w:val="18"/>
                      <w:szCs w:val="18"/>
                    </w:rPr>
                  </w:pPr>
                  <w:r w:rsidRPr="00A7096A">
                    <w:rPr>
                      <w:rFonts w:ascii="GHEA Grapalat" w:hAnsi="GHEA Grapalat"/>
                      <w:sz w:val="18"/>
                      <w:szCs w:val="18"/>
                    </w:rPr>
                    <w:t xml:space="preserve"> ______________</w:t>
                  </w:r>
                </w:p>
              </w:tc>
            </w:tr>
          </w:tbl>
          <w:p w:rsidR="00DA53DC" w:rsidRPr="00A7096A" w:rsidRDefault="00DA53DC" w:rsidP="008B7251">
            <w:pPr>
              <w:jc w:val="center"/>
              <w:rPr>
                <w:rFonts w:ascii="GHEA Grapalat" w:hAnsi="GHEA Grapalat" w:cs="Sylfaen"/>
                <w:sz w:val="18"/>
                <w:szCs w:val="18"/>
              </w:rPr>
            </w:pPr>
            <w:r w:rsidRPr="00A7096A">
              <w:rPr>
                <w:rFonts w:ascii="GHEA Grapalat" w:hAnsi="GHEA Grapalat" w:cs="Sylfaen"/>
                <w:sz w:val="18"/>
                <w:szCs w:val="18"/>
              </w:rPr>
              <w:t>_______________</w:t>
            </w:r>
          </w:p>
          <w:p w:rsidR="00DA53DC" w:rsidRPr="00A7096A" w:rsidRDefault="00DA53DC" w:rsidP="008B7251">
            <w:pPr>
              <w:jc w:val="center"/>
              <w:rPr>
                <w:rFonts w:ascii="GHEA Grapalat" w:hAnsi="GHEA Grapalat" w:cs="Sylfaen"/>
                <w:sz w:val="18"/>
                <w:szCs w:val="18"/>
              </w:rPr>
            </w:pPr>
            <w:r w:rsidRPr="00A7096A">
              <w:rPr>
                <w:rFonts w:ascii="GHEA Grapalat" w:hAnsi="GHEA Grapalat" w:cs="Sylfaen"/>
                <w:sz w:val="18"/>
                <w:szCs w:val="18"/>
              </w:rPr>
              <w:t xml:space="preserve"> _________</w:t>
            </w:r>
          </w:p>
          <w:p w:rsidR="00DA53DC" w:rsidRPr="00A7096A" w:rsidRDefault="00DA53DC" w:rsidP="008B7251">
            <w:pPr>
              <w:jc w:val="center"/>
              <w:rPr>
                <w:rFonts w:ascii="GHEA Grapalat" w:hAnsi="GHEA Grapalat" w:cs="Sylfaen"/>
                <w:b/>
                <w:i/>
              </w:rPr>
            </w:pPr>
            <w:r w:rsidRPr="00A7096A">
              <w:rPr>
                <w:rFonts w:ascii="GHEA Grapalat" w:hAnsi="GHEA Grapalat"/>
                <w:b/>
                <w:i/>
              </w:rPr>
              <w:t xml:space="preserve"> </w:t>
            </w:r>
            <w:r w:rsidRPr="00A7096A">
              <w:rPr>
                <w:rFonts w:ascii="GHEA Grapalat" w:hAnsi="GHEA Grapalat" w:cs="Sylfaen"/>
                <w:b/>
                <w:i/>
              </w:rPr>
              <w:t>________________</w:t>
            </w:r>
          </w:p>
          <w:p w:rsidR="00DA53DC" w:rsidRPr="00A7096A" w:rsidRDefault="00DA53DC" w:rsidP="008B7251">
            <w:pPr>
              <w:rPr>
                <w:rFonts w:ascii="GHEA Grapalat" w:hAnsi="GHEA Grapalat"/>
                <w:sz w:val="18"/>
                <w:szCs w:val="18"/>
              </w:rPr>
            </w:pPr>
          </w:p>
          <w:p w:rsidR="00DA53DC" w:rsidRPr="00A7096A" w:rsidRDefault="00DA53DC" w:rsidP="008B7251">
            <w:pPr>
              <w:jc w:val="center"/>
              <w:rPr>
                <w:rFonts w:ascii="GHEA Grapalat" w:hAnsi="GHEA Grapalat"/>
                <w:sz w:val="18"/>
                <w:szCs w:val="18"/>
              </w:rPr>
            </w:pPr>
            <w:r w:rsidRPr="00A7096A">
              <w:rPr>
                <w:rFonts w:ascii="GHEA Grapalat" w:hAnsi="GHEA Grapalat"/>
                <w:sz w:val="18"/>
                <w:szCs w:val="18"/>
              </w:rPr>
              <w:t>---------------------------------</w:t>
            </w:r>
          </w:p>
          <w:p w:rsidR="00DA53DC" w:rsidRPr="00A7096A" w:rsidRDefault="00DA53DC" w:rsidP="008B7251">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rsidR="00DA53DC" w:rsidRPr="00A7096A" w:rsidRDefault="00DA53DC" w:rsidP="008B7251">
            <w:pPr>
              <w:ind w:right="55"/>
              <w:jc w:val="center"/>
              <w:rPr>
                <w:rFonts w:ascii="GHEA Grapalat" w:hAnsi="GHEA Grapalat"/>
                <w:sz w:val="18"/>
                <w:szCs w:val="18"/>
              </w:rPr>
            </w:pPr>
            <w:r w:rsidRPr="00AA3A60">
              <w:rPr>
                <w:rFonts w:ascii="GHEA Grapalat" w:hAnsi="GHEA Grapalat"/>
                <w:sz w:val="20"/>
                <w:szCs w:val="20"/>
              </w:rPr>
              <w:t>М. П.</w:t>
            </w:r>
          </w:p>
        </w:tc>
      </w:tr>
    </w:tbl>
    <w:p w:rsidR="00DA53DC" w:rsidRDefault="00DA53DC" w:rsidP="00DA53DC">
      <w:pPr>
        <w:widowControl w:val="0"/>
        <w:rPr>
          <w:rFonts w:ascii="GHEA Grapalat" w:hAnsi="GHEA Grapalat"/>
          <w:b/>
          <w:sz w:val="20"/>
          <w:szCs w:val="20"/>
        </w:rPr>
      </w:pPr>
    </w:p>
    <w:p w:rsidR="00DA53DC" w:rsidRDefault="00DA53DC" w:rsidP="00DA53DC">
      <w:pPr>
        <w:widowControl w:val="0"/>
        <w:rPr>
          <w:rFonts w:ascii="GHEA Grapalat" w:hAnsi="GHEA Grapalat"/>
          <w:b/>
          <w:sz w:val="20"/>
          <w:szCs w:val="20"/>
        </w:rPr>
      </w:pPr>
    </w:p>
    <w:p w:rsidR="00DA53DC" w:rsidRPr="00DA53DC" w:rsidRDefault="00DA53DC" w:rsidP="00DA53DC">
      <w:pPr>
        <w:widowControl w:val="0"/>
        <w:rPr>
          <w:rFonts w:ascii="GHEA Grapalat" w:hAnsi="GHEA Grapalat"/>
          <w:b/>
          <w:sz w:val="20"/>
          <w:szCs w:val="20"/>
        </w:rPr>
      </w:pPr>
    </w:p>
    <w:p w:rsidR="00071D1C" w:rsidRPr="00DA53DC" w:rsidRDefault="00071D1C" w:rsidP="00B46D58">
      <w:pPr>
        <w:widowControl w:val="0"/>
        <w:spacing w:after="160"/>
        <w:ind w:firstLine="567"/>
        <w:jc w:val="both"/>
        <w:rPr>
          <w:rFonts w:ascii="GHEA Grapalat" w:hAnsi="GHEA Grapalat"/>
          <w:sz w:val="20"/>
          <w:szCs w:val="20"/>
        </w:rPr>
      </w:pPr>
      <w:r w:rsidRPr="00DA53DC">
        <w:rPr>
          <w:rFonts w:ascii="GHEA Grapalat" w:hAnsi="GHEA Grapalat"/>
          <w:i/>
          <w:sz w:val="20"/>
          <w:szCs w:val="20"/>
        </w:rPr>
        <w:t>В случае необходимости в договор могут быть включены не</w:t>
      </w:r>
      <w:r w:rsidR="001D0249" w:rsidRPr="00DA53DC">
        <w:rPr>
          <w:rFonts w:ascii="Courier New" w:hAnsi="Courier New" w:cs="Courier New"/>
          <w:i/>
          <w:sz w:val="20"/>
          <w:szCs w:val="20"/>
          <w:lang w:val="en-US"/>
        </w:rPr>
        <w:t> </w:t>
      </w:r>
      <w:r w:rsidRPr="00DA53DC">
        <w:rPr>
          <w:rFonts w:ascii="GHEA Grapalat" w:hAnsi="GHEA Grapalat"/>
          <w:i/>
          <w:sz w:val="20"/>
          <w:szCs w:val="20"/>
        </w:rPr>
        <w:t>противоречащие законодательству Республики Армения положения.</w:t>
      </w:r>
    </w:p>
    <w:p w:rsidR="00071D1C" w:rsidRPr="00DA53DC" w:rsidRDefault="00071D1C" w:rsidP="00B46D58">
      <w:pPr>
        <w:widowControl w:val="0"/>
        <w:spacing w:after="160"/>
        <w:rPr>
          <w:rFonts w:ascii="GHEA Grapalat" w:hAnsi="GHEA Grapalat"/>
          <w:sz w:val="20"/>
          <w:szCs w:val="20"/>
        </w:rPr>
      </w:pPr>
    </w:p>
    <w:p w:rsidR="00071D1C" w:rsidRPr="00382B60" w:rsidRDefault="00071D1C" w:rsidP="00B46D58">
      <w:pPr>
        <w:widowControl w:val="0"/>
        <w:spacing w:after="160"/>
        <w:jc w:val="right"/>
        <w:rPr>
          <w:rFonts w:ascii="GHEA Grapalat" w:hAnsi="GHEA Grapalat"/>
        </w:rPr>
        <w:sectPr w:rsidR="00071D1C" w:rsidRPr="00382B60" w:rsidSect="006B2780">
          <w:footnotePr>
            <w:pos w:val="beneathText"/>
          </w:footnotePr>
          <w:pgSz w:w="11906" w:h="16838" w:code="9"/>
          <w:pgMar w:top="426" w:right="424" w:bottom="568" w:left="851" w:header="561" w:footer="451" w:gutter="0"/>
          <w:cols w:space="720"/>
          <w:docGrid w:linePitch="326"/>
        </w:sectPr>
      </w:pPr>
    </w:p>
    <w:p w:rsidR="00A213B5" w:rsidRPr="002E4C9C" w:rsidRDefault="00A213B5" w:rsidP="00A213B5">
      <w:pPr>
        <w:widowControl w:val="0"/>
        <w:jc w:val="right"/>
        <w:rPr>
          <w:rFonts w:ascii="GHEA Grapalat" w:hAnsi="GHEA Grapalat"/>
        </w:rPr>
      </w:pPr>
      <w:r w:rsidRPr="002E4C9C">
        <w:rPr>
          <w:rFonts w:ascii="GHEA Grapalat" w:hAnsi="GHEA Grapalat"/>
        </w:rPr>
        <w:lastRenderedPageBreak/>
        <w:t>Приложение №1</w:t>
      </w:r>
    </w:p>
    <w:p w:rsidR="00071D1C" w:rsidRDefault="00A213B5" w:rsidP="00A213B5">
      <w:pPr>
        <w:widowControl w:val="0"/>
        <w:spacing w:after="160"/>
        <w:jc w:val="right"/>
        <w:rPr>
          <w:rFonts w:ascii="GHEA Grapalat" w:hAnsi="GHEA Grapalat"/>
          <w:i/>
        </w:rPr>
      </w:pPr>
      <w:r w:rsidRPr="002E4C9C">
        <w:rPr>
          <w:rFonts w:ascii="GHEA Grapalat" w:hAnsi="GHEA Grapalat"/>
        </w:rPr>
        <w:t xml:space="preserve">к Договору под кодом </w:t>
      </w:r>
      <w:r w:rsidR="007328FA">
        <w:rPr>
          <w:rFonts w:ascii="GHEA Grapalat" w:hAnsi="GHEA Grapalat"/>
        </w:rPr>
        <w:t>МОС-ОТ-ПТ-26/06</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B4593F">
        <w:rPr>
          <w:rFonts w:ascii="GHEA Grapalat" w:hAnsi="GHEA Grapalat"/>
        </w:rPr>
        <w:t>2026</w:t>
      </w:r>
      <w:r w:rsidRPr="002E4C9C">
        <w:rPr>
          <w:rFonts w:ascii="GHEA Grapalat" w:hAnsi="GHEA Grapalat"/>
        </w:rPr>
        <w:t>г.</w:t>
      </w:r>
    </w:p>
    <w:tbl>
      <w:tblPr>
        <w:tblW w:w="10535" w:type="dxa"/>
        <w:jc w:val="center"/>
        <w:tblLook w:val="01E0" w:firstRow="1" w:lastRow="1" w:firstColumn="1" w:lastColumn="1" w:noHBand="0" w:noVBand="0"/>
      </w:tblPr>
      <w:tblGrid>
        <w:gridCol w:w="5267"/>
        <w:gridCol w:w="5268"/>
      </w:tblGrid>
      <w:tr w:rsidR="00A213B5" w:rsidRPr="00C113C4" w:rsidTr="008B7251">
        <w:trPr>
          <w:trHeight w:val="277"/>
          <w:jc w:val="center"/>
        </w:trPr>
        <w:tc>
          <w:tcPr>
            <w:tcW w:w="5267" w:type="dxa"/>
          </w:tcPr>
          <w:p w:rsidR="00A213B5" w:rsidRPr="00DA53DC" w:rsidRDefault="00A213B5" w:rsidP="00A213B5">
            <w:pPr>
              <w:widowControl w:val="0"/>
              <w:spacing w:after="160"/>
              <w:jc w:val="center"/>
              <w:rPr>
                <w:rFonts w:ascii="GHEA Grapalat" w:hAnsi="GHEA Grapalat" w:cs="Sylfaen"/>
                <w:b/>
                <w:bCs/>
              </w:rPr>
            </w:pPr>
            <w:r w:rsidRPr="00B138F3">
              <w:rPr>
                <w:rFonts w:ascii="GHEA Grapalat" w:hAnsi="GHEA Grapalat"/>
                <w:b/>
              </w:rPr>
              <w:t>ПОКУПАТЕЛЬ</w:t>
            </w:r>
          </w:p>
        </w:tc>
        <w:tc>
          <w:tcPr>
            <w:tcW w:w="5268" w:type="dxa"/>
          </w:tcPr>
          <w:p w:rsidR="00A213B5" w:rsidRPr="00DA53DC" w:rsidRDefault="00A213B5" w:rsidP="00A213B5">
            <w:pPr>
              <w:widowControl w:val="0"/>
              <w:spacing w:after="160"/>
              <w:jc w:val="center"/>
              <w:rPr>
                <w:rFonts w:ascii="GHEA Grapalat" w:hAnsi="GHEA Grapalat" w:cs="Sylfaen"/>
                <w:b/>
                <w:bCs/>
              </w:rPr>
            </w:pPr>
            <w:r w:rsidRPr="00B138F3">
              <w:rPr>
                <w:rFonts w:ascii="GHEA Grapalat" w:hAnsi="GHEA Grapalat"/>
                <w:b/>
              </w:rPr>
              <w:t>ПРОДАВЕЦ</w:t>
            </w:r>
          </w:p>
        </w:tc>
      </w:tr>
      <w:tr w:rsidR="00A213B5" w:rsidRPr="00C113C4" w:rsidTr="008B7251">
        <w:trPr>
          <w:trHeight w:val="2046"/>
          <w:jc w:val="center"/>
        </w:trPr>
        <w:tc>
          <w:tcPr>
            <w:tcW w:w="5267" w:type="dxa"/>
          </w:tcPr>
          <w:p w:rsidR="002C7F04" w:rsidRPr="0053439B" w:rsidRDefault="002C7F04" w:rsidP="002C7F04">
            <w:pPr>
              <w:jc w:val="center"/>
              <w:rPr>
                <w:rFonts w:ascii="GHEA Grapalat" w:hAnsi="GHEA Grapalat"/>
                <w:sz w:val="18"/>
                <w:szCs w:val="18"/>
              </w:rPr>
            </w:pPr>
            <w:r w:rsidRPr="00FD58C6">
              <w:rPr>
                <w:rFonts w:ascii="GHEA Grapalat" w:hAnsi="GHEA Grapalat"/>
                <w:sz w:val="18"/>
                <w:szCs w:val="18"/>
              </w:rPr>
              <w:t xml:space="preserve">генерального секретаря </w:t>
            </w:r>
          </w:p>
          <w:p w:rsidR="002C7F04" w:rsidRPr="00A7096A" w:rsidRDefault="002C7F04" w:rsidP="002C7F04">
            <w:pPr>
              <w:jc w:val="center"/>
              <w:rPr>
                <w:rFonts w:ascii="GHEA Grapalat" w:hAnsi="GHEA Grapalat"/>
                <w:sz w:val="18"/>
                <w:szCs w:val="18"/>
              </w:rPr>
            </w:pPr>
            <w:r w:rsidRPr="00FD58C6">
              <w:rPr>
                <w:rFonts w:ascii="GHEA Grapalat" w:hAnsi="GHEA Grapalat"/>
                <w:sz w:val="18"/>
                <w:szCs w:val="18"/>
              </w:rPr>
              <w:t>министерства</w:t>
            </w:r>
            <w:r w:rsidRPr="00A7096A">
              <w:rPr>
                <w:rFonts w:ascii="GHEA Grapalat" w:hAnsi="GHEA Grapalat"/>
                <w:sz w:val="18"/>
                <w:szCs w:val="18"/>
              </w:rPr>
              <w:t xml:space="preserve"> </w:t>
            </w:r>
            <w:r>
              <w:rPr>
                <w:rFonts w:ascii="GHEA Grapalat" w:hAnsi="GHEA Grapalat"/>
                <w:sz w:val="18"/>
                <w:szCs w:val="18"/>
              </w:rPr>
              <w:t>окружающей среды</w:t>
            </w:r>
          </w:p>
          <w:p w:rsidR="002C7F04" w:rsidRPr="00A7096A" w:rsidRDefault="00332EF7" w:rsidP="002C7F04">
            <w:pPr>
              <w:jc w:val="center"/>
              <w:rPr>
                <w:rFonts w:ascii="GHEA Grapalat" w:hAnsi="GHEA Grapalat"/>
                <w:b/>
              </w:rPr>
            </w:pPr>
            <w:r>
              <w:rPr>
                <w:rFonts w:ascii="GHEA Grapalat" w:hAnsi="GHEA Grapalat"/>
                <w:b/>
              </w:rPr>
              <w:t>С.Атанесян</w:t>
            </w:r>
          </w:p>
          <w:p w:rsidR="002C7F04" w:rsidRPr="00A7096A" w:rsidRDefault="002C7F04" w:rsidP="002C7F04">
            <w:pPr>
              <w:jc w:val="center"/>
              <w:rPr>
                <w:rFonts w:ascii="GHEA Grapalat" w:hAnsi="GHEA Grapalat" w:cs="Sylfaen"/>
                <w:b/>
                <w:i/>
              </w:rPr>
            </w:pPr>
            <w:r w:rsidRPr="00A7096A">
              <w:rPr>
                <w:rFonts w:ascii="GHEA Grapalat" w:hAnsi="GHEA Grapalat" w:cs="Sylfaen"/>
                <w:b/>
                <w:i/>
              </w:rPr>
              <w:t>________________</w:t>
            </w:r>
          </w:p>
          <w:p w:rsidR="002C7F04" w:rsidRPr="00A7096A" w:rsidRDefault="002C7F04" w:rsidP="002C7F04">
            <w:pPr>
              <w:jc w:val="center"/>
              <w:rPr>
                <w:rFonts w:ascii="GHEA Grapalat" w:hAnsi="GHEA Grapalat"/>
                <w:sz w:val="18"/>
                <w:szCs w:val="18"/>
              </w:rPr>
            </w:pPr>
          </w:p>
          <w:p w:rsidR="002C7F04" w:rsidRPr="00A7096A" w:rsidRDefault="002C7F04" w:rsidP="002C7F04">
            <w:pPr>
              <w:jc w:val="center"/>
              <w:rPr>
                <w:rFonts w:ascii="GHEA Grapalat" w:hAnsi="GHEA Grapalat"/>
                <w:sz w:val="18"/>
                <w:szCs w:val="18"/>
              </w:rPr>
            </w:pPr>
            <w:r w:rsidRPr="00A7096A">
              <w:rPr>
                <w:rFonts w:ascii="GHEA Grapalat" w:hAnsi="GHEA Grapalat"/>
                <w:sz w:val="18"/>
                <w:szCs w:val="18"/>
              </w:rPr>
              <w:t xml:space="preserve">     (</w:t>
            </w:r>
            <w:r w:rsidRPr="00AA3A60">
              <w:rPr>
                <w:rFonts w:ascii="GHEA Grapalat" w:hAnsi="GHEA Grapalat"/>
                <w:sz w:val="20"/>
                <w:szCs w:val="20"/>
              </w:rPr>
              <w:t>подпись</w:t>
            </w:r>
            <w:r w:rsidRPr="00A7096A">
              <w:rPr>
                <w:rFonts w:ascii="GHEA Grapalat" w:hAnsi="GHEA Grapalat"/>
                <w:sz w:val="18"/>
                <w:szCs w:val="18"/>
              </w:rPr>
              <w:t>)</w:t>
            </w:r>
          </w:p>
          <w:p w:rsidR="00A213B5" w:rsidRPr="00A7096A" w:rsidRDefault="002C7F04" w:rsidP="002C7F04">
            <w:pPr>
              <w:jc w:val="center"/>
              <w:rPr>
                <w:rFonts w:ascii="GHEA Grapalat" w:hAnsi="GHEA Grapalat"/>
                <w:b/>
              </w:rPr>
            </w:pPr>
            <w:r w:rsidRPr="00AA3A60">
              <w:rPr>
                <w:rFonts w:ascii="GHEA Grapalat" w:hAnsi="GHEA Grapalat"/>
                <w:sz w:val="20"/>
                <w:szCs w:val="20"/>
              </w:rPr>
              <w:t>М. П.</w:t>
            </w:r>
          </w:p>
        </w:tc>
        <w:tc>
          <w:tcPr>
            <w:tcW w:w="5268" w:type="dxa"/>
          </w:tcPr>
          <w:p w:rsidR="00A213B5" w:rsidRPr="00C113C4" w:rsidRDefault="00A213B5" w:rsidP="008B7251">
            <w:pPr>
              <w:jc w:val="center"/>
              <w:rPr>
                <w:rFonts w:ascii="GHEA Grapalat" w:hAnsi="GHEA Grapalat" w:cs="Sylfaen"/>
                <w:b/>
                <w:sz w:val="18"/>
                <w:szCs w:val="18"/>
                <w:lang w:val="pt-BR"/>
              </w:rPr>
            </w:pPr>
            <w:r w:rsidRPr="00C113C4">
              <w:rPr>
                <w:rFonts w:ascii="GHEA Grapalat" w:hAnsi="GHEA Grapalat" w:cs="Sylfaen"/>
                <w:b/>
                <w:sz w:val="18"/>
                <w:szCs w:val="18"/>
                <w:lang w:val="pt-BR"/>
              </w:rPr>
              <w:t>____________________</w:t>
            </w:r>
          </w:p>
          <w:p w:rsidR="00A213B5" w:rsidRDefault="00A213B5" w:rsidP="008B7251">
            <w:pPr>
              <w:jc w:val="center"/>
              <w:rPr>
                <w:rFonts w:ascii="GHEA Grapalat" w:hAnsi="GHEA Grapalat" w:cs="Sylfaen"/>
                <w:sz w:val="18"/>
                <w:szCs w:val="18"/>
                <w:lang w:val="pt-BR"/>
              </w:rPr>
            </w:pPr>
            <w:r w:rsidRPr="00C113C4">
              <w:rPr>
                <w:rFonts w:ascii="GHEA Grapalat" w:hAnsi="GHEA Grapalat" w:cs="Sylfaen"/>
                <w:sz w:val="18"/>
                <w:szCs w:val="18"/>
                <w:lang w:val="pt-BR"/>
              </w:rPr>
              <w:t>_______________</w:t>
            </w:r>
          </w:p>
          <w:p w:rsidR="00A213B5" w:rsidRPr="00C113C4" w:rsidRDefault="00A213B5" w:rsidP="008B7251">
            <w:pPr>
              <w:jc w:val="center"/>
              <w:rPr>
                <w:rFonts w:ascii="GHEA Grapalat" w:hAnsi="GHEA Grapalat" w:cs="Sylfaen"/>
                <w:sz w:val="18"/>
                <w:szCs w:val="18"/>
                <w:lang w:val="pt-BR"/>
              </w:rPr>
            </w:pPr>
          </w:p>
          <w:p w:rsidR="00A213B5" w:rsidRPr="00C113C4" w:rsidRDefault="00A213B5" w:rsidP="008B7251">
            <w:pPr>
              <w:jc w:val="center"/>
              <w:rPr>
                <w:rFonts w:ascii="GHEA Grapalat" w:hAnsi="GHEA Grapalat" w:cs="Sylfaen"/>
                <w:b/>
                <w:i/>
                <w:lang w:val="pt-BR"/>
              </w:rPr>
            </w:pPr>
            <w:r w:rsidRPr="00C113C4">
              <w:rPr>
                <w:rFonts w:ascii="GHEA Grapalat" w:hAnsi="GHEA Grapalat" w:cs="Sylfaen"/>
                <w:b/>
                <w:i/>
                <w:lang w:val="pt-BR"/>
              </w:rPr>
              <w:t>_______________</w:t>
            </w:r>
          </w:p>
          <w:p w:rsidR="00A213B5" w:rsidRPr="00C113C4" w:rsidRDefault="00A213B5" w:rsidP="008B7251">
            <w:pPr>
              <w:rPr>
                <w:rFonts w:ascii="GHEA Grapalat" w:hAnsi="GHEA Grapalat"/>
                <w:sz w:val="18"/>
                <w:szCs w:val="18"/>
                <w:lang w:val="pt-BR"/>
              </w:rPr>
            </w:pPr>
          </w:p>
          <w:p w:rsidR="00A213B5" w:rsidRPr="00C113C4" w:rsidRDefault="002C7F04" w:rsidP="008B7251">
            <w:pPr>
              <w:jc w:val="center"/>
              <w:rPr>
                <w:rFonts w:ascii="GHEA Grapalat" w:hAnsi="GHEA Grapalat"/>
                <w:sz w:val="18"/>
                <w:szCs w:val="18"/>
                <w:lang w:val="pt-BR"/>
              </w:rPr>
            </w:pPr>
            <w:r w:rsidRPr="00C113C4">
              <w:rPr>
                <w:rFonts w:ascii="GHEA Grapalat" w:hAnsi="GHEA Grapalat"/>
                <w:sz w:val="18"/>
                <w:szCs w:val="18"/>
                <w:lang w:val="pt-BR"/>
              </w:rPr>
              <w:t xml:space="preserve"> </w:t>
            </w:r>
            <w:r w:rsidR="00A213B5" w:rsidRPr="00C113C4">
              <w:rPr>
                <w:rFonts w:ascii="GHEA Grapalat" w:hAnsi="GHEA Grapalat"/>
                <w:sz w:val="18"/>
                <w:szCs w:val="18"/>
                <w:lang w:val="pt-BR"/>
              </w:rPr>
              <w:t>(</w:t>
            </w:r>
            <w:r w:rsidR="00A213B5" w:rsidRPr="00AA3A60">
              <w:rPr>
                <w:rFonts w:ascii="GHEA Grapalat" w:hAnsi="GHEA Grapalat"/>
                <w:sz w:val="20"/>
                <w:szCs w:val="20"/>
              </w:rPr>
              <w:t>подпись</w:t>
            </w:r>
            <w:r w:rsidR="00A213B5" w:rsidRPr="00C113C4">
              <w:rPr>
                <w:rFonts w:ascii="GHEA Grapalat" w:hAnsi="GHEA Grapalat"/>
                <w:sz w:val="18"/>
                <w:szCs w:val="18"/>
                <w:lang w:val="pt-BR"/>
              </w:rPr>
              <w:t>)</w:t>
            </w:r>
          </w:p>
          <w:p w:rsidR="00A213B5" w:rsidRPr="00C113C4" w:rsidRDefault="00A213B5" w:rsidP="008B7251">
            <w:pPr>
              <w:ind w:right="55"/>
              <w:jc w:val="center"/>
              <w:rPr>
                <w:rFonts w:ascii="GHEA Grapalat" w:hAnsi="GHEA Grapalat"/>
                <w:sz w:val="18"/>
                <w:szCs w:val="18"/>
                <w:lang w:val="pt-BR"/>
              </w:rPr>
            </w:pPr>
            <w:r w:rsidRPr="00AA3A60">
              <w:rPr>
                <w:rFonts w:ascii="GHEA Grapalat" w:hAnsi="GHEA Grapalat"/>
                <w:sz w:val="20"/>
                <w:szCs w:val="20"/>
              </w:rPr>
              <w:t>М. П.</w:t>
            </w:r>
          </w:p>
        </w:tc>
      </w:tr>
    </w:tbl>
    <w:p w:rsidR="0018620F" w:rsidRDefault="00071D1C" w:rsidP="0018620F">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18620F">
      <w:pPr>
        <w:widowControl w:val="0"/>
        <w:ind w:left="10620" w:firstLine="708"/>
        <w:jc w:val="center"/>
        <w:rPr>
          <w:rFonts w:ascii="GHEA Grapalat" w:hAnsi="GHEA Grapalat"/>
        </w:rPr>
      </w:pPr>
      <w:r w:rsidRPr="00B138F3">
        <w:rPr>
          <w:rFonts w:ascii="GHEA Grapalat" w:hAnsi="GHEA Grapalat"/>
        </w:rPr>
        <w:t>Драмов РА</w:t>
      </w:r>
    </w:p>
    <w:tbl>
      <w:tblPr>
        <w:tblW w:w="16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440"/>
        <w:gridCol w:w="1440"/>
        <w:gridCol w:w="1170"/>
        <w:gridCol w:w="2160"/>
        <w:gridCol w:w="990"/>
        <w:gridCol w:w="1080"/>
        <w:gridCol w:w="1530"/>
        <w:gridCol w:w="900"/>
        <w:gridCol w:w="1080"/>
        <w:gridCol w:w="1710"/>
        <w:gridCol w:w="1528"/>
      </w:tblGrid>
      <w:tr w:rsidR="00B138F3" w:rsidRPr="00B138F3" w:rsidTr="00A213B5">
        <w:trPr>
          <w:jc w:val="center"/>
        </w:trPr>
        <w:tc>
          <w:tcPr>
            <w:tcW w:w="16013"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77E90">
        <w:trPr>
          <w:trHeight w:val="219"/>
          <w:jc w:val="center"/>
        </w:trPr>
        <w:tc>
          <w:tcPr>
            <w:tcW w:w="985" w:type="dxa"/>
            <w:vMerge w:val="restart"/>
            <w:vAlign w:val="center"/>
          </w:tcPr>
          <w:p w:rsidR="00071D1C" w:rsidRPr="0018620F" w:rsidRDefault="00071D1C" w:rsidP="00B46D58">
            <w:pPr>
              <w:widowControl w:val="0"/>
              <w:jc w:val="center"/>
              <w:rPr>
                <w:rFonts w:ascii="GHEA Grapalat" w:hAnsi="GHEA Grapalat"/>
                <w:sz w:val="12"/>
                <w:szCs w:val="12"/>
              </w:rPr>
            </w:pPr>
            <w:r w:rsidRPr="0018620F">
              <w:rPr>
                <w:rFonts w:ascii="GHEA Grapalat" w:hAnsi="GHEA Grapalat"/>
                <w:sz w:val="12"/>
                <w:szCs w:val="12"/>
              </w:rPr>
              <w:t xml:space="preserve">номер предусмотренного </w:t>
            </w:r>
            <w:r w:rsidRPr="0018620F">
              <w:rPr>
                <w:rFonts w:ascii="GHEA Grapalat" w:hAnsi="GHEA Grapalat"/>
                <w:spacing w:val="-6"/>
                <w:sz w:val="12"/>
                <w:szCs w:val="12"/>
              </w:rPr>
              <w:t>приглашением</w:t>
            </w:r>
            <w:r w:rsidRPr="0018620F">
              <w:rPr>
                <w:rFonts w:ascii="GHEA Grapalat" w:hAnsi="GHEA Grapalat"/>
                <w:sz w:val="12"/>
                <w:szCs w:val="12"/>
              </w:rPr>
              <w:t xml:space="preserve"> лота</w:t>
            </w:r>
          </w:p>
        </w:tc>
        <w:tc>
          <w:tcPr>
            <w:tcW w:w="1440" w:type="dxa"/>
            <w:vMerge w:val="restart"/>
            <w:vAlign w:val="center"/>
          </w:tcPr>
          <w:p w:rsidR="00071D1C" w:rsidRPr="0018620F" w:rsidRDefault="00071D1C" w:rsidP="00B46D58">
            <w:pPr>
              <w:widowControl w:val="0"/>
              <w:jc w:val="center"/>
              <w:rPr>
                <w:rFonts w:ascii="GHEA Grapalat" w:hAnsi="GHEA Grapalat"/>
                <w:sz w:val="12"/>
                <w:szCs w:val="12"/>
              </w:rPr>
            </w:pPr>
            <w:r w:rsidRPr="0018620F">
              <w:rPr>
                <w:rFonts w:ascii="GHEA Grapalat" w:hAnsi="GHEA Grapalat"/>
                <w:sz w:val="12"/>
                <w:szCs w:val="12"/>
              </w:rPr>
              <w:t>промежуточный код, предусмотренный планом закупок по классификации ЕЗК (CPV)</w:t>
            </w:r>
          </w:p>
        </w:tc>
        <w:tc>
          <w:tcPr>
            <w:tcW w:w="1440" w:type="dxa"/>
            <w:vMerge w:val="restart"/>
            <w:vAlign w:val="center"/>
          </w:tcPr>
          <w:p w:rsidR="00071D1C" w:rsidRPr="0018620F" w:rsidRDefault="001D0249" w:rsidP="00B64ECA">
            <w:pPr>
              <w:widowControl w:val="0"/>
              <w:jc w:val="center"/>
              <w:rPr>
                <w:rFonts w:ascii="GHEA Grapalat" w:hAnsi="GHEA Grapalat"/>
                <w:sz w:val="12"/>
                <w:szCs w:val="12"/>
                <w:lang w:val="en-US"/>
              </w:rPr>
            </w:pPr>
            <w:r w:rsidRPr="0018620F">
              <w:rPr>
                <w:rFonts w:ascii="GHEA Grapalat" w:hAnsi="GHEA Grapalat"/>
                <w:sz w:val="12"/>
                <w:szCs w:val="12"/>
              </w:rPr>
              <w:t xml:space="preserve">наименование </w:t>
            </w:r>
          </w:p>
        </w:tc>
        <w:tc>
          <w:tcPr>
            <w:tcW w:w="1170" w:type="dxa"/>
            <w:vMerge w:val="restart"/>
            <w:vAlign w:val="center"/>
          </w:tcPr>
          <w:p w:rsidR="00071D1C" w:rsidRPr="0018620F" w:rsidRDefault="00A205BF" w:rsidP="00897BFF">
            <w:pPr>
              <w:widowControl w:val="0"/>
              <w:ind w:left="-96" w:right="-108"/>
              <w:jc w:val="center"/>
              <w:rPr>
                <w:rFonts w:ascii="GHEA Grapalat" w:hAnsi="GHEA Grapalat"/>
                <w:sz w:val="12"/>
                <w:szCs w:val="12"/>
              </w:rPr>
            </w:pPr>
            <w:r w:rsidRPr="0018620F">
              <w:rPr>
                <w:rFonts w:ascii="GHEA Grapalat" w:hAnsi="GHEA Grapalat"/>
                <w:sz w:val="12"/>
                <w:szCs w:val="12"/>
              </w:rPr>
              <w:t>товарный знак,</w:t>
            </w:r>
            <w:r w:rsidRPr="0018620F">
              <w:rPr>
                <w:rFonts w:ascii="GHEA Grapalat" w:hAnsi="GHEA Grapalat"/>
                <w:sz w:val="12"/>
                <w:szCs w:val="12"/>
                <w:lang w:val="hy-AM"/>
              </w:rPr>
              <w:t xml:space="preserve"> </w:t>
            </w:r>
            <w:r w:rsidR="00897BFF" w:rsidRPr="0018620F">
              <w:rPr>
                <w:rFonts w:ascii="GHEA Grapalat" w:hAnsi="GHEA Grapalat"/>
                <w:sz w:val="12"/>
                <w:szCs w:val="12"/>
              </w:rPr>
              <w:t>фирменное наименование, модель</w:t>
            </w:r>
            <w:r w:rsidR="00897BFF" w:rsidRPr="0018620F">
              <w:rPr>
                <w:rFonts w:ascii="GHEA Grapalat" w:hAnsi="GHEA Grapalat"/>
                <w:sz w:val="12"/>
                <w:szCs w:val="12"/>
                <w:lang w:val="hy-AM"/>
              </w:rPr>
              <w:t xml:space="preserve"> </w:t>
            </w:r>
            <w:r w:rsidR="00CC6362" w:rsidRPr="0018620F">
              <w:rPr>
                <w:rFonts w:ascii="GHEA Grapalat" w:hAnsi="GHEA Grapalat"/>
                <w:sz w:val="12"/>
                <w:szCs w:val="12"/>
              </w:rPr>
              <w:t xml:space="preserve">и </w:t>
            </w:r>
            <w:r w:rsidR="009F06BA" w:rsidRPr="0018620F">
              <w:rPr>
                <w:rFonts w:ascii="GHEA Grapalat" w:hAnsi="GHEA Grapalat"/>
                <w:sz w:val="12"/>
                <w:szCs w:val="12"/>
              </w:rPr>
              <w:t xml:space="preserve">наименование производителя </w:t>
            </w:r>
            <w:r w:rsidR="00B64ECA" w:rsidRPr="0018620F">
              <w:rPr>
                <w:rStyle w:val="FootnoteReference"/>
                <w:rFonts w:ascii="GHEA Grapalat" w:hAnsi="GHEA Grapalat"/>
                <w:sz w:val="12"/>
                <w:szCs w:val="12"/>
              </w:rPr>
              <w:footnoteReference w:customMarkFollows="1" w:id="33"/>
              <w:t>**</w:t>
            </w:r>
          </w:p>
        </w:tc>
        <w:tc>
          <w:tcPr>
            <w:tcW w:w="2160" w:type="dxa"/>
            <w:vMerge w:val="restart"/>
            <w:vAlign w:val="center"/>
          </w:tcPr>
          <w:p w:rsidR="00071D1C" w:rsidRPr="0018620F" w:rsidRDefault="00071D1C" w:rsidP="00B46D58">
            <w:pPr>
              <w:widowControl w:val="0"/>
              <w:ind w:left="-108" w:right="-59"/>
              <w:jc w:val="center"/>
              <w:rPr>
                <w:rFonts w:ascii="GHEA Grapalat" w:hAnsi="GHEA Grapalat"/>
                <w:sz w:val="12"/>
                <w:szCs w:val="12"/>
              </w:rPr>
            </w:pPr>
            <w:r w:rsidRPr="0018620F">
              <w:rPr>
                <w:rFonts w:ascii="GHEA Grapalat" w:hAnsi="GHEA Grapalat"/>
                <w:sz w:val="12"/>
                <w:szCs w:val="12"/>
              </w:rPr>
              <w:t>техническая характеристика</w:t>
            </w:r>
          </w:p>
        </w:tc>
        <w:tc>
          <w:tcPr>
            <w:tcW w:w="990" w:type="dxa"/>
            <w:vMerge w:val="restart"/>
            <w:vAlign w:val="center"/>
          </w:tcPr>
          <w:p w:rsidR="00071D1C" w:rsidRPr="0018620F" w:rsidRDefault="00071D1C" w:rsidP="00B46D58">
            <w:pPr>
              <w:widowControl w:val="0"/>
              <w:ind w:left="-48" w:right="-108"/>
              <w:jc w:val="center"/>
              <w:rPr>
                <w:rFonts w:ascii="GHEA Grapalat" w:hAnsi="GHEA Grapalat"/>
                <w:sz w:val="12"/>
                <w:szCs w:val="12"/>
              </w:rPr>
            </w:pPr>
            <w:r w:rsidRPr="0018620F">
              <w:rPr>
                <w:rFonts w:ascii="GHEA Grapalat" w:hAnsi="GHEA Grapalat"/>
                <w:sz w:val="12"/>
                <w:szCs w:val="12"/>
              </w:rPr>
              <w:t>единица измерения</w:t>
            </w:r>
          </w:p>
        </w:tc>
        <w:tc>
          <w:tcPr>
            <w:tcW w:w="1080" w:type="dxa"/>
            <w:vMerge w:val="restart"/>
            <w:vAlign w:val="center"/>
          </w:tcPr>
          <w:p w:rsidR="00071D1C" w:rsidRPr="0018620F" w:rsidRDefault="00071D1C" w:rsidP="00B46D58">
            <w:pPr>
              <w:widowControl w:val="0"/>
              <w:ind w:left="-108" w:right="-108"/>
              <w:jc w:val="center"/>
              <w:rPr>
                <w:rFonts w:ascii="GHEA Grapalat" w:hAnsi="GHEA Grapalat"/>
                <w:sz w:val="12"/>
                <w:szCs w:val="12"/>
              </w:rPr>
            </w:pPr>
            <w:r w:rsidRPr="0018620F">
              <w:rPr>
                <w:rFonts w:ascii="GHEA Grapalat" w:hAnsi="GHEA Grapalat"/>
                <w:sz w:val="12"/>
                <w:szCs w:val="12"/>
              </w:rPr>
              <w:t>цена единицы/драмов РА</w:t>
            </w:r>
          </w:p>
        </w:tc>
        <w:tc>
          <w:tcPr>
            <w:tcW w:w="1530" w:type="dxa"/>
            <w:vMerge w:val="restart"/>
            <w:vAlign w:val="center"/>
          </w:tcPr>
          <w:p w:rsidR="00071D1C" w:rsidRPr="0018620F" w:rsidRDefault="00071D1C" w:rsidP="00B46D58">
            <w:pPr>
              <w:widowControl w:val="0"/>
              <w:ind w:left="-108" w:right="-108"/>
              <w:jc w:val="center"/>
              <w:rPr>
                <w:rFonts w:ascii="GHEA Grapalat" w:hAnsi="GHEA Grapalat"/>
                <w:sz w:val="12"/>
                <w:szCs w:val="12"/>
              </w:rPr>
            </w:pPr>
            <w:r w:rsidRPr="0018620F">
              <w:rPr>
                <w:rFonts w:ascii="GHEA Grapalat" w:hAnsi="GHEA Grapalat"/>
                <w:sz w:val="12"/>
                <w:szCs w:val="12"/>
              </w:rPr>
              <w:t>общая цена/драмов РА</w:t>
            </w:r>
          </w:p>
        </w:tc>
        <w:tc>
          <w:tcPr>
            <w:tcW w:w="900" w:type="dxa"/>
            <w:vMerge w:val="restart"/>
            <w:vAlign w:val="center"/>
          </w:tcPr>
          <w:p w:rsidR="00071D1C" w:rsidRPr="0018620F" w:rsidRDefault="00071D1C" w:rsidP="00B46D58">
            <w:pPr>
              <w:widowControl w:val="0"/>
              <w:ind w:left="-126" w:right="-108"/>
              <w:jc w:val="center"/>
              <w:rPr>
                <w:rFonts w:ascii="GHEA Grapalat" w:hAnsi="GHEA Grapalat"/>
                <w:sz w:val="12"/>
                <w:szCs w:val="12"/>
              </w:rPr>
            </w:pPr>
            <w:r w:rsidRPr="0018620F">
              <w:rPr>
                <w:rFonts w:ascii="GHEA Grapalat" w:hAnsi="GHEA Grapalat"/>
                <w:sz w:val="12"/>
                <w:szCs w:val="12"/>
              </w:rPr>
              <w:t>общий объем</w:t>
            </w:r>
          </w:p>
        </w:tc>
        <w:tc>
          <w:tcPr>
            <w:tcW w:w="4318" w:type="dxa"/>
            <w:gridSpan w:val="3"/>
            <w:vAlign w:val="center"/>
          </w:tcPr>
          <w:p w:rsidR="00071D1C" w:rsidRPr="0018620F" w:rsidRDefault="00071D1C" w:rsidP="00B46D58">
            <w:pPr>
              <w:widowControl w:val="0"/>
              <w:jc w:val="center"/>
              <w:rPr>
                <w:rFonts w:ascii="GHEA Grapalat" w:hAnsi="GHEA Grapalat"/>
                <w:sz w:val="12"/>
                <w:szCs w:val="12"/>
              </w:rPr>
            </w:pPr>
            <w:r w:rsidRPr="0018620F">
              <w:rPr>
                <w:rFonts w:ascii="GHEA Grapalat" w:hAnsi="GHEA Grapalat"/>
                <w:sz w:val="12"/>
                <w:szCs w:val="12"/>
              </w:rPr>
              <w:t>поставки</w:t>
            </w:r>
          </w:p>
        </w:tc>
      </w:tr>
      <w:tr w:rsidR="00B138F3" w:rsidRPr="00B138F3" w:rsidTr="00EF6EBC">
        <w:trPr>
          <w:trHeight w:val="445"/>
          <w:jc w:val="center"/>
        </w:trPr>
        <w:tc>
          <w:tcPr>
            <w:tcW w:w="985" w:type="dxa"/>
            <w:vMerge/>
            <w:vAlign w:val="center"/>
          </w:tcPr>
          <w:p w:rsidR="00071D1C" w:rsidRPr="0018620F" w:rsidRDefault="00071D1C" w:rsidP="00B46D58">
            <w:pPr>
              <w:widowControl w:val="0"/>
              <w:jc w:val="center"/>
              <w:rPr>
                <w:rFonts w:ascii="GHEA Grapalat" w:hAnsi="GHEA Grapalat"/>
                <w:sz w:val="12"/>
                <w:szCs w:val="12"/>
              </w:rPr>
            </w:pPr>
          </w:p>
        </w:tc>
        <w:tc>
          <w:tcPr>
            <w:tcW w:w="1440" w:type="dxa"/>
            <w:vMerge/>
            <w:vAlign w:val="center"/>
          </w:tcPr>
          <w:p w:rsidR="00071D1C" w:rsidRPr="0018620F" w:rsidRDefault="00071D1C" w:rsidP="00B46D58">
            <w:pPr>
              <w:widowControl w:val="0"/>
              <w:jc w:val="center"/>
              <w:rPr>
                <w:rFonts w:ascii="GHEA Grapalat" w:hAnsi="GHEA Grapalat"/>
                <w:sz w:val="12"/>
                <w:szCs w:val="12"/>
              </w:rPr>
            </w:pPr>
          </w:p>
        </w:tc>
        <w:tc>
          <w:tcPr>
            <w:tcW w:w="1440" w:type="dxa"/>
            <w:vMerge/>
            <w:vAlign w:val="center"/>
          </w:tcPr>
          <w:p w:rsidR="00071D1C" w:rsidRPr="0018620F" w:rsidRDefault="00071D1C" w:rsidP="00B46D58">
            <w:pPr>
              <w:widowControl w:val="0"/>
              <w:jc w:val="center"/>
              <w:rPr>
                <w:rFonts w:ascii="GHEA Grapalat" w:hAnsi="GHEA Grapalat"/>
                <w:sz w:val="12"/>
                <w:szCs w:val="12"/>
              </w:rPr>
            </w:pPr>
          </w:p>
        </w:tc>
        <w:tc>
          <w:tcPr>
            <w:tcW w:w="1170" w:type="dxa"/>
            <w:vMerge/>
            <w:vAlign w:val="center"/>
          </w:tcPr>
          <w:p w:rsidR="00071D1C" w:rsidRPr="0018620F" w:rsidRDefault="00071D1C" w:rsidP="00B46D58">
            <w:pPr>
              <w:widowControl w:val="0"/>
              <w:jc w:val="center"/>
              <w:rPr>
                <w:rFonts w:ascii="GHEA Grapalat" w:hAnsi="GHEA Grapalat"/>
                <w:sz w:val="12"/>
                <w:szCs w:val="12"/>
              </w:rPr>
            </w:pPr>
          </w:p>
        </w:tc>
        <w:tc>
          <w:tcPr>
            <w:tcW w:w="2160" w:type="dxa"/>
            <w:vMerge/>
            <w:vAlign w:val="center"/>
          </w:tcPr>
          <w:p w:rsidR="00071D1C" w:rsidRPr="0018620F" w:rsidRDefault="00071D1C" w:rsidP="00B46D58">
            <w:pPr>
              <w:widowControl w:val="0"/>
              <w:jc w:val="center"/>
              <w:rPr>
                <w:rFonts w:ascii="GHEA Grapalat" w:hAnsi="GHEA Grapalat"/>
                <w:sz w:val="12"/>
                <w:szCs w:val="12"/>
              </w:rPr>
            </w:pPr>
          </w:p>
        </w:tc>
        <w:tc>
          <w:tcPr>
            <w:tcW w:w="990" w:type="dxa"/>
            <w:vMerge/>
            <w:vAlign w:val="center"/>
          </w:tcPr>
          <w:p w:rsidR="00071D1C" w:rsidRPr="0018620F" w:rsidRDefault="00071D1C" w:rsidP="00B46D58">
            <w:pPr>
              <w:widowControl w:val="0"/>
              <w:jc w:val="center"/>
              <w:rPr>
                <w:rFonts w:ascii="GHEA Grapalat" w:hAnsi="GHEA Grapalat"/>
                <w:sz w:val="12"/>
                <w:szCs w:val="12"/>
              </w:rPr>
            </w:pPr>
          </w:p>
        </w:tc>
        <w:tc>
          <w:tcPr>
            <w:tcW w:w="1080" w:type="dxa"/>
            <w:vMerge/>
            <w:vAlign w:val="center"/>
          </w:tcPr>
          <w:p w:rsidR="00071D1C" w:rsidRPr="0018620F" w:rsidRDefault="00071D1C" w:rsidP="00B46D58">
            <w:pPr>
              <w:widowControl w:val="0"/>
              <w:jc w:val="center"/>
              <w:rPr>
                <w:rFonts w:ascii="GHEA Grapalat" w:hAnsi="GHEA Grapalat"/>
                <w:sz w:val="12"/>
                <w:szCs w:val="12"/>
              </w:rPr>
            </w:pPr>
          </w:p>
        </w:tc>
        <w:tc>
          <w:tcPr>
            <w:tcW w:w="1530" w:type="dxa"/>
            <w:vMerge/>
            <w:vAlign w:val="center"/>
          </w:tcPr>
          <w:p w:rsidR="00071D1C" w:rsidRPr="0018620F" w:rsidRDefault="00071D1C" w:rsidP="00B46D58">
            <w:pPr>
              <w:widowControl w:val="0"/>
              <w:jc w:val="center"/>
              <w:rPr>
                <w:rFonts w:ascii="GHEA Grapalat" w:hAnsi="GHEA Grapalat"/>
                <w:sz w:val="12"/>
                <w:szCs w:val="12"/>
              </w:rPr>
            </w:pPr>
          </w:p>
        </w:tc>
        <w:tc>
          <w:tcPr>
            <w:tcW w:w="900" w:type="dxa"/>
            <w:vMerge/>
            <w:vAlign w:val="center"/>
          </w:tcPr>
          <w:p w:rsidR="00071D1C" w:rsidRPr="0018620F" w:rsidRDefault="00071D1C" w:rsidP="00B46D58">
            <w:pPr>
              <w:widowControl w:val="0"/>
              <w:jc w:val="center"/>
              <w:rPr>
                <w:rFonts w:ascii="GHEA Grapalat" w:hAnsi="GHEA Grapalat"/>
                <w:sz w:val="12"/>
                <w:szCs w:val="12"/>
              </w:rPr>
            </w:pPr>
          </w:p>
        </w:tc>
        <w:tc>
          <w:tcPr>
            <w:tcW w:w="1080" w:type="dxa"/>
            <w:vAlign w:val="center"/>
          </w:tcPr>
          <w:p w:rsidR="00071D1C" w:rsidRPr="0018620F" w:rsidRDefault="002C7F04" w:rsidP="00B46D58">
            <w:pPr>
              <w:widowControl w:val="0"/>
              <w:ind w:left="-108" w:right="-108"/>
              <w:jc w:val="center"/>
              <w:rPr>
                <w:rFonts w:ascii="GHEA Grapalat" w:hAnsi="GHEA Grapalat"/>
                <w:sz w:val="12"/>
                <w:szCs w:val="12"/>
              </w:rPr>
            </w:pPr>
            <w:r w:rsidRPr="0018620F">
              <w:rPr>
                <w:rFonts w:ascii="GHEA Grapalat" w:hAnsi="GHEA Grapalat"/>
                <w:sz w:val="12"/>
                <w:szCs w:val="12"/>
              </w:rPr>
              <w:t xml:space="preserve">подлежащее поставке количество товара </w:t>
            </w:r>
            <w:r w:rsidR="00071D1C" w:rsidRPr="0018620F">
              <w:rPr>
                <w:rFonts w:ascii="GHEA Grapalat" w:hAnsi="GHEA Grapalat"/>
                <w:sz w:val="12"/>
                <w:szCs w:val="12"/>
              </w:rPr>
              <w:t>адрес</w:t>
            </w:r>
          </w:p>
        </w:tc>
        <w:tc>
          <w:tcPr>
            <w:tcW w:w="1710" w:type="dxa"/>
            <w:vAlign w:val="center"/>
          </w:tcPr>
          <w:p w:rsidR="00071D1C" w:rsidRPr="0018620F" w:rsidRDefault="002C7F04" w:rsidP="00B46D58">
            <w:pPr>
              <w:widowControl w:val="0"/>
              <w:ind w:left="-46" w:right="-84"/>
              <w:jc w:val="center"/>
              <w:rPr>
                <w:rFonts w:ascii="GHEA Grapalat" w:hAnsi="GHEA Grapalat"/>
                <w:sz w:val="12"/>
                <w:szCs w:val="12"/>
              </w:rPr>
            </w:pPr>
            <w:r w:rsidRPr="0018620F">
              <w:rPr>
                <w:rFonts w:ascii="GHEA Grapalat" w:hAnsi="GHEA Grapalat"/>
                <w:sz w:val="12"/>
                <w:szCs w:val="12"/>
              </w:rPr>
              <w:t>срок</w:t>
            </w:r>
            <w:r w:rsidRPr="0018620F">
              <w:rPr>
                <w:rStyle w:val="FootnoteReference"/>
                <w:rFonts w:ascii="GHEA Grapalat" w:hAnsi="GHEA Grapalat"/>
                <w:sz w:val="12"/>
                <w:szCs w:val="12"/>
              </w:rPr>
              <w:footnoteReference w:customMarkFollows="1" w:id="34"/>
              <w:t>***</w:t>
            </w:r>
          </w:p>
        </w:tc>
        <w:tc>
          <w:tcPr>
            <w:tcW w:w="1528" w:type="dxa"/>
            <w:vAlign w:val="center"/>
          </w:tcPr>
          <w:p w:rsidR="00700C81" w:rsidRPr="0018620F" w:rsidRDefault="002C7F04" w:rsidP="00B46D58">
            <w:pPr>
              <w:widowControl w:val="0"/>
              <w:ind w:left="-132" w:right="-129"/>
              <w:jc w:val="center"/>
              <w:rPr>
                <w:rFonts w:ascii="GHEA Grapalat" w:hAnsi="GHEA Grapalat"/>
                <w:sz w:val="12"/>
                <w:szCs w:val="12"/>
                <w:lang w:val="en-US"/>
              </w:rPr>
            </w:pPr>
            <w:r w:rsidRPr="0018620F">
              <w:rPr>
                <w:rFonts w:ascii="GHEA Grapalat" w:hAnsi="GHEA Grapalat"/>
                <w:sz w:val="12"/>
                <w:szCs w:val="12"/>
              </w:rPr>
              <w:t>адрес</w:t>
            </w:r>
          </w:p>
        </w:tc>
      </w:tr>
      <w:tr w:rsidR="00690814" w:rsidRPr="00B138F3" w:rsidTr="00EF6EBC">
        <w:trPr>
          <w:cantSplit/>
          <w:trHeight w:val="2240"/>
          <w:jc w:val="center"/>
        </w:trPr>
        <w:tc>
          <w:tcPr>
            <w:tcW w:w="985" w:type="dxa"/>
          </w:tcPr>
          <w:p w:rsidR="00690814" w:rsidRPr="008B7251" w:rsidRDefault="00690814" w:rsidP="00690814">
            <w:pPr>
              <w:widowControl w:val="0"/>
              <w:jc w:val="center"/>
              <w:rPr>
                <w:rFonts w:ascii="GHEA Grapalat" w:hAnsi="GHEA Grapalat"/>
                <w:sz w:val="16"/>
                <w:szCs w:val="16"/>
                <w:lang w:val="hy-AM"/>
              </w:rPr>
            </w:pPr>
            <w:r>
              <w:rPr>
                <w:rFonts w:ascii="GHEA Grapalat" w:hAnsi="GHEA Grapalat"/>
                <w:sz w:val="16"/>
                <w:szCs w:val="16"/>
                <w:lang w:val="hy-AM"/>
              </w:rPr>
              <w:t>1</w:t>
            </w:r>
          </w:p>
        </w:tc>
        <w:tc>
          <w:tcPr>
            <w:tcW w:w="1440" w:type="dxa"/>
          </w:tcPr>
          <w:p w:rsidR="00690814" w:rsidRPr="00332EF7" w:rsidRDefault="006B0885" w:rsidP="00690814">
            <w:pPr>
              <w:widowControl w:val="0"/>
              <w:jc w:val="center"/>
              <w:rPr>
                <w:rFonts w:ascii="GHEA Grapalat" w:hAnsi="GHEA Grapalat"/>
                <w:sz w:val="16"/>
                <w:szCs w:val="16"/>
              </w:rPr>
            </w:pPr>
            <w:r w:rsidRPr="006B0885">
              <w:rPr>
                <w:rFonts w:ascii="GHEA Grapalat" w:hAnsi="GHEA Grapalat"/>
                <w:sz w:val="16"/>
                <w:szCs w:val="16"/>
              </w:rPr>
              <w:t>38121400</w:t>
            </w:r>
          </w:p>
        </w:tc>
        <w:tc>
          <w:tcPr>
            <w:tcW w:w="1440" w:type="dxa"/>
          </w:tcPr>
          <w:p w:rsidR="00690814" w:rsidRPr="00332EF7" w:rsidRDefault="004B7EFB" w:rsidP="00690814">
            <w:pPr>
              <w:widowControl w:val="0"/>
              <w:jc w:val="center"/>
              <w:rPr>
                <w:rFonts w:ascii="GHEA Grapalat" w:hAnsi="GHEA Grapalat"/>
                <w:sz w:val="16"/>
                <w:szCs w:val="16"/>
              </w:rPr>
            </w:pPr>
            <w:r>
              <w:rPr>
                <w:rFonts w:ascii="GHEA Grapalat" w:hAnsi="GHEA Grapalat"/>
                <w:bCs/>
                <w:sz w:val="16"/>
                <w:szCs w:val="16"/>
                <w:lang w:val="hy-AM"/>
              </w:rPr>
              <w:t>Стационарная автоматическая станция наблюдения за качеством атмосферного воздуха</w:t>
            </w:r>
          </w:p>
        </w:tc>
        <w:tc>
          <w:tcPr>
            <w:tcW w:w="1170" w:type="dxa"/>
          </w:tcPr>
          <w:p w:rsidR="00690814" w:rsidRPr="00B138F3" w:rsidRDefault="00690814" w:rsidP="00690814">
            <w:pPr>
              <w:widowControl w:val="0"/>
              <w:jc w:val="center"/>
              <w:rPr>
                <w:rFonts w:ascii="GHEA Grapalat" w:hAnsi="GHEA Grapalat"/>
                <w:sz w:val="16"/>
                <w:szCs w:val="16"/>
              </w:rPr>
            </w:pPr>
          </w:p>
        </w:tc>
        <w:tc>
          <w:tcPr>
            <w:tcW w:w="2160" w:type="dxa"/>
          </w:tcPr>
          <w:p w:rsidR="00690814" w:rsidRPr="008B7251" w:rsidRDefault="006B6C92" w:rsidP="0016087A">
            <w:pPr>
              <w:jc w:val="both"/>
              <w:rPr>
                <w:rFonts w:ascii="GHEA Grapalat" w:hAnsi="GHEA Grapalat"/>
                <w:sz w:val="16"/>
                <w:szCs w:val="16"/>
              </w:rPr>
            </w:pPr>
            <w:r w:rsidRPr="006B6C92">
              <w:rPr>
                <w:rFonts w:ascii="GHEA Grapalat" w:hAnsi="GHEA Grapalat"/>
                <w:sz w:val="16"/>
                <w:szCs w:val="16"/>
              </w:rPr>
              <w:t>Приложение 1.1 к Соглашению</w:t>
            </w:r>
          </w:p>
        </w:tc>
        <w:tc>
          <w:tcPr>
            <w:tcW w:w="990" w:type="dxa"/>
          </w:tcPr>
          <w:p w:rsidR="00690814" w:rsidRPr="00B138F3" w:rsidRDefault="00690814" w:rsidP="00690814">
            <w:pPr>
              <w:widowControl w:val="0"/>
              <w:jc w:val="center"/>
              <w:rPr>
                <w:rFonts w:ascii="GHEA Grapalat" w:hAnsi="GHEA Grapalat"/>
                <w:sz w:val="16"/>
                <w:szCs w:val="16"/>
              </w:rPr>
            </w:pPr>
            <w:r w:rsidRPr="00FB17AD">
              <w:rPr>
                <w:rFonts w:ascii="GHEA Grapalat" w:hAnsi="GHEA Grapalat"/>
                <w:sz w:val="16"/>
                <w:szCs w:val="16"/>
              </w:rPr>
              <w:t>Комплект</w:t>
            </w:r>
          </w:p>
        </w:tc>
        <w:tc>
          <w:tcPr>
            <w:tcW w:w="1080" w:type="dxa"/>
          </w:tcPr>
          <w:p w:rsidR="00690814" w:rsidRPr="00B138F3" w:rsidRDefault="00690814" w:rsidP="00690814">
            <w:pPr>
              <w:widowControl w:val="0"/>
              <w:jc w:val="center"/>
              <w:rPr>
                <w:rFonts w:ascii="GHEA Grapalat" w:hAnsi="GHEA Grapalat"/>
                <w:sz w:val="16"/>
                <w:szCs w:val="16"/>
              </w:rPr>
            </w:pPr>
          </w:p>
        </w:tc>
        <w:tc>
          <w:tcPr>
            <w:tcW w:w="1530" w:type="dxa"/>
          </w:tcPr>
          <w:p w:rsidR="00690814" w:rsidRPr="00541449" w:rsidRDefault="00541449" w:rsidP="00690814">
            <w:pPr>
              <w:widowControl w:val="0"/>
              <w:jc w:val="center"/>
              <w:rPr>
                <w:rFonts w:ascii="GHEA Grapalat" w:hAnsi="GHEA Grapalat"/>
                <w:sz w:val="16"/>
                <w:szCs w:val="16"/>
              </w:rPr>
            </w:pPr>
            <w:r w:rsidRPr="00541449">
              <w:rPr>
                <w:rFonts w:ascii="GHEA Grapalat" w:hAnsi="GHEA Grapalat" w:cs="Arial"/>
                <w:color w:val="000000"/>
                <w:sz w:val="16"/>
                <w:szCs w:val="16"/>
                <w:lang w:val="af-ZA" w:bidi="ar-SA"/>
              </w:rPr>
              <w:t xml:space="preserve">на основании пункта </w:t>
            </w:r>
            <w:r w:rsidRPr="00541449">
              <w:rPr>
                <w:rFonts w:ascii="GHEA Grapalat" w:hAnsi="GHEA Grapalat" w:cs="Arial"/>
                <w:color w:val="000000"/>
                <w:sz w:val="16"/>
                <w:szCs w:val="16"/>
                <w:lang w:val="hy-AM" w:bidi="ar-SA"/>
              </w:rPr>
              <w:t>1</w:t>
            </w:r>
            <w:r w:rsidRPr="00541449">
              <w:rPr>
                <w:rFonts w:ascii="GHEA Grapalat" w:hAnsi="GHEA Grapalat" w:cs="Arial"/>
                <w:color w:val="000000"/>
                <w:sz w:val="16"/>
                <w:szCs w:val="16"/>
                <w:lang w:val="af-ZA" w:bidi="ar-SA"/>
              </w:rPr>
              <w:t xml:space="preserve"> части 6 статьи 15 Закона РА «О закупках».</w:t>
            </w:r>
          </w:p>
        </w:tc>
        <w:tc>
          <w:tcPr>
            <w:tcW w:w="900" w:type="dxa"/>
          </w:tcPr>
          <w:p w:rsidR="00690814" w:rsidRPr="00ED1097" w:rsidRDefault="00ED1097" w:rsidP="00690814">
            <w:pPr>
              <w:jc w:val="center"/>
              <w:rPr>
                <w:rFonts w:ascii="GHEA Grapalat" w:hAnsi="GHEA Grapalat"/>
                <w:sz w:val="18"/>
                <w:szCs w:val="18"/>
                <w:lang w:val="hy-AM"/>
              </w:rPr>
            </w:pPr>
            <w:r>
              <w:rPr>
                <w:rFonts w:ascii="GHEA Grapalat" w:hAnsi="GHEA Grapalat"/>
                <w:sz w:val="18"/>
                <w:szCs w:val="18"/>
                <w:lang w:val="hy-AM"/>
              </w:rPr>
              <w:t>1</w:t>
            </w:r>
          </w:p>
        </w:tc>
        <w:tc>
          <w:tcPr>
            <w:tcW w:w="1080" w:type="dxa"/>
          </w:tcPr>
          <w:p w:rsidR="00690814" w:rsidRPr="00ED1097" w:rsidRDefault="00ED1097" w:rsidP="00690814">
            <w:pPr>
              <w:jc w:val="center"/>
              <w:rPr>
                <w:rFonts w:ascii="GHEA Grapalat" w:hAnsi="GHEA Grapalat"/>
                <w:sz w:val="18"/>
                <w:szCs w:val="18"/>
                <w:lang w:val="hy-AM"/>
              </w:rPr>
            </w:pPr>
            <w:r>
              <w:rPr>
                <w:rFonts w:ascii="GHEA Grapalat" w:hAnsi="GHEA Grapalat"/>
                <w:sz w:val="18"/>
                <w:szCs w:val="18"/>
                <w:lang w:val="hy-AM"/>
              </w:rPr>
              <w:t>1</w:t>
            </w:r>
          </w:p>
        </w:tc>
        <w:tc>
          <w:tcPr>
            <w:tcW w:w="1710" w:type="dxa"/>
            <w:textDirection w:val="btLr"/>
            <w:vAlign w:val="center"/>
          </w:tcPr>
          <w:p w:rsidR="00690814" w:rsidRPr="001A76AA" w:rsidRDefault="001A76AA" w:rsidP="00ED1097">
            <w:pPr>
              <w:widowControl w:val="0"/>
              <w:ind w:left="113" w:right="113"/>
              <w:jc w:val="center"/>
              <w:rPr>
                <w:rFonts w:ascii="GHEA Grapalat" w:hAnsi="GHEA Grapalat"/>
                <w:sz w:val="16"/>
                <w:szCs w:val="16"/>
              </w:rPr>
            </w:pPr>
            <w:r w:rsidRPr="001A76AA">
              <w:rPr>
                <w:rFonts w:ascii="GHEA Grapalat" w:hAnsi="GHEA Grapalat"/>
                <w:noProof/>
                <w:sz w:val="16"/>
                <w:szCs w:val="16"/>
                <w:lang w:val="hy-AM"/>
              </w:rPr>
              <w:t xml:space="preserve">После заключения договора, при условии предоставления денежных средств, в течение </w:t>
            </w:r>
            <w:r w:rsidR="00ED1097">
              <w:rPr>
                <w:rFonts w:ascii="GHEA Grapalat" w:hAnsi="GHEA Grapalat"/>
                <w:noProof/>
                <w:sz w:val="16"/>
                <w:szCs w:val="16"/>
                <w:lang w:val="hy-AM"/>
              </w:rPr>
              <w:t>3</w:t>
            </w:r>
            <w:r w:rsidR="00CE5754">
              <w:rPr>
                <w:rFonts w:ascii="GHEA Grapalat" w:hAnsi="GHEA Grapalat"/>
                <w:noProof/>
                <w:sz w:val="16"/>
                <w:szCs w:val="16"/>
                <w:lang w:val="hy-AM"/>
              </w:rPr>
              <w:t>0</w:t>
            </w:r>
            <w:r w:rsidRPr="001A76AA">
              <w:rPr>
                <w:rFonts w:ascii="GHEA Grapalat" w:hAnsi="GHEA Grapalat"/>
                <w:noProof/>
                <w:sz w:val="16"/>
                <w:szCs w:val="16"/>
                <w:lang w:val="hy-AM"/>
              </w:rPr>
              <w:t xml:space="preserve"> недель со дня вступления в силу договора между сторонами.</w:t>
            </w:r>
          </w:p>
        </w:tc>
        <w:tc>
          <w:tcPr>
            <w:tcW w:w="1528" w:type="dxa"/>
            <w:vAlign w:val="center"/>
          </w:tcPr>
          <w:p w:rsidR="00690814" w:rsidRPr="00CE5754" w:rsidRDefault="00ED1097" w:rsidP="00EF6EBC">
            <w:pPr>
              <w:widowControl w:val="0"/>
              <w:jc w:val="center"/>
              <w:rPr>
                <w:rFonts w:ascii="GHEA Grapalat" w:hAnsi="GHEA Grapalat"/>
                <w:sz w:val="16"/>
                <w:szCs w:val="16"/>
              </w:rPr>
            </w:pPr>
            <w:r w:rsidRPr="00ED1097">
              <w:rPr>
                <w:rFonts w:ascii="GHEA Grapalat" w:hAnsi="GHEA Grapalat"/>
                <w:sz w:val="16"/>
                <w:szCs w:val="16"/>
              </w:rPr>
              <w:t>Ереван, Паруйр Севак 5/2</w:t>
            </w:r>
          </w:p>
        </w:tc>
      </w:tr>
    </w:tbl>
    <w:p w:rsidR="00A213B5" w:rsidRDefault="00A213B5" w:rsidP="00B46D58">
      <w:pPr>
        <w:widowControl w:val="0"/>
        <w:jc w:val="both"/>
        <w:rPr>
          <w:rFonts w:ascii="GHEA Grapalat" w:hAnsi="GHEA Grapalat"/>
        </w:rPr>
      </w:pPr>
    </w:p>
    <w:p w:rsidR="00A213B5" w:rsidRDefault="00A213B5">
      <w:pPr>
        <w:rPr>
          <w:rFonts w:ascii="GHEA Grapalat" w:hAnsi="GHEA Grapalat"/>
        </w:rPr>
      </w:pPr>
      <w:r>
        <w:rPr>
          <w:rFonts w:ascii="GHEA Grapalat" w:hAnsi="GHEA Grapalat"/>
        </w:rPr>
        <w:br w:type="page"/>
      </w:r>
    </w:p>
    <w:p w:rsidR="00C84765" w:rsidRPr="00CA19A5" w:rsidRDefault="00C84765" w:rsidP="00C84765">
      <w:pPr>
        <w:widowControl w:val="0"/>
        <w:jc w:val="right"/>
        <w:rPr>
          <w:rFonts w:ascii="GHEA Grapalat" w:hAnsi="GHEA Grapalat"/>
        </w:rPr>
      </w:pPr>
      <w:r w:rsidRPr="002E4C9C">
        <w:rPr>
          <w:rFonts w:ascii="GHEA Grapalat" w:hAnsi="GHEA Grapalat"/>
        </w:rPr>
        <w:lastRenderedPageBreak/>
        <w:t>Приложение №1</w:t>
      </w:r>
      <w:r w:rsidRPr="00CA19A5">
        <w:rPr>
          <w:rFonts w:ascii="GHEA Grapalat" w:hAnsi="GHEA Grapalat"/>
        </w:rPr>
        <w:t>.1</w:t>
      </w:r>
    </w:p>
    <w:p w:rsidR="00C84765" w:rsidRDefault="00C84765" w:rsidP="00C84765">
      <w:pPr>
        <w:widowControl w:val="0"/>
        <w:jc w:val="right"/>
        <w:rPr>
          <w:rFonts w:ascii="GHEA Grapalat" w:hAnsi="GHEA Grapalat"/>
        </w:rPr>
      </w:pPr>
      <w:r w:rsidRPr="002E4C9C">
        <w:rPr>
          <w:rFonts w:ascii="GHEA Grapalat" w:hAnsi="GHEA Grapalat"/>
        </w:rPr>
        <w:t xml:space="preserve">к Договору под кодом </w:t>
      </w:r>
      <w:r w:rsidR="007328FA">
        <w:rPr>
          <w:rFonts w:ascii="GHEA Grapalat" w:hAnsi="GHEA Grapalat"/>
        </w:rPr>
        <w:t>МОС-ОТ-ПТ-26/06</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B4593F">
        <w:rPr>
          <w:rFonts w:ascii="GHEA Grapalat" w:hAnsi="GHEA Grapalat"/>
        </w:rPr>
        <w:t>2026</w:t>
      </w:r>
      <w:r w:rsidRPr="002E4C9C">
        <w:rPr>
          <w:rFonts w:ascii="GHEA Grapalat" w:hAnsi="GHEA Grapalat"/>
        </w:rPr>
        <w:t>г</w:t>
      </w:r>
    </w:p>
    <w:p w:rsidR="00C84765" w:rsidRDefault="00C84765" w:rsidP="00A213B5">
      <w:pPr>
        <w:widowControl w:val="0"/>
        <w:jc w:val="right"/>
        <w:rPr>
          <w:rFonts w:ascii="GHEA Grapalat" w:hAnsi="GHEA Grapalat"/>
        </w:rPr>
      </w:pPr>
    </w:p>
    <w:p w:rsidR="00C84765" w:rsidRDefault="00C84765" w:rsidP="00A213B5">
      <w:pPr>
        <w:widowControl w:val="0"/>
        <w:jc w:val="right"/>
        <w:rPr>
          <w:rFonts w:ascii="GHEA Grapalat" w:hAnsi="GHEA Grapalat"/>
        </w:rPr>
      </w:pPr>
    </w:p>
    <w:p w:rsidR="00C84765" w:rsidRDefault="00C84765" w:rsidP="00A213B5">
      <w:pPr>
        <w:widowControl w:val="0"/>
        <w:jc w:val="right"/>
        <w:rPr>
          <w:rFonts w:ascii="GHEA Grapalat" w:hAnsi="GHEA Grapalat"/>
        </w:rPr>
      </w:pPr>
    </w:p>
    <w:p w:rsidR="00ED1097" w:rsidRDefault="00547037" w:rsidP="00547037">
      <w:pPr>
        <w:pStyle w:val="Title"/>
        <w:rPr>
          <w:rFonts w:ascii="GHEA Grapalat" w:hAnsi="GHEA Grapalat"/>
          <w:sz w:val="32"/>
          <w:szCs w:val="32"/>
        </w:rPr>
      </w:pPr>
      <w:r w:rsidRPr="005740A6">
        <w:rPr>
          <w:rFonts w:ascii="GHEA Grapalat" w:hAnsi="GHEA Grapalat"/>
          <w:sz w:val="32"/>
          <w:szCs w:val="32"/>
        </w:rPr>
        <w:t xml:space="preserve">Технические характеристики </w:t>
      </w:r>
    </w:p>
    <w:p w:rsidR="00547037" w:rsidRPr="00ED1097" w:rsidRDefault="00ED1097" w:rsidP="00547037">
      <w:pPr>
        <w:pStyle w:val="Title"/>
        <w:rPr>
          <w:rFonts w:ascii="GHEA Grapalat" w:hAnsi="GHEA Grapalat"/>
          <w:szCs w:val="24"/>
        </w:rPr>
      </w:pPr>
      <w:r w:rsidRPr="00ED1097">
        <w:rPr>
          <w:rFonts w:ascii="GHEA Grapalat" w:hAnsi="GHEA Grapalat"/>
          <w:b/>
          <w:bCs/>
          <w:szCs w:val="24"/>
          <w:lang w:val="hy-AM"/>
        </w:rPr>
        <w:t>Техническая характеристика стационарного автоматического поста мониторинга качества атмосферного воздуха (в комплекте)</w:t>
      </w:r>
    </w:p>
    <w:p w:rsidR="00547037" w:rsidRPr="005740A6" w:rsidRDefault="00547037" w:rsidP="00547037">
      <w:pPr>
        <w:rPr>
          <w:rFonts w:ascii="GHEA Grapalat" w:hAnsi="GHEA Grapalat"/>
        </w:rPr>
      </w:pPr>
    </w:p>
    <w:p w:rsidR="00547037" w:rsidRDefault="00547037" w:rsidP="00547037">
      <w:bookmarkStart w:id="4" w:name="_11jgvk7hbfmc" w:colFirst="0" w:colLast="0"/>
      <w:bookmarkStart w:id="5" w:name="_mmqpiph345z1" w:colFirst="0" w:colLast="0"/>
      <w:bookmarkEnd w:id="4"/>
      <w:bookmarkEnd w:id="5"/>
    </w:p>
    <w:p w:rsidR="00547037" w:rsidRDefault="00547037" w:rsidP="00ED1097"/>
    <w:p w:rsidR="00582CB2" w:rsidRPr="00B27707" w:rsidRDefault="00582CB2" w:rsidP="00582CB2">
      <w:pPr>
        <w:jc w:val="both"/>
        <w:rPr>
          <w:rFonts w:ascii="GHEA Grapalat" w:hAnsi="GHEA Grapalat"/>
          <w:b/>
          <w:bCs/>
          <w:sz w:val="20"/>
          <w:lang w:val="hy-AM"/>
        </w:rPr>
      </w:pPr>
      <w:r w:rsidRPr="00B27707">
        <w:rPr>
          <w:rFonts w:ascii="GHEA Grapalat" w:hAnsi="GHEA Grapalat"/>
          <w:b/>
          <w:bCs/>
          <w:sz w:val="20"/>
          <w:lang w:val="hy-AM"/>
        </w:rPr>
        <w:t>1. Комплекс измерительного оборудования</w:t>
      </w:r>
    </w:p>
    <w:p w:rsidR="00582CB2" w:rsidRPr="00B27707" w:rsidRDefault="00582CB2" w:rsidP="00582CB2">
      <w:pPr>
        <w:jc w:val="both"/>
        <w:rPr>
          <w:rFonts w:ascii="GHEA Grapalat" w:hAnsi="GHEA Grapalat"/>
          <w:sz w:val="20"/>
          <w:lang w:val="hy-AM"/>
        </w:rPr>
      </w:pPr>
      <w:r w:rsidRPr="00B27707">
        <w:rPr>
          <w:rFonts w:ascii="GHEA Grapalat" w:hAnsi="GHEA Grapalat"/>
          <w:sz w:val="20"/>
          <w:lang w:val="hy-AM"/>
        </w:rPr>
        <w:t>Система отбора проб</w:t>
      </w:r>
    </w:p>
    <w:p w:rsidR="00582CB2" w:rsidRPr="00B27707" w:rsidRDefault="00582CB2" w:rsidP="00582CB2">
      <w:pPr>
        <w:jc w:val="both"/>
        <w:rPr>
          <w:rFonts w:ascii="GHEA Grapalat" w:hAnsi="GHEA Grapalat"/>
          <w:sz w:val="20"/>
          <w:lang w:val="hy-AM"/>
        </w:rPr>
      </w:pPr>
    </w:p>
    <w:p w:rsidR="00582CB2" w:rsidRPr="00B27707" w:rsidRDefault="00582CB2" w:rsidP="00582CB2">
      <w:pPr>
        <w:jc w:val="both"/>
        <w:rPr>
          <w:rFonts w:ascii="GHEA Grapalat" w:hAnsi="GHEA Grapalat"/>
          <w:sz w:val="20"/>
          <w:lang w:val="hy-AM"/>
        </w:rPr>
      </w:pPr>
      <w:r w:rsidRPr="00B27707">
        <w:rPr>
          <w:rFonts w:ascii="GHEA Grapalat" w:hAnsi="GHEA Grapalat"/>
          <w:sz w:val="20"/>
          <w:lang w:val="hy-AM"/>
        </w:rPr>
        <w:t>Стационарный пост мониторинга атмосферного воздуха должен быть оснащён оборудованием, обеспечивающим непрерывное измерение концентраций газов SO2, CO, NOx, O3 и взвешенных частиц PM (PM1, PM2.5, PM10) в атмосферном воздухе.</w:t>
      </w:r>
    </w:p>
    <w:p w:rsidR="00582CB2" w:rsidRPr="00B27707" w:rsidRDefault="00582CB2" w:rsidP="00582CB2">
      <w:pPr>
        <w:jc w:val="both"/>
        <w:rPr>
          <w:rFonts w:ascii="GHEA Grapalat" w:hAnsi="GHEA Grapalat"/>
          <w:sz w:val="20"/>
          <w:lang w:val="hy-AM"/>
        </w:rPr>
      </w:pP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Входной участок отбираемого воздуха должен быть выполнен из тефлоновой трубки, закреплённой в одной базе. Снаружи он должен быть выполнен из нержавеющей стали и иметь специальный дизайн для защиты от дождя и ветра. Тефлоновая трубка должна иметь несколько выходов (не менее 6 выходов), конденсатосборник и вентиляционный насос для предотвращения попадания конденсата в линию отбора проб.</w:t>
      </w:r>
    </w:p>
    <w:p w:rsidR="00582CB2" w:rsidRPr="00F5404C" w:rsidRDefault="00582CB2" w:rsidP="00582CB2">
      <w:pPr>
        <w:jc w:val="both"/>
        <w:rPr>
          <w:rFonts w:ascii="GHEA Grapalat" w:hAnsi="GHEA Grapalat"/>
          <w:sz w:val="20"/>
          <w:lang w:val="hy-AM"/>
        </w:rPr>
      </w:pPr>
    </w:p>
    <w:p w:rsidR="00582CB2" w:rsidRPr="00F5404C" w:rsidRDefault="00582CB2" w:rsidP="00582CB2">
      <w:pPr>
        <w:jc w:val="both"/>
        <w:rPr>
          <w:rFonts w:ascii="GHEA Grapalat" w:hAnsi="GHEA Grapalat"/>
          <w:b/>
          <w:bCs/>
          <w:sz w:val="20"/>
          <w:lang w:val="hy-AM"/>
        </w:rPr>
      </w:pPr>
      <w:r w:rsidRPr="00F5404C">
        <w:rPr>
          <w:rFonts w:ascii="GHEA Grapalat" w:hAnsi="GHEA Grapalat"/>
          <w:b/>
          <w:bCs/>
          <w:sz w:val="20"/>
          <w:lang w:val="hy-AM"/>
        </w:rPr>
        <w:t>Анализаторы</w:t>
      </w:r>
    </w:p>
    <w:p w:rsidR="00582CB2" w:rsidRPr="00F5404C" w:rsidRDefault="00582CB2" w:rsidP="00582CB2">
      <w:pPr>
        <w:jc w:val="both"/>
        <w:rPr>
          <w:rFonts w:ascii="GHEA Grapalat" w:hAnsi="GHEA Grapalat"/>
          <w:b/>
          <w:bCs/>
          <w:sz w:val="20"/>
          <w:lang w:val="hy-AM"/>
        </w:rPr>
      </w:pPr>
      <w:r w:rsidRPr="00F5404C">
        <w:rPr>
          <w:rFonts w:ascii="GHEA Grapalat" w:hAnsi="GHEA Grapalat"/>
          <w:b/>
          <w:bCs/>
          <w:sz w:val="20"/>
          <w:lang w:val="hy-AM"/>
        </w:rPr>
        <w:t>Общие характеристики</w:t>
      </w:r>
    </w:p>
    <w:p w:rsidR="00582CB2" w:rsidRPr="00F5404C" w:rsidRDefault="00582CB2" w:rsidP="00582CB2">
      <w:pPr>
        <w:jc w:val="both"/>
        <w:rPr>
          <w:rFonts w:ascii="GHEA Grapalat" w:hAnsi="GHEA Grapalat"/>
          <w:sz w:val="20"/>
          <w:lang w:val="hy-AM"/>
        </w:rPr>
      </w:pPr>
    </w:p>
    <w:p w:rsidR="00582CB2" w:rsidRPr="00B02E50" w:rsidRDefault="00582CB2" w:rsidP="00582CB2">
      <w:pPr>
        <w:jc w:val="both"/>
        <w:rPr>
          <w:rFonts w:ascii="GHEA Grapalat" w:hAnsi="GHEA Grapalat"/>
          <w:sz w:val="20"/>
          <w:lang w:val="hy-AM"/>
        </w:rPr>
      </w:pPr>
      <w:r w:rsidRPr="00AD3227">
        <w:rPr>
          <w:rFonts w:ascii="GHEA Grapalat" w:hAnsi="GHEA Grapalat"/>
          <w:sz w:val="20"/>
          <w:lang w:val="hy-AM"/>
        </w:rPr>
        <w:t xml:space="preserve">• </w:t>
      </w:r>
      <w:r w:rsidR="00B02E50" w:rsidRPr="00AD3227">
        <w:rPr>
          <w:rFonts w:ascii="GHEA Grapalat" w:hAnsi="GHEA Grapalat"/>
          <w:sz w:val="20"/>
          <w:lang w:val="hy-AM"/>
        </w:rPr>
        <w:t>Вместе с предложением должны быть представлены международные сертификаты и подтверждения</w:t>
      </w:r>
      <w:r w:rsidR="00B02E50" w:rsidRPr="00AD3227">
        <w:rPr>
          <w:rFonts w:ascii="GHEA Grapalat" w:hAnsi="GHEA Grapalat"/>
          <w:sz w:val="20"/>
        </w:rPr>
        <w:t xml:space="preserve"> (подтверждения US-EPA или TUV)</w:t>
      </w:r>
      <w:r w:rsidR="00B02E50" w:rsidRPr="00AD3227">
        <w:rPr>
          <w:rFonts w:ascii="GHEA Grapalat" w:hAnsi="GHEA Grapalat"/>
          <w:sz w:val="20"/>
          <w:lang w:val="hy-AM"/>
        </w:rPr>
        <w:t>,</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w:t>
      </w:r>
      <w:r w:rsidRPr="00F5404C">
        <w:rPr>
          <w:rFonts w:ascii="GHEA Grapalat" w:hAnsi="GHEA Grapalat"/>
          <w:sz w:val="20"/>
        </w:rPr>
        <w:t xml:space="preserve"> </w:t>
      </w:r>
      <w:r w:rsidRPr="00F5404C">
        <w:rPr>
          <w:rFonts w:ascii="GHEA Grapalat" w:hAnsi="GHEA Grapalat"/>
          <w:sz w:val="20"/>
          <w:lang w:val="hy-AM"/>
        </w:rPr>
        <w:t>Низкая скорость потока (&lt;1 л/мин) для газоанализаторов — для снижения загрязнения трубок и фильтров и предотвращения потерь загрязняющих веществ до измерения,</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Должны применяться как минимум следующие методы измерений ISO:</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SO2: ISO 1049 – УФ-флуоресценция (UV Fluorescence),</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NOx: ISO 7996 – Хемилюминесценция (Chemiluminescence),</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CO: ISO 4224 – ИК GFC,</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O3: ISO 13964 – УФ-фотометрия (UV Photometry),</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PM10, PM2.5: ISO</w:t>
      </w:r>
      <w:r w:rsidR="00AF192C">
        <w:rPr>
          <w:rFonts w:ascii="GHEA Grapalat" w:hAnsi="GHEA Grapalat"/>
          <w:sz w:val="20"/>
          <w:lang w:val="hy-AM"/>
        </w:rPr>
        <w:t xml:space="preserve"> 10473</w:t>
      </w:r>
      <w:r w:rsidRPr="00F5404C">
        <w:rPr>
          <w:rFonts w:ascii="GHEA Grapalat" w:hAnsi="GHEA Grapalat"/>
          <w:sz w:val="20"/>
          <w:lang w:val="hy-AM"/>
        </w:rPr>
        <w:t>,</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Быстрое время отклика (&lt;30 сек) с высокой чувствительностью на низких уровнях, подходящее для мониторинга качества атмосферного воздуха в любых условиях (городских, промышленных, сельских),</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lastRenderedPageBreak/>
        <w:t>• Порты USB и Ethernet для сбора данных и удалённого управления,</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Протоколы связи: Modbus TCP/IP, Bayer-Hessen, MODE4,</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Источник питания: 220 В, 50/60 Гц,</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Обязательным языком работы устройств также является английский.</w:t>
      </w:r>
    </w:p>
    <w:p w:rsidR="004623F7" w:rsidRPr="00F5404C" w:rsidRDefault="004623F7" w:rsidP="004623F7">
      <w:pPr>
        <w:pStyle w:val="ListParagraph"/>
        <w:numPr>
          <w:ilvl w:val="0"/>
          <w:numId w:val="72"/>
        </w:numPr>
        <w:tabs>
          <w:tab w:val="left" w:pos="234"/>
        </w:tabs>
        <w:ind w:left="270" w:hanging="270"/>
        <w:jc w:val="both"/>
        <w:rPr>
          <w:rFonts w:ascii="GHEA Grapalat" w:hAnsi="GHEA Grapalat"/>
          <w:sz w:val="20"/>
          <w:lang w:val="hy-AM"/>
        </w:rPr>
      </w:pPr>
      <w:r w:rsidRPr="00F5404C">
        <w:rPr>
          <w:rFonts w:ascii="GHEA Grapalat" w:hAnsi="GHEA Grapalat" w:cs="Cambria"/>
          <w:sz w:val="20"/>
          <w:lang w:val="hy-AM"/>
        </w:rPr>
        <w:t>Анализаторы</w:t>
      </w:r>
      <w:r w:rsidRPr="00F5404C">
        <w:rPr>
          <w:rFonts w:ascii="GHEA Grapalat" w:hAnsi="GHEA Grapalat"/>
          <w:sz w:val="20"/>
          <w:lang w:val="hy-AM"/>
        </w:rPr>
        <w:t xml:space="preserve"> </w:t>
      </w:r>
      <w:r w:rsidRPr="00F5404C">
        <w:rPr>
          <w:rFonts w:ascii="GHEA Grapalat" w:hAnsi="GHEA Grapalat" w:cs="Cambria"/>
          <w:sz w:val="20"/>
          <w:lang w:val="hy-AM"/>
        </w:rPr>
        <w:t>или</w:t>
      </w:r>
      <w:r w:rsidRPr="00F5404C">
        <w:rPr>
          <w:rFonts w:ascii="GHEA Grapalat" w:hAnsi="GHEA Grapalat"/>
          <w:sz w:val="20"/>
          <w:lang w:val="hy-AM"/>
        </w:rPr>
        <w:t xml:space="preserve"> </w:t>
      </w:r>
      <w:r w:rsidRPr="00F5404C">
        <w:rPr>
          <w:rFonts w:ascii="GHEA Grapalat" w:hAnsi="GHEA Grapalat" w:cs="Cambria"/>
          <w:sz w:val="20"/>
          <w:lang w:val="hy-AM"/>
        </w:rPr>
        <w:t>система</w:t>
      </w:r>
      <w:r w:rsidRPr="00F5404C">
        <w:rPr>
          <w:rFonts w:ascii="GHEA Grapalat" w:hAnsi="GHEA Grapalat"/>
          <w:sz w:val="20"/>
          <w:lang w:val="hy-AM"/>
        </w:rPr>
        <w:t xml:space="preserve"> </w:t>
      </w:r>
      <w:r w:rsidRPr="00F5404C">
        <w:rPr>
          <w:rFonts w:ascii="GHEA Grapalat" w:hAnsi="GHEA Grapalat" w:cs="Cambria"/>
          <w:sz w:val="20"/>
          <w:lang w:val="hy-AM"/>
        </w:rPr>
        <w:t>должны</w:t>
      </w:r>
      <w:r w:rsidRPr="00F5404C">
        <w:rPr>
          <w:rFonts w:ascii="GHEA Grapalat" w:hAnsi="GHEA Grapalat"/>
          <w:sz w:val="20"/>
          <w:lang w:val="hy-AM"/>
        </w:rPr>
        <w:t xml:space="preserve"> </w:t>
      </w:r>
      <w:r w:rsidRPr="00F5404C">
        <w:rPr>
          <w:rFonts w:ascii="GHEA Grapalat" w:hAnsi="GHEA Grapalat" w:cs="Cambria"/>
          <w:sz w:val="20"/>
          <w:lang w:val="hy-AM"/>
        </w:rPr>
        <w:t>быть</w:t>
      </w:r>
      <w:r w:rsidRPr="00F5404C">
        <w:rPr>
          <w:rFonts w:ascii="GHEA Grapalat" w:hAnsi="GHEA Grapalat"/>
          <w:sz w:val="20"/>
          <w:lang w:val="hy-AM"/>
        </w:rPr>
        <w:t xml:space="preserve"> </w:t>
      </w:r>
      <w:r w:rsidRPr="00F5404C">
        <w:rPr>
          <w:rFonts w:ascii="GHEA Grapalat" w:hAnsi="GHEA Grapalat" w:cs="Cambria"/>
          <w:sz w:val="20"/>
          <w:lang w:val="hy-AM"/>
        </w:rPr>
        <w:t>оснащены</w:t>
      </w:r>
      <w:r w:rsidRPr="00F5404C">
        <w:rPr>
          <w:rFonts w:ascii="GHEA Grapalat" w:hAnsi="GHEA Grapalat"/>
          <w:sz w:val="20"/>
          <w:lang w:val="hy-AM"/>
        </w:rPr>
        <w:t xml:space="preserve"> </w:t>
      </w:r>
      <w:r w:rsidRPr="00F5404C">
        <w:rPr>
          <w:rFonts w:ascii="GHEA Grapalat" w:hAnsi="GHEA Grapalat" w:cs="Cambria"/>
          <w:sz w:val="20"/>
          <w:lang w:val="hy-AM"/>
        </w:rPr>
        <w:t>модулем</w:t>
      </w:r>
      <w:r w:rsidRPr="00F5404C">
        <w:rPr>
          <w:rFonts w:ascii="GHEA Grapalat" w:hAnsi="GHEA Grapalat"/>
          <w:sz w:val="20"/>
          <w:lang w:val="hy-AM"/>
        </w:rPr>
        <w:t xml:space="preserve"> Wi-Fi </w:t>
      </w:r>
      <w:r w:rsidRPr="00F5404C">
        <w:rPr>
          <w:rFonts w:ascii="GHEA Grapalat" w:hAnsi="GHEA Grapalat" w:cs="Cambria"/>
          <w:sz w:val="20"/>
          <w:lang w:val="hy-AM"/>
        </w:rPr>
        <w:t>для</w:t>
      </w:r>
      <w:r w:rsidRPr="00F5404C">
        <w:rPr>
          <w:rFonts w:ascii="GHEA Grapalat" w:hAnsi="GHEA Grapalat"/>
          <w:sz w:val="20"/>
          <w:lang w:val="hy-AM"/>
        </w:rPr>
        <w:t xml:space="preserve"> </w:t>
      </w:r>
      <w:r w:rsidRPr="00F5404C">
        <w:rPr>
          <w:rFonts w:ascii="GHEA Grapalat" w:hAnsi="GHEA Grapalat" w:cs="Cambria"/>
          <w:sz w:val="20"/>
          <w:lang w:val="hy-AM"/>
        </w:rPr>
        <w:t>обеспечения</w:t>
      </w:r>
      <w:r w:rsidRPr="00F5404C">
        <w:rPr>
          <w:rFonts w:ascii="GHEA Grapalat" w:hAnsi="GHEA Grapalat"/>
          <w:sz w:val="20"/>
          <w:lang w:val="hy-AM"/>
        </w:rPr>
        <w:t xml:space="preserve"> </w:t>
      </w:r>
      <w:r w:rsidRPr="00F5404C">
        <w:rPr>
          <w:rFonts w:ascii="GHEA Grapalat" w:hAnsi="GHEA Grapalat" w:cs="Cambria"/>
          <w:sz w:val="20"/>
          <w:lang w:val="hy-AM"/>
        </w:rPr>
        <w:t>доступа</w:t>
      </w:r>
      <w:r w:rsidRPr="00F5404C">
        <w:rPr>
          <w:rFonts w:ascii="GHEA Grapalat" w:hAnsi="GHEA Grapalat"/>
          <w:sz w:val="20"/>
          <w:lang w:val="hy-AM"/>
        </w:rPr>
        <w:t xml:space="preserve"> </w:t>
      </w:r>
      <w:r w:rsidRPr="00F5404C">
        <w:rPr>
          <w:rFonts w:ascii="GHEA Grapalat" w:hAnsi="GHEA Grapalat" w:cs="Cambria"/>
          <w:sz w:val="20"/>
          <w:lang w:val="hy-AM"/>
        </w:rPr>
        <w:t>к</w:t>
      </w:r>
      <w:r w:rsidRPr="00F5404C">
        <w:rPr>
          <w:rFonts w:ascii="GHEA Grapalat" w:hAnsi="GHEA Grapalat"/>
          <w:sz w:val="20"/>
          <w:lang w:val="hy-AM"/>
        </w:rPr>
        <w:t xml:space="preserve"> </w:t>
      </w:r>
      <w:r w:rsidRPr="00F5404C">
        <w:rPr>
          <w:rFonts w:ascii="GHEA Grapalat" w:hAnsi="GHEA Grapalat" w:cs="Cambria"/>
          <w:sz w:val="20"/>
          <w:lang w:val="hy-AM"/>
        </w:rPr>
        <w:t>оборудованию</w:t>
      </w:r>
      <w:r w:rsidRPr="00F5404C">
        <w:rPr>
          <w:rFonts w:ascii="GHEA Grapalat" w:hAnsi="GHEA Grapalat"/>
          <w:sz w:val="20"/>
          <w:lang w:val="hy-AM"/>
        </w:rPr>
        <w:t xml:space="preserve"> </w:t>
      </w:r>
      <w:r w:rsidRPr="00F5404C">
        <w:rPr>
          <w:rFonts w:ascii="GHEA Grapalat" w:hAnsi="GHEA Grapalat" w:cs="Cambria"/>
          <w:sz w:val="20"/>
          <w:lang w:val="hy-AM"/>
        </w:rPr>
        <w:t>на</w:t>
      </w:r>
      <w:r w:rsidRPr="00F5404C">
        <w:rPr>
          <w:rFonts w:ascii="GHEA Grapalat" w:hAnsi="GHEA Grapalat"/>
          <w:sz w:val="20"/>
          <w:lang w:val="hy-AM"/>
        </w:rPr>
        <w:t xml:space="preserve"> </w:t>
      </w:r>
      <w:r w:rsidRPr="00F5404C">
        <w:rPr>
          <w:rFonts w:ascii="GHEA Grapalat" w:hAnsi="GHEA Grapalat" w:cs="Cambria"/>
          <w:sz w:val="20"/>
          <w:lang w:val="hy-AM"/>
        </w:rPr>
        <w:t>наблюдательной</w:t>
      </w:r>
      <w:r w:rsidRPr="00F5404C">
        <w:rPr>
          <w:rFonts w:ascii="GHEA Grapalat" w:hAnsi="GHEA Grapalat"/>
          <w:sz w:val="20"/>
          <w:lang w:val="hy-AM"/>
        </w:rPr>
        <w:t xml:space="preserve"> </w:t>
      </w:r>
      <w:r w:rsidRPr="00F5404C">
        <w:rPr>
          <w:rFonts w:ascii="GHEA Grapalat" w:hAnsi="GHEA Grapalat" w:cs="Cambria"/>
          <w:sz w:val="20"/>
          <w:lang w:val="hy-AM"/>
        </w:rPr>
        <w:t>станции</w:t>
      </w:r>
      <w:r w:rsidRPr="00F5404C">
        <w:rPr>
          <w:rFonts w:ascii="GHEA Grapalat" w:hAnsi="GHEA Grapalat"/>
          <w:sz w:val="20"/>
          <w:lang w:val="hy-AM"/>
        </w:rPr>
        <w:t xml:space="preserve"> </w:t>
      </w:r>
      <w:r w:rsidRPr="00F5404C">
        <w:rPr>
          <w:rFonts w:ascii="GHEA Grapalat" w:hAnsi="GHEA Grapalat" w:cs="Cambria"/>
          <w:sz w:val="20"/>
          <w:lang w:val="hy-AM"/>
        </w:rPr>
        <w:t>или</w:t>
      </w:r>
      <w:r w:rsidRPr="00F5404C">
        <w:rPr>
          <w:rFonts w:ascii="GHEA Grapalat" w:hAnsi="GHEA Grapalat"/>
          <w:sz w:val="20"/>
          <w:lang w:val="hy-AM"/>
        </w:rPr>
        <w:t xml:space="preserve"> </w:t>
      </w:r>
      <w:r w:rsidRPr="00F5404C">
        <w:rPr>
          <w:rFonts w:ascii="GHEA Grapalat" w:hAnsi="GHEA Grapalat" w:cs="Cambria"/>
          <w:sz w:val="20"/>
          <w:lang w:val="hy-AM"/>
        </w:rPr>
        <w:t>в</w:t>
      </w:r>
      <w:r w:rsidRPr="00F5404C">
        <w:rPr>
          <w:rFonts w:ascii="GHEA Grapalat" w:hAnsi="GHEA Grapalat"/>
          <w:sz w:val="20"/>
          <w:lang w:val="hy-AM"/>
        </w:rPr>
        <w:t xml:space="preserve"> </w:t>
      </w:r>
      <w:r w:rsidRPr="00F5404C">
        <w:rPr>
          <w:rFonts w:ascii="GHEA Grapalat" w:hAnsi="GHEA Grapalat" w:cs="Cambria"/>
          <w:sz w:val="20"/>
          <w:lang w:val="hy-AM"/>
        </w:rPr>
        <w:t>непосредственной</w:t>
      </w:r>
      <w:r w:rsidRPr="00F5404C">
        <w:rPr>
          <w:rFonts w:ascii="GHEA Grapalat" w:hAnsi="GHEA Grapalat"/>
          <w:sz w:val="20"/>
          <w:lang w:val="hy-AM"/>
        </w:rPr>
        <w:t xml:space="preserve"> </w:t>
      </w:r>
      <w:r w:rsidRPr="00F5404C">
        <w:rPr>
          <w:rFonts w:ascii="GHEA Grapalat" w:hAnsi="GHEA Grapalat" w:cs="Cambria"/>
          <w:sz w:val="20"/>
          <w:lang w:val="hy-AM"/>
        </w:rPr>
        <w:t>близости</w:t>
      </w:r>
      <w:r w:rsidRPr="00F5404C">
        <w:rPr>
          <w:rFonts w:ascii="GHEA Grapalat" w:hAnsi="GHEA Grapalat"/>
          <w:sz w:val="20"/>
          <w:lang w:val="hy-AM"/>
        </w:rPr>
        <w:t xml:space="preserve"> </w:t>
      </w:r>
      <w:r w:rsidRPr="00F5404C">
        <w:rPr>
          <w:rFonts w:ascii="GHEA Grapalat" w:hAnsi="GHEA Grapalat" w:cs="Cambria"/>
          <w:sz w:val="20"/>
          <w:lang w:val="hy-AM"/>
        </w:rPr>
        <w:t>от</w:t>
      </w:r>
      <w:r w:rsidRPr="00F5404C">
        <w:rPr>
          <w:rFonts w:ascii="GHEA Grapalat" w:hAnsi="GHEA Grapalat"/>
          <w:sz w:val="20"/>
          <w:lang w:val="hy-AM"/>
        </w:rPr>
        <w:t xml:space="preserve"> </w:t>
      </w:r>
      <w:r w:rsidRPr="00F5404C">
        <w:rPr>
          <w:rFonts w:ascii="GHEA Grapalat" w:hAnsi="GHEA Grapalat" w:cs="Cambria"/>
          <w:sz w:val="20"/>
          <w:lang w:val="hy-AM"/>
        </w:rPr>
        <w:t>нее</w:t>
      </w:r>
      <w:r w:rsidRPr="00F5404C">
        <w:rPr>
          <w:rFonts w:ascii="GHEA Grapalat" w:hAnsi="GHEA Grapalat"/>
          <w:sz w:val="20"/>
          <w:lang w:val="hy-AM"/>
        </w:rPr>
        <w:t>.</w:t>
      </w:r>
    </w:p>
    <w:p w:rsidR="00582CB2" w:rsidRPr="00F5404C" w:rsidRDefault="00582CB2" w:rsidP="00582CB2">
      <w:pPr>
        <w:jc w:val="both"/>
        <w:rPr>
          <w:rFonts w:ascii="GHEA Grapalat" w:hAnsi="GHEA Grapalat"/>
          <w:sz w:val="20"/>
          <w:lang w:val="hy-AM"/>
        </w:rPr>
      </w:pPr>
    </w:p>
    <w:p w:rsidR="00582CB2" w:rsidRPr="00F5404C" w:rsidRDefault="00582CB2" w:rsidP="00582CB2">
      <w:pPr>
        <w:jc w:val="both"/>
        <w:rPr>
          <w:rFonts w:ascii="GHEA Grapalat" w:hAnsi="GHEA Grapalat"/>
          <w:b/>
          <w:bCs/>
          <w:sz w:val="20"/>
          <w:lang w:val="hy-AM"/>
        </w:rPr>
      </w:pPr>
      <w:r w:rsidRPr="00F5404C">
        <w:rPr>
          <w:rFonts w:ascii="GHEA Grapalat" w:hAnsi="GHEA Grapalat"/>
          <w:b/>
          <w:bCs/>
          <w:sz w:val="20"/>
          <w:lang w:val="hy-AM"/>
        </w:rPr>
        <w:t>Общие характеристики приборов измерения SO2/CO/NOx/PM(2.5,10)</w:t>
      </w:r>
    </w:p>
    <w:p w:rsidR="00582CB2" w:rsidRPr="00F5404C" w:rsidRDefault="00582CB2" w:rsidP="00582CB2">
      <w:pPr>
        <w:jc w:val="both"/>
        <w:rPr>
          <w:rFonts w:ascii="GHEA Grapalat" w:hAnsi="GHEA Grapalat"/>
          <w:sz w:val="20"/>
          <w:lang w:val="hy-AM"/>
        </w:rPr>
      </w:pP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Цветной сенсорный экран с человеко-машинным интерфейсом (HMI),</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Отображение информации о состоянии оборудования с помощью переднего LED-экрана,</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Встроенные средства диагностики и сервисные меню для описания и выполнения работ по техническому обслуживанию,</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Энергоэффективные приборы (&lt;150 Вт каждый) для оптимизации энергопотребления,</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Лёгкие приборы (каждый &lt;19 кг) для удобства транспортировки,</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Компактные приборы,</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Автоматическое резервное копирование данных в памяти — до 12 месяцев,</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Цифровые входы/выходы: 2 x USB порт, 1 x Ethernet порт,</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Наличие Wi-Fi соединения для удалённого управления через веб-приложение, доступное с любого смартфона, планшета или внешнего компьютера։</w:t>
      </w:r>
    </w:p>
    <w:p w:rsidR="00582CB2" w:rsidRPr="00F5404C" w:rsidRDefault="00582CB2" w:rsidP="00582CB2">
      <w:pPr>
        <w:jc w:val="both"/>
        <w:rPr>
          <w:rFonts w:ascii="GHEA Grapalat" w:hAnsi="GHEA Grapalat"/>
          <w:sz w:val="20"/>
          <w:lang w:val="hy-AM"/>
        </w:rPr>
      </w:pPr>
    </w:p>
    <w:p w:rsidR="00582CB2" w:rsidRPr="00F5404C" w:rsidRDefault="00582CB2" w:rsidP="00582CB2">
      <w:pPr>
        <w:jc w:val="both"/>
        <w:rPr>
          <w:rFonts w:ascii="GHEA Grapalat" w:hAnsi="GHEA Grapalat"/>
          <w:b/>
          <w:bCs/>
          <w:sz w:val="20"/>
          <w:lang w:val="hy-AM"/>
        </w:rPr>
      </w:pPr>
      <w:r w:rsidRPr="00F5404C">
        <w:rPr>
          <w:rFonts w:ascii="GHEA Grapalat" w:hAnsi="GHEA Grapalat"/>
          <w:b/>
          <w:bCs/>
          <w:sz w:val="20"/>
          <w:lang w:val="hy-AM"/>
        </w:rPr>
        <w:t>Анализатор диоксида серы (SO₂)</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Измеряемые компоненты: диоксид серы (SO₂),</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Международное подтверждение: анализатор должен быть одобрен US EPA и соответствовать стандарту EN 14212:2013,</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Регулируемый диапазон измерений: от 0 до 10 ppm,</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Встроенный насос,</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Нижний предел обнаружения: ≤ 0,4 ppb,</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Шум: ≤ 0,2 ppb,</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Дрейф нуля: &lt; 1 ppb/24 ч,</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Дрейф диапазона: &lt; 0,5 %/24 ч,</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Линейность: 1 % по всему диапазону измерений,</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Неимпульсная ультрафиолетовая лампа,</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Рабочая температура: от 0°C до +40°C,</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Потребляемая мощность: &lt; 50 Вт,</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Возможность калибровки с использованием внешнего источника калибровочного газа,</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Наличие Wi-Fi для удалённого управления через веб-приложение, доступное с любого смартфона, планшета или внешнего компьютера.</w:t>
      </w:r>
    </w:p>
    <w:p w:rsidR="00582CB2" w:rsidRPr="00F5404C" w:rsidRDefault="00582CB2" w:rsidP="00582CB2">
      <w:pPr>
        <w:jc w:val="both"/>
        <w:rPr>
          <w:rFonts w:ascii="GHEA Grapalat" w:hAnsi="GHEA Grapalat"/>
          <w:sz w:val="20"/>
          <w:lang w:val="hy-AM"/>
        </w:rPr>
      </w:pPr>
    </w:p>
    <w:p w:rsidR="00582CB2" w:rsidRPr="00F5404C" w:rsidRDefault="00582CB2" w:rsidP="00582CB2">
      <w:pPr>
        <w:jc w:val="both"/>
        <w:rPr>
          <w:rFonts w:ascii="GHEA Grapalat" w:hAnsi="GHEA Grapalat"/>
          <w:b/>
          <w:bCs/>
          <w:sz w:val="20"/>
          <w:lang w:val="hy-AM"/>
        </w:rPr>
      </w:pPr>
      <w:r w:rsidRPr="00F5404C">
        <w:rPr>
          <w:rFonts w:ascii="GHEA Grapalat" w:hAnsi="GHEA Grapalat"/>
          <w:b/>
          <w:bCs/>
          <w:sz w:val="20"/>
          <w:lang w:val="hy-AM"/>
        </w:rPr>
        <w:t>Анализатор приземного озона (O₃)</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Измеряемые компоненты: приземный озон методом ультрафиолетовой фотометрии,</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Международное подтверждение: оборудование должно быть одобрено US EPA и соответствовать стандарту EN 14625:2013,</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lastRenderedPageBreak/>
        <w:t>• Регулируемый диапазон измерений: от 0 до 10 ppm,</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Встроенный насос,</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xml:space="preserve">• </w:t>
      </w:r>
      <w:r w:rsidR="004623F7" w:rsidRPr="00F5404C">
        <w:rPr>
          <w:rFonts w:ascii="GHEA Grapalat" w:hAnsi="GHEA Grapalat"/>
          <w:sz w:val="20"/>
          <w:lang w:val="hy-AM"/>
        </w:rPr>
        <w:t>Внешний или внутренний воздушный фильтр нулевого сопротивления</w:t>
      </w:r>
      <w:r w:rsidRPr="00F5404C">
        <w:rPr>
          <w:rFonts w:ascii="GHEA Grapalat" w:hAnsi="GHEA Grapalat"/>
          <w:sz w:val="20"/>
          <w:lang w:val="hy-AM"/>
        </w:rPr>
        <w:t>,</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Фотодиодный детектор ультрафиолетового излучения,</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Озоновый очиститель с высококачественными сетками,</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Нижний предел обнаружения: ≤ 0,4 ppb,</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Шум: ≤ 0,1 ppb,</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xml:space="preserve">• </w:t>
      </w:r>
      <w:r w:rsidR="004623F7" w:rsidRPr="00F5404C">
        <w:rPr>
          <w:rFonts w:ascii="GHEA Grapalat" w:hAnsi="GHEA Grapalat"/>
          <w:sz w:val="20"/>
          <w:lang w:val="hy-AM"/>
        </w:rPr>
        <w:t>Дрейф нуля: &lt; 1 ppb / 24 ч,</w:t>
      </w:r>
      <w:r w:rsidRPr="00F5404C">
        <w:rPr>
          <w:rFonts w:ascii="GHEA Grapalat" w:hAnsi="GHEA Grapalat"/>
          <w:sz w:val="20"/>
          <w:lang w:val="hy-AM"/>
        </w:rPr>
        <w:t>,</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xml:space="preserve">• </w:t>
      </w:r>
      <w:r w:rsidR="004623F7" w:rsidRPr="00F5404C">
        <w:rPr>
          <w:rFonts w:ascii="GHEA Grapalat" w:hAnsi="GHEA Grapalat"/>
          <w:sz w:val="20"/>
          <w:lang w:val="hy-AM"/>
        </w:rPr>
        <w:t>Дрейф диапазона: &lt; 1 % / 24 ч,</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Линейность: &lt; 1 % по всему диапазону измерений,</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Рабочая температура: от 0°C до +35°C,</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Масса: &lt; 13 кг,</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Возможность калибровки с использованием внешнего источника калибровочного газа,</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Потребляемая мощность: &lt; 50 Вт,</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Наличие Wi-Fi для удалённого управления через веб-приложение, доступное с любого смартфона, планшета или внешнего компьютера.</w:t>
      </w:r>
    </w:p>
    <w:p w:rsidR="00582CB2" w:rsidRPr="00F5404C" w:rsidRDefault="00582CB2" w:rsidP="00582CB2">
      <w:pPr>
        <w:jc w:val="both"/>
        <w:rPr>
          <w:rFonts w:ascii="GHEA Grapalat" w:hAnsi="GHEA Grapalat"/>
          <w:sz w:val="20"/>
          <w:lang w:val="hy-AM"/>
        </w:rPr>
      </w:pPr>
    </w:p>
    <w:p w:rsidR="00582CB2" w:rsidRPr="00F5404C" w:rsidRDefault="00582CB2" w:rsidP="00582CB2">
      <w:pPr>
        <w:jc w:val="both"/>
        <w:rPr>
          <w:rFonts w:ascii="GHEA Grapalat" w:hAnsi="GHEA Grapalat"/>
          <w:b/>
          <w:bCs/>
          <w:sz w:val="20"/>
          <w:lang w:val="hy-AM"/>
        </w:rPr>
      </w:pPr>
      <w:r w:rsidRPr="00F5404C">
        <w:rPr>
          <w:rFonts w:ascii="GHEA Grapalat" w:hAnsi="GHEA Grapalat"/>
          <w:b/>
          <w:bCs/>
          <w:sz w:val="20"/>
          <w:lang w:val="hy-AM"/>
        </w:rPr>
        <w:t>Анализатор монооксида углерода (CO)</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Измеряемые компоненты: монооксид углерода (CO),</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Международное подтверждение: оборудование должно быть одобрено US EPA и соответствовать стандарту EN 14626:2013,</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Регулируемый диапазон измерений: от 0 до 50 ppm,</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Встроенный насос,</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Автоматический выбор диапазона,</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Время отклика: автоматическое и регулируемое,</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Нижний предел обнаружения: ≤ 20 ppb,</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Шум: ≤ 10 ppb,</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Дрейф нуля: &lt; 30 ppb/24 ч,</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Дрейф диапазона: &lt; 1 % / 24 ч,</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Линейность: &lt; 1 % по всему диапазону измерений,</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Рабочая температура: от +10°C до +40°C,</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Потребляемая мощность: &lt; 50 Вт,</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Наличие Wi-Fi для удалённого управления через веб-приложение, доступное с любого смартфона, планшета или внешнего компьютера.</w:t>
      </w:r>
    </w:p>
    <w:p w:rsidR="00582CB2" w:rsidRPr="00F5404C" w:rsidRDefault="00582CB2" w:rsidP="00582CB2">
      <w:pPr>
        <w:jc w:val="both"/>
        <w:rPr>
          <w:rFonts w:ascii="GHEA Grapalat" w:hAnsi="GHEA Grapalat"/>
          <w:sz w:val="20"/>
          <w:lang w:val="hy-AM"/>
        </w:rPr>
      </w:pPr>
    </w:p>
    <w:p w:rsidR="00582CB2" w:rsidRPr="00F5404C" w:rsidRDefault="00582CB2" w:rsidP="00582CB2">
      <w:pPr>
        <w:jc w:val="both"/>
        <w:rPr>
          <w:rFonts w:ascii="GHEA Grapalat" w:hAnsi="GHEA Grapalat"/>
          <w:b/>
          <w:bCs/>
          <w:sz w:val="20"/>
          <w:lang w:val="hy-AM"/>
        </w:rPr>
      </w:pPr>
      <w:r w:rsidRPr="00F5404C">
        <w:rPr>
          <w:rFonts w:ascii="GHEA Grapalat" w:hAnsi="GHEA Grapalat"/>
          <w:b/>
          <w:bCs/>
          <w:sz w:val="20"/>
          <w:lang w:val="hy-AM"/>
        </w:rPr>
        <w:t>Анализатор оксидов азота (NOx)</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Измеряемые компоненты: оксиды азота (NOx),</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Международное подтверждение: оборудование должно быть одобрено US EPA и соответствовать стандарту EN 14211:2013,</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Регулируемый диапазон измерений: от 0 до 1000 ppb,</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Внешний или встроенный насос,</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Автоматический выбор диапазона,</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lastRenderedPageBreak/>
        <w:t>• Перезаряжаемый каталитический озоновый очиститель, обеспечивающий долговечность оборудования,</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Время отклика: автоматическое и регулируемое,</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Нижний предел обнаружения: ≤ 0,2 ppb,</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Дрейф нуля: &lt; 1 ppb/24 ч,</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Дрейф диапазона: &lt; 0,5 %/24 ч,</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Линейность: &lt; 1 % по всему диапазону измерений,</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Рабочая температура: от 0°C до +40°C,</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Масса с насосом: &lt; 27 кг,</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Потребляемая мощность: &lt; 160 Вт,</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Возможность калибровки с использованием внешнего источника калибровочного газа,</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Наличие Wi-Fi для удалённого управления через веб-приложение, доступное с любого смартфона, планшета или внешнего компьютера.</w:t>
      </w:r>
    </w:p>
    <w:p w:rsidR="00582CB2" w:rsidRPr="00F5404C" w:rsidRDefault="00582CB2" w:rsidP="00582CB2">
      <w:pPr>
        <w:jc w:val="both"/>
        <w:rPr>
          <w:rFonts w:ascii="GHEA Grapalat" w:hAnsi="GHEA Grapalat"/>
          <w:sz w:val="20"/>
          <w:lang w:val="hy-AM"/>
        </w:rPr>
      </w:pPr>
    </w:p>
    <w:p w:rsidR="00582CB2" w:rsidRPr="00F5404C" w:rsidRDefault="00582CB2" w:rsidP="00582CB2">
      <w:pPr>
        <w:jc w:val="both"/>
        <w:rPr>
          <w:rFonts w:ascii="GHEA Grapalat" w:hAnsi="GHEA Grapalat"/>
          <w:b/>
          <w:bCs/>
          <w:sz w:val="20"/>
          <w:lang w:val="hy-AM"/>
        </w:rPr>
      </w:pPr>
      <w:r w:rsidRPr="00F5404C">
        <w:rPr>
          <w:rFonts w:ascii="GHEA Grapalat" w:hAnsi="GHEA Grapalat"/>
          <w:b/>
          <w:bCs/>
          <w:sz w:val="20"/>
          <w:lang w:val="hy-AM"/>
        </w:rPr>
        <w:t>Анализатор взвешенных частиц (PM)</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Измеряемые частицы: PM1 / PM2.5 / PM10,</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Для одновременного измерения концентраций PM1 / PM2.5 / PM10 должно быть предложено одно устройство,</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xml:space="preserve">• </w:t>
      </w:r>
      <w:r w:rsidR="004623F7" w:rsidRPr="00F5404C">
        <w:rPr>
          <w:rFonts w:ascii="GHEA Grapalat" w:hAnsi="GHEA Grapalat"/>
          <w:sz w:val="20"/>
          <w:lang w:val="hy-AM"/>
        </w:rPr>
        <w:t>Международное подтверждение: анализатор должен быть одобрен US EPA и</w:t>
      </w:r>
      <w:r w:rsidR="004623F7" w:rsidRPr="00F5404C">
        <w:rPr>
          <w:rFonts w:ascii="GHEA Grapalat" w:hAnsi="GHEA Grapalat"/>
          <w:sz w:val="20"/>
        </w:rPr>
        <w:t>ли</w:t>
      </w:r>
      <w:r w:rsidR="004623F7" w:rsidRPr="00F5404C">
        <w:rPr>
          <w:rFonts w:ascii="GHEA Grapalat" w:hAnsi="GHEA Grapalat"/>
          <w:sz w:val="20"/>
          <w:lang w:val="hy-AM"/>
        </w:rPr>
        <w:t xml:space="preserve"> TÜV </w:t>
      </w:r>
      <w:r w:rsidR="004623F7" w:rsidRPr="00F5404C">
        <w:rPr>
          <w:rFonts w:ascii="GHEA Grapalat" w:hAnsi="GHEA Grapalat"/>
          <w:sz w:val="20"/>
        </w:rPr>
        <w:t xml:space="preserve">(или и то, и другое) </w:t>
      </w:r>
      <w:r w:rsidR="004623F7" w:rsidRPr="00F5404C">
        <w:rPr>
          <w:rFonts w:ascii="GHEA Grapalat" w:hAnsi="GHEA Grapalat"/>
          <w:sz w:val="20"/>
          <w:lang w:val="hy-AM"/>
        </w:rPr>
        <w:t>и соответствовать стандарту EN 16450:2017,</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Анализатор должен поставляться с необходимым входом для отбора проб и 1,5-метровой трубкой для отбора проб,</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Регулируемый пользователем диапазон: 0–10 мг/м³,</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Предел обнаружения: ≤ 0,5 µг/м³ / 24 часа,</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Циклы измерений: от 10 минут до 24 часов,</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Точность регулировки скорости воздушного потока: ± 2 %,</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Рабочая температура: от 5°C до +40°C,</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Порты связи RS232 и Ethernet,</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Доступ к данным через USB-порт,</w:t>
      </w:r>
    </w:p>
    <w:p w:rsidR="00582CB2" w:rsidRPr="00F5404C" w:rsidRDefault="004623F7" w:rsidP="004623F7">
      <w:pPr>
        <w:pStyle w:val="ListParagraph"/>
        <w:numPr>
          <w:ilvl w:val="0"/>
          <w:numId w:val="72"/>
        </w:numPr>
        <w:ind w:left="450" w:hanging="414"/>
        <w:jc w:val="both"/>
        <w:rPr>
          <w:rFonts w:ascii="GHEA Grapalat" w:hAnsi="GHEA Grapalat"/>
          <w:sz w:val="20"/>
          <w:lang w:val="hy-AM"/>
        </w:rPr>
      </w:pPr>
      <w:r w:rsidRPr="00F5404C">
        <w:rPr>
          <w:rFonts w:ascii="GHEA Grapalat" w:hAnsi="GHEA Grapalat" w:cs="Cambria"/>
          <w:sz w:val="20"/>
          <w:lang w:val="hy-AM"/>
        </w:rPr>
        <w:t>Возможность</w:t>
      </w:r>
      <w:r w:rsidRPr="00F5404C">
        <w:rPr>
          <w:rFonts w:ascii="GHEA Grapalat" w:hAnsi="GHEA Grapalat"/>
          <w:sz w:val="20"/>
          <w:lang w:val="hy-AM"/>
        </w:rPr>
        <w:t xml:space="preserve"> </w:t>
      </w:r>
      <w:r w:rsidRPr="00F5404C">
        <w:rPr>
          <w:rFonts w:ascii="GHEA Grapalat" w:hAnsi="GHEA Grapalat" w:cs="Cambria"/>
          <w:sz w:val="20"/>
          <w:lang w:val="hy-AM"/>
        </w:rPr>
        <w:t>проведения</w:t>
      </w:r>
      <w:r w:rsidRPr="00F5404C">
        <w:rPr>
          <w:rFonts w:ascii="GHEA Grapalat" w:hAnsi="GHEA Grapalat"/>
          <w:sz w:val="20"/>
          <w:lang w:val="hy-AM"/>
        </w:rPr>
        <w:t xml:space="preserve"> измерения не реже чем каждые 10-15 секунд,</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xml:space="preserve">• </w:t>
      </w:r>
      <w:r w:rsidR="004623F7" w:rsidRPr="00F5404C">
        <w:rPr>
          <w:rFonts w:ascii="GHEA Grapalat" w:hAnsi="GHEA Grapalat"/>
          <w:sz w:val="20"/>
          <w:lang w:val="hy-AM"/>
        </w:rPr>
        <w:t>Скорость воздушного потока: миним</w:t>
      </w:r>
      <w:r w:rsidR="004623F7" w:rsidRPr="00F5404C">
        <w:rPr>
          <w:rFonts w:ascii="GHEA Grapalat" w:hAnsi="GHEA Grapalat"/>
          <w:sz w:val="20"/>
        </w:rPr>
        <w:t>ум</w:t>
      </w:r>
      <w:r w:rsidR="004623F7" w:rsidRPr="00F5404C">
        <w:rPr>
          <w:rFonts w:ascii="GHEA Grapalat" w:hAnsi="GHEA Grapalat"/>
          <w:sz w:val="20"/>
          <w:lang w:val="hy-AM"/>
        </w:rPr>
        <w:t xml:space="preserve"> 1,2 л/мин, автоматическая регулировка,</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Температура хранения и транспортировки: от -20°C до +50°C,</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Потребляемая мощность: 25–80 Вт,</w:t>
      </w:r>
    </w:p>
    <w:p w:rsidR="00582CB2" w:rsidRPr="00F5404C" w:rsidRDefault="00582CB2" w:rsidP="00582CB2">
      <w:pPr>
        <w:jc w:val="both"/>
        <w:rPr>
          <w:rFonts w:ascii="GHEA Grapalat" w:hAnsi="GHEA Grapalat"/>
          <w:sz w:val="20"/>
          <w:lang w:val="hy-AM"/>
        </w:rPr>
      </w:pPr>
      <w:r w:rsidRPr="00F5404C">
        <w:rPr>
          <w:rFonts w:ascii="GHEA Grapalat" w:hAnsi="GHEA Grapalat"/>
          <w:sz w:val="20"/>
          <w:lang w:val="hy-AM"/>
        </w:rPr>
        <w:t>• Предел обнаружения PM10: ≤ 0,1 µг/м³.</w:t>
      </w:r>
    </w:p>
    <w:p w:rsidR="00582CB2" w:rsidRPr="00F5404C" w:rsidRDefault="00582CB2" w:rsidP="00582CB2">
      <w:pPr>
        <w:jc w:val="both"/>
        <w:rPr>
          <w:rFonts w:ascii="GHEA Grapalat" w:hAnsi="GHEA Grapalat"/>
          <w:sz w:val="20"/>
          <w:lang w:val="hy-AM"/>
        </w:rPr>
      </w:pPr>
    </w:p>
    <w:p w:rsidR="00582CB2" w:rsidRPr="00F5404C" w:rsidRDefault="00582CB2" w:rsidP="00582CB2">
      <w:pPr>
        <w:outlineLvl w:val="1"/>
        <w:rPr>
          <w:rFonts w:ascii="GHEA Grapalat" w:hAnsi="GHEA Grapalat"/>
          <w:b/>
          <w:bCs/>
          <w:sz w:val="32"/>
          <w:szCs w:val="36"/>
        </w:rPr>
      </w:pPr>
      <w:r w:rsidRPr="00F5404C">
        <w:rPr>
          <w:rFonts w:ascii="GHEA Grapalat" w:hAnsi="GHEA Grapalat"/>
          <w:b/>
          <w:bCs/>
          <w:sz w:val="32"/>
          <w:szCs w:val="36"/>
        </w:rPr>
        <w:t>Комплекс калибровки газовых анализаторов</w:t>
      </w:r>
    </w:p>
    <w:p w:rsidR="00582CB2" w:rsidRPr="00F5404C" w:rsidRDefault="00582CB2" w:rsidP="00582CB2">
      <w:pPr>
        <w:outlineLvl w:val="2"/>
        <w:rPr>
          <w:rFonts w:ascii="GHEA Grapalat" w:hAnsi="GHEA Grapalat"/>
          <w:b/>
          <w:bCs/>
          <w:szCs w:val="27"/>
        </w:rPr>
      </w:pPr>
      <w:r w:rsidRPr="00F5404C">
        <w:rPr>
          <w:rFonts w:ascii="GHEA Grapalat" w:hAnsi="GHEA Grapalat"/>
          <w:b/>
          <w:bCs/>
          <w:szCs w:val="27"/>
        </w:rPr>
        <w:t>Подача нулевого воздуха</w:t>
      </w:r>
    </w:p>
    <w:p w:rsidR="00582CB2" w:rsidRPr="00F5404C" w:rsidRDefault="00582CB2" w:rsidP="00582CB2">
      <w:pPr>
        <w:rPr>
          <w:rFonts w:ascii="GHEA Grapalat" w:hAnsi="GHEA Grapalat"/>
          <w:sz w:val="20"/>
        </w:rPr>
      </w:pPr>
      <w:r w:rsidRPr="00F5404C">
        <w:rPr>
          <w:rFonts w:ascii="GHEA Grapalat" w:hAnsi="GHEA Grapalat"/>
          <w:sz w:val="20"/>
        </w:rPr>
        <w:t>Калибровка анализаторов должна осуществляться с использованием внутренних или внешних фильтров нулевого воздуха.</w:t>
      </w:r>
      <w:r w:rsidRPr="00F5404C">
        <w:rPr>
          <w:rFonts w:ascii="GHEA Grapalat" w:hAnsi="GHEA Grapalat"/>
          <w:sz w:val="20"/>
        </w:rPr>
        <w:br/>
        <w:t>Продвинутая калибровочная система должна базироваться на генераторе нулевого воздуха и устройстве разбавления газа.</w:t>
      </w:r>
    </w:p>
    <w:p w:rsidR="00582CB2" w:rsidRPr="00F5404C" w:rsidRDefault="00582CB2" w:rsidP="00582CB2">
      <w:pPr>
        <w:outlineLvl w:val="2"/>
        <w:rPr>
          <w:rFonts w:ascii="GHEA Grapalat" w:hAnsi="GHEA Grapalat"/>
          <w:b/>
          <w:bCs/>
          <w:szCs w:val="27"/>
        </w:rPr>
      </w:pPr>
      <w:r w:rsidRPr="00F5404C">
        <w:rPr>
          <w:rFonts w:ascii="GHEA Grapalat" w:hAnsi="GHEA Grapalat"/>
          <w:b/>
          <w:bCs/>
          <w:szCs w:val="27"/>
        </w:rPr>
        <w:t>Генератор нулевого воздуха</w:t>
      </w:r>
    </w:p>
    <w:p w:rsidR="00582CB2" w:rsidRPr="00F5404C" w:rsidRDefault="00582CB2" w:rsidP="00582CB2">
      <w:pPr>
        <w:rPr>
          <w:rFonts w:ascii="GHEA Grapalat" w:hAnsi="GHEA Grapalat"/>
          <w:sz w:val="20"/>
        </w:rPr>
      </w:pPr>
      <w:r w:rsidRPr="00F5404C">
        <w:rPr>
          <w:rFonts w:ascii="GHEA Grapalat" w:hAnsi="GHEA Grapalat"/>
          <w:sz w:val="20"/>
        </w:rPr>
        <w:t>Генератор нулевого воздуха используется для подачи разбавленного воздуха к разбавителям и калибраторам.</w:t>
      </w:r>
    </w:p>
    <w:p w:rsidR="00582CB2" w:rsidRPr="00F5404C" w:rsidRDefault="00582CB2" w:rsidP="00582CB2">
      <w:pPr>
        <w:rPr>
          <w:rFonts w:ascii="GHEA Grapalat" w:hAnsi="GHEA Grapalat"/>
          <w:sz w:val="20"/>
        </w:rPr>
      </w:pPr>
      <w:r w:rsidRPr="00F5404C">
        <w:rPr>
          <w:rFonts w:ascii="GHEA Grapalat" w:hAnsi="GHEA Grapalat"/>
          <w:b/>
          <w:bCs/>
          <w:sz w:val="20"/>
        </w:rPr>
        <w:t>Характеристики:</w:t>
      </w:r>
    </w:p>
    <w:p w:rsidR="00582CB2" w:rsidRPr="00F5404C" w:rsidRDefault="00582CB2" w:rsidP="00582CB2">
      <w:pPr>
        <w:numPr>
          <w:ilvl w:val="0"/>
          <w:numId w:val="68"/>
        </w:numPr>
        <w:rPr>
          <w:rFonts w:ascii="GHEA Grapalat" w:hAnsi="GHEA Grapalat"/>
          <w:sz w:val="20"/>
        </w:rPr>
      </w:pPr>
      <w:r w:rsidRPr="00F5404C">
        <w:rPr>
          <w:rFonts w:ascii="GHEA Grapalat" w:hAnsi="GHEA Grapalat"/>
          <w:sz w:val="20"/>
        </w:rPr>
        <w:lastRenderedPageBreak/>
        <w:t>NO, NO₂, NOx, SO₂, O₃, H₂S — менее 1 ppb</w:t>
      </w:r>
    </w:p>
    <w:p w:rsidR="00582CB2" w:rsidRPr="00F5404C" w:rsidRDefault="00582CB2" w:rsidP="00582CB2">
      <w:pPr>
        <w:numPr>
          <w:ilvl w:val="0"/>
          <w:numId w:val="68"/>
        </w:numPr>
        <w:rPr>
          <w:rFonts w:ascii="GHEA Grapalat" w:hAnsi="GHEA Grapalat"/>
          <w:sz w:val="20"/>
        </w:rPr>
      </w:pPr>
      <w:r w:rsidRPr="00F5404C">
        <w:rPr>
          <w:rFonts w:ascii="GHEA Grapalat" w:hAnsi="GHEA Grapalat"/>
          <w:sz w:val="20"/>
        </w:rPr>
        <w:t>CO — менее 50 ppb</w:t>
      </w:r>
    </w:p>
    <w:p w:rsidR="00582CB2" w:rsidRPr="00F5404C" w:rsidRDefault="00582CB2" w:rsidP="00582CB2">
      <w:pPr>
        <w:numPr>
          <w:ilvl w:val="0"/>
          <w:numId w:val="68"/>
        </w:numPr>
        <w:rPr>
          <w:rFonts w:ascii="GHEA Grapalat" w:hAnsi="GHEA Grapalat"/>
          <w:sz w:val="20"/>
        </w:rPr>
      </w:pPr>
      <w:r w:rsidRPr="00F5404C">
        <w:rPr>
          <w:rFonts w:ascii="GHEA Grapalat" w:hAnsi="GHEA Grapalat"/>
          <w:sz w:val="20"/>
        </w:rPr>
        <w:t>HC (включая CH₄) — менее 100 ppb, дополнительно с каталитическим окислителем CH₄</w:t>
      </w:r>
    </w:p>
    <w:p w:rsidR="00582CB2" w:rsidRPr="00F5404C" w:rsidRDefault="00582CB2" w:rsidP="00582CB2">
      <w:pPr>
        <w:numPr>
          <w:ilvl w:val="0"/>
          <w:numId w:val="68"/>
        </w:numPr>
        <w:rPr>
          <w:rFonts w:ascii="GHEA Grapalat" w:hAnsi="GHEA Grapalat"/>
          <w:sz w:val="20"/>
        </w:rPr>
      </w:pPr>
      <w:r w:rsidRPr="00F5404C">
        <w:rPr>
          <w:rFonts w:ascii="GHEA Grapalat" w:hAnsi="GHEA Grapalat"/>
          <w:sz w:val="20"/>
        </w:rPr>
        <w:t>Скорость потока — 1–20 Нл/мин при 2,07 бар</w:t>
      </w:r>
    </w:p>
    <w:p w:rsidR="00582CB2" w:rsidRPr="00F5404C" w:rsidRDefault="00582CB2" w:rsidP="00582CB2">
      <w:pPr>
        <w:numPr>
          <w:ilvl w:val="0"/>
          <w:numId w:val="68"/>
        </w:numPr>
        <w:rPr>
          <w:rFonts w:ascii="GHEA Grapalat" w:hAnsi="GHEA Grapalat"/>
          <w:sz w:val="20"/>
        </w:rPr>
      </w:pPr>
      <w:r w:rsidRPr="00F5404C">
        <w:rPr>
          <w:rFonts w:ascii="GHEA Grapalat" w:hAnsi="GHEA Grapalat"/>
          <w:sz w:val="20"/>
        </w:rPr>
        <w:t>Температура замерзания — ниже -15 °C</w:t>
      </w:r>
    </w:p>
    <w:p w:rsidR="00582CB2" w:rsidRPr="00F5404C" w:rsidRDefault="00582CB2" w:rsidP="00582CB2">
      <w:pPr>
        <w:outlineLvl w:val="2"/>
        <w:rPr>
          <w:rFonts w:ascii="GHEA Grapalat" w:hAnsi="GHEA Grapalat"/>
          <w:b/>
          <w:bCs/>
          <w:szCs w:val="27"/>
        </w:rPr>
      </w:pPr>
      <w:r w:rsidRPr="00F5404C">
        <w:rPr>
          <w:rFonts w:ascii="GHEA Grapalat" w:hAnsi="GHEA Grapalat"/>
          <w:b/>
          <w:bCs/>
          <w:szCs w:val="27"/>
        </w:rPr>
        <w:t>Основные характеристики</w:t>
      </w:r>
    </w:p>
    <w:p w:rsidR="00582CB2" w:rsidRPr="00F5404C" w:rsidRDefault="00582CB2" w:rsidP="00582CB2">
      <w:pPr>
        <w:numPr>
          <w:ilvl w:val="0"/>
          <w:numId w:val="69"/>
        </w:numPr>
        <w:rPr>
          <w:rFonts w:ascii="GHEA Grapalat" w:hAnsi="GHEA Grapalat"/>
          <w:sz w:val="20"/>
        </w:rPr>
      </w:pPr>
      <w:r w:rsidRPr="00F5404C">
        <w:rPr>
          <w:rFonts w:ascii="GHEA Grapalat" w:hAnsi="GHEA Grapalat"/>
          <w:sz w:val="20"/>
        </w:rPr>
        <w:t>Компактный дизайн с встроенными катализаторами и компрессором</w:t>
      </w:r>
    </w:p>
    <w:p w:rsidR="00582CB2" w:rsidRPr="00F5404C" w:rsidRDefault="00582CB2" w:rsidP="00582CB2">
      <w:pPr>
        <w:numPr>
          <w:ilvl w:val="0"/>
          <w:numId w:val="69"/>
        </w:numPr>
        <w:rPr>
          <w:rFonts w:ascii="GHEA Grapalat" w:hAnsi="GHEA Grapalat"/>
          <w:sz w:val="20"/>
        </w:rPr>
      </w:pPr>
      <w:r w:rsidRPr="00F5404C">
        <w:rPr>
          <w:rFonts w:ascii="GHEA Grapalat" w:hAnsi="GHEA Grapalat"/>
          <w:sz w:val="20"/>
        </w:rPr>
        <w:t>Встроенный CO/CH₄ каталитический окислитель</w:t>
      </w:r>
    </w:p>
    <w:p w:rsidR="00582CB2" w:rsidRPr="00F5404C" w:rsidRDefault="00582CB2" w:rsidP="00582CB2">
      <w:pPr>
        <w:numPr>
          <w:ilvl w:val="0"/>
          <w:numId w:val="69"/>
        </w:numPr>
        <w:rPr>
          <w:rFonts w:ascii="GHEA Grapalat" w:hAnsi="GHEA Grapalat"/>
          <w:sz w:val="20"/>
        </w:rPr>
      </w:pPr>
      <w:r w:rsidRPr="00F5404C">
        <w:rPr>
          <w:rFonts w:ascii="GHEA Grapalat" w:hAnsi="GHEA Grapalat"/>
          <w:sz w:val="20"/>
        </w:rPr>
        <w:t>Цифровой дисплей с индикацией температуры каталитического окислителя, давления на входе и выходе</w:t>
      </w:r>
    </w:p>
    <w:p w:rsidR="00582CB2" w:rsidRPr="00F5404C" w:rsidRDefault="00582CB2" w:rsidP="00582CB2">
      <w:pPr>
        <w:numPr>
          <w:ilvl w:val="0"/>
          <w:numId w:val="69"/>
        </w:numPr>
        <w:rPr>
          <w:rFonts w:ascii="GHEA Grapalat" w:hAnsi="GHEA Grapalat"/>
          <w:sz w:val="20"/>
        </w:rPr>
      </w:pPr>
      <w:r w:rsidRPr="00F5404C">
        <w:rPr>
          <w:rFonts w:ascii="GHEA Grapalat" w:hAnsi="GHEA Grapalat"/>
          <w:sz w:val="20"/>
        </w:rPr>
        <w:t>Дистанционный контроль сигналов (низкое входное давление, низкая или высокая температура печи, внутренняя температура)</w:t>
      </w:r>
    </w:p>
    <w:p w:rsidR="00582CB2" w:rsidRPr="00F5404C" w:rsidRDefault="00582CB2" w:rsidP="00582CB2">
      <w:pPr>
        <w:numPr>
          <w:ilvl w:val="0"/>
          <w:numId w:val="69"/>
        </w:numPr>
        <w:rPr>
          <w:rFonts w:ascii="GHEA Grapalat" w:hAnsi="GHEA Grapalat"/>
          <w:sz w:val="20"/>
        </w:rPr>
      </w:pPr>
      <w:r w:rsidRPr="00F5404C">
        <w:rPr>
          <w:rFonts w:ascii="GHEA Grapalat" w:hAnsi="GHEA Grapalat"/>
          <w:sz w:val="20"/>
        </w:rPr>
        <w:t>Встроенная сушилка</w:t>
      </w:r>
    </w:p>
    <w:p w:rsidR="00582CB2" w:rsidRPr="00F5404C" w:rsidRDefault="00582CB2" w:rsidP="00582CB2">
      <w:pPr>
        <w:numPr>
          <w:ilvl w:val="0"/>
          <w:numId w:val="69"/>
        </w:numPr>
        <w:rPr>
          <w:rFonts w:ascii="GHEA Grapalat" w:hAnsi="GHEA Grapalat"/>
          <w:sz w:val="20"/>
        </w:rPr>
      </w:pPr>
      <w:r w:rsidRPr="00F5404C">
        <w:rPr>
          <w:rFonts w:ascii="GHEA Grapalat" w:hAnsi="GHEA Grapalat"/>
          <w:sz w:val="20"/>
        </w:rPr>
        <w:t>Встроенный фильтр для твердых частиц</w:t>
      </w:r>
    </w:p>
    <w:p w:rsidR="00582CB2" w:rsidRPr="00F5404C" w:rsidRDefault="00582CB2" w:rsidP="00582CB2">
      <w:pPr>
        <w:numPr>
          <w:ilvl w:val="0"/>
          <w:numId w:val="69"/>
        </w:numPr>
        <w:rPr>
          <w:rFonts w:ascii="GHEA Grapalat" w:hAnsi="GHEA Grapalat"/>
          <w:sz w:val="20"/>
        </w:rPr>
      </w:pPr>
      <w:r w:rsidRPr="00F5404C">
        <w:rPr>
          <w:rFonts w:ascii="GHEA Grapalat" w:hAnsi="GHEA Grapalat"/>
          <w:sz w:val="20"/>
        </w:rPr>
        <w:t>Автоматическое устройство для удаления конденсата</w:t>
      </w:r>
    </w:p>
    <w:p w:rsidR="00582CB2" w:rsidRPr="00F5404C" w:rsidRDefault="00582CB2" w:rsidP="00582CB2">
      <w:pPr>
        <w:numPr>
          <w:ilvl w:val="0"/>
          <w:numId w:val="69"/>
        </w:numPr>
        <w:rPr>
          <w:rFonts w:ascii="GHEA Grapalat" w:hAnsi="GHEA Grapalat"/>
          <w:sz w:val="20"/>
        </w:rPr>
      </w:pPr>
      <w:r w:rsidRPr="00F5404C">
        <w:rPr>
          <w:rFonts w:ascii="GHEA Grapalat" w:hAnsi="GHEA Grapalat"/>
          <w:sz w:val="20"/>
        </w:rPr>
        <w:t>Воздушные фильтрующие картриджи с длительным сроком службы</w:t>
      </w:r>
    </w:p>
    <w:p w:rsidR="00582CB2" w:rsidRPr="00F5404C" w:rsidRDefault="00582CB2" w:rsidP="00582CB2">
      <w:pPr>
        <w:numPr>
          <w:ilvl w:val="0"/>
          <w:numId w:val="69"/>
        </w:numPr>
        <w:rPr>
          <w:rFonts w:ascii="GHEA Grapalat" w:hAnsi="GHEA Grapalat"/>
          <w:sz w:val="20"/>
        </w:rPr>
      </w:pPr>
      <w:r w:rsidRPr="00F5404C">
        <w:rPr>
          <w:rFonts w:ascii="GHEA Grapalat" w:hAnsi="GHEA Grapalat"/>
          <w:sz w:val="20"/>
        </w:rPr>
        <w:t>Панель с индикатором выходного потока на передней панели</w:t>
      </w:r>
    </w:p>
    <w:p w:rsidR="00582CB2" w:rsidRPr="00F5404C" w:rsidRDefault="00582CB2" w:rsidP="00582CB2">
      <w:pPr>
        <w:numPr>
          <w:ilvl w:val="0"/>
          <w:numId w:val="69"/>
        </w:numPr>
        <w:rPr>
          <w:rFonts w:ascii="GHEA Grapalat" w:hAnsi="GHEA Grapalat"/>
          <w:sz w:val="20"/>
        </w:rPr>
      </w:pPr>
      <w:r w:rsidRPr="00F5404C">
        <w:rPr>
          <w:rFonts w:ascii="GHEA Grapalat" w:hAnsi="GHEA Grapalat"/>
          <w:sz w:val="20"/>
        </w:rPr>
        <w:t>Возможность управления основными функциями через переднюю панель и коммуникационный интерфейс</w:t>
      </w:r>
    </w:p>
    <w:p w:rsidR="00582CB2" w:rsidRPr="00F5404C" w:rsidRDefault="00582CB2" w:rsidP="00582CB2">
      <w:pPr>
        <w:outlineLvl w:val="2"/>
        <w:rPr>
          <w:rFonts w:ascii="GHEA Grapalat" w:hAnsi="GHEA Grapalat"/>
          <w:b/>
          <w:bCs/>
          <w:szCs w:val="27"/>
        </w:rPr>
      </w:pPr>
      <w:r w:rsidRPr="00F5404C">
        <w:rPr>
          <w:rFonts w:ascii="GHEA Grapalat" w:hAnsi="GHEA Grapalat"/>
          <w:b/>
          <w:bCs/>
          <w:szCs w:val="27"/>
        </w:rPr>
        <w:t>Калибровочное оборудование</w:t>
      </w:r>
    </w:p>
    <w:p w:rsidR="00582CB2" w:rsidRPr="00F5404C" w:rsidRDefault="00582CB2" w:rsidP="00582CB2">
      <w:pPr>
        <w:numPr>
          <w:ilvl w:val="0"/>
          <w:numId w:val="70"/>
        </w:numPr>
        <w:rPr>
          <w:rFonts w:ascii="GHEA Grapalat" w:hAnsi="GHEA Grapalat"/>
          <w:sz w:val="20"/>
        </w:rPr>
      </w:pPr>
      <w:r w:rsidRPr="00F5404C">
        <w:rPr>
          <w:rFonts w:ascii="GHEA Grapalat" w:hAnsi="GHEA Grapalat"/>
          <w:sz w:val="20"/>
        </w:rPr>
        <w:t>Точность измерения потока — 1 %</w:t>
      </w:r>
    </w:p>
    <w:p w:rsidR="00582CB2" w:rsidRPr="00F5404C" w:rsidRDefault="00582CB2" w:rsidP="00582CB2">
      <w:pPr>
        <w:numPr>
          <w:ilvl w:val="0"/>
          <w:numId w:val="70"/>
        </w:numPr>
        <w:rPr>
          <w:rFonts w:ascii="GHEA Grapalat" w:hAnsi="GHEA Grapalat"/>
          <w:sz w:val="20"/>
        </w:rPr>
      </w:pPr>
      <w:r w:rsidRPr="00F5404C">
        <w:rPr>
          <w:rFonts w:ascii="GHEA Grapalat" w:hAnsi="GHEA Grapalat"/>
          <w:sz w:val="20"/>
        </w:rPr>
        <w:t>Повторяемость контроля потока — ±0,2 %</w:t>
      </w:r>
    </w:p>
    <w:p w:rsidR="00582CB2" w:rsidRPr="00F5404C" w:rsidRDefault="00582CB2" w:rsidP="00582CB2">
      <w:pPr>
        <w:numPr>
          <w:ilvl w:val="0"/>
          <w:numId w:val="70"/>
        </w:numPr>
        <w:rPr>
          <w:rFonts w:ascii="GHEA Grapalat" w:hAnsi="GHEA Grapalat"/>
          <w:sz w:val="20"/>
        </w:rPr>
      </w:pPr>
      <w:r w:rsidRPr="00F5404C">
        <w:rPr>
          <w:rFonts w:ascii="GHEA Grapalat" w:hAnsi="GHEA Grapalat"/>
          <w:sz w:val="20"/>
        </w:rPr>
        <w:t>Линейность потока — ±0,5 %</w:t>
      </w:r>
    </w:p>
    <w:p w:rsidR="00582CB2" w:rsidRPr="00F5404C" w:rsidRDefault="005A38DD" w:rsidP="00582CB2">
      <w:pPr>
        <w:numPr>
          <w:ilvl w:val="0"/>
          <w:numId w:val="70"/>
        </w:numPr>
        <w:rPr>
          <w:rFonts w:ascii="GHEA Grapalat" w:hAnsi="GHEA Grapalat"/>
          <w:sz w:val="20"/>
        </w:rPr>
      </w:pPr>
      <w:r w:rsidRPr="00F5404C">
        <w:rPr>
          <w:rFonts w:ascii="GHEA Grapalat" w:hAnsi="GHEA Grapalat"/>
          <w:sz w:val="20"/>
        </w:rPr>
        <w:t>Соотношение разбавления — 1/12-1/900 или более</w:t>
      </w:r>
    </w:p>
    <w:p w:rsidR="00582CB2" w:rsidRPr="00F5404C" w:rsidRDefault="00582CB2" w:rsidP="00582CB2">
      <w:pPr>
        <w:numPr>
          <w:ilvl w:val="0"/>
          <w:numId w:val="70"/>
        </w:numPr>
        <w:rPr>
          <w:rFonts w:ascii="GHEA Grapalat" w:hAnsi="GHEA Grapalat"/>
          <w:sz w:val="20"/>
        </w:rPr>
      </w:pPr>
      <w:r w:rsidRPr="00F5404C">
        <w:rPr>
          <w:rFonts w:ascii="GHEA Grapalat" w:hAnsi="GHEA Grapalat"/>
          <w:sz w:val="20"/>
        </w:rPr>
        <w:t>Выход озона при потоке 15 л/мин — от 1 ppb до 1 ppm</w:t>
      </w:r>
    </w:p>
    <w:p w:rsidR="00582CB2" w:rsidRPr="00B27707" w:rsidRDefault="00582CB2" w:rsidP="00582CB2">
      <w:pPr>
        <w:numPr>
          <w:ilvl w:val="0"/>
          <w:numId w:val="70"/>
        </w:numPr>
        <w:rPr>
          <w:rFonts w:ascii="GHEA Grapalat" w:hAnsi="GHEA Grapalat"/>
          <w:sz w:val="20"/>
        </w:rPr>
      </w:pPr>
      <w:r w:rsidRPr="00B27707">
        <w:rPr>
          <w:rFonts w:ascii="GHEA Grapalat" w:hAnsi="GHEA Grapalat"/>
          <w:sz w:val="20"/>
        </w:rPr>
        <w:t>Время прогрева — ≤ 30 минут</w:t>
      </w:r>
    </w:p>
    <w:p w:rsidR="00582CB2" w:rsidRPr="00B27707" w:rsidRDefault="00582CB2" w:rsidP="00582CB2">
      <w:pPr>
        <w:numPr>
          <w:ilvl w:val="0"/>
          <w:numId w:val="70"/>
        </w:numPr>
        <w:rPr>
          <w:rFonts w:ascii="GHEA Grapalat" w:hAnsi="GHEA Grapalat"/>
          <w:sz w:val="20"/>
        </w:rPr>
      </w:pPr>
      <w:r w:rsidRPr="00B27707">
        <w:rPr>
          <w:rFonts w:ascii="GHEA Grapalat" w:hAnsi="GHEA Grapalat"/>
          <w:sz w:val="20"/>
        </w:rPr>
        <w:t>Дрейф — 1 %</w:t>
      </w:r>
    </w:p>
    <w:p w:rsidR="00582CB2" w:rsidRPr="00B27707" w:rsidRDefault="00582CB2" w:rsidP="00582CB2">
      <w:pPr>
        <w:numPr>
          <w:ilvl w:val="0"/>
          <w:numId w:val="70"/>
        </w:numPr>
        <w:rPr>
          <w:rFonts w:ascii="GHEA Grapalat" w:hAnsi="GHEA Grapalat"/>
          <w:sz w:val="20"/>
        </w:rPr>
      </w:pPr>
      <w:r w:rsidRPr="00B27707">
        <w:rPr>
          <w:rFonts w:ascii="GHEA Grapalat" w:hAnsi="GHEA Grapalat"/>
          <w:sz w:val="20"/>
        </w:rPr>
        <w:t>Время отклика — 120 с (точность 1 %)</w:t>
      </w:r>
    </w:p>
    <w:p w:rsidR="00582CB2" w:rsidRPr="00FC51F8" w:rsidRDefault="00582CB2" w:rsidP="00582CB2">
      <w:pPr>
        <w:numPr>
          <w:ilvl w:val="0"/>
          <w:numId w:val="70"/>
        </w:numPr>
        <w:rPr>
          <w:rFonts w:ascii="GHEA Grapalat" w:hAnsi="GHEA Grapalat"/>
          <w:sz w:val="20"/>
        </w:rPr>
      </w:pPr>
      <w:r w:rsidRPr="00FC51F8">
        <w:rPr>
          <w:rFonts w:ascii="GHEA Grapalat" w:hAnsi="GHEA Grapalat"/>
          <w:sz w:val="20"/>
        </w:rPr>
        <w:t>Рабочая температура — 5–35 °C</w:t>
      </w:r>
    </w:p>
    <w:p w:rsidR="00582CB2" w:rsidRPr="00FC51F8" w:rsidRDefault="00582CB2" w:rsidP="00582CB2">
      <w:pPr>
        <w:ind w:left="720"/>
        <w:rPr>
          <w:rFonts w:ascii="GHEA Grapalat" w:hAnsi="GHEA Grapalat"/>
          <w:color w:val="FF0000"/>
          <w:sz w:val="20"/>
        </w:rPr>
      </w:pPr>
    </w:p>
    <w:p w:rsidR="00582CB2" w:rsidRPr="00FC51F8" w:rsidRDefault="00582CB2" w:rsidP="00582CB2">
      <w:pPr>
        <w:rPr>
          <w:rFonts w:ascii="GHEA Grapalat" w:hAnsi="GHEA Grapalat"/>
          <w:b/>
          <w:bCs/>
          <w:szCs w:val="27"/>
          <w:lang w:val="en-US"/>
        </w:rPr>
      </w:pPr>
      <w:r w:rsidRPr="00FC51F8">
        <w:rPr>
          <w:rFonts w:ascii="GHEA Grapalat" w:hAnsi="GHEA Grapalat"/>
          <w:b/>
          <w:bCs/>
          <w:szCs w:val="27"/>
          <w:lang w:val="en-US"/>
        </w:rPr>
        <w:t>Основные характеристики:</w:t>
      </w:r>
    </w:p>
    <w:p w:rsidR="00582CB2" w:rsidRPr="00FC51F8" w:rsidRDefault="00582CB2" w:rsidP="00582CB2">
      <w:pPr>
        <w:ind w:left="720"/>
        <w:rPr>
          <w:rFonts w:ascii="GHEA Grapalat" w:hAnsi="GHEA Grapalat"/>
          <w:sz w:val="20"/>
        </w:rPr>
      </w:pPr>
      <w:r w:rsidRPr="00FC51F8">
        <w:rPr>
          <w:rFonts w:ascii="GHEA Grapalat" w:hAnsi="GHEA Grapalat"/>
          <w:sz w:val="20"/>
        </w:rPr>
        <w:t>• Полностью тефлоновые трубки,</w:t>
      </w:r>
    </w:p>
    <w:p w:rsidR="00582CB2" w:rsidRPr="00FC51F8" w:rsidRDefault="00582CB2" w:rsidP="00582CB2">
      <w:pPr>
        <w:ind w:left="720"/>
        <w:rPr>
          <w:rFonts w:ascii="GHEA Grapalat" w:hAnsi="GHEA Grapalat"/>
          <w:sz w:val="20"/>
        </w:rPr>
      </w:pPr>
      <w:r w:rsidRPr="00FC51F8">
        <w:rPr>
          <w:rFonts w:ascii="GHEA Grapalat" w:hAnsi="GHEA Grapalat"/>
          <w:sz w:val="20"/>
        </w:rPr>
        <w:t>• 2 регулятора потока,</w:t>
      </w:r>
    </w:p>
    <w:p w:rsidR="00582CB2" w:rsidRPr="00FC51F8" w:rsidRDefault="00582CB2" w:rsidP="00582CB2">
      <w:pPr>
        <w:ind w:left="720"/>
        <w:rPr>
          <w:rFonts w:ascii="GHEA Grapalat" w:hAnsi="GHEA Grapalat"/>
          <w:sz w:val="20"/>
        </w:rPr>
      </w:pPr>
      <w:r w:rsidRPr="00FC51F8">
        <w:rPr>
          <w:rFonts w:ascii="GHEA Grapalat" w:hAnsi="GHEA Grapalat"/>
          <w:sz w:val="20"/>
        </w:rPr>
        <w:t>• Разбавление воздуха: от 0 до 10 стандартных литров в минуту (SLPM),</w:t>
      </w:r>
    </w:p>
    <w:p w:rsidR="00582CB2" w:rsidRPr="00FC51F8" w:rsidRDefault="00582CB2" w:rsidP="00582CB2">
      <w:pPr>
        <w:ind w:left="720"/>
        <w:rPr>
          <w:rFonts w:ascii="GHEA Grapalat" w:hAnsi="GHEA Grapalat"/>
          <w:sz w:val="20"/>
        </w:rPr>
      </w:pPr>
      <w:r w:rsidRPr="00FC51F8">
        <w:rPr>
          <w:rFonts w:ascii="GHEA Grapalat" w:hAnsi="GHEA Grapalat"/>
          <w:sz w:val="20"/>
        </w:rPr>
        <w:t>• Диапазон расхода газа в баллоне: от 0 до 100 стандартных кубических сантиметров в минуту (sccpm),</w:t>
      </w:r>
    </w:p>
    <w:p w:rsidR="00582CB2" w:rsidRPr="00FC51F8" w:rsidRDefault="00582CB2" w:rsidP="00582CB2">
      <w:pPr>
        <w:ind w:left="720"/>
        <w:rPr>
          <w:rFonts w:ascii="GHEA Grapalat" w:hAnsi="GHEA Grapalat"/>
          <w:sz w:val="20"/>
        </w:rPr>
      </w:pPr>
      <w:r w:rsidRPr="00FC51F8">
        <w:rPr>
          <w:rFonts w:ascii="GHEA Grapalat" w:hAnsi="GHEA Grapalat"/>
          <w:sz w:val="20"/>
        </w:rPr>
        <w:t>• 4 газовых входа,</w:t>
      </w:r>
    </w:p>
    <w:p w:rsidR="00582CB2" w:rsidRPr="00FC51F8" w:rsidRDefault="00582CB2" w:rsidP="00582CB2">
      <w:pPr>
        <w:ind w:left="720"/>
        <w:rPr>
          <w:rFonts w:ascii="GHEA Grapalat" w:hAnsi="GHEA Grapalat"/>
          <w:sz w:val="20"/>
        </w:rPr>
      </w:pPr>
      <w:r w:rsidRPr="00FC51F8">
        <w:rPr>
          <w:rFonts w:ascii="GHEA Grapalat" w:hAnsi="GHEA Grapalat"/>
          <w:sz w:val="20"/>
        </w:rPr>
        <w:t>• 1 вход для нулевого воздуха,</w:t>
      </w:r>
    </w:p>
    <w:p w:rsidR="00582CB2" w:rsidRPr="00FC51F8" w:rsidRDefault="00582CB2" w:rsidP="00582CB2">
      <w:pPr>
        <w:ind w:left="720"/>
        <w:rPr>
          <w:rFonts w:ascii="GHEA Grapalat" w:hAnsi="GHEA Grapalat"/>
          <w:sz w:val="20"/>
        </w:rPr>
      </w:pPr>
      <w:r w:rsidRPr="00FC51F8">
        <w:rPr>
          <w:rFonts w:ascii="GHEA Grapalat" w:hAnsi="GHEA Grapalat"/>
          <w:sz w:val="20"/>
        </w:rPr>
        <w:t>• Модуль генерации озона с оптическим управлением обратной связью и цифровой линеаризацией, хранящейся во внутреннем процессоре,</w:t>
      </w:r>
    </w:p>
    <w:p w:rsidR="00582CB2" w:rsidRPr="00FC51F8" w:rsidRDefault="00582CB2" w:rsidP="00582CB2">
      <w:pPr>
        <w:ind w:left="720"/>
        <w:rPr>
          <w:rFonts w:ascii="GHEA Grapalat" w:hAnsi="GHEA Grapalat"/>
          <w:sz w:val="20"/>
        </w:rPr>
      </w:pPr>
      <w:r w:rsidRPr="00FC51F8">
        <w:rPr>
          <w:rFonts w:ascii="GHEA Grapalat" w:hAnsi="GHEA Grapalat"/>
          <w:sz w:val="20"/>
        </w:rPr>
        <w:t>• Одна стеклянная камера,</w:t>
      </w:r>
    </w:p>
    <w:p w:rsidR="00582CB2" w:rsidRPr="00FC51F8" w:rsidRDefault="00582CB2" w:rsidP="00582CB2">
      <w:pPr>
        <w:ind w:left="720"/>
        <w:rPr>
          <w:rFonts w:ascii="GHEA Grapalat" w:hAnsi="GHEA Grapalat"/>
          <w:sz w:val="20"/>
        </w:rPr>
      </w:pPr>
      <w:r w:rsidRPr="00FC51F8">
        <w:rPr>
          <w:rFonts w:ascii="GHEA Grapalat" w:hAnsi="GHEA Grapalat"/>
          <w:sz w:val="20"/>
        </w:rPr>
        <w:t>• Возможность высокоточной газофазной титрации,</w:t>
      </w:r>
    </w:p>
    <w:p w:rsidR="00582CB2" w:rsidRPr="00FC51F8" w:rsidRDefault="00582CB2" w:rsidP="00582CB2">
      <w:pPr>
        <w:ind w:left="720"/>
        <w:rPr>
          <w:rFonts w:ascii="GHEA Grapalat" w:hAnsi="GHEA Grapalat"/>
          <w:sz w:val="20"/>
        </w:rPr>
      </w:pPr>
      <w:r w:rsidRPr="00FC51F8">
        <w:rPr>
          <w:rFonts w:ascii="GHEA Grapalat" w:hAnsi="GHEA Grapalat"/>
          <w:sz w:val="20"/>
        </w:rPr>
        <w:t>• Несколько стандартных программ и 1 регулируемый режим,</w:t>
      </w:r>
    </w:p>
    <w:p w:rsidR="00582CB2" w:rsidRPr="00FC51F8" w:rsidRDefault="00582CB2" w:rsidP="00582CB2">
      <w:pPr>
        <w:ind w:left="720"/>
        <w:rPr>
          <w:rFonts w:ascii="GHEA Grapalat" w:hAnsi="GHEA Grapalat"/>
          <w:sz w:val="20"/>
        </w:rPr>
      </w:pPr>
      <w:r w:rsidRPr="00FC51F8">
        <w:rPr>
          <w:rFonts w:ascii="GHEA Grapalat" w:hAnsi="GHEA Grapalat"/>
          <w:sz w:val="20"/>
        </w:rPr>
        <w:lastRenderedPageBreak/>
        <w:t>• Дистанционный запуск для активации режима калибровки,</w:t>
      </w:r>
    </w:p>
    <w:p w:rsidR="00582CB2" w:rsidRPr="00FC51F8" w:rsidRDefault="00582CB2" w:rsidP="00582CB2">
      <w:pPr>
        <w:ind w:left="720"/>
        <w:rPr>
          <w:rFonts w:ascii="GHEA Grapalat" w:hAnsi="GHEA Grapalat"/>
          <w:sz w:val="20"/>
        </w:rPr>
      </w:pPr>
      <w:r w:rsidRPr="00FC51F8">
        <w:rPr>
          <w:rFonts w:ascii="GHEA Grapalat" w:hAnsi="GHEA Grapalat"/>
          <w:sz w:val="20"/>
        </w:rPr>
        <w:t>• Питание: 220 В, 50/60 Гц.</w:t>
      </w:r>
    </w:p>
    <w:p w:rsidR="00582CB2" w:rsidRPr="00FC51F8" w:rsidRDefault="00582CB2" w:rsidP="00582CB2">
      <w:pPr>
        <w:ind w:left="720"/>
        <w:rPr>
          <w:rFonts w:ascii="GHEA Grapalat" w:hAnsi="GHEA Grapalat"/>
          <w:sz w:val="20"/>
        </w:rPr>
      </w:pPr>
    </w:p>
    <w:p w:rsidR="00582CB2" w:rsidRPr="00FC51F8" w:rsidRDefault="00582CB2" w:rsidP="00582CB2">
      <w:pPr>
        <w:ind w:left="720"/>
        <w:rPr>
          <w:rFonts w:ascii="GHEA Grapalat" w:hAnsi="GHEA Grapalat"/>
          <w:sz w:val="20"/>
        </w:rPr>
      </w:pPr>
      <w:r w:rsidRPr="00567B3E">
        <w:rPr>
          <w:rFonts w:ascii="GHEA Grapalat" w:hAnsi="GHEA Grapalat"/>
          <w:b/>
          <w:sz w:val="20"/>
        </w:rPr>
        <w:t>Калибровочные газовые баллоны и редукторы давлени</w:t>
      </w:r>
      <w:r w:rsidRPr="00FC51F8">
        <w:rPr>
          <w:rFonts w:ascii="GHEA Grapalat" w:hAnsi="GHEA Grapalat"/>
          <w:sz w:val="20"/>
        </w:rPr>
        <w:t>я</w:t>
      </w:r>
    </w:p>
    <w:p w:rsidR="00582CB2" w:rsidRPr="00FC51F8" w:rsidRDefault="00582CB2" w:rsidP="00582CB2">
      <w:pPr>
        <w:ind w:left="720"/>
        <w:rPr>
          <w:rFonts w:ascii="GHEA Grapalat" w:hAnsi="GHEA Grapalat"/>
          <w:sz w:val="20"/>
        </w:rPr>
      </w:pPr>
      <w:r w:rsidRPr="00FC51F8">
        <w:rPr>
          <w:rFonts w:ascii="GHEA Grapalat" w:hAnsi="GHEA Grapalat"/>
          <w:sz w:val="20"/>
        </w:rPr>
        <w:t>Сертифицированные баллоны и редукторы давления со следующей газовой смесью:</w:t>
      </w:r>
    </w:p>
    <w:p w:rsidR="00582CB2" w:rsidRPr="00FC51F8" w:rsidRDefault="00582CB2" w:rsidP="00582CB2">
      <w:pPr>
        <w:ind w:left="720"/>
        <w:rPr>
          <w:rFonts w:ascii="GHEA Grapalat" w:hAnsi="GHEA Grapalat"/>
          <w:sz w:val="20"/>
        </w:rPr>
      </w:pPr>
      <w:r w:rsidRPr="00FC51F8">
        <w:rPr>
          <w:rFonts w:ascii="GHEA Grapalat" w:hAnsi="GHEA Grapalat"/>
          <w:sz w:val="20"/>
        </w:rPr>
        <w:t>SO2 20 ppm + NO 20 ppm + CO 300 ppm в азоте или воздухе</w:t>
      </w:r>
    </w:p>
    <w:p w:rsidR="00582CB2" w:rsidRPr="00FC51F8" w:rsidRDefault="00582CB2" w:rsidP="00582CB2">
      <w:pPr>
        <w:ind w:left="720"/>
        <w:rPr>
          <w:rFonts w:ascii="GHEA Grapalat" w:hAnsi="GHEA Grapalat"/>
          <w:sz w:val="20"/>
        </w:rPr>
      </w:pPr>
      <w:r w:rsidRPr="00FC51F8">
        <w:rPr>
          <w:rFonts w:ascii="GHEA Grapalat" w:hAnsi="GHEA Grapalat"/>
          <w:sz w:val="20"/>
        </w:rPr>
        <w:t>• Давление: не менее 150 бар,</w:t>
      </w:r>
    </w:p>
    <w:p w:rsidR="00582CB2" w:rsidRPr="00FC51F8" w:rsidRDefault="00582CB2" w:rsidP="00582CB2">
      <w:pPr>
        <w:ind w:left="720"/>
        <w:rPr>
          <w:rFonts w:ascii="GHEA Grapalat" w:hAnsi="GHEA Grapalat"/>
          <w:sz w:val="20"/>
        </w:rPr>
      </w:pPr>
      <w:r w:rsidRPr="00FC51F8">
        <w:rPr>
          <w:rFonts w:ascii="GHEA Grapalat" w:hAnsi="GHEA Grapalat"/>
          <w:sz w:val="20"/>
        </w:rPr>
        <w:t>• Срок годности: минимум 12 месяцев,</w:t>
      </w:r>
    </w:p>
    <w:p w:rsidR="00582CB2" w:rsidRPr="00FC51F8" w:rsidRDefault="00582CB2" w:rsidP="00582CB2">
      <w:pPr>
        <w:ind w:left="720"/>
        <w:rPr>
          <w:rFonts w:ascii="GHEA Grapalat" w:hAnsi="GHEA Grapalat"/>
          <w:sz w:val="20"/>
        </w:rPr>
      </w:pPr>
      <w:r w:rsidRPr="00FC51F8">
        <w:rPr>
          <w:rFonts w:ascii="GHEA Grapalat" w:hAnsi="GHEA Grapalat"/>
          <w:sz w:val="20"/>
        </w:rPr>
        <w:t>• Точность: максимум ± 5%,</w:t>
      </w:r>
    </w:p>
    <w:p w:rsidR="00582CB2" w:rsidRDefault="00582CB2" w:rsidP="00582CB2">
      <w:pPr>
        <w:ind w:left="720"/>
        <w:rPr>
          <w:rFonts w:ascii="GHEA Grapalat" w:hAnsi="GHEA Grapalat"/>
          <w:sz w:val="20"/>
        </w:rPr>
      </w:pPr>
      <w:r w:rsidRPr="00FC51F8">
        <w:rPr>
          <w:rFonts w:ascii="GHEA Grapalat" w:hAnsi="GHEA Grapalat"/>
          <w:sz w:val="20"/>
        </w:rPr>
        <w:t>• Объем баллона: 20 л.</w:t>
      </w:r>
    </w:p>
    <w:p w:rsidR="00582CB2" w:rsidRDefault="00582CB2" w:rsidP="00582CB2">
      <w:pPr>
        <w:ind w:left="720"/>
        <w:rPr>
          <w:rFonts w:ascii="GHEA Grapalat" w:hAnsi="GHEA Grapalat"/>
          <w:sz w:val="20"/>
        </w:rPr>
      </w:pPr>
    </w:p>
    <w:p w:rsidR="00582CB2" w:rsidRPr="00B27707" w:rsidRDefault="00582CB2" w:rsidP="00582CB2">
      <w:pPr>
        <w:ind w:left="720"/>
        <w:rPr>
          <w:rFonts w:ascii="GHEA Grapalat" w:hAnsi="GHEA Grapalat"/>
          <w:sz w:val="20"/>
        </w:rPr>
      </w:pPr>
    </w:p>
    <w:p w:rsidR="00582CB2" w:rsidRPr="00FC51F8" w:rsidRDefault="00582CB2" w:rsidP="00582CB2">
      <w:pPr>
        <w:outlineLvl w:val="1"/>
        <w:rPr>
          <w:rFonts w:ascii="GHEA Grapalat" w:hAnsi="GHEA Grapalat"/>
          <w:b/>
          <w:bCs/>
          <w:sz w:val="20"/>
        </w:rPr>
      </w:pPr>
      <w:r w:rsidRPr="00FC51F8">
        <w:rPr>
          <w:rFonts w:ascii="GHEA Grapalat" w:hAnsi="GHEA Grapalat"/>
          <w:b/>
          <w:bCs/>
          <w:sz w:val="20"/>
        </w:rPr>
        <w:t xml:space="preserve">2. </w:t>
      </w:r>
      <w:r w:rsidRPr="00567B3E">
        <w:rPr>
          <w:rFonts w:ascii="GHEA Grapalat" w:hAnsi="GHEA Grapalat"/>
          <w:b/>
          <w:bCs/>
          <w:sz w:val="20"/>
        </w:rPr>
        <w:t>Программное обеспечение</w:t>
      </w:r>
    </w:p>
    <w:p w:rsidR="00582CB2" w:rsidRPr="00FC51F8" w:rsidRDefault="00582CB2" w:rsidP="00582CB2">
      <w:pPr>
        <w:outlineLvl w:val="2"/>
        <w:rPr>
          <w:rFonts w:ascii="GHEA Grapalat" w:hAnsi="GHEA Grapalat"/>
          <w:b/>
          <w:bCs/>
          <w:sz w:val="20"/>
        </w:rPr>
      </w:pPr>
      <w:r w:rsidRPr="00FC51F8">
        <w:rPr>
          <w:rFonts w:ascii="GHEA Grapalat" w:hAnsi="GHEA Grapalat"/>
          <w:b/>
          <w:bCs/>
          <w:sz w:val="20"/>
        </w:rPr>
        <w:t>Характеристика системы сбора данных</w:t>
      </w:r>
    </w:p>
    <w:p w:rsidR="00582CB2" w:rsidRPr="00B27707" w:rsidRDefault="00582CB2" w:rsidP="00582CB2">
      <w:pPr>
        <w:rPr>
          <w:rFonts w:ascii="GHEA Grapalat" w:hAnsi="GHEA Grapalat"/>
          <w:sz w:val="20"/>
        </w:rPr>
      </w:pPr>
      <w:r w:rsidRPr="00B27707">
        <w:rPr>
          <w:rFonts w:ascii="GHEA Grapalat" w:hAnsi="GHEA Grapalat"/>
          <w:sz w:val="20"/>
        </w:rPr>
        <w:t>Система сбора данных должна обеспечивать возможность получения данных с анализаторов и датчиков. Собранные данные должны передаваться в центральное программное обеспечение для формирования отчетов и расчетов.</w:t>
      </w:r>
    </w:p>
    <w:p w:rsidR="00582CB2" w:rsidRPr="00B27707" w:rsidRDefault="00582CB2" w:rsidP="00582CB2">
      <w:pPr>
        <w:outlineLvl w:val="2"/>
        <w:rPr>
          <w:rFonts w:ascii="GHEA Grapalat" w:hAnsi="GHEA Grapalat"/>
          <w:b/>
          <w:bCs/>
          <w:sz w:val="20"/>
        </w:rPr>
      </w:pPr>
      <w:r w:rsidRPr="00B27707">
        <w:rPr>
          <w:rFonts w:ascii="GHEA Grapalat" w:hAnsi="GHEA Grapalat"/>
          <w:b/>
          <w:bCs/>
          <w:sz w:val="20"/>
        </w:rPr>
        <w:t>Характеристика программы сбора данных</w:t>
      </w:r>
    </w:p>
    <w:p w:rsidR="00582CB2" w:rsidRPr="00B27707" w:rsidRDefault="00582CB2" w:rsidP="00582CB2">
      <w:pPr>
        <w:rPr>
          <w:rFonts w:ascii="GHEA Grapalat" w:hAnsi="GHEA Grapalat"/>
          <w:sz w:val="20"/>
        </w:rPr>
      </w:pPr>
      <w:r w:rsidRPr="00B27707">
        <w:rPr>
          <w:rFonts w:ascii="GHEA Grapalat" w:hAnsi="GHEA Grapalat"/>
          <w:sz w:val="20"/>
        </w:rPr>
        <w:t>Система сбора данных должна быть оснащена удобным для пользователя программным обеспечением и обеспечивать выполнение следующих основных функций:</w:t>
      </w:r>
      <w:r w:rsidRPr="00B27707">
        <w:rPr>
          <w:rFonts w:ascii="GHEA Grapalat" w:hAnsi="GHEA Grapalat"/>
          <w:sz w:val="20"/>
        </w:rPr>
        <w:br/>
        <w:t>• Сбор данных в реальном времени (с периодом не более 5 секунд),</w:t>
      </w:r>
      <w:r w:rsidRPr="00B27707">
        <w:rPr>
          <w:rFonts w:ascii="GHEA Grapalat" w:hAnsi="GHEA Grapalat"/>
          <w:sz w:val="20"/>
        </w:rPr>
        <w:br/>
        <w:t>• Чтение сигналов тревоги и неисправностей оборудования,</w:t>
      </w:r>
      <w:r w:rsidRPr="00B27707">
        <w:rPr>
          <w:rFonts w:ascii="GHEA Grapalat" w:hAnsi="GHEA Grapalat"/>
          <w:sz w:val="20"/>
        </w:rPr>
        <w:br/>
        <w:t>• Механическая и автоматическая калибровка анализаторов с графическим контролем процесса калибровки,</w:t>
      </w:r>
      <w:r w:rsidRPr="00B27707">
        <w:rPr>
          <w:rFonts w:ascii="GHEA Grapalat" w:hAnsi="GHEA Grapalat"/>
          <w:sz w:val="20"/>
        </w:rPr>
        <w:br/>
        <w:t>• Графическое отображение собранных в реальном времени данных (диаграммы и графики),</w:t>
      </w:r>
      <w:r w:rsidRPr="00B27707">
        <w:rPr>
          <w:rFonts w:ascii="GHEA Grapalat" w:hAnsi="GHEA Grapalat"/>
          <w:sz w:val="20"/>
        </w:rPr>
        <w:br/>
        <w:t>• Отображение сохраненных данных (диаграммы и графики),</w:t>
      </w:r>
      <w:r w:rsidRPr="00B27707">
        <w:rPr>
          <w:rFonts w:ascii="GHEA Grapalat" w:hAnsi="GHEA Grapalat"/>
          <w:sz w:val="20"/>
        </w:rPr>
        <w:br/>
        <w:t>• Веб-интерфейс с адаптивным дизайном, доступный через локальную сеть,</w:t>
      </w:r>
      <w:r w:rsidRPr="00B27707">
        <w:rPr>
          <w:rFonts w:ascii="GHEA Grapalat" w:hAnsi="GHEA Grapalat"/>
          <w:sz w:val="20"/>
        </w:rPr>
        <w:br/>
        <w:t>• Выбор и отображение данных за определенные даты в виде таблиц или графиков,</w:t>
      </w:r>
      <w:r w:rsidRPr="00B27707">
        <w:rPr>
          <w:rFonts w:ascii="GHEA Grapalat" w:hAnsi="GHEA Grapalat"/>
          <w:sz w:val="20"/>
        </w:rPr>
        <w:br/>
        <w:t>• Тестирование оборудования через программное обеспечение для сбора данных,</w:t>
      </w:r>
      <w:r w:rsidRPr="00B27707">
        <w:rPr>
          <w:rFonts w:ascii="GHEA Grapalat" w:hAnsi="GHEA Grapalat"/>
          <w:sz w:val="20"/>
        </w:rPr>
        <w:br/>
        <w:t>• Многоязычное управление (английский и др.).</w:t>
      </w:r>
    </w:p>
    <w:p w:rsidR="00582CB2" w:rsidRPr="00B27707" w:rsidRDefault="00582CB2" w:rsidP="00582CB2">
      <w:pPr>
        <w:outlineLvl w:val="2"/>
        <w:rPr>
          <w:rFonts w:ascii="GHEA Grapalat" w:hAnsi="GHEA Grapalat"/>
          <w:b/>
          <w:bCs/>
          <w:sz w:val="20"/>
        </w:rPr>
      </w:pPr>
      <w:r w:rsidRPr="00B27707">
        <w:rPr>
          <w:rFonts w:ascii="GHEA Grapalat" w:hAnsi="GHEA Grapalat"/>
          <w:b/>
          <w:bCs/>
          <w:sz w:val="20"/>
        </w:rPr>
        <w:t>Подключение к анализаторам</w:t>
      </w:r>
    </w:p>
    <w:p w:rsidR="00582CB2" w:rsidRPr="00B27707" w:rsidRDefault="00582CB2" w:rsidP="00582CB2">
      <w:pPr>
        <w:rPr>
          <w:rFonts w:ascii="GHEA Grapalat" w:hAnsi="GHEA Grapalat"/>
          <w:sz w:val="20"/>
        </w:rPr>
      </w:pPr>
      <w:r w:rsidRPr="00B27707">
        <w:rPr>
          <w:rFonts w:ascii="GHEA Grapalat" w:hAnsi="GHEA Grapalat"/>
          <w:sz w:val="20"/>
        </w:rPr>
        <w:t>Программа сбора данных должна иметь достаточное количество разъемов для подключения различных аналоговых и цифровых анализаторов:</w:t>
      </w:r>
      <w:r w:rsidRPr="00B27707">
        <w:rPr>
          <w:rFonts w:ascii="GHEA Grapalat" w:hAnsi="GHEA Grapalat"/>
          <w:sz w:val="20"/>
        </w:rPr>
        <w:br/>
        <w:t>• Последовательные и аналоговые подключения (локальные или удаленные),</w:t>
      </w:r>
      <w:r w:rsidRPr="00B27707">
        <w:rPr>
          <w:rFonts w:ascii="GHEA Grapalat" w:hAnsi="GHEA Grapalat"/>
          <w:sz w:val="20"/>
        </w:rPr>
        <w:br/>
        <w:t>• Поддержка разнообразных протоколов для интеграции анализаторов разных производителей,</w:t>
      </w:r>
      <w:r w:rsidRPr="00B27707">
        <w:rPr>
          <w:rFonts w:ascii="GHEA Grapalat" w:hAnsi="GHEA Grapalat"/>
          <w:sz w:val="20"/>
        </w:rPr>
        <w:br/>
        <w:t>• Управление анализаторами при подаче питания: контроль времени предварительного прогрева и охлаждения.</w:t>
      </w:r>
    </w:p>
    <w:p w:rsidR="00582CB2" w:rsidRPr="00B27707" w:rsidRDefault="00582CB2" w:rsidP="00582CB2">
      <w:pPr>
        <w:outlineLvl w:val="2"/>
        <w:rPr>
          <w:rFonts w:ascii="GHEA Grapalat" w:hAnsi="GHEA Grapalat"/>
          <w:b/>
          <w:bCs/>
          <w:sz w:val="20"/>
        </w:rPr>
      </w:pPr>
      <w:r w:rsidRPr="00B27707">
        <w:rPr>
          <w:rFonts w:ascii="GHEA Grapalat" w:hAnsi="GHEA Grapalat"/>
          <w:b/>
          <w:bCs/>
          <w:sz w:val="20"/>
        </w:rPr>
        <w:t>Сбор данных</w:t>
      </w:r>
    </w:p>
    <w:p w:rsidR="00582CB2" w:rsidRPr="00B27707" w:rsidRDefault="00582CB2" w:rsidP="00582CB2">
      <w:pPr>
        <w:rPr>
          <w:rFonts w:ascii="GHEA Grapalat" w:hAnsi="GHEA Grapalat"/>
          <w:sz w:val="20"/>
        </w:rPr>
      </w:pPr>
      <w:r w:rsidRPr="00B27707">
        <w:rPr>
          <w:rFonts w:ascii="GHEA Grapalat" w:hAnsi="GHEA Grapalat"/>
          <w:sz w:val="20"/>
        </w:rPr>
        <w:t>• Интервал сбора данных должен быть настраиваемым (от 5 секунд до 24 часов).</w:t>
      </w:r>
      <w:r w:rsidRPr="00B27707">
        <w:rPr>
          <w:rFonts w:ascii="GHEA Grapalat" w:hAnsi="GHEA Grapalat"/>
          <w:sz w:val="20"/>
        </w:rPr>
        <w:br/>
        <w:t>• На основе этих данных должны формироваться итоговые данные для всех отчетов.</w:t>
      </w:r>
      <w:r w:rsidRPr="00B27707">
        <w:rPr>
          <w:rFonts w:ascii="GHEA Grapalat" w:hAnsi="GHEA Grapalat"/>
          <w:sz w:val="20"/>
        </w:rPr>
        <w:br/>
        <w:t>• Пользователь должен иметь возможность видеть и использовать итоговые данные с усреднением по 15 минут, 1 час, 1 день, 1 месяц и 1 год.</w:t>
      </w:r>
      <w:r w:rsidRPr="00B27707">
        <w:rPr>
          <w:rFonts w:ascii="GHEA Grapalat" w:hAnsi="GHEA Grapalat"/>
          <w:sz w:val="20"/>
        </w:rPr>
        <w:br/>
        <w:t>• Доступные расчеты: среднее арифметическое, векторное среднее, линейное преобразование, единицы измерения.</w:t>
      </w:r>
      <w:r w:rsidRPr="00B27707">
        <w:rPr>
          <w:rFonts w:ascii="GHEA Grapalat" w:hAnsi="GHEA Grapalat"/>
          <w:sz w:val="20"/>
        </w:rPr>
        <w:br/>
      </w:r>
      <w:r w:rsidRPr="00B27707">
        <w:rPr>
          <w:rFonts w:ascii="GHEA Grapalat" w:hAnsi="GHEA Grapalat"/>
          <w:sz w:val="20"/>
        </w:rPr>
        <w:lastRenderedPageBreak/>
        <w:t>• Оценка качества данных: минимум, максимум, стандартное отклонение, количество превышений порога.</w:t>
      </w:r>
      <w:r w:rsidRPr="00B27707">
        <w:rPr>
          <w:rFonts w:ascii="GHEA Grapalat" w:hAnsi="GHEA Grapalat"/>
          <w:sz w:val="20"/>
        </w:rPr>
        <w:br/>
        <w:t>• Автоматическая привязка кода качества к каждому значению (проверка данных, статус анализатора).</w:t>
      </w:r>
      <w:r w:rsidRPr="00B27707">
        <w:rPr>
          <w:rFonts w:ascii="GHEA Grapalat" w:hAnsi="GHEA Grapalat"/>
          <w:sz w:val="20"/>
        </w:rPr>
        <w:br/>
        <w:t>• Возможность сбора дополнительных сигналов (открытая дверь, пожарная безопасность, поток и др.).</w:t>
      </w:r>
      <w:r w:rsidRPr="00B27707">
        <w:rPr>
          <w:rFonts w:ascii="GHEA Grapalat" w:hAnsi="GHEA Grapalat"/>
          <w:sz w:val="20"/>
        </w:rPr>
        <w:br/>
        <w:t>• Программа должна рассчитывать несколько усреднений (1, 2, 3, 4, 5, 10, 15, 30, 60 минут и 24 часа).</w:t>
      </w:r>
      <w:r w:rsidRPr="00B27707">
        <w:rPr>
          <w:rFonts w:ascii="GHEA Grapalat" w:hAnsi="GHEA Grapalat"/>
          <w:sz w:val="20"/>
        </w:rPr>
        <w:br/>
        <w:t>• Контроль и уведомление о неисправностях и тревогах в центральное ПО.</w:t>
      </w:r>
    </w:p>
    <w:p w:rsidR="00582CB2" w:rsidRPr="00B27707" w:rsidRDefault="00582CB2" w:rsidP="00582CB2">
      <w:pPr>
        <w:outlineLvl w:val="2"/>
        <w:rPr>
          <w:rFonts w:ascii="GHEA Grapalat" w:hAnsi="GHEA Grapalat"/>
          <w:b/>
          <w:bCs/>
          <w:sz w:val="20"/>
        </w:rPr>
      </w:pPr>
      <w:r w:rsidRPr="00B27707">
        <w:rPr>
          <w:rFonts w:ascii="GHEA Grapalat" w:hAnsi="GHEA Grapalat"/>
          <w:b/>
          <w:bCs/>
          <w:sz w:val="20"/>
        </w:rPr>
        <w:t>Контроль и автоматическая проверка данных</w:t>
      </w:r>
    </w:p>
    <w:p w:rsidR="00582CB2" w:rsidRPr="00B27707" w:rsidRDefault="00582CB2" w:rsidP="00582CB2">
      <w:pPr>
        <w:rPr>
          <w:rFonts w:ascii="GHEA Grapalat" w:hAnsi="GHEA Grapalat"/>
          <w:sz w:val="20"/>
        </w:rPr>
      </w:pPr>
      <w:r w:rsidRPr="00B27707">
        <w:rPr>
          <w:rFonts w:ascii="GHEA Grapalat" w:hAnsi="GHEA Grapalat"/>
          <w:sz w:val="20"/>
        </w:rPr>
        <w:t>• Минимальная проверка данных должна проводиться автоматически до отправки в центральную систему:</w:t>
      </w:r>
    </w:p>
    <w:p w:rsidR="00582CB2" w:rsidRPr="00B27707" w:rsidRDefault="00582CB2" w:rsidP="00582CB2">
      <w:pPr>
        <w:numPr>
          <w:ilvl w:val="0"/>
          <w:numId w:val="65"/>
        </w:numPr>
        <w:rPr>
          <w:rFonts w:ascii="GHEA Grapalat" w:hAnsi="GHEA Grapalat"/>
          <w:sz w:val="20"/>
        </w:rPr>
      </w:pPr>
      <w:r w:rsidRPr="00B27707">
        <w:rPr>
          <w:rFonts w:ascii="GHEA Grapalat" w:hAnsi="GHEA Grapalat"/>
          <w:sz w:val="20"/>
        </w:rPr>
        <w:t>Статус анализатора отражается кодом качества, включая внутренние неисправности, этапы калибровки и др.,</w:t>
      </w:r>
    </w:p>
    <w:p w:rsidR="00582CB2" w:rsidRPr="00B27707" w:rsidRDefault="00582CB2" w:rsidP="00582CB2">
      <w:pPr>
        <w:numPr>
          <w:ilvl w:val="0"/>
          <w:numId w:val="65"/>
        </w:numPr>
        <w:rPr>
          <w:rFonts w:ascii="GHEA Grapalat" w:hAnsi="GHEA Grapalat"/>
          <w:sz w:val="20"/>
        </w:rPr>
      </w:pPr>
      <w:r w:rsidRPr="00B27707">
        <w:rPr>
          <w:rFonts w:ascii="GHEA Grapalat" w:hAnsi="GHEA Grapalat"/>
          <w:sz w:val="20"/>
        </w:rPr>
        <w:t>Значения вне нормального диапазона (настраиваемые) маркируются специальным кодом качества,</w:t>
      </w:r>
    </w:p>
    <w:p w:rsidR="00582CB2" w:rsidRPr="00B27707" w:rsidRDefault="00582CB2" w:rsidP="00582CB2">
      <w:pPr>
        <w:numPr>
          <w:ilvl w:val="0"/>
          <w:numId w:val="65"/>
        </w:numPr>
        <w:rPr>
          <w:rFonts w:ascii="GHEA Grapalat" w:hAnsi="GHEA Grapalat"/>
          <w:sz w:val="20"/>
        </w:rPr>
      </w:pPr>
      <w:r w:rsidRPr="00B27707">
        <w:rPr>
          <w:rFonts w:ascii="GHEA Grapalat" w:hAnsi="GHEA Grapalat"/>
          <w:sz w:val="20"/>
        </w:rPr>
        <w:t>Каждый элемент данных сохраняется и передается со своим кодом качества.</w:t>
      </w:r>
    </w:p>
    <w:p w:rsidR="00582CB2" w:rsidRPr="00B27707" w:rsidRDefault="00582CB2" w:rsidP="00582CB2">
      <w:pPr>
        <w:outlineLvl w:val="2"/>
        <w:rPr>
          <w:rFonts w:ascii="GHEA Grapalat" w:hAnsi="GHEA Grapalat"/>
          <w:b/>
          <w:bCs/>
          <w:sz w:val="20"/>
        </w:rPr>
      </w:pPr>
      <w:r w:rsidRPr="00B27707">
        <w:rPr>
          <w:rFonts w:ascii="GHEA Grapalat" w:hAnsi="GHEA Grapalat"/>
          <w:b/>
          <w:bCs/>
          <w:sz w:val="20"/>
        </w:rPr>
        <w:t>Хранение данных</w:t>
      </w:r>
    </w:p>
    <w:p w:rsidR="00582CB2" w:rsidRPr="00B27707" w:rsidRDefault="00582CB2" w:rsidP="00582CB2">
      <w:pPr>
        <w:rPr>
          <w:rFonts w:ascii="GHEA Grapalat" w:hAnsi="GHEA Grapalat"/>
          <w:sz w:val="20"/>
        </w:rPr>
      </w:pPr>
      <w:r w:rsidRPr="00B27707">
        <w:rPr>
          <w:rFonts w:ascii="GHEA Grapalat" w:hAnsi="GHEA Grapalat"/>
          <w:sz w:val="20"/>
        </w:rPr>
        <w:t>• Сохраняются собранные данные минимум за 1 месяц,</w:t>
      </w:r>
      <w:r w:rsidRPr="00B27707">
        <w:rPr>
          <w:rFonts w:ascii="GHEA Grapalat" w:hAnsi="GHEA Grapalat"/>
          <w:sz w:val="20"/>
        </w:rPr>
        <w:br/>
        <w:t>• Итоговые данные — минимум за 6 месяцев,</w:t>
      </w:r>
      <w:r w:rsidRPr="00B27707">
        <w:rPr>
          <w:rFonts w:ascii="GHEA Grapalat" w:hAnsi="GHEA Grapalat"/>
          <w:sz w:val="20"/>
        </w:rPr>
        <w:br/>
        <w:t>• Логи файлов — минимум за 6 месяцев.</w:t>
      </w:r>
      <w:r w:rsidRPr="00B27707">
        <w:rPr>
          <w:rFonts w:ascii="GHEA Grapalat" w:hAnsi="GHEA Grapalat"/>
          <w:sz w:val="20"/>
        </w:rPr>
        <w:br/>
        <w:t>• Все данные легко копируются на носитель (например, USB) для передачи в центральное ПО при сбое связи.</w:t>
      </w:r>
    </w:p>
    <w:p w:rsidR="00582CB2" w:rsidRPr="00B27707" w:rsidRDefault="00582CB2" w:rsidP="00582CB2">
      <w:pPr>
        <w:outlineLvl w:val="2"/>
        <w:rPr>
          <w:rFonts w:ascii="GHEA Grapalat" w:hAnsi="GHEA Grapalat"/>
          <w:b/>
          <w:bCs/>
          <w:sz w:val="20"/>
        </w:rPr>
      </w:pPr>
      <w:r w:rsidRPr="00B27707">
        <w:rPr>
          <w:rFonts w:ascii="GHEA Grapalat" w:hAnsi="GHEA Grapalat"/>
          <w:b/>
          <w:bCs/>
          <w:sz w:val="20"/>
        </w:rPr>
        <w:t>Калибровка</w:t>
      </w:r>
    </w:p>
    <w:p w:rsidR="00582CB2" w:rsidRPr="00B27707" w:rsidRDefault="00582CB2" w:rsidP="00582CB2">
      <w:pPr>
        <w:rPr>
          <w:rFonts w:ascii="GHEA Grapalat" w:hAnsi="GHEA Grapalat"/>
          <w:sz w:val="20"/>
        </w:rPr>
      </w:pPr>
      <w:r w:rsidRPr="00B27707">
        <w:rPr>
          <w:rFonts w:ascii="GHEA Grapalat" w:hAnsi="GHEA Grapalat"/>
          <w:sz w:val="20"/>
        </w:rPr>
        <w:t>Программа должна обеспечивать проверку калибровки анализаторов, автоматически или вручную, с возможностью:</w:t>
      </w:r>
      <w:r w:rsidRPr="00B27707">
        <w:rPr>
          <w:rFonts w:ascii="GHEA Grapalat" w:hAnsi="GHEA Grapalat"/>
          <w:sz w:val="20"/>
        </w:rPr>
        <w:br/>
        <w:t>• Проведения многоэтапной калибровки с автоматическим управлением каждого этапа,</w:t>
      </w:r>
      <w:r w:rsidRPr="00B27707">
        <w:rPr>
          <w:rFonts w:ascii="GHEA Grapalat" w:hAnsi="GHEA Grapalat"/>
          <w:sz w:val="20"/>
        </w:rPr>
        <w:br/>
        <w:t>• Автоматического контроля между этапами с расчетом средних, стандартного отклонения, абсолютных и относительных отклонений,</w:t>
      </w:r>
      <w:r w:rsidRPr="00B27707">
        <w:rPr>
          <w:rFonts w:ascii="GHEA Grapalat" w:hAnsi="GHEA Grapalat"/>
          <w:sz w:val="20"/>
        </w:rPr>
        <w:br/>
        <w:t>• Полного ведения информации о калибровке,</w:t>
      </w:r>
      <w:r w:rsidRPr="00B27707">
        <w:rPr>
          <w:rFonts w:ascii="GHEA Grapalat" w:hAnsi="GHEA Grapalat"/>
          <w:sz w:val="20"/>
        </w:rPr>
        <w:br/>
        <w:t>• Автоматической корректировки параметров линейности.</w:t>
      </w:r>
    </w:p>
    <w:p w:rsidR="00582CB2" w:rsidRPr="00B27707" w:rsidRDefault="00582CB2" w:rsidP="00582CB2">
      <w:pPr>
        <w:outlineLvl w:val="2"/>
        <w:rPr>
          <w:rFonts w:ascii="GHEA Grapalat" w:hAnsi="GHEA Grapalat"/>
          <w:b/>
          <w:bCs/>
          <w:sz w:val="20"/>
        </w:rPr>
      </w:pPr>
      <w:r w:rsidRPr="00B27707">
        <w:rPr>
          <w:rFonts w:ascii="GHEA Grapalat" w:hAnsi="GHEA Grapalat"/>
          <w:b/>
          <w:bCs/>
          <w:sz w:val="20"/>
        </w:rPr>
        <w:t>Связь с центральным ПО</w:t>
      </w:r>
    </w:p>
    <w:p w:rsidR="00582CB2" w:rsidRPr="00B27707" w:rsidRDefault="00582CB2" w:rsidP="00582CB2">
      <w:pPr>
        <w:rPr>
          <w:rFonts w:ascii="GHEA Grapalat" w:hAnsi="GHEA Grapalat"/>
          <w:sz w:val="20"/>
        </w:rPr>
      </w:pPr>
      <w:r w:rsidRPr="00B27707">
        <w:rPr>
          <w:rFonts w:ascii="GHEA Grapalat" w:hAnsi="GHEA Grapalat"/>
          <w:sz w:val="20"/>
        </w:rPr>
        <w:t>• Двусторонняя связь,</w:t>
      </w:r>
      <w:r w:rsidRPr="00B27707">
        <w:rPr>
          <w:rFonts w:ascii="GHEA Grapalat" w:hAnsi="GHEA Grapalat"/>
          <w:sz w:val="20"/>
        </w:rPr>
        <w:br/>
        <w:t>• Контроль доступа с логином и паролем,</w:t>
      </w:r>
      <w:r w:rsidRPr="00B27707">
        <w:rPr>
          <w:rFonts w:ascii="GHEA Grapalat" w:hAnsi="GHEA Grapalat"/>
          <w:sz w:val="20"/>
        </w:rPr>
        <w:br/>
        <w:t>• Поддержка различных протоколов связи: DIAL-UP, GSM, GPRS, TCP-IP, MQTT,</w:t>
      </w:r>
      <w:r w:rsidRPr="00B27707">
        <w:rPr>
          <w:rFonts w:ascii="GHEA Grapalat" w:hAnsi="GHEA Grapalat"/>
          <w:sz w:val="20"/>
        </w:rPr>
        <w:br/>
        <w:t>• Передача всей информации о сбоях, порогах и др. в ASCII-файлах,</w:t>
      </w:r>
      <w:r w:rsidRPr="00B27707">
        <w:rPr>
          <w:rFonts w:ascii="GHEA Grapalat" w:hAnsi="GHEA Grapalat"/>
          <w:sz w:val="20"/>
        </w:rPr>
        <w:br/>
        <w:t>• Контроль времени связи, синхронизация времени между системой сбора данных и центральным сервером,</w:t>
      </w:r>
      <w:r w:rsidRPr="00B27707">
        <w:rPr>
          <w:rFonts w:ascii="GHEA Grapalat" w:hAnsi="GHEA Grapalat"/>
          <w:sz w:val="20"/>
        </w:rPr>
        <w:br/>
        <w:t>• Полная настройка системы через центральное ПО удаленно,</w:t>
      </w:r>
      <w:r w:rsidRPr="00B27707">
        <w:rPr>
          <w:rFonts w:ascii="GHEA Grapalat" w:hAnsi="GHEA Grapalat"/>
          <w:sz w:val="20"/>
        </w:rPr>
        <w:br/>
        <w:t>• Удаленный доступ для отображения информации в реальном времени.</w:t>
      </w:r>
      <w:r w:rsidRPr="00B27707">
        <w:rPr>
          <w:rFonts w:ascii="GHEA Grapalat" w:hAnsi="GHEA Grapalat"/>
          <w:sz w:val="20"/>
        </w:rPr>
        <w:br/>
        <w:t>• Центральное ПО работает на MS Windows или Linux.</w:t>
      </w:r>
    </w:p>
    <w:p w:rsidR="00582CB2" w:rsidRPr="00B27707" w:rsidRDefault="00582CB2" w:rsidP="00582CB2">
      <w:pPr>
        <w:outlineLvl w:val="2"/>
        <w:rPr>
          <w:rFonts w:ascii="GHEA Grapalat" w:hAnsi="GHEA Grapalat"/>
          <w:b/>
          <w:bCs/>
          <w:sz w:val="20"/>
        </w:rPr>
      </w:pPr>
      <w:r w:rsidRPr="00B27707">
        <w:rPr>
          <w:rFonts w:ascii="GHEA Grapalat" w:hAnsi="GHEA Grapalat"/>
          <w:b/>
          <w:bCs/>
          <w:sz w:val="20"/>
        </w:rPr>
        <w:t>Конфигурация системы</w:t>
      </w:r>
    </w:p>
    <w:p w:rsidR="00582CB2" w:rsidRPr="00B27707" w:rsidRDefault="00582CB2" w:rsidP="00582CB2">
      <w:pPr>
        <w:rPr>
          <w:rFonts w:ascii="GHEA Grapalat" w:hAnsi="GHEA Grapalat"/>
          <w:sz w:val="20"/>
        </w:rPr>
      </w:pPr>
      <w:r w:rsidRPr="00B27707">
        <w:rPr>
          <w:rFonts w:ascii="GHEA Grapalat" w:hAnsi="GHEA Grapalat"/>
          <w:sz w:val="20"/>
        </w:rPr>
        <w:t>• Все сведения о сети мониторинга качества воздуха интегрируются в базу данных центрального ПО,</w:t>
      </w:r>
      <w:r w:rsidRPr="00B27707">
        <w:rPr>
          <w:rFonts w:ascii="GHEA Grapalat" w:hAnsi="GHEA Grapalat"/>
          <w:sz w:val="20"/>
        </w:rPr>
        <w:br/>
        <w:t>• Настройки системы сбора данных централизуются и могут изменяться через центральное ПО,</w:t>
      </w:r>
      <w:r w:rsidRPr="00B27707">
        <w:rPr>
          <w:rFonts w:ascii="GHEA Grapalat" w:hAnsi="GHEA Grapalat"/>
          <w:sz w:val="20"/>
        </w:rPr>
        <w:br/>
        <w:t>• Центральное ПО должно быть гибким для легкого добавления функций и изменений.</w:t>
      </w:r>
    </w:p>
    <w:p w:rsidR="00582CB2" w:rsidRPr="00B27707" w:rsidRDefault="00582CB2" w:rsidP="00582CB2">
      <w:pPr>
        <w:outlineLvl w:val="2"/>
        <w:rPr>
          <w:rFonts w:ascii="GHEA Grapalat" w:hAnsi="GHEA Grapalat"/>
          <w:sz w:val="20"/>
        </w:rPr>
      </w:pPr>
      <w:r w:rsidRPr="00B27707">
        <w:rPr>
          <w:rFonts w:ascii="GHEA Grapalat" w:hAnsi="GHEA Grapalat"/>
          <w:sz w:val="20"/>
        </w:rPr>
        <w:t>Оповещения, сбои и пороговые значения</w:t>
      </w:r>
    </w:p>
    <w:p w:rsidR="00582CB2" w:rsidRPr="00B27707" w:rsidRDefault="00582CB2" w:rsidP="00582CB2">
      <w:pPr>
        <w:rPr>
          <w:rFonts w:ascii="GHEA Grapalat" w:hAnsi="GHEA Grapalat"/>
          <w:sz w:val="20"/>
        </w:rPr>
      </w:pPr>
      <w:r w:rsidRPr="00B27707">
        <w:rPr>
          <w:rFonts w:ascii="GHEA Grapalat" w:hAnsi="GHEA Grapalat"/>
          <w:sz w:val="20"/>
        </w:rPr>
        <w:t>• При срабатывании тревоги, сбоя или превышении порога информация должна передаваться по факсу, SMS или e-mail,</w:t>
      </w:r>
      <w:r w:rsidRPr="00B27707">
        <w:rPr>
          <w:rFonts w:ascii="GHEA Grapalat" w:hAnsi="GHEA Grapalat"/>
          <w:sz w:val="20"/>
        </w:rPr>
        <w:br/>
        <w:t>• Информация отображается в основном окне центрального ПО.</w:t>
      </w:r>
    </w:p>
    <w:p w:rsidR="00582CB2" w:rsidRPr="00FC51F8" w:rsidRDefault="00582CB2" w:rsidP="00582CB2">
      <w:pPr>
        <w:outlineLvl w:val="2"/>
        <w:rPr>
          <w:rFonts w:ascii="GHEA Grapalat" w:hAnsi="GHEA Grapalat"/>
          <w:b/>
          <w:bCs/>
          <w:sz w:val="20"/>
        </w:rPr>
      </w:pPr>
      <w:r w:rsidRPr="00FC51F8">
        <w:rPr>
          <w:rFonts w:ascii="GHEA Grapalat" w:hAnsi="GHEA Grapalat"/>
          <w:b/>
          <w:bCs/>
          <w:sz w:val="20"/>
        </w:rPr>
        <w:t>Группировка станций</w:t>
      </w:r>
    </w:p>
    <w:p w:rsidR="00582CB2" w:rsidRDefault="00582CB2" w:rsidP="00582CB2">
      <w:pPr>
        <w:rPr>
          <w:rFonts w:ascii="GHEA Grapalat" w:hAnsi="GHEA Grapalat"/>
          <w:sz w:val="20"/>
        </w:rPr>
      </w:pPr>
      <w:r w:rsidRPr="00FC51F8">
        <w:rPr>
          <w:rFonts w:ascii="GHEA Grapalat" w:hAnsi="GHEA Grapalat"/>
          <w:sz w:val="20"/>
        </w:rPr>
        <w:lastRenderedPageBreak/>
        <w:t>• Центральное ПО должно позволять создавать наборы анализаторов для обработки данных (например, все анализаторы одного загрязнителя, одной станции, одного города),</w:t>
      </w:r>
    </w:p>
    <w:p w:rsidR="00582CB2" w:rsidRPr="00B27707" w:rsidRDefault="00582CB2" w:rsidP="00582CB2">
      <w:pPr>
        <w:rPr>
          <w:rFonts w:ascii="GHEA Grapalat" w:hAnsi="GHEA Grapalat"/>
          <w:sz w:val="20"/>
        </w:rPr>
      </w:pPr>
      <w:r w:rsidRPr="00FC51F8">
        <w:rPr>
          <w:rFonts w:ascii="GHEA Grapalat" w:hAnsi="GHEA Grapalat"/>
          <w:sz w:val="20"/>
        </w:rPr>
        <w:t>Приведенные выше коллекции должны помочь пользователю отображать или находить данные (например, все анализаторы озона в городе, все устройства для измерения пыли и т. д.).</w:t>
      </w:r>
      <w:r w:rsidRPr="00B27707">
        <w:rPr>
          <w:rFonts w:ascii="GHEA Grapalat" w:hAnsi="GHEA Grapalat"/>
          <w:sz w:val="20"/>
        </w:rPr>
        <w:br/>
        <w:t>• Каждый набор связан с картой и отображает расположение станций на ней.</w:t>
      </w:r>
    </w:p>
    <w:p w:rsidR="00582CB2" w:rsidRPr="00B27707" w:rsidRDefault="00582CB2" w:rsidP="00582CB2">
      <w:pPr>
        <w:outlineLvl w:val="2"/>
        <w:rPr>
          <w:rFonts w:ascii="GHEA Grapalat" w:hAnsi="GHEA Grapalat"/>
          <w:b/>
          <w:bCs/>
          <w:sz w:val="20"/>
        </w:rPr>
      </w:pPr>
      <w:r w:rsidRPr="00B27707">
        <w:rPr>
          <w:rFonts w:ascii="GHEA Grapalat" w:hAnsi="GHEA Grapalat"/>
          <w:b/>
          <w:bCs/>
          <w:sz w:val="20"/>
        </w:rPr>
        <w:t>Обслуживание системы сбора данных</w:t>
      </w:r>
    </w:p>
    <w:p w:rsidR="00582CB2" w:rsidRPr="00B27707" w:rsidRDefault="00582CB2" w:rsidP="00582CB2">
      <w:pPr>
        <w:rPr>
          <w:rFonts w:ascii="GHEA Grapalat" w:hAnsi="GHEA Grapalat"/>
          <w:sz w:val="20"/>
        </w:rPr>
      </w:pPr>
      <w:r w:rsidRPr="00B27707">
        <w:rPr>
          <w:rFonts w:ascii="GHEA Grapalat" w:hAnsi="GHEA Grapalat"/>
          <w:sz w:val="20"/>
        </w:rPr>
        <w:t>• Обновление конфигураций анализаторов,</w:t>
      </w:r>
      <w:r w:rsidRPr="00B27707">
        <w:rPr>
          <w:rFonts w:ascii="GHEA Grapalat" w:hAnsi="GHEA Grapalat"/>
          <w:sz w:val="20"/>
        </w:rPr>
        <w:br/>
        <w:t>• Перезапуск программного обеспечения,</w:t>
      </w:r>
      <w:r w:rsidRPr="00B27707">
        <w:rPr>
          <w:rFonts w:ascii="GHEA Grapalat" w:hAnsi="GHEA Grapalat"/>
          <w:sz w:val="20"/>
        </w:rPr>
        <w:br/>
        <w:t>• Удаленное управление цифровыми анализаторами.</w:t>
      </w:r>
    </w:p>
    <w:p w:rsidR="00582CB2" w:rsidRPr="00B27707" w:rsidRDefault="00582CB2" w:rsidP="00582CB2">
      <w:pPr>
        <w:outlineLvl w:val="2"/>
        <w:rPr>
          <w:rFonts w:ascii="GHEA Grapalat" w:hAnsi="GHEA Grapalat"/>
          <w:b/>
          <w:bCs/>
          <w:sz w:val="20"/>
        </w:rPr>
      </w:pPr>
      <w:r w:rsidRPr="00B27707">
        <w:rPr>
          <w:rFonts w:ascii="GHEA Grapalat" w:hAnsi="GHEA Grapalat"/>
          <w:b/>
          <w:bCs/>
          <w:sz w:val="20"/>
        </w:rPr>
        <w:t>Хранение данных в центральной базе</w:t>
      </w:r>
    </w:p>
    <w:p w:rsidR="00582CB2" w:rsidRPr="00B27707" w:rsidRDefault="00582CB2" w:rsidP="00582CB2">
      <w:pPr>
        <w:rPr>
          <w:rFonts w:ascii="GHEA Grapalat" w:hAnsi="GHEA Grapalat"/>
          <w:sz w:val="20"/>
        </w:rPr>
      </w:pPr>
      <w:r w:rsidRPr="00B27707">
        <w:rPr>
          <w:rFonts w:ascii="GHEA Grapalat" w:hAnsi="GHEA Grapalat"/>
          <w:sz w:val="20"/>
        </w:rPr>
        <w:t xml:space="preserve">• Данные должны </w:t>
      </w:r>
      <w:r w:rsidRPr="00567B3E">
        <w:rPr>
          <w:rFonts w:ascii="GHEA Grapalat" w:hAnsi="GHEA Grapalat"/>
          <w:sz w:val="20"/>
        </w:rPr>
        <w:t xml:space="preserve">храниться </w:t>
      </w:r>
      <w:r w:rsidRPr="00567B3E">
        <w:rPr>
          <w:rFonts w:ascii="GHEA Grapalat" w:hAnsi="GHEA Grapalat"/>
          <w:sz w:val="20"/>
          <w:lang w:val="hy-AM"/>
        </w:rPr>
        <w:t>1</w:t>
      </w:r>
      <w:r w:rsidRPr="00567B3E">
        <w:rPr>
          <w:rFonts w:ascii="GHEA Grapalat" w:hAnsi="GHEA Grapalat"/>
          <w:sz w:val="20"/>
        </w:rPr>
        <w:t>0 лет,</w:t>
      </w:r>
      <w:r w:rsidRPr="00B27707">
        <w:rPr>
          <w:rFonts w:ascii="GHEA Grapalat" w:hAnsi="GHEA Grapalat"/>
          <w:sz w:val="20"/>
        </w:rPr>
        <w:br/>
        <w:t>• Центральное ПО должно поддерживать резервное копирование и восстановление (Backup and Restore) автоматически каждый день в заранее заданное время.</w:t>
      </w:r>
    </w:p>
    <w:p w:rsidR="00582CB2" w:rsidRPr="00B27707" w:rsidRDefault="00582CB2" w:rsidP="00582CB2">
      <w:pPr>
        <w:outlineLvl w:val="2"/>
        <w:rPr>
          <w:rFonts w:ascii="GHEA Grapalat" w:hAnsi="GHEA Grapalat"/>
          <w:b/>
          <w:bCs/>
          <w:sz w:val="20"/>
        </w:rPr>
      </w:pPr>
      <w:r w:rsidRPr="00B27707">
        <w:rPr>
          <w:rFonts w:ascii="GHEA Grapalat" w:hAnsi="GHEA Grapalat"/>
          <w:b/>
          <w:bCs/>
          <w:sz w:val="20"/>
        </w:rPr>
        <w:t>Отображение данных</w:t>
      </w:r>
    </w:p>
    <w:p w:rsidR="00582CB2" w:rsidRPr="00B27707" w:rsidRDefault="00582CB2" w:rsidP="00582CB2">
      <w:pPr>
        <w:rPr>
          <w:rFonts w:ascii="GHEA Grapalat" w:hAnsi="GHEA Grapalat"/>
          <w:sz w:val="20"/>
        </w:rPr>
      </w:pPr>
      <w:r w:rsidRPr="00B27707">
        <w:rPr>
          <w:rFonts w:ascii="GHEA Grapalat" w:hAnsi="GHEA Grapalat"/>
          <w:sz w:val="20"/>
        </w:rPr>
        <w:t>• Веб-интерфейс, доступный через локальную сеть,</w:t>
      </w:r>
      <w:r w:rsidRPr="00B27707">
        <w:rPr>
          <w:rFonts w:ascii="GHEA Grapalat" w:hAnsi="GHEA Grapalat"/>
          <w:sz w:val="20"/>
        </w:rPr>
        <w:br/>
        <w:t>• Возможность выбора данных и временного интервала,</w:t>
      </w:r>
      <w:r w:rsidRPr="00B27707">
        <w:rPr>
          <w:rFonts w:ascii="GHEA Grapalat" w:hAnsi="GHEA Grapalat"/>
          <w:sz w:val="20"/>
        </w:rPr>
        <w:br/>
        <w:t>• Отображение данных различными способами (сканирование, средние, час, день, месяц, год),</w:t>
      </w:r>
      <w:r w:rsidRPr="00B27707">
        <w:rPr>
          <w:rFonts w:ascii="GHEA Grapalat" w:hAnsi="GHEA Grapalat"/>
          <w:sz w:val="20"/>
        </w:rPr>
        <w:br/>
        <w:t>• Одновременное графическое и табличное отображение,</w:t>
      </w:r>
      <w:r w:rsidRPr="00B27707">
        <w:rPr>
          <w:rFonts w:ascii="GHEA Grapalat" w:hAnsi="GHEA Grapalat"/>
          <w:sz w:val="20"/>
        </w:rPr>
        <w:br/>
        <w:t>• Отображение превышений порогов и кода качества,</w:t>
      </w:r>
      <w:r w:rsidRPr="00B27707">
        <w:rPr>
          <w:rFonts w:ascii="GHEA Grapalat" w:hAnsi="GHEA Grapalat"/>
          <w:sz w:val="20"/>
        </w:rPr>
        <w:br/>
        <w:t>• Возможность печати и копирования таблиц и графиков,</w:t>
      </w:r>
      <w:r w:rsidRPr="00B27707">
        <w:rPr>
          <w:rFonts w:ascii="GHEA Grapalat" w:hAnsi="GHEA Grapalat"/>
          <w:sz w:val="20"/>
        </w:rPr>
        <w:br/>
        <w:t>• Экспорт данных в ASCII, Excel или PDF.</w:t>
      </w:r>
    </w:p>
    <w:p w:rsidR="00582CB2" w:rsidRPr="00B27707" w:rsidRDefault="00582CB2" w:rsidP="00582CB2">
      <w:pPr>
        <w:outlineLvl w:val="2"/>
        <w:rPr>
          <w:rFonts w:ascii="GHEA Grapalat" w:hAnsi="GHEA Grapalat"/>
          <w:b/>
          <w:bCs/>
          <w:sz w:val="20"/>
        </w:rPr>
      </w:pPr>
      <w:r w:rsidRPr="00B27707">
        <w:rPr>
          <w:rFonts w:ascii="GHEA Grapalat" w:hAnsi="GHEA Grapalat"/>
          <w:b/>
          <w:bCs/>
          <w:sz w:val="20"/>
        </w:rPr>
        <w:t>Минимальные GIS возможности</w:t>
      </w:r>
    </w:p>
    <w:p w:rsidR="00582CB2" w:rsidRPr="00B27707" w:rsidRDefault="00582CB2" w:rsidP="00582CB2">
      <w:pPr>
        <w:rPr>
          <w:rFonts w:ascii="GHEA Grapalat" w:hAnsi="GHEA Grapalat"/>
          <w:sz w:val="20"/>
        </w:rPr>
      </w:pPr>
      <w:r w:rsidRPr="00B27707">
        <w:rPr>
          <w:rFonts w:ascii="GHEA Grapalat" w:hAnsi="GHEA Grapalat"/>
          <w:sz w:val="20"/>
        </w:rPr>
        <w:t>• Основное окно центрального ПО отображает расположение станций на карте.</w:t>
      </w:r>
    </w:p>
    <w:p w:rsidR="00582CB2" w:rsidRPr="00B27707" w:rsidRDefault="00582CB2" w:rsidP="00582CB2">
      <w:pPr>
        <w:outlineLvl w:val="2"/>
        <w:rPr>
          <w:rFonts w:ascii="GHEA Grapalat" w:hAnsi="GHEA Grapalat"/>
          <w:b/>
          <w:bCs/>
          <w:sz w:val="20"/>
        </w:rPr>
      </w:pPr>
      <w:r w:rsidRPr="00B27707">
        <w:rPr>
          <w:rFonts w:ascii="GHEA Grapalat" w:hAnsi="GHEA Grapalat"/>
          <w:b/>
          <w:bCs/>
          <w:sz w:val="20"/>
        </w:rPr>
        <w:t>Ручной контроль и проверка</w:t>
      </w:r>
    </w:p>
    <w:p w:rsidR="00582CB2" w:rsidRPr="00B27707" w:rsidRDefault="00582CB2" w:rsidP="00582CB2">
      <w:pPr>
        <w:rPr>
          <w:rFonts w:ascii="GHEA Grapalat" w:hAnsi="GHEA Grapalat"/>
          <w:sz w:val="20"/>
        </w:rPr>
      </w:pPr>
      <w:r w:rsidRPr="00B27707">
        <w:rPr>
          <w:rFonts w:ascii="GHEA Grapalat" w:hAnsi="GHEA Grapalat"/>
          <w:sz w:val="20"/>
        </w:rPr>
        <w:t>• Возможность визуального подтверждения данных оператором с инструментами контроля и информации,</w:t>
      </w:r>
      <w:r w:rsidRPr="00B27707">
        <w:rPr>
          <w:rFonts w:ascii="GHEA Grapalat" w:hAnsi="GHEA Grapalat"/>
          <w:sz w:val="20"/>
        </w:rPr>
        <w:br/>
        <w:t>• Функция проверки включает выбор значений, графическое и табличное отображение, обзор процессов калибровки, редактирование измерений вручную и показ кодов качества.</w:t>
      </w:r>
    </w:p>
    <w:p w:rsidR="00582CB2" w:rsidRPr="00B27707" w:rsidRDefault="00582CB2" w:rsidP="00582CB2">
      <w:pPr>
        <w:rPr>
          <w:rFonts w:ascii="GHEA Grapalat" w:hAnsi="GHEA Grapalat"/>
          <w:sz w:val="20"/>
        </w:rPr>
      </w:pPr>
    </w:p>
    <w:p w:rsidR="00582CB2" w:rsidRPr="00B27707" w:rsidRDefault="00582CB2" w:rsidP="00582CB2">
      <w:pPr>
        <w:outlineLvl w:val="2"/>
        <w:rPr>
          <w:rFonts w:ascii="GHEA Grapalat" w:hAnsi="GHEA Grapalat"/>
          <w:b/>
          <w:bCs/>
          <w:sz w:val="20"/>
        </w:rPr>
      </w:pPr>
      <w:r w:rsidRPr="00B27707">
        <w:rPr>
          <w:rFonts w:ascii="GHEA Grapalat" w:hAnsi="GHEA Grapalat"/>
          <w:b/>
          <w:bCs/>
          <w:sz w:val="20"/>
        </w:rPr>
        <w:t>Автоматический контроль и проверка</w:t>
      </w:r>
    </w:p>
    <w:p w:rsidR="00582CB2" w:rsidRPr="00B27707" w:rsidRDefault="00582CB2" w:rsidP="00582CB2">
      <w:pPr>
        <w:rPr>
          <w:rFonts w:ascii="GHEA Grapalat" w:hAnsi="GHEA Grapalat"/>
          <w:sz w:val="20"/>
        </w:rPr>
      </w:pPr>
      <w:r w:rsidRPr="00B27707">
        <w:rPr>
          <w:rFonts w:ascii="GHEA Grapalat" w:hAnsi="GHEA Grapalat"/>
          <w:sz w:val="20"/>
        </w:rPr>
        <w:t>• Автоматическое подтверждение данных и проверка соответствия с заданными правилами:</w:t>
      </w:r>
    </w:p>
    <w:p w:rsidR="00582CB2" w:rsidRPr="00B27707" w:rsidRDefault="00582CB2" w:rsidP="00582CB2">
      <w:pPr>
        <w:numPr>
          <w:ilvl w:val="0"/>
          <w:numId w:val="66"/>
        </w:numPr>
        <w:rPr>
          <w:rFonts w:ascii="GHEA Grapalat" w:hAnsi="GHEA Grapalat"/>
          <w:sz w:val="20"/>
        </w:rPr>
      </w:pPr>
      <w:r w:rsidRPr="00B27707">
        <w:rPr>
          <w:rFonts w:ascii="GHEA Grapalat" w:hAnsi="GHEA Grapalat"/>
          <w:sz w:val="20"/>
        </w:rPr>
        <w:t>значения за пределами порога,</w:t>
      </w:r>
    </w:p>
    <w:p w:rsidR="00582CB2" w:rsidRPr="00B27707" w:rsidRDefault="00582CB2" w:rsidP="00582CB2">
      <w:pPr>
        <w:numPr>
          <w:ilvl w:val="0"/>
          <w:numId w:val="66"/>
        </w:numPr>
        <w:rPr>
          <w:rFonts w:ascii="GHEA Grapalat" w:hAnsi="GHEA Grapalat"/>
          <w:sz w:val="20"/>
        </w:rPr>
      </w:pPr>
      <w:r w:rsidRPr="00B27707">
        <w:rPr>
          <w:rFonts w:ascii="GHEA Grapalat" w:hAnsi="GHEA Grapalat"/>
          <w:sz w:val="20"/>
        </w:rPr>
        <w:t>аномальные последовательные изменения,</w:t>
      </w:r>
    </w:p>
    <w:p w:rsidR="00582CB2" w:rsidRPr="00B27707" w:rsidRDefault="00582CB2" w:rsidP="00582CB2">
      <w:pPr>
        <w:numPr>
          <w:ilvl w:val="0"/>
          <w:numId w:val="66"/>
        </w:numPr>
        <w:rPr>
          <w:rFonts w:ascii="GHEA Grapalat" w:hAnsi="GHEA Grapalat"/>
          <w:sz w:val="20"/>
        </w:rPr>
      </w:pPr>
      <w:r w:rsidRPr="00B27707">
        <w:rPr>
          <w:rFonts w:ascii="GHEA Grapalat" w:hAnsi="GHEA Grapalat"/>
          <w:sz w:val="20"/>
        </w:rPr>
        <w:t>автоматическая аннулизация данных при калибровке, обслуживании или сбоях.</w:t>
      </w:r>
    </w:p>
    <w:p w:rsidR="00582CB2" w:rsidRPr="00B27707" w:rsidRDefault="00582CB2" w:rsidP="00582CB2">
      <w:pPr>
        <w:rPr>
          <w:rFonts w:ascii="GHEA Grapalat" w:hAnsi="GHEA Grapalat"/>
          <w:sz w:val="20"/>
        </w:rPr>
      </w:pPr>
    </w:p>
    <w:p w:rsidR="00582CB2" w:rsidRPr="00B27707" w:rsidRDefault="00582CB2" w:rsidP="00582CB2">
      <w:pPr>
        <w:outlineLvl w:val="2"/>
        <w:rPr>
          <w:rFonts w:ascii="GHEA Grapalat" w:hAnsi="GHEA Grapalat"/>
          <w:b/>
          <w:bCs/>
          <w:sz w:val="20"/>
        </w:rPr>
      </w:pPr>
      <w:r w:rsidRPr="00B27707">
        <w:rPr>
          <w:rFonts w:ascii="GHEA Grapalat" w:hAnsi="GHEA Grapalat"/>
          <w:b/>
          <w:bCs/>
          <w:sz w:val="20"/>
        </w:rPr>
        <w:t>Формирование отчетов</w:t>
      </w:r>
    </w:p>
    <w:p w:rsidR="00582CB2" w:rsidRPr="00B27707" w:rsidRDefault="00582CB2" w:rsidP="00582CB2">
      <w:pPr>
        <w:rPr>
          <w:rFonts w:ascii="GHEA Grapalat" w:hAnsi="GHEA Grapalat"/>
          <w:sz w:val="20"/>
        </w:rPr>
      </w:pPr>
      <w:r w:rsidRPr="00B27707">
        <w:rPr>
          <w:rFonts w:ascii="GHEA Grapalat" w:hAnsi="GHEA Grapalat"/>
          <w:sz w:val="20"/>
        </w:rPr>
        <w:t>• Центральное ПО должно формировать отчеты по всем данным базы, с возможностью фильтрации по загрязнителям и датам, отображения на экране, печати, Email, FTP, автоматического экспорта в Excel, с возможностью циклической генерации отчетов.</w:t>
      </w:r>
    </w:p>
    <w:p w:rsidR="00582CB2" w:rsidRPr="00B27707" w:rsidRDefault="00582CB2" w:rsidP="00582CB2">
      <w:pPr>
        <w:rPr>
          <w:rFonts w:ascii="GHEA Grapalat" w:hAnsi="GHEA Grapalat"/>
          <w:sz w:val="20"/>
        </w:rPr>
      </w:pPr>
    </w:p>
    <w:p w:rsidR="00582CB2" w:rsidRPr="00B27707" w:rsidRDefault="00582CB2" w:rsidP="00582CB2">
      <w:pPr>
        <w:outlineLvl w:val="2"/>
        <w:rPr>
          <w:rFonts w:ascii="GHEA Grapalat" w:hAnsi="GHEA Grapalat"/>
          <w:b/>
          <w:bCs/>
          <w:sz w:val="20"/>
        </w:rPr>
      </w:pPr>
      <w:r w:rsidRPr="00B27707">
        <w:rPr>
          <w:rFonts w:ascii="GHEA Grapalat" w:hAnsi="GHEA Grapalat"/>
          <w:b/>
          <w:bCs/>
          <w:sz w:val="20"/>
        </w:rPr>
        <w:lastRenderedPageBreak/>
        <w:t>Управление пользователями</w:t>
      </w:r>
    </w:p>
    <w:p w:rsidR="00582CB2" w:rsidRPr="00B27707" w:rsidRDefault="00582CB2" w:rsidP="00582CB2">
      <w:pPr>
        <w:rPr>
          <w:rFonts w:ascii="GHEA Grapalat" w:hAnsi="GHEA Grapalat"/>
          <w:sz w:val="20"/>
        </w:rPr>
      </w:pPr>
      <w:r w:rsidRPr="00B27707">
        <w:rPr>
          <w:rFonts w:ascii="GHEA Grapalat" w:hAnsi="GHEA Grapalat"/>
          <w:sz w:val="20"/>
        </w:rPr>
        <w:t>• Для подключения каждый пользователь получает логин и пароль,</w:t>
      </w:r>
      <w:r w:rsidRPr="00B27707">
        <w:rPr>
          <w:rFonts w:ascii="GHEA Grapalat" w:hAnsi="GHEA Grapalat"/>
          <w:sz w:val="20"/>
        </w:rPr>
        <w:br/>
        <w:t>• Администратор может создавать новых пользователей и задавать профили с ограничениями по функциям и доступу к станциям или наборам.</w:t>
      </w:r>
    </w:p>
    <w:p w:rsidR="00582CB2" w:rsidRPr="00B27707" w:rsidRDefault="00582CB2" w:rsidP="00582CB2">
      <w:pPr>
        <w:rPr>
          <w:rFonts w:ascii="GHEA Grapalat" w:hAnsi="GHEA Grapalat"/>
          <w:sz w:val="20"/>
        </w:rPr>
      </w:pPr>
    </w:p>
    <w:p w:rsidR="00582CB2" w:rsidRPr="00B27707" w:rsidRDefault="00582CB2" w:rsidP="00582CB2">
      <w:pPr>
        <w:outlineLvl w:val="2"/>
        <w:rPr>
          <w:rFonts w:ascii="GHEA Grapalat" w:hAnsi="GHEA Grapalat"/>
          <w:b/>
          <w:bCs/>
          <w:sz w:val="20"/>
        </w:rPr>
      </w:pPr>
      <w:r w:rsidRPr="00B27707">
        <w:rPr>
          <w:rFonts w:ascii="GHEA Grapalat" w:hAnsi="GHEA Grapalat"/>
          <w:b/>
          <w:bCs/>
          <w:sz w:val="20"/>
        </w:rPr>
        <w:t>Центральный компьютер и монитор</w:t>
      </w:r>
    </w:p>
    <w:p w:rsidR="00582CB2" w:rsidRPr="00B27707" w:rsidRDefault="00582CB2" w:rsidP="00582CB2">
      <w:pPr>
        <w:rPr>
          <w:rFonts w:ascii="GHEA Grapalat" w:hAnsi="GHEA Grapalat"/>
          <w:b/>
          <w:bCs/>
          <w:sz w:val="20"/>
        </w:rPr>
      </w:pPr>
      <w:r w:rsidRPr="00B27707">
        <w:rPr>
          <w:rFonts w:ascii="GHEA Grapalat" w:hAnsi="GHEA Grapalat"/>
          <w:b/>
          <w:bCs/>
          <w:sz w:val="20"/>
        </w:rPr>
        <w:t>• Используется для работы центрального ПО в реальном времени, минимальные требования:</w:t>
      </w:r>
    </w:p>
    <w:p w:rsidR="00582CB2" w:rsidRPr="00567B3E" w:rsidRDefault="00582CB2" w:rsidP="00582CB2">
      <w:pPr>
        <w:numPr>
          <w:ilvl w:val="0"/>
          <w:numId w:val="67"/>
        </w:numPr>
        <w:rPr>
          <w:rFonts w:ascii="GHEA Grapalat" w:hAnsi="GHEA Grapalat"/>
          <w:sz w:val="20"/>
        </w:rPr>
      </w:pPr>
      <w:r w:rsidRPr="00567B3E">
        <w:rPr>
          <w:rFonts w:ascii="GHEA Grapalat" w:hAnsi="GHEA Grapalat"/>
          <w:sz w:val="20"/>
        </w:rPr>
        <w:t>Операционная система MS Windows 10 или 11 Professional</w:t>
      </w:r>
    </w:p>
    <w:p w:rsidR="00582CB2" w:rsidRPr="00567B3E" w:rsidRDefault="00582CB2" w:rsidP="00582CB2">
      <w:pPr>
        <w:numPr>
          <w:ilvl w:val="0"/>
          <w:numId w:val="67"/>
        </w:numPr>
        <w:rPr>
          <w:rFonts w:ascii="GHEA Grapalat" w:hAnsi="GHEA Grapalat"/>
          <w:sz w:val="20"/>
        </w:rPr>
      </w:pPr>
      <w:r w:rsidRPr="00567B3E">
        <w:rPr>
          <w:rFonts w:ascii="GHEA Grapalat" w:hAnsi="GHEA Grapalat"/>
          <w:sz w:val="20"/>
        </w:rPr>
        <w:t>Оперативная память (RAM) — не менее 16 ГБ</w:t>
      </w:r>
    </w:p>
    <w:p w:rsidR="00582CB2" w:rsidRPr="00567B3E" w:rsidRDefault="00582CB2" w:rsidP="00582CB2">
      <w:pPr>
        <w:numPr>
          <w:ilvl w:val="0"/>
          <w:numId w:val="67"/>
        </w:numPr>
        <w:rPr>
          <w:rFonts w:ascii="GHEA Grapalat" w:hAnsi="GHEA Grapalat"/>
          <w:sz w:val="20"/>
        </w:rPr>
      </w:pPr>
      <w:r w:rsidRPr="00567B3E">
        <w:rPr>
          <w:rFonts w:ascii="GHEA Grapalat" w:hAnsi="GHEA Grapalat"/>
          <w:sz w:val="20"/>
        </w:rPr>
        <w:t>SSD-накопитель (Storage) — не менее 512 ГБ</w:t>
      </w:r>
    </w:p>
    <w:p w:rsidR="00582CB2" w:rsidRPr="00567B3E" w:rsidRDefault="00582CB2" w:rsidP="00582CB2">
      <w:pPr>
        <w:numPr>
          <w:ilvl w:val="0"/>
          <w:numId w:val="67"/>
        </w:numPr>
        <w:rPr>
          <w:rFonts w:ascii="GHEA Grapalat" w:hAnsi="GHEA Grapalat"/>
          <w:sz w:val="20"/>
        </w:rPr>
      </w:pPr>
      <w:r w:rsidRPr="00567B3E">
        <w:rPr>
          <w:rFonts w:ascii="GHEA Grapalat" w:hAnsi="GHEA Grapalat"/>
          <w:sz w:val="20"/>
        </w:rPr>
        <w:t>ЖК-монитор диагональю не менее 21 дюйма.</w:t>
      </w:r>
    </w:p>
    <w:p w:rsidR="00582CB2" w:rsidRPr="00567B3E" w:rsidRDefault="00582CB2" w:rsidP="00582CB2">
      <w:pPr>
        <w:numPr>
          <w:ilvl w:val="0"/>
          <w:numId w:val="67"/>
        </w:numPr>
        <w:rPr>
          <w:rFonts w:ascii="GHEA Grapalat" w:hAnsi="GHEA Grapalat"/>
          <w:sz w:val="20"/>
        </w:rPr>
      </w:pPr>
      <w:r w:rsidRPr="00567B3E">
        <w:rPr>
          <w:rFonts w:ascii="GHEA Grapalat" w:hAnsi="GHEA Grapalat"/>
          <w:sz w:val="20"/>
        </w:rPr>
        <w:t>Клавиатура/мышь</w:t>
      </w:r>
    </w:p>
    <w:p w:rsidR="00582CB2" w:rsidRPr="00567B3E" w:rsidRDefault="00582CB2" w:rsidP="00582CB2">
      <w:pPr>
        <w:numPr>
          <w:ilvl w:val="0"/>
          <w:numId w:val="67"/>
        </w:numPr>
        <w:rPr>
          <w:rFonts w:ascii="GHEA Grapalat" w:hAnsi="GHEA Grapalat"/>
          <w:sz w:val="20"/>
        </w:rPr>
      </w:pPr>
      <w:r w:rsidRPr="00567B3E">
        <w:rPr>
          <w:rFonts w:ascii="GHEA Grapalat" w:hAnsi="GHEA Grapalat"/>
          <w:sz w:val="20"/>
        </w:rPr>
        <w:t xml:space="preserve"> Не менее 2 портов USB</w:t>
      </w:r>
    </w:p>
    <w:p w:rsidR="00582CB2" w:rsidRPr="00B27707" w:rsidRDefault="00582CB2" w:rsidP="00582CB2">
      <w:pPr>
        <w:numPr>
          <w:ilvl w:val="0"/>
          <w:numId w:val="67"/>
        </w:numPr>
        <w:rPr>
          <w:rFonts w:ascii="GHEA Grapalat" w:hAnsi="GHEA Grapalat"/>
          <w:sz w:val="20"/>
        </w:rPr>
      </w:pPr>
      <w:r w:rsidRPr="00567B3E">
        <w:rPr>
          <w:rFonts w:ascii="GHEA Grapalat" w:hAnsi="GHEA Grapalat"/>
          <w:sz w:val="20"/>
        </w:rPr>
        <w:t>Не менее 2 портов Ethernet</w:t>
      </w:r>
    </w:p>
    <w:p w:rsidR="00582CB2" w:rsidRPr="00B27707" w:rsidRDefault="00582CB2" w:rsidP="00582CB2">
      <w:pPr>
        <w:jc w:val="both"/>
        <w:rPr>
          <w:rFonts w:ascii="GHEA Grapalat" w:hAnsi="GHEA Grapalat"/>
          <w:b/>
          <w:bCs/>
          <w:sz w:val="20"/>
          <w:lang w:val="hy-AM"/>
        </w:rPr>
      </w:pPr>
      <w:r w:rsidRPr="00B27707">
        <w:rPr>
          <w:rFonts w:ascii="GHEA Grapalat" w:hAnsi="GHEA Grapalat"/>
          <w:b/>
          <w:bCs/>
          <w:sz w:val="20"/>
          <w:lang w:val="hy-AM"/>
        </w:rPr>
        <w:t>Принтер</w:t>
      </w:r>
    </w:p>
    <w:p w:rsidR="00582CB2" w:rsidRPr="00B27707" w:rsidRDefault="00582CB2" w:rsidP="00582CB2">
      <w:pPr>
        <w:jc w:val="both"/>
        <w:rPr>
          <w:rFonts w:ascii="GHEA Grapalat" w:hAnsi="GHEA Grapalat"/>
          <w:sz w:val="20"/>
          <w:lang w:val="hy-AM"/>
        </w:rPr>
      </w:pPr>
      <w:r w:rsidRPr="00B27707">
        <w:rPr>
          <w:rFonts w:ascii="GHEA Grapalat" w:hAnsi="GHEA Grapalat"/>
          <w:sz w:val="20"/>
          <w:lang w:val="hy-AM"/>
        </w:rPr>
        <w:t>Лазерный цветной принтер</w:t>
      </w:r>
    </w:p>
    <w:p w:rsidR="00582CB2" w:rsidRPr="00B27707" w:rsidRDefault="00582CB2" w:rsidP="00582CB2">
      <w:pPr>
        <w:jc w:val="both"/>
        <w:rPr>
          <w:rFonts w:ascii="GHEA Grapalat" w:hAnsi="GHEA Grapalat"/>
          <w:sz w:val="20"/>
          <w:lang w:val="hy-AM"/>
        </w:rPr>
      </w:pPr>
      <w:r w:rsidRPr="00B27707">
        <w:rPr>
          <w:rFonts w:ascii="GHEA Grapalat" w:hAnsi="GHEA Grapalat"/>
          <w:sz w:val="20"/>
          <w:lang w:val="hy-AM"/>
        </w:rPr>
        <w:t>Связь</w:t>
      </w:r>
    </w:p>
    <w:p w:rsidR="00582CB2" w:rsidRPr="00B27707" w:rsidRDefault="00582CB2" w:rsidP="00582CB2">
      <w:pPr>
        <w:jc w:val="both"/>
        <w:rPr>
          <w:rFonts w:ascii="GHEA Grapalat" w:hAnsi="GHEA Grapalat"/>
          <w:sz w:val="20"/>
          <w:lang w:val="hy-AM"/>
        </w:rPr>
      </w:pPr>
      <w:r w:rsidRPr="00B27707">
        <w:rPr>
          <w:rFonts w:ascii="GHEA Grapalat" w:hAnsi="GHEA Grapalat"/>
          <w:sz w:val="20"/>
          <w:lang w:val="hy-AM"/>
        </w:rPr>
        <w:t>Модем или маршрутизатор (роутер) ։</w:t>
      </w:r>
    </w:p>
    <w:p w:rsidR="00582CB2" w:rsidRPr="00B27707" w:rsidRDefault="00582CB2" w:rsidP="00582CB2">
      <w:pPr>
        <w:outlineLvl w:val="1"/>
        <w:rPr>
          <w:rFonts w:ascii="GHEA Grapalat" w:hAnsi="GHEA Grapalat"/>
          <w:b/>
          <w:bCs/>
          <w:sz w:val="20"/>
        </w:rPr>
      </w:pPr>
      <w:r w:rsidRPr="00B27707">
        <w:rPr>
          <w:rFonts w:ascii="GHEA Grapalat" w:hAnsi="GHEA Grapalat"/>
          <w:b/>
          <w:bCs/>
          <w:sz w:val="20"/>
        </w:rPr>
        <w:t>3. Конструкция</w:t>
      </w:r>
    </w:p>
    <w:p w:rsidR="00582CB2" w:rsidRPr="00B27707" w:rsidRDefault="00582CB2" w:rsidP="00582CB2">
      <w:pPr>
        <w:outlineLvl w:val="2"/>
        <w:rPr>
          <w:rFonts w:ascii="GHEA Grapalat" w:hAnsi="GHEA Grapalat"/>
          <w:sz w:val="20"/>
        </w:rPr>
      </w:pPr>
      <w:r w:rsidRPr="00B27707">
        <w:rPr>
          <w:rFonts w:ascii="GHEA Grapalat" w:hAnsi="GHEA Grapalat"/>
          <w:sz w:val="20"/>
        </w:rPr>
        <w:t>Павильон с вентиляцией</w:t>
      </w:r>
    </w:p>
    <w:p w:rsidR="00582CB2" w:rsidRPr="00B27707" w:rsidRDefault="00582CB2" w:rsidP="00582CB2">
      <w:pPr>
        <w:rPr>
          <w:rFonts w:ascii="GHEA Grapalat" w:hAnsi="GHEA Grapalat"/>
          <w:sz w:val="20"/>
        </w:rPr>
      </w:pPr>
      <w:r w:rsidRPr="00B27707">
        <w:rPr>
          <w:rFonts w:ascii="GHEA Grapalat" w:hAnsi="GHEA Grapalat"/>
          <w:sz w:val="20"/>
        </w:rPr>
        <w:t>• Павильон должен быть герметично закрытым</w:t>
      </w:r>
      <w:r w:rsidRPr="00B27707">
        <w:rPr>
          <w:rFonts w:ascii="GHEA Grapalat" w:hAnsi="GHEA Grapalat"/>
          <w:sz w:val="20"/>
        </w:rPr>
        <w:br/>
        <w:t>• Металлический каркас</w:t>
      </w:r>
      <w:r w:rsidRPr="00B27707">
        <w:rPr>
          <w:rFonts w:ascii="GHEA Grapalat" w:hAnsi="GHEA Grapalat"/>
          <w:sz w:val="20"/>
        </w:rPr>
        <w:br/>
        <w:t>• На крыше павильона должен быть установлен молниезащитный заземлитель</w:t>
      </w:r>
      <w:r w:rsidRPr="00B27707">
        <w:rPr>
          <w:rFonts w:ascii="GHEA Grapalat" w:hAnsi="GHEA Grapalat"/>
          <w:sz w:val="20"/>
        </w:rPr>
        <w:br/>
        <w:t>• Розетки и выключатели расположены на высоте 0,8–1,5 м, количество — в соответствии с числом операторов</w:t>
      </w:r>
      <w:r w:rsidRPr="00B27707">
        <w:rPr>
          <w:rFonts w:ascii="GHEA Grapalat" w:hAnsi="GHEA Grapalat"/>
          <w:sz w:val="20"/>
        </w:rPr>
        <w:br/>
        <w:t>• Кабели должны быть проложены вертикально и горизонтально</w:t>
      </w:r>
      <w:r w:rsidRPr="00B27707">
        <w:rPr>
          <w:rFonts w:ascii="GHEA Grapalat" w:hAnsi="GHEA Grapalat"/>
          <w:sz w:val="20"/>
        </w:rPr>
        <w:br/>
        <w:t>• Любая проводящая связь должна быть изолирована</w:t>
      </w:r>
      <w:r w:rsidRPr="00B27707">
        <w:rPr>
          <w:rFonts w:ascii="GHEA Grapalat" w:hAnsi="GHEA Grapalat"/>
          <w:sz w:val="20"/>
        </w:rPr>
        <w:br/>
        <w:t>• Внутри павильона должны быть металлические стеллажи для оборудования и газовых баллонов</w:t>
      </w:r>
      <w:r w:rsidRPr="00B27707">
        <w:rPr>
          <w:rFonts w:ascii="GHEA Grapalat" w:hAnsi="GHEA Grapalat"/>
          <w:sz w:val="20"/>
        </w:rPr>
        <w:br/>
        <w:t>• Металлическая лестница для доступа на крышу павильона</w:t>
      </w:r>
      <w:r w:rsidRPr="00B27707">
        <w:rPr>
          <w:rFonts w:ascii="GHEA Grapalat" w:hAnsi="GHEA Grapalat"/>
          <w:sz w:val="20"/>
        </w:rPr>
        <w:br/>
        <w:t xml:space="preserve">• </w:t>
      </w:r>
      <w:r w:rsidRPr="00567B3E">
        <w:rPr>
          <w:rFonts w:ascii="GHEA Grapalat" w:hAnsi="GHEA Grapalat"/>
          <w:sz w:val="20"/>
        </w:rPr>
        <w:t>Огнетушитель (вес 3-6 кг)</w:t>
      </w:r>
      <w:r w:rsidRPr="00B27707">
        <w:rPr>
          <w:rFonts w:ascii="GHEA Grapalat" w:hAnsi="GHEA Grapalat"/>
          <w:sz w:val="20"/>
        </w:rPr>
        <w:br/>
        <w:t>• Должна быть предусмотрена система вентиляции</w:t>
      </w:r>
      <w:r w:rsidRPr="00B27707">
        <w:rPr>
          <w:rFonts w:ascii="GHEA Grapalat" w:hAnsi="GHEA Grapalat"/>
          <w:sz w:val="20"/>
        </w:rPr>
        <w:br/>
        <w:t>• Рабочий стол и кресло для оператора</w:t>
      </w:r>
    </w:p>
    <w:p w:rsidR="00582CB2" w:rsidRPr="00B27707" w:rsidRDefault="00582CB2" w:rsidP="00582CB2">
      <w:pPr>
        <w:outlineLvl w:val="2"/>
        <w:rPr>
          <w:rFonts w:ascii="GHEA Grapalat" w:hAnsi="GHEA Grapalat"/>
          <w:b/>
          <w:bCs/>
          <w:sz w:val="20"/>
        </w:rPr>
      </w:pPr>
      <w:r w:rsidRPr="00B27707">
        <w:rPr>
          <w:rFonts w:ascii="GHEA Grapalat" w:hAnsi="GHEA Grapalat"/>
          <w:b/>
          <w:bCs/>
          <w:sz w:val="20"/>
        </w:rPr>
        <w:t>Размеры</w:t>
      </w:r>
    </w:p>
    <w:p w:rsidR="00582CB2" w:rsidRDefault="00582CB2" w:rsidP="00582CB2">
      <w:pPr>
        <w:rPr>
          <w:rFonts w:ascii="GHEA Grapalat" w:hAnsi="GHEA Grapalat"/>
          <w:sz w:val="20"/>
        </w:rPr>
      </w:pPr>
      <w:r w:rsidRPr="00B27707">
        <w:rPr>
          <w:rFonts w:ascii="GHEA Grapalat" w:hAnsi="GHEA Grapalat"/>
          <w:sz w:val="20"/>
        </w:rPr>
        <w:t>• Общая длина: 3 м</w:t>
      </w:r>
      <w:r w:rsidRPr="00B27707">
        <w:rPr>
          <w:rFonts w:ascii="GHEA Grapalat" w:hAnsi="GHEA Grapalat"/>
          <w:sz w:val="20"/>
        </w:rPr>
        <w:br/>
        <w:t>• Общая ширина: 2,40 м</w:t>
      </w:r>
      <w:r w:rsidRPr="00B27707">
        <w:rPr>
          <w:rFonts w:ascii="GHEA Grapalat" w:hAnsi="GHEA Grapalat"/>
          <w:sz w:val="20"/>
        </w:rPr>
        <w:br/>
        <w:t>• Общая внешняя высота: 2,40 м</w:t>
      </w:r>
    </w:p>
    <w:p w:rsidR="00582CB2" w:rsidRPr="00567B3E" w:rsidRDefault="00582CB2" w:rsidP="00582CB2">
      <w:pPr>
        <w:pStyle w:val="ListParagraph"/>
        <w:numPr>
          <w:ilvl w:val="0"/>
          <w:numId w:val="71"/>
        </w:numPr>
        <w:ind w:left="180" w:hanging="180"/>
        <w:contextualSpacing/>
        <w:rPr>
          <w:rFonts w:ascii="GHEA Grapalat" w:hAnsi="GHEA Grapalat"/>
          <w:sz w:val="20"/>
        </w:rPr>
      </w:pPr>
      <w:r w:rsidRPr="00567B3E">
        <w:rPr>
          <w:rFonts w:ascii="GHEA Grapalat" w:hAnsi="GHEA Grapalat"/>
          <w:sz w:val="20"/>
        </w:rPr>
        <w:t>Допустимые отклонения: 5%.</w:t>
      </w:r>
    </w:p>
    <w:p w:rsidR="00582CB2" w:rsidRPr="00B27707" w:rsidRDefault="00582CB2" w:rsidP="00582CB2">
      <w:pPr>
        <w:outlineLvl w:val="2"/>
        <w:rPr>
          <w:rFonts w:ascii="GHEA Grapalat" w:hAnsi="GHEA Grapalat"/>
          <w:b/>
          <w:bCs/>
          <w:sz w:val="20"/>
        </w:rPr>
      </w:pPr>
      <w:r w:rsidRPr="00B27707">
        <w:rPr>
          <w:rFonts w:ascii="GHEA Grapalat" w:hAnsi="GHEA Grapalat"/>
          <w:b/>
          <w:bCs/>
          <w:sz w:val="20"/>
        </w:rPr>
        <w:t>Основание</w:t>
      </w:r>
    </w:p>
    <w:p w:rsidR="00582CB2" w:rsidRPr="00B27707" w:rsidRDefault="00582CB2" w:rsidP="00582CB2">
      <w:pPr>
        <w:rPr>
          <w:rFonts w:ascii="GHEA Grapalat" w:hAnsi="GHEA Grapalat"/>
          <w:sz w:val="20"/>
        </w:rPr>
      </w:pPr>
      <w:r w:rsidRPr="00B27707">
        <w:rPr>
          <w:rFonts w:ascii="GHEA Grapalat" w:hAnsi="GHEA Grapalat"/>
          <w:sz w:val="20"/>
        </w:rPr>
        <w:t>Основание должно быть из профильной рамы</w:t>
      </w:r>
    </w:p>
    <w:p w:rsidR="00582CB2" w:rsidRPr="00B27707" w:rsidRDefault="00582CB2" w:rsidP="00582CB2">
      <w:pPr>
        <w:outlineLvl w:val="2"/>
        <w:rPr>
          <w:rFonts w:ascii="GHEA Grapalat" w:hAnsi="GHEA Grapalat"/>
          <w:b/>
          <w:bCs/>
          <w:sz w:val="20"/>
        </w:rPr>
      </w:pPr>
      <w:r w:rsidRPr="00B27707">
        <w:rPr>
          <w:rFonts w:ascii="GHEA Grapalat" w:hAnsi="GHEA Grapalat"/>
          <w:b/>
          <w:bCs/>
          <w:sz w:val="20"/>
        </w:rPr>
        <w:t>Пол</w:t>
      </w:r>
    </w:p>
    <w:p w:rsidR="00582CB2" w:rsidRPr="00B27707" w:rsidRDefault="00582CB2" w:rsidP="00582CB2">
      <w:pPr>
        <w:rPr>
          <w:rFonts w:ascii="GHEA Grapalat" w:hAnsi="GHEA Grapalat"/>
          <w:sz w:val="20"/>
        </w:rPr>
      </w:pPr>
      <w:r w:rsidRPr="00B27707">
        <w:rPr>
          <w:rFonts w:ascii="GHEA Grapalat" w:hAnsi="GHEA Grapalat"/>
          <w:sz w:val="20"/>
        </w:rPr>
        <w:lastRenderedPageBreak/>
        <w:t>• Укреплённые (склеенные) панели из полиэстера-сэндвича</w:t>
      </w:r>
      <w:r w:rsidRPr="00B27707">
        <w:rPr>
          <w:rFonts w:ascii="GHEA Grapalat" w:hAnsi="GHEA Grapalat"/>
          <w:sz w:val="20"/>
        </w:rPr>
        <w:br/>
        <w:t>• Снаружи покрыты панелями с пластиковым покрытием</w:t>
      </w:r>
    </w:p>
    <w:p w:rsidR="00582CB2" w:rsidRPr="00B27707" w:rsidRDefault="00582CB2" w:rsidP="00582CB2">
      <w:pPr>
        <w:outlineLvl w:val="2"/>
        <w:rPr>
          <w:rFonts w:ascii="GHEA Grapalat" w:hAnsi="GHEA Grapalat"/>
          <w:b/>
          <w:bCs/>
          <w:sz w:val="20"/>
        </w:rPr>
      </w:pPr>
      <w:r w:rsidRPr="00B27707">
        <w:rPr>
          <w:rFonts w:ascii="GHEA Grapalat" w:hAnsi="GHEA Grapalat"/>
          <w:b/>
          <w:bCs/>
          <w:sz w:val="20"/>
        </w:rPr>
        <w:t>Камера</w:t>
      </w:r>
    </w:p>
    <w:p w:rsidR="00582CB2" w:rsidRPr="00B27707" w:rsidRDefault="00582CB2" w:rsidP="00582CB2">
      <w:pPr>
        <w:rPr>
          <w:rFonts w:ascii="GHEA Grapalat" w:hAnsi="GHEA Grapalat"/>
          <w:sz w:val="20"/>
        </w:rPr>
      </w:pPr>
      <w:r w:rsidRPr="00B27707">
        <w:rPr>
          <w:rFonts w:ascii="GHEA Grapalat" w:hAnsi="GHEA Grapalat"/>
          <w:sz w:val="20"/>
        </w:rPr>
        <w:t>• Двухслойные панели из полиэстера-сэндвича с акриловым стеклом, с полиуретановой изоляцией между слоями</w:t>
      </w:r>
    </w:p>
    <w:p w:rsidR="00582CB2" w:rsidRPr="00B27707" w:rsidRDefault="00582CB2" w:rsidP="00582CB2">
      <w:pPr>
        <w:outlineLvl w:val="2"/>
        <w:rPr>
          <w:rFonts w:ascii="GHEA Grapalat" w:hAnsi="GHEA Grapalat"/>
          <w:b/>
          <w:bCs/>
          <w:sz w:val="20"/>
        </w:rPr>
      </w:pPr>
      <w:r w:rsidRPr="00B27707">
        <w:rPr>
          <w:rFonts w:ascii="GHEA Grapalat" w:hAnsi="GHEA Grapalat"/>
          <w:b/>
          <w:bCs/>
          <w:sz w:val="20"/>
        </w:rPr>
        <w:t>Внешняя поверхность павильона</w:t>
      </w:r>
    </w:p>
    <w:p w:rsidR="00582CB2" w:rsidRPr="00B27707" w:rsidRDefault="00582CB2" w:rsidP="00582CB2">
      <w:pPr>
        <w:rPr>
          <w:rFonts w:ascii="GHEA Grapalat" w:hAnsi="GHEA Grapalat"/>
          <w:sz w:val="20"/>
        </w:rPr>
      </w:pPr>
      <w:r w:rsidRPr="00B27707">
        <w:rPr>
          <w:rFonts w:ascii="GHEA Grapalat" w:hAnsi="GHEA Grapalat"/>
          <w:sz w:val="20"/>
        </w:rPr>
        <w:t>• Металлическое покрытие или прочные панели</w:t>
      </w:r>
      <w:r w:rsidRPr="00B27707">
        <w:rPr>
          <w:rFonts w:ascii="GHEA Grapalat" w:hAnsi="GHEA Grapalat"/>
          <w:sz w:val="20"/>
        </w:rPr>
        <w:br/>
        <w:t>• Предназначен для эксплуатации в различных погодных условиях</w:t>
      </w:r>
    </w:p>
    <w:p w:rsidR="00582CB2" w:rsidRPr="00B27707" w:rsidRDefault="00582CB2" w:rsidP="00582CB2">
      <w:pPr>
        <w:outlineLvl w:val="2"/>
        <w:rPr>
          <w:rFonts w:ascii="GHEA Grapalat" w:hAnsi="GHEA Grapalat"/>
          <w:b/>
          <w:bCs/>
          <w:sz w:val="20"/>
        </w:rPr>
      </w:pPr>
      <w:r w:rsidRPr="00B27707">
        <w:rPr>
          <w:rFonts w:ascii="GHEA Grapalat" w:hAnsi="GHEA Grapalat"/>
          <w:b/>
          <w:bCs/>
          <w:sz w:val="20"/>
        </w:rPr>
        <w:t>Дверь</w:t>
      </w:r>
    </w:p>
    <w:p w:rsidR="00582CB2" w:rsidRPr="00B27707" w:rsidRDefault="00582CB2" w:rsidP="00582CB2">
      <w:pPr>
        <w:rPr>
          <w:rFonts w:ascii="GHEA Grapalat" w:hAnsi="GHEA Grapalat"/>
          <w:sz w:val="20"/>
        </w:rPr>
      </w:pPr>
      <w:r w:rsidRPr="00B27707">
        <w:rPr>
          <w:rFonts w:ascii="GHEA Grapalat" w:hAnsi="GHEA Grapalat"/>
          <w:sz w:val="20"/>
        </w:rPr>
        <w:t>• Один распашной дверной блок</w:t>
      </w:r>
      <w:r w:rsidRPr="00B27707">
        <w:rPr>
          <w:rFonts w:ascii="GHEA Grapalat" w:hAnsi="GHEA Grapalat"/>
          <w:sz w:val="20"/>
        </w:rPr>
        <w:br/>
        <w:t>• Верхняя и нижняя части закрываются замком</w:t>
      </w:r>
      <w:r w:rsidRPr="00B27707">
        <w:rPr>
          <w:rFonts w:ascii="GHEA Grapalat" w:hAnsi="GHEA Grapalat"/>
          <w:sz w:val="20"/>
        </w:rPr>
        <w:br/>
        <w:t>• Оснащён замком безопасности</w:t>
      </w:r>
    </w:p>
    <w:p w:rsidR="00582CB2" w:rsidRPr="00B27707" w:rsidRDefault="00582CB2" w:rsidP="00582CB2">
      <w:pPr>
        <w:outlineLvl w:val="2"/>
        <w:rPr>
          <w:rFonts w:ascii="GHEA Grapalat" w:hAnsi="GHEA Grapalat"/>
          <w:b/>
          <w:bCs/>
          <w:sz w:val="20"/>
        </w:rPr>
      </w:pPr>
      <w:r w:rsidRPr="00B27707">
        <w:rPr>
          <w:rFonts w:ascii="GHEA Grapalat" w:hAnsi="GHEA Grapalat"/>
          <w:b/>
          <w:bCs/>
          <w:sz w:val="20"/>
        </w:rPr>
        <w:t>Кондиционер</w:t>
      </w:r>
    </w:p>
    <w:p w:rsidR="00582CB2" w:rsidRPr="00B27707" w:rsidRDefault="00582CB2" w:rsidP="00582CB2">
      <w:pPr>
        <w:rPr>
          <w:rFonts w:ascii="GHEA Grapalat" w:hAnsi="GHEA Grapalat"/>
          <w:sz w:val="20"/>
        </w:rPr>
      </w:pPr>
      <w:r w:rsidRPr="00B27707">
        <w:rPr>
          <w:rFonts w:ascii="GHEA Grapalat" w:hAnsi="GHEA Grapalat"/>
          <w:sz w:val="20"/>
        </w:rPr>
        <w:t>• Система терморегуляции должна обеспечивать в павильоне температуру +17…+23 °C при внешней температуре от -30 до +50 °C</w:t>
      </w:r>
    </w:p>
    <w:p w:rsidR="00582CB2" w:rsidRPr="00B27707" w:rsidRDefault="00582CB2" w:rsidP="00582CB2">
      <w:pPr>
        <w:rPr>
          <w:rFonts w:ascii="GHEA Grapalat" w:hAnsi="GHEA Grapalat"/>
          <w:sz w:val="20"/>
        </w:rPr>
      </w:pPr>
      <w:r w:rsidRPr="00B27707">
        <w:rPr>
          <w:rFonts w:ascii="GHEA Grapalat" w:hAnsi="GHEA Grapalat"/>
          <w:sz w:val="20"/>
        </w:rPr>
        <w:t>Параметры кондиционера</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55"/>
        <w:gridCol w:w="2312"/>
      </w:tblGrid>
      <w:tr w:rsidR="00582CB2" w:rsidRPr="00B27707" w:rsidTr="004623F7">
        <w:trPr>
          <w:tblHeader/>
          <w:tblCellSpacing w:w="15" w:type="dxa"/>
          <w:jc w:val="center"/>
        </w:trPr>
        <w:tc>
          <w:tcPr>
            <w:tcW w:w="4810" w:type="dxa"/>
            <w:vAlign w:val="center"/>
            <w:hideMark/>
          </w:tcPr>
          <w:p w:rsidR="00582CB2" w:rsidRPr="00B27707" w:rsidRDefault="00582CB2" w:rsidP="004623F7">
            <w:pPr>
              <w:rPr>
                <w:rFonts w:ascii="GHEA Grapalat" w:hAnsi="GHEA Grapalat"/>
                <w:sz w:val="20"/>
              </w:rPr>
            </w:pPr>
            <w:r w:rsidRPr="00B27707">
              <w:rPr>
                <w:rFonts w:ascii="GHEA Grapalat" w:hAnsi="GHEA Grapalat"/>
                <w:sz w:val="20"/>
              </w:rPr>
              <w:t>Параметр</w:t>
            </w:r>
          </w:p>
        </w:tc>
        <w:tc>
          <w:tcPr>
            <w:tcW w:w="2267" w:type="dxa"/>
            <w:vAlign w:val="center"/>
            <w:hideMark/>
          </w:tcPr>
          <w:p w:rsidR="00582CB2" w:rsidRPr="00B27707" w:rsidRDefault="00582CB2" w:rsidP="004623F7">
            <w:pPr>
              <w:rPr>
                <w:rFonts w:ascii="GHEA Grapalat" w:hAnsi="GHEA Grapalat"/>
                <w:sz w:val="20"/>
              </w:rPr>
            </w:pPr>
            <w:r w:rsidRPr="00B27707">
              <w:rPr>
                <w:rFonts w:ascii="GHEA Grapalat" w:hAnsi="GHEA Grapalat"/>
                <w:sz w:val="20"/>
              </w:rPr>
              <w:t>Значение</w:t>
            </w:r>
          </w:p>
        </w:tc>
      </w:tr>
      <w:tr w:rsidR="00582CB2" w:rsidRPr="00B27707" w:rsidTr="004623F7">
        <w:trPr>
          <w:tblCellSpacing w:w="15" w:type="dxa"/>
          <w:jc w:val="center"/>
        </w:trPr>
        <w:tc>
          <w:tcPr>
            <w:tcW w:w="4810" w:type="dxa"/>
            <w:vAlign w:val="center"/>
            <w:hideMark/>
          </w:tcPr>
          <w:p w:rsidR="00582CB2" w:rsidRPr="00B27707" w:rsidRDefault="00582CB2" w:rsidP="004623F7">
            <w:pPr>
              <w:rPr>
                <w:rFonts w:ascii="GHEA Grapalat" w:hAnsi="GHEA Grapalat"/>
                <w:sz w:val="20"/>
              </w:rPr>
            </w:pPr>
            <w:r w:rsidRPr="00B27707">
              <w:rPr>
                <w:rFonts w:ascii="GHEA Grapalat" w:hAnsi="GHEA Grapalat"/>
                <w:sz w:val="20"/>
              </w:rPr>
              <w:t>Тип блока</w:t>
            </w:r>
          </w:p>
        </w:tc>
        <w:tc>
          <w:tcPr>
            <w:tcW w:w="2267" w:type="dxa"/>
            <w:vAlign w:val="center"/>
            <w:hideMark/>
          </w:tcPr>
          <w:p w:rsidR="00582CB2" w:rsidRPr="00B27707" w:rsidRDefault="00582CB2" w:rsidP="004623F7">
            <w:pPr>
              <w:rPr>
                <w:rFonts w:ascii="GHEA Grapalat" w:hAnsi="GHEA Grapalat"/>
                <w:sz w:val="20"/>
              </w:rPr>
            </w:pPr>
            <w:r w:rsidRPr="00B27707">
              <w:rPr>
                <w:rFonts w:ascii="GHEA Grapalat" w:hAnsi="GHEA Grapalat"/>
                <w:sz w:val="20"/>
              </w:rPr>
              <w:t>Настенный</w:t>
            </w:r>
          </w:p>
        </w:tc>
      </w:tr>
      <w:tr w:rsidR="00582CB2" w:rsidRPr="00B27707" w:rsidTr="004623F7">
        <w:trPr>
          <w:tblCellSpacing w:w="15" w:type="dxa"/>
          <w:jc w:val="center"/>
        </w:trPr>
        <w:tc>
          <w:tcPr>
            <w:tcW w:w="4810" w:type="dxa"/>
            <w:vAlign w:val="center"/>
            <w:hideMark/>
          </w:tcPr>
          <w:p w:rsidR="00582CB2" w:rsidRPr="00B27707" w:rsidRDefault="00582CB2" w:rsidP="004623F7">
            <w:pPr>
              <w:rPr>
                <w:rFonts w:ascii="GHEA Grapalat" w:hAnsi="GHEA Grapalat"/>
                <w:sz w:val="20"/>
              </w:rPr>
            </w:pPr>
            <w:r w:rsidRPr="00B27707">
              <w:rPr>
                <w:rFonts w:ascii="GHEA Grapalat" w:hAnsi="GHEA Grapalat"/>
                <w:sz w:val="20"/>
              </w:rPr>
              <w:t>Режим работы</w:t>
            </w:r>
          </w:p>
        </w:tc>
        <w:tc>
          <w:tcPr>
            <w:tcW w:w="2267" w:type="dxa"/>
            <w:vAlign w:val="center"/>
            <w:hideMark/>
          </w:tcPr>
          <w:p w:rsidR="00582CB2" w:rsidRPr="00B27707" w:rsidRDefault="00582CB2" w:rsidP="004623F7">
            <w:pPr>
              <w:rPr>
                <w:rFonts w:ascii="GHEA Grapalat" w:hAnsi="GHEA Grapalat"/>
                <w:sz w:val="20"/>
              </w:rPr>
            </w:pPr>
            <w:r w:rsidRPr="00B27707">
              <w:rPr>
                <w:rFonts w:ascii="GHEA Grapalat" w:hAnsi="GHEA Grapalat"/>
                <w:sz w:val="20"/>
              </w:rPr>
              <w:t>Обогрев/Охлаждение</w:t>
            </w:r>
          </w:p>
        </w:tc>
      </w:tr>
      <w:tr w:rsidR="00582CB2" w:rsidRPr="00B27707" w:rsidTr="004623F7">
        <w:trPr>
          <w:tblCellSpacing w:w="15" w:type="dxa"/>
          <w:jc w:val="center"/>
        </w:trPr>
        <w:tc>
          <w:tcPr>
            <w:tcW w:w="4810" w:type="dxa"/>
            <w:vAlign w:val="center"/>
            <w:hideMark/>
          </w:tcPr>
          <w:p w:rsidR="00582CB2" w:rsidRPr="00567B3E" w:rsidRDefault="00582CB2" w:rsidP="004623F7">
            <w:pPr>
              <w:rPr>
                <w:rFonts w:ascii="GHEA Grapalat" w:hAnsi="GHEA Grapalat"/>
                <w:sz w:val="20"/>
              </w:rPr>
            </w:pPr>
            <w:r w:rsidRPr="00567B3E">
              <w:rPr>
                <w:rFonts w:ascii="GHEA Grapalat" w:hAnsi="GHEA Grapalat"/>
                <w:sz w:val="20"/>
              </w:rPr>
              <w:t>Максимальный уровень шума внутреннего блока</w:t>
            </w:r>
          </w:p>
        </w:tc>
        <w:tc>
          <w:tcPr>
            <w:tcW w:w="2267" w:type="dxa"/>
            <w:vAlign w:val="center"/>
            <w:hideMark/>
          </w:tcPr>
          <w:p w:rsidR="00582CB2" w:rsidRPr="00B27707" w:rsidRDefault="00582CB2" w:rsidP="004623F7">
            <w:pPr>
              <w:rPr>
                <w:rFonts w:ascii="GHEA Grapalat" w:hAnsi="GHEA Grapalat"/>
                <w:sz w:val="20"/>
              </w:rPr>
            </w:pPr>
            <w:r w:rsidRPr="00B27707">
              <w:rPr>
                <w:rFonts w:ascii="GHEA Grapalat" w:hAnsi="GHEA Grapalat"/>
                <w:sz w:val="20"/>
              </w:rPr>
              <w:t>30 дБА</w:t>
            </w:r>
          </w:p>
        </w:tc>
      </w:tr>
      <w:tr w:rsidR="00582CB2" w:rsidRPr="00B27707" w:rsidTr="004623F7">
        <w:trPr>
          <w:tblCellSpacing w:w="15" w:type="dxa"/>
          <w:jc w:val="center"/>
        </w:trPr>
        <w:tc>
          <w:tcPr>
            <w:tcW w:w="4810" w:type="dxa"/>
            <w:vAlign w:val="center"/>
            <w:hideMark/>
          </w:tcPr>
          <w:p w:rsidR="00582CB2" w:rsidRPr="00B27707" w:rsidRDefault="00582CB2" w:rsidP="004623F7">
            <w:pPr>
              <w:rPr>
                <w:rFonts w:ascii="GHEA Grapalat" w:hAnsi="GHEA Grapalat"/>
                <w:sz w:val="20"/>
              </w:rPr>
            </w:pPr>
            <w:r w:rsidRPr="00B27707">
              <w:rPr>
                <w:rFonts w:ascii="GHEA Grapalat" w:hAnsi="GHEA Grapalat"/>
                <w:sz w:val="20"/>
              </w:rPr>
              <w:t>Фильтры</w:t>
            </w:r>
          </w:p>
        </w:tc>
        <w:tc>
          <w:tcPr>
            <w:tcW w:w="2267" w:type="dxa"/>
            <w:vAlign w:val="center"/>
            <w:hideMark/>
          </w:tcPr>
          <w:p w:rsidR="00582CB2" w:rsidRPr="00B27707" w:rsidRDefault="00582CB2" w:rsidP="004623F7">
            <w:pPr>
              <w:rPr>
                <w:rFonts w:ascii="GHEA Grapalat" w:hAnsi="GHEA Grapalat"/>
                <w:sz w:val="20"/>
              </w:rPr>
            </w:pPr>
            <w:r w:rsidRPr="00B27707">
              <w:rPr>
                <w:rFonts w:ascii="GHEA Grapalat" w:hAnsi="GHEA Grapalat"/>
                <w:sz w:val="20"/>
              </w:rPr>
              <w:t>Стандартные</w:t>
            </w:r>
          </w:p>
        </w:tc>
      </w:tr>
      <w:tr w:rsidR="00582CB2" w:rsidRPr="00B27707" w:rsidTr="004623F7">
        <w:trPr>
          <w:tblCellSpacing w:w="15" w:type="dxa"/>
          <w:jc w:val="center"/>
        </w:trPr>
        <w:tc>
          <w:tcPr>
            <w:tcW w:w="4810" w:type="dxa"/>
            <w:vAlign w:val="center"/>
            <w:hideMark/>
          </w:tcPr>
          <w:p w:rsidR="00582CB2" w:rsidRPr="00B27707" w:rsidRDefault="00582CB2" w:rsidP="004623F7">
            <w:pPr>
              <w:rPr>
                <w:rFonts w:ascii="GHEA Grapalat" w:hAnsi="GHEA Grapalat"/>
                <w:sz w:val="20"/>
              </w:rPr>
            </w:pPr>
            <w:r w:rsidRPr="00B27707">
              <w:rPr>
                <w:rFonts w:ascii="GHEA Grapalat" w:hAnsi="GHEA Grapalat"/>
                <w:sz w:val="20"/>
              </w:rPr>
              <w:t>Питание</w:t>
            </w:r>
          </w:p>
        </w:tc>
        <w:tc>
          <w:tcPr>
            <w:tcW w:w="2267" w:type="dxa"/>
            <w:vAlign w:val="center"/>
            <w:hideMark/>
          </w:tcPr>
          <w:p w:rsidR="00582CB2" w:rsidRPr="00B27707" w:rsidRDefault="00582CB2" w:rsidP="004623F7">
            <w:pPr>
              <w:rPr>
                <w:rFonts w:ascii="GHEA Grapalat" w:hAnsi="GHEA Grapalat"/>
                <w:sz w:val="20"/>
              </w:rPr>
            </w:pPr>
            <w:r w:rsidRPr="00B27707">
              <w:rPr>
                <w:rFonts w:ascii="GHEA Grapalat" w:hAnsi="GHEA Grapalat"/>
                <w:sz w:val="20"/>
              </w:rPr>
              <w:t>220–240 В, 50/60 Гц</w:t>
            </w:r>
          </w:p>
        </w:tc>
      </w:tr>
      <w:tr w:rsidR="00582CB2" w:rsidRPr="00B27707" w:rsidTr="004623F7">
        <w:trPr>
          <w:tblCellSpacing w:w="15" w:type="dxa"/>
          <w:jc w:val="center"/>
        </w:trPr>
        <w:tc>
          <w:tcPr>
            <w:tcW w:w="4810" w:type="dxa"/>
            <w:vAlign w:val="center"/>
            <w:hideMark/>
          </w:tcPr>
          <w:p w:rsidR="00582CB2" w:rsidRPr="00B27707" w:rsidRDefault="00582CB2" w:rsidP="004623F7">
            <w:pPr>
              <w:rPr>
                <w:rFonts w:ascii="GHEA Grapalat" w:hAnsi="GHEA Grapalat"/>
                <w:sz w:val="20"/>
              </w:rPr>
            </w:pPr>
            <w:r w:rsidRPr="00B27707">
              <w:rPr>
                <w:rFonts w:ascii="GHEA Grapalat" w:hAnsi="GHEA Grapalat"/>
                <w:sz w:val="20"/>
              </w:rPr>
              <w:t>Охлаждение</w:t>
            </w:r>
          </w:p>
        </w:tc>
        <w:tc>
          <w:tcPr>
            <w:tcW w:w="2267" w:type="dxa"/>
            <w:vAlign w:val="center"/>
            <w:hideMark/>
          </w:tcPr>
          <w:p w:rsidR="00582CB2" w:rsidRPr="00B27707" w:rsidRDefault="00582CB2" w:rsidP="004623F7">
            <w:pPr>
              <w:rPr>
                <w:rFonts w:ascii="GHEA Grapalat" w:hAnsi="GHEA Grapalat"/>
                <w:sz w:val="20"/>
              </w:rPr>
            </w:pPr>
            <w:r w:rsidRPr="00B27707">
              <w:rPr>
                <w:rFonts w:ascii="GHEA Grapalat" w:hAnsi="GHEA Grapalat"/>
                <w:sz w:val="20"/>
              </w:rPr>
              <w:t>≥ 2 кВт</w:t>
            </w:r>
          </w:p>
        </w:tc>
      </w:tr>
      <w:tr w:rsidR="00582CB2" w:rsidRPr="00B27707" w:rsidTr="004623F7">
        <w:trPr>
          <w:tblCellSpacing w:w="15" w:type="dxa"/>
          <w:jc w:val="center"/>
        </w:trPr>
        <w:tc>
          <w:tcPr>
            <w:tcW w:w="4810" w:type="dxa"/>
            <w:vAlign w:val="center"/>
            <w:hideMark/>
          </w:tcPr>
          <w:p w:rsidR="00582CB2" w:rsidRPr="00B27707" w:rsidRDefault="00582CB2" w:rsidP="004623F7">
            <w:pPr>
              <w:rPr>
                <w:rFonts w:ascii="GHEA Grapalat" w:hAnsi="GHEA Grapalat"/>
                <w:sz w:val="20"/>
              </w:rPr>
            </w:pPr>
            <w:r w:rsidRPr="00B27707">
              <w:rPr>
                <w:rFonts w:ascii="GHEA Grapalat" w:hAnsi="GHEA Grapalat"/>
                <w:sz w:val="20"/>
              </w:rPr>
              <w:t>Отопление</w:t>
            </w:r>
          </w:p>
        </w:tc>
        <w:tc>
          <w:tcPr>
            <w:tcW w:w="2267" w:type="dxa"/>
            <w:vAlign w:val="center"/>
            <w:hideMark/>
          </w:tcPr>
          <w:p w:rsidR="00582CB2" w:rsidRPr="00B27707" w:rsidRDefault="00582CB2" w:rsidP="004623F7">
            <w:pPr>
              <w:rPr>
                <w:rFonts w:ascii="GHEA Grapalat" w:hAnsi="GHEA Grapalat"/>
                <w:sz w:val="20"/>
              </w:rPr>
            </w:pPr>
            <w:r w:rsidRPr="00B27707">
              <w:rPr>
                <w:rFonts w:ascii="GHEA Grapalat" w:hAnsi="GHEA Grapalat"/>
                <w:sz w:val="20"/>
              </w:rPr>
              <w:t>≥ 2 кВт</w:t>
            </w:r>
          </w:p>
        </w:tc>
      </w:tr>
    </w:tbl>
    <w:p w:rsidR="00582CB2" w:rsidRPr="00B27707" w:rsidRDefault="00582CB2" w:rsidP="00582CB2">
      <w:pPr>
        <w:outlineLvl w:val="2"/>
        <w:rPr>
          <w:rFonts w:ascii="GHEA Grapalat" w:hAnsi="GHEA Grapalat"/>
          <w:b/>
          <w:bCs/>
          <w:sz w:val="20"/>
        </w:rPr>
      </w:pPr>
      <w:r w:rsidRPr="00B27707">
        <w:rPr>
          <w:rFonts w:ascii="GHEA Grapalat" w:hAnsi="GHEA Grapalat"/>
          <w:b/>
          <w:bCs/>
          <w:sz w:val="20"/>
        </w:rPr>
        <w:t>Основное электрооборудование</w:t>
      </w:r>
    </w:p>
    <w:p w:rsidR="00582CB2" w:rsidRPr="00B27707" w:rsidRDefault="00582CB2" w:rsidP="00582CB2">
      <w:pPr>
        <w:rPr>
          <w:rFonts w:ascii="GHEA Grapalat" w:hAnsi="GHEA Grapalat"/>
          <w:sz w:val="20"/>
        </w:rPr>
      </w:pPr>
      <w:r w:rsidRPr="00B27707">
        <w:rPr>
          <w:rFonts w:ascii="GHEA Grapalat" w:hAnsi="GHEA Grapalat"/>
          <w:sz w:val="20"/>
        </w:rPr>
        <w:t>• 2 люминесцентные лампы для внутреннего освещения</w:t>
      </w:r>
      <w:r w:rsidRPr="00B27707">
        <w:rPr>
          <w:rFonts w:ascii="GHEA Grapalat" w:hAnsi="GHEA Grapalat"/>
          <w:sz w:val="20"/>
        </w:rPr>
        <w:br/>
        <w:t>• Стабилизатор напряжения для электрических приборов</w:t>
      </w:r>
    </w:p>
    <w:p w:rsidR="00582CB2" w:rsidRPr="00B27707" w:rsidRDefault="00582CB2" w:rsidP="00582CB2">
      <w:pPr>
        <w:outlineLvl w:val="2"/>
        <w:rPr>
          <w:rFonts w:ascii="GHEA Grapalat" w:hAnsi="GHEA Grapalat"/>
          <w:b/>
          <w:bCs/>
          <w:sz w:val="20"/>
        </w:rPr>
      </w:pPr>
      <w:r w:rsidRPr="00B27707">
        <w:rPr>
          <w:rFonts w:ascii="GHEA Grapalat" w:hAnsi="GHEA Grapalat"/>
          <w:b/>
          <w:bCs/>
          <w:sz w:val="20"/>
        </w:rPr>
        <w:t>Стеллажи</w:t>
      </w:r>
    </w:p>
    <w:p w:rsidR="00582CB2" w:rsidRPr="00B27707" w:rsidRDefault="00582CB2" w:rsidP="00582CB2">
      <w:pPr>
        <w:rPr>
          <w:rFonts w:ascii="GHEA Grapalat" w:hAnsi="GHEA Grapalat"/>
          <w:sz w:val="20"/>
        </w:rPr>
      </w:pPr>
      <w:r w:rsidRPr="00B27707">
        <w:rPr>
          <w:rFonts w:ascii="GHEA Grapalat" w:hAnsi="GHEA Grapalat"/>
          <w:sz w:val="20"/>
        </w:rPr>
        <w:t>• Для интеграции анализаторов, газовых баллонов и вспомогательного оборудования</w:t>
      </w:r>
      <w:r w:rsidRPr="00B27707">
        <w:rPr>
          <w:rFonts w:ascii="GHEA Grapalat" w:hAnsi="GHEA Grapalat"/>
          <w:sz w:val="20"/>
        </w:rPr>
        <w:br/>
        <w:t>• Должны выдерживать вес оборудования и обеспечивать удобный доступ для оператора</w:t>
      </w:r>
      <w:r w:rsidRPr="00B27707">
        <w:rPr>
          <w:rFonts w:ascii="GHEA Grapalat" w:hAnsi="GHEA Grapalat"/>
          <w:sz w:val="20"/>
        </w:rPr>
        <w:br/>
        <w:t>• Стеллажи с телескопическими направляющими для лотков анализаторов</w:t>
      </w:r>
      <w:r w:rsidRPr="00B27707">
        <w:rPr>
          <w:rFonts w:ascii="GHEA Grapalat" w:hAnsi="GHEA Grapalat"/>
          <w:sz w:val="20"/>
        </w:rPr>
        <w:br/>
        <w:t>• Полка для установки насосов</w:t>
      </w:r>
    </w:p>
    <w:p w:rsidR="00582CB2" w:rsidRPr="00B27707" w:rsidRDefault="00582CB2" w:rsidP="00582CB2">
      <w:pPr>
        <w:outlineLvl w:val="1"/>
        <w:rPr>
          <w:rFonts w:ascii="GHEA Grapalat" w:hAnsi="GHEA Grapalat"/>
          <w:b/>
          <w:bCs/>
          <w:sz w:val="20"/>
        </w:rPr>
      </w:pPr>
      <w:r w:rsidRPr="00B27707">
        <w:rPr>
          <w:rFonts w:ascii="GHEA Grapalat" w:hAnsi="GHEA Grapalat"/>
          <w:b/>
          <w:bCs/>
          <w:sz w:val="20"/>
        </w:rPr>
        <w:t>4. Источник бесперебойного питания</w:t>
      </w:r>
    </w:p>
    <w:p w:rsidR="00582CB2" w:rsidRPr="00B27707" w:rsidRDefault="00582CB2" w:rsidP="00582CB2">
      <w:pPr>
        <w:rPr>
          <w:rFonts w:ascii="GHEA Grapalat" w:hAnsi="GHEA Grapalat"/>
          <w:sz w:val="20"/>
        </w:rPr>
      </w:pPr>
      <w:r w:rsidRPr="00B27707">
        <w:rPr>
          <w:rFonts w:ascii="GHEA Grapalat" w:hAnsi="GHEA Grapalat"/>
          <w:sz w:val="20"/>
        </w:rPr>
        <w:t>• Стационарная метеостанция должна быть обеспечена источником бесперебойного питания (ИБП), к которому подключается всё электрооборудование, кроме кондиционера</w:t>
      </w:r>
      <w:r w:rsidRPr="00B27707">
        <w:rPr>
          <w:rFonts w:ascii="GHEA Grapalat" w:hAnsi="GHEA Grapalat"/>
          <w:sz w:val="20"/>
        </w:rPr>
        <w:br/>
        <w:t xml:space="preserve">• В случае отключения питания автоматически включается ИБП мощностью </w:t>
      </w:r>
      <w:r w:rsidRPr="00567B3E">
        <w:rPr>
          <w:rFonts w:ascii="GHEA Grapalat" w:hAnsi="GHEA Grapalat"/>
          <w:sz w:val="20"/>
        </w:rPr>
        <w:t xml:space="preserve">не менее </w:t>
      </w:r>
      <w:r w:rsidRPr="00B27707">
        <w:rPr>
          <w:rFonts w:ascii="GHEA Grapalat" w:hAnsi="GHEA Grapalat"/>
          <w:sz w:val="20"/>
        </w:rPr>
        <w:t>6000 VA</w:t>
      </w:r>
    </w:p>
    <w:p w:rsidR="00582CB2" w:rsidRPr="00B27707" w:rsidRDefault="00582CB2" w:rsidP="00582CB2">
      <w:pPr>
        <w:outlineLvl w:val="1"/>
        <w:rPr>
          <w:rFonts w:ascii="GHEA Grapalat" w:hAnsi="GHEA Grapalat"/>
          <w:b/>
          <w:bCs/>
          <w:sz w:val="20"/>
        </w:rPr>
      </w:pPr>
      <w:r w:rsidRPr="00B27707">
        <w:rPr>
          <w:rFonts w:ascii="GHEA Grapalat" w:hAnsi="GHEA Grapalat"/>
          <w:b/>
          <w:bCs/>
          <w:sz w:val="20"/>
        </w:rPr>
        <w:t>5. Установка, испытание и обучение</w:t>
      </w:r>
    </w:p>
    <w:p w:rsidR="00582CB2" w:rsidRPr="00B27707" w:rsidRDefault="00582CB2" w:rsidP="00582CB2">
      <w:pPr>
        <w:rPr>
          <w:rFonts w:ascii="GHEA Grapalat" w:hAnsi="GHEA Grapalat"/>
          <w:sz w:val="20"/>
        </w:rPr>
      </w:pPr>
      <w:r w:rsidRPr="00B27707">
        <w:rPr>
          <w:rFonts w:ascii="GHEA Grapalat" w:hAnsi="GHEA Grapalat"/>
          <w:sz w:val="20"/>
        </w:rPr>
        <w:lastRenderedPageBreak/>
        <w:t xml:space="preserve">• Каждый анализатор должен иметь протокол испытаний качества по процедурам </w:t>
      </w:r>
      <w:r>
        <w:rPr>
          <w:rFonts w:ascii="GHEA Grapalat" w:hAnsi="GHEA Grapalat"/>
          <w:sz w:val="20"/>
        </w:rPr>
        <w:t>минимум</w:t>
      </w:r>
      <w:r w:rsidRPr="00567B3E">
        <w:rPr>
          <w:rFonts w:ascii="GHEA Grapalat" w:hAnsi="GHEA Grapalat"/>
          <w:sz w:val="20"/>
        </w:rPr>
        <w:t xml:space="preserve"> </w:t>
      </w:r>
      <w:r w:rsidRPr="00B27707">
        <w:rPr>
          <w:rFonts w:ascii="GHEA Grapalat" w:hAnsi="GHEA Grapalat"/>
          <w:sz w:val="20"/>
        </w:rPr>
        <w:t>ISO 9001</w:t>
      </w:r>
      <w:r w:rsidRPr="00B27707">
        <w:rPr>
          <w:rFonts w:ascii="GHEA Grapalat" w:hAnsi="GHEA Grapalat"/>
          <w:sz w:val="20"/>
        </w:rPr>
        <w:br/>
        <w:t>• Вся система должна быть протестирована</w:t>
      </w:r>
      <w:r w:rsidRPr="00B27707">
        <w:rPr>
          <w:rFonts w:ascii="GHEA Grapalat" w:hAnsi="GHEA Grapalat"/>
          <w:sz w:val="20"/>
        </w:rPr>
        <w:br/>
        <w:t>• Комплект поставки, включая необходимые соединения (жидкость/электричество), должен быть полным</w:t>
      </w:r>
      <w:r w:rsidRPr="00B27707">
        <w:rPr>
          <w:rFonts w:ascii="GHEA Grapalat" w:hAnsi="GHEA Grapalat"/>
          <w:sz w:val="20"/>
        </w:rPr>
        <w:br/>
        <w:t xml:space="preserve">• </w:t>
      </w:r>
      <w:r w:rsidRPr="00567B3E">
        <w:rPr>
          <w:rFonts w:ascii="GHEA Grapalat" w:hAnsi="GHEA Grapalat"/>
          <w:sz w:val="20"/>
        </w:rPr>
        <w:t>К каждому монитору будет прилагаться руководство пользователя, также на английском языке.</w:t>
      </w:r>
      <w:r w:rsidRPr="00B27707">
        <w:rPr>
          <w:rFonts w:ascii="GHEA Grapalat" w:hAnsi="GHEA Grapalat"/>
          <w:sz w:val="20"/>
        </w:rPr>
        <w:br/>
        <w:t xml:space="preserve">• </w:t>
      </w:r>
      <w:r w:rsidRPr="00567B3E">
        <w:rPr>
          <w:rFonts w:ascii="GHEA Grapalat" w:hAnsi="GHEA Grapalat"/>
          <w:sz w:val="20"/>
        </w:rPr>
        <w:t>Необходимо предоставить комплект чертежей для поставляемой системы, также на английском языке.</w:t>
      </w:r>
      <w:r w:rsidRPr="00B27707">
        <w:rPr>
          <w:rFonts w:ascii="GHEA Grapalat" w:hAnsi="GHEA Grapalat"/>
          <w:sz w:val="20"/>
        </w:rPr>
        <w:br/>
        <w:t>• Установка и испытания проводятся обученными инженерами производителя</w:t>
      </w:r>
      <w:r w:rsidRPr="00B27707">
        <w:rPr>
          <w:rFonts w:ascii="GHEA Grapalat" w:hAnsi="GHEA Grapalat"/>
          <w:sz w:val="20"/>
        </w:rPr>
        <w:br/>
        <w:t xml:space="preserve">• </w:t>
      </w:r>
      <w:r w:rsidRPr="00AA41C0">
        <w:rPr>
          <w:rFonts w:ascii="GHEA Grapalat" w:hAnsi="GHEA Grapalat"/>
          <w:sz w:val="20"/>
        </w:rPr>
        <w:t>Для представителей пользователей следует организовать выездные курсы повышения квалификации.</w:t>
      </w:r>
    </w:p>
    <w:p w:rsidR="00582CB2" w:rsidRPr="00B27707" w:rsidRDefault="00582CB2" w:rsidP="00582CB2">
      <w:pPr>
        <w:rPr>
          <w:rFonts w:ascii="GHEA Grapalat" w:hAnsi="GHEA Grapalat"/>
          <w:sz w:val="20"/>
        </w:rPr>
      </w:pPr>
      <w:r w:rsidRPr="00B27707">
        <w:rPr>
          <w:rFonts w:ascii="GHEA Grapalat" w:hAnsi="GHEA Grapalat"/>
          <w:sz w:val="20"/>
        </w:rPr>
        <w:t>• Поставщик обязуется обеспечивать непрерывную техническую и операционную поддержку не менее 12 месяцев после заключения договора, включая консультации, удалённую или onsite поддержку, инструктаж операторов и решение эксплуатационных проблем</w:t>
      </w:r>
    </w:p>
    <w:p w:rsidR="00582CB2" w:rsidRPr="00B27707" w:rsidRDefault="00582CB2" w:rsidP="00582CB2">
      <w:pPr>
        <w:rPr>
          <w:rFonts w:ascii="GHEA Grapalat" w:hAnsi="GHEA Grapalat"/>
          <w:sz w:val="20"/>
        </w:rPr>
      </w:pPr>
    </w:p>
    <w:p w:rsidR="00582CB2" w:rsidRPr="00B27707" w:rsidRDefault="00582CB2" w:rsidP="00582CB2">
      <w:pPr>
        <w:outlineLvl w:val="1"/>
        <w:rPr>
          <w:rFonts w:ascii="GHEA Grapalat" w:hAnsi="GHEA Grapalat"/>
          <w:b/>
          <w:bCs/>
          <w:sz w:val="20"/>
        </w:rPr>
      </w:pPr>
      <w:r w:rsidRPr="00B27707">
        <w:rPr>
          <w:rFonts w:ascii="GHEA Grapalat" w:hAnsi="GHEA Grapalat"/>
          <w:b/>
          <w:bCs/>
          <w:sz w:val="20"/>
        </w:rPr>
        <w:t>6. Система сигнализации и пожарной безопасности</w:t>
      </w:r>
    </w:p>
    <w:p w:rsidR="00582CB2" w:rsidRPr="00B27707" w:rsidRDefault="00582CB2" w:rsidP="00582CB2">
      <w:pPr>
        <w:rPr>
          <w:rFonts w:ascii="GHEA Grapalat" w:hAnsi="GHEA Grapalat"/>
          <w:sz w:val="20"/>
        </w:rPr>
      </w:pPr>
      <w:r w:rsidRPr="00B27707">
        <w:rPr>
          <w:rFonts w:ascii="GHEA Grapalat" w:hAnsi="GHEA Grapalat"/>
          <w:sz w:val="20"/>
        </w:rPr>
        <w:t>• Сигнализация о несанкционированном открытии дверей, превышении температурного диапазона или пожарной опасности, с уведомлением оператора по SMS или электронной почте</w:t>
      </w:r>
      <w:r w:rsidRPr="00B27707">
        <w:rPr>
          <w:rFonts w:ascii="GHEA Grapalat" w:hAnsi="GHEA Grapalat"/>
          <w:sz w:val="20"/>
        </w:rPr>
        <w:br/>
        <w:t>• В павильоне должен быть огнетушитель</w:t>
      </w:r>
    </w:p>
    <w:p w:rsidR="00582CB2" w:rsidRPr="00B27707" w:rsidRDefault="00582CB2" w:rsidP="00582CB2">
      <w:pPr>
        <w:outlineLvl w:val="1"/>
        <w:rPr>
          <w:rFonts w:ascii="GHEA Grapalat" w:hAnsi="GHEA Grapalat"/>
          <w:b/>
          <w:bCs/>
          <w:sz w:val="20"/>
        </w:rPr>
      </w:pPr>
      <w:r w:rsidRPr="00B27707">
        <w:rPr>
          <w:rFonts w:ascii="GHEA Grapalat" w:hAnsi="GHEA Grapalat"/>
          <w:b/>
          <w:bCs/>
          <w:sz w:val="20"/>
        </w:rPr>
        <w:t>7. Гарантия</w:t>
      </w:r>
    </w:p>
    <w:p w:rsidR="00582CB2" w:rsidRPr="00B27707" w:rsidRDefault="00582CB2" w:rsidP="00582CB2">
      <w:pPr>
        <w:rPr>
          <w:rFonts w:ascii="GHEA Grapalat" w:hAnsi="GHEA Grapalat"/>
          <w:sz w:val="20"/>
        </w:rPr>
      </w:pPr>
      <w:r w:rsidRPr="00B27707">
        <w:rPr>
          <w:rFonts w:ascii="GHEA Grapalat" w:hAnsi="GHEA Grapalat"/>
          <w:sz w:val="20"/>
        </w:rPr>
        <w:t>• Минимальный гарантийный срок: 24 месяца с даты испытаний</w:t>
      </w:r>
      <w:r w:rsidRPr="00B27707">
        <w:rPr>
          <w:rFonts w:ascii="GHEA Grapalat" w:hAnsi="GHEA Grapalat"/>
          <w:sz w:val="20"/>
        </w:rPr>
        <w:br/>
        <w:t>• Гарантия включает ремонт неисправных частей или замену на новые</w:t>
      </w:r>
      <w:r w:rsidRPr="00B27707">
        <w:rPr>
          <w:rFonts w:ascii="GHEA Grapalat" w:hAnsi="GHEA Grapalat"/>
          <w:sz w:val="20"/>
        </w:rPr>
        <w:br/>
        <w:t>• Поставщик гарантирует отсутствие дефектов и соответствие техническим характеристикам</w:t>
      </w:r>
      <w:r w:rsidRPr="00B27707">
        <w:rPr>
          <w:rFonts w:ascii="GHEA Grapalat" w:hAnsi="GHEA Grapalat"/>
          <w:sz w:val="20"/>
        </w:rPr>
        <w:br/>
        <w:t xml:space="preserve">• Поставщик обязуется устранить все неисправности за свои средства в течение </w:t>
      </w:r>
      <w:r>
        <w:rPr>
          <w:rFonts w:ascii="GHEA Grapalat" w:hAnsi="GHEA Grapalat"/>
          <w:sz w:val="20"/>
        </w:rPr>
        <w:t>3</w:t>
      </w:r>
      <w:r w:rsidRPr="00B27707">
        <w:rPr>
          <w:rFonts w:ascii="GHEA Grapalat" w:hAnsi="GHEA Grapalat"/>
          <w:sz w:val="20"/>
        </w:rPr>
        <w:t>0 календарных дней с момента уведомления</w:t>
      </w:r>
    </w:p>
    <w:p w:rsidR="00582CB2" w:rsidRPr="00B27707" w:rsidRDefault="00582CB2" w:rsidP="00582CB2">
      <w:pPr>
        <w:outlineLvl w:val="1"/>
        <w:rPr>
          <w:rFonts w:ascii="GHEA Grapalat" w:hAnsi="GHEA Grapalat"/>
          <w:b/>
          <w:bCs/>
          <w:sz w:val="20"/>
        </w:rPr>
      </w:pPr>
    </w:p>
    <w:p w:rsidR="00582CB2" w:rsidRPr="00B27707" w:rsidRDefault="00582CB2" w:rsidP="00582CB2">
      <w:pPr>
        <w:outlineLvl w:val="1"/>
        <w:rPr>
          <w:rFonts w:ascii="GHEA Grapalat" w:hAnsi="GHEA Grapalat"/>
          <w:b/>
          <w:bCs/>
          <w:sz w:val="20"/>
        </w:rPr>
      </w:pPr>
      <w:r w:rsidRPr="00B27707">
        <w:rPr>
          <w:rFonts w:ascii="GHEA Grapalat" w:hAnsi="GHEA Grapalat"/>
          <w:b/>
          <w:bCs/>
          <w:sz w:val="20"/>
        </w:rPr>
        <w:t>8. Прочие условия</w:t>
      </w:r>
    </w:p>
    <w:p w:rsidR="004300F3" w:rsidRDefault="00582CB2" w:rsidP="00582CB2">
      <w:pPr>
        <w:numPr>
          <w:ilvl w:val="0"/>
          <w:numId w:val="43"/>
        </w:numPr>
        <w:jc w:val="both"/>
        <w:rPr>
          <w:rFonts w:ascii="GHEA Grapalat" w:hAnsi="GHEA Grapalat"/>
        </w:rPr>
      </w:pPr>
      <w:r w:rsidRPr="00B27707">
        <w:rPr>
          <w:rFonts w:ascii="GHEA Grapalat" w:hAnsi="GHEA Grapalat"/>
          <w:sz w:val="20"/>
        </w:rPr>
        <w:t>• Поставка стационарной метеостанции с необходимыми расходными материалами и запасными частями</w:t>
      </w:r>
      <w:r w:rsidRPr="00B27707">
        <w:rPr>
          <w:rFonts w:ascii="GHEA Grapalat" w:hAnsi="GHEA Grapalat"/>
          <w:sz w:val="20"/>
        </w:rPr>
        <w:br/>
        <w:t>• Участники конкурса должны предоставить сертификаты качества и экологические сертификаты (</w:t>
      </w:r>
      <w:r>
        <w:rPr>
          <w:rFonts w:ascii="GHEA Grapalat" w:hAnsi="GHEA Grapalat"/>
          <w:sz w:val="20"/>
        </w:rPr>
        <w:t>минимум</w:t>
      </w:r>
      <w:r w:rsidRPr="00AA41C0">
        <w:rPr>
          <w:rFonts w:ascii="GHEA Grapalat" w:hAnsi="GHEA Grapalat"/>
          <w:sz w:val="20"/>
        </w:rPr>
        <w:t xml:space="preserve"> </w:t>
      </w:r>
      <w:r w:rsidRPr="00B27707">
        <w:rPr>
          <w:rFonts w:ascii="GHEA Grapalat" w:hAnsi="GHEA Grapalat"/>
          <w:sz w:val="20"/>
        </w:rPr>
        <w:t>ISO 9001</w:t>
      </w:r>
      <w:r>
        <w:rPr>
          <w:rFonts w:ascii="GHEA Grapalat" w:hAnsi="GHEA Grapalat"/>
          <w:sz w:val="20"/>
        </w:rPr>
        <w:t xml:space="preserve"> и</w:t>
      </w:r>
      <w:r w:rsidRPr="00B27707">
        <w:rPr>
          <w:rFonts w:ascii="GHEA Grapalat" w:hAnsi="GHEA Grapalat"/>
          <w:sz w:val="20"/>
        </w:rPr>
        <w:t xml:space="preserve"> ISO 14001) </w:t>
      </w:r>
      <w:r>
        <w:rPr>
          <w:rFonts w:ascii="GHEA Grapalat" w:hAnsi="GHEA Grapalat"/>
          <w:sz w:val="20"/>
        </w:rPr>
        <w:t xml:space="preserve">и </w:t>
      </w:r>
      <w:r w:rsidRPr="00B27707">
        <w:rPr>
          <w:rFonts w:ascii="GHEA Grapalat" w:hAnsi="GHEA Grapalat"/>
          <w:sz w:val="20"/>
        </w:rPr>
        <w:t>международные подтверждения US-EPA или TUV</w:t>
      </w:r>
      <w:r w:rsidRPr="00B27707">
        <w:rPr>
          <w:rFonts w:ascii="GHEA Grapalat" w:hAnsi="GHEA Grapalat"/>
          <w:sz w:val="20"/>
        </w:rPr>
        <w:br/>
        <w:t>• Вся система (анализаторы, измерительное оборудование, ПО сбора и обработки данных) должна поставляться от одного производителя</w:t>
      </w:r>
      <w:r w:rsidRPr="00B27707">
        <w:rPr>
          <w:rFonts w:ascii="GHEA Grapalat" w:hAnsi="GHEA Grapalat"/>
          <w:sz w:val="20"/>
        </w:rPr>
        <w:br/>
        <w:t>• Поставщик должен проводить обучение эксплуатации на месте</w:t>
      </w:r>
      <w:r w:rsidRPr="00B27707">
        <w:rPr>
          <w:rFonts w:ascii="GHEA Grapalat" w:hAnsi="GHEA Grapalat"/>
          <w:sz w:val="20"/>
        </w:rPr>
        <w:br/>
        <w:t>• Все анализаторы должны быть подключены к системе сбора данных через Ethernet с доступом к внутренним параметрам</w:t>
      </w:r>
      <w:r w:rsidRPr="00B27707">
        <w:rPr>
          <w:rFonts w:ascii="GHEA Grapalat" w:hAnsi="GHEA Grapalat"/>
          <w:sz w:val="20"/>
        </w:rPr>
        <w:br/>
        <w:t>• Предусмотрена стандартная заводская упаковка</w:t>
      </w:r>
      <w:r w:rsidRPr="00B27707">
        <w:rPr>
          <w:rFonts w:ascii="GHEA Grapalat" w:hAnsi="GHEA Grapalat"/>
          <w:sz w:val="20"/>
        </w:rPr>
        <w:br/>
        <w:t>• Срок поставки: 30 недель</w:t>
      </w:r>
    </w:p>
    <w:p w:rsidR="004300F3" w:rsidRDefault="004300F3" w:rsidP="00A2708F">
      <w:pPr>
        <w:jc w:val="both"/>
        <w:rPr>
          <w:rFonts w:ascii="GHEA Grapalat" w:hAnsi="GHEA Grapalat"/>
          <w:b/>
          <w:bCs/>
        </w:rPr>
      </w:pPr>
    </w:p>
    <w:p w:rsidR="00477E90" w:rsidRDefault="00477E90" w:rsidP="00A213B5">
      <w:pPr>
        <w:widowControl w:val="0"/>
        <w:jc w:val="right"/>
        <w:rPr>
          <w:rFonts w:ascii="GHEA Grapalat" w:hAnsi="GHEA Grapalat"/>
        </w:rPr>
      </w:pPr>
    </w:p>
    <w:p w:rsidR="00477E90" w:rsidRDefault="00477E90" w:rsidP="00A213B5">
      <w:pPr>
        <w:widowControl w:val="0"/>
        <w:jc w:val="right"/>
        <w:rPr>
          <w:rFonts w:ascii="GHEA Grapalat" w:hAnsi="GHEA Grapalat"/>
        </w:rPr>
      </w:pPr>
    </w:p>
    <w:p w:rsidR="00477E90" w:rsidRDefault="00477E90" w:rsidP="00A213B5">
      <w:pPr>
        <w:widowControl w:val="0"/>
        <w:jc w:val="right"/>
        <w:rPr>
          <w:rFonts w:ascii="GHEA Grapalat" w:hAnsi="GHEA Grapalat"/>
        </w:rPr>
      </w:pPr>
    </w:p>
    <w:p w:rsidR="00553329" w:rsidRDefault="00553329" w:rsidP="00A213B5">
      <w:pPr>
        <w:widowControl w:val="0"/>
        <w:jc w:val="right"/>
        <w:rPr>
          <w:rFonts w:ascii="GHEA Grapalat" w:hAnsi="GHEA Grapalat"/>
        </w:rPr>
      </w:pPr>
    </w:p>
    <w:p w:rsidR="00553329" w:rsidRDefault="00553329" w:rsidP="00A213B5">
      <w:pPr>
        <w:widowControl w:val="0"/>
        <w:jc w:val="right"/>
        <w:rPr>
          <w:rFonts w:ascii="GHEA Grapalat" w:hAnsi="GHEA Grapalat"/>
        </w:rPr>
      </w:pPr>
    </w:p>
    <w:p w:rsidR="00553329" w:rsidRDefault="00553329" w:rsidP="00A213B5">
      <w:pPr>
        <w:widowControl w:val="0"/>
        <w:jc w:val="right"/>
        <w:rPr>
          <w:rFonts w:ascii="GHEA Grapalat" w:hAnsi="GHEA Grapalat"/>
        </w:rPr>
      </w:pPr>
    </w:p>
    <w:p w:rsidR="00553329" w:rsidRDefault="00553329" w:rsidP="00A213B5">
      <w:pPr>
        <w:widowControl w:val="0"/>
        <w:jc w:val="right"/>
        <w:rPr>
          <w:rFonts w:ascii="GHEA Grapalat" w:hAnsi="GHEA Grapalat"/>
        </w:rPr>
      </w:pPr>
    </w:p>
    <w:p w:rsidR="00477E90" w:rsidRDefault="00477E90" w:rsidP="00A213B5">
      <w:pPr>
        <w:widowControl w:val="0"/>
        <w:jc w:val="right"/>
        <w:rPr>
          <w:rFonts w:ascii="GHEA Grapalat" w:hAnsi="GHEA Grapalat"/>
        </w:rPr>
      </w:pPr>
    </w:p>
    <w:p w:rsidR="00A213B5" w:rsidRPr="002E4C9C" w:rsidRDefault="00A213B5" w:rsidP="00A213B5">
      <w:pPr>
        <w:widowControl w:val="0"/>
        <w:jc w:val="right"/>
        <w:rPr>
          <w:rFonts w:ascii="GHEA Grapalat" w:hAnsi="GHEA Grapalat"/>
        </w:rPr>
      </w:pPr>
      <w:r w:rsidRPr="002E4C9C">
        <w:rPr>
          <w:rFonts w:ascii="GHEA Grapalat" w:hAnsi="GHEA Grapalat"/>
        </w:rPr>
        <w:t xml:space="preserve">Приложение </w:t>
      </w:r>
      <w:r>
        <w:rPr>
          <w:rFonts w:ascii="GHEA Grapalat" w:hAnsi="GHEA Grapalat"/>
        </w:rPr>
        <w:t>№2</w:t>
      </w:r>
    </w:p>
    <w:p w:rsidR="00071D1C" w:rsidRDefault="00A213B5" w:rsidP="00A213B5">
      <w:pPr>
        <w:widowControl w:val="0"/>
        <w:spacing w:after="160"/>
        <w:jc w:val="right"/>
        <w:rPr>
          <w:rFonts w:ascii="GHEA Grapalat" w:hAnsi="GHEA Grapalat"/>
        </w:rPr>
      </w:pPr>
      <w:r w:rsidRPr="002E4C9C">
        <w:rPr>
          <w:rFonts w:ascii="GHEA Grapalat" w:hAnsi="GHEA Grapalat"/>
        </w:rPr>
        <w:t xml:space="preserve">к Договору под кодом </w:t>
      </w:r>
      <w:r w:rsidR="007328FA">
        <w:rPr>
          <w:rFonts w:ascii="GHEA Grapalat" w:hAnsi="GHEA Grapalat"/>
        </w:rPr>
        <w:t>МОС-ОТ-ПТ-26/06</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B4593F">
        <w:rPr>
          <w:rFonts w:ascii="GHEA Grapalat" w:hAnsi="GHEA Grapalat"/>
        </w:rPr>
        <w:t>2026</w:t>
      </w:r>
      <w:r w:rsidRPr="002E4C9C">
        <w:rPr>
          <w:rFonts w:ascii="GHEA Grapalat" w:hAnsi="GHEA Grapalat"/>
        </w:rPr>
        <w:t>г.</w:t>
      </w:r>
    </w:p>
    <w:tbl>
      <w:tblPr>
        <w:tblW w:w="10535" w:type="dxa"/>
        <w:jc w:val="center"/>
        <w:tblLook w:val="01E0" w:firstRow="1" w:lastRow="1" w:firstColumn="1" w:lastColumn="1" w:noHBand="0" w:noVBand="0"/>
      </w:tblPr>
      <w:tblGrid>
        <w:gridCol w:w="5267"/>
        <w:gridCol w:w="5268"/>
      </w:tblGrid>
      <w:tr w:rsidR="00A213B5" w:rsidRPr="00C113C4" w:rsidTr="008B7251">
        <w:trPr>
          <w:trHeight w:val="277"/>
          <w:jc w:val="center"/>
        </w:trPr>
        <w:tc>
          <w:tcPr>
            <w:tcW w:w="5267" w:type="dxa"/>
          </w:tcPr>
          <w:p w:rsidR="00A213B5" w:rsidRPr="00DA53DC" w:rsidRDefault="00A213B5" w:rsidP="008B7251">
            <w:pPr>
              <w:widowControl w:val="0"/>
              <w:spacing w:after="160"/>
              <w:jc w:val="center"/>
              <w:rPr>
                <w:rFonts w:ascii="GHEA Grapalat" w:hAnsi="GHEA Grapalat" w:cs="Sylfaen"/>
                <w:b/>
                <w:bCs/>
              </w:rPr>
            </w:pPr>
            <w:r w:rsidRPr="00B138F3">
              <w:rPr>
                <w:rFonts w:ascii="GHEA Grapalat" w:hAnsi="GHEA Grapalat"/>
                <w:b/>
              </w:rPr>
              <w:t>ПОКУПАТЕЛЬ</w:t>
            </w:r>
          </w:p>
        </w:tc>
        <w:tc>
          <w:tcPr>
            <w:tcW w:w="5268" w:type="dxa"/>
          </w:tcPr>
          <w:p w:rsidR="00A213B5" w:rsidRPr="00DA53DC" w:rsidRDefault="00A213B5" w:rsidP="008B7251">
            <w:pPr>
              <w:widowControl w:val="0"/>
              <w:spacing w:after="160"/>
              <w:jc w:val="center"/>
              <w:rPr>
                <w:rFonts w:ascii="GHEA Grapalat" w:hAnsi="GHEA Grapalat" w:cs="Sylfaen"/>
                <w:b/>
                <w:bCs/>
              </w:rPr>
            </w:pPr>
            <w:r w:rsidRPr="00B138F3">
              <w:rPr>
                <w:rFonts w:ascii="GHEA Grapalat" w:hAnsi="GHEA Grapalat"/>
                <w:b/>
              </w:rPr>
              <w:t>ПРОДАВЕЦ</w:t>
            </w:r>
          </w:p>
        </w:tc>
      </w:tr>
      <w:tr w:rsidR="00A213B5" w:rsidRPr="00C113C4" w:rsidTr="008B7251">
        <w:trPr>
          <w:trHeight w:val="2046"/>
          <w:jc w:val="center"/>
        </w:trPr>
        <w:tc>
          <w:tcPr>
            <w:tcW w:w="5267" w:type="dxa"/>
          </w:tcPr>
          <w:p w:rsidR="002C7F04" w:rsidRPr="0053439B" w:rsidRDefault="002C7F04" w:rsidP="002C7F04">
            <w:pPr>
              <w:jc w:val="center"/>
              <w:rPr>
                <w:rFonts w:ascii="GHEA Grapalat" w:hAnsi="GHEA Grapalat"/>
                <w:sz w:val="18"/>
                <w:szCs w:val="18"/>
              </w:rPr>
            </w:pPr>
            <w:r w:rsidRPr="00FD58C6">
              <w:rPr>
                <w:rFonts w:ascii="GHEA Grapalat" w:hAnsi="GHEA Grapalat"/>
                <w:sz w:val="18"/>
                <w:szCs w:val="18"/>
              </w:rPr>
              <w:t xml:space="preserve">генерального секретаря </w:t>
            </w:r>
          </w:p>
          <w:p w:rsidR="002C7F04" w:rsidRPr="00A7096A" w:rsidRDefault="002C7F04" w:rsidP="002C7F04">
            <w:pPr>
              <w:jc w:val="center"/>
              <w:rPr>
                <w:rFonts w:ascii="GHEA Grapalat" w:hAnsi="GHEA Grapalat"/>
                <w:sz w:val="18"/>
                <w:szCs w:val="18"/>
              </w:rPr>
            </w:pPr>
            <w:r w:rsidRPr="00FD58C6">
              <w:rPr>
                <w:rFonts w:ascii="GHEA Grapalat" w:hAnsi="GHEA Grapalat"/>
                <w:sz w:val="18"/>
                <w:szCs w:val="18"/>
              </w:rPr>
              <w:t>министерства</w:t>
            </w:r>
            <w:r w:rsidRPr="00A7096A">
              <w:rPr>
                <w:rFonts w:ascii="GHEA Grapalat" w:hAnsi="GHEA Grapalat"/>
                <w:sz w:val="18"/>
                <w:szCs w:val="18"/>
              </w:rPr>
              <w:t xml:space="preserve"> </w:t>
            </w:r>
            <w:r>
              <w:rPr>
                <w:rFonts w:ascii="GHEA Grapalat" w:hAnsi="GHEA Grapalat"/>
                <w:sz w:val="18"/>
                <w:szCs w:val="18"/>
              </w:rPr>
              <w:t>окружающей среды</w:t>
            </w:r>
          </w:p>
          <w:p w:rsidR="002C7F04" w:rsidRPr="00A7096A" w:rsidRDefault="00332EF7" w:rsidP="002C7F04">
            <w:pPr>
              <w:jc w:val="center"/>
              <w:rPr>
                <w:rFonts w:ascii="GHEA Grapalat" w:hAnsi="GHEA Grapalat"/>
                <w:b/>
              </w:rPr>
            </w:pPr>
            <w:r>
              <w:rPr>
                <w:rFonts w:ascii="GHEA Grapalat" w:hAnsi="GHEA Grapalat"/>
                <w:b/>
              </w:rPr>
              <w:t>С.Атанесян</w:t>
            </w:r>
          </w:p>
          <w:p w:rsidR="002C7F04" w:rsidRPr="003B45D3" w:rsidRDefault="002C7F04" w:rsidP="002C7F04">
            <w:pPr>
              <w:jc w:val="center"/>
              <w:rPr>
                <w:rFonts w:ascii="GHEA Grapalat" w:hAnsi="GHEA Grapalat"/>
                <w:sz w:val="16"/>
              </w:rPr>
            </w:pPr>
          </w:p>
          <w:p w:rsidR="002C7F04" w:rsidRPr="00A7096A" w:rsidRDefault="002C7F04" w:rsidP="002C7F04">
            <w:pPr>
              <w:jc w:val="center"/>
              <w:rPr>
                <w:rFonts w:ascii="GHEA Grapalat" w:hAnsi="GHEA Grapalat" w:cs="Sylfaen"/>
                <w:b/>
                <w:i/>
              </w:rPr>
            </w:pPr>
            <w:r w:rsidRPr="00A7096A">
              <w:rPr>
                <w:rFonts w:ascii="GHEA Grapalat" w:hAnsi="GHEA Grapalat" w:cs="Sylfaen"/>
                <w:b/>
                <w:i/>
              </w:rPr>
              <w:t>________________</w:t>
            </w:r>
          </w:p>
          <w:p w:rsidR="002C7F04" w:rsidRPr="00A7096A" w:rsidRDefault="002C7F04" w:rsidP="002C7F04">
            <w:pPr>
              <w:jc w:val="center"/>
              <w:rPr>
                <w:rFonts w:ascii="GHEA Grapalat" w:hAnsi="GHEA Grapalat"/>
                <w:sz w:val="18"/>
                <w:szCs w:val="18"/>
              </w:rPr>
            </w:pPr>
          </w:p>
          <w:p w:rsidR="002C7F04" w:rsidRPr="00A7096A" w:rsidRDefault="002C7F04" w:rsidP="002C7F04">
            <w:pPr>
              <w:jc w:val="center"/>
              <w:rPr>
                <w:rFonts w:ascii="GHEA Grapalat" w:hAnsi="GHEA Grapalat"/>
                <w:sz w:val="18"/>
                <w:szCs w:val="18"/>
              </w:rPr>
            </w:pPr>
            <w:r w:rsidRPr="00A7096A">
              <w:rPr>
                <w:rFonts w:ascii="GHEA Grapalat" w:hAnsi="GHEA Grapalat"/>
                <w:sz w:val="18"/>
                <w:szCs w:val="18"/>
              </w:rPr>
              <w:t xml:space="preserve">---------------------------------         </w:t>
            </w:r>
          </w:p>
          <w:p w:rsidR="002C7F04" w:rsidRPr="00A7096A" w:rsidRDefault="002C7F04" w:rsidP="002C7F04">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rsidR="00A213B5" w:rsidRPr="00A7096A" w:rsidRDefault="002C7F04" w:rsidP="002C7F04">
            <w:pPr>
              <w:jc w:val="center"/>
              <w:rPr>
                <w:rFonts w:ascii="GHEA Grapalat" w:hAnsi="GHEA Grapalat"/>
                <w:b/>
              </w:rPr>
            </w:pPr>
            <w:r w:rsidRPr="00AA3A60">
              <w:rPr>
                <w:rFonts w:ascii="GHEA Grapalat" w:hAnsi="GHEA Grapalat"/>
                <w:sz w:val="20"/>
                <w:szCs w:val="20"/>
              </w:rPr>
              <w:t>М. П.</w:t>
            </w:r>
          </w:p>
        </w:tc>
        <w:tc>
          <w:tcPr>
            <w:tcW w:w="5268" w:type="dxa"/>
          </w:tcPr>
          <w:p w:rsidR="00A213B5" w:rsidRPr="00C113C4" w:rsidRDefault="00A213B5" w:rsidP="008B7251">
            <w:pPr>
              <w:jc w:val="center"/>
              <w:rPr>
                <w:rFonts w:ascii="GHEA Grapalat" w:hAnsi="GHEA Grapalat" w:cs="Sylfaen"/>
                <w:b/>
                <w:sz w:val="18"/>
                <w:szCs w:val="18"/>
                <w:lang w:val="pt-BR"/>
              </w:rPr>
            </w:pPr>
            <w:r w:rsidRPr="00C113C4">
              <w:rPr>
                <w:rFonts w:ascii="GHEA Grapalat" w:hAnsi="GHEA Grapalat" w:cs="Sylfaen"/>
                <w:b/>
                <w:sz w:val="18"/>
                <w:szCs w:val="18"/>
                <w:lang w:val="pt-BR"/>
              </w:rPr>
              <w:t>____________________</w:t>
            </w:r>
          </w:p>
          <w:p w:rsidR="00A213B5" w:rsidRDefault="00A213B5" w:rsidP="008B7251">
            <w:pPr>
              <w:jc w:val="center"/>
              <w:rPr>
                <w:rFonts w:ascii="GHEA Grapalat" w:hAnsi="GHEA Grapalat" w:cs="Sylfaen"/>
                <w:sz w:val="18"/>
                <w:szCs w:val="18"/>
                <w:lang w:val="pt-BR"/>
              </w:rPr>
            </w:pPr>
            <w:r w:rsidRPr="00C113C4">
              <w:rPr>
                <w:rFonts w:ascii="GHEA Grapalat" w:hAnsi="GHEA Grapalat" w:cs="Sylfaen"/>
                <w:sz w:val="18"/>
                <w:szCs w:val="18"/>
                <w:lang w:val="pt-BR"/>
              </w:rPr>
              <w:t>_______________</w:t>
            </w:r>
          </w:p>
          <w:p w:rsidR="00A213B5" w:rsidRPr="00C113C4" w:rsidRDefault="00A213B5" w:rsidP="008B7251">
            <w:pPr>
              <w:jc w:val="center"/>
              <w:rPr>
                <w:rFonts w:ascii="GHEA Grapalat" w:hAnsi="GHEA Grapalat" w:cs="Sylfaen"/>
                <w:sz w:val="18"/>
                <w:szCs w:val="18"/>
                <w:lang w:val="pt-BR"/>
              </w:rPr>
            </w:pPr>
          </w:p>
          <w:p w:rsidR="00A213B5" w:rsidRPr="00C113C4" w:rsidRDefault="00A213B5" w:rsidP="008B7251">
            <w:pPr>
              <w:jc w:val="center"/>
              <w:rPr>
                <w:rFonts w:ascii="GHEA Grapalat" w:hAnsi="GHEA Grapalat" w:cs="Sylfaen"/>
                <w:b/>
                <w:i/>
                <w:lang w:val="pt-BR"/>
              </w:rPr>
            </w:pPr>
            <w:r w:rsidRPr="00C113C4">
              <w:rPr>
                <w:rFonts w:ascii="GHEA Grapalat" w:hAnsi="GHEA Grapalat" w:cs="Sylfaen"/>
                <w:b/>
                <w:i/>
                <w:lang w:val="pt-BR"/>
              </w:rPr>
              <w:t>_______________</w:t>
            </w:r>
          </w:p>
          <w:p w:rsidR="00A213B5" w:rsidRPr="00C113C4" w:rsidRDefault="00A213B5" w:rsidP="008B7251">
            <w:pPr>
              <w:rPr>
                <w:rFonts w:ascii="GHEA Grapalat" w:hAnsi="GHEA Grapalat"/>
                <w:sz w:val="18"/>
                <w:szCs w:val="18"/>
                <w:lang w:val="pt-BR"/>
              </w:rPr>
            </w:pPr>
          </w:p>
          <w:p w:rsidR="00A213B5" w:rsidRPr="00C113C4" w:rsidRDefault="00A213B5" w:rsidP="008B7251">
            <w:pPr>
              <w:jc w:val="center"/>
              <w:rPr>
                <w:rFonts w:ascii="GHEA Grapalat" w:hAnsi="GHEA Grapalat"/>
                <w:sz w:val="18"/>
                <w:szCs w:val="18"/>
                <w:lang w:val="pt-BR"/>
              </w:rPr>
            </w:pPr>
            <w:r w:rsidRPr="00C113C4">
              <w:rPr>
                <w:rFonts w:ascii="GHEA Grapalat" w:hAnsi="GHEA Grapalat"/>
                <w:sz w:val="18"/>
                <w:szCs w:val="18"/>
                <w:lang w:val="pt-BR"/>
              </w:rPr>
              <w:t>---------------------------------</w:t>
            </w:r>
          </w:p>
          <w:p w:rsidR="00A213B5" w:rsidRPr="00C113C4" w:rsidRDefault="00A213B5" w:rsidP="008B7251">
            <w:pPr>
              <w:jc w:val="center"/>
              <w:rPr>
                <w:rFonts w:ascii="GHEA Grapalat" w:hAnsi="GHEA Grapalat"/>
                <w:sz w:val="18"/>
                <w:szCs w:val="18"/>
                <w:lang w:val="pt-BR"/>
              </w:rPr>
            </w:pPr>
            <w:r w:rsidRPr="00C113C4">
              <w:rPr>
                <w:rFonts w:ascii="GHEA Grapalat" w:hAnsi="GHEA Grapalat"/>
                <w:sz w:val="18"/>
                <w:szCs w:val="18"/>
                <w:lang w:val="pt-BR"/>
              </w:rPr>
              <w:t>(</w:t>
            </w:r>
            <w:r w:rsidRPr="00AA3A60">
              <w:rPr>
                <w:rFonts w:ascii="GHEA Grapalat" w:hAnsi="GHEA Grapalat"/>
                <w:sz w:val="20"/>
                <w:szCs w:val="20"/>
              </w:rPr>
              <w:t>подпись</w:t>
            </w:r>
            <w:r w:rsidRPr="00C113C4">
              <w:rPr>
                <w:rFonts w:ascii="GHEA Grapalat" w:hAnsi="GHEA Grapalat"/>
                <w:sz w:val="18"/>
                <w:szCs w:val="18"/>
                <w:lang w:val="pt-BR"/>
              </w:rPr>
              <w:t>)</w:t>
            </w:r>
          </w:p>
          <w:p w:rsidR="00A213B5" w:rsidRPr="00C113C4" w:rsidRDefault="00A213B5" w:rsidP="008B7251">
            <w:pPr>
              <w:ind w:right="55"/>
              <w:jc w:val="center"/>
              <w:rPr>
                <w:rFonts w:ascii="GHEA Grapalat" w:hAnsi="GHEA Grapalat"/>
                <w:sz w:val="18"/>
                <w:szCs w:val="18"/>
                <w:lang w:val="pt-BR"/>
              </w:rPr>
            </w:pPr>
            <w:r w:rsidRPr="00AA3A60">
              <w:rPr>
                <w:rFonts w:ascii="GHEA Grapalat" w:hAnsi="GHEA Grapalat"/>
                <w:sz w:val="20"/>
                <w:szCs w:val="20"/>
              </w:rPr>
              <w:t>М. П.</w:t>
            </w:r>
          </w:p>
        </w:tc>
      </w:tr>
    </w:tbl>
    <w:p w:rsidR="00A213B5" w:rsidRPr="00B138F3" w:rsidRDefault="00A213B5" w:rsidP="00A213B5">
      <w:pPr>
        <w:widowControl w:val="0"/>
        <w:spacing w:after="160"/>
        <w:jc w:val="right"/>
        <w:rPr>
          <w:rFonts w:ascii="GHEA Grapalat" w:hAnsi="GHEA Grapalat"/>
          <w:i/>
        </w:rPr>
      </w:pP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058"/>
        <w:gridCol w:w="1343"/>
        <w:gridCol w:w="963"/>
        <w:gridCol w:w="980"/>
        <w:gridCol w:w="693"/>
        <w:gridCol w:w="838"/>
        <w:gridCol w:w="557"/>
        <w:gridCol w:w="606"/>
        <w:gridCol w:w="862"/>
        <w:gridCol w:w="864"/>
        <w:gridCol w:w="868"/>
        <w:gridCol w:w="866"/>
        <w:gridCol w:w="981"/>
        <w:gridCol w:w="867"/>
        <w:gridCol w:w="863"/>
      </w:tblGrid>
      <w:tr w:rsidR="00B138F3" w:rsidRPr="00B138F3" w:rsidTr="002C7F04">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2C7F04" w:rsidRPr="00B138F3" w:rsidTr="00477E90">
        <w:trPr>
          <w:trHeight w:val="747"/>
          <w:jc w:val="center"/>
        </w:trPr>
        <w:tc>
          <w:tcPr>
            <w:tcW w:w="1700" w:type="dxa"/>
            <w:vMerge w:val="restart"/>
            <w:vAlign w:val="center"/>
          </w:tcPr>
          <w:p w:rsidR="002C7F04" w:rsidRPr="00B138F3" w:rsidRDefault="002C7F04"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70" w:type="dxa"/>
            <w:vMerge w:val="restart"/>
            <w:vAlign w:val="center"/>
          </w:tcPr>
          <w:p w:rsidR="002C7F04" w:rsidRPr="00B138F3" w:rsidRDefault="002C7F04"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87" w:type="dxa"/>
            <w:vMerge w:val="restart"/>
            <w:vAlign w:val="center"/>
          </w:tcPr>
          <w:p w:rsidR="002C7F04" w:rsidRPr="00B138F3" w:rsidRDefault="002C7F04"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848" w:type="dxa"/>
            <w:gridSpan w:val="13"/>
            <w:vAlign w:val="center"/>
          </w:tcPr>
          <w:p w:rsidR="002C7F04" w:rsidRPr="00B138F3" w:rsidRDefault="002C7F04"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36"/>
              <w:t>**</w:t>
            </w:r>
          </w:p>
        </w:tc>
      </w:tr>
      <w:tr w:rsidR="002C7F04" w:rsidRPr="00B138F3" w:rsidTr="00477E90">
        <w:trPr>
          <w:trHeight w:val="594"/>
          <w:jc w:val="center"/>
        </w:trPr>
        <w:tc>
          <w:tcPr>
            <w:tcW w:w="1700" w:type="dxa"/>
            <w:vMerge/>
          </w:tcPr>
          <w:p w:rsidR="002C7F04" w:rsidRPr="00B138F3" w:rsidRDefault="002C7F04" w:rsidP="00B46D58">
            <w:pPr>
              <w:widowControl w:val="0"/>
              <w:jc w:val="center"/>
              <w:rPr>
                <w:rFonts w:ascii="GHEA Grapalat" w:hAnsi="GHEA Grapalat"/>
                <w:sz w:val="16"/>
                <w:szCs w:val="16"/>
              </w:rPr>
            </w:pPr>
          </w:p>
        </w:tc>
        <w:tc>
          <w:tcPr>
            <w:tcW w:w="2070" w:type="dxa"/>
            <w:vMerge/>
          </w:tcPr>
          <w:p w:rsidR="002C7F04" w:rsidRPr="00B138F3" w:rsidRDefault="002C7F04" w:rsidP="00B46D58">
            <w:pPr>
              <w:widowControl w:val="0"/>
              <w:jc w:val="center"/>
              <w:rPr>
                <w:rFonts w:ascii="GHEA Grapalat" w:hAnsi="GHEA Grapalat"/>
                <w:sz w:val="16"/>
                <w:szCs w:val="16"/>
              </w:rPr>
            </w:pPr>
          </w:p>
        </w:tc>
        <w:tc>
          <w:tcPr>
            <w:tcW w:w="1287" w:type="dxa"/>
            <w:vMerge/>
          </w:tcPr>
          <w:p w:rsidR="002C7F04" w:rsidRPr="00B138F3" w:rsidRDefault="002C7F04" w:rsidP="00B46D58">
            <w:pPr>
              <w:widowControl w:val="0"/>
              <w:jc w:val="center"/>
              <w:rPr>
                <w:rFonts w:ascii="GHEA Grapalat" w:hAnsi="GHEA Grapalat"/>
                <w:sz w:val="16"/>
                <w:szCs w:val="16"/>
              </w:rPr>
            </w:pPr>
          </w:p>
        </w:tc>
        <w:tc>
          <w:tcPr>
            <w:tcW w:w="968"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3" w:type="dxa"/>
            <w:vAlign w:val="center"/>
          </w:tcPr>
          <w:p w:rsidR="002C7F04" w:rsidRPr="00B138F3" w:rsidRDefault="002C7F04"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6"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1" w:type="dxa"/>
            <w:vAlign w:val="center"/>
          </w:tcPr>
          <w:p w:rsidR="002C7F04" w:rsidRPr="00B138F3" w:rsidRDefault="002C7F04"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59"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868"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68"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8"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87"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8"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68" w:type="dxa"/>
            <w:vAlign w:val="center"/>
          </w:tcPr>
          <w:p w:rsidR="002C7F04" w:rsidRPr="00B138F3" w:rsidRDefault="002C7F04"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77E90" w:rsidRPr="00B138F3" w:rsidTr="00477E90">
        <w:trPr>
          <w:trHeight w:val="811"/>
          <w:jc w:val="center"/>
        </w:trPr>
        <w:tc>
          <w:tcPr>
            <w:tcW w:w="1700" w:type="dxa"/>
          </w:tcPr>
          <w:p w:rsidR="00477E90" w:rsidRPr="002C7F04" w:rsidRDefault="00477E90" w:rsidP="00477E90">
            <w:pPr>
              <w:widowControl w:val="0"/>
              <w:jc w:val="center"/>
              <w:rPr>
                <w:rFonts w:ascii="GHEA Grapalat" w:hAnsi="GHEA Grapalat"/>
                <w:sz w:val="16"/>
                <w:szCs w:val="16"/>
                <w:lang w:val="hy-AM"/>
              </w:rPr>
            </w:pPr>
            <w:r>
              <w:rPr>
                <w:rFonts w:ascii="GHEA Grapalat" w:hAnsi="GHEA Grapalat"/>
                <w:sz w:val="16"/>
                <w:szCs w:val="16"/>
                <w:lang w:val="hy-AM"/>
              </w:rPr>
              <w:t>1</w:t>
            </w:r>
          </w:p>
        </w:tc>
        <w:tc>
          <w:tcPr>
            <w:tcW w:w="2070" w:type="dxa"/>
          </w:tcPr>
          <w:p w:rsidR="00477E90" w:rsidRPr="00332EF7" w:rsidRDefault="000C19F9" w:rsidP="00477E90">
            <w:pPr>
              <w:widowControl w:val="0"/>
              <w:jc w:val="center"/>
              <w:rPr>
                <w:rFonts w:ascii="GHEA Grapalat" w:hAnsi="GHEA Grapalat"/>
                <w:sz w:val="16"/>
                <w:szCs w:val="16"/>
              </w:rPr>
            </w:pPr>
            <w:r w:rsidRPr="000C19F9">
              <w:rPr>
                <w:rFonts w:ascii="GHEA Grapalat" w:hAnsi="GHEA Grapalat"/>
                <w:sz w:val="16"/>
                <w:szCs w:val="16"/>
              </w:rPr>
              <w:t>38121400</w:t>
            </w:r>
          </w:p>
        </w:tc>
        <w:tc>
          <w:tcPr>
            <w:tcW w:w="1287" w:type="dxa"/>
          </w:tcPr>
          <w:p w:rsidR="00477E90" w:rsidRPr="00332EF7" w:rsidRDefault="004B7EFB" w:rsidP="00477E90">
            <w:pPr>
              <w:widowControl w:val="0"/>
              <w:jc w:val="center"/>
              <w:rPr>
                <w:rFonts w:ascii="GHEA Grapalat" w:hAnsi="GHEA Grapalat"/>
                <w:sz w:val="16"/>
                <w:szCs w:val="16"/>
              </w:rPr>
            </w:pPr>
            <w:r>
              <w:rPr>
                <w:rFonts w:ascii="GHEA Grapalat" w:hAnsi="GHEA Grapalat"/>
                <w:bCs/>
                <w:sz w:val="16"/>
                <w:szCs w:val="16"/>
                <w:lang w:val="hy-AM"/>
              </w:rPr>
              <w:t>Стационарная автоматическая станция наблюдения за качеством атмосферного воздуха</w:t>
            </w:r>
          </w:p>
        </w:tc>
        <w:tc>
          <w:tcPr>
            <w:tcW w:w="968" w:type="dxa"/>
            <w:vAlign w:val="center"/>
          </w:tcPr>
          <w:p w:rsidR="00477E90" w:rsidRPr="00826608" w:rsidRDefault="00477E90" w:rsidP="00477E90">
            <w:pPr>
              <w:jc w:val="center"/>
              <w:rPr>
                <w:rFonts w:ascii="GHEA Grapalat" w:hAnsi="GHEA Grapalat"/>
                <w:sz w:val="18"/>
                <w:szCs w:val="18"/>
                <w:lang w:val="hy-AM"/>
              </w:rPr>
            </w:pPr>
            <w:r w:rsidRPr="00826608">
              <w:rPr>
                <w:rFonts w:ascii="GHEA Grapalat" w:hAnsi="GHEA Grapalat"/>
                <w:sz w:val="18"/>
                <w:szCs w:val="18"/>
                <w:lang w:val="hy-AM"/>
              </w:rPr>
              <w:t>-</w:t>
            </w:r>
          </w:p>
        </w:tc>
        <w:tc>
          <w:tcPr>
            <w:tcW w:w="983" w:type="dxa"/>
            <w:vAlign w:val="center"/>
          </w:tcPr>
          <w:p w:rsidR="00477E90" w:rsidRPr="00826608" w:rsidRDefault="00477E90" w:rsidP="00477E90">
            <w:pPr>
              <w:jc w:val="center"/>
              <w:rPr>
                <w:rFonts w:ascii="GHEA Grapalat" w:hAnsi="GHEA Grapalat"/>
                <w:sz w:val="18"/>
                <w:szCs w:val="18"/>
                <w:lang w:val="pt-BR"/>
              </w:rPr>
            </w:pPr>
            <w:r w:rsidRPr="00826608">
              <w:rPr>
                <w:rFonts w:ascii="GHEA Grapalat" w:hAnsi="GHEA Grapalat"/>
                <w:sz w:val="18"/>
                <w:szCs w:val="18"/>
                <w:lang w:val="hy-AM"/>
              </w:rPr>
              <w:t>-</w:t>
            </w:r>
          </w:p>
        </w:tc>
        <w:tc>
          <w:tcPr>
            <w:tcW w:w="696" w:type="dxa"/>
            <w:vAlign w:val="center"/>
          </w:tcPr>
          <w:p w:rsidR="00477E90" w:rsidRPr="00826608" w:rsidRDefault="00477E90" w:rsidP="00477E90">
            <w:pPr>
              <w:jc w:val="center"/>
              <w:rPr>
                <w:rFonts w:ascii="GHEA Grapalat" w:hAnsi="GHEA Grapalat" w:cs="Arial"/>
                <w:sz w:val="18"/>
                <w:szCs w:val="18"/>
                <w:lang w:val="pt-BR"/>
              </w:rPr>
            </w:pPr>
            <w:r w:rsidRPr="00826608">
              <w:rPr>
                <w:rFonts w:ascii="GHEA Grapalat" w:hAnsi="GHEA Grapalat"/>
                <w:sz w:val="18"/>
                <w:szCs w:val="18"/>
                <w:lang w:val="hy-AM"/>
              </w:rPr>
              <w:t>-</w:t>
            </w:r>
          </w:p>
        </w:tc>
        <w:tc>
          <w:tcPr>
            <w:tcW w:w="841" w:type="dxa"/>
            <w:vAlign w:val="center"/>
          </w:tcPr>
          <w:p w:rsidR="00477E90" w:rsidRDefault="00477E90" w:rsidP="00477E90">
            <w:pPr>
              <w:jc w:val="center"/>
            </w:pPr>
            <w:r w:rsidRPr="003814F1">
              <w:rPr>
                <w:rFonts w:ascii="GHEA Grapalat" w:hAnsi="GHEA Grapalat"/>
                <w:sz w:val="18"/>
                <w:szCs w:val="18"/>
                <w:lang w:val="hy-AM"/>
              </w:rPr>
              <w:t>-</w:t>
            </w:r>
          </w:p>
        </w:tc>
        <w:tc>
          <w:tcPr>
            <w:tcW w:w="559" w:type="dxa"/>
            <w:vAlign w:val="center"/>
          </w:tcPr>
          <w:p w:rsidR="00477E90" w:rsidRDefault="00477E90" w:rsidP="00477E90">
            <w:pPr>
              <w:jc w:val="center"/>
            </w:pPr>
            <w:r w:rsidRPr="003814F1">
              <w:rPr>
                <w:rFonts w:ascii="GHEA Grapalat" w:hAnsi="GHEA Grapalat"/>
                <w:sz w:val="18"/>
                <w:szCs w:val="18"/>
                <w:lang w:val="hy-AM"/>
              </w:rPr>
              <w:t>-</w:t>
            </w:r>
          </w:p>
        </w:tc>
        <w:tc>
          <w:tcPr>
            <w:tcW w:w="606" w:type="dxa"/>
            <w:vAlign w:val="center"/>
          </w:tcPr>
          <w:p w:rsidR="00477E90" w:rsidRDefault="00477E90" w:rsidP="00477E90">
            <w:pPr>
              <w:jc w:val="center"/>
            </w:pPr>
            <w:r w:rsidRPr="003814F1">
              <w:rPr>
                <w:rFonts w:ascii="GHEA Grapalat" w:hAnsi="GHEA Grapalat"/>
                <w:sz w:val="18"/>
                <w:szCs w:val="18"/>
                <w:lang w:val="hy-AM"/>
              </w:rPr>
              <w:t>-</w:t>
            </w:r>
          </w:p>
        </w:tc>
        <w:tc>
          <w:tcPr>
            <w:tcW w:w="868" w:type="dxa"/>
            <w:vAlign w:val="center"/>
          </w:tcPr>
          <w:p w:rsidR="00477E90" w:rsidRDefault="00477E90" w:rsidP="00477E90">
            <w:pPr>
              <w:jc w:val="center"/>
            </w:pPr>
            <w:r w:rsidRPr="003814F1">
              <w:rPr>
                <w:rFonts w:ascii="GHEA Grapalat" w:hAnsi="GHEA Grapalat"/>
                <w:sz w:val="18"/>
                <w:szCs w:val="18"/>
                <w:lang w:val="hy-AM"/>
              </w:rPr>
              <w:t>-</w:t>
            </w:r>
          </w:p>
        </w:tc>
        <w:tc>
          <w:tcPr>
            <w:tcW w:w="868" w:type="dxa"/>
            <w:vAlign w:val="center"/>
          </w:tcPr>
          <w:p w:rsidR="00477E90" w:rsidRDefault="00477E90" w:rsidP="00477E90">
            <w:pPr>
              <w:jc w:val="center"/>
            </w:pPr>
            <w:r w:rsidRPr="003814F1">
              <w:rPr>
                <w:rFonts w:ascii="GHEA Grapalat" w:hAnsi="GHEA Grapalat"/>
                <w:sz w:val="18"/>
                <w:szCs w:val="18"/>
                <w:lang w:val="hy-AM"/>
              </w:rPr>
              <w:t>-</w:t>
            </w:r>
          </w:p>
        </w:tc>
        <w:tc>
          <w:tcPr>
            <w:tcW w:w="868" w:type="dxa"/>
            <w:vAlign w:val="center"/>
          </w:tcPr>
          <w:p w:rsidR="00477E90" w:rsidRDefault="00477E90" w:rsidP="00477E90">
            <w:pPr>
              <w:jc w:val="center"/>
            </w:pPr>
            <w:r w:rsidRPr="003814F1">
              <w:rPr>
                <w:rFonts w:ascii="GHEA Grapalat" w:hAnsi="GHEA Grapalat"/>
                <w:sz w:val="18"/>
                <w:szCs w:val="18"/>
                <w:lang w:val="hy-AM"/>
              </w:rPr>
              <w:t>-</w:t>
            </w:r>
          </w:p>
        </w:tc>
        <w:tc>
          <w:tcPr>
            <w:tcW w:w="868" w:type="dxa"/>
            <w:vAlign w:val="center"/>
          </w:tcPr>
          <w:p w:rsidR="00477E90" w:rsidRDefault="00477E90" w:rsidP="00477E90">
            <w:pPr>
              <w:jc w:val="center"/>
            </w:pPr>
            <w:r w:rsidRPr="003814F1">
              <w:rPr>
                <w:rFonts w:ascii="GHEA Grapalat" w:hAnsi="GHEA Grapalat"/>
                <w:sz w:val="18"/>
                <w:szCs w:val="18"/>
                <w:lang w:val="hy-AM"/>
              </w:rPr>
              <w:t>-</w:t>
            </w:r>
          </w:p>
        </w:tc>
        <w:tc>
          <w:tcPr>
            <w:tcW w:w="987" w:type="dxa"/>
            <w:vAlign w:val="center"/>
          </w:tcPr>
          <w:p w:rsidR="00477E90" w:rsidRDefault="00477E90" w:rsidP="00477E90">
            <w:pPr>
              <w:jc w:val="center"/>
            </w:pPr>
            <w:r w:rsidRPr="003814F1">
              <w:rPr>
                <w:rFonts w:ascii="GHEA Grapalat" w:hAnsi="GHEA Grapalat"/>
                <w:sz w:val="18"/>
                <w:szCs w:val="18"/>
                <w:lang w:val="hy-AM"/>
              </w:rPr>
              <w:t>-</w:t>
            </w:r>
          </w:p>
        </w:tc>
        <w:tc>
          <w:tcPr>
            <w:tcW w:w="868" w:type="dxa"/>
            <w:vAlign w:val="center"/>
          </w:tcPr>
          <w:p w:rsidR="00477E90" w:rsidRDefault="00477E90" w:rsidP="00477E90">
            <w:pPr>
              <w:jc w:val="center"/>
            </w:pPr>
            <w:r w:rsidRPr="003814F1">
              <w:rPr>
                <w:rFonts w:ascii="GHEA Grapalat" w:hAnsi="GHEA Grapalat"/>
                <w:sz w:val="18"/>
                <w:szCs w:val="18"/>
                <w:lang w:val="hy-AM"/>
              </w:rPr>
              <w:t>-</w:t>
            </w:r>
          </w:p>
        </w:tc>
        <w:tc>
          <w:tcPr>
            <w:tcW w:w="868" w:type="dxa"/>
            <w:vAlign w:val="center"/>
          </w:tcPr>
          <w:p w:rsidR="00477E90" w:rsidRDefault="00477E90" w:rsidP="00477E90">
            <w:pPr>
              <w:jc w:val="center"/>
            </w:pPr>
            <w:r w:rsidRPr="003814F1">
              <w:rPr>
                <w:rFonts w:ascii="GHEA Grapalat" w:hAnsi="GHEA Grapalat"/>
                <w:sz w:val="18"/>
                <w:szCs w:val="18"/>
                <w:lang w:val="hy-AM"/>
              </w:rPr>
              <w:t>-</w:t>
            </w:r>
          </w:p>
        </w:tc>
      </w:tr>
    </w:tbl>
    <w:p w:rsidR="00A213B5" w:rsidRDefault="00A213B5">
      <w:pPr>
        <w:rPr>
          <w:rFonts w:ascii="GHEA Grapalat" w:hAnsi="GHEA Grapalat"/>
        </w:rPr>
      </w:pPr>
    </w:p>
    <w:p w:rsidR="00071D1C" w:rsidRPr="00B138F3" w:rsidRDefault="00071D1C" w:rsidP="00B46D58">
      <w:pPr>
        <w:widowControl w:val="0"/>
        <w:spacing w:after="160"/>
        <w:rPr>
          <w:rFonts w:ascii="GHEA Grapalat" w:hAnsi="GHEA Grapalat"/>
        </w:rPr>
        <w:sectPr w:rsidR="00071D1C" w:rsidRPr="00B138F3" w:rsidSect="00A213B5">
          <w:footnotePr>
            <w:pos w:val="beneathText"/>
          </w:footnotePr>
          <w:pgSz w:w="16838" w:h="11906" w:orient="landscape" w:code="9"/>
          <w:pgMar w:top="709" w:right="962" w:bottom="568" w:left="1418" w:header="561" w:footer="561" w:gutter="0"/>
          <w:cols w:space="720"/>
        </w:sectPr>
      </w:pPr>
    </w:p>
    <w:p w:rsidR="00A213B5" w:rsidRPr="002E4C9C" w:rsidRDefault="00A213B5" w:rsidP="00A213B5">
      <w:pPr>
        <w:widowControl w:val="0"/>
        <w:jc w:val="right"/>
        <w:rPr>
          <w:rFonts w:ascii="GHEA Grapalat" w:hAnsi="GHEA Grapalat"/>
        </w:rPr>
      </w:pPr>
      <w:r w:rsidRPr="002E4C9C">
        <w:rPr>
          <w:rFonts w:ascii="GHEA Grapalat" w:hAnsi="GHEA Grapalat"/>
        </w:rPr>
        <w:lastRenderedPageBreak/>
        <w:t xml:space="preserve">Приложение </w:t>
      </w:r>
      <w:r>
        <w:rPr>
          <w:rFonts w:ascii="GHEA Grapalat" w:hAnsi="GHEA Grapalat"/>
        </w:rPr>
        <w:t>№3</w:t>
      </w:r>
    </w:p>
    <w:p w:rsidR="00071D1C" w:rsidRPr="00B138F3" w:rsidRDefault="00A213B5" w:rsidP="00A213B5">
      <w:pPr>
        <w:widowControl w:val="0"/>
        <w:spacing w:after="160"/>
        <w:jc w:val="right"/>
        <w:rPr>
          <w:rFonts w:ascii="GHEA Grapalat" w:hAnsi="GHEA Grapalat"/>
          <w:i/>
        </w:rPr>
      </w:pPr>
      <w:r w:rsidRPr="002E4C9C">
        <w:rPr>
          <w:rFonts w:ascii="GHEA Grapalat" w:hAnsi="GHEA Grapalat"/>
        </w:rPr>
        <w:t xml:space="preserve">к Договору под кодом </w:t>
      </w:r>
      <w:r w:rsidR="007328FA">
        <w:rPr>
          <w:rFonts w:ascii="GHEA Grapalat" w:hAnsi="GHEA Grapalat"/>
        </w:rPr>
        <w:t>МОС-ОТ-ПТ-26/06</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B4593F">
        <w:rPr>
          <w:rFonts w:ascii="GHEA Grapalat" w:hAnsi="GHEA Grapalat"/>
        </w:rPr>
        <w:t>2026</w:t>
      </w:r>
      <w:r w:rsidRPr="002E4C9C">
        <w:rPr>
          <w:rFonts w:ascii="GHEA Grapalat" w:hAnsi="GHEA Grapalat"/>
        </w:rPr>
        <w:t>г.</w:t>
      </w:r>
    </w:p>
    <w:tbl>
      <w:tblPr>
        <w:tblW w:w="9979" w:type="dxa"/>
        <w:jc w:val="center"/>
        <w:tblCellSpacing w:w="7" w:type="dxa"/>
        <w:tblCellMar>
          <w:left w:w="0" w:type="dxa"/>
          <w:right w:w="0" w:type="dxa"/>
        </w:tblCellMar>
        <w:tblLook w:val="0000" w:firstRow="0" w:lastRow="0" w:firstColumn="0" w:lastColumn="0" w:noHBand="0" w:noVBand="0"/>
      </w:tblPr>
      <w:tblGrid>
        <w:gridCol w:w="4411"/>
        <w:gridCol w:w="5568"/>
      </w:tblGrid>
      <w:tr w:rsidR="00A213B5" w:rsidRPr="00AA3A60" w:rsidTr="008B7251">
        <w:trPr>
          <w:tblCellSpacing w:w="7" w:type="dxa"/>
          <w:jc w:val="center"/>
        </w:trPr>
        <w:tc>
          <w:tcPr>
            <w:tcW w:w="0" w:type="auto"/>
            <w:vAlign w:val="center"/>
          </w:tcPr>
          <w:p w:rsidR="00A213B5" w:rsidRPr="002E4C9C" w:rsidRDefault="00A213B5" w:rsidP="008B7251">
            <w:pPr>
              <w:widowControl w:val="0"/>
              <w:jc w:val="center"/>
              <w:rPr>
                <w:rFonts w:ascii="GHEA Grapalat" w:hAnsi="GHEA Grapalat"/>
                <w:iCs/>
                <w:color w:val="000000"/>
                <w:sz w:val="20"/>
                <w:szCs w:val="20"/>
                <w:u w:val="single"/>
              </w:rPr>
            </w:pPr>
            <w:r w:rsidRPr="00B138F3">
              <w:rPr>
                <w:rFonts w:ascii="GHEA Grapalat" w:hAnsi="GHEA Grapalat"/>
                <w:b/>
              </w:rPr>
              <w:t>ПОКУПАТЕЛЬ</w:t>
            </w:r>
          </w:p>
          <w:p w:rsidR="002C7F04" w:rsidRPr="0052792A" w:rsidRDefault="002C7F04" w:rsidP="002C7F04">
            <w:pPr>
              <w:jc w:val="center"/>
              <w:rPr>
                <w:rFonts w:ascii="GHEA Grapalat" w:hAnsi="GHEA Grapalat"/>
                <w:b/>
                <w:sz w:val="18"/>
                <w:szCs w:val="18"/>
                <w:u w:val="single"/>
              </w:rPr>
            </w:pPr>
            <w:r w:rsidRPr="0052792A">
              <w:rPr>
                <w:rFonts w:ascii="GHEA Grapalat" w:hAnsi="GHEA Grapalat"/>
                <w:sz w:val="18"/>
                <w:szCs w:val="18"/>
                <w:u w:val="single"/>
              </w:rPr>
              <w:t xml:space="preserve">Министерство </w:t>
            </w:r>
            <w:r>
              <w:rPr>
                <w:rFonts w:ascii="GHEA Grapalat" w:hAnsi="GHEA Grapalat"/>
                <w:sz w:val="18"/>
                <w:szCs w:val="18"/>
                <w:u w:val="single"/>
              </w:rPr>
              <w:t>окружающей среды</w:t>
            </w:r>
          </w:p>
          <w:p w:rsidR="002C7F04" w:rsidRPr="0052792A" w:rsidRDefault="002C7F04" w:rsidP="002C7F04">
            <w:pPr>
              <w:jc w:val="center"/>
              <w:rPr>
                <w:rFonts w:ascii="GHEA Grapalat" w:hAnsi="GHEA Grapalat"/>
                <w:sz w:val="18"/>
                <w:szCs w:val="18"/>
                <w:u w:val="single"/>
              </w:rPr>
            </w:pPr>
            <w:r w:rsidRPr="0052792A">
              <w:rPr>
                <w:rFonts w:ascii="GHEA Grapalat" w:hAnsi="GHEA Grapalat"/>
                <w:sz w:val="18"/>
                <w:szCs w:val="18"/>
                <w:u w:val="single"/>
              </w:rPr>
              <w:t>г</w:t>
            </w:r>
            <w:r w:rsidRPr="0052792A">
              <w:rPr>
                <w:rFonts w:ascii="GHEA Grapalat" w:hAnsi="GHEA Grapalat" w:cs="Times Armenian"/>
                <w:sz w:val="18"/>
                <w:szCs w:val="18"/>
                <w:u w:val="single"/>
              </w:rPr>
              <w:t>.</w:t>
            </w:r>
            <w:r w:rsidRPr="0052792A">
              <w:rPr>
                <w:rFonts w:ascii="GHEA Grapalat" w:hAnsi="GHEA Grapalat"/>
                <w:sz w:val="18"/>
                <w:szCs w:val="18"/>
                <w:u w:val="single"/>
              </w:rPr>
              <w:t>Ереван</w:t>
            </w:r>
            <w:r w:rsidRPr="0052792A">
              <w:rPr>
                <w:rFonts w:ascii="GHEA Grapalat" w:hAnsi="GHEA Grapalat" w:cs="Times Armenian"/>
                <w:sz w:val="18"/>
                <w:szCs w:val="18"/>
                <w:u w:val="single"/>
              </w:rPr>
              <w:t xml:space="preserve">, </w:t>
            </w:r>
            <w:r w:rsidRPr="0052792A">
              <w:rPr>
                <w:rFonts w:ascii="GHEA Grapalat" w:hAnsi="GHEA Grapalat"/>
                <w:sz w:val="18"/>
                <w:szCs w:val="18"/>
                <w:u w:val="single"/>
              </w:rPr>
              <w:t>Дом</w:t>
            </w:r>
            <w:r w:rsidRPr="0052792A">
              <w:rPr>
                <w:rFonts w:ascii="GHEA Grapalat" w:hAnsi="GHEA Grapalat" w:cs="Times Armenian"/>
                <w:sz w:val="18"/>
                <w:szCs w:val="18"/>
                <w:u w:val="single"/>
              </w:rPr>
              <w:t xml:space="preserve"> </w:t>
            </w:r>
            <w:r w:rsidRPr="0052792A">
              <w:rPr>
                <w:rFonts w:ascii="GHEA Grapalat" w:hAnsi="GHEA Grapalat"/>
                <w:sz w:val="18"/>
                <w:szCs w:val="18"/>
                <w:u w:val="single"/>
              </w:rPr>
              <w:t>правительства</w:t>
            </w:r>
            <w:r w:rsidRPr="0052792A">
              <w:rPr>
                <w:rFonts w:ascii="GHEA Grapalat" w:hAnsi="GHEA Grapalat" w:cs="Times Armenian"/>
                <w:sz w:val="18"/>
                <w:szCs w:val="18"/>
                <w:u w:val="single"/>
              </w:rPr>
              <w:t xml:space="preserve">, </w:t>
            </w:r>
            <w:r w:rsidRPr="0052792A">
              <w:rPr>
                <w:rFonts w:ascii="GHEA Grapalat" w:hAnsi="GHEA Grapalat"/>
                <w:sz w:val="18"/>
                <w:szCs w:val="18"/>
                <w:u w:val="single"/>
              </w:rPr>
              <w:t>здание</w:t>
            </w:r>
            <w:r w:rsidRPr="0052792A">
              <w:rPr>
                <w:rFonts w:ascii="GHEA Grapalat" w:hAnsi="GHEA Grapalat" w:cs="Times Armenian"/>
                <w:sz w:val="18"/>
                <w:szCs w:val="18"/>
                <w:u w:val="single"/>
              </w:rPr>
              <w:t xml:space="preserve"> N3</w:t>
            </w:r>
          </w:p>
          <w:p w:rsidR="002C7F04" w:rsidRPr="0052792A" w:rsidRDefault="002C7F04" w:rsidP="002C7F04">
            <w:pPr>
              <w:jc w:val="center"/>
              <w:rPr>
                <w:rFonts w:ascii="GHEA Grapalat" w:hAnsi="GHEA Grapalat"/>
                <w:sz w:val="18"/>
                <w:szCs w:val="18"/>
                <w:u w:val="single"/>
                <w:lang w:val="pt-BR"/>
              </w:rPr>
            </w:pPr>
            <w:r w:rsidRPr="0052792A">
              <w:rPr>
                <w:rFonts w:ascii="GHEA Grapalat" w:hAnsi="GHEA Grapalat" w:cs="Sylfaen"/>
                <w:sz w:val="18"/>
                <w:szCs w:val="18"/>
                <w:u w:val="single"/>
                <w:lang w:val="pt-BR"/>
              </w:rPr>
              <w:t>операционный отдел минфин</w:t>
            </w:r>
          </w:p>
          <w:tbl>
            <w:tblPr>
              <w:tblW w:w="0" w:type="auto"/>
              <w:jc w:val="center"/>
              <w:tblLook w:val="01E0" w:firstRow="1" w:lastRow="1" w:firstColumn="1" w:lastColumn="1" w:noHBand="0" w:noVBand="0"/>
            </w:tblPr>
            <w:tblGrid>
              <w:gridCol w:w="734"/>
              <w:gridCol w:w="2140"/>
            </w:tblGrid>
            <w:tr w:rsidR="002C7F04" w:rsidRPr="0052792A" w:rsidTr="00332EF7">
              <w:trPr>
                <w:trHeight w:val="91"/>
                <w:jc w:val="center"/>
              </w:trPr>
              <w:tc>
                <w:tcPr>
                  <w:tcW w:w="734" w:type="dxa"/>
                </w:tcPr>
                <w:p w:rsidR="002C7F04" w:rsidRPr="0052792A" w:rsidRDefault="002C7F04" w:rsidP="002C7F04">
                  <w:pPr>
                    <w:rPr>
                      <w:rFonts w:ascii="GHEA Grapalat" w:hAnsi="GHEA Grapalat"/>
                      <w:sz w:val="18"/>
                      <w:szCs w:val="18"/>
                      <w:u w:val="single"/>
                      <w:lang w:val="pt-BR"/>
                    </w:rPr>
                  </w:pPr>
                  <w:r w:rsidRPr="0052792A">
                    <w:rPr>
                      <w:rFonts w:ascii="GHEA Grapalat" w:hAnsi="GHEA Grapalat"/>
                      <w:color w:val="000000"/>
                      <w:sz w:val="18"/>
                      <w:szCs w:val="18"/>
                      <w:u w:val="single"/>
                    </w:rPr>
                    <w:t>Р/С</w:t>
                  </w:r>
                </w:p>
              </w:tc>
              <w:tc>
                <w:tcPr>
                  <w:tcW w:w="2140" w:type="dxa"/>
                </w:tcPr>
                <w:p w:rsidR="002C7F04" w:rsidRPr="0047011A" w:rsidRDefault="002C7F04" w:rsidP="002C7F04">
                  <w:pPr>
                    <w:rPr>
                      <w:rFonts w:ascii="GHEA Grapalat" w:hAnsi="GHEA Grapalat"/>
                      <w:sz w:val="18"/>
                      <w:szCs w:val="18"/>
                      <w:u w:val="single"/>
                      <w:lang w:val="pt-BR"/>
                    </w:rPr>
                  </w:pPr>
                  <w:r>
                    <w:rPr>
                      <w:rFonts w:ascii="GHEA Grapalat" w:hAnsi="GHEA Grapalat"/>
                      <w:sz w:val="18"/>
                      <w:szCs w:val="18"/>
                      <w:u w:val="single"/>
                      <w:lang w:val="pt-BR"/>
                    </w:rPr>
                    <w:t>900011018646</w:t>
                  </w:r>
                </w:p>
              </w:tc>
            </w:tr>
            <w:tr w:rsidR="002C7F04" w:rsidRPr="0052792A" w:rsidTr="00332EF7">
              <w:trPr>
                <w:trHeight w:val="84"/>
                <w:jc w:val="center"/>
              </w:trPr>
              <w:tc>
                <w:tcPr>
                  <w:tcW w:w="734" w:type="dxa"/>
                </w:tcPr>
                <w:p w:rsidR="002C7F04" w:rsidRPr="0052792A" w:rsidRDefault="002C7F04" w:rsidP="002C7F04">
                  <w:pPr>
                    <w:rPr>
                      <w:rFonts w:ascii="GHEA Grapalat" w:hAnsi="GHEA Grapalat"/>
                      <w:sz w:val="18"/>
                      <w:szCs w:val="18"/>
                      <w:u w:val="single"/>
                      <w:lang w:val="pt-BR"/>
                    </w:rPr>
                  </w:pPr>
                  <w:r w:rsidRPr="0052792A">
                    <w:rPr>
                      <w:rFonts w:ascii="GHEA Grapalat" w:hAnsi="GHEA Grapalat"/>
                      <w:color w:val="000000"/>
                      <w:sz w:val="18"/>
                      <w:szCs w:val="18"/>
                      <w:u w:val="single"/>
                    </w:rPr>
                    <w:t>УНН</w:t>
                  </w:r>
                </w:p>
              </w:tc>
              <w:tc>
                <w:tcPr>
                  <w:tcW w:w="2140" w:type="dxa"/>
                </w:tcPr>
                <w:p w:rsidR="002C7F04" w:rsidRPr="0052792A" w:rsidRDefault="002C7F04" w:rsidP="002C7F04">
                  <w:pPr>
                    <w:rPr>
                      <w:rFonts w:ascii="GHEA Grapalat" w:hAnsi="GHEA Grapalat"/>
                      <w:sz w:val="18"/>
                      <w:szCs w:val="18"/>
                      <w:u w:val="single"/>
                      <w:lang w:val="pt-BR"/>
                    </w:rPr>
                  </w:pPr>
                  <w:r w:rsidRPr="0052792A">
                    <w:rPr>
                      <w:rFonts w:ascii="GHEA Grapalat" w:hAnsi="GHEA Grapalat"/>
                      <w:sz w:val="18"/>
                      <w:szCs w:val="18"/>
                      <w:u w:val="single"/>
                      <w:lang w:val="pt-BR"/>
                    </w:rPr>
                    <w:t>02507198</w:t>
                  </w:r>
                </w:p>
              </w:tc>
            </w:tr>
          </w:tbl>
          <w:p w:rsidR="00A213B5" w:rsidRPr="00AA3A60" w:rsidRDefault="00A213B5" w:rsidP="008B7251">
            <w:pPr>
              <w:widowControl w:val="0"/>
              <w:ind w:right="573"/>
              <w:jc w:val="right"/>
              <w:rPr>
                <w:rFonts w:ascii="GHEA Grapalat" w:hAnsi="GHEA Grapalat"/>
                <w:iCs/>
                <w:color w:val="000000"/>
                <w:sz w:val="20"/>
                <w:szCs w:val="20"/>
              </w:rPr>
            </w:pPr>
          </w:p>
        </w:tc>
        <w:tc>
          <w:tcPr>
            <w:tcW w:w="5547" w:type="dxa"/>
            <w:vAlign w:val="center"/>
          </w:tcPr>
          <w:p w:rsidR="00A213B5" w:rsidRPr="002E4C9C" w:rsidRDefault="00A213B5" w:rsidP="008B7251">
            <w:pPr>
              <w:widowControl w:val="0"/>
              <w:jc w:val="center"/>
              <w:rPr>
                <w:rFonts w:ascii="GHEA Grapalat" w:hAnsi="GHEA Grapalat"/>
                <w:b/>
                <w:color w:val="000000"/>
                <w:sz w:val="20"/>
                <w:szCs w:val="20"/>
                <w:u w:val="single"/>
              </w:rPr>
            </w:pPr>
            <w:r w:rsidRPr="00B138F3">
              <w:rPr>
                <w:rFonts w:ascii="GHEA Grapalat" w:hAnsi="GHEA Grapalat"/>
                <w:b/>
              </w:rPr>
              <w:t>ПРОДАВЕЦ</w:t>
            </w:r>
          </w:p>
          <w:p w:rsidR="00A213B5" w:rsidRPr="00AA3A60" w:rsidRDefault="00A213B5" w:rsidP="00A213B5">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________________________________</w:t>
            </w:r>
          </w:p>
          <w:p w:rsidR="00A213B5" w:rsidRPr="00AA3A60" w:rsidRDefault="00A213B5" w:rsidP="008B7251">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_________________________________</w:t>
            </w:r>
          </w:p>
          <w:p w:rsidR="00A213B5" w:rsidRPr="00AA3A60" w:rsidRDefault="00A213B5" w:rsidP="008B7251">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место нахождения _________________</w:t>
            </w:r>
          </w:p>
          <w:p w:rsidR="00A213B5" w:rsidRPr="00AA3A60" w:rsidRDefault="00A213B5" w:rsidP="008B7251">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Р/С______________________________</w:t>
            </w:r>
          </w:p>
          <w:p w:rsidR="00A213B5" w:rsidRPr="00AA3A60" w:rsidRDefault="00A213B5" w:rsidP="008B7251">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УНН_____________________________</w:t>
            </w:r>
          </w:p>
        </w:tc>
      </w:tr>
    </w:tbl>
    <w:p w:rsidR="0038400D" w:rsidRPr="00B138F3" w:rsidRDefault="0038400D" w:rsidP="00B46D58">
      <w:pPr>
        <w:widowControl w:val="0"/>
        <w:spacing w:after="160"/>
        <w:ind w:firstLine="375"/>
        <w:rPr>
          <w:rFonts w:ascii="GHEA Grapalat" w:hAnsi="GHEA Grapalat"/>
          <w:iCs/>
        </w:rPr>
      </w:pPr>
    </w:p>
    <w:p w:rsidR="00A213B5" w:rsidRPr="004D2CE8" w:rsidRDefault="00A213B5" w:rsidP="00A213B5">
      <w:pPr>
        <w:widowControl w:val="0"/>
        <w:ind w:left="567" w:right="566"/>
        <w:jc w:val="center"/>
        <w:rPr>
          <w:rFonts w:ascii="GHEA Grapalat" w:hAnsi="GHEA Grapalat"/>
          <w:iCs/>
          <w:color w:val="000000"/>
          <w:sz w:val="20"/>
          <w:szCs w:val="20"/>
        </w:rPr>
      </w:pPr>
      <w:r w:rsidRPr="004D2CE8">
        <w:rPr>
          <w:rFonts w:ascii="GHEA Grapalat" w:hAnsi="GHEA Grapalat"/>
          <w:b/>
          <w:color w:val="000000"/>
          <w:sz w:val="20"/>
          <w:szCs w:val="20"/>
        </w:rPr>
        <w:t>АКТ №</w:t>
      </w:r>
    </w:p>
    <w:p w:rsidR="00A213B5" w:rsidRPr="004D2CE8" w:rsidRDefault="00A213B5" w:rsidP="00A213B5">
      <w:pPr>
        <w:widowControl w:val="0"/>
        <w:ind w:left="567" w:right="566"/>
        <w:jc w:val="center"/>
        <w:rPr>
          <w:rFonts w:ascii="GHEA Grapalat" w:hAnsi="GHEA Grapalat"/>
          <w:iCs/>
          <w:color w:val="000000"/>
          <w:sz w:val="20"/>
          <w:szCs w:val="20"/>
        </w:rPr>
      </w:pPr>
      <w:r w:rsidRPr="004D2CE8">
        <w:rPr>
          <w:rFonts w:ascii="GHEA Grapalat" w:hAnsi="GHEA Grapalat"/>
          <w:b/>
          <w:color w:val="000000"/>
          <w:sz w:val="20"/>
          <w:szCs w:val="20"/>
        </w:rPr>
        <w:t xml:space="preserve">СДАЧИ-ПРИЕМКИ РЕЗУЛЬТАТОВ ИСПОЛНЕНИЯ ДОГОВОРА </w:t>
      </w:r>
      <w:r w:rsidRPr="004D2CE8">
        <w:rPr>
          <w:rFonts w:ascii="GHEA Grapalat" w:hAnsi="GHEA Grapalat"/>
          <w:b/>
          <w:color w:val="000000"/>
          <w:sz w:val="20"/>
          <w:szCs w:val="20"/>
        </w:rPr>
        <w:br/>
        <w:t>ИЛИ ЕГО ЧАСТИ</w:t>
      </w:r>
    </w:p>
    <w:p w:rsidR="00A213B5" w:rsidRPr="004D2CE8" w:rsidRDefault="00A213B5" w:rsidP="00A213B5">
      <w:pPr>
        <w:pStyle w:val="BodyTextIndent"/>
        <w:widowControl w:val="0"/>
        <w:spacing w:line="240" w:lineRule="auto"/>
        <w:ind w:firstLine="567"/>
        <w:jc w:val="center"/>
        <w:rPr>
          <w:rFonts w:ascii="GHEA Grapalat" w:hAnsi="GHEA Grapalat"/>
          <w:b/>
          <w:bCs/>
          <w:iCs/>
        </w:rPr>
      </w:pPr>
    </w:p>
    <w:p w:rsidR="00A213B5" w:rsidRPr="008C1961" w:rsidRDefault="00A213B5" w:rsidP="00A213B5">
      <w:pPr>
        <w:pStyle w:val="BodyTextIndent"/>
        <w:widowControl w:val="0"/>
        <w:spacing w:line="240" w:lineRule="auto"/>
        <w:ind w:firstLine="567"/>
        <w:rPr>
          <w:rFonts w:ascii="GHEA Grapalat" w:hAnsi="GHEA Grapalat"/>
        </w:rPr>
      </w:pPr>
      <w:r w:rsidRPr="00643B03">
        <w:rPr>
          <w:rFonts w:ascii="GHEA Grapalat" w:hAnsi="GHEA Grapalat"/>
          <w:i w:val="0"/>
        </w:rPr>
        <w:t>«</w:t>
      </w:r>
      <w:r w:rsidRPr="00643B03">
        <w:rPr>
          <w:rFonts w:ascii="GHEA Grapalat" w:hAnsi="GHEA Grapalat"/>
          <w:i w:val="0"/>
          <w:u w:val="single"/>
        </w:rPr>
        <w:t xml:space="preserve">        </w:t>
      </w:r>
      <w:r w:rsidRPr="00643B03">
        <w:rPr>
          <w:rFonts w:ascii="GHEA Grapalat" w:hAnsi="GHEA Grapalat"/>
          <w:i w:val="0"/>
        </w:rPr>
        <w:t>» «</w:t>
      </w:r>
      <w:r w:rsidRPr="00643B03">
        <w:rPr>
          <w:rFonts w:ascii="GHEA Grapalat" w:hAnsi="GHEA Grapalat"/>
          <w:i w:val="0"/>
          <w:u w:val="single"/>
        </w:rPr>
        <w:t xml:space="preserve">                     </w:t>
      </w:r>
      <w:r w:rsidRPr="00643B03">
        <w:rPr>
          <w:rFonts w:ascii="GHEA Grapalat" w:hAnsi="GHEA Grapalat"/>
          <w:i w:val="0"/>
        </w:rPr>
        <w:t>»  20</w:t>
      </w:r>
      <w:r w:rsidRPr="00E243BB">
        <w:rPr>
          <w:rFonts w:ascii="GHEA Grapalat" w:hAnsi="GHEA Grapalat"/>
          <w:i w:val="0"/>
        </w:rPr>
        <w:t>2</w:t>
      </w:r>
      <w:r w:rsidRPr="00643B03">
        <w:rPr>
          <w:rFonts w:ascii="GHEA Grapalat" w:hAnsi="GHEA Grapalat"/>
          <w:i w:val="0"/>
        </w:rPr>
        <w:t>__</w:t>
      </w:r>
      <w:r w:rsidRPr="008C1961">
        <w:rPr>
          <w:rFonts w:ascii="GHEA Grapalat" w:hAnsi="GHEA Grapalat"/>
          <w:i w:val="0"/>
        </w:rPr>
        <w:t>г.</w:t>
      </w:r>
    </w:p>
    <w:p w:rsidR="00A213B5" w:rsidRPr="00A213B5" w:rsidRDefault="00A213B5" w:rsidP="00A213B5">
      <w:pPr>
        <w:pStyle w:val="NormalWeb"/>
        <w:widowControl w:val="0"/>
        <w:spacing w:before="0" w:beforeAutospacing="0" w:after="0" w:afterAutospacing="0" w:line="276" w:lineRule="auto"/>
        <w:ind w:left="-426"/>
        <w:jc w:val="both"/>
        <w:rPr>
          <w:rFonts w:ascii="GHEA Grapalat" w:hAnsi="GHEA Grapalat"/>
          <w:color w:val="000000"/>
          <w:sz w:val="20"/>
          <w:szCs w:val="20"/>
        </w:rPr>
      </w:pPr>
      <w:r w:rsidRPr="00A213B5">
        <w:rPr>
          <w:rFonts w:ascii="GHEA Grapalat" w:hAnsi="GHEA Grapalat"/>
          <w:color w:val="000000"/>
          <w:sz w:val="20"/>
          <w:szCs w:val="20"/>
        </w:rPr>
        <w:t>Наименование договора (далее — Договор) _____________________________</w:t>
      </w:r>
    </w:p>
    <w:p w:rsidR="00A213B5" w:rsidRPr="00A213B5" w:rsidRDefault="00A213B5" w:rsidP="00A213B5">
      <w:pPr>
        <w:pStyle w:val="NormalWeb"/>
        <w:widowControl w:val="0"/>
        <w:tabs>
          <w:tab w:val="left" w:pos="8789"/>
        </w:tabs>
        <w:spacing w:before="0" w:beforeAutospacing="0" w:after="0" w:afterAutospacing="0" w:line="276" w:lineRule="auto"/>
        <w:ind w:left="-426"/>
        <w:jc w:val="both"/>
        <w:rPr>
          <w:rFonts w:ascii="GHEA Grapalat" w:hAnsi="GHEA Grapalat"/>
          <w:color w:val="000000"/>
          <w:sz w:val="20"/>
          <w:szCs w:val="20"/>
        </w:rPr>
      </w:pPr>
      <w:r w:rsidRPr="00A213B5">
        <w:rPr>
          <w:rFonts w:ascii="GHEA Grapalat" w:hAnsi="GHEA Grapalat"/>
          <w:color w:val="000000"/>
          <w:sz w:val="20"/>
          <w:szCs w:val="20"/>
        </w:rPr>
        <w:t xml:space="preserve">Дата заключения Договора </w:t>
      </w:r>
      <w:r w:rsidRPr="00A213B5">
        <w:rPr>
          <w:rFonts w:ascii="GHEA Grapalat" w:hAnsi="GHEA Grapalat"/>
          <w:sz w:val="20"/>
          <w:szCs w:val="20"/>
        </w:rPr>
        <w:t>«</w:t>
      </w:r>
      <w:r w:rsidRPr="00A213B5">
        <w:rPr>
          <w:rFonts w:ascii="GHEA Grapalat" w:hAnsi="GHEA Grapalat"/>
          <w:sz w:val="20"/>
          <w:szCs w:val="20"/>
          <w:u w:val="single"/>
        </w:rPr>
        <w:t xml:space="preserve">        </w:t>
      </w:r>
      <w:r w:rsidRPr="00A213B5">
        <w:rPr>
          <w:rFonts w:ascii="GHEA Grapalat" w:hAnsi="GHEA Grapalat"/>
          <w:sz w:val="20"/>
          <w:szCs w:val="20"/>
        </w:rPr>
        <w:t>» «</w:t>
      </w:r>
      <w:r w:rsidRPr="00A213B5">
        <w:rPr>
          <w:rFonts w:ascii="GHEA Grapalat" w:hAnsi="GHEA Grapalat"/>
          <w:sz w:val="20"/>
          <w:szCs w:val="20"/>
          <w:u w:val="single"/>
        </w:rPr>
        <w:t xml:space="preserve">                     </w:t>
      </w:r>
      <w:r w:rsidRPr="00A213B5">
        <w:rPr>
          <w:rFonts w:ascii="GHEA Grapalat" w:hAnsi="GHEA Grapalat"/>
          <w:sz w:val="20"/>
          <w:szCs w:val="20"/>
        </w:rPr>
        <w:t xml:space="preserve">» </w:t>
      </w:r>
      <w:r w:rsidR="00B4593F">
        <w:rPr>
          <w:rFonts w:ascii="GHEA Grapalat" w:hAnsi="GHEA Grapalat"/>
          <w:color w:val="000000"/>
          <w:sz w:val="20"/>
          <w:szCs w:val="20"/>
        </w:rPr>
        <w:t>2026</w:t>
      </w:r>
      <w:r w:rsidRPr="00A213B5">
        <w:rPr>
          <w:rFonts w:ascii="GHEA Grapalat" w:hAnsi="GHEA Grapalat"/>
          <w:color w:val="000000"/>
          <w:sz w:val="20"/>
          <w:szCs w:val="20"/>
        </w:rPr>
        <w:t>г.</w:t>
      </w:r>
    </w:p>
    <w:p w:rsidR="00A213B5" w:rsidRPr="00A213B5" w:rsidRDefault="00A213B5" w:rsidP="00A213B5">
      <w:pPr>
        <w:pStyle w:val="NormalWeb"/>
        <w:widowControl w:val="0"/>
        <w:spacing w:before="0" w:beforeAutospacing="0" w:after="0" w:afterAutospacing="0" w:line="276" w:lineRule="auto"/>
        <w:ind w:left="-426"/>
        <w:jc w:val="both"/>
        <w:rPr>
          <w:rFonts w:ascii="GHEA Grapalat" w:hAnsi="GHEA Grapalat"/>
          <w:color w:val="000000"/>
          <w:sz w:val="20"/>
          <w:szCs w:val="20"/>
        </w:rPr>
      </w:pPr>
      <w:r w:rsidRPr="00A213B5">
        <w:rPr>
          <w:rFonts w:ascii="GHEA Grapalat" w:hAnsi="GHEA Grapalat"/>
          <w:color w:val="000000"/>
          <w:sz w:val="20"/>
          <w:szCs w:val="20"/>
        </w:rPr>
        <w:t xml:space="preserve">Номер Договора </w:t>
      </w:r>
      <w:r w:rsidR="007328FA">
        <w:rPr>
          <w:rFonts w:ascii="GHEA Grapalat" w:hAnsi="GHEA Grapalat"/>
          <w:sz w:val="20"/>
          <w:szCs w:val="20"/>
        </w:rPr>
        <w:t>МОС-ОТ-ПТ-26/06</w:t>
      </w:r>
    </w:p>
    <w:p w:rsidR="00A213B5" w:rsidRPr="00A213B5" w:rsidRDefault="00A213B5" w:rsidP="00A213B5">
      <w:pPr>
        <w:widowControl w:val="0"/>
        <w:tabs>
          <w:tab w:val="left" w:pos="6804"/>
          <w:tab w:val="left" w:pos="7797"/>
          <w:tab w:val="left" w:pos="8789"/>
        </w:tabs>
        <w:spacing w:line="276" w:lineRule="auto"/>
        <w:ind w:left="-426"/>
        <w:jc w:val="both"/>
        <w:rPr>
          <w:rFonts w:ascii="GHEA Grapalat" w:hAnsi="GHEA Grapalat"/>
          <w:color w:val="000000"/>
          <w:sz w:val="20"/>
          <w:szCs w:val="20"/>
        </w:rPr>
      </w:pPr>
      <w:r w:rsidRPr="00A213B5">
        <w:rPr>
          <w:rFonts w:ascii="GHEA Grapalat" w:hAnsi="GHEA Grapalat"/>
          <w:color w:val="000000"/>
          <w:sz w:val="20"/>
          <w:szCs w:val="20"/>
        </w:rPr>
        <w:t xml:space="preserve">Заказчик и сторона Договора, принимая за основание относящийся к исполнению договора счет-фактуру N ___ , выписанный </w:t>
      </w:r>
      <w:r w:rsidRPr="00A213B5">
        <w:rPr>
          <w:rFonts w:ascii="GHEA Grapalat" w:hAnsi="GHEA Grapalat"/>
          <w:sz w:val="20"/>
          <w:szCs w:val="20"/>
        </w:rPr>
        <w:t>«</w:t>
      </w:r>
      <w:r w:rsidRPr="00A213B5">
        <w:rPr>
          <w:rFonts w:ascii="GHEA Grapalat" w:hAnsi="GHEA Grapalat"/>
          <w:sz w:val="20"/>
          <w:szCs w:val="20"/>
          <w:u w:val="single"/>
        </w:rPr>
        <w:t xml:space="preserve">        </w:t>
      </w:r>
      <w:r w:rsidRPr="00A213B5">
        <w:rPr>
          <w:rFonts w:ascii="GHEA Grapalat" w:hAnsi="GHEA Grapalat"/>
          <w:sz w:val="20"/>
          <w:szCs w:val="20"/>
        </w:rPr>
        <w:t>» «</w:t>
      </w:r>
      <w:r w:rsidRPr="00A213B5">
        <w:rPr>
          <w:rFonts w:ascii="GHEA Grapalat" w:hAnsi="GHEA Grapalat"/>
          <w:sz w:val="20"/>
          <w:szCs w:val="20"/>
          <w:u w:val="single"/>
        </w:rPr>
        <w:t xml:space="preserve">                     </w:t>
      </w:r>
      <w:r w:rsidRPr="00A213B5">
        <w:rPr>
          <w:rFonts w:ascii="GHEA Grapalat" w:hAnsi="GHEA Grapalat"/>
          <w:sz w:val="20"/>
          <w:szCs w:val="20"/>
        </w:rPr>
        <w:t>» 202__г,</w:t>
      </w:r>
      <w:r w:rsidRPr="00A213B5">
        <w:rPr>
          <w:rFonts w:ascii="GHEA Grapalat" w:hAnsi="GHEA Grapalat"/>
          <w:color w:val="000000"/>
          <w:sz w:val="20"/>
          <w:szCs w:val="20"/>
        </w:rPr>
        <w:t xml:space="preserve"> составили настоящий акт о следующем:</w:t>
      </w:r>
    </w:p>
    <w:p w:rsidR="0038400D" w:rsidRPr="00A213B5" w:rsidRDefault="0038400D" w:rsidP="00A213B5">
      <w:pPr>
        <w:widowControl w:val="0"/>
        <w:spacing w:after="160" w:line="276" w:lineRule="auto"/>
        <w:ind w:left="-426"/>
        <w:jc w:val="both"/>
        <w:rPr>
          <w:rFonts w:ascii="GHEA Grapalat" w:hAnsi="GHEA Grapalat"/>
          <w:iCs/>
          <w:sz w:val="20"/>
          <w:szCs w:val="20"/>
        </w:rPr>
      </w:pPr>
      <w:r w:rsidRPr="00A213B5">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A213B5" w:rsidRDefault="0038400D" w:rsidP="00B46D58">
      <w:pPr>
        <w:widowControl w:val="0"/>
        <w:spacing w:after="160"/>
        <w:ind w:firstLine="567"/>
        <w:jc w:val="both"/>
        <w:rPr>
          <w:rFonts w:ascii="GHEA Grapalat" w:hAnsi="GHEA Grapalat"/>
          <w:iCs/>
          <w:snapToGrid w:val="0"/>
          <w:sz w:val="20"/>
          <w:szCs w:val="20"/>
        </w:rPr>
      </w:pPr>
      <w:r w:rsidRPr="00A213B5">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00A213B5" w:rsidRPr="00A213B5">
        <w:rPr>
          <w:rFonts w:ascii="GHEA Grapalat" w:hAnsi="GHEA Grapalat"/>
          <w:snapToGrid w:val="0"/>
          <w:sz w:val="20"/>
          <w:szCs w:val="20"/>
        </w:rPr>
        <w:t xml:space="preserve"> </w:t>
      </w:r>
      <w:r w:rsidRPr="00A213B5">
        <w:rPr>
          <w:rFonts w:ascii="GHEA Grapalat" w:hAnsi="GHEA Grapalat"/>
          <w:sz w:val="20"/>
          <w:szCs w:val="20"/>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213B5" w:rsidRPr="00E04834" w:rsidTr="00A213B5">
        <w:trPr>
          <w:trHeight w:val="266"/>
          <w:tblCellSpacing w:w="7" w:type="dxa"/>
          <w:jc w:val="center"/>
        </w:trPr>
        <w:tc>
          <w:tcPr>
            <w:tcW w:w="0" w:type="auto"/>
          </w:tcPr>
          <w:p w:rsidR="00A213B5" w:rsidRPr="00A213B5" w:rsidRDefault="00A213B5" w:rsidP="008B7251">
            <w:pPr>
              <w:widowControl w:val="0"/>
              <w:spacing w:after="160"/>
              <w:jc w:val="center"/>
              <w:rPr>
                <w:rFonts w:ascii="GHEA Grapalat" w:hAnsi="GHEA Grapalat"/>
              </w:rPr>
            </w:pPr>
            <w:r w:rsidRPr="00B138F3">
              <w:rPr>
                <w:rFonts w:ascii="GHEA Grapalat" w:hAnsi="GHEA Grapalat"/>
              </w:rPr>
              <w:t xml:space="preserve">Товар передал </w:t>
            </w:r>
          </w:p>
        </w:tc>
        <w:tc>
          <w:tcPr>
            <w:tcW w:w="0" w:type="auto"/>
          </w:tcPr>
          <w:p w:rsidR="00A213B5" w:rsidRPr="00A213B5" w:rsidRDefault="00A213B5" w:rsidP="008B7251">
            <w:pPr>
              <w:widowControl w:val="0"/>
              <w:spacing w:after="160"/>
              <w:jc w:val="center"/>
              <w:rPr>
                <w:rFonts w:ascii="GHEA Grapalat" w:hAnsi="GHEA Grapalat"/>
              </w:rPr>
            </w:pPr>
            <w:r w:rsidRPr="00B138F3">
              <w:rPr>
                <w:rFonts w:ascii="GHEA Grapalat" w:hAnsi="GHEA Grapalat"/>
              </w:rPr>
              <w:t>Товар принят</w:t>
            </w:r>
          </w:p>
        </w:tc>
      </w:tr>
      <w:tr w:rsidR="00A213B5" w:rsidRPr="00E04834" w:rsidTr="00A213B5">
        <w:trPr>
          <w:trHeight w:val="266"/>
          <w:tblCellSpacing w:w="7" w:type="dxa"/>
          <w:jc w:val="center"/>
        </w:trPr>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___________________________</w:t>
            </w:r>
          </w:p>
          <w:p w:rsidR="00A213B5" w:rsidRPr="00A213B5" w:rsidRDefault="00A213B5" w:rsidP="00A213B5">
            <w:pPr>
              <w:widowControl w:val="0"/>
              <w:spacing w:after="160"/>
              <w:jc w:val="center"/>
              <w:rPr>
                <w:rFonts w:ascii="GHEA Grapalat" w:hAnsi="GHEA Grapalat"/>
              </w:rPr>
            </w:pPr>
            <w:r w:rsidRPr="00A213B5">
              <w:rPr>
                <w:rFonts w:ascii="GHEA Grapalat" w:hAnsi="GHEA Grapalat"/>
              </w:rPr>
              <w:t xml:space="preserve">подпись </w:t>
            </w:r>
          </w:p>
        </w:tc>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___________________________</w:t>
            </w:r>
          </w:p>
          <w:p w:rsidR="00A213B5" w:rsidRPr="00A213B5" w:rsidRDefault="00A213B5" w:rsidP="00A213B5">
            <w:pPr>
              <w:widowControl w:val="0"/>
              <w:spacing w:after="160"/>
              <w:jc w:val="center"/>
              <w:rPr>
                <w:rFonts w:ascii="GHEA Grapalat" w:hAnsi="GHEA Grapalat"/>
              </w:rPr>
            </w:pPr>
            <w:r w:rsidRPr="00A213B5">
              <w:rPr>
                <w:rFonts w:ascii="GHEA Grapalat" w:hAnsi="GHEA Grapalat"/>
              </w:rPr>
              <w:t xml:space="preserve">подпись </w:t>
            </w:r>
          </w:p>
        </w:tc>
      </w:tr>
      <w:tr w:rsidR="00A213B5" w:rsidRPr="00E04834" w:rsidTr="00A213B5">
        <w:trPr>
          <w:trHeight w:val="266"/>
          <w:tblCellSpacing w:w="7" w:type="dxa"/>
          <w:jc w:val="center"/>
        </w:trPr>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 xml:space="preserve">___________________________ </w:t>
            </w:r>
          </w:p>
          <w:p w:rsidR="00A213B5" w:rsidRPr="00A213B5" w:rsidRDefault="00A213B5" w:rsidP="00A213B5">
            <w:pPr>
              <w:widowControl w:val="0"/>
              <w:spacing w:after="160"/>
              <w:jc w:val="center"/>
              <w:rPr>
                <w:rFonts w:ascii="GHEA Grapalat" w:hAnsi="GHEA Grapalat"/>
              </w:rPr>
            </w:pPr>
            <w:r w:rsidRPr="00A213B5">
              <w:rPr>
                <w:rFonts w:ascii="GHEA Grapalat" w:hAnsi="GHEA Grapalat"/>
              </w:rPr>
              <w:t>фамилия, имя</w:t>
            </w:r>
          </w:p>
        </w:tc>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___________________________</w:t>
            </w:r>
          </w:p>
          <w:p w:rsidR="00A213B5" w:rsidRPr="00A213B5" w:rsidRDefault="00A213B5" w:rsidP="00A213B5">
            <w:pPr>
              <w:widowControl w:val="0"/>
              <w:spacing w:after="160"/>
              <w:jc w:val="center"/>
              <w:rPr>
                <w:rFonts w:ascii="GHEA Grapalat" w:hAnsi="GHEA Grapalat"/>
              </w:rPr>
            </w:pPr>
            <w:r w:rsidRPr="00A213B5">
              <w:rPr>
                <w:rFonts w:ascii="GHEA Grapalat" w:hAnsi="GHEA Grapalat"/>
              </w:rPr>
              <w:t>фамилия, имя</w:t>
            </w:r>
          </w:p>
        </w:tc>
      </w:tr>
      <w:tr w:rsidR="00A213B5" w:rsidRPr="00E04834" w:rsidTr="00A213B5">
        <w:trPr>
          <w:trHeight w:val="266"/>
          <w:tblCellSpacing w:w="7" w:type="dxa"/>
          <w:jc w:val="center"/>
        </w:trPr>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М. П.</w:t>
            </w:r>
          </w:p>
        </w:tc>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A213B5" w:rsidRPr="002E4C9C" w:rsidRDefault="00A213B5" w:rsidP="00A213B5">
      <w:pPr>
        <w:widowControl w:val="0"/>
        <w:jc w:val="right"/>
        <w:rPr>
          <w:rFonts w:ascii="GHEA Grapalat" w:hAnsi="GHEA Grapalat"/>
        </w:rPr>
      </w:pPr>
      <w:r w:rsidRPr="002E4C9C">
        <w:rPr>
          <w:rFonts w:ascii="GHEA Grapalat" w:hAnsi="GHEA Grapalat"/>
        </w:rPr>
        <w:lastRenderedPageBreak/>
        <w:t xml:space="preserve">Приложение </w:t>
      </w:r>
      <w:r>
        <w:rPr>
          <w:rFonts w:ascii="GHEA Grapalat" w:hAnsi="GHEA Grapalat"/>
        </w:rPr>
        <w:t>№3.1</w:t>
      </w:r>
    </w:p>
    <w:p w:rsidR="00341A74" w:rsidRPr="00B138F3" w:rsidRDefault="00A213B5" w:rsidP="00A213B5">
      <w:pPr>
        <w:widowControl w:val="0"/>
        <w:spacing w:after="160"/>
        <w:jc w:val="right"/>
        <w:rPr>
          <w:rFonts w:ascii="GHEA Grapalat" w:hAnsi="GHEA Grapalat" w:cs="Sylfaen"/>
          <w:i/>
        </w:rPr>
      </w:pPr>
      <w:r w:rsidRPr="002E4C9C">
        <w:rPr>
          <w:rFonts w:ascii="GHEA Grapalat" w:hAnsi="GHEA Grapalat"/>
        </w:rPr>
        <w:t xml:space="preserve">к Договору под кодом </w:t>
      </w:r>
      <w:r w:rsidR="007328FA">
        <w:rPr>
          <w:rFonts w:ascii="GHEA Grapalat" w:hAnsi="GHEA Grapalat"/>
        </w:rPr>
        <w:t>МОС-ОТ-ПТ-26/06</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B4593F">
        <w:rPr>
          <w:rFonts w:ascii="GHEA Grapalat" w:hAnsi="GHEA Grapalat"/>
        </w:rPr>
        <w:t>2026</w:t>
      </w:r>
      <w:r w:rsidRPr="002E4C9C">
        <w:rPr>
          <w:rFonts w:ascii="GHEA Grapalat" w:hAnsi="GHEA Grapalat"/>
        </w:rPr>
        <w:t>г.</w:t>
      </w:r>
    </w:p>
    <w:p w:rsidR="00A213B5" w:rsidRDefault="00A213B5" w:rsidP="00A213B5">
      <w:pPr>
        <w:widowControl w:val="0"/>
        <w:tabs>
          <w:tab w:val="left" w:pos="2250"/>
        </w:tabs>
        <w:jc w:val="center"/>
        <w:rPr>
          <w:rFonts w:ascii="GHEA Grapalat" w:hAnsi="GHEA Grapalat"/>
          <w:b/>
        </w:rPr>
      </w:pPr>
    </w:p>
    <w:p w:rsidR="00A213B5" w:rsidRPr="00B52DDF" w:rsidRDefault="00A213B5" w:rsidP="00A213B5">
      <w:pPr>
        <w:widowControl w:val="0"/>
        <w:tabs>
          <w:tab w:val="left" w:pos="2250"/>
        </w:tabs>
        <w:jc w:val="center"/>
        <w:rPr>
          <w:rFonts w:ascii="GHEA Grapalat" w:hAnsi="GHEA Grapalat"/>
          <w:b/>
        </w:rPr>
      </w:pPr>
      <w:r w:rsidRPr="00B52DDF">
        <w:rPr>
          <w:rFonts w:ascii="GHEA Grapalat" w:hAnsi="GHEA Grapalat"/>
          <w:b/>
        </w:rPr>
        <w:t>АКТ №</w:t>
      </w:r>
    </w:p>
    <w:p w:rsidR="00A213B5" w:rsidRPr="007773B1" w:rsidRDefault="00A213B5" w:rsidP="00A213B5">
      <w:pPr>
        <w:widowControl w:val="0"/>
        <w:tabs>
          <w:tab w:val="left" w:pos="2250"/>
        </w:tabs>
        <w:jc w:val="center"/>
        <w:rPr>
          <w:rFonts w:ascii="GHEA Grapalat" w:hAnsi="GHEA Grapalat"/>
          <w:b/>
        </w:rPr>
      </w:pPr>
      <w:r w:rsidRPr="00B52DDF">
        <w:rPr>
          <w:rFonts w:ascii="GHEA Grapalat" w:hAnsi="GHEA Grapalat"/>
          <w:b/>
        </w:rPr>
        <w:t>относительно фиксирования факта сдачи Заказчику результата договора</w:t>
      </w:r>
    </w:p>
    <w:p w:rsidR="00A213B5" w:rsidRPr="007773B1" w:rsidRDefault="00A213B5" w:rsidP="00A213B5">
      <w:pPr>
        <w:widowControl w:val="0"/>
        <w:tabs>
          <w:tab w:val="left" w:pos="2250"/>
        </w:tabs>
        <w:jc w:val="center"/>
        <w:rPr>
          <w:rFonts w:ascii="GHEA Grapalat" w:hAnsi="GHEA Grapalat" w:cs="Sylfaen"/>
          <w:bCs/>
        </w:rPr>
      </w:pPr>
    </w:p>
    <w:p w:rsidR="00A213B5" w:rsidRPr="008A435E" w:rsidRDefault="00A213B5" w:rsidP="00A213B5">
      <w:pPr>
        <w:widowControl w:val="0"/>
        <w:tabs>
          <w:tab w:val="left" w:pos="360"/>
          <w:tab w:val="left" w:pos="540"/>
        </w:tabs>
        <w:ind w:firstLine="567"/>
        <w:jc w:val="both"/>
        <w:rPr>
          <w:rFonts w:ascii="GHEA Grapalat" w:hAnsi="GHEA Grapalat"/>
        </w:rPr>
      </w:pPr>
    </w:p>
    <w:p w:rsidR="00A213B5" w:rsidRPr="00905E27" w:rsidRDefault="00A213B5" w:rsidP="00905E27">
      <w:pPr>
        <w:widowControl w:val="0"/>
        <w:spacing w:line="360" w:lineRule="auto"/>
        <w:ind w:firstLine="706"/>
        <w:jc w:val="both"/>
        <w:rPr>
          <w:rFonts w:ascii="GHEA Grapalat" w:hAnsi="GHEA Grapalat"/>
        </w:rPr>
      </w:pPr>
      <w:r w:rsidRPr="00905E27">
        <w:rPr>
          <w:rFonts w:ascii="GHEA Grapalat" w:hAnsi="GHEA Grapalat"/>
        </w:rPr>
        <w:t xml:space="preserve">Настоящим фиксируется, что в рамках договора закупки № </w:t>
      </w:r>
      <w:r w:rsidR="007328FA">
        <w:rPr>
          <w:rFonts w:ascii="GHEA Grapalat" w:hAnsi="GHEA Grapalat"/>
        </w:rPr>
        <w:t>МОС-ОТ-ПТ-26/06</w:t>
      </w:r>
      <w:r w:rsidRPr="00905E27">
        <w:rPr>
          <w:rFonts w:ascii="GHEA Grapalat" w:hAnsi="GHEA Grapalat"/>
        </w:rPr>
        <w:t xml:space="preserve">, заключенного </w:t>
      </w:r>
      <w:r w:rsidRPr="00905E27">
        <w:rPr>
          <w:rFonts w:ascii="GHEA Grapalat" w:hAnsi="GHEA Grapalat"/>
          <w:lang w:val="af-ZA"/>
        </w:rPr>
        <w:t>«</w:t>
      </w:r>
      <w:r w:rsidRPr="00905E27">
        <w:rPr>
          <w:rFonts w:ascii="GHEA Grapalat" w:hAnsi="GHEA Grapalat"/>
          <w:u w:val="single"/>
          <w:lang w:val="af-ZA"/>
        </w:rPr>
        <w:t xml:space="preserve">    </w:t>
      </w:r>
      <w:r w:rsidRPr="00905E27">
        <w:rPr>
          <w:rFonts w:ascii="GHEA Grapalat" w:hAnsi="GHEA Grapalat"/>
        </w:rPr>
        <w:t>»</w:t>
      </w:r>
      <w:r w:rsidRPr="00905E27">
        <w:rPr>
          <w:rFonts w:ascii="GHEA Grapalat" w:hAnsi="GHEA Grapalat"/>
          <w:lang w:val="af-ZA"/>
        </w:rPr>
        <w:t xml:space="preserve"> </w:t>
      </w:r>
      <w:r w:rsidRPr="00905E27">
        <w:rPr>
          <w:rFonts w:ascii="GHEA Grapalat" w:hAnsi="GHEA Grapalat"/>
          <w:lang w:val="hy-AM"/>
        </w:rPr>
        <w:t>«</w:t>
      </w:r>
      <w:r w:rsidRPr="00905E27">
        <w:rPr>
          <w:rFonts w:ascii="GHEA Grapalat" w:hAnsi="GHEA Grapalat"/>
          <w:u w:val="single"/>
          <w:lang w:val="hy-AM"/>
        </w:rPr>
        <w:t xml:space="preserve">          </w:t>
      </w:r>
      <w:r w:rsidRPr="00905E27">
        <w:rPr>
          <w:rFonts w:ascii="GHEA Grapalat" w:hAnsi="GHEA Grapalat"/>
          <w:lang w:val="hy-AM"/>
        </w:rPr>
        <w:t>»</w:t>
      </w:r>
      <w:r w:rsidRPr="00905E27">
        <w:rPr>
          <w:rFonts w:ascii="GHEA Grapalat" w:hAnsi="GHEA Grapalat"/>
        </w:rPr>
        <w:t xml:space="preserve"> </w:t>
      </w:r>
      <w:r w:rsidR="00B4593F">
        <w:rPr>
          <w:rFonts w:ascii="GHEA Grapalat" w:hAnsi="GHEA Grapalat"/>
        </w:rPr>
        <w:t>2026</w:t>
      </w:r>
      <w:r w:rsidRPr="00905E27">
        <w:rPr>
          <w:rFonts w:ascii="GHEA Grapalat" w:hAnsi="GHEA Grapalat"/>
        </w:rPr>
        <w:t xml:space="preserve">г. между </w:t>
      </w:r>
      <w:r w:rsidR="00EE7777">
        <w:rPr>
          <w:rFonts w:ascii="GHEA Grapalat" w:hAnsi="GHEA Grapalat" w:cs="Arial"/>
          <w:color w:val="000000"/>
          <w:lang w:val="af-ZA" w:bidi="ar-SA"/>
        </w:rPr>
        <w:t>Министерство окружающей среды Республики Армения</w:t>
      </w:r>
      <w:r w:rsidR="004B0906">
        <w:rPr>
          <w:rFonts w:ascii="GHEA Grapalat" w:hAnsi="GHEA Grapalat" w:cs="Arial"/>
          <w:color w:val="000000"/>
          <w:lang w:val="af-ZA" w:bidi="ar-SA"/>
        </w:rPr>
        <w:t xml:space="preserve"> </w:t>
      </w:r>
      <w:r w:rsidRPr="00905E27">
        <w:rPr>
          <w:rFonts w:ascii="GHEA Grapalat" w:hAnsi="GHEA Grapalat"/>
        </w:rPr>
        <w:t xml:space="preserve"> (далее—</w:t>
      </w:r>
      <w:r w:rsidR="00905E27" w:rsidRPr="00905E27">
        <w:rPr>
          <w:rFonts w:ascii="GHEA Grapalat" w:hAnsi="GHEA Grapalat"/>
        </w:rPr>
        <w:t xml:space="preserve"> Покупатель</w:t>
      </w:r>
      <w:r w:rsidRPr="00905E27">
        <w:rPr>
          <w:rFonts w:ascii="GHEA Grapalat" w:hAnsi="GHEA Grapalat"/>
        </w:rPr>
        <w:t xml:space="preserve">) и </w:t>
      </w:r>
      <w:r w:rsidRPr="00905E27">
        <w:rPr>
          <w:rFonts w:ascii="GHEA Grapalat" w:hAnsi="GHEA Grapalat"/>
          <w:snapToGrid w:val="0"/>
        </w:rPr>
        <w:t>«____________» ____-</w:t>
      </w:r>
      <w:r w:rsidRPr="00905E27">
        <w:rPr>
          <w:rFonts w:ascii="GHEA Grapalat" w:hAnsi="GHEA Grapalat"/>
        </w:rPr>
        <w:t xml:space="preserve"> (далее—</w:t>
      </w:r>
      <w:r w:rsidR="00905E27" w:rsidRPr="00905E27">
        <w:rPr>
          <w:rFonts w:ascii="GHEA Grapalat" w:hAnsi="GHEA Grapalat"/>
        </w:rPr>
        <w:t xml:space="preserve"> Продавец</w:t>
      </w:r>
      <w:r w:rsidRPr="00905E27">
        <w:rPr>
          <w:rFonts w:ascii="GHEA Grapalat" w:hAnsi="GHEA Grapalat"/>
        </w:rPr>
        <w:t xml:space="preserve">), </w:t>
      </w:r>
      <w:r w:rsidR="00905E27" w:rsidRPr="00905E27">
        <w:rPr>
          <w:rFonts w:ascii="GHEA Grapalat" w:hAnsi="GHEA Grapalat"/>
        </w:rPr>
        <w:t>Продавец</w:t>
      </w:r>
      <w:r w:rsidR="00905E27" w:rsidRPr="00905E27">
        <w:rPr>
          <w:rFonts w:ascii="GHEA Grapalat" w:hAnsi="GHEA Grapalat"/>
          <w:lang w:val="af-ZA"/>
        </w:rPr>
        <w:t xml:space="preserve"> </w:t>
      </w:r>
      <w:r w:rsidR="0082530C">
        <w:rPr>
          <w:rFonts w:ascii="GHEA Grapalat" w:hAnsi="GHEA Grapalat"/>
          <w:lang w:val="af-ZA"/>
        </w:rPr>
        <w:br/>
      </w:r>
      <w:r w:rsidRPr="00905E27">
        <w:rPr>
          <w:rFonts w:ascii="GHEA Grapalat" w:hAnsi="GHEA Grapalat"/>
          <w:lang w:val="af-ZA"/>
        </w:rPr>
        <w:t>«</w:t>
      </w:r>
      <w:r w:rsidRPr="00905E27">
        <w:rPr>
          <w:rFonts w:ascii="GHEA Grapalat" w:hAnsi="GHEA Grapalat"/>
          <w:u w:val="single"/>
          <w:lang w:val="af-ZA"/>
        </w:rPr>
        <w:t xml:space="preserve">      </w:t>
      </w:r>
      <w:r w:rsidRPr="00905E27">
        <w:rPr>
          <w:rFonts w:ascii="GHEA Grapalat" w:hAnsi="GHEA Grapalat"/>
        </w:rPr>
        <w:t>»</w:t>
      </w:r>
      <w:r w:rsidRPr="00905E27">
        <w:rPr>
          <w:rFonts w:ascii="GHEA Grapalat" w:hAnsi="GHEA Grapalat"/>
          <w:lang w:val="af-ZA"/>
        </w:rPr>
        <w:t xml:space="preserve"> </w:t>
      </w:r>
      <w:r w:rsidRPr="00905E27">
        <w:rPr>
          <w:rFonts w:ascii="GHEA Grapalat" w:hAnsi="GHEA Grapalat"/>
          <w:lang w:val="hy-AM"/>
        </w:rPr>
        <w:t>«</w:t>
      </w:r>
      <w:r w:rsidRPr="00905E27">
        <w:rPr>
          <w:rFonts w:ascii="GHEA Grapalat" w:hAnsi="GHEA Grapalat"/>
          <w:u w:val="single"/>
          <w:lang w:val="hy-AM"/>
        </w:rPr>
        <w:t xml:space="preserve">                </w:t>
      </w:r>
      <w:r w:rsidRPr="00905E27">
        <w:rPr>
          <w:rFonts w:ascii="GHEA Grapalat" w:hAnsi="GHEA Grapalat"/>
          <w:lang w:val="hy-AM"/>
        </w:rPr>
        <w:t>»</w:t>
      </w:r>
      <w:r w:rsidRPr="00905E27">
        <w:rPr>
          <w:rFonts w:ascii="GHEA Grapalat" w:hAnsi="GHEA Grapalat"/>
        </w:rPr>
        <w:t xml:space="preserve"> </w:t>
      </w:r>
      <w:r w:rsidRPr="00905E27">
        <w:rPr>
          <w:rFonts w:ascii="GHEA Grapalat" w:hAnsi="GHEA Grapalat"/>
          <w:snapToGrid w:val="0"/>
        </w:rPr>
        <w:t xml:space="preserve">202__ </w:t>
      </w:r>
      <w:r w:rsidRPr="00905E27">
        <w:rPr>
          <w:rFonts w:ascii="GHEA Grapalat" w:hAnsi="GHEA Grapalat"/>
        </w:rPr>
        <w:t xml:space="preserve">г. </w:t>
      </w:r>
      <w:r w:rsidR="00905E27" w:rsidRPr="00905E27">
        <w:rPr>
          <w:rFonts w:ascii="GHEA Grapalat" w:hAnsi="GHEA Grapalat"/>
        </w:rPr>
        <w:t>с целью приема-передачи Покупателю нижеуказанные товары:</w:t>
      </w:r>
    </w:p>
    <w:p w:rsidR="00A213B5" w:rsidRPr="008D700E" w:rsidRDefault="00A213B5" w:rsidP="00A213B5">
      <w:pPr>
        <w:widowControl w:val="0"/>
        <w:jc w:val="both"/>
        <w:rPr>
          <w:rFonts w:ascii="GHEA Grapalat" w:hAnsi="GHEA Grapalat" w:cs="Sylfaen"/>
          <w:sz w:val="20"/>
          <w:szCs w:val="20"/>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13B5" w:rsidRPr="00E04834" w:rsidTr="008B725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13B5" w:rsidRPr="002E4C9C" w:rsidRDefault="00905E27" w:rsidP="008B7251">
            <w:pPr>
              <w:widowControl w:val="0"/>
              <w:jc w:val="center"/>
              <w:rPr>
                <w:rFonts w:ascii="GHEA Grapalat" w:hAnsi="GHEA Grapalat"/>
                <w:sz w:val="20"/>
                <w:szCs w:val="20"/>
              </w:rPr>
            </w:pPr>
            <w:r w:rsidRPr="00B138F3">
              <w:rPr>
                <w:rFonts w:ascii="GHEA Grapalat" w:hAnsi="GHEA Grapalat"/>
                <w:sz w:val="20"/>
                <w:szCs w:val="20"/>
              </w:rPr>
              <w:t>Товар</w:t>
            </w:r>
          </w:p>
        </w:tc>
      </w:tr>
      <w:tr w:rsidR="00A213B5" w:rsidRPr="00E04834" w:rsidTr="008B725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13B5" w:rsidRPr="00E04834" w:rsidRDefault="00A213B5" w:rsidP="008B7251">
            <w:pPr>
              <w:widowControl w:val="0"/>
              <w:ind w:firstLine="567"/>
              <w:jc w:val="center"/>
              <w:rPr>
                <w:rFonts w:ascii="GHEA Grapalat" w:hAnsi="GHEA Grapalat"/>
                <w:sz w:val="20"/>
                <w:szCs w:val="20"/>
              </w:rPr>
            </w:pPr>
            <w:r w:rsidRPr="00E0483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13B5" w:rsidRPr="00E04834" w:rsidRDefault="00A213B5" w:rsidP="008B7251">
            <w:pPr>
              <w:widowControl w:val="0"/>
              <w:jc w:val="center"/>
              <w:rPr>
                <w:rFonts w:ascii="GHEA Grapalat" w:hAnsi="GHEA Grapalat"/>
                <w:sz w:val="20"/>
                <w:szCs w:val="20"/>
              </w:rPr>
            </w:pPr>
            <w:r w:rsidRPr="00E0483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13B5" w:rsidRPr="00E04834" w:rsidRDefault="00A213B5" w:rsidP="008B7251">
            <w:pPr>
              <w:widowControl w:val="0"/>
              <w:jc w:val="center"/>
              <w:rPr>
                <w:rFonts w:ascii="GHEA Grapalat" w:hAnsi="GHEA Grapalat"/>
                <w:sz w:val="20"/>
                <w:szCs w:val="20"/>
              </w:rPr>
            </w:pPr>
            <w:r w:rsidRPr="00E04834">
              <w:rPr>
                <w:rFonts w:ascii="GHEA Grapalat" w:hAnsi="GHEA Grapalat"/>
                <w:sz w:val="20"/>
                <w:szCs w:val="20"/>
              </w:rPr>
              <w:t>объем (фактический)</w:t>
            </w:r>
          </w:p>
        </w:tc>
      </w:tr>
      <w:tr w:rsidR="00A213B5" w:rsidRPr="00E04834" w:rsidTr="008B725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13B5" w:rsidRPr="00E04834" w:rsidRDefault="00A213B5" w:rsidP="008B7251">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A213B5" w:rsidRPr="00E04834" w:rsidRDefault="00A213B5" w:rsidP="008B7251">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A213B5" w:rsidRPr="00E04834" w:rsidRDefault="00A213B5" w:rsidP="008B7251">
            <w:pPr>
              <w:widowControl w:val="0"/>
              <w:ind w:firstLine="567"/>
              <w:rPr>
                <w:rFonts w:ascii="GHEA Grapalat" w:hAnsi="GHEA Grapalat" w:cs="Sylfaen"/>
                <w:sz w:val="20"/>
                <w:szCs w:val="20"/>
              </w:rPr>
            </w:pPr>
          </w:p>
        </w:tc>
      </w:tr>
      <w:tr w:rsidR="00A213B5" w:rsidRPr="00E04834" w:rsidTr="008B725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13B5" w:rsidRPr="00E04834" w:rsidRDefault="00A213B5" w:rsidP="008B7251">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A213B5" w:rsidRPr="00E04834" w:rsidRDefault="00A213B5" w:rsidP="008B7251">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A213B5" w:rsidRPr="00E04834" w:rsidRDefault="00A213B5" w:rsidP="008B7251">
            <w:pPr>
              <w:widowControl w:val="0"/>
              <w:ind w:firstLine="567"/>
              <w:rPr>
                <w:rFonts w:ascii="GHEA Grapalat" w:hAnsi="GHEA Grapalat" w:cs="Sylfaen"/>
                <w:sz w:val="20"/>
                <w:szCs w:val="20"/>
              </w:rPr>
            </w:pPr>
          </w:p>
        </w:tc>
      </w:tr>
    </w:tbl>
    <w:p w:rsidR="00A213B5" w:rsidRDefault="00A213B5" w:rsidP="00A213B5">
      <w:pPr>
        <w:widowControl w:val="0"/>
        <w:tabs>
          <w:tab w:val="left" w:pos="360"/>
          <w:tab w:val="left" w:pos="540"/>
        </w:tabs>
        <w:ind w:firstLine="567"/>
        <w:jc w:val="both"/>
        <w:rPr>
          <w:rFonts w:ascii="GHEA Grapalat" w:hAnsi="GHEA Grapalat"/>
          <w:sz w:val="20"/>
          <w:szCs w:val="20"/>
          <w:lang w:val="en-US"/>
        </w:rPr>
      </w:pPr>
    </w:p>
    <w:p w:rsidR="00A213B5" w:rsidRPr="00693E45" w:rsidRDefault="00A213B5" w:rsidP="00A213B5">
      <w:pPr>
        <w:widowControl w:val="0"/>
        <w:tabs>
          <w:tab w:val="left" w:pos="360"/>
          <w:tab w:val="left" w:pos="540"/>
        </w:tabs>
        <w:ind w:firstLine="567"/>
        <w:jc w:val="both"/>
        <w:rPr>
          <w:rFonts w:ascii="GHEA Grapalat" w:hAnsi="GHEA Grapalat"/>
          <w:sz w:val="20"/>
          <w:szCs w:val="20"/>
        </w:rPr>
      </w:pPr>
      <w:r w:rsidRPr="00E04834">
        <w:rPr>
          <w:rFonts w:ascii="GHEA Grapalat" w:hAnsi="GHEA Grapalat"/>
          <w:sz w:val="20"/>
          <w:szCs w:val="20"/>
        </w:rPr>
        <w:t>Настоящий акт составлен в 2 экземплярах, каждой из сторон предоставляется по одному экземпляру.</w:t>
      </w:r>
    </w:p>
    <w:p w:rsidR="00A213B5" w:rsidRPr="00693E45" w:rsidRDefault="00A213B5" w:rsidP="00A213B5">
      <w:pPr>
        <w:widowControl w:val="0"/>
        <w:tabs>
          <w:tab w:val="left" w:pos="360"/>
          <w:tab w:val="left" w:pos="540"/>
        </w:tabs>
        <w:ind w:firstLine="567"/>
        <w:jc w:val="both"/>
        <w:rPr>
          <w:rFonts w:ascii="GHEA Grapalat" w:hAnsi="GHEA Grapalat"/>
          <w:sz w:val="20"/>
          <w:szCs w:val="20"/>
        </w:rPr>
      </w:pPr>
    </w:p>
    <w:p w:rsidR="00A213B5" w:rsidRPr="00693E45" w:rsidRDefault="00A213B5" w:rsidP="00A213B5">
      <w:pPr>
        <w:widowControl w:val="0"/>
        <w:tabs>
          <w:tab w:val="left" w:pos="360"/>
          <w:tab w:val="left" w:pos="540"/>
        </w:tabs>
        <w:ind w:firstLine="567"/>
        <w:jc w:val="both"/>
        <w:rPr>
          <w:rFonts w:ascii="GHEA Grapalat" w:hAnsi="GHEA Grapalat"/>
          <w:sz w:val="20"/>
          <w:szCs w:val="20"/>
        </w:rPr>
      </w:pPr>
    </w:p>
    <w:p w:rsidR="00A213B5" w:rsidRPr="00E04834" w:rsidRDefault="00A213B5" w:rsidP="00A213B5">
      <w:pPr>
        <w:widowControl w:val="0"/>
        <w:jc w:val="center"/>
        <w:rPr>
          <w:rFonts w:ascii="GHEA Grapalat" w:hAnsi="GHEA Grapalat" w:cs="Sylfaen"/>
          <w:sz w:val="20"/>
          <w:szCs w:val="20"/>
        </w:rPr>
      </w:pPr>
      <w:r w:rsidRPr="00E04834">
        <w:rPr>
          <w:rFonts w:ascii="GHEA Grapalat" w:hAnsi="GHEA Grapalat"/>
          <w:sz w:val="20"/>
          <w:szCs w:val="20"/>
        </w:rPr>
        <w:t>СТОРОНЫ</w:t>
      </w:r>
    </w:p>
    <w:p w:rsidR="00A213B5" w:rsidRPr="00E04834" w:rsidRDefault="00A213B5" w:rsidP="00A213B5">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A213B5" w:rsidRPr="00E04834" w:rsidTr="008B7251">
        <w:tc>
          <w:tcPr>
            <w:tcW w:w="4644" w:type="dxa"/>
          </w:tcPr>
          <w:p w:rsidR="00A213B5" w:rsidRPr="00E04834" w:rsidRDefault="00A213B5" w:rsidP="008B7251">
            <w:pPr>
              <w:widowControl w:val="0"/>
              <w:jc w:val="center"/>
              <w:rPr>
                <w:rFonts w:ascii="GHEA Grapalat" w:hAnsi="GHEA Grapalat" w:cs="Sylfaen"/>
                <w:b/>
                <w:bCs/>
                <w:sz w:val="20"/>
                <w:szCs w:val="20"/>
              </w:rPr>
            </w:pPr>
            <w:r w:rsidRPr="00E04834">
              <w:rPr>
                <w:rFonts w:ascii="GHEA Grapalat" w:hAnsi="GHEA Grapalat"/>
                <w:b/>
                <w:sz w:val="20"/>
                <w:szCs w:val="20"/>
              </w:rPr>
              <w:t>Сдал</w:t>
            </w:r>
          </w:p>
        </w:tc>
        <w:tc>
          <w:tcPr>
            <w:tcW w:w="4643" w:type="dxa"/>
          </w:tcPr>
          <w:p w:rsidR="00A213B5" w:rsidRPr="00E04834" w:rsidRDefault="00A213B5" w:rsidP="008B7251">
            <w:pPr>
              <w:widowControl w:val="0"/>
              <w:jc w:val="center"/>
              <w:rPr>
                <w:rFonts w:ascii="GHEA Grapalat" w:hAnsi="GHEA Grapalat" w:cs="Sylfaen"/>
                <w:b/>
                <w:bCs/>
                <w:sz w:val="20"/>
                <w:szCs w:val="20"/>
              </w:rPr>
            </w:pPr>
            <w:r w:rsidRPr="00E04834">
              <w:rPr>
                <w:rFonts w:ascii="GHEA Grapalat" w:hAnsi="GHEA Grapalat"/>
                <w:b/>
                <w:sz w:val="20"/>
                <w:szCs w:val="20"/>
              </w:rPr>
              <w:t>Принял</w:t>
            </w:r>
          </w:p>
        </w:tc>
      </w:tr>
    </w:tbl>
    <w:p w:rsidR="00A213B5" w:rsidRPr="00E04834" w:rsidRDefault="00A213B5" w:rsidP="00A213B5">
      <w:pPr>
        <w:widowControl w:val="0"/>
        <w:ind w:left="1416" w:firstLine="708"/>
        <w:jc w:val="center"/>
        <w:rPr>
          <w:rFonts w:ascii="GHEA Grapalat" w:hAnsi="GHEA Grapalat" w:cs="Sylfaen"/>
          <w:sz w:val="20"/>
          <w:szCs w:val="20"/>
        </w:rPr>
      </w:pPr>
      <w:r w:rsidRPr="00E04834">
        <w:rPr>
          <w:rFonts w:ascii="GHEA Grapalat" w:hAnsi="GHEA Grapalat"/>
          <w:sz w:val="20"/>
          <w:szCs w:val="20"/>
        </w:rPr>
        <w:t>представитель, спроектировавший заявку:</w:t>
      </w:r>
    </w:p>
    <w:p w:rsidR="00A213B5" w:rsidRPr="00E04834" w:rsidRDefault="00A213B5" w:rsidP="00A213B5">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213B5" w:rsidRPr="00E04834" w:rsidTr="008B7251">
        <w:trPr>
          <w:tblCellSpacing w:w="7" w:type="dxa"/>
          <w:jc w:val="center"/>
        </w:trPr>
        <w:tc>
          <w:tcPr>
            <w:tcW w:w="0" w:type="auto"/>
            <w:vAlign w:val="center"/>
          </w:tcPr>
          <w:p w:rsidR="00A213B5" w:rsidRPr="00E04834" w:rsidRDefault="00A213B5" w:rsidP="008B7251">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 xml:space="preserve">___________________________ </w:t>
            </w:r>
          </w:p>
          <w:p w:rsidR="00A213B5" w:rsidRPr="00E04834" w:rsidRDefault="00A213B5" w:rsidP="008B7251">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фамилия, имя</w:t>
            </w:r>
          </w:p>
        </w:tc>
        <w:tc>
          <w:tcPr>
            <w:tcW w:w="0" w:type="auto"/>
            <w:vAlign w:val="center"/>
          </w:tcPr>
          <w:p w:rsidR="00A213B5" w:rsidRPr="00E04834" w:rsidRDefault="00A213B5" w:rsidP="008B7251">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___________________________</w:t>
            </w:r>
          </w:p>
          <w:p w:rsidR="00A213B5" w:rsidRPr="00E04834" w:rsidRDefault="00A213B5" w:rsidP="008B7251">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фамилия, имя</w:t>
            </w:r>
          </w:p>
        </w:tc>
      </w:tr>
      <w:tr w:rsidR="00A213B5" w:rsidRPr="00E04834" w:rsidTr="008B7251">
        <w:trPr>
          <w:tblCellSpacing w:w="7" w:type="dxa"/>
          <w:jc w:val="center"/>
        </w:trPr>
        <w:tc>
          <w:tcPr>
            <w:tcW w:w="0" w:type="auto"/>
            <w:vAlign w:val="center"/>
          </w:tcPr>
          <w:p w:rsidR="00A213B5" w:rsidRPr="00E04834" w:rsidRDefault="00A213B5" w:rsidP="008B7251">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 xml:space="preserve">___________________________ </w:t>
            </w:r>
          </w:p>
          <w:p w:rsidR="00A213B5" w:rsidRPr="00E04834" w:rsidRDefault="00A213B5" w:rsidP="008B7251">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подпись</w:t>
            </w:r>
          </w:p>
        </w:tc>
        <w:tc>
          <w:tcPr>
            <w:tcW w:w="0" w:type="auto"/>
            <w:vAlign w:val="center"/>
          </w:tcPr>
          <w:p w:rsidR="00A213B5" w:rsidRPr="00E04834" w:rsidRDefault="00A213B5" w:rsidP="008B7251">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___________________________</w:t>
            </w:r>
          </w:p>
          <w:p w:rsidR="00A213B5" w:rsidRPr="00E04834" w:rsidRDefault="00A213B5" w:rsidP="008B7251">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подпись</w:t>
            </w:r>
          </w:p>
        </w:tc>
      </w:tr>
    </w:tbl>
    <w:p w:rsidR="00071D1C" w:rsidRDefault="00071D1C" w:rsidP="00905E27">
      <w:pPr>
        <w:widowControl w:val="0"/>
        <w:tabs>
          <w:tab w:val="left" w:pos="360"/>
          <w:tab w:val="left" w:pos="540"/>
        </w:tabs>
        <w:spacing w:after="160"/>
        <w:jc w:val="center"/>
        <w:rPr>
          <w:rFonts w:ascii="GHEA Grapalat" w:hAnsi="GHEA Grapalat" w:cs="Sylfaen"/>
          <w:b/>
          <w:bCs/>
        </w:rPr>
      </w:pPr>
    </w:p>
    <w:p w:rsidR="00477E90" w:rsidRDefault="00477E90" w:rsidP="00905E27">
      <w:pPr>
        <w:widowControl w:val="0"/>
        <w:tabs>
          <w:tab w:val="left" w:pos="360"/>
          <w:tab w:val="left" w:pos="540"/>
        </w:tabs>
        <w:spacing w:after="160"/>
        <w:jc w:val="center"/>
        <w:rPr>
          <w:rFonts w:ascii="GHEA Grapalat" w:hAnsi="GHEA Grapalat" w:cs="Sylfaen"/>
          <w:b/>
          <w:bCs/>
        </w:rPr>
      </w:pPr>
    </w:p>
    <w:p w:rsidR="00477E90" w:rsidRDefault="00477E90" w:rsidP="00905E27">
      <w:pPr>
        <w:widowControl w:val="0"/>
        <w:tabs>
          <w:tab w:val="left" w:pos="360"/>
          <w:tab w:val="left" w:pos="540"/>
        </w:tabs>
        <w:spacing w:after="160"/>
        <w:jc w:val="center"/>
        <w:rPr>
          <w:rFonts w:ascii="GHEA Grapalat" w:hAnsi="GHEA Grapalat" w:cs="Sylfaen"/>
          <w:b/>
          <w:bCs/>
        </w:rPr>
      </w:pPr>
    </w:p>
    <w:p w:rsidR="00477E90" w:rsidRDefault="00477E90" w:rsidP="00905E27">
      <w:pPr>
        <w:widowControl w:val="0"/>
        <w:tabs>
          <w:tab w:val="left" w:pos="360"/>
          <w:tab w:val="left" w:pos="540"/>
        </w:tabs>
        <w:spacing w:after="160"/>
        <w:jc w:val="center"/>
        <w:rPr>
          <w:rFonts w:ascii="GHEA Grapalat" w:hAnsi="GHEA Grapalat" w:cs="Sylfaen"/>
          <w:b/>
          <w:bCs/>
        </w:rPr>
      </w:pPr>
    </w:p>
    <w:p w:rsidR="00477E90" w:rsidRDefault="00477E90" w:rsidP="00905E27">
      <w:pPr>
        <w:widowControl w:val="0"/>
        <w:tabs>
          <w:tab w:val="left" w:pos="360"/>
          <w:tab w:val="left" w:pos="540"/>
        </w:tabs>
        <w:spacing w:after="160"/>
        <w:jc w:val="center"/>
        <w:rPr>
          <w:rFonts w:ascii="GHEA Grapalat" w:hAnsi="GHEA Grapalat" w:cs="Sylfaen"/>
          <w:b/>
          <w:bCs/>
        </w:rPr>
      </w:pPr>
    </w:p>
    <w:p w:rsidR="00477E90" w:rsidRDefault="00477E90" w:rsidP="00905E27">
      <w:pPr>
        <w:widowControl w:val="0"/>
        <w:tabs>
          <w:tab w:val="left" w:pos="360"/>
          <w:tab w:val="left" w:pos="540"/>
        </w:tabs>
        <w:spacing w:after="160"/>
        <w:jc w:val="center"/>
        <w:rPr>
          <w:rFonts w:ascii="GHEA Grapalat" w:hAnsi="GHEA Grapalat" w:cs="Sylfaen"/>
          <w:b/>
          <w:bCs/>
        </w:rPr>
      </w:pPr>
    </w:p>
    <w:p w:rsidR="00477E90" w:rsidRDefault="00477E90" w:rsidP="00905E27">
      <w:pPr>
        <w:widowControl w:val="0"/>
        <w:tabs>
          <w:tab w:val="left" w:pos="360"/>
          <w:tab w:val="left" w:pos="540"/>
        </w:tabs>
        <w:spacing w:after="160"/>
        <w:jc w:val="center"/>
        <w:rPr>
          <w:rFonts w:ascii="GHEA Grapalat" w:hAnsi="GHEA Grapalat" w:cs="Sylfaen"/>
          <w:b/>
          <w:bCs/>
        </w:rPr>
      </w:pPr>
    </w:p>
    <w:p w:rsidR="00477E90" w:rsidRDefault="00477E90" w:rsidP="00905E27">
      <w:pPr>
        <w:widowControl w:val="0"/>
        <w:tabs>
          <w:tab w:val="left" w:pos="360"/>
          <w:tab w:val="left" w:pos="540"/>
        </w:tabs>
        <w:spacing w:after="160"/>
        <w:jc w:val="center"/>
        <w:rPr>
          <w:rFonts w:ascii="GHEA Grapalat" w:hAnsi="GHEA Grapalat" w:cs="Sylfaen"/>
          <w:b/>
          <w:bCs/>
        </w:rPr>
      </w:pPr>
    </w:p>
    <w:p w:rsidR="00477E90" w:rsidRPr="002E4C9C" w:rsidRDefault="00477E90" w:rsidP="00477E90">
      <w:pPr>
        <w:widowControl w:val="0"/>
        <w:jc w:val="right"/>
        <w:rPr>
          <w:rFonts w:ascii="GHEA Grapalat" w:hAnsi="GHEA Grapalat"/>
        </w:rPr>
      </w:pPr>
      <w:r w:rsidRPr="002E4C9C">
        <w:rPr>
          <w:rFonts w:ascii="GHEA Grapalat" w:hAnsi="GHEA Grapalat"/>
        </w:rPr>
        <w:lastRenderedPageBreak/>
        <w:t xml:space="preserve">Приложение </w:t>
      </w:r>
      <w:r>
        <w:rPr>
          <w:rFonts w:ascii="GHEA Grapalat" w:hAnsi="GHEA Grapalat"/>
        </w:rPr>
        <w:t>№4</w:t>
      </w:r>
    </w:p>
    <w:p w:rsidR="00477E90" w:rsidRDefault="00477E90" w:rsidP="00477E90">
      <w:pPr>
        <w:widowControl w:val="0"/>
        <w:tabs>
          <w:tab w:val="left" w:pos="360"/>
          <w:tab w:val="left" w:pos="540"/>
        </w:tabs>
        <w:spacing w:after="160"/>
        <w:jc w:val="right"/>
        <w:rPr>
          <w:rFonts w:ascii="GHEA Grapalat" w:hAnsi="GHEA Grapalat"/>
        </w:rPr>
      </w:pPr>
      <w:r w:rsidRPr="002E4C9C">
        <w:rPr>
          <w:rFonts w:ascii="GHEA Grapalat" w:hAnsi="GHEA Grapalat"/>
        </w:rPr>
        <w:t xml:space="preserve">к Договору под кодом </w:t>
      </w:r>
      <w:r w:rsidR="007328FA">
        <w:rPr>
          <w:rFonts w:ascii="GHEA Grapalat" w:hAnsi="GHEA Grapalat"/>
        </w:rPr>
        <w:t>МОС-ОТ-ПТ-26/06</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B4593F">
        <w:rPr>
          <w:rFonts w:ascii="GHEA Grapalat" w:hAnsi="GHEA Grapalat"/>
        </w:rPr>
        <w:t>2026</w:t>
      </w:r>
      <w:r w:rsidRPr="002E4C9C">
        <w:rPr>
          <w:rFonts w:ascii="GHEA Grapalat" w:hAnsi="GHEA Grapalat"/>
        </w:rPr>
        <w:t>г.</w:t>
      </w:r>
    </w:p>
    <w:p w:rsidR="00477E90" w:rsidRDefault="00477E90" w:rsidP="00905E27">
      <w:pPr>
        <w:widowControl w:val="0"/>
        <w:tabs>
          <w:tab w:val="left" w:pos="360"/>
          <w:tab w:val="left" w:pos="540"/>
        </w:tabs>
        <w:spacing w:after="160"/>
        <w:jc w:val="center"/>
        <w:rPr>
          <w:rFonts w:ascii="GHEA Grapalat" w:hAnsi="GHEA Grapalat" w:cs="Sylfaen"/>
          <w:b/>
          <w:bCs/>
        </w:rPr>
      </w:pPr>
    </w:p>
    <w:p w:rsidR="00477E90" w:rsidRPr="00FE3342" w:rsidRDefault="00477E90" w:rsidP="00B30156">
      <w:pPr>
        <w:jc w:val="center"/>
        <w:rPr>
          <w:rFonts w:ascii="GHEA Grapalat" w:hAnsi="GHEA Grapalat" w:cs="GHEA Grapalat"/>
        </w:rPr>
      </w:pPr>
      <w:r w:rsidRPr="00FE3342">
        <w:rPr>
          <w:rFonts w:ascii="GHEA Grapalat" w:hAnsi="GHEA Grapalat" w:cs="GHEA Grapalat"/>
        </w:rPr>
        <w:t>УВЕДОМЛЕНИЕ</w:t>
      </w:r>
    </w:p>
    <w:p w:rsidR="00477E90" w:rsidRPr="00FE3342" w:rsidRDefault="00477E90" w:rsidP="00477E90">
      <w:pPr>
        <w:jc w:val="center"/>
        <w:rPr>
          <w:rFonts w:ascii="GHEA Grapalat" w:hAnsi="GHEA Grapalat" w:cs="GHEA Grapalat"/>
          <w:lang w:val="hy-AM"/>
        </w:rPr>
      </w:pPr>
    </w:p>
    <w:p w:rsidR="00477E90" w:rsidRPr="000718DF" w:rsidRDefault="00477E90" w:rsidP="00477E90">
      <w:pPr>
        <w:rPr>
          <w:rFonts w:ascii="GHEA Grapalat" w:hAnsi="GHEA Grapalat" w:cs="Arial"/>
        </w:rPr>
      </w:pPr>
      <w:r w:rsidRPr="000718DF">
        <w:rPr>
          <w:rFonts w:ascii="GHEA Grapalat" w:hAnsi="GHEA Grapalat"/>
          <w:u w:val="single"/>
        </w:rPr>
        <w:t xml:space="preserve">                                                             </w:t>
      </w:r>
      <w:r w:rsidRPr="000718DF">
        <w:rPr>
          <w:rFonts w:ascii="GHEA Grapalat" w:hAnsi="GHEA Grapalat"/>
          <w:u w:val="single"/>
        </w:rPr>
        <w:tab/>
      </w:r>
      <w:r w:rsidRPr="000718DF">
        <w:rPr>
          <w:rFonts w:ascii="GHEA Grapalat" w:hAnsi="GHEA Grapalat"/>
          <w:u w:val="single"/>
        </w:rPr>
        <w:tab/>
        <w:t xml:space="preserve">       </w:t>
      </w:r>
      <w:r w:rsidRPr="000718DF">
        <w:rPr>
          <w:rFonts w:ascii="GHEA Grapalat" w:hAnsi="GHEA Grapalat"/>
        </w:rPr>
        <w:t xml:space="preserve"> </w:t>
      </w:r>
      <w:r w:rsidRPr="00A764FC">
        <w:rPr>
          <w:rFonts w:ascii="GHEA Grapalat" w:hAnsi="GHEA Grapalat"/>
        </w:rPr>
        <w:t>з</w:t>
      </w:r>
      <w:r w:rsidRPr="00A764FC">
        <w:rPr>
          <w:rFonts w:ascii="GHEA Grapalat" w:hAnsi="GHEA Grapalat" w:cs="Sylfaen"/>
        </w:rPr>
        <w:t>аявляет, что</w:t>
      </w:r>
      <w:r w:rsidRPr="00A764FC">
        <w:rPr>
          <w:rFonts w:ascii="GHEA Grapalat" w:hAnsi="GHEA Grapalat" w:cs="Arial"/>
        </w:rPr>
        <w:t>:</w:t>
      </w:r>
      <w:r w:rsidRPr="000718DF">
        <w:rPr>
          <w:rFonts w:ascii="GHEA Grapalat" w:hAnsi="GHEA Grapalat" w:cs="Arial"/>
        </w:rPr>
        <w:t xml:space="preserve">  </w:t>
      </w:r>
    </w:p>
    <w:p w:rsidR="00477E90" w:rsidRPr="000718DF" w:rsidRDefault="00477E90" w:rsidP="00477E90">
      <w:pPr>
        <w:rPr>
          <w:rFonts w:ascii="GHEA Grapalat" w:hAnsi="GHEA Grapalat" w:cs="Arial"/>
          <w:vertAlign w:val="superscript"/>
        </w:rPr>
      </w:pPr>
      <w:r w:rsidRPr="000718DF">
        <w:rPr>
          <w:rFonts w:ascii="GHEA Grapalat" w:hAnsi="GHEA Grapalat"/>
          <w:vertAlign w:val="superscript"/>
        </w:rPr>
        <w:t xml:space="preserve">               </w:t>
      </w:r>
      <w:r w:rsidRPr="000718DF">
        <w:rPr>
          <w:rFonts w:ascii="GHEA Grapalat" w:hAnsi="GHEA Grapalat"/>
        </w:rPr>
        <w:t xml:space="preserve">     </w:t>
      </w:r>
      <w:r w:rsidRPr="00FE3342">
        <w:rPr>
          <w:rFonts w:ascii="GHEA Grapalat" w:hAnsi="GHEA Grapalat" w:cs="Sylfaen"/>
          <w:vertAlign w:val="superscript"/>
        </w:rPr>
        <w:t>название</w:t>
      </w:r>
      <w:r w:rsidRPr="000718DF">
        <w:rPr>
          <w:rFonts w:ascii="GHEA Grapalat" w:hAnsi="GHEA Grapalat" w:cs="Sylfaen"/>
          <w:vertAlign w:val="superscript"/>
        </w:rPr>
        <w:t xml:space="preserve"> финансового агента</w:t>
      </w:r>
    </w:p>
    <w:p w:rsidR="00477E90" w:rsidRPr="000718DF" w:rsidRDefault="00477E90" w:rsidP="00477E90">
      <w:pPr>
        <w:rPr>
          <w:rFonts w:ascii="GHEA Grapalat" w:hAnsi="GHEA Grapalat"/>
          <w:vertAlign w:val="superscript"/>
        </w:rPr>
      </w:pPr>
    </w:p>
    <w:p w:rsidR="00477E90" w:rsidRPr="000718DF" w:rsidRDefault="00477E90" w:rsidP="004300F3">
      <w:pPr>
        <w:pStyle w:val="ListParagraph"/>
        <w:numPr>
          <w:ilvl w:val="0"/>
          <w:numId w:val="27"/>
        </w:numPr>
        <w:spacing w:line="276" w:lineRule="auto"/>
        <w:contextualSpacing/>
        <w:jc w:val="both"/>
        <w:rPr>
          <w:rFonts w:ascii="GHEA Grapalat" w:hAnsi="GHEA Grapalat"/>
          <w:sz w:val="20"/>
          <w:szCs w:val="20"/>
          <w:u w:val="single"/>
        </w:rPr>
      </w:pPr>
      <w:r w:rsidRPr="00A764FC">
        <w:rPr>
          <w:rFonts w:ascii="GHEA Grapalat" w:hAnsi="GHEA Grapalat"/>
        </w:rPr>
        <w:t>В рамках заключенного между</w:t>
      </w:r>
      <w:r w:rsidRPr="00477E90">
        <w:rPr>
          <w:rFonts w:ascii="GHEA Grapalat" w:hAnsi="GHEA Grapalat"/>
          <w:sz w:val="20"/>
          <w:szCs w:val="20"/>
        </w:rPr>
        <w:t xml:space="preserve">   ----------------------</w:t>
      </w:r>
      <w:r w:rsidRPr="00477E90">
        <w:rPr>
          <w:rFonts w:ascii="GHEA Grapalat" w:hAnsi="GHEA Grapalat"/>
          <w:sz w:val="20"/>
          <w:szCs w:val="20"/>
          <w:lang w:val="hy-AM"/>
        </w:rPr>
        <w:t xml:space="preserve"> </w:t>
      </w:r>
      <w:r w:rsidRPr="00477E90">
        <w:rPr>
          <w:rFonts w:ascii="GHEA Grapalat" w:hAnsi="GHEA Grapalat"/>
          <w:sz w:val="20"/>
          <w:szCs w:val="20"/>
        </w:rPr>
        <w:t xml:space="preserve">- </w:t>
      </w:r>
      <w:r w:rsidRPr="00A764FC">
        <w:rPr>
          <w:rFonts w:ascii="GHEA Grapalat" w:hAnsi="GHEA Grapalat"/>
        </w:rPr>
        <w:t>ом   и</w:t>
      </w:r>
      <w:r w:rsidRPr="00477E90">
        <w:rPr>
          <w:rFonts w:ascii="GHEA Grapalat" w:hAnsi="GHEA Grapalat"/>
          <w:sz w:val="20"/>
          <w:szCs w:val="20"/>
        </w:rPr>
        <w:t xml:space="preserve"> ---------------------------- </w:t>
      </w:r>
      <w:r w:rsidRPr="00A764FC">
        <w:rPr>
          <w:rFonts w:ascii="GHEA Grapalat" w:hAnsi="GHEA Grapalat"/>
        </w:rPr>
        <w:t>-ом</w:t>
      </w:r>
      <w:r w:rsidRPr="00477E90">
        <w:rPr>
          <w:rFonts w:ascii="GHEA Grapalat" w:hAnsi="GHEA Grapalat"/>
          <w:sz w:val="20"/>
          <w:szCs w:val="20"/>
        </w:rPr>
        <w:t xml:space="preserve">                              </w:t>
      </w:r>
    </w:p>
    <w:p w:rsidR="00477E90" w:rsidRPr="00477E90" w:rsidRDefault="00477E90" w:rsidP="009D4028">
      <w:pPr>
        <w:spacing w:line="276" w:lineRule="auto"/>
        <w:rPr>
          <w:rFonts w:ascii="GHEA Grapalat" w:hAnsi="GHEA Grapalat" w:cs="Sylfaen"/>
          <w:sz w:val="20"/>
          <w:szCs w:val="20"/>
          <w:vertAlign w:val="superscript"/>
        </w:rPr>
      </w:pPr>
      <w:r w:rsidRPr="000718DF">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 xml:space="preserve">                    </w:t>
      </w:r>
      <w:r w:rsidR="00A764FC" w:rsidRPr="00A764FC">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название</w:t>
      </w:r>
      <w:r w:rsidRPr="000718DF">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покупателя</w:t>
      </w:r>
      <w:r w:rsidRPr="000718DF">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lang w:val="hy-AM"/>
        </w:rPr>
        <w:t xml:space="preserve">           </w:t>
      </w:r>
      <w:r w:rsidR="00A764FC" w:rsidRPr="00A764FC">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lang w:val="hy-AM"/>
        </w:rPr>
        <w:t xml:space="preserve"> </w:t>
      </w:r>
      <w:r w:rsidRPr="00477E90">
        <w:rPr>
          <w:rFonts w:ascii="GHEA Grapalat" w:hAnsi="GHEA Grapalat" w:cs="Sylfaen"/>
          <w:sz w:val="20"/>
          <w:szCs w:val="20"/>
          <w:vertAlign w:val="superscript"/>
        </w:rPr>
        <w:t>название</w:t>
      </w:r>
      <w:r w:rsidRPr="000718DF">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продавца</w:t>
      </w:r>
    </w:p>
    <w:p w:rsidR="009D4028" w:rsidRDefault="00477E90" w:rsidP="009D4028">
      <w:pPr>
        <w:spacing w:line="276" w:lineRule="auto"/>
        <w:rPr>
          <w:rFonts w:ascii="GHEA Grapalat" w:hAnsi="GHEA Grapalat" w:cs="Sylfaen"/>
          <w:sz w:val="20"/>
          <w:szCs w:val="20"/>
        </w:rPr>
      </w:pPr>
      <w:r w:rsidRPr="000718DF">
        <w:rPr>
          <w:rFonts w:ascii="GHEA Grapalat" w:hAnsi="GHEA Grapalat" w:cs="Sylfaen"/>
          <w:sz w:val="20"/>
          <w:szCs w:val="20"/>
        </w:rPr>
        <w:t xml:space="preserve">   </w:t>
      </w:r>
      <w:r w:rsidR="00A764FC" w:rsidRPr="00905E27">
        <w:rPr>
          <w:rFonts w:ascii="GHEA Grapalat" w:hAnsi="GHEA Grapalat"/>
          <w:lang w:val="af-ZA"/>
        </w:rPr>
        <w:t>«</w:t>
      </w:r>
      <w:r w:rsidR="00A764FC" w:rsidRPr="00905E27">
        <w:rPr>
          <w:rFonts w:ascii="GHEA Grapalat" w:hAnsi="GHEA Grapalat"/>
          <w:u w:val="single"/>
          <w:lang w:val="af-ZA"/>
        </w:rPr>
        <w:t xml:space="preserve">    </w:t>
      </w:r>
      <w:r w:rsidR="00A764FC" w:rsidRPr="00905E27">
        <w:rPr>
          <w:rFonts w:ascii="GHEA Grapalat" w:hAnsi="GHEA Grapalat"/>
        </w:rPr>
        <w:t>»</w:t>
      </w:r>
      <w:r w:rsidR="00A764FC" w:rsidRPr="00905E27">
        <w:rPr>
          <w:rFonts w:ascii="GHEA Grapalat" w:hAnsi="GHEA Grapalat"/>
          <w:lang w:val="af-ZA"/>
        </w:rPr>
        <w:t xml:space="preserve"> </w:t>
      </w:r>
      <w:r w:rsidR="00A764FC" w:rsidRPr="00905E27">
        <w:rPr>
          <w:rFonts w:ascii="GHEA Grapalat" w:hAnsi="GHEA Grapalat"/>
          <w:lang w:val="hy-AM"/>
        </w:rPr>
        <w:t>«</w:t>
      </w:r>
      <w:r w:rsidR="00A764FC" w:rsidRPr="00905E27">
        <w:rPr>
          <w:rFonts w:ascii="GHEA Grapalat" w:hAnsi="GHEA Grapalat"/>
          <w:u w:val="single"/>
          <w:lang w:val="hy-AM"/>
        </w:rPr>
        <w:t xml:space="preserve">          </w:t>
      </w:r>
      <w:r w:rsidR="00A764FC" w:rsidRPr="00905E27">
        <w:rPr>
          <w:rFonts w:ascii="GHEA Grapalat" w:hAnsi="GHEA Grapalat"/>
          <w:lang w:val="hy-AM"/>
        </w:rPr>
        <w:t>»</w:t>
      </w:r>
      <w:r w:rsidR="00A764FC" w:rsidRPr="00905E27">
        <w:rPr>
          <w:rFonts w:ascii="GHEA Grapalat" w:hAnsi="GHEA Grapalat"/>
        </w:rPr>
        <w:t xml:space="preserve"> </w:t>
      </w:r>
      <w:r w:rsidR="00B4593F">
        <w:rPr>
          <w:rFonts w:ascii="GHEA Grapalat" w:hAnsi="GHEA Grapalat"/>
        </w:rPr>
        <w:t>2026</w:t>
      </w:r>
      <w:r w:rsidR="00A764FC" w:rsidRPr="00905E27">
        <w:rPr>
          <w:rFonts w:ascii="GHEA Grapalat" w:hAnsi="GHEA Grapalat"/>
        </w:rPr>
        <w:t>г</w:t>
      </w:r>
      <w:r w:rsidRPr="000718DF">
        <w:rPr>
          <w:rFonts w:ascii="GHEA Grapalat" w:hAnsi="GHEA Grapalat" w:cs="Sylfaen"/>
          <w:sz w:val="20"/>
          <w:szCs w:val="20"/>
        </w:rPr>
        <w:t>.</w:t>
      </w:r>
      <w:r w:rsidR="00A764FC" w:rsidRPr="000718DF">
        <w:rPr>
          <w:rFonts w:ascii="GHEA Grapalat" w:hAnsi="GHEA Grapalat" w:cs="Sylfaen"/>
          <w:sz w:val="20"/>
          <w:szCs w:val="20"/>
        </w:rPr>
        <w:t xml:space="preserve"> </w:t>
      </w:r>
      <w:r w:rsidRPr="00A764FC">
        <w:rPr>
          <w:rFonts w:ascii="GHEA Grapalat" w:hAnsi="GHEA Grapalat" w:cs="Sylfaen"/>
        </w:rPr>
        <w:t>договора под кодом</w:t>
      </w:r>
      <w:r w:rsidRPr="00477E90">
        <w:rPr>
          <w:rFonts w:ascii="GHEA Grapalat" w:hAnsi="GHEA Grapalat" w:cs="Sylfaen"/>
          <w:sz w:val="20"/>
          <w:szCs w:val="20"/>
        </w:rPr>
        <w:t xml:space="preserve"> </w:t>
      </w:r>
      <w:r w:rsidRPr="000718DF">
        <w:rPr>
          <w:rFonts w:ascii="GHEA Grapalat" w:hAnsi="GHEA Grapalat" w:cs="Sylfaen"/>
          <w:sz w:val="20"/>
          <w:szCs w:val="20"/>
        </w:rPr>
        <w:t xml:space="preserve"> </w:t>
      </w:r>
      <w:r w:rsidRPr="00A764FC">
        <w:rPr>
          <w:rFonts w:ascii="GHEA Grapalat" w:hAnsi="GHEA Grapalat" w:cs="Arial"/>
          <w:sz w:val="20"/>
          <w:szCs w:val="20"/>
          <w:shd w:val="clear" w:color="auto" w:fill="FFFFFF"/>
          <w:lang w:val="hy-AM"/>
        </w:rPr>
        <w:t>________</w:t>
      </w:r>
      <w:r w:rsidR="00A764FC" w:rsidRPr="00A764FC">
        <w:rPr>
          <w:rFonts w:ascii="GHEA Grapalat" w:hAnsi="GHEA Grapalat" w:cs="Arial"/>
          <w:i/>
          <w:sz w:val="20"/>
          <w:szCs w:val="20"/>
          <w:shd w:val="clear" w:color="auto" w:fill="FFFFFF"/>
        </w:rPr>
        <w:t xml:space="preserve"> </w:t>
      </w:r>
      <w:r w:rsidRPr="00A764FC">
        <w:rPr>
          <w:rFonts w:ascii="GHEA Grapalat" w:hAnsi="GHEA Grapalat"/>
        </w:rPr>
        <w:t>(</w:t>
      </w:r>
      <w:r w:rsidRPr="00A764FC">
        <w:rPr>
          <w:rFonts w:ascii="GHEA Grapalat" w:hAnsi="GHEA Grapalat" w:cs="Sylfaen"/>
        </w:rPr>
        <w:t>далее-Договор</w:t>
      </w:r>
      <w:r w:rsidRPr="000718DF">
        <w:rPr>
          <w:rFonts w:ascii="GHEA Grapalat" w:hAnsi="GHEA Grapalat" w:cs="Sylfaen"/>
        </w:rPr>
        <w:t>)</w:t>
      </w:r>
      <w:r w:rsidRPr="00A764FC">
        <w:rPr>
          <w:rFonts w:ascii="GHEA Grapalat" w:hAnsi="GHEA Grapalat" w:cs="Sylfaen"/>
        </w:rPr>
        <w:t xml:space="preserve">, между мной </w:t>
      </w:r>
      <w:r w:rsidRPr="00A764FC">
        <w:rPr>
          <w:rFonts w:ascii="GHEA Grapalat" w:hAnsi="GHEA Grapalat" w:cs="Sylfaen"/>
          <w:lang w:val="hy-AM"/>
        </w:rPr>
        <w:t xml:space="preserve"> </w:t>
      </w:r>
      <w:r w:rsidRPr="00A764FC">
        <w:rPr>
          <w:rFonts w:ascii="GHEA Grapalat" w:hAnsi="GHEA Grapalat" w:cs="Sylfaen"/>
        </w:rPr>
        <w:t>и</w:t>
      </w:r>
      <w:r w:rsidRPr="00477E90">
        <w:rPr>
          <w:rFonts w:ascii="GHEA Grapalat" w:hAnsi="GHEA Grapalat" w:cs="Sylfaen"/>
          <w:sz w:val="20"/>
          <w:szCs w:val="20"/>
        </w:rPr>
        <w:t xml:space="preserve"> ------------------------- </w:t>
      </w:r>
      <w:r w:rsidRPr="00AC1293">
        <w:rPr>
          <w:rFonts w:ascii="GHEA Grapalat" w:hAnsi="GHEA Grapalat" w:cs="Sylfaen"/>
        </w:rPr>
        <w:t>- ом</w:t>
      </w:r>
      <w:r w:rsidR="009D4028" w:rsidRPr="009D4028">
        <w:rPr>
          <w:rFonts w:ascii="GHEA Grapalat" w:hAnsi="GHEA Grapalat" w:cs="Sylfaen"/>
        </w:rPr>
        <w:t xml:space="preserve"> </w:t>
      </w:r>
      <w:r w:rsidR="009D4028" w:rsidRPr="00905E27">
        <w:rPr>
          <w:rFonts w:ascii="GHEA Grapalat" w:hAnsi="GHEA Grapalat"/>
          <w:lang w:val="af-ZA"/>
        </w:rPr>
        <w:t>«</w:t>
      </w:r>
      <w:r w:rsidR="009D4028" w:rsidRPr="00905E27">
        <w:rPr>
          <w:rFonts w:ascii="GHEA Grapalat" w:hAnsi="GHEA Grapalat"/>
          <w:u w:val="single"/>
          <w:lang w:val="af-ZA"/>
        </w:rPr>
        <w:t xml:space="preserve">  </w:t>
      </w:r>
      <w:r w:rsidR="009D4028">
        <w:rPr>
          <w:rFonts w:ascii="GHEA Grapalat" w:hAnsi="GHEA Grapalat"/>
          <w:u w:val="single"/>
          <w:lang w:val="af-ZA"/>
        </w:rPr>
        <w:t xml:space="preserve">   </w:t>
      </w:r>
      <w:r w:rsidR="009D4028" w:rsidRPr="00905E27">
        <w:rPr>
          <w:rFonts w:ascii="GHEA Grapalat" w:hAnsi="GHEA Grapalat"/>
          <w:u w:val="single"/>
          <w:lang w:val="af-ZA"/>
        </w:rPr>
        <w:t xml:space="preserve">  </w:t>
      </w:r>
      <w:r w:rsidR="009D4028" w:rsidRPr="00905E27">
        <w:rPr>
          <w:rFonts w:ascii="GHEA Grapalat" w:hAnsi="GHEA Grapalat"/>
        </w:rPr>
        <w:t>»</w:t>
      </w:r>
      <w:r w:rsidR="009D4028" w:rsidRPr="00905E27">
        <w:rPr>
          <w:rFonts w:ascii="GHEA Grapalat" w:hAnsi="GHEA Grapalat"/>
          <w:lang w:val="af-ZA"/>
        </w:rPr>
        <w:t xml:space="preserve"> </w:t>
      </w:r>
      <w:r w:rsidR="009D4028" w:rsidRPr="00905E27">
        <w:rPr>
          <w:rFonts w:ascii="GHEA Grapalat" w:hAnsi="GHEA Grapalat"/>
          <w:lang w:val="hy-AM"/>
        </w:rPr>
        <w:t>«</w:t>
      </w:r>
      <w:r w:rsidR="009D4028" w:rsidRPr="00905E27">
        <w:rPr>
          <w:rFonts w:ascii="GHEA Grapalat" w:hAnsi="GHEA Grapalat"/>
          <w:u w:val="single"/>
          <w:lang w:val="hy-AM"/>
        </w:rPr>
        <w:t xml:space="preserve">       </w:t>
      </w:r>
      <w:r w:rsidR="009D4028" w:rsidRPr="009D4028">
        <w:rPr>
          <w:rFonts w:ascii="GHEA Grapalat" w:hAnsi="GHEA Grapalat"/>
          <w:u w:val="single"/>
        </w:rPr>
        <w:t xml:space="preserve">   </w:t>
      </w:r>
      <w:r w:rsidR="009D4028" w:rsidRPr="00905E27">
        <w:rPr>
          <w:rFonts w:ascii="GHEA Grapalat" w:hAnsi="GHEA Grapalat"/>
          <w:u w:val="single"/>
          <w:lang w:val="hy-AM"/>
        </w:rPr>
        <w:t xml:space="preserve">   </w:t>
      </w:r>
      <w:r w:rsidR="009D4028" w:rsidRPr="00905E27">
        <w:rPr>
          <w:rFonts w:ascii="GHEA Grapalat" w:hAnsi="GHEA Grapalat"/>
          <w:lang w:val="hy-AM"/>
        </w:rPr>
        <w:t>»</w:t>
      </w:r>
      <w:r w:rsidR="009D4028" w:rsidRPr="00905E27">
        <w:rPr>
          <w:rFonts w:ascii="GHEA Grapalat" w:hAnsi="GHEA Grapalat"/>
        </w:rPr>
        <w:t xml:space="preserve"> </w:t>
      </w:r>
      <w:r w:rsidR="00B4593F">
        <w:rPr>
          <w:rFonts w:ascii="GHEA Grapalat" w:hAnsi="GHEA Grapalat"/>
        </w:rPr>
        <w:t>2026</w:t>
      </w:r>
      <w:r w:rsidR="009D4028" w:rsidRPr="00905E27">
        <w:rPr>
          <w:rFonts w:ascii="GHEA Grapalat" w:hAnsi="GHEA Grapalat"/>
        </w:rPr>
        <w:t>г</w:t>
      </w:r>
      <w:r w:rsidR="009D4028" w:rsidRPr="009D4028">
        <w:rPr>
          <w:rFonts w:ascii="GHEA Grapalat" w:hAnsi="GHEA Grapalat"/>
        </w:rPr>
        <w:t xml:space="preserve"> </w:t>
      </w:r>
      <w:r w:rsidR="009D4028" w:rsidRPr="00477E90">
        <w:rPr>
          <w:rFonts w:ascii="GHEA Grapalat" w:hAnsi="GHEA Grapalat" w:cs="Sylfaen"/>
          <w:sz w:val="20"/>
          <w:szCs w:val="20"/>
        </w:rPr>
        <w:t xml:space="preserve">года </w:t>
      </w:r>
      <w:r w:rsidR="009D4028" w:rsidRPr="000718DF">
        <w:rPr>
          <w:rFonts w:ascii="GHEA Grapalat" w:hAnsi="GHEA Grapalat" w:cs="Sylfaen"/>
          <w:sz w:val="20"/>
          <w:szCs w:val="20"/>
        </w:rPr>
        <w:t xml:space="preserve"> </w:t>
      </w:r>
      <w:r w:rsidR="009D4028" w:rsidRPr="00477E90">
        <w:rPr>
          <w:rFonts w:ascii="GHEA Grapalat" w:hAnsi="GHEA Grapalat"/>
          <w:sz w:val="20"/>
          <w:szCs w:val="20"/>
        </w:rPr>
        <w:t>заключен</w:t>
      </w:r>
      <w:r w:rsidR="009D4028" w:rsidRPr="000718DF">
        <w:rPr>
          <w:rFonts w:ascii="GHEA Grapalat" w:hAnsi="GHEA Grapalat" w:cs="Sylfaen"/>
          <w:sz w:val="20"/>
          <w:szCs w:val="20"/>
        </w:rPr>
        <w:t xml:space="preserve"> </w:t>
      </w:r>
      <w:r w:rsidR="009D4028" w:rsidRPr="00477E90">
        <w:rPr>
          <w:rFonts w:ascii="GHEA Grapalat" w:hAnsi="GHEA Grapalat" w:cs="Sylfaen"/>
          <w:sz w:val="20"/>
          <w:szCs w:val="20"/>
        </w:rPr>
        <w:t xml:space="preserve">договор факторинга </w:t>
      </w:r>
    </w:p>
    <w:p w:rsidR="009D4028" w:rsidRDefault="009D4028" w:rsidP="009D4028">
      <w:pPr>
        <w:spacing w:line="276" w:lineRule="auto"/>
        <w:rPr>
          <w:rFonts w:ascii="GHEA Grapalat" w:hAnsi="GHEA Grapalat" w:cs="Sylfaen"/>
          <w:sz w:val="20"/>
          <w:szCs w:val="20"/>
        </w:rPr>
      </w:pPr>
      <w:r w:rsidRPr="005F3AC2">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название</w:t>
      </w:r>
      <w:r w:rsidRPr="00477E90">
        <w:rPr>
          <w:rFonts w:ascii="GHEA Grapalat" w:hAnsi="GHEA Grapalat" w:cs="Sylfaen"/>
          <w:sz w:val="20"/>
          <w:szCs w:val="20"/>
          <w:vertAlign w:val="superscript"/>
          <w:lang w:val="es-ES"/>
        </w:rPr>
        <w:t xml:space="preserve"> </w:t>
      </w:r>
      <w:r w:rsidRPr="00477E90">
        <w:rPr>
          <w:rFonts w:ascii="GHEA Grapalat" w:hAnsi="GHEA Grapalat" w:cs="Sylfaen"/>
          <w:sz w:val="20"/>
          <w:szCs w:val="20"/>
          <w:vertAlign w:val="superscript"/>
        </w:rPr>
        <w:t>продавца</w:t>
      </w:r>
    </w:p>
    <w:p w:rsidR="00477E90" w:rsidRDefault="009D4028" w:rsidP="009D4028">
      <w:pPr>
        <w:spacing w:line="276" w:lineRule="auto"/>
        <w:rPr>
          <w:rFonts w:ascii="GHEA Grapalat" w:hAnsi="GHEA Grapalat"/>
          <w:sz w:val="20"/>
          <w:szCs w:val="20"/>
        </w:rPr>
      </w:pPr>
      <w:r w:rsidRPr="00477E90">
        <w:rPr>
          <w:rFonts w:ascii="GHEA Grapalat" w:hAnsi="GHEA Grapalat" w:cs="Sylfaen"/>
          <w:sz w:val="20"/>
          <w:szCs w:val="20"/>
        </w:rPr>
        <w:t xml:space="preserve">под кодом </w:t>
      </w:r>
      <w:r w:rsidRPr="00477E90">
        <w:rPr>
          <w:rFonts w:ascii="GHEA Grapalat" w:hAnsi="GHEA Grapalat"/>
          <w:sz w:val="20"/>
          <w:szCs w:val="20"/>
          <w:lang w:val="es-ES"/>
        </w:rPr>
        <w:t>«---</w:t>
      </w:r>
      <w:r w:rsidRPr="00477E90">
        <w:rPr>
          <w:rFonts w:ascii="GHEA Grapalat" w:hAnsi="GHEA Grapalat" w:cs="Sylfaen"/>
          <w:sz w:val="20"/>
          <w:szCs w:val="20"/>
          <w:lang w:val="es-ES"/>
        </w:rPr>
        <w:t>------------------</w:t>
      </w:r>
      <w:r w:rsidRPr="00477E90">
        <w:rPr>
          <w:rFonts w:ascii="GHEA Grapalat" w:hAnsi="GHEA Grapalat"/>
          <w:sz w:val="20"/>
          <w:szCs w:val="20"/>
          <w:lang w:val="es-ES"/>
        </w:rPr>
        <w:t>»</w:t>
      </w:r>
      <w:r w:rsidRPr="00477E90">
        <w:rPr>
          <w:rFonts w:ascii="GHEA Grapalat" w:hAnsi="GHEA Grapalat"/>
          <w:sz w:val="20"/>
          <w:szCs w:val="20"/>
        </w:rPr>
        <w:t>.</w:t>
      </w:r>
    </w:p>
    <w:p w:rsidR="00FB4FC8" w:rsidRPr="009D4028" w:rsidRDefault="00FB4FC8" w:rsidP="009D4028">
      <w:pPr>
        <w:spacing w:line="276" w:lineRule="auto"/>
        <w:rPr>
          <w:rFonts w:ascii="GHEA Grapalat" w:hAnsi="GHEA Grapalat" w:cs="Sylfaen"/>
          <w:sz w:val="20"/>
          <w:szCs w:val="20"/>
          <w:vertAlign w:val="superscript"/>
        </w:rPr>
      </w:pPr>
    </w:p>
    <w:p w:rsidR="00477E90" w:rsidRPr="009D4028" w:rsidRDefault="00477E90" w:rsidP="004300F3">
      <w:pPr>
        <w:pStyle w:val="ListParagraph"/>
        <w:numPr>
          <w:ilvl w:val="0"/>
          <w:numId w:val="27"/>
        </w:numPr>
        <w:spacing w:line="276" w:lineRule="auto"/>
        <w:contextualSpacing/>
        <w:jc w:val="both"/>
        <w:rPr>
          <w:rFonts w:ascii="GHEA Grapalat" w:hAnsi="GHEA Grapalat"/>
        </w:rPr>
      </w:pPr>
      <w:r w:rsidRPr="009D4028">
        <w:rPr>
          <w:rFonts w:ascii="GHEA Grapalat" w:hAnsi="GHEA Grapalat"/>
        </w:rPr>
        <w:t>Согласен с условиями изложенными в пункте 8.12.</w:t>
      </w:r>
    </w:p>
    <w:p w:rsidR="00477E90" w:rsidRDefault="00477E90" w:rsidP="00A764FC">
      <w:pPr>
        <w:pStyle w:val="ListParagraph"/>
        <w:contextualSpacing/>
        <w:jc w:val="both"/>
        <w:rPr>
          <w:rFonts w:ascii="GHEA Grapalat" w:hAnsi="GHEA Grapalat" w:cs="Sylfaen"/>
          <w:b/>
          <w:bCs/>
        </w:rPr>
      </w:pPr>
    </w:p>
    <w:p w:rsidR="004C75DE" w:rsidRDefault="004C75DE" w:rsidP="00A764FC">
      <w:pPr>
        <w:pStyle w:val="ListParagraph"/>
        <w:contextualSpacing/>
        <w:jc w:val="both"/>
        <w:rPr>
          <w:rFonts w:ascii="GHEA Grapalat" w:hAnsi="GHEA Grapalat" w:cs="Sylfaen"/>
          <w:b/>
          <w:bCs/>
        </w:rPr>
      </w:pPr>
    </w:p>
    <w:p w:rsidR="004C75DE" w:rsidRDefault="004C75DE" w:rsidP="00A764FC">
      <w:pPr>
        <w:pStyle w:val="ListParagraph"/>
        <w:contextualSpacing/>
        <w:jc w:val="both"/>
        <w:rPr>
          <w:rFonts w:ascii="GHEA Grapalat" w:hAnsi="GHEA Grapalat" w:cs="Sylfaen"/>
          <w:b/>
          <w:bCs/>
        </w:rPr>
      </w:pPr>
    </w:p>
    <w:tbl>
      <w:tblPr>
        <w:tblW w:w="9594" w:type="dxa"/>
        <w:jc w:val="center"/>
        <w:tblLook w:val="04A0" w:firstRow="1" w:lastRow="0" w:firstColumn="1" w:lastColumn="0" w:noHBand="0" w:noVBand="1"/>
      </w:tblPr>
      <w:tblGrid>
        <w:gridCol w:w="5868"/>
        <w:gridCol w:w="1026"/>
        <w:gridCol w:w="2700"/>
      </w:tblGrid>
      <w:tr w:rsidR="004C75DE" w:rsidRPr="00FE2DE4" w:rsidTr="002B1BC5">
        <w:trPr>
          <w:jc w:val="center"/>
        </w:trPr>
        <w:tc>
          <w:tcPr>
            <w:tcW w:w="5868" w:type="dxa"/>
            <w:tcBorders>
              <w:bottom w:val="single" w:sz="4" w:space="0" w:color="auto"/>
            </w:tcBorders>
          </w:tcPr>
          <w:p w:rsidR="004C75DE" w:rsidRPr="00D536CE" w:rsidRDefault="004C75DE" w:rsidP="002B1BC5">
            <w:pPr>
              <w:jc w:val="right"/>
              <w:rPr>
                <w:rFonts w:ascii="GHEA Grapalat" w:hAnsi="GHEA Grapalat"/>
              </w:rPr>
            </w:pPr>
          </w:p>
        </w:tc>
        <w:tc>
          <w:tcPr>
            <w:tcW w:w="1026" w:type="dxa"/>
          </w:tcPr>
          <w:p w:rsidR="004C75DE" w:rsidRPr="00AE3910" w:rsidRDefault="004C75DE" w:rsidP="002B1BC5">
            <w:pPr>
              <w:jc w:val="right"/>
              <w:rPr>
                <w:rFonts w:ascii="GHEA Grapalat" w:hAnsi="GHEA Grapalat"/>
                <w:lang w:val="hy-AM"/>
              </w:rPr>
            </w:pPr>
          </w:p>
        </w:tc>
        <w:tc>
          <w:tcPr>
            <w:tcW w:w="2700" w:type="dxa"/>
            <w:tcBorders>
              <w:bottom w:val="single" w:sz="4" w:space="0" w:color="auto"/>
            </w:tcBorders>
          </w:tcPr>
          <w:p w:rsidR="004C75DE" w:rsidRPr="00AE3910" w:rsidRDefault="004C75DE" w:rsidP="002B1BC5">
            <w:pPr>
              <w:jc w:val="right"/>
              <w:rPr>
                <w:rFonts w:ascii="GHEA Grapalat" w:hAnsi="GHEA Grapalat"/>
                <w:lang w:val="hy-AM"/>
              </w:rPr>
            </w:pPr>
          </w:p>
        </w:tc>
      </w:tr>
      <w:tr w:rsidR="004C75DE" w:rsidRPr="00C113C4" w:rsidTr="002B1BC5">
        <w:trPr>
          <w:jc w:val="center"/>
        </w:trPr>
        <w:tc>
          <w:tcPr>
            <w:tcW w:w="5868" w:type="dxa"/>
            <w:tcBorders>
              <w:top w:val="single" w:sz="4" w:space="0" w:color="auto"/>
            </w:tcBorders>
          </w:tcPr>
          <w:p w:rsidR="004C75DE" w:rsidRPr="00AE3910" w:rsidRDefault="004C75DE" w:rsidP="002B1BC5">
            <w:pPr>
              <w:jc w:val="center"/>
              <w:rPr>
                <w:rFonts w:ascii="GHEA Grapalat" w:hAnsi="GHEA Grapalat"/>
                <w:lang w:val="hy-AM"/>
              </w:rPr>
            </w:pPr>
            <w:r w:rsidRPr="00FE3342">
              <w:rPr>
                <w:rFonts w:ascii="GHEA Grapalat" w:hAnsi="GHEA Grapalat"/>
                <w:sz w:val="20"/>
                <w:vertAlign w:val="superscript"/>
                <w:lang w:val="hy-AM"/>
              </w:rPr>
              <w:t>название финансового агента (должность руководителя, имя, фамилия)</w:t>
            </w:r>
          </w:p>
        </w:tc>
        <w:tc>
          <w:tcPr>
            <w:tcW w:w="1026" w:type="dxa"/>
          </w:tcPr>
          <w:p w:rsidR="004C75DE" w:rsidRPr="00AE3910" w:rsidRDefault="004C75DE" w:rsidP="002B1BC5">
            <w:pPr>
              <w:jc w:val="right"/>
              <w:rPr>
                <w:rFonts w:ascii="GHEA Grapalat" w:hAnsi="GHEA Grapalat"/>
                <w:lang w:val="hy-AM"/>
              </w:rPr>
            </w:pPr>
          </w:p>
        </w:tc>
        <w:tc>
          <w:tcPr>
            <w:tcW w:w="2700" w:type="dxa"/>
            <w:tcBorders>
              <w:top w:val="single" w:sz="4" w:space="0" w:color="auto"/>
            </w:tcBorders>
          </w:tcPr>
          <w:p w:rsidR="004C75DE" w:rsidRPr="00C113C4" w:rsidRDefault="004C75DE" w:rsidP="002B1BC5">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rsidR="004C75DE" w:rsidRPr="004C75DE" w:rsidRDefault="004C75DE" w:rsidP="002B1BC5">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r w:rsidRPr="004C75DE">
              <w:rPr>
                <w:rFonts w:ascii="GHEA Grapalat" w:hAnsi="GHEA Grapalat" w:cs="Arial"/>
                <w:sz w:val="20"/>
              </w:rPr>
              <w:t xml:space="preserve"> </w:t>
            </w:r>
            <w:r w:rsidRPr="000718DF">
              <w:rPr>
                <w:rFonts w:ascii="GHEA Grapalat" w:hAnsi="GHEA Grapalat" w:cs="Sylfaen"/>
                <w:sz w:val="16"/>
                <w:szCs w:val="16"/>
              </w:rPr>
              <w:t>(</w:t>
            </w:r>
            <w:r w:rsidRPr="00FE3342">
              <w:rPr>
                <w:rFonts w:ascii="GHEA Grapalat" w:hAnsi="GHEA Grapalat" w:cs="Sylfaen"/>
                <w:sz w:val="16"/>
                <w:szCs w:val="16"/>
              </w:rPr>
              <w:t>при наличии</w:t>
            </w:r>
            <w:r w:rsidRPr="000718DF">
              <w:rPr>
                <w:rFonts w:ascii="GHEA Grapalat" w:hAnsi="GHEA Grapalat" w:cs="Sylfaen"/>
                <w:sz w:val="16"/>
                <w:szCs w:val="16"/>
              </w:rPr>
              <w:t>)</w:t>
            </w:r>
          </w:p>
        </w:tc>
      </w:tr>
    </w:tbl>
    <w:p w:rsidR="004C75DE" w:rsidRDefault="004C75DE" w:rsidP="00A764FC">
      <w:pPr>
        <w:pStyle w:val="ListParagraph"/>
        <w:contextualSpacing/>
        <w:jc w:val="both"/>
        <w:rPr>
          <w:rFonts w:ascii="GHEA Grapalat" w:hAnsi="GHEA Grapalat"/>
          <w:lang w:val="af-ZA"/>
        </w:rPr>
      </w:pPr>
    </w:p>
    <w:p w:rsidR="004C75DE" w:rsidRPr="00B138F3" w:rsidRDefault="004C75DE" w:rsidP="004C75DE">
      <w:pPr>
        <w:pStyle w:val="ListParagraph"/>
        <w:contextualSpacing/>
        <w:jc w:val="right"/>
        <w:rPr>
          <w:rFonts w:ascii="GHEA Grapalat" w:hAnsi="GHEA Grapalat" w:cs="Sylfaen"/>
          <w:b/>
          <w:bCs/>
        </w:rPr>
      </w:pPr>
      <w:r w:rsidRPr="00905E27">
        <w:rPr>
          <w:rFonts w:ascii="GHEA Grapalat" w:hAnsi="GHEA Grapalat"/>
          <w:lang w:val="af-ZA"/>
        </w:rPr>
        <w:t>«</w:t>
      </w:r>
      <w:r w:rsidRPr="00905E27">
        <w:rPr>
          <w:rFonts w:ascii="GHEA Grapalat" w:hAnsi="GHEA Grapalat"/>
          <w:u w:val="single"/>
          <w:lang w:val="af-ZA"/>
        </w:rPr>
        <w:t xml:space="preserve">    </w:t>
      </w:r>
      <w:r w:rsidRPr="00905E27">
        <w:rPr>
          <w:rFonts w:ascii="GHEA Grapalat" w:hAnsi="GHEA Grapalat"/>
        </w:rPr>
        <w:t>»</w:t>
      </w:r>
      <w:r w:rsidRPr="00905E27">
        <w:rPr>
          <w:rFonts w:ascii="GHEA Grapalat" w:hAnsi="GHEA Grapalat"/>
          <w:lang w:val="af-ZA"/>
        </w:rPr>
        <w:t xml:space="preserve"> </w:t>
      </w:r>
      <w:r w:rsidRPr="00905E27">
        <w:rPr>
          <w:rFonts w:ascii="GHEA Grapalat" w:hAnsi="GHEA Grapalat"/>
          <w:lang w:val="hy-AM"/>
        </w:rPr>
        <w:t>«</w:t>
      </w:r>
      <w:r w:rsidRPr="00905E27">
        <w:rPr>
          <w:rFonts w:ascii="GHEA Grapalat" w:hAnsi="GHEA Grapalat"/>
          <w:u w:val="single"/>
          <w:lang w:val="hy-AM"/>
        </w:rPr>
        <w:t xml:space="preserve">          </w:t>
      </w:r>
      <w:r w:rsidRPr="00905E27">
        <w:rPr>
          <w:rFonts w:ascii="GHEA Grapalat" w:hAnsi="GHEA Grapalat"/>
          <w:lang w:val="hy-AM"/>
        </w:rPr>
        <w:t>»</w:t>
      </w:r>
      <w:r w:rsidRPr="00905E27">
        <w:rPr>
          <w:rFonts w:ascii="GHEA Grapalat" w:hAnsi="GHEA Grapalat"/>
        </w:rPr>
        <w:t xml:space="preserve"> </w:t>
      </w:r>
      <w:r w:rsidR="00B4593F">
        <w:rPr>
          <w:rFonts w:ascii="GHEA Grapalat" w:hAnsi="GHEA Grapalat"/>
        </w:rPr>
        <w:t>2026</w:t>
      </w:r>
      <w:r w:rsidRPr="00905E27">
        <w:rPr>
          <w:rFonts w:ascii="GHEA Grapalat" w:hAnsi="GHEA Grapalat"/>
        </w:rPr>
        <w:t>г</w:t>
      </w:r>
    </w:p>
    <w:sectPr w:rsidR="004C75DE" w:rsidRPr="00B138F3" w:rsidSect="00A213B5">
      <w:pgSz w:w="11906" w:h="16838" w:code="9"/>
      <w:pgMar w:top="709"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23F7" w:rsidRDefault="004623F7">
      <w:r>
        <w:separator/>
      </w:r>
    </w:p>
  </w:endnote>
  <w:endnote w:type="continuationSeparator" w:id="0">
    <w:p w:rsidR="004623F7" w:rsidRDefault="00462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23F7" w:rsidRDefault="004623F7">
      <w:r>
        <w:separator/>
      </w:r>
    </w:p>
  </w:footnote>
  <w:footnote w:type="continuationSeparator" w:id="0">
    <w:p w:rsidR="004623F7" w:rsidRDefault="004623F7">
      <w:r>
        <w:continuationSeparator/>
      </w:r>
    </w:p>
  </w:footnote>
  <w:footnote w:id="1">
    <w:p w:rsidR="004623F7" w:rsidRPr="00A213B5" w:rsidRDefault="004623F7" w:rsidP="00264EF8">
      <w:pPr>
        <w:pStyle w:val="FootnoteText"/>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4623F7" w:rsidRPr="00A213B5" w:rsidRDefault="004623F7" w:rsidP="00264EF8">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Настоящий пункт, а также 7-й раздел первой части приглашения  исключаются из приглашения, если:</w:t>
      </w:r>
    </w:p>
    <w:p w:rsidR="004623F7" w:rsidRPr="00A213B5" w:rsidRDefault="004623F7" w:rsidP="00264EF8">
      <w:pPr>
        <w:pStyle w:val="FootnoteText"/>
        <w:jc w:val="both"/>
        <w:rPr>
          <w:rFonts w:ascii="GHEA Grapalat" w:hAnsi="GHEA Grapalat"/>
          <w:i/>
          <w:sz w:val="16"/>
          <w:szCs w:val="16"/>
        </w:rPr>
      </w:pPr>
      <w:r w:rsidRPr="00A213B5">
        <w:rPr>
          <w:rFonts w:ascii="GHEA Grapalat" w:hAnsi="GHEA Grapalat"/>
          <w:i/>
          <w:sz w:val="16"/>
          <w:szCs w:val="16"/>
        </w:rPr>
        <w:t>- процедура закупки организована на основании 1-ого пункта части 6 статьи 15 Закона РА "О закупках",</w:t>
      </w:r>
    </w:p>
    <w:p w:rsidR="004623F7" w:rsidRPr="00A213B5" w:rsidRDefault="004623F7" w:rsidP="00264EF8">
      <w:pPr>
        <w:pStyle w:val="FootnoteText"/>
        <w:jc w:val="both"/>
        <w:rPr>
          <w:rFonts w:ascii="GHEA Grapalat" w:hAnsi="GHEA Grapalat"/>
          <w:i/>
          <w:sz w:val="16"/>
          <w:szCs w:val="16"/>
        </w:rPr>
      </w:pPr>
      <w:r w:rsidRPr="00A213B5">
        <w:rPr>
          <w:rFonts w:ascii="GHEA Grapalat" w:hAnsi="GHEA Grapalat"/>
          <w:i/>
          <w:sz w:val="16"/>
          <w:szCs w:val="16"/>
        </w:rPr>
        <w:t xml:space="preserve"> -  запланированная (прогнозируемая) общая цена закупки товара, по заявке на закупку в рамках данной процедуры не превышает 25 млн. драмов РА</w:t>
      </w:r>
    </w:p>
    <w:p w:rsidR="004623F7" w:rsidRPr="00A213B5" w:rsidRDefault="004623F7" w:rsidP="00264EF8">
      <w:pPr>
        <w:pStyle w:val="FootnoteText"/>
        <w:jc w:val="both"/>
        <w:rPr>
          <w:rFonts w:ascii="GHEA Grapalat" w:hAnsi="GHEA Grapalat"/>
          <w:i/>
          <w:sz w:val="16"/>
          <w:szCs w:val="16"/>
        </w:rPr>
      </w:pPr>
      <w:r w:rsidRPr="00A213B5">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rsidR="004623F7" w:rsidRPr="00A213B5" w:rsidRDefault="004623F7" w:rsidP="00264EF8">
      <w:pPr>
        <w:pStyle w:val="FootnoteText"/>
        <w:rPr>
          <w:rFonts w:ascii="GHEA Grapalat" w:hAnsi="GHEA Grapalat"/>
        </w:rPr>
      </w:pPr>
      <w:r w:rsidRPr="00A213B5">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3">
    <w:p w:rsidR="004623F7" w:rsidRPr="00A213B5" w:rsidRDefault="004623F7" w:rsidP="00C331EC">
      <w:pPr>
        <w:pStyle w:val="FootnoteText"/>
        <w:rPr>
          <w:rFonts w:ascii="GHEA Grapalat" w:hAnsi="GHEA Grapalat"/>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Этот пункт не применяется, если в поле «максимальная сумма (драмы РА)» не указана сумма.</w:t>
      </w:r>
    </w:p>
  </w:footnote>
  <w:footnote w:id="4">
    <w:p w:rsidR="004623F7" w:rsidRPr="00A213B5" w:rsidRDefault="004623F7" w:rsidP="009A4908">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4623F7" w:rsidRPr="00A213B5" w:rsidRDefault="004623F7" w:rsidP="009A4908">
      <w:pPr>
        <w:pStyle w:val="FootnoteText"/>
        <w:jc w:val="both"/>
        <w:rPr>
          <w:rFonts w:ascii="GHEA Grapalat" w:hAnsi="GHEA Grapalat"/>
          <w:i/>
          <w:sz w:val="16"/>
          <w:szCs w:val="16"/>
        </w:rPr>
      </w:pPr>
      <w:r w:rsidRPr="00A213B5">
        <w:rPr>
          <w:rFonts w:ascii="GHEA Grapalat" w:hAnsi="GHEA Grapalat"/>
          <w:i/>
          <w:sz w:val="16"/>
          <w:szCs w:val="16"/>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footnote>
  <w:footnote w:id="5">
    <w:p w:rsidR="004623F7" w:rsidRPr="00A213B5" w:rsidRDefault="004623F7" w:rsidP="009A4908">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4623F7" w:rsidRPr="00A213B5" w:rsidRDefault="004623F7" w:rsidP="009A4908">
      <w:pPr>
        <w:pStyle w:val="FootnoteText"/>
        <w:jc w:val="both"/>
        <w:rPr>
          <w:rFonts w:ascii="GHEA Grapalat" w:hAnsi="GHEA Grapalat"/>
          <w:i/>
          <w:sz w:val="16"/>
          <w:szCs w:val="16"/>
        </w:rPr>
      </w:pPr>
      <w:r w:rsidRPr="00A213B5">
        <w:rPr>
          <w:rFonts w:ascii="GHEA Grapalat" w:hAnsi="GHEA Grapalat"/>
          <w:i/>
          <w:sz w:val="16"/>
          <w:szCs w:val="16"/>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footnote>
  <w:footnote w:id="6">
    <w:p w:rsidR="004623F7" w:rsidRPr="00A213B5" w:rsidRDefault="004623F7" w:rsidP="009A4908">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4623F7" w:rsidRPr="00A213B5" w:rsidRDefault="004623F7" w:rsidP="009A4908">
      <w:pPr>
        <w:pStyle w:val="FootnoteText"/>
        <w:jc w:val="both"/>
        <w:rPr>
          <w:rFonts w:ascii="GHEA Grapalat" w:hAnsi="GHEA Grapalat"/>
          <w:i/>
          <w:sz w:val="16"/>
          <w:szCs w:val="16"/>
        </w:rPr>
      </w:pPr>
      <w:r w:rsidRPr="00A213B5">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7">
    <w:p w:rsidR="004623F7" w:rsidRPr="00A213B5" w:rsidRDefault="004623F7">
      <w:pPr>
        <w:pStyle w:val="FootnoteText"/>
        <w:rPr>
          <w:rFonts w:ascii="GHEA Grapalat" w:hAnsi="GHEA Grapalat"/>
          <w:i/>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8">
    <w:p w:rsidR="004623F7" w:rsidRPr="00B20C77" w:rsidRDefault="004623F7" w:rsidP="00243ADA">
      <w:pPr>
        <w:pStyle w:val="FootnoteText"/>
        <w:rPr>
          <w:rFonts w:asciiTheme="minorHAnsi" w:hAnsiTheme="minorHAnsi"/>
        </w:rPr>
      </w:pPr>
      <w:r>
        <w:rPr>
          <w:rStyle w:val="FootnoteReference"/>
        </w:rPr>
        <w:footnoteRef/>
      </w:r>
      <w:r>
        <w:t xml:space="preserve"> </w:t>
      </w:r>
      <w:r w:rsidRPr="00B20C77">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footnote>
  <w:footnote w:id="9">
    <w:p w:rsidR="004623F7" w:rsidRPr="00A213B5" w:rsidRDefault="004623F7">
      <w:pPr>
        <w:pStyle w:val="FootnoteText"/>
        <w:rPr>
          <w:rFonts w:ascii="GHEA Grapalat" w:hAnsi="GHEA Grapalat"/>
        </w:rPr>
      </w:pPr>
      <w:r w:rsidRPr="00A213B5">
        <w:rPr>
          <w:rStyle w:val="FootnoteReference"/>
          <w:rFonts w:ascii="GHEA Grapalat" w:hAnsi="GHEA Grapalat"/>
        </w:rPr>
        <w:footnoteRef/>
      </w:r>
      <w:r w:rsidRPr="00A213B5">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 (далее</w:t>
      </w:r>
      <w:r w:rsidRPr="00A213B5">
        <w:rPr>
          <w:rFonts w:ascii="Calibri" w:hAnsi="Calibri" w:cs="Calibri"/>
          <w:i/>
          <w:sz w:val="16"/>
          <w:szCs w:val="16"/>
        </w:rPr>
        <w:t> </w:t>
      </w:r>
      <w:r w:rsidRPr="00A213B5">
        <w:rPr>
          <w:rFonts w:ascii="GHEA Grapalat" w:hAnsi="GHEA Grapalat" w:cs="GHEA Grapalat"/>
          <w:i/>
          <w:sz w:val="16"/>
          <w:szCs w:val="16"/>
        </w:rPr>
        <w:t>—</w:t>
      </w:r>
      <w:r w:rsidRPr="00A213B5">
        <w:rPr>
          <w:rFonts w:ascii="GHEA Grapalat" w:hAnsi="GHEA Grapalat"/>
          <w:i/>
          <w:sz w:val="16"/>
          <w:szCs w:val="16"/>
        </w:rPr>
        <w:t xml:space="preserve"> </w:t>
      </w:r>
      <w:r w:rsidRPr="00A213B5">
        <w:rPr>
          <w:rFonts w:ascii="GHEA Grapalat" w:hAnsi="GHEA Grapalat" w:cs="GHEA Grapalat"/>
          <w:i/>
          <w:sz w:val="16"/>
          <w:szCs w:val="16"/>
        </w:rPr>
        <w:t>полное</w:t>
      </w:r>
      <w:r w:rsidRPr="00A213B5">
        <w:rPr>
          <w:rFonts w:ascii="GHEA Grapalat" w:hAnsi="GHEA Grapalat"/>
          <w:i/>
          <w:sz w:val="16"/>
          <w:szCs w:val="16"/>
        </w:rPr>
        <w:t xml:space="preserve"> </w:t>
      </w:r>
      <w:r w:rsidRPr="00A213B5">
        <w:rPr>
          <w:rFonts w:ascii="GHEA Grapalat" w:hAnsi="GHEA Grapalat" w:cs="GHEA Grapalat"/>
          <w:i/>
          <w:sz w:val="16"/>
          <w:szCs w:val="16"/>
        </w:rPr>
        <w:t>описание</w:t>
      </w:r>
      <w:r w:rsidRPr="00A213B5">
        <w:rPr>
          <w:rFonts w:ascii="GHEA Grapalat" w:hAnsi="GHEA Grapalat"/>
          <w:i/>
          <w:sz w:val="16"/>
          <w:szCs w:val="16"/>
        </w:rPr>
        <w:t xml:space="preserve"> </w:t>
      </w:r>
      <w:r w:rsidRPr="00A213B5">
        <w:rPr>
          <w:rFonts w:ascii="GHEA Grapalat" w:hAnsi="GHEA Grapalat" w:cs="GHEA Grapalat"/>
          <w:i/>
          <w:sz w:val="16"/>
          <w:szCs w:val="16"/>
        </w:rPr>
        <w:t>товара</w:t>
      </w:r>
      <w:r w:rsidRPr="00A213B5">
        <w:rPr>
          <w:rFonts w:ascii="GHEA Grapalat" w:hAnsi="GHEA Grapalat"/>
          <w:i/>
          <w:sz w:val="16"/>
          <w:szCs w:val="16"/>
        </w:rPr>
        <w:t>).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A213B5" w:rsidDel="001C6688">
        <w:rPr>
          <w:rFonts w:ascii="GHEA Grapalat" w:hAnsi="GHEA Grapalat"/>
          <w:i/>
          <w:sz w:val="16"/>
          <w:szCs w:val="16"/>
        </w:rPr>
        <w:t xml:space="preserve"> </w:t>
      </w:r>
      <w:r w:rsidRPr="00A213B5">
        <w:rPr>
          <w:rFonts w:ascii="GHEA Grapalat" w:hAnsi="GHEA Grapalat"/>
          <w:i/>
          <w:sz w:val="16"/>
          <w:szCs w:val="16"/>
        </w:rPr>
        <w:t>".</w:t>
      </w:r>
    </w:p>
  </w:footnote>
  <w:footnote w:id="10">
    <w:p w:rsidR="004623F7" w:rsidRPr="00D3436F" w:rsidRDefault="004623F7" w:rsidP="0064589D">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623F7" w:rsidRPr="000811C1" w:rsidRDefault="004623F7" w:rsidP="0064589D">
      <w:pPr>
        <w:pStyle w:val="FootnoteText"/>
        <w:rPr>
          <w:rFonts w:asciiTheme="minorHAnsi" w:hAnsiTheme="minorHAnsi"/>
        </w:rPr>
      </w:pPr>
    </w:p>
  </w:footnote>
  <w:footnote w:id="11">
    <w:p w:rsidR="004623F7" w:rsidRPr="00A213B5" w:rsidRDefault="004623F7" w:rsidP="001C2731">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Настоящий пункт, а также 7-й раздел первой части приглашения исключаются из приглашения, если :</w:t>
      </w:r>
    </w:p>
    <w:p w:rsidR="004623F7" w:rsidRPr="00A213B5" w:rsidRDefault="004623F7" w:rsidP="001C2731">
      <w:pPr>
        <w:widowControl w:val="0"/>
        <w:ind w:left="142" w:hanging="52"/>
        <w:jc w:val="both"/>
        <w:rPr>
          <w:rFonts w:ascii="GHEA Grapalat" w:hAnsi="GHEA Grapalat"/>
          <w:i/>
          <w:sz w:val="16"/>
          <w:szCs w:val="16"/>
        </w:rPr>
      </w:pPr>
      <w:r w:rsidRPr="00A213B5">
        <w:rPr>
          <w:rFonts w:ascii="GHEA Grapalat" w:hAnsi="GHEA Grapalat"/>
          <w:i/>
          <w:sz w:val="16"/>
          <w:szCs w:val="16"/>
        </w:rPr>
        <w:t>- 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4623F7" w:rsidRPr="00A213B5" w:rsidRDefault="004623F7" w:rsidP="001C2731">
      <w:pPr>
        <w:widowControl w:val="0"/>
        <w:ind w:left="142" w:hanging="52"/>
        <w:jc w:val="both"/>
        <w:rPr>
          <w:rFonts w:ascii="GHEA Grapalat" w:hAnsi="GHEA Grapalat"/>
          <w:i/>
          <w:sz w:val="16"/>
          <w:szCs w:val="16"/>
        </w:rPr>
      </w:pPr>
      <w:r w:rsidRPr="00A213B5">
        <w:rPr>
          <w:rFonts w:ascii="GHEA Grapalat" w:hAnsi="GHEA Grapalat"/>
          <w:i/>
          <w:sz w:val="16"/>
          <w:szCs w:val="16"/>
        </w:rPr>
        <w:t>-  цена закупаемой  услуги по заявке на закупку в рамках данной процедуры не превышает 25 млн. драмов РА</w:t>
      </w:r>
    </w:p>
    <w:p w:rsidR="004623F7" w:rsidRPr="00A213B5" w:rsidRDefault="004623F7" w:rsidP="001C2731">
      <w:pPr>
        <w:widowControl w:val="0"/>
        <w:ind w:left="142" w:hanging="52"/>
        <w:jc w:val="both"/>
        <w:rPr>
          <w:rFonts w:ascii="GHEA Grapalat" w:hAnsi="GHEA Grapalat"/>
          <w:i/>
          <w:sz w:val="16"/>
          <w:szCs w:val="16"/>
        </w:rPr>
      </w:pPr>
      <w:r w:rsidRPr="00A213B5">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rsidR="004623F7" w:rsidRPr="00A213B5" w:rsidRDefault="004623F7" w:rsidP="001C2731">
      <w:pPr>
        <w:pStyle w:val="FootnoteText"/>
        <w:jc w:val="both"/>
        <w:rPr>
          <w:rFonts w:ascii="GHEA Grapalat" w:hAnsi="GHEA Grapalat"/>
          <w:sz w:val="16"/>
          <w:szCs w:val="16"/>
        </w:rPr>
      </w:pPr>
      <w:r w:rsidRPr="00A213B5">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12">
    <w:p w:rsidR="004623F7" w:rsidRPr="00A213B5" w:rsidRDefault="004623F7" w:rsidP="001F5B6C">
      <w:pPr>
        <w:pStyle w:val="FootnoteText"/>
        <w:ind w:left="142" w:hanging="142"/>
        <w:rPr>
          <w:rFonts w:ascii="GHEA Grapalat" w:hAnsi="GHEA Grapalat"/>
          <w:sz w:val="16"/>
          <w:szCs w:val="16"/>
          <w:lang w:val="hy-AM"/>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Последний абзац пункта 7.1 снимается из приглашения, если процедура закупки не организована на основании пункта 2 части 6 статьи 15 Закона</w:t>
      </w:r>
      <w:r w:rsidRPr="00A213B5">
        <w:rPr>
          <w:rFonts w:ascii="GHEA Grapalat" w:hAnsi="GHEA Grapalat"/>
          <w:i/>
          <w:sz w:val="16"/>
          <w:szCs w:val="16"/>
          <w:lang w:val="hy-AM"/>
        </w:rPr>
        <w:t>.</w:t>
      </w:r>
    </w:p>
  </w:footnote>
  <w:footnote w:id="13">
    <w:p w:rsidR="004623F7" w:rsidRPr="00A213B5" w:rsidRDefault="004623F7" w:rsidP="001F5B6C">
      <w:pPr>
        <w:pStyle w:val="FootnoteText"/>
        <w:ind w:left="142" w:hanging="142"/>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Настоящий пункт исключается из приглашения, если процедура закупки не организуется по лотам</w:t>
      </w:r>
    </w:p>
  </w:footnote>
  <w:footnote w:id="14">
    <w:p w:rsidR="004623F7" w:rsidRPr="0064589D" w:rsidRDefault="004623F7" w:rsidP="0064589D">
      <w:pPr>
        <w:pStyle w:val="FootnoteText"/>
        <w:rPr>
          <w:rFonts w:ascii="GHEA Grapalat" w:hAnsi="GHEA Grapalat"/>
          <w:i/>
          <w:sz w:val="16"/>
          <w:szCs w:val="16"/>
        </w:rPr>
      </w:pPr>
      <w:r w:rsidRPr="0064589D">
        <w:rPr>
          <w:rFonts w:ascii="GHEA Grapalat" w:hAnsi="GHEA Grapalat"/>
          <w:i/>
          <w:sz w:val="16"/>
          <w:szCs w:val="16"/>
        </w:rPr>
        <w:footnoteRef/>
      </w:r>
      <w:r w:rsidRPr="0064589D">
        <w:rPr>
          <w:rFonts w:ascii="GHEA Grapalat" w:hAnsi="GHEA Grapalat"/>
          <w:i/>
          <w:sz w:val="16"/>
          <w:szCs w:val="16"/>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B44B15">
        <w:rPr>
          <w:rFonts w:ascii="GHEA Grapalat" w:hAnsi="GHEA Grapalat"/>
          <w:i/>
          <w:sz w:val="16"/>
          <w:szCs w:val="16"/>
        </w:rPr>
        <w:t>&lt;&lt;</w:t>
      </w:r>
      <w:r w:rsidRPr="0064589D">
        <w:rPr>
          <w:rFonts w:ascii="GHEA Grapalat" w:hAnsi="GHEA Grapalat"/>
          <w:i/>
          <w:sz w:val="16"/>
          <w:szCs w:val="16"/>
        </w:rPr>
        <w:t>90</w:t>
      </w:r>
      <w:r w:rsidRPr="0064589D">
        <w:rPr>
          <w:rFonts w:ascii="Calibri" w:hAnsi="Calibri" w:cs="Calibri"/>
          <w:i/>
          <w:sz w:val="16"/>
          <w:szCs w:val="16"/>
        </w:rPr>
        <w:t> </w:t>
      </w:r>
      <w:r w:rsidRPr="0064589D">
        <w:rPr>
          <w:rFonts w:ascii="GHEA Grapalat" w:hAnsi="GHEA Grapalat"/>
          <w:i/>
          <w:sz w:val="16"/>
          <w:szCs w:val="16"/>
        </w:rPr>
        <w:t>(девяноста) рабочих дней</w:t>
      </w:r>
      <w:r w:rsidRPr="00B44B15">
        <w:rPr>
          <w:rFonts w:ascii="GHEA Grapalat" w:hAnsi="GHEA Grapalat"/>
          <w:i/>
          <w:sz w:val="16"/>
          <w:szCs w:val="16"/>
        </w:rPr>
        <w:t>&gt;&gt;</w:t>
      </w:r>
      <w:r w:rsidRPr="0064589D">
        <w:rPr>
          <w:rFonts w:ascii="GHEA Grapalat" w:hAnsi="GHEA Grapalat"/>
          <w:i/>
          <w:sz w:val="16"/>
          <w:szCs w:val="16"/>
        </w:rPr>
        <w:t xml:space="preserve"> заменяются на слова </w:t>
      </w:r>
      <w:r w:rsidRPr="00B44B15">
        <w:rPr>
          <w:rFonts w:ascii="GHEA Grapalat" w:hAnsi="GHEA Grapalat"/>
          <w:i/>
          <w:sz w:val="16"/>
          <w:szCs w:val="16"/>
        </w:rPr>
        <w:t>&lt;&lt;</w:t>
      </w:r>
      <w:r w:rsidRPr="0064589D">
        <w:rPr>
          <w:rFonts w:ascii="GHEA Grapalat" w:hAnsi="GHEA Grapalat"/>
          <w:i/>
          <w:sz w:val="16"/>
          <w:szCs w:val="16"/>
        </w:rPr>
        <w:t xml:space="preserve"> 120 (сто двадцати) рабочих дней</w:t>
      </w:r>
      <w:r w:rsidRPr="00B44B15">
        <w:rPr>
          <w:rFonts w:ascii="GHEA Grapalat" w:hAnsi="GHEA Grapalat"/>
          <w:i/>
          <w:sz w:val="16"/>
          <w:szCs w:val="16"/>
        </w:rPr>
        <w:t>&gt;&gt;</w:t>
      </w:r>
    </w:p>
  </w:footnote>
  <w:footnote w:id="15">
    <w:p w:rsidR="004623F7" w:rsidRPr="00A213B5" w:rsidRDefault="004623F7" w:rsidP="00371213">
      <w:pPr>
        <w:pStyle w:val="FootnoteText"/>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Настоящее предложение исключается из приглашения, если процедура закупки не организуется по лотам.</w:t>
      </w:r>
    </w:p>
  </w:footnote>
  <w:footnote w:id="16">
    <w:p w:rsidR="004623F7" w:rsidRPr="00A213B5" w:rsidRDefault="004623F7" w:rsidP="00F533F9">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623F7" w:rsidRPr="00A213B5" w:rsidRDefault="004623F7" w:rsidP="00F533F9">
      <w:pPr>
        <w:pStyle w:val="FootnoteText"/>
        <w:jc w:val="both"/>
        <w:rPr>
          <w:rFonts w:ascii="GHEA Grapalat" w:hAnsi="GHEA Grapalat"/>
          <w:i/>
          <w:sz w:val="16"/>
          <w:szCs w:val="16"/>
        </w:rPr>
      </w:pPr>
      <w:r w:rsidRPr="00A213B5">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623F7" w:rsidRPr="00A213B5" w:rsidRDefault="004623F7" w:rsidP="00F533F9">
      <w:pPr>
        <w:pStyle w:val="FootnoteText"/>
        <w:jc w:val="both"/>
        <w:rPr>
          <w:rFonts w:ascii="GHEA Grapalat" w:hAnsi="GHEA Grapalat"/>
          <w:i/>
          <w:sz w:val="16"/>
          <w:szCs w:val="16"/>
        </w:rPr>
      </w:pPr>
      <w:r w:rsidRPr="00A213B5">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footnote>
  <w:footnote w:id="17">
    <w:p w:rsidR="004623F7" w:rsidRPr="00A213B5" w:rsidRDefault="004623F7">
      <w:pPr>
        <w:pStyle w:val="FootnoteText"/>
        <w:rPr>
          <w:rFonts w:ascii="GHEA Grapalat" w:hAnsi="GHEA Grapalat"/>
          <w:i/>
          <w:sz w:val="16"/>
          <w:szCs w:val="16"/>
        </w:rPr>
      </w:pPr>
      <w:r w:rsidRPr="00A213B5">
        <w:rPr>
          <w:rStyle w:val="FootnoteReference"/>
          <w:rFonts w:ascii="GHEA Grapalat" w:hAnsi="GHEA Grapalat"/>
          <w:i/>
          <w:sz w:val="16"/>
          <w:szCs w:val="16"/>
        </w:rPr>
        <w:footnoteRef/>
      </w:r>
      <w:r w:rsidRPr="00A213B5">
        <w:rPr>
          <w:rFonts w:ascii="GHEA Grapalat" w:hAnsi="GHEA Grapalat"/>
          <w:i/>
          <w:sz w:val="16"/>
          <w:szCs w:val="16"/>
        </w:rPr>
        <w:t xml:space="preserve"> Если цена закупаемого по заявке на закупку товара не превышает 25 млн. драмов РА, то слова </w:t>
      </w:r>
      <w:r w:rsidRPr="00A213B5">
        <w:rPr>
          <w:rFonts w:ascii="GHEA Grapalat" w:hAnsi="GHEA Grapalat" w:cs="Times Armenian"/>
          <w:i/>
          <w:sz w:val="16"/>
          <w:szCs w:val="16"/>
        </w:rPr>
        <w:t>”</w:t>
      </w:r>
      <w:r w:rsidRPr="00A213B5">
        <w:rPr>
          <w:rFonts w:ascii="GHEA Grapalat" w:hAnsi="GHEA Grapalat"/>
          <w:i/>
          <w:sz w:val="16"/>
          <w:szCs w:val="16"/>
        </w:rPr>
        <w:t xml:space="preserve">банковской гарантии или наличных денег" заменяются словами" в одностороннем порядке утвержденного заявления-в виде неустойки (приложение </w:t>
      </w:r>
      <w:r>
        <w:rPr>
          <w:rFonts w:ascii="GHEA Grapalat" w:hAnsi="GHEA Grapalat"/>
          <w:i/>
          <w:sz w:val="16"/>
          <w:szCs w:val="16"/>
          <w:lang w:val="hy-AM"/>
        </w:rPr>
        <w:t>4</w:t>
      </w:r>
      <w:r w:rsidRPr="00A213B5">
        <w:rPr>
          <w:rFonts w:ascii="GHEA Grapalat" w:hAnsi="GHEA Grapalat"/>
          <w:i/>
          <w:sz w:val="16"/>
          <w:szCs w:val="16"/>
        </w:rPr>
        <w:t>.1) или наличных денег</w:t>
      </w:r>
      <w:r w:rsidRPr="00A213B5">
        <w:rPr>
          <w:rFonts w:ascii="GHEA Grapalat" w:hAnsi="GHEA Grapalat" w:cs="Sylfaen"/>
          <w:i/>
          <w:sz w:val="16"/>
          <w:szCs w:val="16"/>
        </w:rPr>
        <w:t xml:space="preserve">., а </w:t>
      </w:r>
      <w:r w:rsidRPr="00A213B5">
        <w:rPr>
          <w:rFonts w:ascii="GHEA Grapalat" w:hAnsi="GHEA Grapalat"/>
          <w:i/>
          <w:sz w:val="16"/>
          <w:szCs w:val="16"/>
        </w:rPr>
        <w:t>число "90", указанное в абзаце 3, заменяется числом " 20".</w:t>
      </w:r>
    </w:p>
  </w:footnote>
  <w:footnote w:id="18">
    <w:p w:rsidR="004623F7" w:rsidRPr="00A213B5" w:rsidRDefault="004623F7">
      <w:pPr>
        <w:pStyle w:val="FootnoteText"/>
        <w:rPr>
          <w:rFonts w:ascii="GHEA Grapalat" w:hAnsi="GHEA Grapalat"/>
          <w:i/>
          <w:sz w:val="16"/>
          <w:szCs w:val="16"/>
        </w:rPr>
      </w:pPr>
      <w:r w:rsidRPr="00A213B5">
        <w:rPr>
          <w:rStyle w:val="FootnoteReference"/>
          <w:rFonts w:ascii="GHEA Grapalat" w:hAnsi="GHEA Grapalat"/>
          <w:i/>
          <w:sz w:val="16"/>
          <w:szCs w:val="16"/>
        </w:rPr>
        <w:footnoteRef/>
      </w:r>
      <w:r w:rsidRPr="00A213B5">
        <w:rPr>
          <w:rFonts w:ascii="GHEA Grapalat" w:hAnsi="GHEA Grapalat"/>
          <w:i/>
          <w:sz w:val="16"/>
          <w:szCs w:val="16"/>
        </w:rPr>
        <w:t xml:space="preserve"> Настоящий пункт редактируется согласно соответствующему заказчику</w:t>
      </w:r>
    </w:p>
  </w:footnote>
  <w:footnote w:id="19">
    <w:p w:rsidR="004623F7" w:rsidRPr="00A213B5" w:rsidRDefault="004623F7" w:rsidP="00183A10">
      <w:pPr>
        <w:pStyle w:val="FootnoteText"/>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0">
    <w:p w:rsidR="004623F7" w:rsidRPr="00A213B5" w:rsidRDefault="004623F7" w:rsidP="00183A10">
      <w:pPr>
        <w:pStyle w:val="FootnoteText"/>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приглашением не устанавливается требование обеспечение заявки, то настоящий пункт исключается из приглашения.</w:t>
      </w:r>
    </w:p>
  </w:footnote>
  <w:footnote w:id="21">
    <w:p w:rsidR="004623F7" w:rsidRPr="00243ADA" w:rsidRDefault="004623F7" w:rsidP="00243ADA">
      <w:pPr>
        <w:jc w:val="both"/>
        <w:rPr>
          <w:rFonts w:ascii="GHEA Grapalat" w:hAnsi="GHEA Grapalat"/>
          <w:i/>
          <w:sz w:val="16"/>
          <w:szCs w:val="16"/>
        </w:rPr>
      </w:pPr>
      <w:r w:rsidRPr="00243ADA">
        <w:rPr>
          <w:rStyle w:val="FootnoteReference"/>
          <w:rFonts w:ascii="GHEA Grapalat" w:hAnsi="GHEA Grapalat"/>
          <w:sz w:val="16"/>
          <w:szCs w:val="16"/>
        </w:rPr>
        <w:footnoteRef/>
      </w:r>
      <w:r w:rsidRPr="00243ADA">
        <w:rPr>
          <w:rFonts w:ascii="GHEA Grapalat" w:hAnsi="GHEA Grapalat"/>
          <w:sz w:val="16"/>
          <w:szCs w:val="16"/>
        </w:rPr>
        <w:t xml:space="preserve"> </w:t>
      </w:r>
      <w:r w:rsidRPr="00243ADA">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623F7" w:rsidRPr="00A213B5" w:rsidRDefault="004623F7" w:rsidP="00243ADA">
      <w:pPr>
        <w:jc w:val="both"/>
        <w:rPr>
          <w:rFonts w:ascii="GHEA Grapalat" w:hAnsi="GHEA Grapalat"/>
          <w:i/>
          <w:sz w:val="16"/>
          <w:szCs w:val="16"/>
        </w:rPr>
      </w:pPr>
      <w:r w:rsidRPr="00243ADA">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w:t>
      </w:r>
      <w:r>
        <w:rPr>
          <w:rFonts w:ascii="GHEA Grapalat" w:hAnsi="GHEA Grapalat"/>
          <w:i/>
          <w:sz w:val="16"/>
          <w:szCs w:val="16"/>
        </w:rPr>
        <w:t>кларация согласно приложению 1.2</w:t>
      </w:r>
      <w:r w:rsidRPr="00243ADA">
        <w:rPr>
          <w:rFonts w:ascii="GHEA Grapalat" w:hAnsi="GHEA Grapalat"/>
          <w:i/>
          <w:sz w:val="16"/>
          <w:szCs w:val="16"/>
        </w:rPr>
        <w:t>";</w:t>
      </w:r>
    </w:p>
  </w:footnote>
  <w:footnote w:id="22">
    <w:p w:rsidR="004623F7" w:rsidRPr="00243ADA" w:rsidRDefault="004623F7" w:rsidP="006B2780">
      <w:pPr>
        <w:pStyle w:val="FootnoteText"/>
        <w:jc w:val="both"/>
        <w:rPr>
          <w:rFonts w:ascii="GHEA Grapalat" w:hAnsi="GHEA Grapalat"/>
          <w:i/>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Приложение №1.</w:t>
      </w:r>
      <w:r>
        <w:rPr>
          <w:rFonts w:ascii="GHEA Grapalat" w:hAnsi="GHEA Grapalat"/>
          <w:i/>
          <w:sz w:val="16"/>
          <w:szCs w:val="16"/>
          <w:lang w:val="hy-AM"/>
        </w:rPr>
        <w:t>2</w:t>
      </w:r>
      <w:r w:rsidRPr="00A213B5">
        <w:rPr>
          <w:rFonts w:ascii="GHEA Grapalat" w:hAnsi="GHEA Grapalat"/>
          <w:i/>
          <w:sz w:val="16"/>
          <w:szCs w:val="16"/>
        </w:rPr>
        <w:t xml:space="preserve"> </w:t>
      </w:r>
      <w:r w:rsidRPr="00243ADA">
        <w:rPr>
          <w:rFonts w:ascii="GHEA Grapalat" w:hAnsi="GHEA Grapalat"/>
          <w:i/>
          <w:sz w:val="16"/>
          <w:szCs w:val="16"/>
        </w:rPr>
        <w:t>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footnote>
  <w:footnote w:id="23">
    <w:p w:rsidR="004623F7" w:rsidRPr="00A213B5" w:rsidRDefault="004623F7" w:rsidP="00B72F25">
      <w:pPr>
        <w:pStyle w:val="FootnoteText"/>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4">
    <w:p w:rsidR="004623F7" w:rsidRPr="00107483" w:rsidRDefault="004623F7" w:rsidP="00107483">
      <w:pPr>
        <w:pStyle w:val="FootnoteText"/>
        <w:jc w:val="both"/>
      </w:pPr>
      <w:r>
        <w:rPr>
          <w:rStyle w:val="FootnoteReference"/>
        </w:rPr>
        <w:footnoteRef/>
      </w:r>
      <w:r>
        <w:t xml:space="preserve"> </w:t>
      </w:r>
      <w:r w:rsidRPr="0064589D">
        <w:rPr>
          <w:rFonts w:ascii="GHEA Grapalat" w:hAnsi="GHEA Grapalat"/>
          <w:i/>
          <w:sz w:val="16"/>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r w:rsidRPr="0064589D">
        <w:rPr>
          <w:rFonts w:ascii="GHEA Grapalat" w:hAnsi="GHEA Grapalat" w:cs="Sylfaen"/>
          <w:i/>
          <w:sz w:val="16"/>
          <w:szCs w:val="16"/>
          <w:lang w:val="hy-AM"/>
        </w:rPr>
        <w:t>:</w:t>
      </w:r>
    </w:p>
  </w:footnote>
  <w:footnote w:id="25">
    <w:p w:rsidR="004623F7" w:rsidRPr="00A213B5" w:rsidRDefault="004623F7" w:rsidP="00A02BF8">
      <w:pPr>
        <w:pStyle w:val="FootnoteText"/>
        <w:rPr>
          <w:rFonts w:ascii="GHEA Grapalat" w:hAnsi="GHEA Grapalat"/>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2"/>
          <w:szCs w:val="1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26">
    <w:p w:rsidR="004623F7" w:rsidRPr="00A213B5" w:rsidRDefault="004623F7" w:rsidP="00CC61D3">
      <w:pPr>
        <w:pStyle w:val="FootnoteText"/>
        <w:ind w:left="142" w:hanging="142"/>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27">
    <w:p w:rsidR="004623F7" w:rsidRPr="00A213B5" w:rsidRDefault="004623F7" w:rsidP="00CC61D3">
      <w:pPr>
        <w:pStyle w:val="FootnoteText"/>
        <w:ind w:left="142" w:hanging="142"/>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8">
    <w:p w:rsidR="004623F7" w:rsidRPr="00A213B5" w:rsidRDefault="004623F7" w:rsidP="00DA53DC">
      <w:pPr>
        <w:pStyle w:val="FootnoteText"/>
        <w:ind w:left="142" w:hanging="142"/>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9">
    <w:p w:rsidR="004623F7" w:rsidRPr="00A213B5" w:rsidRDefault="004623F7" w:rsidP="00DA53DC">
      <w:pPr>
        <w:pStyle w:val="FootnoteText"/>
        <w:ind w:left="142" w:hanging="142"/>
        <w:jc w:val="both"/>
        <w:rPr>
          <w:rFonts w:ascii="GHEA Grapalat" w:hAnsi="GHEA Grapalat"/>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footnote>
  <w:footnote w:id="30">
    <w:p w:rsidR="004623F7" w:rsidRPr="00A213B5" w:rsidRDefault="004623F7" w:rsidP="00DA53DC">
      <w:pPr>
        <w:pStyle w:val="FootnoteText"/>
        <w:ind w:left="142" w:hanging="142"/>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31">
    <w:p w:rsidR="004623F7" w:rsidRPr="00A213B5" w:rsidRDefault="004623F7" w:rsidP="00DA53DC">
      <w:pPr>
        <w:pStyle w:val="FootnoteText"/>
        <w:ind w:left="142" w:hanging="142"/>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rsidR="004623F7" w:rsidRPr="00A213B5" w:rsidRDefault="004623F7" w:rsidP="00DA53DC">
      <w:pPr>
        <w:pStyle w:val="FootnoteText"/>
        <w:ind w:left="142" w:hanging="142"/>
        <w:jc w:val="both"/>
        <w:rPr>
          <w:rFonts w:ascii="GHEA Grapalat" w:hAnsi="GHEA Grapalat"/>
          <w:sz w:val="16"/>
          <w:szCs w:val="16"/>
          <w:lang w:val="hy-AM"/>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Договор заключается на основании части 6 статьи 15 закона Республики Армения "О</w:t>
      </w:r>
      <w:r w:rsidRPr="00A213B5">
        <w:rPr>
          <w:rFonts w:ascii="Calibri" w:hAnsi="Calibri" w:cs="Calibri"/>
          <w:i/>
          <w:sz w:val="16"/>
          <w:szCs w:val="16"/>
          <w:lang w:val="en-US"/>
        </w:rPr>
        <w:t> </w:t>
      </w:r>
      <w:r w:rsidRPr="00A213B5">
        <w:rPr>
          <w:rFonts w:ascii="GHEA Grapalat" w:hAnsi="GHEA Grapalat"/>
          <w:i/>
          <w:sz w:val="16"/>
          <w:szCs w:val="16"/>
        </w:rPr>
        <w:t>закупках", и цена Договора не пр</w:t>
      </w:r>
      <w:r w:rsidRPr="00A213B5">
        <w:rPr>
          <w:rFonts w:ascii="GHEA Grapalat" w:hAnsi="GHEA Grapalat"/>
          <w:sz w:val="16"/>
          <w:szCs w:val="16"/>
        </w:rPr>
        <w:t>ев</w:t>
      </w:r>
      <w:r w:rsidRPr="00A213B5">
        <w:rPr>
          <w:rFonts w:ascii="GHEA Grapalat" w:hAnsi="GHEA Grapalat"/>
          <w:i/>
          <w:sz w:val="16"/>
          <w:szCs w:val="16"/>
        </w:rPr>
        <w:t>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A213B5">
        <w:rPr>
          <w:rFonts w:ascii="GHEA Grapalat" w:hAnsi="GHEA Grapalat"/>
          <w:sz w:val="16"/>
          <w:szCs w:val="16"/>
        </w:rPr>
        <w:t xml:space="preserve"> </w:t>
      </w:r>
    </w:p>
    <w:p w:rsidR="004623F7" w:rsidRPr="00A213B5" w:rsidRDefault="004623F7" w:rsidP="00DA53DC">
      <w:pPr>
        <w:pStyle w:val="FootnoteText"/>
        <w:rPr>
          <w:rFonts w:ascii="GHEA Grapalat" w:hAnsi="GHEA Grapalat"/>
          <w:sz w:val="16"/>
          <w:szCs w:val="16"/>
        </w:rPr>
      </w:pPr>
      <w:r w:rsidRPr="00A213B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33">
    <w:p w:rsidR="004623F7" w:rsidRPr="004300F3" w:rsidRDefault="004623F7" w:rsidP="00B64ECA">
      <w:pPr>
        <w:pStyle w:val="FootnoteText"/>
        <w:widowControl w:val="0"/>
        <w:jc w:val="both"/>
        <w:rPr>
          <w:rFonts w:ascii="GHEA Grapalat" w:hAnsi="GHEA Grapalat"/>
          <w:i/>
          <w:sz w:val="10"/>
          <w:szCs w:val="10"/>
        </w:rPr>
      </w:pPr>
      <w:r w:rsidRPr="004300F3">
        <w:rPr>
          <w:rFonts w:ascii="GHEA Grapalat" w:hAnsi="GHEA Grapalat"/>
          <w:i/>
          <w:sz w:val="10"/>
          <w:szCs w:val="10"/>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4623F7" w:rsidRPr="004300F3" w:rsidRDefault="004623F7" w:rsidP="00B64ECA">
      <w:pPr>
        <w:pStyle w:val="FootnoteText"/>
        <w:widowControl w:val="0"/>
        <w:jc w:val="both"/>
        <w:rPr>
          <w:rFonts w:ascii="GHEA Grapalat" w:hAnsi="GHEA Grapalat"/>
          <w:i/>
          <w:sz w:val="10"/>
          <w:szCs w:val="10"/>
        </w:rPr>
      </w:pPr>
      <w:r w:rsidRPr="004300F3">
        <w:rPr>
          <w:rFonts w:ascii="GHEA Grapalat" w:hAnsi="GHEA Grapalat"/>
          <w:i/>
          <w:sz w:val="10"/>
          <w:szCs w:val="10"/>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4">
    <w:p w:rsidR="004623F7" w:rsidRPr="00A213B5" w:rsidRDefault="004623F7" w:rsidP="002C7F04">
      <w:pPr>
        <w:pStyle w:val="FootnoteText"/>
        <w:widowControl w:val="0"/>
        <w:jc w:val="both"/>
        <w:rPr>
          <w:rFonts w:ascii="GHEA Grapalat" w:hAnsi="GHEA Grapalat"/>
          <w:i/>
          <w:sz w:val="16"/>
        </w:rPr>
      </w:pPr>
      <w:r w:rsidRPr="004300F3">
        <w:rPr>
          <w:rFonts w:ascii="GHEA Grapalat" w:hAnsi="GHEA Grapalat"/>
          <w:i/>
          <w:sz w:val="10"/>
          <w:szCs w:val="10"/>
        </w:rPr>
        <w:t xml:space="preserve">*** Если договор заключается на основании части 6 статьи 15 Закона РА "О закупках", то в графе срок </w:t>
      </w:r>
      <w:r w:rsidRPr="004300F3">
        <w:rPr>
          <w:rFonts w:ascii="GHEA Grapalat" w:hAnsi="GHEA Grapalat"/>
          <w:i/>
          <w:color w:val="000000" w:themeColor="text1"/>
          <w:sz w:val="10"/>
          <w:szCs w:val="10"/>
        </w:rPr>
        <w:t xml:space="preserve">устанавливается в календарных днях, а его </w:t>
      </w:r>
      <w:r w:rsidRPr="004300F3">
        <w:rPr>
          <w:rFonts w:ascii="GHEA Grapalat" w:hAnsi="GHEA Grapalat"/>
          <w:i/>
          <w:sz w:val="10"/>
          <w:szCs w:val="10"/>
        </w:rPr>
        <w:t>исчисление осуществляется со дня вступления в силу заключаемого между сторонами соглашения в случае предусмотрения финансовых средств</w:t>
      </w:r>
      <w:r w:rsidRPr="00A213B5">
        <w:rPr>
          <w:rFonts w:ascii="GHEA Grapalat" w:hAnsi="GHEA Grapalat"/>
          <w:i/>
          <w:sz w:val="16"/>
        </w:rPr>
        <w:t>.</w:t>
      </w:r>
    </w:p>
  </w:footnote>
  <w:footnote w:id="35">
    <w:p w:rsidR="004623F7" w:rsidRDefault="004623F7" w:rsidP="008842CE">
      <w:pPr>
        <w:pStyle w:val="FootnoteText"/>
        <w:widowControl w:val="0"/>
        <w:jc w:val="both"/>
        <w:rPr>
          <w:rFonts w:ascii="GHEA Grapalat" w:hAnsi="GHEA Grapalat"/>
          <w:sz w:val="16"/>
        </w:rPr>
      </w:pPr>
    </w:p>
    <w:p w:rsidR="004623F7" w:rsidRDefault="004623F7" w:rsidP="008842CE">
      <w:pPr>
        <w:pStyle w:val="FootnoteText"/>
        <w:widowControl w:val="0"/>
        <w:jc w:val="both"/>
        <w:rPr>
          <w:rFonts w:ascii="GHEA Grapalat" w:hAnsi="GHEA Grapalat"/>
          <w:sz w:val="16"/>
        </w:rPr>
      </w:pPr>
    </w:p>
    <w:p w:rsidR="004623F7" w:rsidRPr="00A213B5" w:rsidRDefault="004623F7" w:rsidP="008842CE">
      <w:pPr>
        <w:pStyle w:val="FootnoteText"/>
        <w:widowControl w:val="0"/>
        <w:jc w:val="both"/>
        <w:rPr>
          <w:rFonts w:ascii="GHEA Grapalat" w:hAnsi="GHEA Grapalat"/>
          <w:sz w:val="16"/>
        </w:rPr>
      </w:pPr>
      <w:r w:rsidRPr="00A213B5">
        <w:rPr>
          <w:rStyle w:val="FootnoteReference"/>
          <w:rFonts w:ascii="GHEA Grapalat" w:hAnsi="GHEA Grapalat"/>
          <w:sz w:val="16"/>
        </w:rPr>
        <w:t>*</w:t>
      </w:r>
      <w:r w:rsidRPr="00A213B5">
        <w:rPr>
          <w:rFonts w:ascii="GHEA Grapalat" w:hAnsi="GHEA Grapalat"/>
          <w:sz w:val="16"/>
        </w:rPr>
        <w:t xml:space="preserve"> </w:t>
      </w:r>
      <w:r w:rsidRPr="00A213B5">
        <w:rPr>
          <w:rFonts w:ascii="GHEA Grapalat" w:hAnsi="GHEA Grapalat"/>
          <w:i/>
          <w:sz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rsidR="004623F7" w:rsidRPr="00A213B5" w:rsidRDefault="004623F7" w:rsidP="008842CE">
      <w:pPr>
        <w:widowControl w:val="0"/>
        <w:jc w:val="both"/>
        <w:rPr>
          <w:rFonts w:ascii="GHEA Grapalat" w:hAnsi="GHEA Grapalat"/>
          <w:i/>
          <w:sz w:val="16"/>
          <w:szCs w:val="20"/>
        </w:rPr>
      </w:pPr>
      <w:r w:rsidRPr="00A213B5">
        <w:rPr>
          <w:rStyle w:val="FootnoteReference"/>
          <w:rFonts w:ascii="GHEA Grapalat" w:hAnsi="GHEA Grapalat"/>
          <w:sz w:val="16"/>
          <w:szCs w:val="20"/>
        </w:rPr>
        <w:t>**</w:t>
      </w:r>
      <w:r w:rsidRPr="00A213B5">
        <w:rPr>
          <w:rFonts w:ascii="GHEA Grapalat" w:hAnsi="GHEA Grapalat"/>
          <w:sz w:val="16"/>
          <w:szCs w:val="20"/>
        </w:rPr>
        <w:t xml:space="preserve"> </w:t>
      </w:r>
      <w:r w:rsidRPr="00A213B5">
        <w:rPr>
          <w:rFonts w:ascii="GHEA Grapalat" w:hAnsi="GHEA Grapalat"/>
          <w:i/>
          <w:sz w:val="16"/>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231371"/>
    <w:multiLevelType w:val="hybridMultilevel"/>
    <w:tmpl w:val="27E4B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D6FD9"/>
    <w:multiLevelType w:val="hybridMultilevel"/>
    <w:tmpl w:val="5EE4E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E3600"/>
    <w:multiLevelType w:val="multilevel"/>
    <w:tmpl w:val="BF14D790"/>
    <w:lvl w:ilvl="0">
      <w:start w:val="1"/>
      <w:numFmt w:val="decimal"/>
      <w:lvlText w:val="%1."/>
      <w:lvlJc w:val="left"/>
      <w:pPr>
        <w:ind w:left="852" w:hanging="852"/>
      </w:pPr>
      <w:rPr>
        <w:rFonts w:cs="Times New Roman" w:hint="default"/>
      </w:rPr>
    </w:lvl>
    <w:lvl w:ilvl="1">
      <w:start w:val="1"/>
      <w:numFmt w:val="decimal"/>
      <w:lvlText w:val="%1.%2."/>
      <w:lvlJc w:val="left"/>
      <w:pPr>
        <w:ind w:left="1419" w:hanging="852"/>
      </w:pPr>
      <w:rPr>
        <w:rFonts w:cs="Times New Roman" w:hint="default"/>
      </w:rPr>
    </w:lvl>
    <w:lvl w:ilvl="2">
      <w:start w:val="1"/>
      <w:numFmt w:val="decimal"/>
      <w:lvlText w:val="%1.%2.%3."/>
      <w:lvlJc w:val="left"/>
      <w:pPr>
        <w:ind w:left="1986" w:hanging="852"/>
      </w:pPr>
      <w:rPr>
        <w:rFonts w:cs="Times New Roman" w:hint="default"/>
      </w:rPr>
    </w:lvl>
    <w:lvl w:ilvl="3">
      <w:start w:val="1"/>
      <w:numFmt w:val="decimal"/>
      <w:lvlText w:val="%1.%2.%3.%4."/>
      <w:lvlJc w:val="left"/>
      <w:pPr>
        <w:ind w:left="2553" w:hanging="852"/>
      </w:pPr>
      <w:rPr>
        <w:rFonts w:cs="Times New Roman" w:hint="default"/>
      </w:rPr>
    </w:lvl>
    <w:lvl w:ilvl="4">
      <w:start w:val="1"/>
      <w:numFmt w:val="decimal"/>
      <w:lvlText w:val="%1.%2.%3.%4.%5."/>
      <w:lvlJc w:val="left"/>
      <w:pPr>
        <w:ind w:left="3120" w:hanging="852"/>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049" w:hanging="1080"/>
      </w:pPr>
      <w:rPr>
        <w:rFonts w:cs="Times New Roman" w:hint="default"/>
      </w:rPr>
    </w:lvl>
    <w:lvl w:ilvl="8">
      <w:start w:val="1"/>
      <w:numFmt w:val="decimal"/>
      <w:lvlText w:val="%1.%2.%3.%4.%5.%6.%7.%8.%9."/>
      <w:lvlJc w:val="left"/>
      <w:pPr>
        <w:ind w:left="5976" w:hanging="1440"/>
      </w:pPr>
      <w:rPr>
        <w:rFonts w:cs="Times New Roman" w:hint="default"/>
      </w:rPr>
    </w:lvl>
  </w:abstractNum>
  <w:abstractNum w:abstractNumId="4" w15:restartNumberingAfterBreak="0">
    <w:nsid w:val="05251586"/>
    <w:multiLevelType w:val="multilevel"/>
    <w:tmpl w:val="CB564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7A0233E"/>
    <w:multiLevelType w:val="hybridMultilevel"/>
    <w:tmpl w:val="C2D84D30"/>
    <w:lvl w:ilvl="0" w:tplc="B5422FD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CC3E10"/>
    <w:multiLevelType w:val="multilevel"/>
    <w:tmpl w:val="5D526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multilevel"/>
    <w:tmpl w:val="832807A4"/>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CA37D8B"/>
    <w:multiLevelType w:val="multilevel"/>
    <w:tmpl w:val="0AB648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FB301C0"/>
    <w:multiLevelType w:val="multilevel"/>
    <w:tmpl w:val="89808F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3BC5A98"/>
    <w:multiLevelType w:val="multilevel"/>
    <w:tmpl w:val="786C51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4C04FAC"/>
    <w:multiLevelType w:val="multilevel"/>
    <w:tmpl w:val="A03CC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5411ACD"/>
    <w:multiLevelType w:val="hybridMultilevel"/>
    <w:tmpl w:val="587E3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C425A7"/>
    <w:multiLevelType w:val="multilevel"/>
    <w:tmpl w:val="684CA5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6142077"/>
    <w:multiLevelType w:val="multilevel"/>
    <w:tmpl w:val="4EFC77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6C95B12"/>
    <w:multiLevelType w:val="multilevel"/>
    <w:tmpl w:val="203874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6E173C4"/>
    <w:multiLevelType w:val="hybridMultilevel"/>
    <w:tmpl w:val="087261B8"/>
    <w:lvl w:ilvl="0" w:tplc="04190011">
      <w:start w:val="1"/>
      <w:numFmt w:val="decimal"/>
      <w:lvlText w:val="%1)"/>
      <w:lvlJc w:val="left"/>
      <w:pPr>
        <w:ind w:left="360" w:hanging="360"/>
      </w:pPr>
      <w:rPr>
        <w:rFonts w:hint="default"/>
      </w:rPr>
    </w:lvl>
    <w:lvl w:ilvl="1" w:tplc="76BC6C54">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176B1084"/>
    <w:multiLevelType w:val="multilevel"/>
    <w:tmpl w:val="89808F4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86C0ACD"/>
    <w:multiLevelType w:val="multilevel"/>
    <w:tmpl w:val="1D3CCB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A4171D9"/>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1" w15:restartNumberingAfterBreak="0">
    <w:nsid w:val="1F275AD2"/>
    <w:multiLevelType w:val="multilevel"/>
    <w:tmpl w:val="E13437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239C4D13"/>
    <w:multiLevelType w:val="multilevel"/>
    <w:tmpl w:val="8E4CA020"/>
    <w:lvl w:ilvl="0">
      <w:start w:val="1"/>
      <w:numFmt w:val="decimal"/>
      <w:lvlText w:val="%1."/>
      <w:lvlJc w:val="left"/>
      <w:pPr>
        <w:ind w:left="564" w:hanging="564"/>
      </w:pPr>
      <w:rPr>
        <w:rFonts w:ascii="GHEA Grapalat" w:hAnsi="GHEA Grapalat" w:hint="default"/>
        <w:color w:val="auto"/>
        <w:vertAlign w:val="baseline"/>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24064642"/>
    <w:multiLevelType w:val="multilevel"/>
    <w:tmpl w:val="7568850E"/>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4156AC6"/>
    <w:multiLevelType w:val="multilevel"/>
    <w:tmpl w:val="1812D9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24E23478"/>
    <w:multiLevelType w:val="multilevel"/>
    <w:tmpl w:val="4D587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7EF3E4B"/>
    <w:multiLevelType w:val="multilevel"/>
    <w:tmpl w:val="046031C0"/>
    <w:lvl w:ilvl="0">
      <w:start w:val="1"/>
      <w:numFmt w:val="decimal"/>
      <w:lvlText w:val="%1."/>
      <w:lvlJc w:val="left"/>
      <w:pPr>
        <w:ind w:left="564" w:hanging="564"/>
      </w:pPr>
      <w:rPr>
        <w:rFonts w:hint="default"/>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2C4C1087"/>
    <w:multiLevelType w:val="multilevel"/>
    <w:tmpl w:val="93080B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2CD114EB"/>
    <w:multiLevelType w:val="multilevel"/>
    <w:tmpl w:val="4918B17A"/>
    <w:lvl w:ilvl="0">
      <w:start w:val="1"/>
      <w:numFmt w:val="decimal"/>
      <w:lvlText w:val="%1."/>
      <w:lvlJc w:val="left"/>
      <w:pPr>
        <w:ind w:left="564" w:hanging="564"/>
      </w:pPr>
      <w:rPr>
        <w:rFonts w:cs="Times New Roman" w:hint="default"/>
      </w:rPr>
    </w:lvl>
    <w:lvl w:ilvl="1">
      <w:start w:val="1"/>
      <w:numFmt w:val="decimal"/>
      <w:lvlText w:val="%1.%2."/>
      <w:lvlJc w:val="left"/>
      <w:pPr>
        <w:ind w:left="1131" w:hanging="564"/>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9" w15:restartNumberingAfterBreak="0">
    <w:nsid w:val="3126327D"/>
    <w:multiLevelType w:val="multilevel"/>
    <w:tmpl w:val="5F023E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313D30D8"/>
    <w:multiLevelType w:val="multilevel"/>
    <w:tmpl w:val="F6F85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37851EF3"/>
    <w:multiLevelType w:val="multilevel"/>
    <w:tmpl w:val="0E38CA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37CD76E3"/>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33" w15:restartNumberingAfterBreak="0">
    <w:nsid w:val="37D23749"/>
    <w:multiLevelType w:val="multilevel"/>
    <w:tmpl w:val="78002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37FA3654"/>
    <w:multiLevelType w:val="hybridMultilevel"/>
    <w:tmpl w:val="DE7A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9872490"/>
    <w:multiLevelType w:val="multilevel"/>
    <w:tmpl w:val="DAD481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3A36693E"/>
    <w:multiLevelType w:val="multilevel"/>
    <w:tmpl w:val="728E26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3B4B72FC"/>
    <w:multiLevelType w:val="multilevel"/>
    <w:tmpl w:val="FD4C14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3BE50654"/>
    <w:multiLevelType w:val="hybridMultilevel"/>
    <w:tmpl w:val="D95EA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C7C1FC0"/>
    <w:multiLevelType w:val="multilevel"/>
    <w:tmpl w:val="8DD82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3EA2150B"/>
    <w:multiLevelType w:val="multilevel"/>
    <w:tmpl w:val="1B0602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42851E53"/>
    <w:multiLevelType w:val="multilevel"/>
    <w:tmpl w:val="342E46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452840BA"/>
    <w:multiLevelType w:val="multilevel"/>
    <w:tmpl w:val="B78878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4601492C"/>
    <w:multiLevelType w:val="multilevel"/>
    <w:tmpl w:val="A5AA06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48826D3E"/>
    <w:multiLevelType w:val="multilevel"/>
    <w:tmpl w:val="44028A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4B096F39"/>
    <w:multiLevelType w:val="multilevel"/>
    <w:tmpl w:val="757449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4F0006AD"/>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47" w15:restartNumberingAfterBreak="0">
    <w:nsid w:val="4F4E1691"/>
    <w:multiLevelType w:val="multilevel"/>
    <w:tmpl w:val="D480EA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50423D4A"/>
    <w:multiLevelType w:val="hybridMultilevel"/>
    <w:tmpl w:val="F042D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112565F"/>
    <w:multiLevelType w:val="multilevel"/>
    <w:tmpl w:val="7FB01D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518073AE"/>
    <w:multiLevelType w:val="multilevel"/>
    <w:tmpl w:val="89808F46"/>
    <w:lvl w:ilvl="0">
      <w:start w:val="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1" w15:restartNumberingAfterBreak="0">
    <w:nsid w:val="52D27B1C"/>
    <w:multiLevelType w:val="multilevel"/>
    <w:tmpl w:val="DC5AE774"/>
    <w:lvl w:ilvl="0">
      <w:start w:val="1"/>
      <w:numFmt w:val="decimal"/>
      <w:lvlText w:val="%1."/>
      <w:lvlJc w:val="left"/>
      <w:pPr>
        <w:ind w:left="444" w:hanging="444"/>
      </w:pPr>
      <w:rPr>
        <w:rFonts w:cs="Times New Roman" w:hint="default"/>
        <w:color w:val="auto"/>
        <w:sz w:val="20"/>
      </w:rPr>
    </w:lvl>
    <w:lvl w:ilvl="1">
      <w:start w:val="1"/>
      <w:numFmt w:val="decimal"/>
      <w:lvlText w:val="%1.%2."/>
      <w:lvlJc w:val="left"/>
      <w:pPr>
        <w:ind w:left="444" w:hanging="444"/>
      </w:pPr>
      <w:rPr>
        <w:rFonts w:cs="Times New Roman" w:hint="default"/>
        <w:i w:val="0"/>
        <w:color w:val="auto"/>
        <w:sz w:val="20"/>
      </w:rPr>
    </w:lvl>
    <w:lvl w:ilvl="2">
      <w:start w:val="1"/>
      <w:numFmt w:val="decimal"/>
      <w:lvlText w:val="%1.%2.%3."/>
      <w:lvlJc w:val="left"/>
      <w:pPr>
        <w:ind w:left="720" w:hanging="720"/>
      </w:pPr>
      <w:rPr>
        <w:rFonts w:cs="Times New Roman" w:hint="default"/>
        <w:color w:val="auto"/>
        <w:sz w:val="24"/>
      </w:rPr>
    </w:lvl>
    <w:lvl w:ilvl="3">
      <w:start w:val="1"/>
      <w:numFmt w:val="decimal"/>
      <w:lvlText w:val="%1.%2.%3.%4."/>
      <w:lvlJc w:val="left"/>
      <w:pPr>
        <w:ind w:left="720" w:hanging="720"/>
      </w:pPr>
      <w:rPr>
        <w:rFonts w:cs="Times New Roman" w:hint="default"/>
        <w:color w:val="auto"/>
        <w:sz w:val="24"/>
      </w:rPr>
    </w:lvl>
    <w:lvl w:ilvl="4">
      <w:start w:val="1"/>
      <w:numFmt w:val="decimal"/>
      <w:lvlText w:val="%1.%2.%3.%4.%5."/>
      <w:lvlJc w:val="left"/>
      <w:pPr>
        <w:ind w:left="1080" w:hanging="1080"/>
      </w:pPr>
      <w:rPr>
        <w:rFonts w:cs="Times New Roman" w:hint="default"/>
        <w:color w:val="auto"/>
        <w:sz w:val="24"/>
      </w:rPr>
    </w:lvl>
    <w:lvl w:ilvl="5">
      <w:start w:val="1"/>
      <w:numFmt w:val="decimal"/>
      <w:lvlText w:val="%1.%2.%3.%4.%5.%6."/>
      <w:lvlJc w:val="left"/>
      <w:pPr>
        <w:ind w:left="1080" w:hanging="1080"/>
      </w:pPr>
      <w:rPr>
        <w:rFonts w:cs="Times New Roman" w:hint="default"/>
        <w:color w:val="auto"/>
        <w:sz w:val="24"/>
      </w:rPr>
    </w:lvl>
    <w:lvl w:ilvl="6">
      <w:start w:val="1"/>
      <w:numFmt w:val="decimal"/>
      <w:lvlText w:val="%1.%2.%3.%4.%5.%6.%7."/>
      <w:lvlJc w:val="left"/>
      <w:pPr>
        <w:ind w:left="1440" w:hanging="1440"/>
      </w:pPr>
      <w:rPr>
        <w:rFonts w:cs="Times New Roman" w:hint="default"/>
        <w:color w:val="auto"/>
        <w:sz w:val="24"/>
      </w:rPr>
    </w:lvl>
    <w:lvl w:ilvl="7">
      <w:start w:val="1"/>
      <w:numFmt w:val="decimal"/>
      <w:lvlText w:val="%1.%2.%3.%4.%5.%6.%7.%8."/>
      <w:lvlJc w:val="left"/>
      <w:pPr>
        <w:ind w:left="1440" w:hanging="1440"/>
      </w:pPr>
      <w:rPr>
        <w:rFonts w:cs="Times New Roman" w:hint="default"/>
        <w:color w:val="auto"/>
        <w:sz w:val="24"/>
      </w:rPr>
    </w:lvl>
    <w:lvl w:ilvl="8">
      <w:start w:val="1"/>
      <w:numFmt w:val="decimal"/>
      <w:lvlText w:val="%1.%2.%3.%4.%5.%6.%7.%8.%9."/>
      <w:lvlJc w:val="left"/>
      <w:pPr>
        <w:ind w:left="1800" w:hanging="1800"/>
      </w:pPr>
      <w:rPr>
        <w:rFonts w:cs="Times New Roman" w:hint="default"/>
        <w:color w:val="auto"/>
        <w:sz w:val="24"/>
      </w:rPr>
    </w:lvl>
  </w:abstractNum>
  <w:abstractNum w:abstractNumId="5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5A0660E6"/>
    <w:multiLevelType w:val="multilevel"/>
    <w:tmpl w:val="4D18E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5" w15:restartNumberingAfterBreak="0">
    <w:nsid w:val="5B48142D"/>
    <w:multiLevelType w:val="multilevel"/>
    <w:tmpl w:val="7E54C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03F12B8"/>
    <w:multiLevelType w:val="multilevel"/>
    <w:tmpl w:val="91D05E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60894536"/>
    <w:multiLevelType w:val="multilevel"/>
    <w:tmpl w:val="DF6E0A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62831502"/>
    <w:multiLevelType w:val="multilevel"/>
    <w:tmpl w:val="351CE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5A70C49"/>
    <w:multiLevelType w:val="hybridMultilevel"/>
    <w:tmpl w:val="46B4E194"/>
    <w:lvl w:ilvl="0" w:tplc="2BDAD342">
      <w:start w:val="1"/>
      <w:numFmt w:val="decimal"/>
      <w:lvlText w:val="%1)"/>
      <w:lvlJc w:val="left"/>
      <w:pPr>
        <w:ind w:left="1419" w:hanging="852"/>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80734DD"/>
    <w:multiLevelType w:val="multilevel"/>
    <w:tmpl w:val="A22A9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8281456"/>
    <w:multiLevelType w:val="hybridMultilevel"/>
    <w:tmpl w:val="64B87FFC"/>
    <w:lvl w:ilvl="0" w:tplc="7EAADCAC">
      <w:start w:val="1"/>
      <w:numFmt w:val="decimal"/>
      <w:lvlText w:val="%1)"/>
      <w:lvlJc w:val="left"/>
      <w:pPr>
        <w:ind w:left="1131" w:hanging="564"/>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3" w15:restartNumberingAfterBreak="0">
    <w:nsid w:val="68597385"/>
    <w:multiLevelType w:val="multilevel"/>
    <w:tmpl w:val="1826D4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6C2C160B"/>
    <w:multiLevelType w:val="multilevel"/>
    <w:tmpl w:val="CE2E48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6F100D59"/>
    <w:multiLevelType w:val="hybridMultilevel"/>
    <w:tmpl w:val="17461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FBD6EBD"/>
    <w:multiLevelType w:val="multilevel"/>
    <w:tmpl w:val="22D0E4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71CC62BC"/>
    <w:multiLevelType w:val="multilevel"/>
    <w:tmpl w:val="1B5887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7408387F"/>
    <w:multiLevelType w:val="multilevel"/>
    <w:tmpl w:val="612429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753D6DB9"/>
    <w:multiLevelType w:val="multilevel"/>
    <w:tmpl w:val="4158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57A16D0"/>
    <w:multiLevelType w:val="multilevel"/>
    <w:tmpl w:val="DDFA6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9DE7EC7"/>
    <w:multiLevelType w:val="multilevel"/>
    <w:tmpl w:val="C2FE1F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54"/>
  </w:num>
  <w:num w:numId="2">
    <w:abstractNumId w:val="52"/>
  </w:num>
  <w:num w:numId="3">
    <w:abstractNumId w:val="23"/>
  </w:num>
  <w:num w:numId="4">
    <w:abstractNumId w:val="8"/>
  </w:num>
  <w:num w:numId="5">
    <w:abstractNumId w:val="7"/>
  </w:num>
  <w:num w:numId="6">
    <w:abstractNumId w:val="0"/>
  </w:num>
  <w:num w:numId="7">
    <w:abstractNumId w:val="17"/>
  </w:num>
  <w:num w:numId="8">
    <w:abstractNumId w:val="60"/>
  </w:num>
  <w:num w:numId="9">
    <w:abstractNumId w:val="51"/>
  </w:num>
  <w:num w:numId="10">
    <w:abstractNumId w:val="38"/>
  </w:num>
  <w:num w:numId="11">
    <w:abstractNumId w:val="34"/>
  </w:num>
  <w:num w:numId="12">
    <w:abstractNumId w:val="48"/>
  </w:num>
  <w:num w:numId="13">
    <w:abstractNumId w:val="1"/>
  </w:num>
  <w:num w:numId="14">
    <w:abstractNumId w:val="28"/>
  </w:num>
  <w:num w:numId="15">
    <w:abstractNumId w:val="62"/>
  </w:num>
  <w:num w:numId="16">
    <w:abstractNumId w:val="32"/>
  </w:num>
  <w:num w:numId="17">
    <w:abstractNumId w:val="46"/>
  </w:num>
  <w:num w:numId="18">
    <w:abstractNumId w:val="20"/>
  </w:num>
  <w:num w:numId="19">
    <w:abstractNumId w:val="3"/>
  </w:num>
  <w:num w:numId="20">
    <w:abstractNumId w:val="71"/>
  </w:num>
  <w:num w:numId="21">
    <w:abstractNumId w:val="13"/>
  </w:num>
  <w:num w:numId="22">
    <w:abstractNumId w:val="26"/>
  </w:num>
  <w:num w:numId="23">
    <w:abstractNumId w:val="22"/>
  </w:num>
  <w:num w:numId="24">
    <w:abstractNumId w:val="10"/>
  </w:num>
  <w:num w:numId="25">
    <w:abstractNumId w:val="18"/>
  </w:num>
  <w:num w:numId="26">
    <w:abstractNumId w:val="50"/>
  </w:num>
  <w:num w:numId="27">
    <w:abstractNumId w:val="5"/>
  </w:num>
  <w:num w:numId="28">
    <w:abstractNumId w:val="4"/>
  </w:num>
  <w:num w:numId="29">
    <w:abstractNumId w:val="63"/>
  </w:num>
  <w:num w:numId="30">
    <w:abstractNumId w:val="40"/>
  </w:num>
  <w:num w:numId="31">
    <w:abstractNumId w:val="36"/>
  </w:num>
  <w:num w:numId="32">
    <w:abstractNumId w:val="11"/>
  </w:num>
  <w:num w:numId="33">
    <w:abstractNumId w:val="45"/>
  </w:num>
  <w:num w:numId="34">
    <w:abstractNumId w:val="57"/>
  </w:num>
  <w:num w:numId="35">
    <w:abstractNumId w:val="14"/>
  </w:num>
  <w:num w:numId="36">
    <w:abstractNumId w:val="25"/>
  </w:num>
  <w:num w:numId="37">
    <w:abstractNumId w:val="24"/>
  </w:num>
  <w:num w:numId="38">
    <w:abstractNumId w:val="21"/>
  </w:num>
  <w:num w:numId="39">
    <w:abstractNumId w:val="31"/>
  </w:num>
  <w:num w:numId="40">
    <w:abstractNumId w:val="35"/>
  </w:num>
  <w:num w:numId="41">
    <w:abstractNumId w:val="43"/>
  </w:num>
  <w:num w:numId="42">
    <w:abstractNumId w:val="44"/>
  </w:num>
  <w:num w:numId="43">
    <w:abstractNumId w:val="41"/>
  </w:num>
  <w:num w:numId="44">
    <w:abstractNumId w:val="53"/>
  </w:num>
  <w:num w:numId="45">
    <w:abstractNumId w:val="47"/>
  </w:num>
  <w:num w:numId="46">
    <w:abstractNumId w:val="30"/>
  </w:num>
  <w:num w:numId="47">
    <w:abstractNumId w:val="67"/>
  </w:num>
  <w:num w:numId="48">
    <w:abstractNumId w:val="49"/>
  </w:num>
  <w:num w:numId="49">
    <w:abstractNumId w:val="19"/>
  </w:num>
  <w:num w:numId="50">
    <w:abstractNumId w:val="42"/>
  </w:num>
  <w:num w:numId="51">
    <w:abstractNumId w:val="12"/>
  </w:num>
  <w:num w:numId="52">
    <w:abstractNumId w:val="56"/>
  </w:num>
  <w:num w:numId="53">
    <w:abstractNumId w:val="39"/>
  </w:num>
  <w:num w:numId="54">
    <w:abstractNumId w:val="68"/>
  </w:num>
  <w:num w:numId="55">
    <w:abstractNumId w:val="16"/>
  </w:num>
  <w:num w:numId="56">
    <w:abstractNumId w:val="27"/>
  </w:num>
  <w:num w:numId="57">
    <w:abstractNumId w:val="29"/>
  </w:num>
  <w:num w:numId="58">
    <w:abstractNumId w:val="9"/>
  </w:num>
  <w:num w:numId="59">
    <w:abstractNumId w:val="37"/>
  </w:num>
  <w:num w:numId="60">
    <w:abstractNumId w:val="64"/>
  </w:num>
  <w:num w:numId="61">
    <w:abstractNumId w:val="15"/>
  </w:num>
  <w:num w:numId="62">
    <w:abstractNumId w:val="33"/>
  </w:num>
  <w:num w:numId="63">
    <w:abstractNumId w:val="66"/>
  </w:num>
  <w:num w:numId="64">
    <w:abstractNumId w:val="59"/>
  </w:num>
  <w:num w:numId="65">
    <w:abstractNumId w:val="58"/>
  </w:num>
  <w:num w:numId="66">
    <w:abstractNumId w:val="55"/>
  </w:num>
  <w:num w:numId="67">
    <w:abstractNumId w:val="70"/>
  </w:num>
  <w:num w:numId="68">
    <w:abstractNumId w:val="69"/>
  </w:num>
  <w:num w:numId="69">
    <w:abstractNumId w:val="6"/>
  </w:num>
  <w:num w:numId="70">
    <w:abstractNumId w:val="61"/>
  </w:num>
  <w:num w:numId="71">
    <w:abstractNumId w:val="2"/>
  </w:num>
  <w:num w:numId="72">
    <w:abstractNumId w:val="65"/>
  </w:num>
  <w:numIdMacAtCleanup w:val="6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40961"/>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1BA"/>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5E4"/>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347"/>
    <w:rsid w:val="000553C8"/>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8DF"/>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B27"/>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9B6"/>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660"/>
    <w:rsid w:val="000C19F9"/>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5D75"/>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07483"/>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87A"/>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A10"/>
    <w:rsid w:val="00183DD8"/>
    <w:rsid w:val="00183FEA"/>
    <w:rsid w:val="00184D18"/>
    <w:rsid w:val="00184F17"/>
    <w:rsid w:val="00185684"/>
    <w:rsid w:val="0018591C"/>
    <w:rsid w:val="00185DF9"/>
    <w:rsid w:val="0018620F"/>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6AA"/>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2731"/>
    <w:rsid w:val="001C3D83"/>
    <w:rsid w:val="001C3F6C"/>
    <w:rsid w:val="001C514B"/>
    <w:rsid w:val="001C54E0"/>
    <w:rsid w:val="001C55F1"/>
    <w:rsid w:val="001C5689"/>
    <w:rsid w:val="001C6688"/>
    <w:rsid w:val="001C69D3"/>
    <w:rsid w:val="001C6F94"/>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793"/>
    <w:rsid w:val="001F2926"/>
    <w:rsid w:val="001F3237"/>
    <w:rsid w:val="001F386B"/>
    <w:rsid w:val="001F4187"/>
    <w:rsid w:val="001F4CF9"/>
    <w:rsid w:val="001F5834"/>
    <w:rsid w:val="001F5B6C"/>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135"/>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37FAA"/>
    <w:rsid w:val="0024027D"/>
    <w:rsid w:val="00240289"/>
    <w:rsid w:val="00240665"/>
    <w:rsid w:val="002406D8"/>
    <w:rsid w:val="0024186B"/>
    <w:rsid w:val="00241C72"/>
    <w:rsid w:val="00241F05"/>
    <w:rsid w:val="0024205E"/>
    <w:rsid w:val="00243ADA"/>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4EF8"/>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1BC5"/>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58"/>
    <w:rsid w:val="002C3CAA"/>
    <w:rsid w:val="002C42F6"/>
    <w:rsid w:val="002C4DBF"/>
    <w:rsid w:val="002C4E16"/>
    <w:rsid w:val="002C605B"/>
    <w:rsid w:val="002C6CF7"/>
    <w:rsid w:val="002C7037"/>
    <w:rsid w:val="002C7A8F"/>
    <w:rsid w:val="002C7F04"/>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2EF7"/>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37FCB"/>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213"/>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644"/>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3B3B"/>
    <w:rsid w:val="00416A8E"/>
    <w:rsid w:val="00416F1E"/>
    <w:rsid w:val="0041739A"/>
    <w:rsid w:val="004175B6"/>
    <w:rsid w:val="00417E48"/>
    <w:rsid w:val="00417F33"/>
    <w:rsid w:val="004215D1"/>
    <w:rsid w:val="00421AEB"/>
    <w:rsid w:val="00422802"/>
    <w:rsid w:val="00422C72"/>
    <w:rsid w:val="00424296"/>
    <w:rsid w:val="004276EB"/>
    <w:rsid w:val="00427EAA"/>
    <w:rsid w:val="004300F3"/>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22F2"/>
    <w:rsid w:val="00443208"/>
    <w:rsid w:val="00443317"/>
    <w:rsid w:val="00443A55"/>
    <w:rsid w:val="00443B50"/>
    <w:rsid w:val="00443B7A"/>
    <w:rsid w:val="00443EDE"/>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3F7"/>
    <w:rsid w:val="00462E00"/>
    <w:rsid w:val="00463606"/>
    <w:rsid w:val="004636DA"/>
    <w:rsid w:val="00463B0B"/>
    <w:rsid w:val="0046481A"/>
    <w:rsid w:val="00464BD0"/>
    <w:rsid w:val="00464D3A"/>
    <w:rsid w:val="00464DA7"/>
    <w:rsid w:val="00464DCA"/>
    <w:rsid w:val="0046522E"/>
    <w:rsid w:val="0046586E"/>
    <w:rsid w:val="00466714"/>
    <w:rsid w:val="00466F7A"/>
    <w:rsid w:val="00467144"/>
    <w:rsid w:val="004672FC"/>
    <w:rsid w:val="00467B47"/>
    <w:rsid w:val="00467E75"/>
    <w:rsid w:val="0047117B"/>
    <w:rsid w:val="00471867"/>
    <w:rsid w:val="004722BC"/>
    <w:rsid w:val="0047258C"/>
    <w:rsid w:val="0047289B"/>
    <w:rsid w:val="00472963"/>
    <w:rsid w:val="00472E68"/>
    <w:rsid w:val="004736AC"/>
    <w:rsid w:val="00473CF5"/>
    <w:rsid w:val="004749BD"/>
    <w:rsid w:val="00474E2B"/>
    <w:rsid w:val="00475591"/>
    <w:rsid w:val="00475DA7"/>
    <w:rsid w:val="0047619C"/>
    <w:rsid w:val="00476A47"/>
    <w:rsid w:val="004775ED"/>
    <w:rsid w:val="00477E90"/>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261"/>
    <w:rsid w:val="004A0302"/>
    <w:rsid w:val="004A0321"/>
    <w:rsid w:val="004A0D6C"/>
    <w:rsid w:val="004A1734"/>
    <w:rsid w:val="004A1C5D"/>
    <w:rsid w:val="004A3051"/>
    <w:rsid w:val="004A51CE"/>
    <w:rsid w:val="004A6204"/>
    <w:rsid w:val="004A712A"/>
    <w:rsid w:val="004A7722"/>
    <w:rsid w:val="004A798D"/>
    <w:rsid w:val="004A7D31"/>
    <w:rsid w:val="004B0906"/>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B7EFB"/>
    <w:rsid w:val="004C166E"/>
    <w:rsid w:val="004C17D2"/>
    <w:rsid w:val="004C195F"/>
    <w:rsid w:val="004C1D9B"/>
    <w:rsid w:val="004C217A"/>
    <w:rsid w:val="004C23BE"/>
    <w:rsid w:val="004C257E"/>
    <w:rsid w:val="004C2CDB"/>
    <w:rsid w:val="004C3803"/>
    <w:rsid w:val="004C5CF3"/>
    <w:rsid w:val="004C659A"/>
    <w:rsid w:val="004C7153"/>
    <w:rsid w:val="004C75DE"/>
    <w:rsid w:val="004C7862"/>
    <w:rsid w:val="004C78E7"/>
    <w:rsid w:val="004D0281"/>
    <w:rsid w:val="004D055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3E08"/>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88"/>
    <w:rsid w:val="005370DC"/>
    <w:rsid w:val="00537173"/>
    <w:rsid w:val="005372A4"/>
    <w:rsid w:val="005378EA"/>
    <w:rsid w:val="00537D28"/>
    <w:rsid w:val="00537E15"/>
    <w:rsid w:val="00540468"/>
    <w:rsid w:val="005409F4"/>
    <w:rsid w:val="00540D68"/>
    <w:rsid w:val="00540D98"/>
    <w:rsid w:val="00541313"/>
    <w:rsid w:val="00541390"/>
    <w:rsid w:val="00541449"/>
    <w:rsid w:val="00541A22"/>
    <w:rsid w:val="005422AF"/>
    <w:rsid w:val="00542491"/>
    <w:rsid w:val="00543262"/>
    <w:rsid w:val="00543BAE"/>
    <w:rsid w:val="00544728"/>
    <w:rsid w:val="00544989"/>
    <w:rsid w:val="00544D9F"/>
    <w:rsid w:val="005451EF"/>
    <w:rsid w:val="005457B4"/>
    <w:rsid w:val="00545828"/>
    <w:rsid w:val="00545F4E"/>
    <w:rsid w:val="00547037"/>
    <w:rsid w:val="0054752B"/>
    <w:rsid w:val="005500CE"/>
    <w:rsid w:val="00550232"/>
    <w:rsid w:val="00550A62"/>
    <w:rsid w:val="005525A4"/>
    <w:rsid w:val="00552934"/>
    <w:rsid w:val="00552D6E"/>
    <w:rsid w:val="00553058"/>
    <w:rsid w:val="00553329"/>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CB2"/>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C6"/>
    <w:rsid w:val="005A2FE3"/>
    <w:rsid w:val="005A3009"/>
    <w:rsid w:val="005A3554"/>
    <w:rsid w:val="005A38DD"/>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3AC2"/>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01D"/>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6FD2"/>
    <w:rsid w:val="006371D0"/>
    <w:rsid w:val="00637DAB"/>
    <w:rsid w:val="00637F1C"/>
    <w:rsid w:val="00637F8D"/>
    <w:rsid w:val="0064119C"/>
    <w:rsid w:val="006417C7"/>
    <w:rsid w:val="00642172"/>
    <w:rsid w:val="00642EFE"/>
    <w:rsid w:val="0064473D"/>
    <w:rsid w:val="00644850"/>
    <w:rsid w:val="00644A1A"/>
    <w:rsid w:val="00644CE2"/>
    <w:rsid w:val="0064589D"/>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57161"/>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8AD"/>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0814"/>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49B"/>
    <w:rsid w:val="006B0566"/>
    <w:rsid w:val="006B0885"/>
    <w:rsid w:val="006B092F"/>
    <w:rsid w:val="006B2780"/>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B6C92"/>
    <w:rsid w:val="006C08B6"/>
    <w:rsid w:val="006C0EB5"/>
    <w:rsid w:val="006C1293"/>
    <w:rsid w:val="006C12EC"/>
    <w:rsid w:val="006C1D25"/>
    <w:rsid w:val="006C229E"/>
    <w:rsid w:val="006C2B56"/>
    <w:rsid w:val="006C2F98"/>
    <w:rsid w:val="006C3115"/>
    <w:rsid w:val="006C47F0"/>
    <w:rsid w:val="006C679A"/>
    <w:rsid w:val="006C7EC9"/>
    <w:rsid w:val="006C7FD7"/>
    <w:rsid w:val="006D0B02"/>
    <w:rsid w:val="006D0D6F"/>
    <w:rsid w:val="006D0E83"/>
    <w:rsid w:val="006D1826"/>
    <w:rsid w:val="006D1BA0"/>
    <w:rsid w:val="006D21E5"/>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28FA"/>
    <w:rsid w:val="00732F21"/>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5E21"/>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1929"/>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2A4"/>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2F76"/>
    <w:rsid w:val="00813B40"/>
    <w:rsid w:val="00814DBD"/>
    <w:rsid w:val="0081568C"/>
    <w:rsid w:val="00816505"/>
    <w:rsid w:val="00816CAD"/>
    <w:rsid w:val="0081738C"/>
    <w:rsid w:val="00817D3E"/>
    <w:rsid w:val="00820257"/>
    <w:rsid w:val="0082102B"/>
    <w:rsid w:val="00821921"/>
    <w:rsid w:val="008219AA"/>
    <w:rsid w:val="008223F5"/>
    <w:rsid w:val="00822942"/>
    <w:rsid w:val="008229D3"/>
    <w:rsid w:val="00822E50"/>
    <w:rsid w:val="0082440E"/>
    <w:rsid w:val="00824F68"/>
    <w:rsid w:val="0082530C"/>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A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4A8"/>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251"/>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1CE5"/>
    <w:rsid w:val="009023DC"/>
    <w:rsid w:val="00902D0C"/>
    <w:rsid w:val="00903382"/>
    <w:rsid w:val="00903898"/>
    <w:rsid w:val="00903A1A"/>
    <w:rsid w:val="00903D4D"/>
    <w:rsid w:val="009044F1"/>
    <w:rsid w:val="0090481C"/>
    <w:rsid w:val="00904926"/>
    <w:rsid w:val="0090510C"/>
    <w:rsid w:val="00905984"/>
    <w:rsid w:val="00905E27"/>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4908"/>
    <w:rsid w:val="009A5190"/>
    <w:rsid w:val="009A6EBA"/>
    <w:rsid w:val="009A73D5"/>
    <w:rsid w:val="009A796C"/>
    <w:rsid w:val="009B0273"/>
    <w:rsid w:val="009B0824"/>
    <w:rsid w:val="009B0DA1"/>
    <w:rsid w:val="009B0DEC"/>
    <w:rsid w:val="009B127B"/>
    <w:rsid w:val="009B13C3"/>
    <w:rsid w:val="009B18AF"/>
    <w:rsid w:val="009B2532"/>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028"/>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3C4"/>
    <w:rsid w:val="009F387E"/>
    <w:rsid w:val="009F4638"/>
    <w:rsid w:val="009F53B1"/>
    <w:rsid w:val="009F5D9B"/>
    <w:rsid w:val="009F64A7"/>
    <w:rsid w:val="009F7683"/>
    <w:rsid w:val="009F7BD5"/>
    <w:rsid w:val="009F7C54"/>
    <w:rsid w:val="009F7D78"/>
    <w:rsid w:val="009F7FAF"/>
    <w:rsid w:val="00A0096C"/>
    <w:rsid w:val="00A00A1F"/>
    <w:rsid w:val="00A00BCA"/>
    <w:rsid w:val="00A00E74"/>
    <w:rsid w:val="00A01157"/>
    <w:rsid w:val="00A0285A"/>
    <w:rsid w:val="00A02BF8"/>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3B5"/>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08F"/>
    <w:rsid w:val="00A271B5"/>
    <w:rsid w:val="00A27FAF"/>
    <w:rsid w:val="00A3062D"/>
    <w:rsid w:val="00A3083E"/>
    <w:rsid w:val="00A30B3F"/>
    <w:rsid w:val="00A30BE3"/>
    <w:rsid w:val="00A3109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0B8F"/>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2BE8"/>
    <w:rsid w:val="00A530B3"/>
    <w:rsid w:val="00A5413E"/>
    <w:rsid w:val="00A5512C"/>
    <w:rsid w:val="00A55E59"/>
    <w:rsid w:val="00A55FEE"/>
    <w:rsid w:val="00A56536"/>
    <w:rsid w:val="00A57093"/>
    <w:rsid w:val="00A572D8"/>
    <w:rsid w:val="00A579DF"/>
    <w:rsid w:val="00A60D60"/>
    <w:rsid w:val="00A60DA6"/>
    <w:rsid w:val="00A61746"/>
    <w:rsid w:val="00A619F2"/>
    <w:rsid w:val="00A62029"/>
    <w:rsid w:val="00A6220F"/>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4FC"/>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1293"/>
    <w:rsid w:val="00AC29B4"/>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227"/>
    <w:rsid w:val="00AD34C9"/>
    <w:rsid w:val="00AD4B08"/>
    <w:rsid w:val="00AD522C"/>
    <w:rsid w:val="00AD6940"/>
    <w:rsid w:val="00AD74F2"/>
    <w:rsid w:val="00AD7B20"/>
    <w:rsid w:val="00AE00B8"/>
    <w:rsid w:val="00AE01D3"/>
    <w:rsid w:val="00AE0514"/>
    <w:rsid w:val="00AE1606"/>
    <w:rsid w:val="00AE224E"/>
    <w:rsid w:val="00AE26C8"/>
    <w:rsid w:val="00AE2987"/>
    <w:rsid w:val="00AE3584"/>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92C"/>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2E50"/>
    <w:rsid w:val="00B0311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84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156"/>
    <w:rsid w:val="00B30994"/>
    <w:rsid w:val="00B32124"/>
    <w:rsid w:val="00B32620"/>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93F"/>
    <w:rsid w:val="00B45B3A"/>
    <w:rsid w:val="00B46279"/>
    <w:rsid w:val="00B46D58"/>
    <w:rsid w:val="00B4794D"/>
    <w:rsid w:val="00B47957"/>
    <w:rsid w:val="00B50F8D"/>
    <w:rsid w:val="00B514E8"/>
    <w:rsid w:val="00B51D9F"/>
    <w:rsid w:val="00B5219E"/>
    <w:rsid w:val="00B5251A"/>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2F25"/>
    <w:rsid w:val="00B73AB8"/>
    <w:rsid w:val="00B73DE0"/>
    <w:rsid w:val="00B7410C"/>
    <w:rsid w:val="00B74476"/>
    <w:rsid w:val="00B744F6"/>
    <w:rsid w:val="00B74B63"/>
    <w:rsid w:val="00B75687"/>
    <w:rsid w:val="00B81123"/>
    <w:rsid w:val="00B815A9"/>
    <w:rsid w:val="00B81AD3"/>
    <w:rsid w:val="00B82023"/>
    <w:rsid w:val="00B820B6"/>
    <w:rsid w:val="00B828A2"/>
    <w:rsid w:val="00B832C0"/>
    <w:rsid w:val="00B83761"/>
    <w:rsid w:val="00B83C2C"/>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15B"/>
    <w:rsid w:val="00BB14B1"/>
    <w:rsid w:val="00BB1C9B"/>
    <w:rsid w:val="00BB1F2A"/>
    <w:rsid w:val="00BB3575"/>
    <w:rsid w:val="00BB492A"/>
    <w:rsid w:val="00BB4ADD"/>
    <w:rsid w:val="00BB500A"/>
    <w:rsid w:val="00BB50D0"/>
    <w:rsid w:val="00BB52F9"/>
    <w:rsid w:val="00BB5B81"/>
    <w:rsid w:val="00BB5F0E"/>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1EC"/>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29E"/>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D8F"/>
    <w:rsid w:val="00C84419"/>
    <w:rsid w:val="00C84765"/>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9A5"/>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6E8"/>
    <w:rsid w:val="00CC0A8D"/>
    <w:rsid w:val="00CC1E8D"/>
    <w:rsid w:val="00CC3BAC"/>
    <w:rsid w:val="00CC4AA9"/>
    <w:rsid w:val="00CC518E"/>
    <w:rsid w:val="00CC5A7B"/>
    <w:rsid w:val="00CC6104"/>
    <w:rsid w:val="00CC61D3"/>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5754"/>
    <w:rsid w:val="00CE70DB"/>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2C43"/>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1DD"/>
    <w:rsid w:val="00D219A5"/>
    <w:rsid w:val="00D21AD1"/>
    <w:rsid w:val="00D22063"/>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4"/>
    <w:rsid w:val="00D52CC7"/>
    <w:rsid w:val="00D52D0B"/>
    <w:rsid w:val="00D53408"/>
    <w:rsid w:val="00D53FEB"/>
    <w:rsid w:val="00D5440E"/>
    <w:rsid w:val="00D5443D"/>
    <w:rsid w:val="00D547D6"/>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A4F"/>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3DC"/>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52B8"/>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07B6F"/>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708"/>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316E"/>
    <w:rsid w:val="00E84171"/>
    <w:rsid w:val="00E8425F"/>
    <w:rsid w:val="00E85A49"/>
    <w:rsid w:val="00E860AA"/>
    <w:rsid w:val="00E861BF"/>
    <w:rsid w:val="00E87B8E"/>
    <w:rsid w:val="00E901A4"/>
    <w:rsid w:val="00E90E72"/>
    <w:rsid w:val="00E90FD0"/>
    <w:rsid w:val="00E91A69"/>
    <w:rsid w:val="00E91D37"/>
    <w:rsid w:val="00E91F17"/>
    <w:rsid w:val="00E92272"/>
    <w:rsid w:val="00E92AB5"/>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097"/>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777"/>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6EBC"/>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1D65"/>
    <w:rsid w:val="00F52234"/>
    <w:rsid w:val="00F528BF"/>
    <w:rsid w:val="00F533F9"/>
    <w:rsid w:val="00F5342A"/>
    <w:rsid w:val="00F53D4F"/>
    <w:rsid w:val="00F53DF8"/>
    <w:rsid w:val="00F5404C"/>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511"/>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0C2C"/>
    <w:rsid w:val="00FB12F4"/>
    <w:rsid w:val="00FB1530"/>
    <w:rsid w:val="00FB15D0"/>
    <w:rsid w:val="00FB2580"/>
    <w:rsid w:val="00FB2AF7"/>
    <w:rsid w:val="00FB35D5"/>
    <w:rsid w:val="00FB3AE9"/>
    <w:rsid w:val="00FB3AFB"/>
    <w:rsid w:val="00FB3CC9"/>
    <w:rsid w:val="00FB4ACF"/>
    <w:rsid w:val="00FB4AFE"/>
    <w:rsid w:val="00FB4FC8"/>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18B26A2"/>
  <w15:docId w15:val="{5447AE4F-817C-434D-BBA2-72BF90743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A02BF8"/>
    <w:rPr>
      <w:rFonts w:ascii="Times Armenian" w:hAnsi="Times Armenian"/>
    </w:rPr>
  </w:style>
  <w:style w:type="character" w:customStyle="1" w:styleId="CharChar4">
    <w:name w:val="Char Char4"/>
    <w:locked/>
    <w:rsid w:val="00A02BF8"/>
    <w:rPr>
      <w:sz w:val="24"/>
      <w:szCs w:val="24"/>
      <w:lang w:val="ru-RU" w:eastAsia="ru-RU" w:bidi="ru-RU"/>
    </w:rPr>
  </w:style>
  <w:style w:type="paragraph" w:customStyle="1" w:styleId="msonormalcxspmiddle">
    <w:name w:val="msonormalcxspmiddle"/>
    <w:basedOn w:val="Normal"/>
    <w:rsid w:val="00A02BF8"/>
    <w:pPr>
      <w:spacing w:before="100" w:beforeAutospacing="1" w:after="100" w:afterAutospacing="1"/>
    </w:pPr>
  </w:style>
  <w:style w:type="character" w:customStyle="1" w:styleId="CharChar5">
    <w:name w:val="Char Char5"/>
    <w:locked/>
    <w:rsid w:val="00A02BF8"/>
    <w:rPr>
      <w:sz w:val="24"/>
      <w:szCs w:val="24"/>
      <w:lang w:val="ru-RU" w:eastAsia="ru-RU" w:bidi="ru-RU"/>
    </w:rPr>
  </w:style>
  <w:style w:type="character" w:customStyle="1" w:styleId="CommentSubjectChar">
    <w:name w:val="Comment Subject Char"/>
    <w:link w:val="CommentSubject"/>
    <w:semiHidden/>
    <w:rsid w:val="00A02BF8"/>
    <w:rPr>
      <w:rFonts w:ascii="Times Armenian" w:hAnsi="Times Armenian"/>
      <w:b/>
      <w:bCs/>
    </w:rPr>
  </w:style>
  <w:style w:type="character" w:customStyle="1" w:styleId="EndnoteTextChar">
    <w:name w:val="Endnote Text Char"/>
    <w:link w:val="EndnoteText"/>
    <w:semiHidden/>
    <w:rsid w:val="00A02BF8"/>
    <w:rPr>
      <w:rFonts w:ascii="Times Armenian" w:hAnsi="Times Armenian"/>
    </w:rPr>
  </w:style>
  <w:style w:type="character" w:customStyle="1" w:styleId="DocumentMapChar">
    <w:name w:val="Document Map Char"/>
    <w:link w:val="DocumentMap"/>
    <w:semiHidden/>
    <w:rsid w:val="00A02BF8"/>
    <w:rPr>
      <w:rFonts w:ascii="Tahoma" w:hAnsi="Tahoma" w:cs="Tahoma"/>
      <w:shd w:val="clear" w:color="auto" w:fill="000080"/>
    </w:rPr>
  </w:style>
  <w:style w:type="table" w:styleId="TableSimple2">
    <w:name w:val="Table Simple 2"/>
    <w:basedOn w:val="TableNormal"/>
    <w:rsid w:val="00A02BF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q4iawc">
    <w:name w:val="q4iawc"/>
    <w:basedOn w:val="DefaultParagraphFont"/>
    <w:rsid w:val="00A02BF8"/>
  </w:style>
  <w:style w:type="character" w:customStyle="1" w:styleId="ezkurwreuab5ozgtqnkl">
    <w:name w:val="ezkurwreuab5ozgtqnkl"/>
    <w:basedOn w:val="DefaultParagraphFont"/>
    <w:rsid w:val="002B1BC5"/>
  </w:style>
  <w:style w:type="character" w:customStyle="1" w:styleId="y2iqfc">
    <w:name w:val="y2iqfc"/>
    <w:basedOn w:val="DefaultParagraphFont"/>
    <w:rsid w:val="00D82A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env.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en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17385-8D4C-4245-AE1E-2F695A234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63</Pages>
  <Words>19772</Words>
  <Characters>141878</Characters>
  <Application>Microsoft Office Word</Application>
  <DocSecurity>0</DocSecurity>
  <Lines>1182</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161328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Zohrabyan</cp:lastModifiedBy>
  <cp:revision>113</cp:revision>
  <cp:lastPrinted>2018-02-16T07:12:00Z</cp:lastPrinted>
  <dcterms:created xsi:type="dcterms:W3CDTF">2022-11-25T09:02:00Z</dcterms:created>
  <dcterms:modified xsi:type="dcterms:W3CDTF">2026-03-24T07:33:00Z</dcterms:modified>
</cp:coreProperties>
</file>