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1230E" w14:textId="77777777" w:rsidR="00A769C1" w:rsidRPr="002C5A1D" w:rsidRDefault="00A769C1" w:rsidP="00DA789C">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14:paraId="1D6A98FE" w14:textId="77777777" w:rsidR="00A769C1" w:rsidRPr="002C5A1D" w:rsidRDefault="00A769C1" w:rsidP="00DA789C">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7CF6A613" w14:textId="5470D755" w:rsidR="00A769C1" w:rsidRPr="00DA789C" w:rsidRDefault="00A769C1" w:rsidP="00DA789C">
      <w:pPr>
        <w:widowControl w:val="0"/>
        <w:spacing w:after="160"/>
        <w:ind w:right="-7" w:firstLine="567"/>
        <w:jc w:val="right"/>
        <w:rPr>
          <w:rFonts w:ascii="GHEA Grapalat" w:hAnsi="GHEA Grapalat" w:cs="Sylfaen"/>
          <w:i/>
          <w:u w:val="single"/>
        </w:rPr>
      </w:pPr>
      <w:r w:rsidRPr="002C5A1D">
        <w:rPr>
          <w:rFonts w:ascii="GHEA Grapalat" w:hAnsi="GHEA Grapalat"/>
          <w:i/>
          <w:u w:val="single"/>
        </w:rPr>
        <w:t>Типовая форма</w:t>
      </w:r>
    </w:p>
    <w:p w14:paraId="4077A609" w14:textId="44654AE2"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9F44DB4" w14:textId="6A355187" w:rsidR="00345B26" w:rsidRPr="009044F1" w:rsidRDefault="005E7F0E" w:rsidP="00A769C1">
      <w:pPr>
        <w:pStyle w:val="a3"/>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40404448" w14:textId="77777777" w:rsidR="00014213"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61C83ED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FE494D" w:rsidRPr="00FE494D">
        <w:rPr>
          <w:rFonts w:ascii="GHEA Grapalat" w:hAnsi="GHEA Grapalat"/>
          <w:i w:val="0"/>
          <w:sz w:val="24"/>
          <w:szCs w:val="24"/>
        </w:rPr>
        <w:t>2</w:t>
      </w:r>
      <w:r w:rsidR="007077C9">
        <w:rPr>
          <w:rFonts w:ascii="GHEA Grapalat" w:hAnsi="GHEA Grapalat"/>
          <w:i w:val="0"/>
          <w:sz w:val="24"/>
          <w:szCs w:val="24"/>
        </w:rPr>
        <w:t>4</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A769C1">
        <w:rPr>
          <w:rFonts w:ascii="GHEA Grapalat" w:hAnsi="GHEA Grapalat"/>
          <w:i w:val="0"/>
          <w:sz w:val="24"/>
          <w:szCs w:val="24"/>
        </w:rPr>
        <w:t>0</w:t>
      </w:r>
      <w:r w:rsidR="007077C9">
        <w:rPr>
          <w:rFonts w:ascii="GHEA Grapalat" w:hAnsi="GHEA Grapalat"/>
          <w:i w:val="0"/>
          <w:sz w:val="24"/>
          <w:szCs w:val="24"/>
        </w:rPr>
        <w:t>3</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A769C1">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65BD7521" w:rsidR="0091042F" w:rsidRPr="009044F1" w:rsidRDefault="0006703E" w:rsidP="005E7F0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80CC2" w:rsidRPr="00680CC2">
        <w:rPr>
          <w:rFonts w:ascii="GHEA Grapalat" w:hAnsi="GHEA Grapalat"/>
          <w:b/>
          <w:bCs/>
          <w:i w:val="0"/>
          <w:szCs w:val="24"/>
          <w:u w:val="single"/>
          <w:lang w:val="af-ZA" w:eastAsia="en-US" w:bidi="ar-SA"/>
        </w:rPr>
        <w:t>ՀՀ ԱՄ ԹՀ-ԳՀԾՁԲ-26/</w:t>
      </w:r>
      <w:r w:rsidR="007077C9">
        <w:rPr>
          <w:rFonts w:ascii="GHEA Grapalat" w:hAnsi="GHEA Grapalat"/>
          <w:b/>
          <w:bCs/>
          <w:i w:val="0"/>
          <w:szCs w:val="24"/>
          <w:u w:val="single"/>
          <w:lang w:eastAsia="en-US" w:bidi="ar-SA"/>
        </w:rPr>
        <w:t>40</w:t>
      </w:r>
      <w:r w:rsidR="00680CC2" w:rsidRPr="00680CC2">
        <w:rPr>
          <w:rFonts w:ascii="GHEA Grapalat" w:hAnsi="GHEA Grapalat"/>
          <w:b/>
          <w:bCs/>
          <w:i w:val="0"/>
          <w:szCs w:val="24"/>
          <w:u w:val="single"/>
          <w:lang w:val="af-ZA" w:eastAsia="en-US" w:bidi="ar-SA"/>
        </w:rPr>
        <w:t xml:space="preserve">      </w:t>
      </w:r>
    </w:p>
    <w:p w14:paraId="45812CA5" w14:textId="137FF696" w:rsidR="00A769C1" w:rsidRDefault="00A769C1" w:rsidP="005E7F0E">
      <w:pPr>
        <w:pStyle w:val="a3"/>
        <w:widowControl w:val="0"/>
        <w:spacing w:line="240" w:lineRule="auto"/>
        <w:ind w:firstLine="567"/>
        <w:rPr>
          <w:rFonts w:ascii="GHEA Grapalat" w:hAnsi="GHEA Grapalat"/>
          <w:i w:val="0"/>
          <w:sz w:val="24"/>
          <w:szCs w:val="24"/>
        </w:rPr>
      </w:pPr>
      <w:r w:rsidRPr="00A769C1">
        <w:rPr>
          <w:rFonts w:ascii="GHEA Grapalat" w:hAnsi="GHEA Grapalat"/>
          <w:i w:val="0"/>
          <w:sz w:val="24"/>
          <w:szCs w:val="24"/>
        </w:rPr>
        <w:t xml:space="preserve">Заказчик </w:t>
      </w:r>
      <w:r w:rsidR="00680CC2" w:rsidRPr="00680CC2">
        <w:rPr>
          <w:rFonts w:ascii="GHEA Grapalat" w:hAnsi="GHEA Grapalat"/>
          <w:i w:val="0"/>
          <w:sz w:val="24"/>
          <w:szCs w:val="24"/>
        </w:rPr>
        <w:t>Mуниципалитет Талина</w:t>
      </w:r>
      <w:r w:rsidR="00680CC2">
        <w:rPr>
          <w:rFonts w:ascii="GHEA Grapalat" w:hAnsi="GHEA Grapalat"/>
          <w:sz w:val="24"/>
          <w:szCs w:val="24"/>
          <w:lang w:val="hy-AM"/>
        </w:rPr>
        <w:t>,</w:t>
      </w:r>
      <w:r w:rsidRPr="00A769C1">
        <w:rPr>
          <w:rFonts w:ascii="GHEA Grapalat" w:hAnsi="GHEA Grapalat"/>
          <w:i w:val="0"/>
          <w:sz w:val="24"/>
          <w:szCs w:val="24"/>
        </w:rPr>
        <w:t xml:space="preserve">находящийся по адресу: РА, г.Талин ул Гаи 1. объявляет запрос котировок, который проводится одним этапом, посредством системы электронных закупок </w:t>
      </w:r>
      <w:proofErr w:type="spellStart"/>
      <w:r w:rsidRPr="00A769C1">
        <w:rPr>
          <w:rFonts w:ascii="GHEA Grapalat" w:hAnsi="GHEA Grapalat"/>
          <w:i w:val="0"/>
          <w:sz w:val="24"/>
          <w:szCs w:val="24"/>
        </w:rPr>
        <w:t>Armeps</w:t>
      </w:r>
      <w:proofErr w:type="spellEnd"/>
      <w:r w:rsidRPr="00A769C1">
        <w:rPr>
          <w:rFonts w:ascii="GHEA Grapalat" w:hAnsi="GHEA Grapalat"/>
          <w:i w:val="0"/>
          <w:sz w:val="24"/>
          <w:szCs w:val="24"/>
        </w:rPr>
        <w:t xml:space="preserve"> (</w:t>
      </w:r>
      <w:hyperlink r:id="rId8">
        <w:r w:rsidRPr="00A769C1">
          <w:rPr>
            <w:rStyle w:val="a9"/>
            <w:rFonts w:ascii="GHEA Grapalat" w:hAnsi="GHEA Grapalat"/>
            <w:i w:val="0"/>
            <w:sz w:val="24"/>
            <w:szCs w:val="24"/>
          </w:rPr>
          <w:t>www.armeps.am</w:t>
        </w:r>
      </w:hyperlink>
      <w:r w:rsidRPr="00A769C1">
        <w:rPr>
          <w:rFonts w:ascii="GHEA Grapalat" w:hAnsi="GHEA Grapalat"/>
          <w:i w:val="0"/>
          <w:sz w:val="24"/>
          <w:szCs w:val="24"/>
        </w:rPr>
        <w:t>).</w:t>
      </w:r>
    </w:p>
    <w:p w14:paraId="2CBB4F07" w14:textId="77777777" w:rsidR="007077C9" w:rsidRPr="007077C9" w:rsidRDefault="008033AA" w:rsidP="007077C9">
      <w:pPr>
        <w:pStyle w:val="HTML"/>
        <w:shd w:val="clear" w:color="auto" w:fill="F8F9FA"/>
        <w:spacing w:line="540" w:lineRule="atLeast"/>
        <w:rPr>
          <w:rFonts w:ascii="inherit" w:hAnsi="inherit" w:cs="Courier New"/>
          <w:color w:val="1F1F1F"/>
          <w:sz w:val="42"/>
          <w:szCs w:val="42"/>
          <w:lang w:eastAsia="en-US" w:bidi="ar-SA"/>
        </w:rPr>
      </w:pPr>
      <w:r w:rsidRPr="008033AA">
        <w:rPr>
          <w:rFonts w:ascii="GHEA Grapalat" w:hAnsi="GHEA Grapalat"/>
          <w:sz w:val="24"/>
          <w:szCs w:val="24"/>
        </w:rPr>
        <w:t xml:space="preserve">В результате данной процедуры отобранному участнику будет предложено заключить договор на оказание </w:t>
      </w:r>
      <w:r w:rsidR="007077C9" w:rsidRPr="007077C9">
        <w:rPr>
          <w:rFonts w:ascii="inherit" w:hAnsi="inherit" w:cs="Courier New"/>
          <w:b/>
          <w:bCs/>
          <w:color w:val="1F1F1F"/>
          <w:sz w:val="22"/>
          <w:szCs w:val="22"/>
          <w:lang w:eastAsia="en-US" w:bidi="ar-SA"/>
        </w:rPr>
        <w:t>Технический надзор за строительными работами для нужд общины Талина</w:t>
      </w:r>
    </w:p>
    <w:p w14:paraId="723D3BB5" w14:textId="28D3781E" w:rsidR="008033AA" w:rsidRPr="0052527B" w:rsidRDefault="008033AA" w:rsidP="005E7F0E">
      <w:pPr>
        <w:pStyle w:val="a3"/>
        <w:widowControl w:val="0"/>
        <w:spacing w:line="240" w:lineRule="auto"/>
        <w:ind w:firstLine="567"/>
        <w:rPr>
          <w:rFonts w:ascii="GHEA Grapalat" w:hAnsi="GHEA Grapalat"/>
          <w:i w:val="0"/>
          <w:sz w:val="24"/>
          <w:szCs w:val="24"/>
        </w:rPr>
      </w:pPr>
      <w:r w:rsidRPr="008033AA">
        <w:rPr>
          <w:rFonts w:ascii="GHEA Grapalat" w:hAnsi="GHEA Grapalat"/>
          <w:i w:val="0"/>
          <w:sz w:val="24"/>
          <w:szCs w:val="24"/>
        </w:rPr>
        <w:t>(далее – договор).</w:t>
      </w:r>
    </w:p>
    <w:p w14:paraId="183F6153" w14:textId="25881FEB" w:rsidR="00357D48" w:rsidRPr="009044F1" w:rsidRDefault="00A20B69" w:rsidP="007077C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7077C9">
      <w:pPr>
        <w:pStyle w:val="a3"/>
        <w:widowControl w:val="0"/>
        <w:spacing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7077C9">
      <w:pPr>
        <w:pStyle w:val="a3"/>
        <w:widowControl w:val="0"/>
        <w:spacing w:line="240" w:lineRule="auto"/>
        <w:ind w:firstLine="0"/>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7077C9">
      <w:pPr>
        <w:pStyle w:val="a3"/>
        <w:widowControl w:val="0"/>
        <w:spacing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5D9B168A" w:rsidR="005939DE" w:rsidRPr="00C07F24" w:rsidRDefault="00677658" w:rsidP="007077C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264B49">
        <w:rPr>
          <w:rFonts w:ascii="GHEA Grapalat" w:hAnsi="GHEA Grapalat"/>
          <w:b/>
          <w:i w:val="0"/>
          <w:iCs/>
          <w:sz w:val="22"/>
          <w:szCs w:val="22"/>
          <w:u w:val="single"/>
          <w:lang w:val="hy-AM"/>
        </w:rPr>
        <w:t>6</w:t>
      </w:r>
      <w:r w:rsidR="009C5406" w:rsidRPr="00014213">
        <w:rPr>
          <w:rFonts w:ascii="GHEA Grapalat" w:hAnsi="GHEA Grapalat"/>
          <w:b/>
          <w:i w:val="0"/>
          <w:iCs/>
          <w:sz w:val="22"/>
          <w:szCs w:val="22"/>
          <w:u w:val="single"/>
          <w:lang w:val="af-ZA"/>
        </w:rPr>
        <w:t>:</w:t>
      </w:r>
      <w:r w:rsidR="00023853">
        <w:rPr>
          <w:rFonts w:ascii="GHEA Grapalat" w:hAnsi="GHEA Grapalat"/>
          <w:b/>
          <w:i w:val="0"/>
          <w:iCs/>
          <w:sz w:val="22"/>
          <w:szCs w:val="22"/>
          <w:u w:val="single"/>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A769C1">
        <w:rPr>
          <w:rFonts w:ascii="GHEA Grapalat" w:hAnsi="GHEA Grapalat"/>
          <w:b/>
          <w:i w:val="0"/>
          <w:iCs/>
          <w:sz w:val="22"/>
          <w:szCs w:val="22"/>
          <w:lang w:val="hy-AM"/>
        </w:rPr>
        <w:t>7</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7077C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5C940347" w:rsidR="004E2FC6" w:rsidRPr="001B32D9" w:rsidRDefault="0060526C" w:rsidP="007077C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014213" w:rsidRPr="00014213">
        <w:rPr>
          <w:rFonts w:ascii="GHEA Grapalat" w:hAnsi="GHEA Grapalat"/>
          <w:b/>
          <w:i w:val="0"/>
          <w:iCs/>
          <w:sz w:val="22"/>
          <w:szCs w:val="22"/>
          <w:u w:val="single"/>
          <w:lang w:val="af-ZA"/>
        </w:rPr>
        <w:t>1</w:t>
      </w:r>
      <w:r w:rsidR="00264B49">
        <w:rPr>
          <w:rFonts w:ascii="GHEA Grapalat" w:hAnsi="GHEA Grapalat"/>
          <w:b/>
          <w:i w:val="0"/>
          <w:iCs/>
          <w:sz w:val="22"/>
          <w:szCs w:val="22"/>
          <w:u w:val="single"/>
          <w:lang w:val="hy-AM"/>
        </w:rPr>
        <w:t>6</w:t>
      </w:r>
      <w:r w:rsidR="00014213" w:rsidRPr="00014213">
        <w:rPr>
          <w:rFonts w:ascii="GHEA Grapalat" w:hAnsi="GHEA Grapalat"/>
          <w:b/>
          <w:i w:val="0"/>
          <w:iCs/>
          <w:sz w:val="22"/>
          <w:szCs w:val="22"/>
          <w:u w:val="single"/>
          <w:lang w:val="af-ZA"/>
        </w:rPr>
        <w:t>:</w:t>
      </w:r>
      <w:r w:rsidR="00023853">
        <w:rPr>
          <w:rFonts w:ascii="GHEA Grapalat" w:hAnsi="GHEA Grapalat"/>
          <w:b/>
          <w:i w:val="0"/>
          <w:iCs/>
          <w:sz w:val="22"/>
          <w:szCs w:val="22"/>
          <w:u w:val="single"/>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A769C1">
        <w:rPr>
          <w:rFonts w:ascii="GHEA Grapalat" w:hAnsi="GHEA Grapalat"/>
          <w:b/>
          <w:bCs/>
          <w:i w:val="0"/>
          <w:sz w:val="24"/>
          <w:szCs w:val="24"/>
          <w:lang w:val="hy-AM"/>
        </w:rPr>
        <w:t>7</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w:t>
      </w:r>
      <w:r w:rsidR="007077C9">
        <w:rPr>
          <w:rFonts w:ascii="GHEA Grapalat" w:hAnsi="GHEA Grapalat"/>
          <w:i w:val="0"/>
          <w:sz w:val="24"/>
          <w:szCs w:val="24"/>
        </w:rPr>
        <w:t xml:space="preserve"> 31.03.2026</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7077C9">
      <w:pPr>
        <w:pStyle w:val="a3"/>
        <w:widowControl w:val="0"/>
        <w:spacing w:line="240" w:lineRule="auto"/>
        <w:ind w:firstLine="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4D1DE2F0" w:rsidR="00EB6336" w:rsidRDefault="00754697" w:rsidP="007077C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769C1" w:rsidRPr="00A769C1">
        <w:rPr>
          <w:rFonts w:ascii="GHEA Grapalat" w:hAnsi="GHEA Grapalat"/>
          <w:i w:val="0"/>
          <w:sz w:val="24"/>
          <w:szCs w:val="24"/>
        </w:rPr>
        <w:t>Ага</w:t>
      </w:r>
      <w:r w:rsidR="00A769C1" w:rsidRPr="00A769C1">
        <w:rPr>
          <w:rFonts w:ascii="GHEA Grapalat" w:hAnsi="GHEA Grapalat"/>
          <w:i w:val="0"/>
          <w:sz w:val="24"/>
          <w:szCs w:val="24"/>
          <w:lang w:val="hy-AM"/>
        </w:rPr>
        <w:t>в</w:t>
      </w:r>
      <w:r w:rsidR="00A769C1" w:rsidRPr="00A769C1">
        <w:rPr>
          <w:rFonts w:ascii="GHEA Grapalat" w:hAnsi="GHEA Grapalat"/>
          <w:i w:val="0"/>
          <w:sz w:val="24"/>
          <w:szCs w:val="24"/>
        </w:rPr>
        <w:t>ни Оганисян</w:t>
      </w:r>
    </w:p>
    <w:p w14:paraId="32503867" w14:textId="01243BF8" w:rsidR="00A769C1" w:rsidRPr="00410613" w:rsidRDefault="00A769C1" w:rsidP="007077C9">
      <w:pPr>
        <w:tabs>
          <w:tab w:val="center" w:pos="4320"/>
          <w:tab w:val="right" w:pos="8640"/>
        </w:tabs>
        <w:jc w:val="both"/>
        <w:rPr>
          <w:rFonts w:ascii="GHEA Grapalat" w:hAnsi="GHEA Grapalat"/>
          <w:lang w:eastAsia="en-US" w:bidi="ar-SA"/>
        </w:rPr>
      </w:pPr>
      <w:r w:rsidRPr="00A769C1">
        <w:rPr>
          <w:rFonts w:ascii="GHEA Grapalat" w:hAnsi="GHEA Grapalat"/>
          <w:lang w:eastAsia="en-US" w:bidi="ar-SA"/>
        </w:rPr>
        <w:t>по телефону +(374)</w:t>
      </w:r>
      <w:r w:rsidRPr="00A769C1">
        <w:rPr>
          <w:rFonts w:ascii="GHEA Grapalat" w:hAnsi="GHEA Grapalat"/>
          <w:iCs/>
          <w:color w:val="00B0F0"/>
          <w:u w:val="single"/>
          <w:lang w:val="af-ZA" w:eastAsia="en-US" w:bidi="ar-SA"/>
        </w:rPr>
        <w:t xml:space="preserve"> </w:t>
      </w:r>
      <w:r w:rsidRPr="00A769C1">
        <w:rPr>
          <w:rFonts w:ascii="GHEA Grapalat" w:hAnsi="GHEA Grapalat"/>
          <w:iCs/>
          <w:u w:val="single"/>
          <w:lang w:eastAsia="en-US" w:bidi="ar-SA"/>
        </w:rPr>
        <w:t>93637127</w:t>
      </w:r>
      <w:r w:rsidR="00410613" w:rsidRPr="00410613">
        <w:rPr>
          <w:rFonts w:ascii="GHEA Grapalat" w:hAnsi="GHEA Grapalat"/>
          <w:iCs/>
          <w:u w:val="single"/>
          <w:lang w:eastAsia="en-US" w:bidi="ar-SA"/>
        </w:rPr>
        <w:t>/</w:t>
      </w:r>
      <w:r w:rsidR="00410613" w:rsidRPr="00410613">
        <w:rPr>
          <w:rFonts w:ascii="GHEA Grapalat" w:hAnsi="GHEA Grapalat"/>
          <w:iCs/>
          <w:u w:val="single"/>
          <w:lang w:val="hy-AM" w:eastAsia="en-US" w:bidi="ar-SA"/>
        </w:rPr>
        <w:t>060 757708</w:t>
      </w:r>
    </w:p>
    <w:p w14:paraId="7555AF6E" w14:textId="41E1CD86" w:rsidR="00A769C1" w:rsidRPr="00410613" w:rsidRDefault="00A769C1" w:rsidP="007077C9">
      <w:pPr>
        <w:tabs>
          <w:tab w:val="center" w:pos="4320"/>
          <w:tab w:val="right" w:pos="8640"/>
        </w:tabs>
        <w:jc w:val="both"/>
        <w:rPr>
          <w:rFonts w:ascii="GHEA Grapalat" w:hAnsi="GHEA Grapalat"/>
          <w:lang w:val="hy-AM" w:eastAsia="en-US" w:bidi="ar-SA"/>
        </w:rPr>
      </w:pPr>
      <w:r w:rsidRPr="00A769C1">
        <w:rPr>
          <w:rFonts w:ascii="GHEA Grapalat" w:hAnsi="GHEA Grapalat"/>
          <w:lang w:eastAsia="en-US" w:bidi="ar-SA"/>
        </w:rPr>
        <w:t>Эл. почта          talingnumner@</w:t>
      </w:r>
      <w:r w:rsidR="00410613">
        <w:rPr>
          <w:rFonts w:ascii="GHEA Grapalat" w:hAnsi="GHEA Grapalat"/>
          <w:lang w:val="hy-AM" w:eastAsia="en-US" w:bidi="ar-SA"/>
        </w:rPr>
        <w:t>g</w:t>
      </w:r>
      <w:r w:rsidRPr="00A769C1">
        <w:rPr>
          <w:rFonts w:ascii="GHEA Grapalat" w:hAnsi="GHEA Grapalat"/>
          <w:lang w:eastAsia="en-US" w:bidi="ar-SA"/>
        </w:rPr>
        <w:t>mail.</w:t>
      </w:r>
      <w:r w:rsidR="00410613">
        <w:rPr>
          <w:rFonts w:ascii="GHEA Grapalat" w:hAnsi="GHEA Grapalat"/>
          <w:lang w:val="hy-AM" w:eastAsia="en-US" w:bidi="ar-SA"/>
        </w:rPr>
        <w:t>com</w:t>
      </w:r>
    </w:p>
    <w:p w14:paraId="27DF66CA" w14:textId="07577105" w:rsidR="00915A97" w:rsidRPr="00D5443D" w:rsidRDefault="00A769C1" w:rsidP="00A769C1">
      <w:pPr>
        <w:pStyle w:val="a3"/>
        <w:widowControl w:val="0"/>
        <w:spacing w:after="160" w:line="240" w:lineRule="auto"/>
        <w:ind w:firstLine="0"/>
        <w:rPr>
          <w:rFonts w:ascii="GHEA Grapalat" w:hAnsi="GHEA Grapalat"/>
          <w:i w:val="0"/>
          <w:sz w:val="16"/>
          <w:szCs w:val="16"/>
        </w:rPr>
      </w:pPr>
      <w:r w:rsidRPr="00A769C1">
        <w:rPr>
          <w:rFonts w:ascii="GHEA Grapalat" w:hAnsi="GHEA Grapalat"/>
          <w:sz w:val="24"/>
          <w:szCs w:val="24"/>
          <w:lang w:eastAsia="en-US" w:bidi="ar-SA"/>
        </w:rPr>
        <w:t xml:space="preserve">Заказчик          </w:t>
      </w:r>
      <w:proofErr w:type="spellStart"/>
      <w:r w:rsidRPr="00A769C1">
        <w:rPr>
          <w:rFonts w:ascii="GHEA Grapalat" w:hAnsi="GHEA Grapalat"/>
          <w:sz w:val="24"/>
          <w:szCs w:val="24"/>
          <w:lang w:eastAsia="en-US" w:bidi="ar-SA"/>
        </w:rPr>
        <w:t>Mуниципалитет</w:t>
      </w:r>
      <w:proofErr w:type="spellEnd"/>
      <w:r w:rsidRPr="00A769C1">
        <w:rPr>
          <w:rFonts w:ascii="GHEA Grapalat" w:hAnsi="GHEA Grapalat"/>
          <w:sz w:val="24"/>
          <w:szCs w:val="24"/>
          <w:lang w:eastAsia="en-US" w:bidi="ar-SA"/>
        </w:rPr>
        <w:t xml:space="preserve"> Талина</w:t>
      </w:r>
      <w:r w:rsidR="00915A97">
        <w:rPr>
          <w:rFonts w:ascii="GHEA Grapalat" w:hAnsi="GHEA Grapalat" w:cs="Sylfaen"/>
          <w:b/>
        </w:rPr>
        <w:br w:type="page"/>
      </w:r>
    </w:p>
    <w:p w14:paraId="599DE44C" w14:textId="77777777" w:rsidR="00023853" w:rsidRDefault="00023853" w:rsidP="00023853">
      <w:pPr>
        <w:pStyle w:val="aa"/>
        <w:widowControl w:val="0"/>
        <w:spacing w:after="160"/>
        <w:ind w:firstLine="567"/>
        <w:jc w:val="right"/>
        <w:rPr>
          <w:rFonts w:ascii="GHEA Grapalat" w:hAnsi="GHEA Grapalat" w:cs="Sylfaen"/>
          <w:i/>
        </w:rPr>
      </w:pPr>
      <w:r>
        <w:rPr>
          <w:rFonts w:ascii="GHEA Grapalat" w:hAnsi="GHEA Grapalat"/>
          <w:i/>
        </w:rPr>
        <w:lastRenderedPageBreak/>
        <w:t>Утверждено</w:t>
      </w:r>
    </w:p>
    <w:p w14:paraId="194C1C3E" w14:textId="42E6BBBA" w:rsidR="00023853" w:rsidRPr="00FE494D" w:rsidRDefault="00023853" w:rsidP="00023853">
      <w:pPr>
        <w:pStyle w:val="a3"/>
        <w:widowControl w:val="0"/>
        <w:spacing w:after="160" w:line="240" w:lineRule="auto"/>
        <w:jc w:val="right"/>
        <w:rPr>
          <w:rFonts w:ascii="GHEA Grapalat" w:hAnsi="GHEA Grapalat"/>
        </w:rPr>
      </w:pPr>
      <w:r>
        <w:rPr>
          <w:rFonts w:ascii="GHEA Grapalat" w:hAnsi="GHEA Grapalat"/>
        </w:rPr>
        <w:t xml:space="preserve">Решением Оценочной комиссии о срочный </w:t>
      </w:r>
      <w:r>
        <w:rPr>
          <w:rFonts w:ascii="GHEA Grapalat" w:hAnsi="GHEA Grapalat"/>
          <w:lang w:val="en-US"/>
        </w:rPr>
        <w:t>օ</w:t>
      </w:r>
      <w:proofErr w:type="spellStart"/>
      <w:r>
        <w:rPr>
          <w:rFonts w:ascii="GHEA Grapalat" w:hAnsi="GHEA Grapalat"/>
        </w:rPr>
        <w:t>ткрытого</w:t>
      </w:r>
      <w:proofErr w:type="spellEnd"/>
      <w:r>
        <w:rPr>
          <w:rFonts w:ascii="GHEA Grapalat" w:hAnsi="GHEA Grapalat"/>
        </w:rPr>
        <w:t xml:space="preserve"> конкурса</w:t>
      </w:r>
      <w:r>
        <w:rPr>
          <w:rFonts w:ascii="GHEA Grapalat" w:hAnsi="GHEA Grapalat" w:cs="Sylfaen"/>
        </w:rPr>
        <w:br/>
      </w:r>
      <w:r>
        <w:rPr>
          <w:rFonts w:ascii="GHEA Grapalat" w:hAnsi="GHEA Grapalat"/>
        </w:rPr>
        <w:t xml:space="preserve">под кодом  </w:t>
      </w:r>
      <w:r>
        <w:rPr>
          <w:rFonts w:ascii="GHEA Grapalat" w:hAnsi="GHEA Grapalat"/>
          <w:b/>
          <w:i w:val="0"/>
          <w:sz w:val="24"/>
          <w:szCs w:val="24"/>
          <w:lang w:val="hy-AM"/>
        </w:rPr>
        <w:t>ՀՀ ԱՄ ԹՀ-</w:t>
      </w:r>
      <w:r>
        <w:rPr>
          <w:rFonts w:ascii="GHEA Grapalat" w:hAnsi="GHEA Grapalat"/>
          <w:b/>
          <w:i w:val="0"/>
          <w:sz w:val="24"/>
          <w:szCs w:val="24"/>
        </w:rPr>
        <w:t>ԳՀԾ</w:t>
      </w:r>
      <w:r>
        <w:rPr>
          <w:rFonts w:ascii="GHEA Grapalat" w:hAnsi="GHEA Grapalat"/>
          <w:b/>
          <w:i w:val="0"/>
          <w:sz w:val="24"/>
          <w:szCs w:val="24"/>
          <w:lang w:val="hy-AM"/>
        </w:rPr>
        <w:t>ՁԲ-</w:t>
      </w:r>
      <w:r>
        <w:rPr>
          <w:rFonts w:ascii="GHEA Grapalat" w:hAnsi="GHEA Grapalat"/>
          <w:b/>
          <w:i w:val="0"/>
          <w:sz w:val="24"/>
          <w:szCs w:val="24"/>
          <w:lang w:val="af-ZA"/>
        </w:rPr>
        <w:t>26/</w:t>
      </w:r>
      <w:r w:rsidR="007077C9">
        <w:rPr>
          <w:rFonts w:ascii="GHEA Grapalat" w:hAnsi="GHEA Grapalat"/>
          <w:b/>
          <w:i w:val="0"/>
          <w:sz w:val="24"/>
          <w:szCs w:val="24"/>
        </w:rPr>
        <w:t>40</w:t>
      </w:r>
    </w:p>
    <w:p w14:paraId="40772548" w14:textId="11B948F7" w:rsidR="00096865" w:rsidRPr="007077C9" w:rsidRDefault="00023853" w:rsidP="007077C9">
      <w:pPr>
        <w:pStyle w:val="aa"/>
        <w:widowControl w:val="0"/>
        <w:spacing w:after="160"/>
        <w:ind w:firstLine="567"/>
        <w:jc w:val="right"/>
        <w:rPr>
          <w:rFonts w:ascii="GHEA Grapalat" w:hAnsi="GHEA Grapalat"/>
          <w:i/>
        </w:rPr>
      </w:pPr>
      <w:r>
        <w:rPr>
          <w:rFonts w:ascii="GHEA Grapalat" w:hAnsi="GHEA Grapalat"/>
          <w:i/>
        </w:rPr>
        <w:t xml:space="preserve">№ 1 от </w:t>
      </w:r>
      <w:r w:rsidR="007077C9">
        <w:rPr>
          <w:rFonts w:ascii="GHEA Grapalat" w:hAnsi="GHEA Grapalat"/>
          <w:i/>
        </w:rPr>
        <w:t>24</w:t>
      </w:r>
      <w:r>
        <w:rPr>
          <w:rFonts w:ascii="GHEA Grapalat" w:hAnsi="GHEA Grapalat"/>
          <w:i/>
        </w:rPr>
        <w:t>.0</w:t>
      </w:r>
      <w:r w:rsidR="007077C9">
        <w:rPr>
          <w:rFonts w:ascii="GHEA Grapalat" w:hAnsi="GHEA Grapalat"/>
          <w:i/>
        </w:rPr>
        <w:t>3</w:t>
      </w:r>
      <w:r>
        <w:rPr>
          <w:rFonts w:ascii="GHEA Grapalat" w:hAnsi="GHEA Grapalat"/>
          <w:i/>
        </w:rPr>
        <w:t>.2026 г.</w:t>
      </w:r>
    </w:p>
    <w:p w14:paraId="7A91B4EA" w14:textId="5C9D1847" w:rsidR="00DA789C" w:rsidRPr="007077C9" w:rsidRDefault="00680CC2" w:rsidP="007077C9">
      <w:pPr>
        <w:pStyle w:val="aa"/>
        <w:widowControl w:val="0"/>
        <w:spacing w:after="160"/>
        <w:jc w:val="center"/>
        <w:rPr>
          <w:rFonts w:ascii="GHEA Grapalat" w:hAnsi="GHEA Grapalat"/>
          <w:i/>
        </w:rPr>
      </w:pPr>
      <w:r w:rsidRPr="00680CC2">
        <w:rPr>
          <w:rFonts w:ascii="GHEA Grapalat" w:hAnsi="GHEA Grapalat"/>
          <w:i/>
        </w:rPr>
        <w:t>"</w:t>
      </w:r>
      <w:r w:rsidRPr="00680CC2">
        <w:rPr>
          <w:rFonts w:ascii="GHEA Grapalat" w:hAnsi="GHEA Grapalat"/>
          <w:i/>
          <w:lang w:val="af-ZA"/>
        </w:rPr>
        <w:t xml:space="preserve"> Муниципалитет </w:t>
      </w:r>
      <w:r w:rsidRPr="00680CC2">
        <w:rPr>
          <w:rFonts w:ascii="GHEA Grapalat" w:hAnsi="GHEA Grapalat"/>
          <w:i/>
        </w:rPr>
        <w:t>Талина"</w:t>
      </w:r>
    </w:p>
    <w:p w14:paraId="1FAB728C" w14:textId="77777777" w:rsidR="00680CC2" w:rsidRPr="00680CC2" w:rsidRDefault="00680CC2" w:rsidP="00680CC2">
      <w:pPr>
        <w:pStyle w:val="aa"/>
        <w:jc w:val="center"/>
        <w:rPr>
          <w:rFonts w:ascii="GHEA Grapalat" w:hAnsi="GHEA Grapalat"/>
        </w:rPr>
      </w:pPr>
      <w:r w:rsidRPr="00680CC2">
        <w:rPr>
          <w:rFonts w:ascii="GHEA Grapalat" w:hAnsi="GHEA Grapalat"/>
        </w:rPr>
        <w:t>ПРИГЛАШЕНИЕ</w:t>
      </w:r>
    </w:p>
    <w:p w14:paraId="038BE00C" w14:textId="5E82D7C9" w:rsidR="00680CC2" w:rsidRPr="00680CC2" w:rsidRDefault="00680CC2" w:rsidP="00680CC2">
      <w:pPr>
        <w:pStyle w:val="aa"/>
        <w:ind w:firstLine="567"/>
        <w:jc w:val="center"/>
        <w:rPr>
          <w:rFonts w:ascii="GHEA Grapalat" w:hAnsi="GHEA Grapalat"/>
          <w:i/>
        </w:rPr>
      </w:pPr>
      <w:r w:rsidRPr="00680CC2">
        <w:rPr>
          <w:rFonts w:ascii="GHEA Grapalat" w:hAnsi="GHEA Grapalat"/>
        </w:rPr>
        <w:t xml:space="preserve">НА ЗАПРОС КОТИРОВОК, ОБЪЯВЛЕННЫЙ С ЦЕЛЬЮ </w:t>
      </w:r>
      <w:r w:rsidR="007077C9" w:rsidRPr="00680CC2">
        <w:rPr>
          <w:rFonts w:ascii="GHEA Grapalat" w:hAnsi="GHEA Grapalat"/>
        </w:rPr>
        <w:t xml:space="preserve">ПРИОБРЕТЕНИЯ  </w:t>
      </w:r>
      <w:bookmarkStart w:id="0" w:name="_Hlk219372962"/>
      <w:r w:rsidR="007077C9" w:rsidRPr="007077C9">
        <w:rPr>
          <w:rFonts w:ascii="inherit" w:hAnsi="inherit" w:cs="Courier New" w:hint="eastAsia"/>
          <w:b/>
          <w:bCs/>
          <w:color w:val="1F1F1F"/>
          <w:sz w:val="22"/>
          <w:szCs w:val="22"/>
          <w:lang w:eastAsia="en-US" w:bidi="ar-SA"/>
        </w:rPr>
        <w:t>ТЕХНИЧЕСКИЙ</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НАДЗОР</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ЗА</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СТРОИТЕЛЬНЫМИ</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РАБОТАМИ</w:t>
      </w:r>
      <w:r w:rsidR="007077C9" w:rsidRPr="007077C9">
        <w:rPr>
          <w:rFonts w:ascii="inherit" w:hAnsi="inherit" w:cs="Courier New"/>
          <w:b/>
          <w:bCs/>
          <w:color w:val="1F1F1F"/>
          <w:sz w:val="22"/>
          <w:szCs w:val="22"/>
          <w:lang w:eastAsia="en-US" w:bidi="ar-SA"/>
        </w:rPr>
        <w:t xml:space="preserve"> </w:t>
      </w:r>
      <w:r w:rsidRPr="00680CC2">
        <w:rPr>
          <w:rFonts w:ascii="GHEA Grapalat" w:hAnsi="GHEA Grapalat"/>
        </w:rPr>
        <w:t>ДЛЯ НУЖД</w:t>
      </w:r>
      <w:r>
        <w:rPr>
          <w:rFonts w:ascii="GHEA Grapalat" w:hAnsi="GHEA Grapalat"/>
          <w:lang w:val="hy-AM"/>
        </w:rPr>
        <w:t xml:space="preserve"> </w:t>
      </w:r>
      <w:r w:rsidRPr="00680CC2">
        <w:rPr>
          <w:rFonts w:ascii="GHEA Grapalat" w:hAnsi="GHEA Grapalat"/>
          <w:iCs/>
          <w:lang w:val="af-ZA"/>
        </w:rPr>
        <w:t xml:space="preserve">МУНИЦИПАЛИТЕТ </w:t>
      </w:r>
      <w:r w:rsidRPr="00680CC2">
        <w:rPr>
          <w:rFonts w:ascii="GHEA Grapalat" w:hAnsi="GHEA Grapalat"/>
          <w:iCs/>
        </w:rPr>
        <w:t>ТАЛИНА</w:t>
      </w:r>
    </w:p>
    <w:bookmarkEnd w:id="0"/>
    <w:p w14:paraId="166E1A0E" w14:textId="17E6EF9F" w:rsidR="000763E5" w:rsidRDefault="000763E5" w:rsidP="00B46D58">
      <w:pPr>
        <w:rPr>
          <w:rFonts w:ascii="GHEA Grapalat" w:hAnsi="GHEA Grapalat"/>
        </w:rPr>
      </w:pP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6F9A26AE" w14:textId="118364CE" w:rsidR="00160AE4" w:rsidRPr="009044F1" w:rsidRDefault="00994A77" w:rsidP="00023853">
      <w:pPr>
        <w:widowControl w:val="0"/>
        <w:spacing w:after="160"/>
        <w:ind w:firstLine="567"/>
        <w:jc w:val="center"/>
        <w:rPr>
          <w:rFonts w:ascii="GHEA Grapalat" w:hAnsi="GHEA Grapalat"/>
          <w:b/>
        </w:rPr>
      </w:pPr>
      <w:r w:rsidRPr="009044F1">
        <w:rPr>
          <w:rFonts w:ascii="GHEA Grapalat" w:hAnsi="GHEA Grapalat"/>
        </w:rPr>
        <w:br w:type="page"/>
      </w:r>
      <w:r w:rsidR="00160AE4"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50A570F8" w14:textId="6D49C7E4" w:rsidR="00680CC2" w:rsidRPr="00680CC2" w:rsidRDefault="00680CC2" w:rsidP="00680CC2">
      <w:pPr>
        <w:pStyle w:val="aa"/>
        <w:ind w:firstLine="567"/>
        <w:jc w:val="center"/>
        <w:rPr>
          <w:rFonts w:ascii="GHEA Grapalat" w:hAnsi="GHEA Grapalat"/>
          <w:i/>
        </w:rPr>
      </w:pPr>
      <w:r w:rsidRPr="00680CC2">
        <w:rPr>
          <w:rFonts w:ascii="GHEA Grapalat" w:hAnsi="GHEA Grapalat"/>
        </w:rPr>
        <w:t xml:space="preserve">ПО </w:t>
      </w:r>
      <w:r w:rsidR="007077C9" w:rsidRPr="007077C9">
        <w:rPr>
          <w:rFonts w:ascii="inherit" w:hAnsi="inherit" w:cs="Courier New" w:hint="eastAsia"/>
          <w:b/>
          <w:bCs/>
          <w:color w:val="1F1F1F"/>
          <w:sz w:val="22"/>
          <w:szCs w:val="22"/>
          <w:lang w:eastAsia="en-US" w:bidi="ar-SA"/>
        </w:rPr>
        <w:t>ТЕХНИЧЕСКИЙ</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НАДЗОР</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ЗА</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СТРОИТЕЛЬНЫМИ</w:t>
      </w:r>
      <w:r w:rsidR="007077C9" w:rsidRPr="007077C9">
        <w:rPr>
          <w:rFonts w:ascii="inherit" w:hAnsi="inherit" w:cs="Courier New"/>
          <w:b/>
          <w:bCs/>
          <w:color w:val="1F1F1F"/>
          <w:sz w:val="22"/>
          <w:szCs w:val="22"/>
          <w:lang w:eastAsia="en-US" w:bidi="ar-SA"/>
        </w:rPr>
        <w:t xml:space="preserve"> </w:t>
      </w:r>
      <w:r w:rsidR="007077C9" w:rsidRPr="007077C9">
        <w:rPr>
          <w:rFonts w:ascii="inherit" w:hAnsi="inherit" w:cs="Courier New" w:hint="eastAsia"/>
          <w:b/>
          <w:bCs/>
          <w:color w:val="1F1F1F"/>
          <w:sz w:val="22"/>
          <w:szCs w:val="22"/>
          <w:lang w:eastAsia="en-US" w:bidi="ar-SA"/>
        </w:rPr>
        <w:t>РАБОТАМИ</w:t>
      </w:r>
      <w:r w:rsidR="007077C9" w:rsidRPr="007077C9">
        <w:rPr>
          <w:rFonts w:ascii="inherit" w:hAnsi="inherit" w:cs="Courier New"/>
          <w:b/>
          <w:bCs/>
          <w:color w:val="1F1F1F"/>
          <w:sz w:val="22"/>
          <w:szCs w:val="22"/>
          <w:lang w:eastAsia="en-US" w:bidi="ar-SA"/>
        </w:rPr>
        <w:t xml:space="preserve"> </w:t>
      </w:r>
      <w:r w:rsidRPr="00680CC2">
        <w:rPr>
          <w:rFonts w:ascii="GHEA Grapalat" w:hAnsi="GHEA Grapalat"/>
        </w:rPr>
        <w:t>ДЛЯ НУЖД</w:t>
      </w:r>
      <w:r>
        <w:rPr>
          <w:rFonts w:ascii="GHEA Grapalat" w:hAnsi="GHEA Grapalat"/>
          <w:lang w:val="hy-AM"/>
        </w:rPr>
        <w:t xml:space="preserve"> </w:t>
      </w:r>
      <w:r w:rsidRPr="00680CC2">
        <w:rPr>
          <w:rFonts w:ascii="GHEA Grapalat" w:hAnsi="GHEA Grapalat"/>
          <w:iCs/>
          <w:lang w:val="af-ZA"/>
        </w:rPr>
        <w:t xml:space="preserve">МУНИЦИПАЛИТЕТ </w:t>
      </w:r>
      <w:r w:rsidRPr="00680CC2">
        <w:rPr>
          <w:rFonts w:ascii="GHEA Grapalat" w:hAnsi="GHEA Grapalat"/>
          <w:iCs/>
        </w:rPr>
        <w:t>ТАЛИНА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FE660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760E73BF" w:rsidR="00096865" w:rsidRPr="006D2DF7" w:rsidRDefault="00E17B7F" w:rsidP="0002385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680CC2" w:rsidRPr="00680CC2">
        <w:rPr>
          <w:rFonts w:ascii="GHEA Grapalat" w:hAnsi="GHEA Grapalat"/>
          <w:b/>
          <w:bCs/>
          <w:sz w:val="20"/>
          <w:szCs w:val="20"/>
          <w:u w:val="single"/>
          <w:lang w:val="af-ZA"/>
        </w:rPr>
        <w:t>ՀՀ ԱՄ ԹՀ-ԳՀԾՁԲ-26/</w:t>
      </w:r>
      <w:r w:rsidR="007077C9">
        <w:rPr>
          <w:rFonts w:ascii="GHEA Grapalat" w:hAnsi="GHEA Grapalat"/>
          <w:b/>
          <w:bCs/>
          <w:sz w:val="20"/>
          <w:szCs w:val="20"/>
          <w:u w:val="single"/>
        </w:rPr>
        <w:t>40</w:t>
      </w:r>
      <w:r w:rsidR="00680CC2" w:rsidRPr="00680CC2">
        <w:rPr>
          <w:rFonts w:ascii="GHEA Grapalat" w:hAnsi="GHEA Grapalat"/>
          <w:b/>
          <w:bCs/>
          <w:sz w:val="20"/>
          <w:szCs w:val="20"/>
          <w:u w:val="single"/>
          <w:lang w:val="af-ZA"/>
        </w:rPr>
        <w:t xml:space="preserve">   </w:t>
      </w:r>
      <w:r w:rsidR="00096865" w:rsidRPr="006D2DF7">
        <w:rPr>
          <w:rFonts w:ascii="GHEA Grapalat" w:hAnsi="GHEA Grapalat"/>
          <w:spacing w:val="-6"/>
        </w:rPr>
        <w:t>(далее — процедура).</w:t>
      </w:r>
    </w:p>
    <w:p w14:paraId="7188C5B2" w14:textId="3422EC42" w:rsidR="00096865" w:rsidRPr="00680CC2" w:rsidRDefault="00096865" w:rsidP="00680CC2">
      <w:pPr>
        <w:pStyle w:val="aa"/>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80CC2" w:rsidRPr="00680CC2">
        <w:rPr>
          <w:rFonts w:ascii="GHEA Grapalat" w:hAnsi="GHEA Grapalat"/>
          <w:i/>
          <w:lang w:val="af-ZA"/>
        </w:rPr>
        <w:t xml:space="preserve">Муниципалитет </w:t>
      </w:r>
      <w:r w:rsidR="00680CC2" w:rsidRPr="00680CC2">
        <w:rPr>
          <w:rFonts w:ascii="GHEA Grapalat" w:hAnsi="GHEA Grapalat"/>
          <w:i/>
        </w:rPr>
        <w:t>Талина"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406A6C59"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680CC2" w:rsidRPr="00680CC2">
        <w:rPr>
          <w:rFonts w:ascii="GHEA Grapalat" w:hAnsi="GHEA Grapalat"/>
          <w:u w:val="single"/>
          <w:lang w:val="hy-AM" w:eastAsia="en-US" w:bidi="ar-SA"/>
        </w:rPr>
        <w:t>talingnumner@gmail.com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5101764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 xml:space="preserve">Предметом закупки является приобретение </w:t>
      </w:r>
      <w:r w:rsidR="007077C9" w:rsidRPr="007077C9">
        <w:rPr>
          <w:rFonts w:ascii="inherit" w:hAnsi="inherit" w:cs="Courier New"/>
          <w:b/>
          <w:bCs/>
          <w:color w:val="1F1F1F"/>
          <w:sz w:val="22"/>
          <w:szCs w:val="22"/>
          <w:lang w:eastAsia="en-US" w:bidi="ar-SA"/>
        </w:rPr>
        <w:t>Технический надзор за строительными работами</w:t>
      </w:r>
      <w:r w:rsidR="001D3A0F" w:rsidRPr="001D3A0F">
        <w:rPr>
          <w:rFonts w:ascii="GHEA Grapalat" w:hAnsi="GHEA Grapalat"/>
          <w:b/>
          <w:bCs/>
          <w:i w:val="0"/>
          <w:sz w:val="24"/>
          <w:szCs w:val="24"/>
        </w:rPr>
        <w:t xml:space="preserve"> </w:t>
      </w:r>
      <w:r w:rsidR="00407768" w:rsidRPr="00407768">
        <w:rPr>
          <w:rFonts w:ascii="GHEA Grapalat" w:hAnsi="GHEA Grapalat"/>
          <w:i w:val="0"/>
          <w:sz w:val="24"/>
          <w:szCs w:val="24"/>
        </w:rPr>
        <w:t xml:space="preserve">(далее - услуга) для нужд </w:t>
      </w:r>
      <w:r w:rsidR="001D3A0F" w:rsidRPr="00680CC2">
        <w:rPr>
          <w:rFonts w:ascii="GHEA Grapalat" w:hAnsi="GHEA Grapalat"/>
          <w:i w:val="0"/>
          <w:sz w:val="24"/>
          <w:szCs w:val="24"/>
          <w:lang w:val="af-ZA"/>
        </w:rPr>
        <w:t xml:space="preserve">Муниципалитет </w:t>
      </w:r>
      <w:r w:rsidR="001D3A0F" w:rsidRPr="00680CC2">
        <w:rPr>
          <w:rFonts w:ascii="GHEA Grapalat" w:hAnsi="GHEA Grapalat"/>
          <w:i w:val="0"/>
          <w:sz w:val="24"/>
          <w:szCs w:val="24"/>
        </w:rPr>
        <w:t>Талина</w:t>
      </w:r>
      <w:r w:rsidR="001D3A0F" w:rsidRPr="001D3A0F">
        <w:rPr>
          <w:rFonts w:ascii="GHEA Grapalat" w:hAnsi="GHEA Grapalat"/>
          <w:sz w:val="24"/>
          <w:szCs w:val="24"/>
        </w:rPr>
        <w:t xml:space="preserve"> </w:t>
      </w:r>
      <w:r w:rsidR="00407768" w:rsidRPr="00407768">
        <w:rPr>
          <w:rFonts w:ascii="GHEA Grapalat" w:hAnsi="GHEA Grapalat"/>
          <w:i w:val="0"/>
          <w:sz w:val="24"/>
          <w:szCs w:val="24"/>
        </w:rPr>
        <w:t>которые группируются в части «</w:t>
      </w:r>
      <w:r w:rsidR="00023853">
        <w:rPr>
          <w:rFonts w:ascii="GHEA Grapalat" w:hAnsi="GHEA Grapalat"/>
          <w:i w:val="0"/>
          <w:sz w:val="24"/>
          <w:szCs w:val="24"/>
        </w:rPr>
        <w:t>2</w:t>
      </w:r>
      <w:r w:rsidR="00407768" w:rsidRPr="00407768">
        <w:rPr>
          <w:rFonts w:ascii="GHEA Grapalat" w:hAnsi="GHEA Grapalat"/>
          <w:i w:val="0"/>
          <w:sz w:val="24"/>
          <w:szCs w:val="24"/>
        </w:rPr>
        <w:t>»:</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1"/>
        <w:gridCol w:w="1882"/>
        <w:gridCol w:w="6739"/>
      </w:tblGrid>
      <w:tr w:rsidR="001A6383" w:rsidRPr="009044F1" w14:paraId="02A491F4" w14:textId="77777777" w:rsidTr="001D3A0F">
        <w:trPr>
          <w:trHeight w:val="736"/>
          <w:jc w:val="center"/>
        </w:trPr>
        <w:tc>
          <w:tcPr>
            <w:tcW w:w="3473" w:type="dxa"/>
            <w:gridSpan w:val="2"/>
            <w:vAlign w:val="center"/>
          </w:tcPr>
          <w:p w14:paraId="5435E0BB"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739" w:type="dxa"/>
            <w:vMerge w:val="restart"/>
            <w:vAlign w:val="center"/>
          </w:tcPr>
          <w:p w14:paraId="10936C0B"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D3A0F">
        <w:trPr>
          <w:jc w:val="center"/>
          <w:ins w:id="1" w:author="Vardan" w:date="2022-05-29T21:53:00Z"/>
        </w:trPr>
        <w:tc>
          <w:tcPr>
            <w:tcW w:w="1591" w:type="dxa"/>
            <w:vAlign w:val="center"/>
          </w:tcPr>
          <w:p w14:paraId="7E7FFAB4"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739" w:type="dxa"/>
            <w:vMerge/>
            <w:vAlign w:val="center"/>
          </w:tcPr>
          <w:p w14:paraId="3BE30C83"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DA65FE" w:rsidRPr="00385DC2" w14:paraId="35B62C35" w14:textId="77777777" w:rsidTr="00635CAB">
        <w:trPr>
          <w:jc w:val="center"/>
        </w:trPr>
        <w:tc>
          <w:tcPr>
            <w:tcW w:w="1591" w:type="dxa"/>
            <w:vAlign w:val="center"/>
          </w:tcPr>
          <w:p w14:paraId="60AE4FBE" w14:textId="77777777" w:rsidR="00DA65FE" w:rsidRPr="009044F1" w:rsidRDefault="00DA65FE" w:rsidP="00DA65F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1A362842" w14:textId="54D36289" w:rsidR="00DA65FE" w:rsidRPr="000D3F83" w:rsidRDefault="00DA65FE" w:rsidP="00DA65FE">
            <w:pPr>
              <w:pStyle w:val="23"/>
              <w:spacing w:line="240" w:lineRule="auto"/>
              <w:ind w:firstLine="0"/>
              <w:jc w:val="center"/>
              <w:rPr>
                <w:rFonts w:ascii="GHEA Grapalat" w:hAnsi="GHEA Grapalat"/>
                <w:b/>
                <w:sz w:val="16"/>
                <w:lang w:val="en-US"/>
              </w:rPr>
            </w:pPr>
            <w:r>
              <w:rPr>
                <w:rFonts w:ascii="GHEA Grapalat" w:hAnsi="GHEA Grapalat"/>
              </w:rPr>
              <w:t>668256</w:t>
            </w:r>
          </w:p>
        </w:tc>
        <w:tc>
          <w:tcPr>
            <w:tcW w:w="6739" w:type="dxa"/>
            <w:vAlign w:val="center"/>
          </w:tcPr>
          <w:p w14:paraId="2AB32599" w14:textId="42A04FC5" w:rsidR="00DA65FE" w:rsidRPr="007077C9" w:rsidRDefault="00DA65FE" w:rsidP="00DA65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7077C9">
              <w:rPr>
                <w:rFonts w:ascii="inherit" w:hAnsi="inherit" w:cs="Courier New"/>
                <w:color w:val="1F1F1F"/>
                <w:sz w:val="22"/>
                <w:szCs w:val="22"/>
                <w:lang w:eastAsia="en-US" w:bidi="ar-SA"/>
              </w:rPr>
              <w:t xml:space="preserve">Услуги по техническому надзору за реконструкцией культурных зданий поселений </w:t>
            </w:r>
            <w:proofErr w:type="spellStart"/>
            <w:r w:rsidRPr="007077C9">
              <w:rPr>
                <w:rFonts w:ascii="inherit" w:hAnsi="inherit" w:cs="Courier New"/>
                <w:color w:val="1F1F1F"/>
                <w:sz w:val="22"/>
                <w:szCs w:val="22"/>
                <w:lang w:eastAsia="en-US" w:bidi="ar-SA"/>
              </w:rPr>
              <w:t>Катнагбюр</w:t>
            </w:r>
            <w:proofErr w:type="spellEnd"/>
            <w:r w:rsidRPr="007077C9">
              <w:rPr>
                <w:rFonts w:ascii="inherit" w:hAnsi="inherit" w:cs="Courier New"/>
                <w:color w:val="1F1F1F"/>
                <w:sz w:val="22"/>
                <w:szCs w:val="22"/>
                <w:lang w:eastAsia="en-US" w:bidi="ar-SA"/>
              </w:rPr>
              <w:t xml:space="preserve"> и Нор Артик общины Талин, </w:t>
            </w:r>
            <w:proofErr w:type="spellStart"/>
            <w:r w:rsidRPr="007077C9">
              <w:rPr>
                <w:rFonts w:ascii="inherit" w:hAnsi="inherit" w:cs="Courier New"/>
                <w:color w:val="1F1F1F"/>
                <w:sz w:val="22"/>
                <w:szCs w:val="22"/>
                <w:lang w:eastAsia="en-US" w:bidi="ar-SA"/>
              </w:rPr>
              <w:t>Арагацотнского</w:t>
            </w:r>
            <w:proofErr w:type="spellEnd"/>
            <w:r w:rsidRPr="007077C9">
              <w:rPr>
                <w:rFonts w:ascii="inherit" w:hAnsi="inherit" w:cs="Courier New"/>
                <w:color w:val="1F1F1F"/>
                <w:sz w:val="22"/>
                <w:szCs w:val="22"/>
                <w:lang w:eastAsia="en-US" w:bidi="ar-SA"/>
              </w:rPr>
              <w:t xml:space="preserve"> района, и восстановлением парковой зоны поселения Нор Артик</w:t>
            </w:r>
          </w:p>
        </w:tc>
      </w:tr>
      <w:tr w:rsidR="00DA65FE" w:rsidRPr="00385DC2" w14:paraId="54941499" w14:textId="77777777" w:rsidTr="00635CAB">
        <w:trPr>
          <w:trHeight w:val="1338"/>
          <w:jc w:val="center"/>
        </w:trPr>
        <w:tc>
          <w:tcPr>
            <w:tcW w:w="1591" w:type="dxa"/>
            <w:vAlign w:val="center"/>
          </w:tcPr>
          <w:p w14:paraId="65EA62ED" w14:textId="4FE71589" w:rsidR="00DA65FE" w:rsidRPr="001D3A0F" w:rsidRDefault="00DA65FE" w:rsidP="00DA65F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tcBorders>
              <w:top w:val="nil"/>
              <w:left w:val="single" w:sz="4" w:space="0" w:color="auto"/>
              <w:bottom w:val="single" w:sz="4" w:space="0" w:color="auto"/>
              <w:right w:val="single" w:sz="4" w:space="0" w:color="auto"/>
            </w:tcBorders>
            <w:shd w:val="clear" w:color="auto" w:fill="auto"/>
          </w:tcPr>
          <w:p w14:paraId="6BE21083" w14:textId="35189D85" w:rsidR="00DA65FE" w:rsidRPr="000D3F83" w:rsidRDefault="00DA65FE" w:rsidP="00DA65FE">
            <w:pPr>
              <w:pStyle w:val="23"/>
              <w:spacing w:line="240" w:lineRule="auto"/>
              <w:ind w:firstLine="0"/>
              <w:jc w:val="center"/>
              <w:rPr>
                <w:rFonts w:ascii="GHEA Grapalat" w:hAnsi="GHEA Grapalat" w:cs="Arial"/>
                <w:b/>
                <w:bCs/>
                <w:sz w:val="24"/>
                <w:szCs w:val="22"/>
                <w:lang w:val="en-US"/>
              </w:rPr>
            </w:pPr>
            <w:r>
              <w:rPr>
                <w:rFonts w:ascii="GHEA Grapalat" w:hAnsi="GHEA Grapalat"/>
              </w:rPr>
              <w:t>385539</w:t>
            </w:r>
          </w:p>
        </w:tc>
        <w:tc>
          <w:tcPr>
            <w:tcW w:w="6739" w:type="dxa"/>
            <w:vAlign w:val="center"/>
          </w:tcPr>
          <w:p w14:paraId="5AA05970" w14:textId="555308BB" w:rsidR="00DA65FE" w:rsidRPr="007077C9" w:rsidRDefault="00DA65FE" w:rsidP="00DA65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42"/>
                <w:szCs w:val="42"/>
                <w:lang w:eastAsia="en-US" w:bidi="ar-SA"/>
              </w:rPr>
            </w:pPr>
            <w:r w:rsidRPr="007077C9">
              <w:rPr>
                <w:rFonts w:ascii="inherit" w:hAnsi="inherit" w:cs="Courier New"/>
                <w:color w:val="1F1F1F"/>
                <w:sz w:val="20"/>
                <w:szCs w:val="20"/>
                <w:lang w:eastAsia="en-US" w:bidi="ar-SA"/>
              </w:rPr>
              <w:t>Услуги технического надзора за работами по засыпке котлована в</w:t>
            </w:r>
            <w:r>
              <w:rPr>
                <w:rFonts w:ascii="inherit" w:hAnsi="inherit" w:cs="Courier New"/>
                <w:color w:val="1F1F1F"/>
                <w:sz w:val="20"/>
                <w:szCs w:val="20"/>
                <w:lang w:eastAsia="en-US" w:bidi="ar-SA"/>
              </w:rPr>
              <w:t xml:space="preserve"> </w:t>
            </w:r>
            <w:r w:rsidRPr="007077C9">
              <w:rPr>
                <w:rFonts w:ascii="inherit" w:hAnsi="inherit" w:cs="Courier New"/>
                <w:color w:val="1F1F1F"/>
                <w:sz w:val="20"/>
                <w:szCs w:val="20"/>
                <w:lang w:eastAsia="en-US" w:bidi="ar-SA"/>
              </w:rPr>
              <w:t>поселке Талин</w:t>
            </w:r>
            <w:r w:rsidRPr="007077C9">
              <w:rPr>
                <w:rFonts w:ascii="inherit" w:hAnsi="inherit" w:cs="Courier New"/>
                <w:color w:val="1F1F1F"/>
                <w:sz w:val="42"/>
                <w:szCs w:val="42"/>
                <w:lang w:eastAsia="en-US" w:bidi="ar-SA"/>
              </w:rPr>
              <w:t>.</w:t>
            </w:r>
          </w:p>
        </w:tc>
      </w:tr>
    </w:tbl>
    <w:p w14:paraId="6FB1EE47" w14:textId="448799C4" w:rsidR="00F85D0C" w:rsidRPr="00830700" w:rsidRDefault="00816505" w:rsidP="007077C9">
      <w:pPr>
        <w:pStyle w:val="23"/>
        <w:widowControl w:val="0"/>
        <w:spacing w:after="160" w:line="240" w:lineRule="auto"/>
        <w:ind w:firstLine="0"/>
        <w:rPr>
          <w:rFonts w:ascii="GHEA Grapalat" w:hAnsi="GHEA Grapalat"/>
          <w:b/>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lastRenderedPageBreak/>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7145EAAF"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14AF53A9"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1) профессиональный опыт,</w:t>
      </w:r>
    </w:p>
    <w:p w14:paraId="25293BCF"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2) трудовые ресурсы.</w:t>
      </w:r>
    </w:p>
    <w:p w14:paraId="39E83DA1"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p>
    <w:p w14:paraId="1D9123A1"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3) Лицензия</w:t>
      </w:r>
    </w:p>
    <w:p w14:paraId="64109EAB"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2.4.1 Критерий квалификации, представленный участнику:</w:t>
      </w:r>
    </w:p>
    <w:p w14:paraId="6CA3F563"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1) «Профессиональный опыт» определяется и оценивается в следующем порядке:</w:t>
      </w:r>
    </w:p>
    <w:p w14:paraId="6909CD0D"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val="en-US" w:eastAsia="en-US" w:bidi="ar-SA"/>
        </w:rPr>
      </w:pPr>
      <w:r w:rsidRPr="00F60AFD">
        <w:rPr>
          <w:rFonts w:ascii="inherit" w:hAnsi="inherit" w:cs="Courier New"/>
          <w:color w:val="1F1F1F"/>
          <w:sz w:val="22"/>
          <w:szCs w:val="22"/>
          <w:lang w:eastAsia="en-US" w:bidi="ar-SA"/>
        </w:rPr>
        <w:t>Для 1-й части</w:t>
      </w:r>
    </w:p>
    <w:p w14:paraId="22493EC7" w14:textId="77777777" w:rsidR="00F60AFD" w:rsidRDefault="00F60AFD"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afe"/>
        <w:tblW w:w="10345" w:type="dxa"/>
        <w:tblLook w:val="04A0" w:firstRow="1" w:lastRow="0" w:firstColumn="1" w:lastColumn="0" w:noHBand="0" w:noVBand="1"/>
      </w:tblPr>
      <w:tblGrid>
        <w:gridCol w:w="445"/>
        <w:gridCol w:w="3843"/>
        <w:gridCol w:w="3177"/>
        <w:gridCol w:w="2880"/>
      </w:tblGrid>
      <w:tr w:rsidR="007077C9" w14:paraId="338CBEE1" w14:textId="77777777" w:rsidTr="0042210C">
        <w:tc>
          <w:tcPr>
            <w:tcW w:w="445" w:type="dxa"/>
          </w:tcPr>
          <w:p w14:paraId="4F28F331" w14:textId="77777777" w:rsidR="007077C9" w:rsidRPr="00647288" w:rsidRDefault="007077C9" w:rsidP="0042210C">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74EABAFE" w14:textId="77777777" w:rsidR="007077C9" w:rsidRPr="007077C9" w:rsidRDefault="007077C9" w:rsidP="007077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2"/>
                <w:szCs w:val="22"/>
                <w:lang w:val="en-US" w:eastAsia="en-US" w:bidi="ar-SA"/>
              </w:rPr>
            </w:pPr>
            <w:r w:rsidRPr="007077C9">
              <w:rPr>
                <w:rFonts w:ascii="inherit" w:hAnsi="inherit" w:cs="Courier New"/>
                <w:color w:val="1F1F1F"/>
                <w:sz w:val="22"/>
                <w:szCs w:val="22"/>
                <w:lang w:eastAsia="en-US" w:bidi="ar-SA"/>
              </w:rPr>
              <w:t>Условия для получения опыта</w:t>
            </w:r>
          </w:p>
          <w:p w14:paraId="71066FCC" w14:textId="79B020E4" w:rsidR="007077C9" w:rsidRPr="00283823" w:rsidRDefault="007077C9" w:rsidP="0042210C">
            <w:pPr>
              <w:jc w:val="both"/>
              <w:rPr>
                <w:rFonts w:ascii="GHEA Grapalat" w:hAnsi="GHEA Grapalat" w:cs="Arial Armenian"/>
                <w:sz w:val="20"/>
                <w:lang w:val="hy-AM"/>
              </w:rPr>
            </w:pPr>
          </w:p>
        </w:tc>
        <w:tc>
          <w:tcPr>
            <w:tcW w:w="3177" w:type="dxa"/>
          </w:tcPr>
          <w:p w14:paraId="2BED0349" w14:textId="77777777" w:rsidR="007077C9" w:rsidRPr="007077C9" w:rsidRDefault="007077C9" w:rsidP="007077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077C9">
              <w:rPr>
                <w:rFonts w:ascii="inherit" w:hAnsi="inherit" w:cs="Courier New"/>
                <w:color w:val="1F1F1F"/>
                <w:sz w:val="20"/>
                <w:szCs w:val="20"/>
                <w:lang w:eastAsia="en-US" w:bidi="ar-SA"/>
              </w:rPr>
              <w:t>Необходимые документы и условия их подачи</w:t>
            </w:r>
          </w:p>
          <w:p w14:paraId="1EFBCC83" w14:textId="64D3C9AE" w:rsidR="007077C9" w:rsidRPr="007077C9" w:rsidRDefault="007077C9" w:rsidP="0042210C">
            <w:pPr>
              <w:jc w:val="both"/>
              <w:rPr>
                <w:rFonts w:ascii="GHEA Grapalat" w:hAnsi="GHEA Grapalat" w:cs="Arial Armenian"/>
                <w:sz w:val="20"/>
              </w:rPr>
            </w:pPr>
          </w:p>
        </w:tc>
        <w:tc>
          <w:tcPr>
            <w:tcW w:w="2880" w:type="dxa"/>
          </w:tcPr>
          <w:p w14:paraId="3CB3CE2D" w14:textId="77777777" w:rsidR="007E0449" w:rsidRPr="007E0449" w:rsidRDefault="007E0449" w:rsidP="007E0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7E0449">
              <w:rPr>
                <w:rFonts w:ascii="inherit" w:hAnsi="inherit" w:cs="Courier New"/>
                <w:color w:val="1F1F1F"/>
                <w:sz w:val="20"/>
                <w:szCs w:val="20"/>
                <w:lang w:eastAsia="en-US" w:bidi="ar-SA"/>
              </w:rPr>
              <w:t>Сходство</w:t>
            </w:r>
          </w:p>
          <w:p w14:paraId="3CE18A8B" w14:textId="3DB75139" w:rsidR="007077C9" w:rsidRPr="007E0449" w:rsidRDefault="007077C9" w:rsidP="0042210C">
            <w:pPr>
              <w:jc w:val="both"/>
              <w:rPr>
                <w:rFonts w:ascii="GHEA Grapalat" w:hAnsi="GHEA Grapalat" w:cs="Arial Armenian"/>
                <w:sz w:val="20"/>
                <w:szCs w:val="20"/>
                <w:lang w:val="hy-AM"/>
              </w:rPr>
            </w:pPr>
          </w:p>
        </w:tc>
      </w:tr>
      <w:tr w:rsidR="007077C9" w:rsidRPr="00AE36AC" w14:paraId="54BB339D" w14:textId="77777777" w:rsidTr="0042210C">
        <w:tc>
          <w:tcPr>
            <w:tcW w:w="445" w:type="dxa"/>
          </w:tcPr>
          <w:p w14:paraId="3983830C" w14:textId="77777777" w:rsidR="007077C9" w:rsidRDefault="007077C9" w:rsidP="0042210C">
            <w:pPr>
              <w:jc w:val="both"/>
              <w:rPr>
                <w:rFonts w:ascii="GHEA Grapalat" w:hAnsi="GHEA Grapalat" w:cs="Arial Armenian"/>
                <w:sz w:val="20"/>
                <w:lang w:val="hy-AM"/>
              </w:rPr>
            </w:pPr>
          </w:p>
        </w:tc>
        <w:tc>
          <w:tcPr>
            <w:tcW w:w="3843" w:type="dxa"/>
          </w:tcPr>
          <w:p w14:paraId="5F227B1A" w14:textId="77777777" w:rsidR="007077C9" w:rsidRPr="007077C9" w:rsidRDefault="007077C9" w:rsidP="007077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077C9">
              <w:rPr>
                <w:rFonts w:ascii="inherit" w:hAnsi="inherit" w:cs="Courier New"/>
                <w:color w:val="1F1F1F"/>
                <w:sz w:val="20"/>
                <w:szCs w:val="20"/>
                <w:lang w:eastAsia="en-US" w:bidi="ar-SA"/>
              </w:rPr>
              <w:t>Участник должен предоставить как минимум один аналогичный договор (копии договоров, соглашений, документов, подтверждающих надлежащее исполнение – акт, протокол, счет-фактура), должным образом оформленный в соответствии с лицензией, установленной законом для данного вида деятельности,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услуг, предоставленных в рамках него (них) в денежном выражении, не меньше, чем объем закупок в рамках данной процедуры.</w:t>
            </w:r>
          </w:p>
          <w:p w14:paraId="1FA48F83" w14:textId="77777777" w:rsidR="007077C9" w:rsidRPr="007077C9" w:rsidRDefault="007077C9" w:rsidP="007077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077C9">
              <w:rPr>
                <w:rFonts w:ascii="inherit" w:hAnsi="inherit" w:cs="Courier New"/>
                <w:color w:val="1F1F1F"/>
                <w:sz w:val="20"/>
                <w:szCs w:val="20"/>
                <w:lang w:eastAsia="en-US" w:bidi="ar-SA"/>
              </w:rPr>
              <w:t xml:space="preserve">Пятьдесят процентов от сметной </w:t>
            </w:r>
            <w:r w:rsidRPr="007077C9">
              <w:rPr>
                <w:rFonts w:ascii="inherit" w:hAnsi="inherit" w:cs="Courier New"/>
                <w:color w:val="1F1F1F"/>
                <w:sz w:val="20"/>
                <w:szCs w:val="20"/>
                <w:lang w:eastAsia="en-US" w:bidi="ar-SA"/>
              </w:rPr>
              <w:lastRenderedPageBreak/>
              <w:t>стоимости. Кроме того, объем услуг, предоставляемых в рамках хотя бы одного контракта, не должен быть менее тридцати процентов от требуемого объема в денежном выражении.</w:t>
            </w:r>
          </w:p>
          <w:p w14:paraId="191D7E0A" w14:textId="77777777" w:rsidR="007077C9" w:rsidRDefault="007077C9" w:rsidP="007077C9">
            <w:pPr>
              <w:ind w:firstLine="567"/>
              <w:jc w:val="both"/>
              <w:rPr>
                <w:rFonts w:ascii="GHEA Grapalat" w:hAnsi="GHEA Grapalat" w:cs="Arial Armenian"/>
                <w:sz w:val="20"/>
                <w:lang w:val="hy-AM"/>
              </w:rPr>
            </w:pPr>
          </w:p>
        </w:tc>
        <w:tc>
          <w:tcPr>
            <w:tcW w:w="3177" w:type="dxa"/>
          </w:tcPr>
          <w:p w14:paraId="2AC200E3" w14:textId="77777777" w:rsidR="007E0449" w:rsidRPr="007E0449" w:rsidRDefault="007E0449" w:rsidP="007E0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E0449">
              <w:rPr>
                <w:rFonts w:ascii="inherit" w:hAnsi="inherit" w:cs="Courier New"/>
                <w:color w:val="1F1F1F"/>
                <w:sz w:val="20"/>
                <w:szCs w:val="20"/>
                <w:lang w:eastAsia="en-US" w:bidi="ar-SA"/>
              </w:rPr>
              <w:lastRenderedPageBreak/>
              <w:t>Участник должен предоставить копии ранее заключенных договоров, соглашений, документов, подтверждающих их надлежащее исполнение: подписанные в двустороннем порядке акты, протоколы, счета-фактуры.</w:t>
            </w:r>
          </w:p>
          <w:p w14:paraId="1B78F9EF" w14:textId="4142624D" w:rsidR="007077C9" w:rsidRPr="007E0449" w:rsidRDefault="007077C9" w:rsidP="0042210C">
            <w:pPr>
              <w:rPr>
                <w:rFonts w:ascii="GHEA Grapalat" w:hAnsi="GHEA Grapalat" w:cs="Arial Armenian"/>
                <w:sz w:val="20"/>
              </w:rPr>
            </w:pPr>
          </w:p>
        </w:tc>
        <w:tc>
          <w:tcPr>
            <w:tcW w:w="2880" w:type="dxa"/>
          </w:tcPr>
          <w:p w14:paraId="2FE75766" w14:textId="77777777" w:rsidR="007E0449" w:rsidRPr="007E0449" w:rsidRDefault="007E0449" w:rsidP="007E0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E0449">
              <w:rPr>
                <w:rFonts w:ascii="inherit" w:hAnsi="inherit" w:cs="Courier New"/>
                <w:color w:val="1F1F1F"/>
                <w:sz w:val="20"/>
                <w:szCs w:val="20"/>
                <w:lang w:eastAsia="en-US" w:bidi="ar-SA"/>
              </w:rPr>
              <w:t>Аналогичным считается выполнение лицензированных работ с кодом 04 — технический контроль качества строительства.</w:t>
            </w:r>
          </w:p>
          <w:p w14:paraId="5910BC18" w14:textId="77777777" w:rsidR="007E0449" w:rsidRPr="007E0449" w:rsidRDefault="007E0449" w:rsidP="007E0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E0449">
              <w:rPr>
                <w:rFonts w:ascii="inherit" w:hAnsi="inherit" w:cs="Courier New"/>
                <w:color w:val="1F1F1F"/>
                <w:sz w:val="20"/>
                <w:szCs w:val="20"/>
                <w:lang w:eastAsia="en-US" w:bidi="ar-SA"/>
              </w:rPr>
              <w:t>04-вставка: — жилые, общественные и промышленные сооружения</w:t>
            </w:r>
          </w:p>
          <w:p w14:paraId="28836B61" w14:textId="77777777" w:rsidR="007077C9" w:rsidRPr="007E0449" w:rsidRDefault="007077C9" w:rsidP="0042210C">
            <w:pPr>
              <w:jc w:val="both"/>
              <w:rPr>
                <w:rFonts w:ascii="GHEA Grapalat" w:hAnsi="GHEA Grapalat" w:cs="Arial Armenian"/>
                <w:sz w:val="18"/>
                <w:szCs w:val="18"/>
              </w:rPr>
            </w:pPr>
          </w:p>
        </w:tc>
      </w:tr>
    </w:tbl>
    <w:p w14:paraId="2CB803E6" w14:textId="77777777" w:rsidR="007077C9" w:rsidRDefault="007077C9" w:rsidP="007077C9">
      <w:pPr>
        <w:ind w:firstLine="567"/>
        <w:jc w:val="both"/>
        <w:rPr>
          <w:rFonts w:ascii="GHEA Grapalat" w:hAnsi="GHEA Grapalat" w:cs="Arial Armenian"/>
          <w:sz w:val="20"/>
          <w:highlight w:val="yellow"/>
        </w:rPr>
      </w:pPr>
      <w:r>
        <w:rPr>
          <w:rFonts w:ascii="GHEA Grapalat" w:hAnsi="GHEA Grapalat" w:cs="Arial Armenian"/>
          <w:sz w:val="20"/>
          <w:highlight w:val="yellow"/>
        </w:rPr>
        <w:t xml:space="preserve">2-րդ </w:t>
      </w:r>
      <w:proofErr w:type="spellStart"/>
      <w:r>
        <w:rPr>
          <w:rFonts w:ascii="GHEA Grapalat" w:hAnsi="GHEA Grapalat" w:cs="Arial Armenian"/>
          <w:sz w:val="20"/>
          <w:highlight w:val="yellow"/>
        </w:rPr>
        <w:t>չափաբաժնի</w:t>
      </w:r>
      <w:proofErr w:type="spellEnd"/>
      <w:r>
        <w:rPr>
          <w:rFonts w:ascii="GHEA Grapalat" w:hAnsi="GHEA Grapalat" w:cs="Arial Armenian"/>
          <w:sz w:val="20"/>
          <w:highlight w:val="yellow"/>
        </w:rPr>
        <w:t xml:space="preserve"> </w:t>
      </w:r>
      <w:proofErr w:type="spellStart"/>
      <w:r>
        <w:rPr>
          <w:rFonts w:ascii="GHEA Grapalat" w:hAnsi="GHEA Grapalat" w:cs="Arial Armenian"/>
          <w:sz w:val="20"/>
          <w:highlight w:val="yellow"/>
        </w:rPr>
        <w:t>համար</w:t>
      </w:r>
      <w:proofErr w:type="spellEnd"/>
    </w:p>
    <w:tbl>
      <w:tblPr>
        <w:tblStyle w:val="afe"/>
        <w:tblW w:w="10598" w:type="dxa"/>
        <w:tblLook w:val="04A0" w:firstRow="1" w:lastRow="0" w:firstColumn="1" w:lastColumn="0" w:noHBand="0" w:noVBand="1"/>
      </w:tblPr>
      <w:tblGrid>
        <w:gridCol w:w="113"/>
        <w:gridCol w:w="332"/>
        <w:gridCol w:w="242"/>
        <w:gridCol w:w="3601"/>
        <w:gridCol w:w="3177"/>
        <w:gridCol w:w="298"/>
        <w:gridCol w:w="2582"/>
        <w:gridCol w:w="253"/>
      </w:tblGrid>
      <w:tr w:rsidR="007E0449" w14:paraId="118BDE64" w14:textId="77777777" w:rsidTr="00F60AFD">
        <w:trPr>
          <w:gridAfter w:val="1"/>
          <w:wAfter w:w="253" w:type="dxa"/>
        </w:trPr>
        <w:tc>
          <w:tcPr>
            <w:tcW w:w="445" w:type="dxa"/>
            <w:gridSpan w:val="2"/>
          </w:tcPr>
          <w:p w14:paraId="2A7A5DAE" w14:textId="77777777" w:rsidR="007E0449" w:rsidRPr="00647288" w:rsidRDefault="007E0449" w:rsidP="007E0449">
            <w:pPr>
              <w:jc w:val="center"/>
              <w:rPr>
                <w:rFonts w:ascii="GHEA Grapalat" w:hAnsi="GHEA Grapalat" w:cs="Arial Armenian"/>
                <w:sz w:val="20"/>
                <w:lang w:val="hy-AM"/>
              </w:rPr>
            </w:pPr>
            <w:r>
              <w:rPr>
                <w:rFonts w:ascii="GHEA Grapalat" w:hAnsi="GHEA Grapalat" w:cs="Arial Armenian"/>
                <w:sz w:val="20"/>
              </w:rPr>
              <w:t>N</w:t>
            </w:r>
          </w:p>
        </w:tc>
        <w:tc>
          <w:tcPr>
            <w:tcW w:w="3843" w:type="dxa"/>
            <w:gridSpan w:val="2"/>
          </w:tcPr>
          <w:p w14:paraId="3640F099" w14:textId="77777777" w:rsidR="007E0449" w:rsidRPr="007077C9" w:rsidRDefault="007E0449" w:rsidP="007E0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2"/>
                <w:szCs w:val="22"/>
                <w:lang w:val="en-US" w:eastAsia="en-US" w:bidi="ar-SA"/>
              </w:rPr>
            </w:pPr>
            <w:r w:rsidRPr="007077C9">
              <w:rPr>
                <w:rFonts w:ascii="inherit" w:hAnsi="inherit" w:cs="Courier New"/>
                <w:color w:val="1F1F1F"/>
                <w:sz w:val="22"/>
                <w:szCs w:val="22"/>
                <w:lang w:eastAsia="en-US" w:bidi="ar-SA"/>
              </w:rPr>
              <w:t>Условия для получения опыта</w:t>
            </w:r>
          </w:p>
          <w:p w14:paraId="3368AEDC" w14:textId="141CF71E" w:rsidR="007E0449" w:rsidRPr="00283823" w:rsidRDefault="007E0449" w:rsidP="007E0449">
            <w:pPr>
              <w:jc w:val="both"/>
              <w:rPr>
                <w:rFonts w:ascii="GHEA Grapalat" w:hAnsi="GHEA Grapalat" w:cs="Arial Armenian"/>
                <w:sz w:val="20"/>
                <w:lang w:val="hy-AM"/>
              </w:rPr>
            </w:pPr>
          </w:p>
        </w:tc>
        <w:tc>
          <w:tcPr>
            <w:tcW w:w="3177" w:type="dxa"/>
          </w:tcPr>
          <w:p w14:paraId="5E82968C" w14:textId="77777777" w:rsidR="007E0449" w:rsidRPr="007077C9" w:rsidRDefault="007E0449" w:rsidP="007E0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077C9">
              <w:rPr>
                <w:rFonts w:ascii="inherit" w:hAnsi="inherit" w:cs="Courier New"/>
                <w:color w:val="1F1F1F"/>
                <w:sz w:val="20"/>
                <w:szCs w:val="20"/>
                <w:lang w:eastAsia="en-US" w:bidi="ar-SA"/>
              </w:rPr>
              <w:t>Необходимые документы и условия их подачи</w:t>
            </w:r>
          </w:p>
          <w:p w14:paraId="5208EECF" w14:textId="745AE7FC" w:rsidR="007E0449" w:rsidRPr="00283823" w:rsidRDefault="007E0449" w:rsidP="007E0449">
            <w:pPr>
              <w:jc w:val="both"/>
              <w:rPr>
                <w:rFonts w:ascii="GHEA Grapalat" w:hAnsi="GHEA Grapalat" w:cs="Arial Armenian"/>
                <w:sz w:val="20"/>
                <w:lang w:val="hy-AM"/>
              </w:rPr>
            </w:pPr>
          </w:p>
        </w:tc>
        <w:tc>
          <w:tcPr>
            <w:tcW w:w="2880" w:type="dxa"/>
            <w:gridSpan w:val="2"/>
          </w:tcPr>
          <w:p w14:paraId="03DBE6F2" w14:textId="77777777" w:rsidR="007E0449" w:rsidRPr="007E0449" w:rsidRDefault="007E0449" w:rsidP="007E0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7E0449">
              <w:rPr>
                <w:rFonts w:ascii="inherit" w:hAnsi="inherit" w:cs="Courier New"/>
                <w:color w:val="1F1F1F"/>
                <w:sz w:val="20"/>
                <w:szCs w:val="20"/>
                <w:lang w:eastAsia="en-US" w:bidi="ar-SA"/>
              </w:rPr>
              <w:t>Сходство</w:t>
            </w:r>
          </w:p>
          <w:p w14:paraId="3BBE6094" w14:textId="52D65731" w:rsidR="007E0449" w:rsidRPr="00283823" w:rsidRDefault="007E0449" w:rsidP="007E0449">
            <w:pPr>
              <w:jc w:val="both"/>
              <w:rPr>
                <w:rFonts w:ascii="GHEA Grapalat" w:hAnsi="GHEA Grapalat" w:cs="Arial Armenian"/>
                <w:sz w:val="20"/>
                <w:lang w:val="hy-AM"/>
              </w:rPr>
            </w:pPr>
          </w:p>
        </w:tc>
      </w:tr>
      <w:tr w:rsidR="007077C9" w:rsidRPr="00AE36AC" w14:paraId="06DAEC95" w14:textId="77777777" w:rsidTr="00F60AFD">
        <w:trPr>
          <w:gridAfter w:val="1"/>
          <w:wAfter w:w="253" w:type="dxa"/>
        </w:trPr>
        <w:tc>
          <w:tcPr>
            <w:tcW w:w="445" w:type="dxa"/>
            <w:gridSpan w:val="2"/>
          </w:tcPr>
          <w:p w14:paraId="3DDF66E3" w14:textId="77777777" w:rsidR="007077C9" w:rsidRDefault="007077C9" w:rsidP="0042210C">
            <w:pPr>
              <w:jc w:val="both"/>
              <w:rPr>
                <w:rFonts w:ascii="GHEA Grapalat" w:hAnsi="GHEA Grapalat" w:cs="Arial Armenian"/>
                <w:sz w:val="20"/>
                <w:lang w:val="hy-AM"/>
              </w:rPr>
            </w:pPr>
          </w:p>
        </w:tc>
        <w:tc>
          <w:tcPr>
            <w:tcW w:w="3843" w:type="dxa"/>
            <w:gridSpan w:val="2"/>
          </w:tcPr>
          <w:p w14:paraId="04B34C9F" w14:textId="77777777" w:rsidR="007E0449" w:rsidRPr="007E0449" w:rsidRDefault="007E0449" w:rsidP="007E0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E0449">
              <w:rPr>
                <w:rFonts w:ascii="inherit" w:hAnsi="inherit" w:cs="Courier New"/>
                <w:color w:val="1F1F1F"/>
                <w:sz w:val="20"/>
                <w:szCs w:val="20"/>
                <w:lang w:eastAsia="en-US" w:bidi="ar-SA"/>
              </w:rPr>
              <w:t>Участник должен предоставить как минимум один аналогичный договор, надлежащим образом оформленный на основании лицензии, выданной в соответствии с законом для данного вида деятельности, в течение года подачи заявки и трех предшествующих ему лет (копии договоров, соглашений, документов, подтверждающих надлежащее исполнение: акт, протокол, счет-фактура).</w:t>
            </w:r>
          </w:p>
          <w:p w14:paraId="6C93FE34" w14:textId="77777777" w:rsidR="00CB4B4C" w:rsidRPr="00CB4B4C" w:rsidRDefault="00CB4B4C" w:rsidP="00CB4B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CB4B4C">
              <w:rPr>
                <w:rFonts w:ascii="inherit" w:hAnsi="inherit" w:cs="Courier New"/>
                <w:color w:val="1F1F1F"/>
                <w:sz w:val="20"/>
                <w:szCs w:val="20"/>
                <w:lang w:eastAsia="en-US" w:bidi="ar-SA"/>
              </w:rPr>
              <w:t>Ранее заключенный договор (или договоры) оценивается (или оценивается) как аналогичный, если объем (или общий объем) услуг, предоставленных в рамках этого договора (их)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хотя бы одного договора, составляет не менее тридцати процентов от требуемого объема в денежном выражении.</w:t>
            </w:r>
          </w:p>
          <w:p w14:paraId="0DF050B1" w14:textId="77777777" w:rsidR="007077C9" w:rsidRPr="00CB4B4C" w:rsidRDefault="007077C9" w:rsidP="00CB4B4C">
            <w:pPr>
              <w:ind w:firstLine="567"/>
              <w:jc w:val="both"/>
              <w:rPr>
                <w:rFonts w:ascii="GHEA Grapalat" w:hAnsi="GHEA Grapalat" w:cs="Arial Armenian"/>
                <w:sz w:val="20"/>
              </w:rPr>
            </w:pPr>
          </w:p>
        </w:tc>
        <w:tc>
          <w:tcPr>
            <w:tcW w:w="3177" w:type="dxa"/>
          </w:tcPr>
          <w:p w14:paraId="0737A1A5" w14:textId="77777777" w:rsidR="00CB4B4C" w:rsidRPr="00CB4B4C" w:rsidRDefault="00CB4B4C" w:rsidP="00CB4B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CB4B4C">
              <w:rPr>
                <w:rFonts w:ascii="inherit" w:hAnsi="inherit" w:cs="Courier New"/>
                <w:color w:val="1F1F1F"/>
                <w:sz w:val="20"/>
                <w:szCs w:val="20"/>
                <w:lang w:eastAsia="en-US" w:bidi="ar-SA"/>
              </w:rPr>
              <w:t>Участник должен предоставить копии ранее заключенных договоров, соглашений, документов, подтверждающих их надлежащее исполнение: подписанные в двустороннем порядке акты, протоколы, счета-фактуры.</w:t>
            </w:r>
          </w:p>
          <w:p w14:paraId="575446DA" w14:textId="03E1C462" w:rsidR="007077C9" w:rsidRPr="00CB4B4C" w:rsidRDefault="007077C9" w:rsidP="0042210C">
            <w:pPr>
              <w:rPr>
                <w:rFonts w:ascii="GHEA Grapalat" w:hAnsi="GHEA Grapalat" w:cs="Arial Armenian"/>
                <w:sz w:val="20"/>
              </w:rPr>
            </w:pPr>
          </w:p>
        </w:tc>
        <w:tc>
          <w:tcPr>
            <w:tcW w:w="2880" w:type="dxa"/>
            <w:gridSpan w:val="2"/>
          </w:tcPr>
          <w:p w14:paraId="5F68D4FF" w14:textId="77777777" w:rsidR="00CB4B4C" w:rsidRPr="00CB4B4C" w:rsidRDefault="00CB4B4C" w:rsidP="00CB4B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CB4B4C">
              <w:rPr>
                <w:rFonts w:ascii="inherit" w:hAnsi="inherit" w:cs="Courier New"/>
                <w:color w:val="1F1F1F"/>
                <w:sz w:val="20"/>
                <w:szCs w:val="20"/>
                <w:lang w:eastAsia="en-US" w:bidi="ar-SA"/>
              </w:rPr>
              <w:t>Аналогичным считается выполнение лицензированных работ в соответствии с кодом 04 — технический контроль качества строительства.</w:t>
            </w:r>
          </w:p>
          <w:p w14:paraId="53C01693" w14:textId="77777777" w:rsidR="00CB4B4C" w:rsidRPr="00CB4B4C" w:rsidRDefault="00CB4B4C" w:rsidP="00CB4B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CB4B4C">
              <w:rPr>
                <w:rFonts w:ascii="inherit" w:hAnsi="inherit" w:cs="Courier New"/>
                <w:color w:val="1F1F1F"/>
                <w:sz w:val="20"/>
                <w:szCs w:val="20"/>
                <w:lang w:eastAsia="en-US" w:bidi="ar-SA"/>
              </w:rPr>
              <w:t>09 — подкатегория: транспортные маршруты/автомагистрали, железные дороги и аэропорты, искусственные сооружения: мосты, тоннели, эстакады, обрывы, подпорные стены и т. д.</w:t>
            </w:r>
          </w:p>
          <w:p w14:paraId="43394362" w14:textId="5B72D52C" w:rsidR="007077C9" w:rsidRPr="00CB4B4C" w:rsidRDefault="007077C9" w:rsidP="0042210C">
            <w:pPr>
              <w:jc w:val="both"/>
              <w:rPr>
                <w:rFonts w:ascii="GHEA Grapalat" w:hAnsi="GHEA Grapalat" w:cs="Arial Armenian"/>
                <w:sz w:val="20"/>
              </w:rPr>
            </w:pPr>
          </w:p>
        </w:tc>
      </w:tr>
      <w:tr w:rsidR="00F60AFD" w:rsidRPr="007348B0" w14:paraId="015CA849" w14:textId="77777777" w:rsidTr="00F60AFD">
        <w:trPr>
          <w:gridBefore w:val="1"/>
          <w:wBefore w:w="113" w:type="dxa"/>
        </w:trPr>
        <w:tc>
          <w:tcPr>
            <w:tcW w:w="574" w:type="dxa"/>
            <w:gridSpan w:val="2"/>
            <w:vAlign w:val="center"/>
          </w:tcPr>
          <w:p w14:paraId="6050319E" w14:textId="77777777" w:rsidR="00F60AFD" w:rsidRPr="00A162D9" w:rsidRDefault="00F60AFD" w:rsidP="0042210C">
            <w:pPr>
              <w:jc w:val="both"/>
              <w:rPr>
                <w:rFonts w:ascii="GHEA Grapalat" w:hAnsi="GHEA Grapalat"/>
                <w:sz w:val="20"/>
                <w:szCs w:val="20"/>
              </w:rPr>
            </w:pPr>
            <w:bookmarkStart w:id="7" w:name="_Hlk199930722"/>
            <w:r>
              <w:rPr>
                <w:rFonts w:ascii="GHEA Grapalat" w:hAnsi="GHEA Grapalat" w:cs="Arial Armenian"/>
                <w:b/>
                <w:sz w:val="20"/>
                <w:szCs w:val="20"/>
              </w:rPr>
              <w:t>չ/բ</w:t>
            </w:r>
          </w:p>
        </w:tc>
        <w:tc>
          <w:tcPr>
            <w:tcW w:w="7076" w:type="dxa"/>
            <w:gridSpan w:val="3"/>
            <w:vAlign w:val="center"/>
          </w:tcPr>
          <w:p w14:paraId="2212ED0A"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Сертифицированная специализация</w:t>
            </w:r>
          </w:p>
          <w:p w14:paraId="7F8C74D4" w14:textId="0BC8668D" w:rsidR="00F60AFD" w:rsidRPr="007348B0" w:rsidRDefault="00F60AFD" w:rsidP="0042210C">
            <w:pPr>
              <w:jc w:val="center"/>
              <w:rPr>
                <w:rFonts w:ascii="GHEA Grapalat" w:hAnsi="GHEA Grapalat"/>
                <w:sz w:val="20"/>
                <w:szCs w:val="20"/>
                <w:lang w:val="hy-AM"/>
              </w:rPr>
            </w:pPr>
          </w:p>
        </w:tc>
        <w:tc>
          <w:tcPr>
            <w:tcW w:w="2835" w:type="dxa"/>
            <w:gridSpan w:val="2"/>
          </w:tcPr>
          <w:p w14:paraId="43E690E0"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Процедура сертификации</w:t>
            </w:r>
          </w:p>
          <w:p w14:paraId="4A6AE193" w14:textId="13050D94" w:rsidR="00F60AFD" w:rsidRPr="007348B0" w:rsidRDefault="00F60AFD" w:rsidP="0042210C">
            <w:pPr>
              <w:jc w:val="both"/>
              <w:rPr>
                <w:rFonts w:ascii="GHEA Grapalat" w:hAnsi="GHEA Grapalat"/>
                <w:sz w:val="20"/>
                <w:szCs w:val="20"/>
                <w:lang w:val="hy-AM"/>
              </w:rPr>
            </w:pPr>
          </w:p>
        </w:tc>
      </w:tr>
      <w:tr w:rsidR="00F60AFD" w:rsidRPr="007348B0" w14:paraId="3144F8FA" w14:textId="77777777" w:rsidTr="00F60AFD">
        <w:trPr>
          <w:gridBefore w:val="1"/>
          <w:wBefore w:w="113" w:type="dxa"/>
        </w:trPr>
        <w:tc>
          <w:tcPr>
            <w:tcW w:w="574" w:type="dxa"/>
            <w:gridSpan w:val="2"/>
            <w:vAlign w:val="center"/>
          </w:tcPr>
          <w:p w14:paraId="5AB0B0DD" w14:textId="77777777" w:rsidR="00F60AFD" w:rsidRPr="007348B0" w:rsidRDefault="00F60AFD" w:rsidP="0042210C">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076" w:type="dxa"/>
            <w:gridSpan w:val="3"/>
          </w:tcPr>
          <w:p w14:paraId="01FFCD96"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04 — ЖИЛЫЕ, ОБЩЕСТВЕННЫЕ И ПРОМЫШЛЕННЫЕ ЗДАНИЯ</w:t>
            </w:r>
          </w:p>
          <w:p w14:paraId="477DFEE7" w14:textId="751D5982" w:rsidR="00F60AFD" w:rsidRPr="007E1C20" w:rsidRDefault="00F60AFD" w:rsidP="0042210C">
            <w:pPr>
              <w:rPr>
                <w:rFonts w:ascii="GHEA Grapalat" w:hAnsi="GHEA Grapalat" w:cs="Arial Armenian"/>
                <w:b/>
                <w:sz w:val="20"/>
                <w:szCs w:val="20"/>
                <w:lang w:val="hy-AM"/>
              </w:rPr>
            </w:pPr>
          </w:p>
        </w:tc>
        <w:tc>
          <w:tcPr>
            <w:tcW w:w="2835" w:type="dxa"/>
            <w:gridSpan w:val="2"/>
            <w:vAlign w:val="center"/>
          </w:tcPr>
          <w:p w14:paraId="119C6E12"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2-й или 3-й класс</w:t>
            </w:r>
          </w:p>
          <w:p w14:paraId="47A8C972" w14:textId="6FCC7474" w:rsidR="00F60AFD" w:rsidRPr="007348B0" w:rsidRDefault="00F60AFD" w:rsidP="0042210C">
            <w:pPr>
              <w:jc w:val="center"/>
              <w:rPr>
                <w:rFonts w:ascii="GHEA Grapalat" w:hAnsi="GHEA Grapalat"/>
                <w:sz w:val="20"/>
                <w:szCs w:val="20"/>
                <w:lang w:val="hy-AM"/>
              </w:rPr>
            </w:pPr>
          </w:p>
        </w:tc>
      </w:tr>
      <w:tr w:rsidR="00F60AFD" w:rsidRPr="00A162D9" w14:paraId="7A1ADF02" w14:textId="77777777" w:rsidTr="00F60AFD">
        <w:trPr>
          <w:gridBefore w:val="1"/>
          <w:wBefore w:w="113" w:type="dxa"/>
        </w:trPr>
        <w:tc>
          <w:tcPr>
            <w:tcW w:w="574" w:type="dxa"/>
            <w:gridSpan w:val="2"/>
            <w:vAlign w:val="center"/>
          </w:tcPr>
          <w:p w14:paraId="3E104B23" w14:textId="77777777" w:rsidR="00F60AFD" w:rsidRPr="00A162D9" w:rsidRDefault="00F60AFD" w:rsidP="0042210C">
            <w:pPr>
              <w:jc w:val="both"/>
              <w:rPr>
                <w:rFonts w:ascii="GHEA Grapalat" w:hAnsi="GHEA Grapalat" w:cs="Arial Armenian"/>
                <w:b/>
                <w:sz w:val="20"/>
                <w:szCs w:val="20"/>
              </w:rPr>
            </w:pPr>
            <w:r>
              <w:rPr>
                <w:rFonts w:ascii="GHEA Grapalat" w:hAnsi="GHEA Grapalat" w:cs="Arial Armenian"/>
                <w:b/>
                <w:sz w:val="20"/>
                <w:szCs w:val="20"/>
              </w:rPr>
              <w:t>2,</w:t>
            </w:r>
          </w:p>
        </w:tc>
        <w:tc>
          <w:tcPr>
            <w:tcW w:w="7076" w:type="dxa"/>
            <w:gridSpan w:val="3"/>
          </w:tcPr>
          <w:p w14:paraId="5F89E5B9"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F60AFD">
              <w:rPr>
                <w:rFonts w:ascii="inherit" w:hAnsi="inherit" w:cs="Courier New"/>
                <w:color w:val="1F1F1F"/>
                <w:sz w:val="20"/>
                <w:szCs w:val="20"/>
                <w:lang w:eastAsia="en-US" w:bidi="ar-SA"/>
              </w:rPr>
              <w:t xml:space="preserve">09-ТРАНСПОРТ: ДОРОГИ/АВТОДОМА, ЖЕЛЕЗНЫЕ ДОРОГИ И АЭРОПОРТЫ, ИСКУССТВЕННЫЕ </w:t>
            </w:r>
            <w:proofErr w:type="spellStart"/>
            <w:r w:rsidRPr="00F60AFD">
              <w:rPr>
                <w:rFonts w:ascii="inherit" w:hAnsi="inherit" w:cs="Courier New"/>
                <w:color w:val="1F1F1F"/>
                <w:sz w:val="20"/>
                <w:szCs w:val="20"/>
                <w:lang w:eastAsia="en-US" w:bidi="ar-SA"/>
              </w:rPr>
              <w:t>СОоружения</w:t>
            </w:r>
            <w:proofErr w:type="spellEnd"/>
            <w:r w:rsidRPr="00F60AFD">
              <w:rPr>
                <w:rFonts w:ascii="inherit" w:hAnsi="inherit" w:cs="Courier New"/>
                <w:color w:val="1F1F1F"/>
                <w:sz w:val="20"/>
                <w:szCs w:val="20"/>
                <w:lang w:eastAsia="en-US" w:bidi="ar-SA"/>
              </w:rPr>
              <w:t>: МОСТЫ, ТУННЕЛИ, ПУТЕПРОВОДЫ, ЭСТАФЕТЫ, ПОДПОРНЫЕ СТЕНЫ И ДРУГИЕ</w:t>
            </w:r>
          </w:p>
          <w:p w14:paraId="121F6006" w14:textId="295C9341" w:rsidR="00F60AFD" w:rsidRPr="00F60AFD" w:rsidRDefault="00F60AFD" w:rsidP="0042210C">
            <w:pPr>
              <w:rPr>
                <w:b/>
                <w:sz w:val="18"/>
                <w:szCs w:val="18"/>
              </w:rPr>
            </w:pPr>
          </w:p>
        </w:tc>
        <w:tc>
          <w:tcPr>
            <w:tcW w:w="2835" w:type="dxa"/>
            <w:gridSpan w:val="2"/>
            <w:vAlign w:val="center"/>
          </w:tcPr>
          <w:p w14:paraId="455E58AA"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2-й или 3-й класс</w:t>
            </w:r>
          </w:p>
          <w:p w14:paraId="58B385A5" w14:textId="4A79FFFD" w:rsidR="00F60AFD" w:rsidRPr="007348B0" w:rsidRDefault="00F60AFD" w:rsidP="0042210C">
            <w:pPr>
              <w:jc w:val="center"/>
              <w:rPr>
                <w:rFonts w:ascii="GHEA Grapalat" w:hAnsi="GHEA Grapalat" w:cs="Arial Armenian"/>
                <w:sz w:val="20"/>
                <w:szCs w:val="20"/>
                <w:lang w:val="hy-AM"/>
              </w:rPr>
            </w:pPr>
          </w:p>
        </w:tc>
      </w:tr>
    </w:tbl>
    <w:p w14:paraId="6BC6D17A"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455F1A40"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p>
    <w:p w14:paraId="6C7ED680"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4) Критерий квалификации &lt;&lt;Лицензия и соответствующая вставка для предполагаемой деятельности, предусмотренной законом&gt;&gt; определяется и оценивается следующим образом:</w:t>
      </w:r>
    </w:p>
    <w:p w14:paraId="58F7D0C1"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Пакет документов, указанный в Приложении № 1 к Постановлению Правительства Республики Армения № 2106-Н от 30 ноября 2023 г. «Об утверждении процедуры лицензирования и квалификации в сфере градостроительства», и наличие пакета документов, указанного в вышеупомянутом постановлении, на протяжении всего периода выполнения работ в соответствии со следующей таблицей.</w:t>
      </w:r>
    </w:p>
    <w:tbl>
      <w:tblPr>
        <w:tblStyle w:val="afe"/>
        <w:tblW w:w="10485" w:type="dxa"/>
        <w:tblLook w:val="04A0" w:firstRow="1" w:lastRow="0" w:firstColumn="1" w:lastColumn="0" w:noHBand="0" w:noVBand="1"/>
      </w:tblPr>
      <w:tblGrid>
        <w:gridCol w:w="4957"/>
        <w:gridCol w:w="5528"/>
      </w:tblGrid>
      <w:tr w:rsidR="00F60AFD" w:rsidRPr="00AE36AC" w14:paraId="555B1136" w14:textId="77777777" w:rsidTr="0042210C">
        <w:tc>
          <w:tcPr>
            <w:tcW w:w="4957" w:type="dxa"/>
          </w:tcPr>
          <w:p w14:paraId="5C57820F"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Вид деятельности, подлежащий лицензированию.</w:t>
            </w:r>
          </w:p>
          <w:p w14:paraId="1B081C55" w14:textId="36C27035" w:rsidR="00F60AFD" w:rsidRPr="00F60AFD" w:rsidRDefault="00F60AFD" w:rsidP="0042210C">
            <w:pPr>
              <w:jc w:val="both"/>
              <w:rPr>
                <w:rFonts w:ascii="GHEA Grapalat" w:hAnsi="GHEA Grapalat"/>
                <w:sz w:val="20"/>
                <w:szCs w:val="20"/>
                <w:lang w:val="hy-AM"/>
              </w:rPr>
            </w:pPr>
          </w:p>
        </w:tc>
        <w:tc>
          <w:tcPr>
            <w:tcW w:w="5528" w:type="dxa"/>
          </w:tcPr>
          <w:p w14:paraId="1417EC6C"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осуществление технического контроля качества строительства</w:t>
            </w:r>
          </w:p>
          <w:p w14:paraId="2133A559" w14:textId="61260BD3" w:rsidR="00F60AFD" w:rsidRPr="00052DEC" w:rsidRDefault="00F60AFD" w:rsidP="0042210C">
            <w:pPr>
              <w:jc w:val="both"/>
              <w:rPr>
                <w:rFonts w:ascii="GHEA Grapalat" w:hAnsi="GHEA Grapalat"/>
                <w:sz w:val="20"/>
                <w:szCs w:val="22"/>
                <w:lang w:val="hy-AM"/>
              </w:rPr>
            </w:pPr>
          </w:p>
        </w:tc>
      </w:tr>
      <w:tr w:rsidR="00F60AFD" w:rsidRPr="0082290A" w14:paraId="5BA48645" w14:textId="77777777" w:rsidTr="0042210C">
        <w:tc>
          <w:tcPr>
            <w:tcW w:w="4957" w:type="dxa"/>
          </w:tcPr>
          <w:p w14:paraId="1CCAA49D"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lastRenderedPageBreak/>
              <w:t>1-я часть</w:t>
            </w:r>
          </w:p>
          <w:p w14:paraId="21B02234" w14:textId="79BB2D6D" w:rsidR="00F60AFD" w:rsidRPr="0082290A" w:rsidRDefault="00F60AFD" w:rsidP="0042210C">
            <w:pPr>
              <w:jc w:val="both"/>
              <w:rPr>
                <w:rFonts w:ascii="GHEA Grapalat" w:hAnsi="GHEA Grapalat"/>
                <w:sz w:val="20"/>
                <w:szCs w:val="22"/>
              </w:rPr>
            </w:pPr>
          </w:p>
        </w:tc>
        <w:tc>
          <w:tcPr>
            <w:tcW w:w="5528" w:type="dxa"/>
          </w:tcPr>
          <w:p w14:paraId="7D1CF9B5" w14:textId="77777777" w:rsidR="00F60AFD" w:rsidRPr="001E0954" w:rsidRDefault="00F60AFD" w:rsidP="0042210C">
            <w:pPr>
              <w:jc w:val="both"/>
              <w:rPr>
                <w:rFonts w:ascii="GHEA Grapalat" w:hAnsi="GHEA Grapalat"/>
                <w:color w:val="FF0000"/>
                <w:sz w:val="20"/>
                <w:szCs w:val="22"/>
                <w:lang w:val="hy-AM"/>
              </w:rPr>
            </w:pPr>
          </w:p>
        </w:tc>
      </w:tr>
      <w:tr w:rsidR="00F60AFD" w:rsidRPr="00052DEC" w14:paraId="5E8B8E88" w14:textId="77777777" w:rsidTr="0042210C">
        <w:tc>
          <w:tcPr>
            <w:tcW w:w="4957" w:type="dxa"/>
          </w:tcPr>
          <w:p w14:paraId="79C25798"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Класс лицензии и тип сертификации</w:t>
            </w:r>
          </w:p>
          <w:p w14:paraId="51BFE619" w14:textId="64E9D5F7" w:rsidR="00F60AFD" w:rsidRPr="00052DEC" w:rsidRDefault="00F60AFD" w:rsidP="0042210C">
            <w:pPr>
              <w:jc w:val="both"/>
              <w:rPr>
                <w:rFonts w:ascii="GHEA Grapalat" w:hAnsi="GHEA Grapalat"/>
                <w:sz w:val="20"/>
                <w:szCs w:val="22"/>
                <w:lang w:val="hy-AM"/>
              </w:rPr>
            </w:pPr>
          </w:p>
        </w:tc>
        <w:tc>
          <w:tcPr>
            <w:tcW w:w="5528" w:type="dxa"/>
          </w:tcPr>
          <w:p w14:paraId="391A3DE9"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2-й или 3-й класс</w:t>
            </w:r>
          </w:p>
          <w:p w14:paraId="49EB2F8A" w14:textId="264F8177" w:rsidR="00F60AFD" w:rsidRPr="001E0954" w:rsidRDefault="00F60AFD" w:rsidP="0042210C">
            <w:pPr>
              <w:jc w:val="both"/>
              <w:rPr>
                <w:rFonts w:ascii="GHEA Grapalat" w:hAnsi="GHEA Grapalat"/>
                <w:color w:val="FF0000"/>
                <w:sz w:val="20"/>
                <w:szCs w:val="22"/>
                <w:lang w:val="hy-AM"/>
              </w:rPr>
            </w:pPr>
          </w:p>
        </w:tc>
      </w:tr>
      <w:tr w:rsidR="00F60AFD" w:rsidRPr="00052DEC" w14:paraId="03B8C8CF" w14:textId="77777777" w:rsidTr="0042210C">
        <w:tc>
          <w:tcPr>
            <w:tcW w:w="4957" w:type="dxa"/>
          </w:tcPr>
          <w:p w14:paraId="0C9BC6BF"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Лицензионный код</w:t>
            </w:r>
          </w:p>
          <w:p w14:paraId="2AE7E999" w14:textId="0EC3E7AE" w:rsidR="00F60AFD" w:rsidRPr="00052DEC" w:rsidRDefault="00F60AFD" w:rsidP="0042210C">
            <w:pPr>
              <w:jc w:val="both"/>
              <w:rPr>
                <w:rFonts w:ascii="GHEA Grapalat" w:hAnsi="GHEA Grapalat"/>
                <w:sz w:val="20"/>
                <w:szCs w:val="22"/>
                <w:lang w:val="hy-AM"/>
              </w:rPr>
            </w:pPr>
          </w:p>
        </w:tc>
        <w:tc>
          <w:tcPr>
            <w:tcW w:w="5528" w:type="dxa"/>
          </w:tcPr>
          <w:p w14:paraId="1DF96588" w14:textId="77777777" w:rsidR="00F60AFD" w:rsidRPr="00DB39E2" w:rsidRDefault="00F60AFD" w:rsidP="0042210C">
            <w:pPr>
              <w:jc w:val="both"/>
              <w:rPr>
                <w:rFonts w:ascii="GHEA Grapalat" w:hAnsi="GHEA Grapalat"/>
                <w:color w:val="FF0000"/>
                <w:sz w:val="20"/>
                <w:szCs w:val="22"/>
              </w:rPr>
            </w:pPr>
            <w:r w:rsidRPr="00B76949">
              <w:rPr>
                <w:rFonts w:ascii="GHEA Grapalat" w:hAnsi="GHEA Grapalat"/>
                <w:sz w:val="20"/>
                <w:szCs w:val="20"/>
                <w:lang w:val="hy-AM"/>
              </w:rPr>
              <w:t>0</w:t>
            </w:r>
            <w:r>
              <w:rPr>
                <w:rFonts w:ascii="GHEA Grapalat" w:hAnsi="GHEA Grapalat"/>
                <w:sz w:val="20"/>
                <w:szCs w:val="20"/>
              </w:rPr>
              <w:t>4</w:t>
            </w:r>
          </w:p>
        </w:tc>
      </w:tr>
      <w:tr w:rsidR="00F60AFD" w:rsidRPr="00AE36AC" w14:paraId="7547E0EB" w14:textId="77777777" w:rsidTr="0042210C">
        <w:tc>
          <w:tcPr>
            <w:tcW w:w="4957" w:type="dxa"/>
          </w:tcPr>
          <w:p w14:paraId="487EFAEC"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F60AFD">
              <w:rPr>
                <w:rFonts w:ascii="inherit" w:hAnsi="inherit" w:cs="Courier New"/>
                <w:color w:val="1F1F1F"/>
                <w:sz w:val="20"/>
                <w:szCs w:val="20"/>
                <w:lang w:eastAsia="en-US" w:bidi="ar-SA"/>
              </w:rPr>
              <w:t>Тип вставки, являющейся неотъемлемой частью лицензии.</w:t>
            </w:r>
          </w:p>
          <w:p w14:paraId="62FC5BBA" w14:textId="08F56060" w:rsidR="00F60AFD" w:rsidRPr="00F60AFD" w:rsidRDefault="00F60AFD" w:rsidP="0042210C">
            <w:pPr>
              <w:jc w:val="both"/>
              <w:rPr>
                <w:rFonts w:ascii="GHEA Grapalat" w:hAnsi="GHEA Grapalat"/>
                <w:sz w:val="20"/>
                <w:szCs w:val="22"/>
              </w:rPr>
            </w:pPr>
          </w:p>
        </w:tc>
        <w:tc>
          <w:tcPr>
            <w:tcW w:w="5528" w:type="dxa"/>
          </w:tcPr>
          <w:p w14:paraId="689B7F39"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04 — ЖИЛЫЕ, ОБЩЕСТВЕННЫЕ И ПРОМЫШЛЕННЫЕ ЗДАНИЯ</w:t>
            </w:r>
          </w:p>
          <w:p w14:paraId="0657E70F" w14:textId="673147C7" w:rsidR="00F60AFD" w:rsidRPr="00F60AFD" w:rsidRDefault="00F60AFD" w:rsidP="00F60AFD">
            <w:pPr>
              <w:rPr>
                <w:rFonts w:ascii="GHEA Grapalat" w:hAnsi="GHEA Grapalat"/>
                <w:color w:val="FF0000"/>
                <w:sz w:val="20"/>
                <w:szCs w:val="20"/>
                <w:lang w:val="hy-AM"/>
              </w:rPr>
            </w:pPr>
          </w:p>
        </w:tc>
      </w:tr>
      <w:tr w:rsidR="00F60AFD" w:rsidRPr="0082290A" w14:paraId="503F0115" w14:textId="77777777" w:rsidTr="00F60AFD">
        <w:trPr>
          <w:trHeight w:val="609"/>
        </w:trPr>
        <w:tc>
          <w:tcPr>
            <w:tcW w:w="4957" w:type="dxa"/>
          </w:tcPr>
          <w:p w14:paraId="56965249" w14:textId="7A051812"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42"/>
                <w:szCs w:val="42"/>
                <w:lang w:val="en-US" w:eastAsia="en-US" w:bidi="ar-SA"/>
              </w:rPr>
            </w:pPr>
            <w:r w:rsidRPr="00F60AFD">
              <w:rPr>
                <w:rFonts w:ascii="inherit" w:hAnsi="inherit" w:cs="Courier New"/>
                <w:color w:val="1F1F1F"/>
                <w:sz w:val="20"/>
                <w:szCs w:val="20"/>
                <w:lang w:eastAsia="en-US" w:bidi="ar-SA"/>
              </w:rPr>
              <w:t>2-я</w:t>
            </w:r>
            <w:r w:rsidRPr="00F60AFD">
              <w:rPr>
                <w:rFonts w:ascii="inherit" w:hAnsi="inherit" w:cs="Courier New"/>
                <w:color w:val="1F1F1F"/>
                <w:sz w:val="42"/>
                <w:szCs w:val="42"/>
                <w:lang w:eastAsia="en-US" w:bidi="ar-SA"/>
              </w:rPr>
              <w:t xml:space="preserve"> </w:t>
            </w:r>
            <w:r w:rsidRPr="00F60AFD">
              <w:rPr>
                <w:rFonts w:ascii="inherit" w:hAnsi="inherit" w:cs="Courier New"/>
                <w:color w:val="1F1F1F"/>
                <w:sz w:val="20"/>
                <w:szCs w:val="20"/>
                <w:lang w:eastAsia="en-US" w:bidi="ar-SA"/>
              </w:rPr>
              <w:t>часть</w:t>
            </w:r>
          </w:p>
          <w:p w14:paraId="618C9998" w14:textId="7F5763A3" w:rsidR="00F60AFD" w:rsidRPr="0082290A" w:rsidRDefault="00F60AFD" w:rsidP="0042210C">
            <w:pPr>
              <w:jc w:val="both"/>
              <w:rPr>
                <w:rFonts w:ascii="GHEA Grapalat" w:hAnsi="GHEA Grapalat"/>
                <w:sz w:val="20"/>
                <w:szCs w:val="22"/>
              </w:rPr>
            </w:pPr>
          </w:p>
        </w:tc>
        <w:tc>
          <w:tcPr>
            <w:tcW w:w="5528" w:type="dxa"/>
          </w:tcPr>
          <w:p w14:paraId="69ED50BB" w14:textId="77777777" w:rsidR="00F60AFD" w:rsidRPr="00F60AFD" w:rsidRDefault="00F60AFD" w:rsidP="00F60AFD">
            <w:pPr>
              <w:rPr>
                <w:b/>
                <w:sz w:val="20"/>
                <w:szCs w:val="20"/>
                <w:lang w:val="hy-AM"/>
              </w:rPr>
            </w:pPr>
          </w:p>
        </w:tc>
      </w:tr>
      <w:tr w:rsidR="00F60AFD" w:rsidRPr="0082290A" w14:paraId="74C8F94E" w14:textId="77777777" w:rsidTr="00F60AFD">
        <w:trPr>
          <w:trHeight w:val="224"/>
        </w:trPr>
        <w:tc>
          <w:tcPr>
            <w:tcW w:w="4957" w:type="dxa"/>
          </w:tcPr>
          <w:p w14:paraId="0B3FCA45"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eastAsia="en-US" w:bidi="ar-SA"/>
              </w:rPr>
            </w:pPr>
            <w:r w:rsidRPr="00F60AFD">
              <w:rPr>
                <w:rFonts w:ascii="inherit" w:hAnsi="inherit" w:cs="Courier New"/>
                <w:color w:val="1F1F1F"/>
                <w:sz w:val="20"/>
                <w:szCs w:val="20"/>
                <w:lang w:eastAsia="en-US" w:bidi="ar-SA"/>
              </w:rPr>
              <w:t>Класс лицензии и тип сертификации</w:t>
            </w:r>
          </w:p>
          <w:p w14:paraId="1C1952BB" w14:textId="1BAE5D58" w:rsidR="00F60AFD" w:rsidRPr="0082290A" w:rsidRDefault="00F60AFD" w:rsidP="0042210C">
            <w:pPr>
              <w:jc w:val="both"/>
              <w:rPr>
                <w:rFonts w:ascii="GHEA Grapalat" w:hAnsi="GHEA Grapalat"/>
                <w:sz w:val="20"/>
                <w:szCs w:val="22"/>
                <w:lang w:val="hy-AM"/>
              </w:rPr>
            </w:pPr>
          </w:p>
        </w:tc>
        <w:tc>
          <w:tcPr>
            <w:tcW w:w="5528" w:type="dxa"/>
          </w:tcPr>
          <w:p w14:paraId="015E9985"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2-й или 3-й класс</w:t>
            </w:r>
          </w:p>
          <w:p w14:paraId="12878A15" w14:textId="6F49E838" w:rsidR="00F60AFD" w:rsidRPr="00CF574D" w:rsidRDefault="00F60AFD" w:rsidP="0042210C">
            <w:pPr>
              <w:rPr>
                <w:b/>
                <w:sz w:val="18"/>
                <w:szCs w:val="18"/>
                <w:lang w:val="hy-AM"/>
              </w:rPr>
            </w:pPr>
          </w:p>
        </w:tc>
      </w:tr>
      <w:tr w:rsidR="00F60AFD" w:rsidRPr="0082290A" w14:paraId="0E667601" w14:textId="77777777" w:rsidTr="0042210C">
        <w:tc>
          <w:tcPr>
            <w:tcW w:w="4957" w:type="dxa"/>
          </w:tcPr>
          <w:p w14:paraId="620D8F4B"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60AFD">
              <w:rPr>
                <w:rFonts w:ascii="inherit" w:hAnsi="inherit" w:cs="Courier New"/>
                <w:color w:val="1F1F1F"/>
                <w:sz w:val="20"/>
                <w:szCs w:val="20"/>
                <w:lang w:eastAsia="en-US" w:bidi="ar-SA"/>
              </w:rPr>
              <w:t>Лицензионный код</w:t>
            </w:r>
          </w:p>
          <w:p w14:paraId="5D110F95" w14:textId="25770528" w:rsidR="00F60AFD" w:rsidRPr="00052DEC" w:rsidRDefault="00F60AFD" w:rsidP="0042210C">
            <w:pPr>
              <w:jc w:val="both"/>
              <w:rPr>
                <w:rFonts w:ascii="GHEA Grapalat" w:hAnsi="GHEA Grapalat"/>
                <w:sz w:val="20"/>
                <w:szCs w:val="22"/>
                <w:lang w:val="hy-AM"/>
              </w:rPr>
            </w:pPr>
          </w:p>
        </w:tc>
        <w:tc>
          <w:tcPr>
            <w:tcW w:w="5528" w:type="dxa"/>
          </w:tcPr>
          <w:p w14:paraId="728FB6D8" w14:textId="77777777" w:rsidR="00F60AFD" w:rsidRPr="00DB39E2" w:rsidRDefault="00F60AFD" w:rsidP="0042210C">
            <w:pPr>
              <w:rPr>
                <w:rFonts w:ascii="GHEA Grapalat" w:hAnsi="GHEA Grapalat"/>
                <w:color w:val="FF0000"/>
                <w:sz w:val="20"/>
                <w:szCs w:val="22"/>
              </w:rPr>
            </w:pPr>
            <w:r w:rsidRPr="00B76949">
              <w:rPr>
                <w:rFonts w:ascii="GHEA Grapalat" w:hAnsi="GHEA Grapalat"/>
                <w:sz w:val="20"/>
                <w:szCs w:val="20"/>
                <w:lang w:val="hy-AM"/>
              </w:rPr>
              <w:t>0</w:t>
            </w:r>
            <w:r>
              <w:rPr>
                <w:rFonts w:ascii="GHEA Grapalat" w:hAnsi="GHEA Grapalat"/>
                <w:sz w:val="20"/>
                <w:szCs w:val="20"/>
              </w:rPr>
              <w:t>4</w:t>
            </w:r>
          </w:p>
        </w:tc>
      </w:tr>
      <w:tr w:rsidR="00F60AFD" w:rsidRPr="00AE36AC" w14:paraId="385CFCB2" w14:textId="77777777" w:rsidTr="0042210C">
        <w:tc>
          <w:tcPr>
            <w:tcW w:w="4957" w:type="dxa"/>
          </w:tcPr>
          <w:p w14:paraId="4F24A41C"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F60AFD">
              <w:rPr>
                <w:rFonts w:ascii="inherit" w:hAnsi="inherit" w:cs="Courier New"/>
                <w:color w:val="1F1F1F"/>
                <w:sz w:val="20"/>
                <w:szCs w:val="20"/>
                <w:lang w:eastAsia="en-US" w:bidi="ar-SA"/>
              </w:rPr>
              <w:t>Тип вставки, являющейся неотъемлемой частью лицензии.</w:t>
            </w:r>
          </w:p>
          <w:p w14:paraId="0BC9CFD2" w14:textId="4C32AD06" w:rsidR="00F60AFD" w:rsidRPr="00F60AFD" w:rsidRDefault="00F60AFD" w:rsidP="0042210C">
            <w:pPr>
              <w:jc w:val="both"/>
              <w:rPr>
                <w:rFonts w:ascii="GHEA Grapalat" w:hAnsi="GHEA Grapalat"/>
                <w:sz w:val="20"/>
                <w:szCs w:val="22"/>
              </w:rPr>
            </w:pPr>
          </w:p>
        </w:tc>
        <w:tc>
          <w:tcPr>
            <w:tcW w:w="5528" w:type="dxa"/>
          </w:tcPr>
          <w:p w14:paraId="58365B64" w14:textId="0FBB00F3" w:rsidR="00F60AFD" w:rsidRPr="00F60AFD" w:rsidRDefault="00F60AFD" w:rsidP="0042210C">
            <w:pPr>
              <w:rPr>
                <w:b/>
                <w:sz w:val="20"/>
                <w:szCs w:val="20"/>
                <w:lang w:val="hy-AM"/>
              </w:rPr>
            </w:pPr>
            <w:r>
              <w:br/>
            </w:r>
            <w:r w:rsidRPr="00F60AFD">
              <w:rPr>
                <w:rFonts w:ascii="Arial" w:hAnsi="Arial" w:cs="Arial"/>
                <w:color w:val="1F1F1F"/>
                <w:sz w:val="20"/>
                <w:szCs w:val="20"/>
                <w:shd w:val="clear" w:color="auto" w:fill="F8F9FA"/>
              </w:rPr>
              <w:t xml:space="preserve">09-ТРАНСПОРТ: ДОРОГИ/АВТОДОМА, ЖЕЛЕЗНЫЕ ДОРОГИ И АЭРОПОРТЫ, ИСКУССТВЕННЫЕ </w:t>
            </w:r>
            <w:proofErr w:type="spellStart"/>
            <w:r w:rsidRPr="00F60AFD">
              <w:rPr>
                <w:rFonts w:ascii="Arial" w:hAnsi="Arial" w:cs="Arial"/>
                <w:color w:val="1F1F1F"/>
                <w:sz w:val="20"/>
                <w:szCs w:val="20"/>
                <w:shd w:val="clear" w:color="auto" w:fill="F8F9FA"/>
              </w:rPr>
              <w:t>СОоружения</w:t>
            </w:r>
            <w:proofErr w:type="spellEnd"/>
            <w:r w:rsidRPr="00F60AFD">
              <w:rPr>
                <w:rFonts w:ascii="Arial" w:hAnsi="Arial" w:cs="Arial"/>
                <w:color w:val="1F1F1F"/>
                <w:sz w:val="20"/>
                <w:szCs w:val="20"/>
                <w:shd w:val="clear" w:color="auto" w:fill="F8F9FA"/>
              </w:rPr>
              <w:t>: МОСТЫ, ТУННЕЛИ, ПУТЕПРОВОДЫ, ЭСТАФЕТЫ, ПОДПОРНЫЕ СТЕНЫ И ДРУГИЕ</w:t>
            </w:r>
          </w:p>
        </w:tc>
      </w:tr>
    </w:tbl>
    <w:bookmarkEnd w:id="7"/>
    <w:p w14:paraId="64A9CF1D"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Квалификация участника по данному критерию считается удовлетворительной, если он соответствует условиям и требованиям, предусмотренным в этом подпункте.</w:t>
      </w:r>
    </w:p>
    <w:p w14:paraId="617B7867"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Условия, предусмотренные в пункте 2.4 квалификации участника, должны быть выполнены для каждого лота отдельно.</w:t>
      </w:r>
    </w:p>
    <w:p w14:paraId="58C704B2" w14:textId="77777777" w:rsidR="00F60AFD" w:rsidRPr="00F60AFD" w:rsidRDefault="00F60AFD" w:rsidP="00F60A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F60AFD">
        <w:rPr>
          <w:rFonts w:ascii="inherit" w:hAnsi="inherit" w:cs="Courier New"/>
          <w:color w:val="1F1F1F"/>
          <w:sz w:val="22"/>
          <w:szCs w:val="22"/>
          <w:lang w:eastAsia="en-US" w:bidi="ar-SA"/>
        </w:rPr>
        <w:t>В случае несоответствия условиям и требованиям, предусмотренным в пункте 2.4 квалификации участника по какому-либо критерию, заявка участника будет признана неудовлетворительной и отклонена, а сам участник будет включен в список участников, не имеющих права участвовать в процессе закупок.</w:t>
      </w:r>
    </w:p>
    <w:p w14:paraId="2A970419" w14:textId="5BF732A3" w:rsidR="000A6B75" w:rsidRPr="009044F1" w:rsidRDefault="000A6B75"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06007E3A" w:rsidR="009E07EE" w:rsidRPr="009044F1" w:rsidRDefault="000A6B75" w:rsidP="000D3F83">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0D3F83">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629599FF" w14:textId="355E8091" w:rsidR="005A405F" w:rsidRPr="00ED3BA4" w:rsidRDefault="00C366B6" w:rsidP="000D3F83">
      <w:pPr>
        <w:pStyle w:val="23"/>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0576FCFE" w:rsidR="000A6B75" w:rsidRPr="009044F1" w:rsidRDefault="00C366B6" w:rsidP="000D3F83">
      <w:pPr>
        <w:pStyle w:val="23"/>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628CB8FF" w14:textId="07F4D297" w:rsidR="00096865" w:rsidRPr="009044F1" w:rsidRDefault="00096865" w:rsidP="000D3F83">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0D3F83">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563F98A3" w:rsidR="00096865" w:rsidRPr="009044F1" w:rsidRDefault="00096865" w:rsidP="000D3F83">
      <w:pPr>
        <w:widowControl w:val="0"/>
        <w:tabs>
          <w:tab w:val="left" w:pos="1134"/>
        </w:tabs>
        <w:spacing w:after="160"/>
        <w:jc w:val="both"/>
        <w:rPr>
          <w:rFonts w:ascii="GHEA Grapalat" w:hAnsi="GHEA Grapalat"/>
        </w:rPr>
      </w:pPr>
      <w:r w:rsidRPr="009044F1">
        <w:rPr>
          <w:rFonts w:ascii="GHEA Grapalat" w:hAnsi="GHEA Grapalat"/>
        </w:rPr>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60CF7E61" w:rsidR="00462E00" w:rsidRPr="00204EEA" w:rsidRDefault="00096865" w:rsidP="000D3F83">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13302EED" w:rsidR="00096865" w:rsidRDefault="00096865" w:rsidP="000D3F83">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0D3F83">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4D9FEDA" w14:textId="3A84EBDA" w:rsidR="00BB1D25" w:rsidRPr="00DA789C" w:rsidRDefault="00096865" w:rsidP="000D3F83">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0D3F83">
      <w:pPr>
        <w:widowControl w:val="0"/>
        <w:tabs>
          <w:tab w:val="left" w:pos="1134"/>
        </w:tabs>
        <w:spacing w:after="160"/>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0D3F83">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0D3F83">
      <w:pPr>
        <w:pStyle w:val="23"/>
        <w:widowControl w:val="0"/>
        <w:tabs>
          <w:tab w:val="left" w:pos="1134"/>
        </w:tabs>
        <w:spacing w:after="160" w:line="240" w:lineRule="auto"/>
        <w:ind w:firstLine="0"/>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240D4C7D" w:rsidR="008B1605" w:rsidRPr="009044F1" w:rsidRDefault="00096865" w:rsidP="000D3F83">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264B49">
        <w:rPr>
          <w:rFonts w:ascii="GHEA Grapalat" w:hAnsi="GHEA Grapalat"/>
          <w:b/>
          <w:sz w:val="22"/>
          <w:szCs w:val="22"/>
          <w:u w:val="single"/>
          <w:lang w:val="hy-AM"/>
        </w:rPr>
        <w:t>6</w:t>
      </w:r>
      <w:r w:rsidR="00CB4B4C">
        <w:rPr>
          <w:rFonts w:ascii="GHEA Grapalat" w:hAnsi="GHEA Grapalat"/>
          <w:b/>
          <w:sz w:val="22"/>
          <w:szCs w:val="22"/>
          <w:u w:val="single"/>
        </w:rPr>
        <w:t>:</w:t>
      </w:r>
      <w:r w:rsidR="00023853">
        <w:rPr>
          <w:rFonts w:ascii="GHEA Grapalat" w:hAnsi="GHEA Grapalat"/>
          <w:b/>
          <w:sz w:val="22"/>
          <w:szCs w:val="22"/>
          <w:u w:val="single"/>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720329">
        <w:rPr>
          <w:rFonts w:ascii="GHEA Grapalat" w:hAnsi="GHEA Grapalat"/>
          <w:b/>
          <w:bCs/>
          <w:sz w:val="22"/>
          <w:szCs w:val="22"/>
          <w:lang w:val="hy-AM"/>
        </w:rPr>
        <w:t>7</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lastRenderedPageBreak/>
        <w:t>Заявки, поданные по истечении окончательного срока подачи заявок, не принимаются системой.</w:t>
      </w:r>
    </w:p>
    <w:p w14:paraId="6D0AA92F" w14:textId="22F218CF" w:rsidR="00B67CCD" w:rsidRPr="00D3436F" w:rsidRDefault="00B67CCD" w:rsidP="000D3F83">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79231F37" w14:textId="3CAE82CF"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xml:space="preserve">, которое включает: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0DDD0F3A" w:rsidR="00A45946" w:rsidRPr="009044F1" w:rsidRDefault="00C8055A" w:rsidP="000D3F83">
      <w:pPr>
        <w:widowControl w:val="0"/>
        <w:tabs>
          <w:tab w:val="left" w:pos="1134"/>
        </w:tabs>
        <w:spacing w:after="160"/>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49DD73E" w:rsidR="00B95FE0" w:rsidRPr="009044F1" w:rsidRDefault="00C8055A"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0D3F83">
      <w:pPr>
        <w:pStyle w:val="norm"/>
        <w:widowControl w:val="0"/>
        <w:spacing w:after="160" w:line="240" w:lineRule="auto"/>
        <w:ind w:firstLine="0"/>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6657680C" w:rsidR="00B95FE0" w:rsidRPr="009044F1" w:rsidRDefault="00B95FE0" w:rsidP="000D3F83">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а.графы</w:t>
      </w:r>
      <w:proofErr w:type="spell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423F7E62" w:rsidR="00B95FE0" w:rsidRPr="009044F1" w:rsidRDefault="00B95FE0" w:rsidP="000D3F83">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б.между</w:t>
      </w:r>
      <w:proofErr w:type="spell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18E05044" w:rsidR="00A45946" w:rsidRPr="00697F11" w:rsidRDefault="00B95FE0" w:rsidP="000D3F83">
      <w:pPr>
        <w:pStyle w:val="norm"/>
        <w:widowControl w:val="0"/>
        <w:tabs>
          <w:tab w:val="left" w:pos="1134"/>
        </w:tabs>
        <w:spacing w:after="160" w:line="240" w:lineRule="auto"/>
        <w:ind w:firstLine="0"/>
        <w:rPr>
          <w:rFonts w:ascii="GHEA Grapalat" w:hAnsi="GHEA Grapalat"/>
          <w:sz w:val="24"/>
          <w:szCs w:val="24"/>
        </w:rPr>
      </w:pPr>
      <w:proofErr w:type="spellStart"/>
      <w:r w:rsidRPr="009044F1">
        <w:rPr>
          <w:rFonts w:ascii="GHEA Grapalat" w:hAnsi="GHEA Grapalat"/>
          <w:sz w:val="24"/>
          <w:szCs w:val="24"/>
        </w:rPr>
        <w:t>в.номер</w:t>
      </w:r>
      <w:proofErr w:type="spell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0D3F83">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0D3F83">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0D3F83">
      <w:pPr>
        <w:pStyle w:val="norm"/>
        <w:widowControl w:val="0"/>
        <w:tabs>
          <w:tab w:val="left" w:pos="1134"/>
        </w:tabs>
        <w:spacing w:after="160" w:line="240" w:lineRule="auto"/>
        <w:ind w:firstLine="0"/>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0D3F83">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074124C" w:rsidR="00A45946" w:rsidRPr="009044F1" w:rsidRDefault="00C8055A" w:rsidP="000D3F83">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2FEEE665" w:rsidR="00096865" w:rsidRPr="00AA7117" w:rsidRDefault="00220C7C" w:rsidP="000D3F83">
      <w:pPr>
        <w:pStyle w:val="a3"/>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DEDB2C" w14:textId="7B098309" w:rsidR="00567BD7" w:rsidRDefault="00220C7C" w:rsidP="000D3F83">
      <w:pPr>
        <w:pStyle w:val="a3"/>
        <w:widowControl w:val="0"/>
        <w:tabs>
          <w:tab w:val="left" w:pos="1134"/>
        </w:tabs>
        <w:spacing w:after="160" w:line="240" w:lineRule="auto"/>
        <w:ind w:firstLine="0"/>
        <w:rPr>
          <w:rFonts w:ascii="Cambria Math" w:hAnsi="Cambria Math"/>
          <w:b/>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77518BE7" w:rsidR="00096865" w:rsidRPr="00720329" w:rsidRDefault="00FD2748" w:rsidP="000D3F83">
      <w:pPr>
        <w:pStyle w:val="23"/>
        <w:widowControl w:val="0"/>
        <w:tabs>
          <w:tab w:val="left" w:pos="1134"/>
        </w:tabs>
        <w:spacing w:after="160" w:line="240" w:lineRule="auto"/>
        <w:ind w:firstLine="0"/>
        <w:rPr>
          <w:rFonts w:ascii="GHEA Grapalat" w:hAnsi="GHEA Grapalat"/>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E036C6" w:rsidRPr="00E036C6">
        <w:rPr>
          <w:rFonts w:ascii="GHEA Grapalat" w:hAnsi="GHEA Grapalat"/>
          <w:sz w:val="24"/>
          <w:szCs w:val="24"/>
        </w:rPr>
        <w:t xml:space="preserve">Вскрытие заявок состоится через систему </w:t>
      </w:r>
      <w:r w:rsidR="00CB4B4C">
        <w:rPr>
          <w:rFonts w:ascii="GHEA Grapalat" w:hAnsi="GHEA Grapalat"/>
          <w:b/>
          <w:bCs/>
          <w:sz w:val="24"/>
          <w:szCs w:val="24"/>
        </w:rPr>
        <w:t>31</w:t>
      </w:r>
      <w:r w:rsidR="00023853">
        <w:rPr>
          <w:rFonts w:ascii="GHEA Grapalat" w:hAnsi="GHEA Grapalat"/>
          <w:b/>
          <w:bCs/>
          <w:sz w:val="24"/>
          <w:szCs w:val="24"/>
        </w:rPr>
        <w:t>.0</w:t>
      </w:r>
      <w:r w:rsidR="00D233E2" w:rsidRPr="00D233E2">
        <w:rPr>
          <w:rFonts w:ascii="GHEA Grapalat" w:hAnsi="GHEA Grapalat"/>
          <w:b/>
          <w:bCs/>
          <w:sz w:val="24"/>
          <w:szCs w:val="24"/>
        </w:rPr>
        <w:t>3</w:t>
      </w:r>
      <w:r w:rsidR="00E036C6" w:rsidRPr="00E036C6">
        <w:rPr>
          <w:rFonts w:ascii="GHEA Grapalat" w:hAnsi="GHEA Grapalat"/>
          <w:b/>
          <w:bCs/>
          <w:sz w:val="24"/>
          <w:szCs w:val="24"/>
        </w:rPr>
        <w:t xml:space="preserve"> 202</w:t>
      </w:r>
      <w:r w:rsidR="00720329">
        <w:rPr>
          <w:rFonts w:ascii="GHEA Grapalat" w:hAnsi="GHEA Grapalat"/>
          <w:b/>
          <w:bCs/>
          <w:sz w:val="24"/>
          <w:szCs w:val="24"/>
          <w:lang w:val="hy-AM"/>
        </w:rPr>
        <w:t xml:space="preserve">6 </w:t>
      </w:r>
      <w:r w:rsidR="00E036C6" w:rsidRPr="00E036C6">
        <w:rPr>
          <w:rFonts w:ascii="GHEA Grapalat" w:hAnsi="GHEA Grapalat"/>
          <w:b/>
          <w:bCs/>
          <w:sz w:val="24"/>
          <w:szCs w:val="24"/>
        </w:rPr>
        <w:t>года в 1</w:t>
      </w:r>
      <w:r w:rsidR="00264B49">
        <w:rPr>
          <w:rFonts w:ascii="GHEA Grapalat" w:hAnsi="GHEA Grapalat"/>
          <w:b/>
          <w:bCs/>
          <w:sz w:val="24"/>
          <w:szCs w:val="24"/>
          <w:lang w:val="hy-AM"/>
        </w:rPr>
        <w:t>6</w:t>
      </w:r>
      <w:r w:rsidR="00E036C6" w:rsidRPr="00E036C6">
        <w:rPr>
          <w:rFonts w:ascii="GHEA Grapalat" w:hAnsi="GHEA Grapalat"/>
          <w:b/>
          <w:bCs/>
          <w:sz w:val="24"/>
          <w:szCs w:val="24"/>
        </w:rPr>
        <w:t>:</w:t>
      </w:r>
      <w:r w:rsidR="00023853">
        <w:rPr>
          <w:rFonts w:ascii="GHEA Grapalat" w:hAnsi="GHEA Grapalat"/>
          <w:b/>
          <w:bCs/>
          <w:sz w:val="24"/>
          <w:szCs w:val="24"/>
        </w:rPr>
        <w:t>0</w:t>
      </w:r>
      <w:r w:rsidR="00E036C6" w:rsidRPr="00E036C6">
        <w:rPr>
          <w:rFonts w:ascii="GHEA Grapalat" w:hAnsi="GHEA Grapalat"/>
          <w:b/>
          <w:bCs/>
          <w:sz w:val="24"/>
          <w:szCs w:val="24"/>
        </w:rPr>
        <w:t>0.</w:t>
      </w:r>
    </w:p>
    <w:p w14:paraId="5295FE6E" w14:textId="77777777" w:rsidR="00ED6836" w:rsidRPr="009044F1" w:rsidRDefault="009B6D58" w:rsidP="000D3F83">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0D3F83">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3609527D" w:rsidR="009A796C" w:rsidRPr="009044F1" w:rsidRDefault="00FD2748" w:rsidP="000D3F83">
      <w:pPr>
        <w:widowControl w:val="0"/>
        <w:tabs>
          <w:tab w:val="left" w:pos="1134"/>
        </w:tabs>
        <w:spacing w:after="160"/>
        <w:jc w:val="both"/>
        <w:rPr>
          <w:rFonts w:ascii="GHEA Grapalat" w:hAnsi="GHEA Grapalat" w:cs="Sylfaen"/>
        </w:rPr>
      </w:pPr>
      <w:r w:rsidRPr="009044F1">
        <w:rPr>
          <w:rFonts w:ascii="GHEA Grapalat" w:hAnsi="GHEA Grapalat"/>
        </w:rPr>
        <w:t xml:space="preserve">8.2.Заявки оцениваются в порядке, установленном настоящим приглашением. </w:t>
      </w:r>
    </w:p>
    <w:p w14:paraId="45717C30" w14:textId="77777777" w:rsidR="002A665D" w:rsidRPr="002A665D" w:rsidRDefault="00CF34DE" w:rsidP="000D3F83">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0D3F83">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1EAE6279" w:rsidR="00096865" w:rsidRPr="009044F1" w:rsidRDefault="00FD2748"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2304865D" w:rsidR="00B514E8" w:rsidRPr="009044F1" w:rsidRDefault="00FD2748" w:rsidP="000D3F83">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FA35F6B" w:rsidR="00096865" w:rsidRPr="00A01157" w:rsidRDefault="00FD2748" w:rsidP="000D3F83">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2633" w:rsidRPr="00B82633">
        <w:rPr>
          <w:rFonts w:ascii="GHEA Grapalat" w:hAnsi="GHEA Grapalat"/>
          <w:b/>
          <w:bCs/>
          <w:i w:val="0"/>
          <w:sz w:val="24"/>
          <w:szCs w:val="24"/>
        </w:rPr>
        <w:t>Центрального банка РА на данный день.</w:t>
      </w:r>
    </w:p>
    <w:p w14:paraId="070BE3EA" w14:textId="39909092" w:rsidR="009B6D58" w:rsidRPr="00186559" w:rsidRDefault="00FD2748" w:rsidP="000D3F83">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A06FEE3" w:rsidR="009B6D58" w:rsidRPr="00EC329B" w:rsidRDefault="009B6D58" w:rsidP="000D3F83">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а.для</w:t>
      </w:r>
      <w:proofErr w:type="spell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96D4019" w:rsidR="009B6D58" w:rsidRPr="009044F1" w:rsidRDefault="009B6D58" w:rsidP="000D3F83">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б.в</w:t>
      </w:r>
      <w:proofErr w:type="spell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6F41062D" w:rsidR="009B6D58" w:rsidRPr="00A50C53" w:rsidRDefault="009B6D58" w:rsidP="000D3F83">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в.переговоры</w:t>
      </w:r>
      <w:proofErr w:type="spell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2C96D95F" w:rsidR="009B6D58" w:rsidRPr="009044F1" w:rsidRDefault="009B6D58" w:rsidP="000D3F83">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г.представленное</w:t>
      </w:r>
      <w:proofErr w:type="spellEnd"/>
      <w:r w:rsidRPr="009044F1">
        <w:rPr>
          <w:rFonts w:ascii="GHEA Grapalat" w:hAnsi="GHEA Grapalat"/>
          <w:sz w:val="24"/>
          <w:szCs w:val="24"/>
        </w:rPr>
        <w:t xml:space="preserve">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321DD014" w:rsidR="00B70356" w:rsidRPr="005E7F0E" w:rsidRDefault="009B6D58" w:rsidP="000D3F83">
      <w:pPr>
        <w:pStyle w:val="norm"/>
        <w:widowControl w:val="0"/>
        <w:tabs>
          <w:tab w:val="left" w:pos="1134"/>
        </w:tabs>
        <w:spacing w:after="160" w:line="240" w:lineRule="auto"/>
        <w:ind w:firstLine="0"/>
        <w:rPr>
          <w:rFonts w:ascii="GHEA Grapalat" w:hAnsi="GHEA Grapalat"/>
          <w:sz w:val="24"/>
          <w:szCs w:val="24"/>
        </w:rPr>
      </w:pPr>
      <w:proofErr w:type="spellStart"/>
      <w:r w:rsidRPr="009044F1">
        <w:rPr>
          <w:rFonts w:ascii="GHEA Grapalat" w:hAnsi="GHEA Grapalat"/>
          <w:sz w:val="24"/>
          <w:szCs w:val="24"/>
        </w:rPr>
        <w:t>д.на</w:t>
      </w:r>
      <w:proofErr w:type="spell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0D3F83">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0D3F83">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3CC45C71" w:rsidR="00B514E8" w:rsidRPr="009044F1" w:rsidRDefault="00FD2748" w:rsidP="000D3F83">
      <w:pPr>
        <w:widowControl w:val="0"/>
        <w:tabs>
          <w:tab w:val="left" w:pos="1134"/>
        </w:tabs>
        <w:spacing w:after="160"/>
        <w:jc w:val="both"/>
        <w:rPr>
          <w:rFonts w:ascii="GHEA Grapalat" w:hAnsi="GHEA Grapalat"/>
        </w:rPr>
      </w:pPr>
      <w:r w:rsidRPr="009044F1">
        <w:rPr>
          <w:rFonts w:ascii="GHEA Grapalat" w:hAnsi="GHEA Grapalat"/>
        </w:rPr>
        <w:t>8.8.При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24A6C19" w14:textId="541B3856" w:rsidR="009959D5" w:rsidRPr="009959D5" w:rsidRDefault="009959D5" w:rsidP="000D3F83">
      <w:pPr>
        <w:pStyle w:val="norm"/>
        <w:widowControl w:val="0"/>
        <w:tabs>
          <w:tab w:val="left" w:pos="1276"/>
        </w:tabs>
        <w:spacing w:after="160" w:line="240" w:lineRule="auto"/>
        <w:ind w:firstLine="0"/>
        <w:rPr>
          <w:rFonts w:ascii="GHEA Grapalat" w:hAnsi="GHEA Grapalat"/>
          <w:sz w:val="24"/>
          <w:szCs w:val="24"/>
        </w:rPr>
      </w:pPr>
      <w:r w:rsidRPr="009959D5">
        <w:rPr>
          <w:rFonts w:ascii="GHEA Grapalat" w:hAnsi="GHEA Grapalat"/>
          <w:sz w:val="24"/>
          <w:szCs w:val="24"/>
        </w:rPr>
        <w:t xml:space="preserve">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w:t>
      </w:r>
      <w:proofErr w:type="spellStart"/>
      <w:r w:rsidRPr="009959D5">
        <w:rPr>
          <w:rFonts w:ascii="GHEA Grapalat" w:hAnsi="GHEA Grapalat"/>
          <w:sz w:val="24"/>
          <w:szCs w:val="24"/>
        </w:rPr>
        <w:t>приостановления.В</w:t>
      </w:r>
      <w:proofErr w:type="spellEnd"/>
      <w:r w:rsidRPr="009959D5">
        <w:rPr>
          <w:rFonts w:ascii="GHEA Grapalat" w:hAnsi="GHEA Grapalat"/>
          <w:sz w:val="24"/>
          <w:szCs w:val="24"/>
        </w:rPr>
        <w:t xml:space="preserve">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0D3F83">
      <w:pPr>
        <w:pStyle w:val="norm"/>
        <w:widowControl w:val="0"/>
        <w:tabs>
          <w:tab w:val="left" w:pos="1276"/>
        </w:tabs>
        <w:spacing w:after="160" w:line="240" w:lineRule="auto"/>
        <w:ind w:firstLine="0"/>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334D1A8D" w:rsidR="00C27BA4" w:rsidRDefault="00A150A9" w:rsidP="000D3F83">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30006EDC" w:rsidR="005E0E50" w:rsidRPr="009044F1" w:rsidRDefault="00A150A9" w:rsidP="000D3F83">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8.11.</w:t>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1BA9CD62" w:rsidR="00EA58C8" w:rsidRPr="009044F1" w:rsidRDefault="00A150A9" w:rsidP="000D3F83">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5C38EBD0" w:rsidR="00E65F37" w:rsidRPr="009044F1" w:rsidRDefault="00A150A9" w:rsidP="000D3F83">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8.13.Не позднее чем на следующий рабочий день после завершения заседания по вскрытию</w:t>
      </w:r>
      <w:r w:rsidR="001E4A24">
        <w:rPr>
          <w:rFonts w:ascii="GHEA Grapalat" w:hAnsi="GHEA Grapalat"/>
          <w:sz w:val="24"/>
          <w:szCs w:val="24"/>
        </w:rPr>
        <w:t xml:space="preserve"> и </w:t>
      </w:r>
      <w:r w:rsidR="001E4A24">
        <w:rPr>
          <w:rFonts w:ascii="GHEA Grapalat" w:hAnsi="GHEA Grapalat"/>
          <w:sz w:val="24"/>
          <w:szCs w:val="24"/>
        </w:rPr>
        <w:lastRenderedPageBreak/>
        <w:t>оценке</w:t>
      </w:r>
      <w:r w:rsidRPr="009044F1">
        <w:rPr>
          <w:rFonts w:ascii="GHEA Grapalat" w:hAnsi="GHEA Grapalat"/>
          <w:sz w:val="24"/>
          <w:szCs w:val="24"/>
        </w:rPr>
        <w:t xml:space="preserve"> заявок секретарь комиссии: </w:t>
      </w:r>
    </w:p>
    <w:p w14:paraId="3114AE29" w14:textId="0EBB61C8" w:rsidR="00A24827" w:rsidRPr="009044F1" w:rsidRDefault="00A24827" w:rsidP="000D3F83">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45A2F99E" w:rsidR="008B73CD" w:rsidRPr="009044F1" w:rsidRDefault="008B73CD" w:rsidP="000D3F83">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5AB7664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w:t>
      </w:r>
      <w:r w:rsidRPr="009959D5">
        <w:rPr>
          <w:rFonts w:ascii="GHEA Grapalat" w:hAnsi="GHEA Grapalat" w:cs="Sylfaen"/>
        </w:rPr>
        <w:lastRenderedPageBreak/>
        <w:t>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0F6CCD">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0F6CCD">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549DC53D" w:rsidR="002B121D" w:rsidRPr="001439BD" w:rsidRDefault="00A150A9" w:rsidP="000F6CCD">
      <w:pPr>
        <w:pStyle w:val="23"/>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43A49AB0" w:rsidR="009B0DA1" w:rsidRPr="009044F1" w:rsidRDefault="00B5219E" w:rsidP="000F6CCD">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0F6CCD">
      <w:pPr>
        <w:widowControl w:val="0"/>
        <w:spacing w:after="16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0F6CC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0F6CCD">
      <w:pPr>
        <w:pStyle w:val="23"/>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298A7D54"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519F2C67" w14:textId="1CCF3080" w:rsidR="00583092" w:rsidRPr="009044F1" w:rsidRDefault="00A150A9" w:rsidP="000F6CCD">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46BA177E" w:rsidR="00583092" w:rsidRPr="009044F1" w:rsidRDefault="00A150A9" w:rsidP="000F6CC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0F6CC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6C240826" w:rsidR="00583092" w:rsidRPr="00374F4A" w:rsidRDefault="00A150A9" w:rsidP="000F6CCD">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3D598FAB" w:rsidR="00196487" w:rsidRPr="009044F1" w:rsidRDefault="00A150A9" w:rsidP="000F6CC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2FE96252" w:rsidR="00196487" w:rsidRPr="009044F1" w:rsidRDefault="00196487" w:rsidP="000F6CC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276DBD68" w:rsidR="00196487" w:rsidRPr="009044F1" w:rsidRDefault="00196487" w:rsidP="000F6CCD">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t>2)посредством системы отправляет на электронную почту участников протокол заседания комиссии о результатах оценки.</w:t>
      </w:r>
    </w:p>
    <w:p w14:paraId="6BF45A64" w14:textId="3807FB8D" w:rsidR="00E45ACA" w:rsidRPr="000811C1" w:rsidRDefault="00A150A9" w:rsidP="000F6CC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0F6CC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0F6CCD">
      <w:pPr>
        <w:pStyle w:val="23"/>
        <w:widowControl w:val="0"/>
        <w:spacing w:after="160" w:line="240" w:lineRule="auto"/>
        <w:ind w:firstLine="0"/>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8773A77" w14:textId="254A0F9D" w:rsidR="00096865"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Pr="009044F1">
        <w:rPr>
          <w:rFonts w:ascii="GHEA Grapalat" w:hAnsi="GHEA Grapalat"/>
        </w:rPr>
        <w:t xml:space="preserve">Договор заключается заказчиком на основании решения Комиссии. Договор заключается в </w:t>
      </w:r>
      <w:r w:rsidRPr="009044F1">
        <w:rPr>
          <w:rFonts w:ascii="GHEA Grapalat" w:hAnsi="GHEA Grapalat"/>
        </w:rPr>
        <w:lastRenderedPageBreak/>
        <w:t>письменной форме, посредством составления одного документа.</w:t>
      </w:r>
    </w:p>
    <w:p w14:paraId="110AEAF5" w14:textId="2545C723" w:rsidR="00EB6E54"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9.2.</w:t>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00F56009" w:rsidR="00F23A51"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6071F656" w:rsidR="009365B5"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0F6CCD">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0F041C82" w:rsidR="0033571F" w:rsidRPr="009044F1" w:rsidRDefault="00AA0AD8" w:rsidP="000F6CCD">
      <w:pPr>
        <w:widowControl w:val="0"/>
        <w:tabs>
          <w:tab w:val="left" w:pos="1134"/>
        </w:tabs>
        <w:spacing w:after="160"/>
        <w:jc w:val="both"/>
        <w:rPr>
          <w:rFonts w:ascii="GHEA Grapalat" w:hAnsi="GHEA Grapalat" w:cs="Sylfaen"/>
        </w:rPr>
      </w:pPr>
      <w:r w:rsidRPr="009044F1">
        <w:rPr>
          <w:rFonts w:ascii="GHEA Grapalat" w:hAnsi="GHEA Grapalat"/>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2BC66F4F" w:rsidR="00D612BC" w:rsidRPr="009044F1" w:rsidRDefault="00AA0AD8" w:rsidP="000F6CC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141F" w14:textId="76A8F97F" w:rsidR="00155668" w:rsidRPr="00720329" w:rsidRDefault="00AA0AD8" w:rsidP="000F6CC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4B786822" w:rsidR="00096865" w:rsidRDefault="00030D40" w:rsidP="000F6CCD">
      <w:pPr>
        <w:widowControl w:val="0"/>
        <w:tabs>
          <w:tab w:val="left" w:pos="1276"/>
        </w:tabs>
        <w:spacing w:after="160"/>
        <w:jc w:val="both"/>
        <w:rPr>
          <w:rFonts w:ascii="GHEA Grapalat" w:hAnsi="GHEA Grapalat"/>
        </w:rPr>
      </w:pPr>
      <w:r w:rsidRPr="009044F1">
        <w:rPr>
          <w:rFonts w:ascii="GHEA Grapalat" w:hAnsi="GHEA Grapalat"/>
        </w:rPr>
        <w:t>10.1</w:t>
      </w:r>
      <w:r w:rsidR="00DC30CC" w:rsidRPr="00DC30CC">
        <w:rPr>
          <w:rFonts w:ascii="GHEA Grapalat" w:hAnsi="GHEA Grapalat"/>
        </w:rPr>
        <w:t>.</w:t>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0F6CCD">
      <w:pPr>
        <w:widowControl w:val="0"/>
        <w:tabs>
          <w:tab w:val="left" w:pos="1276"/>
        </w:tabs>
        <w:spacing w:after="160"/>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w:t>
      </w:r>
      <w:r w:rsidR="00133EDA" w:rsidRPr="00174059">
        <w:rPr>
          <w:rFonts w:ascii="GHEA Grapalat" w:hAnsi="GHEA Grapalat"/>
        </w:rPr>
        <w:lastRenderedPageBreak/>
        <w:t>(приложение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0F6CCD">
      <w:pPr>
        <w:widowControl w:val="0"/>
        <w:tabs>
          <w:tab w:val="left" w:pos="1276"/>
        </w:tabs>
        <w:spacing w:after="160"/>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0F6CCD">
      <w:pPr>
        <w:widowControl w:val="0"/>
        <w:tabs>
          <w:tab w:val="left" w:pos="1276"/>
        </w:tabs>
        <w:spacing w:after="160"/>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0F6CCD">
      <w:pPr>
        <w:widowControl w:val="0"/>
        <w:tabs>
          <w:tab w:val="left" w:pos="1276"/>
        </w:tabs>
        <w:spacing w:after="160"/>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af2"/>
        <w:jc w:val="both"/>
        <w:rPr>
          <w:rFonts w:ascii="GHEA Grapalat" w:hAnsi="GHEA Grapalat"/>
          <w:i/>
          <w:sz w:val="18"/>
          <w:szCs w:val="18"/>
        </w:rPr>
      </w:pPr>
    </w:p>
    <w:p w14:paraId="41F4C835" w14:textId="1EA6D590" w:rsidR="0035631F" w:rsidRPr="00F92040" w:rsidRDefault="00CF7623" w:rsidP="000F6CCD">
      <w:pPr>
        <w:widowControl w:val="0"/>
        <w:tabs>
          <w:tab w:val="left" w:pos="1276"/>
        </w:tabs>
        <w:spacing w:after="160"/>
        <w:jc w:val="both"/>
        <w:rPr>
          <w:ins w:id="14"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w:t>
      </w:r>
      <w:r w:rsidR="00F92040">
        <w:rPr>
          <w:rFonts w:ascii="Cambria Math" w:hAnsi="Cambria Math" w:cs="Sylfaen"/>
          <w:lang w:val="hy-AM"/>
        </w:rPr>
        <w:t>․</w:t>
      </w:r>
    </w:p>
    <w:p w14:paraId="66B175F0" w14:textId="77777777" w:rsidR="006C7A9C" w:rsidRPr="00692995" w:rsidRDefault="006C7A9C" w:rsidP="000F6CCD">
      <w:pPr>
        <w:widowControl w:val="0"/>
        <w:tabs>
          <w:tab w:val="left" w:pos="1276"/>
        </w:tabs>
        <w:spacing w:after="160"/>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0F6CCD">
      <w:pPr>
        <w:widowControl w:val="0"/>
        <w:tabs>
          <w:tab w:val="left" w:pos="1276"/>
        </w:tabs>
        <w:spacing w:after="160"/>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653FC8E0" w:rsidR="00366C4E" w:rsidRDefault="00030D40" w:rsidP="000F6CCD">
      <w:pPr>
        <w:widowControl w:val="0"/>
        <w:tabs>
          <w:tab w:val="left" w:pos="1276"/>
        </w:tabs>
        <w:spacing w:after="160"/>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w:t>
      </w:r>
      <w:r w:rsidR="001723D6" w:rsidRPr="003D412C">
        <w:rPr>
          <w:rFonts w:ascii="GHEA Grapalat" w:hAnsi="GHEA Grapalat"/>
        </w:rPr>
        <w:lastRenderedPageBreak/>
        <w:t xml:space="preserve">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af6"/>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0F6CCD">
      <w:pPr>
        <w:widowControl w:val="0"/>
        <w:tabs>
          <w:tab w:val="left" w:pos="1276"/>
        </w:tabs>
        <w:spacing w:after="160"/>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0F6CCD">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0F6CCD">
      <w:pPr>
        <w:widowControl w:val="0"/>
        <w:tabs>
          <w:tab w:val="left" w:pos="1276"/>
        </w:tabs>
        <w:spacing w:after="160"/>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0F6CCD">
      <w:pPr>
        <w:widowControl w:val="0"/>
        <w:tabs>
          <w:tab w:val="left" w:pos="1276"/>
        </w:tabs>
        <w:spacing w:after="160"/>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0F6CCD">
      <w:pPr>
        <w:widowControl w:val="0"/>
        <w:tabs>
          <w:tab w:val="left" w:pos="1276"/>
        </w:tabs>
        <w:spacing w:after="160"/>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0F6CCD">
      <w:pPr>
        <w:widowControl w:val="0"/>
        <w:tabs>
          <w:tab w:val="left" w:pos="1276"/>
        </w:tabs>
        <w:spacing w:after="16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0501CE7C" w:rsidR="005162B1" w:rsidRPr="009044F1" w:rsidRDefault="00030D40" w:rsidP="000F6CCD">
      <w:pPr>
        <w:widowControl w:val="0"/>
        <w:tabs>
          <w:tab w:val="left" w:pos="1276"/>
        </w:tabs>
        <w:spacing w:after="16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0F6CCD">
      <w:pPr>
        <w:widowControl w:val="0"/>
        <w:tabs>
          <w:tab w:val="left" w:pos="1134"/>
        </w:tabs>
        <w:spacing w:after="160"/>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0F6CCD">
      <w:pPr>
        <w:widowControl w:val="0"/>
        <w:tabs>
          <w:tab w:val="left" w:pos="1134"/>
        </w:tabs>
        <w:spacing w:after="160"/>
        <w:jc w:val="both"/>
        <w:rPr>
          <w:rFonts w:ascii="GHEA Grapalat" w:hAnsi="GHEA Grapalat"/>
        </w:rPr>
      </w:pPr>
      <w:r w:rsidRPr="00AD4D03">
        <w:rPr>
          <w:rFonts w:ascii="GHEA Grapalat" w:hAnsi="GHEA Grapalat"/>
        </w:rPr>
        <w:lastRenderedPageBreak/>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0F6CCD">
      <w:pPr>
        <w:widowControl w:val="0"/>
        <w:tabs>
          <w:tab w:val="left" w:pos="1134"/>
        </w:tabs>
        <w:spacing w:after="160"/>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0F6CCD">
      <w:pPr>
        <w:widowControl w:val="0"/>
        <w:tabs>
          <w:tab w:val="left" w:pos="1134"/>
        </w:tabs>
        <w:spacing w:after="160"/>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0F6CCD">
      <w:pPr>
        <w:widowControl w:val="0"/>
        <w:tabs>
          <w:tab w:val="left" w:pos="1134"/>
        </w:tabs>
        <w:spacing w:after="160"/>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37243F96" w14:textId="3A4E483E"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0A2549E" w14:textId="5B0A2220" w:rsidR="00096865" w:rsidRPr="009044F1" w:rsidRDefault="00096865" w:rsidP="000F6CCD">
      <w:pPr>
        <w:widowControl w:val="0"/>
        <w:tabs>
          <w:tab w:val="left" w:pos="1276"/>
        </w:tabs>
        <w:spacing w:after="160"/>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2ECBFCEB"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257B64BE" w14:textId="62B28E4C"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 xml:space="preserve">2)прекращается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09EC06"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397A92DA" w14:textId="52B08A08" w:rsidR="00096865" w:rsidRPr="00D3436F" w:rsidRDefault="00096865" w:rsidP="000F6CCD">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2E608C1D" w14:textId="77777777" w:rsidR="00F62714" w:rsidRPr="00F62714" w:rsidRDefault="00F62714" w:rsidP="000F6CCD">
      <w:pPr>
        <w:widowControl w:val="0"/>
        <w:tabs>
          <w:tab w:val="left" w:pos="1134"/>
        </w:tabs>
        <w:spacing w:after="160"/>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59AC2574" w:rsidR="00CA1C11" w:rsidRPr="009044F1" w:rsidRDefault="00731D26" w:rsidP="000F6CCD">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0F6CCD">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0F6CCD">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0F6CCD">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0F6CCD">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0F6CCD">
      <w:pPr>
        <w:widowControl w:val="0"/>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32CF959E"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2E66D320"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6105981F"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423C573D"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1DD4819A"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6F267B6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0F6CCD">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5DB9D08"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3259193A"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Pr="009044F1">
        <w:rPr>
          <w:rFonts w:ascii="GHEA Grapalat" w:hAnsi="GHEA Grapalat"/>
        </w:rPr>
        <w:t>Целью настоящей Инструкции является содействие участникам при подготовке заявки.</w:t>
      </w:r>
    </w:p>
    <w:p w14:paraId="65C9FCF0" w14:textId="1F2994D3" w:rsidR="00096865" w:rsidRPr="009044F1" w:rsidRDefault="00096865" w:rsidP="000F6CCD">
      <w:pPr>
        <w:widowControl w:val="0"/>
        <w:tabs>
          <w:tab w:val="left" w:pos="1134"/>
        </w:tabs>
        <w:spacing w:after="160"/>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193F1276" w:rsidR="00096865" w:rsidRDefault="00096865" w:rsidP="000F6CCD">
      <w:pPr>
        <w:widowControl w:val="0"/>
        <w:tabs>
          <w:tab w:val="left" w:pos="1134"/>
        </w:tabs>
        <w:spacing w:after="160"/>
        <w:jc w:val="both"/>
        <w:rPr>
          <w:rFonts w:ascii="GHEA Grapalat" w:hAnsi="GHEA Grapalat"/>
        </w:rPr>
      </w:pPr>
      <w:r w:rsidRPr="009044F1">
        <w:rPr>
          <w:rFonts w:ascii="GHEA Grapalat" w:hAnsi="GHEA Grapalat"/>
        </w:rPr>
        <w:t>1.3</w:t>
      </w:r>
      <w:r w:rsidR="003802B8" w:rsidRPr="003802B8">
        <w:rPr>
          <w:rFonts w:ascii="GHEA Grapalat" w:hAnsi="GHEA Grapalat"/>
        </w:rPr>
        <w:t>.</w:t>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0F6CCD">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w:t>
      </w:r>
      <w:r w:rsidRPr="009044F1">
        <w:rPr>
          <w:rFonts w:ascii="GHEA Grapalat" w:hAnsi="GHEA Grapalat"/>
        </w:rPr>
        <w:lastRenderedPageBreak/>
        <w:t>заявкой представляет утвержденные им:</w:t>
      </w:r>
    </w:p>
    <w:p w14:paraId="5BF861F4" w14:textId="23B3E800" w:rsidR="002D5CF0" w:rsidRPr="009044F1" w:rsidRDefault="002D5CF0" w:rsidP="000F6CCD">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62D2ADB2" w14:textId="47D80524" w:rsidR="00096865" w:rsidRPr="00385DC2" w:rsidRDefault="00DA789C" w:rsidP="000F6CCD">
      <w:pPr>
        <w:widowControl w:val="0"/>
        <w:tabs>
          <w:tab w:val="left" w:pos="1134"/>
        </w:tabs>
        <w:spacing w:after="160"/>
        <w:jc w:val="both"/>
        <w:rPr>
          <w:rFonts w:ascii="GHEA Grapalat" w:hAnsi="GHEA Grapalat"/>
          <w:b/>
          <w:bCs/>
        </w:rPr>
      </w:pPr>
      <w:r w:rsidRPr="00DA789C">
        <w:rPr>
          <w:rFonts w:ascii="GHEA Grapalat" w:hAnsi="GHEA Grapalat"/>
        </w:rPr>
        <w:t>2</w:t>
      </w:r>
      <w:r w:rsidR="002D5CF0" w:rsidRPr="009044F1">
        <w:rPr>
          <w:rFonts w:ascii="GHEA Grapalat" w:hAnsi="GHEA Grapalat"/>
        </w:rPr>
        <w:t>.1</w:t>
      </w:r>
      <w:r w:rsidR="005114D0" w:rsidRPr="005114D0">
        <w:rPr>
          <w:rFonts w:ascii="GHEA Grapalat" w:hAnsi="GHEA Grapalat"/>
        </w:rPr>
        <w:t>.</w:t>
      </w:r>
      <w:r w:rsidR="002D5CF0" w:rsidRPr="00385DC2">
        <w:rPr>
          <w:rFonts w:ascii="GHEA Grapalat" w:hAnsi="GHEA Grapalat"/>
          <w:b/>
          <w:bCs/>
        </w:rPr>
        <w:t>заявление</w:t>
      </w:r>
      <w:r w:rsidR="00EB3C28" w:rsidRPr="00385DC2">
        <w:rPr>
          <w:rFonts w:ascii="GHEA Grapalat" w:hAnsi="GHEA Grapalat"/>
          <w:b/>
          <w:bCs/>
        </w:rPr>
        <w:t>--</w:t>
      </w:r>
      <w:proofErr w:type="spellStart"/>
      <w:r w:rsidR="00EB3C28" w:rsidRPr="00385DC2">
        <w:rPr>
          <w:rFonts w:ascii="GHEA Grapalat" w:hAnsi="GHEA Grapalat"/>
          <w:b/>
          <w:bCs/>
        </w:rPr>
        <w:t>объявлени</w:t>
      </w:r>
      <w:proofErr w:type="spellEnd"/>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55B99646" w14:textId="495921B0" w:rsidR="00DA789C" w:rsidRDefault="00DA789C" w:rsidP="000F6CCD">
      <w:pPr>
        <w:widowControl w:val="0"/>
        <w:tabs>
          <w:tab w:val="left" w:pos="1134"/>
        </w:tabs>
        <w:spacing w:after="160"/>
        <w:jc w:val="both"/>
        <w:rPr>
          <w:rFonts w:ascii="GHEA Grapalat" w:hAnsi="GHEA Grapalat"/>
        </w:rPr>
      </w:pPr>
      <w:r w:rsidRPr="00DA789C">
        <w:rPr>
          <w:rFonts w:ascii="GHEA Grapalat" w:hAnsi="GHEA Grapalat"/>
        </w:rPr>
        <w:t>2.2 копия договора субподряда и данные лица, являющегося его стороной, если выполнение договора будет осуществляться через агентств</w:t>
      </w:r>
      <w:r w:rsidR="00385DC2">
        <w:rPr>
          <w:rFonts w:ascii="GHEA Grapalat" w:hAnsi="GHEA Grapalat"/>
          <w:lang w:val="hy-AM"/>
        </w:rPr>
        <w:t>1</w:t>
      </w:r>
      <w:r w:rsidR="00385DC2" w:rsidRPr="00D3436F">
        <w:rPr>
          <w:rFonts w:ascii="GHEA Grapalat" w:hAnsi="GHEA Grapalat"/>
        </w:rPr>
        <w:t>.</w:t>
      </w:r>
      <w:r w:rsidR="00385DC2" w:rsidRPr="000027E1">
        <w:rPr>
          <w:rFonts w:ascii="GHEA Grapalat" w:hAnsi="GHEA Grapalat"/>
        </w:rPr>
        <w:t>3</w:t>
      </w:r>
      <w:r w:rsidR="00385DC2">
        <w:rPr>
          <w:rFonts w:ascii="GHEA Grapalat" w:hAnsi="GHEA Grapalat"/>
        </w:rPr>
        <w:t>.</w:t>
      </w:r>
      <w:r w:rsidR="00385DC2"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5B176F" w14:textId="348D81B1" w:rsidR="00DA789C" w:rsidRDefault="00DA789C" w:rsidP="000F6CCD">
      <w:pPr>
        <w:widowControl w:val="0"/>
        <w:tabs>
          <w:tab w:val="left" w:pos="1134"/>
        </w:tabs>
        <w:spacing w:after="160"/>
        <w:jc w:val="both"/>
        <w:rPr>
          <w:rFonts w:ascii="GHEA Grapalat" w:hAnsi="GHEA Grapalat"/>
        </w:rPr>
      </w:pPr>
      <w:r w:rsidRPr="00DA789C">
        <w:rPr>
          <w:rFonts w:ascii="GHEA Grapalat" w:hAnsi="GHEA Grapalat"/>
        </w:rPr>
        <w:t>2.3</w:t>
      </w:r>
      <w:r w:rsidR="00385DC2" w:rsidRPr="00F92040">
        <w:rPr>
          <w:rFonts w:ascii="GHEA Grapalat" w:hAnsi="GHEA Grapalat"/>
          <w:lang w:val="hy-AM"/>
        </w:rPr>
        <w:t xml:space="preserve">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w:t>
      </w:r>
    </w:p>
    <w:p w14:paraId="33B52829" w14:textId="3E2597FE" w:rsidR="00DA789C" w:rsidRDefault="00DA789C" w:rsidP="000F6CCD">
      <w:pPr>
        <w:widowControl w:val="0"/>
        <w:tabs>
          <w:tab w:val="left" w:pos="1134"/>
        </w:tabs>
        <w:spacing w:after="160"/>
        <w:jc w:val="both"/>
        <w:rPr>
          <w:rFonts w:ascii="GHEA Grapalat" w:hAnsi="GHEA Grapalat"/>
        </w:rPr>
      </w:pPr>
      <w:r w:rsidRPr="00DA789C">
        <w:rPr>
          <w:rFonts w:ascii="GHEA Grapalat" w:hAnsi="GHEA Grapalat"/>
        </w:rPr>
        <w:t>2.4 соответствующая лицензия</w:t>
      </w:r>
    </w:p>
    <w:p w14:paraId="374199D5" w14:textId="454A184F" w:rsidR="002C4DBF" w:rsidRPr="009044F1" w:rsidRDefault="001777F3" w:rsidP="000F6CCD">
      <w:pPr>
        <w:widowControl w:val="0"/>
        <w:tabs>
          <w:tab w:val="left" w:pos="1134"/>
        </w:tabs>
        <w:spacing w:after="160"/>
        <w:jc w:val="both"/>
        <w:rPr>
          <w:rFonts w:ascii="GHEA Grapalat" w:hAnsi="GHEA Grapalat"/>
        </w:rPr>
      </w:pPr>
      <w:r>
        <w:rPr>
          <w:rFonts w:ascii="GHEA Grapalat" w:hAnsi="GHEA Grapalat"/>
          <w:b/>
        </w:rPr>
        <w:t>2</w:t>
      </w:r>
      <w:r w:rsidR="002C4DBF" w:rsidRPr="009044F1">
        <w:rPr>
          <w:rFonts w:ascii="GHEA Grapalat" w:hAnsi="GHEA Grapalat"/>
          <w:b/>
        </w:rPr>
        <w:t>)"Финансовый критерий";</w:t>
      </w:r>
    </w:p>
    <w:p w14:paraId="6AB75ABD" w14:textId="46936D8F" w:rsidR="00E67BA7" w:rsidRPr="004B4D36" w:rsidRDefault="00096865" w:rsidP="000F6CCD">
      <w:pPr>
        <w:widowControl w:val="0"/>
        <w:tabs>
          <w:tab w:val="left" w:pos="1134"/>
        </w:tabs>
        <w:spacing w:after="160"/>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20DEDF24" w:rsidR="00A67EAC" w:rsidRPr="009044F1" w:rsidRDefault="009F0AB3" w:rsidP="000F6CCD">
      <w:pPr>
        <w:widowControl w:val="0"/>
        <w:tabs>
          <w:tab w:val="left" w:pos="1134"/>
        </w:tabs>
        <w:spacing w:after="160"/>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212339E7" w:rsidR="00EB3BFA" w:rsidRDefault="009F0AB3" w:rsidP="000F6CCD">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325011A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DA789C" w:rsidRPr="00DA789C">
        <w:rPr>
          <w:rFonts w:ascii="GHEA Grapalat" w:hAnsi="GHEA Grapalat" w:cs="Sylfaen"/>
          <w:b/>
          <w:bCs/>
          <w:u w:val="single"/>
          <w:lang w:val="af-ZA"/>
        </w:rPr>
        <w:t>ՀՀ ԱՄ ԹՀ-ԳՀԾՁԲ-26/</w:t>
      </w:r>
      <w:r w:rsidR="00CB4B4C">
        <w:rPr>
          <w:rFonts w:ascii="GHEA Grapalat" w:hAnsi="GHEA Grapalat" w:cs="Sylfaen"/>
          <w:b/>
          <w:bCs/>
          <w:u w:val="single"/>
        </w:rPr>
        <w:t>40</w:t>
      </w:r>
      <w:r w:rsidR="00DA789C" w:rsidRPr="00DA789C">
        <w:rPr>
          <w:rFonts w:ascii="GHEA Grapalat" w:hAnsi="GHEA Grapalat" w:cs="Sylfaen"/>
          <w:b/>
          <w:bCs/>
          <w:u w:val="single"/>
          <w:lang w:val="af-ZA"/>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20FADA63"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DA789C" w:rsidRPr="00DA789C">
        <w:rPr>
          <w:rFonts w:ascii="GHEA Grapalat" w:hAnsi="GHEA Grapalat" w:cs="Sylfaen"/>
          <w:b/>
          <w:bCs/>
          <w:sz w:val="22"/>
          <w:szCs w:val="22"/>
          <w:u w:val="single"/>
          <w:lang w:val="af-ZA"/>
        </w:rPr>
        <w:t>ՀՀ ԱՄ ԹՀ-ԳՀԾՁԲ-26/</w:t>
      </w:r>
      <w:r w:rsidR="00CB4B4C">
        <w:rPr>
          <w:rFonts w:ascii="GHEA Grapalat" w:hAnsi="GHEA Grapalat" w:cs="Sylfaen"/>
          <w:b/>
          <w:bCs/>
          <w:sz w:val="22"/>
          <w:szCs w:val="22"/>
          <w:u w:val="single"/>
        </w:rPr>
        <w:t>40</w:t>
      </w:r>
      <w:r w:rsidR="00DA789C" w:rsidRPr="00DA789C">
        <w:rPr>
          <w:rFonts w:ascii="GHEA Grapalat" w:hAnsi="GHEA Grapalat" w:cs="Sylfaen"/>
          <w:b/>
          <w:bCs/>
          <w:sz w:val="22"/>
          <w:szCs w:val="22"/>
          <w:u w:val="single"/>
          <w:lang w:val="af-ZA"/>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0FC76338"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DA789C" w:rsidRPr="002F7B4C">
        <w:rPr>
          <w:rFonts w:ascii="GHEA Grapalat" w:hAnsi="GHEA Grapalat" w:cs="Sylfaen"/>
          <w:b/>
          <w:bCs/>
          <w:sz w:val="20"/>
          <w:szCs w:val="20"/>
          <w:u w:val="single"/>
          <w:lang w:val="af-ZA"/>
        </w:rPr>
        <w:t>ՀՀ ԱՄ ԹՀ-ԳՀԾՁԲ-26/</w:t>
      </w:r>
      <w:r w:rsidR="00CB4B4C">
        <w:rPr>
          <w:rFonts w:ascii="GHEA Grapalat" w:hAnsi="GHEA Grapalat" w:cs="Sylfaen"/>
          <w:b/>
          <w:bCs/>
          <w:sz w:val="20"/>
          <w:szCs w:val="20"/>
          <w:u w:val="single"/>
        </w:rPr>
        <w:t>40</w:t>
      </w:r>
      <w:r w:rsidR="00DA789C" w:rsidRPr="00DA789C">
        <w:rPr>
          <w:rFonts w:ascii="GHEA Grapalat" w:hAnsi="GHEA Grapalat" w:cs="Sylfaen"/>
          <w:b/>
          <w:bCs/>
          <w:sz w:val="22"/>
          <w:szCs w:val="22"/>
          <w:u w:val="single"/>
          <w:lang w:val="af-ZA"/>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274AC0E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sidRPr="002F7B4C">
        <w:rPr>
          <w:rFonts w:ascii="GHEA Grapalat" w:hAnsi="GHEA Grapalat"/>
          <w:sz w:val="20"/>
          <w:szCs w:val="20"/>
        </w:rPr>
        <w:t>“</w:t>
      </w:r>
      <w:r w:rsidR="00F92040" w:rsidRPr="002F7B4C">
        <w:rPr>
          <w:rFonts w:ascii="GHEA Grapalat" w:hAnsi="GHEA Grapalat" w:cs="Sylfaen"/>
          <w:b/>
          <w:sz w:val="20"/>
          <w:szCs w:val="20"/>
          <w:lang w:val="es-ES"/>
        </w:rPr>
        <w:t xml:space="preserve"> </w:t>
      </w:r>
      <w:r w:rsidR="00DA789C" w:rsidRPr="002F7B4C">
        <w:rPr>
          <w:rFonts w:ascii="GHEA Grapalat" w:hAnsi="GHEA Grapalat" w:cs="Sylfaen"/>
          <w:b/>
          <w:bCs/>
          <w:sz w:val="20"/>
          <w:szCs w:val="20"/>
          <w:u w:val="single"/>
          <w:lang w:val="af-ZA"/>
        </w:rPr>
        <w:t>ՀՀ ԱՄ ԹՀ-ԳՀԾՁԲ-26/</w:t>
      </w:r>
      <w:r w:rsidR="00CB4B4C">
        <w:rPr>
          <w:rFonts w:ascii="GHEA Grapalat" w:hAnsi="GHEA Grapalat" w:cs="Sylfaen"/>
          <w:b/>
          <w:bCs/>
          <w:sz w:val="20"/>
          <w:szCs w:val="20"/>
          <w:u w:val="single"/>
        </w:rPr>
        <w:t>40</w:t>
      </w:r>
      <w:r w:rsidR="00DA789C" w:rsidRPr="00DA789C">
        <w:rPr>
          <w:rFonts w:ascii="GHEA Grapalat" w:hAnsi="GHEA Grapalat" w:cs="Sylfaen"/>
          <w:b/>
          <w:bCs/>
          <w:sz w:val="22"/>
          <w:szCs w:val="22"/>
          <w:u w:val="single"/>
          <w:lang w:val="af-ZA"/>
        </w:rPr>
        <w:t xml:space="preserve">      </w:t>
      </w:r>
    </w:p>
    <w:p w14:paraId="08E2A81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570DCBE3" w:rsidR="001777F3" w:rsidRPr="00374F4A" w:rsidRDefault="001777F3" w:rsidP="001777F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DA789C" w:rsidRPr="00DA789C">
        <w:rPr>
          <w:rFonts w:ascii="GHEA Grapalat" w:hAnsi="GHEA Grapalat" w:cs="Sylfaen"/>
          <w:b/>
          <w:bCs/>
          <w:u w:val="single"/>
          <w:lang w:val="af-ZA"/>
        </w:rPr>
        <w:t>ՀՀ ԱՄ ԹՀ-ԳՀԾՁԲ-26/</w:t>
      </w:r>
      <w:r w:rsidR="00CB4B4C">
        <w:rPr>
          <w:rFonts w:ascii="GHEA Grapalat" w:hAnsi="GHEA Grapalat" w:cs="Sylfaen"/>
          <w:b/>
          <w:bCs/>
          <w:u w:val="single"/>
        </w:rPr>
        <w:t>40</w:t>
      </w:r>
      <w:r w:rsidR="00DA789C" w:rsidRPr="00DA789C">
        <w:rPr>
          <w:rFonts w:ascii="GHEA Grapalat" w:hAnsi="GHEA Grapalat" w:cs="Sylfaen"/>
          <w:b/>
          <w:bCs/>
          <w:u w:val="single"/>
          <w:lang w:val="af-ZA"/>
        </w:rPr>
        <w:t xml:space="preserve">     </w:t>
      </w: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564F5A32" w14:textId="77777777" w:rsidTr="000F6CCD">
        <w:tc>
          <w:tcPr>
            <w:tcW w:w="7054"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977"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0F6CCD">
        <w:tc>
          <w:tcPr>
            <w:tcW w:w="7054"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977"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0F6CCD">
        <w:tc>
          <w:tcPr>
            <w:tcW w:w="7054"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977"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0F6CCD">
        <w:tc>
          <w:tcPr>
            <w:tcW w:w="7054"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977"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0F6CCD">
        <w:tc>
          <w:tcPr>
            <w:tcW w:w="7054"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977"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0F6CCD">
        <w:tc>
          <w:tcPr>
            <w:tcW w:w="7054"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977"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0F6CCD">
        <w:tc>
          <w:tcPr>
            <w:tcW w:w="7054"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977"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064BCAF0" w14:textId="77777777" w:rsidTr="000F6CCD">
        <w:tc>
          <w:tcPr>
            <w:tcW w:w="7054"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977"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0F6CCD">
        <w:trPr>
          <w:trHeight w:val="1487"/>
        </w:trPr>
        <w:tc>
          <w:tcPr>
            <w:tcW w:w="7054"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977"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108A8BC6" w14:textId="77777777" w:rsidTr="000F6CCD">
        <w:tc>
          <w:tcPr>
            <w:tcW w:w="7054"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977"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0F6CCD">
        <w:tc>
          <w:tcPr>
            <w:tcW w:w="7054"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977"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0F6CCD">
        <w:tc>
          <w:tcPr>
            <w:tcW w:w="7054"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977"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4D7A95BD" w:rsidR="00AC34B0" w:rsidRPr="00FD1EE4" w:rsidRDefault="00AC34B0" w:rsidP="00AC34B0">
      <w:pPr>
        <w:rPr>
          <w:rFonts w:ascii="GHEA Grapalat" w:eastAsia="GHEA Grapalat" w:hAnsi="GHEA Grapalat" w:cs="GHEA Grapalat"/>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775B82E8" w14:textId="77777777" w:rsidTr="000F6CCD">
        <w:tc>
          <w:tcPr>
            <w:tcW w:w="7054"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977"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0F6CCD">
        <w:tc>
          <w:tcPr>
            <w:tcW w:w="7054"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977"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AC34B0" w:rsidRPr="00FD1EE4" w14:paraId="7E7FD3F5" w14:textId="77777777" w:rsidTr="000F6CCD">
        <w:tc>
          <w:tcPr>
            <w:tcW w:w="7054"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977"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0F6CCD">
        <w:tc>
          <w:tcPr>
            <w:tcW w:w="7054"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977"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0F6CCD">
        <w:tc>
          <w:tcPr>
            <w:tcW w:w="7054"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977"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0F6CCD">
        <w:tc>
          <w:tcPr>
            <w:tcW w:w="7054"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977"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0F6CCD">
        <w:tc>
          <w:tcPr>
            <w:tcW w:w="7054"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977"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0F6CCD">
        <w:trPr>
          <w:trHeight w:val="1361"/>
        </w:trPr>
        <w:tc>
          <w:tcPr>
            <w:tcW w:w="7054"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977"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0F6CCD">
        <w:tc>
          <w:tcPr>
            <w:tcW w:w="7054"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977"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119"/>
      </w:tblGrid>
      <w:tr w:rsidR="00AC34B0" w:rsidRPr="00FD1EE4" w14:paraId="4E6DCA18" w14:textId="77777777" w:rsidTr="000F6CCD">
        <w:tc>
          <w:tcPr>
            <w:tcW w:w="7054"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119"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0F6CCD">
        <w:tc>
          <w:tcPr>
            <w:tcW w:w="7054"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119" w:type="dxa"/>
            <w:vAlign w:val="center"/>
          </w:tcPr>
          <w:p w14:paraId="392F45B1" w14:textId="77777777" w:rsidR="00AC34B0" w:rsidRPr="00FD1EE4" w:rsidRDefault="00264B4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264B4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72CF57E9" w:rsidR="00AC34B0" w:rsidRPr="009B4C9F" w:rsidRDefault="00AC34B0" w:rsidP="009B4C9F">
      <w:pPr>
        <w:pStyle w:val="aff"/>
        <w:numPr>
          <w:ilvl w:val="0"/>
          <w:numId w:val="25"/>
        </w:numPr>
        <w:pBdr>
          <w:top w:val="nil"/>
          <w:left w:val="nil"/>
          <w:bottom w:val="nil"/>
          <w:right w:val="nil"/>
          <w:between w:val="nil"/>
        </w:pBdr>
        <w:spacing w:before="240"/>
        <w:rPr>
          <w:rFonts w:ascii="GHEA Grapalat" w:eastAsia="GHEA Grapalat" w:hAnsi="GHEA Grapalat" w:cs="GHEA Grapalat"/>
        </w:rPr>
      </w:pPr>
      <w:r w:rsidRPr="009B4C9F">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260"/>
      </w:tblGrid>
      <w:tr w:rsidR="00AC34B0" w:rsidRPr="00FD1EE4" w14:paraId="60784930" w14:textId="77777777" w:rsidTr="000F6CCD">
        <w:tc>
          <w:tcPr>
            <w:tcW w:w="7054"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326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0F6CCD">
        <w:tc>
          <w:tcPr>
            <w:tcW w:w="7054"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326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0F6CCD">
        <w:tc>
          <w:tcPr>
            <w:tcW w:w="7054"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26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0F6CCD">
        <w:tc>
          <w:tcPr>
            <w:tcW w:w="7054"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260" w:type="dxa"/>
            <w:vAlign w:val="center"/>
          </w:tcPr>
          <w:p w14:paraId="0174CEE5" w14:textId="77777777" w:rsidR="00AC34B0" w:rsidRPr="00FD1EE4" w:rsidRDefault="00264B4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264B4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260"/>
      </w:tblGrid>
      <w:tr w:rsidR="00AC34B0" w:rsidRPr="00FD1EE4" w14:paraId="0D9E692F" w14:textId="77777777" w:rsidTr="00C35F83">
        <w:tc>
          <w:tcPr>
            <w:tcW w:w="7054"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326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C35F83">
        <w:tc>
          <w:tcPr>
            <w:tcW w:w="7054"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326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C35F83">
        <w:tc>
          <w:tcPr>
            <w:tcW w:w="7054"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26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C35F83">
        <w:tc>
          <w:tcPr>
            <w:tcW w:w="7054"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260" w:type="dxa"/>
            <w:vAlign w:val="center"/>
          </w:tcPr>
          <w:p w14:paraId="00EAFAB7" w14:textId="77777777" w:rsidR="00AC34B0" w:rsidRPr="00FD1EE4" w:rsidRDefault="00264B4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264B4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835"/>
      </w:tblGrid>
      <w:tr w:rsidR="00AC34B0" w:rsidRPr="00FD1EE4" w14:paraId="5F999F4B" w14:textId="77777777" w:rsidTr="00C35F83">
        <w:tc>
          <w:tcPr>
            <w:tcW w:w="7479"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835"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C35F83">
        <w:tc>
          <w:tcPr>
            <w:tcW w:w="7479"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835"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C35F83">
        <w:tc>
          <w:tcPr>
            <w:tcW w:w="7479"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835"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C35F83">
        <w:tc>
          <w:tcPr>
            <w:tcW w:w="7479"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835"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C35F83">
        <w:tc>
          <w:tcPr>
            <w:tcW w:w="7479"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835"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C35F83">
        <w:tc>
          <w:tcPr>
            <w:tcW w:w="7479"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835"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34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gridCol w:w="2835"/>
      </w:tblGrid>
      <w:tr w:rsidR="00AC34B0" w:rsidRPr="00FD1EE4" w14:paraId="3F85BF3F" w14:textId="77777777" w:rsidTr="00C35F83">
        <w:tc>
          <w:tcPr>
            <w:tcW w:w="7513"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2835"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C35F83">
        <w:tc>
          <w:tcPr>
            <w:tcW w:w="7513"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835"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C35F83">
        <w:tc>
          <w:tcPr>
            <w:tcW w:w="7513"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835"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C35F83">
        <w:tc>
          <w:tcPr>
            <w:tcW w:w="7513"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835"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C35F83">
        <w:tc>
          <w:tcPr>
            <w:tcW w:w="7513"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835"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835"/>
      </w:tblGrid>
      <w:tr w:rsidR="00AC34B0" w:rsidRPr="00FD1EE4" w14:paraId="276D7E68" w14:textId="77777777" w:rsidTr="00C35F83">
        <w:tc>
          <w:tcPr>
            <w:tcW w:w="7479"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35"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C35F83">
        <w:tc>
          <w:tcPr>
            <w:tcW w:w="7479"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35"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C35F83">
        <w:tc>
          <w:tcPr>
            <w:tcW w:w="7479"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35"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C35F83">
        <w:tc>
          <w:tcPr>
            <w:tcW w:w="7479"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35"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21"/>
        <w:gridCol w:w="2693"/>
      </w:tblGrid>
      <w:tr w:rsidR="00AC34B0" w:rsidRPr="00FD1EE4" w14:paraId="23653B82" w14:textId="77777777" w:rsidTr="00C35F83">
        <w:tc>
          <w:tcPr>
            <w:tcW w:w="7621"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693"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C35F83">
        <w:tc>
          <w:tcPr>
            <w:tcW w:w="7621"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693"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C35F83">
        <w:tc>
          <w:tcPr>
            <w:tcW w:w="7621"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693"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C35F83">
        <w:tc>
          <w:tcPr>
            <w:tcW w:w="7621"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693"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06"/>
      </w:tblGrid>
      <w:tr w:rsidR="00AC34B0" w:rsidRPr="00FD1EE4" w14:paraId="3A4052E7" w14:textId="77777777" w:rsidTr="00C35F83">
        <w:trPr>
          <w:trHeight w:val="924"/>
        </w:trPr>
        <w:tc>
          <w:tcPr>
            <w:tcW w:w="10314" w:type="dxa"/>
            <w:gridSpan w:val="2"/>
            <w:vAlign w:val="center"/>
          </w:tcPr>
          <w:p w14:paraId="6E39CB7C" w14:textId="77777777" w:rsidR="00AC34B0" w:rsidRPr="00FD1EE4" w:rsidRDefault="00264B4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C35F83">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806"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C35F83">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806" w:type="dxa"/>
            <w:vAlign w:val="center"/>
          </w:tcPr>
          <w:p w14:paraId="7BBBF72D" w14:textId="77777777" w:rsidR="00AC34B0" w:rsidRPr="006B364D" w:rsidRDefault="00264B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264B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C35F83">
        <w:tc>
          <w:tcPr>
            <w:tcW w:w="10314" w:type="dxa"/>
            <w:gridSpan w:val="2"/>
            <w:vAlign w:val="center"/>
          </w:tcPr>
          <w:p w14:paraId="7D00FC8C" w14:textId="77777777" w:rsidR="00AC34B0" w:rsidRPr="00FD1EE4" w:rsidRDefault="00264B4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C35F83">
        <w:tc>
          <w:tcPr>
            <w:tcW w:w="10314" w:type="dxa"/>
            <w:gridSpan w:val="2"/>
            <w:vAlign w:val="center"/>
          </w:tcPr>
          <w:p w14:paraId="65E59DB3" w14:textId="77777777" w:rsidR="00AC34B0" w:rsidRPr="00FD1EE4" w:rsidRDefault="00264B4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06"/>
      </w:tblGrid>
      <w:tr w:rsidR="00AC34B0" w:rsidRPr="00FD1EE4" w14:paraId="09B16A5C" w14:textId="77777777" w:rsidTr="00C35F83">
        <w:trPr>
          <w:trHeight w:val="924"/>
        </w:trPr>
        <w:tc>
          <w:tcPr>
            <w:tcW w:w="10314" w:type="dxa"/>
            <w:gridSpan w:val="2"/>
            <w:vAlign w:val="center"/>
          </w:tcPr>
          <w:p w14:paraId="0D4E236B" w14:textId="77777777" w:rsidR="00AC34B0" w:rsidRPr="00FD1EE4" w:rsidRDefault="00264B4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C35F83">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806"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C35F83">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5806" w:type="dxa"/>
            <w:vAlign w:val="center"/>
          </w:tcPr>
          <w:p w14:paraId="252E2785" w14:textId="77777777" w:rsidR="00AC34B0" w:rsidRPr="00C843BA" w:rsidRDefault="00264B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264B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C35F83">
        <w:tc>
          <w:tcPr>
            <w:tcW w:w="10314" w:type="dxa"/>
            <w:gridSpan w:val="2"/>
            <w:vAlign w:val="center"/>
          </w:tcPr>
          <w:p w14:paraId="7DC2F2A3" w14:textId="77777777" w:rsidR="00AC34B0" w:rsidRPr="00FD1EE4" w:rsidRDefault="00264B4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C35F83">
        <w:tc>
          <w:tcPr>
            <w:tcW w:w="10314" w:type="dxa"/>
            <w:gridSpan w:val="2"/>
            <w:vAlign w:val="center"/>
          </w:tcPr>
          <w:p w14:paraId="3C05736B" w14:textId="77777777" w:rsidR="00AC34B0" w:rsidRPr="00FD1EE4" w:rsidRDefault="00264B4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C35F83">
        <w:tc>
          <w:tcPr>
            <w:tcW w:w="10314" w:type="dxa"/>
            <w:gridSpan w:val="2"/>
            <w:vAlign w:val="center"/>
          </w:tcPr>
          <w:p w14:paraId="303E29DA" w14:textId="77777777" w:rsidR="00AC34B0" w:rsidRPr="00FD1EE4" w:rsidRDefault="00264B4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C35F83">
        <w:tc>
          <w:tcPr>
            <w:tcW w:w="10314" w:type="dxa"/>
            <w:gridSpan w:val="2"/>
            <w:vAlign w:val="center"/>
          </w:tcPr>
          <w:p w14:paraId="177A17AE" w14:textId="77777777" w:rsidR="00AC34B0" w:rsidRPr="00FD1EE4" w:rsidRDefault="00264B4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685"/>
      </w:tblGrid>
      <w:tr w:rsidR="00AC34B0" w:rsidRPr="00FD1EE4" w14:paraId="550F664E" w14:textId="77777777" w:rsidTr="00C35F83">
        <w:tc>
          <w:tcPr>
            <w:tcW w:w="6629"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685"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C35F83">
        <w:tc>
          <w:tcPr>
            <w:tcW w:w="6629"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685" w:type="dxa"/>
            <w:vAlign w:val="center"/>
          </w:tcPr>
          <w:p w14:paraId="589F8ADD" w14:textId="77777777" w:rsidR="00AC34B0" w:rsidRPr="00B23852" w:rsidRDefault="00264B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264B4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C35F83">
        <w:tc>
          <w:tcPr>
            <w:tcW w:w="6629"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685" w:type="dxa"/>
            <w:vAlign w:val="center"/>
          </w:tcPr>
          <w:p w14:paraId="66BFE276" w14:textId="77777777" w:rsidR="00AC34B0" w:rsidRPr="005600B4" w:rsidRDefault="00264B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264B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477"/>
      </w:tblGrid>
      <w:tr w:rsidR="00AC34B0" w:rsidRPr="00FD1EE4" w14:paraId="14A29F9D" w14:textId="77777777" w:rsidTr="00C35F83">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7477"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C35F83">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7477"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176C8733"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111"/>
      </w:tblGrid>
      <w:tr w:rsidR="00AC34B0" w:rsidRPr="00FD1EE4" w14:paraId="34557624" w14:textId="77777777" w:rsidTr="00C35F83">
        <w:tc>
          <w:tcPr>
            <w:tcW w:w="634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4111"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C35F83">
        <w:tc>
          <w:tcPr>
            <w:tcW w:w="634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111"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C35F83">
        <w:tc>
          <w:tcPr>
            <w:tcW w:w="634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111"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C35F83">
        <w:tc>
          <w:tcPr>
            <w:tcW w:w="634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111"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C35F83">
        <w:tc>
          <w:tcPr>
            <w:tcW w:w="634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111"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C35F83">
        <w:tc>
          <w:tcPr>
            <w:tcW w:w="634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111"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C35F83">
        <w:tc>
          <w:tcPr>
            <w:tcW w:w="634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111"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C34B0" w:rsidRPr="00FD1EE4" w14:paraId="6B6CDEB4" w14:textId="77777777" w:rsidTr="00C35F83">
        <w:trPr>
          <w:trHeight w:val="853"/>
        </w:trPr>
        <w:tc>
          <w:tcPr>
            <w:tcW w:w="6204"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252"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C35F83">
        <w:trPr>
          <w:trHeight w:val="850"/>
        </w:trPr>
        <w:tc>
          <w:tcPr>
            <w:tcW w:w="6204"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C35F83">
        <w:trPr>
          <w:trHeight w:val="850"/>
        </w:trPr>
        <w:tc>
          <w:tcPr>
            <w:tcW w:w="6204"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C35F83">
        <w:trPr>
          <w:trHeight w:val="850"/>
        </w:trPr>
        <w:tc>
          <w:tcPr>
            <w:tcW w:w="6204"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C35F83">
        <w:trPr>
          <w:trHeight w:val="850"/>
        </w:trPr>
        <w:tc>
          <w:tcPr>
            <w:tcW w:w="6204"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111"/>
      </w:tblGrid>
      <w:tr w:rsidR="00AC34B0" w:rsidRPr="00FD1EE4" w14:paraId="0E03C8A5" w14:textId="77777777" w:rsidTr="00C35F83">
        <w:tc>
          <w:tcPr>
            <w:tcW w:w="634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111"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C35F83">
        <w:tc>
          <w:tcPr>
            <w:tcW w:w="634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111"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16B00EBE"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 xml:space="preserve">Дополнительные сведения или дополнительные разъяснения, связанные с </w:t>
            </w:r>
            <w:r w:rsidRPr="001065EE">
              <w:rPr>
                <w:rFonts w:ascii="GHEA Grapalat" w:eastAsia="GHEA Grapalat" w:hAnsi="GHEA Grapalat" w:cs="GHEA Grapalat"/>
                <w:i/>
                <w:color w:val="000000"/>
              </w:rPr>
              <w:lastRenderedPageBreak/>
              <w:t>данными, заполненными или подлежащими заполнению в декларации</w:t>
            </w:r>
          </w:p>
        </w:tc>
      </w:tr>
      <w:tr w:rsidR="00AC34B0" w:rsidRPr="00FD1EE4" w14:paraId="509623DF" w14:textId="77777777" w:rsidTr="009A4682">
        <w:trPr>
          <w:trHeight w:val="6227"/>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C35F83">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7" w:author="Inesa Kocharyan" w:date="2021-09-01T11:45:00Z"/>
          <w:rFonts w:ascii="GHEA Grapalat" w:hAnsi="GHEA Grapalat"/>
          <w:b/>
        </w:rPr>
      </w:pPr>
    </w:p>
    <w:p w14:paraId="386B6454" w14:textId="77777777" w:rsidR="00AC34B0" w:rsidRPr="000306ED" w:rsidRDefault="00AC34B0" w:rsidP="009A4682">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9A4682">
      <w:pPr>
        <w:pStyle w:val="aff"/>
        <w:numPr>
          <w:ilvl w:val="0"/>
          <w:numId w:val="26"/>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9A4682">
      <w:pPr>
        <w:pStyle w:val="aff"/>
        <w:numPr>
          <w:ilvl w:val="0"/>
          <w:numId w:val="27"/>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9A4682">
      <w:pPr>
        <w:pStyle w:val="aff"/>
        <w:numPr>
          <w:ilvl w:val="0"/>
          <w:numId w:val="27"/>
        </w:numPr>
        <w:spacing w:after="20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9A4682">
      <w:pPr>
        <w:pStyle w:val="aff"/>
        <w:numPr>
          <w:ilvl w:val="0"/>
          <w:numId w:val="27"/>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9A4682">
      <w:pPr>
        <w:pStyle w:val="aff"/>
        <w:numPr>
          <w:ilvl w:val="0"/>
          <w:numId w:val="26"/>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9A4682">
      <w:pPr>
        <w:pStyle w:val="aff"/>
        <w:numPr>
          <w:ilvl w:val="0"/>
          <w:numId w:val="28"/>
        </w:numPr>
        <w:spacing w:after="200"/>
        <w:contextualSpacing/>
        <w:jc w:val="both"/>
        <w:rPr>
          <w:rFonts w:ascii="GHEA Grapalat" w:hAnsi="GHEA Grapalat"/>
        </w:rPr>
      </w:pPr>
      <w:r w:rsidRPr="000306ED">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9A4682">
      <w:pPr>
        <w:pStyle w:val="aff"/>
        <w:numPr>
          <w:ilvl w:val="0"/>
          <w:numId w:val="28"/>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9A4682">
      <w:pPr>
        <w:pStyle w:val="aff"/>
        <w:numPr>
          <w:ilvl w:val="0"/>
          <w:numId w:val="28"/>
        </w:numPr>
        <w:spacing w:after="20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9A4682">
      <w:pPr>
        <w:pStyle w:val="aff"/>
        <w:numPr>
          <w:ilvl w:val="0"/>
          <w:numId w:val="26"/>
        </w:numPr>
        <w:spacing w:after="200"/>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9A4682">
      <w:pPr>
        <w:pStyle w:val="aff"/>
        <w:numPr>
          <w:ilvl w:val="0"/>
          <w:numId w:val="29"/>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9A4682">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9A4682">
      <w:pPr>
        <w:pStyle w:val="aff"/>
        <w:numPr>
          <w:ilvl w:val="0"/>
          <w:numId w:val="26"/>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9A4682">
      <w:pPr>
        <w:pStyle w:val="aff"/>
        <w:numPr>
          <w:ilvl w:val="0"/>
          <w:numId w:val="30"/>
        </w:numPr>
        <w:spacing w:after="200"/>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w:t>
      </w:r>
      <w:r w:rsidRPr="000306ED">
        <w:rPr>
          <w:rFonts w:ascii="GHEA Grapalat" w:hAnsi="GHEA Grapalat"/>
        </w:rPr>
        <w:lastRenderedPageBreak/>
        <w:t>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9A4682">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9A4682">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9A4682">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9A4682">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9A4682">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9A4682">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9A4682">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9A4682">
      <w:pPr>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9A4682">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9A4682">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9A4682">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9A4682">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w:t>
      </w:r>
      <w:r w:rsidRPr="000306ED">
        <w:rPr>
          <w:rFonts w:ascii="GHEA Grapalat" w:hAnsi="GHEA Grapalat"/>
        </w:rPr>
        <w:lastRenderedPageBreak/>
        <w:t>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9A4682">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9A4682">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9A468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9A4682">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53F81BCB" w14:textId="77777777" w:rsidR="00C35F83" w:rsidRDefault="00C35F83" w:rsidP="00F92040">
      <w:pPr>
        <w:contextualSpacing/>
        <w:jc w:val="right"/>
        <w:rPr>
          <w:rFonts w:ascii="GHEA Grapalat" w:hAnsi="GHEA Grapalat"/>
          <w:b/>
        </w:rPr>
      </w:pPr>
    </w:p>
    <w:p w14:paraId="28C682C6" w14:textId="77777777" w:rsidR="00C35F83" w:rsidRDefault="00C35F83" w:rsidP="00F92040">
      <w:pPr>
        <w:contextualSpacing/>
        <w:jc w:val="right"/>
        <w:rPr>
          <w:rFonts w:ascii="GHEA Grapalat" w:hAnsi="GHEA Grapalat"/>
          <w:b/>
        </w:rPr>
      </w:pPr>
    </w:p>
    <w:p w14:paraId="5514A992" w14:textId="77777777" w:rsidR="00C35F83" w:rsidRDefault="00C35F83" w:rsidP="00F92040">
      <w:pPr>
        <w:contextualSpacing/>
        <w:jc w:val="right"/>
        <w:rPr>
          <w:rFonts w:ascii="GHEA Grapalat" w:hAnsi="GHEA Grapalat"/>
          <w:b/>
        </w:rPr>
      </w:pPr>
    </w:p>
    <w:p w14:paraId="4526383C" w14:textId="77777777" w:rsidR="00C35F83" w:rsidRDefault="00C35F83" w:rsidP="00F92040">
      <w:pPr>
        <w:contextualSpacing/>
        <w:jc w:val="right"/>
        <w:rPr>
          <w:rFonts w:ascii="GHEA Grapalat" w:hAnsi="GHEA Grapalat"/>
          <w:b/>
        </w:rPr>
      </w:pPr>
    </w:p>
    <w:p w14:paraId="7BAB829F" w14:textId="77777777" w:rsidR="00C35F83" w:rsidRDefault="00C35F83" w:rsidP="00F92040">
      <w:pPr>
        <w:contextualSpacing/>
        <w:jc w:val="right"/>
        <w:rPr>
          <w:rFonts w:ascii="GHEA Grapalat" w:hAnsi="GHEA Grapalat"/>
          <w:b/>
        </w:rPr>
      </w:pPr>
    </w:p>
    <w:p w14:paraId="275379C9" w14:textId="77777777" w:rsidR="00C35F83" w:rsidRDefault="00C35F83" w:rsidP="00F92040">
      <w:pPr>
        <w:contextualSpacing/>
        <w:jc w:val="right"/>
        <w:rPr>
          <w:rFonts w:ascii="GHEA Grapalat" w:hAnsi="GHEA Grapalat"/>
          <w:b/>
        </w:rPr>
      </w:pPr>
    </w:p>
    <w:p w14:paraId="2261E3A1" w14:textId="77777777" w:rsidR="00C35F83" w:rsidRDefault="00C35F83" w:rsidP="00F92040">
      <w:pPr>
        <w:contextualSpacing/>
        <w:jc w:val="right"/>
        <w:rPr>
          <w:rFonts w:ascii="GHEA Grapalat" w:hAnsi="GHEA Grapalat"/>
          <w:b/>
        </w:rPr>
      </w:pPr>
    </w:p>
    <w:p w14:paraId="14363F47" w14:textId="77777777" w:rsidR="00C35F83" w:rsidRDefault="00C35F83" w:rsidP="00F92040">
      <w:pPr>
        <w:contextualSpacing/>
        <w:jc w:val="right"/>
        <w:rPr>
          <w:rFonts w:ascii="GHEA Grapalat" w:hAnsi="GHEA Grapalat"/>
          <w:b/>
        </w:rPr>
      </w:pPr>
    </w:p>
    <w:p w14:paraId="57B2A26D" w14:textId="77777777" w:rsidR="00C35F83" w:rsidRDefault="00C35F83" w:rsidP="00F92040">
      <w:pPr>
        <w:contextualSpacing/>
        <w:jc w:val="right"/>
        <w:rPr>
          <w:rFonts w:ascii="GHEA Grapalat" w:hAnsi="GHEA Grapalat"/>
          <w:b/>
        </w:rPr>
      </w:pPr>
    </w:p>
    <w:p w14:paraId="635C3B74" w14:textId="77777777" w:rsidR="00C35F83" w:rsidRDefault="00C35F83" w:rsidP="00F92040">
      <w:pPr>
        <w:contextualSpacing/>
        <w:jc w:val="right"/>
        <w:rPr>
          <w:rFonts w:ascii="GHEA Grapalat" w:hAnsi="GHEA Grapalat"/>
          <w:b/>
        </w:rPr>
      </w:pPr>
    </w:p>
    <w:p w14:paraId="1359204E" w14:textId="77777777" w:rsidR="00C35F83" w:rsidRDefault="00C35F83" w:rsidP="00F92040">
      <w:pPr>
        <w:contextualSpacing/>
        <w:jc w:val="right"/>
        <w:rPr>
          <w:rFonts w:ascii="GHEA Grapalat" w:hAnsi="GHEA Grapalat"/>
          <w:b/>
        </w:rPr>
      </w:pPr>
    </w:p>
    <w:p w14:paraId="70B2C474" w14:textId="77777777" w:rsidR="00C35F83" w:rsidRDefault="00C35F83" w:rsidP="00F92040">
      <w:pPr>
        <w:contextualSpacing/>
        <w:jc w:val="right"/>
        <w:rPr>
          <w:rFonts w:ascii="GHEA Grapalat" w:hAnsi="GHEA Grapalat"/>
          <w:b/>
        </w:rPr>
      </w:pPr>
    </w:p>
    <w:p w14:paraId="2A13077A" w14:textId="77777777" w:rsidR="00C35F83" w:rsidRDefault="00C35F83" w:rsidP="00F92040">
      <w:pPr>
        <w:contextualSpacing/>
        <w:jc w:val="right"/>
        <w:rPr>
          <w:rFonts w:ascii="GHEA Grapalat" w:hAnsi="GHEA Grapalat"/>
          <w:b/>
        </w:rPr>
      </w:pPr>
    </w:p>
    <w:p w14:paraId="6053890B" w14:textId="77777777" w:rsidR="00C35F83" w:rsidRDefault="00C35F83" w:rsidP="00F92040">
      <w:pPr>
        <w:contextualSpacing/>
        <w:jc w:val="right"/>
        <w:rPr>
          <w:rFonts w:ascii="GHEA Grapalat" w:hAnsi="GHEA Grapalat"/>
          <w:b/>
        </w:rPr>
      </w:pPr>
    </w:p>
    <w:p w14:paraId="1BE3ED75" w14:textId="77777777" w:rsidR="00C35F83" w:rsidRDefault="00C35F83" w:rsidP="00F92040">
      <w:pPr>
        <w:contextualSpacing/>
        <w:jc w:val="right"/>
        <w:rPr>
          <w:rFonts w:ascii="GHEA Grapalat" w:hAnsi="GHEA Grapalat"/>
          <w:b/>
        </w:rPr>
      </w:pPr>
    </w:p>
    <w:p w14:paraId="74FFC343" w14:textId="77777777" w:rsidR="00C35F83" w:rsidRDefault="00C35F83" w:rsidP="00F92040">
      <w:pPr>
        <w:contextualSpacing/>
        <w:jc w:val="right"/>
        <w:rPr>
          <w:rFonts w:ascii="GHEA Grapalat" w:hAnsi="GHEA Grapalat"/>
          <w:b/>
        </w:rPr>
      </w:pPr>
    </w:p>
    <w:p w14:paraId="07A44733" w14:textId="77777777" w:rsidR="00C35F83" w:rsidRDefault="00C35F83" w:rsidP="00F92040">
      <w:pPr>
        <w:contextualSpacing/>
        <w:jc w:val="right"/>
        <w:rPr>
          <w:rFonts w:ascii="GHEA Grapalat" w:hAnsi="GHEA Grapalat"/>
          <w:b/>
        </w:rPr>
      </w:pPr>
    </w:p>
    <w:p w14:paraId="38188CD6" w14:textId="77777777" w:rsidR="00C35F83" w:rsidRDefault="00C35F83" w:rsidP="00F92040">
      <w:pPr>
        <w:contextualSpacing/>
        <w:jc w:val="right"/>
        <w:rPr>
          <w:rFonts w:ascii="GHEA Grapalat" w:hAnsi="GHEA Grapalat"/>
          <w:b/>
        </w:rPr>
      </w:pPr>
    </w:p>
    <w:p w14:paraId="44E70611" w14:textId="77777777" w:rsidR="00C35F83" w:rsidRDefault="00C35F83" w:rsidP="00F92040">
      <w:pPr>
        <w:contextualSpacing/>
        <w:jc w:val="right"/>
        <w:rPr>
          <w:rFonts w:ascii="GHEA Grapalat" w:hAnsi="GHEA Grapalat"/>
          <w:b/>
        </w:rPr>
      </w:pPr>
    </w:p>
    <w:p w14:paraId="5C058A57" w14:textId="77777777" w:rsidR="00C35F83" w:rsidRDefault="00C35F83" w:rsidP="00F92040">
      <w:pPr>
        <w:contextualSpacing/>
        <w:jc w:val="right"/>
        <w:rPr>
          <w:rFonts w:ascii="GHEA Grapalat" w:hAnsi="GHEA Grapalat"/>
          <w:b/>
        </w:rPr>
      </w:pPr>
    </w:p>
    <w:p w14:paraId="1889B70E" w14:textId="77777777" w:rsidR="00C35F83" w:rsidRDefault="00C35F83" w:rsidP="00F92040">
      <w:pPr>
        <w:contextualSpacing/>
        <w:jc w:val="right"/>
        <w:rPr>
          <w:rFonts w:ascii="GHEA Grapalat" w:hAnsi="GHEA Grapalat"/>
          <w:b/>
        </w:rPr>
      </w:pPr>
    </w:p>
    <w:p w14:paraId="1FC2499B" w14:textId="5B99060B"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t xml:space="preserve">Приложение № </w:t>
      </w:r>
      <w:r w:rsidR="00B048B2" w:rsidRPr="00D3436F">
        <w:rPr>
          <w:rFonts w:ascii="GHEA Grapalat" w:hAnsi="GHEA Grapalat"/>
          <w:b/>
        </w:rPr>
        <w:t>2</w:t>
      </w:r>
    </w:p>
    <w:p w14:paraId="22F8D924" w14:textId="72C9A3F1" w:rsidR="00B2572B" w:rsidRPr="00646112" w:rsidRDefault="001777F3" w:rsidP="00646112">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0112CD" w:rsidRPr="000112CD">
        <w:rPr>
          <w:rFonts w:ascii="GHEA Grapalat" w:hAnsi="GHEA Grapalat" w:cs="Sylfaen"/>
          <w:b/>
          <w:bCs/>
          <w:u w:val="single"/>
          <w:lang w:val="af-ZA"/>
        </w:rPr>
        <w:t>ՀՀ ԱՄ ԹՀ-ԳՀԾՁԲ-26/</w:t>
      </w:r>
      <w:r w:rsidR="00CB4B4C">
        <w:rPr>
          <w:rFonts w:ascii="GHEA Grapalat" w:hAnsi="GHEA Grapalat" w:cs="Sylfaen"/>
          <w:b/>
          <w:bCs/>
          <w:u w:val="single"/>
        </w:rPr>
        <w:t>40</w:t>
      </w:r>
      <w:r w:rsidR="000112CD" w:rsidRPr="000112CD">
        <w:rPr>
          <w:rFonts w:ascii="GHEA Grapalat" w:hAnsi="GHEA Grapalat" w:cs="Sylfaen"/>
          <w:b/>
          <w:bCs/>
          <w:u w:val="single"/>
          <w:lang w:val="af-ZA"/>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16732628"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bookmarkStart w:id="18" w:name="_Hlk219380188"/>
      <w:r w:rsidR="000112CD" w:rsidRPr="000112CD">
        <w:rPr>
          <w:rFonts w:ascii="GHEA Grapalat" w:hAnsi="GHEA Grapalat" w:cs="Sylfaen"/>
          <w:b/>
          <w:bCs/>
          <w:sz w:val="20"/>
          <w:szCs w:val="20"/>
          <w:u w:val="single"/>
          <w:lang w:val="af-ZA"/>
        </w:rPr>
        <w:t>ՀՀ ԱՄ ԹՀ-ԳՀԾՁԲ-26/</w:t>
      </w:r>
      <w:r w:rsidR="00CB4B4C">
        <w:rPr>
          <w:rFonts w:ascii="GHEA Grapalat" w:hAnsi="GHEA Grapalat" w:cs="Sylfaen"/>
          <w:b/>
          <w:bCs/>
          <w:sz w:val="20"/>
          <w:szCs w:val="20"/>
          <w:u w:val="single"/>
        </w:rPr>
        <w:t>40</w:t>
      </w:r>
      <w:r w:rsidR="000112CD" w:rsidRPr="000112CD">
        <w:rPr>
          <w:rFonts w:ascii="GHEA Grapalat" w:hAnsi="GHEA Grapalat" w:cs="Sylfaen"/>
          <w:b/>
          <w:bCs/>
          <w:sz w:val="20"/>
          <w:szCs w:val="20"/>
          <w:u w:val="single"/>
          <w:lang w:val="af-ZA"/>
        </w:rPr>
        <w:t xml:space="preserve">      </w:t>
      </w:r>
      <w:bookmarkEnd w:id="18"/>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0"/>
        <w:gridCol w:w="3043"/>
        <w:gridCol w:w="1899"/>
        <w:gridCol w:w="1741"/>
        <w:gridCol w:w="2154"/>
      </w:tblGrid>
      <w:tr w:rsidR="003D2166" w:rsidRPr="005744FC" w14:paraId="7F8C2672" w14:textId="77777777" w:rsidTr="00385DC2">
        <w:trPr>
          <w:trHeight w:val="955"/>
          <w:jc w:val="center"/>
        </w:trPr>
        <w:tc>
          <w:tcPr>
            <w:tcW w:w="1210"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43"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9"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385DC2">
        <w:trPr>
          <w:trHeight w:val="266"/>
          <w:jc w:val="center"/>
        </w:trPr>
        <w:tc>
          <w:tcPr>
            <w:tcW w:w="1210"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43"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9"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385DC2">
        <w:trPr>
          <w:trHeight w:val="20"/>
          <w:jc w:val="center"/>
        </w:trPr>
        <w:tc>
          <w:tcPr>
            <w:tcW w:w="1210"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3043" w:type="dxa"/>
            <w:tcBorders>
              <w:top w:val="single" w:sz="4" w:space="0" w:color="auto"/>
              <w:left w:val="single" w:sz="4" w:space="0" w:color="auto"/>
              <w:bottom w:val="single" w:sz="4" w:space="0" w:color="auto"/>
              <w:right w:val="single" w:sz="4" w:space="0" w:color="auto"/>
            </w:tcBorders>
            <w:vAlign w:val="center"/>
          </w:tcPr>
          <w:p w14:paraId="38EB06A1" w14:textId="15F96C0D" w:rsidR="00D60276" w:rsidRPr="00D60276" w:rsidRDefault="00D60276" w:rsidP="00D60276">
            <w:pPr>
              <w:widowControl w:val="0"/>
              <w:rPr>
                <w:rFonts w:ascii="GHEA Grapalat" w:hAnsi="GHEA Grapalat"/>
                <w:sz w:val="22"/>
                <w:szCs w:val="22"/>
              </w:rPr>
            </w:pPr>
          </w:p>
        </w:tc>
        <w:tc>
          <w:tcPr>
            <w:tcW w:w="1899"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77777777" w:rsidR="00DC619D" w:rsidRPr="00D3436F" w:rsidRDefault="00DC619D" w:rsidP="00B46D58">
      <w:pPr>
        <w:widowControl w:val="0"/>
        <w:spacing w:after="160"/>
        <w:jc w:val="both"/>
        <w:rPr>
          <w:rFonts w:ascii="GHEA Grapalat" w:hAnsi="GHEA Grapalat"/>
          <w:lang w:val="es-ES"/>
        </w:rPr>
      </w:pP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CF32F3" w14:textId="77777777" w:rsidR="00646112" w:rsidRPr="00385DC2" w:rsidRDefault="00646112" w:rsidP="00385DC2">
      <w:pPr>
        <w:pStyle w:val="31"/>
        <w:ind w:firstLine="0"/>
        <w:rPr>
          <w:rFonts w:ascii="GHEA Grapalat" w:hAnsi="GHEA Grapalat" w:cs="Sylfaen"/>
          <w:b/>
          <w:color w:val="000000"/>
          <w:sz w:val="22"/>
          <w:szCs w:val="22"/>
          <w:lang w:val="hy-AM"/>
        </w:rPr>
      </w:pPr>
    </w:p>
    <w:p w14:paraId="038D9340" w14:textId="77777777" w:rsidR="00646112" w:rsidRPr="00D15653" w:rsidRDefault="00646112" w:rsidP="00646112">
      <w:pPr>
        <w:pStyle w:val="31"/>
        <w:jc w:val="center"/>
        <w:rPr>
          <w:rFonts w:ascii="GHEA Grapalat" w:hAnsi="GHEA Grapalat" w:cs="Sylfaen"/>
          <w:b/>
          <w:color w:val="000000"/>
          <w:sz w:val="22"/>
          <w:szCs w:val="22"/>
        </w:rPr>
      </w:pPr>
    </w:p>
    <w:p w14:paraId="452413E9" w14:textId="77777777" w:rsidR="00741216" w:rsidRDefault="00741216" w:rsidP="00505C9C">
      <w:pPr>
        <w:pStyle w:val="31"/>
        <w:ind w:firstLine="0"/>
        <w:rPr>
          <w:rFonts w:ascii="GHEA Grapalat" w:hAnsi="GHEA Grapalat" w:cs="Sylfaen"/>
          <w:b/>
          <w:color w:val="000000"/>
          <w:sz w:val="22"/>
          <w:szCs w:val="22"/>
          <w:lang w:val="hy-AM"/>
        </w:rPr>
      </w:pPr>
    </w:p>
    <w:p w14:paraId="2DBA2564" w14:textId="77777777" w:rsidR="00741216" w:rsidRDefault="00741216" w:rsidP="00505C9C">
      <w:pPr>
        <w:pStyle w:val="31"/>
        <w:ind w:firstLine="0"/>
        <w:rPr>
          <w:rFonts w:ascii="GHEA Grapalat" w:hAnsi="GHEA Grapalat" w:cs="Sylfaen"/>
          <w:b/>
          <w:color w:val="000000"/>
          <w:sz w:val="22"/>
          <w:szCs w:val="22"/>
          <w:lang w:val="hy-AM"/>
        </w:rPr>
      </w:pPr>
    </w:p>
    <w:p w14:paraId="6C0780F2" w14:textId="77777777" w:rsidR="007F5C1D" w:rsidRDefault="007F5C1D" w:rsidP="00505C9C">
      <w:pPr>
        <w:pStyle w:val="31"/>
        <w:ind w:firstLine="0"/>
        <w:rPr>
          <w:rFonts w:ascii="GHEA Grapalat" w:hAnsi="GHEA Grapalat" w:cs="Sylfaen"/>
          <w:b/>
          <w:color w:val="000000"/>
          <w:sz w:val="22"/>
          <w:szCs w:val="22"/>
          <w:lang w:val="hy-AM"/>
        </w:rPr>
      </w:pPr>
    </w:p>
    <w:p w14:paraId="251F7F58" w14:textId="77777777" w:rsidR="007F5C1D" w:rsidRDefault="007F5C1D" w:rsidP="00505C9C">
      <w:pPr>
        <w:pStyle w:val="31"/>
        <w:ind w:firstLine="0"/>
        <w:rPr>
          <w:rFonts w:ascii="GHEA Grapalat" w:hAnsi="GHEA Grapalat" w:cs="Sylfaen"/>
          <w:b/>
          <w:color w:val="000000"/>
          <w:sz w:val="22"/>
          <w:szCs w:val="22"/>
          <w:lang w:val="hy-AM"/>
        </w:rPr>
      </w:pPr>
    </w:p>
    <w:p w14:paraId="47FB1D6A" w14:textId="441F1BCE" w:rsidR="00741216" w:rsidRDefault="00741216" w:rsidP="00505C9C">
      <w:pPr>
        <w:pStyle w:val="31"/>
        <w:ind w:firstLine="0"/>
        <w:rPr>
          <w:rFonts w:ascii="GHEA Grapalat" w:hAnsi="GHEA Grapalat" w:cs="Sylfaen"/>
          <w:b/>
          <w:color w:val="000000"/>
          <w:sz w:val="22"/>
          <w:szCs w:val="22"/>
          <w:lang w:val="hy-AM"/>
        </w:rPr>
      </w:pPr>
    </w:p>
    <w:p w14:paraId="787A89B2" w14:textId="10016608" w:rsidR="000112CD" w:rsidRDefault="000112CD" w:rsidP="00505C9C">
      <w:pPr>
        <w:pStyle w:val="31"/>
        <w:ind w:firstLine="0"/>
        <w:rPr>
          <w:rFonts w:ascii="GHEA Grapalat" w:hAnsi="GHEA Grapalat" w:cs="Sylfaen"/>
          <w:b/>
          <w:color w:val="000000"/>
          <w:sz w:val="22"/>
          <w:szCs w:val="22"/>
          <w:lang w:val="hy-AM"/>
        </w:rPr>
      </w:pPr>
    </w:p>
    <w:p w14:paraId="20B3F7D5" w14:textId="33375F53" w:rsidR="000112CD" w:rsidRDefault="000112CD" w:rsidP="00505C9C">
      <w:pPr>
        <w:pStyle w:val="31"/>
        <w:ind w:firstLine="0"/>
        <w:rPr>
          <w:rFonts w:ascii="GHEA Grapalat" w:hAnsi="GHEA Grapalat" w:cs="Sylfaen"/>
          <w:b/>
          <w:color w:val="000000"/>
          <w:sz w:val="22"/>
          <w:szCs w:val="22"/>
          <w:lang w:val="hy-AM"/>
        </w:rPr>
      </w:pPr>
    </w:p>
    <w:p w14:paraId="6E50CECA" w14:textId="2D19FAD8" w:rsidR="000112CD" w:rsidRDefault="000112CD" w:rsidP="00505C9C">
      <w:pPr>
        <w:pStyle w:val="31"/>
        <w:ind w:firstLine="0"/>
        <w:rPr>
          <w:rFonts w:ascii="GHEA Grapalat" w:hAnsi="GHEA Grapalat" w:cs="Sylfaen"/>
          <w:b/>
          <w:color w:val="000000"/>
          <w:sz w:val="22"/>
          <w:szCs w:val="22"/>
          <w:lang w:val="hy-AM"/>
        </w:rPr>
      </w:pPr>
    </w:p>
    <w:p w14:paraId="58B8F3D4" w14:textId="4A6EF12B" w:rsidR="000112CD" w:rsidRDefault="000112CD" w:rsidP="00505C9C">
      <w:pPr>
        <w:pStyle w:val="31"/>
        <w:ind w:firstLine="0"/>
        <w:rPr>
          <w:rFonts w:ascii="GHEA Grapalat" w:hAnsi="GHEA Grapalat" w:cs="Sylfaen"/>
          <w:b/>
          <w:color w:val="000000"/>
          <w:sz w:val="22"/>
          <w:szCs w:val="22"/>
          <w:lang w:val="hy-AM"/>
        </w:rPr>
      </w:pPr>
    </w:p>
    <w:p w14:paraId="1D26E0B4" w14:textId="77872A4F" w:rsidR="000112CD" w:rsidRDefault="000112CD" w:rsidP="00505C9C">
      <w:pPr>
        <w:pStyle w:val="31"/>
        <w:ind w:firstLine="0"/>
        <w:rPr>
          <w:rFonts w:ascii="GHEA Grapalat" w:hAnsi="GHEA Grapalat" w:cs="Sylfaen"/>
          <w:b/>
          <w:color w:val="000000"/>
          <w:sz w:val="22"/>
          <w:szCs w:val="22"/>
          <w:lang w:val="hy-AM"/>
        </w:rPr>
      </w:pPr>
    </w:p>
    <w:p w14:paraId="3B4C93DD" w14:textId="77777777" w:rsidR="0093111D" w:rsidRPr="00410613" w:rsidRDefault="0093111D" w:rsidP="00D60276">
      <w:pPr>
        <w:widowControl w:val="0"/>
        <w:spacing w:after="160"/>
        <w:rPr>
          <w:rFonts w:ascii="GHEA Grapalat" w:hAnsi="GHEA Grapalat"/>
          <w:b/>
        </w:rPr>
      </w:pPr>
    </w:p>
    <w:p w14:paraId="5FA888B3" w14:textId="5D270990" w:rsidR="00551887" w:rsidRPr="00503411" w:rsidRDefault="00551887" w:rsidP="00551887">
      <w:pPr>
        <w:widowControl w:val="0"/>
        <w:spacing w:after="16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14:paraId="5F9133BC" w14:textId="526BE7CC" w:rsidR="00156A27" w:rsidRPr="00374F4A" w:rsidRDefault="00156A27" w:rsidP="00156A2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0112CD" w:rsidRPr="000112CD">
        <w:rPr>
          <w:rFonts w:ascii="GHEA Grapalat" w:hAnsi="GHEA Grapalat" w:cs="Sylfaen"/>
          <w:b/>
          <w:bCs/>
          <w:u w:val="single"/>
          <w:lang w:val="af-ZA"/>
        </w:rPr>
        <w:t>ՀՀ ԱՄ ԹՀ-ԳՀԾՁԲ-26/</w:t>
      </w:r>
      <w:r w:rsidR="00CB4B4C">
        <w:rPr>
          <w:rFonts w:ascii="GHEA Grapalat" w:hAnsi="GHEA Grapalat" w:cs="Sylfaen"/>
          <w:b/>
          <w:bCs/>
          <w:u w:val="single"/>
        </w:rPr>
        <w:t>40</w:t>
      </w:r>
      <w:r w:rsidR="000112CD" w:rsidRPr="000112CD">
        <w:rPr>
          <w:rFonts w:ascii="GHEA Grapalat" w:hAnsi="GHEA Grapalat" w:cs="Sylfaen"/>
          <w:b/>
          <w:bCs/>
          <w:u w:val="single"/>
          <w:lang w:val="af-ZA"/>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7345EFC" w14:textId="77777777" w:rsidR="00ED21EC" w:rsidRPr="00B138F3" w:rsidRDefault="00ED21EC" w:rsidP="00ED21EC">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B036636"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3E876858" w:rsidR="00ED21EC" w:rsidRPr="00B138F3" w:rsidRDefault="00ED21EC" w:rsidP="00ED21E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0112CD" w:rsidRPr="00D233E2">
        <w:rPr>
          <w:rFonts w:ascii="GHEA Grapalat" w:hAnsi="GHEA Grapalat" w:cs="Sylfaen"/>
          <w:b/>
          <w:bCs/>
          <w:sz w:val="20"/>
          <w:szCs w:val="20"/>
          <w:u w:val="single"/>
          <w:lang w:val="af-ZA"/>
        </w:rPr>
        <w:t>ՀՀ ԱՄ ԹՀ-ԳՀԾՁԲ-26/</w:t>
      </w:r>
      <w:r w:rsidR="00CB4B4C">
        <w:rPr>
          <w:rFonts w:ascii="GHEA Grapalat" w:hAnsi="GHEA Grapalat" w:cs="Sylfaen"/>
          <w:b/>
          <w:bCs/>
          <w:sz w:val="20"/>
          <w:szCs w:val="20"/>
          <w:u w:val="single"/>
        </w:rPr>
        <w:t>40</w:t>
      </w:r>
      <w:r w:rsidR="000112CD" w:rsidRPr="000112CD">
        <w:rPr>
          <w:rFonts w:ascii="GHEA Grapalat" w:hAnsi="GHEA Grapalat" w:cs="Sylfaen"/>
          <w:b/>
          <w:bCs/>
          <w:u w:val="single"/>
          <w:lang w:val="af-ZA"/>
        </w:rPr>
        <w:t xml:space="preserve">     </w:t>
      </w:r>
      <w:r>
        <w:rPr>
          <w:rFonts w:ascii="GHEA Grapalat" w:hAnsi="GHEA Grapalat" w:cs="Sylfaen"/>
          <w:b/>
          <w:lang w:val="es-ES"/>
        </w:rPr>
        <w:t>.</w:t>
      </w:r>
    </w:p>
    <w:p w14:paraId="18627711" w14:textId="77777777" w:rsidR="00ED21EC" w:rsidRPr="00B138F3" w:rsidRDefault="00ED21EC" w:rsidP="00ED21EC">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af4"/>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5A1F7682" w:rsidR="00ED21EC" w:rsidRPr="00B138F3" w:rsidRDefault="00ED21EC" w:rsidP="00ED21EC">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000112CD" w:rsidRPr="000112CD">
        <w:rPr>
          <w:rFonts w:ascii="GHEA Grapalat" w:hAnsi="GHEA Grapalat"/>
          <w:b/>
          <w:bCs/>
          <w:sz w:val="20"/>
          <w:szCs w:val="20"/>
          <w:u w:val="single"/>
          <w:lang w:val="hy-AM" w:eastAsia="en-US" w:bidi="ar-SA"/>
        </w:rPr>
        <w:t>900465101096</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0EF7141"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af4"/>
        <w:shd w:val="clear" w:color="auto" w:fill="FFFFFF"/>
        <w:ind w:firstLine="374"/>
        <w:contextualSpacing/>
        <w:jc w:val="both"/>
        <w:rPr>
          <w:ins w:id="19"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af4"/>
        <w:shd w:val="clear" w:color="auto" w:fill="FFFFFF"/>
        <w:ind w:firstLine="374"/>
        <w:contextualSpacing/>
        <w:jc w:val="both"/>
        <w:rPr>
          <w:del w:id="20" w:author="Inesa Kocharyan" w:date="2023-07-07T09:52:00Z"/>
          <w:rFonts w:ascii="GHEA Grapalat" w:eastAsiaTheme="minorHAnsi" w:hAnsi="GHEA Grapalat" w:cstheme="minorBidi"/>
        </w:rPr>
      </w:pPr>
    </w:p>
    <w:p w14:paraId="633D77DF" w14:textId="77777777" w:rsidR="00ED21EC" w:rsidRPr="00FE49C7" w:rsidRDefault="00ED21EC" w:rsidP="00ED21EC">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af4"/>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D9A3713" w14:textId="77777777" w:rsidR="00ED21EC" w:rsidRDefault="00ED21EC" w:rsidP="00ED21EC">
      <w:pPr>
        <w:pStyle w:val="af4"/>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af4"/>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af4"/>
        <w:shd w:val="clear" w:color="auto" w:fill="FFFFFF"/>
        <w:contextualSpacing/>
        <w:jc w:val="both"/>
        <w:rPr>
          <w:ins w:id="21" w:author="Inesa Kocharyan" w:date="2023-07-07T09:54:00Z"/>
          <w:rFonts w:ascii="GHEA Grapalat" w:eastAsiaTheme="minorHAnsi" w:hAnsi="GHEA Grapalat" w:cstheme="minorBidi"/>
        </w:rPr>
      </w:pPr>
    </w:p>
    <w:p w14:paraId="590546AD" w14:textId="77777777" w:rsidR="00ED21EC" w:rsidRPr="00FE49C7" w:rsidRDefault="00ED21EC" w:rsidP="00ED21EC">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af4"/>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af4"/>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af4"/>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af4"/>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af4"/>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09C7F1A1" w14:textId="77777777" w:rsidR="00ED21EC" w:rsidRPr="00741216" w:rsidRDefault="00ED21EC" w:rsidP="00A77CB2">
      <w:pPr>
        <w:jc w:val="both"/>
        <w:rPr>
          <w:rFonts w:ascii="GHEA Grapalat" w:hAnsi="GHEA Grapalat"/>
          <w:i/>
          <w:sz w:val="22"/>
          <w:szCs w:val="22"/>
          <w:lang w:val="hy-AM"/>
        </w:rPr>
      </w:pPr>
    </w:p>
    <w:p w14:paraId="099CAC18" w14:textId="77777777" w:rsidR="00ED21EC" w:rsidRDefault="00ED21EC" w:rsidP="00A77CB2">
      <w:pPr>
        <w:jc w:val="both"/>
        <w:rPr>
          <w:rFonts w:ascii="GHEA Grapalat" w:hAnsi="GHEA Grapalat"/>
          <w:i/>
          <w:sz w:val="22"/>
          <w:szCs w:val="22"/>
        </w:rPr>
      </w:pPr>
    </w:p>
    <w:p w14:paraId="51A54369" w14:textId="77777777" w:rsidR="00C35F83" w:rsidRDefault="00C35F83" w:rsidP="00235549">
      <w:pPr>
        <w:widowControl w:val="0"/>
        <w:spacing w:after="160"/>
        <w:ind w:firstLine="567"/>
        <w:jc w:val="right"/>
        <w:rPr>
          <w:rFonts w:ascii="GHEA Grapalat" w:hAnsi="GHEA Grapalat"/>
          <w:b/>
        </w:rPr>
      </w:pPr>
    </w:p>
    <w:p w14:paraId="1468FFFA" w14:textId="410E0366"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418D24DD" w:rsidR="0078593A" w:rsidRPr="00374F4A" w:rsidRDefault="0078593A" w:rsidP="0078593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0112CD" w:rsidRPr="000112CD">
        <w:rPr>
          <w:rFonts w:ascii="GHEA Grapalat" w:hAnsi="GHEA Grapalat" w:cs="Sylfaen"/>
          <w:b/>
          <w:bCs/>
          <w:u w:val="single"/>
          <w:lang w:val="af-ZA"/>
        </w:rPr>
        <w:t>ՀՀ ԱՄ ԹՀ-ԳՀԾՁԲ-26/</w:t>
      </w:r>
      <w:r w:rsidR="00CB4B4C">
        <w:rPr>
          <w:rFonts w:ascii="GHEA Grapalat" w:hAnsi="GHEA Grapalat" w:cs="Sylfaen"/>
          <w:b/>
          <w:bCs/>
          <w:u w:val="single"/>
        </w:rPr>
        <w:t>40</w:t>
      </w:r>
      <w:r w:rsidR="000112CD" w:rsidRPr="000112CD">
        <w:rPr>
          <w:rFonts w:ascii="GHEA Grapalat" w:hAnsi="GHEA Grapalat" w:cs="Sylfaen"/>
          <w:b/>
          <w:bCs/>
          <w:u w:val="single"/>
          <w:lang w:val="af-ZA"/>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DA9E23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9A9E54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46FA4ADB"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0112CD" w:rsidRPr="000112CD">
        <w:rPr>
          <w:rFonts w:ascii="GHEA Grapalat" w:hAnsi="GHEA Grapalat" w:cs="Arial"/>
          <w:b/>
          <w:bCs/>
          <w:sz w:val="20"/>
          <w:u w:val="single"/>
          <w:lang w:val="hy-AM" w:eastAsia="en-US" w:bidi="ar-SA"/>
        </w:rPr>
        <w:t>900465101096</w:t>
      </w:r>
      <w:r w:rsidR="000112CD" w:rsidRPr="000112CD">
        <w:rPr>
          <w:rFonts w:ascii="GHEA Grapalat" w:hAnsi="GHEA Grapalat" w:cs="Arial"/>
          <w:b/>
          <w:bCs/>
          <w:sz w:val="20"/>
          <w:lang w:val="hy-AM" w:eastAsia="en-US" w:bidi="ar-SA"/>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145D30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F4CD2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6A4F60DB" w14:textId="35852D11" w:rsidR="00D81DB6" w:rsidRDefault="00D81DB6" w:rsidP="000112CD">
      <w:pPr>
        <w:pStyle w:val="norm"/>
        <w:widowControl w:val="0"/>
        <w:spacing w:after="160" w:line="240" w:lineRule="auto"/>
        <w:ind w:firstLine="0"/>
        <w:rPr>
          <w:rFonts w:ascii="GHEA Grapalat" w:hAnsi="GHEA Grapalat"/>
          <w:b/>
          <w:sz w:val="24"/>
          <w:szCs w:val="24"/>
        </w:rPr>
      </w:pPr>
    </w:p>
    <w:p w14:paraId="511EBB6B" w14:textId="77777777" w:rsidR="000112CD" w:rsidRPr="00E32742" w:rsidRDefault="000112CD" w:rsidP="000112CD">
      <w:pPr>
        <w:pStyle w:val="norm"/>
        <w:widowControl w:val="0"/>
        <w:spacing w:after="160" w:line="240" w:lineRule="auto"/>
        <w:ind w:firstLine="0"/>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052A1D10" w:rsidR="0078593A" w:rsidRPr="00374F4A" w:rsidRDefault="0078593A" w:rsidP="0078593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0112CD" w:rsidRPr="000112CD">
        <w:rPr>
          <w:rFonts w:ascii="GHEA Grapalat" w:hAnsi="GHEA Grapalat" w:cs="Sylfaen"/>
          <w:b/>
          <w:bCs/>
          <w:u w:val="single"/>
          <w:lang w:val="af-ZA"/>
        </w:rPr>
        <w:t>ՀՀ ԱՄ ԹՀ-ԳՀԾՁԲ-26/</w:t>
      </w:r>
      <w:r w:rsidR="00CB4B4C">
        <w:rPr>
          <w:rFonts w:ascii="GHEA Grapalat" w:hAnsi="GHEA Grapalat" w:cs="Sylfaen"/>
          <w:b/>
          <w:bCs/>
          <w:u w:val="single"/>
        </w:rPr>
        <w:t>40</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C2C2606"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CB4B4C" w:rsidRPr="007077C9">
        <w:rPr>
          <w:rFonts w:ascii="inherit" w:hAnsi="inherit" w:cs="Courier New" w:hint="eastAsia"/>
          <w:b/>
          <w:bCs/>
          <w:color w:val="1F1F1F"/>
          <w:sz w:val="22"/>
          <w:szCs w:val="22"/>
          <w:lang w:eastAsia="en-US" w:bidi="ar-SA"/>
        </w:rPr>
        <w:t>ТЕХНИЧЕСКИЙ</w:t>
      </w:r>
      <w:r w:rsidR="00CB4B4C" w:rsidRPr="007077C9">
        <w:rPr>
          <w:rFonts w:ascii="inherit" w:hAnsi="inherit" w:cs="Courier New"/>
          <w:b/>
          <w:bCs/>
          <w:color w:val="1F1F1F"/>
          <w:sz w:val="22"/>
          <w:szCs w:val="22"/>
          <w:lang w:eastAsia="en-US" w:bidi="ar-SA"/>
        </w:rPr>
        <w:t xml:space="preserve"> </w:t>
      </w:r>
      <w:r w:rsidR="00CB4B4C" w:rsidRPr="007077C9">
        <w:rPr>
          <w:rFonts w:ascii="inherit" w:hAnsi="inherit" w:cs="Courier New" w:hint="eastAsia"/>
          <w:b/>
          <w:bCs/>
          <w:color w:val="1F1F1F"/>
          <w:sz w:val="22"/>
          <w:szCs w:val="22"/>
          <w:lang w:eastAsia="en-US" w:bidi="ar-SA"/>
        </w:rPr>
        <w:t>НАДЗОР</w:t>
      </w:r>
      <w:r w:rsidR="00CB4B4C" w:rsidRPr="007077C9">
        <w:rPr>
          <w:rFonts w:ascii="inherit" w:hAnsi="inherit" w:cs="Courier New"/>
          <w:b/>
          <w:bCs/>
          <w:color w:val="1F1F1F"/>
          <w:sz w:val="22"/>
          <w:szCs w:val="22"/>
          <w:lang w:eastAsia="en-US" w:bidi="ar-SA"/>
        </w:rPr>
        <w:t xml:space="preserve"> </w:t>
      </w:r>
      <w:r w:rsidR="00CB4B4C" w:rsidRPr="007077C9">
        <w:rPr>
          <w:rFonts w:ascii="inherit" w:hAnsi="inherit" w:cs="Courier New" w:hint="eastAsia"/>
          <w:b/>
          <w:bCs/>
          <w:color w:val="1F1F1F"/>
          <w:sz w:val="22"/>
          <w:szCs w:val="22"/>
          <w:lang w:eastAsia="en-US" w:bidi="ar-SA"/>
        </w:rPr>
        <w:t>ЗА</w:t>
      </w:r>
      <w:r w:rsidR="00CB4B4C" w:rsidRPr="007077C9">
        <w:rPr>
          <w:rFonts w:ascii="inherit" w:hAnsi="inherit" w:cs="Courier New"/>
          <w:b/>
          <w:bCs/>
          <w:color w:val="1F1F1F"/>
          <w:sz w:val="22"/>
          <w:szCs w:val="22"/>
          <w:lang w:eastAsia="en-US" w:bidi="ar-SA"/>
        </w:rPr>
        <w:t xml:space="preserve"> </w:t>
      </w:r>
      <w:r w:rsidR="00CB4B4C" w:rsidRPr="007077C9">
        <w:rPr>
          <w:rFonts w:ascii="inherit" w:hAnsi="inherit" w:cs="Courier New" w:hint="eastAsia"/>
          <w:b/>
          <w:bCs/>
          <w:color w:val="1F1F1F"/>
          <w:sz w:val="22"/>
          <w:szCs w:val="22"/>
          <w:lang w:eastAsia="en-US" w:bidi="ar-SA"/>
        </w:rPr>
        <w:t>СТРОИТЕЛЬНЫМИ</w:t>
      </w:r>
      <w:r w:rsidR="00CB4B4C" w:rsidRPr="007077C9">
        <w:rPr>
          <w:rFonts w:ascii="inherit" w:hAnsi="inherit" w:cs="Courier New"/>
          <w:b/>
          <w:bCs/>
          <w:color w:val="1F1F1F"/>
          <w:sz w:val="22"/>
          <w:szCs w:val="22"/>
          <w:lang w:eastAsia="en-US" w:bidi="ar-SA"/>
        </w:rPr>
        <w:t xml:space="preserve"> </w:t>
      </w:r>
      <w:r w:rsidR="00CB4B4C" w:rsidRPr="007077C9">
        <w:rPr>
          <w:rFonts w:ascii="inherit" w:hAnsi="inherit" w:cs="Courier New" w:hint="eastAsia"/>
          <w:b/>
          <w:bCs/>
          <w:color w:val="1F1F1F"/>
          <w:sz w:val="22"/>
          <w:szCs w:val="22"/>
          <w:lang w:eastAsia="en-US" w:bidi="ar-SA"/>
        </w:rPr>
        <w:t>РАБОТАМИ</w:t>
      </w:r>
      <w:r w:rsidR="00CB4B4C" w:rsidRPr="007077C9">
        <w:rPr>
          <w:rFonts w:ascii="inherit" w:hAnsi="inherit" w:cs="Courier New"/>
          <w:b/>
          <w:bCs/>
          <w:color w:val="1F1F1F"/>
          <w:sz w:val="22"/>
          <w:szCs w:val="22"/>
          <w:lang w:eastAsia="en-US" w:bidi="ar-SA"/>
        </w:rPr>
        <w:t xml:space="preserve"> </w:t>
      </w:r>
      <w:r w:rsidRPr="00936B04">
        <w:rPr>
          <w:rFonts w:ascii="GHEA Grapalat" w:hAnsi="GHEA Grapalat"/>
          <w:b/>
        </w:rPr>
        <w:t xml:space="preserve">ДЛЯ НУЖД ГОСУДАРСТВА </w:t>
      </w:r>
    </w:p>
    <w:p w14:paraId="029AD50E" w14:textId="6BBB5D3F" w:rsidR="003B2F27" w:rsidRPr="00CB4B4C"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0112CD" w:rsidRPr="000112CD">
        <w:rPr>
          <w:rFonts w:ascii="GHEA Grapalat" w:hAnsi="GHEA Grapalat" w:cs="Sylfaen"/>
          <w:b/>
          <w:bCs/>
          <w:u w:val="single"/>
          <w:lang w:val="af-ZA"/>
        </w:rPr>
        <w:t>ՀՀ ԱՄ ԹՀ-ԳՀԾՁԲ-26/</w:t>
      </w:r>
      <w:r w:rsidR="00CB4B4C">
        <w:rPr>
          <w:rFonts w:ascii="GHEA Grapalat" w:hAnsi="GHEA Grapalat" w:cs="Sylfaen"/>
          <w:b/>
          <w:bCs/>
          <w:u w:val="single"/>
        </w:rPr>
        <w:t>40</w:t>
      </w:r>
    </w:p>
    <w:p w14:paraId="08EC258C" w14:textId="77777777"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165337AF" w:rsidR="003B2F27" w:rsidRPr="000112CD"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roofErr w:type="spellStart"/>
            <w:r w:rsidR="000112CD">
              <w:rPr>
                <w:rFonts w:ascii="GHEA Grapalat" w:hAnsi="GHEA Grapalat"/>
                <w:lang w:val="en-US"/>
              </w:rPr>
              <w:t>Талин</w:t>
            </w:r>
            <w:proofErr w:type="spellEnd"/>
          </w:p>
        </w:tc>
        <w:tc>
          <w:tcPr>
            <w:tcW w:w="4644" w:type="dxa"/>
          </w:tcPr>
          <w:p w14:paraId="6BE977A0" w14:textId="776F7785"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112CD">
              <w:rPr>
                <w:rFonts w:ascii="GHEA Grapalat" w:hAnsi="GHEA Grapalat"/>
                <w:lang w:val="en-US"/>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9A4682">
      <w:pPr>
        <w:widowControl w:val="0"/>
        <w:spacing w:after="160"/>
        <w:contextualSpacing/>
        <w:jc w:val="center"/>
        <w:rPr>
          <w:rFonts w:ascii="GHEA Grapalat" w:hAnsi="GHEA Grapalat"/>
          <w:b/>
          <w:u w:val="single"/>
          <w:lang w:val="en-US"/>
        </w:rPr>
      </w:pPr>
    </w:p>
    <w:p w14:paraId="515A28EB" w14:textId="77777777" w:rsidR="003B2F27" w:rsidRPr="00AD29CE" w:rsidRDefault="003B2F27" w:rsidP="009A4682">
      <w:pPr>
        <w:widowControl w:val="0"/>
        <w:spacing w:after="160"/>
        <w:contextualSpacing/>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9A4682">
      <w:pPr>
        <w:widowControl w:val="0"/>
        <w:spacing w:after="120"/>
        <w:contextualSpacing/>
        <w:jc w:val="both"/>
        <w:rPr>
          <w:del w:id="23" w:author="Vardan" w:date="2022-03-24T23:12:00Z"/>
          <w:rFonts w:ascii="GHEA Grapalat" w:hAnsi="GHEA Grapalat"/>
          <w:i/>
        </w:rPr>
      </w:pPr>
    </w:p>
    <w:p w14:paraId="6531A07C" w14:textId="77777777" w:rsidR="003B2F27" w:rsidRPr="00D04EA3" w:rsidRDefault="003B2F27" w:rsidP="009A4682">
      <w:pPr>
        <w:spacing w:after="160"/>
        <w:contextualSpacing/>
        <w:jc w:val="center"/>
        <w:rPr>
          <w:rFonts w:ascii="GHEA Grapalat" w:hAnsi="GHEA Grapalat"/>
          <w:b/>
        </w:rPr>
      </w:pPr>
      <w:r w:rsidRPr="00D04EA3">
        <w:rPr>
          <w:rFonts w:ascii="GHEA Grapalat" w:hAnsi="GHEA Grapalat"/>
          <w:b/>
        </w:rPr>
        <w:t>1. ПРЕДМЕТ ДОГОВОРА</w:t>
      </w:r>
    </w:p>
    <w:p w14:paraId="3BE6AE22" w14:textId="218065C6"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1.</w:t>
      </w:r>
      <w:r>
        <w:rPr>
          <w:rFonts w:ascii="GHEA Grapalat" w:hAnsi="GHEA Grapalat"/>
        </w:rPr>
        <w:t>1.</w:t>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55CD18DF" w:rsidR="003B2F27" w:rsidRPr="00830700"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1.</w:t>
      </w:r>
      <w:r>
        <w:rPr>
          <w:rFonts w:ascii="GHEA Grapalat" w:hAnsi="GHEA Grapalat"/>
        </w:rPr>
        <w:t>2.</w:t>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9A4682">
      <w:pPr>
        <w:contextualSpacing/>
        <w:rPr>
          <w:rFonts w:ascii="GHEA Grapalat" w:hAnsi="GHEA Grapalat" w:cs="Sylfaen"/>
        </w:rPr>
      </w:pPr>
    </w:p>
    <w:p w14:paraId="69B70296" w14:textId="77777777" w:rsidR="003B2F27" w:rsidRPr="00AD29CE" w:rsidRDefault="003B2F27" w:rsidP="009A4682">
      <w:pPr>
        <w:widowControl w:val="0"/>
        <w:spacing w:after="16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384008D7"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2.</w:t>
      </w:r>
      <w:r>
        <w:rPr>
          <w:rFonts w:ascii="GHEA Grapalat" w:hAnsi="GHEA Grapalat"/>
        </w:rPr>
        <w:t>1.</w:t>
      </w:r>
      <w:r w:rsidRPr="00AD29CE">
        <w:rPr>
          <w:rFonts w:ascii="GHEA Grapalat" w:hAnsi="GHEA Grapalat"/>
        </w:rPr>
        <w:t>Заказчик имеет право:</w:t>
      </w:r>
    </w:p>
    <w:p w14:paraId="5299ED24" w14:textId="0B9FF42E"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2.1.</w:t>
      </w:r>
      <w:r>
        <w:rPr>
          <w:rFonts w:ascii="GHEA Grapalat" w:hAnsi="GHEA Grapalat"/>
        </w:rPr>
        <w:t>1.</w:t>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1267348C"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2.1.</w:t>
      </w:r>
      <w:r>
        <w:rPr>
          <w:rFonts w:ascii="GHEA Grapalat" w:hAnsi="GHEA Grapalat"/>
        </w:rPr>
        <w:t>2.</w:t>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1C579C4E" w:rsidR="003B2F27" w:rsidRPr="00BC61E7"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а)Не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68140DB6" w:rsidR="003B2F27" w:rsidRPr="00BC61E7" w:rsidRDefault="003B2F27" w:rsidP="00C35F83">
      <w:pPr>
        <w:widowControl w:val="0"/>
        <w:tabs>
          <w:tab w:val="left" w:pos="1080"/>
          <w:tab w:val="left" w:pos="1134"/>
        </w:tabs>
        <w:spacing w:after="160"/>
        <w:contextualSpacing/>
        <w:jc w:val="both"/>
        <w:rPr>
          <w:rFonts w:ascii="GHEA Grapalat" w:hAnsi="GHEA Grapalat"/>
        </w:rPr>
      </w:pPr>
      <w:r w:rsidRPr="00AD29CE">
        <w:rPr>
          <w:rFonts w:ascii="GHEA Grapalat" w:hAnsi="GHEA Grapalat"/>
        </w:rPr>
        <w:t>б)Отказываться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645EF3DB"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2.1.</w:t>
      </w:r>
      <w:r>
        <w:rPr>
          <w:rFonts w:ascii="GHEA Grapalat" w:hAnsi="GHEA Grapalat"/>
        </w:rPr>
        <w:t>3.</w:t>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29BDF240"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а)предоставленная услуга не соответствует требованиям, установленным Приложением № 1 к договору;</w:t>
      </w:r>
    </w:p>
    <w:p w14:paraId="5DCF726C" w14:textId="770344FB"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б)нарушен срок предоставления услуги.</w:t>
      </w:r>
    </w:p>
    <w:p w14:paraId="7A658ABF" w14:textId="537A592D" w:rsidR="003B2F27" w:rsidRPr="00AD29CE" w:rsidRDefault="003B2F27" w:rsidP="00C35F83">
      <w:pPr>
        <w:widowControl w:val="0"/>
        <w:tabs>
          <w:tab w:val="left" w:pos="1134"/>
        </w:tabs>
        <w:spacing w:after="160"/>
        <w:contextualSpacing/>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sidRPr="00AD29CE">
        <w:rPr>
          <w:rFonts w:ascii="GHEA Grapalat" w:hAnsi="GHEA Grapalat"/>
          <w:b/>
        </w:rPr>
        <w:t>Заказчик обязан:</w:t>
      </w:r>
    </w:p>
    <w:p w14:paraId="2488C8B6" w14:textId="17BC0744"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2.2.</w:t>
      </w:r>
      <w:r>
        <w:rPr>
          <w:rFonts w:ascii="GHEA Grapalat" w:hAnsi="GHEA Grapalat"/>
        </w:rPr>
        <w:t>1.</w:t>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236F6F1B"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2.2.</w:t>
      </w:r>
      <w:r>
        <w:rPr>
          <w:rFonts w:ascii="GHEA Grapalat" w:hAnsi="GHEA Grapalat"/>
        </w:rPr>
        <w:t>2.</w:t>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05062984" w:rsidR="003B2F27" w:rsidRPr="00AD29CE" w:rsidRDefault="003B2F27" w:rsidP="00C35F83">
      <w:pPr>
        <w:widowControl w:val="0"/>
        <w:tabs>
          <w:tab w:val="left" w:pos="1134"/>
        </w:tabs>
        <w:spacing w:after="160"/>
        <w:contextualSpacing/>
        <w:jc w:val="both"/>
        <w:rPr>
          <w:rFonts w:ascii="GHEA Grapalat" w:hAnsi="GHEA Grapalat" w:cs="Sylfaen"/>
          <w:b/>
        </w:rPr>
      </w:pPr>
      <w:r w:rsidRPr="00AD29CE">
        <w:rPr>
          <w:rFonts w:ascii="GHEA Grapalat" w:hAnsi="GHEA Grapalat"/>
          <w:b/>
        </w:rPr>
        <w:t>2.</w:t>
      </w:r>
      <w:r>
        <w:rPr>
          <w:rFonts w:ascii="GHEA Grapalat" w:hAnsi="GHEA Grapalat"/>
          <w:b/>
        </w:rPr>
        <w:t>3.</w:t>
      </w:r>
      <w:r w:rsidRPr="00AD29CE">
        <w:rPr>
          <w:rFonts w:ascii="GHEA Grapalat" w:hAnsi="GHEA Grapalat"/>
          <w:b/>
        </w:rPr>
        <w:t>Исполнитель имеет право:</w:t>
      </w:r>
    </w:p>
    <w:p w14:paraId="1D6A9299" w14:textId="58736419"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2.3.</w:t>
      </w:r>
      <w:r>
        <w:rPr>
          <w:rFonts w:ascii="GHEA Grapalat" w:hAnsi="GHEA Grapalat"/>
        </w:rPr>
        <w:t>1.</w:t>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9A4682">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5DD4074B"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2.4.</w:t>
      </w:r>
      <w:r>
        <w:rPr>
          <w:rFonts w:ascii="GHEA Grapalat" w:hAnsi="GHEA Grapalat"/>
        </w:rPr>
        <w:t>1.</w:t>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F6B7479" w14:textId="2A28BDE3" w:rsidR="003B2F27" w:rsidRPr="00AD29CE" w:rsidRDefault="003B2F27" w:rsidP="00C35F83">
      <w:pPr>
        <w:widowControl w:val="0"/>
        <w:tabs>
          <w:tab w:val="left" w:pos="1276"/>
        </w:tabs>
        <w:spacing w:after="160"/>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80967AE"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2.4.</w:t>
      </w:r>
      <w:r>
        <w:rPr>
          <w:rFonts w:ascii="GHEA Grapalat" w:hAnsi="GHEA Grapalat"/>
        </w:rPr>
        <w:t>3.</w:t>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C35F83">
      <w:pPr>
        <w:widowControl w:val="0"/>
        <w:spacing w:after="160"/>
        <w:contextualSpacing/>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35F83">
      <w:pPr>
        <w:widowControl w:val="0"/>
        <w:spacing w:after="160"/>
        <w:contextualSpacing/>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35F83">
      <w:pPr>
        <w:widowControl w:val="0"/>
        <w:spacing w:after="160"/>
        <w:contextualSpacing/>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af6"/>
          <w:rFonts w:ascii="GHEA Grapalat" w:hAnsi="GHEA Grapalat"/>
          <w:b/>
          <w:bCs/>
        </w:rPr>
        <w:footnoteReference w:customMarkFollows="1" w:id="5"/>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C35F83">
      <w:pPr>
        <w:widowControl w:val="0"/>
        <w:spacing w:after="160"/>
        <w:contextualSpacing/>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C35F83">
      <w:pPr>
        <w:widowControl w:val="0"/>
        <w:spacing w:after="160"/>
        <w:contextualSpacing/>
        <w:jc w:val="both"/>
        <w:rPr>
          <w:rFonts w:ascii="GHEA Grapalat" w:hAnsi="GHEA Grapalat"/>
        </w:rPr>
      </w:pPr>
      <w:r w:rsidRPr="00D81DB6">
        <w:rPr>
          <w:rFonts w:ascii="GHEA Grapalat" w:hAnsi="GHEA Grapalat"/>
        </w:rPr>
        <w:t>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7BAF4845" w14:textId="77777777" w:rsidR="00C8503C" w:rsidRPr="00B138F3" w:rsidRDefault="00C8503C" w:rsidP="009A4682">
      <w:pPr>
        <w:widowControl w:val="0"/>
        <w:tabs>
          <w:tab w:val="left" w:pos="1418"/>
        </w:tabs>
        <w:spacing w:after="160"/>
        <w:ind w:firstLine="567"/>
        <w:contextualSpacing/>
        <w:jc w:val="both"/>
        <w:rPr>
          <w:rFonts w:ascii="GHEA Grapalat" w:hAnsi="GHEA Grapalat"/>
        </w:rPr>
      </w:pPr>
    </w:p>
    <w:p w14:paraId="0E746B6B"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3. ПОРЯДОК СДАЧИ И ПРИЕМКИ УСЛУГИ</w:t>
      </w:r>
    </w:p>
    <w:p w14:paraId="23498E29" w14:textId="1BDB8396"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3.</w:t>
      </w:r>
      <w:r>
        <w:rPr>
          <w:rFonts w:ascii="GHEA Grapalat" w:hAnsi="GHEA Grapalat"/>
        </w:rPr>
        <w:t>1.</w:t>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w:t>
      </w:r>
      <w:r w:rsidRPr="00AD29CE">
        <w:rPr>
          <w:rFonts w:ascii="GHEA Grapalat" w:hAnsi="GHEA Grapalat"/>
        </w:rPr>
        <w:lastRenderedPageBreak/>
        <w:t xml:space="preserve">документа. </w:t>
      </w:r>
    </w:p>
    <w:p w14:paraId="57DF8DC4" w14:textId="77777777" w:rsidR="003B2F27" w:rsidRPr="00AD29CE" w:rsidRDefault="003B2F27" w:rsidP="00C35F83">
      <w:pPr>
        <w:widowControl w:val="0"/>
        <w:spacing w:after="160"/>
        <w:contextualSpacing/>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4F53D141"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3.</w:t>
      </w:r>
      <w:r>
        <w:rPr>
          <w:rFonts w:ascii="GHEA Grapalat" w:hAnsi="GHEA Grapalat"/>
        </w:rPr>
        <w:t>2.</w:t>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5D8F9A8E"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3.</w:t>
      </w:r>
      <w:r>
        <w:rPr>
          <w:rFonts w:ascii="GHEA Grapalat" w:hAnsi="GHEA Grapalat"/>
        </w:rPr>
        <w:t>3.</w:t>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692921A9"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3.</w:t>
      </w:r>
      <w:r>
        <w:rPr>
          <w:rFonts w:ascii="GHEA Grapalat" w:hAnsi="GHEA Grapalat"/>
        </w:rPr>
        <w:t>4.</w:t>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4. ЦЕНА ДОГОВОРА</w:t>
      </w:r>
    </w:p>
    <w:p w14:paraId="6F3748B2" w14:textId="69FD35B2" w:rsidR="003B2F27" w:rsidRPr="00D04EA3"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4.1.Цена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6"/>
        <w:t>18</w:t>
      </w:r>
      <w:r>
        <w:rPr>
          <w:rFonts w:ascii="GHEA Grapalat" w:hAnsi="GHEA Grapalat"/>
        </w:rPr>
        <w:t>.</w:t>
      </w:r>
    </w:p>
    <w:p w14:paraId="36ECCA14" w14:textId="77777777" w:rsidR="003B2F27" w:rsidRPr="00AD29CE" w:rsidRDefault="003B2F27" w:rsidP="00C35F83">
      <w:pPr>
        <w:widowControl w:val="0"/>
        <w:spacing w:after="160"/>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C35F83">
      <w:pPr>
        <w:widowControl w:val="0"/>
        <w:spacing w:after="160"/>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3201DDAF" w:rsidR="003B2F27"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4.</w:t>
      </w:r>
      <w:r>
        <w:rPr>
          <w:rFonts w:ascii="GHEA Grapalat" w:hAnsi="GHEA Grapalat"/>
        </w:rPr>
        <w:t>2.</w:t>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C35F83">
      <w:pPr>
        <w:widowControl w:val="0"/>
        <w:tabs>
          <w:tab w:val="left" w:pos="1134"/>
        </w:tabs>
        <w:spacing w:after="160"/>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w:t>
      </w:r>
      <w:r w:rsidRPr="003F3CF4">
        <w:rPr>
          <w:rFonts w:ascii="GHEA Grapalat" w:hAnsi="GHEA Grapalat"/>
          <w:lang w:val="hy-AM"/>
        </w:rPr>
        <w:lastRenderedPageBreak/>
        <w:t>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9A4682">
      <w:pPr>
        <w:widowControl w:val="0"/>
        <w:spacing w:after="160"/>
        <w:ind w:firstLine="720"/>
        <w:contextualSpacing/>
        <w:jc w:val="center"/>
        <w:rPr>
          <w:rFonts w:ascii="GHEA Grapalat" w:hAnsi="GHEA Grapalat" w:cs="Sylfaen"/>
        </w:rPr>
      </w:pPr>
    </w:p>
    <w:p w14:paraId="6E1FD78C"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5. ОТВЕТСТВЕННОСТЬ СТОРОН</w:t>
      </w:r>
    </w:p>
    <w:p w14:paraId="569D135D" w14:textId="0CA24B42"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1.</w:t>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492DDDCC"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2.</w:t>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FA2A523"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3.</w:t>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1DA61B3D"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4.</w:t>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086FBFD1" w:rsidR="003B2F27" w:rsidRPr="00844C3A"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5.</w:t>
      </w:r>
      <w:r>
        <w:rPr>
          <w:rFonts w:ascii="GHEA Grapalat" w:hAnsi="GHEA Grapalat"/>
        </w:rPr>
        <w:t>5.</w:t>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421E616F" w:rsidR="003B2F27" w:rsidRPr="00844C3A"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5.</w:t>
      </w:r>
      <w:r>
        <w:rPr>
          <w:rFonts w:ascii="GHEA Grapalat" w:hAnsi="GHEA Grapalat"/>
        </w:rPr>
        <w:t>6.</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228CB51F" w:rsidR="003B2F27" w:rsidRPr="00AD29CE" w:rsidRDefault="003B2F27" w:rsidP="00C35F83">
      <w:pPr>
        <w:widowControl w:val="0"/>
        <w:tabs>
          <w:tab w:val="left" w:pos="1134"/>
        </w:tabs>
        <w:spacing w:after="160"/>
        <w:contextualSpacing/>
        <w:jc w:val="both"/>
        <w:rPr>
          <w:rFonts w:ascii="GHEA Grapalat" w:hAnsi="GHEA Grapalat" w:cs="Sylfaen"/>
        </w:rPr>
      </w:pPr>
      <w:r w:rsidRPr="00AD29CE">
        <w:rPr>
          <w:rFonts w:ascii="GHEA Grapalat" w:hAnsi="GHEA Grapalat"/>
        </w:rPr>
        <w:t>5.</w:t>
      </w:r>
      <w:r>
        <w:rPr>
          <w:rFonts w:ascii="GHEA Grapalat" w:hAnsi="GHEA Grapalat"/>
        </w:rPr>
        <w:t>7.</w:t>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9A4682">
      <w:pPr>
        <w:widowControl w:val="0"/>
        <w:spacing w:after="160"/>
        <w:ind w:firstLine="720"/>
        <w:contextualSpacing/>
        <w:jc w:val="center"/>
        <w:rPr>
          <w:rFonts w:ascii="GHEA Grapalat" w:hAnsi="GHEA Grapalat" w:cs="Sylfaen"/>
        </w:rPr>
      </w:pPr>
    </w:p>
    <w:p w14:paraId="6B0280C3" w14:textId="77777777" w:rsidR="003B2F27" w:rsidRPr="00AD29CE" w:rsidRDefault="003B2F27" w:rsidP="009A4682">
      <w:pPr>
        <w:widowControl w:val="0"/>
        <w:spacing w:after="16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C35F83">
      <w:pPr>
        <w:widowControl w:val="0"/>
        <w:spacing w:after="160"/>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9A4682">
      <w:pPr>
        <w:contextualSpacing/>
        <w:rPr>
          <w:rFonts w:ascii="GHEA Grapalat" w:hAnsi="GHEA Grapalat" w:cs="Sylfaen"/>
        </w:rPr>
      </w:pPr>
    </w:p>
    <w:p w14:paraId="1C31B737"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7. ИНЫЕ УСЛОВИЯ</w:t>
      </w:r>
    </w:p>
    <w:p w14:paraId="3A4E748D" w14:textId="0B0D18EB"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lastRenderedPageBreak/>
        <w:t>7.</w:t>
      </w:r>
      <w:r>
        <w:rPr>
          <w:rFonts w:ascii="GHEA Grapalat" w:hAnsi="GHEA Grapalat"/>
        </w:rPr>
        <w:t>1.</w:t>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C35F83">
      <w:pPr>
        <w:widowControl w:val="0"/>
        <w:spacing w:after="160"/>
        <w:contextualSpacing/>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3D79C1EE" w14:textId="10819AC2"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2.</w:t>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1650DA15" w:rsidR="003B2F27" w:rsidRPr="00844C3A" w:rsidRDefault="003B2F27" w:rsidP="00C35F83">
      <w:pPr>
        <w:widowControl w:val="0"/>
        <w:tabs>
          <w:tab w:val="left" w:pos="1134"/>
        </w:tabs>
        <w:spacing w:after="160"/>
        <w:contextualSpacing/>
        <w:jc w:val="both"/>
        <w:rPr>
          <w:rFonts w:ascii="GHEA Grapalat" w:hAnsi="GHEA Grapalat"/>
          <w:spacing w:val="-4"/>
        </w:rPr>
      </w:pPr>
      <w:r w:rsidRPr="00AD29CE">
        <w:rPr>
          <w:rFonts w:ascii="GHEA Grapalat" w:hAnsi="GHEA Grapalat"/>
        </w:rPr>
        <w:t>7.</w:t>
      </w:r>
      <w:r>
        <w:rPr>
          <w:rFonts w:ascii="GHEA Grapalat" w:hAnsi="GHEA Grapalat"/>
        </w:rPr>
        <w:t>3.</w:t>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36CB0EA1" w:rsidR="003B2F27" w:rsidRPr="00AD29CE" w:rsidRDefault="003B2F27" w:rsidP="00C35F83">
      <w:pPr>
        <w:widowControl w:val="0"/>
        <w:tabs>
          <w:tab w:val="left" w:pos="1134"/>
        </w:tabs>
        <w:spacing w:after="160"/>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sidRPr="00AD29CE">
        <w:rPr>
          <w:rFonts w:ascii="GHEA Grapalat" w:hAnsi="GHEA Grapalat"/>
        </w:rPr>
        <w:t>Споры в связи с договором подлежат рассмотрению в судах Республики Армения.</w:t>
      </w:r>
    </w:p>
    <w:p w14:paraId="558CED1C" w14:textId="26FCF667"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5.</w:t>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C35F83">
      <w:pPr>
        <w:widowControl w:val="0"/>
        <w:tabs>
          <w:tab w:val="left" w:pos="1134"/>
        </w:tabs>
        <w:spacing w:after="160"/>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C35F83">
      <w:pPr>
        <w:widowControl w:val="0"/>
        <w:tabs>
          <w:tab w:val="left" w:pos="1134"/>
        </w:tabs>
        <w:spacing w:after="160"/>
        <w:contextualSpacing/>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C35F83">
      <w:pPr>
        <w:widowControl w:val="0"/>
        <w:tabs>
          <w:tab w:val="left" w:pos="1134"/>
        </w:tabs>
        <w:spacing w:after="160"/>
        <w:contextualSpacing/>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C35F83">
      <w:pPr>
        <w:widowControl w:val="0"/>
        <w:tabs>
          <w:tab w:val="left" w:pos="1134"/>
        </w:tabs>
        <w:spacing w:after="160"/>
        <w:contextualSpacing/>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185A4EF"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7.</w:t>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AD29CE">
        <w:rPr>
          <w:rFonts w:ascii="GHEA Grapalat" w:hAnsi="GHEA Grapalat"/>
        </w:rPr>
        <w:lastRenderedPageBreak/>
        <w:t>предусмотренные договором меры ответственности</w:t>
      </w:r>
      <w:r w:rsidR="00750DB7">
        <w:rPr>
          <w:rStyle w:val="af6"/>
          <w:rFonts w:ascii="GHEA Grapalat" w:hAnsi="GHEA Grapalat"/>
        </w:rPr>
        <w:footnoteReference w:customMarkFollows="1" w:id="9"/>
        <w:t>24</w:t>
      </w:r>
      <w:r w:rsidRPr="00AD29CE">
        <w:rPr>
          <w:rFonts w:ascii="GHEA Grapalat" w:hAnsi="GHEA Grapalat"/>
        </w:rPr>
        <w:t>.</w:t>
      </w:r>
    </w:p>
    <w:p w14:paraId="52FA011D" w14:textId="0F1544A9" w:rsidR="003B2F27" w:rsidRPr="00AD29CE" w:rsidRDefault="003B2F27" w:rsidP="00C35F83">
      <w:pPr>
        <w:widowControl w:val="0"/>
        <w:tabs>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8.</w:t>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3DF7C716" w:rsidR="003B2F27" w:rsidRPr="00AD29CE" w:rsidRDefault="003B2F27" w:rsidP="00C35F83">
      <w:pPr>
        <w:widowControl w:val="0"/>
        <w:tabs>
          <w:tab w:val="left" w:pos="720"/>
          <w:tab w:val="left" w:pos="1134"/>
        </w:tabs>
        <w:spacing w:after="160"/>
        <w:contextualSpacing/>
        <w:jc w:val="both"/>
        <w:rPr>
          <w:rFonts w:ascii="GHEA Grapalat" w:hAnsi="GHEA Grapalat"/>
        </w:rPr>
      </w:pPr>
      <w:r w:rsidRPr="00AD29CE">
        <w:rPr>
          <w:rFonts w:ascii="GHEA Grapalat" w:hAnsi="GHEA Grapalat"/>
        </w:rPr>
        <w:t>7.</w:t>
      </w:r>
      <w:r>
        <w:rPr>
          <w:rFonts w:ascii="GHEA Grapalat" w:hAnsi="GHEA Grapalat"/>
        </w:rPr>
        <w:t>9.</w:t>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C35F83">
      <w:pPr>
        <w:widowControl w:val="0"/>
        <w:spacing w:after="160"/>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659D599A"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7.1</w:t>
      </w:r>
      <w:r>
        <w:rPr>
          <w:rFonts w:ascii="GHEA Grapalat" w:hAnsi="GHEA Grapalat"/>
        </w:rPr>
        <w:t>0.</w:t>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60835524" w:rsidR="00076092" w:rsidRPr="0065518D"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7.1</w:t>
      </w:r>
      <w:r>
        <w:rPr>
          <w:rFonts w:ascii="GHEA Grapalat" w:hAnsi="GHEA Grapalat"/>
        </w:rPr>
        <w:t>1.</w:t>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C35F83">
      <w:pPr>
        <w:widowControl w:val="0"/>
        <w:tabs>
          <w:tab w:val="left" w:pos="1276"/>
        </w:tabs>
        <w:spacing w:after="160"/>
        <w:contextualSpacing/>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9662B02"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lastRenderedPageBreak/>
        <w:t>7.1</w:t>
      </w:r>
      <w:r w:rsidR="0065518D" w:rsidRPr="00407768">
        <w:rPr>
          <w:rFonts w:ascii="GHEA Grapalat" w:hAnsi="GHEA Grapalat"/>
        </w:rPr>
        <w:t>3</w:t>
      </w:r>
      <w:r>
        <w:rPr>
          <w:rFonts w:ascii="GHEA Grapalat" w:hAnsi="GHEA Grapalat"/>
        </w:rPr>
        <w:t>.</w:t>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4F8CB8E7" w:rsidR="003B2F27" w:rsidRPr="00AD29CE" w:rsidRDefault="003B2F27" w:rsidP="00C35F83">
      <w:pPr>
        <w:widowControl w:val="0"/>
        <w:tabs>
          <w:tab w:val="left" w:pos="1276"/>
        </w:tabs>
        <w:spacing w:after="160"/>
        <w:contextualSpacing/>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649E5334" w:rsidR="003B2F27" w:rsidRPr="00AD29CE" w:rsidRDefault="003B2F27" w:rsidP="00C35F83">
      <w:pPr>
        <w:widowControl w:val="0"/>
        <w:tabs>
          <w:tab w:val="left" w:pos="1276"/>
        </w:tabs>
        <w:spacing w:after="160"/>
        <w:contextualSpacing/>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C35F83">
      <w:pPr>
        <w:widowControl w:val="0"/>
        <w:spacing w:after="160"/>
        <w:contextualSpacing/>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E1DB971" w14:textId="77777777" w:rsidR="00053923" w:rsidRDefault="00053923" w:rsidP="00DB197B">
      <w:pPr>
        <w:widowControl w:val="0"/>
        <w:spacing w:after="160"/>
        <w:jc w:val="right"/>
        <w:rPr>
          <w:rFonts w:ascii="GHEA Grapalat" w:hAnsi="GHEA Grapalat"/>
          <w:i/>
        </w:rPr>
      </w:pPr>
    </w:p>
    <w:p w14:paraId="53686D2A" w14:textId="77777777" w:rsidR="00C35F83" w:rsidRDefault="00C35F83" w:rsidP="00DB197B">
      <w:pPr>
        <w:widowControl w:val="0"/>
        <w:spacing w:after="160"/>
        <w:jc w:val="right"/>
        <w:rPr>
          <w:rFonts w:ascii="GHEA Grapalat" w:hAnsi="GHEA Grapalat"/>
          <w:i/>
        </w:rPr>
      </w:pPr>
    </w:p>
    <w:p w14:paraId="31D12D0E" w14:textId="77777777" w:rsidR="00C35F83" w:rsidRDefault="00C35F83" w:rsidP="00DB197B">
      <w:pPr>
        <w:widowControl w:val="0"/>
        <w:spacing w:after="160"/>
        <w:jc w:val="right"/>
        <w:rPr>
          <w:rFonts w:ascii="GHEA Grapalat" w:hAnsi="GHEA Grapalat"/>
          <w:i/>
        </w:rPr>
      </w:pPr>
    </w:p>
    <w:p w14:paraId="294FC7AF" w14:textId="6830C3B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620D8644"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bookmarkStart w:id="24" w:name="_Hlk219113917"/>
      <w:r w:rsidR="00053923" w:rsidRPr="00053923">
        <w:rPr>
          <w:rFonts w:ascii="GHEA Grapalat" w:hAnsi="GHEA Grapalat" w:cs="Sylfaen"/>
          <w:b/>
          <w:bCs/>
          <w:sz w:val="20"/>
          <w:szCs w:val="20"/>
          <w:u w:val="single"/>
          <w:lang w:val="af-ZA" w:eastAsia="en-US" w:bidi="ar-SA"/>
        </w:rPr>
        <w:t>ՀՀ ԱՄ ԹՀ-ԳՀԾՁԲ-26/</w:t>
      </w:r>
      <w:bookmarkEnd w:id="24"/>
      <w:r w:rsidR="00DA65FE">
        <w:rPr>
          <w:rFonts w:ascii="GHEA Grapalat" w:hAnsi="GHEA Grapalat" w:cs="Sylfaen"/>
          <w:b/>
          <w:bCs/>
          <w:sz w:val="20"/>
          <w:szCs w:val="20"/>
          <w:u w:val="single"/>
          <w:lang w:eastAsia="en-US" w:bidi="ar-SA"/>
        </w:rPr>
        <w:t>40</w:t>
      </w:r>
      <w:r w:rsidR="00053923" w:rsidRPr="00053923">
        <w:rPr>
          <w:rFonts w:ascii="GHEA Grapalat" w:hAnsi="GHEA Grapalat" w:cs="Sylfaen"/>
          <w:b/>
          <w:bCs/>
          <w:sz w:val="20"/>
          <w:szCs w:val="20"/>
          <w:u w:val="single"/>
          <w:lang w:val="af-ZA" w:eastAsia="en-US" w:bidi="ar-S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053923">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0"/>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1"/>
              <w:t>**</w:t>
            </w:r>
          </w:p>
        </w:tc>
      </w:tr>
      <w:tr w:rsidR="00144B69" w:rsidRPr="00E40AC8" w14:paraId="40AC1E27" w14:textId="77777777" w:rsidTr="00E10D74">
        <w:trPr>
          <w:trHeight w:val="95"/>
          <w:jc w:val="center"/>
        </w:trPr>
        <w:tc>
          <w:tcPr>
            <w:tcW w:w="1880" w:type="dxa"/>
          </w:tcPr>
          <w:p w14:paraId="3D46A7A2" w14:textId="653B9FEB" w:rsidR="00144B69" w:rsidRPr="009A4682" w:rsidRDefault="00144B69" w:rsidP="00144B69">
            <w:pPr>
              <w:widowControl w:val="0"/>
              <w:spacing w:after="120"/>
              <w:jc w:val="center"/>
              <w:rPr>
                <w:rFonts w:ascii="GHEA Grapalat" w:hAnsi="GHEA Grapalat"/>
                <w:sz w:val="20"/>
              </w:rPr>
            </w:pPr>
            <w:r>
              <w:rPr>
                <w:rFonts w:ascii="GHEA Grapalat" w:hAnsi="GHEA Grapalat"/>
                <w:sz w:val="20"/>
                <w:lang w:val="hy-AM"/>
              </w:rPr>
              <w:t>1</w:t>
            </w:r>
            <w:r w:rsidR="00301AE9">
              <w:rPr>
                <w:rFonts w:ascii="GHEA Grapalat" w:hAnsi="GHEA Grapalat"/>
                <w:sz w:val="20"/>
                <w:lang w:val="en-US"/>
              </w:rPr>
              <w:t>-</w:t>
            </w:r>
            <w:r w:rsidR="009A4682">
              <w:rPr>
                <w:rFonts w:ascii="GHEA Grapalat" w:hAnsi="GHEA Grapalat"/>
                <w:sz w:val="20"/>
              </w:rPr>
              <w:t>2</w:t>
            </w:r>
          </w:p>
        </w:tc>
        <w:tc>
          <w:tcPr>
            <w:tcW w:w="1846" w:type="dxa"/>
          </w:tcPr>
          <w:p w14:paraId="5A99BDD4" w14:textId="26E2A446" w:rsidR="00144B69" w:rsidRPr="00462164" w:rsidRDefault="004E3E2F" w:rsidP="00144B69">
            <w:pPr>
              <w:rPr>
                <w:rFonts w:ascii="GHEA Grapalat" w:hAnsi="GHEA Grapalat"/>
                <w:sz w:val="20"/>
              </w:rPr>
            </w:pPr>
            <w:r w:rsidRPr="004E3E2F">
              <w:rPr>
                <w:rFonts w:ascii="GHEA Grapalat" w:hAnsi="GHEA Grapalat"/>
                <w:sz w:val="22"/>
                <w:szCs w:val="28"/>
                <w:lang w:val="hy-AM" w:eastAsia="en-US" w:bidi="ar-SA"/>
              </w:rPr>
              <w:t>71351540</w:t>
            </w:r>
          </w:p>
        </w:tc>
        <w:tc>
          <w:tcPr>
            <w:tcW w:w="1606" w:type="dxa"/>
          </w:tcPr>
          <w:p w14:paraId="57144EE6" w14:textId="77777777" w:rsidR="00144B69" w:rsidRPr="00E40AC8" w:rsidRDefault="00144B69" w:rsidP="00144B69">
            <w:pPr>
              <w:widowControl w:val="0"/>
              <w:spacing w:after="120"/>
              <w:jc w:val="center"/>
              <w:rPr>
                <w:rFonts w:ascii="GHEA Grapalat" w:hAnsi="GHEA Grapalat"/>
                <w:sz w:val="20"/>
              </w:rPr>
            </w:pPr>
            <w:r w:rsidRPr="00295097">
              <w:rPr>
                <w:rFonts w:ascii="GHEA Grapalat" w:hAnsi="GHEA Grapalat"/>
                <w:sz w:val="20"/>
              </w:rPr>
              <w:t>Ниже</w:t>
            </w:r>
          </w:p>
        </w:tc>
        <w:tc>
          <w:tcPr>
            <w:tcW w:w="1174" w:type="dxa"/>
          </w:tcPr>
          <w:p w14:paraId="4123A213" w14:textId="77777777" w:rsidR="00144B69" w:rsidRPr="00295097" w:rsidRDefault="00144B69" w:rsidP="00144B69">
            <w:pPr>
              <w:widowControl w:val="0"/>
              <w:spacing w:after="120"/>
              <w:jc w:val="center"/>
              <w:rPr>
                <w:rFonts w:ascii="GHEA Grapalat" w:hAnsi="GHEA Grapalat"/>
                <w:sz w:val="20"/>
              </w:rPr>
            </w:pPr>
            <w:r>
              <w:rPr>
                <w:rFonts w:ascii="GHEA Grapalat" w:hAnsi="GHEA Grapalat"/>
                <w:sz w:val="20"/>
              </w:rPr>
              <w:t>драм</w:t>
            </w:r>
          </w:p>
        </w:tc>
        <w:tc>
          <w:tcPr>
            <w:tcW w:w="1355" w:type="dxa"/>
          </w:tcPr>
          <w:p w14:paraId="0F0D888C" w14:textId="3AB48D16" w:rsidR="00144B69" w:rsidRPr="00A37AD6" w:rsidRDefault="00144B69" w:rsidP="00144B69">
            <w:pPr>
              <w:pStyle w:val="23"/>
              <w:spacing w:line="240" w:lineRule="auto"/>
              <w:ind w:firstLine="0"/>
              <w:jc w:val="center"/>
              <w:rPr>
                <w:rFonts w:ascii="GHEA Grapalat" w:hAnsi="GHEA Grapalat"/>
                <w:b/>
                <w:sz w:val="16"/>
                <w:lang w:val="hy-AM"/>
              </w:rPr>
            </w:pPr>
          </w:p>
        </w:tc>
        <w:tc>
          <w:tcPr>
            <w:tcW w:w="822" w:type="dxa"/>
            <w:vAlign w:val="center"/>
          </w:tcPr>
          <w:p w14:paraId="153C2DF1" w14:textId="2A2EFD90" w:rsidR="00144B69" w:rsidRPr="009A4682" w:rsidRDefault="009A4682" w:rsidP="00144B69">
            <w:pPr>
              <w:jc w:val="center"/>
              <w:rPr>
                <w:rFonts w:ascii="GHEA Grapalat" w:hAnsi="GHEA Grapalat"/>
                <w:sz w:val="20"/>
              </w:rPr>
            </w:pPr>
            <w:r>
              <w:rPr>
                <w:rFonts w:ascii="GHEA Grapalat" w:hAnsi="GHEA Grapalat"/>
                <w:sz w:val="20"/>
              </w:rPr>
              <w:t>2</w:t>
            </w:r>
          </w:p>
        </w:tc>
        <w:tc>
          <w:tcPr>
            <w:tcW w:w="1260" w:type="dxa"/>
          </w:tcPr>
          <w:p w14:paraId="40BB2A2D" w14:textId="002C76DB" w:rsidR="00144B69" w:rsidRPr="00E40AC8" w:rsidRDefault="001F26FB" w:rsidP="00144B69">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760F88CC" w:rsidR="00144B69" w:rsidRPr="00295097" w:rsidRDefault="00F37FA4" w:rsidP="00144B69">
            <w:pPr>
              <w:widowControl w:val="0"/>
              <w:spacing w:after="120"/>
              <w:jc w:val="center"/>
              <w:rPr>
                <w:rFonts w:ascii="GHEA Grapalat" w:hAnsi="GHEA Grapalat"/>
                <w:sz w:val="16"/>
                <w:szCs w:val="20"/>
              </w:rPr>
            </w:pPr>
            <w:r w:rsidRPr="00F37FA4">
              <w:rPr>
                <w:rFonts w:ascii="GHEA Grapalat" w:hAnsi="GHEA Grapalat"/>
                <w:sz w:val="12"/>
                <w:szCs w:val="12"/>
              </w:rPr>
              <w:t>После вступления Договора в силу, на 30-й (тридцатый) день со дня предоставления Заказчиком Подрядчику проектно-сметной документации</w:t>
            </w:r>
          </w:p>
        </w:tc>
      </w:tr>
    </w:tbl>
    <w:p w14:paraId="02314262" w14:textId="2BB9577A" w:rsidR="00D81DB6" w:rsidRDefault="00D81DB6" w:rsidP="006F049A">
      <w:pPr>
        <w:widowControl w:val="0"/>
        <w:spacing w:line="360" w:lineRule="auto"/>
        <w:rPr>
          <w:rFonts w:ascii="GHEA Grapalat" w:hAnsi="GHEA Grapalat"/>
          <w:b/>
          <w:bCs/>
          <w:lang w:val="hy-AM"/>
        </w:rPr>
      </w:pPr>
    </w:p>
    <w:p w14:paraId="005DBAD7" w14:textId="26D58394" w:rsidR="004E3E2F" w:rsidRDefault="004E3E2F" w:rsidP="006F049A">
      <w:pPr>
        <w:widowControl w:val="0"/>
        <w:spacing w:line="360" w:lineRule="auto"/>
        <w:rPr>
          <w:rFonts w:ascii="GHEA Grapalat" w:hAnsi="GHEA Grapalat"/>
          <w:b/>
          <w:bCs/>
          <w:lang w:val="hy-AM"/>
        </w:rPr>
      </w:pPr>
    </w:p>
    <w:p w14:paraId="02574D81" w14:textId="09C18B0C" w:rsidR="004E3E2F" w:rsidRPr="00F566BF" w:rsidRDefault="001A7D36" w:rsidP="004E3E2F">
      <w:pPr>
        <w:jc w:val="center"/>
        <w:rPr>
          <w:rFonts w:ascii="GHEA Grapalat" w:hAnsi="GHEA Grapalat"/>
          <w:sz w:val="20"/>
          <w:lang w:val="hy-AM"/>
        </w:rPr>
      </w:pPr>
      <w:r w:rsidRPr="00AD29CE">
        <w:rPr>
          <w:rFonts w:ascii="GHEA Grapalat" w:hAnsi="GHEA Grapalat"/>
        </w:rPr>
        <w:t>ТЕХНИЧЕСКА</w:t>
      </w:r>
      <w:r>
        <w:rPr>
          <w:rFonts w:ascii="GHEA Grapalat" w:hAnsi="GHEA Grapalat"/>
        </w:rPr>
        <w:t>Я ХАРАКТЕРИСТИКА-ГРАФИК ЗАКУПКИ</w:t>
      </w:r>
      <w:r w:rsidRPr="00F566BF">
        <w:rPr>
          <w:rFonts w:ascii="GHEA Grapalat" w:hAnsi="GHEA Grapalat"/>
          <w:sz w:val="20"/>
          <w:lang w:val="hy-AM"/>
        </w:rPr>
        <w:t xml:space="preserve"> </w:t>
      </w:r>
      <w:r w:rsidR="004E3E2F" w:rsidRPr="00F566BF">
        <w:rPr>
          <w:rFonts w:ascii="GHEA Grapalat" w:hAnsi="GHEA Grapalat"/>
          <w:sz w:val="20"/>
          <w:lang w:val="hy-AM"/>
        </w:rPr>
        <w:t>*</w:t>
      </w:r>
    </w:p>
    <w:p w14:paraId="6A450EE6" w14:textId="77777777" w:rsidR="004E3E2F" w:rsidRPr="00F566BF" w:rsidRDefault="004E3E2F" w:rsidP="004E3E2F">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48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3866"/>
        <w:gridCol w:w="966"/>
        <w:gridCol w:w="555"/>
        <w:gridCol w:w="567"/>
        <w:gridCol w:w="1843"/>
        <w:gridCol w:w="1134"/>
      </w:tblGrid>
      <w:tr w:rsidR="004E3E2F" w:rsidRPr="00F566BF" w14:paraId="62B1CA65" w14:textId="77777777" w:rsidTr="0042210C">
        <w:tc>
          <w:tcPr>
            <w:tcW w:w="11483" w:type="dxa"/>
            <w:gridSpan w:val="8"/>
          </w:tcPr>
          <w:p w14:paraId="765980DE" w14:textId="77777777" w:rsidR="004E3E2F" w:rsidRPr="00F566BF" w:rsidRDefault="004E3E2F" w:rsidP="0042210C">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A7D36" w:rsidRPr="00F566BF" w14:paraId="303C3BE5" w14:textId="77777777" w:rsidTr="0042210C">
        <w:trPr>
          <w:trHeight w:val="219"/>
        </w:trPr>
        <w:tc>
          <w:tcPr>
            <w:tcW w:w="1135" w:type="dxa"/>
            <w:vMerge w:val="restart"/>
            <w:vAlign w:val="center"/>
          </w:tcPr>
          <w:p w14:paraId="59AE675F" w14:textId="43A31909" w:rsidR="001A7D36" w:rsidRPr="00F566BF" w:rsidRDefault="001A7D36" w:rsidP="001A7D36">
            <w:pPr>
              <w:jc w:val="center"/>
              <w:rPr>
                <w:rFonts w:ascii="GHEA Grapalat" w:hAnsi="GHEA Grapalat"/>
                <w:sz w:val="18"/>
              </w:rPr>
            </w:pPr>
            <w:r w:rsidRPr="00E40AC8">
              <w:rPr>
                <w:rFonts w:ascii="GHEA Grapalat" w:hAnsi="GHEA Grapalat"/>
                <w:sz w:val="20"/>
              </w:rPr>
              <w:t>номер предусмотренного приглашением лота</w:t>
            </w:r>
          </w:p>
        </w:tc>
        <w:tc>
          <w:tcPr>
            <w:tcW w:w="1417" w:type="dxa"/>
            <w:vMerge w:val="restart"/>
            <w:vAlign w:val="center"/>
          </w:tcPr>
          <w:p w14:paraId="12C089D2" w14:textId="1A160830" w:rsidR="001A7D36" w:rsidRPr="00F566BF" w:rsidRDefault="001A7D36" w:rsidP="001A7D36">
            <w:pPr>
              <w:jc w:val="center"/>
              <w:rPr>
                <w:rFonts w:ascii="GHEA Grapalat" w:hAnsi="GHEA Grapalat"/>
                <w:sz w:val="18"/>
              </w:rPr>
            </w:pPr>
            <w:r w:rsidRPr="00E40AC8">
              <w:rPr>
                <w:rFonts w:ascii="GHEA Grapalat" w:hAnsi="GHEA Grapalat"/>
                <w:sz w:val="20"/>
              </w:rPr>
              <w:t>промежуточный код, предусмотренный планом закупок по классификации ЕЗК (CPV)</w:t>
            </w:r>
          </w:p>
        </w:tc>
        <w:tc>
          <w:tcPr>
            <w:tcW w:w="3866" w:type="dxa"/>
            <w:vMerge w:val="restart"/>
            <w:vAlign w:val="center"/>
          </w:tcPr>
          <w:p w14:paraId="7F73FCC0" w14:textId="36A75CCA" w:rsidR="001A7D36" w:rsidRPr="00F566BF" w:rsidRDefault="001A7D36" w:rsidP="001A7D36">
            <w:pPr>
              <w:jc w:val="center"/>
              <w:rPr>
                <w:rFonts w:ascii="GHEA Grapalat" w:hAnsi="GHEA Grapalat"/>
                <w:sz w:val="18"/>
              </w:rPr>
            </w:pPr>
            <w:r w:rsidRPr="00E40AC8">
              <w:rPr>
                <w:rFonts w:ascii="GHEA Grapalat" w:hAnsi="GHEA Grapalat"/>
                <w:sz w:val="20"/>
              </w:rPr>
              <w:t>техническая характеристика</w:t>
            </w:r>
          </w:p>
        </w:tc>
        <w:tc>
          <w:tcPr>
            <w:tcW w:w="966" w:type="dxa"/>
            <w:vMerge w:val="restart"/>
            <w:vAlign w:val="center"/>
          </w:tcPr>
          <w:p w14:paraId="1FB44C2F" w14:textId="708DE50A" w:rsidR="001A7D36" w:rsidRPr="00F566BF" w:rsidRDefault="001A7D36" w:rsidP="001A7D36">
            <w:pPr>
              <w:jc w:val="center"/>
              <w:rPr>
                <w:rFonts w:ascii="GHEA Grapalat" w:hAnsi="GHEA Grapalat"/>
                <w:sz w:val="18"/>
              </w:rPr>
            </w:pPr>
            <w:r w:rsidRPr="00E40AC8">
              <w:rPr>
                <w:rFonts w:ascii="GHEA Grapalat" w:hAnsi="GHEA Grapalat"/>
                <w:sz w:val="20"/>
              </w:rPr>
              <w:t>единица измерения</w:t>
            </w:r>
          </w:p>
        </w:tc>
        <w:tc>
          <w:tcPr>
            <w:tcW w:w="555" w:type="dxa"/>
            <w:vMerge w:val="restart"/>
            <w:vAlign w:val="center"/>
          </w:tcPr>
          <w:p w14:paraId="62DB796B" w14:textId="6A2279FE" w:rsidR="001A7D36" w:rsidRPr="00F566BF" w:rsidRDefault="001A7D36" w:rsidP="001A7D36">
            <w:pPr>
              <w:jc w:val="center"/>
              <w:rPr>
                <w:rFonts w:ascii="GHEA Grapalat" w:hAnsi="GHEA Grapalat"/>
                <w:sz w:val="18"/>
              </w:rPr>
            </w:pPr>
            <w:r w:rsidRPr="00E40AC8">
              <w:rPr>
                <w:rFonts w:ascii="GHEA Grapalat" w:hAnsi="GHEA Grapalat"/>
                <w:sz w:val="20"/>
              </w:rPr>
              <w:t>общая цена/драмов РА</w:t>
            </w:r>
          </w:p>
        </w:tc>
        <w:tc>
          <w:tcPr>
            <w:tcW w:w="567" w:type="dxa"/>
            <w:vMerge w:val="restart"/>
            <w:vAlign w:val="center"/>
          </w:tcPr>
          <w:p w14:paraId="18CDEF9D" w14:textId="25E4FC69" w:rsidR="001A7D36" w:rsidRPr="00F566BF" w:rsidRDefault="001A7D36" w:rsidP="001A7D36">
            <w:pPr>
              <w:jc w:val="center"/>
              <w:rPr>
                <w:rFonts w:ascii="GHEA Grapalat" w:hAnsi="GHEA Grapalat"/>
                <w:sz w:val="18"/>
              </w:rPr>
            </w:pPr>
            <w:r w:rsidRPr="00E40AC8">
              <w:rPr>
                <w:rFonts w:ascii="GHEA Grapalat" w:hAnsi="GHEA Grapalat"/>
                <w:sz w:val="20"/>
              </w:rPr>
              <w:t>общий объем</w:t>
            </w:r>
          </w:p>
        </w:tc>
        <w:tc>
          <w:tcPr>
            <w:tcW w:w="2977" w:type="dxa"/>
            <w:gridSpan w:val="2"/>
            <w:vAlign w:val="center"/>
          </w:tcPr>
          <w:p w14:paraId="2F6E2989" w14:textId="77777777" w:rsidR="001A7D36" w:rsidRPr="00F566BF" w:rsidRDefault="001A7D36" w:rsidP="001A7D3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A7D36" w:rsidRPr="00F566BF" w14:paraId="13F30AA6" w14:textId="77777777" w:rsidTr="0042210C">
        <w:trPr>
          <w:trHeight w:val="445"/>
        </w:trPr>
        <w:tc>
          <w:tcPr>
            <w:tcW w:w="1135" w:type="dxa"/>
            <w:vMerge/>
            <w:vAlign w:val="center"/>
          </w:tcPr>
          <w:p w14:paraId="11D292D7" w14:textId="77777777" w:rsidR="001A7D36" w:rsidRPr="00F566BF" w:rsidRDefault="001A7D36" w:rsidP="001A7D36">
            <w:pPr>
              <w:jc w:val="center"/>
              <w:rPr>
                <w:rFonts w:ascii="GHEA Grapalat" w:hAnsi="GHEA Grapalat"/>
                <w:sz w:val="18"/>
              </w:rPr>
            </w:pPr>
          </w:p>
        </w:tc>
        <w:tc>
          <w:tcPr>
            <w:tcW w:w="1417" w:type="dxa"/>
            <w:vMerge/>
            <w:vAlign w:val="center"/>
          </w:tcPr>
          <w:p w14:paraId="565802FE" w14:textId="77777777" w:rsidR="001A7D36" w:rsidRPr="00F566BF" w:rsidRDefault="001A7D36" w:rsidP="001A7D36">
            <w:pPr>
              <w:jc w:val="center"/>
              <w:rPr>
                <w:rFonts w:ascii="GHEA Grapalat" w:hAnsi="GHEA Grapalat"/>
                <w:sz w:val="18"/>
              </w:rPr>
            </w:pPr>
          </w:p>
        </w:tc>
        <w:tc>
          <w:tcPr>
            <w:tcW w:w="3866" w:type="dxa"/>
            <w:vMerge/>
            <w:vAlign w:val="center"/>
          </w:tcPr>
          <w:p w14:paraId="0977AFA8" w14:textId="77777777" w:rsidR="001A7D36" w:rsidRPr="00F566BF" w:rsidRDefault="001A7D36" w:rsidP="001A7D36">
            <w:pPr>
              <w:jc w:val="center"/>
              <w:rPr>
                <w:rFonts w:ascii="GHEA Grapalat" w:hAnsi="GHEA Grapalat"/>
                <w:sz w:val="18"/>
              </w:rPr>
            </w:pPr>
          </w:p>
        </w:tc>
        <w:tc>
          <w:tcPr>
            <w:tcW w:w="966" w:type="dxa"/>
            <w:vMerge/>
            <w:vAlign w:val="center"/>
          </w:tcPr>
          <w:p w14:paraId="4F9A6A4A" w14:textId="77777777" w:rsidR="001A7D36" w:rsidRPr="00F566BF" w:rsidRDefault="001A7D36" w:rsidP="001A7D36">
            <w:pPr>
              <w:jc w:val="center"/>
              <w:rPr>
                <w:rFonts w:ascii="GHEA Grapalat" w:hAnsi="GHEA Grapalat"/>
                <w:sz w:val="18"/>
              </w:rPr>
            </w:pPr>
          </w:p>
        </w:tc>
        <w:tc>
          <w:tcPr>
            <w:tcW w:w="555" w:type="dxa"/>
            <w:vMerge/>
            <w:vAlign w:val="center"/>
          </w:tcPr>
          <w:p w14:paraId="71EC83CE" w14:textId="77777777" w:rsidR="001A7D36" w:rsidRPr="00F566BF" w:rsidRDefault="001A7D36" w:rsidP="001A7D36">
            <w:pPr>
              <w:jc w:val="center"/>
              <w:rPr>
                <w:rFonts w:ascii="GHEA Grapalat" w:hAnsi="GHEA Grapalat"/>
                <w:sz w:val="18"/>
              </w:rPr>
            </w:pPr>
          </w:p>
        </w:tc>
        <w:tc>
          <w:tcPr>
            <w:tcW w:w="567" w:type="dxa"/>
            <w:vMerge/>
            <w:vAlign w:val="center"/>
          </w:tcPr>
          <w:p w14:paraId="19895765" w14:textId="77777777" w:rsidR="001A7D36" w:rsidRPr="00F566BF" w:rsidRDefault="001A7D36" w:rsidP="001A7D36">
            <w:pPr>
              <w:jc w:val="center"/>
              <w:rPr>
                <w:rFonts w:ascii="GHEA Grapalat" w:hAnsi="GHEA Grapalat"/>
                <w:sz w:val="18"/>
              </w:rPr>
            </w:pPr>
          </w:p>
        </w:tc>
        <w:tc>
          <w:tcPr>
            <w:tcW w:w="1843" w:type="dxa"/>
            <w:vAlign w:val="center"/>
          </w:tcPr>
          <w:p w14:paraId="44EA8459" w14:textId="7330F9C7" w:rsidR="001A7D36" w:rsidRPr="00F566BF" w:rsidRDefault="001A7D36" w:rsidP="001A7D36">
            <w:pPr>
              <w:jc w:val="center"/>
              <w:rPr>
                <w:rFonts w:ascii="GHEA Grapalat" w:hAnsi="GHEA Grapalat"/>
                <w:sz w:val="18"/>
              </w:rPr>
            </w:pPr>
            <w:r w:rsidRPr="00E40AC8">
              <w:rPr>
                <w:rFonts w:ascii="GHEA Grapalat" w:hAnsi="GHEA Grapalat"/>
                <w:sz w:val="20"/>
              </w:rPr>
              <w:t>адрес</w:t>
            </w:r>
          </w:p>
        </w:tc>
        <w:tc>
          <w:tcPr>
            <w:tcW w:w="1134" w:type="dxa"/>
            <w:vAlign w:val="center"/>
          </w:tcPr>
          <w:p w14:paraId="73E42F2F" w14:textId="10BF99D8" w:rsidR="001A7D36" w:rsidRPr="00F566BF" w:rsidRDefault="001A7D36" w:rsidP="001A7D36">
            <w:pPr>
              <w:jc w:val="center"/>
              <w:rPr>
                <w:rFonts w:ascii="GHEA Grapalat" w:hAnsi="GHEA Grapalat"/>
                <w:sz w:val="18"/>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1A7D36" w:rsidRPr="00FB6F96" w14:paraId="381F9DAD" w14:textId="77777777" w:rsidTr="0042210C">
        <w:trPr>
          <w:trHeight w:val="246"/>
        </w:trPr>
        <w:tc>
          <w:tcPr>
            <w:tcW w:w="1135" w:type="dxa"/>
          </w:tcPr>
          <w:p w14:paraId="6DEC3D6C" w14:textId="77777777" w:rsidR="001A7D36" w:rsidRPr="00DF45E7" w:rsidRDefault="001A7D36" w:rsidP="001A7D36">
            <w:pPr>
              <w:jc w:val="center"/>
              <w:rPr>
                <w:rFonts w:ascii="GHEA Grapalat" w:hAnsi="GHEA Grapalat"/>
                <w:sz w:val="20"/>
              </w:rPr>
            </w:pPr>
            <w:r>
              <w:rPr>
                <w:rFonts w:ascii="GHEA Grapalat" w:hAnsi="GHEA Grapalat"/>
                <w:sz w:val="20"/>
              </w:rPr>
              <w:t>1-2</w:t>
            </w:r>
          </w:p>
        </w:tc>
        <w:tc>
          <w:tcPr>
            <w:tcW w:w="1417" w:type="dxa"/>
          </w:tcPr>
          <w:p w14:paraId="1AFD3E24" w14:textId="77777777" w:rsidR="001A7D36" w:rsidRPr="00D907AA" w:rsidRDefault="001A7D36" w:rsidP="001A7D36">
            <w:pPr>
              <w:jc w:val="center"/>
              <w:rPr>
                <w:rFonts w:ascii="Sylfaen" w:hAnsi="Sylfaen"/>
                <w:sz w:val="18"/>
              </w:rPr>
            </w:pPr>
            <w:r w:rsidRPr="00D907AA">
              <w:rPr>
                <w:rFonts w:ascii="Sylfaen" w:hAnsi="Sylfaen"/>
                <w:sz w:val="18"/>
              </w:rPr>
              <w:t>71351540</w:t>
            </w:r>
          </w:p>
          <w:p w14:paraId="00459FC2" w14:textId="77777777" w:rsidR="001A7D36" w:rsidRPr="00F566BF" w:rsidRDefault="001A7D36" w:rsidP="001A7D36">
            <w:pPr>
              <w:jc w:val="center"/>
              <w:rPr>
                <w:rFonts w:ascii="GHEA Grapalat" w:hAnsi="GHEA Grapalat"/>
                <w:sz w:val="20"/>
              </w:rPr>
            </w:pPr>
          </w:p>
        </w:tc>
        <w:tc>
          <w:tcPr>
            <w:tcW w:w="3866" w:type="dxa"/>
          </w:tcPr>
          <w:p w14:paraId="03CC2321"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Общие требования к предоставлению услуг</w:t>
            </w:r>
          </w:p>
          <w:p w14:paraId="496C624F"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xml:space="preserve">1. Технический надзор осуществляется на основе проектно-сметной документации, предоставленной заказчиком, и обеспечивает выполнение капитальных ремонтных работ с требуемым качеством и в соответствии с инженерными </w:t>
            </w:r>
            <w:r w:rsidRPr="004E3E2F">
              <w:rPr>
                <w:rFonts w:ascii="inherit" w:hAnsi="inherit" w:cs="Courier New"/>
                <w:color w:val="1F1F1F"/>
                <w:sz w:val="20"/>
                <w:szCs w:val="20"/>
                <w:lang w:eastAsia="en-US" w:bidi="ar-SA"/>
              </w:rPr>
              <w:lastRenderedPageBreak/>
              <w:t>проектами, техническими условиями и другими договорными документами.</w:t>
            </w:r>
          </w:p>
          <w:p w14:paraId="5E0448D0"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p>
          <w:p w14:paraId="656A44C7"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2. Услуги технического надзора предоставляются Министерством городского развития Республики Армения.</w:t>
            </w:r>
          </w:p>
          <w:p w14:paraId="0B2CB13D"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В соответствии с инструкцией по осуществлению технического контроля качества строительства, утвержденной приказом Министра № 44 от 28.04.1998, и в рамках обязанностей, возложенных на Заказчика.</w:t>
            </w:r>
          </w:p>
          <w:p w14:paraId="4C9839C4"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p>
          <w:p w14:paraId="06ECEE6C"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3. Основные обязанности лица, осуществляющего технический контроль, включают:</w:t>
            </w:r>
          </w:p>
          <w:p w14:paraId="4A834D05"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периодическое фотографирование состояния строительного объекта в период от начала строительства до его завершения;</w:t>
            </w:r>
          </w:p>
          <w:p w14:paraId="2A2EA3F7"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обеспечение соответствия выполняемых работ условиям договора, строительным нормам и правилам;</w:t>
            </w:r>
          </w:p>
          <w:p w14:paraId="5A550AD4"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незамедлительное информирование Заказчика о любых отклонениях Подрядчика от договорных обязательств с приложением соответствующего обоснования;</w:t>
            </w:r>
          </w:p>
          <w:p w14:paraId="7C632BB4"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проверять и утверждать рабочую и исполнительную документацию, подготовленную Подрядчиком;</w:t>
            </w:r>
          </w:p>
          <w:p w14:paraId="03909081"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проверять и контролировать качество материалов и ход строительных работ для обеспечения соответствия спецификациям и другим договорным документам. Запрещать или изменять материалы, не соответствующие требуемым условиям;</w:t>
            </w:r>
          </w:p>
          <w:p w14:paraId="5C045EEE"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контролировать и оценивать ход строительных работ для обеспечения их завершения в соответствии с графиком, указанным в договоре;</w:t>
            </w:r>
          </w:p>
          <w:p w14:paraId="2EBAC7E6"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проверять результаты всех необходимых испытаний для обеспечения качества.</w:t>
            </w:r>
          </w:p>
          <w:p w14:paraId="138BF587"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Проверять все документы (включая все габаритные измерения и расчеты), необходимые для осуществления соответствующих платежей; • проводить ежедневный контроль качества и количества (с соответствующими записями в журнале); • проводить необходимые испытания работ, выполненных в рамках реализации контракта;</w:t>
            </w:r>
          </w:p>
          <w:p w14:paraId="7B56EE04"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в случае возникновения проблем во время строительства предлагать необходимые действия для соблюдения графика работ;</w:t>
            </w:r>
          </w:p>
          <w:p w14:paraId="50F61593"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xml:space="preserve">• контролировать все вопросы, </w:t>
            </w:r>
            <w:r w:rsidRPr="004E3E2F">
              <w:rPr>
                <w:rFonts w:ascii="inherit" w:hAnsi="inherit" w:cs="Courier New"/>
                <w:color w:val="1F1F1F"/>
                <w:sz w:val="20"/>
                <w:szCs w:val="20"/>
                <w:lang w:eastAsia="en-US" w:bidi="ar-SA"/>
              </w:rPr>
              <w:lastRenderedPageBreak/>
              <w:t>связанные с безопасным выполнением строительных работ, и давать указания Подрядчику по их установке.</w:t>
            </w:r>
          </w:p>
          <w:p w14:paraId="6F3D3901"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вывески, осветительные приборы, средства безопасности и другие соответствующие меры,</w:t>
            </w:r>
          </w:p>
          <w:p w14:paraId="1AC0D62C"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вести необходимую ежедневную документацию для контроля хода выполнения контракта (включая акты выполненных работ и другие необходимые документы),</w:t>
            </w:r>
          </w:p>
          <w:p w14:paraId="72E524BB"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проводить замеры объема работ и участвовать в подготовке и утверждении исполнительной документации,</w:t>
            </w:r>
          </w:p>
          <w:p w14:paraId="5BBF1677"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в течение 5 рабочих дней после завершения строительства</w:t>
            </w:r>
          </w:p>
          <w:p w14:paraId="0E657493"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Предоставить Заказчику отчет о выполненных работах, приложив фотографии, необходимые чертежи, акты выполнения работ, протоколы испытаний, сертификаты.</w:t>
            </w:r>
          </w:p>
          <w:p w14:paraId="6535E29F"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Произвести замеры подлежащих выполнению работ в соответствии с указаниями Заказчика.</w:t>
            </w:r>
          </w:p>
          <w:p w14:paraId="5F43E8F1"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p>
          <w:p w14:paraId="4B4C5711"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Присутствовать при выполнении работ по возведению и монтажу облицовочных конструкций,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14:paraId="67CBC7C1"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Требования к отчетности</w:t>
            </w:r>
          </w:p>
          <w:p w14:paraId="0FBB20FD"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Подрядчик обязан предоставлять Заказчику текущие и заключительные отчеты об оказанных услугах, которые являются документами, подтверждающими протоколы поставки и приемки услуг.</w:t>
            </w:r>
          </w:p>
          <w:p w14:paraId="18ED56A4"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Текущие отчеты предоставляются периодически, включая копии технических документов, удостоверяющих и подтверждающих предоставленные услуги и выполненные работы (краткое описание строительных работ, выполненных в течение указанного периода и</w:t>
            </w:r>
          </w:p>
          <w:p w14:paraId="29564EB5"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В итоговый отчет должны быть включены копии следующих документов: документы об оказании услуг по техническому надзору, результаты лабораторных испытаний, сертификаты качества материалов и конструкций, акты приемки выполненных (промежуточных) работ до начала строительства, а также фотографии выполненных (промежуточных) работ.</w:t>
            </w:r>
          </w:p>
          <w:p w14:paraId="6F163D76"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xml:space="preserve">Итоговый отчет должен включать копии следующих документов: </w:t>
            </w:r>
            <w:r w:rsidRPr="004E3E2F">
              <w:rPr>
                <w:rFonts w:ascii="inherit" w:hAnsi="inherit" w:cs="Courier New"/>
                <w:color w:val="1F1F1F"/>
                <w:sz w:val="20"/>
                <w:szCs w:val="20"/>
                <w:lang w:eastAsia="en-US" w:bidi="ar-SA"/>
              </w:rPr>
              <w:lastRenderedPageBreak/>
              <w:t>документы об окончательном выполнении работ, краткое описательное справочное описание всего периода выполненных строительных работ, до начала работ.</w:t>
            </w:r>
          </w:p>
          <w:p w14:paraId="0A0E7D31" w14:textId="49EC86F3" w:rsidR="001A7D36" w:rsidRPr="004E3E2F" w:rsidRDefault="001A7D36" w:rsidP="001A7D36">
            <w:pPr>
              <w:jc w:val="center"/>
              <w:rPr>
                <w:rFonts w:ascii="GHEA Grapalat" w:hAnsi="GHEA Grapalat"/>
                <w:sz w:val="20"/>
                <w:szCs w:val="20"/>
              </w:rPr>
            </w:pPr>
            <w:r w:rsidRPr="004E3E2F">
              <w:rPr>
                <w:sz w:val="20"/>
                <w:szCs w:val="20"/>
              </w:rPr>
              <w:br/>
            </w:r>
            <w:r w:rsidRPr="004E3E2F">
              <w:rPr>
                <w:rFonts w:ascii="Arial" w:hAnsi="Arial" w:cs="Arial"/>
                <w:color w:val="1F1F1F"/>
                <w:sz w:val="20"/>
                <w:szCs w:val="20"/>
                <w:shd w:val="clear" w:color="auto" w:fill="F8F9FA"/>
              </w:rPr>
              <w:t>Отчеты о ходе работ также представляются в течение пяти рабочих дней после подписания Поставщиком услуг каждого протокола выполнения строительных работ вместе с протоколами приемки и предоставления услуг. Окончательный отчет представляется в течение пяти рабочих дней после подписания Поставщиком услуг окончательного протокола выполнения строительных работ.</w:t>
            </w:r>
          </w:p>
        </w:tc>
        <w:tc>
          <w:tcPr>
            <w:tcW w:w="966" w:type="dxa"/>
          </w:tcPr>
          <w:p w14:paraId="68E57E9E" w14:textId="77777777" w:rsidR="001A7D36" w:rsidRPr="00F566BF" w:rsidRDefault="001A7D36" w:rsidP="001A7D36">
            <w:pPr>
              <w:jc w:val="center"/>
              <w:rPr>
                <w:rFonts w:ascii="GHEA Grapalat" w:hAnsi="GHEA Grapalat"/>
                <w:sz w:val="20"/>
              </w:rPr>
            </w:pPr>
            <w:proofErr w:type="spellStart"/>
            <w:r w:rsidRPr="00D907AA">
              <w:rPr>
                <w:rFonts w:ascii="Sylfaen" w:hAnsi="Sylfaen"/>
                <w:sz w:val="20"/>
              </w:rPr>
              <w:lastRenderedPageBreak/>
              <w:t>դրամ</w:t>
            </w:r>
            <w:proofErr w:type="spellEnd"/>
          </w:p>
        </w:tc>
        <w:tc>
          <w:tcPr>
            <w:tcW w:w="555" w:type="dxa"/>
          </w:tcPr>
          <w:p w14:paraId="473755FF" w14:textId="77777777" w:rsidR="001A7D36" w:rsidRPr="00F566BF" w:rsidRDefault="001A7D36" w:rsidP="001A7D36">
            <w:pPr>
              <w:jc w:val="center"/>
              <w:rPr>
                <w:rFonts w:ascii="GHEA Grapalat" w:hAnsi="GHEA Grapalat"/>
                <w:sz w:val="20"/>
              </w:rPr>
            </w:pPr>
          </w:p>
        </w:tc>
        <w:tc>
          <w:tcPr>
            <w:tcW w:w="567" w:type="dxa"/>
          </w:tcPr>
          <w:p w14:paraId="30EAE3B1" w14:textId="77777777" w:rsidR="001A7D36" w:rsidRPr="00F566BF" w:rsidRDefault="001A7D36" w:rsidP="001A7D36">
            <w:pPr>
              <w:jc w:val="center"/>
              <w:rPr>
                <w:rFonts w:ascii="GHEA Grapalat" w:hAnsi="GHEA Grapalat"/>
                <w:sz w:val="20"/>
              </w:rPr>
            </w:pPr>
          </w:p>
        </w:tc>
        <w:tc>
          <w:tcPr>
            <w:tcW w:w="1843" w:type="dxa"/>
          </w:tcPr>
          <w:p w14:paraId="4995964B"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val="en-US" w:eastAsia="en-US" w:bidi="ar-SA"/>
              </w:rPr>
            </w:pPr>
            <w:r w:rsidRPr="004E3E2F">
              <w:rPr>
                <w:rFonts w:ascii="inherit" w:hAnsi="inherit" w:cs="Courier New"/>
                <w:color w:val="1F1F1F"/>
                <w:sz w:val="20"/>
                <w:szCs w:val="20"/>
                <w:lang w:eastAsia="en-US" w:bidi="ar-SA"/>
              </w:rPr>
              <w:t>Поселения общины Талин</w:t>
            </w:r>
          </w:p>
          <w:p w14:paraId="3E2DBECA" w14:textId="6564080C" w:rsidR="001A7D36" w:rsidRPr="00885E7B" w:rsidRDefault="001A7D36" w:rsidP="001A7D36">
            <w:pPr>
              <w:jc w:val="center"/>
              <w:rPr>
                <w:rFonts w:ascii="GHEA Grapalat" w:hAnsi="GHEA Grapalat"/>
                <w:sz w:val="20"/>
              </w:rPr>
            </w:pPr>
          </w:p>
        </w:tc>
        <w:tc>
          <w:tcPr>
            <w:tcW w:w="1134" w:type="dxa"/>
          </w:tcPr>
          <w:p w14:paraId="4E6EECFC" w14:textId="77777777" w:rsidR="001A7D36" w:rsidRPr="004E3E2F" w:rsidRDefault="001A7D36" w:rsidP="001A7D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4E3E2F">
              <w:rPr>
                <w:rFonts w:ascii="inherit" w:hAnsi="inherit" w:cs="Courier New"/>
                <w:color w:val="1F1F1F"/>
                <w:sz w:val="20"/>
                <w:szCs w:val="20"/>
                <w:lang w:eastAsia="en-US" w:bidi="ar-SA"/>
              </w:rPr>
              <w:t xml:space="preserve">Завершение строительных работ с момента вступления в силу договора </w:t>
            </w:r>
            <w:r w:rsidRPr="004E3E2F">
              <w:rPr>
                <w:rFonts w:ascii="inherit" w:hAnsi="inherit" w:cs="Courier New"/>
                <w:color w:val="1F1F1F"/>
                <w:sz w:val="20"/>
                <w:szCs w:val="20"/>
                <w:lang w:eastAsia="en-US" w:bidi="ar-SA"/>
              </w:rPr>
              <w:lastRenderedPageBreak/>
              <w:t>подряда в порядке, установленном законом.</w:t>
            </w:r>
          </w:p>
          <w:p w14:paraId="7BFD1BC7" w14:textId="2D2A6A5C" w:rsidR="001A7D36" w:rsidRPr="004E3E2F" w:rsidRDefault="001A7D36" w:rsidP="001A7D36">
            <w:pPr>
              <w:jc w:val="center"/>
              <w:rPr>
                <w:rFonts w:ascii="GHEA Grapalat" w:hAnsi="GHEA Grapalat"/>
                <w:sz w:val="20"/>
                <w:szCs w:val="20"/>
              </w:rPr>
            </w:pPr>
          </w:p>
        </w:tc>
      </w:tr>
      <w:tr w:rsidR="001A7D36" w:rsidRPr="00FB6F96" w14:paraId="0F61BB51" w14:textId="77777777" w:rsidTr="0042210C">
        <w:tc>
          <w:tcPr>
            <w:tcW w:w="1135" w:type="dxa"/>
          </w:tcPr>
          <w:p w14:paraId="2FF0BD68" w14:textId="77777777" w:rsidR="001A7D36" w:rsidRPr="00687C94" w:rsidRDefault="001A7D36" w:rsidP="001A7D36">
            <w:pPr>
              <w:jc w:val="center"/>
              <w:rPr>
                <w:rFonts w:ascii="GHEA Grapalat" w:hAnsi="GHEA Grapalat"/>
                <w:sz w:val="20"/>
              </w:rPr>
            </w:pPr>
          </w:p>
        </w:tc>
        <w:tc>
          <w:tcPr>
            <w:tcW w:w="1417" w:type="dxa"/>
          </w:tcPr>
          <w:p w14:paraId="419F042A" w14:textId="77777777" w:rsidR="001A7D36" w:rsidRPr="00687C94" w:rsidRDefault="001A7D36" w:rsidP="001A7D36">
            <w:pPr>
              <w:jc w:val="center"/>
              <w:rPr>
                <w:rFonts w:ascii="GHEA Grapalat" w:hAnsi="GHEA Grapalat"/>
                <w:sz w:val="20"/>
              </w:rPr>
            </w:pPr>
          </w:p>
        </w:tc>
        <w:tc>
          <w:tcPr>
            <w:tcW w:w="3866" w:type="dxa"/>
          </w:tcPr>
          <w:p w14:paraId="0C6FA0BE" w14:textId="77777777" w:rsidR="001A7D36" w:rsidRPr="00687C94" w:rsidRDefault="001A7D36" w:rsidP="001A7D36">
            <w:pPr>
              <w:jc w:val="center"/>
              <w:rPr>
                <w:rFonts w:ascii="GHEA Grapalat" w:hAnsi="GHEA Grapalat"/>
                <w:sz w:val="20"/>
              </w:rPr>
            </w:pPr>
          </w:p>
        </w:tc>
        <w:tc>
          <w:tcPr>
            <w:tcW w:w="966" w:type="dxa"/>
          </w:tcPr>
          <w:p w14:paraId="31765890" w14:textId="77777777" w:rsidR="001A7D36" w:rsidRPr="00687C94" w:rsidRDefault="001A7D36" w:rsidP="001A7D36">
            <w:pPr>
              <w:jc w:val="center"/>
              <w:rPr>
                <w:rFonts w:ascii="GHEA Grapalat" w:hAnsi="GHEA Grapalat"/>
                <w:sz w:val="20"/>
              </w:rPr>
            </w:pPr>
          </w:p>
        </w:tc>
        <w:tc>
          <w:tcPr>
            <w:tcW w:w="555" w:type="dxa"/>
          </w:tcPr>
          <w:p w14:paraId="2430675A" w14:textId="77777777" w:rsidR="001A7D36" w:rsidRPr="00687C94" w:rsidRDefault="001A7D36" w:rsidP="001A7D36">
            <w:pPr>
              <w:jc w:val="center"/>
              <w:rPr>
                <w:rFonts w:ascii="GHEA Grapalat" w:hAnsi="GHEA Grapalat"/>
                <w:sz w:val="20"/>
              </w:rPr>
            </w:pPr>
          </w:p>
        </w:tc>
        <w:tc>
          <w:tcPr>
            <w:tcW w:w="567" w:type="dxa"/>
          </w:tcPr>
          <w:p w14:paraId="6FF9B5C5" w14:textId="77777777" w:rsidR="001A7D36" w:rsidRPr="00687C94" w:rsidRDefault="001A7D36" w:rsidP="001A7D36">
            <w:pPr>
              <w:jc w:val="center"/>
              <w:rPr>
                <w:rFonts w:ascii="GHEA Grapalat" w:hAnsi="GHEA Grapalat"/>
                <w:sz w:val="20"/>
              </w:rPr>
            </w:pPr>
          </w:p>
        </w:tc>
        <w:tc>
          <w:tcPr>
            <w:tcW w:w="1843" w:type="dxa"/>
          </w:tcPr>
          <w:p w14:paraId="59BF2ABF" w14:textId="77777777" w:rsidR="001A7D36" w:rsidRPr="00687C94" w:rsidRDefault="001A7D36" w:rsidP="001A7D36">
            <w:pPr>
              <w:jc w:val="center"/>
              <w:rPr>
                <w:rFonts w:ascii="GHEA Grapalat" w:hAnsi="GHEA Grapalat"/>
                <w:sz w:val="20"/>
              </w:rPr>
            </w:pPr>
          </w:p>
        </w:tc>
        <w:tc>
          <w:tcPr>
            <w:tcW w:w="1134" w:type="dxa"/>
          </w:tcPr>
          <w:p w14:paraId="15D7B5AF" w14:textId="77777777" w:rsidR="001A7D36" w:rsidRPr="00687C94" w:rsidRDefault="001A7D36" w:rsidP="001A7D36">
            <w:pPr>
              <w:jc w:val="center"/>
              <w:rPr>
                <w:rFonts w:ascii="GHEA Grapalat" w:hAnsi="GHEA Grapalat"/>
                <w:sz w:val="20"/>
              </w:rPr>
            </w:pPr>
          </w:p>
        </w:tc>
      </w:tr>
    </w:tbl>
    <w:p w14:paraId="335BC381" w14:textId="77777777" w:rsidR="004E3E2F" w:rsidRPr="00687C94" w:rsidRDefault="004E3E2F" w:rsidP="004E3E2F">
      <w:pPr>
        <w:jc w:val="center"/>
        <w:rPr>
          <w:rFonts w:ascii="GHEA Grapalat" w:hAnsi="GHEA Grapalat"/>
          <w:sz w:val="20"/>
        </w:rPr>
      </w:pPr>
    </w:p>
    <w:p w14:paraId="68258474" w14:textId="77777777" w:rsidR="004E3E2F" w:rsidRPr="004E3E2F" w:rsidRDefault="004E3E2F" w:rsidP="006F049A">
      <w:pPr>
        <w:widowControl w:val="0"/>
        <w:spacing w:line="360" w:lineRule="auto"/>
        <w:rPr>
          <w:rFonts w:ascii="GHEA Grapalat" w:hAnsi="GHEA Grapalat"/>
          <w:b/>
          <w:bCs/>
        </w:rPr>
      </w:pPr>
    </w:p>
    <w:p w14:paraId="59309585" w14:textId="61000D12" w:rsidR="00F6204C" w:rsidRDefault="00F6204C" w:rsidP="00DB197B">
      <w:pPr>
        <w:widowControl w:val="0"/>
        <w:spacing w:after="160"/>
        <w:jc w:val="right"/>
        <w:rPr>
          <w:rFonts w:ascii="GHEA Grapalat" w:hAnsi="GHEA Grapalat"/>
          <w:i/>
        </w:rPr>
      </w:pPr>
    </w:p>
    <w:p w14:paraId="5A0250D7" w14:textId="25E43820" w:rsidR="001A7D36" w:rsidRDefault="001A7D36" w:rsidP="00DB197B">
      <w:pPr>
        <w:widowControl w:val="0"/>
        <w:spacing w:after="160"/>
        <w:jc w:val="right"/>
        <w:rPr>
          <w:rFonts w:ascii="GHEA Grapalat" w:hAnsi="GHEA Grapalat"/>
          <w:i/>
        </w:rPr>
      </w:pPr>
    </w:p>
    <w:p w14:paraId="3F49EC4E" w14:textId="11FB4D85" w:rsidR="001A7D36" w:rsidRDefault="001A7D36" w:rsidP="00DB197B">
      <w:pPr>
        <w:widowControl w:val="0"/>
        <w:spacing w:after="160"/>
        <w:jc w:val="right"/>
        <w:rPr>
          <w:rFonts w:ascii="GHEA Grapalat" w:hAnsi="GHEA Grapalat"/>
          <w:i/>
        </w:rPr>
      </w:pPr>
    </w:p>
    <w:p w14:paraId="70D9B158" w14:textId="6A75687D" w:rsidR="001A7D36" w:rsidRDefault="001A7D36" w:rsidP="00DB197B">
      <w:pPr>
        <w:widowControl w:val="0"/>
        <w:spacing w:after="160"/>
        <w:jc w:val="right"/>
        <w:rPr>
          <w:rFonts w:ascii="GHEA Grapalat" w:hAnsi="GHEA Grapalat"/>
          <w:i/>
        </w:rPr>
      </w:pPr>
    </w:p>
    <w:p w14:paraId="3536766D" w14:textId="056A0679" w:rsidR="001A7D36" w:rsidRDefault="001A7D36" w:rsidP="00DB197B">
      <w:pPr>
        <w:widowControl w:val="0"/>
        <w:spacing w:after="160"/>
        <w:jc w:val="right"/>
        <w:rPr>
          <w:rFonts w:ascii="GHEA Grapalat" w:hAnsi="GHEA Grapalat"/>
          <w:i/>
        </w:rPr>
      </w:pPr>
    </w:p>
    <w:p w14:paraId="4F86FF63" w14:textId="090051FC" w:rsidR="001A7D36" w:rsidRDefault="001A7D36" w:rsidP="00DB197B">
      <w:pPr>
        <w:widowControl w:val="0"/>
        <w:spacing w:after="160"/>
        <w:jc w:val="right"/>
        <w:rPr>
          <w:rFonts w:ascii="GHEA Grapalat" w:hAnsi="GHEA Grapalat"/>
          <w:i/>
        </w:rPr>
      </w:pPr>
    </w:p>
    <w:p w14:paraId="6C55DBEE" w14:textId="34E319D2" w:rsidR="001A7D36" w:rsidRDefault="001A7D36" w:rsidP="00DB197B">
      <w:pPr>
        <w:widowControl w:val="0"/>
        <w:spacing w:after="160"/>
        <w:jc w:val="right"/>
        <w:rPr>
          <w:rFonts w:ascii="GHEA Grapalat" w:hAnsi="GHEA Grapalat"/>
          <w:i/>
        </w:rPr>
      </w:pPr>
    </w:p>
    <w:p w14:paraId="0762578C" w14:textId="62C5498F" w:rsidR="001A7D36" w:rsidRDefault="001A7D36" w:rsidP="00DB197B">
      <w:pPr>
        <w:widowControl w:val="0"/>
        <w:spacing w:after="160"/>
        <w:jc w:val="right"/>
        <w:rPr>
          <w:rFonts w:ascii="GHEA Grapalat" w:hAnsi="GHEA Grapalat"/>
          <w:i/>
        </w:rPr>
      </w:pPr>
    </w:p>
    <w:p w14:paraId="45A3D987" w14:textId="39DCDD12" w:rsidR="001A7D36" w:rsidRDefault="001A7D36" w:rsidP="00DB197B">
      <w:pPr>
        <w:widowControl w:val="0"/>
        <w:spacing w:after="160"/>
        <w:jc w:val="right"/>
        <w:rPr>
          <w:rFonts w:ascii="GHEA Grapalat" w:hAnsi="GHEA Grapalat"/>
          <w:i/>
        </w:rPr>
      </w:pPr>
    </w:p>
    <w:p w14:paraId="6919CAE3" w14:textId="1D894E05" w:rsidR="001A7D36" w:rsidRDefault="001A7D36" w:rsidP="00DB197B">
      <w:pPr>
        <w:widowControl w:val="0"/>
        <w:spacing w:after="160"/>
        <w:jc w:val="right"/>
        <w:rPr>
          <w:rFonts w:ascii="GHEA Grapalat" w:hAnsi="GHEA Grapalat"/>
          <w:i/>
        </w:rPr>
      </w:pPr>
    </w:p>
    <w:p w14:paraId="3782CA58" w14:textId="2F99521C" w:rsidR="001A7D36" w:rsidRDefault="001A7D36" w:rsidP="00DB197B">
      <w:pPr>
        <w:widowControl w:val="0"/>
        <w:spacing w:after="160"/>
        <w:jc w:val="right"/>
        <w:rPr>
          <w:rFonts w:ascii="GHEA Grapalat" w:hAnsi="GHEA Grapalat"/>
          <w:i/>
        </w:rPr>
      </w:pPr>
    </w:p>
    <w:p w14:paraId="27EFC23B" w14:textId="33FB24E8" w:rsidR="001A7D36" w:rsidRDefault="001A7D36" w:rsidP="00DB197B">
      <w:pPr>
        <w:widowControl w:val="0"/>
        <w:spacing w:after="160"/>
        <w:jc w:val="right"/>
        <w:rPr>
          <w:rFonts w:ascii="GHEA Grapalat" w:hAnsi="GHEA Grapalat"/>
          <w:i/>
        </w:rPr>
      </w:pPr>
    </w:p>
    <w:p w14:paraId="44C39918" w14:textId="1ED50C21" w:rsidR="001A7D36" w:rsidRDefault="001A7D36" w:rsidP="00DB197B">
      <w:pPr>
        <w:widowControl w:val="0"/>
        <w:spacing w:after="160"/>
        <w:jc w:val="right"/>
        <w:rPr>
          <w:rFonts w:ascii="GHEA Grapalat" w:hAnsi="GHEA Grapalat"/>
          <w:i/>
        </w:rPr>
      </w:pPr>
    </w:p>
    <w:p w14:paraId="6E3F22BB" w14:textId="07244A7C" w:rsidR="001A7D36" w:rsidRDefault="001A7D36" w:rsidP="00DB197B">
      <w:pPr>
        <w:widowControl w:val="0"/>
        <w:spacing w:after="160"/>
        <w:jc w:val="right"/>
        <w:rPr>
          <w:rFonts w:ascii="GHEA Grapalat" w:hAnsi="GHEA Grapalat"/>
          <w:i/>
        </w:rPr>
      </w:pPr>
    </w:p>
    <w:p w14:paraId="164A35EA" w14:textId="380314B2" w:rsidR="001A7D36" w:rsidRDefault="001A7D36" w:rsidP="00DB197B">
      <w:pPr>
        <w:widowControl w:val="0"/>
        <w:spacing w:after="160"/>
        <w:jc w:val="right"/>
        <w:rPr>
          <w:rFonts w:ascii="GHEA Grapalat" w:hAnsi="GHEA Grapalat"/>
          <w:i/>
        </w:rPr>
      </w:pPr>
    </w:p>
    <w:p w14:paraId="693DBD77" w14:textId="009A5F0B" w:rsidR="001A7D36" w:rsidRDefault="001A7D36" w:rsidP="00DB197B">
      <w:pPr>
        <w:widowControl w:val="0"/>
        <w:spacing w:after="160"/>
        <w:jc w:val="right"/>
        <w:rPr>
          <w:rFonts w:ascii="GHEA Grapalat" w:hAnsi="GHEA Grapalat"/>
          <w:i/>
        </w:rPr>
      </w:pPr>
    </w:p>
    <w:p w14:paraId="3D3CD02F" w14:textId="610B74D6" w:rsidR="001A7D36" w:rsidRDefault="001A7D36" w:rsidP="00DB197B">
      <w:pPr>
        <w:widowControl w:val="0"/>
        <w:spacing w:after="160"/>
        <w:jc w:val="right"/>
        <w:rPr>
          <w:rFonts w:ascii="GHEA Grapalat" w:hAnsi="GHEA Grapalat"/>
          <w:i/>
        </w:rPr>
      </w:pPr>
    </w:p>
    <w:p w14:paraId="0F8E3247" w14:textId="5D2B7CEC" w:rsidR="001A7D36" w:rsidRDefault="001A7D36" w:rsidP="00DB197B">
      <w:pPr>
        <w:widowControl w:val="0"/>
        <w:spacing w:after="160"/>
        <w:jc w:val="right"/>
        <w:rPr>
          <w:rFonts w:ascii="GHEA Grapalat" w:hAnsi="GHEA Grapalat"/>
          <w:i/>
        </w:rPr>
      </w:pPr>
    </w:p>
    <w:p w14:paraId="68644D3D" w14:textId="6AF3FF64" w:rsidR="001A7D36" w:rsidRDefault="001A7D36" w:rsidP="00DB197B">
      <w:pPr>
        <w:widowControl w:val="0"/>
        <w:spacing w:after="160"/>
        <w:jc w:val="right"/>
        <w:rPr>
          <w:rFonts w:ascii="GHEA Grapalat" w:hAnsi="GHEA Grapalat"/>
          <w:i/>
        </w:rPr>
      </w:pPr>
    </w:p>
    <w:p w14:paraId="1FF745AD" w14:textId="77777777" w:rsidR="001A7D36" w:rsidRPr="0052527B" w:rsidRDefault="001A7D36" w:rsidP="00DB197B">
      <w:pPr>
        <w:widowControl w:val="0"/>
        <w:spacing w:after="160"/>
        <w:jc w:val="right"/>
        <w:rPr>
          <w:rFonts w:ascii="GHEA Grapalat" w:hAnsi="GHEA Grapalat"/>
          <w:i/>
        </w:rPr>
      </w:pPr>
    </w:p>
    <w:p w14:paraId="004A9778" w14:textId="7D7489FA" w:rsidR="006D744C" w:rsidRPr="00023296" w:rsidRDefault="006D744C" w:rsidP="00DB197B">
      <w:pPr>
        <w:widowControl w:val="0"/>
        <w:spacing w:after="160"/>
        <w:contextualSpacing/>
        <w:jc w:val="right"/>
        <w:rPr>
          <w:rFonts w:ascii="GHEA Grapalat" w:hAnsi="GHEA Grapalat"/>
          <w:i/>
        </w:rPr>
      </w:pPr>
      <w:r w:rsidRPr="00AD29CE">
        <w:rPr>
          <w:rFonts w:ascii="GHEA Grapalat" w:hAnsi="GHEA Grapalat"/>
          <w:i/>
        </w:rPr>
        <w:lastRenderedPageBreak/>
        <w:t xml:space="preserve">Приложение № </w:t>
      </w:r>
      <w:r w:rsidRPr="00023296">
        <w:rPr>
          <w:rFonts w:ascii="GHEA Grapalat" w:hAnsi="GHEA Grapalat"/>
          <w:i/>
        </w:rPr>
        <w:t>2</w:t>
      </w:r>
    </w:p>
    <w:p w14:paraId="796E385F" w14:textId="14F0D3D5" w:rsidR="003B2F27" w:rsidRPr="00804A90" w:rsidRDefault="006D744C" w:rsidP="00DB197B">
      <w:pPr>
        <w:widowControl w:val="0"/>
        <w:spacing w:after="160"/>
        <w:contextualSpacing/>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053923" w:rsidRPr="00053923">
        <w:rPr>
          <w:rFonts w:ascii="GHEA Grapalat" w:hAnsi="GHEA Grapalat" w:cs="TimesArmenianPSMT"/>
          <w:b/>
          <w:bCs/>
          <w:i/>
          <w:sz w:val="20"/>
          <w:u w:val="single"/>
          <w:lang w:val="af-ZA"/>
        </w:rPr>
        <w:t>ՀՀ ԱՄ ԹՀ-ԳՀԾՁԲ-26/</w:t>
      </w:r>
      <w:r w:rsidR="001A7D36">
        <w:rPr>
          <w:rFonts w:ascii="GHEA Grapalat" w:hAnsi="GHEA Grapalat" w:cs="TimesArmenianPSMT"/>
          <w:b/>
          <w:bCs/>
          <w:i/>
          <w:sz w:val="20"/>
          <w:u w:val="single"/>
        </w:rPr>
        <w:t>40</w:t>
      </w:r>
      <w:r w:rsidR="00053923" w:rsidRPr="00053923">
        <w:rPr>
          <w:rFonts w:ascii="GHEA Grapalat" w:hAnsi="GHEA Grapalat" w:cs="TimesArmenianPSMT"/>
          <w:b/>
          <w:bCs/>
          <w:i/>
          <w:sz w:val="20"/>
          <w:u w:val="single"/>
          <w:lang w:val="af-Z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053923">
        <w:rPr>
          <w:rFonts w:ascii="GHEA Grapalat" w:hAnsi="GHEA Grapalat"/>
          <w:i/>
          <w:lang w:val="hy-AM"/>
        </w:rPr>
        <w:t>6</w:t>
      </w:r>
      <w:r>
        <w:rPr>
          <w:rFonts w:ascii="GHEA Grapalat" w:hAnsi="GHEA Grapalat"/>
          <w:i/>
        </w:rPr>
        <w:tab/>
      </w:r>
      <w:r w:rsidRPr="00AD29CE">
        <w:rPr>
          <w:rFonts w:ascii="GHEA Grapalat" w:hAnsi="GHEA Grapalat"/>
          <w:i/>
        </w:rPr>
        <w:t>г.</w:t>
      </w:r>
    </w:p>
    <w:p w14:paraId="7D166AD0" w14:textId="333D55A6" w:rsidR="003B2F27" w:rsidRPr="00AD29CE" w:rsidRDefault="00B82898" w:rsidP="00B82898">
      <w:pPr>
        <w:widowControl w:val="0"/>
        <w:spacing w:after="160" w:line="360" w:lineRule="auto"/>
        <w:jc w:val="center"/>
        <w:rPr>
          <w:rFonts w:ascii="GHEA Grapalat" w:hAnsi="GHEA Grapalat"/>
        </w:rPr>
      </w:pPr>
      <w:r>
        <w:rPr>
          <w:rFonts w:ascii="GHEA Grapalat" w:hAnsi="GHEA Grapalat"/>
        </w:rPr>
        <w:t xml:space="preserve">                                                           </w:t>
      </w:r>
      <w:r w:rsidR="003B2F27">
        <w:rPr>
          <w:rFonts w:ascii="GHEA Grapalat" w:hAnsi="GHEA Grapalat"/>
        </w:rPr>
        <w:t>ГРАФИК ОПЛАТЫ</w:t>
      </w:r>
      <w:r w:rsidR="003B2F27">
        <w:rPr>
          <w:rStyle w:val="af6"/>
          <w:rFonts w:ascii="GHEA Grapalat" w:hAnsi="GHEA Grapalat"/>
        </w:rPr>
        <w:footnoteReference w:customMarkFollows="1" w:id="13"/>
        <w:t>*</w:t>
      </w:r>
      <w:r>
        <w:rPr>
          <w:rFonts w:ascii="GHEA Grapalat" w:hAnsi="GHEA Grapalat"/>
        </w:rPr>
        <w:t xml:space="preserve">                                   </w:t>
      </w:r>
      <w:r w:rsidR="003B2F27" w:rsidRPr="00AD29CE">
        <w:rPr>
          <w:rFonts w:ascii="GHEA Grapalat" w:hAnsi="GHEA Grapalat"/>
        </w:rPr>
        <w:t>драмов РА</w:t>
      </w:r>
    </w:p>
    <w:tbl>
      <w:tblPr>
        <w:tblW w:w="11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6"/>
        <w:gridCol w:w="2551"/>
        <w:gridCol w:w="425"/>
        <w:gridCol w:w="426"/>
        <w:gridCol w:w="48"/>
        <w:gridCol w:w="377"/>
        <w:gridCol w:w="425"/>
        <w:gridCol w:w="482"/>
        <w:gridCol w:w="534"/>
        <w:gridCol w:w="515"/>
        <w:gridCol w:w="567"/>
        <w:gridCol w:w="567"/>
        <w:gridCol w:w="425"/>
        <w:gridCol w:w="451"/>
        <w:gridCol w:w="116"/>
        <w:gridCol w:w="567"/>
        <w:gridCol w:w="582"/>
        <w:gridCol w:w="15"/>
      </w:tblGrid>
      <w:tr w:rsidR="003B2F27" w:rsidRPr="00F412AC" w14:paraId="62841DBD" w14:textId="77777777" w:rsidTr="00C35F83">
        <w:trPr>
          <w:trHeight w:val="70"/>
          <w:jc w:val="center"/>
        </w:trPr>
        <w:tc>
          <w:tcPr>
            <w:tcW w:w="11201" w:type="dxa"/>
            <w:gridSpan w:val="19"/>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C35F83">
        <w:trPr>
          <w:trHeight w:val="773"/>
          <w:jc w:val="center"/>
        </w:trPr>
        <w:tc>
          <w:tcPr>
            <w:tcW w:w="852"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2551"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522" w:type="dxa"/>
            <w:gridSpan w:val="16"/>
            <w:vAlign w:val="center"/>
          </w:tcPr>
          <w:p w14:paraId="632151CF" w14:textId="753FA756"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F6204C" w:rsidRPr="00F6204C">
              <w:rPr>
                <w:rFonts w:ascii="GHEA Grapalat" w:hAnsi="GHEA Grapalat"/>
                <w:sz w:val="16"/>
              </w:rPr>
              <w:t>6</w:t>
            </w:r>
            <w:r w:rsidR="00462164">
              <w:rPr>
                <w:rFonts w:ascii="GHEA Grapalat" w:hAnsi="GHEA Grapalat"/>
                <w:sz w:val="16"/>
                <w:lang w:val="hy-AM"/>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3B2F27" w:rsidRPr="00F412AC" w14:paraId="3753953E" w14:textId="77777777" w:rsidTr="002F7B4C">
        <w:trPr>
          <w:gridAfter w:val="1"/>
          <w:wAfter w:w="15" w:type="dxa"/>
          <w:cantSplit/>
          <w:trHeight w:val="892"/>
          <w:jc w:val="center"/>
        </w:trPr>
        <w:tc>
          <w:tcPr>
            <w:tcW w:w="852"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276"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2551"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425"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6" w:type="dxa"/>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82"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A7D36" w:rsidRPr="00F412AC" w14:paraId="5B0676F3" w14:textId="77777777" w:rsidTr="000470CF">
        <w:trPr>
          <w:gridAfter w:val="1"/>
          <w:wAfter w:w="15" w:type="dxa"/>
          <w:cantSplit/>
          <w:trHeight w:val="1134"/>
          <w:jc w:val="center"/>
        </w:trPr>
        <w:tc>
          <w:tcPr>
            <w:tcW w:w="852" w:type="dxa"/>
          </w:tcPr>
          <w:p w14:paraId="091177DA" w14:textId="77777777" w:rsidR="001A7D36" w:rsidRDefault="001A7D36" w:rsidP="001A7D36">
            <w:pPr>
              <w:widowControl w:val="0"/>
              <w:spacing w:after="120"/>
              <w:jc w:val="center"/>
              <w:rPr>
                <w:rFonts w:ascii="GHEA Grapalat" w:hAnsi="GHEA Grapalat"/>
                <w:sz w:val="22"/>
                <w:szCs w:val="28"/>
                <w:lang w:val="hy-AM"/>
              </w:rPr>
            </w:pPr>
          </w:p>
          <w:p w14:paraId="1C9140A5" w14:textId="5EA8B415" w:rsidR="001A7D36" w:rsidRPr="00295097" w:rsidRDefault="001A7D36" w:rsidP="001A7D36">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276" w:type="dxa"/>
          </w:tcPr>
          <w:p w14:paraId="0B69BA9C" w14:textId="02C366A8" w:rsidR="001A7D36" w:rsidRPr="00F6204C" w:rsidRDefault="001A7D36" w:rsidP="001A7D36">
            <w:pPr>
              <w:rPr>
                <w:rFonts w:ascii="GHEA Grapalat" w:hAnsi="GHEA Grapalat"/>
                <w:sz w:val="20"/>
                <w:lang w:val="en-US"/>
              </w:rPr>
            </w:pPr>
            <w:r w:rsidRPr="002D77F9">
              <w:rPr>
                <w:rFonts w:ascii="Sylfaen" w:hAnsi="Sylfaen"/>
                <w:sz w:val="18"/>
              </w:rPr>
              <w:t>71351540</w:t>
            </w:r>
          </w:p>
        </w:tc>
        <w:tc>
          <w:tcPr>
            <w:tcW w:w="2551" w:type="dxa"/>
            <w:vAlign w:val="center"/>
          </w:tcPr>
          <w:p w14:paraId="72289CC7" w14:textId="76E98096" w:rsidR="001A7D36" w:rsidRPr="00F412AC" w:rsidRDefault="001A7D36" w:rsidP="001A7D36">
            <w:pPr>
              <w:jc w:val="center"/>
              <w:rPr>
                <w:rFonts w:ascii="GHEA Grapalat" w:hAnsi="GHEA Grapalat"/>
                <w:sz w:val="16"/>
              </w:rPr>
            </w:pPr>
            <w:r w:rsidRPr="007077C9">
              <w:rPr>
                <w:rFonts w:ascii="inherit" w:hAnsi="inherit" w:cs="Courier New"/>
                <w:color w:val="1F1F1F"/>
                <w:sz w:val="22"/>
                <w:szCs w:val="22"/>
                <w:lang w:eastAsia="en-US" w:bidi="ar-SA"/>
              </w:rPr>
              <w:t xml:space="preserve">Услуги по техническому надзору за реконструкцией культурных зданий поселений </w:t>
            </w:r>
            <w:proofErr w:type="spellStart"/>
            <w:r w:rsidRPr="007077C9">
              <w:rPr>
                <w:rFonts w:ascii="inherit" w:hAnsi="inherit" w:cs="Courier New"/>
                <w:color w:val="1F1F1F"/>
                <w:sz w:val="22"/>
                <w:szCs w:val="22"/>
                <w:lang w:eastAsia="en-US" w:bidi="ar-SA"/>
              </w:rPr>
              <w:t>Катнагбюр</w:t>
            </w:r>
            <w:proofErr w:type="spellEnd"/>
            <w:r w:rsidRPr="007077C9">
              <w:rPr>
                <w:rFonts w:ascii="inherit" w:hAnsi="inherit" w:cs="Courier New"/>
                <w:color w:val="1F1F1F"/>
                <w:sz w:val="22"/>
                <w:szCs w:val="22"/>
                <w:lang w:eastAsia="en-US" w:bidi="ar-SA"/>
              </w:rPr>
              <w:t xml:space="preserve"> и Нор Артик общины Талин, </w:t>
            </w:r>
            <w:proofErr w:type="spellStart"/>
            <w:r w:rsidRPr="007077C9">
              <w:rPr>
                <w:rFonts w:ascii="inherit" w:hAnsi="inherit" w:cs="Courier New"/>
                <w:color w:val="1F1F1F"/>
                <w:sz w:val="22"/>
                <w:szCs w:val="22"/>
                <w:lang w:eastAsia="en-US" w:bidi="ar-SA"/>
              </w:rPr>
              <w:t>Арагацотнского</w:t>
            </w:r>
            <w:proofErr w:type="spellEnd"/>
            <w:r w:rsidRPr="007077C9">
              <w:rPr>
                <w:rFonts w:ascii="inherit" w:hAnsi="inherit" w:cs="Courier New"/>
                <w:color w:val="1F1F1F"/>
                <w:sz w:val="22"/>
                <w:szCs w:val="22"/>
                <w:lang w:eastAsia="en-US" w:bidi="ar-SA"/>
              </w:rPr>
              <w:t xml:space="preserve"> района, и восстановлением парковой зоны поселения Нор Артик</w:t>
            </w:r>
          </w:p>
        </w:tc>
        <w:tc>
          <w:tcPr>
            <w:tcW w:w="425" w:type="dxa"/>
            <w:textDirection w:val="btLr"/>
          </w:tcPr>
          <w:p w14:paraId="1B1381A5" w14:textId="0F375D3E" w:rsidR="001A7D36" w:rsidRDefault="001A7D36" w:rsidP="001A7D36">
            <w:pPr>
              <w:ind w:left="113" w:right="113"/>
            </w:pPr>
          </w:p>
        </w:tc>
        <w:tc>
          <w:tcPr>
            <w:tcW w:w="426" w:type="dxa"/>
            <w:textDirection w:val="btLr"/>
          </w:tcPr>
          <w:p w14:paraId="56615A73" w14:textId="6DEA199F" w:rsidR="001A7D36" w:rsidRDefault="001A7D36" w:rsidP="001A7D36">
            <w:pPr>
              <w:ind w:left="113" w:right="113"/>
            </w:pPr>
          </w:p>
        </w:tc>
        <w:tc>
          <w:tcPr>
            <w:tcW w:w="425" w:type="dxa"/>
            <w:gridSpan w:val="2"/>
            <w:textDirection w:val="btLr"/>
          </w:tcPr>
          <w:p w14:paraId="6FD7E0DD" w14:textId="5E66E6BC" w:rsidR="001A7D36" w:rsidRDefault="001A7D36" w:rsidP="001A7D36">
            <w:pPr>
              <w:ind w:left="113" w:right="113"/>
              <w:jc w:val="center"/>
            </w:pPr>
          </w:p>
        </w:tc>
        <w:tc>
          <w:tcPr>
            <w:tcW w:w="425" w:type="dxa"/>
            <w:textDirection w:val="btLr"/>
          </w:tcPr>
          <w:p w14:paraId="47DA7E7D" w14:textId="0672C3BA" w:rsidR="001A7D36" w:rsidRDefault="001A7D36" w:rsidP="001A7D36">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482" w:type="dxa"/>
            <w:textDirection w:val="btLr"/>
          </w:tcPr>
          <w:p w14:paraId="24335329" w14:textId="479E89C9" w:rsidR="001A7D36" w:rsidRDefault="001A7D36" w:rsidP="001A7D36">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34" w:type="dxa"/>
            <w:textDirection w:val="btLr"/>
          </w:tcPr>
          <w:p w14:paraId="600A05E3" w14:textId="5B2F5073" w:rsidR="001A7D36" w:rsidRDefault="001A7D36" w:rsidP="001A7D36">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15" w:type="dxa"/>
            <w:textDirection w:val="btLr"/>
          </w:tcPr>
          <w:p w14:paraId="7B90C5EE" w14:textId="2603866E" w:rsidR="001A7D36" w:rsidRDefault="001A7D36" w:rsidP="001A7D36">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7C062DF3" w14:textId="38AE48FA" w:rsidR="001A7D36" w:rsidRDefault="001A7D36" w:rsidP="001A7D36">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141DB219" w14:textId="58BEB7E4" w:rsidR="001A7D36" w:rsidRDefault="001A7D36" w:rsidP="001A7D36">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5246356F" w14:textId="7DA52702" w:rsidR="001A7D36" w:rsidRDefault="001A7D36" w:rsidP="001A7D36">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67" w:type="dxa"/>
            <w:gridSpan w:val="2"/>
            <w:textDirection w:val="btLr"/>
          </w:tcPr>
          <w:p w14:paraId="6A7CC0AF" w14:textId="158A39CC" w:rsidR="001A7D36" w:rsidRDefault="001A7D36" w:rsidP="001A7D36">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4EF8DFDA" w14:textId="6489A915" w:rsidR="001A7D36" w:rsidRDefault="001A7D36" w:rsidP="001A7D36">
            <w:pPr>
              <w:ind w:left="113" w:right="113"/>
              <w:jc w:val="center"/>
            </w:pPr>
            <w:r w:rsidRPr="007C3456">
              <w:rPr>
                <w:rFonts w:ascii="GHEA Grapalat" w:hAnsi="GHEA Grapalat"/>
                <w:sz w:val="16"/>
                <w:lang w:val="en-US"/>
              </w:rPr>
              <w:t>100</w:t>
            </w:r>
            <w:r w:rsidRPr="007C3456">
              <w:rPr>
                <w:rFonts w:ascii="GHEA Grapalat" w:hAnsi="GHEA Grapalat"/>
                <w:sz w:val="16"/>
              </w:rPr>
              <w:t>%</w:t>
            </w:r>
          </w:p>
        </w:tc>
        <w:tc>
          <w:tcPr>
            <w:tcW w:w="582" w:type="dxa"/>
            <w:textDirection w:val="btLr"/>
          </w:tcPr>
          <w:p w14:paraId="3CB085B6" w14:textId="7B664173" w:rsidR="001A7D36" w:rsidRDefault="001A7D36" w:rsidP="001A7D36">
            <w:pPr>
              <w:ind w:left="113" w:right="113"/>
              <w:jc w:val="center"/>
            </w:pPr>
            <w:r w:rsidRPr="007C3456">
              <w:rPr>
                <w:rFonts w:ascii="GHEA Grapalat" w:hAnsi="GHEA Grapalat"/>
                <w:sz w:val="16"/>
                <w:lang w:val="en-US"/>
              </w:rPr>
              <w:t>100</w:t>
            </w:r>
            <w:r w:rsidRPr="007C3456">
              <w:rPr>
                <w:rFonts w:ascii="GHEA Grapalat" w:hAnsi="GHEA Grapalat"/>
                <w:sz w:val="16"/>
              </w:rPr>
              <w:t>%</w:t>
            </w:r>
          </w:p>
        </w:tc>
      </w:tr>
      <w:tr w:rsidR="001A7D36" w:rsidRPr="00F412AC" w14:paraId="69DE189B" w14:textId="77777777" w:rsidTr="002F7B4C">
        <w:trPr>
          <w:gridAfter w:val="1"/>
          <w:wAfter w:w="15" w:type="dxa"/>
          <w:trHeight w:val="308"/>
          <w:jc w:val="center"/>
        </w:trPr>
        <w:tc>
          <w:tcPr>
            <w:tcW w:w="852" w:type="dxa"/>
          </w:tcPr>
          <w:p w14:paraId="0DD0F66F" w14:textId="0862ECD2" w:rsidR="001A7D36" w:rsidRPr="00F6204C" w:rsidRDefault="001A7D36" w:rsidP="001A7D36">
            <w:pPr>
              <w:widowControl w:val="0"/>
              <w:spacing w:after="120"/>
              <w:jc w:val="center"/>
              <w:rPr>
                <w:rFonts w:ascii="GHEA Grapalat" w:hAnsi="GHEA Grapalat"/>
                <w:sz w:val="22"/>
                <w:szCs w:val="28"/>
                <w:lang w:val="en-US"/>
              </w:rPr>
            </w:pPr>
            <w:r>
              <w:rPr>
                <w:rFonts w:ascii="GHEA Grapalat" w:hAnsi="GHEA Grapalat"/>
                <w:sz w:val="22"/>
                <w:szCs w:val="28"/>
                <w:lang w:val="en-US"/>
              </w:rPr>
              <w:t>2</w:t>
            </w:r>
          </w:p>
        </w:tc>
        <w:tc>
          <w:tcPr>
            <w:tcW w:w="1276" w:type="dxa"/>
          </w:tcPr>
          <w:p w14:paraId="248AC5C9" w14:textId="1FA4F9DA" w:rsidR="001A7D36" w:rsidRPr="00F6204C" w:rsidRDefault="001A7D36" w:rsidP="001A7D36">
            <w:pPr>
              <w:rPr>
                <w:rFonts w:ascii="GHEA Grapalat" w:hAnsi="GHEA Grapalat"/>
                <w:sz w:val="18"/>
                <w:szCs w:val="22"/>
                <w:lang w:val="en-US"/>
              </w:rPr>
            </w:pPr>
            <w:r w:rsidRPr="002D77F9">
              <w:rPr>
                <w:rFonts w:ascii="Sylfaen" w:hAnsi="Sylfaen"/>
                <w:sz w:val="18"/>
              </w:rPr>
              <w:t>71351540</w:t>
            </w:r>
          </w:p>
        </w:tc>
        <w:tc>
          <w:tcPr>
            <w:tcW w:w="2551" w:type="dxa"/>
            <w:vAlign w:val="center"/>
          </w:tcPr>
          <w:p w14:paraId="7AD2721A" w14:textId="7CFF04C5" w:rsidR="001A7D36" w:rsidRPr="00CC0550" w:rsidRDefault="001A7D36" w:rsidP="001A7D36">
            <w:pPr>
              <w:jc w:val="center"/>
              <w:rPr>
                <w:rFonts w:ascii="GHEA Grapalat" w:hAnsi="GHEA Grapalat"/>
                <w:sz w:val="16"/>
              </w:rPr>
            </w:pPr>
            <w:r w:rsidRPr="007077C9">
              <w:rPr>
                <w:rFonts w:ascii="inherit" w:hAnsi="inherit" w:cs="Courier New"/>
                <w:color w:val="1F1F1F"/>
                <w:sz w:val="20"/>
                <w:szCs w:val="20"/>
                <w:lang w:eastAsia="en-US" w:bidi="ar-SA"/>
              </w:rPr>
              <w:t>Услуги технического надзора за работами по засыпке котлована в</w:t>
            </w:r>
            <w:r>
              <w:rPr>
                <w:rFonts w:ascii="inherit" w:hAnsi="inherit" w:cs="Courier New"/>
                <w:color w:val="1F1F1F"/>
                <w:sz w:val="20"/>
                <w:szCs w:val="20"/>
                <w:lang w:eastAsia="en-US" w:bidi="ar-SA"/>
              </w:rPr>
              <w:t xml:space="preserve"> </w:t>
            </w:r>
            <w:r w:rsidRPr="007077C9">
              <w:rPr>
                <w:rFonts w:ascii="inherit" w:hAnsi="inherit" w:cs="Courier New"/>
                <w:color w:val="1F1F1F"/>
                <w:sz w:val="20"/>
                <w:szCs w:val="20"/>
                <w:lang w:eastAsia="en-US" w:bidi="ar-SA"/>
              </w:rPr>
              <w:t>поселке Талин</w:t>
            </w:r>
            <w:r w:rsidRPr="007077C9">
              <w:rPr>
                <w:rFonts w:ascii="inherit" w:hAnsi="inherit" w:cs="Courier New"/>
                <w:color w:val="1F1F1F"/>
                <w:sz w:val="42"/>
                <w:szCs w:val="42"/>
                <w:lang w:eastAsia="en-US" w:bidi="ar-SA"/>
              </w:rPr>
              <w:t>.</w:t>
            </w:r>
          </w:p>
        </w:tc>
        <w:tc>
          <w:tcPr>
            <w:tcW w:w="425" w:type="dxa"/>
            <w:textDirection w:val="btLr"/>
          </w:tcPr>
          <w:p w14:paraId="76705796" w14:textId="5A00DB4E" w:rsidR="001A7D36" w:rsidRPr="003E3B69" w:rsidRDefault="001A7D36" w:rsidP="001A7D36">
            <w:pPr>
              <w:rPr>
                <w:rFonts w:ascii="GHEA Grapalat" w:hAnsi="GHEA Grapalat"/>
                <w:sz w:val="16"/>
              </w:rPr>
            </w:pPr>
          </w:p>
        </w:tc>
        <w:tc>
          <w:tcPr>
            <w:tcW w:w="426" w:type="dxa"/>
            <w:textDirection w:val="btLr"/>
          </w:tcPr>
          <w:p w14:paraId="4EDD1758" w14:textId="48E5E43E" w:rsidR="001A7D36" w:rsidRPr="003E3B69" w:rsidRDefault="001A7D36" w:rsidP="001A7D36">
            <w:pPr>
              <w:rPr>
                <w:rFonts w:ascii="GHEA Grapalat" w:hAnsi="GHEA Grapalat"/>
                <w:sz w:val="16"/>
              </w:rPr>
            </w:pPr>
          </w:p>
        </w:tc>
        <w:tc>
          <w:tcPr>
            <w:tcW w:w="425" w:type="dxa"/>
            <w:gridSpan w:val="2"/>
            <w:textDirection w:val="btLr"/>
          </w:tcPr>
          <w:p w14:paraId="12D55C92" w14:textId="2CAEAD2A" w:rsidR="001A7D36" w:rsidRPr="003E3B69" w:rsidRDefault="001A7D36" w:rsidP="001A7D36">
            <w:pPr>
              <w:jc w:val="center"/>
              <w:rPr>
                <w:rFonts w:ascii="GHEA Grapalat" w:hAnsi="GHEA Grapalat"/>
                <w:sz w:val="16"/>
              </w:rPr>
            </w:pPr>
          </w:p>
        </w:tc>
        <w:tc>
          <w:tcPr>
            <w:tcW w:w="425" w:type="dxa"/>
            <w:textDirection w:val="btLr"/>
          </w:tcPr>
          <w:p w14:paraId="1E4CF919" w14:textId="30C3F379" w:rsidR="001A7D36" w:rsidRPr="003E3B69" w:rsidRDefault="001A7D36" w:rsidP="001A7D36">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482" w:type="dxa"/>
            <w:textDirection w:val="btLr"/>
          </w:tcPr>
          <w:p w14:paraId="09FD066F" w14:textId="68604471" w:rsidR="001A7D36" w:rsidRPr="003E3B69" w:rsidRDefault="001A7D36" w:rsidP="001A7D36">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34" w:type="dxa"/>
            <w:textDirection w:val="btLr"/>
          </w:tcPr>
          <w:p w14:paraId="4AEC7557" w14:textId="502E9AEF" w:rsidR="001A7D36" w:rsidRPr="003E3B69" w:rsidRDefault="001A7D36" w:rsidP="001A7D36">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15" w:type="dxa"/>
            <w:textDirection w:val="btLr"/>
          </w:tcPr>
          <w:p w14:paraId="6C5E5A1A" w14:textId="556F0C50" w:rsidR="001A7D36" w:rsidRPr="003E3B69" w:rsidRDefault="001A7D36" w:rsidP="001A7D36">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7AB38CEE" w14:textId="20383A79" w:rsidR="001A7D36" w:rsidRPr="003E3B69" w:rsidRDefault="001A7D36" w:rsidP="001A7D36">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55327F78" w14:textId="2827EC88" w:rsidR="001A7D36" w:rsidRPr="003E3B69" w:rsidRDefault="001A7D36" w:rsidP="001A7D36">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0D5105EC" w14:textId="1EA9D634" w:rsidR="001A7D36" w:rsidRPr="003E3B69" w:rsidRDefault="001A7D36" w:rsidP="001A7D36">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gridSpan w:val="2"/>
            <w:textDirection w:val="btLr"/>
          </w:tcPr>
          <w:p w14:paraId="785CF4B7" w14:textId="748B5697" w:rsidR="001A7D36" w:rsidRPr="003E3B69" w:rsidRDefault="001A7D36" w:rsidP="001A7D36">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21250359" w14:textId="2085C68F" w:rsidR="001A7D36" w:rsidRPr="003E3B69" w:rsidRDefault="001A7D36" w:rsidP="001A7D36">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82" w:type="dxa"/>
            <w:textDirection w:val="btLr"/>
          </w:tcPr>
          <w:p w14:paraId="23FE3258" w14:textId="471F1E69" w:rsidR="001A7D36" w:rsidRPr="00B50B52" w:rsidRDefault="001A7D36" w:rsidP="001A7D36">
            <w:pPr>
              <w:jc w:val="cente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r>
      <w:tr w:rsidR="00C35F83" w:rsidRPr="00AD29CE" w14:paraId="4D121053" w14:textId="77777777" w:rsidTr="00C35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5104" w:type="dxa"/>
            <w:gridSpan w:val="4"/>
          </w:tcPr>
          <w:p w14:paraId="0BB92C58" w14:textId="77777777" w:rsidR="00C35F83" w:rsidRPr="00AD29CE" w:rsidRDefault="00C35F83" w:rsidP="00C35F8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C35F83" w:rsidRPr="00E40AC8" w:rsidRDefault="00C35F83" w:rsidP="00C35F83">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C35F83" w:rsidRPr="00E40AC8" w:rsidRDefault="00C35F83" w:rsidP="00C35F8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C35F83" w:rsidRPr="00AD29CE" w:rsidRDefault="00C35F83" w:rsidP="00C35F83">
            <w:pPr>
              <w:widowControl w:val="0"/>
              <w:spacing w:after="160" w:line="360" w:lineRule="auto"/>
              <w:jc w:val="center"/>
              <w:rPr>
                <w:rFonts w:ascii="GHEA Grapalat" w:hAnsi="GHEA Grapalat"/>
              </w:rPr>
            </w:pPr>
            <w:r w:rsidRPr="00AD29CE">
              <w:rPr>
                <w:rFonts w:ascii="GHEA Grapalat" w:hAnsi="GHEA Grapalat"/>
              </w:rPr>
              <w:t>М. П.</w:t>
            </w:r>
          </w:p>
        </w:tc>
        <w:tc>
          <w:tcPr>
            <w:tcW w:w="474" w:type="dxa"/>
            <w:gridSpan w:val="2"/>
          </w:tcPr>
          <w:p w14:paraId="1A069232" w14:textId="77777777" w:rsidR="00C35F83" w:rsidRPr="00AD29CE" w:rsidRDefault="00C35F83" w:rsidP="00C35F83">
            <w:pPr>
              <w:widowControl w:val="0"/>
              <w:spacing w:after="160" w:line="360" w:lineRule="auto"/>
              <w:jc w:val="center"/>
              <w:rPr>
                <w:rFonts w:ascii="GHEA Grapalat" w:hAnsi="GHEA Grapalat"/>
              </w:rPr>
            </w:pPr>
          </w:p>
        </w:tc>
        <w:tc>
          <w:tcPr>
            <w:tcW w:w="4343" w:type="dxa"/>
            <w:gridSpan w:val="9"/>
          </w:tcPr>
          <w:p w14:paraId="2729DA76" w14:textId="77777777" w:rsidR="00C35F83" w:rsidRPr="00AD29CE" w:rsidRDefault="00C35F83" w:rsidP="00C35F8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C35F83" w:rsidRPr="00E40AC8" w:rsidRDefault="00C35F83" w:rsidP="00C35F83">
            <w:pPr>
              <w:widowControl w:val="0"/>
              <w:jc w:val="center"/>
              <w:rPr>
                <w:rFonts w:ascii="GHEA Grapalat" w:hAnsi="GHEA Grapalat"/>
                <w:lang w:val="en-US"/>
              </w:rPr>
            </w:pPr>
            <w:r>
              <w:rPr>
                <w:rFonts w:ascii="GHEA Grapalat" w:hAnsi="GHEA Grapalat"/>
                <w:lang w:val="en-US"/>
              </w:rPr>
              <w:t>__________________________</w:t>
            </w:r>
          </w:p>
          <w:p w14:paraId="44527C12" w14:textId="77777777" w:rsidR="00C35F83" w:rsidRPr="00E40AC8" w:rsidRDefault="00C35F83" w:rsidP="00C35F8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C35F83" w:rsidRPr="00AD29CE" w:rsidRDefault="00C35F83" w:rsidP="00C35F83">
            <w:pPr>
              <w:widowControl w:val="0"/>
              <w:spacing w:after="160" w:line="360" w:lineRule="auto"/>
              <w:jc w:val="center"/>
              <w:rPr>
                <w:rFonts w:ascii="GHEA Grapalat" w:hAnsi="GHEA Grapalat"/>
              </w:rPr>
            </w:pPr>
            <w:r w:rsidRPr="00AD29CE">
              <w:rPr>
                <w:rFonts w:ascii="GHEA Grapalat" w:hAnsi="GHEA Grapalat"/>
              </w:rPr>
              <w:t>М. П.</w:t>
            </w:r>
          </w:p>
        </w:tc>
      </w:tr>
    </w:tbl>
    <w:p w14:paraId="1B1CE0B5" w14:textId="77777777" w:rsidR="006F049A" w:rsidRDefault="006F049A" w:rsidP="006F049A">
      <w:pPr>
        <w:widowControl w:val="0"/>
        <w:spacing w:after="160"/>
        <w:rPr>
          <w:rFonts w:ascii="GHEA Grapalat" w:hAnsi="GHEA Grapalat"/>
          <w:i/>
          <w:lang w:val="en-US"/>
        </w:rPr>
      </w:pPr>
    </w:p>
    <w:p w14:paraId="1382E693" w14:textId="1711D64C" w:rsidR="00462164" w:rsidRDefault="00462164" w:rsidP="006F049A">
      <w:pPr>
        <w:widowControl w:val="0"/>
        <w:spacing w:after="160"/>
        <w:rPr>
          <w:rFonts w:ascii="GHEA Grapalat" w:hAnsi="GHEA Grapalat"/>
          <w:i/>
          <w:lang w:val="en-US"/>
        </w:rPr>
      </w:pPr>
    </w:p>
    <w:p w14:paraId="2256DAA2" w14:textId="790E3517" w:rsidR="001A7D36" w:rsidRDefault="001A7D36" w:rsidP="006F049A">
      <w:pPr>
        <w:widowControl w:val="0"/>
        <w:spacing w:after="160"/>
        <w:rPr>
          <w:rFonts w:ascii="GHEA Grapalat" w:hAnsi="GHEA Grapalat"/>
          <w:i/>
          <w:lang w:val="en-US"/>
        </w:rPr>
      </w:pPr>
    </w:p>
    <w:p w14:paraId="3117B50F" w14:textId="7589C41B" w:rsidR="001A7D36" w:rsidRDefault="001A7D36" w:rsidP="006F049A">
      <w:pPr>
        <w:widowControl w:val="0"/>
        <w:spacing w:after="160"/>
        <w:rPr>
          <w:rFonts w:ascii="GHEA Grapalat" w:hAnsi="GHEA Grapalat"/>
          <w:i/>
          <w:lang w:val="en-US"/>
        </w:rPr>
      </w:pPr>
    </w:p>
    <w:p w14:paraId="413540D6" w14:textId="3305237D" w:rsidR="001A7D36" w:rsidRDefault="001A7D36" w:rsidP="006F049A">
      <w:pPr>
        <w:widowControl w:val="0"/>
        <w:spacing w:after="160"/>
        <w:rPr>
          <w:rFonts w:ascii="GHEA Grapalat" w:hAnsi="GHEA Grapalat"/>
          <w:i/>
          <w:lang w:val="en-US"/>
        </w:rPr>
      </w:pPr>
    </w:p>
    <w:p w14:paraId="672F52C4" w14:textId="1D8719AC" w:rsidR="001A7D36" w:rsidRDefault="001A7D36" w:rsidP="006F049A">
      <w:pPr>
        <w:widowControl w:val="0"/>
        <w:spacing w:after="160"/>
        <w:rPr>
          <w:rFonts w:ascii="GHEA Grapalat" w:hAnsi="GHEA Grapalat"/>
          <w:i/>
          <w:lang w:val="en-US"/>
        </w:rPr>
      </w:pPr>
    </w:p>
    <w:p w14:paraId="62F0A79C" w14:textId="77777777" w:rsidR="001A7D36" w:rsidRDefault="001A7D36" w:rsidP="006F049A">
      <w:pPr>
        <w:widowControl w:val="0"/>
        <w:spacing w:after="160"/>
        <w:rPr>
          <w:rFonts w:ascii="GHEA Grapalat" w:hAnsi="GHEA Grapalat"/>
          <w:i/>
          <w:lang w:val="en-US"/>
        </w:rPr>
      </w:pPr>
    </w:p>
    <w:p w14:paraId="1466A061" w14:textId="2828BF02" w:rsidR="003B2F27" w:rsidRDefault="003B2F27" w:rsidP="00363486">
      <w:pPr>
        <w:widowControl w:val="0"/>
        <w:autoSpaceDE w:val="0"/>
        <w:autoSpaceDN w:val="0"/>
        <w:adjustRightInd w:val="0"/>
        <w:spacing w:after="160"/>
        <w:jc w:val="right"/>
        <w:rPr>
          <w:rFonts w:ascii="GHEA Grapalat" w:hAnsi="GHEA Grapalat"/>
          <w:i/>
        </w:rPr>
      </w:pPr>
      <w:r w:rsidRPr="00AD29CE">
        <w:rPr>
          <w:rFonts w:ascii="GHEA Grapalat" w:hAnsi="GHEA Grapalat"/>
          <w:i/>
        </w:rPr>
        <w:lastRenderedPageBreak/>
        <w:t>Приложение № 3</w:t>
      </w:r>
    </w:p>
    <w:p w14:paraId="64ABB21A" w14:textId="4E65491D" w:rsidR="00363486" w:rsidRPr="00AD29CE" w:rsidDel="004B29A5" w:rsidRDefault="00363486" w:rsidP="00363486">
      <w:pPr>
        <w:widowControl w:val="0"/>
        <w:spacing w:after="160" w:line="360" w:lineRule="auto"/>
        <w:jc w:val="right"/>
        <w:rPr>
          <w:rFonts w:ascii="GHEA Grapalat" w:hAnsi="GHEA Grapalat"/>
          <w:iCs/>
          <w:color w:val="000000"/>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bookmarkStart w:id="25" w:name="_Hlk219114563"/>
      <w:r w:rsidRPr="00F6204C">
        <w:rPr>
          <w:rFonts w:ascii="GHEA Grapalat" w:hAnsi="GHEA Grapalat" w:cs="TimesArmenianPSMT"/>
          <w:b/>
          <w:bCs/>
          <w:i/>
          <w:sz w:val="20"/>
          <w:u w:val="single"/>
          <w:lang w:val="af-ZA"/>
        </w:rPr>
        <w:t>ՀՀ ԱՄ ԹՀ-ԳՀԾՁԲ-26/</w:t>
      </w:r>
      <w:bookmarkEnd w:id="25"/>
      <w:r w:rsidR="001A7D36">
        <w:rPr>
          <w:rFonts w:ascii="GHEA Grapalat" w:hAnsi="GHEA Grapalat" w:cs="TimesArmenianPSMT"/>
          <w:b/>
          <w:bCs/>
          <w:i/>
          <w:sz w:val="20"/>
          <w:u w:val="single"/>
        </w:rPr>
        <w:t>40</w:t>
      </w:r>
      <w:r w:rsidRPr="00F6204C">
        <w:rPr>
          <w:rFonts w:ascii="GHEA Grapalat" w:hAnsi="GHEA Grapalat" w:cs="TimesArmenianPSMT"/>
          <w:b/>
          <w:bCs/>
          <w:i/>
          <w:sz w:val="20"/>
          <w:u w:val="single"/>
          <w:lang w:val="af-Z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Pr="000F60A2">
        <w:rPr>
          <w:rFonts w:ascii="GHEA Grapalat" w:hAnsi="GHEA Grapalat"/>
          <w:i/>
        </w:rPr>
        <w:t>6</w:t>
      </w:r>
      <w:r>
        <w:rPr>
          <w:rFonts w:ascii="GHEA Grapalat" w:hAnsi="GHEA Grapalat"/>
          <w:i/>
        </w:rPr>
        <w:tab/>
      </w:r>
      <w:r w:rsidRPr="00AD29CE">
        <w:rPr>
          <w:rFonts w:ascii="GHEA Grapalat" w:hAnsi="GHEA Grapalat"/>
          <w:i/>
        </w:rPr>
        <w:t>г</w:t>
      </w:r>
    </w:p>
    <w:tbl>
      <w:tblPr>
        <w:tblW w:w="10659" w:type="dxa"/>
        <w:jc w:val="center"/>
        <w:tblCellSpacing w:w="7" w:type="dxa"/>
        <w:tblCellMar>
          <w:left w:w="0" w:type="dxa"/>
          <w:right w:w="0" w:type="dxa"/>
        </w:tblCellMar>
        <w:tblLook w:val="0000" w:firstRow="0" w:lastRow="0" w:firstColumn="0" w:lastColumn="0" w:noHBand="0" w:noVBand="0"/>
      </w:tblPr>
      <w:tblGrid>
        <w:gridCol w:w="5218"/>
        <w:gridCol w:w="14"/>
        <w:gridCol w:w="5396"/>
        <w:gridCol w:w="31"/>
      </w:tblGrid>
      <w:tr w:rsidR="00363486" w:rsidRPr="00AD29CE" w:rsidDel="004B29A5" w14:paraId="16CDCF34" w14:textId="09B0DFB1" w:rsidTr="00363486">
        <w:trPr>
          <w:gridAfter w:val="3"/>
          <w:tblCellSpacing w:w="7" w:type="dxa"/>
          <w:jc w:val="center"/>
        </w:trPr>
        <w:tc>
          <w:tcPr>
            <w:tcW w:w="0" w:type="auto"/>
          </w:tcPr>
          <w:p w14:paraId="618237C1" w14:textId="77777777" w:rsidR="00363486" w:rsidRPr="00AD29CE" w:rsidDel="004B29A5" w:rsidRDefault="00363486" w:rsidP="00363486">
            <w:pPr>
              <w:widowControl w:val="0"/>
              <w:spacing w:after="160" w:line="360" w:lineRule="auto"/>
              <w:jc w:val="right"/>
              <w:rPr>
                <w:rFonts w:ascii="GHEA Grapalat" w:hAnsi="GHEA Grapalat" w:cs="Arial"/>
                <w:iCs/>
                <w:color w:val="000000"/>
              </w:rPr>
            </w:pPr>
          </w:p>
        </w:tc>
      </w:tr>
      <w:tr w:rsidR="00363486" w:rsidRPr="00AD29CE" w14:paraId="083FD866" w14:textId="5BA1D8A1" w:rsidTr="00363486">
        <w:trPr>
          <w:tblCellSpacing w:w="7" w:type="dxa"/>
          <w:jc w:val="center"/>
        </w:trPr>
        <w:tc>
          <w:tcPr>
            <w:tcW w:w="0" w:type="auto"/>
            <w:gridSpan w:val="2"/>
            <w:vAlign w:val="center"/>
          </w:tcPr>
          <w:p w14:paraId="7092BEED" w14:textId="77777777" w:rsidR="00363486" w:rsidRPr="00AD29CE" w:rsidRDefault="00363486" w:rsidP="00363486">
            <w:pPr>
              <w:pStyle w:val="4"/>
            </w:pPr>
            <w:r w:rsidRPr="00AD29CE">
              <w:rPr>
                <w:rFonts w:ascii="Calibri" w:hAnsi="Calibri" w:cs="Calibri"/>
              </w:rPr>
              <w:t>Сторона</w:t>
            </w:r>
            <w:r w:rsidRPr="00AD29CE">
              <w:t xml:space="preserve"> </w:t>
            </w:r>
            <w:r w:rsidRPr="00AD29CE">
              <w:rPr>
                <w:rFonts w:ascii="Calibri" w:hAnsi="Calibri" w:cs="Calibri"/>
              </w:rPr>
              <w:t>договора</w:t>
            </w:r>
            <w:r w:rsidRPr="00AD29CE">
              <w:t xml:space="preserve"> </w:t>
            </w:r>
          </w:p>
          <w:p w14:paraId="48B37D69" w14:textId="77777777" w:rsidR="00363486" w:rsidRPr="00CA2754" w:rsidRDefault="00363486" w:rsidP="00363486">
            <w:pPr>
              <w:pStyle w:val="4"/>
            </w:pPr>
            <w:r w:rsidRPr="00AD29CE">
              <w:t>___________________________</w:t>
            </w:r>
            <w:r w:rsidRPr="00CA2754">
              <w:t>____</w:t>
            </w:r>
          </w:p>
          <w:p w14:paraId="28DF13F7" w14:textId="77777777" w:rsidR="00363486" w:rsidRPr="00AD29CE" w:rsidRDefault="00363486" w:rsidP="00363486">
            <w:pPr>
              <w:pStyle w:val="4"/>
            </w:pPr>
            <w:r w:rsidRPr="00AD29CE">
              <w:t>__________________________</w:t>
            </w:r>
            <w:r w:rsidRPr="00CA2754">
              <w:t>_____</w:t>
            </w:r>
            <w:r w:rsidRPr="00AD29CE">
              <w:t>_</w:t>
            </w:r>
          </w:p>
          <w:p w14:paraId="110DB703" w14:textId="77777777" w:rsidR="00363486" w:rsidRPr="00AD29CE" w:rsidRDefault="00363486" w:rsidP="00363486">
            <w:pPr>
              <w:pStyle w:val="4"/>
            </w:pPr>
            <w:r w:rsidRPr="00AD29CE">
              <w:rPr>
                <w:rFonts w:ascii="Calibri" w:hAnsi="Calibri" w:cs="Calibri"/>
              </w:rPr>
              <w:t>место</w:t>
            </w:r>
            <w:r w:rsidRPr="00AD29CE">
              <w:t xml:space="preserve"> </w:t>
            </w:r>
            <w:r w:rsidRPr="00AD29CE">
              <w:rPr>
                <w:rFonts w:ascii="Calibri" w:hAnsi="Calibri" w:cs="Calibri"/>
              </w:rPr>
              <w:t>нахождения</w:t>
            </w:r>
            <w:r w:rsidRPr="00AD29CE">
              <w:t xml:space="preserve"> ___________</w:t>
            </w:r>
            <w:r w:rsidRPr="00CA2754">
              <w:t>_</w:t>
            </w:r>
            <w:r w:rsidRPr="00AD29CE">
              <w:t>___</w:t>
            </w:r>
          </w:p>
          <w:p w14:paraId="56329E1E" w14:textId="77777777" w:rsidR="00363486" w:rsidRPr="00CA2754" w:rsidRDefault="00363486" w:rsidP="00363486">
            <w:pPr>
              <w:pStyle w:val="4"/>
            </w:pPr>
            <w:r>
              <w:rPr>
                <w:rFonts w:ascii="Calibri" w:hAnsi="Calibri" w:cs="Calibri"/>
              </w:rPr>
              <w:t>Р</w:t>
            </w:r>
            <w:r>
              <w:t>/</w:t>
            </w:r>
            <w:r>
              <w:rPr>
                <w:rFonts w:ascii="Calibri" w:hAnsi="Calibri" w:cs="Calibri"/>
              </w:rPr>
              <w:t>С</w:t>
            </w:r>
            <w:r>
              <w:t>_______________________</w:t>
            </w:r>
            <w:r w:rsidRPr="00CA2754">
              <w:t>____</w:t>
            </w:r>
            <w:r>
              <w:t>__</w:t>
            </w:r>
          </w:p>
          <w:p w14:paraId="6EE8CF4B" w14:textId="77777777" w:rsidR="00363486" w:rsidRPr="00CA2754" w:rsidRDefault="00363486" w:rsidP="00363486">
            <w:pPr>
              <w:pStyle w:val="4"/>
            </w:pPr>
            <w:r w:rsidRPr="00AD29CE">
              <w:rPr>
                <w:rFonts w:ascii="Calibri" w:hAnsi="Calibri" w:cs="Calibri"/>
              </w:rPr>
              <w:t>УНН</w:t>
            </w:r>
            <w:r w:rsidRPr="00AD29CE">
              <w:t>_____________________</w:t>
            </w:r>
            <w:r w:rsidRPr="00CA2754">
              <w:t>_____</w:t>
            </w:r>
            <w:r w:rsidRPr="00AD29CE">
              <w:t>__</w:t>
            </w:r>
          </w:p>
        </w:tc>
        <w:tc>
          <w:tcPr>
            <w:tcW w:w="0" w:type="auto"/>
            <w:vAlign w:val="center"/>
          </w:tcPr>
          <w:p w14:paraId="74656DC0" w14:textId="77777777" w:rsidR="00363486" w:rsidRPr="00CA2754" w:rsidRDefault="00363486" w:rsidP="00363486">
            <w:pPr>
              <w:pStyle w:val="4"/>
            </w:pPr>
            <w:r>
              <w:rPr>
                <w:rFonts w:ascii="Calibri" w:hAnsi="Calibri" w:cs="Calibri"/>
              </w:rPr>
              <w:t>Заказчик</w:t>
            </w:r>
          </w:p>
          <w:p w14:paraId="7230422D" w14:textId="77777777" w:rsidR="00363486" w:rsidRPr="00CA2754" w:rsidRDefault="00363486" w:rsidP="00363486">
            <w:pPr>
              <w:pStyle w:val="4"/>
            </w:pPr>
            <w:r w:rsidRPr="00AD29CE">
              <w:t>_________</w:t>
            </w:r>
            <w:r w:rsidRPr="00CA2754">
              <w:t>___</w:t>
            </w:r>
            <w:r>
              <w:t>__________</w:t>
            </w:r>
            <w:r w:rsidRPr="00561745">
              <w:t>_</w:t>
            </w:r>
            <w:r>
              <w:t>___</w:t>
            </w:r>
            <w:r w:rsidRPr="00CA2754">
              <w:t>_</w:t>
            </w:r>
            <w:r>
              <w:t>_____</w:t>
            </w:r>
          </w:p>
          <w:p w14:paraId="4067BA0D" w14:textId="77777777" w:rsidR="00363486" w:rsidRPr="00CA2754" w:rsidRDefault="00363486" w:rsidP="00363486">
            <w:pPr>
              <w:pStyle w:val="4"/>
            </w:pPr>
            <w:r w:rsidRPr="00AD29CE">
              <w:t>_______</w:t>
            </w:r>
            <w:r w:rsidRPr="00CA2754">
              <w:t>___</w:t>
            </w:r>
            <w:r w:rsidRPr="00AD29CE">
              <w:t>______________</w:t>
            </w:r>
            <w:r w:rsidRPr="00561745">
              <w:t>_</w:t>
            </w:r>
            <w:r w:rsidRPr="00AD29CE">
              <w:t>___</w:t>
            </w:r>
            <w:r w:rsidRPr="00561745">
              <w:t>_</w:t>
            </w:r>
            <w:r>
              <w:t>____</w:t>
            </w:r>
          </w:p>
          <w:p w14:paraId="66594862" w14:textId="77777777" w:rsidR="00363486" w:rsidRPr="00CA2754" w:rsidRDefault="00363486" w:rsidP="00363486">
            <w:pPr>
              <w:pStyle w:val="4"/>
            </w:pPr>
            <w:r w:rsidRPr="00AD29CE">
              <w:rPr>
                <w:rFonts w:ascii="Calibri" w:hAnsi="Calibri" w:cs="Calibri"/>
              </w:rPr>
              <w:t>место</w:t>
            </w:r>
            <w:r w:rsidRPr="00AD29CE">
              <w:t xml:space="preserve"> </w:t>
            </w:r>
            <w:r w:rsidRPr="00AD29CE">
              <w:rPr>
                <w:rFonts w:ascii="Calibri" w:hAnsi="Calibri" w:cs="Calibri"/>
              </w:rPr>
              <w:t>нахождения</w:t>
            </w:r>
            <w:r>
              <w:t xml:space="preserve"> ________________</w:t>
            </w:r>
          </w:p>
          <w:p w14:paraId="0A3AB245" w14:textId="77777777" w:rsidR="00363486" w:rsidRPr="00AD29CE" w:rsidRDefault="00363486" w:rsidP="00363486">
            <w:pPr>
              <w:pStyle w:val="4"/>
            </w:pPr>
            <w:r w:rsidRPr="00AD29CE">
              <w:rPr>
                <w:rFonts w:ascii="Calibri" w:hAnsi="Calibri" w:cs="Calibri"/>
              </w:rPr>
              <w:t>Р</w:t>
            </w:r>
            <w:r w:rsidRPr="00AD29CE">
              <w:t>/</w:t>
            </w:r>
            <w:r w:rsidRPr="00AD29CE">
              <w:rPr>
                <w:rFonts w:ascii="Calibri" w:hAnsi="Calibri" w:cs="Calibri"/>
              </w:rPr>
              <w:t>С</w:t>
            </w:r>
            <w:r w:rsidRPr="00AD29CE">
              <w:t>___________________________</w:t>
            </w:r>
            <w:r w:rsidRPr="00CA2754">
              <w:t>_</w:t>
            </w:r>
            <w:r w:rsidRPr="00AD29CE">
              <w:t>_</w:t>
            </w:r>
          </w:p>
          <w:p w14:paraId="08D5AC4E" w14:textId="77777777" w:rsidR="00363486" w:rsidRPr="00AD29CE" w:rsidRDefault="00363486" w:rsidP="00363486">
            <w:pPr>
              <w:pStyle w:val="4"/>
            </w:pPr>
            <w:r w:rsidRPr="00AD29CE">
              <w:rPr>
                <w:rFonts w:ascii="Calibri" w:hAnsi="Calibri" w:cs="Calibri"/>
              </w:rPr>
              <w:t>УНН</w:t>
            </w:r>
            <w:r w:rsidRPr="00AD29CE">
              <w:t>_______________________</w:t>
            </w:r>
            <w:r w:rsidRPr="00565EAA">
              <w:t>_</w:t>
            </w:r>
            <w:r w:rsidRPr="00AD29CE">
              <w:t>____</w:t>
            </w:r>
          </w:p>
        </w:tc>
        <w:tc>
          <w:tcPr>
            <w:tcW w:w="0" w:type="auto"/>
          </w:tcPr>
          <w:p w14:paraId="6B007971" w14:textId="77777777" w:rsidR="00363486" w:rsidRDefault="00363486" w:rsidP="005B7138">
            <w:pPr>
              <w:widowControl w:val="0"/>
              <w:spacing w:after="160" w:line="360" w:lineRule="auto"/>
              <w:jc w:val="center"/>
              <w:rPr>
                <w:rFonts w:ascii="GHEA Grapalat" w:hAnsi="GHEA Grapalat"/>
                <w:color w:val="000000"/>
              </w:rPr>
            </w:pPr>
          </w:p>
        </w:tc>
      </w:tr>
    </w:tbl>
    <w:p w14:paraId="5F2CE402" w14:textId="77777777" w:rsidR="003B2F27" w:rsidRPr="00AD29CE" w:rsidRDefault="003B2F27" w:rsidP="00363486">
      <w:pPr>
        <w:widowControl w:val="0"/>
        <w:spacing w:after="160"/>
        <w:ind w:left="567" w:right="567"/>
        <w:contextualSpacing/>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63486">
      <w:pPr>
        <w:widowControl w:val="0"/>
        <w:spacing w:after="160"/>
        <w:ind w:left="567" w:right="567"/>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AF08D4" w14:textId="77777777" w:rsidR="003B2F27" w:rsidRPr="00AD29CE" w:rsidRDefault="003B2F27" w:rsidP="00363486">
      <w:pPr>
        <w:pStyle w:val="a3"/>
        <w:widowControl w:val="0"/>
        <w:tabs>
          <w:tab w:val="left" w:pos="1134"/>
          <w:tab w:val="left" w:pos="1985"/>
        </w:tabs>
        <w:spacing w:after="160"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63486">
      <w:pPr>
        <w:pStyle w:val="af4"/>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63486">
      <w:pPr>
        <w:pStyle w:val="af4"/>
        <w:widowControl w:val="0"/>
        <w:tabs>
          <w:tab w:val="left" w:pos="8789"/>
        </w:tabs>
        <w:spacing w:before="0" w:beforeAutospacing="0" w:after="16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63486">
      <w:pPr>
        <w:pStyle w:val="af4"/>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63486">
      <w:pPr>
        <w:widowControl w:val="0"/>
        <w:tabs>
          <w:tab w:val="left" w:pos="5387"/>
          <w:tab w:val="left" w:pos="6237"/>
        </w:tabs>
        <w:spacing w:after="160"/>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15421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3AA7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28ACC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E3A3438" w14:textId="77777777" w:rsidR="003B2F27" w:rsidRPr="00AD29CE" w:rsidRDefault="003B2F27" w:rsidP="00363486">
      <w:pPr>
        <w:widowControl w:val="0"/>
        <w:spacing w:after="16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53F1638B"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r w:rsidR="00363486">
              <w:rPr>
                <w:rFonts w:ascii="GHEA Grapalat" w:hAnsi="GHEA Grapalat"/>
                <w:vertAlign w:val="superscript"/>
              </w:rPr>
              <w:t xml:space="preserve"> </w:t>
            </w:r>
            <w:r w:rsidR="00363486" w:rsidRPr="00AD29CE">
              <w:rPr>
                <w:rFonts w:ascii="GHEA Grapalat" w:hAnsi="GHEA Grapalat"/>
                <w:color w:val="000000"/>
              </w:rPr>
              <w:t>М. П.</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4EE54496"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r w:rsidR="00363486">
              <w:rPr>
                <w:rFonts w:ascii="GHEA Grapalat" w:hAnsi="GHEA Grapalat"/>
                <w:vertAlign w:val="superscript"/>
              </w:rPr>
              <w:t xml:space="preserve"> </w:t>
            </w:r>
            <w:r w:rsidR="00363486" w:rsidRPr="00AD29CE">
              <w:rPr>
                <w:rFonts w:ascii="GHEA Grapalat" w:hAnsi="GHEA Grapalat"/>
                <w:color w:val="000000"/>
              </w:rPr>
              <w:t>М. П.</w:t>
            </w:r>
          </w:p>
        </w:tc>
      </w:tr>
    </w:tbl>
    <w:p w14:paraId="342DF0BD" w14:textId="6D4F0A73" w:rsidR="003B2F27" w:rsidRDefault="003B2F27" w:rsidP="003B2F27">
      <w:pPr>
        <w:rPr>
          <w:rFonts w:ascii="GHEA Grapalat" w:hAnsi="GHEA Grapalat"/>
        </w:rPr>
      </w:pPr>
    </w:p>
    <w:p w14:paraId="6D4F3D87"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3833B8C7"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63D91D30"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42ECDF66"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6DAA4407"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0C93B7BB"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7C118AB3"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34FC84CE"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78ABF610"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75AB07C9"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41E1120A"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61BA9411"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24543609"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0255A410"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15E420DB"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3B6E1546"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02AD8947"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59544F91"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6CD9B15A"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1FB56F8B"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1BA8BEEC" w14:textId="77777777" w:rsidR="00C35F83" w:rsidRDefault="00C35F83" w:rsidP="003B2F27">
      <w:pPr>
        <w:widowControl w:val="0"/>
        <w:autoSpaceDE w:val="0"/>
        <w:autoSpaceDN w:val="0"/>
        <w:adjustRightInd w:val="0"/>
        <w:spacing w:after="160" w:line="360" w:lineRule="auto"/>
        <w:jc w:val="right"/>
        <w:rPr>
          <w:rFonts w:ascii="GHEA Grapalat" w:hAnsi="GHEA Grapalat"/>
          <w:i/>
        </w:rPr>
      </w:pPr>
    </w:p>
    <w:p w14:paraId="6E2990D2" w14:textId="77777777" w:rsidR="00FE494D" w:rsidRDefault="00FE494D" w:rsidP="003B2F27">
      <w:pPr>
        <w:widowControl w:val="0"/>
        <w:autoSpaceDE w:val="0"/>
        <w:autoSpaceDN w:val="0"/>
        <w:adjustRightInd w:val="0"/>
        <w:spacing w:after="160" w:line="360" w:lineRule="auto"/>
        <w:jc w:val="right"/>
        <w:rPr>
          <w:rFonts w:ascii="GHEA Grapalat" w:hAnsi="GHEA Grapalat"/>
          <w:i/>
        </w:rPr>
      </w:pPr>
    </w:p>
    <w:p w14:paraId="2F93D7C5" w14:textId="77777777" w:rsidR="00FE494D" w:rsidRDefault="00FE494D" w:rsidP="003B2F27">
      <w:pPr>
        <w:widowControl w:val="0"/>
        <w:autoSpaceDE w:val="0"/>
        <w:autoSpaceDN w:val="0"/>
        <w:adjustRightInd w:val="0"/>
        <w:spacing w:after="160" w:line="360" w:lineRule="auto"/>
        <w:jc w:val="right"/>
        <w:rPr>
          <w:rFonts w:ascii="GHEA Grapalat" w:hAnsi="GHEA Grapalat"/>
          <w:i/>
        </w:rPr>
      </w:pPr>
    </w:p>
    <w:p w14:paraId="2A9DF9A8" w14:textId="77777777" w:rsidR="00FE494D" w:rsidRDefault="00FE494D" w:rsidP="003B2F27">
      <w:pPr>
        <w:widowControl w:val="0"/>
        <w:autoSpaceDE w:val="0"/>
        <w:autoSpaceDN w:val="0"/>
        <w:adjustRightInd w:val="0"/>
        <w:spacing w:after="160" w:line="360" w:lineRule="auto"/>
        <w:jc w:val="right"/>
        <w:rPr>
          <w:rFonts w:ascii="GHEA Grapalat" w:hAnsi="GHEA Grapalat"/>
          <w:i/>
        </w:rPr>
      </w:pPr>
    </w:p>
    <w:p w14:paraId="61794F16" w14:textId="55C967BF"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5FACA2F2" w14:textId="0BEF0D4A"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0F60A2" w:rsidRPr="000F60A2">
        <w:rPr>
          <w:rFonts w:ascii="GHEA Grapalat" w:hAnsi="GHEA Grapalat" w:cs="TimesArmenianPSMT"/>
          <w:b/>
          <w:bCs/>
          <w:i/>
          <w:sz w:val="20"/>
          <w:u w:val="single"/>
          <w:lang w:val="af-ZA"/>
        </w:rPr>
        <w:t>ՀՀ ԱՄ ԹՀ-ԳՀԾՁԲ-26/</w:t>
      </w:r>
      <w:r w:rsidR="001A7D36">
        <w:rPr>
          <w:rFonts w:ascii="GHEA Grapalat" w:hAnsi="GHEA Grapalat" w:cs="TimesArmenianPSMT"/>
          <w:b/>
          <w:bCs/>
          <w:i/>
          <w:sz w:val="20"/>
          <w:u w:val="single"/>
        </w:rPr>
        <w:t>40</w:t>
      </w:r>
      <w:r w:rsidR="000F60A2" w:rsidRPr="000F60A2">
        <w:rPr>
          <w:rFonts w:ascii="GHEA Grapalat" w:hAnsi="GHEA Grapalat" w:cs="TimesArmenianPSMT"/>
          <w:b/>
          <w:bCs/>
          <w:i/>
          <w:sz w:val="20"/>
          <w:u w:val="single"/>
          <w:lang w:val="af-Z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0F60A2" w:rsidRPr="000F60A2">
        <w:rPr>
          <w:rFonts w:ascii="GHEA Grapalat" w:hAnsi="GHEA Grapalat"/>
          <w:i/>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164BBF1" w14:textId="77777777" w:rsidR="00C55869" w:rsidRDefault="00C55869" w:rsidP="00F36824">
      <w:pPr>
        <w:widowControl w:val="0"/>
        <w:jc w:val="right"/>
        <w:rPr>
          <w:rFonts w:ascii="GHEA Grapalat" w:hAnsi="GHEA Grapalat"/>
          <w:i/>
        </w:rPr>
      </w:pPr>
    </w:p>
    <w:p w14:paraId="33327E08" w14:textId="77777777" w:rsidR="00C55869" w:rsidRDefault="00C55869" w:rsidP="00F36824">
      <w:pPr>
        <w:widowControl w:val="0"/>
        <w:jc w:val="right"/>
        <w:rPr>
          <w:rFonts w:ascii="GHEA Grapalat" w:hAnsi="GHEA Grapalat"/>
          <w:i/>
        </w:rPr>
      </w:pPr>
    </w:p>
    <w:p w14:paraId="7F119E00" w14:textId="77777777" w:rsidR="00C55869" w:rsidRDefault="00C55869" w:rsidP="00F36824">
      <w:pPr>
        <w:widowControl w:val="0"/>
        <w:jc w:val="right"/>
        <w:rPr>
          <w:rFonts w:ascii="GHEA Grapalat" w:hAnsi="GHEA Grapalat"/>
          <w:i/>
        </w:rPr>
      </w:pPr>
    </w:p>
    <w:p w14:paraId="039768C0" w14:textId="3319C7C5" w:rsidR="00F36824" w:rsidRPr="00A33C34" w:rsidRDefault="00F36824" w:rsidP="00F36824">
      <w:pPr>
        <w:widowControl w:val="0"/>
        <w:jc w:val="right"/>
        <w:rPr>
          <w:rFonts w:ascii="GHEA Grapalat" w:hAnsi="GHEA Grapalat" w:cs="Sylfaen"/>
          <w:i/>
        </w:rPr>
      </w:pPr>
      <w:r w:rsidRPr="00A33C34">
        <w:rPr>
          <w:rFonts w:ascii="GHEA Grapalat" w:hAnsi="GHEA Grapalat"/>
          <w:i/>
        </w:rPr>
        <w:t>Приложение № 4</w:t>
      </w:r>
    </w:p>
    <w:p w14:paraId="629A31A4" w14:textId="660ED2D4"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0F60A2" w:rsidRPr="002F7B4C">
        <w:rPr>
          <w:rFonts w:ascii="GHEA Grapalat" w:hAnsi="GHEA Grapalat"/>
          <w:b/>
          <w:bCs/>
          <w:i/>
          <w:sz w:val="20"/>
          <w:szCs w:val="20"/>
          <w:u w:val="single"/>
          <w:lang w:val="af-ZA"/>
        </w:rPr>
        <w:t>ՀՀ ԱՄ ԹՀ-ԳՀԾՁԲ-26/</w:t>
      </w:r>
      <w:r w:rsidR="001A7D36">
        <w:rPr>
          <w:rFonts w:ascii="GHEA Grapalat" w:hAnsi="GHEA Grapalat"/>
          <w:b/>
          <w:bCs/>
          <w:i/>
          <w:sz w:val="20"/>
          <w:szCs w:val="20"/>
          <w:u w:val="single"/>
        </w:rPr>
        <w:t>40</w:t>
      </w:r>
      <w:r w:rsidR="000F60A2" w:rsidRPr="000F60A2">
        <w:rPr>
          <w:rFonts w:ascii="GHEA Grapalat" w:hAnsi="GHEA Grapalat"/>
          <w:b/>
          <w:bCs/>
          <w:i/>
          <w:u w:val="single"/>
          <w:lang w:val="af-ZA"/>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0F60A2" w:rsidRPr="000F60A2">
        <w:rPr>
          <w:rFonts w:ascii="GHEA Grapalat" w:hAnsi="GHEA Grapalat"/>
          <w:i/>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aff"/>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aff"/>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4"/>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5FDD3" w14:textId="77777777" w:rsidR="000D7163" w:rsidRDefault="000D7163">
      <w:r>
        <w:separator/>
      </w:r>
    </w:p>
  </w:endnote>
  <w:endnote w:type="continuationSeparator" w:id="0">
    <w:p w14:paraId="339B6163" w14:textId="77777777" w:rsidR="000D7163" w:rsidRDefault="000D7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8DDCE" w14:textId="77777777" w:rsidR="000D7163" w:rsidRDefault="000D7163">
      <w:r>
        <w:separator/>
      </w:r>
    </w:p>
  </w:footnote>
  <w:footnote w:type="continuationSeparator" w:id="0">
    <w:p w14:paraId="7ED7B901" w14:textId="77777777" w:rsidR="000D7163" w:rsidRDefault="000D7163">
      <w:r>
        <w:continuationSeparator/>
      </w:r>
    </w:p>
  </w:footnote>
  <w:footnote w:id="1">
    <w:p w14:paraId="7445EB39" w14:textId="77777777" w:rsidR="003A443B" w:rsidRPr="00511966" w:rsidRDefault="003A443B"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af2"/>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af2"/>
        <w:rPr>
          <w:rFonts w:asciiTheme="minorHAnsi" w:hAnsiTheme="minorHAnsi"/>
        </w:rPr>
      </w:pPr>
    </w:p>
  </w:footnote>
  <w:footnote w:id="5">
    <w:p w14:paraId="7EF79F97" w14:textId="77777777" w:rsidR="003A443B" w:rsidRPr="002A7C6E" w:rsidRDefault="003A443B" w:rsidP="00E862FA">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af2"/>
        <w:rPr>
          <w:rFonts w:ascii="Sylfaen" w:hAnsi="Sylfaen"/>
        </w:rPr>
      </w:pPr>
    </w:p>
  </w:footnote>
  <w:footnote w:id="6">
    <w:p w14:paraId="635EFDA4" w14:textId="77777777" w:rsidR="003A443B" w:rsidRPr="006F5F33" w:rsidRDefault="003A443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09660B36" w14:textId="77777777" w:rsidR="003A443B" w:rsidRPr="00892F7F" w:rsidRDefault="003A443B"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af2"/>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af2"/>
        <w:jc w:val="both"/>
        <w:rPr>
          <w:rFonts w:ascii="GHEA Grapalat" w:hAnsi="GHEA Grapalat"/>
          <w:lang w:val="hy-AM"/>
        </w:rPr>
      </w:pPr>
    </w:p>
  </w:footnote>
  <w:footnote w:id="8">
    <w:p w14:paraId="7D4532E0" w14:textId="77777777" w:rsidR="003A443B" w:rsidRPr="006F5F33" w:rsidRDefault="003A443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24E3024E" w14:textId="77777777" w:rsidR="003A443B" w:rsidRPr="006F5F33" w:rsidRDefault="003A443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1A8FCFDF" w14:textId="77777777" w:rsidR="003A443B" w:rsidRPr="00E40AC8" w:rsidRDefault="003A443B"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1A266E30" w14:textId="3371732E" w:rsidR="003A443B" w:rsidRPr="00E40AC8" w:rsidRDefault="003A443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2">
    <w:p w14:paraId="217DB20A" w14:textId="77777777" w:rsidR="001A7D36" w:rsidRPr="00E40AC8" w:rsidRDefault="001A7D36" w:rsidP="001A7D36">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r w:rsidRPr="00AD29CE">
        <w:rPr>
          <w:rFonts w:ascii="GHEA Grapalat" w:hAnsi="GHEA Grapalat"/>
          <w:i/>
        </w:rPr>
        <w:t>предусмотрения финансов</w:t>
      </w:r>
    </w:p>
  </w:footnote>
  <w:footnote w:id="13">
    <w:p w14:paraId="60AF3D24" w14:textId="77777777" w:rsidR="003A443B" w:rsidRPr="00CA2754" w:rsidRDefault="003A443B" w:rsidP="003B2F27">
      <w:pPr>
        <w:pStyle w:val="af2"/>
        <w:jc w:val="both"/>
        <w:rPr>
          <w:sz w:val="2"/>
          <w:szCs w:val="2"/>
        </w:rPr>
      </w:pPr>
    </w:p>
  </w:footnote>
  <w:footnote w:id="14">
    <w:p w14:paraId="3DC978B4" w14:textId="4C744EB9" w:rsidR="003A443B" w:rsidRPr="00CA2754" w:rsidRDefault="003A443B" w:rsidP="003B2F27">
      <w:pPr>
        <w:pStyle w:val="af2"/>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18"/>
  </w:num>
  <w:num w:numId="3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2CD"/>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53"/>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923"/>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3F83"/>
    <w:rsid w:val="000D4471"/>
    <w:rsid w:val="000D48B6"/>
    <w:rsid w:val="000D5766"/>
    <w:rsid w:val="000D590A"/>
    <w:rsid w:val="000D5A7F"/>
    <w:rsid w:val="000D6018"/>
    <w:rsid w:val="000D6A89"/>
    <w:rsid w:val="000D6C21"/>
    <w:rsid w:val="000D701E"/>
    <w:rsid w:val="000D7163"/>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A2"/>
    <w:rsid w:val="000F60F8"/>
    <w:rsid w:val="000F6952"/>
    <w:rsid w:val="000F6C24"/>
    <w:rsid w:val="000F6CCD"/>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D36"/>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62D"/>
    <w:rsid w:val="001D1D00"/>
    <w:rsid w:val="001D209D"/>
    <w:rsid w:val="001D2159"/>
    <w:rsid w:val="001D23E8"/>
    <w:rsid w:val="001D2D62"/>
    <w:rsid w:val="001D3A0F"/>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747"/>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B49"/>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2F7B4C"/>
    <w:rsid w:val="00301193"/>
    <w:rsid w:val="0030129D"/>
    <w:rsid w:val="00301AE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486"/>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768"/>
    <w:rsid w:val="00407B0C"/>
    <w:rsid w:val="0041023E"/>
    <w:rsid w:val="00410598"/>
    <w:rsid w:val="00410613"/>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3E2F"/>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6FC"/>
    <w:rsid w:val="00564909"/>
    <w:rsid w:val="0056625A"/>
    <w:rsid w:val="00566D4F"/>
    <w:rsid w:val="00567040"/>
    <w:rsid w:val="005672B4"/>
    <w:rsid w:val="00567893"/>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0CC2"/>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7C9"/>
    <w:rsid w:val="00707B86"/>
    <w:rsid w:val="007105FF"/>
    <w:rsid w:val="007122CD"/>
    <w:rsid w:val="00712311"/>
    <w:rsid w:val="00712B58"/>
    <w:rsid w:val="00712DB8"/>
    <w:rsid w:val="0071309B"/>
    <w:rsid w:val="007131F4"/>
    <w:rsid w:val="00713746"/>
    <w:rsid w:val="00714A72"/>
    <w:rsid w:val="00714E99"/>
    <w:rsid w:val="0071687B"/>
    <w:rsid w:val="0071689A"/>
    <w:rsid w:val="00716B81"/>
    <w:rsid w:val="00716F47"/>
    <w:rsid w:val="00720329"/>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324"/>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449"/>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5A09"/>
    <w:rsid w:val="00926875"/>
    <w:rsid w:val="00926D22"/>
    <w:rsid w:val="00927888"/>
    <w:rsid w:val="00927EF7"/>
    <w:rsid w:val="0093111D"/>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682"/>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933"/>
    <w:rsid w:val="00A6302D"/>
    <w:rsid w:val="00A63445"/>
    <w:rsid w:val="00A63D83"/>
    <w:rsid w:val="00A63DCA"/>
    <w:rsid w:val="00A63EB8"/>
    <w:rsid w:val="00A64339"/>
    <w:rsid w:val="00A644AB"/>
    <w:rsid w:val="00A65307"/>
    <w:rsid w:val="00A65C38"/>
    <w:rsid w:val="00A6609C"/>
    <w:rsid w:val="00A660E4"/>
    <w:rsid w:val="00A66431"/>
    <w:rsid w:val="00A670AB"/>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9C1"/>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42EF"/>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C7DC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898"/>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68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F83"/>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69"/>
    <w:rsid w:val="00C5588A"/>
    <w:rsid w:val="00C56019"/>
    <w:rsid w:val="00C56BBA"/>
    <w:rsid w:val="00C57407"/>
    <w:rsid w:val="00C57D7E"/>
    <w:rsid w:val="00C611EE"/>
    <w:rsid w:val="00C61B9C"/>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4C"/>
    <w:rsid w:val="00CB4B5C"/>
    <w:rsid w:val="00CB4C1E"/>
    <w:rsid w:val="00CB5290"/>
    <w:rsid w:val="00CB6449"/>
    <w:rsid w:val="00CB68EF"/>
    <w:rsid w:val="00CB6CA3"/>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19"/>
    <w:rsid w:val="00D219A5"/>
    <w:rsid w:val="00D21AD1"/>
    <w:rsid w:val="00D22464"/>
    <w:rsid w:val="00D22CBB"/>
    <w:rsid w:val="00D233E2"/>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554"/>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5FE"/>
    <w:rsid w:val="00DA687B"/>
    <w:rsid w:val="00DA6C97"/>
    <w:rsid w:val="00DA74DC"/>
    <w:rsid w:val="00DA789C"/>
    <w:rsid w:val="00DB0093"/>
    <w:rsid w:val="00DB01A7"/>
    <w:rsid w:val="00DB0527"/>
    <w:rsid w:val="00DB0F6C"/>
    <w:rsid w:val="00DB104D"/>
    <w:rsid w:val="00DB14F9"/>
    <w:rsid w:val="00DB197B"/>
    <w:rsid w:val="00DB2BCC"/>
    <w:rsid w:val="00DB3E17"/>
    <w:rsid w:val="00DB3FF5"/>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2F5F"/>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9C2"/>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0AFD"/>
    <w:rsid w:val="00F61898"/>
    <w:rsid w:val="00F61A9D"/>
    <w:rsid w:val="00F61D7A"/>
    <w:rsid w:val="00F6204C"/>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2C8"/>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4D"/>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289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Char Char46"/>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Char46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ListParagraph1">
    <w:name w:val="List Paragraph1"/>
    <w:basedOn w:val="a"/>
    <w:qFormat/>
    <w:rsid w:val="00F96E6C"/>
    <w:pPr>
      <w:ind w:left="720"/>
      <w:contextualSpacing/>
    </w:pPr>
    <w:rPr>
      <w:lang w:val="en-US" w:eastAsia="en-US" w:bidi="ar-SA"/>
    </w:rPr>
  </w:style>
  <w:style w:type="paragraph" w:customStyle="1" w:styleId="ListParagraph2">
    <w:name w:val="List Paragraph2"/>
    <w:basedOn w:val="a"/>
    <w:rsid w:val="00F96E6C"/>
    <w:pPr>
      <w:ind w:left="720"/>
      <w:contextualSpacing/>
    </w:pPr>
    <w:rPr>
      <w:rFonts w:eastAsia="Calibri"/>
      <w:lang w:val="en-US" w:eastAsia="en-US" w:bidi="ar-SA"/>
    </w:rPr>
  </w:style>
  <w:style w:type="character" w:styleId="aff4">
    <w:name w:val="Unresolved Mention"/>
    <w:basedOn w:val="a0"/>
    <w:uiPriority w:val="99"/>
    <w:semiHidden/>
    <w:unhideWhenUsed/>
    <w:rsid w:val="00A769C1"/>
    <w:rPr>
      <w:color w:val="605E5C"/>
      <w:shd w:val="clear" w:color="auto" w:fill="E1DFDD"/>
    </w:rPr>
  </w:style>
  <w:style w:type="paragraph" w:styleId="HTML">
    <w:name w:val="HTML Preformatted"/>
    <w:basedOn w:val="a"/>
    <w:link w:val="HTML0"/>
    <w:uiPriority w:val="99"/>
    <w:semiHidden/>
    <w:unhideWhenUsed/>
    <w:rsid w:val="00720329"/>
    <w:rPr>
      <w:rFonts w:ascii="Consolas" w:hAnsi="Consolas"/>
      <w:sz w:val="20"/>
      <w:szCs w:val="20"/>
    </w:rPr>
  </w:style>
  <w:style w:type="character" w:customStyle="1" w:styleId="HTML0">
    <w:name w:val="Стандартный HTML Знак"/>
    <w:basedOn w:val="a0"/>
    <w:link w:val="HTML"/>
    <w:uiPriority w:val="99"/>
    <w:semiHidden/>
    <w:rsid w:val="00720329"/>
    <w:rPr>
      <w:rFonts w:ascii="Consolas" w:hAnsi="Consolas"/>
    </w:rPr>
  </w:style>
  <w:style w:type="character" w:customStyle="1" w:styleId="y2iqfc">
    <w:name w:val="y2iqfc"/>
    <w:basedOn w:val="a0"/>
    <w:rsid w:val="00301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9697">
      <w:bodyDiv w:val="1"/>
      <w:marLeft w:val="0"/>
      <w:marRight w:val="0"/>
      <w:marTop w:val="0"/>
      <w:marBottom w:val="0"/>
      <w:divBdr>
        <w:top w:val="none" w:sz="0" w:space="0" w:color="auto"/>
        <w:left w:val="none" w:sz="0" w:space="0" w:color="auto"/>
        <w:bottom w:val="none" w:sz="0" w:space="0" w:color="auto"/>
        <w:right w:val="none" w:sz="0" w:space="0" w:color="auto"/>
      </w:divBdr>
    </w:div>
    <w:div w:id="51345092">
      <w:bodyDiv w:val="1"/>
      <w:marLeft w:val="0"/>
      <w:marRight w:val="0"/>
      <w:marTop w:val="0"/>
      <w:marBottom w:val="0"/>
      <w:divBdr>
        <w:top w:val="none" w:sz="0" w:space="0" w:color="auto"/>
        <w:left w:val="none" w:sz="0" w:space="0" w:color="auto"/>
        <w:bottom w:val="none" w:sz="0" w:space="0" w:color="auto"/>
        <w:right w:val="none" w:sz="0" w:space="0" w:color="auto"/>
      </w:divBdr>
    </w:div>
    <w:div w:id="84882786">
      <w:bodyDiv w:val="1"/>
      <w:marLeft w:val="0"/>
      <w:marRight w:val="0"/>
      <w:marTop w:val="0"/>
      <w:marBottom w:val="0"/>
      <w:divBdr>
        <w:top w:val="none" w:sz="0" w:space="0" w:color="auto"/>
        <w:left w:val="none" w:sz="0" w:space="0" w:color="auto"/>
        <w:bottom w:val="none" w:sz="0" w:space="0" w:color="auto"/>
        <w:right w:val="none" w:sz="0" w:space="0" w:color="auto"/>
      </w:divBdr>
    </w:div>
    <w:div w:id="111173950">
      <w:bodyDiv w:val="1"/>
      <w:marLeft w:val="0"/>
      <w:marRight w:val="0"/>
      <w:marTop w:val="0"/>
      <w:marBottom w:val="0"/>
      <w:divBdr>
        <w:top w:val="none" w:sz="0" w:space="0" w:color="auto"/>
        <w:left w:val="none" w:sz="0" w:space="0" w:color="auto"/>
        <w:bottom w:val="none" w:sz="0" w:space="0" w:color="auto"/>
        <w:right w:val="none" w:sz="0" w:space="0" w:color="auto"/>
      </w:divBdr>
    </w:div>
    <w:div w:id="141234472">
      <w:bodyDiv w:val="1"/>
      <w:marLeft w:val="0"/>
      <w:marRight w:val="0"/>
      <w:marTop w:val="0"/>
      <w:marBottom w:val="0"/>
      <w:divBdr>
        <w:top w:val="none" w:sz="0" w:space="0" w:color="auto"/>
        <w:left w:val="none" w:sz="0" w:space="0" w:color="auto"/>
        <w:bottom w:val="none" w:sz="0" w:space="0" w:color="auto"/>
        <w:right w:val="none" w:sz="0" w:space="0" w:color="auto"/>
      </w:divBdr>
    </w:div>
    <w:div w:id="166137501">
      <w:bodyDiv w:val="1"/>
      <w:marLeft w:val="0"/>
      <w:marRight w:val="0"/>
      <w:marTop w:val="0"/>
      <w:marBottom w:val="0"/>
      <w:divBdr>
        <w:top w:val="none" w:sz="0" w:space="0" w:color="auto"/>
        <w:left w:val="none" w:sz="0" w:space="0" w:color="auto"/>
        <w:bottom w:val="none" w:sz="0" w:space="0" w:color="auto"/>
        <w:right w:val="none" w:sz="0" w:space="0" w:color="auto"/>
      </w:divBdr>
    </w:div>
    <w:div w:id="166987892">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81363369">
      <w:bodyDiv w:val="1"/>
      <w:marLeft w:val="0"/>
      <w:marRight w:val="0"/>
      <w:marTop w:val="0"/>
      <w:marBottom w:val="0"/>
      <w:divBdr>
        <w:top w:val="none" w:sz="0" w:space="0" w:color="auto"/>
        <w:left w:val="none" w:sz="0" w:space="0" w:color="auto"/>
        <w:bottom w:val="none" w:sz="0" w:space="0" w:color="auto"/>
        <w:right w:val="none" w:sz="0" w:space="0" w:color="auto"/>
      </w:divBdr>
    </w:div>
    <w:div w:id="189535083">
      <w:bodyDiv w:val="1"/>
      <w:marLeft w:val="0"/>
      <w:marRight w:val="0"/>
      <w:marTop w:val="0"/>
      <w:marBottom w:val="0"/>
      <w:divBdr>
        <w:top w:val="none" w:sz="0" w:space="0" w:color="auto"/>
        <w:left w:val="none" w:sz="0" w:space="0" w:color="auto"/>
        <w:bottom w:val="none" w:sz="0" w:space="0" w:color="auto"/>
        <w:right w:val="none" w:sz="0" w:space="0" w:color="auto"/>
      </w:divBdr>
    </w:div>
    <w:div w:id="203641259">
      <w:bodyDiv w:val="1"/>
      <w:marLeft w:val="0"/>
      <w:marRight w:val="0"/>
      <w:marTop w:val="0"/>
      <w:marBottom w:val="0"/>
      <w:divBdr>
        <w:top w:val="none" w:sz="0" w:space="0" w:color="auto"/>
        <w:left w:val="none" w:sz="0" w:space="0" w:color="auto"/>
        <w:bottom w:val="none" w:sz="0" w:space="0" w:color="auto"/>
        <w:right w:val="none" w:sz="0" w:space="0" w:color="auto"/>
      </w:divBdr>
    </w:div>
    <w:div w:id="215776087">
      <w:bodyDiv w:val="1"/>
      <w:marLeft w:val="0"/>
      <w:marRight w:val="0"/>
      <w:marTop w:val="0"/>
      <w:marBottom w:val="0"/>
      <w:divBdr>
        <w:top w:val="none" w:sz="0" w:space="0" w:color="auto"/>
        <w:left w:val="none" w:sz="0" w:space="0" w:color="auto"/>
        <w:bottom w:val="none" w:sz="0" w:space="0" w:color="auto"/>
        <w:right w:val="none" w:sz="0" w:space="0" w:color="auto"/>
      </w:divBdr>
    </w:div>
    <w:div w:id="2454607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21438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14447">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8112094">
      <w:bodyDiv w:val="1"/>
      <w:marLeft w:val="0"/>
      <w:marRight w:val="0"/>
      <w:marTop w:val="0"/>
      <w:marBottom w:val="0"/>
      <w:divBdr>
        <w:top w:val="none" w:sz="0" w:space="0" w:color="auto"/>
        <w:left w:val="none" w:sz="0" w:space="0" w:color="auto"/>
        <w:bottom w:val="none" w:sz="0" w:space="0" w:color="auto"/>
        <w:right w:val="none" w:sz="0" w:space="0" w:color="auto"/>
      </w:divBdr>
    </w:div>
    <w:div w:id="424232259">
      <w:bodyDiv w:val="1"/>
      <w:marLeft w:val="0"/>
      <w:marRight w:val="0"/>
      <w:marTop w:val="0"/>
      <w:marBottom w:val="0"/>
      <w:divBdr>
        <w:top w:val="none" w:sz="0" w:space="0" w:color="auto"/>
        <w:left w:val="none" w:sz="0" w:space="0" w:color="auto"/>
        <w:bottom w:val="none" w:sz="0" w:space="0" w:color="auto"/>
        <w:right w:val="none" w:sz="0" w:space="0" w:color="auto"/>
      </w:divBdr>
    </w:div>
    <w:div w:id="450050146">
      <w:bodyDiv w:val="1"/>
      <w:marLeft w:val="0"/>
      <w:marRight w:val="0"/>
      <w:marTop w:val="0"/>
      <w:marBottom w:val="0"/>
      <w:divBdr>
        <w:top w:val="none" w:sz="0" w:space="0" w:color="auto"/>
        <w:left w:val="none" w:sz="0" w:space="0" w:color="auto"/>
        <w:bottom w:val="none" w:sz="0" w:space="0" w:color="auto"/>
        <w:right w:val="none" w:sz="0" w:space="0" w:color="auto"/>
      </w:divBdr>
    </w:div>
    <w:div w:id="458498540">
      <w:bodyDiv w:val="1"/>
      <w:marLeft w:val="0"/>
      <w:marRight w:val="0"/>
      <w:marTop w:val="0"/>
      <w:marBottom w:val="0"/>
      <w:divBdr>
        <w:top w:val="none" w:sz="0" w:space="0" w:color="auto"/>
        <w:left w:val="none" w:sz="0" w:space="0" w:color="auto"/>
        <w:bottom w:val="none" w:sz="0" w:space="0" w:color="auto"/>
        <w:right w:val="none" w:sz="0" w:space="0" w:color="auto"/>
      </w:divBdr>
    </w:div>
    <w:div w:id="4596922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9053441">
      <w:bodyDiv w:val="1"/>
      <w:marLeft w:val="0"/>
      <w:marRight w:val="0"/>
      <w:marTop w:val="0"/>
      <w:marBottom w:val="0"/>
      <w:divBdr>
        <w:top w:val="none" w:sz="0" w:space="0" w:color="auto"/>
        <w:left w:val="none" w:sz="0" w:space="0" w:color="auto"/>
        <w:bottom w:val="none" w:sz="0" w:space="0" w:color="auto"/>
        <w:right w:val="none" w:sz="0" w:space="0" w:color="auto"/>
      </w:divBdr>
    </w:div>
    <w:div w:id="5437177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3539226">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9171790">
      <w:bodyDiv w:val="1"/>
      <w:marLeft w:val="0"/>
      <w:marRight w:val="0"/>
      <w:marTop w:val="0"/>
      <w:marBottom w:val="0"/>
      <w:divBdr>
        <w:top w:val="none" w:sz="0" w:space="0" w:color="auto"/>
        <w:left w:val="none" w:sz="0" w:space="0" w:color="auto"/>
        <w:bottom w:val="none" w:sz="0" w:space="0" w:color="auto"/>
        <w:right w:val="none" w:sz="0" w:space="0" w:color="auto"/>
      </w:divBdr>
    </w:div>
    <w:div w:id="629671122">
      <w:bodyDiv w:val="1"/>
      <w:marLeft w:val="0"/>
      <w:marRight w:val="0"/>
      <w:marTop w:val="0"/>
      <w:marBottom w:val="0"/>
      <w:divBdr>
        <w:top w:val="none" w:sz="0" w:space="0" w:color="auto"/>
        <w:left w:val="none" w:sz="0" w:space="0" w:color="auto"/>
        <w:bottom w:val="none" w:sz="0" w:space="0" w:color="auto"/>
        <w:right w:val="none" w:sz="0" w:space="0" w:color="auto"/>
      </w:divBdr>
    </w:div>
    <w:div w:id="630019602">
      <w:bodyDiv w:val="1"/>
      <w:marLeft w:val="0"/>
      <w:marRight w:val="0"/>
      <w:marTop w:val="0"/>
      <w:marBottom w:val="0"/>
      <w:divBdr>
        <w:top w:val="none" w:sz="0" w:space="0" w:color="auto"/>
        <w:left w:val="none" w:sz="0" w:space="0" w:color="auto"/>
        <w:bottom w:val="none" w:sz="0" w:space="0" w:color="auto"/>
        <w:right w:val="none" w:sz="0" w:space="0" w:color="auto"/>
      </w:divBdr>
    </w:div>
    <w:div w:id="648247498">
      <w:bodyDiv w:val="1"/>
      <w:marLeft w:val="0"/>
      <w:marRight w:val="0"/>
      <w:marTop w:val="0"/>
      <w:marBottom w:val="0"/>
      <w:divBdr>
        <w:top w:val="none" w:sz="0" w:space="0" w:color="auto"/>
        <w:left w:val="none" w:sz="0" w:space="0" w:color="auto"/>
        <w:bottom w:val="none" w:sz="0" w:space="0" w:color="auto"/>
        <w:right w:val="none" w:sz="0" w:space="0" w:color="auto"/>
      </w:divBdr>
    </w:div>
    <w:div w:id="656305600">
      <w:bodyDiv w:val="1"/>
      <w:marLeft w:val="0"/>
      <w:marRight w:val="0"/>
      <w:marTop w:val="0"/>
      <w:marBottom w:val="0"/>
      <w:divBdr>
        <w:top w:val="none" w:sz="0" w:space="0" w:color="auto"/>
        <w:left w:val="none" w:sz="0" w:space="0" w:color="auto"/>
        <w:bottom w:val="none" w:sz="0" w:space="0" w:color="auto"/>
        <w:right w:val="none" w:sz="0" w:space="0" w:color="auto"/>
      </w:divBdr>
    </w:div>
    <w:div w:id="674040488">
      <w:bodyDiv w:val="1"/>
      <w:marLeft w:val="0"/>
      <w:marRight w:val="0"/>
      <w:marTop w:val="0"/>
      <w:marBottom w:val="0"/>
      <w:divBdr>
        <w:top w:val="none" w:sz="0" w:space="0" w:color="auto"/>
        <w:left w:val="none" w:sz="0" w:space="0" w:color="auto"/>
        <w:bottom w:val="none" w:sz="0" w:space="0" w:color="auto"/>
        <w:right w:val="none" w:sz="0" w:space="0" w:color="auto"/>
      </w:divBdr>
    </w:div>
    <w:div w:id="689112493">
      <w:bodyDiv w:val="1"/>
      <w:marLeft w:val="0"/>
      <w:marRight w:val="0"/>
      <w:marTop w:val="0"/>
      <w:marBottom w:val="0"/>
      <w:divBdr>
        <w:top w:val="none" w:sz="0" w:space="0" w:color="auto"/>
        <w:left w:val="none" w:sz="0" w:space="0" w:color="auto"/>
        <w:bottom w:val="none" w:sz="0" w:space="0" w:color="auto"/>
        <w:right w:val="none" w:sz="0" w:space="0" w:color="auto"/>
      </w:divBdr>
    </w:div>
    <w:div w:id="715618143">
      <w:bodyDiv w:val="1"/>
      <w:marLeft w:val="0"/>
      <w:marRight w:val="0"/>
      <w:marTop w:val="0"/>
      <w:marBottom w:val="0"/>
      <w:divBdr>
        <w:top w:val="none" w:sz="0" w:space="0" w:color="auto"/>
        <w:left w:val="none" w:sz="0" w:space="0" w:color="auto"/>
        <w:bottom w:val="none" w:sz="0" w:space="0" w:color="auto"/>
        <w:right w:val="none" w:sz="0" w:space="0" w:color="auto"/>
      </w:divBdr>
    </w:div>
    <w:div w:id="724792751">
      <w:bodyDiv w:val="1"/>
      <w:marLeft w:val="0"/>
      <w:marRight w:val="0"/>
      <w:marTop w:val="0"/>
      <w:marBottom w:val="0"/>
      <w:divBdr>
        <w:top w:val="none" w:sz="0" w:space="0" w:color="auto"/>
        <w:left w:val="none" w:sz="0" w:space="0" w:color="auto"/>
        <w:bottom w:val="none" w:sz="0" w:space="0" w:color="auto"/>
        <w:right w:val="none" w:sz="0" w:space="0" w:color="auto"/>
      </w:divBdr>
    </w:div>
    <w:div w:id="770736123">
      <w:bodyDiv w:val="1"/>
      <w:marLeft w:val="0"/>
      <w:marRight w:val="0"/>
      <w:marTop w:val="0"/>
      <w:marBottom w:val="0"/>
      <w:divBdr>
        <w:top w:val="none" w:sz="0" w:space="0" w:color="auto"/>
        <w:left w:val="none" w:sz="0" w:space="0" w:color="auto"/>
        <w:bottom w:val="none" w:sz="0" w:space="0" w:color="auto"/>
        <w:right w:val="none" w:sz="0" w:space="0" w:color="auto"/>
      </w:divBdr>
    </w:div>
    <w:div w:id="791557498">
      <w:bodyDiv w:val="1"/>
      <w:marLeft w:val="0"/>
      <w:marRight w:val="0"/>
      <w:marTop w:val="0"/>
      <w:marBottom w:val="0"/>
      <w:divBdr>
        <w:top w:val="none" w:sz="0" w:space="0" w:color="auto"/>
        <w:left w:val="none" w:sz="0" w:space="0" w:color="auto"/>
        <w:bottom w:val="none" w:sz="0" w:space="0" w:color="auto"/>
        <w:right w:val="none" w:sz="0" w:space="0" w:color="auto"/>
      </w:divBdr>
    </w:div>
    <w:div w:id="8228158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5507041">
      <w:bodyDiv w:val="1"/>
      <w:marLeft w:val="0"/>
      <w:marRight w:val="0"/>
      <w:marTop w:val="0"/>
      <w:marBottom w:val="0"/>
      <w:divBdr>
        <w:top w:val="none" w:sz="0" w:space="0" w:color="auto"/>
        <w:left w:val="none" w:sz="0" w:space="0" w:color="auto"/>
        <w:bottom w:val="none" w:sz="0" w:space="0" w:color="auto"/>
        <w:right w:val="none" w:sz="0" w:space="0" w:color="auto"/>
      </w:divBdr>
    </w:div>
    <w:div w:id="885721125">
      <w:bodyDiv w:val="1"/>
      <w:marLeft w:val="0"/>
      <w:marRight w:val="0"/>
      <w:marTop w:val="0"/>
      <w:marBottom w:val="0"/>
      <w:divBdr>
        <w:top w:val="none" w:sz="0" w:space="0" w:color="auto"/>
        <w:left w:val="none" w:sz="0" w:space="0" w:color="auto"/>
        <w:bottom w:val="none" w:sz="0" w:space="0" w:color="auto"/>
        <w:right w:val="none" w:sz="0" w:space="0" w:color="auto"/>
      </w:divBdr>
    </w:div>
    <w:div w:id="936868332">
      <w:bodyDiv w:val="1"/>
      <w:marLeft w:val="0"/>
      <w:marRight w:val="0"/>
      <w:marTop w:val="0"/>
      <w:marBottom w:val="0"/>
      <w:divBdr>
        <w:top w:val="none" w:sz="0" w:space="0" w:color="auto"/>
        <w:left w:val="none" w:sz="0" w:space="0" w:color="auto"/>
        <w:bottom w:val="none" w:sz="0" w:space="0" w:color="auto"/>
        <w:right w:val="none" w:sz="0" w:space="0" w:color="auto"/>
      </w:divBdr>
    </w:div>
    <w:div w:id="939533343">
      <w:bodyDiv w:val="1"/>
      <w:marLeft w:val="0"/>
      <w:marRight w:val="0"/>
      <w:marTop w:val="0"/>
      <w:marBottom w:val="0"/>
      <w:divBdr>
        <w:top w:val="none" w:sz="0" w:space="0" w:color="auto"/>
        <w:left w:val="none" w:sz="0" w:space="0" w:color="auto"/>
        <w:bottom w:val="none" w:sz="0" w:space="0" w:color="auto"/>
        <w:right w:val="none" w:sz="0" w:space="0" w:color="auto"/>
      </w:divBdr>
    </w:div>
    <w:div w:id="960116540">
      <w:bodyDiv w:val="1"/>
      <w:marLeft w:val="0"/>
      <w:marRight w:val="0"/>
      <w:marTop w:val="0"/>
      <w:marBottom w:val="0"/>
      <w:divBdr>
        <w:top w:val="none" w:sz="0" w:space="0" w:color="auto"/>
        <w:left w:val="none" w:sz="0" w:space="0" w:color="auto"/>
        <w:bottom w:val="none" w:sz="0" w:space="0" w:color="auto"/>
        <w:right w:val="none" w:sz="0" w:space="0" w:color="auto"/>
      </w:divBdr>
    </w:div>
    <w:div w:id="972640842">
      <w:bodyDiv w:val="1"/>
      <w:marLeft w:val="0"/>
      <w:marRight w:val="0"/>
      <w:marTop w:val="0"/>
      <w:marBottom w:val="0"/>
      <w:divBdr>
        <w:top w:val="none" w:sz="0" w:space="0" w:color="auto"/>
        <w:left w:val="none" w:sz="0" w:space="0" w:color="auto"/>
        <w:bottom w:val="none" w:sz="0" w:space="0" w:color="auto"/>
        <w:right w:val="none" w:sz="0" w:space="0" w:color="auto"/>
      </w:divBdr>
    </w:div>
    <w:div w:id="987629853">
      <w:bodyDiv w:val="1"/>
      <w:marLeft w:val="0"/>
      <w:marRight w:val="0"/>
      <w:marTop w:val="0"/>
      <w:marBottom w:val="0"/>
      <w:divBdr>
        <w:top w:val="none" w:sz="0" w:space="0" w:color="auto"/>
        <w:left w:val="none" w:sz="0" w:space="0" w:color="auto"/>
        <w:bottom w:val="none" w:sz="0" w:space="0" w:color="auto"/>
        <w:right w:val="none" w:sz="0" w:space="0" w:color="auto"/>
      </w:divBdr>
    </w:div>
    <w:div w:id="996297941">
      <w:bodyDiv w:val="1"/>
      <w:marLeft w:val="0"/>
      <w:marRight w:val="0"/>
      <w:marTop w:val="0"/>
      <w:marBottom w:val="0"/>
      <w:divBdr>
        <w:top w:val="none" w:sz="0" w:space="0" w:color="auto"/>
        <w:left w:val="none" w:sz="0" w:space="0" w:color="auto"/>
        <w:bottom w:val="none" w:sz="0" w:space="0" w:color="auto"/>
        <w:right w:val="none" w:sz="0" w:space="0" w:color="auto"/>
      </w:divBdr>
    </w:div>
    <w:div w:id="1056048481">
      <w:bodyDiv w:val="1"/>
      <w:marLeft w:val="0"/>
      <w:marRight w:val="0"/>
      <w:marTop w:val="0"/>
      <w:marBottom w:val="0"/>
      <w:divBdr>
        <w:top w:val="none" w:sz="0" w:space="0" w:color="auto"/>
        <w:left w:val="none" w:sz="0" w:space="0" w:color="auto"/>
        <w:bottom w:val="none" w:sz="0" w:space="0" w:color="auto"/>
        <w:right w:val="none" w:sz="0" w:space="0" w:color="auto"/>
      </w:divBdr>
    </w:div>
    <w:div w:id="109039360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0764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865023">
      <w:bodyDiv w:val="1"/>
      <w:marLeft w:val="0"/>
      <w:marRight w:val="0"/>
      <w:marTop w:val="0"/>
      <w:marBottom w:val="0"/>
      <w:divBdr>
        <w:top w:val="none" w:sz="0" w:space="0" w:color="auto"/>
        <w:left w:val="none" w:sz="0" w:space="0" w:color="auto"/>
        <w:bottom w:val="none" w:sz="0" w:space="0" w:color="auto"/>
        <w:right w:val="none" w:sz="0" w:space="0" w:color="auto"/>
      </w:divBdr>
    </w:div>
    <w:div w:id="1161888447">
      <w:bodyDiv w:val="1"/>
      <w:marLeft w:val="0"/>
      <w:marRight w:val="0"/>
      <w:marTop w:val="0"/>
      <w:marBottom w:val="0"/>
      <w:divBdr>
        <w:top w:val="none" w:sz="0" w:space="0" w:color="auto"/>
        <w:left w:val="none" w:sz="0" w:space="0" w:color="auto"/>
        <w:bottom w:val="none" w:sz="0" w:space="0" w:color="auto"/>
        <w:right w:val="none" w:sz="0" w:space="0" w:color="auto"/>
      </w:divBdr>
    </w:div>
    <w:div w:id="1189879347">
      <w:bodyDiv w:val="1"/>
      <w:marLeft w:val="0"/>
      <w:marRight w:val="0"/>
      <w:marTop w:val="0"/>
      <w:marBottom w:val="0"/>
      <w:divBdr>
        <w:top w:val="none" w:sz="0" w:space="0" w:color="auto"/>
        <w:left w:val="none" w:sz="0" w:space="0" w:color="auto"/>
        <w:bottom w:val="none" w:sz="0" w:space="0" w:color="auto"/>
        <w:right w:val="none" w:sz="0" w:space="0" w:color="auto"/>
      </w:divBdr>
    </w:div>
    <w:div w:id="1194004289">
      <w:bodyDiv w:val="1"/>
      <w:marLeft w:val="0"/>
      <w:marRight w:val="0"/>
      <w:marTop w:val="0"/>
      <w:marBottom w:val="0"/>
      <w:divBdr>
        <w:top w:val="none" w:sz="0" w:space="0" w:color="auto"/>
        <w:left w:val="none" w:sz="0" w:space="0" w:color="auto"/>
        <w:bottom w:val="none" w:sz="0" w:space="0" w:color="auto"/>
        <w:right w:val="none" w:sz="0" w:space="0" w:color="auto"/>
      </w:divBdr>
    </w:div>
    <w:div w:id="12315031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6959692">
      <w:bodyDiv w:val="1"/>
      <w:marLeft w:val="0"/>
      <w:marRight w:val="0"/>
      <w:marTop w:val="0"/>
      <w:marBottom w:val="0"/>
      <w:divBdr>
        <w:top w:val="none" w:sz="0" w:space="0" w:color="auto"/>
        <w:left w:val="none" w:sz="0" w:space="0" w:color="auto"/>
        <w:bottom w:val="none" w:sz="0" w:space="0" w:color="auto"/>
        <w:right w:val="none" w:sz="0" w:space="0" w:color="auto"/>
      </w:divBdr>
    </w:div>
    <w:div w:id="1331366219">
      <w:bodyDiv w:val="1"/>
      <w:marLeft w:val="0"/>
      <w:marRight w:val="0"/>
      <w:marTop w:val="0"/>
      <w:marBottom w:val="0"/>
      <w:divBdr>
        <w:top w:val="none" w:sz="0" w:space="0" w:color="auto"/>
        <w:left w:val="none" w:sz="0" w:space="0" w:color="auto"/>
        <w:bottom w:val="none" w:sz="0" w:space="0" w:color="auto"/>
        <w:right w:val="none" w:sz="0" w:space="0" w:color="auto"/>
      </w:divBdr>
    </w:div>
    <w:div w:id="1333030261">
      <w:bodyDiv w:val="1"/>
      <w:marLeft w:val="0"/>
      <w:marRight w:val="0"/>
      <w:marTop w:val="0"/>
      <w:marBottom w:val="0"/>
      <w:divBdr>
        <w:top w:val="none" w:sz="0" w:space="0" w:color="auto"/>
        <w:left w:val="none" w:sz="0" w:space="0" w:color="auto"/>
        <w:bottom w:val="none" w:sz="0" w:space="0" w:color="auto"/>
        <w:right w:val="none" w:sz="0" w:space="0" w:color="auto"/>
      </w:divBdr>
    </w:div>
    <w:div w:id="1354309638">
      <w:bodyDiv w:val="1"/>
      <w:marLeft w:val="0"/>
      <w:marRight w:val="0"/>
      <w:marTop w:val="0"/>
      <w:marBottom w:val="0"/>
      <w:divBdr>
        <w:top w:val="none" w:sz="0" w:space="0" w:color="auto"/>
        <w:left w:val="none" w:sz="0" w:space="0" w:color="auto"/>
        <w:bottom w:val="none" w:sz="0" w:space="0" w:color="auto"/>
        <w:right w:val="none" w:sz="0" w:space="0" w:color="auto"/>
      </w:divBdr>
    </w:div>
    <w:div w:id="135915618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44954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4689886">
      <w:bodyDiv w:val="1"/>
      <w:marLeft w:val="0"/>
      <w:marRight w:val="0"/>
      <w:marTop w:val="0"/>
      <w:marBottom w:val="0"/>
      <w:divBdr>
        <w:top w:val="none" w:sz="0" w:space="0" w:color="auto"/>
        <w:left w:val="none" w:sz="0" w:space="0" w:color="auto"/>
        <w:bottom w:val="none" w:sz="0" w:space="0" w:color="auto"/>
        <w:right w:val="none" w:sz="0" w:space="0" w:color="auto"/>
      </w:divBdr>
    </w:div>
    <w:div w:id="1492598639">
      <w:bodyDiv w:val="1"/>
      <w:marLeft w:val="0"/>
      <w:marRight w:val="0"/>
      <w:marTop w:val="0"/>
      <w:marBottom w:val="0"/>
      <w:divBdr>
        <w:top w:val="none" w:sz="0" w:space="0" w:color="auto"/>
        <w:left w:val="none" w:sz="0" w:space="0" w:color="auto"/>
        <w:bottom w:val="none" w:sz="0" w:space="0" w:color="auto"/>
        <w:right w:val="none" w:sz="0" w:space="0" w:color="auto"/>
      </w:divBdr>
    </w:div>
    <w:div w:id="150131522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2496346">
      <w:bodyDiv w:val="1"/>
      <w:marLeft w:val="0"/>
      <w:marRight w:val="0"/>
      <w:marTop w:val="0"/>
      <w:marBottom w:val="0"/>
      <w:divBdr>
        <w:top w:val="none" w:sz="0" w:space="0" w:color="auto"/>
        <w:left w:val="none" w:sz="0" w:space="0" w:color="auto"/>
        <w:bottom w:val="none" w:sz="0" w:space="0" w:color="auto"/>
        <w:right w:val="none" w:sz="0" w:space="0" w:color="auto"/>
      </w:divBdr>
    </w:div>
    <w:div w:id="1536965810">
      <w:bodyDiv w:val="1"/>
      <w:marLeft w:val="0"/>
      <w:marRight w:val="0"/>
      <w:marTop w:val="0"/>
      <w:marBottom w:val="0"/>
      <w:divBdr>
        <w:top w:val="none" w:sz="0" w:space="0" w:color="auto"/>
        <w:left w:val="none" w:sz="0" w:space="0" w:color="auto"/>
        <w:bottom w:val="none" w:sz="0" w:space="0" w:color="auto"/>
        <w:right w:val="none" w:sz="0" w:space="0" w:color="auto"/>
      </w:divBdr>
    </w:div>
    <w:div w:id="1538274917">
      <w:bodyDiv w:val="1"/>
      <w:marLeft w:val="0"/>
      <w:marRight w:val="0"/>
      <w:marTop w:val="0"/>
      <w:marBottom w:val="0"/>
      <w:divBdr>
        <w:top w:val="none" w:sz="0" w:space="0" w:color="auto"/>
        <w:left w:val="none" w:sz="0" w:space="0" w:color="auto"/>
        <w:bottom w:val="none" w:sz="0" w:space="0" w:color="auto"/>
        <w:right w:val="none" w:sz="0" w:space="0" w:color="auto"/>
      </w:divBdr>
    </w:div>
    <w:div w:id="1551307802">
      <w:bodyDiv w:val="1"/>
      <w:marLeft w:val="0"/>
      <w:marRight w:val="0"/>
      <w:marTop w:val="0"/>
      <w:marBottom w:val="0"/>
      <w:divBdr>
        <w:top w:val="none" w:sz="0" w:space="0" w:color="auto"/>
        <w:left w:val="none" w:sz="0" w:space="0" w:color="auto"/>
        <w:bottom w:val="none" w:sz="0" w:space="0" w:color="auto"/>
        <w:right w:val="none" w:sz="0" w:space="0" w:color="auto"/>
      </w:divBdr>
    </w:div>
    <w:div w:id="1568565270">
      <w:bodyDiv w:val="1"/>
      <w:marLeft w:val="0"/>
      <w:marRight w:val="0"/>
      <w:marTop w:val="0"/>
      <w:marBottom w:val="0"/>
      <w:divBdr>
        <w:top w:val="none" w:sz="0" w:space="0" w:color="auto"/>
        <w:left w:val="none" w:sz="0" w:space="0" w:color="auto"/>
        <w:bottom w:val="none" w:sz="0" w:space="0" w:color="auto"/>
        <w:right w:val="none" w:sz="0" w:space="0" w:color="auto"/>
      </w:divBdr>
    </w:div>
    <w:div w:id="1589726812">
      <w:bodyDiv w:val="1"/>
      <w:marLeft w:val="0"/>
      <w:marRight w:val="0"/>
      <w:marTop w:val="0"/>
      <w:marBottom w:val="0"/>
      <w:divBdr>
        <w:top w:val="none" w:sz="0" w:space="0" w:color="auto"/>
        <w:left w:val="none" w:sz="0" w:space="0" w:color="auto"/>
        <w:bottom w:val="none" w:sz="0" w:space="0" w:color="auto"/>
        <w:right w:val="none" w:sz="0" w:space="0" w:color="auto"/>
      </w:divBdr>
    </w:div>
    <w:div w:id="1600602250">
      <w:bodyDiv w:val="1"/>
      <w:marLeft w:val="0"/>
      <w:marRight w:val="0"/>
      <w:marTop w:val="0"/>
      <w:marBottom w:val="0"/>
      <w:divBdr>
        <w:top w:val="none" w:sz="0" w:space="0" w:color="auto"/>
        <w:left w:val="none" w:sz="0" w:space="0" w:color="auto"/>
        <w:bottom w:val="none" w:sz="0" w:space="0" w:color="auto"/>
        <w:right w:val="none" w:sz="0" w:space="0" w:color="auto"/>
      </w:divBdr>
    </w:div>
    <w:div w:id="160067649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861792">
      <w:bodyDiv w:val="1"/>
      <w:marLeft w:val="0"/>
      <w:marRight w:val="0"/>
      <w:marTop w:val="0"/>
      <w:marBottom w:val="0"/>
      <w:divBdr>
        <w:top w:val="none" w:sz="0" w:space="0" w:color="auto"/>
        <w:left w:val="none" w:sz="0" w:space="0" w:color="auto"/>
        <w:bottom w:val="none" w:sz="0" w:space="0" w:color="auto"/>
        <w:right w:val="none" w:sz="0" w:space="0" w:color="auto"/>
      </w:divBdr>
    </w:div>
    <w:div w:id="1640769156">
      <w:bodyDiv w:val="1"/>
      <w:marLeft w:val="0"/>
      <w:marRight w:val="0"/>
      <w:marTop w:val="0"/>
      <w:marBottom w:val="0"/>
      <w:divBdr>
        <w:top w:val="none" w:sz="0" w:space="0" w:color="auto"/>
        <w:left w:val="none" w:sz="0" w:space="0" w:color="auto"/>
        <w:bottom w:val="none" w:sz="0" w:space="0" w:color="auto"/>
        <w:right w:val="none" w:sz="0" w:space="0" w:color="auto"/>
      </w:divBdr>
    </w:div>
    <w:div w:id="1702975569">
      <w:bodyDiv w:val="1"/>
      <w:marLeft w:val="0"/>
      <w:marRight w:val="0"/>
      <w:marTop w:val="0"/>
      <w:marBottom w:val="0"/>
      <w:divBdr>
        <w:top w:val="none" w:sz="0" w:space="0" w:color="auto"/>
        <w:left w:val="none" w:sz="0" w:space="0" w:color="auto"/>
        <w:bottom w:val="none" w:sz="0" w:space="0" w:color="auto"/>
        <w:right w:val="none" w:sz="0" w:space="0" w:color="auto"/>
      </w:divBdr>
    </w:div>
    <w:div w:id="1716419426">
      <w:bodyDiv w:val="1"/>
      <w:marLeft w:val="0"/>
      <w:marRight w:val="0"/>
      <w:marTop w:val="0"/>
      <w:marBottom w:val="0"/>
      <w:divBdr>
        <w:top w:val="none" w:sz="0" w:space="0" w:color="auto"/>
        <w:left w:val="none" w:sz="0" w:space="0" w:color="auto"/>
        <w:bottom w:val="none" w:sz="0" w:space="0" w:color="auto"/>
        <w:right w:val="none" w:sz="0" w:space="0" w:color="auto"/>
      </w:divBdr>
    </w:div>
    <w:div w:id="1719283254">
      <w:bodyDiv w:val="1"/>
      <w:marLeft w:val="0"/>
      <w:marRight w:val="0"/>
      <w:marTop w:val="0"/>
      <w:marBottom w:val="0"/>
      <w:divBdr>
        <w:top w:val="none" w:sz="0" w:space="0" w:color="auto"/>
        <w:left w:val="none" w:sz="0" w:space="0" w:color="auto"/>
        <w:bottom w:val="none" w:sz="0" w:space="0" w:color="auto"/>
        <w:right w:val="none" w:sz="0" w:space="0" w:color="auto"/>
      </w:divBdr>
    </w:div>
    <w:div w:id="1731417507">
      <w:bodyDiv w:val="1"/>
      <w:marLeft w:val="0"/>
      <w:marRight w:val="0"/>
      <w:marTop w:val="0"/>
      <w:marBottom w:val="0"/>
      <w:divBdr>
        <w:top w:val="none" w:sz="0" w:space="0" w:color="auto"/>
        <w:left w:val="none" w:sz="0" w:space="0" w:color="auto"/>
        <w:bottom w:val="none" w:sz="0" w:space="0" w:color="auto"/>
        <w:right w:val="none" w:sz="0" w:space="0" w:color="auto"/>
      </w:divBdr>
    </w:div>
    <w:div w:id="17907373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216545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988334">
      <w:bodyDiv w:val="1"/>
      <w:marLeft w:val="0"/>
      <w:marRight w:val="0"/>
      <w:marTop w:val="0"/>
      <w:marBottom w:val="0"/>
      <w:divBdr>
        <w:top w:val="none" w:sz="0" w:space="0" w:color="auto"/>
        <w:left w:val="none" w:sz="0" w:space="0" w:color="auto"/>
        <w:bottom w:val="none" w:sz="0" w:space="0" w:color="auto"/>
        <w:right w:val="none" w:sz="0" w:space="0" w:color="auto"/>
      </w:divBdr>
    </w:div>
    <w:div w:id="1874271975">
      <w:bodyDiv w:val="1"/>
      <w:marLeft w:val="0"/>
      <w:marRight w:val="0"/>
      <w:marTop w:val="0"/>
      <w:marBottom w:val="0"/>
      <w:divBdr>
        <w:top w:val="none" w:sz="0" w:space="0" w:color="auto"/>
        <w:left w:val="none" w:sz="0" w:space="0" w:color="auto"/>
        <w:bottom w:val="none" w:sz="0" w:space="0" w:color="auto"/>
        <w:right w:val="none" w:sz="0" w:space="0" w:color="auto"/>
      </w:divBdr>
    </w:div>
    <w:div w:id="1889023850">
      <w:bodyDiv w:val="1"/>
      <w:marLeft w:val="0"/>
      <w:marRight w:val="0"/>
      <w:marTop w:val="0"/>
      <w:marBottom w:val="0"/>
      <w:divBdr>
        <w:top w:val="none" w:sz="0" w:space="0" w:color="auto"/>
        <w:left w:val="none" w:sz="0" w:space="0" w:color="auto"/>
        <w:bottom w:val="none" w:sz="0" w:space="0" w:color="auto"/>
        <w:right w:val="none" w:sz="0" w:space="0" w:color="auto"/>
      </w:divBdr>
    </w:div>
    <w:div w:id="1960842172">
      <w:bodyDiv w:val="1"/>
      <w:marLeft w:val="0"/>
      <w:marRight w:val="0"/>
      <w:marTop w:val="0"/>
      <w:marBottom w:val="0"/>
      <w:divBdr>
        <w:top w:val="none" w:sz="0" w:space="0" w:color="auto"/>
        <w:left w:val="none" w:sz="0" w:space="0" w:color="auto"/>
        <w:bottom w:val="none" w:sz="0" w:space="0" w:color="auto"/>
        <w:right w:val="none" w:sz="0" w:space="0" w:color="auto"/>
      </w:divBdr>
    </w:div>
    <w:div w:id="1966613488">
      <w:bodyDiv w:val="1"/>
      <w:marLeft w:val="0"/>
      <w:marRight w:val="0"/>
      <w:marTop w:val="0"/>
      <w:marBottom w:val="0"/>
      <w:divBdr>
        <w:top w:val="none" w:sz="0" w:space="0" w:color="auto"/>
        <w:left w:val="none" w:sz="0" w:space="0" w:color="auto"/>
        <w:bottom w:val="none" w:sz="0" w:space="0" w:color="auto"/>
        <w:right w:val="none" w:sz="0" w:space="0" w:color="auto"/>
      </w:divBdr>
    </w:div>
    <w:div w:id="1967076141">
      <w:bodyDiv w:val="1"/>
      <w:marLeft w:val="0"/>
      <w:marRight w:val="0"/>
      <w:marTop w:val="0"/>
      <w:marBottom w:val="0"/>
      <w:divBdr>
        <w:top w:val="none" w:sz="0" w:space="0" w:color="auto"/>
        <w:left w:val="none" w:sz="0" w:space="0" w:color="auto"/>
        <w:bottom w:val="none" w:sz="0" w:space="0" w:color="auto"/>
        <w:right w:val="none" w:sz="0" w:space="0" w:color="auto"/>
      </w:divBdr>
    </w:div>
    <w:div w:id="1975328889">
      <w:bodyDiv w:val="1"/>
      <w:marLeft w:val="0"/>
      <w:marRight w:val="0"/>
      <w:marTop w:val="0"/>
      <w:marBottom w:val="0"/>
      <w:divBdr>
        <w:top w:val="none" w:sz="0" w:space="0" w:color="auto"/>
        <w:left w:val="none" w:sz="0" w:space="0" w:color="auto"/>
        <w:bottom w:val="none" w:sz="0" w:space="0" w:color="auto"/>
        <w:right w:val="none" w:sz="0" w:space="0" w:color="auto"/>
      </w:divBdr>
    </w:div>
    <w:div w:id="1975403256">
      <w:bodyDiv w:val="1"/>
      <w:marLeft w:val="0"/>
      <w:marRight w:val="0"/>
      <w:marTop w:val="0"/>
      <w:marBottom w:val="0"/>
      <w:divBdr>
        <w:top w:val="none" w:sz="0" w:space="0" w:color="auto"/>
        <w:left w:val="none" w:sz="0" w:space="0" w:color="auto"/>
        <w:bottom w:val="none" w:sz="0" w:space="0" w:color="auto"/>
        <w:right w:val="none" w:sz="0" w:space="0" w:color="auto"/>
      </w:divBdr>
    </w:div>
    <w:div w:id="1992253269">
      <w:bodyDiv w:val="1"/>
      <w:marLeft w:val="0"/>
      <w:marRight w:val="0"/>
      <w:marTop w:val="0"/>
      <w:marBottom w:val="0"/>
      <w:divBdr>
        <w:top w:val="none" w:sz="0" w:space="0" w:color="auto"/>
        <w:left w:val="none" w:sz="0" w:space="0" w:color="auto"/>
        <w:bottom w:val="none" w:sz="0" w:space="0" w:color="auto"/>
        <w:right w:val="none" w:sz="0" w:space="0" w:color="auto"/>
      </w:divBdr>
    </w:div>
    <w:div w:id="1992439102">
      <w:bodyDiv w:val="1"/>
      <w:marLeft w:val="0"/>
      <w:marRight w:val="0"/>
      <w:marTop w:val="0"/>
      <w:marBottom w:val="0"/>
      <w:divBdr>
        <w:top w:val="none" w:sz="0" w:space="0" w:color="auto"/>
        <w:left w:val="none" w:sz="0" w:space="0" w:color="auto"/>
        <w:bottom w:val="none" w:sz="0" w:space="0" w:color="auto"/>
        <w:right w:val="none" w:sz="0" w:space="0" w:color="auto"/>
      </w:divBdr>
    </w:div>
    <w:div w:id="1993410134">
      <w:bodyDiv w:val="1"/>
      <w:marLeft w:val="0"/>
      <w:marRight w:val="0"/>
      <w:marTop w:val="0"/>
      <w:marBottom w:val="0"/>
      <w:divBdr>
        <w:top w:val="none" w:sz="0" w:space="0" w:color="auto"/>
        <w:left w:val="none" w:sz="0" w:space="0" w:color="auto"/>
        <w:bottom w:val="none" w:sz="0" w:space="0" w:color="auto"/>
        <w:right w:val="none" w:sz="0" w:space="0" w:color="auto"/>
      </w:divBdr>
    </w:div>
    <w:div w:id="2000494968">
      <w:bodyDiv w:val="1"/>
      <w:marLeft w:val="0"/>
      <w:marRight w:val="0"/>
      <w:marTop w:val="0"/>
      <w:marBottom w:val="0"/>
      <w:divBdr>
        <w:top w:val="none" w:sz="0" w:space="0" w:color="auto"/>
        <w:left w:val="none" w:sz="0" w:space="0" w:color="auto"/>
        <w:bottom w:val="none" w:sz="0" w:space="0" w:color="auto"/>
        <w:right w:val="none" w:sz="0" w:space="0" w:color="auto"/>
      </w:divBdr>
    </w:div>
    <w:div w:id="202004063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918249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231041">
      <w:bodyDiv w:val="1"/>
      <w:marLeft w:val="0"/>
      <w:marRight w:val="0"/>
      <w:marTop w:val="0"/>
      <w:marBottom w:val="0"/>
      <w:divBdr>
        <w:top w:val="none" w:sz="0" w:space="0" w:color="auto"/>
        <w:left w:val="none" w:sz="0" w:space="0" w:color="auto"/>
        <w:bottom w:val="none" w:sz="0" w:space="0" w:color="auto"/>
        <w:right w:val="none" w:sz="0" w:space="0" w:color="auto"/>
      </w:divBdr>
    </w:div>
    <w:div w:id="211124248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687863">
      <w:bodyDiv w:val="1"/>
      <w:marLeft w:val="0"/>
      <w:marRight w:val="0"/>
      <w:marTop w:val="0"/>
      <w:marBottom w:val="0"/>
      <w:divBdr>
        <w:top w:val="none" w:sz="0" w:space="0" w:color="auto"/>
        <w:left w:val="none" w:sz="0" w:space="0" w:color="auto"/>
        <w:bottom w:val="none" w:sz="0" w:space="0" w:color="auto"/>
        <w:right w:val="none" w:sz="0" w:space="0" w:color="auto"/>
      </w:divBdr>
    </w:div>
    <w:div w:id="214723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3095</TotalTime>
  <Pages>61</Pages>
  <Words>19452</Words>
  <Characters>110877</Characters>
  <Application>Microsoft Office Word</Application>
  <DocSecurity>0</DocSecurity>
  <Lines>923</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130069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1861</cp:revision>
  <cp:lastPrinted>2018-02-16T07:12:00Z</cp:lastPrinted>
  <dcterms:created xsi:type="dcterms:W3CDTF">2019-10-28T07:04:00Z</dcterms:created>
  <dcterms:modified xsi:type="dcterms:W3CDTF">2026-03-24T08:52:00Z</dcterms:modified>
</cp:coreProperties>
</file>