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91179" w:rsidRPr="00E86212">
        <w:rPr>
          <w:rFonts w:ascii="GHEA Grapalat" w:hAnsi="GHEA Grapalat"/>
          <w:i w:val="0"/>
          <w:sz w:val="24"/>
          <w:szCs w:val="24"/>
        </w:rPr>
        <w:t>ЗАПРОС</w:t>
      </w:r>
      <w:r w:rsidR="00291179" w:rsidRPr="007E1AB5">
        <w:rPr>
          <w:rFonts w:ascii="GHEA Grapalat" w:hAnsi="GHEA Grapalat"/>
          <w:i w:val="0"/>
          <w:sz w:val="24"/>
          <w:szCs w:val="24"/>
        </w:rPr>
        <w:t>Е</w:t>
      </w:r>
      <w:r w:rsidR="00291179"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91179" w:rsidRDefault="00642EFE" w:rsidP="00B46D58">
      <w:pPr>
        <w:pStyle w:val="a3"/>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291179" w:rsidP="00B46D58">
      <w:pPr>
        <w:pStyle w:val="a3"/>
        <w:widowControl w:val="0"/>
        <w:spacing w:after="160" w:line="240" w:lineRule="auto"/>
        <w:ind w:firstLine="0"/>
        <w:jc w:val="center"/>
        <w:rPr>
          <w:rFonts w:ascii="GHEA Grapalat" w:hAnsi="GHEA Grapalat"/>
          <w:i w:val="0"/>
          <w:sz w:val="24"/>
          <w:szCs w:val="24"/>
        </w:rPr>
      </w:pPr>
      <w:r w:rsidRPr="00291179">
        <w:rPr>
          <w:rFonts w:ascii="GHEA Grapalat" w:hAnsi="GHEA Grapalat"/>
          <w:i w:val="0"/>
          <w:sz w:val="24"/>
          <w:szCs w:val="24"/>
        </w:rPr>
        <w:t>24</w:t>
      </w:r>
      <w:r w:rsidR="00642EFE" w:rsidRPr="009044F1">
        <w:rPr>
          <w:rFonts w:ascii="GHEA Grapalat" w:hAnsi="GHEA Grapalat"/>
          <w:i w:val="0"/>
          <w:sz w:val="24"/>
          <w:szCs w:val="24"/>
        </w:rPr>
        <w:t xml:space="preserve"> </w:t>
      </w:r>
      <w:r>
        <w:rPr>
          <w:rFonts w:ascii="GHEA Grapalat" w:hAnsi="GHEA Grapalat"/>
          <w:i w:val="0"/>
          <w:sz w:val="24"/>
          <w:szCs w:val="24"/>
        </w:rPr>
        <w:t>марта</w:t>
      </w:r>
      <w:r w:rsidR="00642EFE" w:rsidRPr="009044F1">
        <w:rPr>
          <w:rFonts w:ascii="GHEA Grapalat" w:hAnsi="GHEA Grapalat"/>
          <w:i w:val="0"/>
          <w:sz w:val="24"/>
          <w:szCs w:val="24"/>
        </w:rPr>
        <w:t xml:space="preserve"> 20</w:t>
      </w:r>
      <w:r>
        <w:rPr>
          <w:rFonts w:ascii="GHEA Grapalat" w:hAnsi="GHEA Grapalat"/>
          <w:i w:val="0"/>
          <w:sz w:val="24"/>
          <w:szCs w:val="24"/>
        </w:rPr>
        <w:t>26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Pr>
          <w:rFonts w:ascii="GHEA Grapalat" w:hAnsi="GHEA Grapalat"/>
          <w:i w:val="0"/>
          <w:sz w:val="24"/>
          <w:szCs w:val="24"/>
        </w:rPr>
        <w:t>№ 1</w:t>
      </w:r>
    </w:p>
    <w:p w:rsidR="0091042F" w:rsidRPr="0029117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1179" w:rsidRPr="00291179">
        <w:rPr>
          <w:rFonts w:ascii="GHEA Grapalat" w:hAnsi="GHEA Grapalat"/>
          <w:b/>
          <w:i w:val="0"/>
          <w:sz w:val="24"/>
          <w:szCs w:val="24"/>
          <w:lang w:val="hy-AM"/>
        </w:rPr>
        <w:t>HAEK-GHAPDzB-15/26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29117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91179"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291179">
        <w:rPr>
          <w:rFonts w:ascii="GHEA Grapalat" w:hAnsi="GHEA Grapalat"/>
          <w:i w:val="0"/>
          <w:sz w:val="24"/>
          <w:szCs w:val="24"/>
          <w:lang w:val="hy-AM"/>
        </w:rPr>
        <w:t xml:space="preserve"> </w:t>
      </w:r>
      <w:r w:rsidR="00291179" w:rsidRPr="00457FB2">
        <w:rPr>
          <w:rFonts w:ascii="GHEA Grapalat" w:hAnsi="GHEA Grapalat"/>
          <w:b/>
          <w:i w:val="0"/>
          <w:sz w:val="22"/>
          <w:szCs w:val="22"/>
        </w:rPr>
        <w:t xml:space="preserve">РА, </w:t>
      </w:r>
      <w:proofErr w:type="spellStart"/>
      <w:r w:rsidR="00291179" w:rsidRPr="00457FB2">
        <w:rPr>
          <w:rFonts w:ascii="GHEA Grapalat" w:hAnsi="GHEA Grapalat"/>
          <w:b/>
          <w:i w:val="0"/>
          <w:sz w:val="22"/>
          <w:szCs w:val="22"/>
        </w:rPr>
        <w:t>Армавирский</w:t>
      </w:r>
      <w:proofErr w:type="spellEnd"/>
      <w:r w:rsidR="00291179" w:rsidRPr="00457FB2">
        <w:rPr>
          <w:rFonts w:ascii="GHEA Grapalat" w:hAnsi="GHEA Grapalat"/>
          <w:b/>
          <w:i w:val="0"/>
          <w:sz w:val="22"/>
          <w:szCs w:val="22"/>
        </w:rPr>
        <w:t xml:space="preserve"> </w:t>
      </w:r>
      <w:proofErr w:type="spellStart"/>
      <w:r w:rsidR="00291179" w:rsidRPr="00457FB2">
        <w:rPr>
          <w:rFonts w:ascii="GHEA Grapalat" w:hAnsi="GHEA Grapalat"/>
          <w:b/>
          <w:i w:val="0"/>
          <w:sz w:val="22"/>
          <w:szCs w:val="22"/>
        </w:rPr>
        <w:t>марз</w:t>
      </w:r>
      <w:proofErr w:type="spellEnd"/>
      <w:r w:rsidR="00291179" w:rsidRPr="00457FB2">
        <w:rPr>
          <w:rFonts w:ascii="GHEA Grapalat" w:hAnsi="GHEA Grapalat"/>
          <w:b/>
          <w:i w:val="0"/>
          <w:sz w:val="22"/>
          <w:szCs w:val="22"/>
        </w:rPr>
        <w:t xml:space="preserve">, г. </w:t>
      </w:r>
      <w:proofErr w:type="spellStart"/>
      <w:r w:rsidR="00291179" w:rsidRPr="00457FB2">
        <w:rPr>
          <w:rFonts w:ascii="GHEA Grapalat" w:hAnsi="GHEA Grapalat"/>
          <w:b/>
          <w:i w:val="0"/>
          <w:sz w:val="22"/>
          <w:szCs w:val="22"/>
        </w:rPr>
        <w:t>Мецамор</w:t>
      </w:r>
      <w:proofErr w:type="spellEnd"/>
      <w:r w:rsidR="00291179">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291179"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91179" w:rsidP="00B46D58">
      <w:pPr>
        <w:pStyle w:val="a3"/>
        <w:widowControl w:val="0"/>
        <w:spacing w:line="240" w:lineRule="auto"/>
        <w:ind w:firstLine="0"/>
        <w:rPr>
          <w:rFonts w:ascii="GHEA Grapalat" w:hAnsi="GHEA Grapalat"/>
          <w:i w:val="0"/>
          <w:sz w:val="24"/>
          <w:szCs w:val="24"/>
        </w:rPr>
      </w:pPr>
      <w:proofErr w:type="spellStart"/>
      <w:r w:rsidRPr="00291179">
        <w:rPr>
          <w:rFonts w:ascii="GHEA Grapalat" w:hAnsi="GHEA Grapalat"/>
          <w:b/>
          <w:i w:val="0"/>
          <w:spacing w:val="6"/>
          <w:sz w:val="24"/>
          <w:szCs w:val="24"/>
        </w:rPr>
        <w:t>задвиж</w:t>
      </w:r>
      <w:proofErr w:type="spellEnd"/>
      <w:r w:rsidRPr="00291179">
        <w:rPr>
          <w:rFonts w:ascii="GHEA Grapalat" w:hAnsi="GHEA Grapalat"/>
          <w:b/>
          <w:i w:val="0"/>
          <w:spacing w:val="6"/>
          <w:sz w:val="24"/>
          <w:szCs w:val="24"/>
        </w:rPr>
        <w:t>ек</w:t>
      </w:r>
      <w:r w:rsidR="00782D60" w:rsidRPr="00291179">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291179">
        <w:rPr>
          <w:rFonts w:ascii="GHEA Grapalat" w:hAnsi="GHEA Grapalat"/>
          <w:b/>
          <w:i w:val="0"/>
          <w:sz w:val="24"/>
          <w:szCs w:val="24"/>
        </w:rPr>
        <w:t xml:space="preserve">до </w:t>
      </w:r>
      <w:r w:rsidR="00291179" w:rsidRPr="00291179">
        <w:rPr>
          <w:rFonts w:ascii="GHEA Grapalat" w:hAnsi="GHEA Grapalat"/>
          <w:b/>
          <w:i w:val="0"/>
          <w:sz w:val="24"/>
          <w:szCs w:val="24"/>
          <w:lang w:val="hy-AM"/>
        </w:rPr>
        <w:t>14:00</w:t>
      </w:r>
      <w:r w:rsidRPr="00291179">
        <w:rPr>
          <w:rFonts w:ascii="GHEA Grapalat" w:hAnsi="GHEA Grapalat"/>
          <w:b/>
          <w:i w:val="0"/>
          <w:sz w:val="24"/>
          <w:szCs w:val="24"/>
        </w:rPr>
        <w:t xml:space="preserve"> часов</w:t>
      </w:r>
      <w:r w:rsidR="002166CE" w:rsidRPr="00291179">
        <w:rPr>
          <w:rFonts w:ascii="GHEA Grapalat" w:hAnsi="GHEA Grapalat"/>
          <w:b/>
          <w:i w:val="0"/>
          <w:sz w:val="24"/>
          <w:szCs w:val="24"/>
        </w:rPr>
        <w:t xml:space="preserve"> </w:t>
      </w:r>
      <w:r w:rsidR="00291179" w:rsidRPr="00291179">
        <w:rPr>
          <w:rFonts w:ascii="GHEA Grapalat" w:hAnsi="GHEA Grapalat"/>
          <w:b/>
          <w:i w:val="0"/>
          <w:sz w:val="24"/>
          <w:szCs w:val="24"/>
          <w:lang w:val="hy-AM"/>
        </w:rPr>
        <w:t>9</w:t>
      </w:r>
      <w:r w:rsidR="002166CE" w:rsidRPr="00291179">
        <w:rPr>
          <w:rFonts w:ascii="GHEA Grapalat" w:hAnsi="GHEA Grapalat"/>
          <w:b/>
          <w:i w:val="0"/>
          <w:sz w:val="24"/>
          <w:szCs w:val="24"/>
        </w:rPr>
        <w:t xml:space="preserve"> </w:t>
      </w:r>
      <w:r w:rsidRPr="00291179">
        <w:rPr>
          <w:rFonts w:ascii="GHEA Grapalat" w:hAnsi="GHEA Grapalat"/>
          <w:b/>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291179">
        <w:rPr>
          <w:rFonts w:ascii="GHEA Grapalat" w:hAnsi="GHEA Grapalat"/>
          <w:b/>
          <w:i w:val="0"/>
          <w:sz w:val="24"/>
          <w:szCs w:val="24"/>
        </w:rPr>
        <w:t xml:space="preserve">в </w:t>
      </w:r>
      <w:r w:rsidR="00291179" w:rsidRPr="00291179">
        <w:rPr>
          <w:rFonts w:ascii="GHEA Grapalat" w:hAnsi="GHEA Grapalat"/>
          <w:b/>
          <w:i w:val="0"/>
          <w:sz w:val="24"/>
          <w:szCs w:val="24"/>
          <w:lang w:val="hy-AM"/>
        </w:rPr>
        <w:t>14:00</w:t>
      </w:r>
      <w:r w:rsidRPr="00291179">
        <w:rPr>
          <w:rFonts w:ascii="GHEA Grapalat" w:hAnsi="GHEA Grapalat"/>
          <w:b/>
          <w:i w:val="0"/>
          <w:sz w:val="24"/>
          <w:szCs w:val="24"/>
        </w:rPr>
        <w:t xml:space="preserve"> часов на </w:t>
      </w:r>
      <w:r w:rsidR="00291179" w:rsidRPr="00291179">
        <w:rPr>
          <w:rFonts w:ascii="GHEA Grapalat" w:hAnsi="GHEA Grapalat"/>
          <w:b/>
          <w:i w:val="0"/>
          <w:sz w:val="24"/>
          <w:szCs w:val="24"/>
          <w:lang w:val="hy-AM"/>
        </w:rPr>
        <w:t>9</w:t>
      </w:r>
      <w:r w:rsidRPr="00291179">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291179"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291179" w:rsidRDefault="00291179" w:rsidP="00B46D58">
      <w:pPr>
        <w:pStyle w:val="a3"/>
        <w:widowControl w:val="0"/>
        <w:spacing w:after="160" w:line="240" w:lineRule="auto"/>
        <w:ind w:left="1701" w:firstLine="0"/>
        <w:rPr>
          <w:rFonts w:ascii="GHEA Grapalat" w:hAnsi="GHEA Grapalat"/>
          <w:i w:val="0"/>
          <w:sz w:val="24"/>
          <w:szCs w:val="24"/>
          <w:lang w:val="hy-AM"/>
        </w:rPr>
      </w:pPr>
    </w:p>
    <w:p w:rsidR="00291179" w:rsidRPr="009044F1" w:rsidRDefault="00291179" w:rsidP="0029117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291179" w:rsidRPr="009044F1" w:rsidRDefault="00291179" w:rsidP="0029117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291179" w:rsidRPr="000337FB" w:rsidRDefault="00291179" w:rsidP="00291179">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91179">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91179">
        <w:rPr>
          <w:rFonts w:ascii="GHEA Grapalat" w:hAnsi="GHEA Grapalat"/>
          <w:b/>
          <w:i/>
          <w:lang w:val="hy-AM"/>
        </w:rPr>
        <w:t>HAEK-GHAPDzB-15/26</w:t>
      </w:r>
      <w:r w:rsidR="001B32D9" w:rsidRPr="001B32D9">
        <w:rPr>
          <w:rFonts w:ascii="GHEA Grapalat" w:hAnsi="GHEA Grapalat" w:cs="Times Armenian"/>
          <w:i/>
        </w:rPr>
        <w:br/>
      </w:r>
      <w:r w:rsidR="00A46F92">
        <w:rPr>
          <w:rFonts w:ascii="GHEA Grapalat" w:hAnsi="GHEA Grapalat"/>
          <w:i/>
        </w:rPr>
        <w:t xml:space="preserve">№ </w:t>
      </w:r>
      <w:r w:rsidR="00291179">
        <w:rPr>
          <w:rFonts w:ascii="GHEA Grapalat" w:hAnsi="GHEA Grapalat"/>
          <w:i/>
          <w:lang w:val="hy-AM"/>
        </w:rPr>
        <w:t>1</w:t>
      </w:r>
      <w:r w:rsidR="00096865" w:rsidRPr="009044F1">
        <w:rPr>
          <w:rFonts w:ascii="GHEA Grapalat" w:hAnsi="GHEA Grapalat"/>
          <w:i/>
        </w:rPr>
        <w:t xml:space="preserve"> от </w:t>
      </w:r>
      <w:r w:rsidR="00291179">
        <w:rPr>
          <w:rFonts w:ascii="GHEA Grapalat" w:hAnsi="GHEA Grapalat"/>
          <w:i/>
          <w:lang w:val="hy-AM"/>
        </w:rPr>
        <w:t>24 марта</w:t>
      </w:r>
      <w:r w:rsidR="00096865" w:rsidRPr="009044F1">
        <w:rPr>
          <w:rFonts w:ascii="GHEA Grapalat" w:hAnsi="GHEA Grapalat"/>
          <w:i/>
        </w:rPr>
        <w:t xml:space="preserve"> 20</w:t>
      </w:r>
      <w:r w:rsidR="00291179">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291179"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91179">
        <w:rPr>
          <w:rFonts w:ascii="GHEA Grapalat" w:hAnsi="GHEA Grapalat"/>
        </w:rPr>
        <w:t>ЗАПРОСЕ КОТИРОВОК</w:t>
      </w:r>
      <w:r w:rsidRPr="009044F1">
        <w:rPr>
          <w:rFonts w:ascii="GHEA Grapalat" w:hAnsi="GHEA Grapalat"/>
        </w:rPr>
        <w:t xml:space="preserve">, </w:t>
      </w:r>
      <w:proofErr w:type="gramStart"/>
      <w:r w:rsidRPr="009044F1">
        <w:rPr>
          <w:rFonts w:ascii="GHEA Grapalat" w:hAnsi="GHEA Grapalat"/>
        </w:rPr>
        <w:t>ОБЪЯВЛЕННЫЙ</w:t>
      </w:r>
      <w:proofErr w:type="gramEnd"/>
      <w:r w:rsidRPr="009044F1">
        <w:rPr>
          <w:rFonts w:ascii="GHEA Grapalat" w:hAnsi="GHEA Grapalat"/>
        </w:rPr>
        <w:t xml:space="preserve"> С ЦЕЛЬЮ ПРИОБРЕТЕНИЯ </w:t>
      </w:r>
      <w:r w:rsidR="00291179" w:rsidRPr="00291179">
        <w:rPr>
          <w:rFonts w:ascii="GHEA Grapalat" w:hAnsi="GHEA Grapalat"/>
          <w:b/>
          <w:spacing w:val="6"/>
        </w:rPr>
        <w:t>ЗАДВИЖЕК</w:t>
      </w:r>
      <w:r w:rsidR="00291179" w:rsidRPr="00291179">
        <w:rPr>
          <w:rFonts w:ascii="GHEA Grapalat" w:hAnsi="GHEA Grapalat"/>
        </w:rPr>
        <w:t xml:space="preserve"> </w:t>
      </w:r>
      <w:r w:rsidRPr="009044F1">
        <w:rPr>
          <w:rFonts w:ascii="GHEA Grapalat" w:hAnsi="GHEA Grapalat"/>
        </w:rPr>
        <w:t xml:space="preserve">ДЛЯ НУЖД </w:t>
      </w:r>
      <w:r w:rsidR="00291179">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91179" w:rsidRDefault="00291179" w:rsidP="00291179">
      <w:pPr>
        <w:widowControl w:val="0"/>
        <w:jc w:val="center"/>
        <w:rPr>
          <w:rFonts w:ascii="GHEA Grapalat" w:hAnsi="GHEA Grapalat"/>
          <w:b/>
        </w:rPr>
      </w:pPr>
      <w:r w:rsidRPr="00291179">
        <w:rPr>
          <w:rFonts w:ascii="GHEA Grapalat" w:hAnsi="GHEA Grapalat"/>
          <w:b/>
        </w:rPr>
        <w:t>ЗАДВИЖКИ</w:t>
      </w:r>
      <w:r w:rsidR="005D7731" w:rsidRPr="00291179">
        <w:rPr>
          <w:rFonts w:ascii="GHEA Grapalat" w:hAnsi="GHEA Grapalat"/>
          <w:b/>
        </w:rPr>
        <w:t xml:space="preserve"> </w:t>
      </w:r>
      <w:r w:rsidR="005D7731" w:rsidRPr="002E069D">
        <w:rPr>
          <w:rFonts w:ascii="GHEA Grapalat" w:hAnsi="GHEA Grapalat"/>
          <w:b/>
        </w:rPr>
        <w:t>ДЛЯ НУЖД</w:t>
      </w:r>
      <w:r w:rsidR="00EB5576" w:rsidRPr="00291179">
        <w:rPr>
          <w:rFonts w:ascii="GHEA Grapalat" w:hAnsi="GHEA Grapalat"/>
          <w:b/>
        </w:rPr>
        <w:t xml:space="preserve"> </w:t>
      </w:r>
      <w:r w:rsidRPr="00291179">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91179" w:rsidRPr="00291179">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1179" w:rsidRPr="00291179">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291179">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291179" w:rsidRPr="00291179">
        <w:rPr>
          <w:rFonts w:ascii="GHEA Grapalat" w:hAnsi="GHEA Grapalat"/>
          <w:spacing w:val="-6"/>
        </w:rPr>
        <w:t>HAEK-GHAPDzB-15/26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291179">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615AD" w:rsidRPr="004F5D97">
          <w:rPr>
            <w:rStyle w:val="a9"/>
            <w:rFonts w:ascii="GHEA Grapalat" w:hAnsi="GHEA Grapalat"/>
            <w:sz w:val="24"/>
            <w:szCs w:val="24"/>
            <w:lang w:val="en-US"/>
          </w:rPr>
          <w:t>haykuhi</w:t>
        </w:r>
        <w:r w:rsidR="002615AD" w:rsidRPr="002615AD">
          <w:rPr>
            <w:rStyle w:val="a9"/>
            <w:rFonts w:ascii="GHEA Grapalat" w:hAnsi="GHEA Grapalat"/>
            <w:sz w:val="24"/>
            <w:szCs w:val="24"/>
          </w:rPr>
          <w:t>.</w:t>
        </w:r>
        <w:r w:rsidR="002615AD" w:rsidRPr="004F5D97">
          <w:rPr>
            <w:rStyle w:val="a9"/>
            <w:rFonts w:ascii="GHEA Grapalat" w:hAnsi="GHEA Grapalat"/>
            <w:sz w:val="24"/>
            <w:szCs w:val="24"/>
            <w:lang w:val="en-US"/>
          </w:rPr>
          <w:t>grigoryan</w:t>
        </w:r>
        <w:r w:rsidR="002615AD" w:rsidRPr="002615AD">
          <w:rPr>
            <w:rStyle w:val="a9"/>
            <w:rFonts w:ascii="GHEA Grapalat" w:hAnsi="GHEA Grapalat"/>
            <w:sz w:val="24"/>
            <w:szCs w:val="24"/>
          </w:rPr>
          <w:t>@</w:t>
        </w:r>
        <w:r w:rsidR="002615AD" w:rsidRPr="004F5D97">
          <w:rPr>
            <w:rStyle w:val="a9"/>
            <w:rFonts w:ascii="GHEA Grapalat" w:hAnsi="GHEA Grapalat"/>
            <w:sz w:val="24"/>
            <w:szCs w:val="24"/>
            <w:lang w:val="en-US"/>
          </w:rPr>
          <w:t>anpp</w:t>
        </w:r>
        <w:r w:rsidR="002615AD" w:rsidRPr="002615AD">
          <w:rPr>
            <w:rStyle w:val="a9"/>
            <w:rFonts w:ascii="GHEA Grapalat" w:hAnsi="GHEA Grapalat"/>
            <w:sz w:val="24"/>
            <w:szCs w:val="24"/>
          </w:rPr>
          <w:t>.</w:t>
        </w:r>
        <w:r w:rsidR="002615AD" w:rsidRPr="004F5D97">
          <w:rPr>
            <w:rStyle w:val="a9"/>
            <w:rFonts w:ascii="GHEA Grapalat" w:hAnsi="GHEA Grapalat"/>
            <w:sz w:val="24"/>
            <w:szCs w:val="24"/>
            <w:lang w:val="en-US"/>
          </w:rPr>
          <w:t>am</w:t>
        </w:r>
      </w:hyperlink>
      <w:r w:rsidR="002615AD" w:rsidRPr="002615AD">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615AD">
        <w:rPr>
          <w:rFonts w:ascii="GHEA Grapalat" w:hAnsi="GHEA Grapalat"/>
          <w:b/>
          <w:i w:val="0"/>
          <w:spacing w:val="6"/>
        </w:rPr>
        <w:t>задвижек</w:t>
      </w:r>
      <w:r w:rsidRPr="009044F1">
        <w:rPr>
          <w:rFonts w:ascii="GHEA Grapalat" w:hAnsi="GHEA Grapalat"/>
          <w:i w:val="0"/>
          <w:sz w:val="24"/>
          <w:szCs w:val="24"/>
        </w:rPr>
        <w:t xml:space="preserve"> (далее — также товар) для нужд </w:t>
      </w:r>
      <w:r w:rsidR="002615AD" w:rsidRPr="002615AD">
        <w:rPr>
          <w:rFonts w:ascii="GHEA Grapalat" w:hAnsi="GHEA Grapalat"/>
          <w:b/>
          <w:i w:val="0"/>
          <w:lang w:val="hy-AM"/>
        </w:rPr>
        <w:t>ЗАО «ААЭК»</w:t>
      </w:r>
      <w:r w:rsidRPr="009044F1">
        <w:rPr>
          <w:rFonts w:ascii="GHEA Grapalat" w:hAnsi="GHEA Grapalat"/>
          <w:i w:val="0"/>
          <w:sz w:val="24"/>
          <w:szCs w:val="24"/>
        </w:rPr>
        <w:t>, которые сгруппированы в лоты "</w:t>
      </w:r>
      <w:r w:rsidR="002615AD" w:rsidRPr="002615AD">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969"/>
        <w:gridCol w:w="5750"/>
      </w:tblGrid>
      <w:tr w:rsidR="007D5D63" w:rsidRPr="009044F1" w:rsidTr="002615AD">
        <w:trPr>
          <w:jc w:val="center"/>
        </w:trPr>
        <w:tc>
          <w:tcPr>
            <w:tcW w:w="3484"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50"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2615AD">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69"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750"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2615AD">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69" w:type="dxa"/>
            <w:vAlign w:val="center"/>
          </w:tcPr>
          <w:p w:rsidR="008A581B" w:rsidRPr="002615AD" w:rsidRDefault="002615AD"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27 000 000</w:t>
            </w:r>
          </w:p>
        </w:tc>
        <w:tc>
          <w:tcPr>
            <w:tcW w:w="5750" w:type="dxa"/>
            <w:vAlign w:val="center"/>
          </w:tcPr>
          <w:p w:rsidR="008A581B" w:rsidRPr="002615AD" w:rsidRDefault="002615AD" w:rsidP="002615AD">
            <w:pPr>
              <w:pStyle w:val="23"/>
              <w:widowControl w:val="0"/>
              <w:spacing w:after="120" w:line="240" w:lineRule="auto"/>
              <w:ind w:firstLine="0"/>
              <w:jc w:val="left"/>
              <w:rPr>
                <w:rFonts w:ascii="GHEA Grapalat" w:hAnsi="GHEA Grapalat"/>
                <w:sz w:val="24"/>
                <w:szCs w:val="24"/>
                <w:lang w:val="en-US"/>
              </w:rPr>
            </w:pPr>
            <w:r w:rsidRPr="002615AD">
              <w:rPr>
                <w:rFonts w:ascii="GHEA Grapalat" w:hAnsi="GHEA Grapalat"/>
                <w:sz w:val="24"/>
                <w:szCs w:val="24"/>
                <w:lang w:val="en-US"/>
              </w:rPr>
              <w:t>Клапан запорный</w:t>
            </w:r>
          </w:p>
        </w:tc>
      </w:tr>
      <w:tr w:rsidR="008A581B" w:rsidRPr="009044F1" w:rsidTr="002615AD">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969" w:type="dxa"/>
            <w:vAlign w:val="center"/>
          </w:tcPr>
          <w:p w:rsidR="008A581B" w:rsidRPr="002615AD" w:rsidRDefault="002615AD"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28 440 000</w:t>
            </w:r>
          </w:p>
        </w:tc>
        <w:tc>
          <w:tcPr>
            <w:tcW w:w="5750" w:type="dxa"/>
            <w:vAlign w:val="center"/>
          </w:tcPr>
          <w:p w:rsidR="008A581B" w:rsidRPr="002615AD" w:rsidRDefault="002615AD" w:rsidP="002615AD">
            <w:pPr>
              <w:pStyle w:val="23"/>
              <w:widowControl w:val="0"/>
              <w:spacing w:after="120" w:line="240" w:lineRule="auto"/>
              <w:ind w:firstLine="0"/>
              <w:jc w:val="left"/>
              <w:rPr>
                <w:rFonts w:ascii="GHEA Grapalat" w:hAnsi="GHEA Grapalat"/>
                <w:sz w:val="24"/>
                <w:szCs w:val="24"/>
                <w:lang w:val="en-US"/>
              </w:rPr>
            </w:pPr>
            <w:r w:rsidRPr="002615AD">
              <w:rPr>
                <w:rFonts w:ascii="GHEA Grapalat" w:hAnsi="GHEA Grapalat"/>
                <w:sz w:val="24"/>
                <w:szCs w:val="24"/>
                <w:lang w:val="en-US"/>
              </w:rPr>
              <w:t>Клапан запорный</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Default="002615AD" w:rsidP="002615AD">
      <w:pPr>
        <w:widowControl w:val="0"/>
        <w:spacing w:after="160"/>
        <w:ind w:firstLine="567"/>
        <w:rPr>
          <w:rFonts w:ascii="GHEA Grapalat" w:hAnsi="GHEA Grapalat"/>
          <w:lang w:val="en-US"/>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2615AD" w:rsidRPr="002615AD" w:rsidRDefault="002615AD" w:rsidP="002615AD">
      <w:pPr>
        <w:widowControl w:val="0"/>
        <w:spacing w:after="160"/>
        <w:ind w:firstLine="567"/>
        <w:rPr>
          <w:rFonts w:ascii="GHEA Grapalat" w:hAnsi="GHEA Grapalat" w:cs="Sylfaen"/>
          <w:i/>
          <w:lang w:val="en-US"/>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2E91">
        <w:rPr>
          <w:rFonts w:ascii="GHEA Grapalat" w:hAnsi="GHEA Grapalat"/>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3E2E91">
        <w:rPr>
          <w:rFonts w:ascii="GHEA Grapalat" w:hAnsi="GHEA Grapalat"/>
          <w:b/>
          <w:sz w:val="24"/>
          <w:szCs w:val="24"/>
        </w:rPr>
        <w:t xml:space="preserve">чем </w:t>
      </w:r>
      <w:r w:rsidR="003E2E91" w:rsidRPr="003E2E91">
        <w:rPr>
          <w:rFonts w:ascii="GHEA Grapalat" w:hAnsi="GHEA Grapalat"/>
          <w:b/>
          <w:sz w:val="24"/>
          <w:szCs w:val="24"/>
        </w:rPr>
        <w:t>14:00</w:t>
      </w:r>
      <w:r w:rsidRPr="003E2E91">
        <w:rPr>
          <w:rFonts w:ascii="GHEA Grapalat" w:hAnsi="GHEA Grapalat"/>
          <w:b/>
          <w:sz w:val="24"/>
          <w:szCs w:val="24"/>
        </w:rPr>
        <w:t xml:space="preserve"> часов </w:t>
      </w:r>
      <w:r w:rsidR="003E2E91" w:rsidRPr="003E2E91">
        <w:rPr>
          <w:rFonts w:ascii="GHEA Grapalat" w:hAnsi="GHEA Grapalat"/>
          <w:b/>
          <w:sz w:val="24"/>
          <w:szCs w:val="24"/>
        </w:rPr>
        <w:t>9</w:t>
      </w:r>
      <w:r w:rsidRPr="003E2E91">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proofErr w:type="gramStart"/>
      <w:r w:rsidR="005F25EF" w:rsidRPr="007930E2">
        <w:rPr>
          <w:rFonts w:ascii="GHEA Grapalat" w:hAnsi="GHEA Grapalat"/>
          <w:sz w:val="24"/>
          <w:szCs w:val="24"/>
        </w:rPr>
        <w:t>,</w:t>
      </w:r>
      <w:r w:rsidR="005F25EF" w:rsidRPr="007C314D">
        <w:rPr>
          <w:rFonts w:ascii="GHEA Grapalat" w:hAnsi="GHEA Grapalat" w:cs="Sylfaen"/>
          <w:sz w:val="24"/>
          <w:szCs w:val="24"/>
        </w:rPr>
        <w:t>:</w:t>
      </w:r>
      <w:r w:rsidR="00932115" w:rsidRPr="00932115">
        <w:t xml:space="preserve"> </w:t>
      </w:r>
      <w:proofErr w:type="gramEnd"/>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proofErr w:type="gramStart"/>
      <w:r w:rsidR="003C6EB1">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proofErr w:type="gramStart"/>
      <w:r w:rsidR="008D6463">
        <w:rPr>
          <w:rFonts w:ascii="GHEA Grapalat" w:hAnsi="GHEA Grapalat"/>
          <w:lang w:val="en-US"/>
        </w:rPr>
        <w:t>o</w:t>
      </w:r>
      <w:proofErr w:type="gramEnd"/>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proofErr w:type="gramStart"/>
      <w:r w:rsidR="00CC5A7B" w:rsidRPr="007964B7">
        <w:rPr>
          <w:rFonts w:ascii="GHEA Grapalat" w:hAnsi="GHEA Grapalat"/>
          <w:lang w:val="en-US"/>
        </w:rPr>
        <w:t>e</w:t>
      </w:r>
      <w:proofErr w:type="spellStart"/>
      <w:proofErr w:type="gramEnd"/>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w:t>
      </w:r>
      <w:proofErr w:type="gramStart"/>
      <w:r w:rsidRPr="009F7FAF">
        <w:rPr>
          <w:rFonts w:ascii="GHEA Grapalat" w:hAnsi="GHEA Grapalat"/>
        </w:rPr>
        <w:t>денег</w:t>
      </w:r>
      <w:r w:rsidR="00BA401A">
        <w:rPr>
          <w:rFonts w:ascii="GHEA Grapalat" w:hAnsi="GHEA Grapalat"/>
        </w:rPr>
        <w:t>-</w:t>
      </w:r>
      <w:r w:rsidR="006B7005">
        <w:rPr>
          <w:rFonts w:ascii="GHEA Grapalat" w:hAnsi="GHEA Grapalat"/>
        </w:rPr>
        <w:t>Министерству</w:t>
      </w:r>
      <w:proofErr w:type="gramEnd"/>
      <w:r w:rsidR="006B7005">
        <w:rPr>
          <w:rFonts w:ascii="GHEA Grapalat" w:hAnsi="GHEA Grapalat"/>
        </w:rPr>
        <w:t xml:space="preserve">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w:t>
      </w:r>
      <w:r w:rsidRPr="009F7FAF">
        <w:rPr>
          <w:rFonts w:ascii="GHEA Grapalat" w:hAnsi="GHEA Grapalat"/>
        </w:rPr>
        <w:lastRenderedPageBreak/>
        <w:t>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3E2E91">
        <w:rPr>
          <w:rFonts w:ascii="GHEA Grapalat" w:hAnsi="GHEA Grapalat"/>
          <w:b/>
          <w:sz w:val="24"/>
          <w:szCs w:val="24"/>
        </w:rPr>
        <w:t xml:space="preserve">на </w:t>
      </w:r>
      <w:r w:rsidR="003E2E91" w:rsidRPr="003E2E91">
        <w:rPr>
          <w:rFonts w:ascii="GHEA Grapalat" w:hAnsi="GHEA Grapalat"/>
          <w:b/>
          <w:sz w:val="24"/>
          <w:szCs w:val="24"/>
        </w:rPr>
        <w:t>9</w:t>
      </w:r>
      <w:r w:rsidRPr="003E2E91">
        <w:rPr>
          <w:rFonts w:ascii="GHEA Grapalat" w:hAnsi="GHEA Grapalat"/>
          <w:b/>
          <w:sz w:val="24"/>
          <w:szCs w:val="24"/>
        </w:rPr>
        <w:t xml:space="preserve">-ый день в </w:t>
      </w:r>
      <w:r w:rsidR="003E2E91" w:rsidRPr="003E2E91">
        <w:rPr>
          <w:rFonts w:ascii="GHEA Grapalat" w:hAnsi="GHEA Grapalat"/>
          <w:b/>
          <w:sz w:val="24"/>
          <w:szCs w:val="24"/>
        </w:rPr>
        <w:t>14:00</w:t>
      </w:r>
      <w:r w:rsidRPr="003E2E91">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56D78"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056D78">
        <w:rPr>
          <w:rFonts w:ascii="GHEA Grapalat" w:hAnsi="GHEA Grapalat"/>
          <w:b/>
          <w:i w:val="0"/>
          <w:sz w:val="24"/>
          <w:szCs w:val="24"/>
        </w:rPr>
        <w:t xml:space="preserve">по курсу </w:t>
      </w:r>
      <w:r w:rsidR="003E2E91" w:rsidRPr="00056D78">
        <w:rPr>
          <w:rFonts w:ascii="GHEA Grapalat" w:hAnsi="GHEA Grapalat"/>
          <w:b/>
          <w:i w:val="0"/>
          <w:sz w:val="24"/>
          <w:szCs w:val="24"/>
        </w:rPr>
        <w:t xml:space="preserve">24.03.2026г. дня </w:t>
      </w:r>
      <w:r w:rsidR="00056D78" w:rsidRPr="00056D78">
        <w:rPr>
          <w:rFonts w:ascii="GHEA Grapalat" w:hAnsi="GHEA Grapalat"/>
          <w:b/>
          <w:i w:val="0"/>
          <w:sz w:val="24"/>
          <w:szCs w:val="24"/>
        </w:rPr>
        <w:t>ЦБ РА</w:t>
      </w:r>
      <w:r w:rsidR="00A01157" w:rsidRPr="00056D78">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 xml:space="preserve">Если в результате переговоров представленные участниками цены остаются </w:t>
      </w:r>
      <w:r w:rsidR="00CA3860"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704C42">
        <w:rPr>
          <w:rFonts w:ascii="GHEA Grapalat" w:hAnsi="GHEA Grapalat"/>
          <w:sz w:val="24"/>
          <w:szCs w:val="24"/>
        </w:rPr>
        <w:lastRenderedPageBreak/>
        <w:t xml:space="preserve">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21076C" w:rsidRPr="00551FD6">
        <w:rPr>
          <w:rFonts w:ascii="GHEA Grapalat" w:hAnsi="GHEA Grapalat"/>
        </w:rPr>
        <w:lastRenderedPageBreak/>
        <w:t>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56D78" w:rsidRPr="00056D78">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w:t>
      </w:r>
      <w:proofErr w:type="gramStart"/>
      <w:r w:rsidRPr="00747338">
        <w:rPr>
          <w:rFonts w:ascii="GHEA Grapalat" w:hAnsi="GHEA Grapalat"/>
          <w:sz w:val="24"/>
          <w:szCs w:val="24"/>
        </w:rPr>
        <w:t>п</w:t>
      </w:r>
      <w:proofErr w:type="gramEnd"/>
      <w:r w:rsidRPr="00747338">
        <w:rPr>
          <w:rFonts w:ascii="GHEA Grapalat" w:hAnsi="GHEA Grapalat"/>
          <w:sz w:val="24"/>
          <w:szCs w:val="24"/>
        </w:rPr>
        <w:t>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747338">
        <w:rPr>
          <w:rFonts w:ascii="GHEA Grapalat" w:hAnsi="GHEA Grapalat"/>
          <w:sz w:val="24"/>
          <w:szCs w:val="24"/>
        </w:rPr>
        <w:lastRenderedPageBreak/>
        <w:t>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proofErr w:type="gramStart"/>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не подписывает</w:t>
      </w:r>
      <w:proofErr w:type="gramEnd"/>
      <w:r w:rsidR="00AC0677" w:rsidRPr="00DF59E9">
        <w:rPr>
          <w:rFonts w:ascii="GHEA Grapalat" w:hAnsi="GHEA Grapalat"/>
        </w:rPr>
        <w:t xml:space="preserve">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056D78">
        <w:rPr>
          <w:rFonts w:ascii="GHEA Grapalat" w:hAnsi="GHEA Grapalat"/>
        </w:rPr>
        <w:t>«</w:t>
      </w:r>
      <w:r w:rsidR="00056D78" w:rsidRPr="00056D78">
        <w:rPr>
          <w:rFonts w:ascii="GHEA Grapalat" w:hAnsi="GHEA Grapalat"/>
        </w:rPr>
        <w:t>10</w:t>
      </w:r>
      <w:r w:rsidR="00387311" w:rsidRPr="00056D78">
        <w:rPr>
          <w:rFonts w:ascii="GHEA Grapalat" w:hAnsi="GHEA Grapalat"/>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37B57" w:rsidRPr="00737B57">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19286B" w:rsidRDefault="0019286B" w:rsidP="001340E1">
      <w:pPr>
        <w:widowControl w:val="0"/>
        <w:tabs>
          <w:tab w:val="left" w:pos="1134"/>
        </w:tabs>
        <w:spacing w:after="160"/>
        <w:ind w:firstLine="567"/>
        <w:jc w:val="center"/>
        <w:rPr>
          <w:rFonts w:ascii="GHEA Grapalat" w:hAnsi="GHEA Grapalat"/>
          <w:b/>
          <w:lang w:val="en-US"/>
        </w:rPr>
      </w:pP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roofErr w:type="gramStart"/>
      <w:r w:rsidRPr="009044F1">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286B" w:rsidRPr="0019286B">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9286B" w:rsidRPr="0019286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286B">
        <w:rPr>
          <w:rFonts w:ascii="GHEA Grapalat" w:hAnsi="GHEA Grapalat"/>
          <w:b/>
          <w:i/>
          <w:lang w:val="hy-AM"/>
        </w:rPr>
        <w:t>HAEK-GHAPDzB-15/26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9286B">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9286B" w:rsidP="00B46D58">
      <w:pPr>
        <w:spacing w:after="160"/>
        <w:jc w:val="both"/>
        <w:rPr>
          <w:rFonts w:ascii="GHEA Grapalat" w:hAnsi="GHEA Grapalat"/>
        </w:rPr>
      </w:pPr>
      <w:r w:rsidRPr="0019286B">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19286B">
        <w:rPr>
          <w:rFonts w:ascii="GHEA Grapalat" w:hAnsi="GHEA Grapalat"/>
        </w:rPr>
        <w:t>HAEK-GHAPDzB-15/26</w:t>
      </w:r>
      <w:r w:rsidRPr="0019286B">
        <w:rPr>
          <w:rFonts w:ascii="GHEA Grapalat" w:hAnsi="GHEA Grapalat"/>
        </w:rPr>
        <w:t xml:space="preserve"> </w:t>
      </w: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9286B">
        <w:rPr>
          <w:rFonts w:ascii="GHEA Grapalat" w:hAnsi="GHEA Grapalat"/>
        </w:rPr>
        <w:t>запрос котировок</w:t>
      </w:r>
      <w:r w:rsidR="0019286B"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19286B">
        <w:rPr>
          <w:rFonts w:ascii="GHEA Grapalat" w:hAnsi="GHEA Grapalat"/>
          <w:color w:val="000000" w:themeColor="text1"/>
        </w:rPr>
        <w:t xml:space="preserve">  </w:t>
      </w:r>
      <w:r w:rsidR="0019286B" w:rsidRPr="0019286B">
        <w:rPr>
          <w:rFonts w:ascii="GHEA Grapalat" w:hAnsi="GHEA Grapalat"/>
          <w:color w:val="000000" w:themeColor="text1"/>
        </w:rPr>
        <w:t>HAEK-GHAPDzB-15/26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9286B">
        <w:rPr>
          <w:rFonts w:ascii="GHEA Grapalat" w:hAnsi="GHEA Grapalat"/>
        </w:rPr>
        <w:t>запрос котировок</w:t>
      </w:r>
      <w:r w:rsidR="0019286B" w:rsidRPr="00D95709">
        <w:rPr>
          <w:rFonts w:ascii="GHEA Grapalat" w:hAnsi="GHEA Grapalat"/>
        </w:rPr>
        <w:t xml:space="preserve"> </w:t>
      </w:r>
      <w:r w:rsidR="006B3E56" w:rsidRPr="00D95709">
        <w:rPr>
          <w:rFonts w:ascii="GHEA Grapalat" w:hAnsi="GHEA Grapalat"/>
        </w:rPr>
        <w:t xml:space="preserve">под кодом </w:t>
      </w:r>
      <w:r w:rsidR="0019286B" w:rsidRPr="0019286B">
        <w:rPr>
          <w:rFonts w:ascii="GHEA Grapalat" w:hAnsi="GHEA Grapalat"/>
        </w:rPr>
        <w:t>HAEK-GHAPDzB-15/26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19286B" w:rsidRDefault="00D043C1" w:rsidP="0019286B">
      <w:pPr>
        <w:pStyle w:val="31"/>
        <w:widowControl w:val="0"/>
        <w:spacing w:after="160" w:line="240" w:lineRule="auto"/>
        <w:jc w:val="right"/>
        <w:rPr>
          <w:rFonts w:ascii="GHEA Grapalat" w:hAnsi="GHEA Grapalat"/>
          <w:b/>
          <w:sz w:val="24"/>
          <w:szCs w:val="24"/>
        </w:rPr>
      </w:pPr>
      <w:r w:rsidRPr="0019286B">
        <w:rPr>
          <w:rFonts w:ascii="GHEA Grapalat" w:hAnsi="GHEA Grapalat"/>
          <w:b/>
          <w:sz w:val="24"/>
          <w:szCs w:val="24"/>
        </w:rPr>
        <w:t>Приложение № 1,1</w:t>
      </w:r>
    </w:p>
    <w:p w:rsidR="00D043C1" w:rsidRPr="0019286B"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9286B" w:rsidRPr="0019286B">
        <w:rPr>
          <w:rFonts w:ascii="GHEA Grapalat" w:hAnsi="GHEA Grapalat"/>
          <w:b/>
          <w:sz w:val="24"/>
          <w:szCs w:val="24"/>
        </w:rPr>
        <w:t>запрос котировок</w:t>
      </w:r>
      <w:r w:rsidRPr="0019286B">
        <w:rPr>
          <w:rFonts w:ascii="GHEA Grapalat" w:hAnsi="GHEA Grapalat"/>
          <w:b/>
          <w:sz w:val="24"/>
          <w:szCs w:val="24"/>
        </w:rPr>
        <w:br/>
      </w:r>
      <w:r w:rsidRPr="009044F1">
        <w:rPr>
          <w:rFonts w:ascii="GHEA Grapalat" w:hAnsi="GHEA Grapalat"/>
          <w:b/>
          <w:sz w:val="24"/>
          <w:szCs w:val="24"/>
        </w:rPr>
        <w:t xml:space="preserve">под кодом </w:t>
      </w:r>
      <w:r w:rsidR="0019286B" w:rsidRPr="0019286B">
        <w:rPr>
          <w:rFonts w:ascii="GHEA Grapalat" w:hAnsi="GHEA Grapalat"/>
          <w:b/>
          <w:sz w:val="24"/>
          <w:szCs w:val="24"/>
        </w:rPr>
        <w:t>HAEK-GHAPDzB-15/26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9286B">
        <w:rPr>
          <w:rFonts w:ascii="GHEA Grapalat" w:hAnsi="GHEA Grapalat"/>
        </w:rPr>
        <w:t>запрос котировок</w:t>
      </w:r>
      <w:r w:rsidR="0019286B" w:rsidRPr="009044F1">
        <w:rPr>
          <w:rFonts w:ascii="GHEA Grapalat" w:hAnsi="GHEA Grapalat"/>
        </w:rPr>
        <w:t xml:space="preserve"> </w:t>
      </w:r>
      <w:r w:rsidRPr="009044F1">
        <w:rPr>
          <w:rFonts w:ascii="GHEA Grapalat" w:hAnsi="GHEA Grapalat"/>
        </w:rPr>
        <w:t xml:space="preserve">под кодом </w:t>
      </w:r>
      <w:r w:rsidR="0019286B" w:rsidRPr="0019286B">
        <w:rPr>
          <w:rFonts w:ascii="GHEA Grapalat" w:hAnsi="GHEA Grapalat"/>
        </w:rPr>
        <w:t>HAEK-GHAPDzB-15/26</w:t>
      </w:r>
      <w:r w:rsidR="0019286B"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3"/>
      </w:tblGrid>
      <w:tr w:rsidR="00D043C1" w:rsidRPr="00206AF8" w:rsidTr="0019286B">
        <w:tc>
          <w:tcPr>
            <w:tcW w:w="2093"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19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9286B" w:rsidRPr="00206AF8" w:rsidTr="0019286B">
        <w:trPr>
          <w:trHeight w:val="696"/>
        </w:trPr>
        <w:tc>
          <w:tcPr>
            <w:tcW w:w="2093" w:type="dxa"/>
            <w:vMerge/>
            <w:vAlign w:val="center"/>
          </w:tcPr>
          <w:p w:rsidR="0019286B" w:rsidRPr="00206AF8" w:rsidRDefault="0019286B" w:rsidP="00FF3F2A">
            <w:pPr>
              <w:widowControl w:val="0"/>
              <w:jc w:val="center"/>
              <w:rPr>
                <w:rFonts w:ascii="GHEA Grapalat" w:hAnsi="GHEA Grapalat"/>
                <w:b/>
                <w:bCs/>
                <w:sz w:val="20"/>
                <w:szCs w:val="20"/>
              </w:rPr>
            </w:pPr>
          </w:p>
        </w:tc>
        <w:tc>
          <w:tcPr>
            <w:tcW w:w="7193" w:type="dxa"/>
            <w:vAlign w:val="center"/>
          </w:tcPr>
          <w:p w:rsidR="0019286B" w:rsidRPr="00206AF8" w:rsidRDefault="0019286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9286B" w:rsidRPr="00206AF8" w:rsidTr="0019286B">
        <w:tc>
          <w:tcPr>
            <w:tcW w:w="2093" w:type="dxa"/>
          </w:tcPr>
          <w:p w:rsidR="0019286B" w:rsidRPr="00206AF8" w:rsidRDefault="0019286B" w:rsidP="00FF3F2A">
            <w:pPr>
              <w:pStyle w:val="3"/>
              <w:keepNext w:val="0"/>
              <w:widowControl w:val="0"/>
              <w:spacing w:line="240" w:lineRule="auto"/>
              <w:jc w:val="left"/>
              <w:rPr>
                <w:rFonts w:ascii="GHEA Grapalat" w:hAnsi="GHEA Grapalat"/>
                <w:b/>
              </w:rPr>
            </w:pPr>
          </w:p>
        </w:tc>
        <w:tc>
          <w:tcPr>
            <w:tcW w:w="7193" w:type="dxa"/>
          </w:tcPr>
          <w:p w:rsidR="0019286B" w:rsidRPr="00206AF8" w:rsidRDefault="0019286B" w:rsidP="00FF3F2A">
            <w:pPr>
              <w:pStyle w:val="3"/>
              <w:keepNext w:val="0"/>
              <w:widowControl w:val="0"/>
              <w:spacing w:line="240" w:lineRule="auto"/>
              <w:jc w:val="left"/>
              <w:rPr>
                <w:rFonts w:ascii="GHEA Grapalat" w:hAnsi="GHEA Grapalat"/>
                <w:b/>
              </w:rPr>
            </w:pPr>
          </w:p>
        </w:tc>
      </w:tr>
      <w:tr w:rsidR="0019286B" w:rsidRPr="00206AF8" w:rsidTr="0019286B">
        <w:tc>
          <w:tcPr>
            <w:tcW w:w="2093" w:type="dxa"/>
          </w:tcPr>
          <w:p w:rsidR="0019286B" w:rsidRPr="00206AF8" w:rsidRDefault="0019286B" w:rsidP="00FF3F2A">
            <w:pPr>
              <w:pStyle w:val="3"/>
              <w:keepNext w:val="0"/>
              <w:widowControl w:val="0"/>
              <w:spacing w:line="240" w:lineRule="auto"/>
              <w:jc w:val="left"/>
              <w:rPr>
                <w:rFonts w:ascii="GHEA Grapalat" w:hAnsi="GHEA Grapalat"/>
                <w:b/>
              </w:rPr>
            </w:pPr>
          </w:p>
        </w:tc>
        <w:tc>
          <w:tcPr>
            <w:tcW w:w="7193" w:type="dxa"/>
          </w:tcPr>
          <w:p w:rsidR="0019286B" w:rsidRPr="00206AF8" w:rsidRDefault="0019286B" w:rsidP="00FF3F2A">
            <w:pPr>
              <w:pStyle w:val="3"/>
              <w:keepNext w:val="0"/>
              <w:widowControl w:val="0"/>
              <w:spacing w:line="240" w:lineRule="auto"/>
              <w:jc w:val="left"/>
              <w:rPr>
                <w:rFonts w:ascii="GHEA Grapalat" w:hAnsi="GHEA Grapalat"/>
                <w:b/>
              </w:rPr>
            </w:pPr>
          </w:p>
        </w:tc>
      </w:tr>
      <w:tr w:rsidR="0019286B" w:rsidRPr="00206AF8" w:rsidTr="0019286B">
        <w:tc>
          <w:tcPr>
            <w:tcW w:w="2093" w:type="dxa"/>
          </w:tcPr>
          <w:p w:rsidR="0019286B" w:rsidRPr="00206AF8" w:rsidRDefault="0019286B" w:rsidP="00FF3F2A">
            <w:pPr>
              <w:pStyle w:val="3"/>
              <w:keepNext w:val="0"/>
              <w:widowControl w:val="0"/>
              <w:spacing w:line="240" w:lineRule="auto"/>
              <w:jc w:val="left"/>
              <w:rPr>
                <w:rFonts w:ascii="GHEA Grapalat" w:hAnsi="GHEA Grapalat"/>
                <w:b/>
              </w:rPr>
            </w:pPr>
          </w:p>
        </w:tc>
        <w:tc>
          <w:tcPr>
            <w:tcW w:w="7193" w:type="dxa"/>
          </w:tcPr>
          <w:p w:rsidR="0019286B" w:rsidRPr="00206AF8" w:rsidRDefault="0019286B"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9286B" w:rsidRPr="0019286B">
        <w:rPr>
          <w:rFonts w:ascii="GHEA Grapalat" w:hAnsi="GHEA Grapalat"/>
          <w:b/>
        </w:rPr>
        <w:t>запрос котировок</w:t>
      </w:r>
    </w:p>
    <w:p w:rsidR="00B85B13" w:rsidRPr="0019286B" w:rsidRDefault="00C5704F" w:rsidP="0019286B">
      <w:pPr>
        <w:jc w:val="right"/>
        <w:rPr>
          <w:rFonts w:ascii="GHEA Grapalat" w:hAnsi="GHEA Grapalat"/>
          <w:b/>
        </w:rPr>
      </w:pPr>
      <w:r w:rsidRPr="009044F1">
        <w:rPr>
          <w:rFonts w:ascii="GHEA Grapalat" w:hAnsi="GHEA Grapalat"/>
          <w:b/>
        </w:rPr>
        <w:t xml:space="preserve">под кодом </w:t>
      </w:r>
      <w:r w:rsidR="0019286B" w:rsidRPr="0019286B">
        <w:rPr>
          <w:rFonts w:ascii="GHEA Grapalat" w:hAnsi="GHEA Grapalat"/>
          <w:b/>
        </w:rPr>
        <w:t>HAEK-GHAPDzB-15/26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911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911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911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9117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9117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911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9286B" w:rsidRPr="0019286B">
        <w:rPr>
          <w:rFonts w:ascii="GHEA Grapalat" w:hAnsi="GHEA Grapalat"/>
          <w:b/>
          <w:sz w:val="24"/>
          <w:szCs w:val="24"/>
        </w:rPr>
        <w:t>запрос котировок</w:t>
      </w:r>
      <w:r w:rsidR="005744FC" w:rsidRPr="0019286B">
        <w:rPr>
          <w:rFonts w:ascii="GHEA Grapalat" w:hAnsi="GHEA Grapalat"/>
          <w:b/>
          <w:sz w:val="24"/>
          <w:szCs w:val="24"/>
        </w:rPr>
        <w:br/>
      </w:r>
      <w:r w:rsidRPr="009044F1">
        <w:rPr>
          <w:rFonts w:ascii="GHEA Grapalat" w:hAnsi="GHEA Grapalat"/>
          <w:b/>
          <w:sz w:val="24"/>
          <w:szCs w:val="24"/>
        </w:rPr>
        <w:t xml:space="preserve">под кодом </w:t>
      </w:r>
      <w:r w:rsidR="0019286B" w:rsidRPr="0019286B">
        <w:rPr>
          <w:rFonts w:ascii="GHEA Grapalat" w:hAnsi="GHEA Grapalat"/>
          <w:b/>
          <w:sz w:val="24"/>
          <w:szCs w:val="24"/>
        </w:rPr>
        <w:t>HAEK-GHAPDzB-15/26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9286B"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19286B" w:rsidRPr="0019286B">
        <w:rPr>
          <w:rFonts w:ascii="GHEA Grapalat" w:hAnsi="GHEA Grapalat"/>
          <w:spacing w:val="-6"/>
        </w:rPr>
        <w:t>запрос котировок</w:t>
      </w:r>
      <w:r w:rsidR="0019286B" w:rsidRPr="005744FC">
        <w:rPr>
          <w:rFonts w:ascii="GHEA Grapalat" w:hAnsi="GHEA Grapalat"/>
          <w:spacing w:val="-6"/>
        </w:rPr>
        <w:t xml:space="preserve"> </w:t>
      </w:r>
      <w:r w:rsidRPr="005744FC">
        <w:rPr>
          <w:rFonts w:ascii="GHEA Grapalat" w:hAnsi="GHEA Grapalat"/>
          <w:spacing w:val="-6"/>
        </w:rPr>
        <w:t xml:space="preserve">под кодом </w:t>
      </w:r>
      <w:r w:rsidR="0019286B" w:rsidRPr="0019286B">
        <w:rPr>
          <w:rFonts w:ascii="GHEA Grapalat" w:hAnsi="GHEA Grapalat"/>
          <w:spacing w:val="-6"/>
        </w:rPr>
        <w:t>HAEK-GHAPDzB-15/26</w:t>
      </w:r>
      <w:r w:rsidRPr="005744FC">
        <w:rPr>
          <w:rFonts w:ascii="GHEA Grapalat" w:hAnsi="GHEA Grapalat"/>
          <w:spacing w:val="-6"/>
        </w:rPr>
        <w:t>,</w:t>
      </w:r>
      <w:r w:rsidRPr="0019286B">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9286B" w:rsidRPr="0019286B">
        <w:rPr>
          <w:rFonts w:ascii="GHEA Grapalat" w:hAnsi="GHEA Grapalat"/>
          <w:b/>
          <w:sz w:val="24"/>
          <w:szCs w:val="24"/>
        </w:rPr>
        <w:t>запрос котировок</w:t>
      </w:r>
      <w:r w:rsidR="00EC165E" w:rsidRPr="0019286B">
        <w:rPr>
          <w:rFonts w:ascii="GHEA Grapalat" w:hAnsi="GHEA Grapalat"/>
          <w:b/>
          <w:sz w:val="24"/>
          <w:szCs w:val="24"/>
        </w:rPr>
        <w:br/>
      </w:r>
      <w:r w:rsidRPr="00B138F3">
        <w:rPr>
          <w:rFonts w:ascii="GHEA Grapalat" w:hAnsi="GHEA Grapalat"/>
          <w:b/>
          <w:sz w:val="24"/>
          <w:szCs w:val="24"/>
        </w:rPr>
        <w:t xml:space="preserve">под кодом </w:t>
      </w:r>
      <w:r w:rsidR="0019286B" w:rsidRPr="0019286B">
        <w:rPr>
          <w:rFonts w:ascii="GHEA Grapalat" w:hAnsi="GHEA Grapalat"/>
          <w:b/>
          <w:sz w:val="24"/>
          <w:szCs w:val="24"/>
        </w:rPr>
        <w:t>HAEK-GHAPDzB-15/26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9286B" w:rsidRPr="0019286B">
        <w:rPr>
          <w:rFonts w:ascii="GHEA Grapalat" w:hAnsi="GHEA Grapalat"/>
          <w:b/>
          <w:lang w:val="hy-AM"/>
        </w:rPr>
        <w:t>HAEK-GHAPDzB-15/26</w:t>
      </w:r>
      <w:r w:rsidRPr="00B138F3">
        <w:rPr>
          <w:rFonts w:ascii="GHEA Grapalat" w:eastAsiaTheme="minorHAnsi" w:hAnsi="GHEA Grapalat" w:cstheme="minorBidi"/>
          <w:bCs/>
        </w:rPr>
        <w:t xml:space="preserve"> организованной</w:t>
      </w:r>
    </w:p>
    <w:p w:rsidR="00BF7253" w:rsidRPr="00B138F3" w:rsidRDefault="0019286B"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lang w:val="hy-AM"/>
        </w:rPr>
        <w:t>ЗАО «ААЭК»</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286B" w:rsidRPr="0019286B">
        <w:rPr>
          <w:rFonts w:ascii="GHEA Grapalat" w:eastAsiaTheme="minorHAnsi" w:hAnsi="GHEA Grapalat" w:cstheme="minorBidi"/>
        </w:rPr>
        <w:t xml:space="preserve"> </w:t>
      </w:r>
      <w:r w:rsidR="0019286B">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w:t>
      </w:r>
      <w:proofErr w:type="gramStart"/>
      <w:r w:rsidR="00AA4C59">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sidRPr="0019286B">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19286B" w:rsidRPr="0019286B">
        <w:rPr>
          <w:rFonts w:ascii="GHEA Grapalat" w:eastAsiaTheme="minorHAnsi" w:hAnsi="GHEA Grapalat" w:cstheme="minorBidi"/>
        </w:rPr>
        <w:t>HAEK-GHAPDzB-15/26</w:t>
      </w:r>
    </w:p>
    <w:p w:rsidR="000D095A" w:rsidRPr="0019286B" w:rsidRDefault="000D095A" w:rsidP="0019286B">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proofErr w:type="gramStart"/>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hyperlink r:id="rId14" w:history="1">
        <w:r w:rsidR="0019286B" w:rsidRPr="0019286B">
          <w:rPr>
            <w:rStyle w:val="a9"/>
            <w:rFonts w:ascii="GHEA Grapalat" w:eastAsiaTheme="minorHAnsi" w:hAnsi="GHEA Grapalat" w:cstheme="minorBidi"/>
            <w:color w:val="auto"/>
            <w:u w:val="none"/>
          </w:rPr>
          <w:t xml:space="preserve">комиссии </w:t>
        </w:r>
        <w:r w:rsidR="0019286B" w:rsidRPr="004F5D97">
          <w:rPr>
            <w:rStyle w:val="a9"/>
            <w:rFonts w:ascii="GHEA Grapalat" w:eastAsiaTheme="minorHAnsi" w:hAnsi="GHEA Grapalat" w:cstheme="minorBidi"/>
          </w:rPr>
          <w:t>haykuhi.grigoryan@anpp.am</w:t>
        </w:r>
      </w:hyperlink>
      <w:r w:rsidR="0019286B">
        <w:rPr>
          <w:rFonts w:ascii="GHEA Grapalat" w:eastAsiaTheme="minorHAnsi" w:hAnsi="GHEA Grapalat" w:cstheme="minorBidi"/>
        </w:rPr>
        <w:t xml:space="preserve"> </w:t>
      </w:r>
      <w:r w:rsidR="00032689">
        <w:rPr>
          <w:rFonts w:ascii="GHEA Grapalat" w:eastAsiaTheme="minorHAnsi" w:hAnsi="GHEA Grapalat" w:cstheme="minorBidi"/>
        </w:rPr>
        <w:t>,</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roofErr w:type="gramEnd"/>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19286B" w:rsidRDefault="0019286B" w:rsidP="00B46D58">
      <w:pPr>
        <w:widowControl w:val="0"/>
        <w:spacing w:after="160"/>
        <w:ind w:left="567" w:right="565"/>
        <w:jc w:val="center"/>
        <w:rPr>
          <w:rFonts w:ascii="GHEA Grapalat" w:hAnsi="GHEA Grapalat"/>
          <w:b/>
        </w:rPr>
      </w:pPr>
    </w:p>
    <w:p w:rsidR="0019286B" w:rsidRDefault="0019286B" w:rsidP="00B46D58">
      <w:pPr>
        <w:widowControl w:val="0"/>
        <w:spacing w:after="160"/>
        <w:ind w:left="567" w:right="565"/>
        <w:jc w:val="center"/>
        <w:rPr>
          <w:rFonts w:ascii="GHEA Grapalat" w:hAnsi="GHEA Grapalat"/>
          <w:b/>
        </w:rPr>
      </w:pPr>
    </w:p>
    <w:p w:rsidR="0019286B" w:rsidRDefault="0019286B" w:rsidP="00B46D58">
      <w:pPr>
        <w:widowControl w:val="0"/>
        <w:spacing w:after="160"/>
        <w:ind w:left="567" w:right="565"/>
        <w:jc w:val="center"/>
        <w:rPr>
          <w:rFonts w:ascii="GHEA Grapalat" w:hAnsi="GHEA Grapalat"/>
          <w:b/>
        </w:rPr>
      </w:pPr>
    </w:p>
    <w:p w:rsidR="0019286B" w:rsidRPr="00B138F3" w:rsidRDefault="0019286B"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19286B"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19286B" w:rsidRPr="0019286B">
        <w:rPr>
          <w:rFonts w:ascii="GHEA Grapalat" w:hAnsi="GHEA Grapalat"/>
          <w:b/>
        </w:rPr>
        <w:t>запрос котировок</w:t>
      </w:r>
      <w:r w:rsidRPr="0019286B">
        <w:rPr>
          <w:rFonts w:ascii="GHEA Grapalat" w:hAnsi="GHEA Grapalat"/>
          <w:b/>
        </w:rPr>
        <w:br/>
      </w:r>
      <w:r w:rsidRPr="00B138F3">
        <w:rPr>
          <w:rFonts w:ascii="GHEA Grapalat" w:hAnsi="GHEA Grapalat"/>
          <w:b/>
        </w:rPr>
        <w:t xml:space="preserve">под кодом </w:t>
      </w:r>
      <w:r w:rsidR="0019286B" w:rsidRPr="0019286B">
        <w:rPr>
          <w:rFonts w:ascii="GHEA Grapalat" w:hAnsi="GHEA Grapalat"/>
          <w:b/>
        </w:rPr>
        <w:t>HAEK-GHAPDzB-15/26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19286B" w:rsidRDefault="007B3F5F" w:rsidP="001928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19286B">
        <w:rPr>
          <w:rFonts w:ascii="GHEA Grapalat" w:hAnsi="GHEA Grapalat"/>
          <w:b/>
          <w:lang w:val="hy-AM"/>
        </w:rPr>
        <w:t>ЗАО «ААЭК»</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19286B" w:rsidRPr="0019286B">
        <w:rPr>
          <w:rFonts w:ascii="GHEA Grapalat" w:hAnsi="GHEA Grapalat"/>
          <w:b/>
          <w:lang w:val="hy-AM"/>
        </w:rPr>
        <w:t>HAEK-GHAPDzB-15/26</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286B">
        <w:rPr>
          <w:rFonts w:ascii="GHEA Grapalat" w:eastAsiaTheme="minorHAnsi" w:hAnsi="GHEA Grapalat" w:cstheme="minorBidi"/>
        </w:rPr>
        <w:t xml:space="preserve"> </w:t>
      </w:r>
      <w:r w:rsidR="0019286B">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3"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4"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w:t>
      </w:r>
      <w:proofErr w:type="gramStart"/>
      <w:r w:rsidRPr="00012732">
        <w:rPr>
          <w:rFonts w:ascii="GHEA Grapalat" w:eastAsiaTheme="minorHAnsi" w:hAnsi="GHEA Grapalat" w:cstheme="minorBidi"/>
          <w:sz w:val="18"/>
          <w:szCs w:val="18"/>
        </w:rPr>
        <w:t>заключаемого</w:t>
      </w:r>
      <w:proofErr w:type="gramEnd"/>
      <w:r w:rsidRPr="00012732">
        <w:rPr>
          <w:rFonts w:ascii="GHEA Grapalat" w:eastAsiaTheme="minorHAnsi" w:hAnsi="GHEA Grapalat" w:cstheme="minorBidi"/>
          <w:sz w:val="18"/>
          <w:szCs w:val="18"/>
        </w:rPr>
        <w:t xml:space="preserve">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5" w:author="Vardan" w:date="2023-07-08T00:19:00Z"/>
          <w:rFonts w:ascii="GHEA Grapalat" w:eastAsiaTheme="minorHAnsi" w:hAnsi="GHEA Grapalat" w:cstheme="minorBidi"/>
        </w:rPr>
      </w:pPr>
      <w:ins w:id="16" w:author="Inesa Kocharyan" w:date="2023-07-06T17:34:00Z">
        <w:del w:id="17"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дня</w:t>
      </w:r>
      <w:proofErr w:type="gramEnd"/>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19"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hyperlink r:id="rId15" w:history="1">
        <w:r w:rsidR="004F4ED1" w:rsidRPr="004F5D97">
          <w:rPr>
            <w:rStyle w:val="a9"/>
            <w:rFonts w:ascii="GHEA Grapalat" w:eastAsiaTheme="minorHAnsi" w:hAnsi="GHEA Grapalat" w:cstheme="minorBidi"/>
          </w:rPr>
          <w:t>haykuhi.grigoryan@anpp.am</w:t>
        </w:r>
      </w:hyperlink>
      <w:r w:rsidR="004F4ED1">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w:t>
      </w:r>
      <w:proofErr w:type="gramStart"/>
      <w:r w:rsidR="00B74476" w:rsidRPr="00012732">
        <w:rPr>
          <w:rFonts w:ascii="GHEA Grapalat" w:eastAsiaTheme="minorHAnsi" w:hAnsi="GHEA Grapalat" w:cstheme="minorBidi"/>
        </w:rPr>
        <w:t>в</w:t>
      </w:r>
      <w:proofErr w:type="gramEnd"/>
      <w:r w:rsidR="00B74476" w:rsidRPr="00012732">
        <w:rPr>
          <w:rFonts w:ascii="GHEA Grapalat" w:eastAsiaTheme="minorHAnsi" w:hAnsi="GHEA Grapalat" w:cstheme="minorBidi"/>
        </w:rPr>
        <w:t xml:space="preserve"> </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приглашении к процедуре закупок, организованной под </w:t>
      </w:r>
      <w:proofErr w:type="gramStart"/>
      <w:r w:rsidRPr="00012732">
        <w:rPr>
          <w:rFonts w:ascii="GHEA Grapalat" w:eastAsiaTheme="minorHAnsi" w:hAnsi="GHEA Grapalat" w:cstheme="minorBidi"/>
        </w:rPr>
        <w:t>кодом</w:t>
      </w:r>
      <w:proofErr w:type="gramEnd"/>
      <w:r w:rsidRPr="00012732">
        <w:rPr>
          <w:rFonts w:ascii="GHEA Grapalat" w:eastAsiaTheme="minorHAnsi" w:hAnsi="GHEA Grapalat" w:cstheme="minorBidi"/>
        </w:rPr>
        <w:t xml:space="preserve">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0" w:author="Vardan" w:date="2023-07-06T21:12:00Z"/>
          <w:rFonts w:ascii="GHEA Grapalat" w:hAnsi="GHEA Grapalat"/>
          <w:b/>
        </w:rPr>
      </w:pPr>
      <w:ins w:id="21" w:author="Vardan" w:date="2023-07-06T21:12:00Z">
        <w:r>
          <w:rPr>
            <w:rFonts w:ascii="GHEA Grapalat" w:hAnsi="GHEA Grapalat"/>
            <w:b/>
          </w:rPr>
          <w:br w:type="page"/>
        </w:r>
      </w:ins>
    </w:p>
    <w:p w:rsidR="00235549" w:rsidRPr="004F4ED1" w:rsidRDefault="00235549" w:rsidP="004F4ED1">
      <w:pPr>
        <w:pStyle w:val="31"/>
        <w:widowControl w:val="0"/>
        <w:spacing w:after="160" w:line="240" w:lineRule="auto"/>
        <w:jc w:val="right"/>
        <w:rPr>
          <w:rFonts w:ascii="GHEA Grapalat" w:hAnsi="GHEA Grapalat"/>
          <w:b/>
          <w:sz w:val="24"/>
          <w:szCs w:val="24"/>
        </w:rPr>
      </w:pPr>
      <w:r w:rsidRPr="004F4ED1">
        <w:rPr>
          <w:rFonts w:ascii="GHEA Grapalat" w:hAnsi="GHEA Grapalat"/>
          <w:b/>
          <w:sz w:val="24"/>
          <w:szCs w:val="24"/>
        </w:rPr>
        <w:lastRenderedPageBreak/>
        <w:t>Приложение № 5</w:t>
      </w:r>
    </w:p>
    <w:p w:rsidR="00235549" w:rsidRPr="004F4ED1"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F4ED1" w:rsidRPr="004F4ED1">
        <w:rPr>
          <w:rFonts w:ascii="GHEA Grapalat" w:hAnsi="GHEA Grapalat"/>
          <w:b/>
          <w:sz w:val="24"/>
          <w:szCs w:val="24"/>
        </w:rPr>
        <w:t>запрос котировок</w:t>
      </w:r>
      <w:r w:rsidRPr="004F4ED1">
        <w:rPr>
          <w:rFonts w:ascii="GHEA Grapalat" w:hAnsi="GHEA Grapalat"/>
          <w:b/>
          <w:sz w:val="24"/>
          <w:szCs w:val="24"/>
        </w:rPr>
        <w:br/>
      </w:r>
      <w:r w:rsidRPr="00B138F3">
        <w:rPr>
          <w:rFonts w:ascii="GHEA Grapalat" w:hAnsi="GHEA Grapalat"/>
          <w:b/>
          <w:sz w:val="24"/>
          <w:szCs w:val="24"/>
        </w:rPr>
        <w:t xml:space="preserve">под кодом </w:t>
      </w:r>
      <w:r w:rsidR="004F4ED1" w:rsidRPr="004F4ED1">
        <w:rPr>
          <w:rFonts w:ascii="GHEA Grapalat" w:hAnsi="GHEA Grapalat"/>
          <w:b/>
          <w:sz w:val="24"/>
          <w:szCs w:val="24"/>
        </w:rPr>
        <w:t>HAEK-GHAPDzB-15/26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4F4ED1"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F4ED1" w:rsidRPr="004F4ED1">
        <w:rPr>
          <w:rFonts w:ascii="GHEA Grapalat" w:hAnsi="GHEA Grapalat" w:cs="Sylfaen"/>
          <w:b/>
          <w:sz w:val="20"/>
          <w:szCs w:val="20"/>
        </w:rPr>
        <w:t xml:space="preserve"> </w:t>
      </w:r>
      <w:r w:rsidR="004F4ED1">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w:t>
      </w:r>
      <w:proofErr w:type="gramStart"/>
      <w:r w:rsidR="00D87850" w:rsidRPr="0077339A">
        <w:rPr>
          <w:rFonts w:ascii="GHEA Grapalat" w:eastAsiaTheme="minorHAnsi" w:hAnsi="GHEA Grapalat" w:cstheme="minorBidi"/>
          <w:sz w:val="18"/>
          <w:szCs w:val="18"/>
        </w:rPr>
        <w:t>заключаемого</w:t>
      </w:r>
      <w:proofErr w:type="gramEnd"/>
      <w:r w:rsidR="00D87850" w:rsidRPr="0077339A">
        <w:rPr>
          <w:rFonts w:ascii="GHEA Grapalat" w:eastAsiaTheme="minorHAnsi" w:hAnsi="GHEA Grapalat" w:cstheme="minorBidi"/>
          <w:sz w:val="18"/>
          <w:szCs w:val="18"/>
        </w:rPr>
        <w:t xml:space="preserve">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дня</w:t>
      </w:r>
      <w:proofErr w:type="gramEnd"/>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4F4ED1" w:rsidRPr="004F5D97">
          <w:rPr>
            <w:rStyle w:val="a9"/>
            <w:rFonts w:ascii="GHEA Grapalat" w:eastAsiaTheme="minorHAnsi" w:hAnsi="GHEA Grapalat" w:cstheme="minorBidi"/>
          </w:rPr>
          <w:t>haykuhi.grigoryan@anpp.am</w:t>
        </w:r>
      </w:hyperlink>
      <w:r w:rsidR="004F4ED1">
        <w:rPr>
          <w:rFonts w:ascii="GHEA Grapalat" w:eastAsiaTheme="minorHAnsi" w:hAnsi="GHEA Grapalat" w:cstheme="minorBidi"/>
        </w:rPr>
        <w:t xml:space="preserve"> </w:t>
      </w:r>
    </w:p>
    <w:p w:rsidR="00D87850" w:rsidRPr="0077339A" w:rsidRDefault="0006527B" w:rsidP="00D87850">
      <w:pPr>
        <w:pStyle w:val="af4"/>
        <w:shd w:val="clear" w:color="auto" w:fill="FFFFFF"/>
        <w:contextualSpacing/>
        <w:jc w:val="both"/>
        <w:rPr>
          <w:rFonts w:ascii="GHEA Grapalat" w:eastAsiaTheme="minorHAnsi" w:hAnsi="GHEA Grapalat" w:cstheme="minorBidi"/>
        </w:rPr>
      </w:pPr>
      <w:proofErr w:type="gramStart"/>
      <w:r w:rsidRPr="0077339A">
        <w:rPr>
          <w:rFonts w:ascii="GHEA Grapalat" w:eastAsiaTheme="minorHAnsi" w:hAnsi="GHEA Grapalat" w:cstheme="minorBidi"/>
        </w:rPr>
        <w:t>указанный</w:t>
      </w:r>
      <w:proofErr w:type="gramEnd"/>
      <w:r w:rsidRPr="0077339A">
        <w:rPr>
          <w:rFonts w:ascii="GHEA Grapalat" w:eastAsiaTheme="minorHAnsi" w:hAnsi="GHEA Grapalat" w:cstheme="minorBidi"/>
        </w:rPr>
        <w:t xml:space="preserve">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71D1C" w:rsidRPr="004F4ED1"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4F4ED1"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F4ED1" w:rsidRPr="004F4ED1">
        <w:rPr>
          <w:rFonts w:ascii="GHEA Grapalat" w:hAnsi="GHEA Grapalat"/>
          <w:b/>
          <w:sz w:val="24"/>
          <w:szCs w:val="24"/>
        </w:rPr>
        <w:t>запрос котировок</w:t>
      </w:r>
      <w:r w:rsidR="008D352C" w:rsidRPr="004F4ED1">
        <w:rPr>
          <w:rFonts w:ascii="GHEA Grapalat" w:hAnsi="GHEA Grapalat"/>
          <w:b/>
          <w:sz w:val="24"/>
          <w:szCs w:val="24"/>
        </w:rPr>
        <w:br/>
      </w:r>
      <w:r w:rsidRPr="00B138F3">
        <w:rPr>
          <w:rFonts w:ascii="GHEA Grapalat" w:hAnsi="GHEA Grapalat"/>
          <w:b/>
          <w:sz w:val="24"/>
          <w:szCs w:val="24"/>
        </w:rPr>
        <w:t xml:space="preserve">под кодом </w:t>
      </w:r>
      <w:r w:rsidR="004F4ED1" w:rsidRPr="004F4ED1">
        <w:rPr>
          <w:rFonts w:ascii="GHEA Grapalat" w:hAnsi="GHEA Grapalat"/>
          <w:b/>
          <w:sz w:val="24"/>
          <w:szCs w:val="24"/>
        </w:rPr>
        <w:t>HAEK-GHAPDzB-15/26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4F4ED1">
        <w:rPr>
          <w:rFonts w:ascii="GHEA Grapalat" w:hAnsi="GHEA Grapalat"/>
          <w:b/>
          <w:lang w:val="hy-AM"/>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F4ED1" w:rsidRDefault="00F83E0A" w:rsidP="004F4ED1">
            <w:pPr>
              <w:widowControl w:val="0"/>
              <w:spacing w:after="160"/>
              <w:rPr>
                <w:rFonts w:ascii="GHEA Grapalat" w:hAnsi="GHEA Grapalat" w:cs="Sylfaen"/>
                <w:lang w:val="en-US"/>
              </w:rPr>
            </w:pPr>
            <w:r w:rsidRPr="004F4ED1">
              <w:rPr>
                <w:rFonts w:ascii="GHEA Grapalat" w:hAnsi="GHEA Grapalat"/>
              </w:rPr>
              <w:tab/>
            </w:r>
            <w:r w:rsidR="004F4ED1">
              <w:rPr>
                <w:rFonts w:ascii="GHEA Grapalat" w:hAnsi="GHEA Grapalat"/>
                <w:lang w:val="en-US"/>
              </w:rPr>
              <w:t>г</w:t>
            </w:r>
            <w:r w:rsidR="004F4ED1">
              <w:rPr>
                <w:rFonts w:ascii="GHEA Grapalat" w:hAnsi="GHEA Grapalat"/>
              </w:rPr>
              <w:t xml:space="preserve">. </w:t>
            </w:r>
            <w:proofErr w:type="spellStart"/>
            <w:r w:rsidR="004F4ED1">
              <w:rPr>
                <w:rFonts w:ascii="GHEA Grapalat" w:hAnsi="GHEA Grapalat"/>
                <w:lang w:val="en-US"/>
              </w:rPr>
              <w:t>Мецамор</w:t>
            </w:r>
            <w:proofErr w:type="spellEnd"/>
          </w:p>
        </w:tc>
        <w:tc>
          <w:tcPr>
            <w:tcW w:w="4643" w:type="dxa"/>
          </w:tcPr>
          <w:p w:rsidR="00F15CED" w:rsidRPr="004F4ED1" w:rsidRDefault="00F15CED" w:rsidP="00B46D58">
            <w:pPr>
              <w:widowControl w:val="0"/>
              <w:spacing w:after="160"/>
              <w:jc w:val="right"/>
              <w:rPr>
                <w:rFonts w:ascii="GHEA Grapalat" w:hAnsi="GHEA Grapalat" w:cs="Sylfaen"/>
              </w:rPr>
            </w:pPr>
            <w:r w:rsidRPr="00B138F3">
              <w:rPr>
                <w:rFonts w:ascii="GHEA Grapalat" w:hAnsi="GHEA Grapalat"/>
              </w:rPr>
              <w:t>"</w:t>
            </w:r>
            <w:r w:rsidR="00F83E0A" w:rsidRPr="004F4ED1">
              <w:rPr>
                <w:rFonts w:ascii="GHEA Grapalat" w:hAnsi="GHEA Grapalat"/>
              </w:rPr>
              <w:tab/>
            </w:r>
            <w:r w:rsidRPr="00B138F3">
              <w:rPr>
                <w:rFonts w:ascii="GHEA Grapalat" w:hAnsi="GHEA Grapalat"/>
              </w:rPr>
              <w:t xml:space="preserve">" </w:t>
            </w:r>
            <w:r w:rsidR="00F83E0A" w:rsidRPr="004F4ED1">
              <w:rPr>
                <w:rFonts w:ascii="GHEA Grapalat" w:hAnsi="GHEA Grapalat"/>
              </w:rPr>
              <w:tab/>
            </w:r>
            <w:r w:rsidRPr="004F4ED1">
              <w:rPr>
                <w:rFonts w:ascii="GHEA Grapalat" w:hAnsi="GHEA Grapalat"/>
              </w:rPr>
              <w:t xml:space="preserve"> </w:t>
            </w:r>
            <w:r w:rsidRPr="00B138F3">
              <w:rPr>
                <w:rFonts w:ascii="GHEA Grapalat" w:hAnsi="GHEA Grapalat"/>
              </w:rPr>
              <w:t>20</w:t>
            </w:r>
            <w:r w:rsidR="004F4ED1">
              <w:rPr>
                <w:rFonts w:ascii="GHEA Grapalat" w:hAnsi="GHEA Grapalat"/>
                <w:lang w:val="en-US"/>
              </w:rPr>
              <w:t>26</w:t>
            </w:r>
            <w:r w:rsidR="00F83E0A" w:rsidRPr="004F4ED1">
              <w:rPr>
                <w:rFonts w:ascii="GHEA Grapalat" w:hAnsi="GHEA Grapalat"/>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4F4ED1"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w:t>
      </w:r>
      <w:r>
        <w:rPr>
          <w:rFonts w:ascii="GHEA Grapalat" w:hAnsi="GHEA Grapalat"/>
        </w:rPr>
        <w:t>г.</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F4ED1" w:rsidRPr="004F4ED1">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F4ED1" w:rsidRPr="004F4ED1">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4F4ED1">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4F4ED1">
        <w:rPr>
          <w:rFonts w:ascii="GHEA Grapalat" w:hAnsi="GHEA Grapalat"/>
        </w:rPr>
        <w:t>Перечисление денежных сре</w:t>
      </w:r>
      <w:proofErr w:type="gramStart"/>
      <w:r w:rsidR="004F4ED1">
        <w:rPr>
          <w:rFonts w:ascii="GHEA Grapalat" w:hAnsi="GHEA Grapalat"/>
        </w:rPr>
        <w:t>дств пр</w:t>
      </w:r>
      <w:proofErr w:type="gramEnd"/>
      <w:r w:rsidR="004F4ED1">
        <w:rPr>
          <w:rFonts w:ascii="GHEA Grapalat" w:hAnsi="GHEA Grapalat"/>
        </w:rPr>
        <w:t>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4F4ED1">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F4ED1" w:rsidRPr="004F4ED1">
        <w:rPr>
          <w:rFonts w:ascii="GHEA Grapalat" w:hAnsi="GHEA Grapalat"/>
        </w:rPr>
        <w:t xml:space="preserve">730 (24 </w:t>
      </w:r>
      <w:r w:rsidR="004F4ED1" w:rsidRPr="004F4ED1">
        <w:rPr>
          <w:rFonts w:ascii="GHEA Grapalat" w:hAnsi="GHEA Grapalat"/>
        </w:rPr>
        <w:t>месяц</w:t>
      </w:r>
      <w:r w:rsidR="004F4ED1" w:rsidRPr="004F4ED1">
        <w:rPr>
          <w:rFonts w:ascii="GHEA Grapalat" w:hAnsi="GHEA Grapalat"/>
        </w:rPr>
        <w:t>ев)</w:t>
      </w:r>
      <w:r w:rsidRPr="00B138F3">
        <w:rPr>
          <w:rFonts w:ascii="GHEA Grapalat" w:hAnsi="GHEA Grapalat"/>
        </w:rPr>
        <w:t xml:space="preserve"> календарных дней со дня, следующего за днем </w:t>
      </w:r>
      <w:r w:rsidRPr="00B138F3">
        <w:rPr>
          <w:rFonts w:ascii="GHEA Grapalat" w:hAnsi="GHEA Grapalat"/>
        </w:rPr>
        <w:lastRenderedPageBreak/>
        <w:t>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F4ED1">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Default="0094684E" w:rsidP="00B46D58">
      <w:pPr>
        <w:widowControl w:val="0"/>
        <w:spacing w:after="160"/>
        <w:jc w:val="center"/>
        <w:rPr>
          <w:rFonts w:ascii="GHEA Grapalat" w:hAnsi="GHEA Grapalat"/>
        </w:rPr>
      </w:pPr>
    </w:p>
    <w:p w:rsidR="0079300E" w:rsidRDefault="0079300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79300E" w:rsidRPr="0079300E">
        <w:rPr>
          <w:rFonts w:ascii="GHEA Grapalat" w:eastAsiaTheme="minorHAnsi" w:hAnsi="GHEA Grapalat" w:cstheme="minorBidi"/>
          <w:sz w:val="22"/>
          <w:szCs w:val="22"/>
          <w:lang w:eastAsia="en-US" w:bidi="ar-SA"/>
        </w:rPr>
        <w:t>выдачи платежного</w:t>
      </w:r>
      <w:r w:rsidR="0079300E" w:rsidRPr="0079300E">
        <w:rPr>
          <w:rFonts w:ascii="GHEA Grapalat" w:eastAsiaTheme="minorHAnsi" w:hAnsi="GHEA Grapalat" w:cstheme="minorBidi"/>
          <w:sz w:val="22"/>
          <w:szCs w:val="22"/>
          <w:lang w:eastAsia="en-US" w:bidi="ar-SA"/>
        </w:rPr>
        <w:t xml:space="preserve"> </w:t>
      </w:r>
      <w:r w:rsidR="0079300E" w:rsidRPr="0079300E">
        <w:rPr>
          <w:rFonts w:ascii="GHEA Grapalat" w:eastAsiaTheme="minorHAnsi" w:hAnsi="GHEA Grapalat" w:cstheme="minorBidi"/>
          <w:sz w:val="22"/>
          <w:szCs w:val="22"/>
          <w:lang w:eastAsia="en-US" w:bidi="ar-SA"/>
        </w:rPr>
        <w:t>поручения</w:t>
      </w:r>
      <w:r w:rsidR="0079300E" w:rsidRPr="0079300E">
        <w:rPr>
          <w:rFonts w:ascii="GHEA Grapalat" w:eastAsiaTheme="minorHAnsi" w:hAnsi="GHEA Grapalat" w:cstheme="minorBidi"/>
          <w:sz w:val="22"/>
          <w:szCs w:val="22"/>
          <w:lang w:eastAsia="en-US" w:bidi="ar-SA"/>
        </w:rPr>
        <w:t xml:space="preserve"> </w:t>
      </w:r>
      <w:r w:rsidR="0079300E" w:rsidRPr="0079300E">
        <w:rPr>
          <w:rFonts w:ascii="GHEA Grapalat" w:eastAsiaTheme="minorHAnsi" w:hAnsi="GHEA Grapalat" w:cstheme="minorBidi"/>
          <w:sz w:val="22"/>
          <w:szCs w:val="22"/>
          <w:lang w:eastAsia="en-US" w:bidi="ar-SA"/>
        </w:rPr>
        <w:t>банку</w:t>
      </w:r>
      <w:r w:rsidR="00910DD5">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rsidR="00071D1C" w:rsidRPr="00B138F3" w:rsidRDefault="00071D1C" w:rsidP="0079300E">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79300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79300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79300E">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1"/>
        <w:gridCol w:w="1701"/>
        <w:gridCol w:w="4819"/>
        <w:gridCol w:w="1134"/>
        <w:gridCol w:w="1276"/>
        <w:gridCol w:w="1276"/>
        <w:gridCol w:w="992"/>
        <w:gridCol w:w="1276"/>
        <w:gridCol w:w="1276"/>
        <w:gridCol w:w="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9300E" w:rsidRPr="00B138F3" w:rsidTr="0079300E">
        <w:trPr>
          <w:gridAfter w:val="1"/>
          <w:wAfter w:w="8" w:type="dxa"/>
          <w:trHeight w:val="219"/>
          <w:jc w:val="center"/>
        </w:trPr>
        <w:tc>
          <w:tcPr>
            <w:tcW w:w="1241" w:type="dxa"/>
            <w:vMerge w:val="restart"/>
            <w:vAlign w:val="center"/>
          </w:tcPr>
          <w:p w:rsidR="0079300E" w:rsidRPr="00B138F3" w:rsidRDefault="0079300E"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1" w:type="dxa"/>
            <w:vMerge w:val="restart"/>
            <w:vAlign w:val="center"/>
          </w:tcPr>
          <w:p w:rsidR="0079300E" w:rsidRPr="00B138F3" w:rsidRDefault="0079300E"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79300E" w:rsidRPr="00B138F3" w:rsidRDefault="0079300E"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819" w:type="dxa"/>
            <w:vMerge w:val="restart"/>
            <w:vAlign w:val="center"/>
          </w:tcPr>
          <w:p w:rsidR="0079300E" w:rsidRPr="00B138F3" w:rsidRDefault="0079300E"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79300E" w:rsidRPr="00B138F3" w:rsidRDefault="0079300E"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79300E" w:rsidRPr="00B138F3" w:rsidRDefault="0079300E"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79300E" w:rsidRPr="00B138F3" w:rsidRDefault="0079300E"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79300E" w:rsidRPr="00B138F3" w:rsidRDefault="0079300E"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52" w:type="dxa"/>
            <w:gridSpan w:val="2"/>
            <w:vAlign w:val="center"/>
          </w:tcPr>
          <w:p w:rsidR="0079300E" w:rsidRPr="00B138F3" w:rsidRDefault="0079300E"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9300E" w:rsidRPr="00B138F3" w:rsidTr="0079300E">
        <w:trPr>
          <w:gridAfter w:val="1"/>
          <w:wAfter w:w="8" w:type="dxa"/>
          <w:trHeight w:val="445"/>
          <w:jc w:val="center"/>
        </w:trPr>
        <w:tc>
          <w:tcPr>
            <w:tcW w:w="1241" w:type="dxa"/>
            <w:vMerge/>
            <w:vAlign w:val="center"/>
          </w:tcPr>
          <w:p w:rsidR="0079300E" w:rsidRPr="00B138F3" w:rsidRDefault="0079300E" w:rsidP="00B46D58">
            <w:pPr>
              <w:widowControl w:val="0"/>
              <w:jc w:val="center"/>
              <w:rPr>
                <w:rFonts w:ascii="GHEA Grapalat" w:hAnsi="GHEA Grapalat"/>
                <w:sz w:val="16"/>
                <w:szCs w:val="16"/>
              </w:rPr>
            </w:pPr>
          </w:p>
        </w:tc>
        <w:tc>
          <w:tcPr>
            <w:tcW w:w="1351" w:type="dxa"/>
            <w:vMerge/>
            <w:vAlign w:val="center"/>
          </w:tcPr>
          <w:p w:rsidR="0079300E" w:rsidRPr="00B138F3" w:rsidRDefault="0079300E" w:rsidP="00B46D58">
            <w:pPr>
              <w:widowControl w:val="0"/>
              <w:jc w:val="center"/>
              <w:rPr>
                <w:rFonts w:ascii="GHEA Grapalat" w:hAnsi="GHEA Grapalat"/>
                <w:sz w:val="16"/>
                <w:szCs w:val="16"/>
              </w:rPr>
            </w:pPr>
          </w:p>
        </w:tc>
        <w:tc>
          <w:tcPr>
            <w:tcW w:w="1701" w:type="dxa"/>
            <w:vMerge/>
            <w:vAlign w:val="center"/>
          </w:tcPr>
          <w:p w:rsidR="0079300E" w:rsidRPr="00B138F3" w:rsidRDefault="0079300E" w:rsidP="00B46D58">
            <w:pPr>
              <w:widowControl w:val="0"/>
              <w:jc w:val="center"/>
              <w:rPr>
                <w:rFonts w:ascii="GHEA Grapalat" w:hAnsi="GHEA Grapalat"/>
                <w:sz w:val="16"/>
                <w:szCs w:val="16"/>
              </w:rPr>
            </w:pPr>
          </w:p>
        </w:tc>
        <w:tc>
          <w:tcPr>
            <w:tcW w:w="4819" w:type="dxa"/>
            <w:vMerge/>
            <w:vAlign w:val="center"/>
          </w:tcPr>
          <w:p w:rsidR="0079300E" w:rsidRPr="00B138F3" w:rsidRDefault="0079300E" w:rsidP="00B46D58">
            <w:pPr>
              <w:widowControl w:val="0"/>
              <w:jc w:val="center"/>
              <w:rPr>
                <w:rFonts w:ascii="GHEA Grapalat" w:hAnsi="GHEA Grapalat"/>
                <w:sz w:val="16"/>
                <w:szCs w:val="16"/>
              </w:rPr>
            </w:pPr>
          </w:p>
        </w:tc>
        <w:tc>
          <w:tcPr>
            <w:tcW w:w="1134" w:type="dxa"/>
            <w:vMerge/>
            <w:vAlign w:val="center"/>
          </w:tcPr>
          <w:p w:rsidR="0079300E" w:rsidRPr="00B138F3" w:rsidRDefault="0079300E" w:rsidP="00B46D58">
            <w:pPr>
              <w:widowControl w:val="0"/>
              <w:jc w:val="center"/>
              <w:rPr>
                <w:rFonts w:ascii="GHEA Grapalat" w:hAnsi="GHEA Grapalat"/>
                <w:sz w:val="16"/>
                <w:szCs w:val="16"/>
              </w:rPr>
            </w:pPr>
          </w:p>
        </w:tc>
        <w:tc>
          <w:tcPr>
            <w:tcW w:w="1276" w:type="dxa"/>
            <w:vMerge/>
            <w:vAlign w:val="center"/>
          </w:tcPr>
          <w:p w:rsidR="0079300E" w:rsidRPr="00B138F3" w:rsidRDefault="0079300E" w:rsidP="00B46D58">
            <w:pPr>
              <w:widowControl w:val="0"/>
              <w:jc w:val="center"/>
              <w:rPr>
                <w:rFonts w:ascii="GHEA Grapalat" w:hAnsi="GHEA Grapalat"/>
                <w:sz w:val="16"/>
                <w:szCs w:val="16"/>
              </w:rPr>
            </w:pPr>
          </w:p>
        </w:tc>
        <w:tc>
          <w:tcPr>
            <w:tcW w:w="1276" w:type="dxa"/>
            <w:vMerge/>
            <w:vAlign w:val="center"/>
          </w:tcPr>
          <w:p w:rsidR="0079300E" w:rsidRPr="00B138F3" w:rsidRDefault="0079300E" w:rsidP="00B46D58">
            <w:pPr>
              <w:widowControl w:val="0"/>
              <w:jc w:val="center"/>
              <w:rPr>
                <w:rFonts w:ascii="GHEA Grapalat" w:hAnsi="GHEA Grapalat"/>
                <w:sz w:val="16"/>
                <w:szCs w:val="16"/>
              </w:rPr>
            </w:pPr>
          </w:p>
        </w:tc>
        <w:tc>
          <w:tcPr>
            <w:tcW w:w="992" w:type="dxa"/>
            <w:vMerge/>
            <w:vAlign w:val="center"/>
          </w:tcPr>
          <w:p w:rsidR="0079300E" w:rsidRPr="00B138F3" w:rsidRDefault="0079300E" w:rsidP="00B46D58">
            <w:pPr>
              <w:widowControl w:val="0"/>
              <w:jc w:val="center"/>
              <w:rPr>
                <w:rFonts w:ascii="GHEA Grapalat" w:hAnsi="GHEA Grapalat"/>
                <w:sz w:val="16"/>
                <w:szCs w:val="16"/>
              </w:rPr>
            </w:pPr>
          </w:p>
        </w:tc>
        <w:tc>
          <w:tcPr>
            <w:tcW w:w="1276" w:type="dxa"/>
            <w:vAlign w:val="center"/>
          </w:tcPr>
          <w:p w:rsidR="0079300E" w:rsidRPr="00B138F3" w:rsidRDefault="0079300E"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79300E" w:rsidRPr="00B138F3" w:rsidRDefault="0079300E" w:rsidP="0079300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79300E" w:rsidRPr="00B138F3" w:rsidTr="0079300E">
        <w:trPr>
          <w:gridAfter w:val="1"/>
          <w:wAfter w:w="8" w:type="dxa"/>
          <w:trHeight w:val="246"/>
          <w:jc w:val="center"/>
        </w:trPr>
        <w:tc>
          <w:tcPr>
            <w:tcW w:w="1241"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1</w:t>
            </w:r>
          </w:p>
        </w:tc>
        <w:tc>
          <w:tcPr>
            <w:tcW w:w="1351" w:type="dxa"/>
          </w:tcPr>
          <w:p w:rsidR="0079300E" w:rsidRPr="00B138F3" w:rsidRDefault="0079300E" w:rsidP="00B46D58">
            <w:pPr>
              <w:widowControl w:val="0"/>
              <w:jc w:val="center"/>
              <w:rPr>
                <w:rFonts w:ascii="GHEA Grapalat" w:hAnsi="GHEA Grapalat"/>
                <w:sz w:val="16"/>
                <w:szCs w:val="16"/>
              </w:rPr>
            </w:pPr>
            <w:r w:rsidRPr="00466A25">
              <w:rPr>
                <w:rFonts w:ascii="GHEA Grapalat" w:hAnsi="GHEA Grapalat"/>
                <w:sz w:val="20"/>
                <w:szCs w:val="20"/>
                <w:lang w:val="en-US"/>
              </w:rPr>
              <w:t>42131120</w:t>
            </w:r>
          </w:p>
        </w:tc>
        <w:tc>
          <w:tcPr>
            <w:tcW w:w="1701" w:type="dxa"/>
          </w:tcPr>
          <w:p w:rsidR="0079300E" w:rsidRPr="00B138F3" w:rsidRDefault="0079300E" w:rsidP="00B46D58">
            <w:pPr>
              <w:widowControl w:val="0"/>
              <w:jc w:val="center"/>
              <w:rPr>
                <w:rFonts w:ascii="GHEA Grapalat" w:hAnsi="GHEA Grapalat"/>
                <w:sz w:val="16"/>
                <w:szCs w:val="16"/>
              </w:rPr>
            </w:pPr>
            <w:r w:rsidRPr="00466A25">
              <w:rPr>
                <w:rFonts w:ascii="GHEA Grapalat" w:hAnsi="GHEA Grapalat" w:cs="Arial CYR"/>
                <w:color w:val="000000"/>
                <w:sz w:val="20"/>
                <w:szCs w:val="20"/>
              </w:rPr>
              <w:t>Клапан запорный</w:t>
            </w:r>
          </w:p>
        </w:tc>
        <w:tc>
          <w:tcPr>
            <w:tcW w:w="4819" w:type="dxa"/>
          </w:tcPr>
          <w:p w:rsidR="0079300E" w:rsidRPr="00466A25" w:rsidRDefault="0079300E" w:rsidP="0079300E">
            <w:pPr>
              <w:ind w:right="-70"/>
              <w:rPr>
                <w:rFonts w:ascii="GHEA Grapalat" w:hAnsi="GHEA Grapalat" w:cs="Arial CYR"/>
                <w:color w:val="000000"/>
                <w:sz w:val="20"/>
                <w:szCs w:val="20"/>
                <w:lang w:val="hy-AM"/>
              </w:rPr>
            </w:pPr>
            <w:r w:rsidRPr="00466A25">
              <w:rPr>
                <w:rFonts w:ascii="GHEA Grapalat" w:hAnsi="GHEA Grapalat" w:cs="Arial CYR"/>
                <w:color w:val="000000"/>
                <w:sz w:val="20"/>
                <w:szCs w:val="20"/>
                <w:lang w:val="hy-AM"/>
              </w:rPr>
              <w:t>мембранный,  с комплектом ответных фланцев, для химически агрессивной среды, tр =10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C÷40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 Ду100, Ру16, с ручным управлением, футерованные пластомерами, материал корпуса-углеродистый сталь, внутреннее покрытие двухслойная мембрана, пружинная шайба и гайка из  нержавеющей стали. Габаритные размеры- L=3</w:t>
            </w:r>
            <w:r w:rsidRPr="00466A25">
              <w:rPr>
                <w:rFonts w:ascii="GHEA Grapalat" w:hAnsi="GHEA Grapalat" w:cs="Arial CYR"/>
                <w:color w:val="000000"/>
                <w:sz w:val="20"/>
                <w:szCs w:val="20"/>
              </w:rPr>
              <w:t>5</w:t>
            </w:r>
            <w:r w:rsidRPr="00466A25">
              <w:rPr>
                <w:rFonts w:ascii="GHEA Grapalat" w:hAnsi="GHEA Grapalat" w:cs="Arial CYR"/>
                <w:color w:val="000000"/>
                <w:sz w:val="20"/>
                <w:szCs w:val="20"/>
                <w:lang w:val="hy-AM"/>
              </w:rPr>
              <w:t>0</w:t>
            </w:r>
            <w:r>
              <w:rPr>
                <w:rFonts w:ascii="GHEA Grapalat" w:hAnsi="GHEA Grapalat" w:cs="Arial CYR"/>
                <w:color w:val="000000"/>
                <w:sz w:val="20"/>
                <w:szCs w:val="20"/>
                <w:lang w:val="hy-AM"/>
              </w:rPr>
              <w:t>±</w:t>
            </w:r>
            <w:r>
              <w:rPr>
                <w:rFonts w:ascii="GHEA Grapalat" w:hAnsi="GHEA Grapalat" w:cs="Arial CYR"/>
                <w:color w:val="000000"/>
                <w:sz w:val="20"/>
                <w:szCs w:val="20"/>
              </w:rPr>
              <w:t>5</w:t>
            </w:r>
            <w:r w:rsidRPr="00466A25">
              <w:rPr>
                <w:rFonts w:ascii="GHEA Grapalat" w:hAnsi="GHEA Grapalat" w:cs="Arial CYR"/>
                <w:color w:val="000000"/>
                <w:sz w:val="20"/>
                <w:szCs w:val="20"/>
                <w:lang w:val="hy-AM"/>
              </w:rPr>
              <w:t>мм, h=2</w:t>
            </w:r>
            <w:r w:rsidRPr="00466A25">
              <w:rPr>
                <w:rFonts w:ascii="GHEA Grapalat" w:hAnsi="GHEA Grapalat" w:cs="Arial CYR"/>
                <w:color w:val="000000"/>
                <w:sz w:val="20"/>
                <w:szCs w:val="20"/>
              </w:rPr>
              <w:t>75</w:t>
            </w:r>
            <w:r w:rsidRPr="00466A25">
              <w:rPr>
                <w:rFonts w:ascii="GHEA Grapalat" w:hAnsi="GHEA Grapalat" w:cs="Arial CYR"/>
                <w:color w:val="000000"/>
                <w:sz w:val="20"/>
                <w:szCs w:val="20"/>
                <w:lang w:val="hy-AM"/>
              </w:rPr>
              <w:t>÷330мм.  Климатическое исполнение и категория размещения по ГОСТ 15150-69  -  УХЛ3.</w:t>
            </w:r>
            <w:r w:rsidRPr="00466A25">
              <w:rPr>
                <w:rFonts w:ascii="GHEA Grapalat" w:hAnsi="GHEA Grapalat" w:cs="Arial CYR"/>
                <w:color w:val="000000"/>
                <w:sz w:val="20"/>
                <w:szCs w:val="20"/>
              </w:rPr>
              <w:t xml:space="preserve"> или аналог</w:t>
            </w:r>
          </w:p>
          <w:p w:rsidR="0079300E" w:rsidRPr="00B138F3" w:rsidRDefault="0079300E" w:rsidP="0079300E">
            <w:pPr>
              <w:widowControl w:val="0"/>
              <w:rPr>
                <w:rFonts w:ascii="GHEA Grapalat" w:hAnsi="GHEA Grapalat"/>
                <w:sz w:val="16"/>
                <w:szCs w:val="16"/>
              </w:rPr>
            </w:pPr>
            <w:r w:rsidRPr="00466A25">
              <w:rPr>
                <w:rFonts w:ascii="GHEA Grapalat" w:hAnsi="GHEA Grapalat" w:cs="Arial CYR"/>
                <w:color w:val="000000"/>
                <w:sz w:val="20"/>
                <w:szCs w:val="20"/>
              </w:rPr>
              <w:t>К</w:t>
            </w:r>
            <w:r w:rsidRPr="00466A25">
              <w:rPr>
                <w:rFonts w:ascii="GHEA Grapalat" w:hAnsi="GHEA Grapalat" w:cs="Arial CYR"/>
                <w:color w:val="000000"/>
                <w:sz w:val="20"/>
                <w:szCs w:val="20"/>
                <w:lang w:val="hy-AM"/>
              </w:rPr>
              <w:t>ласс герметичности A по ГОСТ</w:t>
            </w:r>
            <w:r w:rsidRPr="00466A25">
              <w:rPr>
                <w:rFonts w:ascii="GHEA Grapalat" w:hAnsi="GHEA Grapalat" w:cs="Arial CYR"/>
                <w:color w:val="000000"/>
                <w:sz w:val="20"/>
                <w:szCs w:val="20"/>
              </w:rPr>
              <w:t xml:space="preserve"> </w:t>
            </w:r>
            <w:r w:rsidRPr="00466A25">
              <w:rPr>
                <w:rFonts w:ascii="GHEA Grapalat" w:hAnsi="GHEA Grapalat" w:cs="Arial CYR"/>
                <w:color w:val="000000"/>
                <w:sz w:val="20"/>
                <w:szCs w:val="20"/>
                <w:lang w:val="hy-AM"/>
              </w:rPr>
              <w:t>9544-2015</w:t>
            </w:r>
            <w:r w:rsidRPr="00466A25">
              <w:rPr>
                <w:rFonts w:ascii="GHEA Grapalat" w:hAnsi="GHEA Grapalat" w:cs="Arial CYR"/>
                <w:color w:val="000000"/>
                <w:sz w:val="20"/>
                <w:szCs w:val="20"/>
              </w:rPr>
              <w:t xml:space="preserve"> или аналог</w:t>
            </w:r>
          </w:p>
        </w:tc>
        <w:tc>
          <w:tcPr>
            <w:tcW w:w="1134" w:type="dxa"/>
          </w:tcPr>
          <w:p w:rsidR="0079300E" w:rsidRPr="00B138F3" w:rsidRDefault="0079300E" w:rsidP="00B46D58">
            <w:pPr>
              <w:widowControl w:val="0"/>
              <w:jc w:val="center"/>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1276"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900000</w:t>
            </w:r>
          </w:p>
        </w:tc>
        <w:tc>
          <w:tcPr>
            <w:tcW w:w="1276"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27000000</w:t>
            </w:r>
          </w:p>
        </w:tc>
        <w:tc>
          <w:tcPr>
            <w:tcW w:w="992"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30</w:t>
            </w:r>
          </w:p>
        </w:tc>
        <w:tc>
          <w:tcPr>
            <w:tcW w:w="1276" w:type="dxa"/>
            <w:vMerge w:val="restart"/>
          </w:tcPr>
          <w:p w:rsidR="0079300E" w:rsidRPr="00B138F3" w:rsidRDefault="0079300E" w:rsidP="00B46D58">
            <w:pPr>
              <w:widowControl w:val="0"/>
              <w:jc w:val="center"/>
              <w:rPr>
                <w:rFonts w:ascii="GHEA Grapalat" w:hAnsi="GHEA Grapalat"/>
                <w:sz w:val="16"/>
                <w:szCs w:val="16"/>
              </w:rPr>
            </w:pPr>
            <w:r w:rsidRPr="004E77C6">
              <w:rPr>
                <w:rFonts w:ascii="GHEA Grapalat" w:hAnsi="GHEA Grapalat"/>
                <w:color w:val="000000" w:themeColor="text1"/>
                <w:sz w:val="20"/>
                <w:szCs w:val="20"/>
              </w:rPr>
              <w:t xml:space="preserve">РА, </w:t>
            </w:r>
            <w:proofErr w:type="spellStart"/>
            <w:r w:rsidRPr="004E77C6">
              <w:rPr>
                <w:rFonts w:ascii="GHEA Grapalat" w:hAnsi="GHEA Grapalat"/>
                <w:color w:val="000000" w:themeColor="text1"/>
                <w:sz w:val="20"/>
                <w:szCs w:val="20"/>
              </w:rPr>
              <w:t>Армавирский</w:t>
            </w:r>
            <w:proofErr w:type="spellEnd"/>
            <w:r w:rsidRPr="004E77C6">
              <w:rPr>
                <w:rFonts w:ascii="GHEA Grapalat" w:hAnsi="GHEA Grapalat"/>
                <w:color w:val="000000" w:themeColor="text1"/>
                <w:sz w:val="20"/>
                <w:szCs w:val="20"/>
              </w:rPr>
              <w:t xml:space="preserve"> регион, </w:t>
            </w:r>
            <w:proofErr w:type="spellStart"/>
            <w:r w:rsidRPr="004E77C6">
              <w:rPr>
                <w:rFonts w:ascii="GHEA Grapalat" w:hAnsi="GHEA Grapalat"/>
                <w:color w:val="000000" w:themeColor="text1"/>
                <w:sz w:val="20"/>
                <w:szCs w:val="20"/>
              </w:rPr>
              <w:t>г</w:t>
            </w:r>
            <w:proofErr w:type="gramStart"/>
            <w:r w:rsidRPr="004E77C6">
              <w:rPr>
                <w:rFonts w:ascii="GHEA Grapalat" w:hAnsi="GHEA Grapalat"/>
                <w:color w:val="000000" w:themeColor="text1"/>
                <w:sz w:val="20"/>
                <w:szCs w:val="20"/>
              </w:rPr>
              <w:t>.М</w:t>
            </w:r>
            <w:proofErr w:type="gramEnd"/>
            <w:r w:rsidRPr="004E77C6">
              <w:rPr>
                <w:rFonts w:ascii="GHEA Grapalat" w:hAnsi="GHEA Grapalat"/>
                <w:color w:val="000000" w:themeColor="text1"/>
                <w:sz w:val="20"/>
                <w:szCs w:val="20"/>
              </w:rPr>
              <w:t>ецамор</w:t>
            </w:r>
            <w:proofErr w:type="spellEnd"/>
            <w:r w:rsidRPr="004E77C6">
              <w:rPr>
                <w:rFonts w:ascii="GHEA Grapalat" w:hAnsi="GHEA Grapalat"/>
                <w:color w:val="000000" w:themeColor="text1"/>
                <w:sz w:val="20"/>
                <w:szCs w:val="20"/>
              </w:rPr>
              <w:t xml:space="preserve"> ЗАО «ААЭК»</w:t>
            </w:r>
          </w:p>
        </w:tc>
        <w:tc>
          <w:tcPr>
            <w:tcW w:w="1276" w:type="dxa"/>
            <w:vMerge w:val="restart"/>
          </w:tcPr>
          <w:p w:rsidR="0079300E" w:rsidRPr="00B138F3" w:rsidRDefault="005A15A2" w:rsidP="00B46D58">
            <w:pPr>
              <w:widowControl w:val="0"/>
              <w:jc w:val="center"/>
              <w:rPr>
                <w:rFonts w:ascii="GHEA Grapalat" w:hAnsi="GHEA Grapalat"/>
                <w:sz w:val="16"/>
                <w:szCs w:val="16"/>
              </w:rPr>
            </w:pPr>
            <w:r w:rsidRPr="00466A25">
              <w:rPr>
                <w:rFonts w:ascii="GHEA Grapalat" w:hAnsi="GHEA Grapalat"/>
                <w:sz w:val="20"/>
                <w:szCs w:val="20"/>
              </w:rPr>
              <w:t>В течение 180 календарных дней после заключения договора</w:t>
            </w:r>
          </w:p>
        </w:tc>
      </w:tr>
      <w:tr w:rsidR="0079300E" w:rsidRPr="00B138F3" w:rsidTr="0079300E">
        <w:trPr>
          <w:gridAfter w:val="1"/>
          <w:wAfter w:w="8" w:type="dxa"/>
          <w:jc w:val="center"/>
        </w:trPr>
        <w:tc>
          <w:tcPr>
            <w:tcW w:w="1241"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2</w:t>
            </w:r>
          </w:p>
        </w:tc>
        <w:tc>
          <w:tcPr>
            <w:tcW w:w="1351" w:type="dxa"/>
          </w:tcPr>
          <w:p w:rsidR="0079300E" w:rsidRPr="00B138F3" w:rsidRDefault="0079300E" w:rsidP="00B46D58">
            <w:pPr>
              <w:widowControl w:val="0"/>
              <w:jc w:val="center"/>
              <w:rPr>
                <w:rFonts w:ascii="GHEA Grapalat" w:hAnsi="GHEA Grapalat"/>
                <w:sz w:val="16"/>
                <w:szCs w:val="16"/>
              </w:rPr>
            </w:pPr>
            <w:r w:rsidRPr="00466A25">
              <w:rPr>
                <w:rFonts w:ascii="GHEA Grapalat" w:hAnsi="GHEA Grapalat"/>
                <w:sz w:val="20"/>
                <w:szCs w:val="20"/>
                <w:lang w:val="en-US"/>
              </w:rPr>
              <w:t>42131120</w:t>
            </w:r>
          </w:p>
        </w:tc>
        <w:tc>
          <w:tcPr>
            <w:tcW w:w="1701" w:type="dxa"/>
          </w:tcPr>
          <w:p w:rsidR="0079300E" w:rsidRPr="00B138F3" w:rsidRDefault="0079300E" w:rsidP="00B46D58">
            <w:pPr>
              <w:widowControl w:val="0"/>
              <w:jc w:val="center"/>
              <w:rPr>
                <w:rFonts w:ascii="GHEA Grapalat" w:hAnsi="GHEA Grapalat"/>
                <w:sz w:val="16"/>
                <w:szCs w:val="16"/>
              </w:rPr>
            </w:pPr>
            <w:r w:rsidRPr="00466A25">
              <w:rPr>
                <w:rFonts w:ascii="GHEA Grapalat" w:hAnsi="GHEA Grapalat" w:cs="Arial CYR"/>
                <w:color w:val="000000"/>
                <w:sz w:val="20"/>
                <w:szCs w:val="20"/>
              </w:rPr>
              <w:t>Клапан запорный</w:t>
            </w:r>
          </w:p>
        </w:tc>
        <w:tc>
          <w:tcPr>
            <w:tcW w:w="4819" w:type="dxa"/>
          </w:tcPr>
          <w:p w:rsidR="0079300E" w:rsidRPr="00B138F3" w:rsidRDefault="0079300E" w:rsidP="0079300E">
            <w:pPr>
              <w:widowControl w:val="0"/>
              <w:rPr>
                <w:rFonts w:ascii="GHEA Grapalat" w:hAnsi="GHEA Grapalat"/>
                <w:sz w:val="16"/>
                <w:szCs w:val="16"/>
              </w:rPr>
            </w:pPr>
            <w:r w:rsidRPr="00466A25">
              <w:rPr>
                <w:rFonts w:ascii="GHEA Grapalat" w:hAnsi="GHEA Grapalat" w:cs="Arial CYR"/>
                <w:color w:val="000000"/>
                <w:sz w:val="20"/>
                <w:szCs w:val="20"/>
                <w:lang w:val="hy-AM"/>
              </w:rPr>
              <w:t>мембранный, с комплектом ответных фланцев, для химически агрессивной среды, tр =10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C÷40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 Ду150, Ру16,  с ручным управлением, футерованные пластомерами, материал корпуса-углеродистый сталь, внутреннее покрытие двухслойная мембрана, пружинная шайба и гайка из  нержавеющей стали. Габаритные размеры</w:t>
            </w:r>
            <w:r w:rsidRPr="00466A25">
              <w:rPr>
                <w:rFonts w:ascii="GHEA Grapalat" w:hAnsi="GHEA Grapalat" w:cs="Arial CYR"/>
                <w:color w:val="000000"/>
                <w:sz w:val="20"/>
                <w:szCs w:val="20"/>
              </w:rPr>
              <w:t xml:space="preserve"> </w:t>
            </w:r>
            <w:r w:rsidRPr="00466A25">
              <w:rPr>
                <w:rFonts w:ascii="GHEA Grapalat" w:hAnsi="GHEA Grapalat" w:cs="Arial CYR"/>
                <w:color w:val="000000"/>
                <w:sz w:val="20"/>
                <w:szCs w:val="20"/>
                <w:lang w:val="hy-AM"/>
              </w:rPr>
              <w:t>- L=480</w:t>
            </w:r>
            <w:r>
              <w:rPr>
                <w:rFonts w:ascii="GHEA Grapalat" w:hAnsi="GHEA Grapalat" w:cs="Arial CYR"/>
                <w:color w:val="000000"/>
                <w:sz w:val="20"/>
                <w:szCs w:val="20"/>
                <w:lang w:val="hy-AM"/>
              </w:rPr>
              <w:t>±</w:t>
            </w:r>
            <w:r>
              <w:rPr>
                <w:rFonts w:ascii="GHEA Grapalat" w:hAnsi="GHEA Grapalat" w:cs="Arial CYR"/>
                <w:color w:val="000000"/>
                <w:sz w:val="20"/>
                <w:szCs w:val="20"/>
              </w:rPr>
              <w:t>5</w:t>
            </w:r>
            <w:r w:rsidRPr="00466A25">
              <w:rPr>
                <w:rFonts w:ascii="GHEA Grapalat" w:hAnsi="GHEA Grapalat" w:cs="Arial CYR"/>
                <w:color w:val="000000"/>
                <w:sz w:val="20"/>
                <w:szCs w:val="20"/>
                <w:lang w:val="hy-AM"/>
              </w:rPr>
              <w:t>мм, h=</w:t>
            </w:r>
            <w:r w:rsidRPr="00466A25">
              <w:rPr>
                <w:rFonts w:ascii="GHEA Grapalat" w:hAnsi="GHEA Grapalat" w:cs="Arial CYR"/>
                <w:color w:val="000000"/>
                <w:sz w:val="20"/>
                <w:szCs w:val="20"/>
              </w:rPr>
              <w:t>380÷470</w:t>
            </w:r>
            <w:r w:rsidRPr="00466A25">
              <w:rPr>
                <w:rFonts w:ascii="GHEA Grapalat" w:hAnsi="GHEA Grapalat" w:cs="Arial CYR"/>
                <w:color w:val="000000"/>
                <w:sz w:val="20"/>
                <w:szCs w:val="20"/>
                <w:lang w:val="hy-AM"/>
              </w:rPr>
              <w:t xml:space="preserve"> мм. Климатическое  исполнение и категория размещения по ГОСТ</w:t>
            </w:r>
            <w:r w:rsidRPr="00466A25">
              <w:rPr>
                <w:rFonts w:ascii="GHEA Grapalat" w:hAnsi="GHEA Grapalat" w:cs="Arial CYR"/>
                <w:color w:val="000000"/>
                <w:sz w:val="20"/>
                <w:szCs w:val="20"/>
              </w:rPr>
              <w:t xml:space="preserve"> </w:t>
            </w:r>
            <w:r w:rsidRPr="00466A25">
              <w:rPr>
                <w:rFonts w:ascii="GHEA Grapalat" w:hAnsi="GHEA Grapalat" w:cs="Arial CYR"/>
                <w:color w:val="000000"/>
                <w:sz w:val="20"/>
                <w:szCs w:val="20"/>
                <w:lang w:val="hy-AM"/>
              </w:rPr>
              <w:t>15150-69  -  УХЛ3.</w:t>
            </w:r>
            <w:r w:rsidRPr="00466A25">
              <w:rPr>
                <w:rFonts w:ascii="GHEA Grapalat" w:hAnsi="GHEA Grapalat" w:cs="Arial CYR"/>
                <w:color w:val="000000"/>
                <w:sz w:val="20"/>
                <w:szCs w:val="20"/>
              </w:rPr>
              <w:t xml:space="preserve"> или аналог Класс герметичности A по ГОСТ 9544-2015 или аналог</w:t>
            </w:r>
          </w:p>
        </w:tc>
        <w:tc>
          <w:tcPr>
            <w:tcW w:w="1134" w:type="dxa"/>
          </w:tcPr>
          <w:p w:rsidR="0079300E" w:rsidRPr="00B138F3" w:rsidRDefault="0079300E" w:rsidP="00B46D58">
            <w:pPr>
              <w:widowControl w:val="0"/>
              <w:jc w:val="center"/>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1276"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1422000</w:t>
            </w:r>
          </w:p>
        </w:tc>
        <w:tc>
          <w:tcPr>
            <w:tcW w:w="1276"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28440000</w:t>
            </w:r>
          </w:p>
        </w:tc>
        <w:tc>
          <w:tcPr>
            <w:tcW w:w="992" w:type="dxa"/>
          </w:tcPr>
          <w:p w:rsidR="0079300E" w:rsidRPr="00B138F3" w:rsidRDefault="0079300E" w:rsidP="00B46D58">
            <w:pPr>
              <w:widowControl w:val="0"/>
              <w:jc w:val="center"/>
              <w:rPr>
                <w:rFonts w:ascii="GHEA Grapalat" w:hAnsi="GHEA Grapalat"/>
                <w:sz w:val="16"/>
                <w:szCs w:val="16"/>
              </w:rPr>
            </w:pPr>
            <w:r>
              <w:rPr>
                <w:rFonts w:ascii="GHEA Grapalat" w:hAnsi="GHEA Grapalat"/>
                <w:sz w:val="16"/>
                <w:szCs w:val="16"/>
              </w:rPr>
              <w:t>20</w:t>
            </w:r>
          </w:p>
        </w:tc>
        <w:tc>
          <w:tcPr>
            <w:tcW w:w="1276" w:type="dxa"/>
            <w:vMerge/>
          </w:tcPr>
          <w:p w:rsidR="0079300E" w:rsidRPr="00B138F3" w:rsidRDefault="0079300E" w:rsidP="00B46D58">
            <w:pPr>
              <w:widowControl w:val="0"/>
              <w:jc w:val="center"/>
              <w:rPr>
                <w:rFonts w:ascii="GHEA Grapalat" w:hAnsi="GHEA Grapalat"/>
                <w:sz w:val="16"/>
                <w:szCs w:val="16"/>
              </w:rPr>
            </w:pPr>
          </w:p>
        </w:tc>
        <w:tc>
          <w:tcPr>
            <w:tcW w:w="1276" w:type="dxa"/>
            <w:vMerge/>
          </w:tcPr>
          <w:p w:rsidR="0079300E" w:rsidRPr="00B138F3" w:rsidRDefault="0079300E" w:rsidP="00B46D58">
            <w:pPr>
              <w:widowControl w:val="0"/>
              <w:jc w:val="center"/>
              <w:rPr>
                <w:rFonts w:ascii="GHEA Grapalat" w:hAnsi="GHEA Grapalat"/>
                <w:sz w:val="16"/>
                <w:szCs w:val="16"/>
              </w:rPr>
            </w:pPr>
          </w:p>
        </w:tc>
      </w:tr>
    </w:tbl>
    <w:p w:rsidR="005A15A2" w:rsidRPr="00944F64" w:rsidRDefault="005A15A2" w:rsidP="005A15A2">
      <w:pPr>
        <w:contextualSpacing/>
        <w:rPr>
          <w:rFonts w:ascii="GHEA Grapalat" w:hAnsi="GHEA Grapalat"/>
          <w:sz w:val="16"/>
          <w:szCs w:val="16"/>
        </w:rPr>
      </w:pPr>
      <w:proofErr w:type="spellStart"/>
      <w:r w:rsidRPr="00E60A2D">
        <w:rPr>
          <w:rFonts w:ascii="GHEA Grapalat" w:hAnsi="GHEA Grapalat"/>
          <w:b/>
          <w:sz w:val="20"/>
          <w:szCs w:val="18"/>
          <w:lang w:val="en-US"/>
        </w:rPr>
        <w:lastRenderedPageBreak/>
        <w:t>Дополнительные</w:t>
      </w:r>
      <w:proofErr w:type="spellEnd"/>
      <w:r w:rsidRPr="00944F64">
        <w:rPr>
          <w:rFonts w:ascii="GHEA Grapalat" w:hAnsi="GHEA Grapalat"/>
          <w:b/>
          <w:sz w:val="20"/>
          <w:szCs w:val="18"/>
          <w:lang w:val="en-US"/>
        </w:rPr>
        <w:t xml:space="preserve"> </w:t>
      </w:r>
      <w:proofErr w:type="spellStart"/>
      <w:r w:rsidRPr="00E60A2D">
        <w:rPr>
          <w:rFonts w:ascii="GHEA Grapalat" w:hAnsi="GHEA Grapalat"/>
          <w:b/>
          <w:sz w:val="20"/>
          <w:szCs w:val="18"/>
          <w:lang w:val="en-US"/>
        </w:rPr>
        <w:t>условия</w:t>
      </w:r>
      <w:proofErr w:type="spellEnd"/>
      <w:r w:rsidRPr="00E60A2D">
        <w:rPr>
          <w:rFonts w:ascii="GHEA Grapalat" w:hAnsi="GHEA Grapalat"/>
          <w:b/>
          <w:sz w:val="20"/>
          <w:szCs w:val="18"/>
          <w:lang w:val="pt-BR"/>
        </w:rPr>
        <w:t>:</w:t>
      </w:r>
    </w:p>
    <w:p w:rsidR="005A15A2" w:rsidRPr="005A15A2" w:rsidRDefault="005A15A2" w:rsidP="005A15A2">
      <w:pPr>
        <w:pStyle w:val="aff"/>
        <w:numPr>
          <w:ilvl w:val="0"/>
          <w:numId w:val="34"/>
        </w:numPr>
        <w:spacing w:before="240" w:after="240"/>
        <w:ind w:left="284" w:hanging="284"/>
        <w:contextualSpacing/>
        <w:rPr>
          <w:rFonts w:ascii="GHEA Grapalat" w:hAnsi="GHEA Grapalat" w:cs="Sylfaen"/>
          <w:sz w:val="20"/>
          <w:szCs w:val="20"/>
        </w:rPr>
      </w:pPr>
      <w:r w:rsidRPr="005A15A2">
        <w:rPr>
          <w:rFonts w:ascii="GHEA Grapalat" w:hAnsi="GHEA Grapalat" w:cs="GHEA Grapalat"/>
          <w:color w:val="000000" w:themeColor="text1"/>
          <w:sz w:val="20"/>
          <w:szCs w:val="20"/>
        </w:rPr>
        <w:t xml:space="preserve">Товары должны быть новыми, должны иметь сертификат качества или паспорт с отметкой результатов испытаний, гарантийных обязательств и сроков, техническое описание и инструкцию по эксплуатации, включая сведения о ремонте, сборочный чертеж со спецификацией деталей, чертежи корпуса и </w:t>
      </w:r>
      <w:proofErr w:type="spellStart"/>
      <w:r w:rsidRPr="005A15A2">
        <w:rPr>
          <w:rFonts w:ascii="GHEA Grapalat" w:hAnsi="GHEA Grapalat" w:cs="GHEA Grapalat"/>
          <w:color w:val="000000" w:themeColor="text1"/>
          <w:sz w:val="20"/>
          <w:szCs w:val="20"/>
        </w:rPr>
        <w:t>быстроизнашиваемых</w:t>
      </w:r>
      <w:proofErr w:type="spellEnd"/>
      <w:r w:rsidRPr="005A15A2">
        <w:rPr>
          <w:rFonts w:ascii="GHEA Grapalat" w:hAnsi="GHEA Grapalat" w:cs="GHEA Grapalat"/>
          <w:color w:val="000000" w:themeColor="text1"/>
          <w:sz w:val="20"/>
          <w:szCs w:val="20"/>
        </w:rPr>
        <w:t xml:space="preserve"> деталей, выписку из расчета прочности. </w:t>
      </w:r>
      <w:r w:rsidRPr="005A15A2">
        <w:rPr>
          <w:rFonts w:ascii="GHEA Grapalat" w:hAnsi="GHEA Grapalat" w:cs="Arial CYR"/>
          <w:color w:val="000000" w:themeColor="text1"/>
          <w:sz w:val="20"/>
          <w:szCs w:val="20"/>
        </w:rPr>
        <w:t>В</w:t>
      </w:r>
      <w:r w:rsidRPr="005A15A2">
        <w:rPr>
          <w:rFonts w:ascii="GHEA Grapalat" w:hAnsi="GHEA Grapalat"/>
          <w:color w:val="000000" w:themeColor="text1"/>
          <w:sz w:val="20"/>
          <w:szCs w:val="20"/>
        </w:rPr>
        <w:t>се разъемы должны быть временными заводскими заглушками.</w:t>
      </w:r>
      <w:r w:rsidRPr="005A15A2">
        <w:rPr>
          <w:rFonts w:ascii="GHEA Grapalat" w:hAnsi="GHEA Grapalat" w:cs="Arial CYR"/>
          <w:color w:val="000000" w:themeColor="text1"/>
          <w:sz w:val="20"/>
          <w:szCs w:val="20"/>
        </w:rPr>
        <w:t xml:space="preserve"> </w:t>
      </w:r>
      <w:r w:rsidRPr="005A15A2">
        <w:rPr>
          <w:rFonts w:ascii="GHEA Grapalat" w:hAnsi="GHEA Grapalat"/>
          <w:color w:val="000000" w:themeColor="text1"/>
          <w:sz w:val="20"/>
          <w:szCs w:val="20"/>
        </w:rPr>
        <w:t>У</w:t>
      </w:r>
      <w:r w:rsidRPr="005A15A2">
        <w:rPr>
          <w:rFonts w:ascii="GHEA Grapalat" w:hAnsi="GHEA Grapalat" w:cs="GHEA Grapalat"/>
          <w:color w:val="000000" w:themeColor="text1"/>
          <w:sz w:val="20"/>
          <w:szCs w:val="20"/>
        </w:rPr>
        <w:t xml:space="preserve">паковка должна обеспечить механическую целостность товара, </w:t>
      </w:r>
      <w:r w:rsidRPr="005A15A2">
        <w:rPr>
          <w:rFonts w:ascii="GHEA Grapalat" w:hAnsi="GHEA Grapalat"/>
          <w:color w:val="000000" w:themeColor="text1"/>
          <w:sz w:val="20"/>
          <w:szCs w:val="20"/>
        </w:rPr>
        <w:t>комплектация и упаковка должна быть заводским, исключающая использование прозрачной, полиэтиленовой, белой пленки, а также пленки, содержащей хлориды,</w:t>
      </w:r>
      <w:r w:rsidRPr="005A15A2">
        <w:rPr>
          <w:rFonts w:ascii="GHEA Grapalat" w:hAnsi="GHEA Grapalat" w:cs="GHEA Grapalat"/>
          <w:color w:val="000000" w:themeColor="text1"/>
          <w:sz w:val="20"/>
          <w:szCs w:val="20"/>
        </w:rPr>
        <w:t xml:space="preserve"> документы должны быть переведены на армянский или русский языки. </w:t>
      </w:r>
      <w:r w:rsidRPr="005A15A2">
        <w:rPr>
          <w:rFonts w:ascii="GHEA Grapalat" w:hAnsi="GHEA Grapalat" w:cs="Sylfaen"/>
          <w:sz w:val="20"/>
          <w:szCs w:val="20"/>
        </w:rPr>
        <w:t xml:space="preserve">  </w:t>
      </w:r>
    </w:p>
    <w:p w:rsidR="005A15A2" w:rsidRPr="005A15A2" w:rsidRDefault="005A15A2" w:rsidP="005A15A2">
      <w:pPr>
        <w:pStyle w:val="aff"/>
        <w:numPr>
          <w:ilvl w:val="0"/>
          <w:numId w:val="34"/>
        </w:numPr>
        <w:spacing w:before="240" w:after="240"/>
        <w:contextualSpacing/>
        <w:rPr>
          <w:rFonts w:ascii="GHEA Grapalat" w:hAnsi="GHEA Grapalat" w:cs="Sylfaen"/>
          <w:sz w:val="20"/>
          <w:szCs w:val="20"/>
        </w:rPr>
      </w:pPr>
      <w:r w:rsidRPr="005A15A2">
        <w:rPr>
          <w:rFonts w:ascii="GHEA Grapalat" w:hAnsi="GHEA Grapalat" w:cs="Sylfaen"/>
          <w:bCs/>
          <w:sz w:val="20"/>
          <w:szCs w:val="18"/>
          <w:lang w:val="pt-BR"/>
        </w:rPr>
        <w:t xml:space="preserve">Гарантийный срок устанавливается не менее </w:t>
      </w:r>
      <w:r>
        <w:rPr>
          <w:rFonts w:ascii="GHEA Grapalat" w:hAnsi="GHEA Grapalat" w:cs="Sylfaen"/>
          <w:bCs/>
          <w:sz w:val="20"/>
          <w:szCs w:val="18"/>
        </w:rPr>
        <w:t>730</w:t>
      </w:r>
      <w:r w:rsidRPr="005A15A2">
        <w:rPr>
          <w:rFonts w:ascii="GHEA Grapalat" w:hAnsi="GHEA Grapalat" w:cs="Sylfaen"/>
          <w:bCs/>
          <w:sz w:val="20"/>
          <w:szCs w:val="18"/>
          <w:lang w:val="pt-BR"/>
        </w:rPr>
        <w:t xml:space="preserve"> календарных дней.</w:t>
      </w:r>
    </w:p>
    <w:p w:rsidR="005A15A2" w:rsidRPr="005A15A2" w:rsidRDefault="005A15A2" w:rsidP="005A15A2">
      <w:pPr>
        <w:pStyle w:val="aff"/>
        <w:numPr>
          <w:ilvl w:val="0"/>
          <w:numId w:val="34"/>
        </w:numPr>
        <w:tabs>
          <w:tab w:val="left" w:pos="3030"/>
        </w:tabs>
        <w:ind w:left="284" w:hanging="284"/>
        <w:contextualSpacing/>
        <w:rPr>
          <w:rFonts w:ascii="GHEA Grapalat" w:hAnsi="GHEA Grapalat" w:cs="Sylfaen"/>
          <w:bCs/>
          <w:sz w:val="20"/>
          <w:szCs w:val="20"/>
          <w:lang w:val="pt-BR"/>
        </w:rPr>
      </w:pPr>
      <w:r w:rsidRPr="005A15A2">
        <w:rPr>
          <w:rFonts w:ascii="GHEA Grapalat" w:hAnsi="GHEA Grapalat" w:cs="Sylfaen"/>
          <w:bCs/>
          <w:sz w:val="20"/>
          <w:szCs w:val="18"/>
          <w:lang w:val="pt-BR"/>
        </w:rPr>
        <w:t xml:space="preserve">Срок предоставления подписанного протокола приема-сдачи </w:t>
      </w:r>
      <w:r w:rsidRPr="005A15A2">
        <w:rPr>
          <w:rFonts w:ascii="GHEA Grapalat" w:hAnsi="GHEA Grapalat" w:cs="Sylfaen"/>
          <w:bCs/>
          <w:sz w:val="20"/>
          <w:szCs w:val="18"/>
        </w:rPr>
        <w:t>продавцу</w:t>
      </w:r>
      <w:r w:rsidRPr="005A15A2">
        <w:rPr>
          <w:rFonts w:ascii="GHEA Grapalat" w:hAnsi="GHEA Grapalat" w:cs="Sylfaen"/>
          <w:bCs/>
          <w:sz w:val="20"/>
          <w:szCs w:val="18"/>
          <w:lang w:val="pt-BR"/>
        </w:rPr>
        <w:t xml:space="preserve"> -</w:t>
      </w:r>
      <w:r w:rsidRPr="005A15A2">
        <w:rPr>
          <w:rFonts w:ascii="GHEA Grapalat" w:hAnsi="GHEA Grapalat" w:cs="Sylfaen"/>
          <w:bCs/>
          <w:sz w:val="20"/>
          <w:szCs w:val="18"/>
        </w:rPr>
        <w:t>3</w:t>
      </w:r>
      <w:r w:rsidRPr="005A15A2">
        <w:rPr>
          <w:rFonts w:ascii="GHEA Grapalat" w:hAnsi="GHEA Grapalat" w:cs="Sylfaen"/>
          <w:bCs/>
          <w:sz w:val="20"/>
          <w:szCs w:val="18"/>
          <w:lang w:val="pt-BR"/>
        </w:rPr>
        <w:t>0 рабочих дней</w:t>
      </w:r>
    </w:p>
    <w:p w:rsidR="005A15A2" w:rsidRPr="005A15A2" w:rsidRDefault="005A15A2" w:rsidP="005A15A2">
      <w:pPr>
        <w:pStyle w:val="aff"/>
        <w:numPr>
          <w:ilvl w:val="0"/>
          <w:numId w:val="34"/>
        </w:numPr>
        <w:tabs>
          <w:tab w:val="left" w:pos="3030"/>
        </w:tabs>
        <w:ind w:left="284" w:hanging="284"/>
        <w:contextualSpacing/>
        <w:rPr>
          <w:rFonts w:ascii="GHEA Grapalat" w:hAnsi="GHEA Grapalat" w:cs="Sylfaen"/>
          <w:bCs/>
          <w:sz w:val="20"/>
          <w:szCs w:val="20"/>
          <w:lang w:val="pt-BR"/>
        </w:rPr>
      </w:pPr>
      <w:r w:rsidRPr="005A15A2">
        <w:rPr>
          <w:rFonts w:ascii="GHEA Grapalat" w:hAnsi="GHEA Grapalat" w:cs="Sylfaen"/>
          <w:bCs/>
          <w:sz w:val="20"/>
          <w:szCs w:val="18"/>
          <w:lang w:val="pt-BR"/>
        </w:rPr>
        <w:t>Допустимый срок нарушения-10 календарных дней</w:t>
      </w:r>
    </w:p>
    <w:p w:rsidR="005A15A2" w:rsidRPr="005A15A2" w:rsidRDefault="005A15A2" w:rsidP="005A15A2">
      <w:pPr>
        <w:pStyle w:val="aff"/>
        <w:numPr>
          <w:ilvl w:val="0"/>
          <w:numId w:val="34"/>
        </w:numPr>
        <w:tabs>
          <w:tab w:val="left" w:pos="3030"/>
        </w:tabs>
        <w:ind w:left="284" w:hanging="284"/>
        <w:contextualSpacing/>
        <w:rPr>
          <w:rFonts w:ascii="GHEA Grapalat" w:hAnsi="GHEA Grapalat" w:cs="Sylfaen"/>
          <w:bCs/>
          <w:sz w:val="20"/>
          <w:szCs w:val="20"/>
          <w:lang w:val="pt-BR"/>
        </w:rPr>
      </w:pPr>
      <w:r w:rsidRPr="005A15A2">
        <w:rPr>
          <w:rFonts w:ascii="GHEA Grapalat" w:hAnsi="GHEA Grapalat" w:cs="Sylfaen"/>
          <w:bCs/>
          <w:sz w:val="18"/>
          <w:szCs w:val="18"/>
        </w:rPr>
        <w:t>Продавец</w:t>
      </w:r>
      <w:r w:rsidRPr="005A15A2">
        <w:rPr>
          <w:rFonts w:ascii="GHEA Grapalat" w:hAnsi="GHEA Grapalat" w:cs="Sylfaen"/>
          <w:bCs/>
          <w:sz w:val="18"/>
          <w:szCs w:val="18"/>
          <w:lang w:val="pt-BR"/>
        </w:rPr>
        <w:t xml:space="preserve"> объязан соблюдать все требования внутриобъектного и пропускного режима, </w:t>
      </w:r>
      <w:proofErr w:type="gramStart"/>
      <w:r w:rsidRPr="005A15A2">
        <w:rPr>
          <w:rFonts w:ascii="GHEA Grapalat" w:hAnsi="GHEA Grapalat" w:cs="Sylfaen"/>
          <w:bCs/>
          <w:sz w:val="18"/>
          <w:szCs w:val="18"/>
          <w:lang w:val="pt-BR"/>
        </w:rPr>
        <w:t>действующих</w:t>
      </w:r>
      <w:proofErr w:type="gramEnd"/>
      <w:r w:rsidRPr="005A15A2">
        <w:rPr>
          <w:rFonts w:ascii="GHEA Grapalat" w:hAnsi="GHEA Grapalat" w:cs="Sylfaen"/>
          <w:bCs/>
          <w:sz w:val="18"/>
          <w:szCs w:val="18"/>
          <w:lang w:val="pt-BR"/>
        </w:rPr>
        <w:t xml:space="preserve"> на ААЭС</w:t>
      </w:r>
    </w:p>
    <w:p w:rsidR="005A15A2" w:rsidRPr="005A15A2" w:rsidRDefault="005A15A2" w:rsidP="005A15A2">
      <w:pPr>
        <w:pStyle w:val="aff"/>
        <w:numPr>
          <w:ilvl w:val="0"/>
          <w:numId w:val="34"/>
        </w:numPr>
        <w:tabs>
          <w:tab w:val="left" w:pos="3030"/>
        </w:tabs>
        <w:ind w:left="284" w:hanging="284"/>
        <w:contextualSpacing/>
        <w:rPr>
          <w:rFonts w:ascii="GHEA Grapalat" w:hAnsi="GHEA Grapalat" w:cs="Sylfaen"/>
          <w:bCs/>
          <w:sz w:val="20"/>
          <w:szCs w:val="20"/>
          <w:lang w:val="pt-BR"/>
        </w:rPr>
      </w:pPr>
      <w:r w:rsidRPr="005A15A2">
        <w:rPr>
          <w:rFonts w:ascii="GHEA Grapalat" w:hAnsi="GHEA Grapalat" w:cs="Sylfaen"/>
          <w:bCs/>
          <w:sz w:val="18"/>
          <w:szCs w:val="18"/>
        </w:rPr>
        <w:t>Продавец</w:t>
      </w:r>
      <w:r w:rsidRPr="005A15A2">
        <w:rPr>
          <w:rFonts w:ascii="GHEA Grapalat" w:hAnsi="GHEA Grapalat" w:cs="Sylfaen"/>
          <w:bCs/>
          <w:sz w:val="18"/>
          <w:szCs w:val="18"/>
          <w:lang w:val="pt-BR"/>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w:t>
      </w:r>
      <w:r w:rsidRPr="005A15A2">
        <w:rPr>
          <w:rFonts w:ascii="GHEA Grapalat" w:hAnsi="GHEA Grapalat" w:cs="Sylfaen"/>
          <w:bCs/>
          <w:sz w:val="18"/>
          <w:szCs w:val="18"/>
        </w:rPr>
        <w:t>:</w:t>
      </w:r>
      <w:r w:rsidRPr="005A15A2">
        <w:rPr>
          <w:rFonts w:ascii="GHEA Grapalat" w:hAnsi="GHEA Grapalat" w:cs="Sylfaen"/>
          <w:bCs/>
          <w:sz w:val="18"/>
          <w:szCs w:val="18"/>
          <w:lang w:val="pt-BR"/>
        </w:rPr>
        <w:t>00 до 15</w:t>
      </w:r>
      <w:r w:rsidRPr="005A15A2">
        <w:rPr>
          <w:rFonts w:ascii="GHEA Grapalat" w:hAnsi="GHEA Grapalat" w:cs="Sylfaen"/>
          <w:bCs/>
          <w:sz w:val="18"/>
          <w:szCs w:val="18"/>
        </w:rPr>
        <w:t>:</w:t>
      </w:r>
      <w:r w:rsidRPr="005A15A2">
        <w:rPr>
          <w:rFonts w:ascii="GHEA Grapalat" w:hAnsi="GHEA Grapalat" w:cs="Sylfaen"/>
          <w:bCs/>
          <w:sz w:val="18"/>
          <w:szCs w:val="18"/>
          <w:lang w:val="pt-BR"/>
        </w:rPr>
        <w:t>30 часов</w:t>
      </w:r>
    </w:p>
    <w:p w:rsidR="005A15A2" w:rsidRPr="005A15A2" w:rsidRDefault="005A15A2" w:rsidP="005A15A2">
      <w:pPr>
        <w:pStyle w:val="aff"/>
        <w:numPr>
          <w:ilvl w:val="0"/>
          <w:numId w:val="34"/>
        </w:numPr>
        <w:ind w:left="284" w:hanging="284"/>
        <w:contextualSpacing/>
        <w:rPr>
          <w:rFonts w:ascii="GHEA Grapalat" w:hAnsi="GHEA Grapalat" w:cs="Sylfaen"/>
          <w:bCs/>
          <w:sz w:val="20"/>
          <w:szCs w:val="20"/>
          <w:lang w:val="pt-BR"/>
        </w:rPr>
      </w:pPr>
      <w:r w:rsidRPr="005A15A2">
        <w:rPr>
          <w:rFonts w:ascii="GHEA Grapalat" w:hAnsi="GHEA Grapalat" w:cs="Sylfaen"/>
          <w:bCs/>
          <w:sz w:val="18"/>
          <w:szCs w:val="18"/>
          <w:lang w:val="pt-BR"/>
        </w:rPr>
        <w:t>Менеджер по контракту</w:t>
      </w:r>
      <w:r w:rsidRPr="005A15A2">
        <w:rPr>
          <w:rFonts w:ascii="GHEA Grapalat" w:hAnsi="GHEA Grapalat" w:cs="Sylfaen"/>
          <w:bCs/>
          <w:sz w:val="18"/>
          <w:szCs w:val="18"/>
        </w:rPr>
        <w:t xml:space="preserve"> М. Карапетян тел. </w:t>
      </w:r>
      <w:r w:rsidRPr="005A15A2">
        <w:rPr>
          <w:rFonts w:ascii="GHEA Grapalat" w:hAnsi="GHEA Grapalat" w:cs="Sylfaen"/>
          <w:bCs/>
          <w:sz w:val="20"/>
          <w:szCs w:val="20"/>
          <w:lang w:val="pt-BR"/>
        </w:rPr>
        <w:t xml:space="preserve">010280035, </w:t>
      </w:r>
      <w:r w:rsidRPr="005A15A2">
        <w:rPr>
          <w:rFonts w:ascii="GHEA Grapalat" w:hAnsi="GHEA Grapalat" w:cs="Sylfaen"/>
          <w:bCs/>
          <w:sz w:val="20"/>
          <w:szCs w:val="20"/>
        </w:rPr>
        <w:t>e</w:t>
      </w:r>
      <w:r w:rsidRPr="005A15A2">
        <w:rPr>
          <w:rFonts w:ascii="GHEA Grapalat" w:hAnsi="GHEA Grapalat" w:cs="Sylfaen"/>
          <w:bCs/>
          <w:sz w:val="20"/>
          <w:szCs w:val="20"/>
          <w:lang w:val="pt-BR"/>
        </w:rPr>
        <w:t xml:space="preserve">mail </w:t>
      </w:r>
      <w:r w:rsidRPr="005A15A2">
        <w:rPr>
          <w:lang w:val="hy-AM"/>
        </w:rPr>
        <w:fldChar w:fldCharType="begin"/>
      </w:r>
      <w:r w:rsidRPr="005A15A2">
        <w:rPr>
          <w:rFonts w:ascii="GHEA Grapalat" w:hAnsi="GHEA Grapalat"/>
          <w:sz w:val="20"/>
          <w:szCs w:val="20"/>
        </w:rPr>
        <w:instrText xml:space="preserve"> HYPERLINK "mailto:mkrtich.karapetyan@anpp.am" </w:instrText>
      </w:r>
      <w:r w:rsidRPr="005A15A2">
        <w:rPr>
          <w:lang w:val="hy-AM"/>
        </w:rPr>
        <w:fldChar w:fldCharType="separate"/>
      </w:r>
      <w:r w:rsidRPr="005A15A2">
        <w:rPr>
          <w:rStyle w:val="a9"/>
          <w:rFonts w:ascii="GHEA Grapalat" w:hAnsi="GHEA Grapalat"/>
          <w:sz w:val="20"/>
          <w:szCs w:val="20"/>
        </w:rPr>
        <w:t>mkrtich.karapetyan</w:t>
      </w:r>
      <w:r w:rsidRPr="005A15A2">
        <w:rPr>
          <w:rStyle w:val="a9"/>
          <w:rFonts w:ascii="GHEA Grapalat" w:hAnsi="GHEA Grapalat"/>
          <w:sz w:val="20"/>
          <w:szCs w:val="20"/>
          <w:lang w:val="pt-BR"/>
        </w:rPr>
        <w:t>@anpp.am</w:t>
      </w:r>
      <w:r w:rsidRPr="005A15A2">
        <w:rPr>
          <w:rStyle w:val="a9"/>
          <w:rFonts w:ascii="GHEA Grapalat" w:hAnsi="GHEA Grapalat"/>
          <w:sz w:val="20"/>
          <w:szCs w:val="20"/>
          <w:lang w:val="pt-BR"/>
        </w:rPr>
        <w:fldChar w:fldCharType="end"/>
      </w:r>
    </w:p>
    <w:p w:rsidR="005A15A2" w:rsidRDefault="005A15A2" w:rsidP="005A15A2">
      <w:pPr>
        <w:ind w:left="720"/>
        <w:jc w:val="both"/>
        <w:rPr>
          <w:rFonts w:ascii="GHEA Grapalat" w:hAnsi="GHEA Grapalat" w:cs="Sylfaen"/>
          <w:sz w:val="20"/>
          <w:szCs w:val="20"/>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3" w:author="Inesa Kocharyan" w:date="2021-05-26T17:57:00Z"/>
          <w:rFonts w:ascii="GHEA Grapalat" w:hAnsi="GHEA Grapalat"/>
          <w:i/>
        </w:rPr>
      </w:pPr>
    </w:p>
    <w:p w:rsidR="0079300E" w:rsidRDefault="0079300E">
      <w:pPr>
        <w:rPr>
          <w:rFonts w:ascii="GHEA Grapalat" w:hAnsi="GHEA Grapalat"/>
        </w:rPr>
      </w:pPr>
      <w:r>
        <w:rPr>
          <w:rFonts w:ascii="GHEA Grapalat" w:hAnsi="GHEA Grapalat"/>
        </w:rPr>
        <w:br w:type="page"/>
      </w: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74"/>
        <w:gridCol w:w="1593"/>
        <w:gridCol w:w="437"/>
        <w:gridCol w:w="437"/>
        <w:gridCol w:w="437"/>
        <w:gridCol w:w="437"/>
        <w:gridCol w:w="437"/>
        <w:gridCol w:w="437"/>
        <w:gridCol w:w="437"/>
        <w:gridCol w:w="1321"/>
        <w:gridCol w:w="1322"/>
        <w:gridCol w:w="1322"/>
        <w:gridCol w:w="1322"/>
        <w:gridCol w:w="1322"/>
        <w:gridCol w:w="1322"/>
      </w:tblGrid>
      <w:tr w:rsidR="00B138F3" w:rsidRPr="00B138F3" w:rsidTr="005A15A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A15A2" w:rsidRPr="00B138F3" w:rsidTr="005A15A2">
        <w:trPr>
          <w:trHeight w:val="747"/>
          <w:jc w:val="center"/>
        </w:trPr>
        <w:tc>
          <w:tcPr>
            <w:tcW w:w="1548" w:type="dxa"/>
            <w:vMerge w:val="restart"/>
            <w:vAlign w:val="center"/>
          </w:tcPr>
          <w:p w:rsidR="005A15A2" w:rsidRPr="00B138F3" w:rsidRDefault="005A15A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4" w:type="dxa"/>
            <w:vMerge w:val="restart"/>
            <w:vAlign w:val="center"/>
          </w:tcPr>
          <w:p w:rsidR="005A15A2" w:rsidRPr="00B138F3" w:rsidRDefault="005A15A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3" w:type="dxa"/>
            <w:vMerge w:val="restart"/>
            <w:vAlign w:val="center"/>
          </w:tcPr>
          <w:p w:rsidR="005A15A2" w:rsidRPr="00B138F3" w:rsidRDefault="005A15A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90" w:type="dxa"/>
            <w:gridSpan w:val="13"/>
            <w:vAlign w:val="center"/>
          </w:tcPr>
          <w:p w:rsidR="005A15A2" w:rsidRPr="00B138F3" w:rsidRDefault="005A15A2" w:rsidP="005A15A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p>
        </w:tc>
      </w:tr>
      <w:tr w:rsidR="005A15A2" w:rsidRPr="00B138F3" w:rsidTr="005A15A2">
        <w:trPr>
          <w:cantSplit/>
          <w:trHeight w:val="1134"/>
          <w:jc w:val="center"/>
        </w:trPr>
        <w:tc>
          <w:tcPr>
            <w:tcW w:w="1548" w:type="dxa"/>
            <w:vMerge/>
          </w:tcPr>
          <w:p w:rsidR="005A15A2" w:rsidRPr="00B138F3" w:rsidRDefault="005A15A2" w:rsidP="00B46D58">
            <w:pPr>
              <w:widowControl w:val="0"/>
              <w:jc w:val="center"/>
              <w:rPr>
                <w:rFonts w:ascii="GHEA Grapalat" w:hAnsi="GHEA Grapalat"/>
                <w:sz w:val="16"/>
                <w:szCs w:val="16"/>
              </w:rPr>
            </w:pPr>
          </w:p>
        </w:tc>
        <w:tc>
          <w:tcPr>
            <w:tcW w:w="1774" w:type="dxa"/>
            <w:vMerge/>
          </w:tcPr>
          <w:p w:rsidR="005A15A2" w:rsidRPr="00B138F3" w:rsidRDefault="005A15A2" w:rsidP="00B46D58">
            <w:pPr>
              <w:widowControl w:val="0"/>
              <w:jc w:val="center"/>
              <w:rPr>
                <w:rFonts w:ascii="GHEA Grapalat" w:hAnsi="GHEA Grapalat"/>
                <w:sz w:val="16"/>
                <w:szCs w:val="16"/>
              </w:rPr>
            </w:pPr>
          </w:p>
        </w:tc>
        <w:tc>
          <w:tcPr>
            <w:tcW w:w="1593" w:type="dxa"/>
            <w:vMerge/>
          </w:tcPr>
          <w:p w:rsidR="005A15A2" w:rsidRPr="00B138F3" w:rsidRDefault="005A15A2" w:rsidP="00B46D58">
            <w:pPr>
              <w:widowControl w:val="0"/>
              <w:jc w:val="center"/>
              <w:rPr>
                <w:rFonts w:ascii="GHEA Grapalat" w:hAnsi="GHEA Grapalat"/>
                <w:sz w:val="16"/>
                <w:szCs w:val="16"/>
              </w:rPr>
            </w:pPr>
          </w:p>
        </w:tc>
        <w:tc>
          <w:tcPr>
            <w:tcW w:w="437"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37"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1321"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1322"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1322"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1322"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1322" w:type="dxa"/>
            <w:textDirection w:val="btLr"/>
            <w:vAlign w:val="center"/>
          </w:tcPr>
          <w:p w:rsidR="005A15A2" w:rsidRPr="00B138F3" w:rsidRDefault="005A15A2" w:rsidP="005A15A2">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322" w:type="dxa"/>
            <w:vAlign w:val="center"/>
          </w:tcPr>
          <w:p w:rsidR="005A15A2" w:rsidRPr="005A15A2" w:rsidRDefault="005A15A2"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A15A2" w:rsidRPr="00B138F3" w:rsidTr="005A15A2">
        <w:trPr>
          <w:trHeight w:val="404"/>
          <w:jc w:val="center"/>
        </w:trPr>
        <w:tc>
          <w:tcPr>
            <w:tcW w:w="1548" w:type="dxa"/>
          </w:tcPr>
          <w:p w:rsidR="005A15A2" w:rsidRPr="00B138F3" w:rsidRDefault="005A15A2" w:rsidP="00B46D58">
            <w:pPr>
              <w:widowControl w:val="0"/>
              <w:jc w:val="center"/>
              <w:rPr>
                <w:rFonts w:ascii="GHEA Grapalat" w:hAnsi="GHEA Grapalat"/>
                <w:sz w:val="16"/>
                <w:szCs w:val="16"/>
              </w:rPr>
            </w:pPr>
            <w:r>
              <w:rPr>
                <w:rFonts w:ascii="GHEA Grapalat" w:hAnsi="GHEA Grapalat"/>
                <w:sz w:val="16"/>
                <w:szCs w:val="16"/>
              </w:rPr>
              <w:t>1</w:t>
            </w:r>
          </w:p>
        </w:tc>
        <w:tc>
          <w:tcPr>
            <w:tcW w:w="1774" w:type="dxa"/>
          </w:tcPr>
          <w:p w:rsidR="005A15A2" w:rsidRPr="00B138F3" w:rsidRDefault="005A15A2" w:rsidP="00F224D6">
            <w:pPr>
              <w:widowControl w:val="0"/>
              <w:jc w:val="center"/>
              <w:rPr>
                <w:rFonts w:ascii="GHEA Grapalat" w:hAnsi="GHEA Grapalat"/>
                <w:sz w:val="16"/>
                <w:szCs w:val="16"/>
              </w:rPr>
            </w:pPr>
            <w:r w:rsidRPr="00466A25">
              <w:rPr>
                <w:rFonts w:ascii="GHEA Grapalat" w:hAnsi="GHEA Grapalat"/>
                <w:sz w:val="20"/>
                <w:szCs w:val="20"/>
                <w:lang w:val="en-US"/>
              </w:rPr>
              <w:t>42131120</w:t>
            </w:r>
          </w:p>
        </w:tc>
        <w:tc>
          <w:tcPr>
            <w:tcW w:w="1593" w:type="dxa"/>
          </w:tcPr>
          <w:p w:rsidR="005A15A2" w:rsidRPr="00B138F3" w:rsidRDefault="005A15A2" w:rsidP="00F224D6">
            <w:pPr>
              <w:widowControl w:val="0"/>
              <w:jc w:val="center"/>
              <w:rPr>
                <w:rFonts w:ascii="GHEA Grapalat" w:hAnsi="GHEA Grapalat"/>
                <w:sz w:val="16"/>
                <w:szCs w:val="16"/>
              </w:rPr>
            </w:pPr>
            <w:r w:rsidRPr="00466A25">
              <w:rPr>
                <w:rFonts w:ascii="GHEA Grapalat" w:hAnsi="GHEA Grapalat" w:cs="Arial CYR"/>
                <w:color w:val="000000"/>
                <w:sz w:val="20"/>
                <w:szCs w:val="20"/>
              </w:rPr>
              <w:t>Клапан запорный</w:t>
            </w: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cs="Arial"/>
                <w:sz w:val="16"/>
                <w:szCs w:val="16"/>
              </w:rPr>
            </w:pPr>
          </w:p>
        </w:tc>
        <w:tc>
          <w:tcPr>
            <w:tcW w:w="437" w:type="dxa"/>
            <w:vAlign w:val="center"/>
          </w:tcPr>
          <w:p w:rsidR="005A15A2" w:rsidRPr="00B138F3" w:rsidRDefault="005A15A2" w:rsidP="00B46D58">
            <w:pPr>
              <w:widowControl w:val="0"/>
              <w:jc w:val="center"/>
              <w:rPr>
                <w:rFonts w:ascii="GHEA Grapalat" w:hAnsi="GHEA Grapalat" w:cs="Arial"/>
                <w:sz w:val="16"/>
                <w:szCs w:val="16"/>
              </w:rPr>
            </w:pPr>
          </w:p>
        </w:tc>
        <w:tc>
          <w:tcPr>
            <w:tcW w:w="437" w:type="dxa"/>
            <w:vAlign w:val="center"/>
          </w:tcPr>
          <w:p w:rsidR="005A15A2" w:rsidRPr="00B138F3" w:rsidRDefault="005A15A2" w:rsidP="00B46D58">
            <w:pPr>
              <w:widowControl w:val="0"/>
              <w:jc w:val="center"/>
              <w:rPr>
                <w:rFonts w:ascii="GHEA Grapalat" w:hAnsi="GHEA Grapalat" w:cs="Arial"/>
                <w:sz w:val="16"/>
                <w:szCs w:val="16"/>
              </w:rPr>
            </w:pPr>
          </w:p>
        </w:tc>
        <w:tc>
          <w:tcPr>
            <w:tcW w:w="437" w:type="dxa"/>
            <w:vAlign w:val="center"/>
          </w:tcPr>
          <w:p w:rsidR="005A15A2" w:rsidRPr="00B138F3" w:rsidRDefault="005A15A2" w:rsidP="00B46D58">
            <w:pPr>
              <w:widowControl w:val="0"/>
              <w:jc w:val="center"/>
              <w:rPr>
                <w:rFonts w:ascii="GHEA Grapalat" w:hAnsi="GHEA Grapalat" w:cs="Arial"/>
                <w:sz w:val="16"/>
                <w:szCs w:val="16"/>
              </w:rPr>
            </w:pPr>
          </w:p>
        </w:tc>
        <w:tc>
          <w:tcPr>
            <w:tcW w:w="437" w:type="dxa"/>
            <w:vAlign w:val="center"/>
          </w:tcPr>
          <w:p w:rsidR="005A15A2" w:rsidRPr="00B138F3" w:rsidRDefault="005A15A2" w:rsidP="00B46D58">
            <w:pPr>
              <w:widowControl w:val="0"/>
              <w:jc w:val="center"/>
              <w:rPr>
                <w:rFonts w:ascii="GHEA Grapalat" w:hAnsi="GHEA Grapalat" w:cs="Arial"/>
                <w:sz w:val="16"/>
                <w:szCs w:val="16"/>
              </w:rPr>
            </w:pPr>
          </w:p>
        </w:tc>
        <w:tc>
          <w:tcPr>
            <w:tcW w:w="1321" w:type="dxa"/>
            <w:vAlign w:val="center"/>
          </w:tcPr>
          <w:p w:rsidR="005A15A2" w:rsidRPr="00B138F3" w:rsidRDefault="005A15A2"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322" w:type="dxa"/>
            <w:vAlign w:val="center"/>
          </w:tcPr>
          <w:p w:rsidR="005A15A2" w:rsidRDefault="005A15A2" w:rsidP="005A15A2">
            <w:pPr>
              <w:jc w:val="center"/>
            </w:pPr>
            <w:r w:rsidRPr="002458A5">
              <w:rPr>
                <w:rFonts w:ascii="GHEA Grapalat" w:hAnsi="GHEA Grapalat"/>
                <w:sz w:val="16"/>
                <w:szCs w:val="16"/>
              </w:rPr>
              <w:t>100 %</w:t>
            </w:r>
          </w:p>
        </w:tc>
        <w:tc>
          <w:tcPr>
            <w:tcW w:w="1322" w:type="dxa"/>
            <w:vAlign w:val="center"/>
          </w:tcPr>
          <w:p w:rsidR="005A15A2" w:rsidRDefault="005A15A2" w:rsidP="005A15A2">
            <w:pPr>
              <w:jc w:val="center"/>
            </w:pPr>
            <w:r w:rsidRPr="002458A5">
              <w:rPr>
                <w:rFonts w:ascii="GHEA Grapalat" w:hAnsi="GHEA Grapalat"/>
                <w:sz w:val="16"/>
                <w:szCs w:val="16"/>
              </w:rPr>
              <w:t>100 %</w:t>
            </w:r>
          </w:p>
        </w:tc>
        <w:tc>
          <w:tcPr>
            <w:tcW w:w="1322" w:type="dxa"/>
            <w:vAlign w:val="center"/>
          </w:tcPr>
          <w:p w:rsidR="005A15A2" w:rsidRDefault="005A15A2" w:rsidP="005A15A2">
            <w:pPr>
              <w:jc w:val="center"/>
            </w:pPr>
            <w:r w:rsidRPr="002458A5">
              <w:rPr>
                <w:rFonts w:ascii="GHEA Grapalat" w:hAnsi="GHEA Grapalat"/>
                <w:sz w:val="16"/>
                <w:szCs w:val="16"/>
              </w:rPr>
              <w:t>100 %</w:t>
            </w:r>
          </w:p>
        </w:tc>
        <w:tc>
          <w:tcPr>
            <w:tcW w:w="1322" w:type="dxa"/>
            <w:vAlign w:val="center"/>
          </w:tcPr>
          <w:p w:rsidR="005A15A2" w:rsidRDefault="005A15A2" w:rsidP="005A15A2">
            <w:pPr>
              <w:jc w:val="center"/>
            </w:pPr>
            <w:r w:rsidRPr="002458A5">
              <w:rPr>
                <w:rFonts w:ascii="GHEA Grapalat" w:hAnsi="GHEA Grapalat"/>
                <w:sz w:val="16"/>
                <w:szCs w:val="16"/>
              </w:rPr>
              <w:t>100 %</w:t>
            </w:r>
          </w:p>
        </w:tc>
        <w:tc>
          <w:tcPr>
            <w:tcW w:w="1322" w:type="dxa"/>
            <w:vAlign w:val="center"/>
          </w:tcPr>
          <w:p w:rsidR="005A15A2" w:rsidRDefault="005A15A2" w:rsidP="005A15A2">
            <w:pPr>
              <w:jc w:val="center"/>
            </w:pPr>
            <w:r w:rsidRPr="002458A5">
              <w:rPr>
                <w:rFonts w:ascii="GHEA Grapalat" w:hAnsi="GHEA Grapalat"/>
                <w:sz w:val="16"/>
                <w:szCs w:val="16"/>
              </w:rPr>
              <w:t>100 %</w:t>
            </w:r>
          </w:p>
        </w:tc>
      </w:tr>
      <w:tr w:rsidR="005A15A2" w:rsidRPr="00B138F3" w:rsidTr="005A15A2">
        <w:trPr>
          <w:trHeight w:val="404"/>
          <w:jc w:val="center"/>
        </w:trPr>
        <w:tc>
          <w:tcPr>
            <w:tcW w:w="1548" w:type="dxa"/>
          </w:tcPr>
          <w:p w:rsidR="005A15A2" w:rsidRPr="00B138F3" w:rsidRDefault="005A15A2" w:rsidP="00B46D58">
            <w:pPr>
              <w:widowControl w:val="0"/>
              <w:jc w:val="center"/>
              <w:rPr>
                <w:rFonts w:ascii="GHEA Grapalat" w:hAnsi="GHEA Grapalat"/>
                <w:sz w:val="16"/>
                <w:szCs w:val="16"/>
              </w:rPr>
            </w:pPr>
            <w:r>
              <w:rPr>
                <w:rFonts w:ascii="GHEA Grapalat" w:hAnsi="GHEA Grapalat"/>
                <w:sz w:val="16"/>
                <w:szCs w:val="16"/>
              </w:rPr>
              <w:t>2</w:t>
            </w:r>
          </w:p>
        </w:tc>
        <w:tc>
          <w:tcPr>
            <w:tcW w:w="1774" w:type="dxa"/>
          </w:tcPr>
          <w:p w:rsidR="005A15A2" w:rsidRPr="00B138F3" w:rsidRDefault="005A15A2" w:rsidP="00F224D6">
            <w:pPr>
              <w:widowControl w:val="0"/>
              <w:jc w:val="center"/>
              <w:rPr>
                <w:rFonts w:ascii="GHEA Grapalat" w:hAnsi="GHEA Grapalat"/>
                <w:sz w:val="16"/>
                <w:szCs w:val="16"/>
              </w:rPr>
            </w:pPr>
            <w:r w:rsidRPr="00466A25">
              <w:rPr>
                <w:rFonts w:ascii="GHEA Grapalat" w:hAnsi="GHEA Grapalat"/>
                <w:sz w:val="20"/>
                <w:szCs w:val="20"/>
                <w:lang w:val="en-US"/>
              </w:rPr>
              <w:t>42131120</w:t>
            </w:r>
          </w:p>
        </w:tc>
        <w:tc>
          <w:tcPr>
            <w:tcW w:w="1593" w:type="dxa"/>
          </w:tcPr>
          <w:p w:rsidR="005A15A2" w:rsidRPr="00B138F3" w:rsidRDefault="005A15A2" w:rsidP="00F224D6">
            <w:pPr>
              <w:widowControl w:val="0"/>
              <w:jc w:val="center"/>
              <w:rPr>
                <w:rFonts w:ascii="GHEA Grapalat" w:hAnsi="GHEA Grapalat"/>
                <w:sz w:val="16"/>
                <w:szCs w:val="16"/>
              </w:rPr>
            </w:pPr>
            <w:r w:rsidRPr="00466A25">
              <w:rPr>
                <w:rFonts w:ascii="GHEA Grapalat" w:hAnsi="GHEA Grapalat" w:cs="Arial CYR"/>
                <w:color w:val="000000"/>
                <w:sz w:val="20"/>
                <w:szCs w:val="20"/>
              </w:rPr>
              <w:t>Клапан запорный</w:t>
            </w: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437" w:type="dxa"/>
            <w:vAlign w:val="center"/>
          </w:tcPr>
          <w:p w:rsidR="005A15A2" w:rsidRPr="00B138F3" w:rsidRDefault="005A15A2" w:rsidP="00B46D58">
            <w:pPr>
              <w:widowControl w:val="0"/>
              <w:jc w:val="center"/>
              <w:rPr>
                <w:rFonts w:ascii="GHEA Grapalat" w:hAnsi="GHEA Grapalat"/>
                <w:sz w:val="16"/>
                <w:szCs w:val="16"/>
              </w:rPr>
            </w:pPr>
          </w:p>
        </w:tc>
        <w:tc>
          <w:tcPr>
            <w:tcW w:w="1321" w:type="dxa"/>
            <w:vAlign w:val="center"/>
          </w:tcPr>
          <w:p w:rsidR="005A15A2" w:rsidRDefault="005A15A2" w:rsidP="005A15A2">
            <w:pPr>
              <w:jc w:val="center"/>
            </w:pPr>
            <w:r w:rsidRPr="004247FB">
              <w:rPr>
                <w:rFonts w:ascii="GHEA Grapalat" w:hAnsi="GHEA Grapalat"/>
                <w:sz w:val="16"/>
                <w:szCs w:val="16"/>
              </w:rPr>
              <w:t>100 %</w:t>
            </w:r>
          </w:p>
        </w:tc>
        <w:tc>
          <w:tcPr>
            <w:tcW w:w="1322" w:type="dxa"/>
            <w:vAlign w:val="center"/>
          </w:tcPr>
          <w:p w:rsidR="005A15A2" w:rsidRDefault="005A15A2" w:rsidP="005A15A2">
            <w:pPr>
              <w:jc w:val="center"/>
            </w:pPr>
            <w:r w:rsidRPr="004247FB">
              <w:rPr>
                <w:rFonts w:ascii="GHEA Grapalat" w:hAnsi="GHEA Grapalat"/>
                <w:sz w:val="16"/>
                <w:szCs w:val="16"/>
              </w:rPr>
              <w:t>100 %</w:t>
            </w:r>
          </w:p>
        </w:tc>
        <w:tc>
          <w:tcPr>
            <w:tcW w:w="1322" w:type="dxa"/>
            <w:vAlign w:val="center"/>
          </w:tcPr>
          <w:p w:rsidR="005A15A2" w:rsidRDefault="005A15A2" w:rsidP="005A15A2">
            <w:pPr>
              <w:jc w:val="center"/>
            </w:pPr>
            <w:r w:rsidRPr="004247FB">
              <w:rPr>
                <w:rFonts w:ascii="GHEA Grapalat" w:hAnsi="GHEA Grapalat"/>
                <w:sz w:val="16"/>
                <w:szCs w:val="16"/>
              </w:rPr>
              <w:t>100 %</w:t>
            </w:r>
          </w:p>
        </w:tc>
        <w:tc>
          <w:tcPr>
            <w:tcW w:w="1322" w:type="dxa"/>
            <w:vAlign w:val="center"/>
          </w:tcPr>
          <w:p w:rsidR="005A15A2" w:rsidRDefault="005A15A2" w:rsidP="005A15A2">
            <w:pPr>
              <w:jc w:val="center"/>
            </w:pPr>
            <w:r w:rsidRPr="004247FB">
              <w:rPr>
                <w:rFonts w:ascii="GHEA Grapalat" w:hAnsi="GHEA Grapalat"/>
                <w:sz w:val="16"/>
                <w:szCs w:val="16"/>
              </w:rPr>
              <w:t>100 %</w:t>
            </w:r>
          </w:p>
        </w:tc>
        <w:tc>
          <w:tcPr>
            <w:tcW w:w="1322" w:type="dxa"/>
            <w:vAlign w:val="center"/>
          </w:tcPr>
          <w:p w:rsidR="005A15A2" w:rsidRDefault="005A15A2" w:rsidP="005A15A2">
            <w:pPr>
              <w:jc w:val="center"/>
            </w:pPr>
            <w:r w:rsidRPr="004247FB">
              <w:rPr>
                <w:rFonts w:ascii="GHEA Grapalat" w:hAnsi="GHEA Grapalat"/>
                <w:sz w:val="16"/>
                <w:szCs w:val="16"/>
              </w:rPr>
              <w:t>100 %</w:t>
            </w:r>
          </w:p>
        </w:tc>
        <w:tc>
          <w:tcPr>
            <w:tcW w:w="1322" w:type="dxa"/>
            <w:vAlign w:val="center"/>
          </w:tcPr>
          <w:p w:rsidR="005A15A2" w:rsidRDefault="005A15A2" w:rsidP="005A15A2">
            <w:pPr>
              <w:jc w:val="center"/>
            </w:pPr>
            <w:r w:rsidRPr="004247FB">
              <w:rPr>
                <w:rFonts w:ascii="GHEA Grapalat" w:hAnsi="GHEA Grapalat"/>
                <w:sz w:val="16"/>
                <w:szCs w:val="16"/>
              </w:rPr>
              <w:t>100 %</w:t>
            </w:r>
          </w:p>
        </w:tc>
      </w:tr>
    </w:tbl>
    <w:p w:rsidR="005A15A2" w:rsidRPr="002140FC" w:rsidRDefault="005A15A2" w:rsidP="005A15A2">
      <w:pPr>
        <w:widowControl w:val="0"/>
        <w:rPr>
          <w:rFonts w:ascii="GHEA Grapalat" w:hAnsi="GHEA Grapalat"/>
          <w:i/>
          <w:sz w:val="20"/>
        </w:rPr>
      </w:pPr>
      <w:r w:rsidRPr="002140FC">
        <w:rPr>
          <w:rFonts w:ascii="GHEA Grapalat" w:hAnsi="GHEA Grapalat"/>
          <w:i/>
          <w:sz w:val="20"/>
        </w:rPr>
        <w:t xml:space="preserve">Подлежащие уплате суммы представляются в порядке возрастания </w:t>
      </w:r>
    </w:p>
    <w:p w:rsidR="005A15A2" w:rsidRPr="005B09E8" w:rsidRDefault="005A15A2" w:rsidP="005A15A2">
      <w:pPr>
        <w:widowControl w:val="0"/>
        <w:rPr>
          <w:rFonts w:ascii="GHEA Grapalat" w:hAnsi="GHEA Grapalat"/>
          <w:i/>
          <w:sz w:val="20"/>
        </w:rPr>
      </w:pP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5A15A2" w:rsidRPr="00F80E76" w:rsidRDefault="005A15A2" w:rsidP="005A15A2">
      <w:pPr>
        <w:widowControl w:val="0"/>
        <w:rPr>
          <w:rFonts w:ascii="GHEA Grapalat" w:hAnsi="GHEA Grapalat"/>
          <w:i/>
        </w:rPr>
      </w:pPr>
      <w:r w:rsidRPr="00F80E76">
        <w:rPr>
          <w:rFonts w:ascii="GHEA Grapalat" w:hAnsi="GHEA Grapalat"/>
          <w:i/>
          <w:sz w:val="20"/>
        </w:rPr>
        <w:t>Оплата будет произведена на основании протокола приемки-сдачи фактически поставленных товаров</w:t>
      </w:r>
    </w:p>
    <w:p w:rsidR="005A15A2" w:rsidRPr="00B138F3" w:rsidRDefault="005A15A2" w:rsidP="005A15A2">
      <w:pPr>
        <w:widowControl w:val="0"/>
        <w:spacing w:after="120"/>
        <w:rPr>
          <w:rFonts w:ascii="GHEA Grapalat" w:hAnsi="GHEA Grapalat"/>
          <w:i/>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79300E">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bookmarkStart w:id="24" w:name="_GoBack"/>
        <w:bookmarkEnd w:id="24"/>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A0" w:rsidRDefault="00732CA0">
      <w:r>
        <w:separator/>
      </w:r>
    </w:p>
  </w:endnote>
  <w:endnote w:type="continuationSeparator" w:id="0">
    <w:p w:rsidR="00732CA0" w:rsidRDefault="0073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91179" w:rsidRPr="00C861E9" w:rsidRDefault="0029117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15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A0" w:rsidRDefault="00732CA0">
      <w:r>
        <w:separator/>
      </w:r>
    </w:p>
  </w:footnote>
  <w:footnote w:type="continuationSeparator" w:id="0">
    <w:p w:rsidR="00732CA0" w:rsidRDefault="00732CA0">
      <w:r>
        <w:continuationSeparator/>
      </w:r>
    </w:p>
  </w:footnote>
  <w:footnote w:id="1">
    <w:p w:rsidR="00291179" w:rsidRPr="00A31673" w:rsidRDefault="0029117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91179" w:rsidRDefault="00291179"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91179" w:rsidRPr="00553058" w:rsidRDefault="0029117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91179" w:rsidRDefault="0029117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91179" w:rsidRPr="00553058" w:rsidRDefault="0029117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291179" w:rsidRPr="0074108A" w:rsidRDefault="00291179" w:rsidP="00553058">
      <w:pPr>
        <w:jc w:val="both"/>
      </w:pPr>
    </w:p>
    <w:p w:rsidR="00291179" w:rsidRPr="00553058" w:rsidRDefault="00291179" w:rsidP="0037456D">
      <w:pPr>
        <w:jc w:val="both"/>
        <w:rPr>
          <w:rFonts w:asciiTheme="minorHAnsi" w:hAnsiTheme="minorHAnsi"/>
          <w:sz w:val="20"/>
          <w:szCs w:val="20"/>
        </w:rPr>
      </w:pPr>
    </w:p>
    <w:p w:rsidR="00291179" w:rsidRPr="00553058" w:rsidRDefault="00291179" w:rsidP="006B3E56">
      <w:pPr>
        <w:pStyle w:val="af2"/>
        <w:rPr>
          <w:rFonts w:asciiTheme="minorHAnsi" w:hAnsiTheme="minorHAnsi"/>
        </w:rPr>
      </w:pPr>
    </w:p>
  </w:footnote>
  <w:footnote w:id="3">
    <w:p w:rsidR="00291179" w:rsidRPr="00D3436F" w:rsidRDefault="002911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91179" w:rsidRPr="00D3436F" w:rsidRDefault="00291179">
      <w:pPr>
        <w:pStyle w:val="af2"/>
        <w:rPr>
          <w:lang w:val="es-ES"/>
        </w:rPr>
      </w:pPr>
    </w:p>
  </w:footnote>
  <w:footnote w:id="4">
    <w:p w:rsidR="00291179" w:rsidRPr="00D3436F" w:rsidRDefault="00291179"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291179" w:rsidRPr="004F4ED1" w:rsidRDefault="00291179" w:rsidP="000D6018">
      <w:pPr>
        <w:pStyle w:val="af2"/>
        <w:jc w:val="both"/>
        <w:rPr>
          <w:rFonts w:ascii="GHEA Grapalat" w:hAnsi="GHEA Grapalat"/>
          <w:i/>
        </w:rPr>
      </w:pPr>
      <w:r>
        <w:rPr>
          <w:rStyle w:val="af6"/>
        </w:rPr>
        <w:t>21</w:t>
      </w:r>
      <w:r w:rsidRPr="00D3436F">
        <w:rPr>
          <w:rFonts w:ascii="GHEA Grapalat" w:hAnsi="GHEA Grapalat"/>
          <w:i/>
        </w:rPr>
        <w:t>.</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91179" w:rsidRPr="00D3436F" w:rsidRDefault="00291179">
      <w:pPr>
        <w:pStyle w:val="af2"/>
        <w:rPr>
          <w:lang w:val="hy-AM"/>
        </w:rPr>
      </w:pPr>
    </w:p>
  </w:footnote>
  <w:footnote w:id="6">
    <w:p w:rsidR="00291179" w:rsidRPr="00D3436F" w:rsidRDefault="00291179"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291179" w:rsidRPr="008842CE" w:rsidRDefault="00291179"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91179" w:rsidRPr="00D3436F" w:rsidRDefault="00291179">
      <w:pPr>
        <w:pStyle w:val="af2"/>
        <w:rPr>
          <w:lang w:val="hy-AM"/>
        </w:rPr>
      </w:pPr>
    </w:p>
  </w:footnote>
  <w:footnote w:id="8">
    <w:p w:rsidR="00291179" w:rsidRPr="008842CE" w:rsidRDefault="00291179"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721323"/>
    <w:multiLevelType w:val="hybridMultilevel"/>
    <w:tmpl w:val="18DE46C8"/>
    <w:lvl w:ilvl="0" w:tplc="C6A401FE">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6D78"/>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86B"/>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5A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179"/>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2E91"/>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ED1"/>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5A2"/>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CA0"/>
    <w:rsid w:val="00733C52"/>
    <w:rsid w:val="00733FA3"/>
    <w:rsid w:val="00735365"/>
    <w:rsid w:val="0073636E"/>
    <w:rsid w:val="00736959"/>
    <w:rsid w:val="00736A43"/>
    <w:rsid w:val="00736B3D"/>
    <w:rsid w:val="00737986"/>
    <w:rsid w:val="00737B2F"/>
    <w:rsid w:val="00737B57"/>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0E"/>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1082;&#1086;&#1084;&#1080;&#1089;&#1089;&#1080;&#1080;%20haykuhi.grigor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C2456-2759-4F37-B8A1-97AAA78F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79</Pages>
  <Words>19351</Words>
  <Characters>110302</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1826</cp:revision>
  <cp:lastPrinted>2018-02-16T07:12:00Z</cp:lastPrinted>
  <dcterms:created xsi:type="dcterms:W3CDTF">2019-10-28T07:04:00Z</dcterms:created>
  <dcterms:modified xsi:type="dcterms:W3CDTF">2026-03-24T11:49:00Z</dcterms:modified>
</cp:coreProperties>
</file>