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E6013" w:rsidRDefault="00CE6013" w:rsidP="00A32F80">
      <w:pPr>
        <w:pStyle w:val="a3"/>
        <w:widowControl w:val="0"/>
        <w:spacing w:after="160" w:line="240" w:lineRule="auto"/>
        <w:ind w:firstLine="0"/>
        <w:jc w:val="center"/>
        <w:rPr>
          <w:rFonts w:ascii="GHEA Grapalat" w:hAnsi="GHEA Grapalat"/>
          <w:i w:val="0"/>
          <w:sz w:val="24"/>
          <w:szCs w:val="24"/>
        </w:rPr>
      </w:pPr>
    </w:p>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A32F80" w:rsidRPr="00BA7128"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986503">
        <w:rPr>
          <w:rFonts w:ascii="GHEA Grapalat" w:hAnsi="GHEA Grapalat"/>
          <w:i w:val="0"/>
          <w:sz w:val="24"/>
          <w:szCs w:val="24"/>
        </w:rPr>
        <w:t>ЗАПРОСЕ КОТИРОВОК</w:t>
      </w:r>
    </w:p>
    <w:p w:rsidR="00A32F80" w:rsidRPr="009044F1" w:rsidRDefault="00A32F80" w:rsidP="00A32F80">
      <w:pPr>
        <w:pStyle w:val="a3"/>
        <w:widowControl w:val="0"/>
        <w:spacing w:after="160" w:line="240" w:lineRule="auto"/>
        <w:ind w:firstLine="0"/>
        <w:jc w:val="center"/>
        <w:rPr>
          <w:rFonts w:ascii="GHEA Grapalat" w:hAnsi="GHEA Grapalat"/>
          <w:i w:val="0"/>
          <w:sz w:val="24"/>
          <w:szCs w:val="24"/>
        </w:rPr>
      </w:pPr>
    </w:p>
    <w:p w:rsidR="00225957" w:rsidRDefault="00A32F80" w:rsidP="00A32F8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A32F80" w:rsidRPr="009044F1" w:rsidRDefault="009E3B92" w:rsidP="00A32F8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2</w:t>
      </w:r>
      <w:r w:rsidR="00CA052C">
        <w:rPr>
          <w:rFonts w:ascii="GHEA Grapalat" w:hAnsi="GHEA Grapalat"/>
          <w:i w:val="0"/>
          <w:sz w:val="24"/>
          <w:szCs w:val="24"/>
        </w:rPr>
        <w:t>5</w:t>
      </w:r>
      <w:r w:rsidR="006F2B50">
        <w:rPr>
          <w:rFonts w:ascii="GHEA Grapalat" w:hAnsi="GHEA Grapalat"/>
          <w:i w:val="0"/>
          <w:sz w:val="24"/>
          <w:szCs w:val="24"/>
          <w:lang w:val="hy-AM"/>
        </w:rPr>
        <w:t>․</w:t>
      </w:r>
      <w:r w:rsidR="00BF2826">
        <w:rPr>
          <w:rFonts w:ascii="GHEA Grapalat" w:hAnsi="GHEA Grapalat"/>
          <w:i w:val="0"/>
          <w:sz w:val="24"/>
          <w:szCs w:val="24"/>
        </w:rPr>
        <w:t>03</w:t>
      </w:r>
      <w:r w:rsidR="00FF1274">
        <w:rPr>
          <w:rFonts w:ascii="GHEA Grapalat" w:hAnsi="GHEA Grapalat"/>
          <w:i w:val="0"/>
          <w:sz w:val="24"/>
          <w:szCs w:val="24"/>
          <w:lang w:val="hy-AM"/>
        </w:rPr>
        <w:t>․</w:t>
      </w:r>
      <w:r w:rsidR="00A32F80" w:rsidRPr="009044F1">
        <w:rPr>
          <w:rFonts w:ascii="GHEA Grapalat" w:hAnsi="GHEA Grapalat"/>
          <w:i w:val="0"/>
          <w:sz w:val="24"/>
          <w:szCs w:val="24"/>
        </w:rPr>
        <w:t>20</w:t>
      </w:r>
      <w:r w:rsidR="00986503">
        <w:rPr>
          <w:rFonts w:ascii="GHEA Grapalat" w:hAnsi="GHEA Grapalat"/>
          <w:i w:val="0"/>
          <w:sz w:val="24"/>
          <w:szCs w:val="24"/>
        </w:rPr>
        <w:t>2</w:t>
      </w:r>
      <w:r w:rsidR="00BF2826">
        <w:rPr>
          <w:rFonts w:ascii="GHEA Grapalat" w:hAnsi="GHEA Grapalat"/>
          <w:i w:val="0"/>
          <w:sz w:val="24"/>
          <w:szCs w:val="24"/>
        </w:rPr>
        <w:t>6</w:t>
      </w:r>
      <w:r w:rsidR="00A32F80">
        <w:rPr>
          <w:rFonts w:ascii="GHEA Grapalat" w:hAnsi="GHEA Grapalat"/>
          <w:i w:val="0"/>
          <w:sz w:val="24"/>
          <w:szCs w:val="24"/>
        </w:rPr>
        <w:t xml:space="preserve"> </w:t>
      </w:r>
      <w:r w:rsidR="00986503">
        <w:rPr>
          <w:rFonts w:ascii="GHEA Grapalat" w:hAnsi="GHEA Grapalat"/>
          <w:i w:val="0"/>
          <w:sz w:val="24"/>
          <w:szCs w:val="24"/>
        </w:rPr>
        <w:t xml:space="preserve">года </w:t>
      </w:r>
      <w:r w:rsidR="00986503">
        <w:rPr>
          <w:rFonts w:ascii="GHEA Grapalat" w:hAnsi="GHEA Grapalat"/>
          <w:i w:val="0"/>
          <w:sz w:val="24"/>
          <w:szCs w:val="24"/>
          <w:lang w:val="en-US"/>
        </w:rPr>
        <w:t>N</w:t>
      </w:r>
      <w:r w:rsidR="00986503" w:rsidRPr="00986503">
        <w:rPr>
          <w:rFonts w:ascii="GHEA Grapalat" w:hAnsi="GHEA Grapalat"/>
          <w:i w:val="0"/>
          <w:sz w:val="24"/>
          <w:szCs w:val="24"/>
        </w:rPr>
        <w:t>1</w:t>
      </w:r>
      <w:r w:rsidR="00A32F80" w:rsidRPr="009044F1">
        <w:rPr>
          <w:rFonts w:ascii="GHEA Grapalat" w:hAnsi="GHEA Grapalat"/>
          <w:i w:val="0"/>
          <w:sz w:val="24"/>
          <w:szCs w:val="24"/>
        </w:rPr>
        <w:t xml:space="preserve"> </w:t>
      </w:r>
    </w:p>
    <w:p w:rsidR="00A32F80" w:rsidRPr="00C61B52" w:rsidRDefault="00A32F80" w:rsidP="00A32F80">
      <w:pPr>
        <w:pStyle w:val="a3"/>
        <w:widowControl w:val="0"/>
        <w:spacing w:after="160" w:line="240" w:lineRule="auto"/>
        <w:ind w:firstLine="0"/>
        <w:jc w:val="center"/>
        <w:rPr>
          <w:rFonts w:ascii="GHEA Grapalat" w:hAnsi="GHEA Grapalat"/>
          <w:b/>
          <w:i w:val="0"/>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9E3B92">
        <w:rPr>
          <w:rFonts w:ascii="GHEA Grapalat" w:hAnsi="GHEA Grapalat"/>
          <w:b/>
          <w:i w:val="0"/>
          <w:lang w:val="hy-AM"/>
        </w:rPr>
        <w:t>ԵՋԷԿ-ԳՀԱՊՁԲ-26/20</w:t>
      </w:r>
    </w:p>
    <w:p w:rsidR="00FF1274" w:rsidRPr="00FF1274" w:rsidRDefault="00FF1274" w:rsidP="00FF1274">
      <w:pPr>
        <w:widowControl w:val="0"/>
        <w:spacing w:after="160"/>
        <w:jc w:val="center"/>
        <w:rPr>
          <w:rFonts w:ascii="GHEA Grapalat" w:hAnsi="GHEA Grapalat"/>
          <w:b/>
          <w:iCs/>
          <w:color w:val="FF0000"/>
          <w:sz w:val="22"/>
          <w:szCs w:val="22"/>
        </w:rPr>
      </w:pPr>
      <w:r w:rsidRPr="00FF1274">
        <w:rPr>
          <w:rFonts w:ascii="Arial" w:hAnsi="Arial" w:cs="Arial"/>
          <w:b/>
          <w:iCs/>
          <w:color w:val="FF0000"/>
          <w:sz w:val="20"/>
          <w:szCs w:val="20"/>
          <w:shd w:val="clear" w:color="auto" w:fill="FFFFFF"/>
        </w:rPr>
        <w:t>*В случае расхождений между армянской и русской версиями приглашения,</w:t>
      </w:r>
      <w:r w:rsidRPr="00FF1274">
        <w:rPr>
          <w:rFonts w:ascii="Arial" w:hAnsi="Arial" w:cs="Arial"/>
          <w:b/>
          <w:iCs/>
          <w:color w:val="FF0000"/>
          <w:sz w:val="20"/>
          <w:szCs w:val="20"/>
          <w:shd w:val="clear" w:color="auto" w:fill="FFFFFF"/>
        </w:rPr>
        <w:br/>
        <w:t>преимущество будет иметь армянская версия</w:t>
      </w:r>
      <w:r w:rsidRPr="00FF1274">
        <w:rPr>
          <w:rFonts w:ascii="Arial" w:hAnsi="Arial" w:cs="Arial"/>
          <w:b/>
          <w:iCs/>
          <w:color w:val="FF0000"/>
          <w:sz w:val="22"/>
          <w:szCs w:val="22"/>
          <w:shd w:val="clear" w:color="auto" w:fill="FFFFFF"/>
        </w:rPr>
        <w:t>.</w:t>
      </w:r>
    </w:p>
    <w:p w:rsidR="00A32F80" w:rsidRPr="009044F1" w:rsidRDefault="00986503" w:rsidP="00DB6DEF">
      <w:pPr>
        <w:pStyle w:val="a3"/>
        <w:widowControl w:val="0"/>
        <w:spacing w:line="240" w:lineRule="auto"/>
        <w:rPr>
          <w:rFonts w:ascii="GHEA Grapalat" w:hAnsi="GHEA Grapalat"/>
          <w:i w:val="0"/>
          <w:sz w:val="24"/>
          <w:szCs w:val="24"/>
        </w:rPr>
      </w:pPr>
      <w:r w:rsidRPr="00986503">
        <w:rPr>
          <w:rFonts w:ascii="GHEA Grapalat" w:hAnsi="GHEA Grapalat"/>
          <w:i w:val="0"/>
          <w:sz w:val="24"/>
          <w:szCs w:val="24"/>
          <w:lang w:val="hy-AM"/>
        </w:rPr>
        <w:t>ЗАО «Ереванская Теплоэлектроцентраль»</w:t>
      </w:r>
      <w:r w:rsidRPr="00986503">
        <w:rPr>
          <w:rFonts w:ascii="GHEA Grapalat" w:hAnsi="GHEA Grapalat"/>
          <w:i w:val="0"/>
          <w:sz w:val="24"/>
          <w:szCs w:val="24"/>
        </w:rPr>
        <w:t>, находящийся по адресу:</w:t>
      </w:r>
      <w:r w:rsidRPr="00986503">
        <w:rPr>
          <w:rFonts w:ascii="GHEA Grapalat" w:hAnsi="GHEA Grapalat"/>
          <w:i w:val="0"/>
          <w:sz w:val="24"/>
          <w:szCs w:val="24"/>
          <w:lang w:val="hy-AM"/>
        </w:rPr>
        <w:t xml:space="preserve"> </w:t>
      </w:r>
      <w:r w:rsidRPr="00986503">
        <w:rPr>
          <w:rFonts w:ascii="GHEA Grapalat" w:hAnsi="GHEA Grapalat"/>
          <w:i w:val="0"/>
          <w:sz w:val="24"/>
          <w:szCs w:val="24"/>
        </w:rPr>
        <w:t>РА, Ереван, ул. Арин-Берда 3-й переулок</w:t>
      </w:r>
      <w:r w:rsidRPr="00986503">
        <w:rPr>
          <w:rFonts w:ascii="GHEA Grapalat" w:hAnsi="GHEA Grapalat"/>
          <w:i w:val="0"/>
          <w:sz w:val="24"/>
          <w:szCs w:val="24"/>
          <w:lang w:val="hy-AM"/>
        </w:rPr>
        <w:t xml:space="preserve">, </w:t>
      </w:r>
      <w:r w:rsidRPr="00986503">
        <w:rPr>
          <w:rFonts w:ascii="GHEA Grapalat" w:hAnsi="GHEA Grapalat"/>
          <w:i w:val="0"/>
          <w:sz w:val="24"/>
          <w:szCs w:val="24"/>
          <w:lang w:val="en-US"/>
        </w:rPr>
        <w:t>N</w:t>
      </w:r>
      <w:r w:rsidRPr="00986503">
        <w:rPr>
          <w:rFonts w:ascii="GHEA Grapalat" w:hAnsi="GHEA Grapalat"/>
          <w:i w:val="0"/>
          <w:sz w:val="24"/>
          <w:szCs w:val="24"/>
        </w:rPr>
        <w:t xml:space="preserve"> 3, объявляет запрос котировок</w:t>
      </w:r>
      <w:r w:rsidR="00A32F80" w:rsidRPr="008030B6">
        <w:rPr>
          <w:rFonts w:ascii="GHEA Grapalat" w:hAnsi="GHEA Grapalat"/>
          <w:i w:val="0"/>
          <w:sz w:val="24"/>
          <w:szCs w:val="24"/>
        </w:rPr>
        <w:t>,</w:t>
      </w:r>
      <w:r w:rsidR="00A32F80"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A32F80" w:rsidRPr="009044F1">
        <w:rPr>
          <w:rFonts w:ascii="GHEA Grapalat" w:hAnsi="GHEA Grapalat"/>
          <w:i w:val="0"/>
          <w:sz w:val="24"/>
          <w:szCs w:val="24"/>
        </w:rPr>
        <w:t>Armeps</w:t>
      </w:r>
      <w:proofErr w:type="spellEnd"/>
      <w:r w:rsidR="00A32F80" w:rsidRPr="009044F1">
        <w:rPr>
          <w:rFonts w:ascii="GHEA Grapalat" w:hAnsi="GHEA Grapalat"/>
          <w:i w:val="0"/>
          <w:sz w:val="24"/>
          <w:szCs w:val="24"/>
        </w:rPr>
        <w:t xml:space="preserve"> (</w:t>
      </w:r>
      <w:hyperlink r:id="rId8">
        <w:r w:rsidR="00A32F80" w:rsidRPr="009044F1">
          <w:rPr>
            <w:rFonts w:ascii="GHEA Grapalat" w:hAnsi="GHEA Grapalat"/>
            <w:i w:val="0"/>
            <w:sz w:val="24"/>
            <w:szCs w:val="24"/>
          </w:rPr>
          <w:t>www.armeps.am</w:t>
        </w:r>
      </w:hyperlink>
      <w:r w:rsidR="00A32F80" w:rsidRPr="009044F1">
        <w:rPr>
          <w:rFonts w:ascii="GHEA Grapalat" w:hAnsi="GHEA Grapalat"/>
          <w:i w:val="0"/>
          <w:sz w:val="24"/>
          <w:szCs w:val="24"/>
        </w:rPr>
        <w:t>).</w:t>
      </w:r>
    </w:p>
    <w:p w:rsidR="00A32F80" w:rsidRPr="009E3B92" w:rsidRDefault="00A32F80" w:rsidP="00F5087C">
      <w:pPr>
        <w:rPr>
          <w:rFonts w:ascii="GHEA Grapalat" w:hAnsi="GHEA Grapalat"/>
          <w:bCs/>
          <w:sz w:val="22"/>
          <w:szCs w:val="22"/>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w:t>
      </w:r>
      <w:r w:rsidRPr="009E3B92">
        <w:rPr>
          <w:rFonts w:ascii="GHEA Grapalat" w:hAnsi="GHEA Grapalat"/>
          <w:spacing w:val="6"/>
        </w:rPr>
        <w:t>договор</w:t>
      </w:r>
      <w:r w:rsidR="00B70C92" w:rsidRPr="009E3B92">
        <w:rPr>
          <w:rFonts w:ascii="GHEA Grapalat" w:hAnsi="GHEA Grapalat"/>
          <w:spacing w:val="6"/>
        </w:rPr>
        <w:t xml:space="preserve"> </w:t>
      </w:r>
      <w:r w:rsidR="00F5087C" w:rsidRPr="009E3B92">
        <w:rPr>
          <w:rFonts w:ascii="GHEA Grapalat" w:hAnsi="GHEA Grapalat"/>
          <w:sz w:val="22"/>
          <w:szCs w:val="22"/>
        </w:rPr>
        <w:t xml:space="preserve">на </w:t>
      </w:r>
      <w:r w:rsidR="00F5087C" w:rsidRPr="009E3B92">
        <w:rPr>
          <w:rFonts w:ascii="GHEA Grapalat" w:hAnsi="GHEA Grapalat"/>
        </w:rPr>
        <w:t>поставку</w:t>
      </w:r>
      <w:r w:rsidR="00F5087C" w:rsidRPr="007F1770">
        <w:rPr>
          <w:rFonts w:ascii="GHEA Grapalat" w:hAnsi="GHEA Grapalat"/>
          <w:b/>
        </w:rPr>
        <w:t xml:space="preserve"> </w:t>
      </w:r>
      <w:r w:rsidR="009E3B92" w:rsidRPr="009E3B92">
        <w:rPr>
          <w:rFonts w:ascii="GHEA Grapalat" w:hAnsi="GHEA Grapalat"/>
          <w:b/>
          <w:lang w:bidi="ar-SA"/>
        </w:rPr>
        <w:t>подшипников</w:t>
      </w:r>
      <w:r w:rsidR="00895165" w:rsidRPr="00895165">
        <w:rPr>
          <w:rFonts w:ascii="GHEA Grapalat" w:hAnsi="GHEA Grapalat"/>
          <w:b/>
          <w:lang w:bidi="ar-SA"/>
        </w:rPr>
        <w:t xml:space="preserve"> </w:t>
      </w:r>
      <w:r w:rsidR="00895165" w:rsidRPr="009E3B92">
        <w:rPr>
          <w:rFonts w:ascii="GHEA Grapalat" w:hAnsi="GHEA Grapalat"/>
          <w:bCs/>
          <w:lang w:bidi="ar-SA"/>
        </w:rPr>
        <w:t xml:space="preserve">для </w:t>
      </w:r>
      <w:r w:rsidR="00B70C92" w:rsidRPr="009E3B92">
        <w:rPr>
          <w:rStyle w:val="tlid-translation"/>
          <w:rFonts w:ascii="GHEA Grapalat" w:hAnsi="GHEA Grapalat"/>
          <w:bCs/>
        </w:rPr>
        <w:t>нужд</w:t>
      </w:r>
      <w:r w:rsidR="00B70C92" w:rsidRPr="009E3B92">
        <w:rPr>
          <w:rStyle w:val="tlid-translation"/>
          <w:rFonts w:ascii="GHEA Grapalat" w:hAnsi="GHEA Grapalat"/>
          <w:bCs/>
          <w:sz w:val="22"/>
          <w:szCs w:val="22"/>
        </w:rPr>
        <w:t xml:space="preserve"> ЗАО “Ереванская ТЭЦ”</w:t>
      </w:r>
      <w:r w:rsidRPr="009E3B92">
        <w:rPr>
          <w:rFonts w:ascii="GHEA Grapalat" w:hAnsi="GHEA Grapalat"/>
          <w:bCs/>
          <w:spacing w:val="6"/>
        </w:rPr>
        <w:t xml:space="preserve"> </w:t>
      </w:r>
      <w:r w:rsidRPr="009E3B92">
        <w:rPr>
          <w:rFonts w:ascii="GHEA Grapalat" w:hAnsi="GHEA Grapalat"/>
          <w:bCs/>
          <w:sz w:val="22"/>
          <w:szCs w:val="22"/>
        </w:rPr>
        <w:t>(далее — договор).</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A32F80" w:rsidRPr="003F762C" w:rsidRDefault="00A32F80" w:rsidP="00DB6DEF">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A32F80" w:rsidRPr="009044F1"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A32F80" w:rsidRPr="00D5443D" w:rsidRDefault="00A32F80" w:rsidP="00DB6DEF">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A32F80" w:rsidRPr="00C07F24"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6A08AD" w:rsidRPr="001F0B92">
        <w:rPr>
          <w:rFonts w:ascii="GHEA Grapalat" w:hAnsi="GHEA Grapalat"/>
          <w:i w:val="0"/>
          <w:sz w:val="24"/>
          <w:szCs w:val="24"/>
        </w:rPr>
        <w:t>1</w:t>
      </w:r>
      <w:r w:rsidR="00134D7D">
        <w:rPr>
          <w:rFonts w:ascii="GHEA Grapalat" w:hAnsi="GHEA Grapalat"/>
          <w:i w:val="0"/>
          <w:sz w:val="24"/>
          <w:szCs w:val="24"/>
        </w:rPr>
        <w:t>1</w:t>
      </w:r>
      <w:r w:rsidR="006A08AD" w:rsidRPr="001F0B92">
        <w:rPr>
          <w:rFonts w:ascii="GHEA Grapalat" w:hAnsi="GHEA Grapalat"/>
          <w:i w:val="0"/>
          <w:sz w:val="24"/>
          <w:szCs w:val="24"/>
        </w:rPr>
        <w:t>:</w:t>
      </w:r>
      <w:r w:rsidR="00E52A2B" w:rsidRPr="001F0B92">
        <w:rPr>
          <w:rFonts w:ascii="GHEA Grapalat" w:hAnsi="GHEA Grapalat"/>
          <w:i w:val="0"/>
          <w:sz w:val="24"/>
          <w:szCs w:val="24"/>
        </w:rPr>
        <w:t>0</w:t>
      </w:r>
      <w:r w:rsidR="006A08AD" w:rsidRPr="001F0B92">
        <w:rPr>
          <w:rFonts w:ascii="GHEA Grapalat" w:hAnsi="GHEA Grapalat"/>
          <w:i w:val="0"/>
          <w:sz w:val="24"/>
          <w:szCs w:val="24"/>
        </w:rPr>
        <w:t>0</w:t>
      </w:r>
      <w:r w:rsidRPr="001F0B92">
        <w:rPr>
          <w:rFonts w:ascii="GHEA Grapalat" w:hAnsi="GHEA Grapalat"/>
          <w:i w:val="0"/>
          <w:sz w:val="24"/>
          <w:szCs w:val="24"/>
        </w:rPr>
        <w:t xml:space="preserve"> </w:t>
      </w:r>
      <w:r w:rsidRPr="00AB116B">
        <w:rPr>
          <w:rFonts w:ascii="GHEA Grapalat" w:hAnsi="GHEA Grapalat"/>
          <w:i w:val="0"/>
          <w:sz w:val="24"/>
          <w:szCs w:val="24"/>
        </w:rPr>
        <w:t xml:space="preserve">часов </w:t>
      </w:r>
      <w:r w:rsidR="00AB116B" w:rsidRPr="00AB116B">
        <w:rPr>
          <w:rFonts w:ascii="GHEA Grapalat" w:hAnsi="GHEA Grapalat"/>
          <w:i w:val="0"/>
          <w:sz w:val="24"/>
          <w:szCs w:val="24"/>
        </w:rPr>
        <w:t>0</w:t>
      </w:r>
      <w:r w:rsidR="00CA052C">
        <w:rPr>
          <w:rFonts w:ascii="GHEA Grapalat" w:hAnsi="GHEA Grapalat"/>
          <w:i w:val="0"/>
          <w:sz w:val="24"/>
          <w:szCs w:val="24"/>
        </w:rPr>
        <w:t>2</w:t>
      </w:r>
      <w:r w:rsidR="00FF1274" w:rsidRPr="00AB116B">
        <w:rPr>
          <w:rFonts w:ascii="MS Mincho" w:eastAsia="MS Mincho" w:hAnsi="MS Mincho" w:cs="MS Mincho" w:hint="eastAsia"/>
          <w:i w:val="0"/>
          <w:sz w:val="24"/>
          <w:szCs w:val="24"/>
        </w:rPr>
        <w:t>․</w:t>
      </w:r>
      <w:r w:rsidR="00BF2826" w:rsidRPr="00AB116B">
        <w:rPr>
          <w:rFonts w:ascii="GHEA Grapalat" w:hAnsi="GHEA Grapalat"/>
          <w:i w:val="0"/>
          <w:sz w:val="24"/>
          <w:szCs w:val="24"/>
        </w:rPr>
        <w:t>0</w:t>
      </w:r>
      <w:r w:rsidR="00AB116B" w:rsidRPr="00AB116B">
        <w:rPr>
          <w:rFonts w:ascii="GHEA Grapalat" w:hAnsi="GHEA Grapalat"/>
          <w:i w:val="0"/>
          <w:sz w:val="24"/>
          <w:szCs w:val="24"/>
        </w:rPr>
        <w:t>4</w:t>
      </w:r>
      <w:r w:rsidR="00A27809" w:rsidRPr="00AB116B">
        <w:rPr>
          <w:rFonts w:ascii="MS Mincho" w:eastAsia="MS Mincho" w:hAnsi="MS Mincho" w:cs="MS Mincho" w:hint="eastAsia"/>
          <w:i w:val="0"/>
          <w:sz w:val="24"/>
          <w:szCs w:val="24"/>
        </w:rPr>
        <w:t>․</w:t>
      </w:r>
      <w:r w:rsidR="006F2B50" w:rsidRPr="00AB116B">
        <w:rPr>
          <w:rFonts w:ascii="GHEA Grapalat" w:hAnsi="GHEA Grapalat"/>
          <w:i w:val="0"/>
          <w:sz w:val="24"/>
          <w:szCs w:val="24"/>
        </w:rPr>
        <w:t>202</w:t>
      </w:r>
      <w:r w:rsidR="00BF2826" w:rsidRPr="00AB116B">
        <w:rPr>
          <w:rFonts w:ascii="GHEA Grapalat" w:hAnsi="GHEA Grapalat"/>
          <w:i w:val="0"/>
          <w:sz w:val="24"/>
          <w:szCs w:val="24"/>
        </w:rPr>
        <w:t>6</w:t>
      </w:r>
      <w:r w:rsidR="00A27809" w:rsidRPr="00AB116B">
        <w:rPr>
          <w:rFonts w:ascii="GHEA Grapalat" w:hAnsi="GHEA Grapalat" w:cs="GHEA Grapalat"/>
          <w:i w:val="0"/>
          <w:sz w:val="24"/>
          <w:szCs w:val="24"/>
        </w:rPr>
        <w:t>г</w:t>
      </w:r>
      <w:r w:rsidR="00494D1C" w:rsidRPr="001F0B92">
        <w:rPr>
          <w:rFonts w:ascii="GHEA Grapalat" w:hAnsi="GHEA Grapalat" w:cs="GHEA Grapalat"/>
          <w:i w:val="0"/>
          <w:sz w:val="24"/>
          <w:szCs w:val="24"/>
        </w:rPr>
        <w:t>.</w:t>
      </w:r>
      <w:r w:rsidR="00A27809" w:rsidRPr="001F0B92">
        <w:rPr>
          <w:rFonts w:ascii="GHEA Grapalat" w:hAnsi="GHEA Grapalat"/>
          <w:i w:val="0"/>
          <w:sz w:val="24"/>
          <w:szCs w:val="24"/>
        </w:rPr>
        <w:t xml:space="preserve">  </w:t>
      </w:r>
      <w:r w:rsidR="00A27809" w:rsidRPr="001F0B92">
        <w:rPr>
          <w:rFonts w:ascii="GHEA Grapalat" w:hAnsi="GHEA Grapalat" w:cs="GHEA Grapalat"/>
          <w:i w:val="0"/>
          <w:sz w:val="24"/>
          <w:szCs w:val="24"/>
        </w:rPr>
        <w:t>часов</w:t>
      </w:r>
      <w:r w:rsidR="006F2B50" w:rsidRPr="001F0B92">
        <w:rPr>
          <w:rFonts w:ascii="GHEA Grapalat" w:hAnsi="GHEA Grapalat"/>
          <w:i w:val="0"/>
          <w:sz w:val="24"/>
          <w:szCs w:val="24"/>
        </w:rPr>
        <w:t xml:space="preserve"> "</w:t>
      </w:r>
      <w:r w:rsidR="0052211B">
        <w:rPr>
          <w:rFonts w:ascii="GHEA Grapalat" w:hAnsi="GHEA Grapalat"/>
          <w:i w:val="0"/>
          <w:sz w:val="24"/>
          <w:szCs w:val="24"/>
        </w:rPr>
        <w:t>8</w:t>
      </w:r>
      <w:r w:rsidR="00A27809" w:rsidRPr="001F0B92">
        <w:rPr>
          <w:rFonts w:ascii="GHEA Grapalat" w:hAnsi="GHEA Grapalat"/>
          <w:i w:val="0"/>
          <w:sz w:val="24"/>
          <w:szCs w:val="24"/>
        </w:rPr>
        <w:t>"-</w:t>
      </w:r>
      <w:r w:rsidR="00A27809" w:rsidRPr="001F0B92">
        <w:rPr>
          <w:rFonts w:ascii="GHEA Grapalat" w:hAnsi="GHEA Grapalat" w:cs="GHEA Grapalat"/>
          <w:i w:val="0"/>
          <w:sz w:val="24"/>
          <w:szCs w:val="24"/>
        </w:rPr>
        <w:t>го</w:t>
      </w:r>
      <w:r w:rsidR="00A27809" w:rsidRPr="001F0B92">
        <w:rPr>
          <w:rFonts w:ascii="GHEA Grapalat" w:hAnsi="GHEA Grapalat"/>
          <w:i w:val="0"/>
          <w:sz w:val="24"/>
          <w:szCs w:val="24"/>
        </w:rPr>
        <w:t xml:space="preserve"> </w:t>
      </w:r>
      <w:r w:rsidRPr="001F0B92">
        <w:rPr>
          <w:rFonts w:ascii="GHEA Grapalat" w:hAnsi="GHEA Grapalat"/>
          <w:i w:val="0"/>
          <w:sz w:val="24"/>
          <w:szCs w:val="24"/>
        </w:rPr>
        <w:t>дня с даты опубликования настоящего объявления.</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A32F80" w:rsidRPr="001B32D9"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04118">
        <w:rPr>
          <w:rFonts w:ascii="GHEA Grapalat" w:hAnsi="GHEA Grapalat"/>
          <w:i w:val="0"/>
          <w:sz w:val="24"/>
          <w:szCs w:val="24"/>
        </w:rPr>
        <w:t>1</w:t>
      </w:r>
      <w:r w:rsidR="00134D7D">
        <w:rPr>
          <w:rFonts w:ascii="GHEA Grapalat" w:hAnsi="GHEA Grapalat"/>
          <w:i w:val="0"/>
          <w:sz w:val="24"/>
          <w:szCs w:val="24"/>
        </w:rPr>
        <w:t>1</w:t>
      </w:r>
      <w:r w:rsidR="006A08AD">
        <w:rPr>
          <w:rFonts w:ascii="GHEA Grapalat" w:hAnsi="GHEA Grapalat"/>
          <w:i w:val="0"/>
          <w:sz w:val="24"/>
          <w:szCs w:val="24"/>
        </w:rPr>
        <w:t>:</w:t>
      </w:r>
      <w:r w:rsidR="00E52A2B" w:rsidRPr="00E52A2B">
        <w:rPr>
          <w:rFonts w:ascii="GHEA Grapalat" w:hAnsi="GHEA Grapalat"/>
          <w:i w:val="0"/>
          <w:sz w:val="24"/>
          <w:szCs w:val="24"/>
        </w:rPr>
        <w:t>0</w:t>
      </w:r>
      <w:r w:rsidR="006A08AD">
        <w:rPr>
          <w:rFonts w:ascii="GHEA Grapalat" w:hAnsi="GHEA Grapalat"/>
          <w:i w:val="0"/>
          <w:sz w:val="24"/>
          <w:szCs w:val="24"/>
        </w:rPr>
        <w:t xml:space="preserve">0 </w:t>
      </w:r>
      <w:r w:rsidRPr="00AB116B">
        <w:rPr>
          <w:rFonts w:ascii="GHEA Grapalat" w:hAnsi="GHEA Grapalat"/>
          <w:i w:val="0"/>
          <w:sz w:val="24"/>
          <w:szCs w:val="24"/>
        </w:rPr>
        <w:t>часов</w:t>
      </w:r>
      <w:r w:rsidR="00A27809" w:rsidRPr="00AB116B">
        <w:rPr>
          <w:rFonts w:ascii="GHEA Grapalat" w:hAnsi="GHEA Grapalat"/>
          <w:i w:val="0"/>
          <w:sz w:val="24"/>
          <w:szCs w:val="24"/>
        </w:rPr>
        <w:t xml:space="preserve"> </w:t>
      </w:r>
      <w:r w:rsidR="00AB116B" w:rsidRPr="00AB116B">
        <w:rPr>
          <w:rFonts w:ascii="GHEA Grapalat" w:hAnsi="GHEA Grapalat"/>
          <w:i w:val="0"/>
          <w:iCs/>
          <w:sz w:val="24"/>
          <w:szCs w:val="24"/>
        </w:rPr>
        <w:t>0</w:t>
      </w:r>
      <w:r w:rsidR="00CA052C">
        <w:rPr>
          <w:rFonts w:ascii="GHEA Grapalat" w:hAnsi="GHEA Grapalat"/>
          <w:i w:val="0"/>
          <w:iCs/>
          <w:sz w:val="24"/>
          <w:szCs w:val="24"/>
        </w:rPr>
        <w:t>2</w:t>
      </w:r>
      <w:r w:rsidR="00E0134F" w:rsidRPr="00AB116B">
        <w:rPr>
          <w:rFonts w:ascii="GHEA Grapalat" w:hAnsi="GHEA Grapalat"/>
          <w:i w:val="0"/>
          <w:iCs/>
          <w:sz w:val="24"/>
          <w:szCs w:val="24"/>
        </w:rPr>
        <w:t>․</w:t>
      </w:r>
      <w:r w:rsidR="00BF2826" w:rsidRPr="00AB116B">
        <w:rPr>
          <w:rFonts w:ascii="GHEA Grapalat" w:hAnsi="GHEA Grapalat"/>
          <w:i w:val="0"/>
          <w:iCs/>
          <w:sz w:val="24"/>
          <w:szCs w:val="24"/>
        </w:rPr>
        <w:t>0</w:t>
      </w:r>
      <w:r w:rsidR="00AB116B" w:rsidRPr="00AB116B">
        <w:rPr>
          <w:rFonts w:ascii="GHEA Grapalat" w:hAnsi="GHEA Grapalat"/>
          <w:i w:val="0"/>
          <w:iCs/>
          <w:sz w:val="24"/>
          <w:szCs w:val="24"/>
        </w:rPr>
        <w:t>4</w:t>
      </w:r>
      <w:r w:rsidR="00A27809" w:rsidRPr="00AB116B">
        <w:rPr>
          <w:rFonts w:ascii="MS Mincho" w:eastAsia="MS Mincho" w:hAnsi="MS Mincho" w:cs="MS Mincho" w:hint="eastAsia"/>
          <w:i w:val="0"/>
          <w:iCs/>
          <w:sz w:val="24"/>
          <w:szCs w:val="24"/>
        </w:rPr>
        <w:t>․</w:t>
      </w:r>
      <w:r w:rsidR="006F2B50" w:rsidRPr="00AB116B">
        <w:rPr>
          <w:rFonts w:ascii="GHEA Grapalat" w:hAnsi="GHEA Grapalat"/>
          <w:i w:val="0"/>
          <w:iCs/>
          <w:sz w:val="24"/>
          <w:szCs w:val="24"/>
        </w:rPr>
        <w:t>202</w:t>
      </w:r>
      <w:r w:rsidR="00BF2826" w:rsidRPr="00AB116B">
        <w:rPr>
          <w:rFonts w:ascii="GHEA Grapalat" w:hAnsi="GHEA Grapalat"/>
          <w:i w:val="0"/>
          <w:iCs/>
          <w:sz w:val="24"/>
          <w:szCs w:val="24"/>
        </w:rPr>
        <w:t>6</w:t>
      </w:r>
      <w:r w:rsidR="00A27809" w:rsidRPr="00AB116B">
        <w:rPr>
          <w:rFonts w:ascii="GHEA Grapalat" w:hAnsi="GHEA Grapalat"/>
          <w:i w:val="0"/>
          <w:iCs/>
          <w:sz w:val="24"/>
          <w:szCs w:val="24"/>
        </w:rPr>
        <w:t>г</w:t>
      </w:r>
      <w:r w:rsidR="001F0B92" w:rsidRPr="005026EF">
        <w:rPr>
          <w:rFonts w:ascii="GHEA Grapalat" w:hAnsi="GHEA Grapalat"/>
          <w:i w:val="0"/>
          <w:iCs/>
          <w:sz w:val="24"/>
          <w:szCs w:val="24"/>
        </w:rPr>
        <w:t>.</w:t>
      </w:r>
      <w:r w:rsidR="00A27809" w:rsidRPr="005026EF">
        <w:rPr>
          <w:rFonts w:ascii="GHEA Grapalat" w:hAnsi="GHEA Grapalat"/>
          <w:i w:val="0"/>
          <w:iCs/>
          <w:sz w:val="24"/>
          <w:szCs w:val="24"/>
        </w:rPr>
        <w:t xml:space="preserve"> " </w:t>
      </w:r>
      <w:r w:rsidR="0052211B">
        <w:rPr>
          <w:rFonts w:ascii="GHEA Grapalat" w:hAnsi="GHEA Grapalat"/>
          <w:i w:val="0"/>
          <w:iCs/>
          <w:sz w:val="24"/>
          <w:szCs w:val="24"/>
        </w:rPr>
        <w:t>8</w:t>
      </w:r>
      <w:r w:rsidR="006F2B50" w:rsidRPr="005026EF">
        <w:rPr>
          <w:rFonts w:ascii="GHEA Grapalat" w:hAnsi="GHEA Grapalat"/>
          <w:i w:val="0"/>
          <w:iCs/>
          <w:sz w:val="24"/>
          <w:szCs w:val="24"/>
        </w:rPr>
        <w:t xml:space="preserve"> </w:t>
      </w:r>
      <w:r w:rsidR="00A27809" w:rsidRPr="005026EF">
        <w:rPr>
          <w:rFonts w:ascii="GHEA Grapalat" w:hAnsi="GHEA Grapalat"/>
          <w:i w:val="0"/>
          <w:iCs/>
          <w:sz w:val="24"/>
          <w:szCs w:val="24"/>
        </w:rPr>
        <w:t>"-</w:t>
      </w:r>
      <w:proofErr w:type="spellStart"/>
      <w:r w:rsidR="00A27809" w:rsidRPr="005026EF">
        <w:rPr>
          <w:rFonts w:ascii="GHEA Grapalat" w:hAnsi="GHEA Grapalat"/>
          <w:i w:val="0"/>
          <w:iCs/>
          <w:sz w:val="24"/>
          <w:szCs w:val="24"/>
        </w:rPr>
        <w:t>го</w:t>
      </w:r>
      <w:proofErr w:type="spellEnd"/>
      <w:r w:rsidRPr="005026EF">
        <w:rPr>
          <w:rFonts w:ascii="GHEA Grapalat" w:hAnsi="GHEA Grapalat"/>
          <w:i w:val="0"/>
          <w:iCs/>
          <w:sz w:val="24"/>
          <w:szCs w:val="24"/>
        </w:rPr>
        <w:t xml:space="preserve"> на со</w:t>
      </w:r>
      <w:r w:rsidRPr="009044F1">
        <w:rPr>
          <w:rFonts w:ascii="GHEA Grapalat" w:hAnsi="GHEA Grapalat"/>
          <w:i w:val="0"/>
          <w:sz w:val="24"/>
          <w:szCs w:val="24"/>
        </w:rPr>
        <w:t xml:space="preserve"> дня опубл</w:t>
      </w:r>
      <w:r>
        <w:rPr>
          <w:rFonts w:ascii="GHEA Grapalat" w:hAnsi="GHEA Grapalat"/>
          <w:i w:val="0"/>
          <w:sz w:val="24"/>
          <w:szCs w:val="24"/>
        </w:rPr>
        <w:t>икования настоящего объявления.</w:t>
      </w:r>
    </w:p>
    <w:p w:rsidR="006B1922" w:rsidRDefault="006B1922" w:rsidP="00DB6DEF">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A32F80" w:rsidRDefault="00A32F80" w:rsidP="00DB6DEF">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251A99">
        <w:rPr>
          <w:rFonts w:ascii="GHEA Grapalat" w:hAnsi="GHEA Grapalat"/>
          <w:i w:val="0"/>
          <w:sz w:val="24"/>
          <w:szCs w:val="24"/>
        </w:rPr>
        <w:t>Н</w:t>
      </w:r>
      <w:r w:rsidR="006A08AD">
        <w:rPr>
          <w:rFonts w:ascii="GHEA Grapalat" w:hAnsi="GHEA Grapalat"/>
          <w:i w:val="0"/>
          <w:sz w:val="24"/>
          <w:szCs w:val="24"/>
        </w:rPr>
        <w:t>.</w:t>
      </w:r>
      <w:r w:rsidR="00F454EB">
        <w:rPr>
          <w:rFonts w:ascii="GHEA Grapalat" w:hAnsi="GHEA Grapalat"/>
          <w:i w:val="0"/>
          <w:sz w:val="24"/>
          <w:szCs w:val="24"/>
        </w:rPr>
        <w:t xml:space="preserve"> </w:t>
      </w:r>
      <w:proofErr w:type="spellStart"/>
      <w:r w:rsidR="00251A99">
        <w:rPr>
          <w:rFonts w:ascii="GHEA Grapalat" w:hAnsi="GHEA Grapalat"/>
          <w:i w:val="0"/>
          <w:sz w:val="24"/>
          <w:szCs w:val="24"/>
        </w:rPr>
        <w:t>Парсаданян</w:t>
      </w:r>
      <w:r w:rsidR="00FF1274" w:rsidRPr="00FF1274">
        <w:rPr>
          <w:rFonts w:ascii="GHEA Grapalat" w:hAnsi="GHEA Grapalat"/>
          <w:i w:val="0"/>
          <w:sz w:val="24"/>
          <w:szCs w:val="24"/>
        </w:rPr>
        <w:t>а</w:t>
      </w:r>
      <w:proofErr w:type="spellEnd"/>
      <w:r w:rsidR="00251A99">
        <w:rPr>
          <w:rFonts w:ascii="GHEA Grapalat" w:hAnsi="GHEA Grapalat"/>
          <w:i w:val="0"/>
          <w:sz w:val="24"/>
          <w:szCs w:val="24"/>
        </w:rPr>
        <w:t>.</w:t>
      </w:r>
    </w:p>
    <w:p w:rsidR="00FF1274" w:rsidRDefault="00FF1274" w:rsidP="006A08AD">
      <w:pPr>
        <w:pStyle w:val="a3"/>
        <w:spacing w:line="240" w:lineRule="auto"/>
        <w:rPr>
          <w:rFonts w:ascii="GHEA Grapalat" w:hAnsi="GHEA Grapalat"/>
          <w:i w:val="0"/>
        </w:rPr>
      </w:pP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A85165">
        <w:rPr>
          <w:rFonts w:ascii="GHEA Grapalat" w:hAnsi="GHEA Grapalat"/>
          <w:i w:val="0"/>
          <w:u w:val="single"/>
          <w:lang w:val="hy-AM"/>
        </w:rPr>
        <w:t>+374</w:t>
      </w:r>
      <w:r w:rsidR="00A85165" w:rsidRPr="00092563">
        <w:rPr>
          <w:rFonts w:ascii="GHEA Grapalat" w:hAnsi="GHEA Grapalat"/>
          <w:i w:val="0"/>
          <w:u w:val="single"/>
          <w:lang w:val="af-ZA"/>
        </w:rPr>
        <w:t xml:space="preserve"> </w:t>
      </w:r>
      <w:r w:rsidR="00A85165">
        <w:rPr>
          <w:rFonts w:ascii="GHEA Grapalat" w:hAnsi="GHEA Grapalat"/>
          <w:i w:val="0"/>
          <w:u w:val="single"/>
          <w:lang w:val="hy-AM"/>
        </w:rPr>
        <w:t>0</w:t>
      </w:r>
      <w:r w:rsidR="00A85165" w:rsidRPr="00092563">
        <w:rPr>
          <w:rFonts w:ascii="GHEA Grapalat" w:hAnsi="GHEA Grapalat"/>
          <w:i w:val="0"/>
          <w:u w:val="single"/>
          <w:lang w:val="af-ZA"/>
        </w:rPr>
        <w:t>11 47</w:t>
      </w:r>
      <w:r w:rsidR="00A85165">
        <w:rPr>
          <w:rFonts w:ascii="GHEA Grapalat" w:hAnsi="GHEA Grapalat"/>
          <w:i w:val="0"/>
          <w:u w:val="single"/>
          <w:lang w:val="hy-AM"/>
        </w:rPr>
        <w:t xml:space="preserve"> </w:t>
      </w:r>
      <w:r w:rsidR="00A85165" w:rsidRPr="00092563">
        <w:rPr>
          <w:rFonts w:ascii="GHEA Grapalat" w:hAnsi="GHEA Grapalat"/>
          <w:i w:val="0"/>
          <w:u w:val="single"/>
          <w:lang w:val="af-ZA"/>
        </w:rPr>
        <w:t>26</w:t>
      </w:r>
      <w:r w:rsidR="00A85165">
        <w:rPr>
          <w:rFonts w:ascii="GHEA Grapalat" w:hAnsi="GHEA Grapalat"/>
          <w:i w:val="0"/>
          <w:u w:val="single"/>
          <w:lang w:val="hy-AM"/>
        </w:rPr>
        <w:t xml:space="preserve"> </w:t>
      </w:r>
      <w:r w:rsidR="00A85165" w:rsidRPr="00092563">
        <w:rPr>
          <w:rFonts w:ascii="GHEA Grapalat" w:hAnsi="GHEA Grapalat"/>
          <w:i w:val="0"/>
          <w:u w:val="single"/>
          <w:lang w:val="af-ZA"/>
        </w:rPr>
        <w:t>11</w:t>
      </w:r>
    </w:p>
    <w:p w:rsidR="006A08AD" w:rsidRPr="001710C1" w:rsidRDefault="006A08AD" w:rsidP="006A08AD">
      <w:pPr>
        <w:pStyle w:val="a3"/>
        <w:spacing w:line="240" w:lineRule="auto"/>
        <w:rPr>
          <w:rFonts w:ascii="GHEA Grapalat" w:hAnsi="GHEA Grapalat"/>
          <w:i w:val="0"/>
          <w:u w:val="single"/>
          <w:lang w:val="af-ZA"/>
        </w:rPr>
      </w:pPr>
      <w:r w:rsidRPr="00431F25">
        <w:rPr>
          <w:rFonts w:ascii="GHEA Grapalat" w:hAnsi="GHEA Grapalat"/>
          <w:i w:val="0"/>
        </w:rPr>
        <w:lastRenderedPageBreak/>
        <w:t xml:space="preserve">Электронная почта: </w:t>
      </w:r>
      <w:r w:rsidRPr="00431F25">
        <w:rPr>
          <w:rFonts w:ascii="GHEA Grapalat" w:hAnsi="GHEA Grapalat"/>
          <w:i w:val="0"/>
        </w:rPr>
        <w:tab/>
      </w:r>
      <w:r w:rsidRPr="00431F25">
        <w:rPr>
          <w:rFonts w:ascii="GHEA Grapalat" w:hAnsi="GHEA Grapalat"/>
          <w:i w:val="0"/>
        </w:rPr>
        <w:tab/>
      </w:r>
      <w:hyperlink r:id="rId10" w:history="1">
        <w:r w:rsidR="00DB6DEF" w:rsidRPr="00DB6DEF">
          <w:rPr>
            <w:rStyle w:val="a9"/>
            <w:rFonts w:ascii="GHEA Grapalat" w:hAnsi="GHEA Grapalat"/>
            <w:i w:val="0"/>
            <w:lang w:val="af-ZA"/>
          </w:rPr>
          <w:t>purchase@ytpc.am</w:t>
        </w:r>
      </w:hyperlink>
      <w:r w:rsidR="00DB6DEF" w:rsidRPr="007F1770">
        <w:rPr>
          <w:rFonts w:ascii="GHEA Grapalat" w:hAnsi="GHEA Grapalat"/>
          <w:i w:val="0"/>
          <w:u w:val="single"/>
          <w:lang w:val="hy-AM"/>
        </w:rPr>
        <w:t>,</w:t>
      </w:r>
      <w:r w:rsidR="007F1770" w:rsidRPr="007F1770">
        <w:rPr>
          <w:rFonts w:asciiTheme="minorHAnsi" w:hAnsiTheme="minorHAnsi"/>
          <w:u w:val="single"/>
        </w:rPr>
        <w:t>parsadanyannarine@mail.ru</w:t>
      </w:r>
      <w:r w:rsidR="00DB6DEF" w:rsidRPr="00DB6DEF">
        <w:rPr>
          <w:rFonts w:ascii="GHEA Grapalat" w:hAnsi="GHEA Grapalat"/>
          <w:i w:val="0"/>
          <w:u w:val="single"/>
          <w:lang w:val="hy-AM"/>
        </w:rPr>
        <w:t xml:space="preserve"> </w:t>
      </w:r>
    </w:p>
    <w:p w:rsidR="006A08AD" w:rsidRPr="00D5443D" w:rsidRDefault="006A08AD" w:rsidP="001F0B92">
      <w:pPr>
        <w:pStyle w:val="a3"/>
        <w:widowControl w:val="0"/>
        <w:spacing w:after="160" w:line="240" w:lineRule="auto"/>
        <w:ind w:firstLine="0"/>
        <w:rPr>
          <w:rFonts w:ascii="GHEA Grapalat" w:hAnsi="GHEA Grapalat"/>
          <w:i w:val="0"/>
          <w:sz w:val="16"/>
          <w:szCs w:val="16"/>
        </w:rPr>
      </w:pPr>
      <w:r w:rsidRPr="000D33B1">
        <w:rPr>
          <w:rFonts w:ascii="GHEA Grapalat" w:hAnsi="GHEA Grapalat"/>
          <w:i w:val="0"/>
        </w:rPr>
        <w:t xml:space="preserve">   </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7F1770" w:rsidRDefault="007F1770" w:rsidP="00A32F80">
      <w:pPr>
        <w:pStyle w:val="aa"/>
        <w:widowControl w:val="0"/>
        <w:spacing w:after="160"/>
        <w:ind w:right="-7" w:firstLine="567"/>
        <w:jc w:val="center"/>
        <w:rPr>
          <w:rFonts w:ascii="GHEA Grapalat" w:hAnsi="GHEA Grapalat"/>
        </w:rPr>
      </w:pPr>
    </w:p>
    <w:p w:rsidR="00A32F80" w:rsidRPr="009044F1" w:rsidRDefault="00A32F80" w:rsidP="00A32F80">
      <w:pPr>
        <w:pStyle w:val="aa"/>
        <w:widowControl w:val="0"/>
        <w:spacing w:after="160"/>
        <w:ind w:right="-7" w:firstLine="567"/>
        <w:jc w:val="center"/>
        <w:rPr>
          <w:rFonts w:ascii="GHEA Grapalat" w:hAnsi="GHEA Grapalat" w:cs="Sylfaen"/>
        </w:rPr>
      </w:pPr>
      <w:bookmarkStart w:id="0" w:name="_GoBack"/>
      <w:r>
        <w:rPr>
          <w:rFonts w:ascii="GHEA Grapalat" w:hAnsi="GHEA Grapalat"/>
        </w:rPr>
        <w:t>ПРИГЛАШЕНИ</w:t>
      </w:r>
      <w:r w:rsidRPr="009044F1">
        <w:rPr>
          <w:rFonts w:ascii="GHEA Grapalat" w:hAnsi="GHEA Grapalat"/>
        </w:rPr>
        <w:t>Е</w:t>
      </w:r>
    </w:p>
    <w:bookmarkEnd w:id="0"/>
    <w:p w:rsidR="00A32F80" w:rsidRPr="009044F1" w:rsidRDefault="00A32F80" w:rsidP="00A32F80">
      <w:pPr>
        <w:pStyle w:val="aa"/>
        <w:widowControl w:val="0"/>
        <w:spacing w:after="160"/>
        <w:ind w:right="-7" w:firstLine="567"/>
        <w:jc w:val="center"/>
        <w:rPr>
          <w:rFonts w:ascii="GHEA Grapalat" w:hAnsi="GHEA Grapalat" w:cs="Sylfaen"/>
        </w:rPr>
      </w:pPr>
    </w:p>
    <w:p w:rsidR="00A32F80" w:rsidRPr="009044F1" w:rsidRDefault="00A32F80" w:rsidP="00A32F80">
      <w:pPr>
        <w:pStyle w:val="aa"/>
        <w:widowControl w:val="0"/>
        <w:spacing w:after="160"/>
        <w:ind w:right="-7" w:firstLine="567"/>
        <w:jc w:val="center"/>
        <w:rPr>
          <w:rFonts w:ascii="GHEA Grapalat" w:hAnsi="GHEA Grapalat" w:cs="Sylfaen"/>
        </w:rPr>
      </w:pPr>
    </w:p>
    <w:p w:rsidR="00A32F80" w:rsidRPr="00B70C92" w:rsidRDefault="00A32F80" w:rsidP="00FF1274">
      <w:pPr>
        <w:pStyle w:val="aa"/>
        <w:widowControl w:val="0"/>
        <w:spacing w:after="160" w:line="360" w:lineRule="auto"/>
        <w:ind w:right="-7"/>
        <w:jc w:val="center"/>
        <w:rPr>
          <w:rFonts w:ascii="GHEA Grapalat" w:hAnsi="GHEA Grapalat"/>
          <w:lang w:val="pt-BR"/>
        </w:rPr>
      </w:pPr>
      <w:r w:rsidRPr="007B6B68">
        <w:rPr>
          <w:rFonts w:ascii="GHEA Grapalat" w:hAnsi="GHEA Grapalat"/>
        </w:rPr>
        <w:t xml:space="preserve">НА </w:t>
      </w:r>
      <w:r w:rsidR="006A08AD" w:rsidRPr="007B6B68">
        <w:rPr>
          <w:rFonts w:ascii="GHEA Grapalat" w:hAnsi="GHEA Grapalat"/>
        </w:rPr>
        <w:t>ЗАПРОС КОТИРОВОК</w:t>
      </w:r>
      <w:r w:rsidRPr="007B6B68">
        <w:rPr>
          <w:rFonts w:ascii="GHEA Grapalat" w:hAnsi="GHEA Grapalat"/>
        </w:rPr>
        <w:t>, ОБ</w:t>
      </w:r>
      <w:r w:rsidR="006A08AD" w:rsidRPr="007B6B68">
        <w:rPr>
          <w:rFonts w:ascii="GHEA Grapalat" w:hAnsi="GHEA Grapalat"/>
        </w:rPr>
        <w:t xml:space="preserve">ЪЯВЛЕННЫЙ С </w:t>
      </w:r>
      <w:r w:rsidR="00F5087C" w:rsidRPr="00FF1274">
        <w:rPr>
          <w:rFonts w:ascii="GHEA Grapalat" w:hAnsi="GHEA Grapalat"/>
        </w:rPr>
        <w:t xml:space="preserve">ЦЕЛЬЮ </w:t>
      </w:r>
      <w:r w:rsidR="00F5087C" w:rsidRPr="00F5087C">
        <w:rPr>
          <w:rFonts w:ascii="GHEA Grapalat" w:hAnsi="GHEA Grapalat"/>
          <w:lang w:val="hy-AM"/>
        </w:rPr>
        <w:t>ПРИОБРЕТЕНИ</w:t>
      </w:r>
      <w:r w:rsidR="00895165">
        <w:rPr>
          <w:rFonts w:ascii="GHEA Grapalat" w:hAnsi="GHEA Grapalat"/>
        </w:rPr>
        <w:t>Я</w:t>
      </w:r>
      <w:r w:rsidR="009E3B92" w:rsidRPr="009E3B92">
        <w:rPr>
          <w:rFonts w:ascii="GHEA Grapalat" w:hAnsi="GHEA Grapalat"/>
          <w:lang w:val="hy-AM"/>
        </w:rPr>
        <w:t xml:space="preserve"> </w:t>
      </w:r>
      <w:bookmarkStart w:id="1" w:name="_Hlk224892904"/>
      <w:r w:rsidR="009E3B92" w:rsidRPr="009E3B92">
        <w:rPr>
          <w:rFonts w:ascii="GHEA Grapalat" w:hAnsi="GHEA Grapalat"/>
        </w:rPr>
        <w:t>ПОДШИПНИКОВ</w:t>
      </w:r>
      <w:bookmarkEnd w:id="1"/>
      <w:r w:rsidR="009E3B92" w:rsidRPr="009E3B92">
        <w:rPr>
          <w:rFonts w:ascii="GHEA Grapalat" w:hAnsi="GHEA Grapalat"/>
          <w:sz w:val="22"/>
          <w:szCs w:val="22"/>
        </w:rPr>
        <w:t xml:space="preserve"> </w:t>
      </w:r>
      <w:r w:rsidR="00B70C92" w:rsidRPr="00B70C92">
        <w:rPr>
          <w:rStyle w:val="tlid-translation"/>
          <w:rFonts w:ascii="GHEA Grapalat" w:hAnsi="GHEA Grapalat"/>
          <w:sz w:val="22"/>
          <w:szCs w:val="22"/>
        </w:rPr>
        <w:t xml:space="preserve">ДЛЯ НУЖД ЗАО </w:t>
      </w:r>
      <w:r w:rsidR="00B70C92" w:rsidRPr="007F1770">
        <w:rPr>
          <w:rStyle w:val="tlid-translation"/>
          <w:rFonts w:ascii="GHEA Grapalat" w:hAnsi="GHEA Grapalat"/>
        </w:rPr>
        <w:t>“ЕРЕВАНСКАЯ ТЭЦ”</w:t>
      </w:r>
    </w:p>
    <w:p w:rsidR="00A32F80" w:rsidRDefault="00A32F80" w:rsidP="00A32F80">
      <w:pPr>
        <w:rPr>
          <w:rFonts w:ascii="GHEA Grapalat" w:hAnsi="GHEA Grapalat"/>
        </w:rPr>
      </w:pPr>
      <w:r>
        <w:rPr>
          <w:rFonts w:ascii="GHEA Grapalat" w:hAnsi="GHEA Grapalat"/>
        </w:rPr>
        <w:br w:type="page"/>
      </w:r>
    </w:p>
    <w:p w:rsidR="00A32F80" w:rsidRPr="009044F1" w:rsidRDefault="00A32F80" w:rsidP="00A32F80">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A32F80" w:rsidRPr="005F25EF" w:rsidRDefault="00A32F80" w:rsidP="00A32F80">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A32F80" w:rsidRPr="00A85165" w:rsidRDefault="00A32F80" w:rsidP="00A8516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A32F80" w:rsidRPr="009044F1" w:rsidRDefault="00A32F80" w:rsidP="00A32F80">
      <w:pPr>
        <w:widowControl w:val="0"/>
        <w:spacing w:after="160"/>
        <w:ind w:firstLine="567"/>
        <w:jc w:val="both"/>
        <w:rPr>
          <w:rFonts w:ascii="GHEA Grapalat" w:hAnsi="GHEA Grapalat"/>
          <w:i/>
        </w:rPr>
      </w:pPr>
      <w:r w:rsidRPr="009044F1">
        <w:rPr>
          <w:rFonts w:ascii="GHEA Grapalat" w:hAnsi="GHEA Grapalat"/>
          <w:i/>
        </w:rPr>
        <w:t>Одновременно:</w:t>
      </w:r>
    </w:p>
    <w:p w:rsidR="00A32F80" w:rsidRPr="00506832" w:rsidRDefault="00A32F80" w:rsidP="00A32F80">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Pr="00506832">
          <w:rPr>
            <w:rStyle w:val="a9"/>
            <w:rFonts w:ascii="GHEA Grapalat" w:hAnsi="GHEA Grapalat"/>
            <w:i/>
          </w:rPr>
          <w:t>www.procurement.am</w:t>
        </w:r>
      </w:hyperlink>
      <w:r w:rsidRPr="00192A1C">
        <w:rPr>
          <w:rFonts w:ascii="GHEA Grapalat" w:hAnsi="GHEA Grapalat"/>
          <w:i/>
        </w:rPr>
        <w:t>.</w:t>
      </w:r>
    </w:p>
    <w:p w:rsidR="00A32F80" w:rsidRDefault="00A32F80" w:rsidP="00A32F80">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A32F80" w:rsidRPr="007B5333" w:rsidRDefault="00A32F80" w:rsidP="00A32F80">
      <w:pPr>
        <w:jc w:val="both"/>
        <w:rPr>
          <w:ins w:id="2"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28-93-20)</w:t>
      </w:r>
      <w:r w:rsidRPr="007B5333">
        <w:rPr>
          <w:rFonts w:ascii="GHEA Grapalat" w:hAnsi="GHEA Grapalat"/>
          <w:i/>
        </w:rPr>
        <w:t>.</w:t>
      </w:r>
    </w:p>
    <w:p w:rsidR="00A32F80" w:rsidRPr="007B5333" w:rsidRDefault="00A32F80" w:rsidP="00A32F80">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A32F80" w:rsidRPr="009044F1" w:rsidRDefault="00A32F80" w:rsidP="00A32F80">
      <w:pPr>
        <w:widowControl w:val="0"/>
        <w:spacing w:after="160"/>
        <w:ind w:firstLine="567"/>
        <w:jc w:val="both"/>
        <w:rPr>
          <w:rFonts w:ascii="GHEA Grapalat" w:hAnsi="GHEA Grapalat"/>
          <w:i/>
        </w:rPr>
      </w:pPr>
    </w:p>
    <w:p w:rsidR="00A32F80" w:rsidRPr="009044F1" w:rsidRDefault="00A32F80" w:rsidP="00A32F80">
      <w:pPr>
        <w:widowControl w:val="0"/>
        <w:spacing w:after="160"/>
        <w:ind w:firstLine="567"/>
        <w:jc w:val="center"/>
        <w:rPr>
          <w:rFonts w:ascii="GHEA Grapalat" w:hAnsi="GHEA Grapalat" w:cs="Sylfaen"/>
          <w:b/>
        </w:rPr>
      </w:pPr>
      <w:r w:rsidRPr="009044F1">
        <w:rPr>
          <w:rFonts w:ascii="GHEA Grapalat" w:hAnsi="GHEA Grapalat"/>
        </w:rPr>
        <w:br w:type="page"/>
      </w:r>
    </w:p>
    <w:p w:rsidR="00A32F80" w:rsidRDefault="00A32F80" w:rsidP="00A32F80">
      <w:pPr>
        <w:widowControl w:val="0"/>
        <w:spacing w:after="160"/>
        <w:jc w:val="center"/>
        <w:rPr>
          <w:rFonts w:ascii="GHEA Grapalat" w:hAnsi="GHEA Grapalat"/>
          <w:b/>
        </w:rPr>
      </w:pPr>
      <w:r w:rsidRPr="009044F1">
        <w:rPr>
          <w:rFonts w:ascii="GHEA Grapalat" w:hAnsi="GHEA Grapalat"/>
          <w:b/>
        </w:rPr>
        <w:lastRenderedPageBreak/>
        <w:t>СОДЕРЖАНИЕ</w:t>
      </w:r>
    </w:p>
    <w:p w:rsidR="006A4D54" w:rsidRPr="009044F1" w:rsidRDefault="006A4D54" w:rsidP="006A4D54">
      <w:pPr>
        <w:widowControl w:val="0"/>
        <w:spacing w:after="160"/>
        <w:jc w:val="center"/>
        <w:rPr>
          <w:rFonts w:ascii="GHEA Grapalat" w:hAnsi="GHEA Grapalat"/>
          <w:i/>
        </w:rPr>
      </w:pPr>
      <w:r w:rsidRPr="009044F1">
        <w:rPr>
          <w:rFonts w:ascii="GHEA Grapalat" w:hAnsi="GHEA Grapalat"/>
          <w:b/>
        </w:rPr>
        <w:t xml:space="preserve">ПРИГЛАШЕНИЯ НА </w:t>
      </w:r>
      <w:r w:rsidR="00884043">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
    <w:p w:rsidR="00B70C92" w:rsidRPr="00B70C92" w:rsidRDefault="00216AB9" w:rsidP="00B70C92">
      <w:pPr>
        <w:pStyle w:val="aa"/>
        <w:widowControl w:val="0"/>
        <w:spacing w:after="160"/>
        <w:ind w:right="-7" w:firstLine="567"/>
        <w:jc w:val="center"/>
        <w:rPr>
          <w:rFonts w:ascii="GHEA Grapalat" w:hAnsi="GHEA Grapalat"/>
          <w:b/>
          <w:lang w:val="pt-BR"/>
        </w:rPr>
      </w:pPr>
      <w:r w:rsidRPr="00216AB9">
        <w:rPr>
          <w:rStyle w:val="tlid-translation"/>
          <w:rFonts w:ascii="Sylfaen" w:hAnsi="Sylfaen"/>
          <w:b/>
        </w:rPr>
        <w:t xml:space="preserve"> </w:t>
      </w:r>
      <w:r w:rsidR="00F5087C" w:rsidRPr="00F5087C">
        <w:rPr>
          <w:rFonts w:ascii="GHEA Grapalat" w:hAnsi="GHEA Grapalat"/>
          <w:b/>
          <w:lang w:val="hy-AM" w:bidi="ar-SA"/>
        </w:rPr>
        <w:t>ПРИОБРЕТЕНИ</w:t>
      </w:r>
      <w:r w:rsidR="00895165">
        <w:rPr>
          <w:rFonts w:ascii="GHEA Grapalat" w:hAnsi="GHEA Grapalat"/>
          <w:b/>
          <w:lang w:bidi="ar-SA"/>
        </w:rPr>
        <w:t>Я</w:t>
      </w:r>
      <w:r w:rsidR="00F5087C" w:rsidRPr="00F5087C">
        <w:rPr>
          <w:rFonts w:ascii="GHEA Grapalat" w:hAnsi="GHEA Grapalat"/>
          <w:b/>
          <w:lang w:val="hy-AM" w:bidi="ar-SA"/>
        </w:rPr>
        <w:t xml:space="preserve"> </w:t>
      </w:r>
      <w:r w:rsidR="009E3B92" w:rsidRPr="009E3B92">
        <w:rPr>
          <w:rFonts w:ascii="GHEA Grapalat" w:hAnsi="GHEA Grapalat"/>
          <w:b/>
          <w:lang w:bidi="ar-SA"/>
        </w:rPr>
        <w:t>ПОДШИПНИКОВ</w:t>
      </w:r>
      <w:r w:rsidR="00BF2826" w:rsidRPr="00BF2826">
        <w:rPr>
          <w:rFonts w:ascii="GHEA Grapalat" w:hAnsi="GHEA Grapalat"/>
          <w:b/>
          <w:lang w:bidi="ar-SA"/>
        </w:rPr>
        <w:t xml:space="preserve"> </w:t>
      </w:r>
      <w:r w:rsidR="00B70C92" w:rsidRPr="00B70C92">
        <w:rPr>
          <w:rStyle w:val="tlid-translation"/>
          <w:rFonts w:ascii="GHEA Grapalat" w:hAnsi="GHEA Grapalat"/>
          <w:b/>
          <w:sz w:val="22"/>
          <w:szCs w:val="22"/>
        </w:rPr>
        <w:t>ДЛЯ НУЖД ЗАО “ЕРЕВАНСКАЯ ТЭЦ”</w:t>
      </w:r>
    </w:p>
    <w:p w:rsidR="007B6B68" w:rsidRPr="007B6B68" w:rsidRDefault="007B6B68" w:rsidP="00B70C92">
      <w:pPr>
        <w:jc w:val="center"/>
        <w:rPr>
          <w:rFonts w:ascii="GHEA Grapalat" w:hAnsi="GHEA Grapalat"/>
          <w:lang w:val="pt-BR"/>
        </w:rPr>
      </w:pPr>
    </w:p>
    <w:p w:rsidR="00A32F80" w:rsidRPr="008842CE" w:rsidRDefault="00A32F80" w:rsidP="007B6B68">
      <w:pPr>
        <w:widowControl w:val="0"/>
        <w:jc w:val="center"/>
        <w:rPr>
          <w:rFonts w:ascii="GHEA Grapalat" w:hAnsi="GHEA Grapalat"/>
        </w:rPr>
      </w:pPr>
      <w:r w:rsidRPr="009044F1">
        <w:rPr>
          <w:rFonts w:ascii="GHEA Grapalat" w:hAnsi="GHEA Grapalat"/>
          <w:b/>
        </w:rPr>
        <w:t>ЧАСТЬ I.</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A32F80" w:rsidRPr="009044F1"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A32F80" w:rsidRPr="009044F1" w:rsidRDefault="00A32F80" w:rsidP="00AC2D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A32F80"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251A99" w:rsidRPr="009044F1" w:rsidRDefault="00251A99" w:rsidP="00AC2DF4">
      <w:pPr>
        <w:widowControl w:val="0"/>
        <w:tabs>
          <w:tab w:val="left" w:pos="1134"/>
        </w:tabs>
        <w:ind w:left="1134" w:hanging="567"/>
        <w:jc w:val="both"/>
        <w:rPr>
          <w:rFonts w:ascii="GHEA Grapalat" w:hAnsi="GHEA Grapalat"/>
        </w:rPr>
      </w:pPr>
      <w:r>
        <w:rPr>
          <w:rFonts w:ascii="GHEA Grapalat" w:hAnsi="GHEA Grapalat"/>
        </w:rPr>
        <w:t>7.</w:t>
      </w:r>
    </w:p>
    <w:p w:rsidR="00A32F80" w:rsidRPr="008842CE" w:rsidRDefault="00A32F80" w:rsidP="00AC2DF4">
      <w:pPr>
        <w:widowControl w:val="0"/>
        <w:tabs>
          <w:tab w:val="left" w:pos="1134"/>
        </w:tabs>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A32F80" w:rsidRPr="009044F1"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proofErr w:type="gramStart"/>
      <w:r w:rsidRPr="003D0E3C">
        <w:rPr>
          <w:rFonts w:ascii="GHEA Grapalat" w:hAnsi="GHEA Grapalat"/>
        </w:rPr>
        <w:t>квалификаци</w:t>
      </w:r>
      <w:r>
        <w:rPr>
          <w:rFonts w:ascii="GHEA Grapalat" w:hAnsi="GHEA Grapalat"/>
        </w:rPr>
        <w:t>и  и</w:t>
      </w:r>
      <w:proofErr w:type="gramEnd"/>
      <w:r>
        <w:rPr>
          <w:rFonts w:ascii="GHEA Grapalat" w:hAnsi="GHEA Grapalat"/>
        </w:rPr>
        <w:t xml:space="preserve"> договора</w:t>
      </w:r>
      <w:r w:rsidRPr="009044F1">
        <w:rPr>
          <w:rFonts w:ascii="GHEA Grapalat" w:hAnsi="GHEA Grapalat"/>
        </w:rPr>
        <w:t xml:space="preserve"> </w:t>
      </w: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A32F80" w:rsidRPr="00543BAE"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A32F80" w:rsidRDefault="00A32F80" w:rsidP="00A32F80">
      <w:pPr>
        <w:widowControl w:val="0"/>
        <w:spacing w:after="160"/>
        <w:jc w:val="center"/>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374F4A" w:rsidRDefault="00A32F80" w:rsidP="00A32F80">
      <w:pPr>
        <w:widowControl w:val="0"/>
        <w:spacing w:after="160"/>
        <w:jc w:val="center"/>
        <w:rPr>
          <w:rFonts w:ascii="GHEA Grapalat" w:hAnsi="GHEA Grapalat"/>
          <w:b/>
        </w:rPr>
      </w:pPr>
      <w:r>
        <w:rPr>
          <w:rFonts w:ascii="GHEA Grapalat" w:hAnsi="GHEA Grapalat"/>
          <w:b/>
        </w:rPr>
        <w:t xml:space="preserve">ЧАСТЬ II. </w:t>
      </w:r>
    </w:p>
    <w:p w:rsidR="00A32F80" w:rsidRDefault="00A32F80" w:rsidP="00A32F80">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CA4379">
        <w:rPr>
          <w:rFonts w:ascii="GHEA Grapalat" w:hAnsi="GHEA Grapalat"/>
          <w:b/>
        </w:rPr>
        <w:t>ЗАПРОС КОТИРОВОК</w:t>
      </w:r>
    </w:p>
    <w:p w:rsidR="00A32F80" w:rsidRPr="008842CE" w:rsidRDefault="00A32F80" w:rsidP="00A32F80">
      <w:pPr>
        <w:widowControl w:val="0"/>
        <w:spacing w:after="160"/>
        <w:jc w:val="center"/>
        <w:rPr>
          <w:rFonts w:ascii="GHEA Grapalat" w:hAnsi="GHEA Grapalat"/>
          <w:b/>
        </w:rPr>
      </w:pPr>
    </w:p>
    <w:p w:rsidR="00A32F80" w:rsidRPr="003A1EBB" w:rsidRDefault="00A32F80" w:rsidP="00AC2D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A32F80" w:rsidRPr="003A1EBB" w:rsidRDefault="00A32F80" w:rsidP="00AC2D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A32F80" w:rsidRPr="00625529" w:rsidRDefault="00A32F80" w:rsidP="00AC2DF4">
      <w:pPr>
        <w:widowControl w:val="0"/>
        <w:tabs>
          <w:tab w:val="left" w:pos="1134"/>
        </w:tabs>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A32F80" w:rsidRPr="006D2DF7" w:rsidRDefault="00A32F80" w:rsidP="00E0134F">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дополнение к объявлению о</w:t>
      </w:r>
      <w:r w:rsidR="00CA4379">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9E3B92">
        <w:rPr>
          <w:rFonts w:ascii="GHEA Grapalat" w:hAnsi="GHEA Grapalat"/>
          <w:b/>
        </w:rPr>
        <w:t>ԵՋԷԿ-ԳՀԱՊՁԲ-26/20</w:t>
      </w:r>
      <w:r w:rsidR="001F0B92">
        <w:rPr>
          <w:rFonts w:ascii="GHEA Grapalat" w:hAnsi="GHEA Grapalat"/>
          <w:b/>
        </w:rPr>
        <w:t xml:space="preserve"> </w:t>
      </w:r>
      <w:r w:rsidR="00D324EF">
        <w:rPr>
          <w:rFonts w:ascii="GHEA Grapalat" w:hAnsi="GHEA Grapalat"/>
          <w:spacing w:val="-6"/>
        </w:rPr>
        <w:t>(далее —</w:t>
      </w:r>
      <w:r w:rsidRPr="006D2DF7">
        <w:rPr>
          <w:rFonts w:ascii="GHEA Grapalat" w:hAnsi="GHEA Grapalat"/>
          <w:spacing w:val="-6"/>
        </w:rPr>
        <w:t>процедура).</w:t>
      </w:r>
    </w:p>
    <w:p w:rsidR="00A32F80" w:rsidRPr="000B2CFA" w:rsidRDefault="00A32F80" w:rsidP="00DB6DE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32F80" w:rsidRPr="009044F1" w:rsidRDefault="00A32F80" w:rsidP="00DB6DE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A32F80" w:rsidRPr="009044F1" w:rsidRDefault="00A32F80" w:rsidP="00DB6DE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32F80" w:rsidRPr="009044F1" w:rsidRDefault="00A32F80" w:rsidP="00A32F8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CA4379" w:rsidRPr="00E0134F">
        <w:rPr>
          <w:rFonts w:ascii="GHEA Grapalat" w:hAnsi="GHEA Grapalat"/>
          <w:sz w:val="24"/>
          <w:szCs w:val="24"/>
          <w:u w:val="single"/>
          <w:lang w:val="en-US"/>
        </w:rPr>
        <w:t>puschase</w:t>
      </w:r>
      <w:proofErr w:type="spellEnd"/>
      <w:r w:rsidR="00CA4379" w:rsidRPr="00E0134F">
        <w:rPr>
          <w:rFonts w:ascii="GHEA Grapalat" w:hAnsi="GHEA Grapalat"/>
          <w:sz w:val="24"/>
          <w:szCs w:val="24"/>
          <w:u w:val="single"/>
        </w:rPr>
        <w:t>@</w:t>
      </w:r>
      <w:proofErr w:type="spellStart"/>
      <w:r w:rsidR="00CA4379" w:rsidRPr="00E0134F">
        <w:rPr>
          <w:rFonts w:ascii="GHEA Grapalat" w:hAnsi="GHEA Grapalat"/>
          <w:sz w:val="24"/>
          <w:szCs w:val="24"/>
          <w:u w:val="single"/>
          <w:lang w:val="en-US"/>
        </w:rPr>
        <w:t>ytpc</w:t>
      </w:r>
      <w:proofErr w:type="spellEnd"/>
      <w:r w:rsidR="00CA4379" w:rsidRPr="00E0134F">
        <w:rPr>
          <w:rFonts w:ascii="GHEA Grapalat" w:hAnsi="GHEA Grapalat"/>
          <w:sz w:val="24"/>
          <w:szCs w:val="24"/>
          <w:u w:val="single"/>
        </w:rPr>
        <w:t>.</w:t>
      </w:r>
      <w:r w:rsidR="00CA4379" w:rsidRPr="00E0134F">
        <w:rPr>
          <w:rFonts w:ascii="GHEA Grapalat" w:hAnsi="GHEA Grapalat"/>
          <w:sz w:val="24"/>
          <w:szCs w:val="24"/>
          <w:u w:val="single"/>
          <w:lang w:val="en-US"/>
        </w:rPr>
        <w:t>am</w:t>
      </w:r>
      <w:r w:rsidRPr="00E0134F">
        <w:rPr>
          <w:rFonts w:ascii="GHEA Grapalat" w:hAnsi="GHEA Grapalat"/>
          <w:sz w:val="24"/>
          <w:szCs w:val="24"/>
          <w:u w:val="single"/>
        </w:rPr>
        <w:t>"</w:t>
      </w:r>
      <w:r w:rsidRPr="009044F1">
        <w:rPr>
          <w:rFonts w:ascii="GHEA Grapalat" w:hAnsi="GHEA Grapalat"/>
          <w:sz w:val="24"/>
          <w:szCs w:val="24"/>
        </w:rPr>
        <w:t>.</w:t>
      </w:r>
    </w:p>
    <w:p w:rsidR="00A32F80" w:rsidRPr="009044F1" w:rsidRDefault="00A32F80" w:rsidP="00A32F80">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A32F80" w:rsidRPr="009044F1" w:rsidRDefault="00A32F80" w:rsidP="00A32F80">
      <w:pPr>
        <w:pStyle w:val="3"/>
        <w:keepNext w:val="0"/>
        <w:widowControl w:val="0"/>
        <w:spacing w:after="160" w:line="240" w:lineRule="auto"/>
        <w:rPr>
          <w:rFonts w:ascii="GHEA Grapalat" w:hAnsi="GHEA Grapalat"/>
          <w:sz w:val="24"/>
          <w:szCs w:val="24"/>
        </w:rPr>
      </w:pPr>
    </w:p>
    <w:p w:rsidR="00A32F80" w:rsidRPr="009044F1" w:rsidRDefault="00A32F80" w:rsidP="00A32F80">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A32F80" w:rsidRPr="00257402" w:rsidRDefault="00A32F80" w:rsidP="00A32F8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w:t>
      </w:r>
      <w:r w:rsidRPr="00257402">
        <w:rPr>
          <w:rFonts w:ascii="GHEA Grapalat" w:hAnsi="GHEA Grapalat"/>
          <w:i w:val="0"/>
          <w:sz w:val="24"/>
          <w:szCs w:val="24"/>
        </w:rPr>
        <w:t xml:space="preserve">закупки является </w:t>
      </w:r>
      <w:r w:rsidR="00F5087C" w:rsidRPr="00257402">
        <w:rPr>
          <w:rFonts w:ascii="GHEA Grapalat" w:hAnsi="GHEA Grapalat"/>
          <w:i w:val="0"/>
          <w:sz w:val="24"/>
          <w:szCs w:val="24"/>
          <w:lang w:val="hy-AM"/>
        </w:rPr>
        <w:t xml:space="preserve">приобретение </w:t>
      </w:r>
      <w:r w:rsidR="00BF2826" w:rsidRPr="00BF2826">
        <w:rPr>
          <w:rFonts w:ascii="GHEA Grapalat" w:hAnsi="GHEA Grapalat"/>
          <w:i w:val="0"/>
          <w:sz w:val="24"/>
          <w:szCs w:val="24"/>
        </w:rPr>
        <w:t xml:space="preserve">топлива </w:t>
      </w:r>
      <w:r w:rsidR="00CA4379" w:rsidRPr="00257402">
        <w:rPr>
          <w:rFonts w:ascii="GHEA Grapalat" w:hAnsi="GHEA Grapalat"/>
          <w:i w:val="0"/>
          <w:sz w:val="24"/>
          <w:szCs w:val="24"/>
        </w:rPr>
        <w:t xml:space="preserve">для нужд ЗАО “Ереванская ТЭЦ, </w:t>
      </w:r>
      <w:r w:rsidRPr="00257402">
        <w:rPr>
          <w:rFonts w:ascii="GHEA Grapalat" w:hAnsi="GHEA Grapalat"/>
          <w:i w:val="0"/>
          <w:sz w:val="24"/>
          <w:szCs w:val="24"/>
        </w:rPr>
        <w:t xml:space="preserve">которые </w:t>
      </w:r>
      <w:r w:rsidR="007F79E3" w:rsidRPr="00257402">
        <w:rPr>
          <w:rFonts w:ascii="GHEA Grapalat" w:hAnsi="GHEA Grapalat"/>
          <w:i w:val="0"/>
          <w:sz w:val="24"/>
          <w:szCs w:val="24"/>
        </w:rPr>
        <w:t>сгруппированы в лот</w:t>
      </w:r>
      <w:r w:rsidRPr="00257402">
        <w:rPr>
          <w:rFonts w:ascii="GHEA Grapalat" w:hAnsi="GHEA Grapalat"/>
          <w:i w:val="0"/>
          <w:sz w:val="24"/>
          <w:szCs w:val="24"/>
        </w:rPr>
        <w:t xml:space="preserve"> "</w:t>
      </w:r>
      <w:r w:rsidR="00134D7D">
        <w:rPr>
          <w:rFonts w:ascii="GHEA Grapalat" w:hAnsi="GHEA Grapalat"/>
          <w:i w:val="0"/>
          <w:sz w:val="24"/>
          <w:szCs w:val="24"/>
        </w:rPr>
        <w:t>15</w:t>
      </w:r>
      <w:r w:rsidRPr="0025740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76E19" w:rsidRPr="009044F1" w:rsidTr="00D76E19">
        <w:trPr>
          <w:trHeight w:val="736"/>
          <w:jc w:val="center"/>
        </w:trPr>
        <w:tc>
          <w:tcPr>
            <w:tcW w:w="2917" w:type="dxa"/>
            <w:gridSpan w:val="2"/>
            <w:vAlign w:val="center"/>
          </w:tcPr>
          <w:p w:rsidR="00D76E19" w:rsidRPr="001A6383" w:rsidRDefault="00D76E19" w:rsidP="00D76E19">
            <w:pPr>
              <w:pStyle w:val="23"/>
              <w:widowControl w:val="0"/>
              <w:spacing w:after="120" w:line="240" w:lineRule="auto"/>
              <w:ind w:firstLine="0"/>
              <w:jc w:val="center"/>
              <w:rPr>
                <w:rFonts w:ascii="GHEA Grapalat" w:hAnsi="GHEA Grapalat"/>
                <w:b/>
                <w:i/>
              </w:rPr>
            </w:pPr>
          </w:p>
          <w:p w:rsidR="00D76E19" w:rsidRPr="001A6383" w:rsidRDefault="00D76E19" w:rsidP="00D76E19">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D76E19" w:rsidRPr="009044F1" w:rsidRDefault="00D76E19" w:rsidP="00D76E19">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76E19" w:rsidRPr="009044F1" w:rsidTr="00D76E19">
        <w:trPr>
          <w:jc w:val="center"/>
          <w:ins w:id="3" w:author="Vardan" w:date="2022-05-29T21:53:00Z"/>
        </w:trPr>
        <w:tc>
          <w:tcPr>
            <w:tcW w:w="1035" w:type="dxa"/>
            <w:vAlign w:val="center"/>
          </w:tcPr>
          <w:p w:rsidR="00D76E19" w:rsidRPr="006E79F9" w:rsidRDefault="00D76E19" w:rsidP="00D76E19">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D76E19" w:rsidRPr="001A6383" w:rsidRDefault="00D76E19" w:rsidP="00D76E19">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D76E19" w:rsidRPr="009044F1" w:rsidRDefault="00D76E19" w:rsidP="00D76E19">
            <w:pPr>
              <w:pStyle w:val="23"/>
              <w:widowControl w:val="0"/>
              <w:spacing w:after="120" w:line="240" w:lineRule="auto"/>
              <w:ind w:firstLine="0"/>
              <w:rPr>
                <w:ins w:id="6" w:author="Vardan" w:date="2022-05-29T21:53:00Z"/>
                <w:rFonts w:ascii="GHEA Grapalat" w:hAnsi="GHEA Grapalat"/>
                <w:sz w:val="24"/>
                <w:szCs w:val="24"/>
                <w:u w:val="single"/>
              </w:rPr>
            </w:pPr>
          </w:p>
        </w:tc>
      </w:tr>
      <w:tr w:rsidR="00134D7D" w:rsidRPr="00362E35" w:rsidTr="00134D7D">
        <w:trPr>
          <w:trHeight w:val="259"/>
          <w:jc w:val="center"/>
        </w:trPr>
        <w:tc>
          <w:tcPr>
            <w:tcW w:w="1035" w:type="dxa"/>
            <w:vAlign w:val="center"/>
          </w:tcPr>
          <w:p w:rsidR="00134D7D" w:rsidRPr="00CD2E88" w:rsidRDefault="00134D7D" w:rsidP="00134D7D">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82" w:type="dxa"/>
            <w:vAlign w:val="center"/>
          </w:tcPr>
          <w:p w:rsidR="00134D7D" w:rsidRPr="00095B33" w:rsidRDefault="00134D7D" w:rsidP="00134D7D">
            <w:pPr>
              <w:pStyle w:val="23"/>
              <w:spacing w:line="240" w:lineRule="auto"/>
              <w:ind w:firstLine="0"/>
              <w:rPr>
                <w:rFonts w:ascii="GHEA Grapalat" w:hAnsi="GHEA Grapalat"/>
              </w:rPr>
            </w:pPr>
            <w:r w:rsidRPr="00A25D4B">
              <w:rPr>
                <w:rFonts w:ascii="GHEA Grapalat" w:hAnsi="GHEA Grapalat"/>
              </w:rPr>
              <w:t>418 000</w:t>
            </w:r>
          </w:p>
        </w:tc>
        <w:tc>
          <w:tcPr>
            <w:tcW w:w="6317" w:type="dxa"/>
            <w:vAlign w:val="center"/>
          </w:tcPr>
          <w:p w:rsidR="00134D7D" w:rsidRPr="005D7C0E" w:rsidRDefault="00AB116B" w:rsidP="00AB116B">
            <w:pPr>
              <w:rPr>
                <w:rFonts w:ascii="GHEA Grapalat" w:hAnsi="GHEA Grapalat"/>
                <w:sz w:val="20"/>
                <w:szCs w:val="20"/>
                <w:lang w:val="hy-AM"/>
              </w:rPr>
            </w:pPr>
            <w:r w:rsidRPr="005D7C0E">
              <w:rPr>
                <w:rFonts w:ascii="GHEA Grapalat" w:hAnsi="GHEA Grapalat"/>
                <w:sz w:val="20"/>
                <w:szCs w:val="20"/>
                <w:lang w:val="hy-AM"/>
              </w:rPr>
              <w:t>Подшипник  N 6228C3</w:t>
            </w:r>
          </w:p>
        </w:tc>
      </w:tr>
      <w:tr w:rsidR="00134D7D" w:rsidRPr="00362E35" w:rsidTr="00134D7D">
        <w:trPr>
          <w:jc w:val="center"/>
        </w:trPr>
        <w:tc>
          <w:tcPr>
            <w:tcW w:w="1035" w:type="dxa"/>
            <w:vAlign w:val="center"/>
          </w:tcPr>
          <w:p w:rsidR="00134D7D" w:rsidRPr="00BF2826" w:rsidRDefault="00134D7D" w:rsidP="00134D7D">
            <w:pPr>
              <w:pStyle w:val="23"/>
              <w:spacing w:line="240" w:lineRule="auto"/>
              <w:ind w:firstLine="0"/>
              <w:jc w:val="center"/>
              <w:rPr>
                <w:rFonts w:ascii="GHEA Grapalat" w:hAnsi="GHEA Grapalat"/>
                <w:sz w:val="16"/>
              </w:rPr>
            </w:pPr>
            <w:r>
              <w:rPr>
                <w:rFonts w:ascii="GHEA Grapalat" w:hAnsi="GHEA Grapalat"/>
                <w:sz w:val="16"/>
              </w:rPr>
              <w:t>2</w:t>
            </w:r>
          </w:p>
        </w:tc>
        <w:tc>
          <w:tcPr>
            <w:tcW w:w="1882" w:type="dxa"/>
            <w:vAlign w:val="center"/>
          </w:tcPr>
          <w:p w:rsidR="00134D7D" w:rsidRPr="00095B33" w:rsidRDefault="00134D7D" w:rsidP="00134D7D">
            <w:pPr>
              <w:rPr>
                <w:rFonts w:ascii="GHEA Grapalat" w:hAnsi="GHEA Grapalat"/>
                <w:sz w:val="20"/>
                <w:szCs w:val="20"/>
              </w:rPr>
            </w:pPr>
            <w:r w:rsidRPr="003F2C78">
              <w:rPr>
                <w:rFonts w:ascii="GHEA Grapalat" w:hAnsi="GHEA Grapalat"/>
                <w:sz w:val="20"/>
                <w:szCs w:val="20"/>
              </w:rPr>
              <w:t xml:space="preserve">370 000 </w:t>
            </w:r>
          </w:p>
        </w:tc>
        <w:tc>
          <w:tcPr>
            <w:tcW w:w="6317" w:type="dxa"/>
            <w:vAlign w:val="center"/>
          </w:tcPr>
          <w:p w:rsidR="00134D7D" w:rsidRPr="005D7C0E" w:rsidRDefault="00134D7D" w:rsidP="00134D7D">
            <w:pPr>
              <w:rPr>
                <w:rFonts w:ascii="GHEA Grapalat" w:hAnsi="GHEA Grapalat"/>
                <w:sz w:val="20"/>
                <w:szCs w:val="20"/>
              </w:rPr>
            </w:pPr>
            <w:r w:rsidRPr="005D7C0E">
              <w:rPr>
                <w:rFonts w:ascii="GHEA Grapalat" w:hAnsi="GHEA Grapalat"/>
                <w:sz w:val="20"/>
                <w:szCs w:val="20"/>
                <w:lang w:val="hy-AM"/>
              </w:rPr>
              <w:t>Подшипник</w:t>
            </w:r>
            <w:r w:rsidRPr="005D7C0E">
              <w:rPr>
                <w:rFonts w:ascii="GHEA Grapalat" w:hAnsi="GHEA Grapalat"/>
                <w:sz w:val="20"/>
                <w:szCs w:val="20"/>
              </w:rPr>
              <w:t xml:space="preserve"> </w:t>
            </w:r>
            <w:r w:rsidRPr="005D7C0E">
              <w:rPr>
                <w:rFonts w:ascii="GHEA Grapalat" w:hAnsi="GHEA Grapalat" w:cs="Calibri"/>
                <w:color w:val="000000"/>
                <w:sz w:val="20"/>
                <w:szCs w:val="20"/>
              </w:rPr>
              <w:t xml:space="preserve"> N 6226C3</w:t>
            </w:r>
          </w:p>
        </w:tc>
      </w:tr>
      <w:tr w:rsidR="00134D7D" w:rsidRPr="00362E35" w:rsidTr="00F454EB">
        <w:trPr>
          <w:jc w:val="center"/>
        </w:trPr>
        <w:tc>
          <w:tcPr>
            <w:tcW w:w="1035" w:type="dxa"/>
            <w:vAlign w:val="center"/>
          </w:tcPr>
          <w:p w:rsidR="00134D7D" w:rsidRPr="00BF2826" w:rsidRDefault="00134D7D" w:rsidP="00134D7D">
            <w:pPr>
              <w:pStyle w:val="23"/>
              <w:spacing w:line="240" w:lineRule="auto"/>
              <w:ind w:firstLine="0"/>
              <w:jc w:val="center"/>
              <w:rPr>
                <w:rFonts w:ascii="GHEA Grapalat" w:hAnsi="GHEA Grapalat"/>
                <w:sz w:val="16"/>
              </w:rPr>
            </w:pPr>
            <w:r>
              <w:rPr>
                <w:rFonts w:ascii="GHEA Grapalat" w:hAnsi="GHEA Grapalat"/>
                <w:sz w:val="16"/>
              </w:rPr>
              <w:t>3</w:t>
            </w:r>
          </w:p>
        </w:tc>
        <w:tc>
          <w:tcPr>
            <w:tcW w:w="1882" w:type="dxa"/>
            <w:vAlign w:val="center"/>
          </w:tcPr>
          <w:p w:rsidR="00134D7D" w:rsidRPr="00172A5D" w:rsidRDefault="00134D7D" w:rsidP="00134D7D">
            <w:pPr>
              <w:rPr>
                <w:rFonts w:ascii="GHEA Grapalat" w:hAnsi="GHEA Grapalat" w:cs="Calibri"/>
                <w:sz w:val="20"/>
                <w:szCs w:val="20"/>
              </w:rPr>
            </w:pPr>
            <w:r w:rsidRPr="00246897">
              <w:rPr>
                <w:rFonts w:ascii="GHEA Grapalat" w:hAnsi="GHEA Grapalat" w:cs="Calibri"/>
                <w:sz w:val="20"/>
                <w:szCs w:val="20"/>
              </w:rPr>
              <w:t xml:space="preserve">126 000 </w:t>
            </w:r>
          </w:p>
        </w:tc>
        <w:tc>
          <w:tcPr>
            <w:tcW w:w="6317" w:type="dxa"/>
            <w:vAlign w:val="center"/>
          </w:tcPr>
          <w:p w:rsidR="00134D7D" w:rsidRPr="005D7C0E" w:rsidRDefault="00134D7D" w:rsidP="00134D7D">
            <w:pPr>
              <w:rPr>
                <w:rFonts w:ascii="GHEA Grapalat" w:hAnsi="GHEA Grapalat"/>
                <w:sz w:val="20"/>
                <w:szCs w:val="20"/>
              </w:rPr>
            </w:pPr>
            <w:r w:rsidRPr="005D7C0E">
              <w:rPr>
                <w:rFonts w:ascii="GHEA Grapalat" w:hAnsi="GHEA Grapalat"/>
                <w:sz w:val="20"/>
                <w:szCs w:val="20"/>
                <w:lang w:val="hy-AM"/>
              </w:rPr>
              <w:t>Подшипник</w:t>
            </w:r>
            <w:r w:rsidRPr="005D7C0E">
              <w:rPr>
                <w:rFonts w:ascii="GHEA Grapalat" w:hAnsi="GHEA Grapalat"/>
                <w:sz w:val="20"/>
                <w:szCs w:val="20"/>
              </w:rPr>
              <w:t xml:space="preserve"> </w:t>
            </w:r>
            <w:r w:rsidRPr="005D7C0E">
              <w:rPr>
                <w:rFonts w:ascii="GHEA Grapalat" w:hAnsi="GHEA Grapalat" w:cs="Calibri"/>
                <w:color w:val="000000"/>
                <w:sz w:val="20"/>
                <w:szCs w:val="20"/>
              </w:rPr>
              <w:t xml:space="preserve"> N 6316C3</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4</w:t>
            </w:r>
          </w:p>
        </w:tc>
        <w:tc>
          <w:tcPr>
            <w:tcW w:w="1882" w:type="dxa"/>
            <w:vAlign w:val="center"/>
          </w:tcPr>
          <w:p w:rsidR="00134D7D" w:rsidRPr="00172A5D" w:rsidRDefault="00134D7D" w:rsidP="00134D7D">
            <w:pPr>
              <w:rPr>
                <w:rFonts w:ascii="GHEA Grapalat" w:hAnsi="GHEA Grapalat" w:cs="Calibri"/>
                <w:sz w:val="20"/>
                <w:szCs w:val="20"/>
              </w:rPr>
            </w:pPr>
            <w:r w:rsidRPr="00246897">
              <w:rPr>
                <w:rFonts w:ascii="GHEA Grapalat" w:hAnsi="GHEA Grapalat" w:cs="Calibri"/>
                <w:sz w:val="20"/>
                <w:szCs w:val="20"/>
              </w:rPr>
              <w:t xml:space="preserve">420 000 </w:t>
            </w:r>
          </w:p>
        </w:tc>
        <w:tc>
          <w:tcPr>
            <w:tcW w:w="6317" w:type="dxa"/>
            <w:vAlign w:val="center"/>
          </w:tcPr>
          <w:p w:rsidR="00134D7D" w:rsidRPr="005D7C0E" w:rsidRDefault="00134D7D" w:rsidP="00134D7D">
            <w:pPr>
              <w:rPr>
                <w:rStyle w:val="tlid-translation"/>
                <w:rFonts w:ascii="GHEA Grapalat" w:hAnsi="GHEA Grapalat"/>
                <w:sz w:val="20"/>
                <w:szCs w:val="20"/>
              </w:rPr>
            </w:pPr>
            <w:r w:rsidRPr="005D7C0E">
              <w:rPr>
                <w:rFonts w:ascii="GHEA Grapalat" w:hAnsi="GHEA Grapalat"/>
                <w:sz w:val="20"/>
                <w:szCs w:val="20"/>
                <w:lang w:val="hy-AM"/>
              </w:rPr>
              <w:t>Подшипник</w:t>
            </w:r>
            <w:r w:rsidRPr="005D7C0E">
              <w:rPr>
                <w:rFonts w:ascii="GHEA Grapalat" w:hAnsi="GHEA Grapalat"/>
                <w:sz w:val="20"/>
                <w:szCs w:val="20"/>
              </w:rPr>
              <w:t xml:space="preserve"> </w:t>
            </w:r>
            <w:r w:rsidRPr="005D7C0E">
              <w:rPr>
                <w:rFonts w:ascii="GHEA Grapalat" w:hAnsi="GHEA Grapalat" w:cs="Calibri"/>
                <w:color w:val="000000"/>
                <w:sz w:val="20"/>
                <w:szCs w:val="20"/>
              </w:rPr>
              <w:t xml:space="preserve"> N 6320C3</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5</w:t>
            </w:r>
          </w:p>
        </w:tc>
        <w:tc>
          <w:tcPr>
            <w:tcW w:w="1882" w:type="dxa"/>
            <w:vAlign w:val="center"/>
          </w:tcPr>
          <w:p w:rsidR="00134D7D" w:rsidRPr="00095B33" w:rsidRDefault="00134D7D" w:rsidP="00134D7D">
            <w:pPr>
              <w:rPr>
                <w:rFonts w:ascii="GHEA Grapalat" w:hAnsi="GHEA Grapalat"/>
                <w:sz w:val="20"/>
                <w:szCs w:val="20"/>
              </w:rPr>
            </w:pPr>
            <w:r w:rsidRPr="00246897">
              <w:rPr>
                <w:rFonts w:ascii="GHEA Grapalat" w:hAnsi="GHEA Grapalat" w:cs="Calibri"/>
                <w:sz w:val="20"/>
                <w:szCs w:val="20"/>
              </w:rPr>
              <w:t>46 000</w:t>
            </w:r>
          </w:p>
        </w:tc>
        <w:tc>
          <w:tcPr>
            <w:tcW w:w="6317" w:type="dxa"/>
            <w:vAlign w:val="center"/>
          </w:tcPr>
          <w:p w:rsidR="00134D7D" w:rsidRPr="005D7C0E" w:rsidRDefault="00134D7D" w:rsidP="00134D7D">
            <w:pPr>
              <w:rPr>
                <w:rStyle w:val="tlid-translation"/>
                <w:rFonts w:ascii="GHEA Grapalat" w:hAnsi="GHEA Grapalat"/>
                <w:sz w:val="20"/>
                <w:szCs w:val="20"/>
              </w:rPr>
            </w:pPr>
            <w:r w:rsidRPr="005D7C0E">
              <w:rPr>
                <w:rFonts w:ascii="GHEA Grapalat" w:hAnsi="GHEA Grapalat"/>
                <w:sz w:val="20"/>
                <w:szCs w:val="20"/>
                <w:lang w:val="hy-AM"/>
              </w:rPr>
              <w:t>Подшипник</w:t>
            </w:r>
            <w:r w:rsidRPr="005D7C0E">
              <w:rPr>
                <w:rFonts w:ascii="GHEA Grapalat" w:hAnsi="GHEA Grapalat"/>
                <w:sz w:val="20"/>
                <w:szCs w:val="20"/>
              </w:rPr>
              <w:t xml:space="preserve"> </w:t>
            </w:r>
            <w:r w:rsidRPr="005D7C0E">
              <w:rPr>
                <w:rFonts w:ascii="GHEA Grapalat" w:hAnsi="GHEA Grapalat" w:cs="Calibri"/>
                <w:color w:val="000000"/>
                <w:sz w:val="20"/>
                <w:szCs w:val="20"/>
              </w:rPr>
              <w:t xml:space="preserve"> N 6213C3</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6</w:t>
            </w:r>
          </w:p>
        </w:tc>
        <w:tc>
          <w:tcPr>
            <w:tcW w:w="1882" w:type="dxa"/>
            <w:vAlign w:val="center"/>
          </w:tcPr>
          <w:p w:rsidR="00134D7D" w:rsidRPr="00172A5D" w:rsidRDefault="00134D7D" w:rsidP="00134D7D">
            <w:pPr>
              <w:rPr>
                <w:rFonts w:ascii="GHEA Grapalat" w:hAnsi="GHEA Grapalat" w:cs="Calibri"/>
                <w:sz w:val="20"/>
                <w:szCs w:val="20"/>
              </w:rPr>
            </w:pPr>
            <w:r w:rsidRPr="00246897">
              <w:rPr>
                <w:rFonts w:ascii="GHEA Grapalat" w:hAnsi="GHEA Grapalat" w:cs="Calibri"/>
                <w:sz w:val="20"/>
                <w:szCs w:val="20"/>
              </w:rPr>
              <w:t xml:space="preserve">606 000 </w:t>
            </w:r>
          </w:p>
        </w:tc>
        <w:tc>
          <w:tcPr>
            <w:tcW w:w="6317" w:type="dxa"/>
            <w:vAlign w:val="center"/>
          </w:tcPr>
          <w:p w:rsidR="00134D7D" w:rsidRPr="005D7C0E" w:rsidRDefault="00134D7D" w:rsidP="00134D7D">
            <w:pPr>
              <w:rPr>
                <w:rStyle w:val="tlid-translation"/>
                <w:rFonts w:ascii="GHEA Grapalat" w:hAnsi="GHEA Grapalat"/>
                <w:sz w:val="20"/>
                <w:szCs w:val="20"/>
              </w:rPr>
            </w:pPr>
            <w:r w:rsidRPr="005D7C0E">
              <w:rPr>
                <w:rFonts w:ascii="GHEA Grapalat" w:hAnsi="GHEA Grapalat"/>
                <w:sz w:val="20"/>
                <w:szCs w:val="20"/>
                <w:lang w:val="hy-AM"/>
              </w:rPr>
              <w:t>Подшипник</w:t>
            </w:r>
            <w:r w:rsidRPr="005D7C0E">
              <w:rPr>
                <w:rFonts w:ascii="GHEA Grapalat" w:hAnsi="GHEA Grapalat"/>
                <w:sz w:val="20"/>
                <w:szCs w:val="20"/>
              </w:rPr>
              <w:t xml:space="preserve"> </w:t>
            </w:r>
            <w:r w:rsidRPr="005D7C0E">
              <w:rPr>
                <w:rFonts w:ascii="GHEA Grapalat" w:hAnsi="GHEA Grapalat" w:cs="Calibri"/>
                <w:sz w:val="20"/>
                <w:szCs w:val="20"/>
              </w:rPr>
              <w:t>6322</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7</w:t>
            </w:r>
          </w:p>
        </w:tc>
        <w:tc>
          <w:tcPr>
            <w:tcW w:w="1882" w:type="dxa"/>
            <w:vAlign w:val="center"/>
          </w:tcPr>
          <w:p w:rsidR="00134D7D" w:rsidRPr="00172A5D" w:rsidRDefault="00134D7D" w:rsidP="00134D7D">
            <w:pPr>
              <w:rPr>
                <w:rFonts w:ascii="GHEA Grapalat" w:hAnsi="GHEA Grapalat" w:cs="Calibri"/>
                <w:sz w:val="20"/>
                <w:szCs w:val="20"/>
              </w:rPr>
            </w:pPr>
            <w:r w:rsidRPr="00246897">
              <w:rPr>
                <w:rFonts w:ascii="GHEA Grapalat" w:hAnsi="GHEA Grapalat" w:cs="Calibri"/>
                <w:sz w:val="20"/>
                <w:szCs w:val="20"/>
              </w:rPr>
              <w:t xml:space="preserve">684 000  </w:t>
            </w:r>
          </w:p>
        </w:tc>
        <w:tc>
          <w:tcPr>
            <w:tcW w:w="6317" w:type="dxa"/>
            <w:vAlign w:val="center"/>
          </w:tcPr>
          <w:p w:rsidR="00134D7D" w:rsidRPr="005D7C0E" w:rsidRDefault="00134D7D" w:rsidP="00134D7D">
            <w:pPr>
              <w:rPr>
                <w:rStyle w:val="tlid-translation"/>
                <w:rFonts w:ascii="GHEA Grapalat" w:hAnsi="GHEA Grapalat"/>
                <w:sz w:val="20"/>
                <w:szCs w:val="20"/>
              </w:rPr>
            </w:pPr>
            <w:r w:rsidRPr="005D7C0E">
              <w:rPr>
                <w:rFonts w:ascii="GHEA Grapalat" w:hAnsi="GHEA Grapalat"/>
                <w:sz w:val="20"/>
                <w:szCs w:val="20"/>
                <w:lang w:val="hy-AM"/>
              </w:rPr>
              <w:t>Подшипник</w:t>
            </w:r>
            <w:r w:rsidRPr="005D7C0E">
              <w:rPr>
                <w:rFonts w:ascii="GHEA Grapalat" w:hAnsi="GHEA Grapalat"/>
                <w:sz w:val="20"/>
                <w:szCs w:val="20"/>
              </w:rPr>
              <w:t xml:space="preserve"> </w:t>
            </w:r>
            <w:r w:rsidRPr="005D7C0E">
              <w:rPr>
                <w:rFonts w:ascii="GHEA Grapalat" w:hAnsi="GHEA Grapalat" w:cs="Calibri"/>
                <w:sz w:val="20"/>
                <w:szCs w:val="20"/>
              </w:rPr>
              <w:t xml:space="preserve"> NU322ECP</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8</w:t>
            </w:r>
          </w:p>
        </w:tc>
        <w:tc>
          <w:tcPr>
            <w:tcW w:w="1882" w:type="dxa"/>
            <w:vAlign w:val="center"/>
          </w:tcPr>
          <w:p w:rsidR="00134D7D" w:rsidRPr="00095B33" w:rsidRDefault="00134D7D" w:rsidP="00134D7D">
            <w:pPr>
              <w:rPr>
                <w:rFonts w:ascii="GHEA Grapalat" w:hAnsi="GHEA Grapalat"/>
                <w:sz w:val="20"/>
                <w:szCs w:val="20"/>
              </w:rPr>
            </w:pPr>
            <w:r w:rsidRPr="00172A5D">
              <w:rPr>
                <w:rFonts w:ascii="GHEA Grapalat" w:hAnsi="GHEA Grapalat"/>
                <w:sz w:val="20"/>
                <w:szCs w:val="20"/>
              </w:rPr>
              <w:t>136 000</w:t>
            </w:r>
          </w:p>
        </w:tc>
        <w:tc>
          <w:tcPr>
            <w:tcW w:w="6317" w:type="dxa"/>
            <w:vAlign w:val="center"/>
          </w:tcPr>
          <w:p w:rsidR="00134D7D" w:rsidRPr="005D7C0E" w:rsidRDefault="005D7C0E" w:rsidP="005D7C0E">
            <w:pPr>
              <w:rPr>
                <w:rStyle w:val="tlid-translation"/>
                <w:rFonts w:ascii="GHEA Grapalat" w:hAnsi="GHEA Grapalat"/>
                <w:sz w:val="20"/>
                <w:szCs w:val="20"/>
              </w:rPr>
            </w:pPr>
            <w:r w:rsidRPr="005D7C0E">
              <w:rPr>
                <w:rStyle w:val="tlid-translation"/>
                <w:rFonts w:ascii="GHEA Grapalat" w:hAnsi="GHEA Grapalat"/>
                <w:sz w:val="20"/>
                <w:szCs w:val="20"/>
              </w:rPr>
              <w:t xml:space="preserve">Шариковый подшипник7 306 BECBP          </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9</w:t>
            </w:r>
          </w:p>
        </w:tc>
        <w:tc>
          <w:tcPr>
            <w:tcW w:w="1882" w:type="dxa"/>
            <w:vAlign w:val="center"/>
          </w:tcPr>
          <w:p w:rsidR="00134D7D" w:rsidRPr="00172A5D" w:rsidRDefault="00134D7D" w:rsidP="00134D7D">
            <w:pPr>
              <w:rPr>
                <w:rFonts w:ascii="Arial" w:hAnsi="Arial" w:cs="Arial"/>
                <w:sz w:val="20"/>
                <w:szCs w:val="20"/>
              </w:rPr>
            </w:pPr>
            <w:r>
              <w:rPr>
                <w:rFonts w:ascii="Arial" w:hAnsi="Arial" w:cs="Arial"/>
                <w:sz w:val="20"/>
                <w:szCs w:val="20"/>
              </w:rPr>
              <w:t xml:space="preserve">490 000 </w:t>
            </w:r>
          </w:p>
        </w:tc>
        <w:tc>
          <w:tcPr>
            <w:tcW w:w="6317" w:type="dxa"/>
            <w:vAlign w:val="center"/>
          </w:tcPr>
          <w:p w:rsidR="00134D7D" w:rsidRPr="005D7C0E" w:rsidRDefault="005D7C0E" w:rsidP="005D7C0E">
            <w:pPr>
              <w:rPr>
                <w:rStyle w:val="tlid-translation"/>
                <w:rFonts w:ascii="GHEA Grapalat" w:hAnsi="GHEA Grapalat"/>
                <w:sz w:val="20"/>
                <w:szCs w:val="20"/>
              </w:rPr>
            </w:pPr>
            <w:r w:rsidRPr="005D7C0E">
              <w:rPr>
                <w:rStyle w:val="tlid-translation"/>
                <w:rFonts w:ascii="GHEA Grapalat" w:hAnsi="GHEA Grapalat"/>
                <w:sz w:val="20"/>
                <w:szCs w:val="20"/>
              </w:rPr>
              <w:t xml:space="preserve">Шариковый </w:t>
            </w:r>
            <w:proofErr w:type="gramStart"/>
            <w:r w:rsidRPr="005D7C0E">
              <w:rPr>
                <w:rStyle w:val="tlid-translation"/>
                <w:rFonts w:ascii="GHEA Grapalat" w:hAnsi="GHEA Grapalat"/>
                <w:sz w:val="20"/>
                <w:szCs w:val="20"/>
              </w:rPr>
              <w:t>подшипник  7308</w:t>
            </w:r>
            <w:proofErr w:type="gramEnd"/>
            <w:r w:rsidRPr="005D7C0E">
              <w:rPr>
                <w:rStyle w:val="tlid-translation"/>
                <w:rFonts w:ascii="GHEA Grapalat" w:hAnsi="GHEA Grapalat"/>
                <w:sz w:val="20"/>
                <w:szCs w:val="20"/>
              </w:rPr>
              <w:t xml:space="preserve"> BECBJ            </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10</w:t>
            </w:r>
          </w:p>
        </w:tc>
        <w:tc>
          <w:tcPr>
            <w:tcW w:w="1882" w:type="dxa"/>
            <w:vAlign w:val="center"/>
          </w:tcPr>
          <w:p w:rsidR="00134D7D" w:rsidRPr="00095B33" w:rsidRDefault="00134D7D" w:rsidP="00134D7D">
            <w:pPr>
              <w:rPr>
                <w:rFonts w:ascii="GHEA Grapalat" w:hAnsi="GHEA Grapalat"/>
                <w:sz w:val="20"/>
                <w:szCs w:val="20"/>
              </w:rPr>
            </w:pPr>
            <w:r w:rsidRPr="00172A5D">
              <w:rPr>
                <w:rFonts w:ascii="GHEA Grapalat" w:hAnsi="GHEA Grapalat"/>
                <w:sz w:val="20"/>
                <w:szCs w:val="20"/>
              </w:rPr>
              <w:t>152 000</w:t>
            </w:r>
          </w:p>
        </w:tc>
        <w:tc>
          <w:tcPr>
            <w:tcW w:w="6317" w:type="dxa"/>
            <w:vAlign w:val="center"/>
          </w:tcPr>
          <w:p w:rsidR="00134D7D" w:rsidRPr="005D7C0E" w:rsidRDefault="005D7C0E" w:rsidP="00134D7D">
            <w:pPr>
              <w:rPr>
                <w:rStyle w:val="tlid-translation"/>
                <w:rFonts w:ascii="GHEA Grapalat" w:hAnsi="GHEA Grapalat"/>
                <w:sz w:val="20"/>
                <w:szCs w:val="20"/>
              </w:rPr>
            </w:pPr>
            <w:proofErr w:type="gramStart"/>
            <w:r w:rsidRPr="005D7C0E">
              <w:rPr>
                <w:rFonts w:ascii="GHEA Grapalat" w:hAnsi="GHEA Grapalat"/>
                <w:sz w:val="20"/>
                <w:szCs w:val="20"/>
              </w:rPr>
              <w:t xml:space="preserve">Подшипник </w:t>
            </w:r>
            <w:r w:rsidRPr="005D7C0E">
              <w:rPr>
                <w:sz w:val="20"/>
                <w:szCs w:val="20"/>
              </w:rPr>
              <w:t xml:space="preserve"> </w:t>
            </w:r>
            <w:r w:rsidRPr="005D7C0E">
              <w:rPr>
                <w:rFonts w:ascii="GHEA Grapalat" w:hAnsi="GHEA Grapalat"/>
                <w:sz w:val="20"/>
                <w:szCs w:val="20"/>
              </w:rPr>
              <w:t>YAR</w:t>
            </w:r>
            <w:proofErr w:type="gramEnd"/>
            <w:r w:rsidRPr="005D7C0E">
              <w:rPr>
                <w:rFonts w:ascii="GHEA Grapalat" w:hAnsi="GHEA Grapalat"/>
                <w:sz w:val="20"/>
                <w:szCs w:val="20"/>
              </w:rPr>
              <w:t>-207-2F закрытый, устанавливающийся шариковый</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11</w:t>
            </w:r>
          </w:p>
        </w:tc>
        <w:tc>
          <w:tcPr>
            <w:tcW w:w="1882" w:type="dxa"/>
            <w:vAlign w:val="center"/>
          </w:tcPr>
          <w:p w:rsidR="00134D7D" w:rsidRPr="00095B33" w:rsidRDefault="00134D7D" w:rsidP="00134D7D">
            <w:pPr>
              <w:rPr>
                <w:rFonts w:ascii="GHEA Grapalat" w:hAnsi="GHEA Grapalat"/>
                <w:sz w:val="20"/>
                <w:szCs w:val="20"/>
              </w:rPr>
            </w:pPr>
            <w:r w:rsidRPr="00172A5D">
              <w:rPr>
                <w:rFonts w:ascii="GHEA Grapalat" w:hAnsi="GHEA Grapalat"/>
                <w:sz w:val="20"/>
                <w:szCs w:val="20"/>
              </w:rPr>
              <w:t>208 000</w:t>
            </w:r>
          </w:p>
        </w:tc>
        <w:tc>
          <w:tcPr>
            <w:tcW w:w="6317" w:type="dxa"/>
            <w:vAlign w:val="center"/>
          </w:tcPr>
          <w:p w:rsidR="00134D7D" w:rsidRPr="005D7C0E" w:rsidRDefault="005D7C0E" w:rsidP="00134D7D">
            <w:pPr>
              <w:rPr>
                <w:rStyle w:val="tlid-translation"/>
                <w:rFonts w:ascii="GHEA Grapalat" w:hAnsi="GHEA Grapalat"/>
                <w:sz w:val="20"/>
                <w:szCs w:val="20"/>
              </w:rPr>
            </w:pPr>
            <w:proofErr w:type="gramStart"/>
            <w:r w:rsidRPr="005D7C0E">
              <w:rPr>
                <w:rFonts w:ascii="GHEA Grapalat" w:hAnsi="GHEA Grapalat"/>
                <w:sz w:val="20"/>
                <w:szCs w:val="20"/>
              </w:rPr>
              <w:t xml:space="preserve">Подшипник </w:t>
            </w:r>
            <w:r w:rsidRPr="005D7C0E">
              <w:rPr>
                <w:rFonts w:ascii="GHEA Grapalat" w:hAnsi="GHEA Grapalat" w:cs="Calibri"/>
                <w:color w:val="000000"/>
                <w:sz w:val="20"/>
                <w:szCs w:val="20"/>
                <w:lang w:val="hy-AM"/>
              </w:rPr>
              <w:t xml:space="preserve"> YAR</w:t>
            </w:r>
            <w:proofErr w:type="gramEnd"/>
            <w:r w:rsidRPr="005D7C0E">
              <w:rPr>
                <w:rFonts w:ascii="GHEA Grapalat" w:hAnsi="GHEA Grapalat" w:cs="Calibri"/>
                <w:color w:val="000000"/>
                <w:sz w:val="20"/>
                <w:szCs w:val="20"/>
                <w:lang w:val="hy-AM"/>
              </w:rPr>
              <w:t>-205-2F</w:t>
            </w:r>
            <w:r w:rsidRPr="005D7C0E">
              <w:rPr>
                <w:rFonts w:ascii="GHEA Grapalat" w:hAnsi="GHEA Grapalat"/>
                <w:sz w:val="20"/>
                <w:szCs w:val="20"/>
              </w:rPr>
              <w:t xml:space="preserve"> закрытый, устанавливающийся шариковый</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12</w:t>
            </w:r>
          </w:p>
        </w:tc>
        <w:tc>
          <w:tcPr>
            <w:tcW w:w="1882" w:type="dxa"/>
            <w:vAlign w:val="center"/>
          </w:tcPr>
          <w:p w:rsidR="00134D7D" w:rsidRPr="00172A5D" w:rsidRDefault="00134D7D" w:rsidP="00134D7D">
            <w:pPr>
              <w:rPr>
                <w:rFonts w:ascii="GHEA Grapalat" w:hAnsi="GHEA Grapalat" w:cs="Calibri"/>
                <w:sz w:val="20"/>
                <w:szCs w:val="20"/>
              </w:rPr>
            </w:pPr>
            <w:r w:rsidRPr="00246897">
              <w:rPr>
                <w:rFonts w:ascii="GHEA Grapalat" w:hAnsi="GHEA Grapalat" w:cs="Calibri"/>
                <w:sz w:val="20"/>
                <w:szCs w:val="20"/>
              </w:rPr>
              <w:t xml:space="preserve">112 000 </w:t>
            </w:r>
          </w:p>
        </w:tc>
        <w:tc>
          <w:tcPr>
            <w:tcW w:w="6317" w:type="dxa"/>
            <w:vAlign w:val="center"/>
          </w:tcPr>
          <w:p w:rsidR="00134D7D" w:rsidRPr="005D7C0E" w:rsidRDefault="005D7C0E" w:rsidP="00134D7D">
            <w:pPr>
              <w:rPr>
                <w:rStyle w:val="tlid-translation"/>
                <w:rFonts w:ascii="GHEA Grapalat" w:hAnsi="GHEA Grapalat"/>
                <w:sz w:val="20"/>
                <w:szCs w:val="20"/>
              </w:rPr>
            </w:pPr>
            <w:r w:rsidRPr="005D7C0E">
              <w:rPr>
                <w:rFonts w:ascii="GHEA Grapalat" w:hAnsi="GHEA Grapalat"/>
                <w:sz w:val="20"/>
                <w:szCs w:val="20"/>
                <w:lang w:val="hy-AM"/>
              </w:rPr>
              <w:t>Шариковый подшипник</w:t>
            </w:r>
            <w:r w:rsidRPr="005D7C0E">
              <w:rPr>
                <w:rFonts w:ascii="GHEA Grapalat" w:hAnsi="GHEA Grapalat"/>
                <w:sz w:val="20"/>
                <w:szCs w:val="20"/>
              </w:rPr>
              <w:t xml:space="preserve"> </w:t>
            </w:r>
            <w:r w:rsidRPr="005D7C0E">
              <w:rPr>
                <w:rFonts w:ascii="GHEA Grapalat" w:hAnsi="GHEA Grapalat" w:cs="Calibri"/>
                <w:color w:val="000000"/>
                <w:sz w:val="20"/>
                <w:szCs w:val="20"/>
              </w:rPr>
              <w:t>7307 BECBY</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13</w:t>
            </w:r>
          </w:p>
        </w:tc>
        <w:tc>
          <w:tcPr>
            <w:tcW w:w="1882" w:type="dxa"/>
            <w:vAlign w:val="center"/>
          </w:tcPr>
          <w:p w:rsidR="00134D7D" w:rsidRPr="00095B33" w:rsidRDefault="00134D7D" w:rsidP="00134D7D">
            <w:pPr>
              <w:rPr>
                <w:rFonts w:ascii="GHEA Grapalat" w:hAnsi="GHEA Grapalat"/>
                <w:sz w:val="20"/>
                <w:szCs w:val="20"/>
              </w:rPr>
            </w:pPr>
            <w:r w:rsidRPr="00246897">
              <w:rPr>
                <w:rFonts w:ascii="GHEA Grapalat" w:hAnsi="GHEA Grapalat" w:cs="Arial"/>
                <w:sz w:val="20"/>
                <w:szCs w:val="20"/>
              </w:rPr>
              <w:t>9000</w:t>
            </w:r>
          </w:p>
        </w:tc>
        <w:tc>
          <w:tcPr>
            <w:tcW w:w="6317" w:type="dxa"/>
            <w:vAlign w:val="center"/>
          </w:tcPr>
          <w:p w:rsidR="00134D7D" w:rsidRPr="005D7C0E" w:rsidRDefault="005D7C0E" w:rsidP="00134D7D">
            <w:pPr>
              <w:rPr>
                <w:rStyle w:val="tlid-translation"/>
                <w:rFonts w:ascii="GHEA Grapalat" w:hAnsi="GHEA Grapalat"/>
                <w:sz w:val="20"/>
                <w:szCs w:val="20"/>
              </w:rPr>
            </w:pPr>
            <w:r w:rsidRPr="005D7C0E">
              <w:rPr>
                <w:rFonts w:ascii="GHEA Grapalat" w:hAnsi="GHEA Grapalat"/>
                <w:sz w:val="20"/>
                <w:szCs w:val="20"/>
                <w:lang w:val="hy-AM"/>
              </w:rPr>
              <w:t>Шариковый подшипник</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14</w:t>
            </w:r>
          </w:p>
        </w:tc>
        <w:tc>
          <w:tcPr>
            <w:tcW w:w="1882" w:type="dxa"/>
            <w:vAlign w:val="center"/>
          </w:tcPr>
          <w:p w:rsidR="00134D7D" w:rsidRPr="00095B33" w:rsidRDefault="00134D7D" w:rsidP="00134D7D">
            <w:pPr>
              <w:rPr>
                <w:rFonts w:ascii="GHEA Grapalat" w:hAnsi="GHEA Grapalat"/>
                <w:sz w:val="20"/>
                <w:szCs w:val="20"/>
              </w:rPr>
            </w:pPr>
            <w:r w:rsidRPr="00246897">
              <w:rPr>
                <w:rFonts w:ascii="GHEA Grapalat" w:hAnsi="GHEA Grapalat" w:cs="Arial"/>
                <w:sz w:val="20"/>
                <w:szCs w:val="20"/>
              </w:rPr>
              <w:t>40 000</w:t>
            </w:r>
          </w:p>
        </w:tc>
        <w:tc>
          <w:tcPr>
            <w:tcW w:w="6317" w:type="dxa"/>
            <w:vAlign w:val="center"/>
          </w:tcPr>
          <w:p w:rsidR="00134D7D" w:rsidRPr="005D7C0E" w:rsidRDefault="005D7C0E" w:rsidP="00134D7D">
            <w:pPr>
              <w:rPr>
                <w:rStyle w:val="tlid-translation"/>
                <w:rFonts w:ascii="GHEA Grapalat" w:hAnsi="GHEA Grapalat"/>
                <w:sz w:val="20"/>
                <w:szCs w:val="20"/>
              </w:rPr>
            </w:pPr>
            <w:r w:rsidRPr="005D7C0E">
              <w:rPr>
                <w:rFonts w:ascii="GHEA Grapalat" w:hAnsi="GHEA Grapalat"/>
                <w:sz w:val="20"/>
                <w:szCs w:val="20"/>
              </w:rPr>
              <w:t>Р</w:t>
            </w:r>
            <w:r w:rsidRPr="005D7C0E">
              <w:rPr>
                <w:rFonts w:ascii="GHEA Grapalat" w:hAnsi="GHEA Grapalat"/>
                <w:sz w:val="20"/>
                <w:szCs w:val="20"/>
                <w:lang w:val="hy-AM"/>
              </w:rPr>
              <w:t xml:space="preserve">езиновое </w:t>
            </w:r>
            <w:proofErr w:type="gramStart"/>
            <w:r w:rsidRPr="005D7C0E">
              <w:rPr>
                <w:rFonts w:ascii="GHEA Grapalat" w:hAnsi="GHEA Grapalat"/>
                <w:sz w:val="20"/>
                <w:szCs w:val="20"/>
                <w:lang w:val="hy-AM"/>
              </w:rPr>
              <w:t>кольцо</w:t>
            </w:r>
            <w:r w:rsidRPr="005D7C0E">
              <w:rPr>
                <w:rFonts w:ascii="GHEA Grapalat" w:hAnsi="GHEA Grapalat"/>
                <w:sz w:val="20"/>
                <w:szCs w:val="20"/>
              </w:rPr>
              <w:t xml:space="preserve"> </w:t>
            </w:r>
            <w:r w:rsidRPr="005D7C0E">
              <w:rPr>
                <w:rFonts w:ascii="GHEA Grapalat" w:hAnsi="GHEA Grapalat"/>
                <w:sz w:val="20"/>
                <w:szCs w:val="20"/>
                <w:lang w:val="hy-AM"/>
              </w:rPr>
              <w:t xml:space="preserve"> </w:t>
            </w:r>
            <w:r w:rsidRPr="005D7C0E">
              <w:rPr>
                <w:rFonts w:ascii="GHEA Grapalat" w:hAnsi="GHEA Grapalat"/>
                <w:sz w:val="20"/>
                <w:szCs w:val="20"/>
              </w:rPr>
              <w:t>для</w:t>
            </w:r>
            <w:proofErr w:type="gramEnd"/>
            <w:r w:rsidRPr="005D7C0E">
              <w:rPr>
                <w:rFonts w:ascii="GHEA Grapalat" w:hAnsi="GHEA Grapalat"/>
                <w:sz w:val="20"/>
                <w:szCs w:val="20"/>
              </w:rPr>
              <w:t xml:space="preserve"> </w:t>
            </w:r>
            <w:r w:rsidRPr="005D7C0E">
              <w:rPr>
                <w:rFonts w:ascii="GHEA Grapalat" w:hAnsi="GHEA Grapalat"/>
                <w:sz w:val="20"/>
                <w:szCs w:val="20"/>
                <w:lang w:val="hy-AM"/>
              </w:rPr>
              <w:t>подшипник</w:t>
            </w:r>
            <w:r w:rsidRPr="005D7C0E">
              <w:rPr>
                <w:rFonts w:ascii="GHEA Grapalat" w:hAnsi="GHEA Grapalat"/>
                <w:sz w:val="20"/>
                <w:szCs w:val="20"/>
              </w:rPr>
              <w:t xml:space="preserve">а </w:t>
            </w:r>
            <w:r w:rsidRPr="005D7C0E">
              <w:rPr>
                <w:rFonts w:ascii="GHEA Grapalat" w:hAnsi="GHEA Grapalat" w:cs="Calibri"/>
                <w:color w:val="000000"/>
                <w:sz w:val="20"/>
                <w:szCs w:val="20"/>
                <w:lang w:val="hy-AM"/>
              </w:rPr>
              <w:t xml:space="preserve"> RIS 207 A</w:t>
            </w:r>
          </w:p>
        </w:tc>
      </w:tr>
      <w:tr w:rsidR="00134D7D" w:rsidRPr="00362E35" w:rsidTr="00F454EB">
        <w:trPr>
          <w:jc w:val="center"/>
        </w:trPr>
        <w:tc>
          <w:tcPr>
            <w:tcW w:w="1035" w:type="dxa"/>
            <w:vAlign w:val="center"/>
          </w:tcPr>
          <w:p w:rsidR="00134D7D" w:rsidRDefault="00134D7D" w:rsidP="00134D7D">
            <w:pPr>
              <w:pStyle w:val="23"/>
              <w:spacing w:line="240" w:lineRule="auto"/>
              <w:ind w:firstLine="0"/>
              <w:jc w:val="center"/>
              <w:rPr>
                <w:rFonts w:ascii="GHEA Grapalat" w:hAnsi="GHEA Grapalat"/>
                <w:sz w:val="16"/>
              </w:rPr>
            </w:pPr>
            <w:r>
              <w:rPr>
                <w:rFonts w:ascii="GHEA Grapalat" w:hAnsi="GHEA Grapalat"/>
                <w:sz w:val="16"/>
              </w:rPr>
              <w:t>15</w:t>
            </w:r>
          </w:p>
        </w:tc>
        <w:tc>
          <w:tcPr>
            <w:tcW w:w="1882" w:type="dxa"/>
            <w:vAlign w:val="center"/>
          </w:tcPr>
          <w:p w:rsidR="00134D7D" w:rsidRPr="00095B33" w:rsidRDefault="00134D7D" w:rsidP="00134D7D">
            <w:pPr>
              <w:rPr>
                <w:rFonts w:ascii="GHEA Grapalat" w:hAnsi="GHEA Grapalat"/>
                <w:sz w:val="20"/>
                <w:szCs w:val="20"/>
              </w:rPr>
            </w:pPr>
            <w:r w:rsidRPr="00246897">
              <w:rPr>
                <w:rFonts w:ascii="GHEA Grapalat" w:hAnsi="GHEA Grapalat" w:cs="Arial"/>
                <w:sz w:val="20"/>
                <w:szCs w:val="20"/>
              </w:rPr>
              <w:t>30 000</w:t>
            </w:r>
          </w:p>
        </w:tc>
        <w:tc>
          <w:tcPr>
            <w:tcW w:w="6317" w:type="dxa"/>
            <w:vAlign w:val="center"/>
          </w:tcPr>
          <w:p w:rsidR="00134D7D" w:rsidRPr="005D7C0E" w:rsidRDefault="005D7C0E" w:rsidP="005D7C0E">
            <w:pPr>
              <w:rPr>
                <w:rStyle w:val="tlid-translation"/>
                <w:rFonts w:ascii="GHEA Grapalat" w:hAnsi="GHEA Grapalat"/>
                <w:sz w:val="20"/>
                <w:szCs w:val="20"/>
              </w:rPr>
            </w:pPr>
            <w:r w:rsidRPr="005D7C0E">
              <w:rPr>
                <w:rFonts w:ascii="GHEA Grapalat" w:hAnsi="GHEA Grapalat"/>
                <w:sz w:val="20"/>
                <w:szCs w:val="20"/>
              </w:rPr>
              <w:t>Р</w:t>
            </w:r>
            <w:r w:rsidRPr="005D7C0E">
              <w:rPr>
                <w:rFonts w:ascii="GHEA Grapalat" w:hAnsi="GHEA Grapalat"/>
                <w:sz w:val="20"/>
                <w:szCs w:val="20"/>
                <w:lang w:val="hy-AM"/>
              </w:rPr>
              <w:t xml:space="preserve">езиновое </w:t>
            </w:r>
            <w:proofErr w:type="gramStart"/>
            <w:r w:rsidRPr="005D7C0E">
              <w:rPr>
                <w:rFonts w:ascii="GHEA Grapalat" w:hAnsi="GHEA Grapalat"/>
                <w:sz w:val="20"/>
                <w:szCs w:val="20"/>
                <w:lang w:val="hy-AM"/>
              </w:rPr>
              <w:t>кольцо</w:t>
            </w:r>
            <w:r w:rsidRPr="005D7C0E">
              <w:rPr>
                <w:rFonts w:ascii="GHEA Grapalat" w:hAnsi="GHEA Grapalat"/>
                <w:sz w:val="20"/>
                <w:szCs w:val="20"/>
              </w:rPr>
              <w:t xml:space="preserve"> </w:t>
            </w:r>
            <w:r w:rsidRPr="005D7C0E">
              <w:rPr>
                <w:rFonts w:ascii="GHEA Grapalat" w:hAnsi="GHEA Grapalat"/>
                <w:sz w:val="20"/>
                <w:szCs w:val="20"/>
                <w:lang w:val="hy-AM"/>
              </w:rPr>
              <w:t xml:space="preserve"> </w:t>
            </w:r>
            <w:r w:rsidRPr="005D7C0E">
              <w:rPr>
                <w:rFonts w:ascii="GHEA Grapalat" w:hAnsi="GHEA Grapalat"/>
                <w:sz w:val="20"/>
                <w:szCs w:val="20"/>
              </w:rPr>
              <w:t>для</w:t>
            </w:r>
            <w:proofErr w:type="gramEnd"/>
            <w:r w:rsidRPr="005D7C0E">
              <w:rPr>
                <w:rFonts w:ascii="GHEA Grapalat" w:hAnsi="GHEA Grapalat"/>
                <w:sz w:val="20"/>
                <w:szCs w:val="20"/>
              </w:rPr>
              <w:t xml:space="preserve"> </w:t>
            </w:r>
            <w:r w:rsidRPr="005D7C0E">
              <w:rPr>
                <w:rFonts w:ascii="GHEA Grapalat" w:hAnsi="GHEA Grapalat"/>
                <w:sz w:val="20"/>
                <w:szCs w:val="20"/>
                <w:lang w:val="hy-AM"/>
              </w:rPr>
              <w:t>подшипник</w:t>
            </w:r>
            <w:r w:rsidRPr="005D7C0E">
              <w:rPr>
                <w:rFonts w:ascii="GHEA Grapalat" w:hAnsi="GHEA Grapalat"/>
                <w:sz w:val="20"/>
                <w:szCs w:val="20"/>
              </w:rPr>
              <w:t xml:space="preserve">а </w:t>
            </w:r>
            <w:r w:rsidRPr="005D7C0E">
              <w:rPr>
                <w:rFonts w:ascii="GHEA Grapalat" w:hAnsi="GHEA Grapalat" w:cs="Calibri"/>
                <w:color w:val="000000"/>
                <w:sz w:val="20"/>
                <w:szCs w:val="20"/>
                <w:lang w:val="hy-AM"/>
              </w:rPr>
              <w:t>RIS 205</w:t>
            </w:r>
          </w:p>
        </w:tc>
      </w:tr>
    </w:tbl>
    <w:p w:rsidR="00D76E19" w:rsidRPr="005D7C0E" w:rsidRDefault="00D76E19" w:rsidP="00D76E19"/>
    <w:p w:rsidR="00A32F80" w:rsidRPr="009044F1" w:rsidRDefault="00A32F80" w:rsidP="00A32F8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32F80" w:rsidRPr="000811C1" w:rsidRDefault="00A32F80" w:rsidP="00A32F80">
      <w:pPr>
        <w:pStyle w:val="23"/>
        <w:widowControl w:val="0"/>
        <w:spacing w:after="160" w:line="240" w:lineRule="auto"/>
        <w:ind w:firstLine="567"/>
        <w:rPr>
          <w:rFonts w:ascii="GHEA Grapalat" w:hAnsi="GHEA Grapalat"/>
          <w:sz w:val="24"/>
          <w:szCs w:val="24"/>
        </w:rPr>
      </w:pPr>
    </w:p>
    <w:p w:rsidR="00A32F80" w:rsidRPr="009044F1" w:rsidRDefault="00A32F80" w:rsidP="00A32F80">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A32F80" w:rsidRPr="009044F1" w:rsidRDefault="00A32F80" w:rsidP="00A85165">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A32F80" w:rsidRPr="009044F1" w:rsidRDefault="00A32F80" w:rsidP="00A85165">
      <w:pPr>
        <w:widowControl w:val="0"/>
        <w:tabs>
          <w:tab w:val="left" w:pos="1134"/>
          <w:tab w:val="left" w:pos="7200"/>
        </w:tabs>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A32F80" w:rsidRPr="003240F7" w:rsidRDefault="00A32F80" w:rsidP="00A85165">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A32F80" w:rsidRPr="009044F1" w:rsidRDefault="00A32F80" w:rsidP="00A85165">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w:t>
      </w:r>
      <w:r w:rsidRPr="009044F1">
        <w:rPr>
          <w:rFonts w:ascii="GHEA Grapalat" w:hAnsi="GHEA Grapalat"/>
        </w:rPr>
        <w:lastRenderedPageBreak/>
        <w:t xml:space="preserve">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32F80" w:rsidRPr="009044F1" w:rsidRDefault="00A32F80" w:rsidP="00257402">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A32F80" w:rsidRPr="009044F1" w:rsidRDefault="00A32F80" w:rsidP="0025740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32F80" w:rsidRPr="009044F1"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32F80" w:rsidRPr="008842CE" w:rsidRDefault="00A32F80" w:rsidP="00744B40">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A32F80" w:rsidRPr="009044F1" w:rsidRDefault="00A32F80" w:rsidP="00A8516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32F80" w:rsidRPr="009044F1" w:rsidRDefault="00A32F80" w:rsidP="00AC2D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32F80" w:rsidRPr="009044F1" w:rsidRDefault="00A32F80" w:rsidP="00AC2DF4">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A32F80" w:rsidRPr="00AF0131" w:rsidRDefault="00A32F80" w:rsidP="00AC2DF4">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A32F80" w:rsidRDefault="00A32F80" w:rsidP="00AC2DF4">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AF0131">
        <w:rPr>
          <w:rFonts w:ascii="GHEA Grapalat" w:hAnsi="GHEA Grapalat"/>
          <w:vertAlign w:val="superscript"/>
        </w:rPr>
        <w:t>5,1</w:t>
      </w:r>
      <w:r w:rsidRPr="00AF0131">
        <w:rPr>
          <w:rFonts w:ascii="GHEA Grapalat" w:hAnsi="GHEA Grapalat"/>
        </w:rPr>
        <w:t xml:space="preserve"> представленного им ценового предложения.</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AF0131">
        <w:rPr>
          <w:rFonts w:ascii="GHEA Grapalat" w:hAnsi="GHEA Grapalat"/>
        </w:rPr>
        <w:t>Fitch</w:t>
      </w:r>
      <w:proofErr w:type="spellEnd"/>
      <w:r w:rsidRPr="00AF0131">
        <w:rPr>
          <w:rFonts w:ascii="GHEA Grapalat" w:hAnsi="GHEA Grapalat"/>
        </w:rPr>
        <w:t xml:space="preserve">, </w:t>
      </w:r>
      <w:proofErr w:type="spellStart"/>
      <w:r w:rsidRPr="00AF0131">
        <w:rPr>
          <w:rFonts w:ascii="GHEA Grapalat" w:hAnsi="GHEA Grapalat"/>
        </w:rPr>
        <w:t>Moodys</w:t>
      </w:r>
      <w:proofErr w:type="spellEnd"/>
      <w:r w:rsidRPr="00AF0131">
        <w:rPr>
          <w:rFonts w:ascii="GHEA Grapalat" w:hAnsi="GHEA Grapalat"/>
        </w:rPr>
        <w:t xml:space="preserve">, </w:t>
      </w:r>
      <w:proofErr w:type="spellStart"/>
      <w:r w:rsidRPr="00AF0131">
        <w:rPr>
          <w:rFonts w:ascii="GHEA Grapalat" w:hAnsi="GHEA Grapalat"/>
        </w:rPr>
        <w:t>Standard</w:t>
      </w:r>
      <w:proofErr w:type="spellEnd"/>
      <w:r w:rsidRPr="00AF0131">
        <w:rPr>
          <w:rFonts w:ascii="GHEA Grapalat" w:hAnsi="GHEA Grapalat"/>
        </w:rPr>
        <w:t xml:space="preserve">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rsidR="00A32F80" w:rsidRPr="009044F1" w:rsidRDefault="00A32F80" w:rsidP="00A85165">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rsidR="00A32F80" w:rsidRPr="009044F1" w:rsidRDefault="00A32F80" w:rsidP="00AC2DF4">
      <w:pPr>
        <w:pStyle w:val="23"/>
        <w:widowControl w:val="0"/>
        <w:spacing w:line="240" w:lineRule="auto"/>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Участники могут участвовать в настоящей процедуре в порядке совместной деятельности (консорциумом).</w:t>
      </w:r>
      <w:r w:rsidR="00AC2DF4" w:rsidRPr="00AC2DF4">
        <w:rPr>
          <w:rFonts w:ascii="GHEA Grapalat" w:hAnsi="GHEA Grapalat"/>
          <w:sz w:val="24"/>
          <w:szCs w:val="24"/>
        </w:rPr>
        <w:t xml:space="preserve"> </w:t>
      </w:r>
      <w:r w:rsidR="00AC2DF4" w:rsidRPr="009044F1">
        <w:rPr>
          <w:rFonts w:ascii="GHEA Grapalat" w:hAnsi="GHEA Grapalat"/>
          <w:sz w:val="24"/>
          <w:szCs w:val="24"/>
        </w:rPr>
        <w:t>В подобном случае:</w:t>
      </w:r>
    </w:p>
    <w:p w:rsidR="00A32F80" w:rsidRPr="00ED3BA4" w:rsidRDefault="00A32F80" w:rsidP="00744B40">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57402" w:rsidRDefault="00AC2DF4" w:rsidP="00257402">
      <w:pPr>
        <w:widowControl w:val="0"/>
        <w:spacing w:after="160"/>
        <w:jc w:val="center"/>
        <w:rPr>
          <w:rFonts w:ascii="GHEA Grapalat" w:hAnsi="GHEA Grapalat"/>
          <w:b/>
        </w:rPr>
      </w:pPr>
      <w:r>
        <w:rPr>
          <w:rFonts w:ascii="GHEA Grapalat" w:hAnsi="GHEA Grapalat"/>
        </w:rPr>
        <w:t xml:space="preserve">   </w:t>
      </w:r>
      <w:r w:rsidR="00A32F80">
        <w:rPr>
          <w:rFonts w:ascii="GHEA Grapalat" w:hAnsi="GHEA Grapalat"/>
        </w:rPr>
        <w:t>2</w:t>
      </w:r>
      <w:r w:rsidR="00A32F80" w:rsidRPr="009044F1">
        <w:rPr>
          <w:rFonts w:ascii="GHEA Grapalat" w:hAnsi="GHEA Grapalat"/>
        </w:rPr>
        <w:t>)</w:t>
      </w:r>
      <w:r w:rsidR="00A32F80" w:rsidRPr="00911F57">
        <w:rPr>
          <w:rFonts w:ascii="GHEA Grapalat" w:hAnsi="GHEA Grapalat"/>
        </w:rPr>
        <w:tab/>
      </w:r>
      <w:r w:rsidR="00A32F80" w:rsidRPr="009044F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p>
    <w:p w:rsidR="00A32F80" w:rsidRDefault="00A32F80" w:rsidP="00257402">
      <w:pPr>
        <w:pStyle w:val="af2"/>
        <w:jc w:val="both"/>
        <w:rPr>
          <w:rFonts w:ascii="GHEA Grapalat" w:hAnsi="GHEA Grapalat"/>
          <w:b/>
        </w:rPr>
      </w:pPr>
    </w:p>
    <w:p w:rsidR="00A32F80" w:rsidRDefault="00A32F80"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A32F80" w:rsidRPr="009044F1" w:rsidRDefault="00A32F80" w:rsidP="00744B40">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A32F80" w:rsidRPr="00A85165" w:rsidRDefault="00A32F80" w:rsidP="00744B40">
      <w:pPr>
        <w:widowControl w:val="0"/>
        <w:autoSpaceDE w:val="0"/>
        <w:autoSpaceDN w:val="0"/>
        <w:adjustRightInd w:val="0"/>
        <w:ind w:firstLine="567"/>
        <w:jc w:val="both"/>
        <w:rPr>
          <w:rFonts w:ascii="GHEA Grapalat" w:hAnsi="GHEA Grapalat"/>
        </w:rPr>
      </w:pPr>
      <w:r w:rsidRPr="00A85165">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A32F80" w:rsidRPr="009044F1" w:rsidRDefault="00A32F80" w:rsidP="00744B40">
      <w:pPr>
        <w:widowControl w:val="0"/>
        <w:tabs>
          <w:tab w:val="left" w:pos="1134"/>
        </w:tabs>
        <w:ind w:firstLine="567"/>
        <w:jc w:val="both"/>
        <w:rPr>
          <w:rFonts w:ascii="GHEA Grapalat" w:hAnsi="GHEA Grapalat"/>
        </w:rPr>
      </w:pPr>
      <w:r w:rsidRPr="00A85165">
        <w:rPr>
          <w:rFonts w:ascii="GHEA Grapalat" w:hAnsi="GHEA Grapalat"/>
        </w:rPr>
        <w:t>3.2.</w:t>
      </w:r>
      <w:r w:rsidRPr="00A85165">
        <w:rPr>
          <w:rFonts w:ascii="GHEA Grapalat" w:hAnsi="GHEA Grapalat"/>
        </w:rPr>
        <w:tab/>
        <w:t>В день предоставления разъяснения объявление о запросе и о</w:t>
      </w:r>
      <w:r w:rsidRPr="00A85165">
        <w:rPr>
          <w:rFonts w:ascii="Courier New" w:hAnsi="Courier New" w:cs="Courier New"/>
          <w:lang w:val="en-US"/>
        </w:rPr>
        <w:t> </w:t>
      </w:r>
      <w:r w:rsidRPr="00A85165">
        <w:rPr>
          <w:rFonts w:ascii="GHEA Grapalat" w:hAnsi="GHEA Grapalat"/>
        </w:rPr>
        <w:t xml:space="preserve">содержании </w:t>
      </w:r>
      <w:r w:rsidRPr="00A85165">
        <w:rPr>
          <w:rFonts w:ascii="GHEA Grapalat" w:hAnsi="GHEA Grapalat"/>
        </w:rPr>
        <w:lastRenderedPageBreak/>
        <w:t>разъяснения опубликовывается в системе и в подразделе "Объявления</w:t>
      </w:r>
      <w:r w:rsidRPr="009044F1">
        <w:rPr>
          <w:rFonts w:ascii="GHEA Grapalat" w:hAnsi="GHEA Grapalat"/>
        </w:rPr>
        <w:t xml:space="preserve">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A32F80" w:rsidRPr="00204EEA" w:rsidRDefault="00A32F80" w:rsidP="00744B40">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32F80" w:rsidRDefault="00A32F80" w:rsidP="00744B40">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rsidR="00A32F80" w:rsidRPr="000811C1" w:rsidRDefault="00A32F80" w:rsidP="00744B40">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A32F80" w:rsidRPr="009044F1" w:rsidRDefault="00A32F80" w:rsidP="00744B40">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w:t>
      </w:r>
    </w:p>
    <w:p w:rsidR="00A32F80" w:rsidRPr="009044F1" w:rsidRDefault="00A32F80" w:rsidP="00A32F80">
      <w:pPr>
        <w:widowControl w:val="0"/>
        <w:spacing w:after="160"/>
        <w:jc w:val="center"/>
        <w:rPr>
          <w:rFonts w:ascii="GHEA Grapalat" w:hAnsi="GHEA Grapalat"/>
          <w:b/>
        </w:rPr>
      </w:pPr>
    </w:p>
    <w:p w:rsidR="00A32F80" w:rsidRPr="00995804" w:rsidRDefault="00A32F80" w:rsidP="00A32F80">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A32F80" w:rsidRPr="005C6E0C" w:rsidRDefault="00A32F80" w:rsidP="00F454EB">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A32F80" w:rsidRPr="009044F1" w:rsidRDefault="00A32F80" w:rsidP="00F454EB">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A85165" w:rsidRPr="00A85165" w:rsidRDefault="00A32F80" w:rsidP="00F454EB">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5087C" w:rsidRPr="00A85165">
        <w:rPr>
          <w:rFonts w:ascii="GHEA Grapalat" w:hAnsi="GHEA Grapalat"/>
          <w:sz w:val="24"/>
          <w:szCs w:val="24"/>
        </w:rPr>
        <w:t>запрос котировок</w:t>
      </w:r>
      <w:r w:rsidR="00A85165" w:rsidRPr="00A85165">
        <w:rPr>
          <w:rFonts w:ascii="GHEA Grapalat" w:hAnsi="GHEA Grapalat"/>
          <w:sz w:val="24"/>
          <w:szCs w:val="24"/>
        </w:rPr>
        <w:t>.</w:t>
      </w:r>
      <w:r w:rsidR="00F5087C" w:rsidRPr="00A85165">
        <w:rPr>
          <w:rFonts w:ascii="GHEA Grapalat" w:hAnsi="GHEA Grapalat"/>
          <w:sz w:val="24"/>
          <w:szCs w:val="24"/>
        </w:rPr>
        <w:t xml:space="preserve"> </w:t>
      </w:r>
    </w:p>
    <w:p w:rsidR="00A32F80" w:rsidRPr="009044F1" w:rsidRDefault="00F5087C" w:rsidP="00F454EB">
      <w:pPr>
        <w:pStyle w:val="23"/>
        <w:widowControl w:val="0"/>
        <w:spacing w:line="240" w:lineRule="auto"/>
        <w:ind w:firstLine="567"/>
        <w:rPr>
          <w:rFonts w:ascii="GHEA Grapalat" w:hAnsi="GHEA Grapalat" w:cs="Sylfaen"/>
          <w:sz w:val="24"/>
          <w:szCs w:val="24"/>
        </w:rPr>
      </w:pPr>
      <w:r w:rsidRPr="00A85165">
        <w:rPr>
          <w:rFonts w:ascii="GHEA Grapalat" w:hAnsi="GHEA Grapalat"/>
          <w:sz w:val="24"/>
          <w:szCs w:val="24"/>
        </w:rPr>
        <w:t>4.2.</w:t>
      </w:r>
      <w:r w:rsidRPr="00A85165">
        <w:rPr>
          <w:rFonts w:ascii="GHEA Grapalat" w:hAnsi="GHEA Grapalat"/>
          <w:sz w:val="24"/>
          <w:szCs w:val="24"/>
        </w:rPr>
        <w:tab/>
      </w:r>
      <w:r w:rsidR="00A85165" w:rsidRPr="00A85165">
        <w:rPr>
          <w:rFonts w:ascii="GHEA Grapalat" w:hAnsi="GHEA Grapalat"/>
          <w:szCs w:val="24"/>
        </w:rPr>
        <w:t xml:space="preserve">Заявки на процедуру необходимо подать посредством системы не позднее, </w:t>
      </w:r>
      <w:proofErr w:type="gramStart"/>
      <w:r w:rsidR="00A85165" w:rsidRPr="00A85165">
        <w:rPr>
          <w:rFonts w:ascii="GHEA Grapalat" w:hAnsi="GHEA Grapalat"/>
          <w:szCs w:val="24"/>
        </w:rPr>
        <w:t xml:space="preserve">чем </w:t>
      </w:r>
      <w:r w:rsidR="00A85165" w:rsidRPr="00A85165">
        <w:rPr>
          <w:rFonts w:ascii="GHEA Grapalat" w:hAnsi="GHEA Grapalat"/>
          <w:szCs w:val="24"/>
          <w:lang w:val="hy-AM"/>
        </w:rPr>
        <w:t xml:space="preserve"> </w:t>
      </w:r>
      <w:r w:rsidR="00204118" w:rsidRPr="001F0B92">
        <w:rPr>
          <w:rFonts w:ascii="GHEA Grapalat" w:hAnsi="GHEA Grapalat"/>
          <w:sz w:val="24"/>
          <w:szCs w:val="24"/>
        </w:rPr>
        <w:t>"</w:t>
      </w:r>
      <w:proofErr w:type="gramEnd"/>
      <w:r w:rsidR="00EA6181">
        <w:rPr>
          <w:rFonts w:ascii="GHEA Grapalat" w:hAnsi="GHEA Grapalat"/>
          <w:sz w:val="24"/>
          <w:szCs w:val="24"/>
        </w:rPr>
        <w:t>0</w:t>
      </w:r>
      <w:r w:rsidR="00CA052C">
        <w:rPr>
          <w:rFonts w:ascii="GHEA Grapalat" w:hAnsi="GHEA Grapalat"/>
          <w:sz w:val="24"/>
          <w:szCs w:val="24"/>
        </w:rPr>
        <w:t>2</w:t>
      </w:r>
      <w:r w:rsidRPr="001F0B92">
        <w:rPr>
          <w:rFonts w:ascii="MS Mincho" w:eastAsia="MS Mincho" w:hAnsi="MS Mincho" w:cs="MS Mincho"/>
          <w:sz w:val="24"/>
          <w:szCs w:val="24"/>
        </w:rPr>
        <w:t>․</w:t>
      </w:r>
      <w:r w:rsidR="005805AD">
        <w:rPr>
          <w:rFonts w:ascii="GHEA Grapalat" w:hAnsi="GHEA Grapalat"/>
          <w:sz w:val="24"/>
          <w:szCs w:val="24"/>
        </w:rPr>
        <w:t>0</w:t>
      </w:r>
      <w:r w:rsidR="00EA6181">
        <w:rPr>
          <w:rFonts w:ascii="GHEA Grapalat" w:hAnsi="GHEA Grapalat"/>
          <w:sz w:val="24"/>
          <w:szCs w:val="24"/>
        </w:rPr>
        <w:t>4</w:t>
      </w:r>
      <w:r w:rsidRPr="001F0B92">
        <w:rPr>
          <w:rFonts w:ascii="MS Mincho" w:eastAsia="MS Mincho" w:hAnsi="MS Mincho" w:cs="MS Mincho"/>
          <w:sz w:val="24"/>
          <w:szCs w:val="24"/>
        </w:rPr>
        <w:t>․</w:t>
      </w:r>
      <w:r w:rsidR="00204118" w:rsidRPr="001F0B92">
        <w:rPr>
          <w:rFonts w:ascii="GHEA Grapalat" w:hAnsi="GHEA Grapalat"/>
          <w:sz w:val="24"/>
          <w:szCs w:val="24"/>
        </w:rPr>
        <w:t>202</w:t>
      </w:r>
      <w:r w:rsidR="005805AD">
        <w:rPr>
          <w:rFonts w:ascii="GHEA Grapalat" w:hAnsi="GHEA Grapalat"/>
          <w:sz w:val="24"/>
          <w:szCs w:val="24"/>
        </w:rPr>
        <w:t>6</w:t>
      </w:r>
      <w:r w:rsidR="00C61B52" w:rsidRPr="001F0B92">
        <w:rPr>
          <w:rFonts w:ascii="GHEA Grapalat" w:hAnsi="GHEA Grapalat"/>
          <w:sz w:val="24"/>
          <w:szCs w:val="24"/>
        </w:rPr>
        <w:t>г.</w:t>
      </w:r>
      <w:r w:rsidR="00204118">
        <w:rPr>
          <w:rFonts w:ascii="GHEA Grapalat" w:hAnsi="GHEA Grapalat"/>
          <w:sz w:val="24"/>
          <w:szCs w:val="24"/>
        </w:rPr>
        <w:t>" 1</w:t>
      </w:r>
      <w:r w:rsidR="00EA6181">
        <w:rPr>
          <w:rFonts w:ascii="GHEA Grapalat" w:hAnsi="GHEA Grapalat"/>
          <w:sz w:val="24"/>
          <w:szCs w:val="24"/>
        </w:rPr>
        <w:t>1</w:t>
      </w:r>
      <w:r w:rsidR="00A27809">
        <w:rPr>
          <w:rFonts w:ascii="GHEA Grapalat" w:hAnsi="GHEA Grapalat"/>
          <w:sz w:val="24"/>
          <w:szCs w:val="24"/>
        </w:rPr>
        <w:t xml:space="preserve">:00 </w:t>
      </w:r>
      <w:r w:rsidR="00A32F80" w:rsidRPr="009044F1">
        <w:rPr>
          <w:rFonts w:ascii="GHEA Grapalat" w:hAnsi="GHEA Grapalat"/>
          <w:sz w:val="24"/>
          <w:szCs w:val="24"/>
        </w:rPr>
        <w:t>часов "</w:t>
      </w:r>
      <w:r w:rsidR="0052211B">
        <w:rPr>
          <w:rFonts w:ascii="GHEA Grapalat" w:hAnsi="GHEA Grapalat"/>
          <w:sz w:val="24"/>
          <w:szCs w:val="24"/>
        </w:rPr>
        <w:t>8</w:t>
      </w:r>
      <w:r w:rsidR="00A32F80" w:rsidRPr="009044F1">
        <w:rPr>
          <w:rFonts w:ascii="GHEA Grapalat" w:hAnsi="GHEA Grapalat"/>
          <w:sz w:val="24"/>
          <w:szCs w:val="24"/>
        </w:rPr>
        <w:t>"-го дня опубликования в системе объявления и приглашения на настоящую процедуру.</w:t>
      </w:r>
      <w:r w:rsidR="00A32F80">
        <w:rPr>
          <w:rFonts w:ascii="GHEA Grapalat" w:hAnsi="GHEA Grapalat"/>
          <w:sz w:val="24"/>
          <w:szCs w:val="24"/>
        </w:rPr>
        <w:t xml:space="preserve"> </w:t>
      </w:r>
      <w:r w:rsidR="00A32F80"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A32F80" w:rsidRPr="00D3436F" w:rsidRDefault="00A32F80" w:rsidP="00F454EB">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A85165">
        <w:rPr>
          <w:rFonts w:ascii="GHEA Grapalat" w:hAnsi="GHEA Grapalat"/>
          <w:b/>
          <w:sz w:val="24"/>
          <w:szCs w:val="24"/>
        </w:rPr>
        <w:t>В заявке участник представляет</w:t>
      </w:r>
      <w:r w:rsidRPr="009044F1">
        <w:rPr>
          <w:rFonts w:ascii="GHEA Grapalat" w:hAnsi="GHEA Grapalat"/>
          <w:sz w:val="24"/>
          <w:szCs w:val="24"/>
        </w:rPr>
        <w:t>:</w:t>
      </w:r>
    </w:p>
    <w:p w:rsidR="00A32F80" w:rsidRDefault="00AC2DF4" w:rsidP="00F454EB">
      <w:pPr>
        <w:jc w:val="both"/>
        <w:rPr>
          <w:rFonts w:ascii="GHEA Grapalat" w:hAnsi="GHEA Grapalat"/>
        </w:rPr>
      </w:pPr>
      <w:r>
        <w:rPr>
          <w:rFonts w:ascii="GHEA Grapalat" w:hAnsi="GHEA Grapalat"/>
        </w:rPr>
        <w:t xml:space="preserve">  </w:t>
      </w:r>
      <w:r w:rsidR="00A32F80">
        <w:rPr>
          <w:rFonts w:ascii="GHEA Grapalat" w:hAnsi="GHEA Grapalat"/>
        </w:rPr>
        <w:t xml:space="preserve">1) </w:t>
      </w:r>
      <w:r w:rsidR="00A32F80" w:rsidRPr="00AC2DF4">
        <w:rPr>
          <w:rFonts w:ascii="GHEA Grapalat" w:hAnsi="GHEA Grapalat"/>
          <w:b/>
          <w:bCs/>
        </w:rPr>
        <w:t>утвержденное им заявление-объявление, предусмотренное пунктом</w:t>
      </w:r>
      <w:r w:rsidR="00A32F80">
        <w:rPr>
          <w:rFonts w:ascii="GHEA Grapalat" w:hAnsi="GHEA Grapalat"/>
        </w:rPr>
        <w:t xml:space="preserve"> 2.1 части 2 настоящего приглашения</w:t>
      </w:r>
      <w:r w:rsidR="00A32F80">
        <w:rPr>
          <w:rFonts w:ascii="GHEA Grapalat" w:hAnsi="GHEA Grapalat"/>
          <w:lang w:val="hy-AM"/>
        </w:rPr>
        <w:t xml:space="preserve"> </w:t>
      </w:r>
      <w:r w:rsidR="00A32F80">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A32F80">
        <w:rPr>
          <w:rFonts w:ascii="GHEA Grapalat" w:hAnsi="GHEA Grapalat"/>
        </w:rPr>
        <w:t>телефона ,</w:t>
      </w:r>
      <w:proofErr w:type="gramEnd"/>
      <w:r w:rsidR="00A32F80">
        <w:rPr>
          <w:rFonts w:ascii="GHEA Grapalat" w:hAnsi="GHEA Grapalat"/>
        </w:rPr>
        <w:t xml:space="preserve"> которое включает:</w:t>
      </w:r>
    </w:p>
    <w:p w:rsidR="00A32F80" w:rsidRDefault="00A32F80" w:rsidP="00F454EB">
      <w:pPr>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A32F80" w:rsidRPr="00D85D59" w:rsidRDefault="00A32F80" w:rsidP="00F454EB">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пунктом 2.4 части 1 настоящего приглашения или о наличии рейтинга кредитоспособности, установленного настоящим приглашением</w:t>
      </w:r>
      <w:r>
        <w:rPr>
          <w:rFonts w:ascii="GHEA Grapalat" w:hAnsi="GHEA Grapalat"/>
        </w:rPr>
        <w:t>;</w:t>
      </w:r>
    </w:p>
    <w:p w:rsidR="00A32F80" w:rsidRDefault="00A32F80" w:rsidP="00F454EB">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A32F80" w:rsidRDefault="00A32F80" w:rsidP="00A32F80">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32F80" w:rsidRDefault="00A32F80" w:rsidP="00DB6DEF">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w:t>
      </w:r>
      <w:r w:rsidRPr="00AC2DF4">
        <w:rPr>
          <w:rFonts w:ascii="GHEA Grapalat" w:hAnsi="GHEA Grapalat"/>
          <w:b/>
          <w:bCs/>
          <w:spacing w:val="-6"/>
          <w:sz w:val="24"/>
          <w:szCs w:val="24"/>
        </w:rPr>
        <w:t>декларацию о реальных бенефициарах согласно</w:t>
      </w:r>
      <w:r w:rsidRPr="00F84DDA">
        <w:rPr>
          <w:rFonts w:ascii="GHEA Grapalat" w:hAnsi="GHEA Grapalat"/>
          <w:spacing w:val="-6"/>
          <w:sz w:val="24"/>
          <w:szCs w:val="24"/>
        </w:rPr>
        <w:t xml:space="preserve"> Приложению 1. Декларация не представляется, если участник является индивидуальным предпринимателем или физическим </w:t>
      </w:r>
      <w:proofErr w:type="gramStart"/>
      <w:r w:rsidRPr="00F84DDA">
        <w:rPr>
          <w:rFonts w:ascii="GHEA Grapalat" w:hAnsi="GHEA Grapalat"/>
          <w:spacing w:val="-6"/>
          <w:sz w:val="24"/>
          <w:szCs w:val="24"/>
        </w:rPr>
        <w:t>лицом</w:t>
      </w:r>
      <w:proofErr w:type="gramEnd"/>
      <w:r w:rsidRPr="00F84DDA">
        <w:rPr>
          <w:rFonts w:ascii="GHEA Grapalat" w:hAnsi="GHEA Grapalat"/>
          <w:spacing w:val="-6"/>
          <w:sz w:val="24"/>
          <w:szCs w:val="24"/>
        </w:rPr>
        <w:t xml:space="preserve">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rsidR="00A32F80" w:rsidRPr="00AC2DF4" w:rsidRDefault="00A32F80" w:rsidP="00DB6DEF">
      <w:pPr>
        <w:pStyle w:val="norm"/>
        <w:widowControl w:val="0"/>
        <w:tabs>
          <w:tab w:val="left" w:pos="1134"/>
        </w:tabs>
        <w:spacing w:line="240" w:lineRule="auto"/>
        <w:ind w:firstLine="284"/>
        <w:rPr>
          <w:rFonts w:asciiTheme="minorHAnsi" w:hAnsiTheme="minorHAnsi"/>
          <w:lang w:val="hy-AM"/>
        </w:rPr>
      </w:pPr>
      <w:r w:rsidRPr="00F528BF">
        <w:rPr>
          <w:rFonts w:ascii="GHEA Grapalat" w:hAnsi="GHEA Grapalat"/>
          <w:sz w:val="24"/>
          <w:szCs w:val="24"/>
        </w:rPr>
        <w:t xml:space="preserve">  2) </w:t>
      </w:r>
      <w:r w:rsidRPr="00AC2DF4">
        <w:rPr>
          <w:rFonts w:ascii="GHEA Grapalat" w:hAnsi="GHEA Grapalat"/>
          <w:b/>
          <w:bCs/>
          <w:sz w:val="24"/>
          <w:szCs w:val="24"/>
        </w:rPr>
        <w:t>технические характеристики предлагаемого</w:t>
      </w:r>
      <w:r w:rsidRPr="00F528BF">
        <w:rPr>
          <w:rFonts w:ascii="GHEA Grapalat" w:hAnsi="GHEA Grapalat"/>
          <w:sz w:val="24"/>
          <w:szCs w:val="24"/>
        </w:rPr>
        <w:t xml:space="preserve">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фирменное наименование, марка и</w:t>
      </w:r>
      <w:r w:rsidRPr="007930E2">
        <w:rPr>
          <w:rFonts w:ascii="GHEA Grapalat" w:hAnsi="GHEA Grapalat"/>
          <w:sz w:val="24"/>
          <w:szCs w:val="24"/>
        </w:rPr>
        <w:t xml:space="preserve"> наименование производителя, (далее — полное описание товара</w:t>
      </w:r>
      <w:r w:rsidRPr="00F528BF">
        <w:rPr>
          <w:rFonts w:ascii="GHEA Grapalat" w:hAnsi="GHEA Grapalat"/>
          <w:sz w:val="24"/>
          <w:szCs w:val="24"/>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AC2DF4">
        <w:rPr>
          <w:rFonts w:ascii="GHEA Grapalat" w:hAnsi="GHEA Grapalat"/>
        </w:rPr>
        <w:t>.</w:t>
      </w:r>
    </w:p>
    <w:p w:rsidR="00A32F80" w:rsidRPr="009044F1" w:rsidRDefault="00A32F80" w:rsidP="00DB6DE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6112C7" w:rsidRPr="006112C7">
        <w:rPr>
          <w:rFonts w:ascii="GHEA Grapalat" w:hAnsi="GHEA Grapalat"/>
          <w:sz w:val="24"/>
          <w:szCs w:val="24"/>
        </w:rPr>
        <w:t xml:space="preserve"> </w:t>
      </w:r>
      <w:r w:rsidR="006112C7" w:rsidRPr="009044F1">
        <w:rPr>
          <w:rFonts w:ascii="GHEA Grapalat" w:hAnsi="GHEA Grapalat"/>
          <w:sz w:val="24"/>
          <w:szCs w:val="24"/>
        </w:rPr>
        <w:t>утвержденное им ценовое предложение</w:t>
      </w:r>
    </w:p>
    <w:p w:rsidR="00A32F80" w:rsidRPr="00AA7117" w:rsidRDefault="00A32F80" w:rsidP="00257402">
      <w:pPr>
        <w:widowControl w:val="0"/>
        <w:tabs>
          <w:tab w:val="left" w:pos="1134"/>
        </w:tabs>
        <w:ind w:firstLine="567"/>
        <w:jc w:val="both"/>
        <w:rPr>
          <w:rFonts w:ascii="GHEA Grapalat" w:hAnsi="GHEA Grapalat"/>
        </w:rPr>
      </w:pPr>
      <w:r>
        <w:rPr>
          <w:rFonts w:ascii="GHEA Grapalat" w:hAnsi="GHEA Grapalat"/>
        </w:rPr>
        <w:t>4</w:t>
      </w:r>
      <w:r w:rsidRPr="009044F1">
        <w:rPr>
          <w:rFonts w:ascii="GHEA Grapalat" w:hAnsi="GHEA Grapalat"/>
        </w:rPr>
        <w:t>)</w:t>
      </w:r>
      <w:r w:rsidRPr="005114D0">
        <w:rPr>
          <w:rFonts w:ascii="GHEA Grapalat" w:hAnsi="GHEA Grapalat"/>
        </w:rPr>
        <w:tab/>
      </w:r>
    </w:p>
    <w:p w:rsidR="00A32F80" w:rsidRPr="009044F1" w:rsidRDefault="00A32F80" w:rsidP="00257402">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копию агентского договора и данные лица</w:t>
      </w:r>
      <w:r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A32F80" w:rsidRPr="00D3436F" w:rsidRDefault="00A32F80" w:rsidP="00257402">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AC2DF4">
        <w:rPr>
          <w:rFonts w:ascii="GHEA Grapalat" w:hAnsi="GHEA Grapalat"/>
          <w:b/>
          <w:bCs/>
          <w:sz w:val="24"/>
          <w:szCs w:val="24"/>
        </w:rPr>
        <w:t>посредством системы представить копию договора о совместной</w:t>
      </w:r>
      <w:r w:rsidRPr="009044F1">
        <w:rPr>
          <w:rFonts w:ascii="GHEA Grapalat" w:hAnsi="GHEA Grapalat"/>
          <w:sz w:val="24"/>
          <w:szCs w:val="24"/>
        </w:rPr>
        <w:t xml:space="preserve"> деятельности, если участники участвуют в настоящей процедуре в порядке совместной деятельности (консорциумом);</w:t>
      </w:r>
    </w:p>
    <w:p w:rsidR="00A32F80" w:rsidRDefault="00A32F80" w:rsidP="00257402">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rsidR="00A32F80" w:rsidRDefault="00A32F80" w:rsidP="0025740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A32F80" w:rsidRDefault="00A32F80" w:rsidP="00257402">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32F80" w:rsidRDefault="00A32F80" w:rsidP="00A32F80">
      <w:pPr>
        <w:rPr>
          <w:rFonts w:ascii="GHEA Grapalat" w:hAnsi="GHEA Grapalat"/>
          <w:b/>
        </w:rPr>
      </w:pPr>
    </w:p>
    <w:p w:rsidR="00A32F80" w:rsidRDefault="00A32F80" w:rsidP="00A32F80">
      <w:pPr>
        <w:rPr>
          <w:rFonts w:ascii="GHEA Grapalat" w:hAnsi="GHEA Grapalat"/>
          <w:b/>
        </w:rPr>
      </w:pPr>
      <w:r>
        <w:rPr>
          <w:rFonts w:ascii="GHEA Grapalat" w:hAnsi="GHEA Grapalat"/>
          <w:b/>
        </w:rPr>
        <w:t xml:space="preserve">                                       </w:t>
      </w:r>
      <w:r w:rsidRPr="00E716E7">
        <w:rPr>
          <w:rFonts w:ascii="GHEA Grapalat" w:hAnsi="GHEA Grapalat"/>
          <w:b/>
        </w:rPr>
        <w:t>5.ЦЕНОВОЕ ПРЕДЛОЖЕНИЕ ЗАЯВКИ</w:t>
      </w:r>
      <w:r w:rsidRPr="009044F1">
        <w:rPr>
          <w:rFonts w:ascii="GHEA Grapalat" w:hAnsi="GHEA Grapalat"/>
          <w:b/>
        </w:rPr>
        <w:t xml:space="preserve"> </w:t>
      </w:r>
    </w:p>
    <w:p w:rsidR="00744B40" w:rsidRPr="009044F1" w:rsidRDefault="00744B40" w:rsidP="00A32F80">
      <w:pPr>
        <w:rPr>
          <w:rFonts w:ascii="GHEA Grapalat" w:hAnsi="GHEA Grapalat" w:cs="Arial"/>
          <w:b/>
        </w:rPr>
      </w:pPr>
    </w:p>
    <w:p w:rsidR="008226A1" w:rsidRPr="009044F1" w:rsidRDefault="008226A1" w:rsidP="00744B40">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8C62BF" w:rsidRPr="009044F1" w:rsidRDefault="008226A1" w:rsidP="008C62B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w:t>
      </w:r>
      <w:r w:rsidR="008C62BF">
        <w:rPr>
          <w:rFonts w:ascii="GHEA Grapalat" w:hAnsi="GHEA Grapalat"/>
          <w:sz w:val="24"/>
          <w:szCs w:val="24"/>
        </w:rPr>
        <w:t>При этом:</w:t>
      </w:r>
      <w:r w:rsidR="008C62BF"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8C62BF" w:rsidRDefault="008C62BF" w:rsidP="008C62B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rsidR="008226A1" w:rsidRPr="009044F1" w:rsidRDefault="008226A1" w:rsidP="00744B40">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8226A1" w:rsidRPr="00697F1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8226A1" w:rsidRDefault="008226A1" w:rsidP="00744B40">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8226A1" w:rsidRPr="009044F1" w:rsidRDefault="008226A1" w:rsidP="00744B40">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8226A1" w:rsidRPr="009044F1" w:rsidRDefault="008226A1"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226A1" w:rsidRPr="009044F1" w:rsidRDefault="00A32F80" w:rsidP="008226A1">
      <w:pPr>
        <w:widowControl w:val="0"/>
        <w:spacing w:after="160"/>
        <w:ind w:left="567" w:right="565"/>
        <w:jc w:val="center"/>
        <w:rPr>
          <w:rFonts w:ascii="GHEA Grapalat" w:hAnsi="GHEA Grapalat"/>
          <w:b/>
        </w:rPr>
      </w:pPr>
      <w:r w:rsidRPr="00294F67">
        <w:rPr>
          <w:rFonts w:ascii="GHEA Grapalat" w:hAnsi="GHEA Grapalat"/>
          <w:b/>
        </w:rPr>
        <w:br/>
      </w:r>
      <w:r w:rsidR="008226A1" w:rsidRPr="009044F1">
        <w:rPr>
          <w:rFonts w:ascii="GHEA Grapalat" w:hAnsi="GHEA Grapalat"/>
          <w:b/>
        </w:rPr>
        <w:t xml:space="preserve">6. СРОК ДЕЙСТВИЯ ЗАЯВКИ, </w:t>
      </w:r>
      <w:r w:rsidR="008226A1" w:rsidRPr="00294F67">
        <w:rPr>
          <w:rFonts w:ascii="GHEA Grapalat" w:hAnsi="GHEA Grapalat"/>
          <w:b/>
        </w:rPr>
        <w:br/>
      </w:r>
      <w:r w:rsidR="008226A1" w:rsidRPr="009044F1">
        <w:rPr>
          <w:rFonts w:ascii="GHEA Grapalat" w:hAnsi="GHEA Grapalat"/>
          <w:b/>
        </w:rPr>
        <w:t>ПОРЯДОК ВНЕСЕНИЯ ИЗМЕНЕНИЙ В ЗАЯВКИ</w:t>
      </w:r>
      <w:r w:rsidR="008226A1" w:rsidRPr="002626F7">
        <w:rPr>
          <w:rFonts w:ascii="GHEA Grapalat" w:hAnsi="GHEA Grapalat"/>
          <w:b/>
        </w:rPr>
        <w:t xml:space="preserve"> </w:t>
      </w:r>
      <w:r w:rsidR="008226A1" w:rsidRPr="009044F1">
        <w:rPr>
          <w:rFonts w:ascii="GHEA Grapalat" w:hAnsi="GHEA Grapalat"/>
          <w:b/>
        </w:rPr>
        <w:t>И ИХ ОТЗЫВА</w:t>
      </w:r>
    </w:p>
    <w:p w:rsidR="008226A1" w:rsidRPr="00AA7117" w:rsidRDefault="008226A1"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226A1" w:rsidRPr="009044F1" w:rsidRDefault="008226A1"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226A1" w:rsidRPr="009044F1" w:rsidRDefault="008226A1" w:rsidP="008226A1">
      <w:pPr>
        <w:widowControl w:val="0"/>
        <w:spacing w:after="160"/>
        <w:ind w:firstLine="567"/>
        <w:jc w:val="center"/>
        <w:rPr>
          <w:rFonts w:ascii="GHEA Grapalat" w:hAnsi="GHEA Grapalat"/>
          <w:b/>
        </w:rPr>
      </w:pPr>
    </w:p>
    <w:p w:rsidR="006112C7" w:rsidRPr="00221C7B" w:rsidRDefault="006112C7" w:rsidP="006112C7">
      <w:pPr>
        <w:widowControl w:val="0"/>
        <w:spacing w:after="160"/>
        <w:jc w:val="center"/>
        <w:rPr>
          <w:rFonts w:ascii="GHEA Grapalat" w:hAnsi="GHEA Grapalat"/>
          <w:b/>
        </w:rPr>
      </w:pPr>
      <w:r w:rsidRPr="009044F1">
        <w:rPr>
          <w:rFonts w:ascii="GHEA Grapalat" w:hAnsi="GHEA Grapalat"/>
          <w:b/>
        </w:rPr>
        <w:t xml:space="preserve">7. ОБЕСПЕЧЕНИЕ ЗАЯВКИ </w:t>
      </w:r>
      <w:r>
        <w:rPr>
          <w:rFonts w:ascii="GHEA Grapalat" w:hAnsi="GHEA Grapalat"/>
          <w:b/>
        </w:rPr>
        <w:t>--</w:t>
      </w:r>
    </w:p>
    <w:p w:rsidR="001F0B92" w:rsidRDefault="001F0B92" w:rsidP="00A32F80">
      <w:pPr>
        <w:widowControl w:val="0"/>
        <w:spacing w:after="160"/>
        <w:jc w:val="center"/>
        <w:rPr>
          <w:rFonts w:ascii="GHEA Grapalat" w:hAnsi="GHEA Grapalat"/>
          <w:b/>
        </w:rPr>
      </w:pPr>
    </w:p>
    <w:p w:rsidR="00A32F80" w:rsidRPr="005647BC" w:rsidRDefault="00A32F80" w:rsidP="00A32F80">
      <w:pPr>
        <w:widowControl w:val="0"/>
        <w:spacing w:after="160"/>
        <w:jc w:val="center"/>
        <w:rPr>
          <w:rFonts w:ascii="GHEA Grapalat" w:hAnsi="GHEA Grapalat"/>
          <w:b/>
        </w:rPr>
      </w:pPr>
      <w:r>
        <w:rPr>
          <w:rFonts w:ascii="GHEA Grapalat" w:hAnsi="GHEA Grapalat"/>
          <w:b/>
        </w:rPr>
        <w:t>8.</w:t>
      </w:r>
      <w:r w:rsidR="003F4E84" w:rsidRPr="003F4E84">
        <w:rPr>
          <w:rFonts w:ascii="GHEA Grapalat" w:hAnsi="GHEA Grapalat"/>
          <w:b/>
        </w:rPr>
        <w:t xml:space="preserve"> </w:t>
      </w:r>
      <w:r>
        <w:rPr>
          <w:rFonts w:ascii="GHEA Grapalat" w:hAnsi="GHEA Grapalat"/>
          <w:b/>
        </w:rPr>
        <w:t xml:space="preserve">ВСКРЫТИЕ, ОЦЕНКА ЗАЯВОК И </w:t>
      </w:r>
      <w:r>
        <w:rPr>
          <w:rFonts w:ascii="GHEA Grapalat" w:hAnsi="GHEA Grapalat"/>
          <w:b/>
        </w:rPr>
        <w:br/>
      </w:r>
      <w:r w:rsidRPr="009044F1">
        <w:rPr>
          <w:rFonts w:ascii="GHEA Grapalat" w:hAnsi="GHEA Grapalat"/>
          <w:b/>
        </w:rPr>
        <w:t xml:space="preserve">ПОДВЕДЕНИЕ ИТОГОВ </w:t>
      </w:r>
    </w:p>
    <w:p w:rsidR="00A32F80" w:rsidRPr="009044F1" w:rsidRDefault="00A32F80" w:rsidP="00D324EF">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1F0B92">
        <w:rPr>
          <w:rFonts w:ascii="GHEA Grapalat" w:hAnsi="GHEA Grapalat"/>
          <w:sz w:val="24"/>
          <w:szCs w:val="24"/>
        </w:rPr>
        <w:t xml:space="preserve">на </w:t>
      </w:r>
      <w:r w:rsidR="00C61B52" w:rsidRPr="001F0B92">
        <w:rPr>
          <w:rFonts w:ascii="GHEA Grapalat" w:hAnsi="GHEA Grapalat"/>
          <w:sz w:val="24"/>
          <w:szCs w:val="24"/>
        </w:rPr>
        <w:t>"</w:t>
      </w:r>
      <w:r w:rsidR="00EA6181">
        <w:rPr>
          <w:rFonts w:ascii="GHEA Grapalat" w:hAnsi="GHEA Grapalat"/>
          <w:sz w:val="24"/>
          <w:szCs w:val="24"/>
        </w:rPr>
        <w:t>0</w:t>
      </w:r>
      <w:r w:rsidR="00CA052C">
        <w:rPr>
          <w:rFonts w:ascii="GHEA Grapalat" w:hAnsi="GHEA Grapalat"/>
          <w:sz w:val="24"/>
          <w:szCs w:val="24"/>
        </w:rPr>
        <w:t>2</w:t>
      </w:r>
      <w:r w:rsidR="00C61B52" w:rsidRPr="001F0B92">
        <w:rPr>
          <w:rFonts w:ascii="MS Mincho" w:eastAsia="MS Mincho" w:hAnsi="MS Mincho" w:cs="MS Mincho"/>
          <w:sz w:val="24"/>
          <w:szCs w:val="24"/>
        </w:rPr>
        <w:t>․</w:t>
      </w:r>
      <w:r w:rsidR="005805AD">
        <w:rPr>
          <w:rFonts w:ascii="GHEA Grapalat" w:hAnsi="GHEA Grapalat"/>
          <w:sz w:val="24"/>
          <w:szCs w:val="24"/>
        </w:rPr>
        <w:t>0</w:t>
      </w:r>
      <w:r w:rsidR="00EA6181">
        <w:rPr>
          <w:rFonts w:ascii="GHEA Grapalat" w:hAnsi="GHEA Grapalat"/>
          <w:sz w:val="24"/>
          <w:szCs w:val="24"/>
        </w:rPr>
        <w:t>4</w:t>
      </w:r>
      <w:r w:rsidR="00C61B52" w:rsidRPr="001F0B92">
        <w:rPr>
          <w:rFonts w:ascii="MS Mincho" w:eastAsia="MS Mincho" w:hAnsi="MS Mincho" w:cs="MS Mincho"/>
          <w:sz w:val="24"/>
          <w:szCs w:val="24"/>
        </w:rPr>
        <w:t>․</w:t>
      </w:r>
      <w:r w:rsidR="00C61B52" w:rsidRPr="001F0B92">
        <w:rPr>
          <w:rFonts w:ascii="GHEA Grapalat" w:hAnsi="GHEA Grapalat"/>
          <w:sz w:val="24"/>
          <w:szCs w:val="24"/>
        </w:rPr>
        <w:t>202</w:t>
      </w:r>
      <w:r w:rsidR="0052211B">
        <w:rPr>
          <w:rFonts w:ascii="GHEA Grapalat" w:hAnsi="GHEA Grapalat"/>
          <w:sz w:val="24"/>
          <w:szCs w:val="24"/>
        </w:rPr>
        <w:t>6</w:t>
      </w:r>
      <w:r w:rsidR="00C61B52" w:rsidRPr="001F0B92">
        <w:rPr>
          <w:rFonts w:ascii="GHEA Grapalat" w:hAnsi="GHEA Grapalat"/>
          <w:sz w:val="24"/>
          <w:szCs w:val="24"/>
        </w:rPr>
        <w:t>г. " 1</w:t>
      </w:r>
      <w:r w:rsidR="00EA6181">
        <w:rPr>
          <w:rFonts w:ascii="GHEA Grapalat" w:hAnsi="GHEA Grapalat"/>
          <w:sz w:val="24"/>
          <w:szCs w:val="24"/>
        </w:rPr>
        <w:t>1</w:t>
      </w:r>
      <w:r w:rsidR="00C61B52">
        <w:rPr>
          <w:rFonts w:ascii="GHEA Grapalat" w:hAnsi="GHEA Grapalat"/>
          <w:sz w:val="24"/>
          <w:szCs w:val="24"/>
        </w:rPr>
        <w:t xml:space="preserve">:00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w:t>
      </w:r>
      <w:r w:rsidRPr="009044F1">
        <w:rPr>
          <w:rFonts w:ascii="GHEA Grapalat" w:hAnsi="GHEA Grapalat"/>
        </w:rPr>
        <w:lastRenderedPageBreak/>
        <w:t>выраженные одним числом ценовые предложения подавших заявки участников, принимая за основание представленную прописью запись.</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32F80" w:rsidRPr="009044F1" w:rsidRDefault="00A32F80" w:rsidP="00D324EF">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32F80" w:rsidRPr="002A665D" w:rsidRDefault="00A32F80" w:rsidP="00D324EF">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 xml:space="preserve"> рабочих дней.</w:t>
      </w:r>
    </w:p>
    <w:p w:rsidR="00A32F80" w:rsidRPr="009044F1" w:rsidRDefault="00A32F80" w:rsidP="00D324EF">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32F80" w:rsidRPr="009044F1" w:rsidRDefault="00A32F80" w:rsidP="00D324E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Pr="00D42D33">
        <w:rPr>
          <w:rFonts w:ascii="GHEA Grapalat" w:hAnsi="GHEA Grapalat"/>
          <w:sz w:val="24"/>
          <w:szCs w:val="24"/>
        </w:rPr>
        <w:t xml:space="preserve">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32F80" w:rsidRPr="009044F1" w:rsidRDefault="00A32F80"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32F80" w:rsidRPr="0057360F" w:rsidRDefault="00A32F80" w:rsidP="00744B40">
      <w:pPr>
        <w:pStyle w:val="a3"/>
        <w:widowControl w:val="0"/>
        <w:tabs>
          <w:tab w:val="left" w:pos="1134"/>
        </w:tabs>
        <w:spacing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7360F">
        <w:rPr>
          <w:rFonts w:ascii="GHEA Grapalat" w:hAnsi="GHEA Grapalat"/>
          <w:b/>
          <w:bCs/>
          <w:i w:val="0"/>
          <w:sz w:val="24"/>
          <w:szCs w:val="24"/>
        </w:rPr>
        <w:t>драмом</w:t>
      </w:r>
      <w:proofErr w:type="spellEnd"/>
      <w:r w:rsidRPr="0057360F">
        <w:rPr>
          <w:rFonts w:ascii="GHEA Grapalat" w:hAnsi="GHEA Grapalat"/>
          <w:b/>
          <w:bCs/>
          <w:i w:val="0"/>
          <w:sz w:val="24"/>
          <w:szCs w:val="24"/>
        </w:rPr>
        <w:t xml:space="preserve"> Республики Армения по </w:t>
      </w:r>
      <w:proofErr w:type="gramStart"/>
      <w:r w:rsidRPr="0057360F">
        <w:rPr>
          <w:rFonts w:ascii="GHEA Grapalat" w:hAnsi="GHEA Grapalat"/>
          <w:b/>
          <w:bCs/>
          <w:i w:val="0"/>
          <w:sz w:val="24"/>
          <w:szCs w:val="24"/>
        </w:rPr>
        <w:t xml:space="preserve">курсу </w:t>
      </w:r>
      <w:r w:rsidR="003F4E84" w:rsidRPr="0057360F">
        <w:rPr>
          <w:rFonts w:ascii="GHEA Grapalat" w:hAnsi="GHEA Grapalat"/>
          <w:b/>
          <w:bCs/>
          <w:i w:val="0"/>
          <w:sz w:val="24"/>
          <w:szCs w:val="24"/>
        </w:rPr>
        <w:t xml:space="preserve"> ЦБ</w:t>
      </w:r>
      <w:proofErr w:type="gramEnd"/>
      <w:r w:rsidRPr="0057360F">
        <w:rPr>
          <w:rFonts w:ascii="GHEA Grapalat" w:hAnsi="GHEA Grapalat"/>
          <w:b/>
          <w:bCs/>
          <w:i w:val="0"/>
          <w:sz w:val="24"/>
          <w:szCs w:val="24"/>
        </w:rPr>
        <w:t>.</w:t>
      </w:r>
    </w:p>
    <w:p w:rsidR="00561574" w:rsidRPr="00186559"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proofErr w:type="spellStart"/>
      <w:proofErr w:type="gramStart"/>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Pr>
          <w:rFonts w:ascii="GHEA Grapalat" w:hAnsi="GHEA Grapalat"/>
          <w:sz w:val="24"/>
          <w:szCs w:val="24"/>
        </w:rPr>
        <w:t>:</w:t>
      </w:r>
    </w:p>
    <w:p w:rsidR="00561574" w:rsidRPr="00EC329B"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561574" w:rsidRPr="00A50C53"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w:t>
      </w:r>
      <w:r w:rsidRPr="009044F1">
        <w:rPr>
          <w:rFonts w:ascii="GHEA Grapalat" w:hAnsi="GHEA Grapalat"/>
          <w:sz w:val="24"/>
          <w:szCs w:val="24"/>
        </w:rPr>
        <w:lastRenderedPageBreak/>
        <w:t xml:space="preserve">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561574" w:rsidRPr="000429C3"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561574" w:rsidRPr="009044F1" w:rsidRDefault="00561574" w:rsidP="00744B40">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561574" w:rsidRPr="009044F1" w:rsidRDefault="00561574" w:rsidP="00744B40">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61574" w:rsidRDefault="00561574" w:rsidP="00744B40">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574" w:rsidRPr="00AA7117" w:rsidRDefault="00561574" w:rsidP="00744B40">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61574" w:rsidRDefault="00561574" w:rsidP="00744B40">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w:t>
      </w:r>
      <w:r w:rsidRPr="00404854">
        <w:rPr>
          <w:rFonts w:ascii="GHEA Grapalat" w:hAnsi="GHEA Grapalat"/>
          <w:sz w:val="24"/>
          <w:szCs w:val="24"/>
        </w:rPr>
        <w:lastRenderedPageBreak/>
        <w:t>процедурой, незамедлительно заявляет о самоотводе из настоящей процедуры.</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561574" w:rsidRPr="009044F1" w:rsidRDefault="00561574" w:rsidP="00744B40">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Pr>
          <w:rFonts w:ascii="GHEA Grapalat" w:hAnsi="GHEA Grapalat"/>
          <w:sz w:val="24"/>
          <w:szCs w:val="24"/>
        </w:rPr>
        <w:t xml:space="preserve">  </w:t>
      </w:r>
      <w:r w:rsidRPr="001E4A24">
        <w:rPr>
          <w:rFonts w:ascii="GHEA Grapalat" w:hAnsi="GHEA Grapalat"/>
          <w:sz w:val="24"/>
          <w:szCs w:val="24"/>
        </w:rPr>
        <w:t>и</w:t>
      </w:r>
      <w:proofErr w:type="gramEnd"/>
      <w:r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61574" w:rsidRPr="009044F1" w:rsidRDefault="00561574" w:rsidP="00744B40">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574" w:rsidRPr="00681C1F" w:rsidRDefault="00561574" w:rsidP="00744B40">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561574" w:rsidRPr="0054203B" w:rsidRDefault="00561574" w:rsidP="00744B40">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561574" w:rsidRPr="00A928B7" w:rsidRDefault="00561574" w:rsidP="00744B40">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574" w:rsidRPr="00A928B7" w:rsidRDefault="00561574" w:rsidP="00561574">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w:t>
      </w:r>
      <w:proofErr w:type="spellStart"/>
      <w:r w:rsidRPr="00F65EB5">
        <w:rPr>
          <w:rFonts w:ascii="GHEA Grapalat" w:hAnsi="GHEA Grapalat"/>
        </w:rPr>
        <w:t>сорокодневного</w:t>
      </w:r>
      <w:proofErr w:type="spellEnd"/>
      <w:r w:rsidRPr="00F65EB5">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w:t>
      </w:r>
      <w:r w:rsidRPr="00A928B7">
        <w:rPr>
          <w:rFonts w:ascii="GHEA Grapalat" w:hAnsi="GHEA Grapalat"/>
        </w:rPr>
        <w:lastRenderedPageBreak/>
        <w:t>которого участник не включается в список.</w:t>
      </w:r>
    </w:p>
    <w:p w:rsidR="00561574" w:rsidRPr="007663F8" w:rsidRDefault="00561574" w:rsidP="00561574">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561574" w:rsidRPr="009044F1" w:rsidRDefault="00561574" w:rsidP="00744B40">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61574" w:rsidRDefault="00561574" w:rsidP="00744B40">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574" w:rsidRPr="001439BD" w:rsidRDefault="00561574" w:rsidP="00744B40">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574" w:rsidRPr="009044F1" w:rsidRDefault="00561574" w:rsidP="00744B40">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574" w:rsidRPr="009044F1" w:rsidRDefault="00561574" w:rsidP="00744B40">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574" w:rsidRPr="00D3436F"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574" w:rsidRPr="008A3C60" w:rsidRDefault="00561574" w:rsidP="00257402">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61574" w:rsidRPr="000811C1"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p>
    <w:p w:rsidR="00561574" w:rsidRPr="009044F1" w:rsidRDefault="00561574" w:rsidP="00257402">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61574" w:rsidRPr="005114D0" w:rsidRDefault="00561574" w:rsidP="00257402">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574" w:rsidRPr="00374F4A" w:rsidRDefault="00561574" w:rsidP="00257402">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61574" w:rsidRPr="009044F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561574" w:rsidRPr="009044F1" w:rsidRDefault="00561574" w:rsidP="0025740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561574" w:rsidRPr="009044F1" w:rsidRDefault="00561574" w:rsidP="00257402">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561574" w:rsidRPr="000811C1" w:rsidRDefault="00561574" w:rsidP="0025740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61574" w:rsidRPr="009044F1" w:rsidRDefault="00561574" w:rsidP="0025740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574" w:rsidRDefault="00561574" w:rsidP="00257402">
      <w:pPr>
        <w:pStyle w:val="23"/>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57360F">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561574" w:rsidRPr="00A53A6A" w:rsidRDefault="00561574" w:rsidP="00257402">
      <w:pPr>
        <w:pStyle w:val="23"/>
        <w:widowControl w:val="0"/>
        <w:numPr>
          <w:ilvl w:val="0"/>
          <w:numId w:val="30"/>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561574" w:rsidRDefault="00561574" w:rsidP="00257402">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574" w:rsidRPr="00747338" w:rsidRDefault="0057360F" w:rsidP="00257402">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00561574">
        <w:rPr>
          <w:rFonts w:ascii="GHEA Grapalat" w:hAnsi="GHEA Grapalat"/>
          <w:sz w:val="24"/>
          <w:szCs w:val="24"/>
        </w:rPr>
        <w:t xml:space="preserve"> </w:t>
      </w:r>
      <w:r w:rsidR="00561574"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61574" w:rsidRPr="00503411" w:rsidRDefault="00561574" w:rsidP="00561574">
      <w:pPr>
        <w:widowControl w:val="0"/>
        <w:spacing w:after="160"/>
        <w:jc w:val="center"/>
        <w:rPr>
          <w:rFonts w:ascii="GHEA Grapalat" w:hAnsi="GHEA Grapalat"/>
          <w:b/>
        </w:rPr>
      </w:pPr>
    </w:p>
    <w:p w:rsidR="00561574" w:rsidRPr="00503411" w:rsidRDefault="00561574" w:rsidP="00561574">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A32F80" w:rsidRPr="009044F1" w:rsidRDefault="00A32F80" w:rsidP="00DB6DEF">
      <w:pPr>
        <w:widowControl w:val="0"/>
        <w:tabs>
          <w:tab w:val="left" w:pos="1134"/>
        </w:tabs>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уведомления </w:t>
      </w:r>
      <w:r w:rsidRPr="009044F1">
        <w:rPr>
          <w:rFonts w:ascii="GHEA Grapalat" w:hAnsi="GHEA Grapalat"/>
        </w:rPr>
        <w:lastRenderedPageBreak/>
        <w:t>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A32F80" w:rsidRPr="009044F1" w:rsidRDefault="00A32F80" w:rsidP="00257402">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A32F80" w:rsidRPr="009044F1" w:rsidRDefault="00A32F80" w:rsidP="00257402">
      <w:pPr>
        <w:widowControl w:val="0"/>
        <w:tabs>
          <w:tab w:val="left" w:pos="1134"/>
        </w:tabs>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A32F80" w:rsidRPr="009044F1" w:rsidRDefault="00A32F80" w:rsidP="0025740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A32F80" w:rsidRDefault="00A32F80" w:rsidP="00257402">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23863" w:rsidRPr="009044F1" w:rsidRDefault="00C23863" w:rsidP="00257402">
      <w:pPr>
        <w:pStyle w:val="a3"/>
        <w:widowControl w:val="0"/>
        <w:tabs>
          <w:tab w:val="left" w:pos="1134"/>
        </w:tabs>
        <w:spacing w:line="240" w:lineRule="auto"/>
        <w:ind w:firstLine="567"/>
        <w:rPr>
          <w:rFonts w:ascii="GHEA Grapalat" w:hAnsi="GHEA Grapalat" w:cs="Sylfaen"/>
          <w:i w:val="0"/>
          <w:sz w:val="24"/>
          <w:szCs w:val="24"/>
        </w:rPr>
      </w:pPr>
    </w:p>
    <w:p w:rsidR="00A32F80" w:rsidRPr="009044F1" w:rsidRDefault="00A32F80" w:rsidP="00A32F80">
      <w:pPr>
        <w:widowControl w:val="0"/>
        <w:spacing w:after="160"/>
        <w:jc w:val="center"/>
        <w:rPr>
          <w:rFonts w:ascii="GHEA Grapalat" w:hAnsi="GHEA Grapalat" w:cs="Arial"/>
          <w:b/>
          <w:iCs/>
        </w:rPr>
      </w:pPr>
      <w:r w:rsidRPr="00E716E7">
        <w:rPr>
          <w:rFonts w:ascii="GHEA Grapalat" w:hAnsi="GHEA Grapalat"/>
          <w:b/>
        </w:rPr>
        <w:t>10. ОБЕСПЕЧЕНИЯ КВАЛИФИКАЦИИ И ДОГОВОРА</w:t>
      </w:r>
      <w:r w:rsidRPr="009044F1">
        <w:rPr>
          <w:rFonts w:ascii="GHEA Grapalat" w:hAnsi="GHEA Grapalat"/>
          <w:b/>
        </w:rPr>
        <w:t xml:space="preserve"> </w:t>
      </w:r>
    </w:p>
    <w:p w:rsidR="00E716E7" w:rsidRDefault="00A32F80" w:rsidP="00257402">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w:t>
      </w:r>
      <w:r w:rsidR="00561574">
        <w:rPr>
          <w:rFonts w:ascii="GHEA Grapalat" w:hAnsi="GHEA Grapalat"/>
        </w:rPr>
        <w:t>отобранный участник в течение 5</w:t>
      </w:r>
      <w:r>
        <w:rPr>
          <w:rFonts w:ascii="GHEA Grapalat" w:hAnsi="GHEA Grapalat"/>
        </w:rPr>
        <w:t>-и</w:t>
      </w:r>
      <w:r w:rsidR="00E716E7">
        <w:rPr>
          <w:rFonts w:ascii="GHEA Grapalat" w:hAnsi="GHEA Grapalat"/>
        </w:rPr>
        <w:t>.</w:t>
      </w:r>
    </w:p>
    <w:p w:rsidR="005C6E0C" w:rsidRPr="003A459E" w:rsidRDefault="005C6E0C" w:rsidP="00257402">
      <w:pPr>
        <w:widowControl w:val="0"/>
        <w:tabs>
          <w:tab w:val="left" w:pos="1276"/>
        </w:tabs>
        <w:ind w:firstLine="567"/>
        <w:jc w:val="both"/>
        <w:rPr>
          <w:rFonts w:ascii="GHEA Grapalat" w:hAnsi="GHEA Grapalat"/>
        </w:rPr>
      </w:pPr>
      <w:r w:rsidRPr="005C6E0C">
        <w:rPr>
          <w:rFonts w:ascii="GHEA Grapalat" w:hAnsi="GHEA Grapalat"/>
        </w:rPr>
        <w:t>10.</w:t>
      </w:r>
      <w:r w:rsidRPr="005C6E0C">
        <w:rPr>
          <w:rFonts w:ascii="GHEA Grapalat" w:hAnsi="GHEA Grapalat"/>
          <w:b/>
          <w:bCs/>
        </w:rPr>
        <w:t xml:space="preserve">2 Размер обеспечения квалификации равен пятнадцати процентам от цены </w:t>
      </w:r>
      <w:proofErr w:type="gramStart"/>
      <w:r w:rsidRPr="005C6E0C">
        <w:rPr>
          <w:rFonts w:ascii="GHEA Grapalat" w:hAnsi="GHEA Grapalat"/>
          <w:b/>
          <w:bCs/>
        </w:rPr>
        <w:t>закупки услуг</w:t>
      </w:r>
      <w:proofErr w:type="gramEnd"/>
      <w:r w:rsidRPr="005C6E0C">
        <w:rPr>
          <w:rFonts w:ascii="GHEA Grapalat" w:hAnsi="GHEA Grapalat"/>
          <w:b/>
          <w:bCs/>
        </w:rPr>
        <w:t xml:space="preserve"> закупаемых в рамках данной процедуры</w:t>
      </w:r>
      <w:r w:rsidRPr="005C6E0C">
        <w:rPr>
          <w:rFonts w:ascii="GHEA Grapalat" w:hAnsi="GHEA Grapalat"/>
        </w:rPr>
        <w:t>.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Pr="005C6E0C">
        <w:rPr>
          <w:rFonts w:ascii="Cambria Math" w:hAnsi="Cambria Math" w:cs="Cambria Math"/>
          <w:lang w:val="hy-AM"/>
        </w:rPr>
        <w:t>․</w:t>
      </w:r>
      <w:r w:rsidRPr="005C6E0C">
        <w:rPr>
          <w:rFonts w:ascii="GHEA Grapalat" w:hAnsi="GHEA Grapalat"/>
          <w:lang w:val="hy-AM"/>
        </w:rPr>
        <w:t xml:space="preserve"> </w:t>
      </w:r>
      <w:r w:rsidRPr="005C6E0C">
        <w:rPr>
          <w:rFonts w:ascii="GHEA Grapalat" w:hAnsi="GHEA Grapalat"/>
        </w:rPr>
        <w:t xml:space="preserve">Обеспечение договора должно быть действительно как минимум включительно до </w:t>
      </w:r>
      <w:r w:rsidRPr="005C6E0C">
        <w:rPr>
          <w:rFonts w:ascii="GHEA Grapalat" w:hAnsi="GHEA Grapalat"/>
          <w:lang w:val="hy-AM"/>
        </w:rPr>
        <w:t>2</w:t>
      </w:r>
      <w:r w:rsidRPr="005C6E0C">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w:t>
      </w:r>
      <w:proofErr w:type="gramStart"/>
      <w:r w:rsidRPr="005C6E0C">
        <w:rPr>
          <w:rFonts w:ascii="GHEA Grapalat" w:hAnsi="GHEA Grapalat"/>
        </w:rPr>
        <w:t xml:space="preserve">договором </w:t>
      </w:r>
      <w:r w:rsidR="00257402" w:rsidRPr="003A459E">
        <w:rPr>
          <w:rFonts w:ascii="GHEA Grapalat" w:hAnsi="GHEA Grapalat"/>
        </w:rPr>
        <w:t>.</w:t>
      </w:r>
      <w:proofErr w:type="gramEnd"/>
    </w:p>
    <w:p w:rsidR="00A32F80" w:rsidRPr="00370E40" w:rsidRDefault="00A32F80" w:rsidP="00257402">
      <w:pPr>
        <w:widowControl w:val="0"/>
        <w:tabs>
          <w:tab w:val="left" w:pos="1276"/>
        </w:tabs>
        <w:ind w:firstLine="567"/>
        <w:jc w:val="both"/>
        <w:rPr>
          <w:rFonts w:ascii="GHEA Grapalat" w:hAnsi="GHEA Grapalat" w:cs="Sylfaen"/>
        </w:rPr>
      </w:pPr>
      <w:r w:rsidRPr="006112C7">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0057360F" w:rsidRPr="006112C7">
        <w:rPr>
          <w:rFonts w:ascii="GHEA Grapalat" w:hAnsi="GHEA Grapalat" w:cs="Arial"/>
          <w:sz w:val="20"/>
          <w:lang w:val="hy-AM"/>
        </w:rPr>
        <w:t>900008000698</w:t>
      </w:r>
      <w:r w:rsidRPr="006112C7">
        <w:rPr>
          <w:rFonts w:ascii="GHEA Grapalat" w:hAnsi="GHEA Grapalat" w:cs="Sylfaen"/>
        </w:rPr>
        <w:t>» открытый в Центральном казначействе на имя уполномоченного органа.</w:t>
      </w:r>
    </w:p>
    <w:p w:rsidR="00A32F80" w:rsidRDefault="00A32F80" w:rsidP="00257402">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A32F80" w:rsidRPr="0001217D" w:rsidRDefault="00A32F80" w:rsidP="00257402">
      <w:pPr>
        <w:widowControl w:val="0"/>
        <w:tabs>
          <w:tab w:val="left" w:pos="1276"/>
        </w:tabs>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A32F80" w:rsidRPr="00935BE4" w:rsidRDefault="00A32F80" w:rsidP="00DB6DEF">
      <w:pPr>
        <w:widowControl w:val="0"/>
        <w:tabs>
          <w:tab w:val="left" w:pos="1276"/>
        </w:tabs>
        <w:ind w:firstLine="567"/>
        <w:jc w:val="both"/>
        <w:rPr>
          <w:rFonts w:ascii="GHEA Grapalat" w:hAnsi="GHEA Grapalat"/>
        </w:rPr>
      </w:pPr>
      <w:r w:rsidRPr="00370E40">
        <w:rPr>
          <w:rFonts w:ascii="GHEA Grapalat" w:hAnsi="GHEA Grapalat" w:cs="Sylfaen"/>
        </w:rPr>
        <w:t xml:space="preserve">Обеспечение квалификации в виде гарантии отобранный участник представляет согласно приложению 4 или приложению </w:t>
      </w:r>
      <w:r w:rsidR="0057360F">
        <w:rPr>
          <w:rFonts w:ascii="GHEA Grapalat" w:hAnsi="GHEA Grapalat" w:cs="Sylfaen"/>
        </w:rPr>
        <w:t>5</w:t>
      </w:r>
      <w:r w:rsidRPr="00370E40">
        <w:rPr>
          <w:rFonts w:ascii="GHEA Grapalat" w:hAnsi="GHEA Grapalat" w:cs="Sylfaen"/>
        </w:rPr>
        <w:t>.1.</w:t>
      </w:r>
      <w:r w:rsidRPr="00370E40">
        <w:rPr>
          <w:rStyle w:val="af6"/>
          <w:rFonts w:ascii="GHEA Grapalat" w:hAnsi="GHEA Grapalat"/>
        </w:rPr>
        <w:footnoteReference w:customMarkFollows="1" w:id="2"/>
        <w:t>13</w:t>
      </w:r>
      <w:r w:rsidRPr="00370E40">
        <w:rPr>
          <w:rFonts w:ascii="GHEA Grapalat" w:hAnsi="GHEA Grapalat"/>
        </w:rPr>
        <w:t xml:space="preserve"> </w:t>
      </w:r>
    </w:p>
    <w:p w:rsidR="00A32F80" w:rsidRPr="00370E40" w:rsidRDefault="00A32F80" w:rsidP="00DB6DEF">
      <w:pPr>
        <w:widowControl w:val="0"/>
        <w:tabs>
          <w:tab w:val="left" w:pos="1276"/>
        </w:tabs>
        <w:ind w:firstLine="567"/>
        <w:jc w:val="both"/>
        <w:rPr>
          <w:rFonts w:ascii="GHEA Grapalat" w:hAnsi="GHEA Grapalat" w:cs="Sylfaen"/>
        </w:rPr>
      </w:pPr>
      <w:r w:rsidRPr="00370E40">
        <w:rPr>
          <w:rFonts w:ascii="GHEA Grapalat" w:hAnsi="GHEA Grapalat" w:cs="Sylfaen"/>
        </w:rPr>
        <w:t xml:space="preserve">Обеспечение квалификации не подлежит возврату, если лицо, представившее его, </w:t>
      </w:r>
      <w:r w:rsidRPr="00370E40">
        <w:rPr>
          <w:rFonts w:ascii="GHEA Grapalat" w:hAnsi="GHEA Grapalat" w:cs="Sylfaen"/>
        </w:rPr>
        <w:lastRenderedPageBreak/>
        <w:t>нарушает предусмотренное договором обязательство, которое влечет за собой одностороннее расторжение договора заказчиком.</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10.3.</w:t>
      </w:r>
      <w:r w:rsidRPr="00370E40">
        <w:rPr>
          <w:rFonts w:ascii="GHEA Grapalat" w:hAnsi="GHEA Grapalat"/>
        </w:rPr>
        <w:tab/>
      </w:r>
      <w:r w:rsidRPr="005C6E0C">
        <w:rPr>
          <w:rFonts w:ascii="GHEA Grapalat" w:hAnsi="GHEA Grapalat"/>
          <w:b/>
        </w:rPr>
        <w:t>Размер обеспечения договора составляет 10 процентов от ц</w:t>
      </w:r>
      <w:r w:rsidRPr="00370E40">
        <w:rPr>
          <w:rFonts w:ascii="GHEA Grapalat" w:hAnsi="GHEA Grapalat"/>
        </w:rPr>
        <w:t xml:space="preserve">ены договора. Обеспечение договора представляется в виде </w:t>
      </w:r>
      <w:r w:rsidR="00E861D2" w:rsidRPr="00C67FAB">
        <w:rPr>
          <w:rFonts w:ascii="GHEA Grapalat" w:hAnsi="GHEA Grapalat"/>
          <w:i/>
        </w:rPr>
        <w:t>в одностороннем порядке утвержденного заявления-в виде неустойки (приложение 5.1) или наличных денег</w:t>
      </w:r>
      <w:r w:rsidR="00E861D2" w:rsidRPr="00370E40">
        <w:rPr>
          <w:rStyle w:val="af6"/>
          <w:rFonts w:ascii="GHEA Grapalat" w:hAnsi="GHEA Grapalat"/>
        </w:rPr>
        <w:t xml:space="preserve"> </w:t>
      </w:r>
      <w:r w:rsidRPr="00370E40">
        <w:rPr>
          <w:rStyle w:val="af6"/>
          <w:rFonts w:ascii="GHEA Grapalat" w:hAnsi="GHEA Grapalat"/>
        </w:rPr>
        <w:footnoteReference w:customMarkFollows="1" w:id="3"/>
        <w:t>14</w:t>
      </w:r>
      <w:r w:rsidRPr="00370E40">
        <w:rPr>
          <w:rFonts w:ascii="GHEA Grapalat" w:hAnsi="GHEA Grapalat"/>
        </w:rPr>
        <w:t>.</w:t>
      </w:r>
    </w:p>
    <w:p w:rsidR="00A32F80" w:rsidRPr="00370E40" w:rsidRDefault="00A32F80" w:rsidP="00DB6DEF">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Pr>
          <w:rFonts w:ascii="GHEA Grapalat" w:hAnsi="GHEA Grapalat"/>
        </w:rPr>
        <w:t>по</w:t>
      </w:r>
      <w:r w:rsidRPr="00370E40">
        <w:rPr>
          <w:rFonts w:ascii="GHEA Grapalat" w:hAnsi="GHEA Grapalat"/>
        </w:rPr>
        <w:t xml:space="preserve"> лота</w:t>
      </w:r>
      <w:r w:rsidRPr="009627E9">
        <w:rPr>
          <w:rFonts w:ascii="GHEA Grapalat" w:hAnsi="GHEA Grapalat"/>
        </w:rPr>
        <w:t xml:space="preserve">м </w:t>
      </w:r>
      <w:r w:rsidRPr="00370E40">
        <w:rPr>
          <w:rFonts w:ascii="GHEA Grapalat" w:hAnsi="GHEA Grapalat"/>
        </w:rPr>
        <w:t>и участник признается отобранным участником по более чем одному лоту</w:t>
      </w:r>
      <w:r w:rsidRPr="009627E9">
        <w:rPr>
          <w:rFonts w:ascii="GHEA Grapalat" w:hAnsi="GHEA Grapalat"/>
        </w:rPr>
        <w:t>,</w:t>
      </w:r>
      <w:r w:rsidRPr="00370E40">
        <w:rPr>
          <w:rFonts w:ascii="GHEA Grapalat" w:hAnsi="GHEA Grapalat"/>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договора как </w:t>
      </w:r>
      <w:r w:rsidRPr="009044F1">
        <w:rPr>
          <w:rFonts w:ascii="GHEA Grapalat" w:hAnsi="GHEA Grapalat"/>
        </w:rPr>
        <w:t xml:space="preserve">для каждого лота в отдельности, так и </w:t>
      </w:r>
      <w:r w:rsidRPr="009627E9">
        <w:rPr>
          <w:rFonts w:ascii="GHEA Grapalat" w:hAnsi="GHEA Grapalat"/>
        </w:rPr>
        <w:t xml:space="preserve">одно обеспечение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Pr>
          <w:rFonts w:ascii="GHEA Grapalat" w:hAnsi="GHEA Grapalat"/>
        </w:rPr>
        <w:t>договора</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договора.</w:t>
      </w:r>
    </w:p>
    <w:p w:rsidR="00A32F80" w:rsidRPr="001B1246" w:rsidRDefault="00A32F80" w:rsidP="00DB6DEF">
      <w:pPr>
        <w:widowControl w:val="0"/>
        <w:tabs>
          <w:tab w:val="left" w:pos="1276"/>
        </w:tabs>
        <w:ind w:firstLine="567"/>
        <w:jc w:val="both"/>
        <w:rPr>
          <w:rFonts w:ascii="GHEA Grapalat" w:hAnsi="GHEA Grapalat"/>
        </w:rPr>
      </w:pPr>
      <w:r w:rsidRPr="001B1246">
        <w:rPr>
          <w:rFonts w:ascii="GHEA Grapalat" w:hAnsi="GHEA Grapalat"/>
        </w:rPr>
        <w:t>Обеспечение договора должно быть действитель</w:t>
      </w:r>
      <w:r w:rsidR="00BA5B81">
        <w:rPr>
          <w:rFonts w:ascii="GHEA Grapalat" w:hAnsi="GHEA Grapalat"/>
        </w:rPr>
        <w:t>но как минимум включительно до 2</w:t>
      </w:r>
      <w:r w:rsidRPr="001B1246">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32F80" w:rsidRDefault="00A32F80" w:rsidP="00DB6DEF">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0057360F" w:rsidRPr="00790F0D">
        <w:rPr>
          <w:rFonts w:ascii="GHEA Grapalat" w:hAnsi="GHEA Grapalat" w:cs="Arial"/>
          <w:sz w:val="20"/>
          <w:lang w:val="hy-AM"/>
        </w:rPr>
        <w:t>900008000664</w:t>
      </w:r>
      <w:r w:rsidRPr="0057360F">
        <w:rPr>
          <w:rFonts w:ascii="GHEA Grapalat" w:hAnsi="GHEA Grapalat"/>
          <w:sz w:val="20"/>
          <w:szCs w:val="20"/>
        </w:rPr>
        <w:t>"</w:t>
      </w:r>
      <w:r w:rsidRPr="009044F1">
        <w:rPr>
          <w:rFonts w:ascii="GHEA Grapalat" w:hAnsi="GHEA Grapalat"/>
        </w:rPr>
        <w:t>, открытый в Центральном казначействе на имя уполномоченного органа.</w:t>
      </w:r>
    </w:p>
    <w:p w:rsidR="00A32F80" w:rsidRPr="00204118" w:rsidRDefault="00A32F80" w:rsidP="00DB6DEF">
      <w:pPr>
        <w:widowControl w:val="0"/>
        <w:tabs>
          <w:tab w:val="left" w:pos="1276"/>
        </w:tabs>
        <w:ind w:firstLine="567"/>
        <w:jc w:val="both"/>
        <w:rPr>
          <w:rFonts w:ascii="GHEA Grapalat" w:hAnsi="GHEA Grapalat" w:cs="Sylfaen"/>
        </w:rPr>
      </w:pPr>
      <w:r w:rsidRPr="00204118">
        <w:rPr>
          <w:rFonts w:ascii="GHEA Grapalat" w:hAnsi="GHEA Grapalat"/>
        </w:rPr>
        <w:t xml:space="preserve">10.4 </w:t>
      </w:r>
    </w:p>
    <w:p w:rsidR="00A32F80" w:rsidRPr="00EA20ED" w:rsidRDefault="00A32F80" w:rsidP="00DB6DEF">
      <w:pPr>
        <w:widowControl w:val="0"/>
        <w:tabs>
          <w:tab w:val="left" w:pos="1276"/>
        </w:tabs>
        <w:ind w:firstLine="567"/>
        <w:jc w:val="both"/>
        <w:rPr>
          <w:rFonts w:ascii="GHEA Grapalat" w:hAnsi="GHEA Grapalat"/>
          <w:i/>
        </w:rPr>
      </w:pPr>
      <w:r w:rsidRPr="00204118">
        <w:rPr>
          <w:rFonts w:ascii="GHEA Grapalat" w:hAnsi="GHEA Grapalat"/>
        </w:rPr>
        <w:t>10.5</w:t>
      </w:r>
      <w:r w:rsidRPr="003E194D">
        <w:rPr>
          <w:rFonts w:ascii="GHEA Grapalat" w:hAnsi="GHEA Grapalat"/>
        </w:rPr>
        <w:t>.</w:t>
      </w:r>
      <w:r w:rsidRPr="005114D0">
        <w:rPr>
          <w:rFonts w:ascii="GHEA Grapalat" w:hAnsi="GHEA Grapalat"/>
        </w:rPr>
        <w:tab/>
      </w:r>
      <w:r w:rsidRPr="00EA20ED">
        <w:rPr>
          <w:rFonts w:ascii="GHEA Grapalat" w:hAnsi="GHEA Grapalat"/>
          <w:i/>
        </w:rPr>
        <w:t xml:space="preserve"> </w:t>
      </w:r>
    </w:p>
    <w:p w:rsidR="00A32F80" w:rsidRPr="009044F1" w:rsidRDefault="00A32F80" w:rsidP="00A92CB1">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61574" w:rsidRDefault="00561574" w:rsidP="00A92CB1">
      <w:pPr>
        <w:widowControl w:val="0"/>
        <w:tabs>
          <w:tab w:val="left" w:pos="1134"/>
        </w:tabs>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w:t>
      </w:r>
      <w:proofErr w:type="gramStart"/>
      <w:r w:rsidRPr="00F65EB5">
        <w:rPr>
          <w:rFonts w:ascii="GHEA Grapalat" w:hAnsi="GHEA Grapalat"/>
        </w:rPr>
        <w:t>возникновения основания возврата 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561574" w:rsidRPr="00F65EB5"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561574" w:rsidRPr="0088759A" w:rsidRDefault="00561574" w:rsidP="00A92C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61574" w:rsidRDefault="00561574" w:rsidP="00561574">
      <w:pPr>
        <w:widowControl w:val="0"/>
        <w:tabs>
          <w:tab w:val="left" w:pos="1134"/>
        </w:tabs>
        <w:spacing w:after="160"/>
        <w:ind w:firstLine="567"/>
        <w:jc w:val="both"/>
        <w:rPr>
          <w:rFonts w:ascii="GHEA Grapalat" w:hAnsi="GHEA Grapalat"/>
        </w:rPr>
      </w:pPr>
    </w:p>
    <w:p w:rsidR="00561574" w:rsidRPr="00ED628D" w:rsidRDefault="00561574" w:rsidP="00561574">
      <w:pPr>
        <w:rPr>
          <w:rFonts w:ascii="GHEA Grapalat" w:hAnsi="GHEA Grapalat"/>
          <w:b/>
          <w:lang w:val="hy-AM"/>
        </w:rPr>
      </w:pPr>
    </w:p>
    <w:p w:rsidR="00A32F80" w:rsidRDefault="00A32F80" w:rsidP="00A32F80">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A32F80" w:rsidRPr="009044F1" w:rsidRDefault="00A32F80" w:rsidP="00A32F80">
      <w:pPr>
        <w:rPr>
          <w:rFonts w:ascii="GHEA Grapalat" w:hAnsi="GHEA Grapalat" w:cs="Arial"/>
          <w:b/>
        </w:rPr>
      </w:pPr>
    </w:p>
    <w:p w:rsidR="00A32F80" w:rsidRPr="009044F1" w:rsidRDefault="00A32F80" w:rsidP="00A92CB1">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4"/>
        <w:t>15</w:t>
      </w:r>
      <w:r w:rsidRPr="009044F1">
        <w:rPr>
          <w:rFonts w:ascii="GHEA Grapalat" w:hAnsi="GHEA Grapalat"/>
        </w:rPr>
        <w:t>.</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A32F80" w:rsidRPr="00D3436F" w:rsidRDefault="00A32F80" w:rsidP="00A92CB1">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A32F80" w:rsidRPr="00F62714" w:rsidRDefault="00A32F80" w:rsidP="00A92CB1">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A32F80" w:rsidRDefault="00A32F80" w:rsidP="00A92CB1">
      <w:pPr>
        <w:widowControl w:val="0"/>
        <w:tabs>
          <w:tab w:val="left" w:pos="1276"/>
        </w:tabs>
        <w:ind w:firstLine="567"/>
        <w:jc w:val="both"/>
        <w:rPr>
          <w:rFonts w:ascii="GHEA Grapalat" w:hAnsi="GHEA Grapalat"/>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40EC0" w:rsidRDefault="00940EC0" w:rsidP="00A32F80">
      <w:pPr>
        <w:widowControl w:val="0"/>
        <w:tabs>
          <w:tab w:val="left" w:pos="1276"/>
        </w:tabs>
        <w:spacing w:after="160"/>
        <w:ind w:firstLine="567"/>
        <w:jc w:val="both"/>
        <w:rPr>
          <w:rFonts w:ascii="GHEA Grapalat" w:hAnsi="GHEA Grapalat"/>
        </w:rPr>
      </w:pPr>
    </w:p>
    <w:p w:rsidR="00940EC0" w:rsidRPr="009044F1" w:rsidRDefault="00940EC0" w:rsidP="00940EC0">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40EC0" w:rsidRPr="00216702" w:rsidRDefault="00940EC0" w:rsidP="00294136">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940EC0" w:rsidRDefault="00940EC0" w:rsidP="00A92CB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940EC0" w:rsidRDefault="00940EC0" w:rsidP="00294136">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40EC0" w:rsidRPr="00996C18" w:rsidRDefault="00294136" w:rsidP="00294136">
      <w:pPr>
        <w:widowControl w:val="0"/>
        <w:jc w:val="both"/>
        <w:rPr>
          <w:rFonts w:ascii="GHEA Grapalat" w:hAnsi="GHEA Grapalat"/>
        </w:rPr>
      </w:pPr>
      <w:r w:rsidRPr="00BC4B0D">
        <w:rPr>
          <w:rFonts w:ascii="GHEA Grapalat" w:hAnsi="GHEA Grapalat"/>
        </w:rPr>
        <w:t xml:space="preserve"> </w:t>
      </w:r>
      <w:r w:rsidR="00940EC0" w:rsidRPr="000B56C9">
        <w:rPr>
          <w:rFonts w:ascii="GHEA Grapalat" w:hAnsi="GHEA Grapalat"/>
        </w:rPr>
        <w:t>12.4</w:t>
      </w:r>
      <w:r w:rsidR="00940EC0" w:rsidRPr="0001546B">
        <w:rPr>
          <w:rFonts w:ascii="GHEA Grapalat" w:hAnsi="GHEA Grapalat"/>
        </w:rPr>
        <w:t xml:space="preserve">. Срок ожидания, </w:t>
      </w:r>
      <w:r w:rsidR="00940EC0"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940EC0">
        <w:rPr>
          <w:rFonts w:ascii="GHEA Grapalat" w:hAnsi="GHEA Grapalat"/>
        </w:rPr>
        <w:t xml:space="preserve">. </w:t>
      </w:r>
      <w:r w:rsidR="00940EC0"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12.6. Суд решает вопрос о принятии искового заявления к производству в трехдневный срок после его подачи</w:t>
      </w:r>
      <w:r w:rsidR="00940EC0">
        <w:rPr>
          <w:rFonts w:ascii="GHEA Grapalat" w:hAnsi="GHEA Grapalat"/>
        </w:rPr>
        <w:t>.</w:t>
      </w:r>
    </w:p>
    <w:p w:rsidR="00940EC0" w:rsidRPr="00570BBD" w:rsidRDefault="00940EC0" w:rsidP="00940EC0">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40EC0" w:rsidRDefault="00940EC0" w:rsidP="00940EC0">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40EC0" w:rsidRPr="00570BBD" w:rsidRDefault="00940EC0" w:rsidP="00940EC0">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40EC0" w:rsidRPr="00570BBD" w:rsidRDefault="00940EC0" w:rsidP="00940EC0">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40EC0" w:rsidRDefault="00940EC0" w:rsidP="00940EC0">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EC6356">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940EC0" w:rsidRPr="00570BBD" w:rsidRDefault="00940EC0" w:rsidP="00940EC0">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40EC0" w:rsidRPr="00570BBD" w:rsidRDefault="00940EC0" w:rsidP="00940EC0">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12.20. </w:t>
      </w:r>
      <w:r w:rsidR="00940EC0">
        <w:rPr>
          <w:rFonts w:ascii="GHEA Grapalat" w:hAnsi="GHEA Grapalat"/>
        </w:rPr>
        <w:t>В</w:t>
      </w:r>
      <w:r w:rsidR="00940EC0" w:rsidRPr="00570BBD">
        <w:rPr>
          <w:rFonts w:ascii="GHEA Grapalat" w:hAnsi="GHEA Grapalat"/>
        </w:rPr>
        <w:t xml:space="preserve"> случаях, когда в интересах общественной или оборон</w:t>
      </w:r>
      <w:r w:rsidR="00940EC0">
        <w:rPr>
          <w:rFonts w:ascii="GHEA Grapalat" w:hAnsi="GHEA Grapalat"/>
        </w:rPr>
        <w:t>ной</w:t>
      </w:r>
      <w:r w:rsidR="00940EC0"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00940EC0" w:rsidRPr="00570BBD">
        <w:rPr>
          <w:rFonts w:ascii="GHEA Grapalat" w:hAnsi="GHEA Grapalat"/>
        </w:rPr>
        <w:t>органа.Уполномоченный</w:t>
      </w:r>
      <w:proofErr w:type="spellEnd"/>
      <w:proofErr w:type="gramEnd"/>
      <w:r w:rsidR="00940EC0" w:rsidRPr="00570BBD">
        <w:rPr>
          <w:rFonts w:ascii="GHEA Grapalat" w:hAnsi="GHEA Grapalat"/>
        </w:rPr>
        <w:t xml:space="preserve"> орган незамедлительно публикует это решение в бюллетене</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lastRenderedPageBreak/>
        <w:t xml:space="preserve"> </w:t>
      </w:r>
      <w:r w:rsidR="00940EC0" w:rsidRPr="00570BBD">
        <w:rPr>
          <w:rFonts w:ascii="GHEA Grapalat" w:hAnsi="GHEA Grapalat"/>
        </w:rPr>
        <w:t xml:space="preserve">12.21. </w:t>
      </w:r>
      <w:r w:rsidR="00940EC0">
        <w:rPr>
          <w:rFonts w:ascii="GHEA Grapalat" w:hAnsi="GHEA Grapalat"/>
        </w:rPr>
        <w:t>З</w:t>
      </w:r>
      <w:r w:rsidR="00940EC0"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sidR="00940EC0">
        <w:rPr>
          <w:rFonts w:ascii="GHEA Grapalat" w:hAnsi="GHEA Grapalat"/>
        </w:rPr>
        <w:t>.</w:t>
      </w:r>
    </w:p>
    <w:p w:rsidR="00940EC0" w:rsidRPr="00570BBD" w:rsidRDefault="00294136" w:rsidP="00940EC0">
      <w:pPr>
        <w:jc w:val="both"/>
        <w:rPr>
          <w:rFonts w:ascii="GHEA Grapalat" w:hAnsi="GHEA Grapalat"/>
        </w:rPr>
      </w:pPr>
      <w:r>
        <w:rPr>
          <w:rFonts w:ascii="GHEA Grapalat" w:hAnsi="GHEA Grapalat"/>
        </w:rPr>
        <w:t xml:space="preserve">  </w:t>
      </w:r>
      <w:r w:rsidR="00940EC0" w:rsidRPr="00570BBD">
        <w:rPr>
          <w:rFonts w:ascii="GHEA Grapalat" w:hAnsi="GHEA Grapalat"/>
        </w:rPr>
        <w:t xml:space="preserve">12.22. </w:t>
      </w:r>
      <w:r w:rsidR="00940EC0">
        <w:rPr>
          <w:rFonts w:ascii="GHEA Grapalat" w:hAnsi="GHEA Grapalat"/>
        </w:rPr>
        <w:t>П</w:t>
      </w:r>
      <w:r w:rsidR="00940EC0" w:rsidRPr="00570BBD">
        <w:rPr>
          <w:rFonts w:ascii="GHEA Grapalat" w:hAnsi="GHEA Grapalat"/>
        </w:rPr>
        <w:t xml:space="preserve">о спорам, связанным с </w:t>
      </w:r>
      <w:r w:rsidR="00940EC0">
        <w:rPr>
          <w:rFonts w:ascii="GHEA Grapalat" w:hAnsi="GHEA Grapalat"/>
        </w:rPr>
        <w:t>обжалованием</w:t>
      </w:r>
      <w:r w:rsidR="00940EC0"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940EC0">
        <w:rPr>
          <w:rFonts w:ascii="GHEA Grapalat" w:hAnsi="GHEA Grapalat"/>
        </w:rPr>
        <w:t>публикации</w:t>
      </w:r>
      <w:r w:rsidR="00940EC0" w:rsidRPr="00570BBD">
        <w:rPr>
          <w:rFonts w:ascii="GHEA Grapalat" w:hAnsi="GHEA Grapalat"/>
        </w:rPr>
        <w:t>.</w:t>
      </w:r>
    </w:p>
    <w:p w:rsidR="00940EC0" w:rsidRPr="00570BBD" w:rsidRDefault="00940EC0" w:rsidP="00940EC0">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40EC0" w:rsidRPr="009044F1" w:rsidRDefault="00940EC0" w:rsidP="00294136">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32F80" w:rsidRPr="00374F4A" w:rsidRDefault="00A32F80" w:rsidP="00A32F80">
      <w:pPr>
        <w:widowControl w:val="0"/>
        <w:spacing w:after="160"/>
        <w:jc w:val="center"/>
        <w:rPr>
          <w:rFonts w:ascii="GHEA Grapalat" w:hAnsi="GHEA Grapalat"/>
          <w:b/>
        </w:rPr>
      </w:pPr>
      <w:r w:rsidRPr="009044F1">
        <w:rPr>
          <w:rFonts w:ascii="GHEA Grapalat" w:hAnsi="GHEA Grapalat"/>
          <w:b/>
        </w:rPr>
        <w:t>ЧАСТЬ II</w:t>
      </w:r>
    </w:p>
    <w:p w:rsidR="00A32F80" w:rsidRPr="009044F1" w:rsidRDefault="00A32F80" w:rsidP="00A32F80">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702F0D">
        <w:rPr>
          <w:rFonts w:ascii="GHEA Grapalat" w:hAnsi="GHEA Grapalat"/>
          <w:b/>
        </w:rPr>
        <w:t>ЗАПРОС КОТИРОВОК</w:t>
      </w: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1. ОБЩИЕ ПОЛОЖЕНИЯ</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32F80" w:rsidRPr="009044F1" w:rsidRDefault="00A32F80" w:rsidP="00A92CB1">
      <w:pPr>
        <w:widowControl w:val="0"/>
        <w:tabs>
          <w:tab w:val="left" w:pos="1134"/>
        </w:tabs>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32F80" w:rsidRDefault="00A32F80" w:rsidP="00A92CB1">
      <w:pPr>
        <w:widowControl w:val="0"/>
        <w:tabs>
          <w:tab w:val="left" w:pos="1134"/>
        </w:tabs>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2A3149" w:rsidRDefault="002A3149" w:rsidP="00A32F80">
      <w:pPr>
        <w:widowControl w:val="0"/>
        <w:spacing w:after="160"/>
        <w:jc w:val="center"/>
        <w:rPr>
          <w:rFonts w:ascii="GHEA Grapalat" w:hAnsi="GHEA Grapalat"/>
          <w:b/>
        </w:rPr>
      </w:pPr>
    </w:p>
    <w:p w:rsidR="00A32F80" w:rsidRPr="009044F1" w:rsidRDefault="00A32F80" w:rsidP="00A32F80">
      <w:pPr>
        <w:widowControl w:val="0"/>
        <w:spacing w:after="160"/>
        <w:jc w:val="center"/>
        <w:rPr>
          <w:rFonts w:ascii="GHEA Grapalat" w:hAnsi="GHEA Grapalat"/>
          <w:b/>
        </w:rPr>
      </w:pPr>
      <w:r w:rsidRPr="009044F1">
        <w:rPr>
          <w:rFonts w:ascii="GHEA Grapalat" w:hAnsi="GHEA Grapalat"/>
          <w:b/>
        </w:rPr>
        <w:t>2. ЗАЯВКА НА ПРОЦЕДУРУ</w:t>
      </w:r>
    </w:p>
    <w:p w:rsidR="00D324EF" w:rsidRPr="00D324EF" w:rsidRDefault="00D324EF" w:rsidP="00257402">
      <w:pPr>
        <w:widowControl w:val="0"/>
        <w:ind w:firstLine="567"/>
        <w:jc w:val="both"/>
        <w:rPr>
          <w:rFonts w:ascii="GHEA Grapalat" w:hAnsi="GHEA Grapalat" w:cs="Sylfaen"/>
        </w:rPr>
      </w:pPr>
      <w:r w:rsidRPr="00D324EF">
        <w:rPr>
          <w:rFonts w:ascii="GHEA Grapalat" w:hAnsi="GHEA Grapalat"/>
        </w:rPr>
        <w:t>Для участия в процедуре участник подает заявку посредством системы. К</w:t>
      </w:r>
      <w:r w:rsidRPr="00D324EF">
        <w:rPr>
          <w:rFonts w:ascii="Courier New" w:hAnsi="Courier New" w:cs="Courier New"/>
          <w:lang w:val="en-US"/>
        </w:rPr>
        <w:t> </w:t>
      </w:r>
      <w:r w:rsidRPr="00D324E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D324EF" w:rsidRPr="00D324EF" w:rsidRDefault="00D324EF" w:rsidP="00257402">
      <w:pPr>
        <w:widowControl w:val="0"/>
        <w:tabs>
          <w:tab w:val="left" w:pos="1134"/>
        </w:tabs>
        <w:ind w:firstLine="567"/>
        <w:jc w:val="both"/>
        <w:rPr>
          <w:rFonts w:ascii="GHEA Grapalat" w:hAnsi="GHEA Grapalat"/>
          <w:b/>
        </w:rPr>
      </w:pPr>
      <w:r w:rsidRPr="00D324EF">
        <w:rPr>
          <w:rFonts w:ascii="GHEA Grapalat" w:hAnsi="GHEA Grapalat"/>
          <w:b/>
        </w:rPr>
        <w:t>1)</w:t>
      </w:r>
      <w:r w:rsidR="0052211B">
        <w:rPr>
          <w:rFonts w:ascii="GHEA Grapalat" w:hAnsi="GHEA Grapalat"/>
          <w:b/>
        </w:rPr>
        <w:t xml:space="preserve"> </w:t>
      </w:r>
      <w:r w:rsidRPr="00D324EF">
        <w:rPr>
          <w:rFonts w:ascii="GHEA Grapalat" w:hAnsi="GHEA Grapalat"/>
          <w:b/>
        </w:rPr>
        <w:t>"критерий Пригодности";</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2.1.</w:t>
      </w:r>
      <w:r w:rsidRPr="00D324EF">
        <w:rPr>
          <w:rFonts w:ascii="GHEA Grapalat" w:hAnsi="GHEA Grapalat"/>
        </w:rPr>
        <w:tab/>
      </w:r>
      <w:r w:rsidRPr="0057360F">
        <w:rPr>
          <w:rFonts w:ascii="GHEA Grapalat" w:hAnsi="GHEA Grapalat"/>
          <w:b/>
          <w:bCs/>
        </w:rPr>
        <w:t>заявление--</w:t>
      </w:r>
      <w:proofErr w:type="spellStart"/>
      <w:r w:rsidRPr="0057360F">
        <w:rPr>
          <w:rFonts w:ascii="GHEA Grapalat" w:hAnsi="GHEA Grapalat"/>
          <w:b/>
          <w:bCs/>
        </w:rPr>
        <w:t>объявлени</w:t>
      </w:r>
      <w:proofErr w:type="spellEnd"/>
      <w:proofErr w:type="gramStart"/>
      <w:r w:rsidRPr="0057360F">
        <w:rPr>
          <w:rFonts w:ascii="GHEA Grapalat" w:hAnsi="GHEA Grapalat"/>
          <w:b/>
          <w:bCs/>
          <w:lang w:val="en-US"/>
        </w:rPr>
        <w:t>e</w:t>
      </w:r>
      <w:r w:rsidRPr="00D324EF">
        <w:rPr>
          <w:rFonts w:ascii="GHEA Grapalat" w:hAnsi="GHEA Grapalat"/>
        </w:rPr>
        <w:t xml:space="preserve">  на</w:t>
      </w:r>
      <w:proofErr w:type="gramEnd"/>
      <w:r w:rsidRPr="00D324EF">
        <w:rPr>
          <w:rFonts w:ascii="GHEA Grapalat" w:hAnsi="GHEA Grapalat"/>
        </w:rPr>
        <w:t xml:space="preserve"> участие в процедуре согласно Приложению №1;</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 xml:space="preserve">2.2. </w:t>
      </w:r>
      <w:proofErr w:type="spellStart"/>
      <w:r w:rsidRPr="0057360F">
        <w:rPr>
          <w:rFonts w:ascii="GHEA Grapalat" w:hAnsi="GHEA Grapalat"/>
          <w:b/>
          <w:bCs/>
        </w:rPr>
        <w:t>утвержденн</w:t>
      </w:r>
      <w:proofErr w:type="spellEnd"/>
      <w:r w:rsidRPr="0057360F">
        <w:rPr>
          <w:rFonts w:ascii="GHEA Grapalat" w:hAnsi="GHEA Grapalat"/>
          <w:b/>
          <w:bCs/>
          <w:lang w:val="en-US"/>
        </w:rPr>
        <w:t>o</w:t>
      </w:r>
      <w:r w:rsidRPr="0057360F">
        <w:rPr>
          <w:rFonts w:ascii="GHEA Grapalat" w:hAnsi="GHEA Grapalat"/>
          <w:b/>
          <w:bCs/>
        </w:rPr>
        <w:t>е им полное опи</w:t>
      </w:r>
      <w:r w:rsidRPr="00D324EF">
        <w:rPr>
          <w:rFonts w:ascii="GHEA Grapalat" w:hAnsi="GHEA Grapalat"/>
        </w:rPr>
        <w:t xml:space="preserve">сание предлагаемого товара согласно Приложению </w:t>
      </w:r>
      <w:r w:rsidRPr="00D324EF">
        <w:rPr>
          <w:rFonts w:ascii="GHEA Grapalat" w:hAnsi="GHEA Grapalat"/>
          <w:lang w:val="en-US"/>
        </w:rPr>
        <w:t>N</w:t>
      </w:r>
      <w:r w:rsidRPr="00D324EF">
        <w:rPr>
          <w:rFonts w:ascii="GHEA Grapalat" w:hAnsi="GHEA Grapalat"/>
        </w:rPr>
        <w:t xml:space="preserve"> 1.1.</w:t>
      </w:r>
    </w:p>
    <w:p w:rsidR="00D324EF" w:rsidRPr="00D324EF" w:rsidRDefault="00D324EF" w:rsidP="00257402">
      <w:pPr>
        <w:widowControl w:val="0"/>
        <w:tabs>
          <w:tab w:val="left" w:pos="1134"/>
        </w:tabs>
        <w:ind w:firstLine="567"/>
        <w:jc w:val="both"/>
        <w:rPr>
          <w:rFonts w:ascii="GHEA Grapalat" w:hAnsi="GHEA Grapalat"/>
        </w:rPr>
      </w:pPr>
      <w:proofErr w:type="gramStart"/>
      <w:r w:rsidRPr="00D324EF">
        <w:rPr>
          <w:rFonts w:ascii="GHEA Grapalat" w:hAnsi="GHEA Grapalat"/>
        </w:rPr>
        <w:t>2.3  копию</w:t>
      </w:r>
      <w:proofErr w:type="gramEnd"/>
      <w:r w:rsidRPr="00D324EF">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D324EF">
        <w:rPr>
          <w:rFonts w:ascii="GHEA Grapalat" w:hAnsi="GHEA Grapalat"/>
          <w:vertAlign w:val="superscript"/>
        </w:rPr>
        <w:footnoteReference w:customMarkFollows="1" w:id="5"/>
        <w:t>16</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2.5.</w:t>
      </w:r>
      <w:r w:rsidRPr="00D324EF">
        <w:rPr>
          <w:rFonts w:ascii="GHEA Grapalat" w:hAnsi="GHEA Grapalat"/>
        </w:rPr>
        <w:tab/>
        <w:t>обеспечение заявки, которое представляется в форме наличных денег или банковской гарантии (Приложению №3)</w:t>
      </w:r>
      <w:proofErr w:type="gramStart"/>
      <w:r w:rsidRPr="00D324EF">
        <w:rPr>
          <w:rFonts w:ascii="GHEA Grapalat" w:hAnsi="GHEA Grapalat"/>
        </w:rPr>
        <w:t>; При</w:t>
      </w:r>
      <w:proofErr w:type="gramEnd"/>
      <w:r w:rsidRPr="00D324EF">
        <w:rPr>
          <w:rFonts w:ascii="GHEA Grapalat" w:hAnsi="GHEA Grapalat"/>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324EF">
        <w:rPr>
          <w:rFonts w:ascii="GHEA Grapalat" w:hAnsi="GHEA Grapalat"/>
          <w:vertAlign w:val="superscript"/>
        </w:rPr>
        <w:footnoteReference w:customMarkFollows="1" w:id="6"/>
        <w:t>17</w:t>
      </w:r>
    </w:p>
    <w:p w:rsidR="00D324EF" w:rsidRPr="00D324EF" w:rsidRDefault="0057360F" w:rsidP="00257402">
      <w:pPr>
        <w:widowControl w:val="0"/>
        <w:tabs>
          <w:tab w:val="left" w:pos="1134"/>
        </w:tabs>
        <w:ind w:firstLine="540"/>
        <w:jc w:val="both"/>
        <w:rPr>
          <w:rFonts w:ascii="GHEA Grapalat" w:hAnsi="GHEA Grapalat"/>
          <w:lang w:val="hy-AM"/>
        </w:rPr>
      </w:pPr>
      <w:r>
        <w:rPr>
          <w:rFonts w:ascii="GHEA Grapalat" w:hAnsi="GHEA Grapalat"/>
          <w:b/>
        </w:rPr>
        <w:t>2</w:t>
      </w:r>
      <w:r w:rsidR="00D324EF" w:rsidRPr="00D324EF">
        <w:rPr>
          <w:rFonts w:ascii="GHEA Grapalat" w:hAnsi="GHEA Grapalat"/>
          <w:b/>
        </w:rPr>
        <w:t>)</w:t>
      </w:r>
      <w:r w:rsidR="00D324EF" w:rsidRPr="00D324EF">
        <w:rPr>
          <w:rFonts w:ascii="GHEA Grapalat" w:hAnsi="GHEA Grapalat"/>
          <w:b/>
        </w:rPr>
        <w:tab/>
        <w:t>"Финансовый критерий";</w:t>
      </w:r>
    </w:p>
    <w:p w:rsidR="00D324EF" w:rsidRPr="00D324EF" w:rsidRDefault="00D324EF" w:rsidP="00257402">
      <w:pPr>
        <w:widowControl w:val="0"/>
        <w:tabs>
          <w:tab w:val="left" w:pos="1134"/>
        </w:tabs>
        <w:ind w:firstLine="567"/>
        <w:jc w:val="both"/>
        <w:rPr>
          <w:rFonts w:ascii="GHEA Grapalat" w:hAnsi="GHEA Grapalat"/>
        </w:rPr>
      </w:pPr>
      <w:r w:rsidRPr="00D324EF">
        <w:rPr>
          <w:rFonts w:ascii="GHEA Grapalat" w:hAnsi="GHEA Grapalat"/>
        </w:rPr>
        <w:t>2.6.</w:t>
      </w:r>
      <w:r w:rsidRPr="00D324EF">
        <w:rPr>
          <w:rFonts w:ascii="GHEA Grapalat" w:hAnsi="GHEA Grapalat"/>
        </w:rPr>
        <w:tab/>
        <w:t xml:space="preserve">ценовое предложение согласно Приложению №2; Ценовое предложение </w:t>
      </w:r>
      <w:r w:rsidRPr="00D324EF">
        <w:rPr>
          <w:rFonts w:ascii="GHEA Grapalat" w:hAnsi="GHEA Grapalat"/>
        </w:rPr>
        <w:lastRenderedPageBreak/>
        <w:t>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324EF" w:rsidRPr="00D324EF" w:rsidRDefault="00D324EF" w:rsidP="00257402">
      <w:pPr>
        <w:widowControl w:val="0"/>
        <w:tabs>
          <w:tab w:val="left" w:pos="1134"/>
        </w:tabs>
        <w:ind w:firstLine="567"/>
        <w:jc w:val="both"/>
        <w:rPr>
          <w:rFonts w:ascii="GHEA Grapalat" w:hAnsi="GHEA Grapalat" w:cs="Sylfaen"/>
        </w:rPr>
      </w:pPr>
      <w:r w:rsidRPr="00D324EF">
        <w:rPr>
          <w:rFonts w:ascii="GHEA Grapalat" w:hAnsi="GHEA Grapalat"/>
        </w:rPr>
        <w:t>2.7</w:t>
      </w:r>
      <w:r w:rsidRPr="00D324EF">
        <w:rPr>
          <w:rFonts w:ascii="GHEA Grapalat" w:hAnsi="GHEA Grapalat"/>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324EF" w:rsidRDefault="00EA6181" w:rsidP="00EA6181">
      <w:pPr>
        <w:pStyle w:val="norm"/>
        <w:widowControl w:val="0"/>
        <w:spacing w:line="240" w:lineRule="auto"/>
        <w:ind w:firstLine="284"/>
        <w:rPr>
          <w:rFonts w:ascii="GHEA Grapalat" w:hAnsi="GHEA Grapalat"/>
          <w:sz w:val="24"/>
          <w:szCs w:val="24"/>
        </w:rPr>
      </w:pPr>
      <w:r>
        <w:rPr>
          <w:rFonts w:ascii="GHEA Grapalat" w:hAnsi="GHEA Grapalat"/>
          <w:sz w:val="24"/>
          <w:szCs w:val="24"/>
        </w:rPr>
        <w:t xml:space="preserve">   </w:t>
      </w:r>
      <w:r w:rsidR="00D324EF" w:rsidRPr="00D324EF">
        <w:rPr>
          <w:rFonts w:ascii="GHEA Grapalat" w:hAnsi="GHEA Grapalat"/>
          <w:sz w:val="24"/>
          <w:szCs w:val="24"/>
        </w:rPr>
        <w:t>2.8.</w:t>
      </w:r>
      <w:r w:rsidR="00D324EF" w:rsidRPr="00D324EF">
        <w:rPr>
          <w:rFonts w:ascii="GHEA Grapalat" w:hAnsi="GHEA Grapalat"/>
          <w:sz w:val="24"/>
          <w:szCs w:val="24"/>
        </w:rPr>
        <w:tab/>
        <w:t>Вместо оригиналов документов, включенных в заявку, могут быть представлены нотариально заверенные копии этих документов.</w:t>
      </w: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D324EF" w:rsidRDefault="00D324EF" w:rsidP="00D324EF">
      <w:pPr>
        <w:pStyle w:val="norm"/>
        <w:widowControl w:val="0"/>
        <w:spacing w:line="240" w:lineRule="auto"/>
        <w:ind w:firstLine="284"/>
        <w:jc w:val="right"/>
        <w:rPr>
          <w:rFonts w:ascii="GHEA Grapalat" w:hAnsi="GHEA Grapalat"/>
          <w:sz w:val="24"/>
          <w:szCs w:val="24"/>
        </w:rPr>
      </w:pPr>
    </w:p>
    <w:p w:rsidR="00A32F80" w:rsidRPr="00374F4A" w:rsidRDefault="00A32F80" w:rsidP="00D324E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A32F80" w:rsidRPr="00374F4A" w:rsidRDefault="00A32F80" w:rsidP="007F79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5D3AE8" w:rsidRPr="00BF4E90">
        <w:rPr>
          <w:rFonts w:ascii="GHEA Grapalat" w:hAnsi="GHEA Grapalat"/>
          <w:b/>
          <w:sz w:val="24"/>
          <w:szCs w:val="24"/>
        </w:rPr>
        <w:t>н</w:t>
      </w:r>
      <w:r w:rsidR="005D3AE8">
        <w:rPr>
          <w:rFonts w:ascii="GHEA Grapalat" w:hAnsi="GHEA Grapalat"/>
          <w:b/>
          <w:sz w:val="24"/>
          <w:szCs w:val="24"/>
        </w:rPr>
        <w:t xml:space="preserve">а </w:t>
      </w:r>
      <w:r w:rsidR="00F11563">
        <w:rPr>
          <w:rFonts w:ascii="GHEA Grapalat" w:hAnsi="GHEA Grapalat"/>
          <w:b/>
          <w:sz w:val="24"/>
          <w:szCs w:val="24"/>
        </w:rPr>
        <w:t>запроса</w:t>
      </w:r>
      <w:proofErr w:type="gramEnd"/>
      <w:r w:rsidR="00F11563">
        <w:rPr>
          <w:rFonts w:ascii="GHEA Grapalat" w:hAnsi="GHEA Grapalat"/>
          <w:b/>
          <w:sz w:val="24"/>
          <w:szCs w:val="24"/>
        </w:rPr>
        <w:t xml:space="preserve">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Pr="00F85F93">
        <w:rPr>
          <w:rFonts w:ascii="GHEA Grapalat" w:hAnsi="GHEA Grapalat"/>
          <w:b/>
          <w:bCs/>
          <w:sz w:val="24"/>
          <w:szCs w:val="24"/>
        </w:rPr>
        <w:t xml:space="preserve"> </w:t>
      </w:r>
      <w:r w:rsidR="00E716E7" w:rsidRPr="00F85F93">
        <w:rPr>
          <w:rFonts w:ascii="GHEA Grapalat" w:hAnsi="GHEA Grapalat"/>
          <w:b/>
          <w:bCs/>
          <w:lang w:val="es-ES"/>
        </w:rPr>
        <w:t>«</w:t>
      </w:r>
      <w:r w:rsidR="009E3B92">
        <w:rPr>
          <w:rFonts w:ascii="GHEA Grapalat" w:hAnsi="GHEA Grapalat"/>
          <w:b/>
          <w:bCs/>
          <w:lang w:val="hy-AM"/>
        </w:rPr>
        <w:t>ԵՋԷԿ-ԳՀԱՊՁԲ-26/20</w:t>
      </w:r>
      <w:r w:rsidR="00E716E7" w:rsidRPr="00F85F93">
        <w:rPr>
          <w:rFonts w:ascii="GHEA Grapalat" w:hAnsi="GHEA Grapalat"/>
          <w:b/>
          <w:bCs/>
          <w:lang w:val="es-ES"/>
        </w:rPr>
        <w:t>»</w:t>
      </w:r>
    </w:p>
    <w:p w:rsidR="00A04502" w:rsidRPr="00374F4A" w:rsidRDefault="00A04502" w:rsidP="00FD4FFD">
      <w:pPr>
        <w:widowControl w:val="0"/>
        <w:spacing w:after="120"/>
        <w:rPr>
          <w:rFonts w:ascii="GHEA Grapalat" w:hAnsi="GHEA Grapalat" w:cs="Sylfaen"/>
          <w:b/>
        </w:rPr>
      </w:pPr>
    </w:p>
    <w:p w:rsidR="00A04502" w:rsidRPr="00374F4A" w:rsidRDefault="00A04502" w:rsidP="00A04502">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rsidR="00A04502" w:rsidRPr="00374F4A" w:rsidRDefault="00A04502" w:rsidP="00A04502">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11563">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A04502" w:rsidRPr="00C4157A" w:rsidRDefault="00A04502" w:rsidP="00A04502">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A04502" w:rsidRPr="000C1746" w:rsidRDefault="00A04502" w:rsidP="00A04502">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A04502" w:rsidRPr="00DA5EA0" w:rsidRDefault="00A04502" w:rsidP="00A04502">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A04502" w:rsidRPr="000C1746" w:rsidRDefault="00A04502" w:rsidP="00A04502">
      <w:pPr>
        <w:spacing w:after="160"/>
        <w:ind w:left="4395"/>
        <w:jc w:val="both"/>
        <w:rPr>
          <w:rFonts w:ascii="GHEA Grapalat" w:hAnsi="GHEA Grapalat" w:cs="Sylfaen"/>
          <w:sz w:val="16"/>
        </w:rPr>
      </w:pPr>
      <w:r w:rsidRPr="000C1746">
        <w:rPr>
          <w:rFonts w:ascii="GHEA Grapalat" w:hAnsi="GHEA Grapalat"/>
          <w:sz w:val="16"/>
        </w:rPr>
        <w:t>номер лота (лотов)</w:t>
      </w:r>
    </w:p>
    <w:p w:rsidR="00A04502" w:rsidRPr="00FA7A0E" w:rsidRDefault="00A04502" w:rsidP="00E716E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E716E7" w:rsidRPr="00F566BF">
        <w:rPr>
          <w:rFonts w:ascii="GHEA Grapalat" w:hAnsi="GHEA Grapalat"/>
          <w:lang w:val="es-ES"/>
        </w:rPr>
        <w:t>«</w:t>
      </w:r>
      <w:r w:rsidR="006B2768">
        <w:rPr>
          <w:rFonts w:ascii="GHEA Grapalat" w:hAnsi="GHEA Grapalat"/>
          <w:sz w:val="20"/>
          <w:szCs w:val="20"/>
          <w:lang w:val="hy-AM"/>
        </w:rPr>
        <w:t>ԵՋԷԿ-</w:t>
      </w:r>
      <w:r w:rsidR="00D324EF" w:rsidRPr="00D324EF">
        <w:rPr>
          <w:rFonts w:ascii="GHEA Grapalat" w:hAnsi="GHEA Grapalat"/>
          <w:sz w:val="20"/>
          <w:szCs w:val="20"/>
          <w:lang w:val="hy-AM"/>
        </w:rPr>
        <w:t>ԳՀ</w:t>
      </w:r>
      <w:r w:rsidR="00D324EF" w:rsidRPr="00D324EF">
        <w:rPr>
          <w:rFonts w:ascii="GHEA Grapalat" w:hAnsi="GHEA Grapalat"/>
          <w:sz w:val="20"/>
          <w:szCs w:val="20"/>
          <w:lang w:val="en-US"/>
        </w:rPr>
        <w:t>Ա</w:t>
      </w:r>
      <w:r w:rsidR="002A3149">
        <w:rPr>
          <w:rFonts w:ascii="GHEA Grapalat" w:hAnsi="GHEA Grapalat"/>
          <w:sz w:val="20"/>
          <w:szCs w:val="20"/>
        </w:rPr>
        <w:t>Պ</w:t>
      </w:r>
      <w:r w:rsidR="00D324EF" w:rsidRPr="00D324EF">
        <w:rPr>
          <w:rFonts w:ascii="GHEA Grapalat" w:hAnsi="GHEA Grapalat"/>
          <w:sz w:val="20"/>
          <w:szCs w:val="20"/>
          <w:lang w:val="hy-AM"/>
        </w:rPr>
        <w:t xml:space="preserve">ՁԲ </w:t>
      </w:r>
      <w:r w:rsidR="00D324EF" w:rsidRPr="00A85165">
        <w:rPr>
          <w:rFonts w:ascii="GHEA Grapalat" w:hAnsi="GHEA Grapalat"/>
          <w:sz w:val="20"/>
          <w:szCs w:val="20"/>
        </w:rPr>
        <w:t>-</w:t>
      </w:r>
      <w:r w:rsidR="00257402">
        <w:rPr>
          <w:rFonts w:ascii="GHEA Grapalat" w:hAnsi="GHEA Grapalat"/>
          <w:sz w:val="20"/>
          <w:szCs w:val="20"/>
          <w:lang w:val="hy-AM"/>
        </w:rPr>
        <w:t>2</w:t>
      </w:r>
      <w:r w:rsidR="00895165">
        <w:rPr>
          <w:rFonts w:ascii="GHEA Grapalat" w:hAnsi="GHEA Grapalat"/>
          <w:sz w:val="20"/>
          <w:szCs w:val="20"/>
        </w:rPr>
        <w:t>6</w:t>
      </w:r>
      <w:r w:rsidR="00257402">
        <w:rPr>
          <w:rFonts w:ascii="GHEA Grapalat" w:hAnsi="GHEA Grapalat"/>
          <w:sz w:val="20"/>
          <w:szCs w:val="20"/>
          <w:lang w:val="hy-AM"/>
        </w:rPr>
        <w:t>/</w:t>
      </w:r>
      <w:r w:rsidR="00895165">
        <w:rPr>
          <w:rFonts w:ascii="GHEA Grapalat" w:hAnsi="GHEA Grapalat"/>
          <w:sz w:val="20"/>
          <w:szCs w:val="20"/>
        </w:rPr>
        <w:t>1</w:t>
      </w:r>
      <w:r w:rsidR="00C61B52">
        <w:rPr>
          <w:rFonts w:ascii="GHEA Grapalat" w:hAnsi="GHEA Grapalat"/>
          <w:sz w:val="20"/>
          <w:szCs w:val="20"/>
        </w:rPr>
        <w:t>5</w:t>
      </w:r>
      <w:r w:rsidR="00E716E7" w:rsidRPr="0020232C">
        <w:rPr>
          <w:rFonts w:ascii="GHEA Grapalat" w:hAnsi="GHEA Grapalat"/>
          <w:lang w:val="es-ES"/>
        </w:rPr>
        <w:t>»</w:t>
      </w:r>
    </w:p>
    <w:p w:rsidR="00A04502" w:rsidRPr="00C4157A" w:rsidRDefault="00A04502" w:rsidP="00A04502">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A04502" w:rsidRPr="00DA5EA0" w:rsidRDefault="001732D0" w:rsidP="00A04502">
      <w:pPr>
        <w:spacing w:after="160"/>
        <w:jc w:val="both"/>
        <w:rPr>
          <w:rFonts w:ascii="GHEA Grapalat" w:hAnsi="GHEA Grapalat"/>
        </w:rPr>
      </w:pPr>
      <w:proofErr w:type="gramStart"/>
      <w:r w:rsidRPr="001732D0">
        <w:rPr>
          <w:rFonts w:ascii="GHEA Grapalat" w:hAnsi="GHEA Grapalat"/>
          <w:b/>
        </w:rPr>
        <w:t>на запроса</w:t>
      </w:r>
      <w:proofErr w:type="gramEnd"/>
      <w:r w:rsidRPr="001732D0">
        <w:rPr>
          <w:rFonts w:ascii="GHEA Grapalat" w:hAnsi="GHEA Grapalat"/>
          <w:b/>
        </w:rPr>
        <w:t xml:space="preserve"> котировок</w:t>
      </w:r>
      <w:r w:rsidRPr="001732D0">
        <w:rPr>
          <w:rFonts w:ascii="GHEA Grapalat" w:hAnsi="GHEA Grapalat"/>
        </w:rPr>
        <w:t xml:space="preserve"> </w:t>
      </w:r>
      <w:r w:rsidR="00A04502" w:rsidRPr="00DA5EA0">
        <w:rPr>
          <w:rFonts w:ascii="GHEA Grapalat" w:hAnsi="GHEA Grapalat"/>
        </w:rPr>
        <w:t>и в соответствии с требованиями приглашения подает заявку.</w:t>
      </w:r>
    </w:p>
    <w:p w:rsidR="00A04502" w:rsidRPr="002B75BF" w:rsidRDefault="00A04502" w:rsidP="00A04502">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A04502" w:rsidRPr="000C1746" w:rsidRDefault="00A04502" w:rsidP="00A04502">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A04502" w:rsidRPr="00DA5EA0" w:rsidRDefault="00A04502" w:rsidP="00A04502">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A04502" w:rsidRPr="000C1746" w:rsidRDefault="00A04502" w:rsidP="00A04502">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A04502" w:rsidRPr="000811C1" w:rsidRDefault="00A04502" w:rsidP="00A04502">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A04502" w:rsidRDefault="00A04502" w:rsidP="00A04502">
      <w:pPr>
        <w:jc w:val="both"/>
        <w:rPr>
          <w:rFonts w:ascii="GHEA Grapalat" w:hAnsi="GHEA Grapalat"/>
        </w:rPr>
      </w:pPr>
    </w:p>
    <w:p w:rsidR="00A04502" w:rsidRPr="00B443ED" w:rsidRDefault="00A04502" w:rsidP="00A04502">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A04502" w:rsidRPr="000C1746" w:rsidRDefault="00A04502" w:rsidP="00A04502">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A04502" w:rsidRDefault="00A04502" w:rsidP="00A04502">
      <w:pPr>
        <w:jc w:val="both"/>
        <w:rPr>
          <w:rFonts w:ascii="GHEA Grapalat" w:hAnsi="GHEA Grapalat"/>
        </w:rPr>
      </w:pPr>
    </w:p>
    <w:p w:rsidR="00A04502" w:rsidRPr="008E7F24" w:rsidRDefault="00A04502" w:rsidP="00A04502">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A04502" w:rsidRPr="00D3436F" w:rsidRDefault="00A04502" w:rsidP="00A04502">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A04502" w:rsidRDefault="00A04502" w:rsidP="00A04502">
      <w:pPr>
        <w:jc w:val="both"/>
        <w:rPr>
          <w:rFonts w:ascii="GHEA Grapalat" w:hAnsi="GHEA Grapalat"/>
        </w:rPr>
      </w:pPr>
    </w:p>
    <w:p w:rsidR="00A04502" w:rsidRDefault="00A04502" w:rsidP="00A04502">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A04502" w:rsidRDefault="00A04502" w:rsidP="00A04502">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A04502" w:rsidRDefault="00A04502" w:rsidP="00A04502">
      <w:pPr>
        <w:jc w:val="both"/>
        <w:rPr>
          <w:rFonts w:ascii="GHEA Grapalat" w:hAnsi="GHEA Grapalat"/>
          <w:sz w:val="18"/>
          <w:szCs w:val="18"/>
        </w:rPr>
      </w:pPr>
    </w:p>
    <w:p w:rsidR="00A04502" w:rsidRPr="00B16483" w:rsidRDefault="00A04502" w:rsidP="00A04502">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A04502" w:rsidRPr="00FD4FFD" w:rsidRDefault="00A04502" w:rsidP="00FD4FF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A04502" w:rsidRDefault="00A04502" w:rsidP="00A04502">
      <w:pPr>
        <w:widowControl w:val="0"/>
        <w:jc w:val="both"/>
        <w:rPr>
          <w:rFonts w:ascii="GHEA Grapalat" w:hAnsi="GHEA Grapalat"/>
        </w:rPr>
      </w:pPr>
    </w:p>
    <w:p w:rsidR="00A04502" w:rsidRDefault="00A04502" w:rsidP="00A04502">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A04502" w:rsidRDefault="00A04502" w:rsidP="00A04502">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A04502" w:rsidRDefault="00A04502" w:rsidP="00A04502">
      <w:pPr>
        <w:widowControl w:val="0"/>
        <w:spacing w:after="120"/>
        <w:ind w:left="2835"/>
        <w:jc w:val="both"/>
        <w:rPr>
          <w:rFonts w:ascii="GHEA Grapalat" w:hAnsi="GHEA Grapalat"/>
          <w:sz w:val="16"/>
        </w:rPr>
      </w:pPr>
    </w:p>
    <w:p w:rsidR="00A04502" w:rsidRPr="0001546B" w:rsidRDefault="00A04502" w:rsidP="00A04502">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A04502" w:rsidRPr="0001546B" w:rsidRDefault="00A04502" w:rsidP="00A04502">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04502" w:rsidRPr="0001546B" w:rsidRDefault="00A04502" w:rsidP="00A04502">
      <w:pPr>
        <w:rPr>
          <w:rFonts w:ascii="GHEA Grapalat" w:hAnsi="GHEA Grapalat"/>
          <w:i/>
          <w:sz w:val="16"/>
          <w:vertAlign w:val="superscript"/>
          <w:lang w:val="es-ES"/>
        </w:rPr>
      </w:pPr>
    </w:p>
    <w:p w:rsidR="00A04502" w:rsidRPr="003823BA" w:rsidRDefault="00A04502" w:rsidP="00A04502">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A92CB1">
        <w:rPr>
          <w:rFonts w:ascii="GHEA Grapalat" w:hAnsi="GHEA Grapalat"/>
          <w:spacing w:val="-4"/>
        </w:rPr>
        <w:t>на</w:t>
      </w:r>
      <w:proofErr w:type="spellEnd"/>
      <w:r w:rsidRPr="00A92CB1">
        <w:rPr>
          <w:rFonts w:ascii="GHEA Grapalat" w:hAnsi="GHEA Grapalat"/>
          <w:spacing w:val="-4"/>
        </w:rPr>
        <w:t xml:space="preserve"> </w:t>
      </w:r>
      <w:r w:rsidR="00A92CB1" w:rsidRPr="00A92CB1">
        <w:rPr>
          <w:rFonts w:ascii="GHEA Grapalat" w:hAnsi="GHEA Grapalat"/>
          <w:b/>
        </w:rPr>
        <w:t>запроса котировок</w:t>
      </w:r>
      <w:r w:rsidR="00A92CB1" w:rsidRPr="00A92CB1">
        <w:rPr>
          <w:rFonts w:ascii="GHEA Grapalat" w:hAnsi="GHEA Grapalat"/>
        </w:rPr>
        <w:t xml:space="preserve"> </w:t>
      </w:r>
      <w:r w:rsidRPr="00A92CB1">
        <w:rPr>
          <w:rFonts w:ascii="GHEA Grapalat" w:hAnsi="GHEA Grapalat"/>
          <w:color w:val="000000" w:themeColor="text1"/>
        </w:rPr>
        <w:t>под кодом</w:t>
      </w:r>
      <w:r>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E716E7" w:rsidRPr="00F566BF">
        <w:rPr>
          <w:rFonts w:ascii="GHEA Grapalat" w:hAnsi="GHEA Grapalat"/>
          <w:lang w:val="es-ES"/>
        </w:rPr>
        <w:t>«</w:t>
      </w:r>
      <w:r w:rsidR="009E3B92">
        <w:rPr>
          <w:rFonts w:ascii="GHEA Grapalat" w:hAnsi="GHEA Grapalat"/>
          <w:sz w:val="20"/>
          <w:szCs w:val="20"/>
          <w:lang w:val="hy-AM"/>
        </w:rPr>
        <w:t>ԵՋԷԿ-ԳՀԱՊՁԲ-26/20</w:t>
      </w:r>
      <w:r w:rsidR="00E716E7" w:rsidRPr="0020232C">
        <w:rPr>
          <w:rFonts w:ascii="GHEA Grapalat" w:hAnsi="GHEA Grapalat"/>
          <w:lang w:val="es-ES"/>
        </w:rPr>
        <w:t>»</w:t>
      </w:r>
      <w:r w:rsidR="00E716E7" w:rsidRPr="00F566BF">
        <w:rPr>
          <w:rFonts w:ascii="GHEA Grapalat" w:hAnsi="GHEA Grapalat"/>
          <w:sz w:val="20"/>
          <w:szCs w:val="20"/>
          <w:lang w:val="es-ES"/>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rsidR="00A04502" w:rsidRPr="0001546B" w:rsidRDefault="00A04502" w:rsidP="00A04502">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A04502" w:rsidRPr="00F738FA" w:rsidRDefault="00A04502" w:rsidP="00A92CB1">
      <w:pPr>
        <w:widowControl w:val="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Pr="00F738FA">
        <w:rPr>
          <w:rFonts w:ascii="GHEA Grapalat" w:hAnsi="GHEA Grapalat"/>
        </w:rPr>
        <w:t>,</w:t>
      </w:r>
    </w:p>
    <w:p w:rsidR="00A04502" w:rsidRPr="00F738FA" w:rsidRDefault="00A04502" w:rsidP="00A92CB1">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sidR="00A92CB1" w:rsidRPr="00A92CB1">
        <w:rPr>
          <w:rFonts w:ascii="GHEA Grapalat" w:hAnsi="GHEA Grapalat"/>
        </w:rPr>
        <w:t>на запроса котировок</w:t>
      </w:r>
      <w:r w:rsidRPr="00F738FA">
        <w:rPr>
          <w:rFonts w:ascii="GHEA Grapalat" w:hAnsi="GHEA Grapalat"/>
        </w:rPr>
        <w:t xml:space="preserve"> под кодом </w:t>
      </w:r>
      <w:proofErr w:type="gramStart"/>
      <w:r w:rsidR="00E716E7" w:rsidRPr="00F85F93">
        <w:rPr>
          <w:rFonts w:ascii="GHEA Grapalat" w:hAnsi="GHEA Grapalat"/>
          <w:lang w:val="es-ES"/>
        </w:rPr>
        <w:t>«</w:t>
      </w:r>
      <w:r w:rsidR="005026EF" w:rsidRPr="005026EF">
        <w:rPr>
          <w:rFonts w:ascii="GHEA Grapalat" w:hAnsi="GHEA Grapalat"/>
          <w:sz w:val="20"/>
          <w:szCs w:val="20"/>
          <w:lang w:val="hy-AM"/>
        </w:rPr>
        <w:t xml:space="preserve"> </w:t>
      </w:r>
      <w:r w:rsidR="009E3B92">
        <w:rPr>
          <w:rFonts w:ascii="GHEA Grapalat" w:hAnsi="GHEA Grapalat"/>
          <w:sz w:val="20"/>
          <w:szCs w:val="20"/>
          <w:lang w:val="hy-AM"/>
        </w:rPr>
        <w:t>ԵՋԷԿ</w:t>
      </w:r>
      <w:proofErr w:type="gramEnd"/>
      <w:r w:rsidR="009E3B92">
        <w:rPr>
          <w:rFonts w:ascii="GHEA Grapalat" w:hAnsi="GHEA Grapalat"/>
          <w:sz w:val="20"/>
          <w:szCs w:val="20"/>
          <w:lang w:val="hy-AM"/>
        </w:rPr>
        <w:t>-ԳՀԱՊՁԲ-26/20</w:t>
      </w:r>
      <w:r w:rsidR="00E716E7" w:rsidRPr="00F85F93">
        <w:rPr>
          <w:rFonts w:ascii="GHEA Grapalat" w:hAnsi="GHEA Grapalat"/>
          <w:lang w:val="es-ES"/>
        </w:rPr>
        <w:t>»</w:t>
      </w:r>
    </w:p>
    <w:p w:rsidR="00A04502" w:rsidRPr="002C10A0" w:rsidRDefault="00A04502" w:rsidP="00A92CB1">
      <w:pPr>
        <w:pStyle w:val="aff3"/>
        <w:widowControl w:val="0"/>
        <w:numPr>
          <w:ilvl w:val="0"/>
          <w:numId w:val="36"/>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w:t>
      </w:r>
      <w:proofErr w:type="gramStart"/>
      <w:r w:rsidRPr="002C10A0">
        <w:rPr>
          <w:rFonts w:ascii="GHEA Grapalat" w:hAnsi="GHEA Grapalat"/>
          <w:lang w:val="hy-AM"/>
        </w:rPr>
        <w:t>конкуренци</w:t>
      </w:r>
      <w:r w:rsidRPr="002C10A0">
        <w:rPr>
          <w:rFonts w:ascii="GHEA Grapalat" w:hAnsi="GHEA Grapalat"/>
        </w:rPr>
        <w:t xml:space="preserve">и, </w:t>
      </w:r>
      <w:ins w:id="12"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A04502" w:rsidRPr="002C10A0" w:rsidRDefault="00A04502" w:rsidP="00A92CB1">
      <w:pPr>
        <w:pStyle w:val="aff3"/>
        <w:widowControl w:val="0"/>
        <w:numPr>
          <w:ilvl w:val="0"/>
          <w:numId w:val="36"/>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A04502" w:rsidRDefault="00A04502" w:rsidP="00A04502">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A04502" w:rsidRDefault="00A04502" w:rsidP="00A04502">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A04502" w:rsidRDefault="00A04502" w:rsidP="00A04502">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A04502" w:rsidRDefault="00A04502" w:rsidP="00A04502">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A04502" w:rsidRDefault="00A04502" w:rsidP="00A04502">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A04502" w:rsidRDefault="00A04502" w:rsidP="00A04502">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A04502" w:rsidRDefault="00A04502" w:rsidP="00A04502">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A04502" w:rsidRDefault="00A04502" w:rsidP="00A04502">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Pr="006B2B1A">
        <w:rPr>
          <w:rFonts w:ascii="GHEA Grapalat" w:hAnsi="GHEA Grapalat"/>
        </w:rPr>
        <w:t>----------------</w:t>
      </w:r>
      <w:proofErr w:type="gramEnd"/>
      <w:r>
        <w:rPr>
          <w:rFonts w:ascii="GHEA Grapalat" w:hAnsi="GHEA Grapalat"/>
        </w:rPr>
        <w:t>.</w:t>
      </w:r>
      <w:r w:rsidRPr="00155668">
        <w:rPr>
          <w:rStyle w:val="af6"/>
          <w:rFonts w:ascii="GHEA Grapalat" w:hAnsi="GHEA Grapalat"/>
          <w:sz w:val="28"/>
          <w:szCs w:val="28"/>
        </w:rPr>
        <w:footnoteReference w:customMarkFollows="1" w:id="7"/>
        <w:t>**</w:t>
      </w:r>
      <w:r w:rsidRPr="00155668">
        <w:rPr>
          <w:rFonts w:ascii="GHEA Grapalat" w:hAnsi="GHEA Grapalat"/>
          <w:sz w:val="28"/>
          <w:szCs w:val="28"/>
        </w:rPr>
        <w:t xml:space="preserve"> </w:t>
      </w:r>
    </w:p>
    <w:p w:rsidR="00A04502" w:rsidRDefault="00A04502" w:rsidP="00A04502">
      <w:pPr>
        <w:jc w:val="both"/>
        <w:rPr>
          <w:rFonts w:ascii="GHEA Grapalat" w:hAnsi="GHEA Grapalat"/>
        </w:rPr>
      </w:pPr>
      <w:r w:rsidRPr="00DA5EA0">
        <w:rPr>
          <w:rFonts w:ascii="GHEA Grapalat" w:hAnsi="GHEA Grapalat"/>
        </w:rPr>
        <w:t>_________</w:t>
      </w:r>
      <w:r>
        <w:rPr>
          <w:rFonts w:ascii="GHEA Grapalat" w:hAnsi="GHEA Grapalat"/>
        </w:rPr>
        <w:t>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A3149" w:rsidRDefault="002A3149" w:rsidP="00A04502">
      <w:pPr>
        <w:jc w:val="both"/>
        <w:rPr>
          <w:rFonts w:ascii="GHEA Grapalat" w:hAnsi="GHEA Grapalat"/>
        </w:rPr>
      </w:pPr>
    </w:p>
    <w:p w:rsidR="002A3149" w:rsidRDefault="002A3149" w:rsidP="00A04502">
      <w:pPr>
        <w:jc w:val="both"/>
        <w:rPr>
          <w:rFonts w:ascii="GHEA Grapalat" w:hAnsi="GHEA Grapalat"/>
        </w:rPr>
      </w:pPr>
    </w:p>
    <w:p w:rsidR="002A3149" w:rsidRPr="000C1746" w:rsidRDefault="002A3149" w:rsidP="00A04502">
      <w:pPr>
        <w:jc w:val="both"/>
        <w:rPr>
          <w:rFonts w:ascii="GHEA Grapalat" w:hAnsi="GHEA Grapalat"/>
        </w:rPr>
      </w:pPr>
    </w:p>
    <w:p w:rsidR="002A3149" w:rsidRDefault="00A04502" w:rsidP="00FD4F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00FD4FFD">
        <w:rPr>
          <w:rFonts w:ascii="GHEA Grapalat" w:hAnsi="GHEA Grapalat"/>
          <w:sz w:val="16"/>
        </w:rPr>
        <w:t>подпись</w:t>
      </w:r>
    </w:p>
    <w:p w:rsidR="00494D1C" w:rsidRDefault="00494D1C" w:rsidP="002A3149">
      <w:pPr>
        <w:jc w:val="right"/>
        <w:rPr>
          <w:rFonts w:ascii="GHEA Grapalat" w:hAnsi="GHEA Grapalat"/>
          <w:b/>
        </w:rPr>
      </w:pPr>
    </w:p>
    <w:p w:rsidR="00494D1C" w:rsidRDefault="00494D1C" w:rsidP="002A3149">
      <w:pPr>
        <w:jc w:val="right"/>
        <w:rPr>
          <w:rFonts w:ascii="GHEA Grapalat" w:hAnsi="GHEA Grapalat"/>
          <w:b/>
        </w:rPr>
      </w:pPr>
    </w:p>
    <w:p w:rsidR="007F1770" w:rsidRDefault="007F1770" w:rsidP="0057360F">
      <w:pPr>
        <w:jc w:val="right"/>
        <w:rPr>
          <w:rFonts w:ascii="GHEA Grapalat" w:hAnsi="GHEA Grapalat"/>
          <w:b/>
        </w:rPr>
      </w:pPr>
    </w:p>
    <w:p w:rsidR="007F1770" w:rsidRDefault="007F1770" w:rsidP="0057360F">
      <w:pPr>
        <w:jc w:val="right"/>
        <w:rPr>
          <w:rFonts w:ascii="GHEA Grapalat" w:hAnsi="GHEA Grapalat"/>
          <w:b/>
        </w:rPr>
      </w:pPr>
    </w:p>
    <w:p w:rsidR="002A3149" w:rsidRDefault="002A3149" w:rsidP="0057360F">
      <w:pPr>
        <w:jc w:val="right"/>
        <w:rPr>
          <w:rFonts w:ascii="GHEA Grapalat" w:hAnsi="GHEA Grapalat"/>
          <w:b/>
        </w:rPr>
      </w:pPr>
      <w:r w:rsidRPr="002A3149">
        <w:rPr>
          <w:rFonts w:ascii="GHEA Grapalat" w:hAnsi="GHEA Grapalat"/>
          <w:b/>
        </w:rPr>
        <w:t>Приложение 1.1</w:t>
      </w:r>
      <w:r>
        <w:rPr>
          <w:rFonts w:ascii="GHEA Grapalat" w:hAnsi="GHEA Grapalat"/>
          <w:b/>
        </w:rPr>
        <w:t xml:space="preserve"> </w:t>
      </w:r>
    </w:p>
    <w:p w:rsidR="0057360F" w:rsidRDefault="00FD4FFD" w:rsidP="0057360F">
      <w:pPr>
        <w:jc w:val="right"/>
        <w:rPr>
          <w:rFonts w:ascii="GHEA Grapalat" w:hAnsi="GHEA Grapalat"/>
          <w:b/>
        </w:rPr>
      </w:pPr>
      <w:r>
        <w:rPr>
          <w:rFonts w:ascii="GHEA Grapalat" w:hAnsi="GHEA Grapalat"/>
          <w:b/>
        </w:rPr>
        <w:t xml:space="preserve">к </w:t>
      </w:r>
      <w:proofErr w:type="gramStart"/>
      <w:r>
        <w:rPr>
          <w:rFonts w:ascii="GHEA Grapalat" w:hAnsi="GHEA Grapalat"/>
          <w:b/>
        </w:rPr>
        <w:t xml:space="preserve">Приглашению </w:t>
      </w:r>
      <w:r w:rsidR="002A3149" w:rsidRPr="001439BD">
        <w:rPr>
          <w:rFonts w:ascii="GHEA Grapalat" w:hAnsi="GHEA Grapalat"/>
          <w:b/>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w:t>
      </w:r>
      <w:r w:rsidR="00D111B9">
        <w:rPr>
          <w:rFonts w:ascii="GHEA Grapalat" w:hAnsi="GHEA Grapalat"/>
          <w:b/>
        </w:rPr>
        <w:t>вок</w:t>
      </w:r>
      <w:r>
        <w:rPr>
          <w:rFonts w:ascii="GHEA Grapalat" w:hAnsi="GHEA Grapalat"/>
          <w:b/>
        </w:rPr>
        <w:t xml:space="preserve">                                                   </w:t>
      </w:r>
      <w:r w:rsidR="002A3149">
        <w:rPr>
          <w:rFonts w:ascii="GHEA Grapalat" w:hAnsi="GHEA Grapalat"/>
          <w:b/>
        </w:rPr>
        <w:t xml:space="preserve">  </w:t>
      </w:r>
      <w:r w:rsidR="0057360F">
        <w:rPr>
          <w:rFonts w:ascii="GHEA Grapalat" w:hAnsi="GHEA Grapalat"/>
          <w:b/>
        </w:rPr>
        <w:t xml:space="preserve"> </w:t>
      </w:r>
    </w:p>
    <w:p w:rsidR="002A3149" w:rsidRDefault="0057360F" w:rsidP="0057360F">
      <w:pPr>
        <w:ind w:left="1134"/>
        <w:jc w:val="both"/>
        <w:rPr>
          <w:rFonts w:ascii="GHEA Grapalat" w:hAnsi="GHEA Grapalat"/>
          <w:sz w:val="16"/>
        </w:rPr>
      </w:pPr>
      <w:r>
        <w:rPr>
          <w:rFonts w:ascii="GHEA Grapalat" w:hAnsi="GHEA Grapalat"/>
          <w:b/>
        </w:rPr>
        <w:t xml:space="preserve">                                                            </w:t>
      </w:r>
      <w:r w:rsidR="002A3149" w:rsidRPr="009044F1">
        <w:rPr>
          <w:rFonts w:ascii="GHEA Grapalat" w:hAnsi="GHEA Grapalat"/>
          <w:b/>
        </w:rPr>
        <w:t xml:space="preserve">под кодом </w:t>
      </w:r>
      <w:r w:rsidR="0052211B" w:rsidRPr="00F566BF">
        <w:rPr>
          <w:rFonts w:ascii="GHEA Grapalat" w:hAnsi="GHEA Grapalat"/>
          <w:lang w:val="es-ES"/>
        </w:rPr>
        <w:t>«</w:t>
      </w:r>
      <w:r w:rsidR="009E3B92">
        <w:rPr>
          <w:rFonts w:ascii="GHEA Grapalat" w:hAnsi="GHEA Grapalat"/>
          <w:sz w:val="20"/>
          <w:szCs w:val="20"/>
          <w:lang w:val="hy-AM"/>
        </w:rPr>
        <w:t>ԵՋԷԿ-ԳՀԱՊՁԲ-26/20</w:t>
      </w:r>
      <w:r w:rsidR="0052211B" w:rsidRPr="0020232C">
        <w:rPr>
          <w:rFonts w:ascii="GHEA Grapalat" w:hAnsi="GHEA Grapalat"/>
          <w:lang w:val="es-ES"/>
        </w:rPr>
        <w:t>»</w:t>
      </w:r>
    </w:p>
    <w:p w:rsidR="002A3149" w:rsidRDefault="002A3149" w:rsidP="00A04502">
      <w:pPr>
        <w:spacing w:after="160"/>
        <w:ind w:left="1134"/>
        <w:jc w:val="both"/>
        <w:rPr>
          <w:rFonts w:ascii="GHEA Grapalat" w:hAnsi="GHEA Grapalat"/>
          <w:sz w:val="16"/>
        </w:rPr>
      </w:pPr>
    </w:p>
    <w:p w:rsidR="002A3149" w:rsidRDefault="002A3149" w:rsidP="002A3149">
      <w:pPr>
        <w:rPr>
          <w:rFonts w:ascii="GHEA Grapalat" w:hAnsi="GHEA Grapalat"/>
          <w:b/>
        </w:rPr>
      </w:pPr>
    </w:p>
    <w:p w:rsidR="002A3149" w:rsidRPr="009044F1" w:rsidRDefault="002A3149" w:rsidP="002A3149">
      <w:pPr>
        <w:widowControl w:val="0"/>
        <w:spacing w:after="160"/>
        <w:ind w:left="567" w:right="565"/>
        <w:jc w:val="center"/>
        <w:rPr>
          <w:rFonts w:ascii="GHEA Grapalat" w:hAnsi="GHEA Grapalat"/>
          <w:b/>
        </w:rPr>
      </w:pP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2A3149" w:rsidRPr="009044F1" w:rsidRDefault="002A3149" w:rsidP="002A3149">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2A3149" w:rsidRPr="009044F1" w:rsidRDefault="002A3149" w:rsidP="002A3149">
      <w:pPr>
        <w:pStyle w:val="3"/>
        <w:keepNext w:val="0"/>
        <w:widowControl w:val="0"/>
        <w:spacing w:after="160" w:line="240" w:lineRule="auto"/>
        <w:ind w:left="567" w:right="565"/>
        <w:rPr>
          <w:rFonts w:ascii="GHEA Grapalat" w:hAnsi="GHEA Grapalat" w:cs="Arial"/>
          <w:sz w:val="24"/>
          <w:szCs w:val="24"/>
        </w:rPr>
      </w:pPr>
    </w:p>
    <w:p w:rsidR="002A3149" w:rsidRPr="00430541" w:rsidRDefault="002A3149" w:rsidP="002A3149">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2A3149" w:rsidRPr="00430541" w:rsidRDefault="002A3149" w:rsidP="002A3149">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2A3149" w:rsidRPr="009044F1" w:rsidRDefault="002A3149" w:rsidP="002A3149">
      <w:pPr>
        <w:widowControl w:val="0"/>
        <w:spacing w:after="160"/>
        <w:jc w:val="both"/>
        <w:rPr>
          <w:rFonts w:ascii="GHEA Grapalat" w:hAnsi="GHEA Grapalat"/>
        </w:rPr>
      </w:pPr>
      <w:r w:rsidRPr="009044F1">
        <w:rPr>
          <w:rFonts w:ascii="GHEA Grapalat" w:hAnsi="GHEA Grapalat"/>
        </w:rPr>
        <w:t xml:space="preserve">рамках </w:t>
      </w:r>
      <w:proofErr w:type="gramStart"/>
      <w:r w:rsidR="00FD4FFD" w:rsidRPr="00FD4FFD">
        <w:rPr>
          <w:rFonts w:ascii="GHEA Grapalat" w:hAnsi="GHEA Grapalat"/>
        </w:rPr>
        <w:t>на запроса</w:t>
      </w:r>
      <w:proofErr w:type="gramEnd"/>
      <w:r w:rsidR="00FD4FFD" w:rsidRPr="00FD4FFD">
        <w:rPr>
          <w:rFonts w:ascii="GHEA Grapalat" w:hAnsi="GHEA Grapalat"/>
        </w:rPr>
        <w:t xml:space="preserve"> котировок </w:t>
      </w:r>
      <w:r w:rsidRPr="009044F1">
        <w:rPr>
          <w:rFonts w:ascii="GHEA Grapalat" w:hAnsi="GHEA Grapalat"/>
        </w:rPr>
        <w:t xml:space="preserve">под кодом </w:t>
      </w:r>
      <w:r w:rsidR="0052211B" w:rsidRPr="00F566BF">
        <w:rPr>
          <w:rFonts w:ascii="GHEA Grapalat" w:hAnsi="GHEA Grapalat"/>
          <w:lang w:val="es-ES"/>
        </w:rPr>
        <w:t>«</w:t>
      </w:r>
      <w:r w:rsidR="009E3B92">
        <w:rPr>
          <w:rFonts w:ascii="GHEA Grapalat" w:hAnsi="GHEA Grapalat"/>
          <w:sz w:val="20"/>
          <w:szCs w:val="20"/>
          <w:lang w:val="hy-AM"/>
        </w:rPr>
        <w:t>ԵՋԷԿ-ԳՀԱՊՁԲ-26/20</w:t>
      </w:r>
      <w:r w:rsidR="0052211B" w:rsidRPr="0020232C">
        <w:rPr>
          <w:rFonts w:ascii="GHEA Grapalat" w:hAnsi="GHEA Grapalat"/>
          <w:lang w:val="es-ES"/>
        </w:rPr>
        <w:t>»</w:t>
      </w:r>
      <w:r w:rsidR="0052211B" w:rsidRPr="00F566BF">
        <w:rPr>
          <w:rFonts w:ascii="GHEA Grapalat" w:hAnsi="GHEA Grapalat"/>
          <w:sz w:val="20"/>
          <w:szCs w:val="20"/>
          <w:lang w:val="es-ES"/>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A3149" w:rsidRPr="00206AF8" w:rsidTr="00257402">
        <w:tc>
          <w:tcPr>
            <w:tcW w:w="1042" w:type="dxa"/>
            <w:vMerge w:val="restart"/>
            <w:vAlign w:val="center"/>
          </w:tcPr>
          <w:p w:rsidR="002A3149" w:rsidRDefault="002A3149" w:rsidP="00257402">
            <w:pPr>
              <w:widowControl w:val="0"/>
              <w:jc w:val="center"/>
              <w:rPr>
                <w:rFonts w:ascii="GHEA Grapalat" w:hAnsi="GHEA Grapalat"/>
                <w:b/>
                <w:sz w:val="20"/>
                <w:szCs w:val="20"/>
              </w:rPr>
            </w:pP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2A3149" w:rsidRPr="00206AF8" w:rsidTr="00257402">
        <w:trPr>
          <w:trHeight w:val="696"/>
        </w:trPr>
        <w:tc>
          <w:tcPr>
            <w:tcW w:w="1042" w:type="dxa"/>
            <w:vMerge/>
            <w:vAlign w:val="center"/>
          </w:tcPr>
          <w:p w:rsidR="002A3149" w:rsidRPr="00206AF8" w:rsidRDefault="002A3149" w:rsidP="00257402">
            <w:pPr>
              <w:widowControl w:val="0"/>
              <w:jc w:val="center"/>
              <w:rPr>
                <w:rFonts w:ascii="GHEA Grapalat" w:hAnsi="GHEA Grapalat"/>
                <w:b/>
                <w:bCs/>
                <w:sz w:val="20"/>
                <w:szCs w:val="20"/>
              </w:rPr>
            </w:pPr>
          </w:p>
        </w:tc>
        <w:tc>
          <w:tcPr>
            <w:tcW w:w="1605" w:type="dxa"/>
            <w:vAlign w:val="center"/>
          </w:tcPr>
          <w:p w:rsidR="002A3149" w:rsidRDefault="002A3149" w:rsidP="00257402">
            <w:pPr>
              <w:widowControl w:val="0"/>
              <w:jc w:val="center"/>
              <w:rPr>
                <w:rFonts w:ascii="GHEA Grapalat" w:hAnsi="GHEA Grapalat"/>
                <w:b/>
                <w:sz w:val="20"/>
                <w:szCs w:val="20"/>
              </w:rPr>
            </w:pPr>
            <w:r>
              <w:rPr>
                <w:rFonts w:ascii="GHEA Grapalat" w:hAnsi="GHEA Grapalat"/>
                <w:b/>
                <w:sz w:val="20"/>
                <w:szCs w:val="20"/>
              </w:rPr>
              <w:t>фирменное</w:t>
            </w:r>
          </w:p>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2A3149" w:rsidRPr="00BF7253" w:rsidRDefault="002A3149" w:rsidP="00257402">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2A3149" w:rsidRPr="00206AF8" w:rsidRDefault="002A3149" w:rsidP="0025740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A3149" w:rsidRPr="00206AF8" w:rsidTr="00257402">
        <w:tc>
          <w:tcPr>
            <w:tcW w:w="1042" w:type="dxa"/>
          </w:tcPr>
          <w:p w:rsidR="002A3149" w:rsidRPr="00206AF8" w:rsidRDefault="00D77E1B" w:rsidP="00257402">
            <w:pPr>
              <w:pStyle w:val="3"/>
              <w:keepNext w:val="0"/>
              <w:widowControl w:val="0"/>
              <w:spacing w:line="240" w:lineRule="auto"/>
              <w:jc w:val="left"/>
              <w:rPr>
                <w:rFonts w:ascii="GHEA Grapalat" w:hAnsi="GHEA Grapalat"/>
                <w:b/>
              </w:rPr>
            </w:pPr>
            <w:r>
              <w:rPr>
                <w:rFonts w:ascii="GHEA Grapalat" w:hAnsi="GHEA Grapalat"/>
                <w:b/>
              </w:rPr>
              <w:t>1</w:t>
            </w:r>
          </w:p>
        </w:tc>
        <w:tc>
          <w:tcPr>
            <w:tcW w:w="1605" w:type="dxa"/>
          </w:tcPr>
          <w:p w:rsidR="002A3149" w:rsidRPr="00206AF8" w:rsidRDefault="002A3149" w:rsidP="00257402">
            <w:pPr>
              <w:pStyle w:val="3"/>
              <w:keepNext w:val="0"/>
              <w:widowControl w:val="0"/>
              <w:spacing w:line="240" w:lineRule="auto"/>
              <w:jc w:val="left"/>
              <w:rPr>
                <w:rFonts w:ascii="GHEA Grapalat" w:hAnsi="GHEA Grapalat"/>
                <w:b/>
              </w:rPr>
            </w:pPr>
          </w:p>
        </w:tc>
        <w:tc>
          <w:tcPr>
            <w:tcW w:w="1463" w:type="dxa"/>
          </w:tcPr>
          <w:p w:rsidR="002A3149" w:rsidRPr="00206AF8" w:rsidRDefault="002A3149" w:rsidP="00257402">
            <w:pPr>
              <w:pStyle w:val="3"/>
              <w:keepNext w:val="0"/>
              <w:widowControl w:val="0"/>
              <w:spacing w:line="240" w:lineRule="auto"/>
              <w:jc w:val="left"/>
              <w:rPr>
                <w:rFonts w:ascii="GHEA Grapalat" w:hAnsi="GHEA Grapalat"/>
                <w:b/>
              </w:rPr>
            </w:pPr>
          </w:p>
        </w:tc>
        <w:tc>
          <w:tcPr>
            <w:tcW w:w="1699"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27" w:type="dxa"/>
          </w:tcPr>
          <w:p w:rsidR="002A3149" w:rsidRPr="00206AF8" w:rsidRDefault="002A3149" w:rsidP="00257402">
            <w:pPr>
              <w:pStyle w:val="3"/>
              <w:keepNext w:val="0"/>
              <w:widowControl w:val="0"/>
              <w:spacing w:line="240" w:lineRule="auto"/>
              <w:jc w:val="left"/>
              <w:rPr>
                <w:rFonts w:ascii="GHEA Grapalat" w:hAnsi="GHEA Grapalat"/>
                <w:b/>
              </w:rPr>
            </w:pPr>
          </w:p>
        </w:tc>
        <w:tc>
          <w:tcPr>
            <w:tcW w:w="1750" w:type="dxa"/>
          </w:tcPr>
          <w:p w:rsidR="002A3149" w:rsidRPr="00206AF8" w:rsidRDefault="002A3149" w:rsidP="00257402">
            <w:pPr>
              <w:pStyle w:val="3"/>
              <w:keepNext w:val="0"/>
              <w:widowControl w:val="0"/>
              <w:spacing w:line="240" w:lineRule="auto"/>
              <w:jc w:val="left"/>
              <w:rPr>
                <w:rFonts w:ascii="GHEA Grapalat" w:hAnsi="GHEA Grapalat"/>
                <w:b/>
              </w:rPr>
            </w:pPr>
          </w:p>
        </w:tc>
      </w:tr>
      <w:tr w:rsidR="00F454EB" w:rsidRPr="00206AF8" w:rsidTr="00257402">
        <w:tc>
          <w:tcPr>
            <w:tcW w:w="1042" w:type="dxa"/>
          </w:tcPr>
          <w:p w:rsidR="00F454EB" w:rsidRDefault="00F454EB" w:rsidP="00257402">
            <w:pPr>
              <w:pStyle w:val="3"/>
              <w:keepNext w:val="0"/>
              <w:widowControl w:val="0"/>
              <w:spacing w:line="240" w:lineRule="auto"/>
              <w:jc w:val="left"/>
              <w:rPr>
                <w:rFonts w:ascii="GHEA Grapalat" w:hAnsi="GHEA Grapalat"/>
                <w:b/>
              </w:rPr>
            </w:pPr>
            <w:r>
              <w:rPr>
                <w:rFonts w:ascii="GHEA Grapalat" w:hAnsi="GHEA Grapalat"/>
                <w:b/>
              </w:rPr>
              <w:t>2</w:t>
            </w:r>
          </w:p>
        </w:tc>
        <w:tc>
          <w:tcPr>
            <w:tcW w:w="1605" w:type="dxa"/>
          </w:tcPr>
          <w:p w:rsidR="00F454EB" w:rsidRPr="00206AF8" w:rsidRDefault="00F454EB" w:rsidP="00257402">
            <w:pPr>
              <w:pStyle w:val="3"/>
              <w:keepNext w:val="0"/>
              <w:widowControl w:val="0"/>
              <w:spacing w:line="240" w:lineRule="auto"/>
              <w:jc w:val="left"/>
              <w:rPr>
                <w:rFonts w:ascii="GHEA Grapalat" w:hAnsi="GHEA Grapalat"/>
                <w:b/>
              </w:rPr>
            </w:pPr>
          </w:p>
        </w:tc>
        <w:tc>
          <w:tcPr>
            <w:tcW w:w="1463" w:type="dxa"/>
          </w:tcPr>
          <w:p w:rsidR="00F454EB" w:rsidRPr="00206AF8" w:rsidRDefault="00F454EB" w:rsidP="00257402">
            <w:pPr>
              <w:pStyle w:val="3"/>
              <w:keepNext w:val="0"/>
              <w:widowControl w:val="0"/>
              <w:spacing w:line="240" w:lineRule="auto"/>
              <w:jc w:val="left"/>
              <w:rPr>
                <w:rFonts w:ascii="GHEA Grapalat" w:hAnsi="GHEA Grapalat"/>
                <w:b/>
              </w:rPr>
            </w:pPr>
          </w:p>
        </w:tc>
        <w:tc>
          <w:tcPr>
            <w:tcW w:w="1699" w:type="dxa"/>
          </w:tcPr>
          <w:p w:rsidR="00F454EB" w:rsidRPr="00206AF8" w:rsidRDefault="00F454EB" w:rsidP="00257402">
            <w:pPr>
              <w:pStyle w:val="3"/>
              <w:keepNext w:val="0"/>
              <w:widowControl w:val="0"/>
              <w:spacing w:line="240" w:lineRule="auto"/>
              <w:jc w:val="left"/>
              <w:rPr>
                <w:rFonts w:ascii="GHEA Grapalat" w:hAnsi="GHEA Grapalat"/>
                <w:b/>
              </w:rPr>
            </w:pPr>
          </w:p>
        </w:tc>
        <w:tc>
          <w:tcPr>
            <w:tcW w:w="1727" w:type="dxa"/>
          </w:tcPr>
          <w:p w:rsidR="00F454EB" w:rsidRPr="00206AF8" w:rsidRDefault="00F454EB" w:rsidP="00257402">
            <w:pPr>
              <w:pStyle w:val="3"/>
              <w:keepNext w:val="0"/>
              <w:widowControl w:val="0"/>
              <w:spacing w:line="240" w:lineRule="auto"/>
              <w:jc w:val="left"/>
              <w:rPr>
                <w:rFonts w:ascii="GHEA Grapalat" w:hAnsi="GHEA Grapalat"/>
                <w:b/>
              </w:rPr>
            </w:pPr>
          </w:p>
        </w:tc>
        <w:tc>
          <w:tcPr>
            <w:tcW w:w="1750" w:type="dxa"/>
          </w:tcPr>
          <w:p w:rsidR="00F454EB" w:rsidRPr="00206AF8" w:rsidRDefault="00F454EB" w:rsidP="00257402">
            <w:pPr>
              <w:pStyle w:val="3"/>
              <w:keepNext w:val="0"/>
              <w:widowControl w:val="0"/>
              <w:spacing w:line="240" w:lineRule="auto"/>
              <w:jc w:val="left"/>
              <w:rPr>
                <w:rFonts w:ascii="GHEA Grapalat" w:hAnsi="GHEA Grapalat"/>
                <w:b/>
              </w:rPr>
            </w:pPr>
          </w:p>
        </w:tc>
      </w:tr>
      <w:tr w:rsidR="00F454EB" w:rsidRPr="00206AF8" w:rsidTr="00257402">
        <w:tc>
          <w:tcPr>
            <w:tcW w:w="1042" w:type="dxa"/>
          </w:tcPr>
          <w:p w:rsidR="00F454EB" w:rsidRDefault="00F454EB" w:rsidP="00257402">
            <w:pPr>
              <w:pStyle w:val="3"/>
              <w:keepNext w:val="0"/>
              <w:widowControl w:val="0"/>
              <w:spacing w:line="240" w:lineRule="auto"/>
              <w:jc w:val="left"/>
              <w:rPr>
                <w:rFonts w:ascii="GHEA Grapalat" w:hAnsi="GHEA Grapalat"/>
                <w:b/>
              </w:rPr>
            </w:pPr>
            <w:r>
              <w:rPr>
                <w:rFonts w:ascii="GHEA Grapalat" w:hAnsi="GHEA Grapalat"/>
                <w:b/>
              </w:rPr>
              <w:t>3</w:t>
            </w:r>
          </w:p>
        </w:tc>
        <w:tc>
          <w:tcPr>
            <w:tcW w:w="1605" w:type="dxa"/>
          </w:tcPr>
          <w:p w:rsidR="00F454EB" w:rsidRPr="00206AF8" w:rsidRDefault="00F454EB" w:rsidP="00257402">
            <w:pPr>
              <w:pStyle w:val="3"/>
              <w:keepNext w:val="0"/>
              <w:widowControl w:val="0"/>
              <w:spacing w:line="240" w:lineRule="auto"/>
              <w:jc w:val="left"/>
              <w:rPr>
                <w:rFonts w:ascii="GHEA Grapalat" w:hAnsi="GHEA Grapalat"/>
                <w:b/>
              </w:rPr>
            </w:pPr>
          </w:p>
        </w:tc>
        <w:tc>
          <w:tcPr>
            <w:tcW w:w="1463" w:type="dxa"/>
          </w:tcPr>
          <w:p w:rsidR="00F454EB" w:rsidRPr="00206AF8" w:rsidRDefault="00F454EB" w:rsidP="00257402">
            <w:pPr>
              <w:pStyle w:val="3"/>
              <w:keepNext w:val="0"/>
              <w:widowControl w:val="0"/>
              <w:spacing w:line="240" w:lineRule="auto"/>
              <w:jc w:val="left"/>
              <w:rPr>
                <w:rFonts w:ascii="GHEA Grapalat" w:hAnsi="GHEA Grapalat"/>
                <w:b/>
              </w:rPr>
            </w:pPr>
          </w:p>
        </w:tc>
        <w:tc>
          <w:tcPr>
            <w:tcW w:w="1699" w:type="dxa"/>
          </w:tcPr>
          <w:p w:rsidR="00F454EB" w:rsidRPr="00206AF8" w:rsidRDefault="00F454EB" w:rsidP="00257402">
            <w:pPr>
              <w:pStyle w:val="3"/>
              <w:keepNext w:val="0"/>
              <w:widowControl w:val="0"/>
              <w:spacing w:line="240" w:lineRule="auto"/>
              <w:jc w:val="left"/>
              <w:rPr>
                <w:rFonts w:ascii="GHEA Grapalat" w:hAnsi="GHEA Grapalat"/>
                <w:b/>
              </w:rPr>
            </w:pPr>
          </w:p>
        </w:tc>
        <w:tc>
          <w:tcPr>
            <w:tcW w:w="1727" w:type="dxa"/>
          </w:tcPr>
          <w:p w:rsidR="00F454EB" w:rsidRPr="00206AF8" w:rsidRDefault="00F454EB" w:rsidP="00257402">
            <w:pPr>
              <w:pStyle w:val="3"/>
              <w:keepNext w:val="0"/>
              <w:widowControl w:val="0"/>
              <w:spacing w:line="240" w:lineRule="auto"/>
              <w:jc w:val="left"/>
              <w:rPr>
                <w:rFonts w:ascii="GHEA Grapalat" w:hAnsi="GHEA Grapalat"/>
                <w:b/>
              </w:rPr>
            </w:pPr>
          </w:p>
        </w:tc>
        <w:tc>
          <w:tcPr>
            <w:tcW w:w="1750" w:type="dxa"/>
          </w:tcPr>
          <w:p w:rsidR="00F454EB" w:rsidRPr="00206AF8" w:rsidRDefault="00F454EB"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4</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5</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6</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7</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8</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9</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10</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11</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12</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13</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14</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r w:rsidR="00EA6181" w:rsidRPr="00206AF8" w:rsidTr="00257402">
        <w:tc>
          <w:tcPr>
            <w:tcW w:w="1042" w:type="dxa"/>
          </w:tcPr>
          <w:p w:rsidR="00EA6181" w:rsidRDefault="00EA6181" w:rsidP="00257402">
            <w:pPr>
              <w:pStyle w:val="3"/>
              <w:keepNext w:val="0"/>
              <w:widowControl w:val="0"/>
              <w:spacing w:line="240" w:lineRule="auto"/>
              <w:jc w:val="left"/>
              <w:rPr>
                <w:rFonts w:ascii="GHEA Grapalat" w:hAnsi="GHEA Grapalat"/>
                <w:b/>
              </w:rPr>
            </w:pPr>
            <w:r>
              <w:rPr>
                <w:rFonts w:ascii="GHEA Grapalat" w:hAnsi="GHEA Grapalat"/>
                <w:b/>
              </w:rPr>
              <w:t>15</w:t>
            </w:r>
          </w:p>
        </w:tc>
        <w:tc>
          <w:tcPr>
            <w:tcW w:w="1605" w:type="dxa"/>
          </w:tcPr>
          <w:p w:rsidR="00EA6181" w:rsidRPr="00206AF8" w:rsidRDefault="00EA6181" w:rsidP="00257402">
            <w:pPr>
              <w:pStyle w:val="3"/>
              <w:keepNext w:val="0"/>
              <w:widowControl w:val="0"/>
              <w:spacing w:line="240" w:lineRule="auto"/>
              <w:jc w:val="left"/>
              <w:rPr>
                <w:rFonts w:ascii="GHEA Grapalat" w:hAnsi="GHEA Grapalat"/>
                <w:b/>
              </w:rPr>
            </w:pPr>
          </w:p>
        </w:tc>
        <w:tc>
          <w:tcPr>
            <w:tcW w:w="1463" w:type="dxa"/>
          </w:tcPr>
          <w:p w:rsidR="00EA6181" w:rsidRPr="00206AF8" w:rsidRDefault="00EA6181" w:rsidP="00257402">
            <w:pPr>
              <w:pStyle w:val="3"/>
              <w:keepNext w:val="0"/>
              <w:widowControl w:val="0"/>
              <w:spacing w:line="240" w:lineRule="auto"/>
              <w:jc w:val="left"/>
              <w:rPr>
                <w:rFonts w:ascii="GHEA Grapalat" w:hAnsi="GHEA Grapalat"/>
                <w:b/>
              </w:rPr>
            </w:pPr>
          </w:p>
        </w:tc>
        <w:tc>
          <w:tcPr>
            <w:tcW w:w="1699"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27" w:type="dxa"/>
          </w:tcPr>
          <w:p w:rsidR="00EA6181" w:rsidRPr="00206AF8" w:rsidRDefault="00EA6181" w:rsidP="00257402">
            <w:pPr>
              <w:pStyle w:val="3"/>
              <w:keepNext w:val="0"/>
              <w:widowControl w:val="0"/>
              <w:spacing w:line="240" w:lineRule="auto"/>
              <w:jc w:val="left"/>
              <w:rPr>
                <w:rFonts w:ascii="GHEA Grapalat" w:hAnsi="GHEA Grapalat"/>
                <w:b/>
              </w:rPr>
            </w:pPr>
          </w:p>
        </w:tc>
        <w:tc>
          <w:tcPr>
            <w:tcW w:w="1750" w:type="dxa"/>
          </w:tcPr>
          <w:p w:rsidR="00EA6181" w:rsidRPr="00206AF8" w:rsidRDefault="00EA6181" w:rsidP="00257402">
            <w:pPr>
              <w:pStyle w:val="3"/>
              <w:keepNext w:val="0"/>
              <w:widowControl w:val="0"/>
              <w:spacing w:line="240" w:lineRule="auto"/>
              <w:jc w:val="left"/>
              <w:rPr>
                <w:rFonts w:ascii="GHEA Grapalat" w:hAnsi="GHEA Grapalat"/>
                <w:b/>
              </w:rPr>
            </w:pPr>
          </w:p>
        </w:tc>
      </w:tr>
    </w:tbl>
    <w:p w:rsidR="002A3149" w:rsidRPr="00EA6181" w:rsidRDefault="002A3149" w:rsidP="00EA6181">
      <w:pPr>
        <w:widowControl w:val="0"/>
        <w:tabs>
          <w:tab w:val="left" w:pos="6804"/>
        </w:tabs>
        <w:rPr>
          <w:rFonts w:ascii="GHEA Grapalat" w:hAnsi="GHEA Grapalat"/>
        </w:rPr>
      </w:pPr>
    </w:p>
    <w:p w:rsidR="002A3149" w:rsidRPr="00DD2B43" w:rsidRDefault="002A3149" w:rsidP="002A3149">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A3149" w:rsidRPr="00567D3B" w:rsidRDefault="002A3149" w:rsidP="002A3149">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2A3149" w:rsidRPr="008875C7" w:rsidRDefault="002A3149" w:rsidP="002A3149">
      <w:pPr>
        <w:widowControl w:val="0"/>
        <w:spacing w:after="160"/>
        <w:jc w:val="right"/>
        <w:rPr>
          <w:rFonts w:ascii="GHEA Grapalat" w:hAnsi="GHEA Grapalat"/>
        </w:rPr>
      </w:pPr>
    </w:p>
    <w:p w:rsidR="002A3149" w:rsidRPr="00D5443D" w:rsidRDefault="002A3149" w:rsidP="002A3149">
      <w:pPr>
        <w:widowControl w:val="0"/>
        <w:spacing w:after="160"/>
        <w:jc w:val="right"/>
        <w:rPr>
          <w:rFonts w:ascii="GHEA Grapalat" w:hAnsi="GHEA Grapalat"/>
        </w:rPr>
      </w:pPr>
      <w:r w:rsidRPr="009044F1">
        <w:rPr>
          <w:rFonts w:ascii="GHEA Grapalat" w:hAnsi="GHEA Grapalat"/>
        </w:rPr>
        <w:t>М. П.</w:t>
      </w:r>
    </w:p>
    <w:p w:rsidR="002A3149" w:rsidRPr="00FD4FFD" w:rsidRDefault="002A3149" w:rsidP="00FD4FFD">
      <w:pPr>
        <w:rPr>
          <w:rFonts w:ascii="GHEA Grapalat" w:hAnsi="GHEA Grapalat"/>
        </w:rPr>
      </w:pPr>
      <w:r>
        <w:rPr>
          <w:rFonts w:ascii="GHEA Grapalat" w:hAnsi="GHEA Grapalat"/>
        </w:rPr>
        <w:br w:type="page"/>
      </w:r>
    </w:p>
    <w:p w:rsidR="00A04502" w:rsidRDefault="002A3149" w:rsidP="00F53435">
      <w:pPr>
        <w:jc w:val="right"/>
        <w:rPr>
          <w:rFonts w:ascii="GHEA Grapalat" w:hAnsi="GHEA Grapalat"/>
          <w:b/>
        </w:rPr>
      </w:pPr>
      <w:r>
        <w:rPr>
          <w:rFonts w:ascii="GHEA Grapalat" w:hAnsi="GHEA Grapalat"/>
          <w:b/>
        </w:rPr>
        <w:lastRenderedPageBreak/>
        <w:t>Приложение 1.2</w:t>
      </w:r>
      <w:r w:rsidR="00A04502" w:rsidRPr="002A3149">
        <w:rPr>
          <w:rFonts w:ascii="GHEA Grapalat" w:hAnsi="GHEA Grapalat"/>
          <w:b/>
        </w:rPr>
        <w:t>**</w:t>
      </w:r>
      <w:r w:rsidR="00A04502">
        <w:rPr>
          <w:rFonts w:ascii="GHEA Grapalat" w:hAnsi="GHEA Grapalat"/>
          <w:b/>
        </w:rPr>
        <w:t xml:space="preserve"> </w:t>
      </w:r>
    </w:p>
    <w:p w:rsidR="00A04502" w:rsidRPr="00FA6464" w:rsidRDefault="00A04502" w:rsidP="00A04502">
      <w:pPr>
        <w:jc w:val="right"/>
        <w:rPr>
          <w:rFonts w:ascii="GHEA Grapalat" w:hAnsi="GHEA Grapalat"/>
          <w:b/>
        </w:rPr>
      </w:pPr>
      <w:r w:rsidRPr="001439BD">
        <w:rPr>
          <w:rFonts w:ascii="GHEA Grapalat" w:hAnsi="GHEA Grapalat"/>
          <w:b/>
        </w:rPr>
        <w:t xml:space="preserve">к Приглашению </w:t>
      </w:r>
      <w:proofErr w:type="gramStart"/>
      <w:r w:rsidRPr="001439BD">
        <w:rPr>
          <w:rFonts w:ascii="GHEA Grapalat" w:hAnsi="GHEA Grapalat"/>
          <w:b/>
        </w:rPr>
        <w:t xml:space="preserve">на </w:t>
      </w:r>
      <w:r w:rsidR="005D3AE8">
        <w:rPr>
          <w:rFonts w:ascii="GHEA Grapalat" w:hAnsi="GHEA Grapalat"/>
          <w:b/>
        </w:rPr>
        <w:t xml:space="preserve"> запроса</w:t>
      </w:r>
      <w:proofErr w:type="gramEnd"/>
      <w:r w:rsidR="005D3AE8">
        <w:rPr>
          <w:rFonts w:ascii="GHEA Grapalat" w:hAnsi="GHEA Grapalat"/>
          <w:b/>
        </w:rPr>
        <w:t xml:space="preserve"> котировок</w:t>
      </w:r>
    </w:p>
    <w:p w:rsidR="00A04502" w:rsidRPr="00E716E7" w:rsidRDefault="00A04502" w:rsidP="00E716E7">
      <w:pPr>
        <w:pStyle w:val="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716E7" w:rsidRPr="00E716E7">
        <w:rPr>
          <w:rFonts w:ascii="GHEA Grapalat" w:hAnsi="GHEA Grapalat"/>
          <w:b/>
          <w:i w:val="0"/>
          <w:sz w:val="24"/>
          <w:szCs w:val="24"/>
        </w:rPr>
        <w:t>«</w:t>
      </w:r>
      <w:r w:rsidR="009E3B92">
        <w:rPr>
          <w:rFonts w:ascii="GHEA Grapalat" w:hAnsi="GHEA Grapalat"/>
          <w:b/>
          <w:i w:val="0"/>
          <w:sz w:val="24"/>
          <w:szCs w:val="24"/>
        </w:rPr>
        <w:t>ԵՋԷԿ-ԳՀԱՊՁԲ-26/20</w:t>
      </w:r>
      <w:r w:rsidR="00E716E7" w:rsidRPr="00E716E7">
        <w:rPr>
          <w:rFonts w:ascii="GHEA Grapalat" w:hAnsi="GHEA Grapalat"/>
          <w:b/>
          <w:i w:val="0"/>
          <w:sz w:val="24"/>
          <w:szCs w:val="24"/>
        </w:rPr>
        <w:t>»</w:t>
      </w:r>
    </w:p>
    <w:p w:rsidR="00A04502" w:rsidRDefault="00A04502" w:rsidP="007F79E3">
      <w:pPr>
        <w:pStyle w:val="31"/>
        <w:widowControl w:val="0"/>
        <w:spacing w:after="160" w:line="240" w:lineRule="auto"/>
        <w:ind w:firstLine="0"/>
        <w:rPr>
          <w:rFonts w:ascii="GHEA Grapalat" w:hAnsi="GHEA Grapalat"/>
          <w:b/>
          <w:sz w:val="24"/>
          <w:szCs w:val="24"/>
        </w:rPr>
      </w:pPr>
    </w:p>
    <w:p w:rsidR="00A04502" w:rsidRDefault="00A04502" w:rsidP="00A04502">
      <w:pPr>
        <w:ind w:left="360" w:hanging="360"/>
        <w:jc w:val="center"/>
        <w:rPr>
          <w:rFonts w:ascii="GHEA Grapalat" w:hAnsi="GHEA Grapalat"/>
          <w:b/>
        </w:rPr>
      </w:pPr>
      <w:r>
        <w:rPr>
          <w:rFonts w:ascii="GHEA Grapalat" w:hAnsi="GHEA Grapalat"/>
          <w:b/>
        </w:rPr>
        <w:t>ФОРМА</w:t>
      </w:r>
    </w:p>
    <w:p w:rsidR="00A04502" w:rsidRPr="00C76978" w:rsidRDefault="00A04502" w:rsidP="00A0450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04502" w:rsidRPr="00ED3A13" w:rsidRDefault="00A04502" w:rsidP="00A04502">
      <w:pPr>
        <w:ind w:left="360" w:hanging="360"/>
        <w:jc w:val="cente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ind w:left="993" w:hanging="851"/>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487"/>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rPr>
          <w:rFonts w:ascii="GHEA Grapalat" w:eastAsia="GHEA Grapalat" w:hAnsi="GHEA Grapalat" w:cs="GHEA Grapalat"/>
        </w:rPr>
      </w:pPr>
    </w:p>
    <w:p w:rsidR="00A04502" w:rsidRPr="009A52BE" w:rsidRDefault="00A04502" w:rsidP="00C23863">
      <w:pPr>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04502" w:rsidRPr="004E2F96"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361"/>
        </w:trPr>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574FF7"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04502">
                  <w:rPr>
                    <w:rFonts w:ascii="MS Gothic" w:eastAsia="MS Gothic" w:hAnsi="MS Gothic" w:cs="GHEA Grapalat" w:hint="eastAsia"/>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E716E7" w:rsidRPr="00FD1EE4" w:rsidRDefault="00E716E7" w:rsidP="00A04502">
      <w:pPr>
        <w:pBdr>
          <w:top w:val="nil"/>
          <w:left w:val="nil"/>
          <w:bottom w:val="nil"/>
          <w:right w:val="nil"/>
          <w:between w:val="nil"/>
        </w:pBdr>
        <w:spacing w:before="240"/>
        <w:rPr>
          <w:rFonts w:ascii="GHEA Grapalat" w:eastAsia="GHEA Grapalat" w:hAnsi="GHEA Grapalat" w:cs="GHEA Grapalat"/>
        </w:rPr>
      </w:pPr>
    </w:p>
    <w:p w:rsidR="00A04502" w:rsidRPr="00CB7DFD"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B047A2"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1137D">
              <w:rPr>
                <w:rFonts w:ascii="GHEA Grapalat" w:eastAsia="GHEA Grapalat" w:hAnsi="GHEA Grapalat" w:cs="GHEA Grapalat"/>
              </w:rPr>
              <w:t>Прямое участие</w:t>
            </w:r>
          </w:p>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w:t>
            </w:r>
            <w:r w:rsidR="00A04502" w:rsidRPr="00D812D8">
              <w:rPr>
                <w:rFonts w:ascii="GHEA Grapalat" w:eastAsia="GHEA Grapalat" w:hAnsi="GHEA Grapalat" w:cs="GHEA Grapalat"/>
              </w:rPr>
              <w:t>освенное участие</w:t>
            </w:r>
          </w:p>
        </w:tc>
      </w:tr>
    </w:tbl>
    <w:p w:rsidR="00A04502" w:rsidRPr="00FD1EE4" w:rsidRDefault="00A04502" w:rsidP="00A04502">
      <w:pPr>
        <w:rPr>
          <w:rFonts w:ascii="GHEA Grapalat" w:eastAsia="GHEA Grapalat" w:hAnsi="GHEA Grapalat" w:cs="GHEA Grapalat"/>
          <w:b/>
        </w:rPr>
      </w:pPr>
    </w:p>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6"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10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124"/>
      </w:tblGrid>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362E35">
        <w:tc>
          <w:tcPr>
            <w:tcW w:w="297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124"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943"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8C665F"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A572D0"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B34CB6">
              <w:rPr>
                <w:rFonts w:ascii="GHEA Grapalat" w:eastAsia="GHEA Grapalat" w:hAnsi="GHEA Grapalat" w:cs="GHEA Grapalat"/>
                <w:lang w:val="hy-AM"/>
              </w:rPr>
              <w:t>а</w:t>
            </w:r>
            <w:r w:rsidR="00A04502">
              <w:rPr>
                <w:rFonts w:ascii="GHEA Grapalat" w:eastAsia="GHEA Grapalat" w:hAnsi="GHEA Grapalat" w:cs="GHEA Grapalat"/>
              </w:rPr>
              <w:t>.</w:t>
            </w:r>
            <w:r w:rsidR="00A04502" w:rsidRPr="00FD1EE4">
              <w:rPr>
                <w:rFonts w:ascii="GHEA Grapalat" w:eastAsia="GHEA Grapalat" w:hAnsi="GHEA Grapalat" w:cs="GHEA Grapalat"/>
              </w:rPr>
              <w:t xml:space="preserve"> </w:t>
            </w:r>
            <w:r w:rsidR="00A04502" w:rsidRPr="00C76DD8">
              <w:rPr>
                <w:rFonts w:ascii="GHEA Grapalat" w:eastAsia="GHEA Grapalat" w:hAnsi="GHEA Grapalat" w:cs="GHEA Grapalat"/>
              </w:rPr>
              <w:t xml:space="preserve">прямо или косвенно владеет 20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04502" w:rsidRPr="006B364D"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F10CBA"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6F16E4">
              <w:rPr>
                <w:rFonts w:ascii="GHEA Grapalat" w:eastAsia="GHEA Grapalat" w:hAnsi="GHEA Grapalat" w:cs="GHEA Grapalat"/>
                <w:lang w:val="hy-AM"/>
              </w:rPr>
              <w:t>б</w:t>
            </w:r>
            <w:r w:rsidR="00A04502" w:rsidRPr="006F16E4">
              <w:rPr>
                <w:rFonts w:eastAsia="Cambria Math"/>
              </w:rPr>
              <w:t>․</w:t>
            </w:r>
            <w:r w:rsidR="00A0450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04502" w:rsidRPr="00FD1EE4" w:rsidTr="00DA4823">
        <w:tc>
          <w:tcPr>
            <w:tcW w:w="9016" w:type="dxa"/>
            <w:gridSpan w:val="2"/>
            <w:vAlign w:val="center"/>
          </w:tcPr>
          <w:p w:rsidR="00A04502" w:rsidRPr="00FD1EE4" w:rsidRDefault="00A572D0"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801B2D">
              <w:rPr>
                <w:rFonts w:ascii="GHEA Grapalat" w:eastAsia="GHEA Grapalat" w:hAnsi="GHEA Grapalat" w:cs="GHEA Grapalat"/>
                <w:lang w:val="hy-AM"/>
              </w:rPr>
              <w:t>в</w:t>
            </w:r>
            <w:r w:rsidR="00A04502">
              <w:rPr>
                <w:rFonts w:ascii="GHEA Grapalat" w:eastAsia="GHEA Grapalat" w:hAnsi="GHEA Grapalat" w:cs="GHEA Grapalat"/>
              </w:rPr>
              <w:t>.</w:t>
            </w:r>
            <w:r w:rsidR="00A0450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04502" w:rsidRPr="00BA30D4">
              <w:rPr>
                <w:rFonts w:ascii="GHEA Grapalat" w:eastAsia="GHEA Grapalat" w:hAnsi="GHEA Grapalat" w:cs="GHEA Grapalat"/>
              </w:rPr>
              <w:t>лица, в случае, если</w:t>
            </w:r>
            <w:proofErr w:type="gramEnd"/>
            <w:r w:rsidR="00A04502" w:rsidRPr="00BA30D4">
              <w:rPr>
                <w:rFonts w:ascii="GHEA Grapalat" w:eastAsia="GHEA Grapalat" w:hAnsi="GHEA Grapalat" w:cs="GHEA Grapalat"/>
              </w:rPr>
              <w:t xml:space="preserve"> нет физического лица, соответствующего требованиям пунктов " а " и "</w:t>
            </w:r>
            <w:r w:rsidR="00A04502" w:rsidRPr="00BA30D4">
              <w:rPr>
                <w:rFonts w:ascii="GHEA Grapalat" w:eastAsia="GHEA Grapalat" w:hAnsi="GHEA Grapalat" w:cs="GHEA Grapalat"/>
                <w:lang w:val="hy-AM"/>
              </w:rPr>
              <w:t>б</w:t>
            </w:r>
            <w:r w:rsidR="00A04502" w:rsidRPr="00BA30D4">
              <w:rPr>
                <w:rFonts w:ascii="GHEA Grapalat" w:eastAsia="GHEA Grapalat" w:hAnsi="GHEA Grapalat" w:cs="GHEA Grapalat"/>
              </w:rPr>
              <w:t>"</w:t>
            </w:r>
          </w:p>
        </w:tc>
      </w:tr>
    </w:tbl>
    <w:p w:rsidR="00A04502" w:rsidRPr="00A5193B"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04502" w:rsidRPr="00FD1EE4" w:rsidTr="00DA4823">
        <w:trPr>
          <w:trHeight w:val="924"/>
        </w:trPr>
        <w:tc>
          <w:tcPr>
            <w:tcW w:w="9016" w:type="dxa"/>
            <w:gridSpan w:val="2"/>
            <w:vAlign w:val="center"/>
          </w:tcPr>
          <w:p w:rsidR="00A04502" w:rsidRPr="00FD1EE4" w:rsidRDefault="00A572D0" w:rsidP="00DA482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C7B43">
              <w:rPr>
                <w:rFonts w:ascii="GHEA Grapalat" w:eastAsia="GHEA Grapalat" w:hAnsi="GHEA Grapalat" w:cs="GHEA Grapalat"/>
                <w:lang w:val="hy-AM"/>
              </w:rPr>
              <w:t>а</w:t>
            </w:r>
            <w:r w:rsidR="00A04502" w:rsidRPr="00FD1EE4">
              <w:rPr>
                <w:rFonts w:eastAsia="Cambria Math"/>
              </w:rPr>
              <w:t>․</w:t>
            </w:r>
            <w:r w:rsidR="00A04502" w:rsidRPr="00FD1EE4">
              <w:rPr>
                <w:rFonts w:ascii="GHEA Grapalat" w:eastAsia="Cambria Math" w:hAnsi="GHEA Grapalat" w:cs="Cambria Math"/>
              </w:rPr>
              <w:t xml:space="preserve"> </w:t>
            </w:r>
            <w:r w:rsidR="00A04502" w:rsidRPr="00BC0F3A">
              <w:rPr>
                <w:rFonts w:ascii="GHEA Grapalat" w:eastAsia="GHEA Grapalat" w:hAnsi="GHEA Grapalat" w:cs="GHEA Grapalat"/>
              </w:rPr>
              <w:t xml:space="preserve">прямо или косвенно владеет 10 и более процентами </w:t>
            </w:r>
            <w:r w:rsidR="00A04502" w:rsidRPr="004B3E79">
              <w:rPr>
                <w:rFonts w:ascii="GHEA Grapalat" w:eastAsia="GHEA Grapalat" w:hAnsi="GHEA Grapalat" w:cs="GHEA Grapalat"/>
              </w:rPr>
              <w:t>дающих право голоса долей</w:t>
            </w:r>
            <w:r w:rsidR="00A04502" w:rsidRPr="00C76DD8">
              <w:rPr>
                <w:rFonts w:ascii="GHEA Grapalat" w:eastAsia="GHEA Grapalat" w:hAnsi="GHEA Grapalat" w:cs="GHEA Grapalat"/>
              </w:rPr>
              <w:t xml:space="preserve"> (акций, паев) </w:t>
            </w:r>
            <w:r w:rsidR="00A0450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04502" w:rsidRPr="00FD1EE4" w:rsidTr="00DA4823">
        <w:trPr>
          <w:trHeight w:val="684"/>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1282"/>
        </w:trPr>
        <w:tc>
          <w:tcPr>
            <w:tcW w:w="4508"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04502" w:rsidRPr="00C843BA"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Прямое участие</w:t>
            </w:r>
          </w:p>
          <w:p w:rsidR="00A04502" w:rsidRPr="00C843BA"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Косвенное участие</w:t>
            </w:r>
          </w:p>
        </w:tc>
      </w:tr>
      <w:tr w:rsidR="00A04502" w:rsidRPr="00FD1EE4" w:rsidTr="00DA4823">
        <w:tc>
          <w:tcPr>
            <w:tcW w:w="9016" w:type="dxa"/>
            <w:gridSpan w:val="2"/>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D654B4">
              <w:rPr>
                <w:rFonts w:ascii="GHEA Grapalat" w:eastAsia="GHEA Grapalat" w:hAnsi="GHEA Grapalat" w:cs="GHEA Grapalat"/>
                <w:lang w:val="hy-AM"/>
              </w:rPr>
              <w:t>б</w:t>
            </w:r>
            <w:r w:rsidR="00A04502" w:rsidRPr="00D654B4">
              <w:rPr>
                <w:rFonts w:eastAsia="Cambria Math"/>
              </w:rPr>
              <w:t>․</w:t>
            </w:r>
            <w:r w:rsidR="00A04502" w:rsidRPr="00D654B4">
              <w:rPr>
                <w:rFonts w:ascii="GHEA Grapalat" w:eastAsia="Cambria Math" w:hAnsi="GHEA Grapalat" w:cs="Cambria Math"/>
              </w:rPr>
              <w:t xml:space="preserve"> </w:t>
            </w:r>
            <w:r w:rsidR="00A04502" w:rsidRPr="00D654B4">
              <w:rPr>
                <w:rFonts w:ascii="GHEA Grapalat" w:eastAsia="GHEA Grapalat" w:hAnsi="GHEA Grapalat" w:cs="GHEA Grapalat"/>
              </w:rPr>
              <w:t xml:space="preserve">имеет право назначать или </w:t>
            </w:r>
            <w:r w:rsidR="00A04502" w:rsidRPr="00D654B4">
              <w:rPr>
                <w:rFonts w:ascii="GHEA Grapalat" w:eastAsia="GHEA Grapalat" w:hAnsi="GHEA Grapalat" w:cs="GHEA Grapalat"/>
                <w:lang w:eastAsia="hy-AM"/>
              </w:rPr>
              <w:t>освобождать</w:t>
            </w:r>
            <w:r w:rsidR="00A04502" w:rsidRPr="00D654B4">
              <w:rPr>
                <w:rFonts w:ascii="GHEA Grapalat" w:eastAsia="GHEA Grapalat" w:hAnsi="GHEA Grapalat" w:cs="GHEA Grapalat"/>
              </w:rPr>
              <w:t xml:space="preserve"> большинство членов органов управления юридического лица</w:t>
            </w:r>
          </w:p>
        </w:tc>
      </w:tr>
      <w:tr w:rsidR="00A04502" w:rsidRPr="00FD1EE4" w:rsidTr="00DA4823">
        <w:tc>
          <w:tcPr>
            <w:tcW w:w="9016" w:type="dxa"/>
            <w:gridSpan w:val="2"/>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1104ED">
              <w:rPr>
                <w:rFonts w:ascii="GHEA Grapalat" w:eastAsia="GHEA Grapalat" w:hAnsi="GHEA Grapalat" w:cs="GHEA Grapalat"/>
                <w:lang w:val="hy-AM"/>
              </w:rPr>
              <w:t>в</w:t>
            </w:r>
            <w:r w:rsidR="00A04502" w:rsidRPr="00FD1EE4">
              <w:rPr>
                <w:rFonts w:eastAsia="Cambria Math"/>
              </w:rPr>
              <w:t>․</w:t>
            </w:r>
            <w:r w:rsidR="00A04502" w:rsidRPr="00FD1EE4">
              <w:rPr>
                <w:rFonts w:ascii="GHEA Grapalat" w:eastAsia="Cambria Math" w:hAnsi="GHEA Grapalat" w:cs="Cambria Math"/>
              </w:rPr>
              <w:t xml:space="preserve"> </w:t>
            </w:r>
            <w:r w:rsidR="00A0450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04502" w:rsidRPr="00FD1EE4" w:rsidTr="00DA4823">
        <w:tc>
          <w:tcPr>
            <w:tcW w:w="9016" w:type="dxa"/>
            <w:gridSpan w:val="2"/>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9839CB">
              <w:rPr>
                <w:rFonts w:ascii="GHEA Grapalat" w:eastAsia="GHEA Grapalat" w:hAnsi="GHEA Grapalat" w:cs="GHEA Grapalat"/>
                <w:lang w:val="hy-AM"/>
              </w:rPr>
              <w:t>г</w:t>
            </w:r>
            <w:r w:rsidR="00A04502" w:rsidRPr="00FD1EE4">
              <w:rPr>
                <w:rFonts w:eastAsia="Cambria Math"/>
              </w:rPr>
              <w:t>․</w:t>
            </w:r>
            <w:r w:rsidR="00A04502" w:rsidRPr="00FD1EE4">
              <w:rPr>
                <w:rFonts w:ascii="GHEA Grapalat" w:eastAsia="Cambria Math" w:hAnsi="GHEA Grapalat" w:cs="Cambria Math"/>
              </w:rPr>
              <w:t xml:space="preserve"> </w:t>
            </w:r>
            <w:r w:rsidR="00A04502" w:rsidRPr="00F84F06">
              <w:rPr>
                <w:rFonts w:ascii="GHEA Grapalat" w:eastAsia="GHEA Grapalat" w:hAnsi="GHEA Grapalat" w:cs="GHEA Grapalat"/>
              </w:rPr>
              <w:t xml:space="preserve">осуществляет реальный (фактический) контроль за юридическим лицом </w:t>
            </w:r>
            <w:r w:rsidR="00A04502">
              <w:rPr>
                <w:rFonts w:ascii="GHEA Grapalat" w:eastAsia="GHEA Grapalat" w:hAnsi="GHEA Grapalat" w:cs="GHEA Grapalat"/>
              </w:rPr>
              <w:t>иными</w:t>
            </w:r>
            <w:r w:rsidR="00A04502" w:rsidRPr="00F84F06">
              <w:rPr>
                <w:rFonts w:ascii="GHEA Grapalat" w:eastAsia="GHEA Grapalat" w:hAnsi="GHEA Grapalat" w:cs="GHEA Grapalat"/>
              </w:rPr>
              <w:t xml:space="preserve"> средствами</w:t>
            </w:r>
          </w:p>
        </w:tc>
      </w:tr>
      <w:tr w:rsidR="00A04502" w:rsidRPr="00FD1EE4" w:rsidTr="00DA4823">
        <w:tc>
          <w:tcPr>
            <w:tcW w:w="9016" w:type="dxa"/>
            <w:gridSpan w:val="2"/>
            <w:vAlign w:val="center"/>
          </w:tcPr>
          <w:p w:rsidR="00A04502" w:rsidRPr="00FD1EE4" w:rsidRDefault="00A572D0" w:rsidP="00DA482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331D0E">
              <w:rPr>
                <w:rFonts w:ascii="GHEA Grapalat" w:eastAsia="GHEA Grapalat" w:hAnsi="GHEA Grapalat" w:cs="GHEA Grapalat"/>
                <w:lang w:val="hy-AM"/>
              </w:rPr>
              <w:t>д</w:t>
            </w:r>
            <w:r w:rsidR="00A04502" w:rsidRPr="00FD1EE4">
              <w:rPr>
                <w:rFonts w:eastAsia="Cambria Math"/>
              </w:rPr>
              <w:t>․</w:t>
            </w:r>
            <w:r w:rsidR="00A04502" w:rsidRPr="00FD1EE4">
              <w:rPr>
                <w:rFonts w:ascii="GHEA Grapalat" w:eastAsia="Cambria Math" w:hAnsi="GHEA Grapalat" w:cs="Cambria Math"/>
              </w:rPr>
              <w:t xml:space="preserve"> </w:t>
            </w:r>
            <w:r w:rsidR="00A0450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04502" w:rsidRPr="00F36505">
              <w:rPr>
                <w:rFonts w:ascii="GHEA Grapalat" w:eastAsia="GHEA Grapalat" w:hAnsi="GHEA Grapalat" w:cs="GHEA Grapalat"/>
              </w:rPr>
              <w:t xml:space="preserve"> "а" - "г"</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04502" w:rsidRPr="00B23852"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Отдельно</w:t>
            </w:r>
          </w:p>
          <w:p w:rsidR="00A04502" w:rsidRPr="00FD1EE4" w:rsidRDefault="00A572D0" w:rsidP="00DA482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sidRPr="005558FC">
              <w:rPr>
                <w:rFonts w:ascii="GHEA Grapalat" w:eastAsia="GHEA Grapalat" w:hAnsi="GHEA Grapalat" w:cs="GHEA Grapalat"/>
              </w:rPr>
              <w:t>Совместно с аффилированными лицами</w:t>
            </w: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04502" w:rsidRPr="005600B4"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Да</w:t>
            </w:r>
          </w:p>
          <w:p w:rsidR="00A04502" w:rsidRPr="005600B4" w:rsidRDefault="00A572D0" w:rsidP="00DA482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04502" w:rsidRPr="00FD1EE4">
                  <w:rPr>
                    <w:rFonts w:ascii="Segoe UI Symbol" w:eastAsia="MS Gothic" w:hAnsi="Segoe UI Symbol" w:cs="Segoe UI Symbol"/>
                  </w:rPr>
                  <w:t>☐</w:t>
                </w:r>
              </w:sdtContent>
            </w:sdt>
            <w:r w:rsidR="00A04502" w:rsidRPr="00FD1EE4">
              <w:rPr>
                <w:rFonts w:ascii="GHEA Grapalat" w:eastAsia="GHEA Grapalat" w:hAnsi="GHEA Grapalat" w:cs="GHEA Grapalat"/>
              </w:rPr>
              <w:tab/>
            </w:r>
            <w:r w:rsidR="00A04502">
              <w:rPr>
                <w:rFonts w:ascii="GHEA Grapalat" w:eastAsia="GHEA Grapalat" w:hAnsi="GHEA Grapalat" w:cs="GHEA Grapalat"/>
              </w:rPr>
              <w:t>Нет</w:t>
            </w: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7"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rPr>
          <w:trHeight w:val="853"/>
        </w:trPr>
        <w:tc>
          <w:tcPr>
            <w:tcW w:w="2835" w:type="dxa"/>
            <w:vMerge w:val="restart"/>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rPr>
          <w:trHeight w:val="850"/>
        </w:trPr>
        <w:tc>
          <w:tcPr>
            <w:tcW w:w="2835" w:type="dxa"/>
            <w:vMerge/>
            <w:shd w:val="clear" w:color="auto" w:fill="D9E2F3"/>
            <w:vAlign w:val="center"/>
          </w:tcPr>
          <w:p w:rsidR="00A04502" w:rsidRPr="00FD1EE4" w:rsidRDefault="00A04502" w:rsidP="00A04502">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04502" w:rsidRPr="00FD1EE4" w:rsidRDefault="00A04502" w:rsidP="00DA4823">
            <w:pPr>
              <w:spacing w:before="240" w:after="240"/>
              <w:rPr>
                <w:rFonts w:ascii="GHEA Grapalat" w:eastAsia="GHEA Grapalat" w:hAnsi="GHEA Grapalat" w:cs="GHEA Grapalat"/>
              </w:rPr>
            </w:pPr>
          </w:p>
        </w:tc>
      </w:tr>
    </w:tbl>
    <w:p w:rsidR="00A04502" w:rsidRDefault="00A04502" w:rsidP="00A04502">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r w:rsidR="00A04502" w:rsidRPr="00FD1EE4" w:rsidTr="00DA4823">
        <w:tc>
          <w:tcPr>
            <w:tcW w:w="2835" w:type="dxa"/>
            <w:shd w:val="clear" w:color="auto" w:fill="D9E2F3"/>
            <w:vAlign w:val="center"/>
          </w:tcPr>
          <w:p w:rsidR="00A04502" w:rsidRPr="00FD1EE4" w:rsidRDefault="00A04502" w:rsidP="00A04502">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04502" w:rsidRPr="00FD1EE4" w:rsidRDefault="00A04502" w:rsidP="00DA4823">
            <w:pPr>
              <w:spacing w:before="240" w:after="240"/>
              <w:rPr>
                <w:rFonts w:ascii="GHEA Grapalat" w:eastAsia="GHEA Grapalat" w:hAnsi="GHEA Grapalat" w:cs="GHEA Grapalat"/>
              </w:rPr>
            </w:pPr>
          </w:p>
        </w:tc>
      </w:tr>
    </w:tbl>
    <w:p w:rsidR="00A04502" w:rsidRPr="00FD1EE4" w:rsidRDefault="00A04502" w:rsidP="00A04502">
      <w:pPr>
        <w:pBdr>
          <w:top w:val="nil"/>
          <w:left w:val="nil"/>
          <w:bottom w:val="nil"/>
          <w:right w:val="nil"/>
          <w:between w:val="nil"/>
        </w:pBdr>
        <w:spacing w:before="240"/>
        <w:rPr>
          <w:rFonts w:ascii="GHEA Grapalat" w:eastAsia="GHEA Grapalat" w:hAnsi="GHEA Grapalat" w:cs="GHEA Grapalat"/>
          <w:i/>
        </w:rPr>
      </w:pPr>
    </w:p>
    <w:p w:rsidR="00A04502" w:rsidRPr="00E86814" w:rsidRDefault="00A04502" w:rsidP="00A04502">
      <w:pPr>
        <w:pStyle w:val="aff3"/>
        <w:numPr>
          <w:ilvl w:val="0"/>
          <w:numId w:val="24"/>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04502" w:rsidRPr="00FD1EE4" w:rsidTr="00DA4823">
        <w:tc>
          <w:tcPr>
            <w:tcW w:w="9016" w:type="dxa"/>
            <w:shd w:val="clear" w:color="auto" w:fill="DEEAF6" w:themeFill="accent1" w:themeFillTint="33"/>
          </w:tcPr>
          <w:p w:rsidR="00A04502" w:rsidRPr="00FD1EE4" w:rsidRDefault="00A04502" w:rsidP="00DA482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04502" w:rsidRPr="00FD1EE4" w:rsidTr="006E1599">
        <w:trPr>
          <w:trHeight w:val="4243"/>
        </w:trPr>
        <w:tc>
          <w:tcPr>
            <w:tcW w:w="9016" w:type="dxa"/>
          </w:tcPr>
          <w:p w:rsidR="00A04502" w:rsidRPr="00FD1EE4" w:rsidRDefault="00A04502" w:rsidP="00DA4823">
            <w:pPr>
              <w:rPr>
                <w:rFonts w:ascii="GHEA Grapalat" w:eastAsia="GHEA Grapalat" w:hAnsi="GHEA Grapalat" w:cs="GHEA Grapalat"/>
                <w:b/>
                <w:color w:val="000000"/>
              </w:rPr>
            </w:pPr>
          </w:p>
        </w:tc>
      </w:tr>
    </w:tbl>
    <w:p w:rsidR="00A04502" w:rsidRPr="00FD1EE4" w:rsidRDefault="00A04502" w:rsidP="00A04502">
      <w:pPr>
        <w:pBdr>
          <w:top w:val="nil"/>
          <w:left w:val="nil"/>
          <w:bottom w:val="nil"/>
          <w:right w:val="nil"/>
          <w:between w:val="nil"/>
        </w:pBdr>
        <w:rPr>
          <w:rFonts w:ascii="GHEA Grapalat" w:eastAsia="GHEA Grapalat" w:hAnsi="GHEA Grapalat" w:cs="GHEA Grapalat"/>
          <w:b/>
          <w:color w:val="000000"/>
        </w:rPr>
      </w:pPr>
    </w:p>
    <w:p w:rsidR="00A04502" w:rsidRDefault="00A04502" w:rsidP="00A04502">
      <w:pPr>
        <w:rPr>
          <w:rFonts w:ascii="GHEA Grapalat" w:hAnsi="GHEA Grapalat"/>
          <w:b/>
        </w:rPr>
      </w:pPr>
    </w:p>
    <w:p w:rsidR="00A04502" w:rsidRDefault="00A04502" w:rsidP="00A04502">
      <w:pPr>
        <w:rPr>
          <w:ins w:id="14" w:author="Inesa Kocharyan" w:date="2021-09-01T11:45:00Z"/>
          <w:rFonts w:ascii="GHEA Grapalat" w:hAnsi="GHEA Grapalat"/>
          <w:b/>
        </w:rPr>
      </w:pPr>
    </w:p>
    <w:p w:rsidR="00A04502" w:rsidRDefault="00A04502" w:rsidP="00A04502">
      <w:pPr>
        <w:rPr>
          <w:rFonts w:ascii="GHEA Grapalat" w:hAnsi="GHEA Grapalat"/>
          <w:b/>
        </w:rPr>
      </w:pPr>
      <w:r>
        <w:rPr>
          <w:rFonts w:ascii="GHEA Grapalat" w:hAnsi="GHEA Grapalat"/>
          <w:b/>
        </w:rPr>
        <w:br w:type="page"/>
      </w:r>
    </w:p>
    <w:p w:rsidR="00A04502" w:rsidRPr="000306ED" w:rsidRDefault="00A04502" w:rsidP="00A0450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04502" w:rsidRPr="000306ED" w:rsidRDefault="00A04502" w:rsidP="00A04502">
      <w:pPr>
        <w:pStyle w:val="aff3"/>
        <w:numPr>
          <w:ilvl w:val="0"/>
          <w:numId w:val="26"/>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04502" w:rsidRPr="000306ED" w:rsidRDefault="00A04502" w:rsidP="00A04502">
      <w:pPr>
        <w:pStyle w:val="aff3"/>
        <w:numPr>
          <w:ilvl w:val="0"/>
          <w:numId w:val="26"/>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04502" w:rsidRPr="000306ED" w:rsidRDefault="00A04502" w:rsidP="00A04502">
      <w:pPr>
        <w:pStyle w:val="aff3"/>
        <w:numPr>
          <w:ilvl w:val="0"/>
          <w:numId w:val="26"/>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04502" w:rsidRPr="000306ED" w:rsidRDefault="00A04502" w:rsidP="00A04502">
      <w:pPr>
        <w:pStyle w:val="aff3"/>
        <w:numPr>
          <w:ilvl w:val="0"/>
          <w:numId w:val="25"/>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0306ED">
        <w:rPr>
          <w:rFonts w:ascii="GHEA Grapalat" w:hAnsi="GHEA Grapalat"/>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04502" w:rsidRPr="000306ED" w:rsidRDefault="00A04502" w:rsidP="00A04502">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8"/>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04502" w:rsidRPr="000306ED" w:rsidRDefault="00A04502" w:rsidP="00A04502">
      <w:pPr>
        <w:pStyle w:val="aff3"/>
        <w:numPr>
          <w:ilvl w:val="0"/>
          <w:numId w:val="25"/>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04502" w:rsidRPr="000306ED" w:rsidRDefault="00A04502" w:rsidP="00A0450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04502" w:rsidRPr="000306ED" w:rsidRDefault="00A04502" w:rsidP="00A0450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04502" w:rsidRPr="000306ED" w:rsidRDefault="00A04502" w:rsidP="0025740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w:t>
      </w:r>
      <w:r w:rsidRPr="000306ED">
        <w:rPr>
          <w:rFonts w:ascii="GHEA Grapalat" w:hAnsi="GHEA Grapalat"/>
        </w:rPr>
        <w:lastRenderedPageBreak/>
        <w:t xml:space="preserve">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04502" w:rsidRPr="000306ED" w:rsidRDefault="00A04502" w:rsidP="0025740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04502" w:rsidRPr="000306ED" w:rsidRDefault="00A04502" w:rsidP="0025740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04502" w:rsidRPr="000306ED" w:rsidRDefault="00A04502" w:rsidP="0025740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04502" w:rsidRPr="000306ED" w:rsidRDefault="00A04502" w:rsidP="00A0450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04502" w:rsidRPr="000306ED" w:rsidRDefault="00A04502" w:rsidP="00A0450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Gothic" w:eastAsia="MS Gothic" w:hAnsi="MS Gothic" w:cs="MS Gothic" w:hint="eastAsia"/>
        </w:rPr>
        <w:t>․</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w:t>
      </w:r>
      <w:r w:rsidRPr="000306ED">
        <w:rPr>
          <w:rFonts w:ascii="GHEA Grapalat" w:hAnsi="GHEA Grapalat"/>
        </w:rPr>
        <w:lastRenderedPageBreak/>
        <w:t>заполняются для юридического лица, полностью контролирующего Организацию, этот подраздел не подлежит заполнению.</w:t>
      </w:r>
    </w:p>
    <w:p w:rsidR="00A04502" w:rsidRPr="000306ED" w:rsidRDefault="00A04502" w:rsidP="00A0450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04502" w:rsidRPr="000306ED" w:rsidRDefault="00A04502" w:rsidP="001732D0">
      <w:pPr>
        <w:spacing w:after="240"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04502" w:rsidRDefault="00A04502" w:rsidP="001732D0">
      <w:pPr>
        <w:spacing w:after="240"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04502" w:rsidRPr="000306ED" w:rsidRDefault="00A04502" w:rsidP="001732D0">
      <w:pPr>
        <w:spacing w:after="240"/>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04502" w:rsidRPr="000306ED" w:rsidRDefault="00A04502" w:rsidP="00A0450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7F1770" w:rsidRDefault="007F1770"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CA052C" w:rsidRDefault="00CA052C" w:rsidP="00A92CB1">
      <w:pPr>
        <w:pStyle w:val="31"/>
        <w:widowControl w:val="0"/>
        <w:spacing w:line="240" w:lineRule="auto"/>
        <w:ind w:firstLine="0"/>
        <w:jc w:val="right"/>
        <w:rPr>
          <w:rFonts w:ascii="GHEA Grapalat" w:hAnsi="GHEA Grapalat"/>
          <w:b/>
          <w:sz w:val="24"/>
          <w:szCs w:val="24"/>
        </w:rPr>
      </w:pPr>
    </w:p>
    <w:p w:rsidR="00A04502" w:rsidRPr="00DC619D" w:rsidRDefault="00A04502" w:rsidP="00A92CB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A04502" w:rsidRPr="009044F1" w:rsidRDefault="00A04502" w:rsidP="00A92CB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D1CD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A04502">
        <w:rPr>
          <w:rFonts w:ascii="GHEA Grapalat" w:hAnsi="GHEA Grapalat"/>
          <w:b/>
          <w:sz w:val="24"/>
          <w:szCs w:val="24"/>
        </w:rPr>
        <w:t xml:space="preserve"> </w:t>
      </w:r>
      <w:r w:rsidR="00D61182">
        <w:rPr>
          <w:rFonts w:ascii="GHEA Grapalat" w:hAnsi="GHEA Grapalat"/>
          <w:b/>
          <w:sz w:val="24"/>
          <w:szCs w:val="24"/>
        </w:rPr>
        <w:t>ԵՋԷԿ-ԳՀ</w:t>
      </w:r>
      <w:r w:rsidR="00D61182">
        <w:rPr>
          <w:rFonts w:ascii="GHEA Grapalat" w:hAnsi="GHEA Grapalat"/>
          <w:b/>
          <w:sz w:val="24"/>
          <w:szCs w:val="24"/>
          <w:lang w:val="en-US"/>
        </w:rPr>
        <w:t>ԱՊ</w:t>
      </w:r>
      <w:r w:rsidR="00257402">
        <w:rPr>
          <w:rFonts w:ascii="GHEA Grapalat" w:hAnsi="GHEA Grapalat"/>
          <w:b/>
          <w:sz w:val="24"/>
          <w:szCs w:val="24"/>
        </w:rPr>
        <w:t>Բ-2</w:t>
      </w:r>
      <w:r w:rsidR="00EF3DB9">
        <w:rPr>
          <w:rFonts w:ascii="GHEA Grapalat" w:hAnsi="GHEA Grapalat"/>
          <w:b/>
          <w:sz w:val="24"/>
          <w:szCs w:val="24"/>
        </w:rPr>
        <w:t>6</w:t>
      </w:r>
      <w:r w:rsidR="00257402">
        <w:rPr>
          <w:rFonts w:ascii="GHEA Grapalat" w:hAnsi="GHEA Grapalat"/>
          <w:b/>
          <w:sz w:val="24"/>
          <w:szCs w:val="24"/>
        </w:rPr>
        <w:t>/</w:t>
      </w:r>
      <w:r w:rsidR="00EF3DB9">
        <w:rPr>
          <w:rFonts w:ascii="GHEA Grapalat" w:hAnsi="GHEA Grapalat"/>
          <w:b/>
          <w:sz w:val="24"/>
          <w:szCs w:val="24"/>
        </w:rPr>
        <w:t>1</w:t>
      </w:r>
      <w:r w:rsidR="00C61B52">
        <w:rPr>
          <w:rFonts w:ascii="GHEA Grapalat" w:hAnsi="GHEA Grapalat"/>
          <w:b/>
          <w:sz w:val="24"/>
          <w:szCs w:val="24"/>
        </w:rPr>
        <w:t>5</w:t>
      </w:r>
      <w:r>
        <w:rPr>
          <w:rFonts w:ascii="GHEA Grapalat" w:hAnsi="GHEA Grapalat"/>
          <w:b/>
          <w:sz w:val="24"/>
          <w:szCs w:val="24"/>
        </w:rPr>
        <w:t>"</w:t>
      </w:r>
      <w:r>
        <w:rPr>
          <w:rStyle w:val="af6"/>
          <w:rFonts w:ascii="GHEA Grapalat" w:hAnsi="GHEA Grapalat"/>
          <w:b/>
          <w:sz w:val="24"/>
          <w:szCs w:val="24"/>
        </w:rPr>
        <w:footnoteReference w:customMarkFollows="1" w:id="8"/>
        <w:t>*</w:t>
      </w:r>
    </w:p>
    <w:p w:rsidR="00A04502" w:rsidRPr="009044F1" w:rsidRDefault="00A04502" w:rsidP="00A04502">
      <w:pPr>
        <w:widowControl w:val="0"/>
        <w:spacing w:after="120"/>
        <w:ind w:firstLine="567"/>
        <w:jc w:val="center"/>
        <w:rPr>
          <w:rFonts w:ascii="GHEA Grapalat" w:hAnsi="GHEA Grapalat"/>
        </w:rPr>
      </w:pPr>
    </w:p>
    <w:p w:rsidR="00A04502" w:rsidRPr="009044F1" w:rsidRDefault="00A04502" w:rsidP="00A0450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A04502" w:rsidRPr="009044F1" w:rsidRDefault="00A04502" w:rsidP="00A04502">
      <w:pPr>
        <w:widowControl w:val="0"/>
        <w:spacing w:after="120"/>
        <w:ind w:firstLine="567"/>
        <w:jc w:val="center"/>
        <w:rPr>
          <w:rFonts w:ascii="GHEA Grapalat" w:hAnsi="GHEA Grapalat"/>
        </w:rPr>
      </w:pPr>
    </w:p>
    <w:p w:rsidR="00A04502" w:rsidRPr="00494D1C" w:rsidRDefault="00A04502" w:rsidP="00494D1C">
      <w:pPr>
        <w:widowControl w:val="0"/>
        <w:spacing w:after="160"/>
        <w:ind w:firstLine="567"/>
        <w:jc w:val="both"/>
        <w:rPr>
          <w:rFonts w:ascii="GHEA Grapalat" w:hAnsi="GHEA Grapalat"/>
          <w:vertAlign w:val="superscript"/>
        </w:rPr>
      </w:pPr>
      <w:r w:rsidRPr="005744FC">
        <w:rPr>
          <w:rFonts w:ascii="GHEA Grapalat" w:hAnsi="GHEA Grapalat"/>
          <w:spacing w:val="-6"/>
        </w:rPr>
        <w:t xml:space="preserve">Рассмотрев приглашение на </w:t>
      </w:r>
      <w:r w:rsidR="006E1599" w:rsidRPr="006E1599">
        <w:rPr>
          <w:rFonts w:ascii="GHEA Grapalat" w:hAnsi="GHEA Grapalat"/>
          <w:spacing w:val="-6"/>
        </w:rPr>
        <w:t xml:space="preserve">запрос котировок </w:t>
      </w:r>
      <w:r w:rsidRPr="005744FC">
        <w:rPr>
          <w:rFonts w:ascii="GHEA Grapalat" w:hAnsi="GHEA Grapalat"/>
          <w:spacing w:val="-6"/>
        </w:rPr>
        <w:t xml:space="preserve">под кодом </w:t>
      </w:r>
      <w:r w:rsidR="0052211B" w:rsidRPr="00F566BF">
        <w:rPr>
          <w:rFonts w:ascii="GHEA Grapalat" w:hAnsi="GHEA Grapalat"/>
          <w:lang w:val="es-ES"/>
        </w:rPr>
        <w:t>«</w:t>
      </w:r>
      <w:r w:rsidR="009E3B92">
        <w:rPr>
          <w:rFonts w:ascii="GHEA Grapalat" w:hAnsi="GHEA Grapalat"/>
          <w:sz w:val="20"/>
          <w:szCs w:val="20"/>
          <w:lang w:val="hy-AM"/>
        </w:rPr>
        <w:t>ԵՋԷԿ-ԳՀԱՊՁԲ-26/20</w:t>
      </w:r>
      <w:r w:rsidR="0052211B" w:rsidRPr="0020232C">
        <w:rPr>
          <w:rFonts w:ascii="GHEA Grapalat" w:hAnsi="GHEA Grapalat"/>
          <w:lang w:val="es-ES"/>
        </w:rPr>
        <w:t>»</w:t>
      </w:r>
      <w:r w:rsidR="0052211B" w:rsidRPr="00F566BF">
        <w:rPr>
          <w:rFonts w:ascii="GHEA Grapalat" w:hAnsi="GHEA Grapalat"/>
          <w:sz w:val="20"/>
          <w:szCs w:val="20"/>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w:t>
      </w:r>
      <w:r w:rsidRPr="009044F1">
        <w:rPr>
          <w:rFonts w:ascii="GHEA Grapalat" w:hAnsi="GHEA Grapalat"/>
        </w:rPr>
        <w:t>предлагает выполнить договор по нижеуказанным общим ценам:</w:t>
      </w:r>
    </w:p>
    <w:p w:rsidR="00A04502" w:rsidRPr="009044F1" w:rsidRDefault="00A04502" w:rsidP="00A04502">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82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276"/>
        <w:gridCol w:w="1134"/>
        <w:gridCol w:w="1559"/>
      </w:tblGrid>
      <w:tr w:rsidR="00A04502" w:rsidRPr="005744FC" w:rsidTr="00202027">
        <w:trPr>
          <w:trHeight w:val="916"/>
          <w:jc w:val="center"/>
        </w:trPr>
        <w:tc>
          <w:tcPr>
            <w:tcW w:w="1084"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A04502" w:rsidRPr="00423B3F" w:rsidRDefault="00366A49" w:rsidP="00DA4823">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276" w:type="dxa"/>
            <w:tcBorders>
              <w:top w:val="single" w:sz="4" w:space="0" w:color="auto"/>
              <w:left w:val="single" w:sz="4" w:space="0" w:color="auto"/>
              <w:right w:val="single" w:sz="4" w:space="0" w:color="auto"/>
            </w:tcBorders>
            <w:vAlign w:val="center"/>
          </w:tcPr>
          <w:p w:rsidR="00A04502" w:rsidRPr="00503411" w:rsidRDefault="00A04502" w:rsidP="00DA482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A04502" w:rsidRPr="005744FC" w:rsidRDefault="00A04502" w:rsidP="00DA4823">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rsidR="00A04502" w:rsidRDefault="00A04502" w:rsidP="00DA482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04502" w:rsidRPr="005744FC" w:rsidRDefault="00A04502" w:rsidP="00DA482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04502" w:rsidRPr="005744FC" w:rsidTr="00202027">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b/>
                <w:i/>
                <w:sz w:val="20"/>
                <w:szCs w:val="20"/>
              </w:rPr>
            </w:pPr>
            <w:r w:rsidRPr="005744FC">
              <w:rPr>
                <w:rFonts w:ascii="GHEA Grapalat" w:hAnsi="GHEA Grapalat"/>
                <w:b/>
                <w:i/>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04502" w:rsidRPr="009754BB" w:rsidRDefault="00A04502" w:rsidP="00DA482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A04502" w:rsidRPr="005744FC" w:rsidRDefault="00A04502" w:rsidP="00DA482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027"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202027" w:rsidRPr="005744FC" w:rsidRDefault="00202027" w:rsidP="00202027">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tcPr>
          <w:p w:rsidR="00202027" w:rsidRPr="00E3001C" w:rsidRDefault="00202027"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027" w:rsidRPr="005744FC" w:rsidRDefault="00202027"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2</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3</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4</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6</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7</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8</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9</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10</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Pr="005744FC" w:rsidRDefault="00EA6181" w:rsidP="00202027">
            <w:pPr>
              <w:widowControl w:val="0"/>
              <w:jc w:val="center"/>
              <w:rPr>
                <w:rFonts w:ascii="GHEA Grapalat" w:hAnsi="GHEA Grapalat"/>
                <w:b/>
                <w:sz w:val="20"/>
                <w:szCs w:val="20"/>
              </w:rPr>
            </w:pPr>
            <w:r>
              <w:rPr>
                <w:rFonts w:ascii="GHEA Grapalat" w:hAnsi="GHEA Grapalat"/>
                <w:b/>
                <w:sz w:val="20"/>
                <w:szCs w:val="20"/>
              </w:rPr>
              <w:t>11</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Default="00EA6181" w:rsidP="00202027">
            <w:pPr>
              <w:widowControl w:val="0"/>
              <w:jc w:val="center"/>
              <w:rPr>
                <w:rFonts w:ascii="GHEA Grapalat" w:hAnsi="GHEA Grapalat"/>
                <w:b/>
                <w:sz w:val="20"/>
                <w:szCs w:val="20"/>
              </w:rPr>
            </w:pPr>
            <w:r>
              <w:rPr>
                <w:rFonts w:ascii="GHEA Grapalat" w:hAnsi="GHEA Grapalat"/>
                <w:b/>
                <w:sz w:val="20"/>
                <w:szCs w:val="20"/>
              </w:rPr>
              <w:t>12</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Default="00EA6181" w:rsidP="00202027">
            <w:pPr>
              <w:widowControl w:val="0"/>
              <w:jc w:val="center"/>
              <w:rPr>
                <w:rFonts w:ascii="GHEA Grapalat" w:hAnsi="GHEA Grapalat"/>
                <w:b/>
                <w:sz w:val="20"/>
                <w:szCs w:val="20"/>
              </w:rPr>
            </w:pPr>
            <w:r>
              <w:rPr>
                <w:rFonts w:ascii="GHEA Grapalat" w:hAnsi="GHEA Grapalat"/>
                <w:b/>
                <w:sz w:val="20"/>
                <w:szCs w:val="20"/>
              </w:rPr>
              <w:t>13</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Default="00EA6181" w:rsidP="00202027">
            <w:pPr>
              <w:widowControl w:val="0"/>
              <w:jc w:val="center"/>
              <w:rPr>
                <w:rFonts w:ascii="GHEA Grapalat" w:hAnsi="GHEA Grapalat"/>
                <w:b/>
                <w:sz w:val="20"/>
                <w:szCs w:val="20"/>
              </w:rPr>
            </w:pPr>
            <w:r>
              <w:rPr>
                <w:rFonts w:ascii="GHEA Grapalat" w:hAnsi="GHEA Grapalat"/>
                <w:b/>
                <w:sz w:val="20"/>
                <w:szCs w:val="20"/>
              </w:rPr>
              <w:t>14</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r w:rsidR="00EA6181" w:rsidRPr="005744FC" w:rsidTr="0020202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A6181" w:rsidRDefault="00EA6181" w:rsidP="00202027">
            <w:pPr>
              <w:widowControl w:val="0"/>
              <w:jc w:val="center"/>
              <w:rPr>
                <w:rFonts w:ascii="GHEA Grapalat" w:hAnsi="GHEA Grapalat"/>
                <w:b/>
                <w:sz w:val="20"/>
                <w:szCs w:val="20"/>
              </w:rPr>
            </w:pPr>
            <w:r>
              <w:rPr>
                <w:rFonts w:ascii="GHEA Grapalat" w:hAnsi="GHEA Grapalat"/>
                <w:b/>
                <w:sz w:val="20"/>
                <w:szCs w:val="20"/>
              </w:rPr>
              <w:t>15</w:t>
            </w:r>
          </w:p>
        </w:tc>
        <w:tc>
          <w:tcPr>
            <w:tcW w:w="3164" w:type="dxa"/>
            <w:tcBorders>
              <w:top w:val="single" w:sz="4" w:space="0" w:color="auto"/>
              <w:left w:val="single" w:sz="4" w:space="0" w:color="auto"/>
              <w:bottom w:val="single" w:sz="4" w:space="0" w:color="auto"/>
              <w:right w:val="single" w:sz="4" w:space="0" w:color="auto"/>
            </w:tcBorders>
          </w:tcPr>
          <w:p w:rsidR="00EA6181" w:rsidRPr="00E3001C" w:rsidRDefault="00EA6181" w:rsidP="00202027">
            <w:pPr>
              <w:widowControl w:val="0"/>
              <w:rPr>
                <w:rFonts w:ascii="GHEA Grapalat" w:hAnsi="GHEA Grapalat"/>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A6181" w:rsidRPr="005744FC" w:rsidRDefault="00EA6181" w:rsidP="00202027">
            <w:pPr>
              <w:widowControl w:val="0"/>
              <w:jc w:val="center"/>
              <w:rPr>
                <w:rFonts w:ascii="GHEA Grapalat" w:hAnsi="GHEA Grapalat"/>
                <w:sz w:val="20"/>
                <w:szCs w:val="20"/>
              </w:rPr>
            </w:pPr>
          </w:p>
        </w:tc>
      </w:tr>
    </w:tbl>
    <w:p w:rsidR="00202027" w:rsidRDefault="00202027" w:rsidP="00A04502">
      <w:pPr>
        <w:widowControl w:val="0"/>
        <w:pBdr>
          <w:bottom w:val="single" w:sz="12" w:space="1" w:color="auto"/>
        </w:pBdr>
        <w:tabs>
          <w:tab w:val="left" w:pos="6804"/>
        </w:tabs>
        <w:jc w:val="center"/>
        <w:rPr>
          <w:rFonts w:ascii="GHEA Grapalat" w:hAnsi="GHEA Grapalat"/>
        </w:rPr>
      </w:pPr>
    </w:p>
    <w:p w:rsidR="00202027" w:rsidRDefault="00202027" w:rsidP="00A04502">
      <w:pPr>
        <w:widowControl w:val="0"/>
        <w:tabs>
          <w:tab w:val="left" w:pos="6804"/>
        </w:tabs>
        <w:jc w:val="center"/>
        <w:rPr>
          <w:rFonts w:ascii="GHEA Grapalat" w:hAnsi="GHEA Grapalat"/>
        </w:rPr>
      </w:pPr>
    </w:p>
    <w:p w:rsidR="00D111B9" w:rsidRDefault="00D111B9" w:rsidP="00CA052C">
      <w:pPr>
        <w:widowControl w:val="0"/>
        <w:tabs>
          <w:tab w:val="left" w:pos="6804"/>
        </w:tabs>
        <w:rPr>
          <w:rFonts w:ascii="GHEA Grapalat" w:hAnsi="GHEA Grapalat"/>
        </w:rPr>
      </w:pPr>
    </w:p>
    <w:p w:rsidR="00A04502" w:rsidRPr="00DD2B43" w:rsidRDefault="00A04502" w:rsidP="00A04502">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04502" w:rsidRPr="00567D3B" w:rsidRDefault="00A04502" w:rsidP="00A0450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7F1770" w:rsidRDefault="007F1770" w:rsidP="00A04502">
      <w:pPr>
        <w:widowControl w:val="0"/>
        <w:spacing w:after="160"/>
        <w:contextualSpacing/>
        <w:jc w:val="right"/>
        <w:rPr>
          <w:rFonts w:ascii="GHEA Grapalat" w:hAnsi="GHEA Grapalat"/>
          <w:b/>
          <w:i/>
          <w:sz w:val="22"/>
          <w:szCs w:val="22"/>
        </w:rPr>
      </w:pPr>
    </w:p>
    <w:p w:rsidR="007F1770" w:rsidRDefault="007F1770" w:rsidP="00A04502">
      <w:pPr>
        <w:widowControl w:val="0"/>
        <w:spacing w:after="160"/>
        <w:contextualSpacing/>
        <w:jc w:val="right"/>
        <w:rPr>
          <w:rFonts w:ascii="GHEA Grapalat" w:hAnsi="GHEA Grapalat"/>
          <w:b/>
          <w:i/>
          <w:sz w:val="22"/>
          <w:szCs w:val="22"/>
        </w:rPr>
      </w:pPr>
    </w:p>
    <w:p w:rsidR="00A04502" w:rsidRPr="00503411" w:rsidRDefault="00A04502" w:rsidP="00A04502">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A04502" w:rsidRPr="00302A3A" w:rsidRDefault="005D3AE8" w:rsidP="00A04502">
      <w:pPr>
        <w:widowControl w:val="0"/>
        <w:spacing w:after="160"/>
        <w:contextualSpacing/>
        <w:jc w:val="right"/>
        <w:rPr>
          <w:rFonts w:ascii="GHEA Grapalat" w:hAnsi="GHEA Grapalat" w:cs="GHEA Grapalat"/>
          <w:b/>
          <w:i/>
          <w:sz w:val="22"/>
          <w:szCs w:val="22"/>
        </w:rPr>
      </w:pPr>
      <w:r>
        <w:rPr>
          <w:rFonts w:ascii="GHEA Grapalat" w:hAnsi="GHEA Grapalat"/>
          <w:b/>
          <w:i/>
          <w:sz w:val="22"/>
          <w:szCs w:val="22"/>
        </w:rPr>
        <w:t xml:space="preserve">к </w:t>
      </w:r>
      <w:proofErr w:type="gramStart"/>
      <w:r>
        <w:rPr>
          <w:rFonts w:ascii="GHEA Grapalat" w:hAnsi="GHEA Grapalat"/>
          <w:b/>
          <w:i/>
          <w:sz w:val="22"/>
          <w:szCs w:val="22"/>
        </w:rPr>
        <w:t xml:space="preserve">Приглашению </w:t>
      </w:r>
      <w:r w:rsidR="00A04502" w:rsidRPr="00302A3A">
        <w:rPr>
          <w:rFonts w:ascii="GHEA Grapalat" w:hAnsi="GHEA Grapalat"/>
          <w:b/>
          <w:i/>
          <w:sz w:val="22"/>
          <w:szCs w:val="22"/>
        </w:rPr>
        <w:t xml:space="preserve"> </w:t>
      </w:r>
      <w:r w:rsidRPr="00BF4E90">
        <w:rPr>
          <w:rFonts w:ascii="GHEA Grapalat" w:hAnsi="GHEA Grapalat"/>
          <w:b/>
        </w:rPr>
        <w:t>н</w:t>
      </w:r>
      <w:r>
        <w:rPr>
          <w:rFonts w:ascii="GHEA Grapalat" w:hAnsi="GHEA Grapalat"/>
          <w:b/>
        </w:rPr>
        <w:t>а</w:t>
      </w:r>
      <w:proofErr w:type="gramEnd"/>
      <w:r>
        <w:rPr>
          <w:rFonts w:ascii="GHEA Grapalat" w:hAnsi="GHEA Grapalat"/>
          <w:b/>
        </w:rPr>
        <w:t xml:space="preserve"> запроса котировок</w:t>
      </w:r>
      <w:r w:rsidR="00A04502" w:rsidRPr="00302A3A">
        <w:rPr>
          <w:rFonts w:ascii="GHEA Grapalat" w:hAnsi="GHEA Grapalat" w:cs="GHEA Grapalat"/>
          <w:b/>
          <w:i/>
          <w:sz w:val="22"/>
          <w:szCs w:val="22"/>
        </w:rPr>
        <w:br/>
      </w:r>
      <w:r w:rsidR="00A04502" w:rsidRPr="00302A3A">
        <w:rPr>
          <w:rFonts w:ascii="GHEA Grapalat" w:hAnsi="GHEA Grapalat"/>
          <w:b/>
          <w:i/>
          <w:sz w:val="22"/>
          <w:szCs w:val="22"/>
        </w:rPr>
        <w:t xml:space="preserve">под кодом </w:t>
      </w:r>
      <w:r w:rsidR="0052211B" w:rsidRPr="00F566BF">
        <w:rPr>
          <w:rFonts w:ascii="GHEA Grapalat" w:hAnsi="GHEA Grapalat"/>
          <w:lang w:val="es-ES"/>
        </w:rPr>
        <w:t>«</w:t>
      </w:r>
      <w:r w:rsidR="009E3B92">
        <w:rPr>
          <w:rFonts w:ascii="GHEA Grapalat" w:hAnsi="GHEA Grapalat"/>
          <w:sz w:val="20"/>
          <w:szCs w:val="20"/>
          <w:lang w:val="hy-AM"/>
        </w:rPr>
        <w:t>ԵՋԷԿ-ԳՀԱՊՁԲ-26/20</w:t>
      </w:r>
      <w:r w:rsidR="0052211B" w:rsidRPr="0020232C">
        <w:rPr>
          <w:rFonts w:ascii="GHEA Grapalat" w:hAnsi="GHEA Grapalat"/>
          <w:lang w:val="es-ES"/>
        </w:rPr>
        <w:t>»</w:t>
      </w:r>
    </w:p>
    <w:p w:rsidR="00A04502" w:rsidRPr="00B138F3" w:rsidRDefault="00A04502" w:rsidP="00A04502">
      <w:pPr>
        <w:widowControl w:val="0"/>
        <w:spacing w:after="160"/>
        <w:jc w:val="center"/>
        <w:rPr>
          <w:rFonts w:ascii="GHEA Grapalat" w:hAnsi="GHEA Grapalat"/>
          <w:b/>
          <w:sz w:val="22"/>
          <w:szCs w:val="22"/>
        </w:rPr>
      </w:pP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A04502" w:rsidRPr="00B138F3" w:rsidRDefault="00A04502" w:rsidP="00A0450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A04502" w:rsidRPr="00B138F3" w:rsidRDefault="00A04502" w:rsidP="00DA4823">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A04502" w:rsidRPr="00B138F3" w:rsidRDefault="00A04502" w:rsidP="00A0450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A04502" w:rsidRPr="00B138F3" w:rsidRDefault="00A04502" w:rsidP="00A0450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A04502" w:rsidRPr="00B138F3" w:rsidRDefault="00A04502" w:rsidP="00A0450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A04502" w:rsidRPr="00B138F3" w:rsidRDefault="00A04502" w:rsidP="00A0450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B138F3">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A04502" w:rsidRPr="00B138F3" w:rsidRDefault="00A04502" w:rsidP="002F631A">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Default="00A04502" w:rsidP="002F631A">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77D7E" w:rsidRDefault="00E77D7E" w:rsidP="00362E35">
      <w:pPr>
        <w:widowControl w:val="0"/>
        <w:rPr>
          <w:rFonts w:ascii="GHEA Grapalat" w:hAnsi="GHEA Grapalat"/>
          <w:b/>
          <w:sz w:val="22"/>
          <w:szCs w:val="22"/>
        </w:rPr>
      </w:pPr>
    </w:p>
    <w:p w:rsidR="00A04502" w:rsidRPr="00B138F3" w:rsidRDefault="00A04502" w:rsidP="00A92CB1">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A04502" w:rsidRPr="00B138F3"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Pr="00B138F3" w:rsidRDefault="00A04502" w:rsidP="00362E35">
      <w:pPr>
        <w:widowControl w:val="0"/>
        <w:spacing w:after="160"/>
        <w:ind w:right="4250"/>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A04502" w:rsidRPr="00B138F3" w:rsidRDefault="00A04502" w:rsidP="00A0450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A04502" w:rsidRDefault="00A04502" w:rsidP="00A0450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A04502" w:rsidRPr="003A1A43" w:rsidRDefault="00A04502" w:rsidP="00A04502">
      <w:pPr>
        <w:widowControl w:val="0"/>
        <w:spacing w:after="160"/>
        <w:ind w:right="4250"/>
        <w:jc w:val="center"/>
        <w:rPr>
          <w:rFonts w:ascii="GHEA Grapalat" w:hAnsi="GHEA Grapalat"/>
          <w:sz w:val="22"/>
          <w:szCs w:val="22"/>
          <w:vertAlign w:val="superscript"/>
        </w:rPr>
      </w:pPr>
      <w:proofErr w:type="spellStart"/>
      <w:r w:rsidRPr="003A1A43">
        <w:rPr>
          <w:rFonts w:ascii="GHEA Grapalat" w:hAnsi="GHEA Grapalat"/>
          <w:sz w:val="22"/>
          <w:szCs w:val="22"/>
          <w:vertAlign w:val="superscript"/>
        </w:rPr>
        <w:t>анковский</w:t>
      </w:r>
      <w:proofErr w:type="spellEnd"/>
      <w:r w:rsidRPr="003A1A43">
        <w:rPr>
          <w:rFonts w:ascii="GHEA Grapalat" w:hAnsi="GHEA Grapalat"/>
          <w:sz w:val="22"/>
          <w:szCs w:val="22"/>
          <w:vertAlign w:val="superscript"/>
        </w:rPr>
        <w:t xml:space="preserve"> счет 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w:t>
      </w:r>
    </w:p>
    <w:p w:rsidR="00A04502" w:rsidRPr="00EF0787" w:rsidRDefault="00A04502" w:rsidP="00A0450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A04502" w:rsidRPr="003A1A43" w:rsidRDefault="00A04502" w:rsidP="00A0450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A04502" w:rsidRPr="00B138F3" w:rsidRDefault="00A04502" w:rsidP="00A0450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Pr="003A1A43">
        <w:rPr>
          <w:rFonts w:ascii="GHEA Grapalat" w:hAnsi="GHEA Grapalat"/>
          <w:sz w:val="22"/>
          <w:szCs w:val="22"/>
          <w:vertAlign w:val="superscript"/>
        </w:rPr>
        <w:t xml:space="preserve"> директора</w:t>
      </w:r>
      <w:proofErr w:type="gramEnd"/>
      <w:r w:rsidRPr="003A1A43">
        <w:rPr>
          <w:rFonts w:ascii="GHEA Grapalat" w:hAnsi="GHEA Grapalat"/>
          <w:sz w:val="22"/>
          <w:szCs w:val="22"/>
          <w:vertAlign w:val="superscript"/>
        </w:rPr>
        <w:t xml:space="preserve"> компании</w:t>
      </w:r>
    </w:p>
    <w:p w:rsidR="00A04502" w:rsidRPr="00830700" w:rsidRDefault="00A04502" w:rsidP="00A04502">
      <w:pPr>
        <w:widowControl w:val="0"/>
        <w:spacing w:after="160"/>
        <w:rPr>
          <w:rFonts w:ascii="GHEA Grapalat" w:hAnsi="GHEA Grapalat"/>
          <w:sz w:val="22"/>
          <w:szCs w:val="22"/>
          <w:vertAlign w:val="superscript"/>
        </w:rPr>
      </w:pPr>
    </w:p>
    <w:p w:rsidR="00A04502" w:rsidRPr="00362E35" w:rsidRDefault="00A04502" w:rsidP="00362E3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p w:rsidR="00A04502" w:rsidRPr="00B138F3" w:rsidRDefault="00A04502" w:rsidP="00A04502">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sidR="006E1599" w:rsidRPr="00B92AB5">
              <w:rPr>
                <w:rFonts w:ascii="GHEA Grapalat" w:hAnsi="GHEA Grapalat" w:cs="Arial"/>
                <w:sz w:val="20"/>
                <w:szCs w:val="20"/>
              </w:rPr>
              <w:t>`</w:t>
            </w:r>
            <w:proofErr w:type="gramEnd"/>
            <w:r w:rsidR="006E1599">
              <w:rPr>
                <w:rFonts w:ascii="GHEA Grapalat" w:hAnsi="GHEA Grapalat" w:cs="Arial"/>
                <w:sz w:val="20"/>
                <w:szCs w:val="20"/>
                <w:lang w:val="hy-AM"/>
              </w:rPr>
              <w:t xml:space="preserve"> 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2CB1" w:rsidRPr="00A92CB1">
              <w:rPr>
                <w:rFonts w:ascii="GHEA Grapalat" w:hAnsi="GHEA Grapalat" w:cs="Arial"/>
                <w:sz w:val="20"/>
                <w:szCs w:val="20"/>
                <w:lang w:val="hy-AM"/>
              </w:rPr>
              <w:t>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ind w:left="567" w:right="565"/>
        <w:jc w:val="center"/>
        <w:rPr>
          <w:rFonts w:ascii="GHEA Grapalat" w:hAnsi="GHEA Grapalat"/>
          <w:b/>
        </w:rPr>
      </w:pPr>
    </w:p>
    <w:p w:rsidR="00A04502" w:rsidRPr="00B138F3" w:rsidRDefault="00A04502" w:rsidP="00A04502">
      <w:pPr>
        <w:widowControl w:val="0"/>
        <w:spacing w:after="160"/>
        <w:jc w:val="center"/>
        <w:rPr>
          <w:rFonts w:ascii="GHEA Grapalat" w:hAnsi="GHEA Grapalat" w:cs="Sylfaen"/>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DA482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DA482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CA052C" w:rsidRDefault="00CA052C" w:rsidP="00A92CB1">
      <w:pPr>
        <w:widowControl w:val="0"/>
        <w:jc w:val="right"/>
        <w:rPr>
          <w:rFonts w:ascii="GHEA Grapalat" w:hAnsi="GHEA Grapalat"/>
          <w:i/>
        </w:rPr>
      </w:pPr>
    </w:p>
    <w:p w:rsidR="00CA052C" w:rsidRDefault="00CA052C" w:rsidP="00A92CB1">
      <w:pPr>
        <w:widowControl w:val="0"/>
        <w:jc w:val="right"/>
        <w:rPr>
          <w:rFonts w:ascii="GHEA Grapalat" w:hAnsi="GHEA Grapalat"/>
          <w:i/>
        </w:rPr>
      </w:pPr>
    </w:p>
    <w:p w:rsidR="00CA052C" w:rsidRDefault="00CA052C" w:rsidP="00A92CB1">
      <w:pPr>
        <w:widowControl w:val="0"/>
        <w:jc w:val="right"/>
        <w:rPr>
          <w:rFonts w:ascii="GHEA Grapalat" w:hAnsi="GHEA Grapalat"/>
          <w:i/>
        </w:rPr>
      </w:pPr>
    </w:p>
    <w:p w:rsidR="00CA052C" w:rsidRDefault="00CA052C" w:rsidP="00A92CB1">
      <w:pPr>
        <w:widowControl w:val="0"/>
        <w:jc w:val="right"/>
        <w:rPr>
          <w:rFonts w:ascii="GHEA Grapalat" w:hAnsi="GHEA Grapalat"/>
          <w:i/>
        </w:rPr>
      </w:pPr>
    </w:p>
    <w:p w:rsidR="00CA052C" w:rsidRDefault="00CA052C" w:rsidP="00A92CB1">
      <w:pPr>
        <w:widowControl w:val="0"/>
        <w:jc w:val="right"/>
        <w:rPr>
          <w:rFonts w:ascii="GHEA Grapalat" w:hAnsi="GHEA Grapalat"/>
          <w:i/>
        </w:rPr>
      </w:pPr>
    </w:p>
    <w:p w:rsidR="00A04502" w:rsidRPr="00B138F3" w:rsidRDefault="00A04502" w:rsidP="00A92CB1">
      <w:pPr>
        <w:widowControl w:val="0"/>
        <w:jc w:val="right"/>
        <w:rPr>
          <w:rFonts w:ascii="GHEA Grapalat" w:hAnsi="GHEA Grapalat" w:cs="GHEA Grapalat"/>
          <w:i/>
        </w:rPr>
      </w:pPr>
      <w:r w:rsidRPr="00B138F3">
        <w:rPr>
          <w:rFonts w:ascii="GHEA Grapalat" w:hAnsi="GHEA Grapalat"/>
          <w:i/>
        </w:rPr>
        <w:lastRenderedPageBreak/>
        <w:t>Приложение № 5.1</w:t>
      </w:r>
    </w:p>
    <w:p w:rsidR="00A04502" w:rsidRPr="00B138F3" w:rsidRDefault="00A04502" w:rsidP="00A92CB1">
      <w:pPr>
        <w:widowControl w:val="0"/>
        <w:jc w:val="right"/>
        <w:rPr>
          <w:rFonts w:ascii="GHEA Grapalat" w:hAnsi="GHEA Grapalat" w:cs="GHEA Grapalat"/>
          <w:i/>
        </w:rPr>
      </w:pPr>
      <w:r w:rsidRPr="00B138F3">
        <w:rPr>
          <w:rFonts w:ascii="GHEA Grapalat" w:hAnsi="GHEA Grapalat"/>
          <w:i/>
        </w:rPr>
        <w:t xml:space="preserve">к Приглашению </w:t>
      </w:r>
      <w:proofErr w:type="gramStart"/>
      <w:r w:rsidRPr="00B138F3">
        <w:rPr>
          <w:rFonts w:ascii="GHEA Grapalat" w:hAnsi="GHEA Grapalat"/>
          <w:i/>
        </w:rPr>
        <w:t xml:space="preserve">на </w:t>
      </w:r>
      <w:r w:rsidR="005D3AE8" w:rsidRPr="005D3AE8">
        <w:rPr>
          <w:rFonts w:ascii="GHEA Grapalat" w:hAnsi="GHEA Grapalat"/>
          <w:i/>
        </w:rPr>
        <w:t>запроса</w:t>
      </w:r>
      <w:proofErr w:type="gramEnd"/>
      <w:r w:rsidR="005D3AE8" w:rsidRPr="005D3AE8">
        <w:rPr>
          <w:rFonts w:ascii="GHEA Grapalat" w:hAnsi="GHEA Grapalat"/>
          <w:i/>
        </w:rPr>
        <w:t xml:space="preserve"> котировок</w:t>
      </w:r>
      <w:r w:rsidRPr="00B138F3">
        <w:rPr>
          <w:rFonts w:ascii="GHEA Grapalat" w:hAnsi="GHEA Grapalat"/>
          <w:i/>
        </w:rPr>
        <w:br/>
        <w:t>под кодом "</w:t>
      </w:r>
      <w:r w:rsidRPr="00A04502">
        <w:rPr>
          <w:rFonts w:ascii="GHEA Grapalat" w:hAnsi="GHEA Grapalat"/>
          <w:b/>
        </w:rPr>
        <w:t xml:space="preserve"> </w:t>
      </w:r>
      <w:r w:rsidR="009E3B92">
        <w:rPr>
          <w:rFonts w:ascii="GHEA Grapalat" w:hAnsi="GHEA Grapalat"/>
          <w:b/>
          <w:sz w:val="20"/>
          <w:szCs w:val="20"/>
        </w:rPr>
        <w:t>ԵՋԷԿ-ԳՀԱՊՁԲ-26/20</w:t>
      </w:r>
      <w:r w:rsidRPr="005026EF">
        <w:rPr>
          <w:rFonts w:ascii="GHEA Grapalat" w:hAnsi="GHEA Grapalat"/>
          <w:i/>
          <w:sz w:val="20"/>
          <w:szCs w:val="20"/>
        </w:rPr>
        <w:t>"</w:t>
      </w:r>
      <w:r w:rsidRPr="005026EF">
        <w:rPr>
          <w:rStyle w:val="af6"/>
          <w:rFonts w:ascii="GHEA Grapalat" w:hAnsi="GHEA Grapalat"/>
          <w:i/>
          <w:sz w:val="20"/>
          <w:szCs w:val="20"/>
        </w:rPr>
        <w:footnoteReference w:customMarkFollows="1" w:id="11"/>
        <w:t>*</w:t>
      </w:r>
    </w:p>
    <w:p w:rsidR="00A04502" w:rsidRPr="00B138F3" w:rsidRDefault="00A04502" w:rsidP="00A92CB1">
      <w:pPr>
        <w:widowControl w:val="0"/>
        <w:jc w:val="center"/>
        <w:rPr>
          <w:rFonts w:ascii="GHEA Grapalat" w:hAnsi="GHEA Grapalat"/>
          <w:b/>
        </w:rPr>
      </w:pP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A04502" w:rsidRPr="00B138F3" w:rsidRDefault="00A04502" w:rsidP="00A0450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04502" w:rsidRPr="00B138F3" w:rsidTr="00DA4823">
        <w:tc>
          <w:tcPr>
            <w:tcW w:w="4786" w:type="dxa"/>
          </w:tcPr>
          <w:p w:rsidR="00A04502" w:rsidRPr="00B138F3" w:rsidRDefault="00A04502" w:rsidP="00DA482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A04502" w:rsidRPr="00B138F3" w:rsidRDefault="00A04502" w:rsidP="00DA482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rsidR="00A04502" w:rsidRPr="00B138F3" w:rsidRDefault="00A04502" w:rsidP="00A04502">
      <w:pPr>
        <w:widowControl w:val="0"/>
        <w:spacing w:after="160"/>
        <w:rPr>
          <w:rFonts w:ascii="GHEA Grapalat" w:hAnsi="GHEA Grapalat" w:cs="GHEA Grapalat"/>
          <w:b/>
        </w:rPr>
      </w:pPr>
    </w:p>
    <w:p w:rsidR="00A04502" w:rsidRPr="00B138F3" w:rsidRDefault="00A04502" w:rsidP="00A0450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A04502" w:rsidRPr="00B138F3" w:rsidRDefault="00A04502" w:rsidP="00A0450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A04502" w:rsidRPr="00B138F3" w:rsidRDefault="00A04502" w:rsidP="00A0450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A04502" w:rsidRPr="00B138F3" w:rsidRDefault="00A04502" w:rsidP="00A0450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04502" w:rsidRPr="00B138F3" w:rsidRDefault="00A04502" w:rsidP="00A04502">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A04502" w:rsidRPr="00B138F3" w:rsidRDefault="00A04502" w:rsidP="00A04502">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A04502" w:rsidRPr="00B138F3" w:rsidRDefault="00A04502" w:rsidP="00A04502">
      <w:pPr>
        <w:widowControl w:val="0"/>
        <w:jc w:val="both"/>
        <w:rPr>
          <w:rFonts w:ascii="GHEA Grapalat" w:hAnsi="GHEA Grapalat" w:cs="GHEA Grapalat"/>
        </w:rPr>
      </w:pPr>
      <w:r w:rsidRPr="00B138F3">
        <w:rPr>
          <w:rFonts w:ascii="GHEA Grapalat" w:hAnsi="GHEA Grapalat"/>
        </w:rPr>
        <w:t>процедуре закупок под кодом ___________</w:t>
      </w:r>
      <w:r>
        <w:rPr>
          <w:rFonts w:ascii="GHEA Grapalat" w:hAnsi="GHEA Grapalat"/>
        </w:rPr>
        <w:t>____________________________</w:t>
      </w:r>
      <w:r w:rsidRPr="00B138F3">
        <w:rPr>
          <w:rFonts w:ascii="GHEA Grapalat" w:hAnsi="GHEA Grapalat"/>
        </w:rPr>
        <w:t xml:space="preserve"> *.</w:t>
      </w:r>
    </w:p>
    <w:p w:rsidR="00A04502" w:rsidRPr="00830700" w:rsidRDefault="00A04502" w:rsidP="00A04502">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A04502" w:rsidRPr="00B138F3" w:rsidRDefault="00A04502" w:rsidP="002F631A">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04502" w:rsidRPr="00B138F3" w:rsidRDefault="00A04502" w:rsidP="00A04502">
      <w:pPr>
        <w:widowControl w:val="0"/>
        <w:spacing w:after="160"/>
        <w:jc w:val="center"/>
        <w:rPr>
          <w:rFonts w:ascii="GHEA Grapalat" w:hAnsi="GHEA Grapalat" w:cs="GHEA Grapalat"/>
          <w:b/>
          <w:bCs/>
        </w:rPr>
      </w:pPr>
      <w:r w:rsidRPr="00B138F3">
        <w:rPr>
          <w:rFonts w:ascii="GHEA Grapalat" w:hAnsi="GHEA Grapalat"/>
          <w:b/>
        </w:rPr>
        <w:t>2. Иные условия</w:t>
      </w:r>
    </w:p>
    <w:p w:rsidR="00A04502" w:rsidRPr="00A93341" w:rsidRDefault="00A04502" w:rsidP="00A92CB1">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A04502" w:rsidRPr="00B138F3" w:rsidRDefault="00A04502" w:rsidP="00A92CB1">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A04502" w:rsidRPr="00B138F3"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A04502" w:rsidRPr="00B138F3" w:rsidDel="00A13215" w:rsidRDefault="00A04502" w:rsidP="00A92CB1">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04502" w:rsidRPr="00B138F3" w:rsidRDefault="00A04502" w:rsidP="00A92CB1">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04502" w:rsidRPr="00B138F3" w:rsidRDefault="00A04502" w:rsidP="00A0450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B138F3"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A04502" w:rsidRPr="00B138F3" w:rsidRDefault="00A04502" w:rsidP="00A04502">
      <w:pPr>
        <w:widowControl w:val="0"/>
        <w:jc w:val="both"/>
        <w:rPr>
          <w:rFonts w:ascii="GHEA Grapalat" w:hAnsi="GHEA Grapalat"/>
        </w:rPr>
      </w:pPr>
      <w:r w:rsidRPr="00B138F3">
        <w:rPr>
          <w:rFonts w:ascii="GHEA Grapalat" w:hAnsi="GHEA Grapalat"/>
        </w:rPr>
        <w:t>_______________________________________</w:t>
      </w:r>
    </w:p>
    <w:p w:rsidR="00A04502" w:rsidRPr="006F1605" w:rsidRDefault="00A04502" w:rsidP="00A0450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A04502" w:rsidRPr="00B138F3" w:rsidRDefault="00A04502" w:rsidP="00A04502">
      <w:pPr>
        <w:widowControl w:val="0"/>
        <w:spacing w:after="160"/>
        <w:rPr>
          <w:rFonts w:ascii="GHEA Grapalat" w:hAnsi="GHEA Grapalat"/>
        </w:rPr>
      </w:pPr>
      <w:r w:rsidRPr="00B138F3">
        <w:rPr>
          <w:rFonts w:ascii="GHEA Grapalat" w:hAnsi="GHEA Grapalat"/>
        </w:rPr>
        <w:t>День/месяц/год                                                                                    М. П.</w:t>
      </w:r>
    </w:p>
    <w:p w:rsidR="00A04502" w:rsidRDefault="00A04502" w:rsidP="00A0450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04502" w:rsidRPr="00B138F3" w:rsidTr="00DA482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04502" w:rsidRPr="00B138F3" w:rsidTr="00DA482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r w:rsidR="00D111B9">
              <w:rPr>
                <w:rFonts w:ascii="GHEA Grapalat" w:hAnsi="GHEA Grapalat"/>
              </w:rPr>
              <w:t xml:space="preserve"> Ереванская </w:t>
            </w:r>
            <w:proofErr w:type="spellStart"/>
            <w:r w:rsidR="00D111B9">
              <w:rPr>
                <w:rFonts w:ascii="GHEA Grapalat" w:hAnsi="GHEA Grapalat"/>
              </w:rPr>
              <w:t>Тец</w:t>
            </w:r>
            <w:proofErr w:type="spellEnd"/>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04502" w:rsidRPr="00B138F3" w:rsidTr="00DA482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04502" w:rsidRPr="00B138F3" w:rsidTr="00DA482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6E1599">
              <w:rPr>
                <w:rFonts w:ascii="GHEA Grapalat" w:hAnsi="GHEA Grapalat" w:cs="Arial"/>
                <w:sz w:val="20"/>
                <w:szCs w:val="20"/>
                <w:lang w:val="hy-AM"/>
              </w:rPr>
              <w:t>02205028</w:t>
            </w:r>
          </w:p>
        </w:tc>
      </w:tr>
      <w:tr w:rsidR="00A04502" w:rsidRPr="00B138F3" w:rsidTr="00DA482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04502" w:rsidRPr="00B138F3" w:rsidTr="00DA482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E1599">
              <w:rPr>
                <w:rFonts w:ascii="GHEA Grapalat" w:hAnsi="GHEA Grapalat"/>
              </w:rPr>
              <w:t xml:space="preserve"> </w:t>
            </w:r>
            <w:r w:rsidR="00A92CB1" w:rsidRPr="00A92CB1">
              <w:rPr>
                <w:rFonts w:ascii="GHEA Grapalat" w:hAnsi="GHEA Grapalat" w:cs="Arial"/>
                <w:b/>
                <w:sz w:val="20"/>
                <w:szCs w:val="20"/>
                <w:lang w:val="hy-AM"/>
              </w:rPr>
              <w:t>2473600002170010</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04502" w:rsidRPr="00B138F3" w:rsidTr="00DA482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04502" w:rsidRPr="00B138F3" w:rsidTr="00DA4823">
        <w:trPr>
          <w:trHeight w:val="424"/>
        </w:trPr>
        <w:tc>
          <w:tcPr>
            <w:tcW w:w="10980" w:type="dxa"/>
            <w:gridSpan w:val="2"/>
            <w:tcBorders>
              <w:top w:val="single" w:sz="4" w:space="0" w:color="auto"/>
              <w:left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04502" w:rsidRPr="00B138F3" w:rsidTr="00DA482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502" w:rsidRPr="00B138F3" w:rsidRDefault="00A04502" w:rsidP="00DA482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04502" w:rsidRPr="00B138F3" w:rsidRDefault="00A04502" w:rsidP="00DA482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jc w:val="right"/>
              <w:rPr>
                <w:rFonts w:ascii="GHEA Grapalat" w:hAnsi="GHEA Grapalat" w:cs="Tahoma"/>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/____________________/</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04502" w:rsidRPr="00B138F3" w:rsidTr="00DA4823">
        <w:trPr>
          <w:trHeight w:val="2194"/>
        </w:trPr>
        <w:tc>
          <w:tcPr>
            <w:tcW w:w="5616" w:type="dxa"/>
            <w:tcBorders>
              <w:top w:val="single" w:sz="4" w:space="0" w:color="auto"/>
              <w:left w:val="single" w:sz="4" w:space="0" w:color="auto"/>
              <w:right w:val="single" w:sz="4" w:space="0" w:color="auto"/>
            </w:tcBorders>
            <w:noWrap/>
            <w:vAlign w:val="bottom"/>
          </w:tcPr>
          <w:p w:rsidR="00A04502" w:rsidRPr="00B138F3" w:rsidRDefault="00A04502" w:rsidP="00DA482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04502" w:rsidRPr="00B138F3" w:rsidRDefault="00A04502" w:rsidP="00DA482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04502" w:rsidRPr="00B138F3" w:rsidRDefault="00A04502" w:rsidP="00DA4823">
            <w:pPr>
              <w:widowControl w:val="0"/>
              <w:spacing w:after="160"/>
              <w:rPr>
                <w:rFonts w:ascii="GHEA Grapalat" w:hAnsi="GHEA Grapalat" w:cs="Tahoma"/>
              </w:rPr>
            </w:pPr>
          </w:p>
          <w:p w:rsidR="00A04502" w:rsidRPr="00B138F3" w:rsidRDefault="00A04502" w:rsidP="00DA4823">
            <w:pPr>
              <w:widowControl w:val="0"/>
              <w:jc w:val="right"/>
              <w:rPr>
                <w:rFonts w:ascii="GHEA Grapalat" w:hAnsi="GHEA Grapalat" w:cs="Tahoma"/>
              </w:rPr>
            </w:pPr>
            <w:r w:rsidRPr="00B138F3">
              <w:rPr>
                <w:rFonts w:ascii="GHEA Grapalat" w:hAnsi="GHEA Grapalat"/>
              </w:rPr>
              <w:t>/____________________/</w:t>
            </w:r>
          </w:p>
          <w:p w:rsidR="00A04502" w:rsidRPr="00B138F3" w:rsidRDefault="00A04502" w:rsidP="00DA482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04502" w:rsidRPr="00B138F3" w:rsidRDefault="00A04502" w:rsidP="00DA4823">
            <w:pPr>
              <w:widowControl w:val="0"/>
              <w:spacing w:after="160"/>
              <w:rPr>
                <w:rFonts w:ascii="GHEA Grapalat" w:hAnsi="GHEA Grapalat" w:cs="Arial"/>
              </w:rPr>
            </w:pPr>
          </w:p>
        </w:tc>
      </w:tr>
      <w:tr w:rsidR="00A04502" w:rsidRPr="00B138F3" w:rsidTr="00DA4823">
        <w:trPr>
          <w:trHeight w:val="2194"/>
        </w:trPr>
        <w:tc>
          <w:tcPr>
            <w:tcW w:w="5616" w:type="dxa"/>
            <w:tcBorders>
              <w:top w:val="nil"/>
              <w:left w:val="single" w:sz="4" w:space="0" w:color="auto"/>
              <w:bottom w:val="single" w:sz="4" w:space="0" w:color="auto"/>
              <w:right w:val="single" w:sz="4" w:space="0" w:color="auto"/>
            </w:tcBorders>
            <w:noWrap/>
            <w:vAlign w:val="bottom"/>
          </w:tcPr>
          <w:p w:rsidR="00A04502" w:rsidRPr="00B138F3" w:rsidRDefault="00A04502" w:rsidP="00DA482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04502" w:rsidRPr="00B138F3" w:rsidRDefault="00A04502" w:rsidP="00DA4823">
            <w:pPr>
              <w:widowControl w:val="0"/>
              <w:spacing w:after="160"/>
              <w:rPr>
                <w:rFonts w:ascii="GHEA Grapalat" w:hAnsi="GHEA Grapalat" w:cs="Sylfaen"/>
              </w:rPr>
            </w:pPr>
          </w:p>
          <w:p w:rsidR="00A04502" w:rsidRPr="00B138F3" w:rsidRDefault="00A04502" w:rsidP="00DA482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04502" w:rsidRPr="00B138F3" w:rsidRDefault="00A04502" w:rsidP="00DA482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04502" w:rsidRPr="00B138F3" w:rsidRDefault="00A04502" w:rsidP="00DA4823">
            <w:pPr>
              <w:widowControl w:val="0"/>
              <w:spacing w:after="160"/>
              <w:rPr>
                <w:rFonts w:ascii="GHEA Grapalat" w:hAnsi="GHEA Grapalat"/>
              </w:rPr>
            </w:pPr>
          </w:p>
          <w:p w:rsidR="00A04502" w:rsidRPr="00B138F3" w:rsidRDefault="00A04502" w:rsidP="00DA482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A04502" w:rsidRPr="00B138F3" w:rsidRDefault="00A04502" w:rsidP="00A04502">
      <w:pPr>
        <w:widowControl w:val="0"/>
        <w:spacing w:after="160"/>
        <w:jc w:val="center"/>
        <w:rPr>
          <w:rFonts w:ascii="GHEA Grapalat" w:hAnsi="GHEA Grapalat" w:cs="Sylfaen"/>
        </w:rPr>
      </w:pPr>
    </w:p>
    <w:p w:rsidR="00A04502" w:rsidRPr="00E752B6" w:rsidRDefault="00A04502" w:rsidP="00A04502">
      <w:pPr>
        <w:rPr>
          <w:rFonts w:ascii="GHEA Grapalat" w:hAnsi="GHEA Grapalat" w:cs="Sylfaen"/>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Default="00A04502" w:rsidP="00A04502">
      <w:pPr>
        <w:rPr>
          <w:rFonts w:ascii="GHEA Grapalat" w:hAnsi="GHEA Grapalat" w:cs="Sylfaen"/>
          <w:lang w:val="hy-AM"/>
        </w:rPr>
      </w:pPr>
    </w:p>
    <w:p w:rsidR="00A04502" w:rsidRPr="00B138F3" w:rsidRDefault="00A04502" w:rsidP="00A0450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A04502" w:rsidRPr="00B138F3" w:rsidRDefault="00A04502" w:rsidP="00A04502">
      <w:pPr>
        <w:rPr>
          <w:rFonts w:ascii="GHEA Grapalat" w:hAnsi="GHEA Grapalat" w:cs="Sylfaen"/>
        </w:rPr>
      </w:pPr>
      <w:r w:rsidRPr="00B138F3">
        <w:rPr>
          <w:rFonts w:ascii="GHEA Grapalat" w:hAnsi="GHEA Grapalat" w:cs="Sylfaen"/>
        </w:rPr>
        <w:br w:type="page"/>
      </w:r>
    </w:p>
    <w:p w:rsidR="00A04502" w:rsidRPr="00B138F3" w:rsidRDefault="00A04502" w:rsidP="00A0450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09"/>
        <w:gridCol w:w="2481"/>
      </w:tblGrid>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04502" w:rsidRPr="00B138F3" w:rsidTr="007F177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Del="0010680B"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A04502" w:rsidRPr="00B138F3" w:rsidRDefault="00A04502" w:rsidP="00DA4823">
            <w:pPr>
              <w:widowControl w:val="0"/>
              <w:spacing w:after="120"/>
              <w:jc w:val="center"/>
              <w:rPr>
                <w:rFonts w:ascii="GHEA Grapalat" w:hAnsi="GHEA Grapalat"/>
                <w:sz w:val="18"/>
                <w:szCs w:val="18"/>
              </w:rPr>
            </w:pP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r w:rsidR="00A04502" w:rsidRPr="00B138F3" w:rsidTr="007F177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509"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A04502" w:rsidRPr="00B138F3" w:rsidRDefault="00A04502" w:rsidP="00DA482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481" w:type="dxa"/>
            <w:tcBorders>
              <w:top w:val="single" w:sz="4" w:space="0" w:color="auto"/>
              <w:left w:val="single" w:sz="4" w:space="0" w:color="auto"/>
              <w:bottom w:val="single" w:sz="4" w:space="0" w:color="auto"/>
              <w:right w:val="single" w:sz="4" w:space="0" w:color="auto"/>
            </w:tcBorders>
          </w:tcPr>
          <w:p w:rsidR="00A04502" w:rsidRPr="00B138F3" w:rsidRDefault="00A04502" w:rsidP="00DA4823">
            <w:pPr>
              <w:widowControl w:val="0"/>
              <w:spacing w:after="120"/>
              <w:jc w:val="center"/>
              <w:rPr>
                <w:rFonts w:ascii="GHEA Grapalat" w:hAnsi="GHEA Grapalat"/>
                <w:sz w:val="18"/>
                <w:szCs w:val="18"/>
              </w:rPr>
            </w:pPr>
          </w:p>
        </w:tc>
      </w:tr>
    </w:tbl>
    <w:p w:rsidR="007F1770" w:rsidRDefault="007F1770" w:rsidP="00A92CB1">
      <w:pPr>
        <w:pStyle w:val="31"/>
        <w:widowControl w:val="0"/>
        <w:spacing w:line="240" w:lineRule="auto"/>
        <w:jc w:val="right"/>
        <w:rPr>
          <w:rFonts w:ascii="GHEA Grapalat" w:hAnsi="GHEA Grapalat"/>
          <w:b/>
          <w:sz w:val="24"/>
          <w:szCs w:val="24"/>
        </w:rPr>
      </w:pPr>
    </w:p>
    <w:p w:rsidR="007F1770" w:rsidRDefault="007F1770" w:rsidP="00A92CB1">
      <w:pPr>
        <w:pStyle w:val="31"/>
        <w:widowControl w:val="0"/>
        <w:spacing w:line="240" w:lineRule="auto"/>
        <w:jc w:val="right"/>
        <w:rPr>
          <w:rFonts w:ascii="GHEA Grapalat" w:hAnsi="GHEA Grapalat"/>
          <w:b/>
          <w:sz w:val="24"/>
          <w:szCs w:val="24"/>
        </w:rPr>
      </w:pPr>
    </w:p>
    <w:p w:rsidR="00EA6181" w:rsidRDefault="00EA6181" w:rsidP="00A92CB1">
      <w:pPr>
        <w:pStyle w:val="31"/>
        <w:widowControl w:val="0"/>
        <w:spacing w:line="240" w:lineRule="auto"/>
        <w:jc w:val="right"/>
        <w:rPr>
          <w:rFonts w:ascii="GHEA Grapalat" w:hAnsi="GHEA Grapalat"/>
          <w:b/>
          <w:sz w:val="24"/>
          <w:szCs w:val="24"/>
        </w:rPr>
      </w:pPr>
    </w:p>
    <w:p w:rsidR="00EA6181" w:rsidRDefault="00EA6181" w:rsidP="00A92CB1">
      <w:pPr>
        <w:pStyle w:val="31"/>
        <w:widowControl w:val="0"/>
        <w:spacing w:line="240" w:lineRule="auto"/>
        <w:jc w:val="right"/>
        <w:rPr>
          <w:rFonts w:ascii="GHEA Grapalat" w:hAnsi="GHEA Grapalat"/>
          <w:b/>
          <w:sz w:val="24"/>
          <w:szCs w:val="24"/>
        </w:rPr>
      </w:pPr>
    </w:p>
    <w:p w:rsidR="00EA6181" w:rsidRDefault="00EA6181" w:rsidP="00A92CB1">
      <w:pPr>
        <w:pStyle w:val="31"/>
        <w:widowControl w:val="0"/>
        <w:spacing w:line="240" w:lineRule="auto"/>
        <w:jc w:val="right"/>
        <w:rPr>
          <w:rFonts w:ascii="GHEA Grapalat" w:hAnsi="GHEA Grapalat"/>
          <w:b/>
          <w:sz w:val="24"/>
          <w:szCs w:val="24"/>
        </w:rPr>
      </w:pPr>
    </w:p>
    <w:p w:rsidR="00EA6181" w:rsidRDefault="00EA6181" w:rsidP="00A92CB1">
      <w:pPr>
        <w:pStyle w:val="31"/>
        <w:widowControl w:val="0"/>
        <w:spacing w:line="240" w:lineRule="auto"/>
        <w:jc w:val="right"/>
        <w:rPr>
          <w:rFonts w:ascii="GHEA Grapalat" w:hAnsi="GHEA Grapalat"/>
          <w:b/>
          <w:sz w:val="24"/>
          <w:szCs w:val="24"/>
        </w:rPr>
      </w:pPr>
    </w:p>
    <w:p w:rsidR="00EA6181" w:rsidRDefault="00EA6181" w:rsidP="00A92CB1">
      <w:pPr>
        <w:pStyle w:val="31"/>
        <w:widowControl w:val="0"/>
        <w:spacing w:line="240" w:lineRule="auto"/>
        <w:jc w:val="right"/>
        <w:rPr>
          <w:rFonts w:ascii="GHEA Grapalat" w:hAnsi="GHEA Grapalat"/>
          <w:b/>
          <w:sz w:val="24"/>
          <w:szCs w:val="24"/>
        </w:rPr>
      </w:pPr>
    </w:p>
    <w:p w:rsidR="00EA6181" w:rsidRDefault="00EA6181" w:rsidP="00A92CB1">
      <w:pPr>
        <w:pStyle w:val="31"/>
        <w:widowControl w:val="0"/>
        <w:spacing w:line="240" w:lineRule="auto"/>
        <w:jc w:val="right"/>
        <w:rPr>
          <w:rFonts w:ascii="GHEA Grapalat" w:hAnsi="GHEA Grapalat"/>
          <w:b/>
          <w:sz w:val="24"/>
          <w:szCs w:val="24"/>
        </w:rPr>
      </w:pP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A32F80" w:rsidRPr="00B138F3" w:rsidRDefault="00A32F80" w:rsidP="00A92CB1">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proofErr w:type="gramStart"/>
      <w:r w:rsidR="005D3AE8" w:rsidRPr="00BF4E90">
        <w:rPr>
          <w:rFonts w:ascii="GHEA Grapalat" w:hAnsi="GHEA Grapalat"/>
          <w:b/>
          <w:sz w:val="24"/>
          <w:szCs w:val="24"/>
        </w:rPr>
        <w:t>н</w:t>
      </w:r>
      <w:r w:rsidR="005D3AE8">
        <w:rPr>
          <w:rFonts w:ascii="GHEA Grapalat" w:hAnsi="GHEA Grapalat"/>
          <w:b/>
          <w:sz w:val="24"/>
          <w:szCs w:val="24"/>
        </w:rPr>
        <w:t>а запроса</w:t>
      </w:r>
      <w:proofErr w:type="gramEnd"/>
      <w:r w:rsidR="005D3AE8">
        <w:rPr>
          <w:rFonts w:ascii="GHEA Grapalat" w:hAnsi="GHEA Grapalat"/>
          <w:b/>
          <w:sz w:val="24"/>
          <w:szCs w:val="24"/>
        </w:rPr>
        <w:t xml:space="preserve"> котировок</w:t>
      </w:r>
      <w:r w:rsidRPr="00B138F3">
        <w:rPr>
          <w:rFonts w:ascii="GHEA Grapalat" w:hAnsi="GHEA Grapalat" w:cs="Sylfaen"/>
          <w:b/>
          <w:sz w:val="24"/>
          <w:szCs w:val="24"/>
        </w:rPr>
        <w:br/>
      </w:r>
      <w:r w:rsidR="008745A2">
        <w:rPr>
          <w:rFonts w:ascii="GHEA Grapalat" w:hAnsi="GHEA Grapalat"/>
          <w:b/>
          <w:sz w:val="24"/>
          <w:szCs w:val="24"/>
        </w:rPr>
        <w:t xml:space="preserve">под кодом </w:t>
      </w:r>
      <w:bookmarkStart w:id="15" w:name="_Hlk224208962"/>
      <w:r w:rsidR="008745A2" w:rsidRPr="005026EF">
        <w:rPr>
          <w:rFonts w:ascii="GHEA Grapalat" w:hAnsi="GHEA Grapalat"/>
          <w:b/>
        </w:rPr>
        <w:t>"</w:t>
      </w:r>
      <w:r w:rsidR="008745A2" w:rsidRPr="005026EF">
        <w:rPr>
          <w:rFonts w:ascii="GHEA Grapalat" w:hAnsi="GHEA Grapalat"/>
        </w:rPr>
        <w:t xml:space="preserve"> </w:t>
      </w:r>
      <w:r w:rsidR="00D61182" w:rsidRPr="005026EF">
        <w:rPr>
          <w:rFonts w:ascii="GHEA Grapalat" w:hAnsi="GHEA Grapalat"/>
          <w:b/>
        </w:rPr>
        <w:t>ԵՋԷԿ-ԳՀ</w:t>
      </w:r>
      <w:r w:rsidR="00D61182" w:rsidRPr="005026EF">
        <w:rPr>
          <w:rFonts w:ascii="GHEA Grapalat" w:hAnsi="GHEA Grapalat"/>
          <w:b/>
          <w:lang w:val="en-US"/>
        </w:rPr>
        <w:t>ԱՊ</w:t>
      </w:r>
      <w:r w:rsidR="00077F57" w:rsidRPr="005026EF">
        <w:rPr>
          <w:rFonts w:ascii="GHEA Grapalat" w:hAnsi="GHEA Grapalat"/>
          <w:b/>
        </w:rPr>
        <w:t>Բ-2</w:t>
      </w:r>
      <w:r w:rsidR="00EF3DB9">
        <w:rPr>
          <w:rFonts w:ascii="GHEA Grapalat" w:hAnsi="GHEA Grapalat"/>
          <w:b/>
        </w:rPr>
        <w:t>6</w:t>
      </w:r>
      <w:r w:rsidR="00077F57" w:rsidRPr="005026EF">
        <w:rPr>
          <w:rFonts w:ascii="GHEA Grapalat" w:hAnsi="GHEA Grapalat"/>
          <w:b/>
        </w:rPr>
        <w:t>/</w:t>
      </w:r>
      <w:r w:rsidR="00CA052C">
        <w:rPr>
          <w:rFonts w:ascii="GHEA Grapalat" w:hAnsi="GHEA Grapalat"/>
          <w:b/>
        </w:rPr>
        <w:t>20</w:t>
      </w:r>
      <w:r w:rsidRPr="005026EF">
        <w:rPr>
          <w:rFonts w:ascii="GHEA Grapalat" w:hAnsi="GHEA Grapalat"/>
          <w:b/>
        </w:rPr>
        <w:t>"</w:t>
      </w:r>
    </w:p>
    <w:bookmarkEnd w:id="15"/>
    <w:p w:rsidR="00A32F80" w:rsidRPr="00B138F3" w:rsidRDefault="00A32F80" w:rsidP="00A92CB1">
      <w:pPr>
        <w:widowControl w:val="0"/>
        <w:ind w:left="-142" w:firstLine="142"/>
        <w:jc w:val="center"/>
        <w:rPr>
          <w:rFonts w:ascii="GHEA Grapalat" w:hAnsi="GHEA Grapalat"/>
          <w:i/>
        </w:rPr>
      </w:pPr>
    </w:p>
    <w:p w:rsidR="002A3149" w:rsidRDefault="002A3149" w:rsidP="00A32F80">
      <w:pPr>
        <w:widowControl w:val="0"/>
        <w:spacing w:after="160"/>
        <w:ind w:left="-142" w:firstLine="142"/>
        <w:jc w:val="center"/>
        <w:rPr>
          <w:rFonts w:ascii="GHEA Grapalat" w:hAnsi="GHEA Grapalat"/>
          <w:b/>
        </w:rPr>
      </w:pPr>
    </w:p>
    <w:p w:rsidR="00A32F80" w:rsidRPr="00B138F3" w:rsidRDefault="00A32F80" w:rsidP="00A32F80">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D61182" w:rsidRPr="00D61182" w:rsidRDefault="00D61182" w:rsidP="00D61182">
      <w:pPr>
        <w:widowControl w:val="0"/>
        <w:spacing w:after="160"/>
        <w:ind w:left="-142" w:firstLine="142"/>
        <w:jc w:val="center"/>
        <w:rPr>
          <w:rFonts w:ascii="GHEA Grapalat" w:hAnsi="GHEA Grapalat" w:cs="Times Armenian"/>
          <w:b/>
        </w:rPr>
      </w:pPr>
      <w:r w:rsidRPr="00D61182">
        <w:rPr>
          <w:rFonts w:ascii="GHEA Grapalat" w:hAnsi="GHEA Grapalat"/>
          <w:b/>
        </w:rPr>
        <w:t>ПОСТАВКИ ТОВАРА ДЛЯ НУЖД ГОСУДАРСТВА</w:t>
      </w:r>
    </w:p>
    <w:p w:rsidR="00EC6356" w:rsidRPr="00EC6356" w:rsidRDefault="00EC6356" w:rsidP="00EC6356">
      <w:pPr>
        <w:widowControl w:val="0"/>
        <w:autoSpaceDE w:val="0"/>
        <w:autoSpaceDN w:val="0"/>
        <w:adjustRightInd w:val="0"/>
        <w:spacing w:before="48" w:line="276" w:lineRule="auto"/>
        <w:ind w:left="474" w:right="490"/>
        <w:jc w:val="center"/>
        <w:rPr>
          <w:rFonts w:ascii="GHEA Grapalat" w:hAnsi="GHEA Grapalat"/>
          <w:b/>
          <w:sz w:val="22"/>
          <w:szCs w:val="22"/>
          <w:lang w:val="hy-AM"/>
        </w:rPr>
      </w:pPr>
      <w:bookmarkStart w:id="16" w:name="_Hlk225247806"/>
      <w:r w:rsidRPr="00EC6356">
        <w:rPr>
          <w:rStyle w:val="tlid-translation"/>
          <w:rFonts w:ascii="GHEA Grapalat" w:hAnsi="GHEA Grapalat"/>
          <w:b/>
          <w:sz w:val="22"/>
          <w:szCs w:val="22"/>
        </w:rPr>
        <w:t>ЗАО “ЕРЕВАНСКАЯ ТЭЦ”</w:t>
      </w:r>
    </w:p>
    <w:bookmarkEnd w:id="16"/>
    <w:p w:rsidR="00EF13A9" w:rsidRPr="00EF13A9" w:rsidRDefault="002A3149" w:rsidP="002A3149">
      <w:pPr>
        <w:widowControl w:val="0"/>
        <w:spacing w:after="160"/>
        <w:ind w:left="-142" w:firstLine="142"/>
        <w:jc w:val="center"/>
        <w:rPr>
          <w:rFonts w:ascii="GHEA Grapalat" w:hAnsi="GHEA Grapalat"/>
          <w:b/>
          <w:u w:val="single"/>
        </w:rPr>
      </w:pPr>
      <w:r w:rsidRPr="00AA1EC0">
        <w:rPr>
          <w:rFonts w:ascii="GHEA Grapalat" w:hAnsi="GHEA Grapalat" w:cs="Sylfaen"/>
          <w:b/>
          <w:lang w:val="hy-AM"/>
        </w:rPr>
        <w:t xml:space="preserve"> «</w:t>
      </w:r>
      <w:r w:rsidR="009E3B92">
        <w:rPr>
          <w:rFonts w:ascii="GHEA Grapalat" w:hAnsi="GHEA Grapalat" w:cs="Sylfaen"/>
          <w:b/>
          <w:lang w:val="hy-AM"/>
        </w:rPr>
        <w:t>ԵՋԷԿ-ԳՀԱՊՁԲ-26/20</w:t>
      </w:r>
      <w:r w:rsidRPr="00AA1EC0">
        <w:rPr>
          <w:rFonts w:ascii="GHEA Grapalat" w:hAnsi="GHEA Grapalat" w:cs="Sylfaen"/>
          <w:b/>
          <w:lang w:val="hy-AM"/>
        </w:rPr>
        <w:t xml:space="preserve">»  </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2F80" w:rsidRPr="00B138F3" w:rsidTr="006A08AD">
        <w:tc>
          <w:tcPr>
            <w:tcW w:w="4643" w:type="dxa"/>
          </w:tcPr>
          <w:p w:rsidR="00A32F80" w:rsidRPr="00B138F3" w:rsidRDefault="00A32F80" w:rsidP="006A08AD">
            <w:pPr>
              <w:widowControl w:val="0"/>
              <w:spacing w:after="160"/>
              <w:rPr>
                <w:rFonts w:ascii="GHEA Grapalat" w:hAnsi="GHEA Grapalat" w:cs="Sylfaen"/>
                <w:lang w:val="en-US"/>
              </w:rPr>
            </w:pPr>
            <w:r w:rsidRPr="00A85165">
              <w:rPr>
                <w:rFonts w:ascii="GHEA Grapalat" w:hAnsi="GHEA Grapalat"/>
              </w:rPr>
              <w:tab/>
            </w:r>
            <w:r w:rsidR="00EC6356" w:rsidRPr="00B138F3">
              <w:rPr>
                <w:rFonts w:ascii="GHEA Grapalat" w:hAnsi="GHEA Grapalat"/>
              </w:rPr>
              <w:t>Г</w:t>
            </w:r>
          </w:p>
        </w:tc>
        <w:tc>
          <w:tcPr>
            <w:tcW w:w="4643" w:type="dxa"/>
          </w:tcPr>
          <w:p w:rsidR="00A32F80" w:rsidRPr="00B138F3" w:rsidRDefault="00A32F80" w:rsidP="006A08AD">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A32F80" w:rsidRPr="00B138F3" w:rsidRDefault="00A32F80" w:rsidP="00A32F80">
      <w:pPr>
        <w:widowControl w:val="0"/>
        <w:tabs>
          <w:tab w:val="left" w:pos="720"/>
          <w:tab w:val="left" w:pos="1440"/>
          <w:tab w:val="left" w:pos="8865"/>
        </w:tabs>
        <w:spacing w:after="160"/>
        <w:jc w:val="center"/>
        <w:rPr>
          <w:rFonts w:ascii="GHEA Grapalat" w:hAnsi="GHEA Grapalat" w:cs="Sylfaen"/>
        </w:rPr>
      </w:pPr>
    </w:p>
    <w:p w:rsidR="00A32F80" w:rsidRPr="00B138F3" w:rsidRDefault="00EA6181" w:rsidP="00A32F80">
      <w:pPr>
        <w:widowControl w:val="0"/>
        <w:spacing w:after="160"/>
        <w:jc w:val="both"/>
        <w:rPr>
          <w:rFonts w:ascii="GHEA Grapalat" w:hAnsi="GHEA Grapalat"/>
        </w:rPr>
      </w:pPr>
      <w:r w:rsidRPr="00EA6181">
        <w:rPr>
          <w:rFonts w:ascii="GHEA Grapalat" w:hAnsi="GHEA Grapalat"/>
        </w:rPr>
        <w:t>ЗАО “ЕРЕВАНСКАЯ ТЭЦ”</w:t>
      </w:r>
      <w:r w:rsidR="00A32F80" w:rsidRPr="00B138F3">
        <w:rPr>
          <w:rFonts w:ascii="GHEA Grapalat" w:hAnsi="GHEA Grapalat"/>
        </w:rPr>
        <w:t xml:space="preserve">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A32F80" w:rsidRPr="00B138F3" w:rsidRDefault="00A32F80" w:rsidP="00A32F80">
      <w:pPr>
        <w:widowControl w:val="0"/>
        <w:spacing w:after="160"/>
        <w:ind w:firstLine="709"/>
        <w:jc w:val="both"/>
        <w:rPr>
          <w:rFonts w:ascii="GHEA Grapalat" w:hAnsi="GHEA Grapalat"/>
          <w:b/>
        </w:rPr>
      </w:pPr>
    </w:p>
    <w:p w:rsidR="00A32F80" w:rsidRPr="00B138F3" w:rsidRDefault="00A32F80" w:rsidP="00A32F80">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A32F80" w:rsidRPr="00B138F3" w:rsidRDefault="00A32F80" w:rsidP="00A32F80">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32F80" w:rsidRPr="00B138F3" w:rsidRDefault="00A32F80" w:rsidP="00A32F80">
      <w:pPr>
        <w:widowControl w:val="0"/>
        <w:spacing w:after="160"/>
        <w:ind w:firstLine="709"/>
        <w:jc w:val="both"/>
        <w:rPr>
          <w:rFonts w:ascii="GHEA Grapalat" w:hAnsi="GHEA Grapalat" w:cs="Times Armenian"/>
        </w:rPr>
      </w:pPr>
    </w:p>
    <w:p w:rsidR="00A32F80" w:rsidRPr="00561574" w:rsidRDefault="00A32F80" w:rsidP="00A32F80">
      <w:pPr>
        <w:widowControl w:val="0"/>
        <w:spacing w:after="160"/>
        <w:jc w:val="center"/>
        <w:rPr>
          <w:rFonts w:ascii="GHEA Grapalat" w:hAnsi="GHEA Grapalat"/>
          <w:b/>
        </w:rPr>
      </w:pPr>
      <w:r w:rsidRPr="00561574">
        <w:rPr>
          <w:rFonts w:ascii="GHEA Grapalat" w:hAnsi="GHEA Grapalat"/>
          <w:b/>
        </w:rPr>
        <w:t>2.ПРАВА И ОБЯЗАННОСТИ СТОРОН</w:t>
      </w:r>
    </w:p>
    <w:p w:rsidR="00A32F80" w:rsidRPr="00B138F3" w:rsidRDefault="00A32F80" w:rsidP="00EF13A9">
      <w:pPr>
        <w:widowControl w:val="0"/>
        <w:tabs>
          <w:tab w:val="left" w:pos="1134"/>
        </w:tabs>
        <w:ind w:firstLine="567"/>
        <w:jc w:val="both"/>
        <w:rPr>
          <w:rFonts w:ascii="GHEA Grapalat" w:hAnsi="GHEA Grapalat"/>
          <w:b/>
        </w:rPr>
      </w:pPr>
      <w:r w:rsidRPr="00561574">
        <w:rPr>
          <w:rFonts w:ascii="GHEA Grapalat" w:hAnsi="GHEA Grapalat"/>
          <w:b/>
        </w:rPr>
        <w:t>2.1.</w:t>
      </w:r>
      <w:r w:rsidRPr="00561574">
        <w:rPr>
          <w:rFonts w:ascii="GHEA Grapalat" w:hAnsi="GHEA Grapalat"/>
          <w:b/>
        </w:rPr>
        <w:tab/>
        <w:t>Покупатель имеет право:</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A32F80" w:rsidRPr="00B138F3" w:rsidRDefault="00A32F80" w:rsidP="00EF13A9">
      <w:pPr>
        <w:widowControl w:val="0"/>
        <w:tabs>
          <w:tab w:val="left" w:pos="1276"/>
        </w:tabs>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A32F80" w:rsidRPr="00B138F3" w:rsidRDefault="00A32F80" w:rsidP="00EF13A9">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rsidR="00A32F80" w:rsidRDefault="00A32F80" w:rsidP="00EF13A9">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2.1.4.</w:t>
      </w:r>
      <w:r w:rsidRPr="00366A49">
        <w:rPr>
          <w:rFonts w:ascii="GHEA Grapalat" w:hAnsi="GHEA Grapalat"/>
        </w:rPr>
        <w:tab/>
        <w:t>Если передан товар с нарушением условия его вида, по своему усмотрению:</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lastRenderedPageBreak/>
        <w:t>а)</w:t>
      </w:r>
      <w:r w:rsidRPr="00366A49">
        <w:rPr>
          <w:rFonts w:ascii="GHEA Grapalat" w:hAnsi="GHEA Grapalat"/>
        </w:rPr>
        <w:tab/>
        <w:t>принимать товар, соответствующий условию относительно его вида, и отказываться от остальных товаров;</w:t>
      </w:r>
    </w:p>
    <w:p w:rsidR="00A32F80" w:rsidRPr="00366A49" w:rsidRDefault="00A32F80" w:rsidP="00EF13A9">
      <w:pPr>
        <w:widowControl w:val="0"/>
        <w:tabs>
          <w:tab w:val="left" w:pos="1134"/>
        </w:tabs>
        <w:ind w:firstLine="567"/>
        <w:jc w:val="both"/>
        <w:rPr>
          <w:rFonts w:ascii="GHEA Grapalat" w:hAnsi="GHEA Grapalat"/>
        </w:rPr>
      </w:pPr>
      <w:r w:rsidRPr="00366A49">
        <w:rPr>
          <w:rFonts w:ascii="GHEA Grapalat" w:hAnsi="GHEA Grapalat"/>
        </w:rPr>
        <w:t>б)</w:t>
      </w:r>
      <w:r w:rsidRPr="00366A49">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A32F80" w:rsidRPr="00366A49" w:rsidRDefault="00A32F80" w:rsidP="00EF13A9">
      <w:pPr>
        <w:widowControl w:val="0"/>
        <w:tabs>
          <w:tab w:val="left" w:pos="1134"/>
        </w:tabs>
        <w:ind w:firstLine="567"/>
        <w:jc w:val="both"/>
        <w:rPr>
          <w:rFonts w:ascii="GHEA Grapalat" w:hAnsi="GHEA Grapalat"/>
          <w:u w:val="single"/>
        </w:rPr>
      </w:pPr>
      <w:r w:rsidRPr="00366A49">
        <w:rPr>
          <w:rFonts w:ascii="GHEA Grapalat" w:hAnsi="GHEA Grapalat"/>
        </w:rPr>
        <w:t>в)</w:t>
      </w:r>
      <w:r w:rsidRPr="00366A49">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366A49">
        <w:rPr>
          <w:rFonts w:ascii="Courier New" w:hAnsi="Courier New" w:cs="Courier New"/>
          <w:lang w:val="en-US"/>
        </w:rPr>
        <w:t> </w:t>
      </w:r>
      <w:r w:rsidRPr="00366A49">
        <w:rPr>
          <w:rFonts w:ascii="GHEA Grapalat" w:hAnsi="GHEA Grapalat"/>
        </w:rPr>
        <w:t>виду.</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2.1.5.</w:t>
      </w:r>
      <w:r w:rsidRPr="00366A49">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A32F80" w:rsidRPr="00366A49" w:rsidRDefault="00A32F80" w:rsidP="00EF13A9">
      <w:pPr>
        <w:widowControl w:val="0"/>
        <w:tabs>
          <w:tab w:val="left" w:pos="1276"/>
        </w:tabs>
        <w:ind w:firstLine="567"/>
        <w:jc w:val="both"/>
        <w:rPr>
          <w:rFonts w:ascii="GHEA Grapalat" w:hAnsi="GHEA Grapalat"/>
        </w:rPr>
      </w:pPr>
      <w:r w:rsidRPr="00366A49">
        <w:rPr>
          <w:rFonts w:ascii="GHEA Grapalat" w:hAnsi="GHEA Grapalat"/>
        </w:rPr>
        <w:t>2.1.6.</w:t>
      </w:r>
      <w:r w:rsidRPr="00366A49">
        <w:rPr>
          <w:rFonts w:ascii="GHEA Grapalat" w:hAnsi="GHEA Grapalat"/>
        </w:rPr>
        <w:tab/>
        <w:t>Требовать у Продавца возмещения убытков, если Покупатель в</w:t>
      </w:r>
      <w:r w:rsidRPr="00366A49">
        <w:rPr>
          <w:rFonts w:ascii="Courier New" w:hAnsi="Courier New" w:cs="Courier New"/>
          <w:lang w:val="en-US"/>
        </w:rPr>
        <w:t> </w:t>
      </w:r>
      <w:r w:rsidRPr="00366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A32F80" w:rsidRPr="00B138F3" w:rsidRDefault="00A32F80" w:rsidP="00EF13A9">
      <w:pPr>
        <w:widowControl w:val="0"/>
        <w:tabs>
          <w:tab w:val="left" w:pos="1276"/>
        </w:tabs>
        <w:ind w:firstLine="567"/>
        <w:jc w:val="both"/>
        <w:rPr>
          <w:rFonts w:ascii="GHEA Grapalat" w:hAnsi="GHEA Grapalat"/>
        </w:rPr>
      </w:pPr>
      <w:r w:rsidRPr="00366A49">
        <w:rPr>
          <w:rFonts w:ascii="GHEA Grapalat" w:hAnsi="GHEA Grapalat"/>
        </w:rPr>
        <w:t>2.1.</w:t>
      </w:r>
      <w:r w:rsidRPr="00B138F3">
        <w:rPr>
          <w:rFonts w:ascii="GHEA Grapalat" w:hAnsi="GHEA Grapalat"/>
        </w:rPr>
        <w:t>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A32F80" w:rsidRPr="00B138F3" w:rsidRDefault="00A32F80" w:rsidP="00A92CB1">
      <w:pPr>
        <w:widowControl w:val="0"/>
        <w:tabs>
          <w:tab w:val="left" w:pos="1134"/>
        </w:tabs>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A32F80" w:rsidRPr="00B138F3" w:rsidRDefault="00A32F80" w:rsidP="00A32F80">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A32F80" w:rsidRPr="00B138F3" w:rsidRDefault="00A32F80" w:rsidP="00A32F80">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A32F80" w:rsidRPr="00B138F3" w:rsidRDefault="00A32F80" w:rsidP="00A92CB1">
      <w:pPr>
        <w:widowControl w:val="0"/>
        <w:tabs>
          <w:tab w:val="left" w:pos="1560"/>
        </w:tabs>
        <w:ind w:firstLine="567"/>
        <w:jc w:val="both"/>
        <w:rPr>
          <w:rFonts w:ascii="GHEA Grapalat" w:hAnsi="GHEA Grapalat"/>
        </w:rPr>
      </w:pPr>
      <w:r w:rsidRPr="00B138F3">
        <w:rPr>
          <w:rFonts w:ascii="GHEA Grapalat" w:hAnsi="GHEA Grapalat"/>
        </w:rPr>
        <w:t>2.3.3.1.</w:t>
      </w:r>
      <w:r w:rsidRPr="00B138F3">
        <w:rPr>
          <w:rFonts w:ascii="GHEA Grapalat" w:hAnsi="GHEA Grapalat"/>
        </w:rPr>
        <w:tab/>
        <w:t xml:space="preserve">Нарушение договора Покупателем считается существенным, если сроки оплаты </w:t>
      </w:r>
      <w:r w:rsidRPr="00B138F3">
        <w:rPr>
          <w:rFonts w:ascii="GHEA Grapalat" w:hAnsi="GHEA Grapalat"/>
        </w:rPr>
        <w:lastRenderedPageBreak/>
        <w:t>товара нарушены неоднократно.</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A32F80" w:rsidRPr="00B138F3" w:rsidRDefault="00A32F80" w:rsidP="00A32F80">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Передавать Покупателю принадлежности товара и соответствующие документы.</w:t>
      </w:r>
    </w:p>
    <w:p w:rsidR="00A32F80" w:rsidRPr="00B138F3" w:rsidRDefault="00A32F80" w:rsidP="00A92CB1">
      <w:pPr>
        <w:widowControl w:val="0"/>
        <w:tabs>
          <w:tab w:val="left" w:pos="1276"/>
        </w:tabs>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A32F80" w:rsidRDefault="00A32F80" w:rsidP="00A92CB1">
      <w:pPr>
        <w:widowControl w:val="0"/>
        <w:tabs>
          <w:tab w:val="left" w:pos="1418"/>
        </w:tabs>
        <w:ind w:firstLine="567"/>
        <w:jc w:val="both"/>
        <w:rPr>
          <w:ins w:id="17" w:author="Inesa Kocharyan" w:date="2021-04-09T11:08:00Z"/>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61574" w:rsidRDefault="00561574" w:rsidP="00A32F80">
      <w:pPr>
        <w:widowControl w:val="0"/>
        <w:tabs>
          <w:tab w:val="left" w:pos="1418"/>
        </w:tabs>
        <w:spacing w:after="160"/>
        <w:ind w:firstLine="567"/>
        <w:jc w:val="both"/>
        <w:rPr>
          <w:rFonts w:ascii="GHEA Grapalat" w:hAnsi="GHEA Grapalat"/>
        </w:rPr>
      </w:pPr>
    </w:p>
    <w:p w:rsidR="00D61182" w:rsidRPr="00D61182" w:rsidRDefault="002A3149" w:rsidP="00D61182">
      <w:pPr>
        <w:widowControl w:val="0"/>
        <w:tabs>
          <w:tab w:val="left" w:pos="1418"/>
        </w:tabs>
        <w:spacing w:after="160"/>
        <w:ind w:firstLine="567"/>
        <w:jc w:val="both"/>
        <w:rPr>
          <w:rFonts w:ascii="GHEA Grapalat" w:hAnsi="GHEA Grapalat"/>
          <w:b/>
        </w:rPr>
      </w:pPr>
      <w:r>
        <w:rPr>
          <w:rFonts w:ascii="GHEA Grapalat" w:hAnsi="GHEA Grapalat"/>
          <w:b/>
        </w:rPr>
        <w:t xml:space="preserve">                               3</w:t>
      </w:r>
      <w:r w:rsidR="00D61182" w:rsidRPr="00D61182">
        <w:rPr>
          <w:rFonts w:ascii="GHEA Grapalat" w:hAnsi="GHEA Grapalat"/>
          <w:b/>
        </w:rPr>
        <w:t>. ЦЕНА ДОГОВОРА И ПОРЯДОК ОПЛАТЫ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3.1.</w:t>
      </w:r>
      <w:r w:rsidRPr="00D61182">
        <w:rPr>
          <w:rFonts w:ascii="GHEA Grapalat" w:hAnsi="GHEA Grapalat"/>
        </w:rPr>
        <w:tab/>
        <w:t xml:space="preserve">Цена договора составляет _____________________ </w:t>
      </w:r>
      <w:proofErr w:type="spellStart"/>
      <w:r w:rsidRPr="00D61182">
        <w:rPr>
          <w:rFonts w:ascii="GHEA Grapalat" w:hAnsi="GHEA Grapalat"/>
        </w:rPr>
        <w:t>драмов</w:t>
      </w:r>
      <w:proofErr w:type="spellEnd"/>
      <w:r w:rsidRPr="00D61182">
        <w:rPr>
          <w:rFonts w:ascii="GHEA Grapalat" w:hAnsi="GHEA Grapalat"/>
        </w:rPr>
        <w:t xml:space="preserve"> Республики Армения, включая НДС</w:t>
      </w:r>
      <w:r w:rsidRPr="00D61182">
        <w:rPr>
          <w:rFonts w:ascii="GHEA Grapalat" w:hAnsi="GHEA Grapalat"/>
          <w:vertAlign w:val="superscript"/>
        </w:rPr>
        <w:footnoteReference w:customMarkFollows="1" w:id="13"/>
        <w:t>18</w:t>
      </w:r>
      <w:r w:rsidRPr="00D61182">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Цена поставки товара стабильна, и Продавец не вправе требовать увеличения, а Покупатель — снижения этой цены.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3.2.</w:t>
      </w:r>
      <w:r w:rsidRPr="00D61182">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D61182">
        <w:rPr>
          <w:rFonts w:ascii="Courier New" w:hAnsi="Courier New" w:cs="Courier New"/>
          <w:lang w:val="en-US"/>
        </w:rPr>
        <w:t> </w:t>
      </w:r>
      <w:r w:rsidRPr="00D61182">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D61182">
        <w:rPr>
          <w:rFonts w:ascii="Courier New" w:hAnsi="Courier New" w:cs="Courier New"/>
          <w:lang w:val="en-US"/>
        </w:rPr>
        <w:t> </w:t>
      </w:r>
      <w:r w:rsidRPr="00D61182">
        <w:rPr>
          <w:rFonts w:ascii="GHEA Grapalat" w:hAnsi="GHEA Grapalat"/>
        </w:rPr>
        <w:t xml:space="preserve">не позднее   </w:t>
      </w:r>
      <w:r w:rsidR="00D111B9">
        <w:rPr>
          <w:rFonts w:ascii="GHEA Grapalat" w:hAnsi="GHEA Grapalat"/>
        </w:rPr>
        <w:t>28-</w:t>
      </w:r>
      <w:r w:rsidRPr="00D61182">
        <w:rPr>
          <w:rFonts w:ascii="GHEA Grapalat" w:hAnsi="GHEA Grapalat"/>
        </w:rPr>
        <w:t xml:space="preserve"> </w:t>
      </w:r>
      <w:proofErr w:type="gramStart"/>
      <w:r w:rsidRPr="00D61182">
        <w:rPr>
          <w:rFonts w:ascii="GHEA Grapalat" w:hAnsi="GHEA Grapalat"/>
        </w:rPr>
        <w:t>ого  декабря</w:t>
      </w:r>
      <w:proofErr w:type="gramEnd"/>
      <w:r w:rsidRPr="00D61182">
        <w:rPr>
          <w:rFonts w:ascii="GHEA Grapalat" w:hAnsi="GHEA Grapalat"/>
        </w:rPr>
        <w:t xml:space="preserve"> данного года.</w:t>
      </w:r>
    </w:p>
    <w:p w:rsidR="00D61182" w:rsidRPr="00D61182" w:rsidRDefault="00D61182" w:rsidP="00D61182">
      <w:pPr>
        <w:widowControl w:val="0"/>
        <w:tabs>
          <w:tab w:val="left" w:pos="1134"/>
        </w:tabs>
        <w:spacing w:after="160"/>
        <w:ind w:firstLine="567"/>
        <w:jc w:val="both"/>
        <w:rPr>
          <w:rFonts w:ascii="GHEA Grapalat" w:hAnsi="GHEA Grapalat"/>
          <w:lang w:val="hy-AM"/>
        </w:rPr>
      </w:pPr>
      <w:r w:rsidRPr="00D61182">
        <w:rPr>
          <w:rFonts w:ascii="GHEA Grapalat" w:hAnsi="GHEA Grapalat"/>
          <w:lang w:val="hy-AM"/>
        </w:rPr>
        <w:t xml:space="preserve">      </w:t>
      </w:r>
      <w:r w:rsidR="003F3DBF">
        <w:rPr>
          <w:rFonts w:ascii="GHEA Grapalat" w:hAnsi="GHEA Grapalat"/>
        </w:rPr>
        <w:t>П</w:t>
      </w:r>
      <w:r w:rsidRPr="00D61182">
        <w:rPr>
          <w:rFonts w:ascii="GHEA Grapalat" w:hAnsi="GHEA Grapalat"/>
          <w:lang w:val="hy-AM"/>
        </w:rPr>
        <w:t xml:space="preserve">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w:t>
      </w:r>
      <w:proofErr w:type="gramStart"/>
      <w:r w:rsidRPr="00D61182">
        <w:rPr>
          <w:rFonts w:ascii="GHEA Grapalat" w:hAnsi="GHEA Grapalat"/>
          <w:lang w:val="hy-AM"/>
        </w:rPr>
        <w:t>дней</w:t>
      </w:r>
      <w:r w:rsidRPr="00D61182">
        <w:rPr>
          <w:rFonts w:ascii="GHEA Grapalat" w:hAnsi="GHEA Grapalat"/>
        </w:rPr>
        <w:t xml:space="preserve"> </w:t>
      </w:r>
      <w:r w:rsidR="003F3DBF">
        <w:rPr>
          <w:rFonts w:ascii="GHEA Grapalat" w:hAnsi="GHEA Grapalat"/>
          <w:vertAlign w:val="superscript"/>
        </w:rPr>
        <w:t>.</w:t>
      </w:r>
      <w:proofErr w:type="gramEnd"/>
      <w:r w:rsidRPr="00D61182">
        <w:rPr>
          <w:rFonts w:ascii="GHEA Grapalat" w:hAnsi="GHEA Grapalat"/>
          <w:lang w:val="hy-AM"/>
        </w:rPr>
        <w:t xml:space="preserve"> </w:t>
      </w:r>
      <w:r w:rsidRPr="00D61182">
        <w:rPr>
          <w:rFonts w:ascii="GHEA Grapalat" w:hAnsi="GHEA Grapalat"/>
        </w:rPr>
        <w:t xml:space="preserve"> </w:t>
      </w:r>
    </w:p>
    <w:p w:rsidR="00D61182" w:rsidRPr="00D61182" w:rsidRDefault="00D61182" w:rsidP="00D61182">
      <w:pPr>
        <w:widowControl w:val="0"/>
        <w:spacing w:after="160"/>
        <w:ind w:firstLine="720"/>
        <w:jc w:val="both"/>
        <w:rPr>
          <w:rFonts w:ascii="GHEA Grapalat" w:hAnsi="GHEA Grapalat" w:cs="Sylfaen"/>
          <w:i/>
          <w:u w:val="single"/>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lastRenderedPageBreak/>
        <w:t>4. КАЧЕСТВО И ГАРАНТИЯ ТОВАРА</w:t>
      </w:r>
    </w:p>
    <w:p w:rsidR="00D61182" w:rsidRPr="00D61182" w:rsidRDefault="00D61182" w:rsidP="00D61182">
      <w:pPr>
        <w:widowControl w:val="0"/>
        <w:tabs>
          <w:tab w:val="left" w:pos="1134"/>
        </w:tabs>
        <w:spacing w:after="160"/>
        <w:ind w:firstLine="567"/>
        <w:jc w:val="both"/>
        <w:rPr>
          <w:rFonts w:ascii="GHEA Grapalat" w:hAnsi="GHEA Grapalat"/>
        </w:rPr>
      </w:pPr>
      <w:r w:rsidRPr="00D61182">
        <w:rPr>
          <w:rFonts w:ascii="GHEA Grapalat" w:hAnsi="GHEA Grapalat"/>
        </w:rPr>
        <w:t>4.1.</w:t>
      </w:r>
      <w:r w:rsidRPr="00D61182">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D61182" w:rsidRPr="00D61182" w:rsidRDefault="00D61182" w:rsidP="00D61182">
      <w:pPr>
        <w:widowControl w:val="0"/>
        <w:tabs>
          <w:tab w:val="left" w:pos="1134"/>
        </w:tabs>
        <w:spacing w:after="160"/>
        <w:ind w:firstLine="567"/>
        <w:jc w:val="both"/>
        <w:rPr>
          <w:rFonts w:ascii="GHEA Grapalat" w:hAnsi="GHEA Grapalat" w:cs="Sylfaen"/>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5. ПЕРЕДАЧА И ПРИЕМ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5.1.</w:t>
      </w:r>
      <w:r w:rsidRPr="00D61182">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61182" w:rsidRPr="00D61182" w:rsidRDefault="00D61182" w:rsidP="002A3149">
      <w:pPr>
        <w:widowControl w:val="0"/>
        <w:ind w:firstLine="567"/>
        <w:jc w:val="both"/>
        <w:rPr>
          <w:rFonts w:ascii="GHEA Grapalat" w:hAnsi="GHEA Grapalat" w:cs="Sylfaen"/>
        </w:rPr>
      </w:pPr>
      <w:r w:rsidRPr="00D61182">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61182">
        <w:rPr>
          <w:rFonts w:ascii="GHEA Grapalat" w:hAnsi="GHEA Grapalat"/>
        </w:rPr>
        <w:t>armeps</w:t>
      </w:r>
      <w:proofErr w:type="spellEnd"/>
      <w:r w:rsidRPr="00D61182">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61182">
        <w:rPr>
          <w:rFonts w:ascii="Courier New" w:hAnsi="Courier New" w:cs="Courier New"/>
          <w:lang w:val="en-US"/>
        </w:rPr>
        <w:t> </w:t>
      </w:r>
      <w:r w:rsidRPr="00D61182">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5.2.</w:t>
      </w:r>
      <w:r w:rsidRPr="00D61182">
        <w:rPr>
          <w:rFonts w:ascii="GHEA Grapalat" w:hAnsi="GHEA Grapalat"/>
        </w:rPr>
        <w:tab/>
        <w:t xml:space="preserve">Если поставленный товар соответствует условиям договора, Покупатель в течение </w:t>
      </w:r>
      <w:r w:rsidR="003F3DBF">
        <w:rPr>
          <w:rFonts w:ascii="GHEA Grapalat" w:hAnsi="GHEA Grapalat"/>
        </w:rPr>
        <w:t>5</w:t>
      </w:r>
      <w:r w:rsidRPr="00D61182">
        <w:rPr>
          <w:rFonts w:ascii="GHEA Grapalat" w:hAnsi="GHEA Grapalat"/>
        </w:rPr>
        <w:t xml:space="preserve"> рабочих дней с рабочего дня, следующего за днем получения документов, указанных в пункте 3.1.</w:t>
      </w:r>
      <w:r w:rsidRPr="00D61182">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5.3.</w:t>
      </w:r>
      <w:r w:rsidRPr="00D61182">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61182">
        <w:rPr>
          <w:rFonts w:ascii="GHEA Grapalat" w:hAnsi="GHEA Grapalat"/>
        </w:rPr>
        <w:t>неподписания</w:t>
      </w:r>
      <w:proofErr w:type="spellEnd"/>
      <w:r w:rsidRPr="00D61182">
        <w:rPr>
          <w:rFonts w:ascii="GHEA Grapalat" w:hAnsi="GHEA Grapalat"/>
        </w:rPr>
        <w:t xml:space="preserve">. В случае применения настоящего пункта Покупатель предпринимает меры, предусмотренные договором для подобной ситуации и </w:t>
      </w:r>
      <w:proofErr w:type="gramStart"/>
      <w:r w:rsidRPr="00D61182">
        <w:rPr>
          <w:rFonts w:ascii="GHEA Grapalat" w:hAnsi="GHEA Grapalat"/>
        </w:rPr>
        <w:t>в отношении Продавца</w:t>
      </w:r>
      <w:proofErr w:type="gramEnd"/>
      <w:r w:rsidRPr="00D61182">
        <w:rPr>
          <w:rFonts w:ascii="GHEA Grapalat" w:hAnsi="GHEA Grapalat"/>
        </w:rPr>
        <w:t xml:space="preserve"> применяет меры ответственности, предусмотренные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5.4.</w:t>
      </w:r>
      <w:r w:rsidRPr="00D61182">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494D1C" w:rsidRDefault="00494D1C"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6. ОТВЕТСТВЕННОСТЬ СТОРОН</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6.1.</w:t>
      </w:r>
      <w:r w:rsidRPr="00D61182">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6.2.</w:t>
      </w:r>
      <w:r w:rsidRPr="00D61182">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w:t>
      </w:r>
      <w:r w:rsidR="00135EBB">
        <w:rPr>
          <w:rFonts w:ascii="GHEA Grapalat" w:hAnsi="GHEA Grapalat"/>
        </w:rPr>
        <w:t>03</w:t>
      </w:r>
      <w:r w:rsidRPr="00D61182">
        <w:rPr>
          <w:rFonts w:ascii="GHEA Grapalat" w:hAnsi="GHEA Grapalat"/>
        </w:rPr>
        <w:t xml:space="preserve"> (ноль целых </w:t>
      </w:r>
      <w:r w:rsidR="00135EBB">
        <w:rPr>
          <w:rFonts w:ascii="GHEA Grapalat" w:hAnsi="GHEA Grapalat"/>
        </w:rPr>
        <w:t>тринадцать</w:t>
      </w:r>
      <w:r w:rsidRPr="00D61182">
        <w:rPr>
          <w:rFonts w:ascii="GHEA Grapalat" w:hAnsi="GHEA Grapalat"/>
        </w:rPr>
        <w:t xml:space="preserve"> сотых) процента от цены подлежащего поставке, но не поставленного товара.</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6.3.</w:t>
      </w:r>
      <w:r w:rsidRPr="00D61182">
        <w:rPr>
          <w:rFonts w:ascii="GHEA Grapalat" w:hAnsi="GHEA Grapalat"/>
        </w:rPr>
        <w:tab/>
        <w:t>В каждом случае поставки товара, не соответствующего указанной в</w:t>
      </w:r>
      <w:r w:rsidRPr="00D61182">
        <w:rPr>
          <w:rFonts w:ascii="Courier New" w:hAnsi="Courier New" w:cs="Courier New"/>
          <w:lang w:val="en-US"/>
        </w:rPr>
        <w:t> </w:t>
      </w:r>
      <w:r w:rsidRPr="00D61182">
        <w:rPr>
          <w:rFonts w:ascii="GHEA Grapalat" w:hAnsi="GHEA Grapalat"/>
        </w:rPr>
        <w:t>пункте 1.1.</w:t>
      </w:r>
      <w:r w:rsidRPr="00D61182">
        <w:rPr>
          <w:rFonts w:ascii="GHEA Grapalat" w:hAnsi="GHEA Grapalat"/>
        </w:rPr>
        <w:tab/>
        <w:t xml:space="preserve">договора технической характеристике, с Продавца взимается штраф в размере 0,5 </w:t>
      </w:r>
      <w:r w:rsidRPr="00D61182">
        <w:rPr>
          <w:rFonts w:ascii="GHEA Grapalat" w:hAnsi="GHEA Grapalat"/>
        </w:rPr>
        <w:lastRenderedPageBreak/>
        <w:t>(ноль целых пять десятых) процента от цены договора</w:t>
      </w:r>
      <w:r w:rsidRPr="00D61182">
        <w:rPr>
          <w:rFonts w:ascii="GHEA Grapalat" w:hAnsi="GHEA Grapalat"/>
          <w:vertAlign w:val="superscript"/>
        </w:rPr>
        <w:footnoteReference w:customMarkFollows="1" w:id="14"/>
        <w:t>21</w:t>
      </w:r>
      <w:r w:rsidRPr="00D61182">
        <w:rPr>
          <w:rFonts w:ascii="GHEA Grapalat" w:hAnsi="GHEA Grapalat"/>
        </w:rPr>
        <w:t>. При этом</w:t>
      </w:r>
      <w:r w:rsidRPr="00D61182">
        <w:rPr>
          <w:rFonts w:ascii="GHEA Grapalat" w:hAnsi="GHEA Grapalat"/>
          <w:lang w:val="hy-AM"/>
        </w:rPr>
        <w:t>,</w:t>
      </w:r>
      <w:r w:rsidRPr="00D6118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6.4.</w:t>
      </w:r>
      <w:r w:rsidRPr="00D61182">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6.5.</w:t>
      </w:r>
      <w:r w:rsidRPr="00D61182">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6.6.</w:t>
      </w:r>
      <w:r w:rsidRPr="00D6118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6.7.</w:t>
      </w:r>
      <w:r w:rsidRPr="00D61182">
        <w:rPr>
          <w:rFonts w:ascii="GHEA Grapalat" w:hAnsi="GHEA Grapalat"/>
        </w:rPr>
        <w:tab/>
        <w:t>Уплата пеней и (или) штрафов не освобождает стороны от полного исполнения своих договорных обязательств.</w:t>
      </w:r>
    </w:p>
    <w:p w:rsidR="00D61182" w:rsidRPr="00D61182" w:rsidRDefault="00D61182" w:rsidP="00D61182">
      <w:pP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7. ДЕЙСТВИЕ НЕПРЕОДОЛИМОЙ СИЛЫ (ФОРС-МАЖОР)</w:t>
      </w:r>
    </w:p>
    <w:p w:rsidR="00D61182" w:rsidRPr="00D61182" w:rsidRDefault="00D61182" w:rsidP="00D61182">
      <w:pPr>
        <w:widowControl w:val="0"/>
        <w:spacing w:after="160"/>
        <w:ind w:firstLine="567"/>
        <w:jc w:val="both"/>
        <w:rPr>
          <w:rFonts w:ascii="GHEA Grapalat" w:hAnsi="GHEA Grapalat"/>
        </w:rPr>
      </w:pPr>
      <w:r w:rsidRPr="00D61182">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1182" w:rsidRPr="00D61182" w:rsidRDefault="00D61182" w:rsidP="00D61182">
      <w:pPr>
        <w:widowControl w:val="0"/>
        <w:spacing w:after="160"/>
        <w:jc w:val="center"/>
        <w:rPr>
          <w:rFonts w:ascii="GHEA Grapalat" w:hAnsi="GHEA Grapalat"/>
          <w:lang w:val="hy-AM"/>
        </w:rPr>
      </w:pP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8. ИНЫЕ УСЛОВИЯ</w:t>
      </w:r>
    </w:p>
    <w:p w:rsidR="00D61182" w:rsidRPr="00D61182" w:rsidRDefault="00D61182" w:rsidP="002A3149">
      <w:pPr>
        <w:widowControl w:val="0"/>
        <w:tabs>
          <w:tab w:val="left" w:pos="1134"/>
        </w:tabs>
        <w:ind w:firstLine="567"/>
        <w:jc w:val="both"/>
        <w:rPr>
          <w:rFonts w:ascii="GHEA Grapalat" w:hAnsi="GHEA Grapalat" w:cs="Times Armenian"/>
        </w:rPr>
      </w:pPr>
      <w:r w:rsidRPr="00D61182">
        <w:rPr>
          <w:rFonts w:ascii="GHEA Grapalat" w:hAnsi="GHEA Grapalat"/>
        </w:rPr>
        <w:t>8.1.</w:t>
      </w:r>
      <w:r w:rsidRPr="00D6118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61182" w:rsidRPr="00D61182" w:rsidRDefault="00D61182" w:rsidP="002A3149">
      <w:pPr>
        <w:widowControl w:val="0"/>
        <w:tabs>
          <w:tab w:val="left" w:pos="1134"/>
        </w:tabs>
        <w:ind w:firstLine="567"/>
        <w:jc w:val="both"/>
        <w:rPr>
          <w:rFonts w:ascii="GHEA Grapalat" w:hAnsi="GHEA Grapalat" w:cs="Sylfaen"/>
        </w:rPr>
      </w:pPr>
      <w:r w:rsidRPr="00D61182">
        <w:rPr>
          <w:rFonts w:ascii="GHEA Grapalat" w:hAnsi="GHEA Grapalat"/>
        </w:rPr>
        <w:t>8.2.</w:t>
      </w:r>
      <w:r w:rsidRPr="00D61182">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61182">
        <w:rPr>
          <w:rFonts w:ascii="Courier New" w:hAnsi="Courier New" w:cs="Courier New"/>
          <w:lang w:val="en-US"/>
        </w:rPr>
        <w:t> </w:t>
      </w:r>
      <w:r w:rsidRPr="00D61182">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8.3.</w:t>
      </w:r>
      <w:r w:rsidRPr="00D61182">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61182">
        <w:rPr>
          <w:rFonts w:ascii="GHEA Grapalat" w:hAnsi="GHEA Grapalat"/>
          <w:lang w:val="hy-AM"/>
        </w:rPr>
        <w:t xml:space="preserve"> расторгает договор</w:t>
      </w:r>
      <w:r w:rsidRPr="00D61182">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61182">
        <w:rPr>
          <w:rFonts w:ascii="GHEA Grapalat" w:hAnsi="GHEA Grapalat"/>
        </w:rPr>
        <w:t>незаключения</w:t>
      </w:r>
      <w:proofErr w:type="spellEnd"/>
      <w:r w:rsidRPr="00D61182">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lastRenderedPageBreak/>
        <w:t>8.4.</w:t>
      </w:r>
      <w:r w:rsidRPr="00D61182">
        <w:rPr>
          <w:rFonts w:ascii="GHEA Grapalat" w:hAnsi="GHEA Grapalat"/>
        </w:rPr>
        <w:tab/>
        <w:t>Споры в связи с договором подлежат рассмотрению в судах Республики Армения.</w:t>
      </w:r>
    </w:p>
    <w:p w:rsidR="00D61182" w:rsidRPr="00D61182" w:rsidRDefault="00D61182" w:rsidP="00077F57">
      <w:pPr>
        <w:widowControl w:val="0"/>
        <w:tabs>
          <w:tab w:val="left" w:pos="1134"/>
        </w:tabs>
        <w:ind w:firstLine="567"/>
        <w:jc w:val="both"/>
        <w:rPr>
          <w:rFonts w:ascii="GHEA Grapalat" w:hAnsi="GHEA Grapalat" w:cs="Sylfaen"/>
        </w:rPr>
      </w:pPr>
      <w:r w:rsidRPr="00D61182">
        <w:rPr>
          <w:rFonts w:ascii="GHEA Grapalat" w:hAnsi="GHEA Grapalat"/>
        </w:rPr>
        <w:t>8.5</w:t>
      </w:r>
      <w:r w:rsidRPr="00D6118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61182" w:rsidRPr="00D61182" w:rsidRDefault="00D61182" w:rsidP="00077F57">
      <w:pPr>
        <w:widowControl w:val="0"/>
        <w:tabs>
          <w:tab w:val="left" w:pos="1134"/>
        </w:tabs>
        <w:ind w:firstLine="567"/>
        <w:jc w:val="both"/>
        <w:rPr>
          <w:rFonts w:ascii="GHEA Grapalat" w:hAnsi="GHEA Grapalat" w:cs="Sylfaen"/>
          <w:spacing w:val="-6"/>
        </w:rPr>
      </w:pPr>
      <w:r w:rsidRPr="00D6118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61182" w:rsidRPr="00D61182" w:rsidRDefault="00D61182" w:rsidP="00077F57">
      <w:pPr>
        <w:widowControl w:val="0"/>
        <w:ind w:firstLine="567"/>
        <w:jc w:val="both"/>
        <w:rPr>
          <w:rFonts w:ascii="GHEA Grapalat" w:hAnsi="GHEA Grapalat"/>
        </w:rPr>
      </w:pPr>
      <w:r w:rsidRPr="00D6118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8.6.</w:t>
      </w:r>
      <w:r w:rsidRPr="00D61182">
        <w:rPr>
          <w:rFonts w:ascii="GHEA Grapalat" w:hAnsi="GHEA Grapalat"/>
        </w:rPr>
        <w:tab/>
        <w:t>Если договор осуществляется посредством заключения агентского договора: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1)</w:t>
      </w:r>
      <w:r w:rsidRPr="00D61182">
        <w:rPr>
          <w:rFonts w:ascii="GHEA Grapalat" w:hAnsi="GHEA Grapalat"/>
        </w:rPr>
        <w:tab/>
        <w:t>Продавец несет ответственность за неисполнение или ненадлежащее исполнение обязательств агента;</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2)</w:t>
      </w:r>
      <w:r w:rsidRPr="00D61182">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D61182">
        <w:rPr>
          <w:rFonts w:ascii="GHEA Grapalat" w:hAnsi="GHEA Grapalat"/>
        </w:rPr>
        <w:t>копии агентского договора и данных</w:t>
      </w:r>
      <w:proofErr w:type="gramEnd"/>
      <w:r w:rsidRPr="00D61182">
        <w:rPr>
          <w:rFonts w:ascii="GHEA Grapalat" w:hAnsi="GHEA Grapalat"/>
        </w:rPr>
        <w:t xml:space="preserve"> являющегося его стороной лица в течение пяти рабочих дней со дня внесения изменения</w:t>
      </w:r>
      <w:r w:rsidRPr="00D61182">
        <w:rPr>
          <w:rFonts w:ascii="GHEA Grapalat" w:hAnsi="GHEA Grapalat"/>
          <w:vertAlign w:val="superscript"/>
        </w:rPr>
        <w:footnoteReference w:customMarkFollows="1" w:id="15"/>
        <w:t>23</w:t>
      </w:r>
      <w:r w:rsidRPr="00D61182">
        <w:rPr>
          <w:rFonts w:ascii="GHEA Grapalat" w:hAnsi="GHEA Grapalat"/>
        </w:rPr>
        <w:t>.</w:t>
      </w:r>
    </w:p>
    <w:p w:rsidR="00D61182" w:rsidRPr="00D61182" w:rsidRDefault="00D61182" w:rsidP="00077F57">
      <w:pPr>
        <w:widowControl w:val="0"/>
        <w:tabs>
          <w:tab w:val="left" w:pos="1134"/>
        </w:tabs>
        <w:ind w:firstLine="567"/>
        <w:jc w:val="both"/>
        <w:rPr>
          <w:rFonts w:ascii="GHEA Grapalat" w:hAnsi="GHEA Grapalat"/>
        </w:rPr>
      </w:pPr>
      <w:r w:rsidRPr="00D61182">
        <w:rPr>
          <w:rFonts w:ascii="GHEA Grapalat" w:hAnsi="GHEA Grapalat"/>
        </w:rPr>
        <w:t>8.7.</w:t>
      </w:r>
      <w:r w:rsidRPr="00D61182">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1182">
        <w:rPr>
          <w:rFonts w:ascii="GHEA Grapalat" w:hAnsi="GHEA Grapalat"/>
          <w:vertAlign w:val="superscript"/>
        </w:rPr>
        <w:footnoteReference w:customMarkFollows="1" w:id="16"/>
        <w:t>24</w:t>
      </w:r>
      <w:r w:rsidRPr="00D61182">
        <w:rPr>
          <w:rFonts w:ascii="GHEA Grapalat" w:hAnsi="GHEA Grapalat"/>
        </w:rPr>
        <w:t>.</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8.8.</w:t>
      </w:r>
      <w:r w:rsidRPr="00D61182">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61182">
        <w:rPr>
          <w:rFonts w:ascii="GHEA Grapalat" w:hAnsi="GHEA Grapalat"/>
        </w:rPr>
        <w:t>товара,а</w:t>
      </w:r>
      <w:proofErr w:type="spellEnd"/>
      <w:proofErr w:type="gramEnd"/>
      <w:r w:rsidRPr="00D61182">
        <w:rPr>
          <w:rFonts w:ascii="GHEA Grapalat" w:hAnsi="GHEA Grapalat"/>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D61182">
        <w:rPr>
          <w:rFonts w:ascii="GHEA Grapalat" w:hAnsi="GHEA Grapalat"/>
          <w:lang w:val="hy-AM"/>
        </w:rPr>
        <w:t xml:space="preserve">. </w:t>
      </w:r>
      <w:r w:rsidRPr="00D61182">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61182" w:rsidRPr="00D61182" w:rsidRDefault="00D61182" w:rsidP="002A3149">
      <w:pPr>
        <w:widowControl w:val="0"/>
        <w:tabs>
          <w:tab w:val="left" w:pos="1134"/>
        </w:tabs>
        <w:ind w:firstLine="567"/>
        <w:jc w:val="both"/>
        <w:rPr>
          <w:rFonts w:ascii="GHEA Grapalat" w:hAnsi="GHEA Grapalat"/>
        </w:rPr>
      </w:pPr>
      <w:r w:rsidRPr="00D61182">
        <w:rPr>
          <w:rFonts w:ascii="GHEA Grapalat" w:hAnsi="GHEA Grapalat"/>
        </w:rPr>
        <w:t>8.9.</w:t>
      </w:r>
      <w:r w:rsidRPr="00D61182">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61182" w:rsidDel="003A39AC">
        <w:rPr>
          <w:rFonts w:ascii="GHEA Grapalat" w:hAnsi="GHEA Grapalat"/>
        </w:rPr>
        <w:t xml:space="preserve"> </w:t>
      </w:r>
      <w:r w:rsidRPr="00D6118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61182" w:rsidRPr="00D61182" w:rsidRDefault="00D61182" w:rsidP="00D61182">
      <w:pPr>
        <w:widowControl w:val="0"/>
        <w:tabs>
          <w:tab w:val="left" w:pos="1276"/>
        </w:tabs>
        <w:spacing w:after="160"/>
        <w:ind w:firstLine="567"/>
        <w:jc w:val="both"/>
        <w:rPr>
          <w:rFonts w:ascii="GHEA Grapalat" w:hAnsi="GHEA Grapalat"/>
        </w:rPr>
      </w:pPr>
      <w:r w:rsidRPr="00D61182">
        <w:rPr>
          <w:rFonts w:ascii="GHEA Grapalat" w:hAnsi="GHEA Grapalat"/>
        </w:rPr>
        <w:t>8.10.</w:t>
      </w:r>
      <w:r w:rsidRPr="00D6118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61182">
        <w:rPr>
          <w:rFonts w:ascii="Courier New" w:hAnsi="Courier New" w:cs="Courier New"/>
          <w:lang w:val="en-US"/>
        </w:rPr>
        <w:t> </w:t>
      </w:r>
      <w:r w:rsidRPr="00D61182">
        <w:rPr>
          <w:rFonts w:ascii="GHEA Grapalat" w:hAnsi="GHEA Grapalat"/>
        </w:rPr>
        <w:t xml:space="preserve">Армения. </w:t>
      </w:r>
    </w:p>
    <w:p w:rsidR="00D61182" w:rsidRPr="00D61182" w:rsidRDefault="00D61182" w:rsidP="002A3149">
      <w:pPr>
        <w:widowControl w:val="0"/>
        <w:tabs>
          <w:tab w:val="left" w:pos="1276"/>
        </w:tabs>
        <w:ind w:firstLine="567"/>
        <w:jc w:val="both"/>
        <w:rPr>
          <w:rFonts w:ascii="GHEA Grapalat" w:hAnsi="GHEA Grapalat"/>
          <w:spacing w:val="-6"/>
        </w:rPr>
      </w:pPr>
      <w:r w:rsidRPr="00D61182">
        <w:rPr>
          <w:rFonts w:ascii="GHEA Grapalat" w:hAnsi="GHEA Grapalat"/>
        </w:rPr>
        <w:lastRenderedPageBreak/>
        <w:t>8.11.</w:t>
      </w:r>
      <w:r w:rsidRPr="00D61182">
        <w:rPr>
          <w:rFonts w:ascii="GHEA Grapalat" w:hAnsi="GHEA Grapalat"/>
        </w:rPr>
        <w:tab/>
      </w:r>
      <w:r w:rsidRPr="00D61182">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61182">
        <w:rPr>
          <w:rFonts w:ascii="Courier New" w:hAnsi="Courier New" w:cs="Courier New"/>
          <w:spacing w:val="-6"/>
          <w:lang w:val="en-US"/>
        </w:rPr>
        <w:t> </w:t>
      </w:r>
      <w:r w:rsidRPr="00D61182">
        <w:rPr>
          <w:rFonts w:ascii="GHEA Grapalat" w:hAnsi="GHEA Grapalat"/>
          <w:spacing w:val="-6"/>
        </w:rPr>
        <w:t xml:space="preserve">указанием даты опубликования. Продавец считается </w:t>
      </w:r>
      <w:proofErr w:type="gramStart"/>
      <w:r w:rsidRPr="00D61182">
        <w:rPr>
          <w:rFonts w:ascii="GHEA Grapalat" w:hAnsi="GHEA Grapalat"/>
          <w:spacing w:val="-6"/>
        </w:rPr>
        <w:t>надлежащим образом</w:t>
      </w:r>
      <w:proofErr w:type="gramEnd"/>
      <w:r w:rsidRPr="00D61182">
        <w:rPr>
          <w:rFonts w:ascii="GHEA Grapalat" w:hAnsi="GHEA Grapalat"/>
          <w:spacing w:val="-6"/>
        </w:rPr>
        <w:t xml:space="preserve"> уведомленным относительно одностороннего расторжения договора со</w:t>
      </w:r>
      <w:r w:rsidRPr="00D61182">
        <w:rPr>
          <w:rFonts w:ascii="Courier New" w:hAnsi="Courier New" w:cs="Courier New"/>
          <w:spacing w:val="-6"/>
          <w:lang w:val="en-US"/>
        </w:rPr>
        <w:t> </w:t>
      </w:r>
      <w:r w:rsidRPr="00D61182">
        <w:rPr>
          <w:rFonts w:ascii="GHEA Grapalat" w:hAnsi="GHEA Grapalat"/>
          <w:spacing w:val="-6"/>
        </w:rPr>
        <w:t>следующего за опубликованием уведомления дня, установленного настоящим пунктом.</w:t>
      </w:r>
      <w:r w:rsidRPr="00D61182">
        <w:t xml:space="preserve"> </w:t>
      </w:r>
      <w:r w:rsidRPr="00D61182">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366A49" w:rsidRPr="002B54E9" w:rsidRDefault="00366A49" w:rsidP="00366A49">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366A49" w:rsidRPr="00B138F3" w:rsidRDefault="00366A49" w:rsidP="00366A4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366A49" w:rsidRPr="00B138F3"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366A49" w:rsidRDefault="00366A49" w:rsidP="00366A49">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366A49" w:rsidRPr="00B138F3" w:rsidRDefault="00366A49" w:rsidP="00366A49">
      <w:pPr>
        <w:widowControl w:val="0"/>
        <w:tabs>
          <w:tab w:val="left" w:pos="1276"/>
        </w:tabs>
        <w:spacing w:after="160"/>
        <w:ind w:firstLine="567"/>
        <w:jc w:val="both"/>
        <w:rPr>
          <w:rFonts w:ascii="GHEA Grapalat" w:hAnsi="GHEA Grapalat"/>
        </w:rPr>
      </w:pPr>
      <w:r>
        <w:rPr>
          <w:rFonts w:ascii="GHEA Grapalat" w:hAnsi="GHEA Grapalat"/>
        </w:rPr>
        <w:t xml:space="preserve">   8.16</w:t>
      </w:r>
    </w:p>
    <w:p w:rsidR="00D61182" w:rsidRPr="00D61182" w:rsidRDefault="00D61182" w:rsidP="002A3149">
      <w:pPr>
        <w:widowControl w:val="0"/>
        <w:tabs>
          <w:tab w:val="left" w:pos="1276"/>
        </w:tabs>
        <w:ind w:firstLine="567"/>
        <w:jc w:val="both"/>
        <w:rPr>
          <w:rFonts w:ascii="GHEA Grapalat" w:hAnsi="GHEA Grapalat"/>
        </w:rPr>
      </w:pPr>
      <w:r w:rsidRPr="00D61182">
        <w:rPr>
          <w:rFonts w:ascii="GHEA Grapalat" w:hAnsi="GHEA Grapalat"/>
        </w:rPr>
        <w:tab/>
      </w:r>
    </w:p>
    <w:p w:rsidR="00D61182" w:rsidRPr="00D61182" w:rsidRDefault="00D61182" w:rsidP="00D61182">
      <w:pPr>
        <w:widowControl w:val="0"/>
        <w:spacing w:after="160"/>
        <w:jc w:val="center"/>
        <w:rPr>
          <w:rFonts w:ascii="GHEA Grapalat" w:hAnsi="GHEA Grapalat"/>
          <w:b/>
        </w:rPr>
      </w:pPr>
      <w:r w:rsidRPr="00D61182">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61182" w:rsidRPr="00D61182" w:rsidTr="00A85165">
        <w:tc>
          <w:tcPr>
            <w:tcW w:w="4536"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ПОКУПАТЕЛЬ</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c>
          <w:tcPr>
            <w:tcW w:w="760" w:type="dxa"/>
          </w:tcPr>
          <w:p w:rsidR="00D61182" w:rsidRPr="00D61182" w:rsidRDefault="00D61182" w:rsidP="00D61182">
            <w:pPr>
              <w:widowControl w:val="0"/>
              <w:spacing w:after="160"/>
              <w:jc w:val="center"/>
              <w:rPr>
                <w:rFonts w:ascii="GHEA Grapalat" w:hAnsi="GHEA Grapalat"/>
              </w:rPr>
            </w:pPr>
          </w:p>
        </w:tc>
        <w:tc>
          <w:tcPr>
            <w:tcW w:w="4343" w:type="dxa"/>
          </w:tcPr>
          <w:p w:rsidR="00366A49" w:rsidRDefault="00366A49" w:rsidP="00D61182">
            <w:pPr>
              <w:widowControl w:val="0"/>
              <w:spacing w:after="160"/>
              <w:jc w:val="center"/>
              <w:rPr>
                <w:rFonts w:ascii="GHEA Grapalat" w:hAnsi="GHEA Grapalat"/>
                <w:b/>
              </w:rPr>
            </w:pPr>
          </w:p>
          <w:p w:rsidR="00366A49" w:rsidRDefault="00366A49" w:rsidP="00D61182">
            <w:pPr>
              <w:widowControl w:val="0"/>
              <w:spacing w:after="160"/>
              <w:jc w:val="center"/>
              <w:rPr>
                <w:rFonts w:ascii="GHEA Grapalat" w:hAnsi="GHEA Grapalat"/>
                <w:b/>
              </w:rPr>
            </w:pPr>
          </w:p>
          <w:p w:rsidR="00D61182" w:rsidRPr="00D61182" w:rsidRDefault="00D61182" w:rsidP="00D61182">
            <w:pPr>
              <w:widowControl w:val="0"/>
              <w:spacing w:after="160"/>
              <w:jc w:val="center"/>
              <w:rPr>
                <w:rFonts w:ascii="GHEA Grapalat" w:hAnsi="GHEA Grapalat" w:cs="Sylfaen"/>
                <w:b/>
                <w:bCs/>
              </w:rPr>
            </w:pPr>
            <w:r w:rsidRPr="00D61182">
              <w:rPr>
                <w:rFonts w:ascii="GHEA Grapalat" w:hAnsi="GHEA Grapalat"/>
                <w:b/>
              </w:rPr>
              <w:t>ПРОДАВЕЦ</w:t>
            </w:r>
          </w:p>
          <w:p w:rsidR="00D61182" w:rsidRPr="00D61182" w:rsidRDefault="00D61182" w:rsidP="00D61182">
            <w:pPr>
              <w:widowControl w:val="0"/>
              <w:jc w:val="center"/>
              <w:rPr>
                <w:rFonts w:ascii="GHEA Grapalat" w:hAnsi="GHEA Grapalat"/>
                <w:lang w:val="en-US"/>
              </w:rPr>
            </w:pPr>
            <w:r w:rsidRPr="00D61182">
              <w:rPr>
                <w:rFonts w:ascii="GHEA Grapalat" w:hAnsi="GHEA Grapalat"/>
                <w:lang w:val="en-US"/>
              </w:rPr>
              <w:t>______________________</w:t>
            </w:r>
          </w:p>
          <w:p w:rsidR="00D61182" w:rsidRPr="00D61182" w:rsidRDefault="00D61182" w:rsidP="00D61182">
            <w:pPr>
              <w:widowControl w:val="0"/>
              <w:spacing w:after="160"/>
              <w:jc w:val="center"/>
              <w:rPr>
                <w:rFonts w:ascii="GHEA Grapalat" w:hAnsi="GHEA Grapalat"/>
                <w:sz w:val="16"/>
                <w:szCs w:val="16"/>
              </w:rPr>
            </w:pPr>
            <w:r w:rsidRPr="00D61182">
              <w:rPr>
                <w:rFonts w:ascii="GHEA Grapalat" w:hAnsi="GHEA Grapalat"/>
                <w:sz w:val="16"/>
                <w:szCs w:val="16"/>
              </w:rPr>
              <w:t>/подпись/</w:t>
            </w:r>
          </w:p>
          <w:p w:rsidR="00D61182" w:rsidRPr="00D61182" w:rsidRDefault="00D61182" w:rsidP="00D61182">
            <w:pPr>
              <w:widowControl w:val="0"/>
              <w:spacing w:after="160"/>
              <w:jc w:val="center"/>
              <w:rPr>
                <w:rFonts w:ascii="GHEA Grapalat" w:hAnsi="GHEA Grapalat"/>
              </w:rPr>
            </w:pPr>
            <w:r w:rsidRPr="00D61182">
              <w:rPr>
                <w:rFonts w:ascii="GHEA Grapalat" w:hAnsi="GHEA Grapalat"/>
              </w:rPr>
              <w:t>М. П.</w:t>
            </w:r>
          </w:p>
        </w:tc>
      </w:tr>
    </w:tbl>
    <w:p w:rsidR="00362E35" w:rsidRDefault="00362E35" w:rsidP="00EF13A9">
      <w:pPr>
        <w:widowControl w:val="0"/>
        <w:spacing w:after="160"/>
        <w:ind w:firstLine="567"/>
        <w:jc w:val="both"/>
        <w:rPr>
          <w:rFonts w:ascii="GHEA Grapalat" w:hAnsi="GHEA Grapalat"/>
          <w:i/>
        </w:rPr>
      </w:pPr>
    </w:p>
    <w:p w:rsidR="00A32F80" w:rsidRDefault="00A32F80" w:rsidP="00EF13A9">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7F1770" w:rsidRDefault="003F3DBF" w:rsidP="003F3DBF">
      <w:pPr>
        <w:widowControl w:val="0"/>
        <w:rPr>
          <w:rFonts w:ascii="GHEA Grapalat" w:hAnsi="GHEA Grapalat"/>
          <w:i/>
        </w:rPr>
      </w:pPr>
      <w:r>
        <w:rPr>
          <w:rFonts w:ascii="GHEA Grapalat" w:hAnsi="GHEA Grapalat"/>
          <w:i/>
        </w:rPr>
        <w:t xml:space="preserve">                                                                                                   </w:t>
      </w:r>
    </w:p>
    <w:p w:rsidR="00D123FE" w:rsidRDefault="00EF3DB9" w:rsidP="003F3DBF">
      <w:pPr>
        <w:widowControl w:val="0"/>
        <w:rPr>
          <w:rFonts w:ascii="GHEA Grapalat" w:hAnsi="GHEA Grapalat"/>
          <w:i/>
        </w:rPr>
      </w:pPr>
      <w:r>
        <w:rPr>
          <w:rFonts w:ascii="GHEA Grapalat" w:hAnsi="GHEA Grapalat"/>
          <w:i/>
        </w:rPr>
        <w:t xml:space="preserve">                                                                                                    </w:t>
      </w:r>
    </w:p>
    <w:p w:rsidR="00D123FE" w:rsidRDefault="00D123FE" w:rsidP="003F3DBF">
      <w:pPr>
        <w:widowControl w:val="0"/>
        <w:rPr>
          <w:rFonts w:ascii="GHEA Grapalat" w:hAnsi="GHEA Grapalat"/>
          <w:i/>
        </w:rPr>
      </w:pPr>
    </w:p>
    <w:p w:rsidR="00D123FE" w:rsidRDefault="00D123FE" w:rsidP="003F3DBF">
      <w:pPr>
        <w:widowControl w:val="0"/>
        <w:rPr>
          <w:rFonts w:ascii="GHEA Grapalat" w:hAnsi="GHEA Grapalat"/>
          <w:i/>
        </w:rPr>
      </w:pPr>
    </w:p>
    <w:p w:rsidR="00D123FE" w:rsidRDefault="00D123FE" w:rsidP="003F3DBF">
      <w:pPr>
        <w:widowControl w:val="0"/>
        <w:rPr>
          <w:rFonts w:ascii="GHEA Grapalat" w:hAnsi="GHEA Grapalat"/>
          <w:i/>
        </w:rPr>
      </w:pPr>
    </w:p>
    <w:p w:rsidR="00D123FE" w:rsidRDefault="00D123FE" w:rsidP="003F3DBF">
      <w:pPr>
        <w:widowControl w:val="0"/>
        <w:rPr>
          <w:rFonts w:ascii="GHEA Grapalat" w:hAnsi="GHEA Grapalat"/>
          <w:i/>
        </w:rPr>
      </w:pPr>
    </w:p>
    <w:p w:rsidR="003F3DBF" w:rsidRDefault="00D123FE" w:rsidP="003F3DBF">
      <w:pPr>
        <w:widowControl w:val="0"/>
        <w:rPr>
          <w:rFonts w:ascii="GHEA Grapalat" w:hAnsi="GHEA Grapalat"/>
          <w:i/>
        </w:rPr>
      </w:pPr>
      <w:r>
        <w:rPr>
          <w:rFonts w:ascii="GHEA Grapalat" w:hAnsi="GHEA Grapalat"/>
          <w:i/>
        </w:rPr>
        <w:t xml:space="preserve">                                                                                                                </w:t>
      </w:r>
      <w:r w:rsidR="00EF3DB9">
        <w:rPr>
          <w:rFonts w:ascii="GHEA Grapalat" w:hAnsi="GHEA Grapalat"/>
          <w:i/>
        </w:rPr>
        <w:t xml:space="preserve">    </w:t>
      </w:r>
      <w:r w:rsidR="002D5BBE" w:rsidRPr="002D5BBE">
        <w:rPr>
          <w:rFonts w:ascii="GHEA Grapalat" w:hAnsi="GHEA Grapalat"/>
          <w:i/>
        </w:rPr>
        <w:t xml:space="preserve">Приложение № 1                                                                                                                                         </w:t>
      </w:r>
      <w:r w:rsidR="003F3DBF">
        <w:rPr>
          <w:rFonts w:ascii="GHEA Grapalat" w:hAnsi="GHEA Grapalat"/>
          <w:i/>
        </w:rPr>
        <w:t xml:space="preserve">                      </w:t>
      </w:r>
    </w:p>
    <w:p w:rsidR="003F3DBF"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 xml:space="preserve">к Договору под </w:t>
      </w:r>
      <w:proofErr w:type="gramStart"/>
      <w:r w:rsidR="002D5BBE" w:rsidRPr="002D5BBE">
        <w:rPr>
          <w:rFonts w:ascii="GHEA Grapalat" w:hAnsi="GHEA Grapalat"/>
          <w:i/>
        </w:rPr>
        <w:t>кодо</w:t>
      </w:r>
      <w:r w:rsidR="001F0B92">
        <w:rPr>
          <w:rFonts w:ascii="GHEA Grapalat" w:hAnsi="GHEA Grapalat"/>
          <w:i/>
        </w:rPr>
        <w:t>м</w:t>
      </w:r>
      <w:r w:rsidR="002D5BBE" w:rsidRPr="00A85165">
        <w:rPr>
          <w:rFonts w:ascii="GHEA Grapalat" w:hAnsi="GHEA Grapalat"/>
          <w:i/>
        </w:rPr>
        <w:t xml:space="preserve">  </w:t>
      </w:r>
      <w:r w:rsidR="00EF3DB9" w:rsidRPr="00EF3DB9">
        <w:rPr>
          <w:rFonts w:ascii="GHEA Grapalat" w:hAnsi="GHEA Grapalat"/>
          <w:i/>
          <w:sz w:val="20"/>
          <w:szCs w:val="20"/>
        </w:rPr>
        <w:t>"</w:t>
      </w:r>
      <w:proofErr w:type="gramEnd"/>
      <w:r w:rsidR="00EF3DB9" w:rsidRPr="00EF3DB9">
        <w:rPr>
          <w:rFonts w:ascii="GHEA Grapalat" w:hAnsi="GHEA Grapalat"/>
          <w:i/>
          <w:sz w:val="20"/>
          <w:szCs w:val="20"/>
        </w:rPr>
        <w:t xml:space="preserve"> ԵՋԷԿ-ԳՀԱՊԲ-26/</w:t>
      </w:r>
      <w:r w:rsidR="00CA052C">
        <w:rPr>
          <w:rFonts w:ascii="GHEA Grapalat" w:hAnsi="GHEA Grapalat"/>
          <w:i/>
          <w:sz w:val="20"/>
          <w:szCs w:val="20"/>
        </w:rPr>
        <w:t>20</w:t>
      </w:r>
      <w:r w:rsidR="00EF3DB9" w:rsidRPr="00EF3DB9">
        <w:rPr>
          <w:rFonts w:ascii="GHEA Grapalat" w:hAnsi="GHEA Grapalat"/>
          <w:i/>
          <w:sz w:val="20"/>
          <w:szCs w:val="20"/>
        </w:rPr>
        <w:t>"</w:t>
      </w:r>
      <w:r w:rsidR="002D5BBE" w:rsidRPr="00A85165">
        <w:rPr>
          <w:rFonts w:ascii="GHEA Grapalat" w:hAnsi="GHEA Grapalat"/>
          <w:i/>
        </w:rPr>
        <w:t xml:space="preserve">                          </w:t>
      </w:r>
      <w:r w:rsidR="002D5BBE" w:rsidRPr="002D5BBE">
        <w:rPr>
          <w:rFonts w:ascii="GHEA Grapalat" w:hAnsi="GHEA Grapalat"/>
          <w:i/>
        </w:rPr>
        <w:t xml:space="preserve"> </w:t>
      </w:r>
      <w:r>
        <w:rPr>
          <w:rFonts w:ascii="GHEA Grapalat" w:hAnsi="GHEA Grapalat"/>
          <w:i/>
        </w:rPr>
        <w:t xml:space="preserve"> </w:t>
      </w:r>
    </w:p>
    <w:p w:rsidR="002D5BBE" w:rsidRDefault="003F3DBF" w:rsidP="003F3DBF">
      <w:pPr>
        <w:widowControl w:val="0"/>
        <w:rPr>
          <w:rFonts w:ascii="GHEA Grapalat" w:hAnsi="GHEA Grapalat"/>
          <w:i/>
        </w:rPr>
      </w:pPr>
      <w:r>
        <w:rPr>
          <w:rFonts w:ascii="GHEA Grapalat" w:hAnsi="GHEA Grapalat"/>
          <w:i/>
        </w:rPr>
        <w:t xml:space="preserve">                                                                                    </w:t>
      </w:r>
      <w:r w:rsidR="002D5BBE" w:rsidRPr="002D5BBE">
        <w:rPr>
          <w:rFonts w:ascii="GHEA Grapalat" w:hAnsi="GHEA Grapalat"/>
          <w:i/>
        </w:rPr>
        <w:t xml:space="preserve">заключенному </w:t>
      </w:r>
      <w:r w:rsidR="00EF3DB9">
        <w:rPr>
          <w:rFonts w:ascii="GHEA Grapalat" w:hAnsi="GHEA Grapalat"/>
          <w:i/>
        </w:rPr>
        <w:t xml:space="preserve">  </w:t>
      </w:r>
      <w:r w:rsidR="002D5BBE" w:rsidRPr="002D5BBE">
        <w:rPr>
          <w:rFonts w:ascii="GHEA Grapalat" w:hAnsi="GHEA Grapalat"/>
          <w:i/>
        </w:rPr>
        <w:t>"</w:t>
      </w:r>
      <w:r w:rsidR="002D5BBE" w:rsidRPr="002D5BBE">
        <w:rPr>
          <w:rFonts w:ascii="GHEA Grapalat" w:hAnsi="GHEA Grapalat"/>
          <w:i/>
        </w:rPr>
        <w:tab/>
        <w:t>"</w:t>
      </w:r>
      <w:r w:rsidR="002D5BBE" w:rsidRPr="002D5BBE">
        <w:rPr>
          <w:rFonts w:ascii="GHEA Grapalat" w:hAnsi="GHEA Grapalat"/>
          <w:i/>
        </w:rPr>
        <w:tab/>
        <w:t>20</w:t>
      </w:r>
      <w:r w:rsidR="00EF3DB9">
        <w:rPr>
          <w:rFonts w:ascii="GHEA Grapalat" w:hAnsi="GHEA Grapalat"/>
          <w:i/>
        </w:rPr>
        <w:t>26</w:t>
      </w:r>
      <w:r w:rsidR="0052211B">
        <w:rPr>
          <w:rFonts w:ascii="GHEA Grapalat" w:hAnsi="GHEA Grapalat"/>
          <w:i/>
        </w:rPr>
        <w:t xml:space="preserve"> </w:t>
      </w:r>
      <w:r w:rsidR="002D5BBE" w:rsidRPr="002D5BBE">
        <w:rPr>
          <w:rFonts w:ascii="GHEA Grapalat" w:hAnsi="GHEA Grapalat"/>
          <w:i/>
        </w:rPr>
        <w:t>г.</w:t>
      </w:r>
    </w:p>
    <w:p w:rsidR="001F0B92" w:rsidRPr="002D5BBE" w:rsidRDefault="001F0B92" w:rsidP="003F3DBF">
      <w:pPr>
        <w:widowControl w:val="0"/>
        <w:rPr>
          <w:rFonts w:ascii="GHEA Grapalat" w:hAnsi="GHEA Grapalat"/>
          <w:i/>
        </w:rPr>
      </w:pPr>
    </w:p>
    <w:p w:rsidR="00D61182" w:rsidRDefault="002A3149" w:rsidP="00377C54">
      <w:pPr>
        <w:widowControl w:val="0"/>
        <w:spacing w:after="160"/>
        <w:rPr>
          <w:rFonts w:ascii="GHEA Grapalat" w:hAnsi="GHEA Grapalat"/>
        </w:rPr>
      </w:pPr>
      <w:r>
        <w:rPr>
          <w:rFonts w:ascii="GHEA Grapalat" w:hAnsi="GHEA Grapalat"/>
        </w:rPr>
        <w:t xml:space="preserve">                             </w:t>
      </w:r>
      <w:r w:rsidR="002D5BBE" w:rsidRPr="00A85165">
        <w:rPr>
          <w:rFonts w:ascii="GHEA Grapalat" w:hAnsi="GHEA Grapalat"/>
        </w:rPr>
        <w:t xml:space="preserve">     </w:t>
      </w:r>
      <w:r w:rsidR="002D5BBE" w:rsidRPr="002D5BBE">
        <w:rPr>
          <w:rFonts w:ascii="GHEA Grapalat" w:hAnsi="GHEA Grapalat"/>
        </w:rPr>
        <w:t>ТЕХНИЧЕСКАЯ ХАРАКТЕРИСТИКА-ГРАФИК ЗАКУПКИ</w:t>
      </w:r>
      <w:r w:rsidR="002D5BBE" w:rsidRPr="002D5BBE">
        <w:rPr>
          <w:rFonts w:ascii="GHEA Grapalat" w:hAnsi="GHEA Grapalat"/>
          <w:vertAlign w:val="superscript"/>
        </w:rPr>
        <w:footnoteReference w:customMarkFollows="1" w:id="17"/>
        <w:t>*</w:t>
      </w:r>
    </w:p>
    <w:tbl>
      <w:tblPr>
        <w:tblW w:w="14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425"/>
        <w:gridCol w:w="992"/>
        <w:gridCol w:w="1418"/>
        <w:gridCol w:w="3402"/>
        <w:gridCol w:w="567"/>
        <w:gridCol w:w="1134"/>
        <w:gridCol w:w="992"/>
        <w:gridCol w:w="567"/>
        <w:gridCol w:w="567"/>
        <w:gridCol w:w="567"/>
        <w:gridCol w:w="55"/>
        <w:gridCol w:w="657"/>
        <w:gridCol w:w="1430"/>
      </w:tblGrid>
      <w:tr w:rsidR="002D5BBE" w:rsidRPr="002D5BBE" w:rsidTr="00494D1C">
        <w:trPr>
          <w:gridBefore w:val="1"/>
          <w:wBefore w:w="1555" w:type="dxa"/>
          <w:jc w:val="center"/>
        </w:trPr>
        <w:tc>
          <w:tcPr>
            <w:tcW w:w="12773" w:type="dxa"/>
            <w:gridSpan w:val="13"/>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Товар</w:t>
            </w:r>
          </w:p>
        </w:tc>
      </w:tr>
      <w:tr w:rsidR="00204118" w:rsidRPr="002D5BBE" w:rsidTr="00CA052C">
        <w:trPr>
          <w:gridBefore w:val="1"/>
          <w:gridAfter w:val="4"/>
          <w:wBefore w:w="1555" w:type="dxa"/>
          <w:wAfter w:w="2709" w:type="dxa"/>
          <w:trHeight w:val="219"/>
          <w:jc w:val="center"/>
        </w:trPr>
        <w:tc>
          <w:tcPr>
            <w:tcW w:w="425"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 xml:space="preserve">номер предусмотренного </w:t>
            </w:r>
            <w:r w:rsidRPr="002D5BBE">
              <w:rPr>
                <w:rFonts w:ascii="GHEA Grapalat" w:hAnsi="GHEA Grapalat"/>
                <w:spacing w:val="-6"/>
                <w:sz w:val="16"/>
                <w:szCs w:val="16"/>
              </w:rPr>
              <w:t>приглашением</w:t>
            </w:r>
            <w:r w:rsidRPr="002D5BBE">
              <w:rPr>
                <w:rFonts w:ascii="GHEA Grapalat" w:hAnsi="GHEA Grapalat"/>
                <w:sz w:val="16"/>
                <w:szCs w:val="16"/>
              </w:rPr>
              <w:t xml:space="preserve"> лота</w:t>
            </w:r>
          </w:p>
        </w:tc>
        <w:tc>
          <w:tcPr>
            <w:tcW w:w="992" w:type="dxa"/>
            <w:vMerge w:val="restart"/>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rsidR="00204118" w:rsidRPr="002D5BBE" w:rsidRDefault="00204118" w:rsidP="002D5BBE">
            <w:pPr>
              <w:widowControl w:val="0"/>
              <w:jc w:val="center"/>
              <w:rPr>
                <w:rFonts w:ascii="GHEA Grapalat" w:hAnsi="GHEA Grapalat"/>
                <w:sz w:val="16"/>
                <w:szCs w:val="16"/>
                <w:lang w:val="en-US"/>
              </w:rPr>
            </w:pPr>
            <w:r w:rsidRPr="002D5BBE">
              <w:rPr>
                <w:rFonts w:ascii="GHEA Grapalat" w:hAnsi="GHEA Grapalat"/>
                <w:sz w:val="16"/>
                <w:szCs w:val="16"/>
              </w:rPr>
              <w:t xml:space="preserve">наименование </w:t>
            </w:r>
          </w:p>
        </w:tc>
        <w:tc>
          <w:tcPr>
            <w:tcW w:w="3402" w:type="dxa"/>
            <w:vMerge w:val="restart"/>
            <w:vAlign w:val="center"/>
          </w:tcPr>
          <w:p w:rsidR="00204118" w:rsidRPr="002D5BBE" w:rsidRDefault="00204118" w:rsidP="002D5BBE">
            <w:pPr>
              <w:widowControl w:val="0"/>
              <w:ind w:left="-108" w:right="-59"/>
              <w:jc w:val="center"/>
              <w:rPr>
                <w:rFonts w:ascii="GHEA Grapalat" w:hAnsi="GHEA Grapalat"/>
                <w:sz w:val="16"/>
                <w:szCs w:val="16"/>
              </w:rPr>
            </w:pPr>
            <w:r w:rsidRPr="002D5BBE">
              <w:rPr>
                <w:rFonts w:ascii="GHEA Grapalat" w:hAnsi="GHEA Grapalat"/>
                <w:sz w:val="16"/>
                <w:szCs w:val="16"/>
              </w:rPr>
              <w:t>техническая характеристика</w:t>
            </w:r>
          </w:p>
        </w:tc>
        <w:tc>
          <w:tcPr>
            <w:tcW w:w="567" w:type="dxa"/>
            <w:vMerge w:val="restart"/>
            <w:vAlign w:val="center"/>
          </w:tcPr>
          <w:p w:rsidR="00204118" w:rsidRPr="002D5BBE" w:rsidRDefault="00204118" w:rsidP="002D5BBE">
            <w:pPr>
              <w:widowControl w:val="0"/>
              <w:ind w:left="-48" w:right="-108"/>
              <w:jc w:val="center"/>
              <w:rPr>
                <w:rFonts w:ascii="GHEA Grapalat" w:hAnsi="GHEA Grapalat"/>
                <w:sz w:val="16"/>
                <w:szCs w:val="16"/>
              </w:rPr>
            </w:pPr>
            <w:r w:rsidRPr="002D5BBE">
              <w:rPr>
                <w:rFonts w:ascii="GHEA Grapalat" w:hAnsi="GHEA Grapalat"/>
                <w:sz w:val="16"/>
                <w:szCs w:val="16"/>
              </w:rPr>
              <w:t>единица измерения</w:t>
            </w:r>
          </w:p>
        </w:tc>
        <w:tc>
          <w:tcPr>
            <w:tcW w:w="1134"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цена единицы/</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992" w:type="dxa"/>
            <w:vMerge w:val="restart"/>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общая цена/</w:t>
            </w:r>
            <w:proofErr w:type="spellStart"/>
            <w:r w:rsidRPr="002D5BBE">
              <w:rPr>
                <w:rFonts w:ascii="GHEA Grapalat" w:hAnsi="GHEA Grapalat"/>
                <w:sz w:val="16"/>
                <w:szCs w:val="16"/>
              </w:rPr>
              <w:t>драмов</w:t>
            </w:r>
            <w:proofErr w:type="spellEnd"/>
            <w:r w:rsidRPr="002D5BBE">
              <w:rPr>
                <w:rFonts w:ascii="GHEA Grapalat" w:hAnsi="GHEA Grapalat"/>
                <w:sz w:val="16"/>
                <w:szCs w:val="16"/>
              </w:rPr>
              <w:t xml:space="preserve"> РА</w:t>
            </w:r>
          </w:p>
        </w:tc>
        <w:tc>
          <w:tcPr>
            <w:tcW w:w="567" w:type="dxa"/>
            <w:vMerge w:val="restart"/>
            <w:vAlign w:val="center"/>
          </w:tcPr>
          <w:p w:rsidR="00204118" w:rsidRPr="002D5BBE" w:rsidRDefault="00204118" w:rsidP="002D5BBE">
            <w:pPr>
              <w:widowControl w:val="0"/>
              <w:ind w:left="-126" w:right="-108"/>
              <w:jc w:val="center"/>
              <w:rPr>
                <w:rFonts w:ascii="GHEA Grapalat" w:hAnsi="GHEA Grapalat"/>
                <w:sz w:val="16"/>
                <w:szCs w:val="16"/>
              </w:rPr>
            </w:pPr>
            <w:r w:rsidRPr="002D5BBE">
              <w:rPr>
                <w:rFonts w:ascii="GHEA Grapalat" w:hAnsi="GHEA Grapalat"/>
                <w:sz w:val="16"/>
                <w:szCs w:val="16"/>
              </w:rPr>
              <w:t>общий объем</w:t>
            </w:r>
          </w:p>
        </w:tc>
        <w:tc>
          <w:tcPr>
            <w:tcW w:w="567" w:type="dxa"/>
            <w:vAlign w:val="center"/>
          </w:tcPr>
          <w:p w:rsidR="00204118" w:rsidRPr="002D5BBE" w:rsidRDefault="00204118" w:rsidP="002D5BBE">
            <w:pPr>
              <w:widowControl w:val="0"/>
              <w:jc w:val="center"/>
              <w:rPr>
                <w:rFonts w:ascii="GHEA Grapalat" w:hAnsi="GHEA Grapalat"/>
                <w:sz w:val="16"/>
                <w:szCs w:val="16"/>
              </w:rPr>
            </w:pPr>
            <w:r w:rsidRPr="002D5BBE">
              <w:rPr>
                <w:rFonts w:ascii="GHEA Grapalat" w:hAnsi="GHEA Grapalat"/>
                <w:sz w:val="16"/>
                <w:szCs w:val="16"/>
              </w:rPr>
              <w:t>поставки</w:t>
            </w:r>
          </w:p>
        </w:tc>
      </w:tr>
      <w:tr w:rsidR="00494D1C" w:rsidRPr="002D5BBE" w:rsidTr="00CA052C">
        <w:trPr>
          <w:gridBefore w:val="1"/>
          <w:gridAfter w:val="1"/>
          <w:wBefore w:w="1555" w:type="dxa"/>
          <w:wAfter w:w="1430" w:type="dxa"/>
          <w:trHeight w:val="445"/>
          <w:jc w:val="center"/>
        </w:trPr>
        <w:tc>
          <w:tcPr>
            <w:tcW w:w="425" w:type="dxa"/>
            <w:vMerge/>
            <w:vAlign w:val="center"/>
          </w:tcPr>
          <w:p w:rsidR="00204118" w:rsidRPr="002D5BBE" w:rsidRDefault="00204118" w:rsidP="002D5BBE">
            <w:pPr>
              <w:widowControl w:val="0"/>
              <w:jc w:val="center"/>
              <w:rPr>
                <w:rFonts w:ascii="GHEA Grapalat" w:hAnsi="GHEA Grapalat"/>
                <w:sz w:val="16"/>
                <w:szCs w:val="16"/>
              </w:rPr>
            </w:pPr>
          </w:p>
        </w:tc>
        <w:tc>
          <w:tcPr>
            <w:tcW w:w="992" w:type="dxa"/>
            <w:vMerge/>
            <w:vAlign w:val="center"/>
          </w:tcPr>
          <w:p w:rsidR="00204118" w:rsidRPr="002D5BBE" w:rsidRDefault="00204118" w:rsidP="002D5BBE">
            <w:pPr>
              <w:widowControl w:val="0"/>
              <w:jc w:val="center"/>
              <w:rPr>
                <w:rFonts w:ascii="GHEA Grapalat" w:hAnsi="GHEA Grapalat"/>
                <w:sz w:val="16"/>
                <w:szCs w:val="16"/>
              </w:rPr>
            </w:pPr>
          </w:p>
        </w:tc>
        <w:tc>
          <w:tcPr>
            <w:tcW w:w="1418" w:type="dxa"/>
            <w:vMerge/>
            <w:vAlign w:val="center"/>
          </w:tcPr>
          <w:p w:rsidR="00204118" w:rsidRPr="002D5BBE" w:rsidRDefault="00204118" w:rsidP="002D5BBE">
            <w:pPr>
              <w:widowControl w:val="0"/>
              <w:jc w:val="center"/>
              <w:rPr>
                <w:rFonts w:ascii="GHEA Grapalat" w:hAnsi="GHEA Grapalat"/>
                <w:sz w:val="16"/>
                <w:szCs w:val="16"/>
              </w:rPr>
            </w:pPr>
          </w:p>
        </w:tc>
        <w:tc>
          <w:tcPr>
            <w:tcW w:w="3402" w:type="dxa"/>
            <w:vMerge/>
            <w:vAlign w:val="center"/>
          </w:tcPr>
          <w:p w:rsidR="00204118" w:rsidRPr="002D5BBE" w:rsidRDefault="00204118" w:rsidP="002D5BBE">
            <w:pPr>
              <w:widowControl w:val="0"/>
              <w:jc w:val="center"/>
              <w:rPr>
                <w:rFonts w:ascii="GHEA Grapalat" w:hAnsi="GHEA Grapalat"/>
                <w:sz w:val="16"/>
                <w:szCs w:val="16"/>
              </w:rPr>
            </w:pPr>
          </w:p>
        </w:tc>
        <w:tc>
          <w:tcPr>
            <w:tcW w:w="567" w:type="dxa"/>
            <w:vMerge/>
            <w:vAlign w:val="center"/>
          </w:tcPr>
          <w:p w:rsidR="00204118" w:rsidRPr="002D5BBE" w:rsidRDefault="00204118" w:rsidP="002D5BBE">
            <w:pPr>
              <w:widowControl w:val="0"/>
              <w:jc w:val="center"/>
              <w:rPr>
                <w:rFonts w:ascii="GHEA Grapalat" w:hAnsi="GHEA Grapalat"/>
                <w:sz w:val="16"/>
                <w:szCs w:val="16"/>
              </w:rPr>
            </w:pPr>
          </w:p>
        </w:tc>
        <w:tc>
          <w:tcPr>
            <w:tcW w:w="1134" w:type="dxa"/>
            <w:vMerge/>
            <w:vAlign w:val="center"/>
          </w:tcPr>
          <w:p w:rsidR="00204118" w:rsidRPr="002D5BBE" w:rsidRDefault="00204118" w:rsidP="002D5BBE">
            <w:pPr>
              <w:widowControl w:val="0"/>
              <w:jc w:val="center"/>
              <w:rPr>
                <w:rFonts w:ascii="GHEA Grapalat" w:hAnsi="GHEA Grapalat"/>
                <w:sz w:val="16"/>
                <w:szCs w:val="16"/>
              </w:rPr>
            </w:pPr>
          </w:p>
        </w:tc>
        <w:tc>
          <w:tcPr>
            <w:tcW w:w="992" w:type="dxa"/>
            <w:vMerge/>
            <w:vAlign w:val="center"/>
          </w:tcPr>
          <w:p w:rsidR="00204118" w:rsidRPr="002D5BBE" w:rsidRDefault="00204118" w:rsidP="002D5BBE">
            <w:pPr>
              <w:widowControl w:val="0"/>
              <w:jc w:val="center"/>
              <w:rPr>
                <w:rFonts w:ascii="GHEA Grapalat" w:hAnsi="GHEA Grapalat"/>
                <w:sz w:val="16"/>
                <w:szCs w:val="16"/>
              </w:rPr>
            </w:pPr>
          </w:p>
        </w:tc>
        <w:tc>
          <w:tcPr>
            <w:tcW w:w="567" w:type="dxa"/>
            <w:vMerge/>
            <w:vAlign w:val="center"/>
          </w:tcPr>
          <w:p w:rsidR="00204118" w:rsidRPr="002D5BBE" w:rsidRDefault="00204118" w:rsidP="002D5BBE">
            <w:pPr>
              <w:widowControl w:val="0"/>
              <w:jc w:val="center"/>
              <w:rPr>
                <w:rFonts w:ascii="GHEA Grapalat" w:hAnsi="GHEA Grapalat"/>
                <w:sz w:val="16"/>
                <w:szCs w:val="16"/>
              </w:rPr>
            </w:pPr>
          </w:p>
        </w:tc>
        <w:tc>
          <w:tcPr>
            <w:tcW w:w="567" w:type="dxa"/>
            <w:vAlign w:val="center"/>
          </w:tcPr>
          <w:p w:rsidR="00204118" w:rsidRPr="002D5BBE" w:rsidRDefault="00204118" w:rsidP="002D5BBE">
            <w:pPr>
              <w:widowControl w:val="0"/>
              <w:ind w:left="-108" w:right="-108"/>
              <w:jc w:val="center"/>
              <w:rPr>
                <w:rFonts w:ascii="GHEA Grapalat" w:hAnsi="GHEA Grapalat"/>
                <w:sz w:val="16"/>
                <w:szCs w:val="16"/>
              </w:rPr>
            </w:pPr>
            <w:r w:rsidRPr="002D5BBE">
              <w:rPr>
                <w:rFonts w:ascii="GHEA Grapalat" w:hAnsi="GHEA Grapalat"/>
                <w:sz w:val="16"/>
                <w:szCs w:val="16"/>
              </w:rPr>
              <w:t>адрес</w:t>
            </w:r>
          </w:p>
        </w:tc>
        <w:tc>
          <w:tcPr>
            <w:tcW w:w="567" w:type="dxa"/>
            <w:vAlign w:val="center"/>
          </w:tcPr>
          <w:p w:rsidR="00204118" w:rsidRPr="002D5BBE" w:rsidRDefault="00204118" w:rsidP="002D5BBE">
            <w:pPr>
              <w:widowControl w:val="0"/>
              <w:ind w:left="-46" w:right="-84"/>
              <w:jc w:val="center"/>
              <w:rPr>
                <w:rFonts w:ascii="GHEA Grapalat" w:hAnsi="GHEA Grapalat"/>
                <w:sz w:val="16"/>
                <w:szCs w:val="16"/>
              </w:rPr>
            </w:pPr>
            <w:r w:rsidRPr="002D5BBE">
              <w:rPr>
                <w:rFonts w:ascii="GHEA Grapalat" w:hAnsi="GHEA Grapalat"/>
                <w:sz w:val="16"/>
                <w:szCs w:val="16"/>
              </w:rPr>
              <w:t>подлежащее поставке количество товара</w:t>
            </w:r>
          </w:p>
        </w:tc>
        <w:tc>
          <w:tcPr>
            <w:tcW w:w="712" w:type="dxa"/>
            <w:gridSpan w:val="2"/>
            <w:vAlign w:val="center"/>
          </w:tcPr>
          <w:p w:rsidR="00204118" w:rsidRPr="002D5BBE" w:rsidRDefault="00204118" w:rsidP="002D5BBE">
            <w:pPr>
              <w:widowControl w:val="0"/>
              <w:ind w:left="-132" w:right="-129"/>
              <w:jc w:val="center"/>
              <w:rPr>
                <w:rFonts w:ascii="GHEA Grapalat" w:hAnsi="GHEA Grapalat"/>
                <w:sz w:val="16"/>
                <w:szCs w:val="16"/>
                <w:lang w:val="en-US"/>
              </w:rPr>
            </w:pPr>
            <w:r w:rsidRPr="002D5BBE">
              <w:rPr>
                <w:rFonts w:ascii="GHEA Grapalat" w:hAnsi="GHEA Grapalat"/>
                <w:sz w:val="16"/>
                <w:szCs w:val="16"/>
              </w:rPr>
              <w:t>сро</w:t>
            </w:r>
            <w:r w:rsidR="00F85F93">
              <w:rPr>
                <w:rFonts w:ascii="GHEA Grapalat" w:hAnsi="GHEA Grapalat"/>
                <w:sz w:val="16"/>
                <w:szCs w:val="16"/>
              </w:rPr>
              <w:t>к</w:t>
            </w:r>
          </w:p>
        </w:tc>
      </w:tr>
      <w:tr w:rsidR="00D97F26" w:rsidRPr="002D5BBE" w:rsidTr="00CA052C">
        <w:trPr>
          <w:gridBefore w:val="1"/>
          <w:gridAfter w:val="1"/>
          <w:wBefore w:w="1555" w:type="dxa"/>
          <w:wAfter w:w="1430" w:type="dxa"/>
          <w:trHeight w:val="1228"/>
          <w:jc w:val="center"/>
        </w:trPr>
        <w:tc>
          <w:tcPr>
            <w:tcW w:w="425" w:type="dxa"/>
          </w:tcPr>
          <w:p w:rsidR="00D97F26" w:rsidRPr="0052211B" w:rsidRDefault="00D97F26" w:rsidP="00D97F26">
            <w:pPr>
              <w:widowControl w:val="0"/>
              <w:rPr>
                <w:rFonts w:ascii="GHEA Grapalat" w:hAnsi="GHEA Grapalat"/>
                <w:sz w:val="16"/>
                <w:szCs w:val="16"/>
                <w:lang w:val="en-US"/>
              </w:rPr>
            </w:pPr>
          </w:p>
          <w:p w:rsidR="00D97F26" w:rsidRDefault="00D97F26" w:rsidP="00D97F26">
            <w:pPr>
              <w:widowControl w:val="0"/>
              <w:rPr>
                <w:rFonts w:ascii="GHEA Grapalat" w:hAnsi="GHEA Grapalat"/>
                <w:sz w:val="16"/>
                <w:szCs w:val="16"/>
                <w:lang w:val="en-US"/>
              </w:rPr>
            </w:pPr>
          </w:p>
          <w:p w:rsidR="00D97F26" w:rsidRDefault="00D97F26" w:rsidP="00D123FE">
            <w:pPr>
              <w:widowControl w:val="0"/>
              <w:jc w:val="center"/>
              <w:rPr>
                <w:rFonts w:ascii="GHEA Grapalat" w:hAnsi="GHEA Grapalat"/>
                <w:sz w:val="16"/>
                <w:szCs w:val="16"/>
                <w:lang w:val="en-US"/>
              </w:rPr>
            </w:pPr>
          </w:p>
          <w:p w:rsidR="00D97F26" w:rsidRPr="0052211B" w:rsidRDefault="00D97F26" w:rsidP="00D123FE">
            <w:pPr>
              <w:widowControl w:val="0"/>
              <w:jc w:val="center"/>
              <w:rPr>
                <w:rFonts w:ascii="GHEA Grapalat" w:hAnsi="GHEA Grapalat"/>
                <w:sz w:val="16"/>
                <w:szCs w:val="16"/>
                <w:lang w:val="en-US"/>
              </w:rPr>
            </w:pPr>
            <w:r w:rsidRPr="0052211B">
              <w:rPr>
                <w:rFonts w:ascii="GHEA Grapalat" w:hAnsi="GHEA Grapalat"/>
                <w:sz w:val="16"/>
                <w:szCs w:val="16"/>
                <w:lang w:val="en-US"/>
              </w:rPr>
              <w:t>1</w:t>
            </w:r>
          </w:p>
        </w:tc>
        <w:tc>
          <w:tcPr>
            <w:tcW w:w="992" w:type="dxa"/>
            <w:vAlign w:val="center"/>
          </w:tcPr>
          <w:p w:rsidR="00D97F26" w:rsidRPr="00D97F26" w:rsidRDefault="00D97F26" w:rsidP="00D123FE">
            <w:pPr>
              <w:jc w:val="center"/>
              <w:rPr>
                <w:rFonts w:ascii="GHEA Grapalat" w:hAnsi="GHEA Grapalat"/>
                <w:sz w:val="16"/>
                <w:szCs w:val="16"/>
              </w:rPr>
            </w:pPr>
          </w:p>
          <w:p w:rsidR="00D97F26" w:rsidRPr="00D97F26" w:rsidRDefault="00D97F26" w:rsidP="00D123FE">
            <w:pPr>
              <w:jc w:val="center"/>
              <w:rPr>
                <w:rFonts w:ascii="GHEA Grapalat" w:hAnsi="GHEA Grapalat"/>
                <w:sz w:val="16"/>
                <w:szCs w:val="16"/>
              </w:rPr>
            </w:pPr>
          </w:p>
          <w:p w:rsidR="00D97F26" w:rsidRPr="00D97F26" w:rsidRDefault="00D97F26" w:rsidP="00D123FE">
            <w:pPr>
              <w:jc w:val="center"/>
              <w:rPr>
                <w:rFonts w:ascii="GHEA Grapalat" w:hAnsi="GHEA Grapalat"/>
                <w:sz w:val="16"/>
                <w:szCs w:val="16"/>
                <w:lang w:val="hy-AM"/>
              </w:rPr>
            </w:pPr>
            <w:r w:rsidRPr="00D97F26">
              <w:rPr>
                <w:rFonts w:ascii="GHEA Grapalat" w:hAnsi="GHEA Grapalat"/>
                <w:sz w:val="16"/>
                <w:szCs w:val="16"/>
              </w:rPr>
              <w:t>44441200</w:t>
            </w:r>
          </w:p>
        </w:tc>
        <w:tc>
          <w:tcPr>
            <w:tcW w:w="1418" w:type="dxa"/>
            <w:vAlign w:val="center"/>
          </w:tcPr>
          <w:p w:rsidR="00D97F26" w:rsidRPr="00D97F26" w:rsidRDefault="00D97F26" w:rsidP="00D123FE">
            <w:pPr>
              <w:rPr>
                <w:rFonts w:ascii="GHEA Grapalat" w:hAnsi="GHEA Grapalat" w:cs="Calibri"/>
                <w:color w:val="000000"/>
                <w:sz w:val="16"/>
                <w:szCs w:val="16"/>
              </w:rPr>
            </w:pPr>
            <w:r w:rsidRPr="00D97F26">
              <w:rPr>
                <w:rFonts w:ascii="GHEA Grapalat" w:hAnsi="GHEA Grapalat"/>
                <w:sz w:val="16"/>
                <w:szCs w:val="16"/>
                <w:lang w:val="hy-AM"/>
              </w:rPr>
              <w:t>Подшипник</w:t>
            </w:r>
            <w:r w:rsidRPr="00D97F26">
              <w:rPr>
                <w:rFonts w:ascii="GHEA Grapalat" w:hAnsi="GHEA Grapalat"/>
                <w:sz w:val="16"/>
                <w:szCs w:val="16"/>
              </w:rPr>
              <w:t xml:space="preserve"> </w:t>
            </w:r>
            <w:r w:rsidRPr="00D97F26">
              <w:rPr>
                <w:rFonts w:ascii="GHEA Grapalat" w:hAnsi="GHEA Grapalat" w:cs="Calibri"/>
                <w:color w:val="000000"/>
                <w:sz w:val="16"/>
                <w:szCs w:val="16"/>
              </w:rPr>
              <w:t xml:space="preserve"> </w:t>
            </w:r>
          </w:p>
          <w:p w:rsidR="00D97F26" w:rsidRPr="00D97F26" w:rsidRDefault="00D97F26" w:rsidP="00D123FE">
            <w:pPr>
              <w:jc w:val="center"/>
              <w:rPr>
                <w:rStyle w:val="tlid-translation"/>
                <w:rFonts w:ascii="GHEA Grapalat" w:hAnsi="GHEA Grapalat"/>
                <w:sz w:val="16"/>
                <w:szCs w:val="16"/>
              </w:rPr>
            </w:pPr>
            <w:r w:rsidRPr="00D97F26">
              <w:rPr>
                <w:rFonts w:ascii="GHEA Grapalat" w:hAnsi="GHEA Grapalat" w:cs="Calibri"/>
                <w:color w:val="000000"/>
                <w:sz w:val="16"/>
                <w:szCs w:val="16"/>
              </w:rPr>
              <w:t>N 6228C3</w:t>
            </w:r>
          </w:p>
        </w:tc>
        <w:tc>
          <w:tcPr>
            <w:tcW w:w="3402" w:type="dxa"/>
            <w:vAlign w:val="center"/>
          </w:tcPr>
          <w:p w:rsidR="00D97F26" w:rsidRPr="00D97F26" w:rsidRDefault="00D97F26" w:rsidP="00D123FE">
            <w:pPr>
              <w:jc w:val="both"/>
              <w:rPr>
                <w:rFonts w:ascii="GHEA Grapalat" w:hAnsi="GHEA Grapalat"/>
                <w:sz w:val="16"/>
                <w:szCs w:val="16"/>
                <w:lang w:val="hy-AM"/>
              </w:rPr>
            </w:pPr>
            <w:r w:rsidRPr="00D97F26">
              <w:rPr>
                <w:rFonts w:ascii="GHEA Grapalat" w:hAnsi="GHEA Grapalat"/>
                <w:sz w:val="16"/>
                <w:szCs w:val="16"/>
                <w:lang w:val="hy-AM"/>
              </w:rPr>
              <w:t xml:space="preserve">Тип: 6228C3 </w:t>
            </w:r>
          </w:p>
          <w:p w:rsidR="00D97F26" w:rsidRPr="00D97F26" w:rsidRDefault="00D97F26" w:rsidP="00D123FE">
            <w:pPr>
              <w:jc w:val="both"/>
              <w:rPr>
                <w:rFonts w:ascii="GHEA Grapalat" w:hAnsi="GHEA Grapalat"/>
                <w:sz w:val="16"/>
                <w:szCs w:val="16"/>
                <w:lang w:val="hy-AM"/>
              </w:rPr>
            </w:pPr>
            <w:r w:rsidRPr="00D97F26">
              <w:rPr>
                <w:rFonts w:ascii="GHEA Grapalat" w:hAnsi="GHEA Grapalat"/>
                <w:sz w:val="16"/>
                <w:szCs w:val="16"/>
                <w:lang w:val="hy-AM"/>
              </w:rPr>
              <w:t>Предельная частота вращения: 3400 об / мин</w:t>
            </w:r>
          </w:p>
          <w:p w:rsidR="00D97F26" w:rsidRPr="00D97F26" w:rsidRDefault="00D97F26" w:rsidP="00D123FE">
            <w:pPr>
              <w:jc w:val="both"/>
              <w:rPr>
                <w:rFonts w:ascii="GHEA Grapalat" w:hAnsi="GHEA Grapalat"/>
                <w:sz w:val="16"/>
                <w:szCs w:val="16"/>
                <w:lang w:val="hy-AM"/>
              </w:rPr>
            </w:pPr>
            <w:r w:rsidRPr="00D97F26">
              <w:rPr>
                <w:rFonts w:ascii="GHEA Grapalat" w:hAnsi="GHEA Grapalat"/>
                <w:sz w:val="16"/>
                <w:szCs w:val="16"/>
                <w:lang w:val="hy-AM"/>
              </w:rPr>
              <w:t xml:space="preserve">Номинальная динамическая </w:t>
            </w:r>
            <w:r w:rsidRPr="00D97F26">
              <w:rPr>
                <w:rFonts w:ascii="GHEA Grapalat" w:hAnsi="GHEA Grapalat"/>
                <w:sz w:val="16"/>
                <w:szCs w:val="16"/>
              </w:rPr>
              <w:t>нагрузки</w:t>
            </w:r>
            <w:r w:rsidRPr="00D97F26">
              <w:rPr>
                <w:rFonts w:ascii="GHEA Grapalat" w:hAnsi="GHEA Grapalat"/>
                <w:sz w:val="16"/>
                <w:szCs w:val="16"/>
                <w:lang w:val="hy-AM"/>
              </w:rPr>
              <w:t>: Cr [кн] 165</w:t>
            </w:r>
          </w:p>
          <w:p w:rsidR="00D97F26" w:rsidRPr="00D97F26" w:rsidRDefault="00D97F26" w:rsidP="00D123FE">
            <w:pPr>
              <w:jc w:val="both"/>
              <w:rPr>
                <w:rFonts w:ascii="GHEA Grapalat" w:hAnsi="GHEA Grapalat"/>
                <w:sz w:val="16"/>
                <w:szCs w:val="16"/>
                <w:lang w:val="hy-AM"/>
              </w:rPr>
            </w:pPr>
            <w:r w:rsidRPr="00D97F26">
              <w:rPr>
                <w:rFonts w:ascii="GHEA Grapalat" w:hAnsi="GHEA Grapalat"/>
                <w:sz w:val="16"/>
                <w:szCs w:val="16"/>
                <w:lang w:val="hy-AM"/>
              </w:rPr>
              <w:t xml:space="preserve">Номинальная статическая </w:t>
            </w:r>
            <w:r w:rsidRPr="00D97F26">
              <w:rPr>
                <w:rFonts w:ascii="GHEA Grapalat" w:hAnsi="GHEA Grapalat"/>
                <w:sz w:val="16"/>
                <w:szCs w:val="16"/>
              </w:rPr>
              <w:t xml:space="preserve"> нагрузки</w:t>
            </w:r>
            <w:r w:rsidRPr="00D97F26">
              <w:rPr>
                <w:rFonts w:ascii="GHEA Grapalat" w:hAnsi="GHEA Grapalat"/>
                <w:sz w:val="16"/>
                <w:szCs w:val="16"/>
                <w:lang w:val="hy-AM"/>
              </w:rPr>
              <w:t xml:space="preserve"> : Cr [кн] 150</w:t>
            </w:r>
          </w:p>
          <w:p w:rsidR="00D97F26" w:rsidRPr="00D97F26" w:rsidRDefault="00D97F26" w:rsidP="00D123FE">
            <w:pPr>
              <w:jc w:val="both"/>
              <w:rPr>
                <w:rFonts w:ascii="GHEA Grapalat" w:hAnsi="GHEA Grapalat"/>
                <w:sz w:val="16"/>
                <w:szCs w:val="16"/>
                <w:lang w:val="hy-AM"/>
              </w:rPr>
            </w:pPr>
            <w:r w:rsidRPr="00D97F26">
              <w:rPr>
                <w:rFonts w:ascii="GHEA Grapalat" w:hAnsi="GHEA Grapalat"/>
                <w:sz w:val="16"/>
                <w:szCs w:val="16"/>
                <w:lang w:val="hy-AM"/>
              </w:rPr>
              <w:t>Вес: 7,75 кг</w:t>
            </w:r>
          </w:p>
          <w:p w:rsidR="00D97F26" w:rsidRPr="00D97F26" w:rsidRDefault="00D97F26" w:rsidP="00D123FE">
            <w:pPr>
              <w:jc w:val="both"/>
              <w:rPr>
                <w:rFonts w:ascii="GHEA Grapalat" w:hAnsi="GHEA Grapalat"/>
                <w:sz w:val="16"/>
                <w:szCs w:val="16"/>
              </w:rPr>
            </w:pPr>
            <w:r w:rsidRPr="00D97F26">
              <w:rPr>
                <w:rFonts w:ascii="GHEA Grapalat" w:hAnsi="GHEA Grapalat"/>
                <w:sz w:val="16"/>
                <w:szCs w:val="16"/>
                <w:lang w:val="hy-AM"/>
              </w:rPr>
              <w:t>(SKF или NSK)</w:t>
            </w:r>
            <w:r w:rsidRPr="00D97F26">
              <w:rPr>
                <w:rFonts w:ascii="GHEA Grapalat" w:hAnsi="GHEA Grapalat"/>
                <w:sz w:val="16"/>
                <w:szCs w:val="16"/>
              </w:rPr>
              <w:t>.</w:t>
            </w:r>
          </w:p>
        </w:tc>
        <w:tc>
          <w:tcPr>
            <w:tcW w:w="567" w:type="dxa"/>
          </w:tcPr>
          <w:p w:rsidR="00D97F26" w:rsidRPr="00D97F26" w:rsidRDefault="00D97F26" w:rsidP="00D123FE">
            <w:pPr>
              <w:widowControl w:val="0"/>
              <w:jc w:val="center"/>
              <w:rPr>
                <w:rFonts w:ascii="GHEA Grapalat" w:hAnsi="GHEA Grapalat"/>
                <w:sz w:val="16"/>
                <w:szCs w:val="16"/>
                <w:lang w:bidi="ar-SA"/>
              </w:rPr>
            </w:pPr>
          </w:p>
          <w:p w:rsidR="00D97F26" w:rsidRDefault="00D97F26" w:rsidP="00D123FE">
            <w:pPr>
              <w:widowControl w:val="0"/>
              <w:jc w:val="center"/>
              <w:rPr>
                <w:rFonts w:ascii="GHEA Grapalat" w:hAnsi="GHEA Grapalat"/>
                <w:sz w:val="16"/>
                <w:szCs w:val="16"/>
                <w:lang w:bidi="ar-SA"/>
              </w:rPr>
            </w:pPr>
          </w:p>
          <w:p w:rsidR="00D97F26" w:rsidRPr="00D97F26" w:rsidRDefault="00D97F26" w:rsidP="00D123FE">
            <w:pPr>
              <w:widowControl w:val="0"/>
              <w:jc w:val="center"/>
              <w:rPr>
                <w:rFonts w:ascii="GHEA Grapalat" w:hAnsi="GHEA Grapalat"/>
                <w:sz w:val="16"/>
                <w:szCs w:val="16"/>
                <w:lang w:bidi="ar-SA"/>
              </w:rPr>
            </w:pPr>
          </w:p>
          <w:p w:rsidR="00D97F26" w:rsidRPr="00D97F26" w:rsidRDefault="00D97F26" w:rsidP="00D123FE">
            <w:pPr>
              <w:widowControl w:val="0"/>
              <w:jc w:val="center"/>
              <w:rPr>
                <w:rFonts w:ascii="GHEA Grapalat" w:hAnsi="GHEA Grapalat"/>
                <w:sz w:val="16"/>
                <w:szCs w:val="16"/>
                <w:lang w:val="hy-AM"/>
              </w:rPr>
            </w:pPr>
            <w:r w:rsidRPr="00D97F26">
              <w:rPr>
                <w:rFonts w:ascii="GHEA Grapalat" w:hAnsi="GHEA Grapalat"/>
                <w:sz w:val="16"/>
                <w:szCs w:val="16"/>
              </w:rPr>
              <w:t>шт.</w:t>
            </w:r>
          </w:p>
        </w:tc>
        <w:tc>
          <w:tcPr>
            <w:tcW w:w="1134" w:type="dxa"/>
            <w:vAlign w:val="center"/>
          </w:tcPr>
          <w:p w:rsidR="00D97F26" w:rsidRPr="00D97F26" w:rsidRDefault="00D97F26" w:rsidP="00D123FE">
            <w:pPr>
              <w:rPr>
                <w:rFonts w:ascii="GHEA Grapalat" w:hAnsi="GHEA Grapalat"/>
                <w:sz w:val="16"/>
                <w:szCs w:val="16"/>
                <w:lang w:val="hy-AM"/>
              </w:rPr>
            </w:pPr>
          </w:p>
          <w:p w:rsidR="00D97F26" w:rsidRPr="00D97F26" w:rsidRDefault="00D97F26" w:rsidP="00D123FE">
            <w:pPr>
              <w:jc w:val="center"/>
              <w:rPr>
                <w:rFonts w:ascii="GHEA Grapalat" w:hAnsi="GHEA Grapalat"/>
                <w:sz w:val="16"/>
                <w:szCs w:val="16"/>
              </w:rPr>
            </w:pPr>
            <w:r w:rsidRPr="00D97F26">
              <w:rPr>
                <w:rFonts w:ascii="GHEA Grapalat" w:hAnsi="GHEA Grapalat"/>
                <w:sz w:val="16"/>
                <w:szCs w:val="16"/>
                <w:lang w:val="hy-AM"/>
              </w:rPr>
              <w:t xml:space="preserve">209 000 </w:t>
            </w:r>
          </w:p>
        </w:tc>
        <w:tc>
          <w:tcPr>
            <w:tcW w:w="992" w:type="dxa"/>
            <w:vAlign w:val="center"/>
          </w:tcPr>
          <w:p w:rsidR="00D97F26" w:rsidRPr="00D97F26" w:rsidRDefault="00D97F26" w:rsidP="00D123FE">
            <w:pPr>
              <w:jc w:val="center"/>
              <w:rPr>
                <w:rFonts w:ascii="GHEA Grapalat" w:hAnsi="GHEA Grapalat"/>
                <w:sz w:val="16"/>
                <w:szCs w:val="16"/>
                <w:lang w:val="en-US"/>
              </w:rPr>
            </w:pPr>
          </w:p>
          <w:p w:rsidR="00D97F26" w:rsidRPr="00D97F26" w:rsidRDefault="00D97F26" w:rsidP="00D123FE">
            <w:pPr>
              <w:rPr>
                <w:rFonts w:ascii="GHEA Grapalat" w:hAnsi="GHEA Grapalat"/>
                <w:sz w:val="16"/>
                <w:szCs w:val="16"/>
              </w:rPr>
            </w:pPr>
            <w:r w:rsidRPr="00D97F26">
              <w:rPr>
                <w:rFonts w:ascii="GHEA Grapalat" w:hAnsi="GHEA Grapalat"/>
                <w:sz w:val="16"/>
                <w:szCs w:val="16"/>
              </w:rPr>
              <w:t xml:space="preserve">418 000 </w:t>
            </w:r>
          </w:p>
        </w:tc>
        <w:tc>
          <w:tcPr>
            <w:tcW w:w="567" w:type="dxa"/>
          </w:tcPr>
          <w:p w:rsidR="00D97F26" w:rsidRPr="00D97F26" w:rsidRDefault="00D97F26" w:rsidP="00D123FE">
            <w:pPr>
              <w:widowControl w:val="0"/>
              <w:jc w:val="center"/>
              <w:rPr>
                <w:rFonts w:ascii="GHEA Grapalat" w:hAnsi="GHEA Grapalat"/>
                <w:sz w:val="16"/>
                <w:szCs w:val="16"/>
              </w:rPr>
            </w:pPr>
          </w:p>
          <w:p w:rsidR="00D97F26" w:rsidRPr="00D97F26" w:rsidRDefault="00D97F26" w:rsidP="00D123FE">
            <w:pPr>
              <w:widowControl w:val="0"/>
              <w:jc w:val="center"/>
              <w:rPr>
                <w:rFonts w:ascii="GHEA Grapalat" w:hAnsi="GHEA Grapalat"/>
                <w:sz w:val="16"/>
                <w:szCs w:val="16"/>
              </w:rPr>
            </w:pPr>
          </w:p>
          <w:p w:rsidR="00D97F26" w:rsidRPr="00D97F26" w:rsidRDefault="00D97F26" w:rsidP="00D123FE">
            <w:pPr>
              <w:widowControl w:val="0"/>
              <w:rPr>
                <w:rFonts w:ascii="GHEA Grapalat" w:hAnsi="GHEA Grapalat"/>
                <w:sz w:val="16"/>
                <w:szCs w:val="16"/>
              </w:rPr>
            </w:pPr>
          </w:p>
          <w:p w:rsidR="00CA052C" w:rsidRDefault="00CA052C" w:rsidP="00D123FE">
            <w:pPr>
              <w:widowControl w:val="0"/>
              <w:rPr>
                <w:rFonts w:ascii="GHEA Grapalat" w:hAnsi="GHEA Grapalat"/>
                <w:sz w:val="16"/>
                <w:szCs w:val="16"/>
              </w:rPr>
            </w:pPr>
          </w:p>
          <w:p w:rsidR="00D97F26" w:rsidRPr="00D97F26" w:rsidRDefault="00D97F26" w:rsidP="00D123FE">
            <w:pPr>
              <w:widowControl w:val="0"/>
              <w:rPr>
                <w:rFonts w:ascii="GHEA Grapalat" w:hAnsi="GHEA Grapalat"/>
                <w:sz w:val="16"/>
                <w:szCs w:val="16"/>
                <w:lang w:val="hy-AM"/>
              </w:rPr>
            </w:pPr>
            <w:r w:rsidRPr="00D97F26">
              <w:rPr>
                <w:rFonts w:ascii="GHEA Grapalat" w:hAnsi="GHEA Grapalat"/>
                <w:sz w:val="16"/>
                <w:szCs w:val="16"/>
              </w:rPr>
              <w:t>2</w:t>
            </w:r>
          </w:p>
        </w:tc>
        <w:tc>
          <w:tcPr>
            <w:tcW w:w="567" w:type="dxa"/>
            <w:vMerge w:val="restart"/>
            <w:vAlign w:val="center"/>
          </w:tcPr>
          <w:p w:rsidR="00D97F26" w:rsidRPr="00D97F26" w:rsidRDefault="00D97F26" w:rsidP="00693CB1">
            <w:pPr>
              <w:jc w:val="center"/>
              <w:rPr>
                <w:rFonts w:ascii="GHEA Grapalat" w:hAnsi="GHEA Grapalat"/>
                <w:sz w:val="16"/>
                <w:szCs w:val="16"/>
              </w:rPr>
            </w:pPr>
            <w:proofErr w:type="spellStart"/>
            <w:r w:rsidRPr="0052211B">
              <w:rPr>
                <w:rFonts w:ascii="GHEA Grapalat" w:hAnsi="GHEA Grapalat"/>
                <w:sz w:val="16"/>
                <w:szCs w:val="16"/>
              </w:rPr>
              <w:t>Г.Ереван</w:t>
            </w:r>
            <w:proofErr w:type="spellEnd"/>
            <w:r w:rsidRPr="0052211B">
              <w:rPr>
                <w:rFonts w:ascii="GHEA Grapalat" w:hAnsi="GHEA Grapalat"/>
                <w:sz w:val="16"/>
                <w:szCs w:val="16"/>
              </w:rPr>
              <w:t xml:space="preserve">, </w:t>
            </w:r>
            <w:proofErr w:type="spellStart"/>
            <w:r w:rsidRPr="0052211B">
              <w:rPr>
                <w:rFonts w:ascii="GHEA Grapalat" w:hAnsi="GHEA Grapalat"/>
                <w:sz w:val="16"/>
                <w:szCs w:val="16"/>
              </w:rPr>
              <w:t>ул</w:t>
            </w:r>
            <w:proofErr w:type="spellEnd"/>
            <w:r w:rsidRPr="0052211B">
              <w:rPr>
                <w:rFonts w:ascii="GHEA Grapalat" w:hAnsi="GHEA Grapalat"/>
                <w:sz w:val="16"/>
                <w:szCs w:val="16"/>
              </w:rPr>
              <w:t xml:space="preserve"> Арин-Берд</w:t>
            </w:r>
            <w:r>
              <w:rPr>
                <w:rFonts w:ascii="GHEA Grapalat" w:hAnsi="GHEA Grapalat"/>
                <w:sz w:val="16"/>
                <w:szCs w:val="16"/>
              </w:rPr>
              <w:t>а</w:t>
            </w:r>
            <w:r w:rsidRPr="0052211B">
              <w:rPr>
                <w:rFonts w:ascii="GHEA Grapalat" w:hAnsi="GHEA Grapalat"/>
                <w:sz w:val="16"/>
                <w:szCs w:val="16"/>
              </w:rPr>
              <w:t xml:space="preserve"> 3-й пер., № 3</w:t>
            </w:r>
          </w:p>
        </w:tc>
        <w:tc>
          <w:tcPr>
            <w:tcW w:w="567" w:type="dxa"/>
          </w:tcPr>
          <w:p w:rsidR="00D97F26" w:rsidRPr="0052211B" w:rsidRDefault="00D97F26" w:rsidP="00D123FE">
            <w:pPr>
              <w:widowControl w:val="0"/>
              <w:jc w:val="center"/>
              <w:rPr>
                <w:rFonts w:ascii="GHEA Grapalat" w:hAnsi="GHEA Grapalat"/>
                <w:sz w:val="16"/>
                <w:szCs w:val="16"/>
              </w:rPr>
            </w:pPr>
          </w:p>
          <w:p w:rsidR="00D97F26" w:rsidRPr="0052211B" w:rsidRDefault="00D97F26" w:rsidP="00D97F26">
            <w:pPr>
              <w:widowControl w:val="0"/>
              <w:rPr>
                <w:rFonts w:ascii="GHEA Grapalat" w:hAnsi="GHEA Grapalat"/>
                <w:sz w:val="16"/>
                <w:szCs w:val="16"/>
              </w:rPr>
            </w:pPr>
          </w:p>
          <w:p w:rsidR="00D97F26" w:rsidRDefault="00D97F26" w:rsidP="00D123FE">
            <w:pPr>
              <w:widowControl w:val="0"/>
              <w:rPr>
                <w:rFonts w:ascii="GHEA Grapalat" w:hAnsi="GHEA Grapalat"/>
                <w:sz w:val="16"/>
                <w:szCs w:val="16"/>
              </w:rPr>
            </w:pPr>
          </w:p>
          <w:p w:rsidR="00CA052C" w:rsidRDefault="00CA052C" w:rsidP="00D123FE">
            <w:pPr>
              <w:widowControl w:val="0"/>
              <w:rPr>
                <w:rFonts w:ascii="GHEA Grapalat" w:hAnsi="GHEA Grapalat"/>
                <w:sz w:val="16"/>
                <w:szCs w:val="16"/>
              </w:rPr>
            </w:pPr>
          </w:p>
          <w:p w:rsidR="00D97F26" w:rsidRPr="0052211B" w:rsidRDefault="00D97F26" w:rsidP="00D123FE">
            <w:pPr>
              <w:widowControl w:val="0"/>
              <w:rPr>
                <w:rFonts w:ascii="GHEA Grapalat" w:hAnsi="GHEA Grapalat"/>
                <w:sz w:val="16"/>
                <w:szCs w:val="16"/>
                <w:lang w:val="hy-AM"/>
              </w:rPr>
            </w:pPr>
            <w:r>
              <w:rPr>
                <w:rFonts w:ascii="GHEA Grapalat" w:hAnsi="GHEA Grapalat"/>
                <w:sz w:val="16"/>
                <w:szCs w:val="16"/>
              </w:rPr>
              <w:t>2</w:t>
            </w:r>
          </w:p>
        </w:tc>
        <w:tc>
          <w:tcPr>
            <w:tcW w:w="712" w:type="dxa"/>
            <w:gridSpan w:val="2"/>
            <w:vMerge w:val="restart"/>
            <w:vAlign w:val="center"/>
          </w:tcPr>
          <w:p w:rsidR="00D97F26" w:rsidRPr="0052211B" w:rsidRDefault="00D97F26" w:rsidP="00D123FE">
            <w:pPr>
              <w:jc w:val="center"/>
              <w:rPr>
                <w:rStyle w:val="tlid-translation"/>
                <w:rFonts w:ascii="GHEA Grapalat" w:hAnsi="GHEA Grapalat"/>
                <w:sz w:val="16"/>
                <w:szCs w:val="16"/>
              </w:rPr>
            </w:pPr>
            <w:r w:rsidRPr="0052211B">
              <w:rPr>
                <w:rFonts w:ascii="GHEA Grapalat" w:hAnsi="GHEA Grapalat"/>
                <w:sz w:val="16"/>
                <w:szCs w:val="16"/>
              </w:rPr>
              <w:t xml:space="preserve">В течение </w:t>
            </w:r>
            <w:r>
              <w:rPr>
                <w:rFonts w:ascii="GHEA Grapalat" w:hAnsi="GHEA Grapalat"/>
                <w:sz w:val="16"/>
                <w:szCs w:val="16"/>
              </w:rPr>
              <w:t>45</w:t>
            </w:r>
            <w:r w:rsidRPr="0052211B">
              <w:rPr>
                <w:rFonts w:ascii="GHEA Grapalat" w:hAnsi="GHEA Grapalat"/>
                <w:sz w:val="16"/>
                <w:szCs w:val="16"/>
              </w:rPr>
              <w:t xml:space="preserve"> дней с даты вступления в силу условия об исполнении прав и обязанностей сторон, предусмотренного договором.</w:t>
            </w:r>
            <w:r w:rsidRPr="0052211B">
              <w:rPr>
                <w:rStyle w:val="tlid-translation"/>
                <w:rFonts w:ascii="GHEA Grapalat" w:hAnsi="GHEA Grapalat"/>
                <w:sz w:val="16"/>
                <w:szCs w:val="16"/>
                <w:highlight w:val="yellow"/>
              </w:rPr>
              <w:t xml:space="preserve"> </w:t>
            </w:r>
          </w:p>
        </w:tc>
      </w:tr>
      <w:tr w:rsidR="00D97F26" w:rsidRPr="002D5BBE" w:rsidTr="00CA052C">
        <w:trPr>
          <w:gridBefore w:val="1"/>
          <w:gridAfter w:val="1"/>
          <w:wBefore w:w="1555" w:type="dxa"/>
          <w:wAfter w:w="1430" w:type="dxa"/>
          <w:trHeight w:val="2068"/>
          <w:jc w:val="center"/>
        </w:trPr>
        <w:tc>
          <w:tcPr>
            <w:tcW w:w="425" w:type="dxa"/>
          </w:tcPr>
          <w:p w:rsidR="00D97F26" w:rsidRDefault="00D97F26" w:rsidP="00384EE1">
            <w:pPr>
              <w:widowControl w:val="0"/>
              <w:jc w:val="center"/>
              <w:rPr>
                <w:rFonts w:ascii="GHEA Grapalat" w:hAnsi="GHEA Grapalat"/>
                <w:sz w:val="16"/>
                <w:szCs w:val="16"/>
              </w:rPr>
            </w:pPr>
          </w:p>
          <w:p w:rsidR="00D97F26" w:rsidRDefault="00D97F26" w:rsidP="00384EE1">
            <w:pPr>
              <w:widowControl w:val="0"/>
              <w:jc w:val="center"/>
              <w:rPr>
                <w:rFonts w:ascii="GHEA Grapalat" w:hAnsi="GHEA Grapalat"/>
                <w:sz w:val="16"/>
                <w:szCs w:val="16"/>
              </w:rPr>
            </w:pPr>
          </w:p>
          <w:p w:rsidR="00D97F26" w:rsidRDefault="00D97F26" w:rsidP="00384EE1">
            <w:pPr>
              <w:widowControl w:val="0"/>
              <w:jc w:val="center"/>
              <w:rPr>
                <w:rFonts w:ascii="GHEA Grapalat" w:hAnsi="GHEA Grapalat"/>
                <w:sz w:val="16"/>
                <w:szCs w:val="16"/>
              </w:rPr>
            </w:pPr>
          </w:p>
          <w:p w:rsidR="00D97F26" w:rsidRDefault="00D97F26" w:rsidP="00384EE1">
            <w:pPr>
              <w:widowControl w:val="0"/>
              <w:jc w:val="center"/>
              <w:rPr>
                <w:rFonts w:ascii="GHEA Grapalat" w:hAnsi="GHEA Grapalat"/>
                <w:sz w:val="16"/>
                <w:szCs w:val="16"/>
              </w:rPr>
            </w:pPr>
          </w:p>
          <w:p w:rsidR="00D97F26" w:rsidRDefault="00D97F26" w:rsidP="00384EE1">
            <w:pPr>
              <w:widowControl w:val="0"/>
              <w:jc w:val="center"/>
              <w:rPr>
                <w:rFonts w:ascii="GHEA Grapalat" w:hAnsi="GHEA Grapalat"/>
                <w:sz w:val="16"/>
                <w:szCs w:val="16"/>
              </w:rPr>
            </w:pPr>
          </w:p>
          <w:p w:rsidR="00D97F26" w:rsidRPr="00895165" w:rsidRDefault="00D97F26" w:rsidP="00384EE1">
            <w:pPr>
              <w:widowControl w:val="0"/>
              <w:rPr>
                <w:rFonts w:ascii="GHEA Grapalat" w:hAnsi="GHEA Grapalat"/>
                <w:sz w:val="16"/>
                <w:szCs w:val="16"/>
              </w:rPr>
            </w:pPr>
            <w:r>
              <w:rPr>
                <w:rFonts w:ascii="GHEA Grapalat" w:hAnsi="GHEA Grapalat"/>
                <w:sz w:val="16"/>
                <w:szCs w:val="16"/>
              </w:rPr>
              <w:t>2</w:t>
            </w:r>
          </w:p>
        </w:tc>
        <w:tc>
          <w:tcPr>
            <w:tcW w:w="992" w:type="dxa"/>
            <w:vAlign w:val="center"/>
          </w:tcPr>
          <w:p w:rsidR="00D97F26" w:rsidRPr="0052211B" w:rsidRDefault="00D97F26" w:rsidP="00384EE1">
            <w:pPr>
              <w:jc w:val="center"/>
              <w:rPr>
                <w:rFonts w:ascii="GHEA Grapalat" w:hAnsi="GHEA Grapalat"/>
                <w:sz w:val="16"/>
                <w:szCs w:val="16"/>
                <w:lang w:val="hy-AM"/>
              </w:rPr>
            </w:pPr>
            <w:r w:rsidRPr="0052211B">
              <w:rPr>
                <w:rFonts w:ascii="GHEA Grapalat" w:hAnsi="GHEA Grapalat"/>
                <w:color w:val="000000"/>
                <w:sz w:val="16"/>
                <w:szCs w:val="16"/>
              </w:rPr>
              <w:t>09132200</w:t>
            </w:r>
          </w:p>
        </w:tc>
        <w:tc>
          <w:tcPr>
            <w:tcW w:w="1418" w:type="dxa"/>
            <w:vAlign w:val="center"/>
          </w:tcPr>
          <w:p w:rsidR="00D97F26" w:rsidRPr="0052211B" w:rsidRDefault="00D97F26" w:rsidP="00384EE1">
            <w:pPr>
              <w:jc w:val="center"/>
              <w:rPr>
                <w:rStyle w:val="tlid-translation"/>
                <w:rFonts w:ascii="GHEA Grapalat" w:hAnsi="GHEA Grapalat"/>
                <w:sz w:val="16"/>
                <w:szCs w:val="16"/>
              </w:rPr>
            </w:pPr>
            <w:r w:rsidRPr="0052211B">
              <w:rPr>
                <w:rStyle w:val="tlid-translation"/>
                <w:rFonts w:ascii="GHEA Grapalat" w:hAnsi="GHEA Grapalat"/>
                <w:sz w:val="16"/>
                <w:szCs w:val="16"/>
              </w:rPr>
              <w:t xml:space="preserve">Бензин </w:t>
            </w:r>
            <w:proofErr w:type="spellStart"/>
            <w:r w:rsidRPr="0052211B">
              <w:rPr>
                <w:rStyle w:val="tlid-translation"/>
                <w:rFonts w:ascii="GHEA Grapalat" w:hAnsi="GHEA Grapalat"/>
                <w:sz w:val="16"/>
                <w:szCs w:val="16"/>
              </w:rPr>
              <w:t>регуляр</w:t>
            </w:r>
            <w:proofErr w:type="spellEnd"/>
            <w:r w:rsidRPr="0052211B">
              <w:rPr>
                <w:rStyle w:val="tlid-translation"/>
                <w:rFonts w:ascii="GHEA Grapalat" w:hAnsi="GHEA Grapalat"/>
                <w:sz w:val="16"/>
                <w:szCs w:val="16"/>
                <w:lang w:val="hy-AM"/>
              </w:rPr>
              <w:t>/</w:t>
            </w:r>
            <w:r w:rsidRPr="0052211B">
              <w:rPr>
                <w:rFonts w:ascii="GHEA Grapalat" w:hAnsi="GHEA Grapalat"/>
                <w:sz w:val="16"/>
                <w:szCs w:val="16"/>
              </w:rPr>
              <w:t xml:space="preserve"> по талонам</w:t>
            </w:r>
            <w:r w:rsidRPr="0052211B">
              <w:rPr>
                <w:rStyle w:val="tlid-translation"/>
                <w:rFonts w:ascii="GHEA Grapalat" w:hAnsi="GHEA Grapalat"/>
                <w:sz w:val="16"/>
                <w:szCs w:val="16"/>
              </w:rPr>
              <w:t xml:space="preserve">   </w:t>
            </w:r>
          </w:p>
        </w:tc>
        <w:tc>
          <w:tcPr>
            <w:tcW w:w="3402" w:type="dxa"/>
            <w:vAlign w:val="center"/>
          </w:tcPr>
          <w:p w:rsidR="00D97F26" w:rsidRPr="00083A61" w:rsidRDefault="00D97F26" w:rsidP="00384EE1">
            <w:pPr>
              <w:jc w:val="both"/>
              <w:rPr>
                <w:rFonts w:ascii="GHEA Grapalat" w:hAnsi="GHEA Grapalat"/>
                <w:sz w:val="20"/>
                <w:szCs w:val="20"/>
                <w:lang w:val="hy-AM"/>
              </w:rPr>
            </w:pPr>
            <w:r w:rsidRPr="00083A61">
              <w:rPr>
                <w:rFonts w:ascii="GHEA Grapalat" w:hAnsi="GHEA Grapalat"/>
                <w:sz w:val="20"/>
                <w:szCs w:val="20"/>
                <w:lang w:val="hy-AM"/>
              </w:rPr>
              <w:t xml:space="preserve">Тип: </w:t>
            </w:r>
            <w:r w:rsidRPr="0037284F">
              <w:rPr>
                <w:rFonts w:ascii="GHEA Grapalat" w:hAnsi="GHEA Grapalat" w:cs="Calibri"/>
                <w:color w:val="000000"/>
                <w:sz w:val="20"/>
                <w:szCs w:val="20"/>
                <w:lang w:val="hy-AM"/>
              </w:rPr>
              <w:t>6226C3</w:t>
            </w:r>
          </w:p>
          <w:p w:rsidR="00D97F26" w:rsidRPr="00083A61" w:rsidRDefault="00D97F26" w:rsidP="00384EE1">
            <w:pPr>
              <w:jc w:val="both"/>
              <w:rPr>
                <w:rFonts w:ascii="GHEA Grapalat" w:hAnsi="GHEA Grapalat"/>
                <w:sz w:val="20"/>
                <w:szCs w:val="20"/>
                <w:lang w:val="hy-AM"/>
              </w:rPr>
            </w:pPr>
            <w:r w:rsidRPr="00083A61">
              <w:rPr>
                <w:rFonts w:ascii="GHEA Grapalat" w:hAnsi="GHEA Grapalat"/>
                <w:sz w:val="20"/>
                <w:szCs w:val="20"/>
                <w:lang w:val="hy-AM"/>
              </w:rPr>
              <w:t>Предельная частота вращения: 3</w:t>
            </w:r>
            <w:r>
              <w:rPr>
                <w:rFonts w:ascii="GHEA Grapalat" w:hAnsi="GHEA Grapalat"/>
                <w:sz w:val="20"/>
                <w:szCs w:val="20"/>
              </w:rPr>
              <w:t>6</w:t>
            </w:r>
            <w:r w:rsidRPr="00083A61">
              <w:rPr>
                <w:rFonts w:ascii="GHEA Grapalat" w:hAnsi="GHEA Grapalat"/>
                <w:sz w:val="20"/>
                <w:szCs w:val="20"/>
                <w:lang w:val="hy-AM"/>
              </w:rPr>
              <w:t>00 об / мин</w:t>
            </w:r>
          </w:p>
          <w:p w:rsidR="00D97F26" w:rsidRPr="00083A61" w:rsidRDefault="00D97F26" w:rsidP="00384EE1">
            <w:pPr>
              <w:jc w:val="both"/>
              <w:rPr>
                <w:rFonts w:ascii="GHEA Grapalat" w:hAnsi="GHEA Grapalat"/>
                <w:sz w:val="20"/>
                <w:szCs w:val="20"/>
              </w:rPr>
            </w:pPr>
            <w:r w:rsidRPr="00083A61">
              <w:rPr>
                <w:rFonts w:ascii="GHEA Grapalat" w:hAnsi="GHEA Grapalat"/>
                <w:sz w:val="20"/>
                <w:szCs w:val="20"/>
                <w:lang w:val="hy-AM"/>
              </w:rPr>
              <w:t xml:space="preserve">Номинальная динамическая </w:t>
            </w:r>
            <w:r>
              <w:rPr>
                <w:rFonts w:ascii="GHEA Grapalat" w:hAnsi="GHEA Grapalat"/>
                <w:sz w:val="20"/>
                <w:szCs w:val="20"/>
              </w:rPr>
              <w:t xml:space="preserve"> нагрузки</w:t>
            </w:r>
            <w:r w:rsidRPr="00083A61">
              <w:rPr>
                <w:rFonts w:ascii="GHEA Grapalat" w:hAnsi="GHEA Grapalat"/>
                <w:sz w:val="20"/>
                <w:szCs w:val="20"/>
                <w:lang w:val="hy-AM"/>
              </w:rPr>
              <w:t xml:space="preserve"> : Cr [кн] 1</w:t>
            </w:r>
            <w:r>
              <w:rPr>
                <w:rFonts w:ascii="GHEA Grapalat" w:hAnsi="GHEA Grapalat"/>
                <w:sz w:val="20"/>
                <w:szCs w:val="20"/>
              </w:rPr>
              <w:t>56</w:t>
            </w:r>
          </w:p>
          <w:p w:rsidR="00D97F26" w:rsidRPr="00083A61" w:rsidRDefault="00D97F26" w:rsidP="00384EE1">
            <w:pPr>
              <w:jc w:val="both"/>
              <w:rPr>
                <w:rFonts w:ascii="GHEA Grapalat" w:hAnsi="GHEA Grapalat"/>
                <w:sz w:val="20"/>
                <w:szCs w:val="20"/>
              </w:rPr>
            </w:pPr>
            <w:r w:rsidRPr="00083A61">
              <w:rPr>
                <w:rFonts w:ascii="GHEA Grapalat" w:hAnsi="GHEA Grapalat"/>
                <w:sz w:val="20"/>
                <w:szCs w:val="20"/>
                <w:lang w:val="hy-AM"/>
              </w:rPr>
              <w:t xml:space="preserve">Номинальная статическая </w:t>
            </w:r>
            <w:r>
              <w:rPr>
                <w:rFonts w:ascii="GHEA Grapalat" w:hAnsi="GHEA Grapalat"/>
                <w:sz w:val="20"/>
                <w:szCs w:val="20"/>
              </w:rPr>
              <w:t xml:space="preserve"> нагрузки</w:t>
            </w:r>
            <w:r w:rsidRPr="00083A61">
              <w:rPr>
                <w:rFonts w:ascii="GHEA Grapalat" w:hAnsi="GHEA Grapalat"/>
                <w:sz w:val="20"/>
                <w:szCs w:val="20"/>
                <w:lang w:val="hy-AM"/>
              </w:rPr>
              <w:t xml:space="preserve"> : Cr [кн] 1</w:t>
            </w:r>
            <w:r>
              <w:rPr>
                <w:rFonts w:ascii="GHEA Grapalat" w:hAnsi="GHEA Grapalat"/>
                <w:sz w:val="20"/>
                <w:szCs w:val="20"/>
              </w:rPr>
              <w:t>32</w:t>
            </w:r>
          </w:p>
          <w:p w:rsidR="00D97F26" w:rsidRPr="00083A61" w:rsidRDefault="00D97F26" w:rsidP="00384EE1">
            <w:pPr>
              <w:jc w:val="both"/>
              <w:rPr>
                <w:rFonts w:ascii="GHEA Grapalat" w:hAnsi="GHEA Grapalat"/>
                <w:sz w:val="20"/>
                <w:szCs w:val="20"/>
                <w:lang w:val="hy-AM"/>
              </w:rPr>
            </w:pPr>
            <w:r w:rsidRPr="00083A61">
              <w:rPr>
                <w:rFonts w:ascii="GHEA Grapalat" w:hAnsi="GHEA Grapalat"/>
                <w:sz w:val="20"/>
                <w:szCs w:val="20"/>
                <w:lang w:val="hy-AM"/>
              </w:rPr>
              <w:t xml:space="preserve">Вес: </w:t>
            </w:r>
            <w:r>
              <w:rPr>
                <w:rFonts w:ascii="GHEA Grapalat" w:hAnsi="GHEA Grapalat"/>
                <w:sz w:val="20"/>
                <w:szCs w:val="20"/>
              </w:rPr>
              <w:t>5</w:t>
            </w:r>
            <w:r w:rsidRPr="00083A61">
              <w:rPr>
                <w:rFonts w:ascii="GHEA Grapalat" w:hAnsi="GHEA Grapalat"/>
                <w:sz w:val="20"/>
                <w:szCs w:val="20"/>
                <w:lang w:val="hy-AM"/>
              </w:rPr>
              <w:t>,</w:t>
            </w:r>
            <w:r>
              <w:rPr>
                <w:rFonts w:ascii="GHEA Grapalat" w:hAnsi="GHEA Grapalat"/>
                <w:sz w:val="20"/>
                <w:szCs w:val="20"/>
              </w:rPr>
              <w:t>8</w:t>
            </w:r>
            <w:r w:rsidRPr="00083A61">
              <w:rPr>
                <w:rFonts w:ascii="GHEA Grapalat" w:hAnsi="GHEA Grapalat"/>
                <w:sz w:val="20"/>
                <w:szCs w:val="20"/>
                <w:lang w:val="hy-AM"/>
              </w:rPr>
              <w:t>5 кг</w:t>
            </w:r>
          </w:p>
          <w:p w:rsidR="00D97F26" w:rsidRPr="00D17E91" w:rsidRDefault="00D97F26" w:rsidP="00384EE1">
            <w:pPr>
              <w:jc w:val="both"/>
              <w:rPr>
                <w:rFonts w:ascii="GHEA Grapalat" w:hAnsi="GHEA Grapalat"/>
                <w:sz w:val="20"/>
                <w:szCs w:val="20"/>
              </w:rPr>
            </w:pPr>
            <w:r w:rsidRPr="00083A61">
              <w:rPr>
                <w:rFonts w:ascii="GHEA Grapalat" w:hAnsi="GHEA Grapalat"/>
                <w:sz w:val="20"/>
                <w:szCs w:val="20"/>
                <w:lang w:val="hy-AM"/>
              </w:rPr>
              <w:t>(SKF или NSK)</w:t>
            </w:r>
            <w:r>
              <w:rPr>
                <w:rFonts w:ascii="GHEA Grapalat" w:hAnsi="GHEA Grapalat"/>
                <w:sz w:val="20"/>
                <w:szCs w:val="20"/>
              </w:rPr>
              <w:t>.</w:t>
            </w:r>
          </w:p>
        </w:tc>
        <w:tc>
          <w:tcPr>
            <w:tcW w:w="567" w:type="dxa"/>
            <w:vAlign w:val="center"/>
          </w:tcPr>
          <w:p w:rsidR="00D97F26" w:rsidRPr="00693CB1" w:rsidRDefault="00D97F26" w:rsidP="00384EE1">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D97F26" w:rsidRDefault="00D97F26" w:rsidP="00384EE1">
            <w:pPr>
              <w:rPr>
                <w:rFonts w:ascii="GHEA Grapalat" w:hAnsi="GHEA Grapalat" w:cs="Arial"/>
                <w:sz w:val="16"/>
                <w:szCs w:val="16"/>
              </w:rPr>
            </w:pPr>
            <w:r w:rsidRPr="00693CB1">
              <w:rPr>
                <w:rFonts w:ascii="GHEA Grapalat" w:hAnsi="GHEA Grapalat" w:cs="Arial"/>
                <w:sz w:val="16"/>
                <w:szCs w:val="16"/>
              </w:rPr>
              <w:t xml:space="preserve"> </w:t>
            </w:r>
          </w:p>
          <w:p w:rsidR="00D97F26" w:rsidRPr="00693CB1" w:rsidRDefault="00D97F26" w:rsidP="00384EE1">
            <w:pPr>
              <w:rPr>
                <w:rFonts w:ascii="GHEA Grapalat" w:hAnsi="GHEA Grapalat" w:cs="Arial"/>
                <w:sz w:val="16"/>
                <w:szCs w:val="16"/>
              </w:rPr>
            </w:pPr>
            <w:r w:rsidRPr="00693CB1">
              <w:rPr>
                <w:rFonts w:ascii="GHEA Grapalat" w:hAnsi="GHEA Grapalat" w:cs="Arial"/>
                <w:sz w:val="16"/>
                <w:szCs w:val="16"/>
              </w:rPr>
              <w:t xml:space="preserve">185 000  </w:t>
            </w:r>
          </w:p>
          <w:p w:rsidR="00D97F26" w:rsidRPr="00693CB1" w:rsidRDefault="00D97F26" w:rsidP="00384EE1">
            <w:pPr>
              <w:jc w:val="center"/>
              <w:rPr>
                <w:rFonts w:ascii="GHEA Grapalat" w:hAnsi="GHEA Grapalat"/>
                <w:sz w:val="16"/>
                <w:szCs w:val="16"/>
                <w:highlight w:val="yellow"/>
                <w:lang w:val="hy-AM"/>
              </w:rPr>
            </w:pPr>
          </w:p>
        </w:tc>
        <w:tc>
          <w:tcPr>
            <w:tcW w:w="992" w:type="dxa"/>
            <w:vAlign w:val="center"/>
          </w:tcPr>
          <w:p w:rsidR="00D97F26" w:rsidRDefault="00D97F26" w:rsidP="00384EE1">
            <w:pPr>
              <w:rPr>
                <w:rFonts w:ascii="GHEA Grapalat" w:hAnsi="GHEA Grapalat" w:cs="Calibri"/>
                <w:sz w:val="16"/>
                <w:szCs w:val="16"/>
              </w:rPr>
            </w:pPr>
            <w:r w:rsidRPr="00693CB1">
              <w:rPr>
                <w:rFonts w:ascii="GHEA Grapalat" w:hAnsi="GHEA Grapalat" w:cs="Calibri"/>
                <w:sz w:val="16"/>
                <w:szCs w:val="16"/>
              </w:rPr>
              <w:t xml:space="preserve"> </w:t>
            </w:r>
          </w:p>
          <w:p w:rsidR="00D97F26" w:rsidRPr="00693CB1" w:rsidRDefault="00D97F26" w:rsidP="00384EE1">
            <w:pPr>
              <w:rPr>
                <w:rFonts w:ascii="GHEA Grapalat" w:hAnsi="GHEA Grapalat" w:cs="Calibri"/>
                <w:sz w:val="16"/>
                <w:szCs w:val="16"/>
              </w:rPr>
            </w:pPr>
            <w:r w:rsidRPr="00693CB1">
              <w:rPr>
                <w:rFonts w:ascii="GHEA Grapalat" w:hAnsi="GHEA Grapalat" w:cs="Calibri"/>
                <w:sz w:val="16"/>
                <w:szCs w:val="16"/>
              </w:rPr>
              <w:t xml:space="preserve">370 000 </w:t>
            </w:r>
          </w:p>
          <w:p w:rsidR="00D97F26" w:rsidRPr="00693CB1" w:rsidRDefault="00D97F26" w:rsidP="00384EE1">
            <w:pPr>
              <w:rPr>
                <w:rFonts w:ascii="GHEA Grapalat" w:hAnsi="GHEA Grapalat"/>
                <w:sz w:val="16"/>
                <w:szCs w:val="16"/>
                <w:highlight w:val="yellow"/>
                <w:lang w:val="hy-AM"/>
              </w:rPr>
            </w:pPr>
          </w:p>
        </w:tc>
        <w:tc>
          <w:tcPr>
            <w:tcW w:w="567" w:type="dxa"/>
            <w:vAlign w:val="center"/>
          </w:tcPr>
          <w:p w:rsidR="00D97F26" w:rsidRPr="00693CB1" w:rsidRDefault="00D97F26" w:rsidP="00384EE1">
            <w:pPr>
              <w:jc w:val="center"/>
              <w:rPr>
                <w:rFonts w:ascii="GHEA Grapalat" w:hAnsi="GHEA Grapalat"/>
                <w:sz w:val="16"/>
                <w:szCs w:val="16"/>
                <w:highlight w:val="yellow"/>
              </w:rPr>
            </w:pPr>
            <w:r w:rsidRPr="00693CB1">
              <w:rPr>
                <w:rFonts w:ascii="GHEA Grapalat" w:hAnsi="GHEA Grapalat"/>
                <w:sz w:val="16"/>
                <w:szCs w:val="16"/>
              </w:rPr>
              <w:t>2</w:t>
            </w:r>
          </w:p>
        </w:tc>
        <w:tc>
          <w:tcPr>
            <w:tcW w:w="567" w:type="dxa"/>
            <w:vMerge/>
            <w:vAlign w:val="center"/>
          </w:tcPr>
          <w:p w:rsidR="00D97F26" w:rsidRPr="00384EE1" w:rsidRDefault="00D97F26" w:rsidP="00693CB1">
            <w:pPr>
              <w:jc w:val="center"/>
              <w:rPr>
                <w:rFonts w:ascii="GHEA Grapalat" w:hAnsi="GHEA Grapalat"/>
                <w:sz w:val="16"/>
                <w:szCs w:val="16"/>
              </w:rPr>
            </w:pPr>
          </w:p>
        </w:tc>
        <w:tc>
          <w:tcPr>
            <w:tcW w:w="567" w:type="dxa"/>
          </w:tcPr>
          <w:p w:rsidR="00D97F26" w:rsidRPr="00384EE1" w:rsidRDefault="00D97F26" w:rsidP="00384EE1">
            <w:pPr>
              <w:widowControl w:val="0"/>
              <w:jc w:val="center"/>
              <w:rPr>
                <w:rFonts w:ascii="GHEA Grapalat" w:hAnsi="GHEA Grapalat"/>
                <w:sz w:val="16"/>
                <w:szCs w:val="16"/>
              </w:rPr>
            </w:pPr>
          </w:p>
          <w:p w:rsidR="00D97F26" w:rsidRPr="00384EE1" w:rsidRDefault="00D97F26" w:rsidP="00384EE1">
            <w:pPr>
              <w:widowControl w:val="0"/>
              <w:jc w:val="center"/>
              <w:rPr>
                <w:rFonts w:ascii="GHEA Grapalat" w:hAnsi="GHEA Grapalat"/>
                <w:sz w:val="16"/>
                <w:szCs w:val="16"/>
              </w:rPr>
            </w:pPr>
          </w:p>
          <w:p w:rsidR="00D97F26" w:rsidRPr="00384EE1" w:rsidRDefault="00D97F26" w:rsidP="00384EE1">
            <w:pPr>
              <w:widowControl w:val="0"/>
              <w:jc w:val="center"/>
              <w:rPr>
                <w:rFonts w:ascii="GHEA Grapalat" w:hAnsi="GHEA Grapalat"/>
                <w:sz w:val="16"/>
                <w:szCs w:val="16"/>
              </w:rPr>
            </w:pPr>
          </w:p>
          <w:p w:rsidR="00D97F26" w:rsidRPr="00384EE1" w:rsidRDefault="00D97F26" w:rsidP="00384EE1">
            <w:pPr>
              <w:widowControl w:val="0"/>
              <w:jc w:val="center"/>
              <w:rPr>
                <w:rFonts w:ascii="GHEA Grapalat" w:hAnsi="GHEA Grapalat"/>
                <w:sz w:val="16"/>
                <w:szCs w:val="16"/>
              </w:rPr>
            </w:pPr>
          </w:p>
          <w:p w:rsidR="00D97F26" w:rsidRPr="00384EE1" w:rsidRDefault="00D97F26" w:rsidP="00384EE1">
            <w:pPr>
              <w:widowControl w:val="0"/>
              <w:jc w:val="center"/>
              <w:rPr>
                <w:rFonts w:ascii="GHEA Grapalat" w:hAnsi="GHEA Grapalat"/>
                <w:sz w:val="16"/>
                <w:szCs w:val="16"/>
              </w:rPr>
            </w:pPr>
          </w:p>
          <w:p w:rsidR="00D97F26" w:rsidRPr="00384EE1" w:rsidRDefault="00D97F26" w:rsidP="00384EE1">
            <w:pPr>
              <w:widowControl w:val="0"/>
              <w:jc w:val="center"/>
              <w:rPr>
                <w:rFonts w:ascii="GHEA Grapalat" w:hAnsi="GHEA Grapalat"/>
                <w:sz w:val="16"/>
                <w:szCs w:val="16"/>
              </w:rPr>
            </w:pPr>
            <w:r w:rsidRPr="00384EE1">
              <w:rPr>
                <w:rFonts w:ascii="GHEA Grapalat" w:hAnsi="GHEA Grapalat"/>
                <w:sz w:val="16"/>
                <w:szCs w:val="16"/>
              </w:rPr>
              <w:t>2</w:t>
            </w:r>
          </w:p>
        </w:tc>
        <w:tc>
          <w:tcPr>
            <w:tcW w:w="712" w:type="dxa"/>
            <w:gridSpan w:val="2"/>
            <w:vMerge/>
            <w:vAlign w:val="center"/>
          </w:tcPr>
          <w:p w:rsidR="00D97F26" w:rsidRPr="0052211B" w:rsidRDefault="00D97F26" w:rsidP="00384EE1">
            <w:pPr>
              <w:jc w:val="center"/>
              <w:rPr>
                <w:rStyle w:val="tlid-translation"/>
                <w:rFonts w:ascii="GHEA Grapalat" w:hAnsi="GHEA Grapalat"/>
                <w:sz w:val="16"/>
                <w:szCs w:val="16"/>
              </w:rPr>
            </w:pPr>
          </w:p>
        </w:tc>
      </w:tr>
      <w:tr w:rsidR="00D97F26" w:rsidRPr="002D5BBE" w:rsidTr="00CA052C">
        <w:trPr>
          <w:gridBefore w:val="1"/>
          <w:gridAfter w:val="1"/>
          <w:wBefore w:w="1555" w:type="dxa"/>
          <w:wAfter w:w="1430" w:type="dxa"/>
          <w:trHeight w:val="2129"/>
          <w:jc w:val="center"/>
        </w:trPr>
        <w:tc>
          <w:tcPr>
            <w:tcW w:w="425" w:type="dxa"/>
          </w:tcPr>
          <w:p w:rsidR="00D97F26" w:rsidRPr="0052211B" w:rsidRDefault="00D97F26" w:rsidP="00693CB1">
            <w:pPr>
              <w:widowControl w:val="0"/>
              <w:jc w:val="center"/>
              <w:rPr>
                <w:rFonts w:ascii="GHEA Grapalat" w:hAnsi="GHEA Grapalat"/>
                <w:sz w:val="16"/>
                <w:szCs w:val="16"/>
              </w:rPr>
            </w:pPr>
          </w:p>
          <w:p w:rsidR="00D97F26" w:rsidRPr="0052211B" w:rsidRDefault="00D97F26" w:rsidP="00693CB1">
            <w:pPr>
              <w:widowControl w:val="0"/>
              <w:jc w:val="center"/>
              <w:rPr>
                <w:rFonts w:ascii="GHEA Grapalat" w:hAnsi="GHEA Grapalat"/>
                <w:sz w:val="16"/>
                <w:szCs w:val="16"/>
              </w:rPr>
            </w:pPr>
          </w:p>
          <w:p w:rsidR="00D97F26" w:rsidRPr="0052211B" w:rsidRDefault="00D97F26" w:rsidP="00693CB1">
            <w:pPr>
              <w:widowControl w:val="0"/>
              <w:jc w:val="center"/>
              <w:rPr>
                <w:rFonts w:ascii="GHEA Grapalat" w:hAnsi="GHEA Grapalat"/>
                <w:sz w:val="16"/>
                <w:szCs w:val="16"/>
              </w:rPr>
            </w:pPr>
          </w:p>
          <w:p w:rsidR="00D97F26" w:rsidRPr="0052211B" w:rsidRDefault="00D97F26" w:rsidP="00693CB1">
            <w:pPr>
              <w:widowControl w:val="0"/>
              <w:jc w:val="center"/>
              <w:rPr>
                <w:rFonts w:ascii="GHEA Grapalat" w:hAnsi="GHEA Grapalat"/>
                <w:sz w:val="16"/>
                <w:szCs w:val="16"/>
              </w:rPr>
            </w:pPr>
          </w:p>
          <w:p w:rsidR="00D97F26" w:rsidRPr="0052211B" w:rsidRDefault="00D97F26" w:rsidP="00693CB1">
            <w:pPr>
              <w:widowControl w:val="0"/>
              <w:jc w:val="center"/>
              <w:rPr>
                <w:rFonts w:ascii="GHEA Grapalat" w:hAnsi="GHEA Grapalat"/>
                <w:sz w:val="16"/>
                <w:szCs w:val="16"/>
              </w:rPr>
            </w:pPr>
          </w:p>
          <w:p w:rsidR="00D97F26" w:rsidRPr="0052211B" w:rsidRDefault="00D97F26" w:rsidP="00693CB1">
            <w:pPr>
              <w:widowControl w:val="0"/>
              <w:jc w:val="center"/>
              <w:rPr>
                <w:rFonts w:ascii="GHEA Grapalat" w:hAnsi="GHEA Grapalat"/>
                <w:sz w:val="16"/>
                <w:szCs w:val="16"/>
              </w:rPr>
            </w:pPr>
            <w:r w:rsidRPr="0052211B">
              <w:rPr>
                <w:rFonts w:ascii="GHEA Grapalat" w:hAnsi="GHEA Grapalat"/>
                <w:sz w:val="16"/>
                <w:szCs w:val="16"/>
              </w:rPr>
              <w:t>3</w:t>
            </w:r>
          </w:p>
        </w:tc>
        <w:tc>
          <w:tcPr>
            <w:tcW w:w="992" w:type="dxa"/>
            <w:vAlign w:val="center"/>
          </w:tcPr>
          <w:p w:rsidR="00D97F26" w:rsidRPr="0052211B" w:rsidRDefault="00D97F26" w:rsidP="00693CB1">
            <w:pPr>
              <w:jc w:val="center"/>
              <w:rPr>
                <w:rFonts w:ascii="GHEA Grapalat" w:hAnsi="GHEA Grapalat"/>
                <w:color w:val="000000"/>
                <w:sz w:val="16"/>
                <w:szCs w:val="16"/>
              </w:rPr>
            </w:pPr>
            <w:r w:rsidRPr="0052211B">
              <w:rPr>
                <w:rFonts w:ascii="GHEA Grapalat" w:hAnsi="GHEA Grapalat" w:cs="Calibri"/>
                <w:sz w:val="16"/>
                <w:szCs w:val="16"/>
              </w:rPr>
              <w:t>09134200</w:t>
            </w:r>
          </w:p>
        </w:tc>
        <w:tc>
          <w:tcPr>
            <w:tcW w:w="1418" w:type="dxa"/>
            <w:vAlign w:val="center"/>
          </w:tcPr>
          <w:p w:rsidR="00D97F26" w:rsidRDefault="00D97F26" w:rsidP="00693CB1">
            <w:pPr>
              <w:jc w:val="center"/>
              <w:rPr>
                <w:rFonts w:ascii="GHEA Grapalat" w:hAnsi="GHEA Grapalat"/>
                <w:sz w:val="20"/>
                <w:szCs w:val="20"/>
              </w:rPr>
            </w:pPr>
            <w:r w:rsidRPr="00A5125A">
              <w:rPr>
                <w:rFonts w:ascii="GHEA Grapalat" w:hAnsi="GHEA Grapalat"/>
                <w:sz w:val="20"/>
                <w:szCs w:val="20"/>
                <w:lang w:val="hy-AM"/>
              </w:rPr>
              <w:t>Подшипник</w:t>
            </w:r>
            <w:r>
              <w:rPr>
                <w:rFonts w:ascii="GHEA Grapalat" w:hAnsi="GHEA Grapalat"/>
                <w:sz w:val="20"/>
                <w:szCs w:val="20"/>
              </w:rPr>
              <w:t xml:space="preserve"> </w:t>
            </w:r>
          </w:p>
          <w:p w:rsidR="00D97F26" w:rsidRPr="00DA12C2" w:rsidRDefault="00D97F26" w:rsidP="00693CB1">
            <w:pPr>
              <w:jc w:val="center"/>
              <w:rPr>
                <w:rFonts w:ascii="GHEA Grapalat" w:hAnsi="GHEA Grapalat"/>
                <w:sz w:val="20"/>
                <w:szCs w:val="20"/>
              </w:rPr>
            </w:pPr>
            <w:r w:rsidRPr="00B95D9D">
              <w:rPr>
                <w:rFonts w:ascii="GHEA Grapalat" w:hAnsi="GHEA Grapalat" w:cs="Calibri"/>
                <w:color w:val="000000"/>
                <w:sz w:val="20"/>
                <w:szCs w:val="20"/>
              </w:rPr>
              <w:t xml:space="preserve"> N</w:t>
            </w:r>
            <w:r>
              <w:rPr>
                <w:rFonts w:ascii="GHEA Grapalat" w:hAnsi="GHEA Grapalat" w:cs="Calibri"/>
                <w:color w:val="000000"/>
                <w:sz w:val="20"/>
                <w:szCs w:val="20"/>
              </w:rPr>
              <w:t xml:space="preserve"> </w:t>
            </w:r>
            <w:r w:rsidRPr="00B95D9D">
              <w:rPr>
                <w:rFonts w:ascii="GHEA Grapalat" w:hAnsi="GHEA Grapalat" w:cs="Calibri"/>
                <w:color w:val="000000"/>
                <w:sz w:val="20"/>
                <w:szCs w:val="20"/>
              </w:rPr>
              <w:t>6316C3</w:t>
            </w:r>
          </w:p>
        </w:tc>
        <w:tc>
          <w:tcPr>
            <w:tcW w:w="3402" w:type="dxa"/>
            <w:vAlign w:val="center"/>
          </w:tcPr>
          <w:p w:rsidR="00D97F26" w:rsidRPr="00083A61" w:rsidRDefault="00D97F26" w:rsidP="00693CB1">
            <w:pPr>
              <w:jc w:val="both"/>
              <w:rPr>
                <w:rFonts w:ascii="GHEA Grapalat" w:hAnsi="GHEA Grapalat"/>
                <w:sz w:val="20"/>
                <w:szCs w:val="20"/>
                <w:lang w:val="hy-AM"/>
              </w:rPr>
            </w:pPr>
            <w:r w:rsidRPr="00083A61">
              <w:rPr>
                <w:rFonts w:ascii="GHEA Grapalat" w:hAnsi="GHEA Grapalat"/>
                <w:sz w:val="20"/>
                <w:szCs w:val="20"/>
                <w:lang w:val="hy-AM"/>
              </w:rPr>
              <w:t xml:space="preserve">Тип: </w:t>
            </w:r>
            <w:r w:rsidRPr="00B95D9D">
              <w:rPr>
                <w:rFonts w:ascii="GHEA Grapalat" w:hAnsi="GHEA Grapalat" w:cs="Calibri"/>
                <w:color w:val="000000"/>
                <w:sz w:val="20"/>
                <w:szCs w:val="20"/>
              </w:rPr>
              <w:t>6316C3</w:t>
            </w:r>
          </w:p>
          <w:p w:rsidR="00D97F26" w:rsidRPr="00083A61" w:rsidRDefault="00D97F26" w:rsidP="00693CB1">
            <w:pPr>
              <w:jc w:val="both"/>
              <w:rPr>
                <w:rFonts w:ascii="GHEA Grapalat" w:hAnsi="GHEA Grapalat"/>
                <w:sz w:val="20"/>
                <w:szCs w:val="20"/>
                <w:lang w:val="hy-AM"/>
              </w:rPr>
            </w:pPr>
            <w:r w:rsidRPr="00083A61">
              <w:rPr>
                <w:rFonts w:ascii="GHEA Grapalat" w:hAnsi="GHEA Grapalat"/>
                <w:sz w:val="20"/>
                <w:szCs w:val="20"/>
                <w:lang w:val="hy-AM"/>
              </w:rPr>
              <w:t xml:space="preserve">Предельная частота вращения: </w:t>
            </w:r>
            <w:r>
              <w:rPr>
                <w:rFonts w:ascii="GHEA Grapalat" w:hAnsi="GHEA Grapalat"/>
                <w:sz w:val="20"/>
                <w:szCs w:val="20"/>
              </w:rPr>
              <w:t>5300</w:t>
            </w:r>
            <w:r w:rsidRPr="00083A61">
              <w:rPr>
                <w:rFonts w:ascii="GHEA Grapalat" w:hAnsi="GHEA Grapalat"/>
                <w:sz w:val="20"/>
                <w:szCs w:val="20"/>
                <w:lang w:val="hy-AM"/>
              </w:rPr>
              <w:t xml:space="preserve"> об / мин</w:t>
            </w:r>
          </w:p>
          <w:p w:rsidR="00D97F26" w:rsidRPr="00083A61" w:rsidRDefault="00D97F26" w:rsidP="00693CB1">
            <w:pPr>
              <w:jc w:val="both"/>
              <w:rPr>
                <w:rFonts w:ascii="GHEA Grapalat" w:hAnsi="GHEA Grapalat"/>
                <w:sz w:val="20"/>
                <w:szCs w:val="20"/>
              </w:rPr>
            </w:pPr>
            <w:r w:rsidRPr="00083A61">
              <w:rPr>
                <w:rFonts w:ascii="GHEA Grapalat" w:hAnsi="GHEA Grapalat"/>
                <w:sz w:val="20"/>
                <w:szCs w:val="20"/>
                <w:lang w:val="hy-AM"/>
              </w:rPr>
              <w:t xml:space="preserve">Номинальная динамическая </w:t>
            </w:r>
            <w:r>
              <w:rPr>
                <w:rFonts w:ascii="GHEA Grapalat" w:hAnsi="GHEA Grapalat"/>
                <w:sz w:val="20"/>
                <w:szCs w:val="20"/>
              </w:rPr>
              <w:t xml:space="preserve"> нагрузки</w:t>
            </w:r>
            <w:r w:rsidRPr="00083A61">
              <w:rPr>
                <w:rFonts w:ascii="GHEA Grapalat" w:hAnsi="GHEA Grapalat"/>
                <w:sz w:val="20"/>
                <w:szCs w:val="20"/>
                <w:lang w:val="hy-AM"/>
              </w:rPr>
              <w:t xml:space="preserve"> : Cr [кн] 1</w:t>
            </w:r>
            <w:r>
              <w:rPr>
                <w:rFonts w:ascii="GHEA Grapalat" w:hAnsi="GHEA Grapalat"/>
                <w:sz w:val="20"/>
                <w:szCs w:val="20"/>
              </w:rPr>
              <w:t>30</w:t>
            </w:r>
          </w:p>
          <w:p w:rsidR="00D97F26" w:rsidRPr="00083A61" w:rsidRDefault="00D97F26" w:rsidP="00693CB1">
            <w:pPr>
              <w:jc w:val="both"/>
              <w:rPr>
                <w:rFonts w:ascii="GHEA Grapalat" w:hAnsi="GHEA Grapalat"/>
                <w:sz w:val="20"/>
                <w:szCs w:val="20"/>
              </w:rPr>
            </w:pPr>
            <w:r w:rsidRPr="00083A61">
              <w:rPr>
                <w:rFonts w:ascii="GHEA Grapalat" w:hAnsi="GHEA Grapalat"/>
                <w:sz w:val="20"/>
                <w:szCs w:val="20"/>
                <w:lang w:val="hy-AM"/>
              </w:rPr>
              <w:t xml:space="preserve">Номинальная статическая </w:t>
            </w:r>
            <w:r>
              <w:rPr>
                <w:rFonts w:ascii="GHEA Grapalat" w:hAnsi="GHEA Grapalat"/>
                <w:sz w:val="20"/>
                <w:szCs w:val="20"/>
              </w:rPr>
              <w:t xml:space="preserve"> нагрузки</w:t>
            </w:r>
            <w:r w:rsidRPr="00083A61">
              <w:rPr>
                <w:rFonts w:ascii="GHEA Grapalat" w:hAnsi="GHEA Grapalat"/>
                <w:sz w:val="20"/>
                <w:szCs w:val="20"/>
                <w:lang w:val="hy-AM"/>
              </w:rPr>
              <w:t xml:space="preserve"> : Cr [кн] </w:t>
            </w:r>
            <w:r>
              <w:rPr>
                <w:rFonts w:ascii="GHEA Grapalat" w:hAnsi="GHEA Grapalat"/>
                <w:sz w:val="20"/>
                <w:szCs w:val="20"/>
              </w:rPr>
              <w:t>86,5</w:t>
            </w:r>
          </w:p>
          <w:p w:rsidR="00D97F26" w:rsidRPr="00083A61" w:rsidRDefault="00D97F26" w:rsidP="00693CB1">
            <w:pPr>
              <w:jc w:val="both"/>
              <w:rPr>
                <w:rFonts w:ascii="GHEA Grapalat" w:hAnsi="GHEA Grapalat"/>
                <w:sz w:val="20"/>
                <w:szCs w:val="20"/>
                <w:lang w:val="hy-AM"/>
              </w:rPr>
            </w:pPr>
            <w:r w:rsidRPr="00083A61">
              <w:rPr>
                <w:rFonts w:ascii="GHEA Grapalat" w:hAnsi="GHEA Grapalat"/>
                <w:sz w:val="20"/>
                <w:szCs w:val="20"/>
                <w:lang w:val="hy-AM"/>
              </w:rPr>
              <w:t xml:space="preserve">Вес: </w:t>
            </w:r>
            <w:r>
              <w:rPr>
                <w:rFonts w:ascii="GHEA Grapalat" w:hAnsi="GHEA Grapalat"/>
                <w:sz w:val="20"/>
                <w:szCs w:val="20"/>
              </w:rPr>
              <w:t>3,65</w:t>
            </w:r>
          </w:p>
          <w:p w:rsidR="00D97F26" w:rsidRPr="00CF4B6E" w:rsidRDefault="00D97F26" w:rsidP="00693CB1">
            <w:pPr>
              <w:jc w:val="both"/>
              <w:rPr>
                <w:rFonts w:ascii="GHEA Grapalat" w:hAnsi="GHEA Grapalat"/>
                <w:sz w:val="20"/>
                <w:szCs w:val="20"/>
              </w:rPr>
            </w:pPr>
            <w:r w:rsidRPr="00083A61">
              <w:rPr>
                <w:rFonts w:ascii="GHEA Grapalat" w:hAnsi="GHEA Grapalat"/>
                <w:sz w:val="20"/>
                <w:szCs w:val="20"/>
                <w:lang w:val="hy-AM"/>
              </w:rPr>
              <w:t>(SKF или NSK)</w:t>
            </w:r>
          </w:p>
        </w:tc>
        <w:tc>
          <w:tcPr>
            <w:tcW w:w="567" w:type="dxa"/>
            <w:vAlign w:val="center"/>
          </w:tcPr>
          <w:p w:rsidR="00D97F26" w:rsidRPr="00693CB1" w:rsidRDefault="00D97F26" w:rsidP="00693CB1">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D97F26" w:rsidRDefault="00D97F26" w:rsidP="00693CB1">
            <w:pPr>
              <w:jc w:val="center"/>
              <w:rPr>
                <w:rFonts w:ascii="GHEA Grapalat" w:hAnsi="GHEA Grapalat" w:cs="Arial"/>
                <w:sz w:val="16"/>
                <w:szCs w:val="16"/>
              </w:rPr>
            </w:pPr>
            <w:r w:rsidRPr="00693CB1">
              <w:rPr>
                <w:rFonts w:ascii="GHEA Grapalat" w:hAnsi="GHEA Grapalat" w:cs="Arial"/>
                <w:sz w:val="16"/>
                <w:szCs w:val="16"/>
              </w:rPr>
              <w:t xml:space="preserve">  </w:t>
            </w:r>
          </w:p>
          <w:p w:rsidR="00D97F26" w:rsidRDefault="00D97F26" w:rsidP="00693CB1">
            <w:pPr>
              <w:jc w:val="center"/>
              <w:rPr>
                <w:rFonts w:ascii="GHEA Grapalat" w:hAnsi="GHEA Grapalat" w:cs="Arial"/>
                <w:sz w:val="16"/>
                <w:szCs w:val="16"/>
              </w:rPr>
            </w:pPr>
          </w:p>
          <w:p w:rsidR="00D97F26" w:rsidRPr="00693CB1" w:rsidRDefault="00D97F26" w:rsidP="00693CB1">
            <w:pPr>
              <w:jc w:val="center"/>
              <w:rPr>
                <w:rFonts w:ascii="GHEA Grapalat" w:hAnsi="GHEA Grapalat" w:cs="Arial"/>
                <w:sz w:val="16"/>
                <w:szCs w:val="16"/>
              </w:rPr>
            </w:pPr>
            <w:r w:rsidRPr="00693CB1">
              <w:rPr>
                <w:rFonts w:ascii="GHEA Grapalat" w:hAnsi="GHEA Grapalat" w:cs="Arial"/>
                <w:sz w:val="16"/>
                <w:szCs w:val="16"/>
              </w:rPr>
              <w:t>63</w:t>
            </w:r>
            <w:r>
              <w:rPr>
                <w:rFonts w:ascii="Calibri" w:hAnsi="Calibri" w:cs="Calibri"/>
                <w:sz w:val="16"/>
                <w:szCs w:val="16"/>
              </w:rPr>
              <w:t> </w:t>
            </w:r>
            <w:r w:rsidRPr="00693CB1">
              <w:rPr>
                <w:rFonts w:ascii="GHEA Grapalat" w:hAnsi="GHEA Grapalat" w:cs="Arial"/>
                <w:sz w:val="16"/>
                <w:szCs w:val="16"/>
              </w:rPr>
              <w:t xml:space="preserve">000 </w:t>
            </w:r>
          </w:p>
          <w:p w:rsidR="00D97F26" w:rsidRPr="00693CB1" w:rsidRDefault="00D97F26" w:rsidP="00693CB1">
            <w:pPr>
              <w:jc w:val="center"/>
              <w:rPr>
                <w:rFonts w:ascii="GHEA Grapalat" w:hAnsi="GHEA Grapalat"/>
                <w:sz w:val="16"/>
                <w:szCs w:val="16"/>
              </w:rPr>
            </w:pPr>
          </w:p>
          <w:p w:rsidR="00D97F26" w:rsidRPr="00693CB1" w:rsidRDefault="00D97F26" w:rsidP="00693CB1">
            <w:pPr>
              <w:jc w:val="center"/>
              <w:rPr>
                <w:rFonts w:ascii="GHEA Grapalat" w:hAnsi="GHEA Grapalat"/>
                <w:sz w:val="16"/>
                <w:szCs w:val="16"/>
                <w:lang w:val="en-US"/>
              </w:rPr>
            </w:pPr>
          </w:p>
        </w:tc>
        <w:tc>
          <w:tcPr>
            <w:tcW w:w="992" w:type="dxa"/>
            <w:vAlign w:val="center"/>
          </w:tcPr>
          <w:p w:rsidR="00D97F26" w:rsidRDefault="00D97F26" w:rsidP="00693CB1">
            <w:pPr>
              <w:rPr>
                <w:rFonts w:ascii="GHEA Grapalat" w:hAnsi="GHEA Grapalat" w:cs="Calibri"/>
                <w:sz w:val="16"/>
                <w:szCs w:val="16"/>
              </w:rPr>
            </w:pPr>
            <w:r w:rsidRPr="00693CB1">
              <w:rPr>
                <w:rFonts w:ascii="GHEA Grapalat" w:hAnsi="GHEA Grapalat" w:cs="Calibri"/>
                <w:sz w:val="16"/>
                <w:szCs w:val="16"/>
              </w:rPr>
              <w:t xml:space="preserve"> </w:t>
            </w:r>
          </w:p>
          <w:p w:rsidR="00D97F26" w:rsidRPr="00693CB1" w:rsidRDefault="00D97F26" w:rsidP="00693CB1">
            <w:pPr>
              <w:rPr>
                <w:rFonts w:ascii="GHEA Grapalat" w:hAnsi="GHEA Grapalat" w:cs="Calibri"/>
                <w:sz w:val="16"/>
                <w:szCs w:val="16"/>
              </w:rPr>
            </w:pPr>
            <w:r w:rsidRPr="00693CB1">
              <w:rPr>
                <w:rFonts w:ascii="GHEA Grapalat" w:hAnsi="GHEA Grapalat" w:cs="Calibri"/>
                <w:sz w:val="16"/>
                <w:szCs w:val="16"/>
              </w:rPr>
              <w:t xml:space="preserve">126 000 </w:t>
            </w:r>
          </w:p>
          <w:p w:rsidR="00D97F26" w:rsidRPr="00693CB1" w:rsidRDefault="00D97F26" w:rsidP="00693CB1">
            <w:pPr>
              <w:jc w:val="center"/>
              <w:rPr>
                <w:rFonts w:ascii="GHEA Grapalat" w:hAnsi="GHEA Grapalat" w:cs="Arial"/>
                <w:sz w:val="16"/>
                <w:szCs w:val="16"/>
              </w:rPr>
            </w:pPr>
          </w:p>
        </w:tc>
        <w:tc>
          <w:tcPr>
            <w:tcW w:w="567" w:type="dxa"/>
            <w:vAlign w:val="center"/>
          </w:tcPr>
          <w:p w:rsidR="00D97F26" w:rsidRPr="00693CB1" w:rsidRDefault="00D97F26" w:rsidP="00693CB1">
            <w:pPr>
              <w:jc w:val="center"/>
              <w:rPr>
                <w:rFonts w:ascii="GHEA Grapalat" w:hAnsi="GHEA Grapalat"/>
                <w:sz w:val="16"/>
                <w:szCs w:val="16"/>
                <w:lang w:val="en-US"/>
              </w:rPr>
            </w:pPr>
            <w:r w:rsidRPr="00693CB1">
              <w:rPr>
                <w:rFonts w:ascii="GHEA Grapalat" w:hAnsi="GHEA Grapalat"/>
                <w:sz w:val="16"/>
                <w:szCs w:val="16"/>
              </w:rPr>
              <w:t>2</w:t>
            </w:r>
          </w:p>
        </w:tc>
        <w:tc>
          <w:tcPr>
            <w:tcW w:w="567" w:type="dxa"/>
            <w:vMerge/>
            <w:vAlign w:val="center"/>
          </w:tcPr>
          <w:p w:rsidR="00D97F26" w:rsidRPr="0052211B" w:rsidRDefault="00D97F26" w:rsidP="00693CB1">
            <w:pPr>
              <w:jc w:val="center"/>
              <w:rPr>
                <w:rFonts w:ascii="GHEA Grapalat" w:hAnsi="GHEA Grapalat"/>
                <w:sz w:val="16"/>
                <w:szCs w:val="16"/>
              </w:rPr>
            </w:pPr>
          </w:p>
        </w:tc>
        <w:tc>
          <w:tcPr>
            <w:tcW w:w="567" w:type="dxa"/>
            <w:vAlign w:val="center"/>
          </w:tcPr>
          <w:p w:rsidR="00D97F26" w:rsidRPr="00384EE1" w:rsidRDefault="00D97F26" w:rsidP="00693CB1">
            <w:pPr>
              <w:ind w:hanging="391"/>
              <w:rPr>
                <w:rFonts w:ascii="GHEA Grapalat" w:hAnsi="GHEA Grapalat" w:cs="Calibri"/>
                <w:color w:val="000000"/>
                <w:sz w:val="16"/>
                <w:szCs w:val="16"/>
              </w:rPr>
            </w:pPr>
            <w:r>
              <w:rPr>
                <w:rFonts w:ascii="GHEA Grapalat" w:hAnsi="GHEA Grapalat" w:cs="Calibri"/>
                <w:color w:val="000000"/>
                <w:sz w:val="16"/>
                <w:szCs w:val="16"/>
              </w:rPr>
              <w:t>2      2</w:t>
            </w:r>
          </w:p>
        </w:tc>
        <w:tc>
          <w:tcPr>
            <w:tcW w:w="712" w:type="dxa"/>
            <w:gridSpan w:val="2"/>
            <w:vMerge/>
            <w:vAlign w:val="center"/>
          </w:tcPr>
          <w:p w:rsidR="00D97F26" w:rsidRPr="0052211B" w:rsidRDefault="00D97F26" w:rsidP="00693CB1">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4</w:t>
            </w:r>
          </w:p>
        </w:tc>
        <w:tc>
          <w:tcPr>
            <w:tcW w:w="992" w:type="dxa"/>
            <w:vAlign w:val="center"/>
          </w:tcPr>
          <w:p w:rsidR="00616A12" w:rsidRPr="0052211B" w:rsidRDefault="00616A12" w:rsidP="00616A12">
            <w:pPr>
              <w:jc w:val="center"/>
              <w:rPr>
                <w:rFonts w:ascii="GHEA Grapalat" w:hAnsi="GHEA Grapalat" w:cs="Calibri"/>
                <w:sz w:val="16"/>
                <w:szCs w:val="16"/>
              </w:rPr>
            </w:pPr>
            <w:r w:rsidRPr="00693CB1">
              <w:rPr>
                <w:rFonts w:ascii="GHEA Grapalat" w:hAnsi="GHEA Grapalat" w:cs="Calibri"/>
                <w:sz w:val="16"/>
                <w:szCs w:val="16"/>
              </w:rPr>
              <w:t>44441200</w:t>
            </w:r>
          </w:p>
        </w:tc>
        <w:tc>
          <w:tcPr>
            <w:tcW w:w="1418" w:type="dxa"/>
            <w:vAlign w:val="center"/>
          </w:tcPr>
          <w:p w:rsidR="00616A12" w:rsidRPr="00693CB1" w:rsidRDefault="00616A12" w:rsidP="00616A12">
            <w:pPr>
              <w:jc w:val="center"/>
              <w:rPr>
                <w:rStyle w:val="tlid-translation"/>
                <w:rFonts w:ascii="GHEA Grapalat" w:hAnsi="GHEA Grapalat"/>
                <w:sz w:val="16"/>
                <w:szCs w:val="16"/>
              </w:rPr>
            </w:pPr>
            <w:r w:rsidRPr="00693CB1">
              <w:rPr>
                <w:rStyle w:val="tlid-translation"/>
                <w:rFonts w:ascii="GHEA Grapalat" w:hAnsi="GHEA Grapalat"/>
                <w:sz w:val="16"/>
                <w:szCs w:val="16"/>
              </w:rPr>
              <w:t xml:space="preserve">Подшипник  </w:t>
            </w:r>
          </w:p>
          <w:p w:rsidR="00616A12" w:rsidRPr="0052211B" w:rsidRDefault="00616A12" w:rsidP="00616A12">
            <w:pPr>
              <w:jc w:val="center"/>
              <w:rPr>
                <w:rStyle w:val="tlid-translation"/>
                <w:rFonts w:ascii="GHEA Grapalat" w:hAnsi="GHEA Grapalat"/>
                <w:sz w:val="16"/>
                <w:szCs w:val="16"/>
              </w:rPr>
            </w:pPr>
            <w:r w:rsidRPr="00693CB1">
              <w:rPr>
                <w:rStyle w:val="tlid-translation"/>
                <w:rFonts w:ascii="GHEA Grapalat" w:hAnsi="GHEA Grapalat"/>
                <w:sz w:val="16"/>
                <w:szCs w:val="16"/>
              </w:rPr>
              <w:t>N 6320C3</w:t>
            </w:r>
          </w:p>
        </w:tc>
        <w:tc>
          <w:tcPr>
            <w:tcW w:w="3402" w:type="dxa"/>
          </w:tcPr>
          <w:p w:rsidR="00616A12" w:rsidRPr="00693CB1" w:rsidRDefault="00616A12" w:rsidP="00616A12">
            <w:pPr>
              <w:jc w:val="both"/>
              <w:rPr>
                <w:rFonts w:ascii="GHEA Grapalat" w:hAnsi="GHEA Grapalat" w:cs="Sylfaen"/>
                <w:sz w:val="18"/>
                <w:szCs w:val="18"/>
              </w:rPr>
            </w:pPr>
            <w:r w:rsidRPr="00693CB1">
              <w:rPr>
                <w:rFonts w:ascii="GHEA Grapalat" w:hAnsi="GHEA Grapalat" w:cs="Sylfaen"/>
                <w:sz w:val="18"/>
                <w:szCs w:val="18"/>
              </w:rPr>
              <w:t>Тип: 6320C3</w:t>
            </w:r>
          </w:p>
          <w:p w:rsidR="00616A12" w:rsidRPr="00693CB1" w:rsidRDefault="00616A12" w:rsidP="00616A12">
            <w:pPr>
              <w:jc w:val="both"/>
              <w:rPr>
                <w:rFonts w:ascii="GHEA Grapalat" w:hAnsi="GHEA Grapalat" w:cs="Sylfaen"/>
                <w:sz w:val="18"/>
                <w:szCs w:val="18"/>
              </w:rPr>
            </w:pPr>
            <w:r w:rsidRPr="00693CB1">
              <w:rPr>
                <w:rFonts w:ascii="GHEA Grapalat" w:hAnsi="GHEA Grapalat" w:cs="Sylfaen"/>
                <w:sz w:val="18"/>
                <w:szCs w:val="18"/>
              </w:rPr>
              <w:t>Предельная частота вращения: 4300 об / мин</w:t>
            </w:r>
          </w:p>
          <w:p w:rsidR="00616A12" w:rsidRPr="0052211B" w:rsidRDefault="00616A12" w:rsidP="00616A12">
            <w:pPr>
              <w:jc w:val="both"/>
              <w:rPr>
                <w:rFonts w:ascii="GHEA Grapalat" w:hAnsi="GHEA Grapalat" w:cs="Sylfaen"/>
                <w:sz w:val="18"/>
                <w:szCs w:val="18"/>
              </w:rPr>
            </w:pPr>
            <w:r w:rsidRPr="00693CB1">
              <w:rPr>
                <w:rFonts w:ascii="GHEA Grapalat" w:hAnsi="GHEA Grapalat" w:cs="Sylfaen"/>
                <w:sz w:val="18"/>
                <w:szCs w:val="18"/>
              </w:rPr>
              <w:t xml:space="preserve">Номинальная </w:t>
            </w:r>
            <w:proofErr w:type="gramStart"/>
            <w:r w:rsidRPr="00693CB1">
              <w:rPr>
                <w:rFonts w:ascii="GHEA Grapalat" w:hAnsi="GHEA Grapalat" w:cs="Sylfaen"/>
                <w:sz w:val="18"/>
                <w:szCs w:val="18"/>
              </w:rPr>
              <w:t>динамическая  нагрузки</w:t>
            </w:r>
            <w:proofErr w:type="gramEnd"/>
            <w:r w:rsidRPr="00693CB1">
              <w:rPr>
                <w:rFonts w:ascii="GHEA Grapalat" w:hAnsi="GHEA Grapalat" w:cs="Sylfaen"/>
                <w:sz w:val="18"/>
                <w:szCs w:val="18"/>
              </w:rPr>
              <w:t xml:space="preserve"> : </w:t>
            </w:r>
            <w:proofErr w:type="spellStart"/>
            <w:r w:rsidRPr="00693CB1">
              <w:rPr>
                <w:rFonts w:ascii="GHEA Grapalat" w:hAnsi="GHEA Grapalat" w:cs="Sylfaen"/>
                <w:sz w:val="18"/>
                <w:szCs w:val="18"/>
              </w:rPr>
              <w:t>Cr</w:t>
            </w:r>
            <w:proofErr w:type="spellEnd"/>
            <w:r w:rsidRPr="00693CB1">
              <w:rPr>
                <w:rFonts w:ascii="GHEA Grapalat" w:hAnsi="GHEA Grapalat" w:cs="Sylfaen"/>
                <w:sz w:val="18"/>
                <w:szCs w:val="18"/>
              </w:rPr>
              <w:t xml:space="preserve"> [</w:t>
            </w:r>
            <w:proofErr w:type="spellStart"/>
            <w:r w:rsidRPr="00693CB1">
              <w:rPr>
                <w:rFonts w:ascii="GHEA Grapalat" w:hAnsi="GHEA Grapalat" w:cs="Sylfaen"/>
                <w:sz w:val="18"/>
                <w:szCs w:val="18"/>
              </w:rPr>
              <w:t>кн</w:t>
            </w:r>
            <w:proofErr w:type="spellEnd"/>
            <w:r w:rsidRPr="00693CB1">
              <w:rPr>
                <w:rFonts w:ascii="GHEA Grapalat" w:hAnsi="GHEA Grapalat" w:cs="Sylfaen"/>
                <w:sz w:val="18"/>
                <w:szCs w:val="18"/>
              </w:rPr>
              <w:t>] 174</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693CB1" w:rsidRDefault="00616A12" w:rsidP="00616A12">
            <w:pPr>
              <w:jc w:val="center"/>
              <w:rPr>
                <w:rFonts w:ascii="GHEA Grapalat" w:hAnsi="GHEA Grapalat"/>
                <w:sz w:val="16"/>
                <w:szCs w:val="16"/>
                <w:lang w:val="en-US"/>
              </w:rPr>
            </w:pPr>
          </w:p>
          <w:p w:rsidR="00616A12" w:rsidRPr="00693CB1" w:rsidRDefault="00616A12" w:rsidP="00616A12">
            <w:pPr>
              <w:jc w:val="center"/>
              <w:rPr>
                <w:rFonts w:ascii="GHEA Grapalat" w:hAnsi="GHEA Grapalat" w:cs="Arial"/>
                <w:sz w:val="16"/>
                <w:szCs w:val="16"/>
              </w:rPr>
            </w:pPr>
            <w:r w:rsidRPr="00693CB1">
              <w:rPr>
                <w:rFonts w:ascii="GHEA Grapalat" w:hAnsi="GHEA Grapalat" w:cs="Arial"/>
                <w:sz w:val="16"/>
                <w:szCs w:val="16"/>
              </w:rPr>
              <w:t xml:space="preserve">  140 000  </w:t>
            </w:r>
          </w:p>
          <w:p w:rsidR="00616A12" w:rsidRPr="00693CB1" w:rsidRDefault="00616A12" w:rsidP="00616A12">
            <w:pPr>
              <w:jc w:val="center"/>
              <w:rPr>
                <w:rFonts w:ascii="GHEA Grapalat" w:hAnsi="GHEA Grapalat"/>
                <w:sz w:val="16"/>
                <w:szCs w:val="16"/>
                <w:lang w:val="hy-AM"/>
              </w:rPr>
            </w:pPr>
          </w:p>
        </w:tc>
        <w:tc>
          <w:tcPr>
            <w:tcW w:w="992" w:type="dxa"/>
            <w:vAlign w:val="center"/>
          </w:tcPr>
          <w:p w:rsidR="00616A12" w:rsidRPr="00693CB1" w:rsidRDefault="00616A12" w:rsidP="00616A12">
            <w:pPr>
              <w:jc w:val="center"/>
              <w:rPr>
                <w:rFonts w:ascii="GHEA Grapalat" w:hAnsi="GHEA Grapalat" w:cs="Calibri"/>
                <w:sz w:val="16"/>
                <w:szCs w:val="16"/>
              </w:rPr>
            </w:pPr>
            <w:r w:rsidRPr="00693CB1">
              <w:rPr>
                <w:rFonts w:ascii="GHEA Grapalat" w:hAnsi="GHEA Grapalat" w:cs="Calibri"/>
                <w:sz w:val="16"/>
                <w:szCs w:val="16"/>
              </w:rPr>
              <w:t xml:space="preserve">     </w:t>
            </w:r>
          </w:p>
          <w:p w:rsidR="00616A12" w:rsidRPr="00693CB1" w:rsidRDefault="00616A12" w:rsidP="00616A12">
            <w:pPr>
              <w:jc w:val="center"/>
              <w:rPr>
                <w:rFonts w:ascii="GHEA Grapalat" w:hAnsi="GHEA Grapalat" w:cs="Calibri"/>
                <w:sz w:val="16"/>
                <w:szCs w:val="16"/>
              </w:rPr>
            </w:pPr>
            <w:r w:rsidRPr="00693CB1">
              <w:rPr>
                <w:rFonts w:ascii="GHEA Grapalat" w:hAnsi="GHEA Grapalat" w:cs="Calibri"/>
                <w:sz w:val="16"/>
                <w:szCs w:val="16"/>
              </w:rPr>
              <w:t xml:space="preserve"> 420 000 </w:t>
            </w:r>
          </w:p>
          <w:p w:rsidR="00616A12" w:rsidRPr="00693CB1" w:rsidRDefault="00616A12" w:rsidP="00616A12">
            <w:pPr>
              <w:jc w:val="center"/>
              <w:rPr>
                <w:rFonts w:ascii="GHEA Grapalat" w:hAnsi="GHEA Grapalat"/>
                <w:sz w:val="16"/>
                <w:szCs w:val="16"/>
              </w:rPr>
            </w:pPr>
          </w:p>
        </w:tc>
        <w:tc>
          <w:tcPr>
            <w:tcW w:w="567" w:type="dxa"/>
            <w:vAlign w:val="center"/>
          </w:tcPr>
          <w:p w:rsidR="00616A12" w:rsidRPr="00693CB1"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3</w:t>
            </w:r>
          </w:p>
        </w:tc>
        <w:tc>
          <w:tcPr>
            <w:tcW w:w="567" w:type="dxa"/>
            <w:vMerge w:val="restart"/>
            <w:vAlign w:val="center"/>
          </w:tcPr>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F74266" w:rsidRDefault="00F74266" w:rsidP="00616A12">
            <w:pPr>
              <w:jc w:val="center"/>
              <w:rPr>
                <w:rFonts w:ascii="GHEA Grapalat" w:hAnsi="GHEA Grapalat"/>
                <w:sz w:val="16"/>
                <w:szCs w:val="16"/>
              </w:rPr>
            </w:pPr>
          </w:p>
          <w:p w:rsidR="00616A12" w:rsidRPr="00D97F26" w:rsidRDefault="00616A12" w:rsidP="00616A12">
            <w:pPr>
              <w:jc w:val="center"/>
              <w:rPr>
                <w:rFonts w:ascii="GHEA Grapalat" w:hAnsi="GHEA Grapalat"/>
                <w:sz w:val="16"/>
                <w:szCs w:val="16"/>
              </w:rPr>
            </w:pPr>
            <w:proofErr w:type="spellStart"/>
            <w:r w:rsidRPr="0052211B">
              <w:rPr>
                <w:rFonts w:ascii="GHEA Grapalat" w:hAnsi="GHEA Grapalat"/>
                <w:sz w:val="16"/>
                <w:szCs w:val="16"/>
              </w:rPr>
              <w:t>Г.Ереван</w:t>
            </w:r>
            <w:proofErr w:type="spellEnd"/>
            <w:r w:rsidRPr="0052211B">
              <w:rPr>
                <w:rFonts w:ascii="GHEA Grapalat" w:hAnsi="GHEA Grapalat"/>
                <w:sz w:val="16"/>
                <w:szCs w:val="16"/>
              </w:rPr>
              <w:t xml:space="preserve">, </w:t>
            </w:r>
            <w:proofErr w:type="spellStart"/>
            <w:r w:rsidRPr="0052211B">
              <w:rPr>
                <w:rFonts w:ascii="GHEA Grapalat" w:hAnsi="GHEA Grapalat"/>
                <w:sz w:val="16"/>
                <w:szCs w:val="16"/>
              </w:rPr>
              <w:t>ул</w:t>
            </w:r>
            <w:proofErr w:type="spellEnd"/>
            <w:r w:rsidRPr="0052211B">
              <w:rPr>
                <w:rFonts w:ascii="GHEA Grapalat" w:hAnsi="GHEA Grapalat"/>
                <w:sz w:val="16"/>
                <w:szCs w:val="16"/>
              </w:rPr>
              <w:t xml:space="preserve"> Арин-Берд</w:t>
            </w:r>
            <w:r>
              <w:rPr>
                <w:rFonts w:ascii="GHEA Grapalat" w:hAnsi="GHEA Grapalat"/>
                <w:sz w:val="16"/>
                <w:szCs w:val="16"/>
              </w:rPr>
              <w:t>а</w:t>
            </w:r>
            <w:r w:rsidRPr="0052211B">
              <w:rPr>
                <w:rFonts w:ascii="GHEA Grapalat" w:hAnsi="GHEA Grapalat"/>
                <w:sz w:val="16"/>
                <w:szCs w:val="16"/>
              </w:rPr>
              <w:t xml:space="preserve"> 3-й пер., № 3</w:t>
            </w:r>
          </w:p>
        </w:tc>
        <w:tc>
          <w:tcPr>
            <w:tcW w:w="567" w:type="dxa"/>
            <w:vAlign w:val="center"/>
          </w:tcPr>
          <w:p w:rsidR="00616A12" w:rsidRPr="00693CB1"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lastRenderedPageBreak/>
              <w:t xml:space="preserve">       3</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5</w:t>
            </w:r>
          </w:p>
        </w:tc>
        <w:tc>
          <w:tcPr>
            <w:tcW w:w="992" w:type="dxa"/>
            <w:vAlign w:val="center"/>
          </w:tcPr>
          <w:p w:rsidR="00616A12" w:rsidRPr="0052211B" w:rsidRDefault="00616A12" w:rsidP="00616A12">
            <w:pPr>
              <w:jc w:val="center"/>
              <w:rPr>
                <w:rFonts w:ascii="GHEA Grapalat" w:hAnsi="GHEA Grapalat" w:cs="Calibri"/>
                <w:sz w:val="16"/>
                <w:szCs w:val="16"/>
              </w:rPr>
            </w:pPr>
            <w:r w:rsidRPr="00693CB1">
              <w:rPr>
                <w:rFonts w:ascii="GHEA Grapalat" w:hAnsi="GHEA Grapalat" w:cs="Calibri"/>
                <w:sz w:val="16"/>
                <w:szCs w:val="16"/>
              </w:rPr>
              <w:t>44441200</w:t>
            </w:r>
          </w:p>
        </w:tc>
        <w:tc>
          <w:tcPr>
            <w:tcW w:w="1418" w:type="dxa"/>
            <w:vAlign w:val="center"/>
          </w:tcPr>
          <w:p w:rsidR="00616A12" w:rsidRPr="00693CB1" w:rsidRDefault="00616A12" w:rsidP="00616A12">
            <w:pPr>
              <w:jc w:val="center"/>
              <w:rPr>
                <w:rStyle w:val="tlid-translation"/>
                <w:rFonts w:ascii="GHEA Grapalat" w:hAnsi="GHEA Grapalat"/>
                <w:sz w:val="16"/>
                <w:szCs w:val="16"/>
              </w:rPr>
            </w:pPr>
            <w:r w:rsidRPr="00693CB1">
              <w:rPr>
                <w:rStyle w:val="tlid-translation"/>
                <w:rFonts w:ascii="GHEA Grapalat" w:hAnsi="GHEA Grapalat"/>
                <w:sz w:val="16"/>
                <w:szCs w:val="16"/>
              </w:rPr>
              <w:t xml:space="preserve">Подшипник </w:t>
            </w:r>
          </w:p>
          <w:p w:rsidR="00616A12" w:rsidRPr="0052211B" w:rsidRDefault="00616A12" w:rsidP="00616A12">
            <w:pPr>
              <w:jc w:val="center"/>
              <w:rPr>
                <w:rStyle w:val="tlid-translation"/>
                <w:rFonts w:ascii="GHEA Grapalat" w:hAnsi="GHEA Grapalat"/>
                <w:sz w:val="16"/>
                <w:szCs w:val="16"/>
              </w:rPr>
            </w:pPr>
            <w:r w:rsidRPr="00693CB1">
              <w:rPr>
                <w:rStyle w:val="tlid-translation"/>
                <w:rFonts w:ascii="GHEA Grapalat" w:hAnsi="GHEA Grapalat"/>
                <w:sz w:val="16"/>
                <w:szCs w:val="16"/>
              </w:rPr>
              <w:t xml:space="preserve"> N 6213C3</w:t>
            </w:r>
          </w:p>
        </w:tc>
        <w:tc>
          <w:tcPr>
            <w:tcW w:w="3402" w:type="dxa"/>
            <w:vAlign w:val="center"/>
          </w:tcPr>
          <w:p w:rsidR="00616A12" w:rsidRDefault="00616A12" w:rsidP="00616A12">
            <w:pPr>
              <w:jc w:val="both"/>
              <w:rPr>
                <w:rFonts w:ascii="GHEA Grapalat" w:hAnsi="GHEA Grapalat" w:cs="Calibri"/>
                <w:color w:val="000000"/>
                <w:sz w:val="20"/>
                <w:szCs w:val="20"/>
              </w:rPr>
            </w:pPr>
            <w:r w:rsidRPr="00083A61">
              <w:rPr>
                <w:rFonts w:ascii="GHEA Grapalat" w:hAnsi="GHEA Grapalat"/>
                <w:sz w:val="20"/>
                <w:szCs w:val="20"/>
                <w:lang w:val="hy-AM"/>
              </w:rPr>
              <w:t xml:space="preserve">Тип: </w:t>
            </w:r>
            <w:r w:rsidRPr="00B95D9D">
              <w:rPr>
                <w:rFonts w:ascii="GHEA Grapalat" w:hAnsi="GHEA Grapalat" w:cs="Calibri"/>
                <w:color w:val="000000"/>
                <w:sz w:val="20"/>
                <w:szCs w:val="20"/>
              </w:rPr>
              <w:t>6213C3</w:t>
            </w:r>
          </w:p>
          <w:p w:rsidR="00616A12" w:rsidRPr="00083A61" w:rsidRDefault="00616A12" w:rsidP="00616A12">
            <w:pPr>
              <w:jc w:val="both"/>
              <w:rPr>
                <w:rFonts w:ascii="GHEA Grapalat" w:hAnsi="GHEA Grapalat"/>
                <w:sz w:val="20"/>
                <w:szCs w:val="20"/>
                <w:lang w:val="hy-AM"/>
              </w:rPr>
            </w:pPr>
            <w:r w:rsidRPr="00083A61">
              <w:rPr>
                <w:rFonts w:ascii="GHEA Grapalat" w:hAnsi="GHEA Grapalat"/>
                <w:sz w:val="20"/>
                <w:szCs w:val="20"/>
                <w:lang w:val="hy-AM"/>
              </w:rPr>
              <w:t xml:space="preserve">Предельная частота вращения: </w:t>
            </w:r>
            <w:r>
              <w:rPr>
                <w:rFonts w:ascii="GHEA Grapalat" w:hAnsi="GHEA Grapalat"/>
                <w:sz w:val="20"/>
                <w:szCs w:val="20"/>
              </w:rPr>
              <w:t>7500</w:t>
            </w:r>
            <w:r w:rsidRPr="00083A61">
              <w:rPr>
                <w:rFonts w:ascii="GHEA Grapalat" w:hAnsi="GHEA Grapalat"/>
                <w:sz w:val="20"/>
                <w:szCs w:val="20"/>
                <w:lang w:val="hy-AM"/>
              </w:rPr>
              <w:t xml:space="preserve"> об / мин</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lang w:val="hy-AM"/>
              </w:rPr>
              <w:lastRenderedPageBreak/>
              <w:t xml:space="preserve">Номинальная динамическая </w:t>
            </w:r>
            <w:r>
              <w:rPr>
                <w:rFonts w:ascii="GHEA Grapalat" w:hAnsi="GHEA Grapalat"/>
                <w:sz w:val="20"/>
                <w:szCs w:val="20"/>
              </w:rPr>
              <w:t xml:space="preserve"> нагрузки</w:t>
            </w:r>
            <w:r w:rsidRPr="00083A61">
              <w:rPr>
                <w:rFonts w:ascii="GHEA Grapalat" w:hAnsi="GHEA Grapalat"/>
                <w:sz w:val="20"/>
                <w:szCs w:val="20"/>
                <w:lang w:val="hy-AM"/>
              </w:rPr>
              <w:t xml:space="preserve"> : Cr [кн] </w:t>
            </w:r>
            <w:r>
              <w:rPr>
                <w:rFonts w:ascii="GHEA Grapalat" w:hAnsi="GHEA Grapalat"/>
                <w:sz w:val="20"/>
                <w:szCs w:val="20"/>
              </w:rPr>
              <w:t>58,5</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lang w:val="hy-AM"/>
              </w:rPr>
              <w:t xml:space="preserve">Номинальная статическая </w:t>
            </w:r>
            <w:r>
              <w:rPr>
                <w:rFonts w:ascii="GHEA Grapalat" w:hAnsi="GHEA Grapalat"/>
                <w:sz w:val="20"/>
                <w:szCs w:val="20"/>
              </w:rPr>
              <w:t xml:space="preserve"> нагрузки</w:t>
            </w:r>
            <w:r w:rsidRPr="00083A61">
              <w:rPr>
                <w:rFonts w:ascii="GHEA Grapalat" w:hAnsi="GHEA Grapalat"/>
                <w:sz w:val="20"/>
                <w:szCs w:val="20"/>
                <w:lang w:val="hy-AM"/>
              </w:rPr>
              <w:t xml:space="preserve"> : Cr [кн] </w:t>
            </w:r>
            <w:r>
              <w:rPr>
                <w:rFonts w:ascii="GHEA Grapalat" w:hAnsi="GHEA Grapalat"/>
                <w:sz w:val="20"/>
                <w:szCs w:val="20"/>
              </w:rPr>
              <w:t>40,5</w:t>
            </w:r>
          </w:p>
          <w:p w:rsidR="00616A12" w:rsidRPr="00083A61" w:rsidRDefault="00616A12" w:rsidP="00616A12">
            <w:pPr>
              <w:jc w:val="both"/>
              <w:rPr>
                <w:rFonts w:ascii="GHEA Grapalat" w:hAnsi="GHEA Grapalat"/>
                <w:sz w:val="20"/>
                <w:szCs w:val="20"/>
                <w:lang w:val="hy-AM"/>
              </w:rPr>
            </w:pPr>
            <w:r w:rsidRPr="00083A61">
              <w:rPr>
                <w:rFonts w:ascii="GHEA Grapalat" w:hAnsi="GHEA Grapalat"/>
                <w:sz w:val="20"/>
                <w:szCs w:val="20"/>
                <w:lang w:val="hy-AM"/>
              </w:rPr>
              <w:t xml:space="preserve">Вес: </w:t>
            </w:r>
            <w:r>
              <w:rPr>
                <w:rFonts w:ascii="GHEA Grapalat" w:hAnsi="GHEA Grapalat"/>
                <w:sz w:val="20"/>
                <w:szCs w:val="20"/>
              </w:rPr>
              <w:t>1</w:t>
            </w:r>
          </w:p>
          <w:p w:rsidR="00616A12" w:rsidRPr="00DA12C2" w:rsidRDefault="00616A12" w:rsidP="00616A12">
            <w:pPr>
              <w:jc w:val="both"/>
              <w:rPr>
                <w:rFonts w:ascii="GHEA Grapalat" w:hAnsi="GHEA Grapalat"/>
                <w:sz w:val="20"/>
                <w:szCs w:val="20"/>
              </w:rPr>
            </w:pPr>
            <w:r w:rsidRPr="00083A61">
              <w:rPr>
                <w:rFonts w:ascii="GHEA Grapalat" w:hAnsi="GHEA Grapalat"/>
                <w:sz w:val="20"/>
                <w:szCs w:val="20"/>
                <w:lang w:val="hy-AM"/>
              </w:rPr>
              <w:t>(SKF или NSK)</w:t>
            </w:r>
            <w:r>
              <w:rPr>
                <w:rFonts w:ascii="GHEA Grapalat" w:hAnsi="GHEA Grapalat"/>
                <w:sz w:val="20"/>
                <w:szCs w:val="20"/>
              </w:rPr>
              <w:t>.</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lastRenderedPageBreak/>
              <w:t>шт.</w:t>
            </w:r>
          </w:p>
        </w:tc>
        <w:tc>
          <w:tcPr>
            <w:tcW w:w="1134" w:type="dxa"/>
            <w:vAlign w:val="center"/>
          </w:tcPr>
          <w:p w:rsidR="00616A12" w:rsidRPr="00693CB1" w:rsidRDefault="00616A12" w:rsidP="00616A12">
            <w:pPr>
              <w:jc w:val="center"/>
              <w:rPr>
                <w:rFonts w:ascii="GHEA Grapalat" w:hAnsi="GHEA Grapalat"/>
                <w:sz w:val="16"/>
                <w:szCs w:val="16"/>
              </w:rPr>
            </w:pPr>
            <w:r>
              <w:rPr>
                <w:rFonts w:ascii="GHEA Grapalat" w:hAnsi="GHEA Grapalat"/>
                <w:sz w:val="16"/>
                <w:szCs w:val="16"/>
              </w:rPr>
              <w:t>23 000</w:t>
            </w:r>
          </w:p>
        </w:tc>
        <w:tc>
          <w:tcPr>
            <w:tcW w:w="992" w:type="dxa"/>
            <w:vAlign w:val="center"/>
          </w:tcPr>
          <w:p w:rsidR="00616A12" w:rsidRPr="00693CB1" w:rsidRDefault="00616A12" w:rsidP="00616A12">
            <w:pPr>
              <w:ind w:right="111"/>
              <w:jc w:val="center"/>
              <w:rPr>
                <w:rFonts w:ascii="GHEA Grapalat" w:hAnsi="GHEA Grapalat" w:cs="Calibri"/>
                <w:color w:val="000000"/>
                <w:sz w:val="16"/>
                <w:szCs w:val="16"/>
              </w:rPr>
            </w:pPr>
            <w:r>
              <w:rPr>
                <w:rFonts w:ascii="GHEA Grapalat" w:hAnsi="GHEA Grapalat" w:cs="Calibri"/>
                <w:color w:val="000000"/>
                <w:sz w:val="16"/>
                <w:szCs w:val="16"/>
              </w:rPr>
              <w:t>46 000</w:t>
            </w:r>
          </w:p>
        </w:tc>
        <w:tc>
          <w:tcPr>
            <w:tcW w:w="567" w:type="dxa"/>
            <w:vAlign w:val="center"/>
          </w:tcPr>
          <w:p w:rsidR="00616A12" w:rsidRPr="00693CB1"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2</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693CB1"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2</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6</w:t>
            </w:r>
          </w:p>
        </w:tc>
        <w:tc>
          <w:tcPr>
            <w:tcW w:w="992" w:type="dxa"/>
            <w:vAlign w:val="center"/>
          </w:tcPr>
          <w:p w:rsidR="00616A12" w:rsidRPr="0052211B" w:rsidRDefault="00616A12" w:rsidP="00616A12">
            <w:pPr>
              <w:jc w:val="center"/>
              <w:rPr>
                <w:rFonts w:ascii="GHEA Grapalat" w:hAnsi="GHEA Grapalat" w:cs="Calibri"/>
                <w:sz w:val="16"/>
                <w:szCs w:val="16"/>
              </w:rPr>
            </w:pPr>
            <w:r w:rsidRPr="00693CB1">
              <w:rPr>
                <w:rFonts w:ascii="GHEA Grapalat" w:hAnsi="GHEA Grapalat" w:cs="Calibri"/>
                <w:sz w:val="16"/>
                <w:szCs w:val="16"/>
              </w:rPr>
              <w:t>44441200</w:t>
            </w:r>
          </w:p>
        </w:tc>
        <w:tc>
          <w:tcPr>
            <w:tcW w:w="1418" w:type="dxa"/>
            <w:vAlign w:val="center"/>
          </w:tcPr>
          <w:p w:rsidR="00616A12" w:rsidRPr="0052211B" w:rsidRDefault="00616A12" w:rsidP="00616A12">
            <w:pPr>
              <w:jc w:val="center"/>
              <w:rPr>
                <w:rStyle w:val="tlid-translation"/>
                <w:rFonts w:ascii="GHEA Grapalat" w:hAnsi="GHEA Grapalat"/>
                <w:sz w:val="16"/>
                <w:szCs w:val="16"/>
              </w:rPr>
            </w:pPr>
            <w:r w:rsidRPr="00693CB1">
              <w:rPr>
                <w:rStyle w:val="tlid-translation"/>
                <w:rFonts w:ascii="GHEA Grapalat" w:hAnsi="GHEA Grapalat"/>
                <w:sz w:val="16"/>
                <w:szCs w:val="16"/>
              </w:rPr>
              <w:t xml:space="preserve">Подшипник </w:t>
            </w:r>
            <w:proofErr w:type="gramStart"/>
            <w:r w:rsidRPr="00693CB1">
              <w:rPr>
                <w:rStyle w:val="tlid-translation"/>
                <w:rFonts w:ascii="GHEA Grapalat" w:hAnsi="GHEA Grapalat"/>
                <w:sz w:val="16"/>
                <w:szCs w:val="16"/>
              </w:rPr>
              <w:t>6322  шариковый</w:t>
            </w:r>
            <w:proofErr w:type="gramEnd"/>
          </w:p>
        </w:tc>
        <w:tc>
          <w:tcPr>
            <w:tcW w:w="3402" w:type="dxa"/>
            <w:vAlign w:val="center"/>
          </w:tcPr>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Внутренний диаметр: d: 110 мм, Внешний диаметр: D: 240 мм,</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Ширина:</w:t>
            </w:r>
            <w:r>
              <w:rPr>
                <w:rFonts w:ascii="GHEA Grapalat" w:hAnsi="GHEA Grapalat" w:cs="Calibri"/>
                <w:sz w:val="22"/>
                <w:szCs w:val="22"/>
              </w:rPr>
              <w:t xml:space="preserve"> H </w:t>
            </w:r>
            <w:r w:rsidRPr="00083A61">
              <w:rPr>
                <w:rFonts w:ascii="GHEA Grapalat" w:hAnsi="GHEA Grapalat"/>
                <w:sz w:val="20"/>
                <w:szCs w:val="20"/>
              </w:rPr>
              <w:t>50 мм, Угол касания: 40</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Расчетная скорость вращения ` 6000 об / мин,</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Предельная скорость вращения: 3800 об / мин</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 xml:space="preserve">Динамическая </w:t>
            </w:r>
            <w:proofErr w:type="gramStart"/>
            <w:r w:rsidRPr="00083A61">
              <w:rPr>
                <w:rFonts w:ascii="GHEA Grapalat" w:hAnsi="GHEA Grapalat"/>
                <w:sz w:val="20"/>
                <w:szCs w:val="20"/>
              </w:rPr>
              <w:t xml:space="preserve">нагрузка: </w:t>
            </w:r>
            <w:r>
              <w:rPr>
                <w:rFonts w:ascii="GHEA Grapalat" w:hAnsi="GHEA Grapalat" w:cs="Calibri"/>
                <w:sz w:val="22"/>
                <w:szCs w:val="22"/>
              </w:rPr>
              <w:t xml:space="preserve"> C</w:t>
            </w:r>
            <w:proofErr w:type="gramEnd"/>
            <w:r>
              <w:rPr>
                <w:rFonts w:ascii="GHEA Grapalat" w:hAnsi="GHEA Grapalat" w:cs="Calibri"/>
                <w:sz w:val="22"/>
                <w:szCs w:val="22"/>
              </w:rPr>
              <w:t xml:space="preserve"> 203 KN</w:t>
            </w:r>
            <w:r w:rsidRPr="00083A61">
              <w:rPr>
                <w:rFonts w:ascii="GHEA Grapalat" w:hAnsi="GHEA Grapalat"/>
                <w:sz w:val="20"/>
                <w:szCs w:val="20"/>
              </w:rPr>
              <w:t xml:space="preserve"> ,</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 xml:space="preserve">Статическая </w:t>
            </w:r>
            <w:proofErr w:type="gramStart"/>
            <w:r w:rsidRPr="00083A61">
              <w:rPr>
                <w:rFonts w:ascii="GHEA Grapalat" w:hAnsi="GHEA Grapalat"/>
                <w:sz w:val="20"/>
                <w:szCs w:val="20"/>
              </w:rPr>
              <w:t xml:space="preserve">нагрузка: </w:t>
            </w:r>
            <w:r>
              <w:rPr>
                <w:rFonts w:ascii="GHEA Grapalat" w:hAnsi="GHEA Grapalat" w:cs="Calibri"/>
                <w:sz w:val="22"/>
                <w:szCs w:val="22"/>
              </w:rPr>
              <w:t xml:space="preserve"> </w:t>
            </w:r>
            <w:proofErr w:type="spellStart"/>
            <w:r>
              <w:rPr>
                <w:rFonts w:ascii="GHEA Grapalat" w:hAnsi="GHEA Grapalat" w:cs="Calibri"/>
                <w:sz w:val="22"/>
                <w:szCs w:val="22"/>
              </w:rPr>
              <w:t>Co</w:t>
            </w:r>
            <w:proofErr w:type="spellEnd"/>
            <w:proofErr w:type="gramEnd"/>
            <w:r>
              <w:rPr>
                <w:rFonts w:ascii="GHEA Grapalat" w:hAnsi="GHEA Grapalat" w:cs="Calibri"/>
                <w:sz w:val="22"/>
                <w:szCs w:val="22"/>
              </w:rPr>
              <w:t xml:space="preserve"> 180 KN</w:t>
            </w:r>
            <w:r w:rsidRPr="00083A61">
              <w:rPr>
                <w:rFonts w:ascii="GHEA Grapalat" w:hAnsi="GHEA Grapalat"/>
                <w:sz w:val="20"/>
                <w:szCs w:val="20"/>
              </w:rPr>
              <w:t xml:space="preserve"> ,</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 xml:space="preserve">Минимальный коэффициент нагрузки: </w:t>
            </w:r>
            <w:proofErr w:type="spellStart"/>
            <w:r w:rsidRPr="00083A61">
              <w:rPr>
                <w:rFonts w:ascii="GHEA Grapalat" w:hAnsi="GHEA Grapalat"/>
                <w:sz w:val="20"/>
                <w:szCs w:val="20"/>
              </w:rPr>
              <w:t>kr</w:t>
            </w:r>
            <w:proofErr w:type="spellEnd"/>
            <w:r w:rsidRPr="00083A61">
              <w:rPr>
                <w:rFonts w:ascii="GHEA Grapalat" w:hAnsi="GHEA Grapalat"/>
                <w:sz w:val="20"/>
                <w:szCs w:val="20"/>
              </w:rPr>
              <w:t xml:space="preserve"> 0,03,</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 xml:space="preserve">Расчетный коэффициент: </w:t>
            </w:r>
            <w:proofErr w:type="spellStart"/>
            <w:r w:rsidRPr="00083A61">
              <w:rPr>
                <w:rFonts w:ascii="GHEA Grapalat" w:hAnsi="GHEA Grapalat"/>
                <w:sz w:val="20"/>
                <w:szCs w:val="20"/>
              </w:rPr>
              <w:t>fo</w:t>
            </w:r>
            <w:proofErr w:type="spellEnd"/>
            <w:r w:rsidRPr="00083A61">
              <w:rPr>
                <w:rFonts w:ascii="GHEA Grapalat" w:hAnsi="GHEA Grapalat"/>
                <w:sz w:val="20"/>
                <w:szCs w:val="20"/>
              </w:rPr>
              <w:t xml:space="preserve"> 13.1,</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 xml:space="preserve">Диаметр опоры в </w:t>
            </w:r>
            <w:proofErr w:type="gramStart"/>
            <w:r w:rsidRPr="00083A61">
              <w:rPr>
                <w:rFonts w:ascii="GHEA Grapalat" w:hAnsi="GHEA Grapalat"/>
                <w:sz w:val="20"/>
                <w:szCs w:val="20"/>
              </w:rPr>
              <w:t xml:space="preserve">корпусе: </w:t>
            </w:r>
            <w:r>
              <w:t xml:space="preserve"> </w:t>
            </w:r>
            <w:proofErr w:type="spellStart"/>
            <w:r w:rsidRPr="00DA12C2">
              <w:rPr>
                <w:rFonts w:ascii="GHEA Grapalat" w:hAnsi="GHEA Grapalat"/>
                <w:sz w:val="20"/>
                <w:szCs w:val="20"/>
              </w:rPr>
              <w:t>Da</w:t>
            </w:r>
            <w:proofErr w:type="spellEnd"/>
            <w:proofErr w:type="gramEnd"/>
            <w:r w:rsidRPr="00DA12C2">
              <w:rPr>
                <w:rFonts w:ascii="GHEA Grapalat" w:hAnsi="GHEA Grapalat"/>
                <w:sz w:val="20"/>
                <w:szCs w:val="20"/>
              </w:rPr>
              <w:t xml:space="preserve"> </w:t>
            </w:r>
            <w:proofErr w:type="spellStart"/>
            <w:r w:rsidRPr="00DA12C2">
              <w:rPr>
                <w:rFonts w:ascii="GHEA Grapalat" w:hAnsi="GHEA Grapalat"/>
                <w:sz w:val="20"/>
                <w:szCs w:val="20"/>
              </w:rPr>
              <w:t>max</w:t>
            </w:r>
            <w:proofErr w:type="spellEnd"/>
            <w:r w:rsidRPr="00DA12C2">
              <w:rPr>
                <w:rFonts w:ascii="GHEA Grapalat" w:hAnsi="GHEA Grapalat"/>
                <w:sz w:val="20"/>
                <w:szCs w:val="20"/>
              </w:rPr>
              <w:t xml:space="preserve"> </w:t>
            </w:r>
            <w:r w:rsidRPr="00083A61">
              <w:rPr>
                <w:rFonts w:ascii="GHEA Grapalat" w:hAnsi="GHEA Grapalat"/>
                <w:sz w:val="20"/>
                <w:szCs w:val="20"/>
              </w:rPr>
              <w:t>226 мм,</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 xml:space="preserve">Опора диаметр </w:t>
            </w:r>
            <w:proofErr w:type="gramStart"/>
            <w:r w:rsidRPr="00083A61">
              <w:rPr>
                <w:rFonts w:ascii="GHEA Grapalat" w:hAnsi="GHEA Grapalat"/>
                <w:sz w:val="20"/>
                <w:szCs w:val="20"/>
              </w:rPr>
              <w:t>на валу</w:t>
            </w:r>
            <w:r>
              <w:rPr>
                <w:rFonts w:ascii="GHEA Grapalat" w:hAnsi="GHEA Grapalat"/>
                <w:sz w:val="20"/>
                <w:szCs w:val="20"/>
              </w:rPr>
              <w:t xml:space="preserve"> </w:t>
            </w:r>
            <w:r w:rsidRPr="00083A61">
              <w:rPr>
                <w:rFonts w:ascii="GHEA Grapalat" w:hAnsi="GHEA Grapalat"/>
                <w:sz w:val="20"/>
                <w:szCs w:val="20"/>
              </w:rPr>
              <w:t>это</w:t>
            </w:r>
            <w:proofErr w:type="gramEnd"/>
            <w:r w:rsidRPr="00083A61">
              <w:rPr>
                <w:rFonts w:ascii="GHEA Grapalat" w:hAnsi="GHEA Grapalat"/>
                <w:sz w:val="20"/>
                <w:szCs w:val="20"/>
              </w:rPr>
              <w:t xml:space="preserve"> минимум 124 мм, </w:t>
            </w:r>
          </w:p>
          <w:p w:rsidR="00616A12" w:rsidRPr="00083A61" w:rsidRDefault="00616A12" w:rsidP="00616A12">
            <w:pPr>
              <w:jc w:val="both"/>
              <w:rPr>
                <w:rFonts w:ascii="GHEA Grapalat" w:hAnsi="GHEA Grapalat"/>
                <w:sz w:val="20"/>
                <w:szCs w:val="20"/>
              </w:rPr>
            </w:pPr>
            <w:r w:rsidRPr="00083A61">
              <w:rPr>
                <w:rFonts w:ascii="GHEA Grapalat" w:hAnsi="GHEA Grapalat"/>
                <w:sz w:val="20"/>
                <w:szCs w:val="20"/>
              </w:rPr>
              <w:t>Вес: 9,48-9,66 кг</w:t>
            </w:r>
          </w:p>
          <w:p w:rsidR="00616A12" w:rsidRPr="00CF4B6E" w:rsidRDefault="00616A12" w:rsidP="00616A12">
            <w:pPr>
              <w:jc w:val="both"/>
              <w:rPr>
                <w:rFonts w:ascii="GHEA Grapalat" w:hAnsi="GHEA Grapalat"/>
                <w:sz w:val="20"/>
                <w:szCs w:val="20"/>
              </w:rPr>
            </w:pPr>
            <w:r w:rsidRPr="00083A61">
              <w:rPr>
                <w:rFonts w:ascii="GHEA Grapalat" w:hAnsi="GHEA Grapalat"/>
                <w:sz w:val="20"/>
                <w:szCs w:val="20"/>
              </w:rPr>
              <w:t>Производитель: SKF или FAG</w:t>
            </w:r>
            <w:r>
              <w:rPr>
                <w:rFonts w:ascii="GHEA Grapalat" w:hAnsi="GHEA Grapalat"/>
                <w:sz w:val="20"/>
                <w:szCs w:val="20"/>
              </w:rPr>
              <w:t>.</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693CB1" w:rsidRDefault="00616A12" w:rsidP="00616A12">
            <w:pPr>
              <w:rPr>
                <w:rFonts w:ascii="GHEA Grapalat" w:hAnsi="GHEA Grapalat" w:cs="Arial"/>
                <w:sz w:val="16"/>
                <w:szCs w:val="16"/>
              </w:rPr>
            </w:pPr>
          </w:p>
          <w:p w:rsidR="00616A12" w:rsidRPr="00693CB1" w:rsidRDefault="00616A12" w:rsidP="00616A12">
            <w:pPr>
              <w:rPr>
                <w:rFonts w:ascii="GHEA Grapalat" w:hAnsi="GHEA Grapalat" w:cs="Arial"/>
                <w:sz w:val="16"/>
                <w:szCs w:val="16"/>
              </w:rPr>
            </w:pPr>
          </w:p>
          <w:p w:rsidR="00616A12" w:rsidRPr="00693CB1" w:rsidRDefault="00616A12" w:rsidP="00616A12">
            <w:pPr>
              <w:rPr>
                <w:rFonts w:ascii="GHEA Grapalat" w:hAnsi="GHEA Grapalat" w:cs="Arial"/>
                <w:sz w:val="16"/>
                <w:szCs w:val="16"/>
              </w:rPr>
            </w:pPr>
            <w:r w:rsidRPr="00693CB1">
              <w:rPr>
                <w:rFonts w:ascii="GHEA Grapalat" w:hAnsi="GHEA Grapalat" w:cs="Arial"/>
                <w:sz w:val="16"/>
                <w:szCs w:val="16"/>
              </w:rPr>
              <w:t xml:space="preserve">303 000 </w:t>
            </w:r>
          </w:p>
          <w:p w:rsidR="00616A12" w:rsidRPr="00693CB1" w:rsidRDefault="00616A12" w:rsidP="00616A12">
            <w:pPr>
              <w:rPr>
                <w:rFonts w:ascii="GHEA Grapalat" w:hAnsi="GHEA Grapalat"/>
                <w:sz w:val="16"/>
                <w:szCs w:val="16"/>
                <w:lang w:val="en-US"/>
              </w:rPr>
            </w:pPr>
          </w:p>
        </w:tc>
        <w:tc>
          <w:tcPr>
            <w:tcW w:w="992" w:type="dxa"/>
            <w:vAlign w:val="center"/>
          </w:tcPr>
          <w:p w:rsidR="00616A12" w:rsidRPr="00693CB1" w:rsidRDefault="00616A12" w:rsidP="00616A12">
            <w:pPr>
              <w:rPr>
                <w:rFonts w:ascii="GHEA Grapalat" w:hAnsi="GHEA Grapalat" w:cs="Calibri"/>
                <w:sz w:val="16"/>
                <w:szCs w:val="16"/>
              </w:rPr>
            </w:pPr>
            <w:r w:rsidRPr="00693CB1">
              <w:rPr>
                <w:rFonts w:ascii="GHEA Grapalat" w:hAnsi="GHEA Grapalat" w:cs="Calibri"/>
                <w:sz w:val="16"/>
                <w:szCs w:val="16"/>
              </w:rPr>
              <w:t xml:space="preserve">  </w:t>
            </w:r>
          </w:p>
          <w:p w:rsidR="00616A12" w:rsidRDefault="00616A12" w:rsidP="00616A12">
            <w:pPr>
              <w:rPr>
                <w:rFonts w:ascii="GHEA Grapalat" w:hAnsi="GHEA Grapalat" w:cs="Calibri"/>
                <w:sz w:val="16"/>
                <w:szCs w:val="16"/>
              </w:rPr>
            </w:pPr>
          </w:p>
          <w:p w:rsidR="00616A12" w:rsidRPr="00693CB1" w:rsidRDefault="00616A12" w:rsidP="00616A12">
            <w:pPr>
              <w:rPr>
                <w:rFonts w:ascii="GHEA Grapalat" w:hAnsi="GHEA Grapalat" w:cs="Calibri"/>
                <w:sz w:val="16"/>
                <w:szCs w:val="16"/>
              </w:rPr>
            </w:pPr>
            <w:r w:rsidRPr="00693CB1">
              <w:rPr>
                <w:rFonts w:ascii="GHEA Grapalat" w:hAnsi="GHEA Grapalat" w:cs="Calibri"/>
                <w:sz w:val="16"/>
                <w:szCs w:val="16"/>
              </w:rPr>
              <w:t xml:space="preserve"> 606 000 </w:t>
            </w:r>
          </w:p>
          <w:p w:rsidR="00616A12" w:rsidRPr="00693CB1" w:rsidRDefault="00616A12" w:rsidP="00616A12">
            <w:pPr>
              <w:rPr>
                <w:rFonts w:ascii="GHEA Grapalat" w:hAnsi="GHEA Grapalat" w:cs="Arial"/>
                <w:sz w:val="16"/>
                <w:szCs w:val="16"/>
              </w:rPr>
            </w:pPr>
          </w:p>
        </w:tc>
        <w:tc>
          <w:tcPr>
            <w:tcW w:w="567" w:type="dxa"/>
            <w:vAlign w:val="center"/>
          </w:tcPr>
          <w:p w:rsidR="00616A12" w:rsidRPr="00693CB1" w:rsidRDefault="00616A12" w:rsidP="00616A12">
            <w:pPr>
              <w:ind w:hanging="391"/>
              <w:rPr>
                <w:rFonts w:ascii="GHEA Grapalat" w:hAnsi="GHEA Grapalat" w:cs="Calibri"/>
                <w:color w:val="000000"/>
                <w:sz w:val="16"/>
                <w:szCs w:val="16"/>
                <w:lang w:val="en-US"/>
              </w:rPr>
            </w:pPr>
          </w:p>
          <w:p w:rsidR="00616A12" w:rsidRPr="00693CB1" w:rsidRDefault="00616A12" w:rsidP="00616A12">
            <w:pPr>
              <w:rPr>
                <w:rFonts w:ascii="GHEA Grapalat" w:hAnsi="GHEA Grapalat" w:cs="Calibri"/>
                <w:sz w:val="16"/>
                <w:szCs w:val="16"/>
              </w:rPr>
            </w:pPr>
            <w:r w:rsidRPr="00693CB1">
              <w:rPr>
                <w:rFonts w:ascii="GHEA Grapalat" w:hAnsi="GHEA Grapalat" w:cs="Calibri"/>
                <w:sz w:val="16"/>
                <w:szCs w:val="16"/>
              </w:rPr>
              <w:t>2</w:t>
            </w:r>
          </w:p>
        </w:tc>
        <w:tc>
          <w:tcPr>
            <w:tcW w:w="567" w:type="dxa"/>
            <w:vMerge/>
            <w:vAlign w:val="center"/>
          </w:tcPr>
          <w:p w:rsidR="00616A12" w:rsidRPr="00693CB1" w:rsidRDefault="00616A12" w:rsidP="00616A12">
            <w:pPr>
              <w:jc w:val="center"/>
              <w:rPr>
                <w:rFonts w:ascii="GHEA Grapalat" w:hAnsi="GHEA Grapalat"/>
                <w:sz w:val="16"/>
                <w:szCs w:val="16"/>
              </w:rPr>
            </w:pPr>
          </w:p>
        </w:tc>
        <w:tc>
          <w:tcPr>
            <w:tcW w:w="567" w:type="dxa"/>
            <w:vAlign w:val="center"/>
          </w:tcPr>
          <w:p w:rsidR="00616A12" w:rsidRPr="00693CB1" w:rsidRDefault="00616A12" w:rsidP="00616A12">
            <w:pPr>
              <w:rPr>
                <w:rFonts w:ascii="GHEA Grapalat" w:hAnsi="GHEA Grapalat" w:cs="Calibri"/>
                <w:color w:val="000000"/>
                <w:sz w:val="16"/>
                <w:szCs w:val="16"/>
                <w:lang w:val="en-US"/>
              </w:rPr>
            </w:pPr>
          </w:p>
          <w:p w:rsidR="00616A12" w:rsidRPr="00693CB1" w:rsidRDefault="00616A12" w:rsidP="00616A12">
            <w:pPr>
              <w:rPr>
                <w:rFonts w:ascii="GHEA Grapalat" w:hAnsi="GHEA Grapalat" w:cs="Calibri"/>
                <w:sz w:val="16"/>
                <w:szCs w:val="16"/>
              </w:rPr>
            </w:pPr>
            <w:r w:rsidRPr="00693CB1">
              <w:rPr>
                <w:rFonts w:ascii="GHEA Grapalat" w:hAnsi="GHEA Grapalat" w:cs="Calibri"/>
                <w:sz w:val="16"/>
                <w:szCs w:val="16"/>
              </w:rPr>
              <w:t>2</w:t>
            </w:r>
          </w:p>
        </w:tc>
        <w:tc>
          <w:tcPr>
            <w:tcW w:w="712" w:type="dxa"/>
            <w:gridSpan w:val="2"/>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CA052C" w:rsidRDefault="00CA052C" w:rsidP="00616A12">
            <w:pPr>
              <w:widowControl w:val="0"/>
              <w:jc w:val="center"/>
              <w:rPr>
                <w:rFonts w:ascii="GHEA Grapalat" w:hAnsi="GHEA Grapalat"/>
                <w:sz w:val="16"/>
                <w:szCs w:val="16"/>
              </w:rPr>
            </w:pPr>
          </w:p>
          <w:p w:rsidR="00CA052C" w:rsidRDefault="00CA052C"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7</w:t>
            </w:r>
          </w:p>
        </w:tc>
        <w:tc>
          <w:tcPr>
            <w:tcW w:w="992" w:type="dxa"/>
          </w:tcPr>
          <w:p w:rsidR="00616A12" w:rsidRPr="004B6DA8"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CA052C" w:rsidRDefault="00CA052C" w:rsidP="00616A12">
            <w:pPr>
              <w:jc w:val="center"/>
              <w:rPr>
                <w:rFonts w:ascii="GHEA Grapalat" w:hAnsi="GHEA Grapalat" w:cs="Calibri"/>
                <w:sz w:val="16"/>
                <w:szCs w:val="16"/>
                <w:lang w:val="hy-AM"/>
              </w:rPr>
            </w:pPr>
          </w:p>
          <w:p w:rsidR="00CA052C" w:rsidRDefault="00CA052C" w:rsidP="00616A12">
            <w:pPr>
              <w:jc w:val="center"/>
              <w:rPr>
                <w:rFonts w:ascii="GHEA Grapalat" w:hAnsi="GHEA Grapalat" w:cs="Calibri"/>
                <w:sz w:val="16"/>
                <w:szCs w:val="16"/>
                <w:lang w:val="hy-AM"/>
              </w:rPr>
            </w:pPr>
          </w:p>
          <w:p w:rsidR="00616A12" w:rsidRPr="004B6DA8" w:rsidRDefault="00616A12" w:rsidP="00616A12">
            <w:pPr>
              <w:jc w:val="center"/>
              <w:rPr>
                <w:rFonts w:ascii="GHEA Grapalat" w:hAnsi="GHEA Grapalat"/>
                <w:sz w:val="16"/>
                <w:szCs w:val="16"/>
                <w:lang w:val="hy-AM"/>
              </w:rPr>
            </w:pPr>
            <w:r w:rsidRPr="004B6DA8">
              <w:rPr>
                <w:rFonts w:ascii="GHEA Grapalat" w:hAnsi="GHEA Grapalat" w:cs="Calibri"/>
                <w:sz w:val="16"/>
                <w:szCs w:val="16"/>
                <w:lang w:val="hy-AM"/>
              </w:rPr>
              <w:t>44441200</w:t>
            </w:r>
          </w:p>
        </w:tc>
        <w:tc>
          <w:tcPr>
            <w:tcW w:w="1418" w:type="dxa"/>
            <w:vAlign w:val="center"/>
          </w:tcPr>
          <w:p w:rsidR="00616A12" w:rsidRPr="004B6DA8" w:rsidRDefault="00616A12" w:rsidP="00616A12">
            <w:pPr>
              <w:jc w:val="center"/>
              <w:rPr>
                <w:rFonts w:ascii="GHEA Grapalat" w:hAnsi="GHEA Grapalat"/>
                <w:sz w:val="16"/>
                <w:szCs w:val="16"/>
              </w:rPr>
            </w:pPr>
            <w:r w:rsidRPr="004B6DA8">
              <w:rPr>
                <w:rFonts w:ascii="GHEA Grapalat" w:hAnsi="GHEA Grapalat"/>
                <w:sz w:val="16"/>
                <w:szCs w:val="16"/>
                <w:lang w:val="hy-AM"/>
              </w:rPr>
              <w:t>Подшипник</w:t>
            </w:r>
            <w:r w:rsidRPr="004B6DA8">
              <w:rPr>
                <w:rFonts w:ascii="GHEA Grapalat" w:hAnsi="GHEA Grapalat"/>
                <w:sz w:val="16"/>
                <w:szCs w:val="16"/>
              </w:rPr>
              <w:t xml:space="preserve"> </w:t>
            </w:r>
            <w:r w:rsidRPr="004B6DA8">
              <w:rPr>
                <w:rFonts w:ascii="GHEA Grapalat" w:hAnsi="GHEA Grapalat" w:cs="Calibri"/>
                <w:sz w:val="16"/>
                <w:szCs w:val="16"/>
              </w:rPr>
              <w:t xml:space="preserve"> NU322ECP</w:t>
            </w:r>
          </w:p>
        </w:tc>
        <w:tc>
          <w:tcPr>
            <w:tcW w:w="3402" w:type="dxa"/>
            <w:vAlign w:val="center"/>
          </w:tcPr>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Внутренний диаметр: d: 110 мм, Внешний диаметр: D: 240 мм,</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Ширина: в: 50 мм,</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 xml:space="preserve">Расчетная скорость </w:t>
            </w:r>
            <w:proofErr w:type="gramStart"/>
            <w:r w:rsidRPr="00DA12C2">
              <w:rPr>
                <w:rFonts w:ascii="GHEA Grapalat" w:hAnsi="GHEA Grapalat"/>
                <w:sz w:val="20"/>
                <w:szCs w:val="20"/>
              </w:rPr>
              <w:t>вращения :</w:t>
            </w:r>
            <w:proofErr w:type="gramEnd"/>
            <w:r w:rsidRPr="00DA12C2">
              <w:rPr>
                <w:rFonts w:ascii="GHEA Grapalat" w:hAnsi="GHEA Grapalat"/>
                <w:sz w:val="20"/>
                <w:szCs w:val="20"/>
              </w:rPr>
              <w:t xml:space="preserve"> 3000 об / мин,</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Предельная скорость вращения: 3400 об / мин,</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Динамическая нагрузка: C: 530 КН,</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Статическая нагрузка: CO 540 КН,</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 xml:space="preserve">Минимальный коэффициент нагрузки: </w:t>
            </w:r>
            <w:proofErr w:type="spellStart"/>
            <w:r w:rsidRPr="00DA12C2">
              <w:rPr>
                <w:rFonts w:ascii="GHEA Grapalat" w:hAnsi="GHEA Grapalat"/>
                <w:sz w:val="20"/>
                <w:szCs w:val="20"/>
              </w:rPr>
              <w:t>kr</w:t>
            </w:r>
            <w:proofErr w:type="spellEnd"/>
            <w:r w:rsidRPr="00DA12C2">
              <w:rPr>
                <w:rFonts w:ascii="GHEA Grapalat" w:hAnsi="GHEA Grapalat"/>
                <w:sz w:val="20"/>
                <w:szCs w:val="20"/>
              </w:rPr>
              <w:t xml:space="preserve"> 0,15,</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Предельное значение: e 0,2, расчетный коэффициент: Y 0,6,</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Диаметр опоры в корпусе: не более 225,2 мм,</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 xml:space="preserve">Диаметр опоры на валу: это мин 124 мм, </w:t>
            </w:r>
          </w:p>
          <w:p w:rsidR="00616A12" w:rsidRPr="00DA12C2" w:rsidRDefault="00616A12" w:rsidP="00616A12">
            <w:pPr>
              <w:jc w:val="both"/>
              <w:rPr>
                <w:rFonts w:ascii="GHEA Grapalat" w:hAnsi="GHEA Grapalat"/>
                <w:sz w:val="20"/>
                <w:szCs w:val="20"/>
              </w:rPr>
            </w:pPr>
            <w:r w:rsidRPr="00DA12C2">
              <w:rPr>
                <w:rFonts w:ascii="GHEA Grapalat" w:hAnsi="GHEA Grapalat"/>
                <w:sz w:val="20"/>
                <w:szCs w:val="20"/>
              </w:rPr>
              <w:t>Вес: 10,3 кг</w:t>
            </w:r>
          </w:p>
          <w:p w:rsidR="00616A12" w:rsidRPr="00CF4B6E" w:rsidRDefault="00616A12" w:rsidP="00616A12">
            <w:pPr>
              <w:jc w:val="both"/>
              <w:rPr>
                <w:rFonts w:ascii="GHEA Grapalat" w:hAnsi="GHEA Grapalat"/>
                <w:sz w:val="20"/>
                <w:szCs w:val="20"/>
              </w:rPr>
            </w:pPr>
            <w:r w:rsidRPr="00DA12C2">
              <w:rPr>
                <w:rFonts w:ascii="GHEA Grapalat" w:hAnsi="GHEA Grapalat"/>
                <w:sz w:val="20"/>
                <w:szCs w:val="20"/>
              </w:rPr>
              <w:t>Производитель: SKF или FAG</w:t>
            </w:r>
            <w:r>
              <w:rPr>
                <w:rFonts w:ascii="GHEA Grapalat" w:hAnsi="GHEA Grapalat"/>
                <w:sz w:val="20"/>
                <w:szCs w:val="20"/>
              </w:rPr>
              <w:t>.</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Default="00616A12" w:rsidP="00616A12">
            <w:pPr>
              <w:rPr>
                <w:rFonts w:ascii="GHEA Grapalat" w:hAnsi="GHEA Grapalat" w:cs="Arial"/>
                <w:sz w:val="16"/>
                <w:szCs w:val="16"/>
              </w:rPr>
            </w:pPr>
          </w:p>
          <w:p w:rsidR="00616A12" w:rsidRPr="00693CB1" w:rsidRDefault="00616A12" w:rsidP="00616A12">
            <w:pPr>
              <w:rPr>
                <w:rFonts w:ascii="GHEA Grapalat" w:hAnsi="GHEA Grapalat" w:cs="Arial"/>
                <w:sz w:val="16"/>
                <w:szCs w:val="16"/>
              </w:rPr>
            </w:pPr>
            <w:r w:rsidRPr="00693CB1">
              <w:rPr>
                <w:rFonts w:ascii="GHEA Grapalat" w:hAnsi="GHEA Grapalat" w:cs="Arial"/>
                <w:sz w:val="16"/>
                <w:szCs w:val="16"/>
              </w:rPr>
              <w:t xml:space="preserve">342 000 </w:t>
            </w:r>
          </w:p>
          <w:p w:rsidR="00616A12" w:rsidRPr="00693CB1" w:rsidRDefault="00616A12" w:rsidP="00616A12">
            <w:pPr>
              <w:jc w:val="center"/>
              <w:rPr>
                <w:rFonts w:ascii="GHEA Grapalat" w:hAnsi="GHEA Grapalat"/>
                <w:sz w:val="16"/>
                <w:szCs w:val="16"/>
                <w:lang w:val="en-US"/>
              </w:rPr>
            </w:pPr>
          </w:p>
        </w:tc>
        <w:tc>
          <w:tcPr>
            <w:tcW w:w="992" w:type="dxa"/>
            <w:vAlign w:val="center"/>
          </w:tcPr>
          <w:p w:rsidR="00616A12" w:rsidRDefault="00616A12" w:rsidP="00616A12">
            <w:pPr>
              <w:jc w:val="center"/>
              <w:rPr>
                <w:rFonts w:ascii="GHEA Grapalat" w:hAnsi="GHEA Grapalat" w:cs="Calibri"/>
                <w:sz w:val="16"/>
                <w:szCs w:val="16"/>
              </w:rPr>
            </w:pPr>
            <w:r w:rsidRPr="00693CB1">
              <w:rPr>
                <w:rFonts w:ascii="GHEA Grapalat" w:hAnsi="GHEA Grapalat" w:cs="Calibri"/>
                <w:sz w:val="16"/>
                <w:szCs w:val="16"/>
              </w:rPr>
              <w:t xml:space="preserve">  </w:t>
            </w:r>
          </w:p>
          <w:p w:rsidR="00616A12" w:rsidRPr="00693CB1" w:rsidRDefault="00616A12" w:rsidP="00616A12">
            <w:pPr>
              <w:jc w:val="center"/>
              <w:rPr>
                <w:rFonts w:ascii="GHEA Grapalat" w:hAnsi="GHEA Grapalat" w:cs="Calibri"/>
                <w:sz w:val="16"/>
                <w:szCs w:val="16"/>
              </w:rPr>
            </w:pPr>
            <w:r w:rsidRPr="00693CB1">
              <w:rPr>
                <w:rFonts w:ascii="GHEA Grapalat" w:hAnsi="GHEA Grapalat" w:cs="Calibri"/>
                <w:sz w:val="16"/>
                <w:szCs w:val="16"/>
              </w:rPr>
              <w:t xml:space="preserve">684 000  </w:t>
            </w:r>
          </w:p>
          <w:p w:rsidR="00616A12" w:rsidRPr="00693CB1" w:rsidRDefault="00616A12" w:rsidP="00616A12">
            <w:pPr>
              <w:ind w:right="111"/>
              <w:jc w:val="center"/>
              <w:rPr>
                <w:rFonts w:ascii="GHEA Grapalat" w:hAnsi="GHEA Grapalat" w:cs="Calibri"/>
                <w:color w:val="000000"/>
                <w:sz w:val="16"/>
                <w:szCs w:val="16"/>
                <w:lang w:val="en-US"/>
              </w:rPr>
            </w:pPr>
          </w:p>
        </w:tc>
        <w:tc>
          <w:tcPr>
            <w:tcW w:w="567" w:type="dxa"/>
            <w:vAlign w:val="center"/>
          </w:tcPr>
          <w:p w:rsidR="00616A12" w:rsidRPr="004B6DA8"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2      2</w:t>
            </w:r>
          </w:p>
        </w:tc>
        <w:tc>
          <w:tcPr>
            <w:tcW w:w="567" w:type="dxa"/>
            <w:vMerge w:val="restart"/>
            <w:vAlign w:val="center"/>
          </w:tcPr>
          <w:p w:rsidR="00616A12" w:rsidRPr="00D97F26" w:rsidRDefault="00616A12" w:rsidP="00616A12">
            <w:pPr>
              <w:jc w:val="center"/>
              <w:rPr>
                <w:rFonts w:ascii="GHEA Grapalat" w:hAnsi="GHEA Grapalat"/>
                <w:sz w:val="16"/>
                <w:szCs w:val="16"/>
              </w:rPr>
            </w:pPr>
            <w:proofErr w:type="spellStart"/>
            <w:r w:rsidRPr="0052211B">
              <w:rPr>
                <w:rFonts w:ascii="GHEA Grapalat" w:hAnsi="GHEA Grapalat"/>
                <w:sz w:val="16"/>
                <w:szCs w:val="16"/>
              </w:rPr>
              <w:t>Г.Ереван</w:t>
            </w:r>
            <w:proofErr w:type="spellEnd"/>
            <w:r w:rsidRPr="0052211B">
              <w:rPr>
                <w:rFonts w:ascii="GHEA Grapalat" w:hAnsi="GHEA Grapalat"/>
                <w:sz w:val="16"/>
                <w:szCs w:val="16"/>
              </w:rPr>
              <w:t xml:space="preserve">, </w:t>
            </w:r>
            <w:proofErr w:type="spellStart"/>
            <w:r w:rsidRPr="0052211B">
              <w:rPr>
                <w:rFonts w:ascii="GHEA Grapalat" w:hAnsi="GHEA Grapalat"/>
                <w:sz w:val="16"/>
                <w:szCs w:val="16"/>
              </w:rPr>
              <w:t>ул</w:t>
            </w:r>
            <w:proofErr w:type="spellEnd"/>
            <w:r w:rsidRPr="0052211B">
              <w:rPr>
                <w:rFonts w:ascii="GHEA Grapalat" w:hAnsi="GHEA Grapalat"/>
                <w:sz w:val="16"/>
                <w:szCs w:val="16"/>
              </w:rPr>
              <w:t xml:space="preserve"> Арин-Берд</w:t>
            </w:r>
            <w:r>
              <w:rPr>
                <w:rFonts w:ascii="GHEA Grapalat" w:hAnsi="GHEA Grapalat"/>
                <w:sz w:val="16"/>
                <w:szCs w:val="16"/>
              </w:rPr>
              <w:t>а</w:t>
            </w:r>
            <w:r w:rsidRPr="0052211B">
              <w:rPr>
                <w:rFonts w:ascii="GHEA Grapalat" w:hAnsi="GHEA Grapalat"/>
                <w:sz w:val="16"/>
                <w:szCs w:val="16"/>
              </w:rPr>
              <w:t xml:space="preserve"> 3-й пер., № 3</w:t>
            </w:r>
          </w:p>
        </w:tc>
        <w:tc>
          <w:tcPr>
            <w:tcW w:w="567" w:type="dxa"/>
            <w:vAlign w:val="center"/>
          </w:tcPr>
          <w:p w:rsidR="00616A12" w:rsidRPr="004B6DA8"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2</w:t>
            </w:r>
          </w:p>
        </w:tc>
        <w:tc>
          <w:tcPr>
            <w:tcW w:w="712" w:type="dxa"/>
            <w:gridSpan w:val="2"/>
            <w:vAlign w:val="center"/>
          </w:tcPr>
          <w:p w:rsidR="00616A12" w:rsidRPr="0052211B" w:rsidRDefault="00616A12" w:rsidP="00616A12">
            <w:pPr>
              <w:jc w:val="center"/>
              <w:rPr>
                <w:rStyle w:val="tlid-translation"/>
                <w:rFonts w:ascii="GHEA Grapalat" w:hAnsi="GHEA Grapalat"/>
                <w:sz w:val="16"/>
                <w:szCs w:val="16"/>
              </w:rPr>
            </w:pPr>
            <w:r w:rsidRPr="0052211B">
              <w:rPr>
                <w:rFonts w:ascii="GHEA Grapalat" w:hAnsi="GHEA Grapalat"/>
                <w:sz w:val="16"/>
                <w:szCs w:val="16"/>
              </w:rPr>
              <w:t xml:space="preserve">В течение </w:t>
            </w:r>
            <w:r>
              <w:rPr>
                <w:rFonts w:ascii="GHEA Grapalat" w:hAnsi="GHEA Grapalat"/>
                <w:sz w:val="16"/>
                <w:szCs w:val="16"/>
              </w:rPr>
              <w:t>75</w:t>
            </w:r>
            <w:r w:rsidRPr="0052211B">
              <w:rPr>
                <w:rFonts w:ascii="GHEA Grapalat" w:hAnsi="GHEA Grapalat"/>
                <w:sz w:val="16"/>
                <w:szCs w:val="16"/>
              </w:rPr>
              <w:t xml:space="preserve"> дней с даты вступления в силу условия об исполнении прав и обязанностей сторон, предусмотренного договором.</w:t>
            </w:r>
            <w:r w:rsidRPr="0052211B">
              <w:rPr>
                <w:rStyle w:val="tlid-translation"/>
                <w:rFonts w:ascii="GHEA Grapalat" w:hAnsi="GHEA Grapalat"/>
                <w:sz w:val="16"/>
                <w:szCs w:val="16"/>
                <w:highlight w:val="yellow"/>
              </w:rPr>
              <w:t xml:space="preserve"> </w:t>
            </w: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8</w:t>
            </w:r>
          </w:p>
        </w:tc>
        <w:tc>
          <w:tcPr>
            <w:tcW w:w="992" w:type="dxa"/>
          </w:tcPr>
          <w:p w:rsidR="00616A12" w:rsidRPr="004B6DA8"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Pr="004B6DA8" w:rsidRDefault="00616A12" w:rsidP="00616A12">
            <w:pPr>
              <w:jc w:val="center"/>
              <w:rPr>
                <w:rFonts w:ascii="GHEA Grapalat" w:hAnsi="GHEA Grapalat"/>
                <w:sz w:val="16"/>
                <w:szCs w:val="16"/>
                <w:lang w:val="hy-AM"/>
              </w:rPr>
            </w:pPr>
            <w:r w:rsidRPr="004B6DA8">
              <w:rPr>
                <w:rFonts w:ascii="GHEA Grapalat" w:hAnsi="GHEA Grapalat" w:cs="Calibri"/>
                <w:sz w:val="16"/>
                <w:szCs w:val="16"/>
                <w:lang w:val="hy-AM"/>
              </w:rPr>
              <w:t>44441200</w:t>
            </w:r>
          </w:p>
        </w:tc>
        <w:tc>
          <w:tcPr>
            <w:tcW w:w="1418" w:type="dxa"/>
            <w:vAlign w:val="center"/>
          </w:tcPr>
          <w:p w:rsidR="00616A12" w:rsidRPr="004B6DA8" w:rsidRDefault="00616A12" w:rsidP="00616A12">
            <w:pPr>
              <w:jc w:val="center"/>
              <w:rPr>
                <w:rFonts w:ascii="GHEA Grapalat" w:hAnsi="GHEA Grapalat"/>
                <w:sz w:val="16"/>
                <w:szCs w:val="16"/>
                <w:lang w:val="hy-AM"/>
              </w:rPr>
            </w:pPr>
            <w:r w:rsidRPr="004B6DA8">
              <w:rPr>
                <w:rFonts w:ascii="GHEA Grapalat" w:hAnsi="GHEA Grapalat"/>
                <w:sz w:val="16"/>
                <w:szCs w:val="16"/>
                <w:lang w:val="hy-AM"/>
              </w:rPr>
              <w:t xml:space="preserve">Шариковый </w:t>
            </w:r>
          </w:p>
          <w:p w:rsidR="00616A12" w:rsidRPr="004B6DA8" w:rsidRDefault="00616A12" w:rsidP="00616A12">
            <w:pPr>
              <w:jc w:val="center"/>
              <w:rPr>
                <w:rFonts w:ascii="GHEA Grapalat" w:hAnsi="GHEA Grapalat"/>
                <w:sz w:val="16"/>
                <w:szCs w:val="16"/>
                <w:lang w:val="hy-AM"/>
              </w:rPr>
            </w:pPr>
            <w:r w:rsidRPr="004B6DA8">
              <w:rPr>
                <w:rFonts w:ascii="GHEA Grapalat" w:hAnsi="GHEA Grapalat"/>
                <w:sz w:val="16"/>
                <w:szCs w:val="16"/>
                <w:lang w:val="hy-AM"/>
              </w:rPr>
              <w:t>подшипник</w:t>
            </w:r>
          </w:p>
          <w:p w:rsidR="00616A12" w:rsidRPr="004B6DA8" w:rsidRDefault="00616A12" w:rsidP="00616A12">
            <w:pPr>
              <w:jc w:val="center"/>
              <w:rPr>
                <w:rFonts w:ascii="GHEA Grapalat" w:hAnsi="GHEA Grapalat"/>
                <w:sz w:val="16"/>
                <w:szCs w:val="16"/>
                <w:lang w:val="hy-AM"/>
              </w:rPr>
            </w:pPr>
            <w:r w:rsidRPr="004B6DA8">
              <w:rPr>
                <w:rFonts w:ascii="GHEA Grapalat" w:hAnsi="GHEA Grapalat"/>
                <w:sz w:val="16"/>
                <w:szCs w:val="16"/>
                <w:lang w:val="hy-AM"/>
              </w:rPr>
              <w:t xml:space="preserve">7306 BECBP         </w:t>
            </w:r>
          </w:p>
        </w:tc>
        <w:tc>
          <w:tcPr>
            <w:tcW w:w="3402" w:type="dxa"/>
            <w:vAlign w:val="center"/>
          </w:tcPr>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Внутренний диаметр: d: 30 мм, Внешний диаметр: D: 72 мм,</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Ширина: в: 19 мм,</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Расчетная скорость вращения: 12000 об / мин</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Предельная скорость вращения: 13000 об / мин</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Динамическая нагрузка: C 35,5 КН,</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 xml:space="preserve">Статическая нагрузка: </w:t>
            </w:r>
            <w:proofErr w:type="spellStart"/>
            <w:r w:rsidRPr="0012023D">
              <w:rPr>
                <w:rFonts w:ascii="GHEA Grapalat" w:hAnsi="GHEA Grapalat"/>
                <w:sz w:val="20"/>
                <w:szCs w:val="20"/>
              </w:rPr>
              <w:t>Co</w:t>
            </w:r>
            <w:proofErr w:type="spellEnd"/>
            <w:r w:rsidRPr="0012023D">
              <w:rPr>
                <w:rFonts w:ascii="GHEA Grapalat" w:hAnsi="GHEA Grapalat"/>
                <w:sz w:val="20"/>
                <w:szCs w:val="20"/>
              </w:rPr>
              <w:t xml:space="preserve"> 21,2 КН,</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 xml:space="preserve">Минимальный коэффициент нагрузки: </w:t>
            </w:r>
            <w:proofErr w:type="spellStart"/>
            <w:r w:rsidRPr="0012023D">
              <w:rPr>
                <w:rFonts w:ascii="GHEA Grapalat" w:hAnsi="GHEA Grapalat"/>
                <w:sz w:val="20"/>
                <w:szCs w:val="20"/>
              </w:rPr>
              <w:t>kr</w:t>
            </w:r>
            <w:proofErr w:type="spellEnd"/>
            <w:r w:rsidRPr="0012023D">
              <w:rPr>
                <w:rFonts w:ascii="GHEA Grapalat" w:hAnsi="GHEA Grapalat"/>
                <w:sz w:val="20"/>
                <w:szCs w:val="20"/>
              </w:rPr>
              <w:t xml:space="preserve"> 0,1,</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lastRenderedPageBreak/>
              <w:t>Диаметр опоры в корпусе: не более 65 мм,</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 xml:space="preserve">Опора 'диаметр на валу' это минимум 37 мм, </w:t>
            </w:r>
          </w:p>
          <w:p w:rsidR="00616A12" w:rsidRPr="0012023D" w:rsidRDefault="00616A12" w:rsidP="00616A12">
            <w:pPr>
              <w:jc w:val="both"/>
              <w:rPr>
                <w:rFonts w:ascii="GHEA Grapalat" w:hAnsi="GHEA Grapalat"/>
                <w:sz w:val="20"/>
                <w:szCs w:val="20"/>
              </w:rPr>
            </w:pPr>
            <w:r w:rsidRPr="0012023D">
              <w:rPr>
                <w:rFonts w:ascii="GHEA Grapalat" w:hAnsi="GHEA Grapalat"/>
                <w:sz w:val="20"/>
                <w:szCs w:val="20"/>
              </w:rPr>
              <w:t>Вес: 0,331 кг</w:t>
            </w:r>
          </w:p>
          <w:p w:rsidR="00616A12" w:rsidRPr="00CF4B6E" w:rsidRDefault="00616A12" w:rsidP="00616A12">
            <w:pPr>
              <w:jc w:val="both"/>
              <w:rPr>
                <w:rFonts w:ascii="GHEA Grapalat" w:hAnsi="GHEA Grapalat"/>
                <w:sz w:val="20"/>
                <w:szCs w:val="20"/>
              </w:rPr>
            </w:pPr>
            <w:r w:rsidRPr="0012023D">
              <w:rPr>
                <w:rFonts w:ascii="GHEA Grapalat" w:hAnsi="GHEA Grapalat"/>
                <w:sz w:val="20"/>
                <w:szCs w:val="20"/>
              </w:rPr>
              <w:t>Производитель: SKF или FAG</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lastRenderedPageBreak/>
              <w:t>шт.</w:t>
            </w:r>
          </w:p>
        </w:tc>
        <w:tc>
          <w:tcPr>
            <w:tcW w:w="1134" w:type="dxa"/>
            <w:vAlign w:val="center"/>
          </w:tcPr>
          <w:p w:rsidR="00616A12" w:rsidRPr="004B6DA8" w:rsidRDefault="00616A12" w:rsidP="00616A12">
            <w:pPr>
              <w:jc w:val="center"/>
              <w:rPr>
                <w:rFonts w:ascii="GHEA Grapalat" w:hAnsi="GHEA Grapalat" w:cs="Arial"/>
                <w:sz w:val="16"/>
                <w:szCs w:val="16"/>
              </w:rPr>
            </w:pPr>
            <w:r w:rsidRPr="004B6DA8">
              <w:rPr>
                <w:rFonts w:ascii="GHEA Grapalat" w:hAnsi="GHEA Grapalat" w:cs="Arial"/>
                <w:sz w:val="16"/>
                <w:szCs w:val="16"/>
              </w:rPr>
              <w:t xml:space="preserve">  </w:t>
            </w:r>
          </w:p>
          <w:p w:rsidR="00616A12" w:rsidRPr="004B6DA8" w:rsidRDefault="00616A12" w:rsidP="00616A12">
            <w:pPr>
              <w:jc w:val="center"/>
              <w:rPr>
                <w:rFonts w:ascii="GHEA Grapalat" w:hAnsi="GHEA Grapalat" w:cs="Arial"/>
                <w:sz w:val="16"/>
                <w:szCs w:val="16"/>
              </w:rPr>
            </w:pPr>
            <w:r w:rsidRPr="004B6DA8">
              <w:rPr>
                <w:rFonts w:ascii="GHEA Grapalat" w:hAnsi="GHEA Grapalat" w:cs="Arial"/>
                <w:sz w:val="16"/>
                <w:szCs w:val="16"/>
              </w:rPr>
              <w:t xml:space="preserve"> 34 000 </w:t>
            </w:r>
          </w:p>
          <w:p w:rsidR="00616A12" w:rsidRPr="004B6DA8" w:rsidRDefault="00616A12" w:rsidP="00616A12">
            <w:pPr>
              <w:jc w:val="center"/>
              <w:rPr>
                <w:rFonts w:ascii="GHEA Grapalat" w:hAnsi="GHEA Grapalat"/>
                <w:sz w:val="16"/>
                <w:szCs w:val="16"/>
                <w:lang w:val="en-US"/>
              </w:rPr>
            </w:pPr>
          </w:p>
        </w:tc>
        <w:tc>
          <w:tcPr>
            <w:tcW w:w="992" w:type="dxa"/>
            <w:vAlign w:val="center"/>
          </w:tcPr>
          <w:p w:rsidR="00616A12" w:rsidRPr="004B6DA8" w:rsidRDefault="00616A12" w:rsidP="00616A12">
            <w:pPr>
              <w:jc w:val="center"/>
              <w:rPr>
                <w:rFonts w:ascii="GHEA Grapalat" w:hAnsi="GHEA Grapalat" w:cs="Calibri"/>
                <w:sz w:val="16"/>
                <w:szCs w:val="16"/>
              </w:rPr>
            </w:pPr>
            <w:r w:rsidRPr="004B6DA8">
              <w:rPr>
                <w:rFonts w:ascii="GHEA Grapalat" w:hAnsi="GHEA Grapalat" w:cs="Calibri"/>
                <w:sz w:val="16"/>
                <w:szCs w:val="16"/>
              </w:rPr>
              <w:t xml:space="preserve">   </w:t>
            </w:r>
          </w:p>
          <w:p w:rsidR="00616A12" w:rsidRPr="004B6DA8" w:rsidRDefault="00616A12" w:rsidP="00616A12">
            <w:pPr>
              <w:jc w:val="center"/>
              <w:rPr>
                <w:rFonts w:ascii="GHEA Grapalat" w:hAnsi="GHEA Grapalat" w:cs="Calibri"/>
                <w:sz w:val="16"/>
                <w:szCs w:val="16"/>
              </w:rPr>
            </w:pPr>
            <w:r w:rsidRPr="004B6DA8">
              <w:rPr>
                <w:rFonts w:ascii="GHEA Grapalat" w:hAnsi="GHEA Grapalat" w:cs="Calibri"/>
                <w:sz w:val="16"/>
                <w:szCs w:val="16"/>
              </w:rPr>
              <w:t xml:space="preserve"> 136 000 </w:t>
            </w:r>
          </w:p>
          <w:p w:rsidR="00616A12" w:rsidRPr="004B6DA8" w:rsidRDefault="00616A12" w:rsidP="00616A12">
            <w:pPr>
              <w:jc w:val="center"/>
              <w:rPr>
                <w:rFonts w:ascii="GHEA Grapalat" w:hAnsi="GHEA Grapalat" w:cs="Arial"/>
                <w:sz w:val="16"/>
                <w:szCs w:val="16"/>
              </w:rPr>
            </w:pPr>
          </w:p>
        </w:tc>
        <w:tc>
          <w:tcPr>
            <w:tcW w:w="567" w:type="dxa"/>
            <w:vAlign w:val="center"/>
          </w:tcPr>
          <w:p w:rsidR="00616A12" w:rsidRPr="004B6DA8"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4     4</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4B6DA8"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4</w:t>
            </w:r>
          </w:p>
        </w:tc>
        <w:tc>
          <w:tcPr>
            <w:tcW w:w="712" w:type="dxa"/>
            <w:gridSpan w:val="2"/>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9</w:t>
            </w:r>
          </w:p>
        </w:tc>
        <w:tc>
          <w:tcPr>
            <w:tcW w:w="992" w:type="dxa"/>
            <w:vAlign w:val="center"/>
          </w:tcPr>
          <w:p w:rsidR="00616A12" w:rsidRPr="0052211B" w:rsidRDefault="00616A12" w:rsidP="00616A12">
            <w:pPr>
              <w:jc w:val="center"/>
              <w:rPr>
                <w:rFonts w:ascii="GHEA Grapalat" w:hAnsi="GHEA Grapalat" w:cs="Calibri"/>
                <w:sz w:val="16"/>
                <w:szCs w:val="16"/>
              </w:rPr>
            </w:pPr>
            <w:r w:rsidRPr="008656ED">
              <w:rPr>
                <w:rFonts w:ascii="GHEA Grapalat" w:hAnsi="GHEA Grapalat" w:cs="Calibri"/>
                <w:sz w:val="16"/>
                <w:szCs w:val="16"/>
              </w:rPr>
              <w:t>44441200</w:t>
            </w:r>
          </w:p>
        </w:tc>
        <w:tc>
          <w:tcPr>
            <w:tcW w:w="1418" w:type="dxa"/>
            <w:vAlign w:val="center"/>
          </w:tcPr>
          <w:p w:rsidR="00616A12" w:rsidRPr="008656ED" w:rsidRDefault="00616A12" w:rsidP="00616A12">
            <w:pPr>
              <w:jc w:val="center"/>
              <w:rPr>
                <w:rStyle w:val="tlid-translation"/>
                <w:rFonts w:ascii="GHEA Grapalat" w:hAnsi="GHEA Grapalat"/>
                <w:sz w:val="16"/>
                <w:szCs w:val="16"/>
              </w:rPr>
            </w:pPr>
            <w:r w:rsidRPr="008656ED">
              <w:rPr>
                <w:rStyle w:val="tlid-translation"/>
                <w:rFonts w:ascii="GHEA Grapalat" w:hAnsi="GHEA Grapalat"/>
                <w:sz w:val="16"/>
                <w:szCs w:val="16"/>
              </w:rPr>
              <w:t>Шариковый</w:t>
            </w:r>
          </w:p>
          <w:p w:rsidR="00616A12" w:rsidRPr="008656ED" w:rsidRDefault="00616A12" w:rsidP="00616A12">
            <w:pPr>
              <w:jc w:val="center"/>
              <w:rPr>
                <w:rStyle w:val="tlid-translation"/>
                <w:rFonts w:ascii="GHEA Grapalat" w:hAnsi="GHEA Grapalat"/>
                <w:sz w:val="16"/>
                <w:szCs w:val="16"/>
              </w:rPr>
            </w:pPr>
            <w:r w:rsidRPr="008656ED">
              <w:rPr>
                <w:rStyle w:val="tlid-translation"/>
                <w:rFonts w:ascii="GHEA Grapalat" w:hAnsi="GHEA Grapalat"/>
                <w:sz w:val="16"/>
                <w:szCs w:val="16"/>
              </w:rPr>
              <w:t>подшипник</w:t>
            </w:r>
          </w:p>
          <w:p w:rsidR="00616A12" w:rsidRPr="0052211B" w:rsidRDefault="00616A12" w:rsidP="00616A12">
            <w:pPr>
              <w:jc w:val="center"/>
              <w:rPr>
                <w:rStyle w:val="tlid-translation"/>
                <w:rFonts w:ascii="GHEA Grapalat" w:hAnsi="GHEA Grapalat"/>
                <w:sz w:val="16"/>
                <w:szCs w:val="16"/>
              </w:rPr>
            </w:pPr>
            <w:r w:rsidRPr="008656ED">
              <w:rPr>
                <w:rStyle w:val="tlid-translation"/>
                <w:rFonts w:ascii="GHEA Grapalat" w:hAnsi="GHEA Grapalat"/>
                <w:sz w:val="16"/>
                <w:szCs w:val="16"/>
              </w:rPr>
              <w:t xml:space="preserve">7308 BECBJ           </w:t>
            </w:r>
          </w:p>
        </w:tc>
        <w:tc>
          <w:tcPr>
            <w:tcW w:w="3402" w:type="dxa"/>
            <w:vAlign w:val="center"/>
          </w:tcPr>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Внутренний диаметр: d: 40 мм, Внешний диаметр: D: 90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Ширина: в: 23 мм, Угол касания: 40</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Расчетная скорость вращения: 9500 об / мин,</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Предельная скорость вращения: 10000 об / мин</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Динамическая нагрузка: C 50 КН,</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Статическая нагрузка: </w:t>
            </w:r>
            <w:proofErr w:type="spellStart"/>
            <w:r w:rsidRPr="00A97CDC">
              <w:rPr>
                <w:rFonts w:ascii="GHEA Grapalat" w:hAnsi="GHEA Grapalat"/>
                <w:sz w:val="20"/>
                <w:szCs w:val="20"/>
              </w:rPr>
              <w:t>Co</w:t>
            </w:r>
            <w:proofErr w:type="spellEnd"/>
            <w:r w:rsidRPr="00A97CDC">
              <w:rPr>
                <w:rFonts w:ascii="GHEA Grapalat" w:hAnsi="GHEA Grapalat"/>
                <w:sz w:val="20"/>
                <w:szCs w:val="20"/>
              </w:rPr>
              <w:t xml:space="preserve"> 32,5 КН,</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Минимальный коэффициент нагрузки: </w:t>
            </w:r>
            <w:proofErr w:type="spellStart"/>
            <w:r w:rsidRPr="00A97CDC">
              <w:rPr>
                <w:rFonts w:ascii="GHEA Grapalat" w:hAnsi="GHEA Grapalat"/>
                <w:sz w:val="20"/>
                <w:szCs w:val="20"/>
              </w:rPr>
              <w:t>kr</w:t>
            </w:r>
            <w:proofErr w:type="spellEnd"/>
            <w:r w:rsidRPr="00A97CDC">
              <w:rPr>
                <w:rFonts w:ascii="GHEA Grapalat" w:hAnsi="GHEA Grapalat"/>
                <w:sz w:val="20"/>
                <w:szCs w:val="20"/>
              </w:rPr>
              <w:t xml:space="preserve"> 0,1,</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Диаметр опоры в корпусе: не более 81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Опора 'диаметр на валу' это минимум 49 мм, </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Вес: 0,641 кг</w:t>
            </w:r>
          </w:p>
          <w:p w:rsidR="00616A12" w:rsidRPr="00CF4B6E" w:rsidRDefault="00616A12" w:rsidP="00616A12">
            <w:pPr>
              <w:jc w:val="both"/>
              <w:rPr>
                <w:rFonts w:ascii="GHEA Grapalat" w:hAnsi="GHEA Grapalat"/>
                <w:sz w:val="20"/>
                <w:szCs w:val="20"/>
              </w:rPr>
            </w:pPr>
            <w:r w:rsidRPr="00A97CDC">
              <w:rPr>
                <w:rFonts w:ascii="GHEA Grapalat" w:hAnsi="GHEA Grapalat"/>
                <w:sz w:val="20"/>
                <w:szCs w:val="20"/>
              </w:rPr>
              <w:t>Производитель: SKF или FAG</w:t>
            </w:r>
            <w:r>
              <w:rPr>
                <w:rFonts w:ascii="GHEA Grapalat" w:hAnsi="GHEA Grapalat"/>
                <w:sz w:val="20"/>
                <w:szCs w:val="20"/>
              </w:rPr>
              <w:t>.</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D97F26" w:rsidRDefault="00616A12" w:rsidP="00616A12">
            <w:pPr>
              <w:jc w:val="center"/>
              <w:rPr>
                <w:rFonts w:ascii="Arial" w:hAnsi="Arial" w:cs="Arial"/>
                <w:sz w:val="16"/>
                <w:szCs w:val="16"/>
              </w:rPr>
            </w:pPr>
            <w:r w:rsidRPr="00D97F26">
              <w:rPr>
                <w:rFonts w:ascii="Arial" w:hAnsi="Arial" w:cs="Arial"/>
                <w:sz w:val="16"/>
                <w:szCs w:val="16"/>
              </w:rPr>
              <w:t xml:space="preserve">   </w:t>
            </w:r>
          </w:p>
          <w:p w:rsidR="00616A12" w:rsidRPr="00D97F26" w:rsidRDefault="00616A12" w:rsidP="00616A12">
            <w:pPr>
              <w:jc w:val="center"/>
              <w:rPr>
                <w:rFonts w:ascii="Arial" w:hAnsi="Arial" w:cs="Arial"/>
                <w:sz w:val="16"/>
                <w:szCs w:val="16"/>
              </w:rPr>
            </w:pPr>
            <w:r w:rsidRPr="00D97F26">
              <w:rPr>
                <w:rFonts w:ascii="Arial" w:hAnsi="Arial" w:cs="Arial"/>
                <w:sz w:val="16"/>
                <w:szCs w:val="16"/>
              </w:rPr>
              <w:t xml:space="preserve">49 000 </w:t>
            </w:r>
          </w:p>
          <w:p w:rsidR="00616A12" w:rsidRPr="00D97F26" w:rsidRDefault="00616A12" w:rsidP="00616A12">
            <w:pPr>
              <w:jc w:val="center"/>
              <w:rPr>
                <w:rFonts w:ascii="GHEA Grapalat" w:hAnsi="GHEA Grapalat"/>
                <w:sz w:val="16"/>
                <w:szCs w:val="16"/>
                <w:lang w:val="en-US"/>
              </w:rPr>
            </w:pPr>
          </w:p>
        </w:tc>
        <w:tc>
          <w:tcPr>
            <w:tcW w:w="992" w:type="dxa"/>
            <w:vAlign w:val="center"/>
          </w:tcPr>
          <w:p w:rsidR="00616A12" w:rsidRPr="00D97F26" w:rsidRDefault="00616A12" w:rsidP="00616A12">
            <w:pPr>
              <w:jc w:val="center"/>
              <w:rPr>
                <w:rFonts w:ascii="Arial" w:hAnsi="Arial" w:cs="Arial"/>
                <w:sz w:val="16"/>
                <w:szCs w:val="16"/>
              </w:rPr>
            </w:pPr>
          </w:p>
          <w:p w:rsidR="00616A12" w:rsidRPr="00D97F26" w:rsidRDefault="00616A12" w:rsidP="00616A12">
            <w:pPr>
              <w:jc w:val="center"/>
              <w:rPr>
                <w:rFonts w:ascii="Arial" w:hAnsi="Arial" w:cs="Arial"/>
                <w:sz w:val="16"/>
                <w:szCs w:val="16"/>
              </w:rPr>
            </w:pPr>
            <w:r w:rsidRPr="00D97F26">
              <w:rPr>
                <w:rFonts w:ascii="Arial" w:hAnsi="Arial" w:cs="Arial"/>
                <w:sz w:val="16"/>
                <w:szCs w:val="16"/>
              </w:rPr>
              <w:t xml:space="preserve"> 490 000 </w:t>
            </w:r>
          </w:p>
          <w:p w:rsidR="00616A12" w:rsidRPr="00D97F26" w:rsidRDefault="00616A12" w:rsidP="00616A12">
            <w:pPr>
              <w:jc w:val="center"/>
              <w:rPr>
                <w:rFonts w:ascii="GHEA Grapalat" w:hAnsi="GHEA Grapalat" w:cs="Arial"/>
                <w:sz w:val="16"/>
                <w:szCs w:val="16"/>
              </w:rPr>
            </w:pPr>
          </w:p>
        </w:tc>
        <w:tc>
          <w:tcPr>
            <w:tcW w:w="567" w:type="dxa"/>
            <w:vAlign w:val="center"/>
          </w:tcPr>
          <w:p w:rsidR="00616A12" w:rsidRPr="00D97F26" w:rsidRDefault="00616A12" w:rsidP="00616A12">
            <w:pPr>
              <w:ind w:hanging="391"/>
              <w:rPr>
                <w:rFonts w:ascii="GHEA Grapalat" w:hAnsi="GHEA Grapalat" w:cs="Calibri"/>
                <w:color w:val="000000"/>
                <w:sz w:val="16"/>
                <w:szCs w:val="16"/>
              </w:rPr>
            </w:pPr>
            <w:r w:rsidRPr="00D97F26">
              <w:rPr>
                <w:rFonts w:ascii="GHEA Grapalat" w:hAnsi="GHEA Grapalat" w:cs="Calibri"/>
                <w:color w:val="000000"/>
                <w:sz w:val="16"/>
                <w:szCs w:val="16"/>
              </w:rPr>
              <w:t xml:space="preserve">        10</w:t>
            </w:r>
          </w:p>
        </w:tc>
        <w:tc>
          <w:tcPr>
            <w:tcW w:w="567" w:type="dxa"/>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10</w:t>
            </w:r>
          </w:p>
        </w:tc>
        <w:tc>
          <w:tcPr>
            <w:tcW w:w="712" w:type="dxa"/>
            <w:gridSpan w:val="2"/>
            <w:vMerge w:val="restart"/>
            <w:vAlign w:val="center"/>
          </w:tcPr>
          <w:p w:rsidR="00616A12" w:rsidRPr="0052211B" w:rsidRDefault="00616A12" w:rsidP="00616A12">
            <w:pPr>
              <w:jc w:val="center"/>
              <w:rPr>
                <w:rStyle w:val="tlid-translation"/>
                <w:rFonts w:ascii="GHEA Grapalat" w:hAnsi="GHEA Grapalat"/>
                <w:sz w:val="16"/>
                <w:szCs w:val="16"/>
              </w:rPr>
            </w:pPr>
            <w:r w:rsidRPr="0052211B">
              <w:rPr>
                <w:rFonts w:ascii="GHEA Grapalat" w:hAnsi="GHEA Grapalat"/>
                <w:sz w:val="16"/>
                <w:szCs w:val="16"/>
              </w:rPr>
              <w:t xml:space="preserve">В течение </w:t>
            </w:r>
            <w:r>
              <w:rPr>
                <w:rFonts w:ascii="GHEA Grapalat" w:hAnsi="GHEA Grapalat"/>
                <w:sz w:val="16"/>
                <w:szCs w:val="16"/>
              </w:rPr>
              <w:t>45</w:t>
            </w:r>
            <w:r w:rsidRPr="0052211B">
              <w:rPr>
                <w:rFonts w:ascii="GHEA Grapalat" w:hAnsi="GHEA Grapalat"/>
                <w:sz w:val="16"/>
                <w:szCs w:val="16"/>
              </w:rPr>
              <w:t xml:space="preserve"> дней с даты вступления в силу условия об исполнении прав и обязанностей сторон, предусмотренного договором.</w:t>
            </w:r>
            <w:r w:rsidRPr="0052211B">
              <w:rPr>
                <w:rStyle w:val="tlid-translation"/>
                <w:rFonts w:ascii="GHEA Grapalat" w:hAnsi="GHEA Grapalat"/>
                <w:sz w:val="16"/>
                <w:szCs w:val="16"/>
                <w:highlight w:val="yellow"/>
              </w:rPr>
              <w:t xml:space="preserve"> </w:t>
            </w: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CA052C" w:rsidRDefault="00CA052C"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10</w:t>
            </w:r>
          </w:p>
        </w:tc>
        <w:tc>
          <w:tcPr>
            <w:tcW w:w="992" w:type="dxa"/>
            <w:vAlign w:val="center"/>
          </w:tcPr>
          <w:p w:rsidR="00616A12" w:rsidRPr="0052211B" w:rsidRDefault="00616A12" w:rsidP="00616A12">
            <w:pPr>
              <w:jc w:val="center"/>
              <w:rPr>
                <w:rFonts w:ascii="GHEA Grapalat" w:hAnsi="GHEA Grapalat" w:cs="Calibri"/>
                <w:sz w:val="16"/>
                <w:szCs w:val="16"/>
              </w:rPr>
            </w:pPr>
            <w:r w:rsidRPr="008656ED">
              <w:rPr>
                <w:rFonts w:ascii="GHEA Grapalat" w:hAnsi="GHEA Grapalat" w:cs="Calibri"/>
                <w:sz w:val="16"/>
                <w:szCs w:val="16"/>
              </w:rPr>
              <w:t>44441200</w:t>
            </w:r>
          </w:p>
        </w:tc>
        <w:tc>
          <w:tcPr>
            <w:tcW w:w="1418" w:type="dxa"/>
            <w:vAlign w:val="center"/>
          </w:tcPr>
          <w:p w:rsidR="00616A12" w:rsidRPr="0052211B" w:rsidRDefault="00616A12" w:rsidP="00616A12">
            <w:pPr>
              <w:jc w:val="center"/>
              <w:rPr>
                <w:rStyle w:val="tlid-translation"/>
                <w:rFonts w:ascii="GHEA Grapalat" w:hAnsi="GHEA Grapalat"/>
                <w:sz w:val="16"/>
                <w:szCs w:val="16"/>
              </w:rPr>
            </w:pPr>
            <w:proofErr w:type="gramStart"/>
            <w:r w:rsidRPr="008656ED">
              <w:rPr>
                <w:rStyle w:val="tlid-translation"/>
                <w:rFonts w:ascii="GHEA Grapalat" w:hAnsi="GHEA Grapalat"/>
                <w:sz w:val="16"/>
                <w:szCs w:val="16"/>
              </w:rPr>
              <w:t>Подшипник  YAR</w:t>
            </w:r>
            <w:proofErr w:type="gramEnd"/>
            <w:r w:rsidRPr="008656ED">
              <w:rPr>
                <w:rStyle w:val="tlid-translation"/>
                <w:rFonts w:ascii="GHEA Grapalat" w:hAnsi="GHEA Grapalat"/>
                <w:sz w:val="16"/>
                <w:szCs w:val="16"/>
              </w:rPr>
              <w:t>-207-2F закрытый, устанавливающийся шариковый</w:t>
            </w:r>
          </w:p>
        </w:tc>
        <w:tc>
          <w:tcPr>
            <w:tcW w:w="3402" w:type="dxa"/>
            <w:vAlign w:val="center"/>
          </w:tcPr>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Маркировка: UC-207; </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Внутренний (посадочный) диаметр: 35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Внешний диаметр: 72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Ширина внутреннего кольца: 42,9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Статическая нагрузка</w:t>
            </w:r>
            <w:proofErr w:type="gramStart"/>
            <w:r w:rsidRPr="00A97CDC">
              <w:rPr>
                <w:rFonts w:ascii="GHEA Grapalat" w:hAnsi="GHEA Grapalat"/>
                <w:sz w:val="20"/>
                <w:szCs w:val="20"/>
              </w:rPr>
              <w:t>: &gt;</w:t>
            </w:r>
            <w:proofErr w:type="gramEnd"/>
            <w:r w:rsidRPr="00A97CDC">
              <w:rPr>
                <w:rFonts w:ascii="GHEA Grapalat" w:hAnsi="GHEA Grapalat"/>
                <w:sz w:val="20"/>
                <w:szCs w:val="20"/>
              </w:rPr>
              <w:t xml:space="preserve">=15,4 </w:t>
            </w:r>
            <w:proofErr w:type="spellStart"/>
            <w:r w:rsidRPr="00A97CDC">
              <w:rPr>
                <w:rFonts w:ascii="GHEA Grapalat" w:hAnsi="GHEA Grapalat"/>
                <w:sz w:val="20"/>
                <w:szCs w:val="20"/>
              </w:rPr>
              <w:t>кн</w:t>
            </w:r>
            <w:proofErr w:type="spellEnd"/>
            <w:r w:rsidRPr="00A97CDC">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Динамическая нагрузка</w:t>
            </w:r>
            <w:proofErr w:type="gramStart"/>
            <w:r w:rsidRPr="00A97CDC">
              <w:rPr>
                <w:rFonts w:ascii="GHEA Grapalat" w:hAnsi="GHEA Grapalat"/>
                <w:sz w:val="20"/>
                <w:szCs w:val="20"/>
              </w:rPr>
              <w:t>: &gt;</w:t>
            </w:r>
            <w:proofErr w:type="gramEnd"/>
            <w:r w:rsidRPr="00A97CDC">
              <w:rPr>
                <w:rFonts w:ascii="GHEA Grapalat" w:hAnsi="GHEA Grapalat"/>
                <w:sz w:val="20"/>
                <w:szCs w:val="20"/>
              </w:rPr>
              <w:t xml:space="preserve">=29,7 </w:t>
            </w:r>
            <w:proofErr w:type="spellStart"/>
            <w:r w:rsidRPr="00A97CDC">
              <w:rPr>
                <w:rFonts w:ascii="GHEA Grapalat" w:hAnsi="GHEA Grapalat"/>
                <w:sz w:val="20"/>
                <w:szCs w:val="20"/>
              </w:rPr>
              <w:t>кн</w:t>
            </w:r>
            <w:proofErr w:type="spellEnd"/>
            <w:r w:rsidRPr="00A97CDC">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Вес: 0,46-0,48 кг;</w:t>
            </w:r>
          </w:p>
          <w:p w:rsidR="00616A12" w:rsidRPr="00CF4B6E" w:rsidRDefault="00616A12" w:rsidP="00616A12">
            <w:pPr>
              <w:jc w:val="both"/>
              <w:rPr>
                <w:rFonts w:ascii="GHEA Grapalat" w:hAnsi="GHEA Grapalat"/>
                <w:sz w:val="20"/>
                <w:szCs w:val="20"/>
              </w:rPr>
            </w:pPr>
            <w:r w:rsidRPr="00A97CDC">
              <w:rPr>
                <w:rFonts w:ascii="GHEA Grapalat" w:hAnsi="GHEA Grapalat"/>
                <w:sz w:val="20"/>
                <w:szCs w:val="20"/>
              </w:rPr>
              <w:t xml:space="preserve"> (SKF или NSK)</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D97F26" w:rsidRDefault="00616A12" w:rsidP="00616A12">
            <w:pPr>
              <w:jc w:val="center"/>
              <w:rPr>
                <w:rFonts w:ascii="GHEA Grapalat" w:hAnsi="GHEA Grapalat" w:cs="Arial"/>
                <w:sz w:val="16"/>
                <w:szCs w:val="16"/>
              </w:rPr>
            </w:pPr>
            <w:r w:rsidRPr="00D97F26">
              <w:rPr>
                <w:rFonts w:ascii="GHEA Grapalat" w:hAnsi="GHEA Grapalat" w:cs="Arial"/>
                <w:sz w:val="16"/>
                <w:szCs w:val="16"/>
              </w:rPr>
              <w:t xml:space="preserve">  </w:t>
            </w:r>
          </w:p>
          <w:p w:rsidR="00616A12" w:rsidRPr="00D97F26" w:rsidRDefault="00616A12" w:rsidP="00616A12">
            <w:pPr>
              <w:jc w:val="center"/>
              <w:rPr>
                <w:rFonts w:ascii="GHEA Grapalat" w:hAnsi="GHEA Grapalat" w:cs="Arial"/>
                <w:sz w:val="16"/>
                <w:szCs w:val="16"/>
              </w:rPr>
            </w:pPr>
            <w:r w:rsidRPr="00D97F26">
              <w:rPr>
                <w:rFonts w:ascii="GHEA Grapalat" w:hAnsi="GHEA Grapalat" w:cs="Arial"/>
                <w:sz w:val="16"/>
                <w:szCs w:val="16"/>
              </w:rPr>
              <w:t xml:space="preserve">19 000  </w:t>
            </w:r>
          </w:p>
          <w:p w:rsidR="00616A12" w:rsidRPr="00D97F26" w:rsidRDefault="00616A12" w:rsidP="00616A12">
            <w:pPr>
              <w:jc w:val="center"/>
              <w:rPr>
                <w:rFonts w:ascii="GHEA Grapalat" w:hAnsi="GHEA Grapalat"/>
                <w:sz w:val="16"/>
                <w:szCs w:val="16"/>
                <w:lang w:val="en-US"/>
              </w:rPr>
            </w:pPr>
          </w:p>
        </w:tc>
        <w:tc>
          <w:tcPr>
            <w:tcW w:w="992" w:type="dxa"/>
            <w:vAlign w:val="center"/>
          </w:tcPr>
          <w:p w:rsidR="00616A12" w:rsidRPr="00D97F26" w:rsidRDefault="00616A12" w:rsidP="00616A12">
            <w:pPr>
              <w:jc w:val="center"/>
              <w:rPr>
                <w:rFonts w:ascii="GHEA Grapalat" w:hAnsi="GHEA Grapalat" w:cs="Calibri"/>
                <w:sz w:val="16"/>
                <w:szCs w:val="16"/>
              </w:rPr>
            </w:pPr>
            <w:r w:rsidRPr="00D97F26">
              <w:rPr>
                <w:rFonts w:ascii="GHEA Grapalat" w:hAnsi="GHEA Grapalat" w:cs="Calibri"/>
                <w:sz w:val="16"/>
                <w:szCs w:val="16"/>
              </w:rPr>
              <w:t xml:space="preserve">  </w:t>
            </w:r>
          </w:p>
          <w:p w:rsidR="00616A12" w:rsidRPr="00D97F26" w:rsidRDefault="00616A12" w:rsidP="00616A12">
            <w:pPr>
              <w:jc w:val="center"/>
              <w:rPr>
                <w:rFonts w:ascii="GHEA Grapalat" w:hAnsi="GHEA Grapalat" w:cs="Calibri"/>
                <w:sz w:val="16"/>
                <w:szCs w:val="16"/>
              </w:rPr>
            </w:pPr>
            <w:r w:rsidRPr="00D97F26">
              <w:rPr>
                <w:rFonts w:ascii="GHEA Grapalat" w:hAnsi="GHEA Grapalat" w:cs="Calibri"/>
                <w:sz w:val="16"/>
                <w:szCs w:val="16"/>
              </w:rPr>
              <w:t xml:space="preserve">152 000 </w:t>
            </w:r>
          </w:p>
          <w:p w:rsidR="00616A12" w:rsidRPr="00D97F26" w:rsidRDefault="00616A12" w:rsidP="00616A12">
            <w:pPr>
              <w:jc w:val="center"/>
              <w:rPr>
                <w:rFonts w:ascii="GHEA Grapalat" w:hAnsi="GHEA Grapalat" w:cs="Arial"/>
                <w:sz w:val="16"/>
                <w:szCs w:val="16"/>
              </w:rPr>
            </w:pP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8      8</w:t>
            </w:r>
          </w:p>
        </w:tc>
        <w:tc>
          <w:tcPr>
            <w:tcW w:w="567" w:type="dxa"/>
            <w:vMerge w:val="restart"/>
            <w:vAlign w:val="center"/>
          </w:tcPr>
          <w:p w:rsidR="00616A12" w:rsidRPr="00D97F26" w:rsidRDefault="00616A12" w:rsidP="00616A12">
            <w:pPr>
              <w:jc w:val="center"/>
              <w:rPr>
                <w:rFonts w:ascii="GHEA Grapalat" w:hAnsi="GHEA Grapalat"/>
                <w:sz w:val="16"/>
                <w:szCs w:val="16"/>
              </w:rPr>
            </w:pPr>
            <w:proofErr w:type="spellStart"/>
            <w:r w:rsidRPr="0052211B">
              <w:rPr>
                <w:rFonts w:ascii="GHEA Grapalat" w:hAnsi="GHEA Grapalat"/>
                <w:sz w:val="16"/>
                <w:szCs w:val="16"/>
              </w:rPr>
              <w:t>Г.Ереван</w:t>
            </w:r>
            <w:proofErr w:type="spellEnd"/>
            <w:r w:rsidRPr="0052211B">
              <w:rPr>
                <w:rFonts w:ascii="GHEA Grapalat" w:hAnsi="GHEA Grapalat"/>
                <w:sz w:val="16"/>
                <w:szCs w:val="16"/>
              </w:rPr>
              <w:t xml:space="preserve">, </w:t>
            </w:r>
            <w:proofErr w:type="spellStart"/>
            <w:r w:rsidRPr="0052211B">
              <w:rPr>
                <w:rFonts w:ascii="GHEA Grapalat" w:hAnsi="GHEA Grapalat"/>
                <w:sz w:val="16"/>
                <w:szCs w:val="16"/>
              </w:rPr>
              <w:t>ул</w:t>
            </w:r>
            <w:proofErr w:type="spellEnd"/>
            <w:r w:rsidRPr="0052211B">
              <w:rPr>
                <w:rFonts w:ascii="GHEA Grapalat" w:hAnsi="GHEA Grapalat"/>
                <w:sz w:val="16"/>
                <w:szCs w:val="16"/>
              </w:rPr>
              <w:t xml:space="preserve"> Арин-Берд</w:t>
            </w:r>
            <w:r>
              <w:rPr>
                <w:rFonts w:ascii="GHEA Grapalat" w:hAnsi="GHEA Grapalat"/>
                <w:sz w:val="16"/>
                <w:szCs w:val="16"/>
              </w:rPr>
              <w:t>а</w:t>
            </w:r>
            <w:r w:rsidRPr="0052211B">
              <w:rPr>
                <w:rFonts w:ascii="GHEA Grapalat" w:hAnsi="GHEA Grapalat"/>
                <w:sz w:val="16"/>
                <w:szCs w:val="16"/>
              </w:rPr>
              <w:t xml:space="preserve"> 3-й пер., № 3</w:t>
            </w: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8   8</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CA052C" w:rsidRDefault="00CA052C" w:rsidP="00616A12">
            <w:pPr>
              <w:widowControl w:val="0"/>
              <w:jc w:val="center"/>
              <w:rPr>
                <w:rFonts w:ascii="GHEA Grapalat" w:hAnsi="GHEA Grapalat"/>
                <w:sz w:val="16"/>
                <w:szCs w:val="16"/>
              </w:rPr>
            </w:pPr>
          </w:p>
          <w:p w:rsidR="00616A12" w:rsidRPr="0052211B" w:rsidRDefault="00616A12" w:rsidP="00616A12">
            <w:pPr>
              <w:widowControl w:val="0"/>
              <w:jc w:val="center"/>
              <w:rPr>
                <w:rFonts w:ascii="GHEA Grapalat" w:hAnsi="GHEA Grapalat"/>
                <w:sz w:val="16"/>
                <w:szCs w:val="16"/>
              </w:rPr>
            </w:pPr>
            <w:r>
              <w:rPr>
                <w:rFonts w:ascii="GHEA Grapalat" w:hAnsi="GHEA Grapalat"/>
                <w:sz w:val="16"/>
                <w:szCs w:val="16"/>
              </w:rPr>
              <w:t>11</w:t>
            </w:r>
          </w:p>
        </w:tc>
        <w:tc>
          <w:tcPr>
            <w:tcW w:w="992" w:type="dxa"/>
            <w:vAlign w:val="center"/>
          </w:tcPr>
          <w:p w:rsidR="00616A12" w:rsidRPr="00D97F26" w:rsidRDefault="00616A12" w:rsidP="00616A12">
            <w:pPr>
              <w:jc w:val="center"/>
              <w:rPr>
                <w:rFonts w:ascii="GHEA Grapalat" w:hAnsi="GHEA Grapalat" w:cs="Calibri"/>
                <w:sz w:val="16"/>
                <w:szCs w:val="16"/>
              </w:rPr>
            </w:pPr>
            <w:r w:rsidRPr="00D97F26">
              <w:rPr>
                <w:rFonts w:ascii="GHEA Grapalat" w:hAnsi="GHEA Grapalat" w:cs="Calibri"/>
                <w:sz w:val="16"/>
                <w:szCs w:val="16"/>
                <w:lang w:val="hy-AM"/>
              </w:rPr>
              <w:t>44441200</w:t>
            </w:r>
          </w:p>
        </w:tc>
        <w:tc>
          <w:tcPr>
            <w:tcW w:w="1418" w:type="dxa"/>
            <w:vAlign w:val="center"/>
          </w:tcPr>
          <w:p w:rsidR="00616A12" w:rsidRPr="0052211B" w:rsidRDefault="00616A12" w:rsidP="00616A12">
            <w:pPr>
              <w:jc w:val="center"/>
              <w:rPr>
                <w:rStyle w:val="tlid-translation"/>
                <w:rFonts w:ascii="GHEA Grapalat" w:hAnsi="GHEA Grapalat"/>
                <w:sz w:val="16"/>
                <w:szCs w:val="16"/>
              </w:rPr>
            </w:pPr>
            <w:proofErr w:type="gramStart"/>
            <w:r w:rsidRPr="008656ED">
              <w:rPr>
                <w:rStyle w:val="tlid-translation"/>
                <w:rFonts w:ascii="GHEA Grapalat" w:hAnsi="GHEA Grapalat"/>
                <w:sz w:val="16"/>
                <w:szCs w:val="16"/>
              </w:rPr>
              <w:t>Подшипник  YAR</w:t>
            </w:r>
            <w:proofErr w:type="gramEnd"/>
            <w:r w:rsidRPr="008656ED">
              <w:rPr>
                <w:rStyle w:val="tlid-translation"/>
                <w:rFonts w:ascii="GHEA Grapalat" w:hAnsi="GHEA Grapalat"/>
                <w:sz w:val="16"/>
                <w:szCs w:val="16"/>
              </w:rPr>
              <w:t>-205-2F закрытый, устанавливающийся шариковый</w:t>
            </w:r>
          </w:p>
        </w:tc>
        <w:tc>
          <w:tcPr>
            <w:tcW w:w="3402" w:type="dxa"/>
            <w:vAlign w:val="center"/>
          </w:tcPr>
          <w:p w:rsidR="00616A12" w:rsidRPr="00A97CDC" w:rsidRDefault="00616A12" w:rsidP="00616A12">
            <w:pPr>
              <w:jc w:val="both"/>
              <w:rPr>
                <w:rFonts w:ascii="GHEA Grapalat" w:hAnsi="GHEA Grapalat"/>
                <w:sz w:val="20"/>
                <w:szCs w:val="20"/>
              </w:rPr>
            </w:pPr>
            <w:proofErr w:type="gramStart"/>
            <w:r w:rsidRPr="00A97CDC">
              <w:rPr>
                <w:rFonts w:ascii="GHEA Grapalat" w:hAnsi="GHEA Grapalat"/>
                <w:sz w:val="20"/>
                <w:szCs w:val="20"/>
              </w:rPr>
              <w:t>Маркировка:  UC</w:t>
            </w:r>
            <w:proofErr w:type="gramEnd"/>
            <w:r w:rsidRPr="00A97CDC">
              <w:rPr>
                <w:rFonts w:ascii="GHEA Grapalat" w:hAnsi="GHEA Grapalat"/>
                <w:sz w:val="20"/>
                <w:szCs w:val="20"/>
              </w:rPr>
              <w:t>-20</w:t>
            </w:r>
            <w:r>
              <w:rPr>
                <w:rFonts w:ascii="GHEA Grapalat" w:hAnsi="GHEA Grapalat"/>
                <w:sz w:val="20"/>
                <w:szCs w:val="20"/>
              </w:rPr>
              <w:t>5</w:t>
            </w:r>
            <w:r w:rsidRPr="00A97CDC">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Внутренний (посадочный) диаметр: </w:t>
            </w:r>
            <w:r>
              <w:rPr>
                <w:rFonts w:ascii="GHEA Grapalat" w:hAnsi="GHEA Grapalat"/>
                <w:sz w:val="20"/>
                <w:szCs w:val="20"/>
              </w:rPr>
              <w:t>2</w:t>
            </w:r>
            <w:r w:rsidRPr="00A97CDC">
              <w:rPr>
                <w:rFonts w:ascii="GHEA Grapalat" w:hAnsi="GHEA Grapalat"/>
                <w:sz w:val="20"/>
                <w:szCs w:val="20"/>
              </w:rPr>
              <w:t>5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Внешний диаметр: </w:t>
            </w:r>
            <w:r>
              <w:rPr>
                <w:rFonts w:ascii="GHEA Grapalat" w:hAnsi="GHEA Grapalat"/>
                <w:sz w:val="20"/>
                <w:szCs w:val="20"/>
              </w:rPr>
              <w:t>5</w:t>
            </w:r>
            <w:r w:rsidRPr="00A97CDC">
              <w:rPr>
                <w:rFonts w:ascii="GHEA Grapalat" w:hAnsi="GHEA Grapalat"/>
                <w:sz w:val="20"/>
                <w:szCs w:val="20"/>
              </w:rPr>
              <w:t>2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Ширина внутреннего кольца: </w:t>
            </w:r>
            <w:r>
              <w:rPr>
                <w:rFonts w:ascii="GHEA Grapalat" w:hAnsi="GHEA Grapalat"/>
                <w:sz w:val="20"/>
                <w:szCs w:val="20"/>
              </w:rPr>
              <w:t>34</w:t>
            </w:r>
            <w:r w:rsidRPr="00A97CDC">
              <w:rPr>
                <w:rFonts w:ascii="GHEA Grapalat" w:hAnsi="GHEA Grapalat"/>
                <w:sz w:val="20"/>
                <w:szCs w:val="20"/>
              </w:rPr>
              <w:t>,</w:t>
            </w:r>
            <w:r>
              <w:rPr>
                <w:rFonts w:ascii="GHEA Grapalat" w:hAnsi="GHEA Grapalat"/>
                <w:sz w:val="20"/>
                <w:szCs w:val="20"/>
              </w:rPr>
              <w:t xml:space="preserve">1 </w:t>
            </w:r>
            <w:r w:rsidRPr="00A97CDC">
              <w:rPr>
                <w:rFonts w:ascii="GHEA Grapalat" w:hAnsi="GHEA Grapalat"/>
                <w:sz w:val="20"/>
                <w:szCs w:val="20"/>
              </w:rPr>
              <w:t>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Статическая нагрузка</w:t>
            </w:r>
            <w:proofErr w:type="gramStart"/>
            <w:r w:rsidRPr="00A97CDC">
              <w:rPr>
                <w:rFonts w:ascii="GHEA Grapalat" w:hAnsi="GHEA Grapalat"/>
                <w:sz w:val="20"/>
                <w:szCs w:val="20"/>
              </w:rPr>
              <w:t>: &gt;</w:t>
            </w:r>
            <w:proofErr w:type="gramEnd"/>
            <w:r w:rsidRPr="00A97CDC">
              <w:rPr>
                <w:rFonts w:ascii="GHEA Grapalat" w:hAnsi="GHEA Grapalat"/>
                <w:sz w:val="20"/>
                <w:szCs w:val="20"/>
              </w:rPr>
              <w:t>=</w:t>
            </w:r>
            <w:r>
              <w:rPr>
                <w:rFonts w:ascii="GHEA Grapalat" w:hAnsi="GHEA Grapalat"/>
                <w:sz w:val="20"/>
                <w:szCs w:val="20"/>
              </w:rPr>
              <w:t>14</w:t>
            </w:r>
            <w:r w:rsidRPr="00A97CDC">
              <w:rPr>
                <w:rFonts w:ascii="GHEA Grapalat" w:hAnsi="GHEA Grapalat"/>
                <w:sz w:val="20"/>
                <w:szCs w:val="20"/>
              </w:rPr>
              <w:t>,</w:t>
            </w:r>
            <w:r>
              <w:rPr>
                <w:rFonts w:ascii="GHEA Grapalat" w:hAnsi="GHEA Grapalat"/>
                <w:sz w:val="20"/>
                <w:szCs w:val="20"/>
              </w:rPr>
              <w:t>0</w:t>
            </w:r>
            <w:r w:rsidRPr="00A97CDC">
              <w:rPr>
                <w:rFonts w:ascii="GHEA Grapalat" w:hAnsi="GHEA Grapalat"/>
                <w:sz w:val="20"/>
                <w:szCs w:val="20"/>
              </w:rPr>
              <w:t xml:space="preserve"> </w:t>
            </w:r>
            <w:proofErr w:type="spellStart"/>
            <w:r w:rsidRPr="00A97CDC">
              <w:rPr>
                <w:rFonts w:ascii="GHEA Grapalat" w:hAnsi="GHEA Grapalat"/>
                <w:sz w:val="20"/>
                <w:szCs w:val="20"/>
              </w:rPr>
              <w:t>кн</w:t>
            </w:r>
            <w:proofErr w:type="spellEnd"/>
            <w:r w:rsidRPr="00A97CDC">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Динамическая нагрузка</w:t>
            </w:r>
            <w:proofErr w:type="gramStart"/>
            <w:r w:rsidRPr="00A97CDC">
              <w:rPr>
                <w:rFonts w:ascii="GHEA Grapalat" w:hAnsi="GHEA Grapalat"/>
                <w:sz w:val="20"/>
                <w:szCs w:val="20"/>
              </w:rPr>
              <w:t>: &gt;</w:t>
            </w:r>
            <w:proofErr w:type="gramEnd"/>
            <w:r w:rsidRPr="00A97CDC">
              <w:rPr>
                <w:rFonts w:ascii="GHEA Grapalat" w:hAnsi="GHEA Grapalat"/>
                <w:sz w:val="20"/>
                <w:szCs w:val="20"/>
              </w:rPr>
              <w:t>=</w:t>
            </w:r>
            <w:r>
              <w:rPr>
                <w:rFonts w:ascii="GHEA Grapalat" w:hAnsi="GHEA Grapalat"/>
                <w:sz w:val="20"/>
                <w:szCs w:val="20"/>
              </w:rPr>
              <w:t>6</w:t>
            </w:r>
            <w:r w:rsidRPr="00A97CDC">
              <w:rPr>
                <w:rFonts w:ascii="GHEA Grapalat" w:hAnsi="GHEA Grapalat"/>
                <w:sz w:val="20"/>
                <w:szCs w:val="20"/>
              </w:rPr>
              <w:t>,</w:t>
            </w:r>
            <w:r>
              <w:rPr>
                <w:rFonts w:ascii="GHEA Grapalat" w:hAnsi="GHEA Grapalat"/>
                <w:sz w:val="20"/>
                <w:szCs w:val="20"/>
              </w:rPr>
              <w:t xml:space="preserve">65 </w:t>
            </w:r>
            <w:proofErr w:type="spellStart"/>
            <w:r w:rsidRPr="00A97CDC">
              <w:rPr>
                <w:rFonts w:ascii="GHEA Grapalat" w:hAnsi="GHEA Grapalat"/>
                <w:sz w:val="20"/>
                <w:szCs w:val="20"/>
              </w:rPr>
              <w:t>кн</w:t>
            </w:r>
            <w:proofErr w:type="spellEnd"/>
            <w:r w:rsidRPr="00A97CDC">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Вес: 0,</w:t>
            </w:r>
            <w:r>
              <w:rPr>
                <w:rFonts w:ascii="GHEA Grapalat" w:hAnsi="GHEA Grapalat"/>
                <w:sz w:val="20"/>
                <w:szCs w:val="20"/>
              </w:rPr>
              <w:t>1</w:t>
            </w:r>
            <w:r w:rsidRPr="00A97CDC">
              <w:rPr>
                <w:rFonts w:ascii="GHEA Grapalat" w:hAnsi="GHEA Grapalat"/>
                <w:sz w:val="20"/>
                <w:szCs w:val="20"/>
              </w:rPr>
              <w:t>6-0,</w:t>
            </w:r>
            <w:r>
              <w:rPr>
                <w:rFonts w:ascii="GHEA Grapalat" w:hAnsi="GHEA Grapalat"/>
                <w:sz w:val="20"/>
                <w:szCs w:val="20"/>
              </w:rPr>
              <w:t>19</w:t>
            </w:r>
            <w:r w:rsidRPr="00A97CDC">
              <w:rPr>
                <w:rFonts w:ascii="GHEA Grapalat" w:hAnsi="GHEA Grapalat"/>
                <w:sz w:val="20"/>
                <w:szCs w:val="20"/>
              </w:rPr>
              <w:t xml:space="preserve"> кг</w:t>
            </w:r>
            <w:r>
              <w:rPr>
                <w:rFonts w:ascii="GHEA Grapalat" w:hAnsi="GHEA Grapalat"/>
                <w:sz w:val="20"/>
                <w:szCs w:val="20"/>
              </w:rPr>
              <w:t>,</w:t>
            </w:r>
          </w:p>
          <w:p w:rsidR="00616A12" w:rsidRPr="00CF4B6E" w:rsidRDefault="00616A12" w:rsidP="00616A12">
            <w:pPr>
              <w:jc w:val="both"/>
              <w:rPr>
                <w:rFonts w:ascii="GHEA Grapalat" w:hAnsi="GHEA Grapalat"/>
                <w:sz w:val="20"/>
                <w:szCs w:val="20"/>
              </w:rPr>
            </w:pPr>
            <w:r w:rsidRPr="00A97CDC">
              <w:rPr>
                <w:rFonts w:ascii="GHEA Grapalat" w:hAnsi="GHEA Grapalat"/>
                <w:sz w:val="20"/>
                <w:szCs w:val="20"/>
              </w:rPr>
              <w:t xml:space="preserve"> (SKF или NSK)</w:t>
            </w:r>
            <w:r>
              <w:rPr>
                <w:rFonts w:ascii="GHEA Grapalat" w:hAnsi="GHEA Grapalat"/>
                <w:sz w:val="20"/>
                <w:szCs w:val="20"/>
              </w:rPr>
              <w:t>.</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D97F26" w:rsidRDefault="00616A12" w:rsidP="00616A12">
            <w:pPr>
              <w:jc w:val="center"/>
              <w:rPr>
                <w:rFonts w:ascii="GHEA Grapalat" w:hAnsi="GHEA Grapalat" w:cs="Arial"/>
                <w:sz w:val="16"/>
                <w:szCs w:val="16"/>
              </w:rPr>
            </w:pPr>
            <w:r w:rsidRPr="00D97F26">
              <w:rPr>
                <w:rFonts w:ascii="GHEA Grapalat" w:hAnsi="GHEA Grapalat" w:cs="Arial"/>
                <w:sz w:val="16"/>
                <w:szCs w:val="16"/>
              </w:rPr>
              <w:t xml:space="preserve">   </w:t>
            </w:r>
          </w:p>
          <w:p w:rsidR="00616A12" w:rsidRPr="00D97F26" w:rsidRDefault="00616A12" w:rsidP="00616A12">
            <w:pPr>
              <w:jc w:val="center"/>
              <w:rPr>
                <w:rFonts w:ascii="GHEA Grapalat" w:hAnsi="GHEA Grapalat" w:cs="Arial"/>
                <w:sz w:val="16"/>
                <w:szCs w:val="16"/>
              </w:rPr>
            </w:pPr>
            <w:r w:rsidRPr="00D97F26">
              <w:rPr>
                <w:rFonts w:ascii="GHEA Grapalat" w:hAnsi="GHEA Grapalat" w:cs="Arial"/>
                <w:sz w:val="16"/>
                <w:szCs w:val="16"/>
              </w:rPr>
              <w:t xml:space="preserve">13 000 </w:t>
            </w:r>
          </w:p>
          <w:p w:rsidR="00616A12" w:rsidRPr="00D97F26" w:rsidRDefault="00616A12" w:rsidP="00616A12">
            <w:pPr>
              <w:jc w:val="center"/>
              <w:rPr>
                <w:rFonts w:ascii="GHEA Grapalat" w:hAnsi="GHEA Grapalat"/>
                <w:sz w:val="16"/>
                <w:szCs w:val="16"/>
                <w:lang w:val="en-US"/>
              </w:rPr>
            </w:pPr>
          </w:p>
        </w:tc>
        <w:tc>
          <w:tcPr>
            <w:tcW w:w="992" w:type="dxa"/>
            <w:vAlign w:val="center"/>
          </w:tcPr>
          <w:p w:rsidR="00616A12" w:rsidRDefault="00616A12" w:rsidP="00616A12">
            <w:pPr>
              <w:jc w:val="center"/>
              <w:rPr>
                <w:rFonts w:ascii="GHEA Grapalat" w:hAnsi="GHEA Grapalat" w:cs="Calibri"/>
                <w:sz w:val="16"/>
                <w:szCs w:val="16"/>
              </w:rPr>
            </w:pPr>
            <w:r w:rsidRPr="00D97F26">
              <w:rPr>
                <w:rFonts w:ascii="GHEA Grapalat" w:hAnsi="GHEA Grapalat" w:cs="Calibri"/>
                <w:sz w:val="16"/>
                <w:szCs w:val="16"/>
              </w:rPr>
              <w:t xml:space="preserve">   </w:t>
            </w:r>
          </w:p>
          <w:p w:rsidR="00616A12" w:rsidRPr="00D97F26" w:rsidRDefault="00616A12" w:rsidP="00616A12">
            <w:pPr>
              <w:jc w:val="center"/>
              <w:rPr>
                <w:rFonts w:ascii="GHEA Grapalat" w:hAnsi="GHEA Grapalat" w:cs="Calibri"/>
                <w:sz w:val="16"/>
                <w:szCs w:val="16"/>
              </w:rPr>
            </w:pPr>
            <w:r w:rsidRPr="00D97F26">
              <w:rPr>
                <w:rFonts w:ascii="GHEA Grapalat" w:hAnsi="GHEA Grapalat" w:cs="Calibri"/>
                <w:sz w:val="16"/>
                <w:szCs w:val="16"/>
              </w:rPr>
              <w:t xml:space="preserve"> 208 000 </w:t>
            </w:r>
          </w:p>
          <w:p w:rsidR="00616A12" w:rsidRPr="00D97F26" w:rsidRDefault="00616A12" w:rsidP="00616A12">
            <w:pPr>
              <w:jc w:val="center"/>
              <w:rPr>
                <w:rFonts w:ascii="GHEA Grapalat" w:hAnsi="GHEA Grapalat" w:cs="Arial"/>
                <w:sz w:val="16"/>
                <w:szCs w:val="16"/>
              </w:rPr>
            </w:pP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16     16</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Default="00616A12" w:rsidP="00616A12">
            <w:pPr>
              <w:ind w:hanging="391"/>
              <w:rPr>
                <w:rFonts w:ascii="GHEA Grapalat" w:hAnsi="GHEA Grapalat" w:cs="Calibri"/>
                <w:color w:val="000000"/>
                <w:sz w:val="16"/>
                <w:szCs w:val="16"/>
                <w:lang w:val="en-US"/>
              </w:rPr>
            </w:pPr>
          </w:p>
          <w:p w:rsidR="00616A12" w:rsidRPr="008656ED" w:rsidRDefault="00616A12" w:rsidP="00616A12">
            <w:pPr>
              <w:rPr>
                <w:rFonts w:ascii="GHEA Grapalat" w:hAnsi="GHEA Grapalat" w:cs="Calibri"/>
                <w:sz w:val="16"/>
                <w:szCs w:val="16"/>
              </w:rPr>
            </w:pPr>
            <w:r>
              <w:rPr>
                <w:rFonts w:ascii="GHEA Grapalat" w:hAnsi="GHEA Grapalat" w:cs="Calibri"/>
                <w:sz w:val="16"/>
                <w:szCs w:val="16"/>
              </w:rPr>
              <w:t>16</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r>
              <w:rPr>
                <w:rFonts w:ascii="GHEA Grapalat" w:hAnsi="GHEA Grapalat"/>
                <w:sz w:val="16"/>
                <w:szCs w:val="16"/>
              </w:rPr>
              <w:t>12</w:t>
            </w:r>
          </w:p>
        </w:tc>
        <w:tc>
          <w:tcPr>
            <w:tcW w:w="992" w:type="dxa"/>
          </w:tcPr>
          <w:p w:rsidR="00616A12" w:rsidRPr="00D97F26"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Default="00616A12" w:rsidP="00616A12">
            <w:pPr>
              <w:jc w:val="center"/>
              <w:rPr>
                <w:rFonts w:ascii="GHEA Grapalat" w:hAnsi="GHEA Grapalat" w:cs="Calibri"/>
                <w:sz w:val="16"/>
                <w:szCs w:val="16"/>
                <w:lang w:val="hy-AM"/>
              </w:rPr>
            </w:pPr>
          </w:p>
          <w:p w:rsidR="00616A12" w:rsidRPr="00D97F26" w:rsidRDefault="00616A12" w:rsidP="00616A12">
            <w:pPr>
              <w:jc w:val="center"/>
              <w:rPr>
                <w:rFonts w:ascii="GHEA Grapalat" w:hAnsi="GHEA Grapalat"/>
                <w:sz w:val="16"/>
                <w:szCs w:val="16"/>
                <w:lang w:val="hy-AM"/>
              </w:rPr>
            </w:pPr>
            <w:r w:rsidRPr="00D97F26">
              <w:rPr>
                <w:rFonts w:ascii="GHEA Grapalat" w:hAnsi="GHEA Grapalat" w:cs="Calibri"/>
                <w:sz w:val="16"/>
                <w:szCs w:val="16"/>
                <w:lang w:val="hy-AM"/>
              </w:rPr>
              <w:t>44441200</w:t>
            </w:r>
          </w:p>
        </w:tc>
        <w:tc>
          <w:tcPr>
            <w:tcW w:w="1418" w:type="dxa"/>
            <w:vAlign w:val="center"/>
          </w:tcPr>
          <w:p w:rsidR="00616A12" w:rsidRPr="00BE19B8" w:rsidRDefault="00616A12" w:rsidP="00616A12">
            <w:pPr>
              <w:jc w:val="center"/>
              <w:rPr>
                <w:rFonts w:ascii="GHEA Grapalat" w:hAnsi="GHEA Grapalat"/>
                <w:sz w:val="20"/>
                <w:szCs w:val="20"/>
              </w:rPr>
            </w:pPr>
            <w:r w:rsidRPr="00A5125A">
              <w:rPr>
                <w:rFonts w:ascii="GHEA Grapalat" w:hAnsi="GHEA Grapalat"/>
                <w:sz w:val="20"/>
                <w:szCs w:val="20"/>
                <w:lang w:val="hy-AM"/>
              </w:rPr>
              <w:t>Шариковый подшипник</w:t>
            </w:r>
            <w:r>
              <w:rPr>
                <w:rFonts w:ascii="GHEA Grapalat" w:hAnsi="GHEA Grapalat"/>
                <w:sz w:val="20"/>
                <w:szCs w:val="20"/>
              </w:rPr>
              <w:t xml:space="preserve"> </w:t>
            </w:r>
            <w:r w:rsidRPr="00775841">
              <w:rPr>
                <w:rFonts w:ascii="GHEA Grapalat" w:hAnsi="GHEA Grapalat" w:cs="Calibri"/>
                <w:color w:val="000000"/>
                <w:sz w:val="20"/>
                <w:szCs w:val="20"/>
              </w:rPr>
              <w:t>7307 BECBY</w:t>
            </w:r>
          </w:p>
        </w:tc>
        <w:tc>
          <w:tcPr>
            <w:tcW w:w="3402" w:type="dxa"/>
          </w:tcPr>
          <w:p w:rsidR="00616A12" w:rsidRPr="00A97CDC" w:rsidRDefault="00616A12" w:rsidP="00616A12">
            <w:pPr>
              <w:jc w:val="both"/>
              <w:rPr>
                <w:rFonts w:ascii="GHEA Grapalat" w:hAnsi="GHEA Grapalat"/>
                <w:sz w:val="20"/>
                <w:szCs w:val="20"/>
              </w:rPr>
            </w:pPr>
            <w:proofErr w:type="gramStart"/>
            <w:r w:rsidRPr="00A97CDC">
              <w:rPr>
                <w:rFonts w:ascii="GHEA Grapalat" w:hAnsi="GHEA Grapalat"/>
                <w:sz w:val="20"/>
                <w:szCs w:val="20"/>
              </w:rPr>
              <w:t>Маркировка:  7307</w:t>
            </w:r>
            <w:proofErr w:type="gramEnd"/>
            <w:r w:rsidRPr="00A97CDC">
              <w:rPr>
                <w:rFonts w:ascii="GHEA Grapalat" w:hAnsi="GHEA Grapalat"/>
                <w:sz w:val="20"/>
                <w:szCs w:val="20"/>
              </w:rPr>
              <w:t xml:space="preserve"> BECBY ;</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Внутренний (посадочный) диаметр: </w:t>
            </w:r>
            <w:r>
              <w:rPr>
                <w:rFonts w:ascii="GHEA Grapalat" w:hAnsi="GHEA Grapalat"/>
                <w:sz w:val="20"/>
                <w:szCs w:val="20"/>
              </w:rPr>
              <w:t>3</w:t>
            </w:r>
            <w:r w:rsidRPr="00A97CDC">
              <w:rPr>
                <w:rFonts w:ascii="GHEA Grapalat" w:hAnsi="GHEA Grapalat"/>
                <w:sz w:val="20"/>
                <w:szCs w:val="20"/>
              </w:rPr>
              <w:t>5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Внешний диаметр: </w:t>
            </w:r>
            <w:r>
              <w:rPr>
                <w:rFonts w:ascii="GHEA Grapalat" w:hAnsi="GHEA Grapalat"/>
                <w:sz w:val="20"/>
                <w:szCs w:val="20"/>
              </w:rPr>
              <w:t>80</w:t>
            </w:r>
            <w:r w:rsidRPr="00A97CDC">
              <w:rPr>
                <w:rFonts w:ascii="GHEA Grapalat" w:hAnsi="GHEA Grapalat"/>
                <w:sz w:val="20"/>
                <w:szCs w:val="20"/>
              </w:rPr>
              <w:t xml:space="preserve"> мм;</w:t>
            </w:r>
          </w:p>
          <w:p w:rsidR="00616A12" w:rsidRPr="00A97CDC" w:rsidRDefault="00616A12" w:rsidP="00616A12">
            <w:pPr>
              <w:jc w:val="both"/>
              <w:rPr>
                <w:rFonts w:ascii="GHEA Grapalat" w:hAnsi="GHEA Grapalat"/>
                <w:sz w:val="20"/>
                <w:szCs w:val="20"/>
              </w:rPr>
            </w:pPr>
            <w:proofErr w:type="gramStart"/>
            <w:r w:rsidRPr="00A97CDC">
              <w:rPr>
                <w:rFonts w:ascii="GHEA Grapalat" w:hAnsi="GHEA Grapalat"/>
                <w:sz w:val="20"/>
                <w:szCs w:val="20"/>
              </w:rPr>
              <w:t xml:space="preserve">Ширина </w:t>
            </w:r>
            <w:r w:rsidRPr="00F808DE">
              <w:rPr>
                <w:rFonts w:ascii="GHEA Grapalat" w:hAnsi="GHEA Grapalat"/>
                <w:sz w:val="20"/>
                <w:szCs w:val="20"/>
              </w:rPr>
              <w:t xml:space="preserve"> </w:t>
            </w:r>
            <w:proofErr w:type="spellStart"/>
            <w:r w:rsidRPr="00F808DE">
              <w:rPr>
                <w:rFonts w:ascii="GHEA Grapalat" w:hAnsi="GHEA Grapalat"/>
                <w:sz w:val="20"/>
                <w:szCs w:val="20"/>
              </w:rPr>
              <w:t>Ширина</w:t>
            </w:r>
            <w:proofErr w:type="spellEnd"/>
            <w:proofErr w:type="gramEnd"/>
            <w:r w:rsidRPr="00F808DE">
              <w:rPr>
                <w:rFonts w:ascii="GHEA Grapalat" w:hAnsi="GHEA Grapalat"/>
                <w:sz w:val="20"/>
                <w:szCs w:val="20"/>
              </w:rPr>
              <w:t>: 21 мм;</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Статическая нагрузка</w:t>
            </w:r>
            <w:proofErr w:type="gramStart"/>
            <w:r w:rsidRPr="00A97CDC">
              <w:rPr>
                <w:rFonts w:ascii="GHEA Grapalat" w:hAnsi="GHEA Grapalat"/>
                <w:sz w:val="20"/>
                <w:szCs w:val="20"/>
              </w:rPr>
              <w:t>: &gt;</w:t>
            </w:r>
            <w:proofErr w:type="gramEnd"/>
            <w:r w:rsidRPr="00A97CDC">
              <w:rPr>
                <w:rFonts w:ascii="GHEA Grapalat" w:hAnsi="GHEA Grapalat"/>
                <w:sz w:val="20"/>
                <w:szCs w:val="20"/>
              </w:rPr>
              <w:t>=</w:t>
            </w:r>
            <w:r w:rsidRPr="00F808DE">
              <w:rPr>
                <w:rFonts w:ascii="GHEA Grapalat" w:hAnsi="GHEA Grapalat"/>
                <w:sz w:val="20"/>
                <w:szCs w:val="20"/>
              </w:rPr>
              <w:t xml:space="preserve">26,5 </w:t>
            </w:r>
            <w:proofErr w:type="spellStart"/>
            <w:r w:rsidRPr="00F808DE">
              <w:rPr>
                <w:rFonts w:ascii="GHEA Grapalat" w:hAnsi="GHEA Grapalat"/>
                <w:sz w:val="20"/>
                <w:szCs w:val="20"/>
              </w:rPr>
              <w:t>кн</w:t>
            </w:r>
            <w:proofErr w:type="spellEnd"/>
            <w:r w:rsidRPr="00F808DE">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Динамическая нагрузка</w:t>
            </w:r>
            <w:proofErr w:type="gramStart"/>
            <w:r w:rsidRPr="00A97CDC">
              <w:rPr>
                <w:rFonts w:ascii="GHEA Grapalat" w:hAnsi="GHEA Grapalat"/>
                <w:sz w:val="20"/>
                <w:szCs w:val="20"/>
              </w:rPr>
              <w:t>: &gt;</w:t>
            </w:r>
            <w:proofErr w:type="gramEnd"/>
            <w:r w:rsidRPr="00A97CDC">
              <w:rPr>
                <w:rFonts w:ascii="GHEA Grapalat" w:hAnsi="GHEA Grapalat"/>
                <w:sz w:val="20"/>
                <w:szCs w:val="20"/>
              </w:rPr>
              <w:t>=</w:t>
            </w:r>
            <w:r w:rsidRPr="00F808DE">
              <w:rPr>
                <w:rFonts w:ascii="GHEA Grapalat" w:hAnsi="GHEA Grapalat"/>
                <w:sz w:val="20"/>
                <w:szCs w:val="20"/>
              </w:rPr>
              <w:t xml:space="preserve">41,5 </w:t>
            </w:r>
            <w:proofErr w:type="spellStart"/>
            <w:r w:rsidRPr="00A97CDC">
              <w:rPr>
                <w:rFonts w:ascii="GHEA Grapalat" w:hAnsi="GHEA Grapalat"/>
                <w:sz w:val="20"/>
                <w:szCs w:val="20"/>
              </w:rPr>
              <w:t>кн</w:t>
            </w:r>
            <w:proofErr w:type="spellEnd"/>
            <w:r w:rsidRPr="00A97CDC">
              <w:rPr>
                <w:rFonts w:ascii="GHEA Grapalat" w:hAnsi="GHEA Grapalat"/>
                <w:sz w:val="20"/>
                <w:szCs w:val="20"/>
              </w:rPr>
              <w:t>;</w:t>
            </w:r>
          </w:p>
          <w:p w:rsidR="00616A12" w:rsidRPr="00A97CDC" w:rsidRDefault="00616A12" w:rsidP="00616A12">
            <w:pPr>
              <w:jc w:val="both"/>
              <w:rPr>
                <w:rFonts w:ascii="GHEA Grapalat" w:hAnsi="GHEA Grapalat"/>
                <w:sz w:val="20"/>
                <w:szCs w:val="20"/>
              </w:rPr>
            </w:pPr>
            <w:r w:rsidRPr="00A97CDC">
              <w:rPr>
                <w:rFonts w:ascii="GHEA Grapalat" w:hAnsi="GHEA Grapalat"/>
                <w:sz w:val="20"/>
                <w:szCs w:val="20"/>
              </w:rPr>
              <w:t xml:space="preserve">Вес: </w:t>
            </w:r>
            <w:r w:rsidRPr="00F808DE">
              <w:rPr>
                <w:rFonts w:ascii="GHEA Grapalat" w:hAnsi="GHEA Grapalat"/>
                <w:sz w:val="20"/>
                <w:szCs w:val="20"/>
              </w:rPr>
              <w:t>≈0,5 кг;</w:t>
            </w:r>
          </w:p>
          <w:p w:rsidR="00616A12" w:rsidRPr="0052211B" w:rsidRDefault="00616A12" w:rsidP="00616A12">
            <w:pPr>
              <w:jc w:val="both"/>
              <w:rPr>
                <w:rFonts w:ascii="GHEA Grapalat" w:hAnsi="GHEA Grapalat" w:cs="Sylfaen"/>
                <w:sz w:val="18"/>
                <w:szCs w:val="18"/>
              </w:rPr>
            </w:pPr>
            <w:r w:rsidRPr="00A97CDC">
              <w:rPr>
                <w:rFonts w:ascii="GHEA Grapalat" w:hAnsi="GHEA Grapalat"/>
                <w:sz w:val="20"/>
                <w:szCs w:val="20"/>
              </w:rPr>
              <w:t xml:space="preserve"> (SKF или NSK)</w:t>
            </w:r>
            <w:r>
              <w:rPr>
                <w:rFonts w:ascii="GHEA Grapalat" w:hAnsi="GHEA Grapalat"/>
                <w:sz w:val="20"/>
                <w:szCs w:val="20"/>
              </w:rPr>
              <w:t>.</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D97F26" w:rsidRDefault="00616A12" w:rsidP="00616A12">
            <w:pPr>
              <w:jc w:val="center"/>
              <w:rPr>
                <w:rFonts w:ascii="GHEA Grapalat" w:hAnsi="GHEA Grapalat" w:cs="Arial"/>
                <w:sz w:val="16"/>
                <w:szCs w:val="16"/>
              </w:rPr>
            </w:pPr>
            <w:r w:rsidRPr="00D97F26">
              <w:rPr>
                <w:rFonts w:ascii="GHEA Grapalat" w:hAnsi="GHEA Grapalat" w:cs="Arial"/>
                <w:sz w:val="16"/>
                <w:szCs w:val="16"/>
              </w:rPr>
              <w:t xml:space="preserve">  56 000  </w:t>
            </w:r>
          </w:p>
          <w:p w:rsidR="00616A12" w:rsidRPr="00D97F26" w:rsidRDefault="00616A12" w:rsidP="00616A12">
            <w:pPr>
              <w:jc w:val="center"/>
              <w:rPr>
                <w:rFonts w:ascii="GHEA Grapalat" w:hAnsi="GHEA Grapalat"/>
                <w:sz w:val="16"/>
                <w:szCs w:val="16"/>
                <w:lang w:val="en-US"/>
              </w:rPr>
            </w:pPr>
          </w:p>
        </w:tc>
        <w:tc>
          <w:tcPr>
            <w:tcW w:w="992" w:type="dxa"/>
            <w:vAlign w:val="center"/>
          </w:tcPr>
          <w:p w:rsidR="00616A12" w:rsidRPr="00D97F26" w:rsidRDefault="00616A12" w:rsidP="00616A12">
            <w:pPr>
              <w:jc w:val="center"/>
              <w:rPr>
                <w:rFonts w:ascii="GHEA Grapalat" w:hAnsi="GHEA Grapalat" w:cs="Calibri"/>
                <w:sz w:val="16"/>
                <w:szCs w:val="16"/>
              </w:rPr>
            </w:pPr>
            <w:r w:rsidRPr="00D97F26">
              <w:rPr>
                <w:rFonts w:ascii="GHEA Grapalat" w:hAnsi="GHEA Grapalat" w:cs="Calibri"/>
                <w:sz w:val="16"/>
                <w:szCs w:val="16"/>
              </w:rPr>
              <w:t xml:space="preserve">  112 000 </w:t>
            </w:r>
          </w:p>
          <w:p w:rsidR="00616A12" w:rsidRPr="00D97F26" w:rsidRDefault="00616A12" w:rsidP="00616A12">
            <w:pPr>
              <w:jc w:val="center"/>
              <w:rPr>
                <w:rFonts w:ascii="GHEA Grapalat" w:hAnsi="GHEA Grapalat" w:cs="Arial"/>
                <w:sz w:val="16"/>
                <w:szCs w:val="16"/>
              </w:rPr>
            </w:pPr>
          </w:p>
        </w:tc>
        <w:tc>
          <w:tcPr>
            <w:tcW w:w="567" w:type="dxa"/>
            <w:vAlign w:val="center"/>
          </w:tcPr>
          <w:p w:rsidR="00616A12" w:rsidRPr="005471AD" w:rsidRDefault="00616A12" w:rsidP="00616A12">
            <w:pPr>
              <w:jc w:val="center"/>
              <w:rPr>
                <w:rFonts w:ascii="GHEA Grapalat" w:hAnsi="GHEA Grapalat"/>
                <w:sz w:val="20"/>
                <w:szCs w:val="20"/>
              </w:rPr>
            </w:pPr>
            <w:r>
              <w:rPr>
                <w:rFonts w:ascii="GHEA Grapalat" w:hAnsi="GHEA Grapalat"/>
                <w:sz w:val="20"/>
                <w:szCs w:val="20"/>
              </w:rPr>
              <w:t>2</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2</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r>
              <w:rPr>
                <w:rFonts w:ascii="GHEA Grapalat" w:hAnsi="GHEA Grapalat"/>
                <w:sz w:val="16"/>
                <w:szCs w:val="16"/>
              </w:rPr>
              <w:lastRenderedPageBreak/>
              <w:t>13</w:t>
            </w:r>
          </w:p>
        </w:tc>
        <w:tc>
          <w:tcPr>
            <w:tcW w:w="992" w:type="dxa"/>
            <w:vAlign w:val="center"/>
          </w:tcPr>
          <w:p w:rsidR="00616A12" w:rsidRDefault="00616A12" w:rsidP="00616A12">
            <w:pPr>
              <w:jc w:val="center"/>
              <w:rPr>
                <w:rFonts w:ascii="GHEA Grapalat" w:hAnsi="GHEA Grapalat" w:cs="Calibri"/>
                <w:sz w:val="16"/>
                <w:szCs w:val="16"/>
              </w:rPr>
            </w:pPr>
            <w:r w:rsidRPr="00206B8D">
              <w:rPr>
                <w:rFonts w:ascii="GHEA Grapalat" w:hAnsi="GHEA Grapalat" w:cs="Calibri"/>
                <w:sz w:val="16"/>
                <w:szCs w:val="16"/>
              </w:rPr>
              <w:lastRenderedPageBreak/>
              <w:t>44441200</w:t>
            </w:r>
          </w:p>
          <w:p w:rsidR="00616A12" w:rsidRPr="00206B8D" w:rsidRDefault="00616A12" w:rsidP="00616A12">
            <w:pPr>
              <w:rPr>
                <w:rFonts w:ascii="GHEA Grapalat" w:hAnsi="GHEA Grapalat" w:cs="Calibri"/>
                <w:sz w:val="16"/>
                <w:szCs w:val="16"/>
              </w:rPr>
            </w:pPr>
          </w:p>
        </w:tc>
        <w:tc>
          <w:tcPr>
            <w:tcW w:w="1418" w:type="dxa"/>
            <w:vAlign w:val="center"/>
          </w:tcPr>
          <w:p w:rsidR="00616A12" w:rsidRPr="0052211B" w:rsidRDefault="00616A12" w:rsidP="00616A12">
            <w:pPr>
              <w:jc w:val="center"/>
              <w:rPr>
                <w:rStyle w:val="tlid-translation"/>
                <w:rFonts w:ascii="GHEA Grapalat" w:hAnsi="GHEA Grapalat"/>
                <w:sz w:val="16"/>
                <w:szCs w:val="16"/>
              </w:rPr>
            </w:pPr>
            <w:r w:rsidRPr="00206B8D">
              <w:rPr>
                <w:rStyle w:val="tlid-translation"/>
                <w:rFonts w:ascii="GHEA Grapalat" w:hAnsi="GHEA Grapalat"/>
                <w:sz w:val="16"/>
                <w:szCs w:val="16"/>
              </w:rPr>
              <w:t>Шариковый подшипник</w:t>
            </w:r>
          </w:p>
        </w:tc>
        <w:tc>
          <w:tcPr>
            <w:tcW w:w="3402" w:type="dxa"/>
          </w:tcPr>
          <w:p w:rsidR="00616A12" w:rsidRPr="00F808DE" w:rsidRDefault="00616A12" w:rsidP="00616A12">
            <w:pPr>
              <w:jc w:val="both"/>
              <w:rPr>
                <w:rFonts w:ascii="GHEA Grapalat" w:hAnsi="GHEA Grapalat"/>
                <w:sz w:val="20"/>
                <w:szCs w:val="20"/>
              </w:rPr>
            </w:pPr>
            <w:proofErr w:type="gramStart"/>
            <w:r w:rsidRPr="00A97CDC">
              <w:rPr>
                <w:rFonts w:ascii="GHEA Grapalat" w:hAnsi="GHEA Grapalat"/>
                <w:sz w:val="20"/>
                <w:szCs w:val="20"/>
              </w:rPr>
              <w:t xml:space="preserve">Маркировка:  </w:t>
            </w:r>
            <w:r w:rsidRPr="00775841">
              <w:rPr>
                <w:rFonts w:ascii="GHEA Grapalat" w:hAnsi="GHEA Grapalat" w:cs="Calibri"/>
                <w:color w:val="000000"/>
                <w:sz w:val="20"/>
                <w:szCs w:val="20"/>
              </w:rPr>
              <w:t>6307</w:t>
            </w:r>
            <w:proofErr w:type="gramEnd"/>
            <w:r w:rsidRPr="00775841">
              <w:rPr>
                <w:rFonts w:ascii="GHEA Grapalat" w:hAnsi="GHEA Grapalat"/>
                <w:sz w:val="20"/>
                <w:szCs w:val="20"/>
              </w:rPr>
              <w:t>;</w:t>
            </w:r>
            <w:r w:rsidRPr="00F808DE">
              <w:rPr>
                <w:rFonts w:ascii="GHEA Grapalat" w:hAnsi="GHEA Grapalat"/>
                <w:sz w:val="20"/>
                <w:szCs w:val="20"/>
              </w:rPr>
              <w:t xml:space="preserve"> </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Внутренний (посадочный) диаметр: 35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Внешний диаметр: 80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lastRenderedPageBreak/>
              <w:t>Ширина: 21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Статическая нагрузка</w:t>
            </w:r>
            <w:proofErr w:type="gramStart"/>
            <w:r w:rsidRPr="00F808DE">
              <w:rPr>
                <w:rFonts w:ascii="GHEA Grapalat" w:hAnsi="GHEA Grapalat"/>
                <w:sz w:val="20"/>
                <w:szCs w:val="20"/>
              </w:rPr>
              <w:t>: &gt;</w:t>
            </w:r>
            <w:proofErr w:type="gramEnd"/>
            <w:r w:rsidRPr="00F808DE">
              <w:rPr>
                <w:rFonts w:ascii="GHEA Grapalat" w:hAnsi="GHEA Grapalat"/>
                <w:sz w:val="20"/>
                <w:szCs w:val="20"/>
              </w:rPr>
              <w:t>=</w:t>
            </w:r>
            <w:r>
              <w:rPr>
                <w:rFonts w:ascii="GHEA Grapalat" w:hAnsi="GHEA Grapalat"/>
                <w:sz w:val="20"/>
                <w:szCs w:val="20"/>
              </w:rPr>
              <w:t>19</w:t>
            </w:r>
            <w:r w:rsidRPr="00F808DE">
              <w:rPr>
                <w:rFonts w:ascii="GHEA Grapalat" w:hAnsi="GHEA Grapalat"/>
                <w:sz w:val="20"/>
                <w:szCs w:val="20"/>
              </w:rPr>
              <w:t xml:space="preserve"> </w:t>
            </w:r>
            <w:proofErr w:type="spellStart"/>
            <w:r w:rsidRPr="00F808DE">
              <w:rPr>
                <w:rFonts w:ascii="GHEA Grapalat" w:hAnsi="GHEA Grapalat"/>
                <w:sz w:val="20"/>
                <w:szCs w:val="20"/>
              </w:rPr>
              <w:t>кн</w:t>
            </w:r>
            <w:proofErr w:type="spellEnd"/>
            <w:r w:rsidRPr="00F808DE">
              <w:rPr>
                <w:rFonts w:ascii="GHEA Grapalat" w:hAnsi="GHEA Grapalat"/>
                <w:sz w:val="20"/>
                <w:szCs w:val="20"/>
              </w:rPr>
              <w:t>;</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Динамическая нагрузка</w:t>
            </w:r>
            <w:proofErr w:type="gramStart"/>
            <w:r w:rsidRPr="00F808DE">
              <w:rPr>
                <w:rFonts w:ascii="GHEA Grapalat" w:hAnsi="GHEA Grapalat"/>
                <w:sz w:val="20"/>
                <w:szCs w:val="20"/>
              </w:rPr>
              <w:t>: &gt;</w:t>
            </w:r>
            <w:proofErr w:type="gramEnd"/>
            <w:r w:rsidRPr="00F808DE">
              <w:rPr>
                <w:rFonts w:ascii="GHEA Grapalat" w:hAnsi="GHEA Grapalat"/>
                <w:sz w:val="20"/>
                <w:szCs w:val="20"/>
              </w:rPr>
              <w:t>=</w:t>
            </w:r>
            <w:r>
              <w:rPr>
                <w:rFonts w:ascii="GHEA Grapalat" w:hAnsi="GHEA Grapalat"/>
                <w:sz w:val="20"/>
                <w:szCs w:val="20"/>
              </w:rPr>
              <w:t>35</w:t>
            </w:r>
            <w:r w:rsidRPr="00F808DE">
              <w:rPr>
                <w:rFonts w:ascii="GHEA Grapalat" w:hAnsi="GHEA Grapalat"/>
                <w:sz w:val="20"/>
                <w:szCs w:val="20"/>
              </w:rPr>
              <w:t>,</w:t>
            </w:r>
            <w:r>
              <w:rPr>
                <w:rFonts w:ascii="GHEA Grapalat" w:hAnsi="GHEA Grapalat"/>
                <w:sz w:val="20"/>
                <w:szCs w:val="20"/>
              </w:rPr>
              <w:t>1</w:t>
            </w:r>
            <w:r w:rsidRPr="00F808DE">
              <w:rPr>
                <w:rFonts w:ascii="GHEA Grapalat" w:hAnsi="GHEA Grapalat"/>
                <w:sz w:val="20"/>
                <w:szCs w:val="20"/>
              </w:rPr>
              <w:t xml:space="preserve"> </w:t>
            </w:r>
            <w:proofErr w:type="spellStart"/>
            <w:r w:rsidRPr="00F808DE">
              <w:rPr>
                <w:rFonts w:ascii="GHEA Grapalat" w:hAnsi="GHEA Grapalat"/>
                <w:sz w:val="20"/>
                <w:szCs w:val="20"/>
              </w:rPr>
              <w:t>кн</w:t>
            </w:r>
            <w:proofErr w:type="spellEnd"/>
            <w:r w:rsidRPr="00F808DE">
              <w:rPr>
                <w:rFonts w:ascii="GHEA Grapalat" w:hAnsi="GHEA Grapalat"/>
                <w:sz w:val="20"/>
                <w:szCs w:val="20"/>
              </w:rPr>
              <w:t>;</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Вес: ≈0,</w:t>
            </w:r>
            <w:r>
              <w:rPr>
                <w:rFonts w:ascii="GHEA Grapalat" w:hAnsi="GHEA Grapalat"/>
                <w:sz w:val="20"/>
                <w:szCs w:val="20"/>
              </w:rPr>
              <w:t>4</w:t>
            </w:r>
            <w:r w:rsidRPr="00F808DE">
              <w:rPr>
                <w:rFonts w:ascii="GHEA Grapalat" w:hAnsi="GHEA Grapalat"/>
                <w:sz w:val="20"/>
                <w:szCs w:val="20"/>
              </w:rPr>
              <w:t>5 кг;</w:t>
            </w:r>
          </w:p>
          <w:p w:rsidR="00616A12" w:rsidRDefault="00616A12" w:rsidP="00616A12">
            <w:pPr>
              <w:jc w:val="both"/>
              <w:rPr>
                <w:rFonts w:ascii="GHEA Grapalat" w:hAnsi="GHEA Grapalat" w:cs="Sylfaen"/>
                <w:sz w:val="18"/>
                <w:szCs w:val="18"/>
              </w:rPr>
            </w:pPr>
            <w:r w:rsidRPr="00F808DE">
              <w:rPr>
                <w:rFonts w:ascii="GHEA Grapalat" w:hAnsi="GHEA Grapalat"/>
                <w:sz w:val="20"/>
                <w:szCs w:val="20"/>
              </w:rPr>
              <w:t xml:space="preserve"> (SKF или NSK)</w:t>
            </w:r>
            <w:r>
              <w:rPr>
                <w:rFonts w:ascii="GHEA Grapalat" w:hAnsi="GHEA Grapalat"/>
                <w:sz w:val="20"/>
                <w:szCs w:val="20"/>
              </w:rPr>
              <w:t>.</w:t>
            </w:r>
          </w:p>
          <w:p w:rsidR="00616A12" w:rsidRPr="008656ED" w:rsidRDefault="00616A12" w:rsidP="00616A12">
            <w:pPr>
              <w:tabs>
                <w:tab w:val="left" w:pos="1410"/>
              </w:tabs>
              <w:rPr>
                <w:rFonts w:ascii="GHEA Grapalat" w:hAnsi="GHEA Grapalat" w:cs="Sylfaen"/>
                <w:sz w:val="18"/>
                <w:szCs w:val="18"/>
              </w:rPr>
            </w:pPr>
            <w:r>
              <w:rPr>
                <w:rFonts w:ascii="GHEA Grapalat" w:hAnsi="GHEA Grapalat" w:cs="Sylfaen"/>
                <w:sz w:val="18"/>
                <w:szCs w:val="18"/>
              </w:rPr>
              <w:tab/>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lastRenderedPageBreak/>
              <w:t>шт.</w:t>
            </w:r>
          </w:p>
        </w:tc>
        <w:tc>
          <w:tcPr>
            <w:tcW w:w="1134" w:type="dxa"/>
            <w:vAlign w:val="center"/>
          </w:tcPr>
          <w:p w:rsidR="00616A12" w:rsidRPr="008656ED" w:rsidRDefault="00616A12" w:rsidP="00616A12">
            <w:pPr>
              <w:jc w:val="center"/>
              <w:rPr>
                <w:rFonts w:ascii="GHEA Grapalat" w:hAnsi="GHEA Grapalat"/>
                <w:sz w:val="16"/>
                <w:szCs w:val="16"/>
              </w:rPr>
            </w:pPr>
            <w:r>
              <w:rPr>
                <w:rFonts w:ascii="GHEA Grapalat" w:hAnsi="GHEA Grapalat"/>
                <w:sz w:val="16"/>
                <w:szCs w:val="16"/>
              </w:rPr>
              <w:t>9000</w:t>
            </w:r>
          </w:p>
        </w:tc>
        <w:tc>
          <w:tcPr>
            <w:tcW w:w="992" w:type="dxa"/>
            <w:vAlign w:val="center"/>
          </w:tcPr>
          <w:p w:rsidR="00616A12" w:rsidRPr="008656ED" w:rsidRDefault="00616A12" w:rsidP="00616A12">
            <w:pPr>
              <w:ind w:right="111"/>
              <w:jc w:val="center"/>
              <w:rPr>
                <w:rFonts w:ascii="GHEA Grapalat" w:hAnsi="GHEA Grapalat" w:cs="Calibri"/>
                <w:color w:val="000000"/>
                <w:sz w:val="16"/>
                <w:szCs w:val="16"/>
              </w:rPr>
            </w:pPr>
            <w:r>
              <w:rPr>
                <w:rFonts w:ascii="GHEA Grapalat" w:hAnsi="GHEA Grapalat" w:cs="Calibri"/>
                <w:color w:val="000000"/>
                <w:sz w:val="16"/>
                <w:szCs w:val="16"/>
              </w:rPr>
              <w:t>9000</w:t>
            </w: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1</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8656E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        1</w:t>
            </w:r>
          </w:p>
        </w:tc>
        <w:tc>
          <w:tcPr>
            <w:tcW w:w="712" w:type="dxa"/>
            <w:gridSpan w:val="2"/>
            <w:vMerge w:val="restart"/>
            <w:vAlign w:val="center"/>
          </w:tcPr>
          <w:p w:rsidR="00616A12" w:rsidRPr="0052211B" w:rsidRDefault="00616A12" w:rsidP="00616A12">
            <w:pPr>
              <w:jc w:val="center"/>
              <w:rPr>
                <w:rStyle w:val="tlid-translation"/>
                <w:rFonts w:ascii="GHEA Grapalat" w:hAnsi="GHEA Grapalat"/>
                <w:sz w:val="16"/>
                <w:szCs w:val="16"/>
              </w:rPr>
            </w:pPr>
            <w:r w:rsidRPr="0052211B">
              <w:rPr>
                <w:rFonts w:ascii="GHEA Grapalat" w:hAnsi="GHEA Grapalat"/>
                <w:sz w:val="16"/>
                <w:szCs w:val="16"/>
              </w:rPr>
              <w:t xml:space="preserve">В течение </w:t>
            </w:r>
            <w:r>
              <w:rPr>
                <w:rFonts w:ascii="GHEA Grapalat" w:hAnsi="GHEA Grapalat"/>
                <w:sz w:val="16"/>
                <w:szCs w:val="16"/>
              </w:rPr>
              <w:t>45</w:t>
            </w:r>
            <w:r w:rsidRPr="0052211B">
              <w:rPr>
                <w:rFonts w:ascii="GHEA Grapalat" w:hAnsi="GHEA Grapalat"/>
                <w:sz w:val="16"/>
                <w:szCs w:val="16"/>
              </w:rPr>
              <w:t xml:space="preserve"> дней с даты </w:t>
            </w:r>
            <w:r w:rsidRPr="0052211B">
              <w:rPr>
                <w:rFonts w:ascii="GHEA Grapalat" w:hAnsi="GHEA Grapalat"/>
                <w:sz w:val="16"/>
                <w:szCs w:val="16"/>
              </w:rPr>
              <w:lastRenderedPageBreak/>
              <w:t>вступления в силу условия об исполнении прав и обязанностей сторон, предусмотренного договором.</w:t>
            </w:r>
            <w:r w:rsidRPr="0052211B">
              <w:rPr>
                <w:rStyle w:val="tlid-translation"/>
                <w:rFonts w:ascii="GHEA Grapalat" w:hAnsi="GHEA Grapalat"/>
                <w:sz w:val="16"/>
                <w:szCs w:val="16"/>
                <w:highlight w:val="yellow"/>
              </w:rPr>
              <w:t xml:space="preserve"> </w:t>
            </w: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r>
              <w:rPr>
                <w:rFonts w:ascii="GHEA Grapalat" w:hAnsi="GHEA Grapalat"/>
                <w:sz w:val="16"/>
                <w:szCs w:val="16"/>
              </w:rPr>
              <w:t>14</w:t>
            </w:r>
          </w:p>
        </w:tc>
        <w:tc>
          <w:tcPr>
            <w:tcW w:w="992" w:type="dxa"/>
            <w:vAlign w:val="center"/>
          </w:tcPr>
          <w:p w:rsidR="00616A12" w:rsidRPr="0052211B" w:rsidRDefault="00616A12" w:rsidP="00616A12">
            <w:pPr>
              <w:jc w:val="center"/>
              <w:rPr>
                <w:rFonts w:ascii="GHEA Grapalat" w:hAnsi="GHEA Grapalat" w:cs="Calibri"/>
                <w:sz w:val="16"/>
                <w:szCs w:val="16"/>
              </w:rPr>
            </w:pPr>
            <w:r w:rsidRPr="00206B8D">
              <w:rPr>
                <w:rFonts w:ascii="GHEA Grapalat" w:hAnsi="GHEA Grapalat" w:cs="Calibri"/>
                <w:sz w:val="16"/>
                <w:szCs w:val="16"/>
              </w:rPr>
              <w:t>44423652</w:t>
            </w:r>
          </w:p>
        </w:tc>
        <w:tc>
          <w:tcPr>
            <w:tcW w:w="1418" w:type="dxa"/>
            <w:vAlign w:val="center"/>
          </w:tcPr>
          <w:p w:rsidR="00616A12" w:rsidRPr="0052211B" w:rsidRDefault="00616A12" w:rsidP="00616A12">
            <w:pPr>
              <w:jc w:val="center"/>
              <w:rPr>
                <w:rStyle w:val="tlid-translation"/>
                <w:rFonts w:ascii="GHEA Grapalat" w:hAnsi="GHEA Grapalat"/>
                <w:sz w:val="16"/>
                <w:szCs w:val="16"/>
              </w:rPr>
            </w:pPr>
            <w:r w:rsidRPr="00206B8D">
              <w:rPr>
                <w:rStyle w:val="tlid-translation"/>
                <w:rFonts w:ascii="GHEA Grapalat" w:hAnsi="GHEA Grapalat"/>
                <w:sz w:val="16"/>
                <w:szCs w:val="16"/>
              </w:rPr>
              <w:t xml:space="preserve">Резиновое </w:t>
            </w:r>
            <w:proofErr w:type="gramStart"/>
            <w:r w:rsidRPr="00206B8D">
              <w:rPr>
                <w:rStyle w:val="tlid-translation"/>
                <w:rFonts w:ascii="GHEA Grapalat" w:hAnsi="GHEA Grapalat"/>
                <w:sz w:val="16"/>
                <w:szCs w:val="16"/>
              </w:rPr>
              <w:t>кольцо  для</w:t>
            </w:r>
            <w:proofErr w:type="gramEnd"/>
            <w:r w:rsidRPr="00206B8D">
              <w:rPr>
                <w:rStyle w:val="tlid-translation"/>
                <w:rFonts w:ascii="GHEA Grapalat" w:hAnsi="GHEA Grapalat"/>
                <w:sz w:val="16"/>
                <w:szCs w:val="16"/>
              </w:rPr>
              <w:t xml:space="preserve"> подшипника  RIS 207 A</w:t>
            </w:r>
          </w:p>
        </w:tc>
        <w:tc>
          <w:tcPr>
            <w:tcW w:w="3402" w:type="dxa"/>
          </w:tcPr>
          <w:p w:rsidR="00616A12" w:rsidRPr="00F808DE" w:rsidRDefault="00616A12" w:rsidP="00616A12">
            <w:pPr>
              <w:jc w:val="both"/>
              <w:rPr>
                <w:rFonts w:ascii="GHEA Grapalat" w:hAnsi="GHEA Grapalat"/>
                <w:sz w:val="20"/>
                <w:szCs w:val="20"/>
              </w:rPr>
            </w:pPr>
            <w:proofErr w:type="gramStart"/>
            <w:r w:rsidRPr="00A97CDC">
              <w:rPr>
                <w:rFonts w:ascii="GHEA Grapalat" w:hAnsi="GHEA Grapalat"/>
                <w:sz w:val="20"/>
                <w:szCs w:val="20"/>
              </w:rPr>
              <w:t>Маркировка</w:t>
            </w:r>
            <w:r>
              <w:rPr>
                <w:rFonts w:ascii="GHEA Grapalat" w:hAnsi="GHEA Grapalat"/>
                <w:sz w:val="20"/>
                <w:szCs w:val="20"/>
              </w:rPr>
              <w:t xml:space="preserve"> </w:t>
            </w:r>
            <w:r>
              <w:t xml:space="preserve"> </w:t>
            </w:r>
            <w:r w:rsidRPr="00F808DE">
              <w:rPr>
                <w:rFonts w:ascii="GHEA Grapalat" w:hAnsi="GHEA Grapalat"/>
                <w:sz w:val="20"/>
                <w:szCs w:val="20"/>
              </w:rPr>
              <w:t>RIS</w:t>
            </w:r>
            <w:proofErr w:type="gramEnd"/>
            <w:r w:rsidRPr="00F808DE">
              <w:rPr>
                <w:rFonts w:ascii="GHEA Grapalat" w:hAnsi="GHEA Grapalat"/>
                <w:sz w:val="20"/>
                <w:szCs w:val="20"/>
              </w:rPr>
              <w:t xml:space="preserve"> </w:t>
            </w:r>
            <w:r w:rsidRPr="00A97CDC">
              <w:rPr>
                <w:rFonts w:ascii="GHEA Grapalat" w:hAnsi="GHEA Grapalat"/>
                <w:sz w:val="20"/>
                <w:szCs w:val="20"/>
              </w:rPr>
              <w:t xml:space="preserve"> </w:t>
            </w:r>
            <w:r w:rsidRPr="00F808DE">
              <w:rPr>
                <w:rFonts w:ascii="GHEA Grapalat" w:hAnsi="GHEA Grapalat"/>
                <w:sz w:val="20"/>
                <w:szCs w:val="20"/>
              </w:rPr>
              <w:t xml:space="preserve">207А; </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Внутренний (посадочный) диаметр: 71,8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Внешний диаметр: 80,3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Внутренняя (посадочная) ширина: 19,0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Внешняя ширина: 23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Вес: ≈0,03 кг;</w:t>
            </w:r>
          </w:p>
          <w:p w:rsidR="00616A12" w:rsidRPr="0052211B" w:rsidRDefault="00616A12" w:rsidP="00616A12">
            <w:pPr>
              <w:jc w:val="both"/>
              <w:rPr>
                <w:rFonts w:ascii="GHEA Grapalat" w:hAnsi="GHEA Grapalat" w:cs="Sylfaen"/>
                <w:sz w:val="18"/>
                <w:szCs w:val="18"/>
              </w:rPr>
            </w:pPr>
            <w:r w:rsidRPr="00F808DE">
              <w:rPr>
                <w:rFonts w:ascii="GHEA Grapalat" w:hAnsi="GHEA Grapalat"/>
                <w:sz w:val="20"/>
                <w:szCs w:val="20"/>
              </w:rPr>
              <w:t xml:space="preserve"> (SKF или NSK)</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206B8D" w:rsidRDefault="00616A12" w:rsidP="00616A12">
            <w:pPr>
              <w:jc w:val="center"/>
              <w:rPr>
                <w:rFonts w:ascii="GHEA Grapalat" w:hAnsi="GHEA Grapalat"/>
                <w:sz w:val="16"/>
                <w:szCs w:val="16"/>
              </w:rPr>
            </w:pPr>
            <w:r>
              <w:rPr>
                <w:rFonts w:ascii="GHEA Grapalat" w:hAnsi="GHEA Grapalat"/>
                <w:sz w:val="16"/>
                <w:szCs w:val="16"/>
              </w:rPr>
              <w:t xml:space="preserve">4000 </w:t>
            </w:r>
          </w:p>
        </w:tc>
        <w:tc>
          <w:tcPr>
            <w:tcW w:w="992" w:type="dxa"/>
            <w:vAlign w:val="center"/>
          </w:tcPr>
          <w:p w:rsidR="00616A12" w:rsidRPr="00206B8D" w:rsidRDefault="00616A12" w:rsidP="00616A12">
            <w:pPr>
              <w:ind w:right="111"/>
              <w:jc w:val="center"/>
              <w:rPr>
                <w:rFonts w:ascii="GHEA Grapalat" w:hAnsi="GHEA Grapalat" w:cs="Calibri"/>
                <w:color w:val="000000"/>
                <w:sz w:val="16"/>
                <w:szCs w:val="16"/>
              </w:rPr>
            </w:pPr>
            <w:r>
              <w:rPr>
                <w:rFonts w:ascii="GHEA Grapalat" w:hAnsi="GHEA Grapalat" w:cs="Calibri"/>
                <w:color w:val="000000"/>
                <w:sz w:val="16"/>
                <w:szCs w:val="16"/>
              </w:rPr>
              <w:t>40 000</w:t>
            </w:r>
          </w:p>
        </w:tc>
        <w:tc>
          <w:tcPr>
            <w:tcW w:w="567" w:type="dxa"/>
            <w:vAlign w:val="center"/>
          </w:tcPr>
          <w:p w:rsidR="00616A12" w:rsidRPr="00206B8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101   10</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206B8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10 1 10</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2D5BBE" w:rsidTr="00CA052C">
        <w:trPr>
          <w:gridBefore w:val="1"/>
          <w:gridAfter w:val="1"/>
          <w:wBefore w:w="1555" w:type="dxa"/>
          <w:wAfter w:w="1430" w:type="dxa"/>
          <w:trHeight w:val="246"/>
          <w:jc w:val="center"/>
        </w:trPr>
        <w:tc>
          <w:tcPr>
            <w:tcW w:w="425" w:type="dxa"/>
          </w:tcPr>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p>
          <w:p w:rsidR="00616A12" w:rsidRDefault="00616A12" w:rsidP="00616A12">
            <w:pPr>
              <w:widowControl w:val="0"/>
              <w:jc w:val="center"/>
              <w:rPr>
                <w:rFonts w:ascii="GHEA Grapalat" w:hAnsi="GHEA Grapalat"/>
                <w:sz w:val="16"/>
                <w:szCs w:val="16"/>
              </w:rPr>
            </w:pPr>
            <w:r>
              <w:rPr>
                <w:rFonts w:ascii="GHEA Grapalat" w:hAnsi="GHEA Grapalat"/>
                <w:sz w:val="16"/>
                <w:szCs w:val="16"/>
              </w:rPr>
              <w:t>15</w:t>
            </w:r>
          </w:p>
        </w:tc>
        <w:tc>
          <w:tcPr>
            <w:tcW w:w="992" w:type="dxa"/>
            <w:vAlign w:val="center"/>
          </w:tcPr>
          <w:p w:rsidR="00616A12" w:rsidRPr="0052211B" w:rsidRDefault="00616A12" w:rsidP="00616A12">
            <w:pPr>
              <w:jc w:val="center"/>
              <w:rPr>
                <w:rFonts w:ascii="GHEA Grapalat" w:hAnsi="GHEA Grapalat" w:cs="Calibri"/>
                <w:sz w:val="16"/>
                <w:szCs w:val="16"/>
              </w:rPr>
            </w:pPr>
            <w:r w:rsidRPr="00206B8D">
              <w:rPr>
                <w:rFonts w:ascii="GHEA Grapalat" w:hAnsi="GHEA Grapalat" w:cs="Calibri"/>
                <w:sz w:val="16"/>
                <w:szCs w:val="16"/>
              </w:rPr>
              <w:t>44423652</w:t>
            </w:r>
          </w:p>
        </w:tc>
        <w:tc>
          <w:tcPr>
            <w:tcW w:w="1418" w:type="dxa"/>
            <w:vAlign w:val="center"/>
          </w:tcPr>
          <w:p w:rsidR="00616A12" w:rsidRPr="00206B8D" w:rsidRDefault="00616A12" w:rsidP="00616A12">
            <w:pPr>
              <w:jc w:val="center"/>
              <w:rPr>
                <w:rStyle w:val="tlid-translation"/>
                <w:rFonts w:ascii="GHEA Grapalat" w:hAnsi="GHEA Grapalat"/>
                <w:sz w:val="16"/>
                <w:szCs w:val="16"/>
              </w:rPr>
            </w:pPr>
            <w:r w:rsidRPr="00206B8D">
              <w:rPr>
                <w:rStyle w:val="tlid-translation"/>
                <w:rFonts w:ascii="GHEA Grapalat" w:hAnsi="GHEA Grapalat"/>
                <w:sz w:val="16"/>
                <w:szCs w:val="16"/>
              </w:rPr>
              <w:t xml:space="preserve">Резиновое </w:t>
            </w:r>
            <w:proofErr w:type="gramStart"/>
            <w:r w:rsidRPr="00206B8D">
              <w:rPr>
                <w:rStyle w:val="tlid-translation"/>
                <w:rFonts w:ascii="GHEA Grapalat" w:hAnsi="GHEA Grapalat"/>
                <w:sz w:val="16"/>
                <w:szCs w:val="16"/>
              </w:rPr>
              <w:t>кольцо  для</w:t>
            </w:r>
            <w:proofErr w:type="gramEnd"/>
            <w:r w:rsidRPr="00206B8D">
              <w:rPr>
                <w:rStyle w:val="tlid-translation"/>
                <w:rFonts w:ascii="GHEA Grapalat" w:hAnsi="GHEA Grapalat"/>
                <w:sz w:val="16"/>
                <w:szCs w:val="16"/>
              </w:rPr>
              <w:t xml:space="preserve"> подшипника</w:t>
            </w:r>
          </w:p>
          <w:p w:rsidR="00616A12" w:rsidRPr="0052211B" w:rsidRDefault="00616A12" w:rsidP="00616A12">
            <w:pPr>
              <w:jc w:val="center"/>
              <w:rPr>
                <w:rStyle w:val="tlid-translation"/>
                <w:rFonts w:ascii="GHEA Grapalat" w:hAnsi="GHEA Grapalat"/>
                <w:sz w:val="16"/>
                <w:szCs w:val="16"/>
              </w:rPr>
            </w:pPr>
            <w:r w:rsidRPr="00206B8D">
              <w:rPr>
                <w:rStyle w:val="tlid-translation"/>
                <w:rFonts w:ascii="GHEA Grapalat" w:hAnsi="GHEA Grapalat"/>
                <w:sz w:val="16"/>
                <w:szCs w:val="16"/>
              </w:rPr>
              <w:t>RIS 205</w:t>
            </w:r>
          </w:p>
        </w:tc>
        <w:tc>
          <w:tcPr>
            <w:tcW w:w="3402" w:type="dxa"/>
            <w:vAlign w:val="center"/>
          </w:tcPr>
          <w:p w:rsidR="00616A12" w:rsidRPr="00F808DE" w:rsidRDefault="00616A12" w:rsidP="00616A12">
            <w:pPr>
              <w:jc w:val="both"/>
              <w:rPr>
                <w:rFonts w:ascii="GHEA Grapalat" w:hAnsi="GHEA Grapalat"/>
                <w:sz w:val="20"/>
                <w:szCs w:val="20"/>
              </w:rPr>
            </w:pPr>
            <w:proofErr w:type="gramStart"/>
            <w:r w:rsidRPr="00A97CDC">
              <w:rPr>
                <w:rFonts w:ascii="GHEA Grapalat" w:hAnsi="GHEA Grapalat"/>
                <w:sz w:val="20"/>
                <w:szCs w:val="20"/>
              </w:rPr>
              <w:t>Маркировка</w:t>
            </w:r>
            <w:r>
              <w:rPr>
                <w:rFonts w:ascii="GHEA Grapalat" w:hAnsi="GHEA Grapalat"/>
                <w:sz w:val="20"/>
                <w:szCs w:val="20"/>
              </w:rPr>
              <w:t xml:space="preserve"> </w:t>
            </w:r>
            <w:r>
              <w:t xml:space="preserve"> </w:t>
            </w:r>
            <w:r w:rsidRPr="00F808DE">
              <w:rPr>
                <w:rFonts w:ascii="GHEA Grapalat" w:hAnsi="GHEA Grapalat"/>
                <w:sz w:val="20"/>
                <w:szCs w:val="20"/>
              </w:rPr>
              <w:t>RIS</w:t>
            </w:r>
            <w:proofErr w:type="gramEnd"/>
            <w:r w:rsidRPr="00F808DE">
              <w:rPr>
                <w:rFonts w:ascii="GHEA Grapalat" w:hAnsi="GHEA Grapalat"/>
                <w:sz w:val="20"/>
                <w:szCs w:val="20"/>
              </w:rPr>
              <w:t xml:space="preserve"> </w:t>
            </w:r>
            <w:r w:rsidRPr="00A97CDC">
              <w:rPr>
                <w:rFonts w:ascii="GHEA Grapalat" w:hAnsi="GHEA Grapalat"/>
                <w:sz w:val="20"/>
                <w:szCs w:val="20"/>
              </w:rPr>
              <w:t xml:space="preserve"> </w:t>
            </w:r>
            <w:r w:rsidRPr="00F808DE">
              <w:rPr>
                <w:rFonts w:ascii="GHEA Grapalat" w:hAnsi="GHEA Grapalat"/>
                <w:sz w:val="20"/>
                <w:szCs w:val="20"/>
              </w:rPr>
              <w:t>20</w:t>
            </w:r>
            <w:r>
              <w:rPr>
                <w:rFonts w:ascii="GHEA Grapalat" w:hAnsi="GHEA Grapalat"/>
                <w:sz w:val="20"/>
                <w:szCs w:val="20"/>
              </w:rPr>
              <w:t>5</w:t>
            </w:r>
            <w:r w:rsidRPr="00F808DE">
              <w:rPr>
                <w:rFonts w:ascii="GHEA Grapalat" w:hAnsi="GHEA Grapalat"/>
                <w:sz w:val="20"/>
                <w:szCs w:val="20"/>
              </w:rPr>
              <w:t xml:space="preserve">А; </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 xml:space="preserve">Внутренний (посадочный) диаметр: </w:t>
            </w:r>
            <w:r>
              <w:rPr>
                <w:rFonts w:ascii="GHEA Grapalat" w:hAnsi="GHEA Grapalat"/>
                <w:sz w:val="20"/>
                <w:szCs w:val="20"/>
              </w:rPr>
              <w:t>5</w:t>
            </w:r>
            <w:r w:rsidRPr="00F808DE">
              <w:rPr>
                <w:rFonts w:ascii="GHEA Grapalat" w:hAnsi="GHEA Grapalat"/>
                <w:sz w:val="20"/>
                <w:szCs w:val="20"/>
              </w:rPr>
              <w:t>1,8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 xml:space="preserve">Внешний диаметр: </w:t>
            </w:r>
            <w:r>
              <w:rPr>
                <w:rFonts w:ascii="GHEA Grapalat" w:hAnsi="GHEA Grapalat"/>
                <w:sz w:val="20"/>
                <w:szCs w:val="20"/>
              </w:rPr>
              <w:t>62</w:t>
            </w:r>
            <w:r w:rsidRPr="00F808DE">
              <w:rPr>
                <w:rFonts w:ascii="GHEA Grapalat" w:hAnsi="GHEA Grapalat"/>
                <w:sz w:val="20"/>
                <w:szCs w:val="20"/>
              </w:rPr>
              <w:t>,3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Внутренняя (посадочная) ширина: 1</w:t>
            </w:r>
            <w:r>
              <w:rPr>
                <w:rFonts w:ascii="GHEA Grapalat" w:hAnsi="GHEA Grapalat"/>
                <w:sz w:val="20"/>
                <w:szCs w:val="20"/>
              </w:rPr>
              <w:t>5</w:t>
            </w:r>
            <w:r w:rsidRPr="00F808DE">
              <w:rPr>
                <w:rFonts w:ascii="GHEA Grapalat" w:hAnsi="GHEA Grapalat"/>
                <w:sz w:val="20"/>
                <w:szCs w:val="20"/>
              </w:rPr>
              <w:t>,0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Внешняя ширина: 2</w:t>
            </w:r>
            <w:r>
              <w:rPr>
                <w:rFonts w:ascii="GHEA Grapalat" w:hAnsi="GHEA Grapalat"/>
                <w:sz w:val="20"/>
                <w:szCs w:val="20"/>
              </w:rPr>
              <w:t>0,5</w:t>
            </w:r>
            <w:r w:rsidRPr="00F808DE">
              <w:rPr>
                <w:rFonts w:ascii="GHEA Grapalat" w:hAnsi="GHEA Grapalat"/>
                <w:sz w:val="20"/>
                <w:szCs w:val="20"/>
              </w:rPr>
              <w:t xml:space="preserve"> мм;</w:t>
            </w:r>
          </w:p>
          <w:p w:rsidR="00616A12" w:rsidRPr="00F808DE" w:rsidRDefault="00616A12" w:rsidP="00616A12">
            <w:pPr>
              <w:jc w:val="both"/>
              <w:rPr>
                <w:rFonts w:ascii="GHEA Grapalat" w:hAnsi="GHEA Grapalat"/>
                <w:sz w:val="20"/>
                <w:szCs w:val="20"/>
              </w:rPr>
            </w:pPr>
            <w:r w:rsidRPr="00F808DE">
              <w:rPr>
                <w:rFonts w:ascii="GHEA Grapalat" w:hAnsi="GHEA Grapalat"/>
                <w:sz w:val="20"/>
                <w:szCs w:val="20"/>
              </w:rPr>
              <w:t>Вес: ≈0,03 кг;</w:t>
            </w:r>
          </w:p>
          <w:p w:rsidR="00616A12" w:rsidRPr="00CF4B6E" w:rsidRDefault="00616A12" w:rsidP="00616A12">
            <w:pPr>
              <w:jc w:val="both"/>
              <w:rPr>
                <w:rFonts w:ascii="GHEA Grapalat" w:hAnsi="GHEA Grapalat"/>
                <w:sz w:val="20"/>
                <w:szCs w:val="20"/>
              </w:rPr>
            </w:pPr>
            <w:r w:rsidRPr="00F808DE">
              <w:rPr>
                <w:rFonts w:ascii="GHEA Grapalat" w:hAnsi="GHEA Grapalat"/>
                <w:sz w:val="20"/>
                <w:szCs w:val="20"/>
              </w:rPr>
              <w:t xml:space="preserve"> (SKF или NSK)</w:t>
            </w:r>
          </w:p>
        </w:tc>
        <w:tc>
          <w:tcPr>
            <w:tcW w:w="567" w:type="dxa"/>
            <w:vAlign w:val="center"/>
          </w:tcPr>
          <w:p w:rsidR="00616A12" w:rsidRPr="00693CB1" w:rsidRDefault="00616A12" w:rsidP="00616A12">
            <w:pPr>
              <w:jc w:val="center"/>
              <w:rPr>
                <w:rFonts w:ascii="GHEA Grapalat" w:hAnsi="GHEA Grapalat"/>
                <w:sz w:val="16"/>
                <w:szCs w:val="16"/>
              </w:rPr>
            </w:pPr>
            <w:r w:rsidRPr="00693CB1">
              <w:rPr>
                <w:rFonts w:ascii="GHEA Grapalat" w:hAnsi="GHEA Grapalat"/>
                <w:sz w:val="16"/>
                <w:szCs w:val="16"/>
              </w:rPr>
              <w:t>шт.</w:t>
            </w:r>
          </w:p>
        </w:tc>
        <w:tc>
          <w:tcPr>
            <w:tcW w:w="1134" w:type="dxa"/>
            <w:vAlign w:val="center"/>
          </w:tcPr>
          <w:p w:rsidR="00616A12" w:rsidRPr="00206B8D" w:rsidRDefault="00616A12" w:rsidP="00616A12">
            <w:pPr>
              <w:jc w:val="center"/>
              <w:rPr>
                <w:rFonts w:ascii="GHEA Grapalat" w:hAnsi="GHEA Grapalat"/>
                <w:sz w:val="16"/>
                <w:szCs w:val="16"/>
              </w:rPr>
            </w:pPr>
            <w:r>
              <w:rPr>
                <w:rFonts w:ascii="GHEA Grapalat" w:hAnsi="GHEA Grapalat"/>
                <w:sz w:val="16"/>
                <w:szCs w:val="16"/>
              </w:rPr>
              <w:t>3 000</w:t>
            </w:r>
          </w:p>
        </w:tc>
        <w:tc>
          <w:tcPr>
            <w:tcW w:w="992" w:type="dxa"/>
            <w:vAlign w:val="center"/>
          </w:tcPr>
          <w:p w:rsidR="00616A12" w:rsidRPr="00206B8D" w:rsidRDefault="00616A12" w:rsidP="00616A12">
            <w:pPr>
              <w:ind w:right="111"/>
              <w:jc w:val="center"/>
              <w:rPr>
                <w:rFonts w:ascii="GHEA Grapalat" w:hAnsi="GHEA Grapalat" w:cs="Calibri"/>
                <w:color w:val="000000"/>
                <w:sz w:val="16"/>
                <w:szCs w:val="16"/>
              </w:rPr>
            </w:pPr>
            <w:r>
              <w:rPr>
                <w:rFonts w:ascii="GHEA Grapalat" w:hAnsi="GHEA Grapalat" w:cs="Calibri"/>
                <w:color w:val="000000"/>
                <w:sz w:val="16"/>
                <w:szCs w:val="16"/>
              </w:rPr>
              <w:t>30 000</w:t>
            </w:r>
          </w:p>
        </w:tc>
        <w:tc>
          <w:tcPr>
            <w:tcW w:w="567" w:type="dxa"/>
            <w:vAlign w:val="center"/>
          </w:tcPr>
          <w:p w:rsidR="00616A12" w:rsidRPr="00206B8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 xml:space="preserve">10     10 </w:t>
            </w:r>
          </w:p>
        </w:tc>
        <w:tc>
          <w:tcPr>
            <w:tcW w:w="567" w:type="dxa"/>
            <w:vMerge/>
            <w:vAlign w:val="center"/>
          </w:tcPr>
          <w:p w:rsidR="00616A12" w:rsidRPr="0052211B" w:rsidRDefault="00616A12" w:rsidP="00616A12">
            <w:pPr>
              <w:jc w:val="center"/>
              <w:rPr>
                <w:rFonts w:ascii="GHEA Grapalat" w:hAnsi="GHEA Grapalat"/>
                <w:sz w:val="16"/>
                <w:szCs w:val="16"/>
              </w:rPr>
            </w:pPr>
          </w:p>
        </w:tc>
        <w:tc>
          <w:tcPr>
            <w:tcW w:w="567" w:type="dxa"/>
            <w:vAlign w:val="center"/>
          </w:tcPr>
          <w:p w:rsidR="00616A12" w:rsidRPr="00206B8D" w:rsidRDefault="00616A12" w:rsidP="00616A12">
            <w:pPr>
              <w:ind w:hanging="391"/>
              <w:rPr>
                <w:rFonts w:ascii="GHEA Grapalat" w:hAnsi="GHEA Grapalat" w:cs="Calibri"/>
                <w:color w:val="000000"/>
                <w:sz w:val="16"/>
                <w:szCs w:val="16"/>
              </w:rPr>
            </w:pPr>
            <w:r>
              <w:rPr>
                <w:rFonts w:ascii="GHEA Grapalat" w:hAnsi="GHEA Grapalat" w:cs="Calibri"/>
                <w:color w:val="000000"/>
                <w:sz w:val="16"/>
                <w:szCs w:val="16"/>
              </w:rPr>
              <w:t>10    10</w:t>
            </w:r>
          </w:p>
        </w:tc>
        <w:tc>
          <w:tcPr>
            <w:tcW w:w="712" w:type="dxa"/>
            <w:gridSpan w:val="2"/>
            <w:vMerge/>
            <w:vAlign w:val="center"/>
          </w:tcPr>
          <w:p w:rsidR="00616A12" w:rsidRPr="0052211B" w:rsidRDefault="00616A12" w:rsidP="00616A12">
            <w:pPr>
              <w:jc w:val="center"/>
              <w:rPr>
                <w:rStyle w:val="tlid-translation"/>
                <w:rFonts w:ascii="GHEA Grapalat" w:hAnsi="GHEA Grapalat"/>
                <w:sz w:val="16"/>
                <w:szCs w:val="16"/>
              </w:rPr>
            </w:pPr>
          </w:p>
        </w:tc>
      </w:tr>
      <w:tr w:rsidR="00616A12" w:rsidRPr="00BE4972" w:rsidTr="00D97F2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087" w:type="dxa"/>
          <w:trHeight w:val="2422"/>
        </w:trPr>
        <w:tc>
          <w:tcPr>
            <w:tcW w:w="7792" w:type="dxa"/>
            <w:gridSpan w:val="5"/>
          </w:tcPr>
          <w:p w:rsidR="00616A12" w:rsidRDefault="00616A12" w:rsidP="00616A12">
            <w:pPr>
              <w:widowControl w:val="0"/>
              <w:spacing w:after="160"/>
              <w:jc w:val="center"/>
              <w:rPr>
                <w:rFonts w:ascii="GHEA Grapalat" w:hAnsi="GHEA Grapalat"/>
                <w:b/>
                <w:sz w:val="18"/>
                <w:szCs w:val="18"/>
              </w:rPr>
            </w:pPr>
            <w:r w:rsidRPr="0052211B">
              <w:rPr>
                <w:rFonts w:ascii="GHEA Grapalat" w:hAnsi="GHEA Grapalat"/>
                <w:b/>
                <w:sz w:val="18"/>
                <w:szCs w:val="18"/>
              </w:rPr>
              <w:t xml:space="preserve">    </w:t>
            </w:r>
          </w:p>
          <w:p w:rsidR="00616A12" w:rsidRDefault="00616A12" w:rsidP="00616A12">
            <w:pPr>
              <w:widowControl w:val="0"/>
              <w:spacing w:after="160"/>
              <w:jc w:val="center"/>
              <w:rPr>
                <w:rFonts w:ascii="GHEA Grapalat" w:hAnsi="GHEA Grapalat"/>
                <w:b/>
                <w:sz w:val="18"/>
                <w:szCs w:val="18"/>
              </w:rPr>
            </w:pPr>
          </w:p>
          <w:p w:rsidR="00616A12" w:rsidRPr="0052211B" w:rsidRDefault="00616A12" w:rsidP="00616A12">
            <w:pPr>
              <w:widowControl w:val="0"/>
              <w:spacing w:after="160"/>
              <w:jc w:val="center"/>
              <w:rPr>
                <w:rFonts w:ascii="GHEA Grapalat" w:hAnsi="GHEA Grapalat" w:cs="Sylfaen"/>
                <w:b/>
                <w:bCs/>
                <w:sz w:val="18"/>
                <w:szCs w:val="18"/>
              </w:rPr>
            </w:pPr>
            <w:r w:rsidRPr="0052211B">
              <w:rPr>
                <w:rFonts w:ascii="GHEA Grapalat" w:hAnsi="GHEA Grapalat"/>
                <w:b/>
                <w:sz w:val="18"/>
                <w:szCs w:val="18"/>
              </w:rPr>
              <w:t xml:space="preserve">    ПОКУПАТЕЛЬ</w:t>
            </w:r>
          </w:p>
          <w:p w:rsidR="00616A12" w:rsidRPr="0052211B" w:rsidRDefault="00616A12" w:rsidP="00616A12">
            <w:pPr>
              <w:widowControl w:val="0"/>
              <w:jc w:val="center"/>
              <w:rPr>
                <w:rFonts w:ascii="GHEA Grapalat" w:hAnsi="GHEA Grapalat"/>
                <w:sz w:val="18"/>
                <w:szCs w:val="18"/>
                <w:lang w:val="en-US"/>
              </w:rPr>
            </w:pPr>
            <w:r w:rsidRPr="0052211B">
              <w:rPr>
                <w:rFonts w:ascii="GHEA Grapalat" w:hAnsi="GHEA Grapalat"/>
                <w:sz w:val="18"/>
                <w:szCs w:val="18"/>
                <w:lang w:val="en-US"/>
              </w:rPr>
              <w:t xml:space="preserve">                     ______________________</w:t>
            </w:r>
          </w:p>
          <w:p w:rsidR="00616A12" w:rsidRPr="0052211B" w:rsidRDefault="00616A12" w:rsidP="00616A12">
            <w:pPr>
              <w:widowControl w:val="0"/>
              <w:spacing w:after="160"/>
              <w:jc w:val="center"/>
              <w:rPr>
                <w:rFonts w:ascii="GHEA Grapalat" w:hAnsi="GHEA Grapalat"/>
                <w:sz w:val="18"/>
                <w:szCs w:val="18"/>
              </w:rPr>
            </w:pPr>
            <w:r w:rsidRPr="0052211B">
              <w:rPr>
                <w:rFonts w:ascii="GHEA Grapalat" w:hAnsi="GHEA Grapalat"/>
                <w:sz w:val="18"/>
                <w:szCs w:val="18"/>
              </w:rPr>
              <w:t>/подпись/</w:t>
            </w:r>
          </w:p>
          <w:p w:rsidR="00616A12" w:rsidRPr="0052211B" w:rsidRDefault="00616A12" w:rsidP="00616A12">
            <w:pPr>
              <w:widowControl w:val="0"/>
              <w:spacing w:after="160"/>
              <w:jc w:val="center"/>
              <w:rPr>
                <w:rFonts w:ascii="GHEA Grapalat" w:hAnsi="GHEA Grapalat"/>
                <w:sz w:val="18"/>
                <w:szCs w:val="18"/>
              </w:rPr>
            </w:pPr>
            <w:r w:rsidRPr="0052211B">
              <w:rPr>
                <w:rFonts w:ascii="GHEA Grapalat" w:hAnsi="GHEA Grapalat"/>
                <w:sz w:val="18"/>
                <w:szCs w:val="18"/>
              </w:rPr>
              <w:t>М. П.</w:t>
            </w:r>
          </w:p>
        </w:tc>
        <w:tc>
          <w:tcPr>
            <w:tcW w:w="567" w:type="dxa"/>
          </w:tcPr>
          <w:p w:rsidR="00616A12" w:rsidRPr="0052211B" w:rsidRDefault="00616A12" w:rsidP="00616A12">
            <w:pPr>
              <w:widowControl w:val="0"/>
              <w:spacing w:after="160"/>
              <w:jc w:val="center"/>
              <w:rPr>
                <w:rFonts w:ascii="GHEA Grapalat" w:hAnsi="GHEA Grapalat"/>
                <w:sz w:val="18"/>
                <w:szCs w:val="18"/>
              </w:rPr>
            </w:pPr>
          </w:p>
        </w:tc>
        <w:tc>
          <w:tcPr>
            <w:tcW w:w="3882" w:type="dxa"/>
            <w:gridSpan w:val="6"/>
          </w:tcPr>
          <w:p w:rsidR="00616A12" w:rsidRDefault="00616A12" w:rsidP="00616A12">
            <w:pPr>
              <w:widowControl w:val="0"/>
              <w:spacing w:after="160"/>
              <w:jc w:val="center"/>
              <w:rPr>
                <w:rFonts w:ascii="GHEA Grapalat" w:hAnsi="GHEA Grapalat"/>
                <w:b/>
              </w:rPr>
            </w:pPr>
          </w:p>
          <w:p w:rsidR="00616A12" w:rsidRDefault="00616A12" w:rsidP="00616A12">
            <w:pPr>
              <w:widowControl w:val="0"/>
              <w:spacing w:after="160"/>
              <w:jc w:val="center"/>
              <w:rPr>
                <w:rFonts w:ascii="GHEA Grapalat" w:hAnsi="GHEA Grapalat"/>
                <w:b/>
              </w:rPr>
            </w:pPr>
          </w:p>
          <w:p w:rsidR="00616A12" w:rsidRPr="00B138F3" w:rsidRDefault="00616A12" w:rsidP="00616A12">
            <w:pPr>
              <w:widowControl w:val="0"/>
              <w:spacing w:after="160"/>
              <w:jc w:val="center"/>
              <w:rPr>
                <w:rFonts w:ascii="GHEA Grapalat" w:hAnsi="GHEA Grapalat" w:cs="Sylfaen"/>
                <w:b/>
                <w:bCs/>
              </w:rPr>
            </w:pPr>
            <w:r w:rsidRPr="00B138F3">
              <w:rPr>
                <w:rFonts w:ascii="GHEA Grapalat" w:hAnsi="GHEA Grapalat"/>
                <w:b/>
              </w:rPr>
              <w:t>ПРОДАВЕЦ</w:t>
            </w:r>
          </w:p>
          <w:p w:rsidR="00616A12" w:rsidRPr="00B138F3" w:rsidRDefault="00616A12" w:rsidP="00616A12">
            <w:pPr>
              <w:widowControl w:val="0"/>
              <w:jc w:val="center"/>
              <w:rPr>
                <w:rFonts w:ascii="GHEA Grapalat" w:hAnsi="GHEA Grapalat"/>
                <w:lang w:val="en-US"/>
              </w:rPr>
            </w:pPr>
            <w:r w:rsidRPr="00B138F3">
              <w:rPr>
                <w:rFonts w:ascii="GHEA Grapalat" w:hAnsi="GHEA Grapalat"/>
                <w:lang w:val="en-US"/>
              </w:rPr>
              <w:t>______________________</w:t>
            </w:r>
          </w:p>
          <w:p w:rsidR="00616A12" w:rsidRPr="00B138F3" w:rsidRDefault="00616A12" w:rsidP="00616A12">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616A12" w:rsidRPr="00B138F3" w:rsidRDefault="00616A12" w:rsidP="00616A12">
            <w:pPr>
              <w:widowControl w:val="0"/>
              <w:spacing w:after="160"/>
              <w:jc w:val="center"/>
              <w:rPr>
                <w:rFonts w:ascii="GHEA Grapalat" w:hAnsi="GHEA Grapalat"/>
              </w:rPr>
            </w:pPr>
            <w:r w:rsidRPr="00B138F3">
              <w:rPr>
                <w:rFonts w:ascii="GHEA Grapalat" w:hAnsi="GHEA Grapalat"/>
              </w:rPr>
              <w:t>М. П.</w:t>
            </w:r>
          </w:p>
        </w:tc>
      </w:tr>
    </w:tbl>
    <w:p w:rsidR="00362E35" w:rsidRDefault="00362E35" w:rsidP="00C475D2">
      <w:pPr>
        <w:widowControl w:val="0"/>
        <w:jc w:val="right"/>
        <w:rPr>
          <w:rFonts w:ascii="GHEA Grapalat" w:hAnsi="GHEA Grapalat"/>
          <w:i/>
        </w:rPr>
      </w:pPr>
    </w:p>
    <w:p w:rsidR="008F142A" w:rsidRDefault="008F142A"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7F1770" w:rsidRDefault="007F1770" w:rsidP="00C475D2">
      <w:pPr>
        <w:widowControl w:val="0"/>
        <w:jc w:val="right"/>
        <w:rPr>
          <w:rFonts w:ascii="GHEA Grapalat" w:hAnsi="GHEA Grapalat"/>
          <w:i/>
        </w:rPr>
      </w:pPr>
    </w:p>
    <w:p w:rsidR="005026EF" w:rsidRDefault="005026EF" w:rsidP="00C475D2">
      <w:pPr>
        <w:widowControl w:val="0"/>
        <w:jc w:val="right"/>
        <w:rPr>
          <w:rFonts w:ascii="GHEA Grapalat" w:hAnsi="GHEA Grapalat"/>
          <w:i/>
        </w:rPr>
      </w:pPr>
    </w:p>
    <w:p w:rsidR="005026EF" w:rsidRDefault="005026EF"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52211B" w:rsidRDefault="0052211B" w:rsidP="00C475D2">
      <w:pPr>
        <w:widowControl w:val="0"/>
        <w:jc w:val="right"/>
        <w:rPr>
          <w:rFonts w:ascii="GHEA Grapalat" w:hAnsi="GHEA Grapalat"/>
          <w:i/>
        </w:rPr>
      </w:pPr>
    </w:p>
    <w:p w:rsidR="00A32F80" w:rsidRPr="00B138F3" w:rsidRDefault="00A32F80" w:rsidP="00C475D2">
      <w:pPr>
        <w:widowControl w:val="0"/>
        <w:jc w:val="right"/>
        <w:rPr>
          <w:rFonts w:ascii="GHEA Grapalat" w:hAnsi="GHEA Grapalat"/>
          <w:i/>
        </w:rPr>
      </w:pPr>
      <w:r w:rsidRPr="00B138F3">
        <w:rPr>
          <w:rFonts w:ascii="GHEA Grapalat" w:hAnsi="GHEA Grapalat"/>
          <w:i/>
        </w:rPr>
        <w:t>Приложение № 2</w:t>
      </w:r>
    </w:p>
    <w:p w:rsidR="00A32F80" w:rsidRPr="00B138F3" w:rsidRDefault="00A32F80" w:rsidP="00C475D2">
      <w:pPr>
        <w:widowControl w:val="0"/>
        <w:jc w:val="right"/>
        <w:rPr>
          <w:rFonts w:ascii="GHEA Grapalat" w:hAnsi="GHEA Grapalat"/>
          <w:i/>
        </w:rPr>
      </w:pPr>
      <w:r w:rsidRPr="00B138F3">
        <w:rPr>
          <w:rFonts w:ascii="GHEA Grapalat" w:hAnsi="GHEA Grapalat"/>
          <w:i/>
        </w:rPr>
        <w:t xml:space="preserve">к Договору под кодом </w:t>
      </w:r>
      <w:r w:rsidR="009E3B92">
        <w:rPr>
          <w:rFonts w:ascii="GHEA Grapalat" w:hAnsi="GHEA Grapalat"/>
          <w:i/>
        </w:rPr>
        <w:t>ԵՋԷԿ-ԳՀԱՊՁԲ-26/20</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2211B" w:rsidRDefault="0052211B" w:rsidP="00A32F80">
      <w:pPr>
        <w:widowControl w:val="0"/>
        <w:spacing w:after="160"/>
        <w:jc w:val="center"/>
        <w:rPr>
          <w:rFonts w:ascii="GHEA Grapalat" w:hAnsi="GHEA Grapalat"/>
        </w:rPr>
      </w:pPr>
    </w:p>
    <w:p w:rsidR="0052211B" w:rsidRDefault="00A32F80" w:rsidP="0052211B">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8"/>
        <w:t>*</w:t>
      </w:r>
      <w:r w:rsidR="00752C15">
        <w:rPr>
          <w:rFonts w:ascii="GHEA Grapalat" w:hAnsi="GHEA Grapalat"/>
          <w:lang w:val="en-US"/>
        </w:rPr>
        <w:t xml:space="preserve">       </w:t>
      </w:r>
      <w:r w:rsidR="00DD3F88">
        <w:rPr>
          <w:rFonts w:ascii="GHEA Grapalat" w:hAnsi="GHEA Grapalat"/>
          <w:lang w:val="en-US"/>
        </w:rPr>
        <w:t xml:space="preserve">                                                                                                                                                                            </w:t>
      </w:r>
      <w:r w:rsidR="0052211B">
        <w:rPr>
          <w:rFonts w:ascii="GHEA Grapalat" w:hAnsi="GHEA Grapalat"/>
        </w:rPr>
        <w:t xml:space="preserve">        </w:t>
      </w:r>
    </w:p>
    <w:p w:rsidR="00E20EB7" w:rsidRDefault="0052211B" w:rsidP="0052211B">
      <w:pPr>
        <w:widowControl w:val="0"/>
        <w:spacing w:after="160"/>
        <w:jc w:val="center"/>
        <w:rPr>
          <w:rFonts w:ascii="GHEA Grapalat" w:hAnsi="GHEA Grapalat"/>
        </w:rPr>
      </w:pPr>
      <w:r>
        <w:rPr>
          <w:rFonts w:ascii="GHEA Grapalat" w:hAnsi="GHEA Grapalat"/>
        </w:rPr>
        <w:t xml:space="preserve">                                                                                                     </w:t>
      </w:r>
      <w:proofErr w:type="spellStart"/>
      <w:r w:rsidR="00A32F80" w:rsidRPr="00B138F3">
        <w:rPr>
          <w:rFonts w:ascii="GHEA Grapalat" w:hAnsi="GHEA Grapalat"/>
        </w:rPr>
        <w:t>Драмов</w:t>
      </w:r>
      <w:proofErr w:type="spellEnd"/>
      <w:r w:rsidR="00A32F80" w:rsidRPr="00B138F3">
        <w:rPr>
          <w:rFonts w:ascii="GHEA Grapalat" w:hAnsi="GHEA Grapalat"/>
        </w:rPr>
        <w:t xml:space="preserve">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220"/>
        <w:gridCol w:w="1679"/>
        <w:gridCol w:w="604"/>
        <w:gridCol w:w="704"/>
        <w:gridCol w:w="466"/>
        <w:gridCol w:w="478"/>
        <w:gridCol w:w="406"/>
        <w:gridCol w:w="542"/>
        <w:gridCol w:w="406"/>
        <w:gridCol w:w="542"/>
        <w:gridCol w:w="542"/>
        <w:gridCol w:w="542"/>
        <w:gridCol w:w="542"/>
        <w:gridCol w:w="407"/>
        <w:gridCol w:w="1369"/>
        <w:gridCol w:w="22"/>
      </w:tblGrid>
      <w:tr w:rsidR="002D5BBE" w:rsidRPr="002D5BBE" w:rsidTr="005026EF">
        <w:trPr>
          <w:trHeight w:val="133"/>
          <w:jc w:val="center"/>
        </w:trPr>
        <w:tc>
          <w:tcPr>
            <w:tcW w:w="11130" w:type="dxa"/>
            <w:gridSpan w:val="17"/>
          </w:tcPr>
          <w:p w:rsidR="002D5BBE" w:rsidRPr="002D5BBE" w:rsidRDefault="002D5BBE" w:rsidP="005026EF">
            <w:pPr>
              <w:widowControl w:val="0"/>
              <w:ind w:firstLine="317"/>
              <w:jc w:val="center"/>
              <w:rPr>
                <w:rFonts w:ascii="GHEA Grapalat" w:hAnsi="GHEA Grapalat"/>
                <w:sz w:val="16"/>
                <w:szCs w:val="16"/>
              </w:rPr>
            </w:pPr>
            <w:r w:rsidRPr="002D5BBE">
              <w:rPr>
                <w:rFonts w:ascii="GHEA Grapalat" w:hAnsi="GHEA Grapalat"/>
                <w:sz w:val="16"/>
                <w:szCs w:val="16"/>
              </w:rPr>
              <w:t>Товар</w:t>
            </w:r>
          </w:p>
        </w:tc>
      </w:tr>
      <w:tr w:rsidR="002D5BBE" w:rsidRPr="002D5BBE" w:rsidTr="005026EF">
        <w:trPr>
          <w:trHeight w:val="330"/>
          <w:jc w:val="center"/>
        </w:trPr>
        <w:tc>
          <w:tcPr>
            <w:tcW w:w="65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номер предусмотренного приглашением лота</w:t>
            </w:r>
          </w:p>
        </w:tc>
        <w:tc>
          <w:tcPr>
            <w:tcW w:w="1220"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промежуточный код, предусмотренный планом закупок по классификации ЕЗК (CPV)</w:t>
            </w:r>
          </w:p>
        </w:tc>
        <w:tc>
          <w:tcPr>
            <w:tcW w:w="1679" w:type="dxa"/>
            <w:vAlign w:val="center"/>
          </w:tcPr>
          <w:p w:rsidR="002D5BBE" w:rsidRPr="002D5BBE" w:rsidRDefault="002D5BBE" w:rsidP="002D5BBE">
            <w:pPr>
              <w:widowControl w:val="0"/>
              <w:jc w:val="center"/>
              <w:rPr>
                <w:rFonts w:ascii="GHEA Grapalat" w:hAnsi="GHEA Grapalat"/>
                <w:sz w:val="16"/>
                <w:szCs w:val="16"/>
              </w:rPr>
            </w:pPr>
            <w:r w:rsidRPr="002D5BBE">
              <w:rPr>
                <w:rFonts w:ascii="GHEA Grapalat" w:hAnsi="GHEA Grapalat"/>
                <w:sz w:val="16"/>
                <w:szCs w:val="16"/>
              </w:rPr>
              <w:t>наименование</w:t>
            </w:r>
          </w:p>
        </w:tc>
        <w:tc>
          <w:tcPr>
            <w:tcW w:w="7572" w:type="dxa"/>
            <w:gridSpan w:val="14"/>
            <w:vAlign w:val="center"/>
          </w:tcPr>
          <w:p w:rsidR="002D5BBE" w:rsidRPr="002D5BBE" w:rsidRDefault="002D5BBE" w:rsidP="002D5BBE">
            <w:pPr>
              <w:widowControl w:val="0"/>
              <w:jc w:val="both"/>
              <w:rPr>
                <w:rFonts w:ascii="GHEA Grapalat" w:hAnsi="GHEA Grapalat"/>
                <w:sz w:val="16"/>
                <w:szCs w:val="16"/>
              </w:rPr>
            </w:pPr>
            <w:r w:rsidRPr="002D5BBE">
              <w:rPr>
                <w:rFonts w:ascii="GHEA Grapalat" w:hAnsi="GHEA Grapalat"/>
                <w:sz w:val="16"/>
                <w:szCs w:val="16"/>
              </w:rPr>
              <w:t>Оплату товара предусматривается произвести в 20</w:t>
            </w:r>
            <w:r w:rsidR="00EC74B1" w:rsidRPr="00EC74B1">
              <w:rPr>
                <w:rFonts w:ascii="GHEA Grapalat" w:hAnsi="GHEA Grapalat"/>
                <w:sz w:val="16"/>
                <w:szCs w:val="16"/>
              </w:rPr>
              <w:t>2</w:t>
            </w:r>
            <w:r w:rsidR="0052211B">
              <w:rPr>
                <w:rFonts w:ascii="GHEA Grapalat" w:hAnsi="GHEA Grapalat"/>
                <w:sz w:val="16"/>
                <w:szCs w:val="16"/>
              </w:rPr>
              <w:t>6</w:t>
            </w:r>
            <w:r w:rsidRPr="002D5BBE">
              <w:rPr>
                <w:rFonts w:ascii="GHEA Grapalat" w:hAnsi="GHEA Grapalat"/>
                <w:sz w:val="16"/>
                <w:szCs w:val="16"/>
              </w:rPr>
              <w:t>г., по месяцам, в том числе</w:t>
            </w:r>
            <w:r w:rsidRPr="002D5BBE">
              <w:rPr>
                <w:rFonts w:ascii="GHEA Grapalat" w:hAnsi="GHEA Grapalat"/>
                <w:sz w:val="16"/>
                <w:szCs w:val="16"/>
                <w:vertAlign w:val="superscript"/>
              </w:rPr>
              <w:footnoteReference w:customMarkFollows="1" w:id="19"/>
              <w:t>**</w:t>
            </w:r>
          </w:p>
        </w:tc>
      </w:tr>
      <w:tr w:rsidR="001E1331" w:rsidRPr="002D5BBE" w:rsidTr="005026EF">
        <w:trPr>
          <w:gridAfter w:val="1"/>
          <w:wAfter w:w="22" w:type="dxa"/>
          <w:cantSplit/>
          <w:trHeight w:val="1091"/>
          <w:jc w:val="center"/>
        </w:trPr>
        <w:tc>
          <w:tcPr>
            <w:tcW w:w="659" w:type="dxa"/>
          </w:tcPr>
          <w:p w:rsidR="002D5BBE" w:rsidRPr="002D5BBE" w:rsidRDefault="002D5BBE" w:rsidP="002D5BBE">
            <w:pPr>
              <w:widowControl w:val="0"/>
              <w:jc w:val="center"/>
              <w:rPr>
                <w:rFonts w:ascii="GHEA Grapalat" w:hAnsi="GHEA Grapalat"/>
                <w:sz w:val="16"/>
                <w:szCs w:val="16"/>
              </w:rPr>
            </w:pPr>
          </w:p>
        </w:tc>
        <w:tc>
          <w:tcPr>
            <w:tcW w:w="1220" w:type="dxa"/>
          </w:tcPr>
          <w:p w:rsidR="002D5BBE" w:rsidRPr="002D5BBE" w:rsidRDefault="002D5BBE" w:rsidP="002D5BBE">
            <w:pPr>
              <w:widowControl w:val="0"/>
              <w:jc w:val="center"/>
              <w:rPr>
                <w:rFonts w:ascii="GHEA Grapalat" w:hAnsi="GHEA Grapalat"/>
                <w:sz w:val="16"/>
                <w:szCs w:val="16"/>
              </w:rPr>
            </w:pPr>
          </w:p>
        </w:tc>
        <w:tc>
          <w:tcPr>
            <w:tcW w:w="1679" w:type="dxa"/>
          </w:tcPr>
          <w:p w:rsidR="002D5BBE" w:rsidRPr="002D5BBE" w:rsidRDefault="002D5BBE" w:rsidP="002D5BBE">
            <w:pPr>
              <w:widowControl w:val="0"/>
              <w:jc w:val="center"/>
              <w:rPr>
                <w:rFonts w:ascii="GHEA Grapalat" w:hAnsi="GHEA Grapalat"/>
                <w:sz w:val="16"/>
                <w:szCs w:val="16"/>
              </w:rPr>
            </w:pPr>
          </w:p>
        </w:tc>
        <w:tc>
          <w:tcPr>
            <w:tcW w:w="604"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январь</w:t>
            </w:r>
          </w:p>
        </w:tc>
        <w:tc>
          <w:tcPr>
            <w:tcW w:w="704"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февраль</w:t>
            </w:r>
          </w:p>
        </w:tc>
        <w:tc>
          <w:tcPr>
            <w:tcW w:w="46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март</w:t>
            </w:r>
          </w:p>
        </w:tc>
        <w:tc>
          <w:tcPr>
            <w:tcW w:w="478" w:type="dxa"/>
            <w:textDirection w:val="btLr"/>
            <w:vAlign w:val="center"/>
          </w:tcPr>
          <w:p w:rsidR="002D5BBE" w:rsidRPr="002D5BBE" w:rsidRDefault="002D5BBE" w:rsidP="007F1770">
            <w:pPr>
              <w:widowControl w:val="0"/>
              <w:ind w:left="113" w:right="-7"/>
              <w:jc w:val="center"/>
              <w:rPr>
                <w:rFonts w:ascii="GHEA Grapalat" w:hAnsi="GHEA Grapalat" w:cs="Sylfaen"/>
                <w:sz w:val="16"/>
                <w:szCs w:val="16"/>
              </w:rPr>
            </w:pPr>
            <w:r w:rsidRPr="002D5BBE">
              <w:rPr>
                <w:rFonts w:ascii="GHEA Grapalat" w:hAnsi="GHEA Grapalat"/>
                <w:sz w:val="16"/>
                <w:szCs w:val="16"/>
              </w:rPr>
              <w:t>апрель</w:t>
            </w:r>
          </w:p>
        </w:tc>
        <w:tc>
          <w:tcPr>
            <w:tcW w:w="40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май</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июнь</w:t>
            </w:r>
          </w:p>
        </w:tc>
        <w:tc>
          <w:tcPr>
            <w:tcW w:w="406"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июль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август</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сентябрь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октябрь</w:t>
            </w:r>
          </w:p>
        </w:tc>
        <w:tc>
          <w:tcPr>
            <w:tcW w:w="542"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ноябрь</w:t>
            </w:r>
          </w:p>
        </w:tc>
        <w:tc>
          <w:tcPr>
            <w:tcW w:w="407" w:type="dxa"/>
            <w:textDirection w:val="btLr"/>
            <w:vAlign w:val="center"/>
          </w:tcPr>
          <w:p w:rsidR="002D5BBE" w:rsidRPr="002D5BBE" w:rsidRDefault="002D5BBE" w:rsidP="007F1770">
            <w:pPr>
              <w:widowControl w:val="0"/>
              <w:ind w:left="113" w:right="-7"/>
              <w:jc w:val="center"/>
              <w:rPr>
                <w:rFonts w:ascii="GHEA Grapalat" w:hAnsi="GHEA Grapalat"/>
                <w:sz w:val="16"/>
                <w:szCs w:val="16"/>
              </w:rPr>
            </w:pPr>
            <w:r w:rsidRPr="002D5BBE">
              <w:rPr>
                <w:rFonts w:ascii="GHEA Grapalat" w:hAnsi="GHEA Grapalat"/>
                <w:sz w:val="16"/>
                <w:szCs w:val="16"/>
              </w:rPr>
              <w:t>декабрь</w:t>
            </w:r>
          </w:p>
        </w:tc>
        <w:tc>
          <w:tcPr>
            <w:tcW w:w="1369" w:type="dxa"/>
            <w:vAlign w:val="center"/>
          </w:tcPr>
          <w:p w:rsidR="002D5BBE" w:rsidRPr="002D5BBE" w:rsidRDefault="002D5BBE" w:rsidP="007F1770">
            <w:pPr>
              <w:widowControl w:val="0"/>
              <w:ind w:right="-1"/>
              <w:jc w:val="center"/>
              <w:rPr>
                <w:rFonts w:ascii="GHEA Grapalat" w:hAnsi="GHEA Grapalat"/>
                <w:sz w:val="16"/>
                <w:szCs w:val="16"/>
              </w:rPr>
            </w:pPr>
            <w:r w:rsidRPr="002D5BBE">
              <w:rPr>
                <w:rFonts w:ascii="GHEA Grapalat" w:hAnsi="GHEA Grapalat"/>
                <w:sz w:val="16"/>
                <w:szCs w:val="16"/>
              </w:rPr>
              <w:t>Всего</w:t>
            </w:r>
          </w:p>
        </w:tc>
      </w:tr>
      <w:tr w:rsidR="00D123FE" w:rsidRPr="002D5BBE" w:rsidTr="00D123FE">
        <w:trPr>
          <w:gridAfter w:val="1"/>
          <w:wAfter w:w="22" w:type="dxa"/>
          <w:cantSplit/>
          <w:trHeight w:val="877"/>
          <w:jc w:val="center"/>
        </w:trPr>
        <w:tc>
          <w:tcPr>
            <w:tcW w:w="659" w:type="dxa"/>
          </w:tcPr>
          <w:p w:rsidR="00D123FE" w:rsidRDefault="00D123FE" w:rsidP="00D123FE">
            <w:pPr>
              <w:widowControl w:val="0"/>
              <w:rPr>
                <w:rFonts w:ascii="GHEA Grapalat" w:hAnsi="GHEA Grapalat"/>
                <w:sz w:val="16"/>
                <w:szCs w:val="16"/>
              </w:rPr>
            </w:pPr>
            <w:r>
              <w:rPr>
                <w:rFonts w:ascii="GHEA Grapalat" w:hAnsi="GHEA Grapalat"/>
                <w:sz w:val="16"/>
                <w:szCs w:val="16"/>
                <w:lang w:val="en-US"/>
              </w:rPr>
              <w:t xml:space="preserve">                </w:t>
            </w:r>
            <w:r>
              <w:rPr>
                <w:rFonts w:ascii="GHEA Grapalat" w:hAnsi="GHEA Grapalat"/>
                <w:sz w:val="16"/>
                <w:szCs w:val="16"/>
              </w:rPr>
              <w:t xml:space="preserve">   </w:t>
            </w:r>
          </w:p>
          <w:p w:rsidR="00D123FE" w:rsidRPr="002D5BBE" w:rsidRDefault="00D123FE" w:rsidP="00D123FE">
            <w:pPr>
              <w:widowControl w:val="0"/>
              <w:rPr>
                <w:rFonts w:ascii="GHEA Grapalat" w:hAnsi="GHEA Grapalat"/>
                <w:sz w:val="16"/>
                <w:szCs w:val="16"/>
              </w:rPr>
            </w:pPr>
            <w:r>
              <w:rPr>
                <w:rFonts w:ascii="GHEA Grapalat" w:hAnsi="GHEA Grapalat"/>
                <w:sz w:val="16"/>
                <w:szCs w:val="16"/>
              </w:rPr>
              <w:t xml:space="preserve">  </w:t>
            </w:r>
            <w:r w:rsidRPr="00EC74B1">
              <w:rPr>
                <w:rFonts w:ascii="GHEA Grapalat" w:hAnsi="GHEA Grapalat"/>
                <w:sz w:val="16"/>
                <w:szCs w:val="16"/>
              </w:rPr>
              <w:t>1</w:t>
            </w:r>
          </w:p>
        </w:tc>
        <w:tc>
          <w:tcPr>
            <w:tcW w:w="1220" w:type="dxa"/>
          </w:tcPr>
          <w:p w:rsidR="00D123FE" w:rsidRDefault="00D123FE" w:rsidP="00D123FE">
            <w:pPr>
              <w:rPr>
                <w:rFonts w:ascii="GHEA Grapalat" w:hAnsi="GHEA Grapalat" w:cs="Calibri"/>
                <w:sz w:val="22"/>
                <w:szCs w:val="22"/>
              </w:rPr>
            </w:pPr>
          </w:p>
          <w:p w:rsidR="00D123FE" w:rsidRPr="007B22EA" w:rsidRDefault="00D123FE" w:rsidP="00D123FE">
            <w:r w:rsidRPr="004645F9">
              <w:rPr>
                <w:rFonts w:ascii="GHEA Grapalat" w:hAnsi="GHEA Grapalat" w:cs="Calibri"/>
                <w:sz w:val="22"/>
                <w:szCs w:val="22"/>
              </w:rPr>
              <w:t>44441200</w:t>
            </w:r>
          </w:p>
        </w:tc>
        <w:tc>
          <w:tcPr>
            <w:tcW w:w="1679" w:type="dxa"/>
          </w:tcPr>
          <w:p w:rsidR="00D97F26" w:rsidRDefault="00D97F26" w:rsidP="00D123FE">
            <w:pPr>
              <w:rPr>
                <w:rFonts w:ascii="GHEA Grapalat" w:hAnsi="GHEA Grapalat"/>
                <w:sz w:val="20"/>
                <w:szCs w:val="20"/>
              </w:rPr>
            </w:pPr>
          </w:p>
          <w:p w:rsidR="00D123FE" w:rsidRPr="007B22EA" w:rsidRDefault="00D123FE" w:rsidP="00D123FE">
            <w:r>
              <w:rPr>
                <w:rFonts w:ascii="GHEA Grapalat" w:hAnsi="GHEA Grapalat"/>
                <w:sz w:val="20"/>
                <w:szCs w:val="20"/>
              </w:rPr>
              <w:t>П</w:t>
            </w:r>
            <w:r w:rsidRPr="00585E6D">
              <w:rPr>
                <w:rFonts w:ascii="GHEA Grapalat" w:hAnsi="GHEA Grapalat"/>
                <w:sz w:val="20"/>
                <w:szCs w:val="20"/>
                <w:lang w:val="hy-AM"/>
              </w:rPr>
              <w:t>одшипник</w:t>
            </w:r>
            <w:r>
              <w:rPr>
                <w:rFonts w:ascii="GHEA Grapalat" w:hAnsi="GHEA Grapalat"/>
                <w:sz w:val="20"/>
                <w:szCs w:val="20"/>
              </w:rPr>
              <w:t xml:space="preserve"> </w:t>
            </w:r>
            <w:r w:rsidRPr="00B95D9D">
              <w:rPr>
                <w:rFonts w:ascii="GHEA Grapalat" w:hAnsi="GHEA Grapalat" w:cs="Calibri"/>
                <w:color w:val="000000"/>
                <w:sz w:val="20"/>
                <w:szCs w:val="20"/>
              </w:rPr>
              <w:t>N 6228C3</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A428C2" w:rsidRPr="002D5BBE" w:rsidTr="0000732E">
        <w:trPr>
          <w:gridAfter w:val="1"/>
          <w:wAfter w:w="22" w:type="dxa"/>
          <w:cantSplit/>
          <w:trHeight w:val="1091"/>
          <w:jc w:val="center"/>
        </w:trPr>
        <w:tc>
          <w:tcPr>
            <w:tcW w:w="659" w:type="dxa"/>
          </w:tcPr>
          <w:p w:rsidR="00A428C2" w:rsidRDefault="00A428C2" w:rsidP="00A428C2">
            <w:pPr>
              <w:widowControl w:val="0"/>
              <w:jc w:val="center"/>
              <w:rPr>
                <w:rFonts w:ascii="GHEA Grapalat" w:hAnsi="GHEA Grapalat"/>
                <w:sz w:val="16"/>
                <w:szCs w:val="16"/>
              </w:rPr>
            </w:pPr>
          </w:p>
          <w:p w:rsidR="00A428C2" w:rsidRDefault="00A428C2" w:rsidP="00A428C2">
            <w:pPr>
              <w:widowControl w:val="0"/>
              <w:jc w:val="center"/>
              <w:rPr>
                <w:rFonts w:ascii="GHEA Grapalat" w:hAnsi="GHEA Grapalat"/>
                <w:sz w:val="16"/>
                <w:szCs w:val="16"/>
              </w:rPr>
            </w:pPr>
          </w:p>
          <w:p w:rsidR="00A428C2" w:rsidRDefault="00A428C2" w:rsidP="00A428C2">
            <w:pPr>
              <w:widowControl w:val="0"/>
              <w:jc w:val="center"/>
              <w:rPr>
                <w:rFonts w:ascii="GHEA Grapalat" w:hAnsi="GHEA Grapalat"/>
                <w:sz w:val="16"/>
                <w:szCs w:val="16"/>
              </w:rPr>
            </w:pPr>
            <w:r>
              <w:rPr>
                <w:rFonts w:ascii="GHEA Grapalat" w:hAnsi="GHEA Grapalat"/>
                <w:sz w:val="16"/>
                <w:szCs w:val="16"/>
              </w:rPr>
              <w:t>2</w:t>
            </w:r>
          </w:p>
        </w:tc>
        <w:tc>
          <w:tcPr>
            <w:tcW w:w="1220" w:type="dxa"/>
          </w:tcPr>
          <w:p w:rsidR="00A428C2" w:rsidRDefault="00A428C2" w:rsidP="00A428C2">
            <w:pPr>
              <w:jc w:val="center"/>
              <w:rPr>
                <w:rFonts w:ascii="GHEA Grapalat" w:hAnsi="GHEA Grapalat" w:cs="Calibri"/>
                <w:sz w:val="20"/>
                <w:szCs w:val="20"/>
                <w:lang w:val="hy-AM"/>
              </w:rPr>
            </w:pPr>
          </w:p>
          <w:p w:rsidR="00A428C2" w:rsidRDefault="00A428C2" w:rsidP="00A428C2">
            <w:pPr>
              <w:jc w:val="center"/>
              <w:rPr>
                <w:rFonts w:ascii="GHEA Grapalat" w:hAnsi="GHEA Grapalat" w:cs="Calibri"/>
                <w:sz w:val="20"/>
                <w:szCs w:val="20"/>
                <w:lang w:val="hy-AM"/>
              </w:rPr>
            </w:pPr>
          </w:p>
          <w:p w:rsidR="00A428C2" w:rsidRPr="0037472D" w:rsidRDefault="00A428C2" w:rsidP="00A428C2">
            <w:pPr>
              <w:jc w:val="center"/>
              <w:rPr>
                <w:rFonts w:ascii="GHEA Grapalat" w:hAnsi="GHEA Grapalat"/>
                <w:sz w:val="20"/>
                <w:lang w:val="hy-AM"/>
              </w:rPr>
            </w:pPr>
            <w:r w:rsidRPr="00410EB5">
              <w:rPr>
                <w:rFonts w:ascii="GHEA Grapalat" w:hAnsi="GHEA Grapalat" w:cs="Calibri"/>
                <w:sz w:val="20"/>
                <w:szCs w:val="20"/>
                <w:lang w:val="hy-AM"/>
              </w:rPr>
              <w:t>44441200</w:t>
            </w:r>
          </w:p>
        </w:tc>
        <w:tc>
          <w:tcPr>
            <w:tcW w:w="1679" w:type="dxa"/>
            <w:vAlign w:val="center"/>
          </w:tcPr>
          <w:p w:rsidR="00D97F26" w:rsidRDefault="00D97F26" w:rsidP="00A428C2">
            <w:pPr>
              <w:jc w:val="both"/>
              <w:rPr>
                <w:rFonts w:ascii="GHEA Grapalat" w:hAnsi="GHEA Grapalat"/>
                <w:sz w:val="20"/>
                <w:szCs w:val="20"/>
              </w:rPr>
            </w:pPr>
          </w:p>
          <w:p w:rsidR="00A428C2" w:rsidRPr="0052211B" w:rsidRDefault="00D123FE" w:rsidP="00A428C2">
            <w:pPr>
              <w:jc w:val="both"/>
              <w:rPr>
                <w:rFonts w:ascii="GHEA Grapalat" w:hAnsi="GHEA Grapalat" w:cs="Sylfaen"/>
                <w:i/>
                <w:sz w:val="20"/>
                <w:szCs w:val="20"/>
                <w:lang w:val="hy-AM"/>
              </w:rPr>
            </w:pPr>
            <w:r>
              <w:rPr>
                <w:rFonts w:ascii="GHEA Grapalat" w:hAnsi="GHEA Grapalat"/>
                <w:sz w:val="20"/>
                <w:szCs w:val="20"/>
              </w:rPr>
              <w:t>П</w:t>
            </w:r>
            <w:r w:rsidRPr="00585E6D">
              <w:rPr>
                <w:rFonts w:ascii="GHEA Grapalat" w:hAnsi="GHEA Grapalat"/>
                <w:sz w:val="20"/>
                <w:szCs w:val="20"/>
                <w:lang w:val="hy-AM"/>
              </w:rPr>
              <w:t>одшипник</w:t>
            </w:r>
            <w:r>
              <w:rPr>
                <w:rFonts w:ascii="GHEA Grapalat" w:hAnsi="GHEA Grapalat"/>
                <w:sz w:val="20"/>
                <w:szCs w:val="20"/>
              </w:rPr>
              <w:t xml:space="preserve"> </w:t>
            </w:r>
            <w:r w:rsidRPr="00B95D9D">
              <w:rPr>
                <w:rFonts w:ascii="GHEA Grapalat" w:hAnsi="GHEA Grapalat" w:cs="Calibri"/>
                <w:color w:val="000000"/>
                <w:sz w:val="20"/>
                <w:szCs w:val="20"/>
              </w:rPr>
              <w:t>N</w:t>
            </w:r>
            <w:r>
              <w:rPr>
                <w:rFonts w:ascii="GHEA Grapalat" w:hAnsi="GHEA Grapalat" w:cs="Calibri"/>
                <w:color w:val="000000"/>
                <w:sz w:val="20"/>
                <w:szCs w:val="20"/>
              </w:rPr>
              <w:t xml:space="preserve"> </w:t>
            </w:r>
            <w:r w:rsidRPr="00B95D9D">
              <w:rPr>
                <w:rFonts w:ascii="GHEA Grapalat" w:hAnsi="GHEA Grapalat" w:cs="Calibri"/>
                <w:color w:val="000000"/>
                <w:sz w:val="20"/>
                <w:szCs w:val="20"/>
              </w:rPr>
              <w:t>6226C3</w:t>
            </w:r>
          </w:p>
        </w:tc>
        <w:tc>
          <w:tcPr>
            <w:tcW w:w="604" w:type="dxa"/>
            <w:textDirection w:val="tbRl"/>
            <w:vAlign w:val="center"/>
          </w:tcPr>
          <w:p w:rsidR="00A428C2" w:rsidRPr="00425A52" w:rsidRDefault="00A428C2" w:rsidP="00A428C2">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A428C2" w:rsidRPr="00425A52" w:rsidRDefault="00A428C2" w:rsidP="00A428C2">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A428C2" w:rsidRPr="00425A52" w:rsidRDefault="00A428C2" w:rsidP="00A428C2">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A428C2" w:rsidRPr="00425A52" w:rsidRDefault="00A428C2" w:rsidP="00A428C2">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E445A3">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3</w:t>
            </w:r>
          </w:p>
        </w:tc>
        <w:tc>
          <w:tcPr>
            <w:tcW w:w="1220" w:type="dxa"/>
          </w:tcPr>
          <w:p w:rsidR="00D123FE" w:rsidRDefault="00D123FE" w:rsidP="00D123FE">
            <w:pPr>
              <w:jc w:val="center"/>
              <w:rPr>
                <w:rFonts w:ascii="GHEA Grapalat" w:hAnsi="GHEA Grapalat" w:cs="Calibri"/>
                <w:sz w:val="20"/>
                <w:szCs w:val="20"/>
                <w:lang w:val="hy-AM"/>
              </w:rPr>
            </w:pPr>
          </w:p>
          <w:p w:rsidR="00D123FE" w:rsidRPr="00025FE2" w:rsidRDefault="00D123FE" w:rsidP="00D123FE">
            <w:pPr>
              <w:jc w:val="center"/>
              <w:rPr>
                <w:rFonts w:ascii="GHEA Grapalat" w:hAnsi="GHEA Grapalat"/>
                <w:sz w:val="18"/>
                <w:szCs w:val="18"/>
                <w:lang w:val="hy-AM"/>
              </w:rPr>
            </w:pPr>
            <w:r w:rsidRPr="00410EB5">
              <w:rPr>
                <w:rFonts w:ascii="GHEA Grapalat" w:hAnsi="GHEA Grapalat" w:cs="Calibri"/>
                <w:sz w:val="20"/>
                <w:szCs w:val="20"/>
                <w:lang w:val="hy-AM"/>
              </w:rPr>
              <w:t>44441200</w:t>
            </w:r>
          </w:p>
        </w:tc>
        <w:tc>
          <w:tcPr>
            <w:tcW w:w="1679" w:type="dxa"/>
          </w:tcPr>
          <w:p w:rsidR="00D123FE" w:rsidRDefault="00D123FE" w:rsidP="00D123FE">
            <w:pPr>
              <w:jc w:val="both"/>
              <w:rPr>
                <w:rFonts w:ascii="GHEA Grapalat" w:hAnsi="GHEA Grapalat"/>
                <w:sz w:val="20"/>
                <w:szCs w:val="20"/>
                <w:lang w:val="hy-AM"/>
              </w:rPr>
            </w:pPr>
          </w:p>
          <w:p w:rsidR="00D123FE" w:rsidRPr="00585E6D" w:rsidRDefault="00D123FE" w:rsidP="00D123FE">
            <w:pPr>
              <w:jc w:val="both"/>
              <w:rPr>
                <w:rFonts w:ascii="GHEA Grapalat" w:hAnsi="GHEA Grapalat"/>
                <w:sz w:val="22"/>
                <w:szCs w:val="22"/>
              </w:rPr>
            </w:pPr>
            <w:r>
              <w:rPr>
                <w:rFonts w:ascii="GHEA Grapalat" w:hAnsi="GHEA Grapalat"/>
                <w:sz w:val="20"/>
                <w:szCs w:val="20"/>
              </w:rPr>
              <w:t>П</w:t>
            </w:r>
            <w:r w:rsidRPr="00585E6D">
              <w:rPr>
                <w:rFonts w:ascii="GHEA Grapalat" w:hAnsi="GHEA Grapalat"/>
                <w:sz w:val="20"/>
                <w:szCs w:val="20"/>
                <w:lang w:val="hy-AM"/>
              </w:rPr>
              <w:t>одшипник</w:t>
            </w:r>
            <w:r>
              <w:rPr>
                <w:rFonts w:ascii="GHEA Grapalat" w:hAnsi="GHEA Grapalat"/>
                <w:sz w:val="20"/>
                <w:szCs w:val="20"/>
              </w:rPr>
              <w:t xml:space="preserve"> </w:t>
            </w:r>
            <w:r w:rsidRPr="00B95D9D">
              <w:rPr>
                <w:rFonts w:ascii="GHEA Grapalat" w:hAnsi="GHEA Grapalat" w:cs="Calibri"/>
                <w:color w:val="000000"/>
                <w:sz w:val="20"/>
                <w:szCs w:val="20"/>
              </w:rPr>
              <w:t>N 6316C3</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8C04AF">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BB014A" w:rsidRDefault="00BB014A"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4</w:t>
            </w:r>
          </w:p>
        </w:tc>
        <w:tc>
          <w:tcPr>
            <w:tcW w:w="1220" w:type="dxa"/>
          </w:tcPr>
          <w:p w:rsidR="00D123FE" w:rsidRDefault="00D123FE" w:rsidP="00D123FE">
            <w:pPr>
              <w:jc w:val="center"/>
              <w:rPr>
                <w:rFonts w:ascii="GHEA Grapalat" w:hAnsi="GHEA Grapalat" w:cs="Calibri"/>
                <w:sz w:val="20"/>
                <w:szCs w:val="20"/>
                <w:lang w:val="hy-AM"/>
              </w:rPr>
            </w:pPr>
          </w:p>
          <w:p w:rsidR="00D123FE" w:rsidRPr="00025FE2" w:rsidRDefault="00D123FE" w:rsidP="00D123FE">
            <w:pPr>
              <w:jc w:val="center"/>
              <w:rPr>
                <w:rFonts w:ascii="GHEA Grapalat" w:hAnsi="GHEA Grapalat"/>
                <w:color w:val="000000"/>
                <w:sz w:val="18"/>
                <w:szCs w:val="18"/>
              </w:rPr>
            </w:pPr>
            <w:r w:rsidRPr="00410EB5">
              <w:rPr>
                <w:rFonts w:ascii="GHEA Grapalat" w:hAnsi="GHEA Grapalat" w:cs="Calibri"/>
                <w:sz w:val="20"/>
                <w:szCs w:val="20"/>
                <w:lang w:val="hy-AM"/>
              </w:rPr>
              <w:t>44441200</w:t>
            </w:r>
          </w:p>
        </w:tc>
        <w:tc>
          <w:tcPr>
            <w:tcW w:w="1679" w:type="dxa"/>
            <w:vAlign w:val="center"/>
          </w:tcPr>
          <w:p w:rsidR="00D123FE" w:rsidRPr="0052211B" w:rsidRDefault="00D123FE" w:rsidP="00D123FE">
            <w:pPr>
              <w:jc w:val="both"/>
              <w:rPr>
                <w:rStyle w:val="tlid-translation"/>
                <w:rFonts w:ascii="GHEA Grapalat" w:hAnsi="GHEA Grapalat"/>
                <w:sz w:val="20"/>
                <w:szCs w:val="20"/>
              </w:rPr>
            </w:pPr>
            <w:r>
              <w:rPr>
                <w:rFonts w:ascii="GHEA Grapalat" w:hAnsi="GHEA Grapalat"/>
                <w:sz w:val="20"/>
                <w:szCs w:val="20"/>
              </w:rPr>
              <w:t>П</w:t>
            </w:r>
            <w:r w:rsidRPr="00585E6D">
              <w:rPr>
                <w:rFonts w:ascii="GHEA Grapalat" w:hAnsi="GHEA Grapalat"/>
                <w:sz w:val="20"/>
                <w:szCs w:val="20"/>
                <w:lang w:val="hy-AM"/>
              </w:rPr>
              <w:t>одшипник</w:t>
            </w:r>
            <w:r>
              <w:rPr>
                <w:rFonts w:ascii="GHEA Grapalat" w:hAnsi="GHEA Grapalat"/>
                <w:sz w:val="20"/>
                <w:szCs w:val="20"/>
              </w:rPr>
              <w:t xml:space="preserve"> </w:t>
            </w:r>
            <w:r w:rsidRPr="00B95D9D">
              <w:rPr>
                <w:rFonts w:ascii="GHEA Grapalat" w:hAnsi="GHEA Grapalat" w:cs="Calibri"/>
                <w:color w:val="000000"/>
                <w:sz w:val="20"/>
                <w:szCs w:val="20"/>
              </w:rPr>
              <w:t>N 6320C3</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B548F4">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BB014A" w:rsidRDefault="00BB014A"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5</w:t>
            </w:r>
          </w:p>
        </w:tc>
        <w:tc>
          <w:tcPr>
            <w:tcW w:w="1220" w:type="dxa"/>
          </w:tcPr>
          <w:p w:rsidR="00D123FE" w:rsidRDefault="00D123FE" w:rsidP="00D123FE">
            <w:pPr>
              <w:jc w:val="center"/>
              <w:rPr>
                <w:rFonts w:ascii="GHEA Grapalat" w:hAnsi="GHEA Grapalat" w:cs="Calibri"/>
                <w:sz w:val="20"/>
                <w:szCs w:val="20"/>
                <w:lang w:val="hy-AM"/>
              </w:rPr>
            </w:pPr>
          </w:p>
          <w:p w:rsidR="00D123FE" w:rsidRPr="00025FE2" w:rsidRDefault="00D123FE" w:rsidP="00D123FE">
            <w:pPr>
              <w:jc w:val="center"/>
              <w:rPr>
                <w:rFonts w:ascii="GHEA Grapalat" w:hAnsi="GHEA Grapalat"/>
                <w:color w:val="000000"/>
                <w:sz w:val="18"/>
                <w:szCs w:val="18"/>
              </w:rPr>
            </w:pPr>
            <w:r w:rsidRPr="00410EB5">
              <w:rPr>
                <w:rFonts w:ascii="GHEA Grapalat" w:hAnsi="GHEA Grapalat" w:cs="Calibri"/>
                <w:sz w:val="20"/>
                <w:szCs w:val="20"/>
                <w:lang w:val="hy-AM"/>
              </w:rPr>
              <w:t>44441200</w:t>
            </w:r>
          </w:p>
        </w:tc>
        <w:tc>
          <w:tcPr>
            <w:tcW w:w="1679" w:type="dxa"/>
          </w:tcPr>
          <w:p w:rsidR="00D123FE" w:rsidRDefault="00D123FE" w:rsidP="00D123FE">
            <w:pPr>
              <w:jc w:val="both"/>
              <w:rPr>
                <w:rFonts w:ascii="GHEA Grapalat" w:hAnsi="GHEA Grapalat"/>
                <w:sz w:val="20"/>
                <w:szCs w:val="20"/>
              </w:rPr>
            </w:pPr>
          </w:p>
          <w:p w:rsidR="00D123FE" w:rsidRPr="00585E6D" w:rsidRDefault="00D123FE" w:rsidP="00D123FE">
            <w:pPr>
              <w:jc w:val="both"/>
              <w:rPr>
                <w:rFonts w:ascii="GHEA Grapalat" w:hAnsi="GHEA Grapalat"/>
                <w:sz w:val="20"/>
                <w:szCs w:val="20"/>
              </w:rPr>
            </w:pPr>
            <w:r>
              <w:rPr>
                <w:rFonts w:ascii="GHEA Grapalat" w:hAnsi="GHEA Grapalat"/>
                <w:sz w:val="20"/>
                <w:szCs w:val="20"/>
              </w:rPr>
              <w:t>П</w:t>
            </w:r>
            <w:r w:rsidRPr="00585E6D">
              <w:rPr>
                <w:rFonts w:ascii="GHEA Grapalat" w:hAnsi="GHEA Grapalat"/>
                <w:sz w:val="20"/>
                <w:szCs w:val="20"/>
                <w:lang w:val="hy-AM"/>
              </w:rPr>
              <w:t>одшипник</w:t>
            </w:r>
            <w:r>
              <w:rPr>
                <w:rFonts w:ascii="GHEA Grapalat" w:hAnsi="GHEA Grapalat"/>
                <w:sz w:val="20"/>
                <w:szCs w:val="20"/>
              </w:rPr>
              <w:t xml:space="preserve"> </w:t>
            </w:r>
            <w:r w:rsidRPr="00B95D9D">
              <w:rPr>
                <w:rFonts w:ascii="GHEA Grapalat" w:hAnsi="GHEA Grapalat" w:cs="Calibri"/>
                <w:color w:val="000000"/>
                <w:sz w:val="20"/>
                <w:szCs w:val="20"/>
              </w:rPr>
              <w:t>N 6213C3</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F454EB">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6</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vAlign w:val="center"/>
          </w:tcPr>
          <w:p w:rsidR="00D123FE" w:rsidRPr="0052211B" w:rsidRDefault="00D123FE" w:rsidP="00D123FE">
            <w:pPr>
              <w:jc w:val="both"/>
              <w:rPr>
                <w:rStyle w:val="tlid-translation"/>
                <w:rFonts w:ascii="GHEA Grapalat" w:hAnsi="GHEA Grapalat"/>
                <w:sz w:val="20"/>
                <w:szCs w:val="20"/>
              </w:rPr>
            </w:pPr>
            <w:r w:rsidRPr="00585E6D">
              <w:rPr>
                <w:rFonts w:ascii="GHEA Grapalat" w:hAnsi="GHEA Grapalat"/>
                <w:sz w:val="20"/>
                <w:szCs w:val="20"/>
                <w:lang w:val="hy-AM"/>
              </w:rPr>
              <w:t xml:space="preserve">Шариковый </w:t>
            </w:r>
            <w:r w:rsidRPr="00284946">
              <w:rPr>
                <w:rFonts w:ascii="GHEA Grapalat" w:hAnsi="GHEA Grapalat" w:cs="Calibri"/>
                <w:sz w:val="20"/>
                <w:szCs w:val="20"/>
              </w:rPr>
              <w:t>6322</w:t>
            </w:r>
            <w:r>
              <w:rPr>
                <w:rFonts w:ascii="GHEA Grapalat" w:hAnsi="GHEA Grapalat" w:cs="Calibri"/>
                <w:sz w:val="22"/>
                <w:szCs w:val="22"/>
              </w:rPr>
              <w:t xml:space="preserve"> </w:t>
            </w:r>
            <w:r w:rsidRPr="00585E6D">
              <w:rPr>
                <w:rFonts w:ascii="GHEA Grapalat" w:hAnsi="GHEA Grapalat"/>
                <w:sz w:val="20"/>
                <w:szCs w:val="20"/>
                <w:lang w:val="hy-AM"/>
              </w:rPr>
              <w:t>подшипник</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F454EB">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7</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vAlign w:val="center"/>
          </w:tcPr>
          <w:p w:rsidR="00D123FE" w:rsidRPr="0052211B" w:rsidRDefault="00D123FE" w:rsidP="00D123FE">
            <w:pPr>
              <w:jc w:val="both"/>
              <w:rPr>
                <w:rStyle w:val="tlid-translation"/>
                <w:rFonts w:ascii="GHEA Grapalat" w:hAnsi="GHEA Grapalat"/>
                <w:sz w:val="20"/>
                <w:szCs w:val="20"/>
              </w:rPr>
            </w:pPr>
            <w:r>
              <w:rPr>
                <w:rFonts w:ascii="GHEA Grapalat" w:hAnsi="GHEA Grapalat"/>
                <w:sz w:val="20"/>
                <w:szCs w:val="20"/>
              </w:rPr>
              <w:t>П</w:t>
            </w:r>
            <w:r w:rsidRPr="00585E6D">
              <w:rPr>
                <w:rFonts w:ascii="GHEA Grapalat" w:hAnsi="GHEA Grapalat"/>
                <w:sz w:val="20"/>
                <w:szCs w:val="20"/>
                <w:lang w:val="hy-AM"/>
              </w:rPr>
              <w:t>одшипник</w:t>
            </w:r>
            <w:r>
              <w:rPr>
                <w:rFonts w:ascii="GHEA Grapalat" w:hAnsi="GHEA Grapalat"/>
                <w:sz w:val="20"/>
                <w:szCs w:val="20"/>
              </w:rPr>
              <w:t xml:space="preserve"> </w:t>
            </w:r>
            <w:r w:rsidRPr="00775841">
              <w:rPr>
                <w:rFonts w:ascii="GHEA Grapalat" w:hAnsi="GHEA Grapalat" w:cs="Calibri"/>
                <w:sz w:val="20"/>
                <w:szCs w:val="20"/>
              </w:rPr>
              <w:t>NU322ECP</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616D08">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8</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tcPr>
          <w:p w:rsidR="00D123FE" w:rsidRDefault="00D123FE" w:rsidP="00D123FE">
            <w:pPr>
              <w:jc w:val="both"/>
              <w:rPr>
                <w:rFonts w:ascii="GHEA Grapalat" w:hAnsi="GHEA Grapalat"/>
                <w:sz w:val="20"/>
                <w:szCs w:val="20"/>
                <w:lang w:val="hy-AM"/>
              </w:rPr>
            </w:pPr>
            <w:r w:rsidRPr="00585E6D">
              <w:rPr>
                <w:rFonts w:ascii="GHEA Grapalat" w:hAnsi="GHEA Grapalat"/>
                <w:sz w:val="20"/>
                <w:szCs w:val="20"/>
                <w:lang w:val="hy-AM"/>
              </w:rPr>
              <w:t xml:space="preserve">Шариковый </w:t>
            </w:r>
            <w:r w:rsidRPr="00775841">
              <w:rPr>
                <w:rFonts w:ascii="GHEA Grapalat" w:hAnsi="GHEA Grapalat" w:cs="Calibri"/>
                <w:sz w:val="20"/>
                <w:szCs w:val="20"/>
              </w:rPr>
              <w:t>7306 BECBP</w:t>
            </w:r>
            <w:r>
              <w:rPr>
                <w:rFonts w:ascii="GHEA Grapalat" w:hAnsi="GHEA Grapalat" w:cs="Calibri"/>
                <w:sz w:val="22"/>
                <w:szCs w:val="22"/>
              </w:rPr>
              <w:t xml:space="preserve">         </w:t>
            </w:r>
            <w:r w:rsidRPr="00585E6D">
              <w:rPr>
                <w:rFonts w:ascii="GHEA Grapalat" w:hAnsi="GHEA Grapalat"/>
                <w:sz w:val="20"/>
                <w:szCs w:val="20"/>
                <w:lang w:val="hy-AM"/>
              </w:rPr>
              <w:t>подшипник</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F454EB">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9</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vAlign w:val="center"/>
          </w:tcPr>
          <w:p w:rsidR="00D123FE" w:rsidRPr="0052211B" w:rsidRDefault="00D123FE" w:rsidP="00D123FE">
            <w:pPr>
              <w:jc w:val="both"/>
              <w:rPr>
                <w:rStyle w:val="tlid-translation"/>
                <w:rFonts w:ascii="GHEA Grapalat" w:hAnsi="GHEA Grapalat"/>
                <w:sz w:val="20"/>
                <w:szCs w:val="20"/>
              </w:rPr>
            </w:pPr>
            <w:r w:rsidRPr="00585E6D">
              <w:rPr>
                <w:rFonts w:ascii="GHEA Grapalat" w:hAnsi="GHEA Grapalat"/>
                <w:sz w:val="20"/>
                <w:szCs w:val="20"/>
                <w:lang w:val="hy-AM"/>
              </w:rPr>
              <w:t xml:space="preserve">Шариковый </w:t>
            </w:r>
            <w:r w:rsidRPr="00775841">
              <w:rPr>
                <w:rFonts w:ascii="GHEA Grapalat" w:hAnsi="GHEA Grapalat" w:cs="Calibri"/>
                <w:sz w:val="20"/>
                <w:szCs w:val="20"/>
              </w:rPr>
              <w:t>7308 BECBJ</w:t>
            </w:r>
            <w:r>
              <w:rPr>
                <w:rFonts w:ascii="GHEA Grapalat" w:hAnsi="GHEA Grapalat" w:cs="Calibri"/>
                <w:sz w:val="22"/>
                <w:szCs w:val="22"/>
              </w:rPr>
              <w:t xml:space="preserve">          </w:t>
            </w:r>
            <w:r w:rsidRPr="00585E6D">
              <w:rPr>
                <w:rFonts w:ascii="GHEA Grapalat" w:hAnsi="GHEA Grapalat"/>
                <w:sz w:val="20"/>
                <w:szCs w:val="20"/>
                <w:lang w:val="hy-AM"/>
              </w:rPr>
              <w:t>подшипник</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56352D">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BB014A" w:rsidRDefault="00BB014A"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10</w:t>
            </w:r>
          </w:p>
        </w:tc>
        <w:tc>
          <w:tcPr>
            <w:tcW w:w="1220" w:type="dxa"/>
            <w:vAlign w:val="center"/>
          </w:tcPr>
          <w:p w:rsidR="00D123FE" w:rsidRDefault="00D123FE" w:rsidP="00D123FE">
            <w:pPr>
              <w:jc w:val="center"/>
              <w:rPr>
                <w:rFonts w:ascii="GHEA Grapalat" w:hAnsi="GHEA Grapalat" w:cs="Calibri"/>
                <w:sz w:val="22"/>
                <w:szCs w:val="22"/>
              </w:rPr>
            </w:pPr>
          </w:p>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tcPr>
          <w:p w:rsidR="00D123FE" w:rsidRPr="00F808DE" w:rsidRDefault="00D123FE" w:rsidP="00D123FE">
            <w:pPr>
              <w:jc w:val="both"/>
              <w:rPr>
                <w:rFonts w:ascii="GHEA Grapalat" w:hAnsi="GHEA Grapalat"/>
                <w:sz w:val="20"/>
                <w:szCs w:val="20"/>
                <w:highlight w:val="yellow"/>
                <w:lang w:val="hy-AM"/>
              </w:rPr>
            </w:pPr>
            <w:r w:rsidRPr="00013DA5">
              <w:rPr>
                <w:rFonts w:ascii="GHEA Grapalat" w:hAnsi="GHEA Grapalat"/>
                <w:sz w:val="20"/>
                <w:szCs w:val="20"/>
              </w:rPr>
              <w:t xml:space="preserve">Подшипник </w:t>
            </w:r>
            <w:r w:rsidRPr="00BE19B8">
              <w:rPr>
                <w:rFonts w:ascii="GHEA Grapalat" w:hAnsi="GHEA Grapalat"/>
                <w:sz w:val="20"/>
                <w:szCs w:val="20"/>
              </w:rPr>
              <w:t xml:space="preserve">YAR-207-2F </w:t>
            </w:r>
            <w:r w:rsidRPr="00013DA5">
              <w:rPr>
                <w:rFonts w:ascii="GHEA Grapalat" w:hAnsi="GHEA Grapalat"/>
                <w:sz w:val="20"/>
                <w:szCs w:val="20"/>
              </w:rPr>
              <w:t xml:space="preserve">закрытый, </w:t>
            </w:r>
            <w:r>
              <w:rPr>
                <w:rFonts w:ascii="GHEA Grapalat" w:hAnsi="GHEA Grapalat"/>
                <w:sz w:val="20"/>
                <w:szCs w:val="20"/>
              </w:rPr>
              <w:t>у</w:t>
            </w:r>
            <w:r w:rsidRPr="00013DA5">
              <w:rPr>
                <w:rFonts w:ascii="GHEA Grapalat" w:hAnsi="GHEA Grapalat"/>
                <w:sz w:val="20"/>
                <w:szCs w:val="20"/>
              </w:rPr>
              <w:t>станавливающийся шариковый</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3B06A5">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11</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tcPr>
          <w:p w:rsidR="00D123FE" w:rsidRPr="00F808DE" w:rsidRDefault="00D123FE" w:rsidP="00D123FE">
            <w:pPr>
              <w:jc w:val="both"/>
              <w:rPr>
                <w:rFonts w:ascii="GHEA Grapalat" w:hAnsi="GHEA Grapalat"/>
                <w:sz w:val="20"/>
                <w:szCs w:val="20"/>
                <w:highlight w:val="yellow"/>
                <w:lang w:val="hy-AM"/>
              </w:rPr>
            </w:pPr>
            <w:r w:rsidRPr="00775841">
              <w:rPr>
                <w:rFonts w:ascii="GHEA Grapalat" w:hAnsi="GHEA Grapalat"/>
                <w:sz w:val="20"/>
                <w:szCs w:val="20"/>
              </w:rPr>
              <w:t xml:space="preserve">Подшипник </w:t>
            </w:r>
            <w:r w:rsidRPr="00775841">
              <w:rPr>
                <w:rFonts w:ascii="GHEA Grapalat" w:hAnsi="GHEA Grapalat" w:cs="Calibri"/>
                <w:color w:val="000000"/>
                <w:sz w:val="20"/>
                <w:szCs w:val="20"/>
                <w:lang w:val="hy-AM"/>
              </w:rPr>
              <w:t>YAR-205-2</w:t>
            </w:r>
            <w:proofErr w:type="gramStart"/>
            <w:r w:rsidRPr="00775841">
              <w:rPr>
                <w:rFonts w:ascii="GHEA Grapalat" w:hAnsi="GHEA Grapalat" w:cs="Calibri"/>
                <w:color w:val="000000"/>
                <w:sz w:val="20"/>
                <w:szCs w:val="20"/>
                <w:lang w:val="hy-AM"/>
              </w:rPr>
              <w:t>F,</w:t>
            </w:r>
            <w:r w:rsidRPr="00775841">
              <w:rPr>
                <w:rFonts w:ascii="GHEA Grapalat" w:hAnsi="GHEA Grapalat"/>
                <w:sz w:val="20"/>
                <w:szCs w:val="20"/>
              </w:rPr>
              <w:t>закрытый</w:t>
            </w:r>
            <w:proofErr w:type="gramEnd"/>
            <w:r w:rsidRPr="00775841">
              <w:rPr>
                <w:rFonts w:ascii="GHEA Grapalat" w:hAnsi="GHEA Grapalat"/>
                <w:sz w:val="20"/>
                <w:szCs w:val="20"/>
              </w:rPr>
              <w:t>,</w:t>
            </w:r>
            <w:r w:rsidRPr="00013DA5">
              <w:rPr>
                <w:rFonts w:ascii="GHEA Grapalat" w:hAnsi="GHEA Grapalat"/>
                <w:sz w:val="20"/>
                <w:szCs w:val="20"/>
              </w:rPr>
              <w:t xml:space="preserve"> </w:t>
            </w:r>
            <w:r>
              <w:rPr>
                <w:rFonts w:ascii="GHEA Grapalat" w:hAnsi="GHEA Grapalat"/>
                <w:sz w:val="20"/>
                <w:szCs w:val="20"/>
              </w:rPr>
              <w:t>у</w:t>
            </w:r>
            <w:r w:rsidRPr="00013DA5">
              <w:rPr>
                <w:rFonts w:ascii="GHEA Grapalat" w:hAnsi="GHEA Grapalat"/>
                <w:sz w:val="20"/>
                <w:szCs w:val="20"/>
              </w:rPr>
              <w:t>станавливающийся шариковый</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E93DC7">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12</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tcPr>
          <w:p w:rsidR="00D123FE" w:rsidRDefault="00D123FE" w:rsidP="00D123FE">
            <w:pPr>
              <w:jc w:val="both"/>
              <w:rPr>
                <w:rFonts w:ascii="GHEA Grapalat" w:hAnsi="GHEA Grapalat"/>
                <w:sz w:val="20"/>
                <w:szCs w:val="20"/>
                <w:lang w:val="hy-AM"/>
              </w:rPr>
            </w:pPr>
          </w:p>
          <w:p w:rsidR="00D123FE" w:rsidRPr="00BE19B8" w:rsidRDefault="00D123FE" w:rsidP="00D123FE">
            <w:pPr>
              <w:jc w:val="both"/>
              <w:rPr>
                <w:rFonts w:ascii="GHEA Grapalat" w:hAnsi="GHEA Grapalat"/>
                <w:sz w:val="20"/>
                <w:szCs w:val="20"/>
              </w:rPr>
            </w:pPr>
            <w:r w:rsidRPr="00585E6D">
              <w:rPr>
                <w:rFonts w:ascii="GHEA Grapalat" w:hAnsi="GHEA Grapalat"/>
                <w:sz w:val="20"/>
                <w:szCs w:val="20"/>
                <w:lang w:val="hy-AM"/>
              </w:rPr>
              <w:t>Шариковый подшипник</w:t>
            </w:r>
            <w:r>
              <w:rPr>
                <w:rFonts w:ascii="GHEA Grapalat" w:hAnsi="GHEA Grapalat"/>
                <w:sz w:val="20"/>
                <w:szCs w:val="20"/>
              </w:rPr>
              <w:t xml:space="preserve"> </w:t>
            </w:r>
            <w:r w:rsidRPr="00775841">
              <w:rPr>
                <w:rFonts w:ascii="GHEA Grapalat" w:hAnsi="GHEA Grapalat" w:cs="Calibri"/>
                <w:color w:val="000000"/>
                <w:sz w:val="20"/>
                <w:szCs w:val="20"/>
              </w:rPr>
              <w:t>7307 BECBY</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FE1A98">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13</w:t>
            </w:r>
          </w:p>
        </w:tc>
        <w:tc>
          <w:tcPr>
            <w:tcW w:w="1220" w:type="dxa"/>
            <w:vAlign w:val="center"/>
          </w:tcPr>
          <w:p w:rsidR="00D123FE" w:rsidRDefault="00D123FE" w:rsidP="00D123FE">
            <w:pPr>
              <w:jc w:val="center"/>
              <w:rPr>
                <w:rFonts w:ascii="GHEA Grapalat" w:hAnsi="GHEA Grapalat" w:cs="Calibri"/>
                <w:sz w:val="22"/>
                <w:szCs w:val="22"/>
              </w:rPr>
            </w:pPr>
            <w:r>
              <w:rPr>
                <w:rFonts w:ascii="GHEA Grapalat" w:hAnsi="GHEA Grapalat" w:cs="Calibri"/>
                <w:sz w:val="22"/>
                <w:szCs w:val="22"/>
              </w:rPr>
              <w:t>44441200</w:t>
            </w:r>
          </w:p>
          <w:p w:rsidR="00D123FE" w:rsidRPr="00025FE2" w:rsidRDefault="00D123FE" w:rsidP="00D123FE">
            <w:pPr>
              <w:jc w:val="center"/>
              <w:rPr>
                <w:rFonts w:ascii="GHEA Grapalat" w:hAnsi="GHEA Grapalat"/>
                <w:color w:val="000000"/>
                <w:sz w:val="18"/>
                <w:szCs w:val="18"/>
              </w:rPr>
            </w:pPr>
          </w:p>
        </w:tc>
        <w:tc>
          <w:tcPr>
            <w:tcW w:w="1679" w:type="dxa"/>
          </w:tcPr>
          <w:p w:rsidR="00D123FE" w:rsidRDefault="00D123FE" w:rsidP="00D123FE">
            <w:pPr>
              <w:jc w:val="both"/>
              <w:rPr>
                <w:rFonts w:ascii="GHEA Grapalat" w:hAnsi="GHEA Grapalat"/>
                <w:sz w:val="20"/>
                <w:szCs w:val="20"/>
                <w:lang w:val="hy-AM"/>
              </w:rPr>
            </w:pPr>
          </w:p>
          <w:p w:rsidR="00D123FE" w:rsidRDefault="00D123FE" w:rsidP="00D123FE">
            <w:pPr>
              <w:jc w:val="both"/>
              <w:rPr>
                <w:rFonts w:ascii="GHEA Grapalat" w:hAnsi="GHEA Grapalat"/>
                <w:sz w:val="20"/>
                <w:szCs w:val="20"/>
                <w:lang w:val="hy-AM"/>
              </w:rPr>
            </w:pPr>
            <w:r w:rsidRPr="00585E6D">
              <w:rPr>
                <w:rFonts w:ascii="GHEA Grapalat" w:hAnsi="GHEA Grapalat"/>
                <w:sz w:val="20"/>
                <w:szCs w:val="20"/>
                <w:lang w:val="hy-AM"/>
              </w:rPr>
              <w:t>Шариковый подшипник</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F454EB">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14</w:t>
            </w:r>
          </w:p>
        </w:tc>
        <w:tc>
          <w:tcPr>
            <w:tcW w:w="1220" w:type="dxa"/>
            <w:vAlign w:val="center"/>
          </w:tcPr>
          <w:p w:rsidR="00BB014A" w:rsidRDefault="00BB014A" w:rsidP="00D123FE">
            <w:pPr>
              <w:jc w:val="center"/>
              <w:rPr>
                <w:rFonts w:ascii="GHEA Grapalat" w:hAnsi="GHEA Grapalat" w:cs="Calibri"/>
                <w:color w:val="000000"/>
                <w:sz w:val="22"/>
                <w:szCs w:val="22"/>
              </w:rPr>
            </w:pPr>
          </w:p>
          <w:p w:rsidR="00D123FE" w:rsidRDefault="00D123FE" w:rsidP="00D123FE">
            <w:pPr>
              <w:jc w:val="center"/>
              <w:rPr>
                <w:rFonts w:ascii="GHEA Grapalat" w:hAnsi="GHEA Grapalat" w:cs="Calibri"/>
                <w:color w:val="000000"/>
                <w:sz w:val="22"/>
                <w:szCs w:val="22"/>
              </w:rPr>
            </w:pPr>
            <w:r>
              <w:rPr>
                <w:rFonts w:ascii="GHEA Grapalat" w:hAnsi="GHEA Grapalat" w:cs="Calibri"/>
                <w:color w:val="000000"/>
                <w:sz w:val="22"/>
                <w:szCs w:val="22"/>
              </w:rPr>
              <w:t>44423652</w:t>
            </w:r>
          </w:p>
          <w:p w:rsidR="00D123FE" w:rsidRPr="00025FE2" w:rsidRDefault="00D123FE" w:rsidP="00D123FE">
            <w:pPr>
              <w:jc w:val="center"/>
              <w:rPr>
                <w:rFonts w:ascii="GHEA Grapalat" w:hAnsi="GHEA Grapalat"/>
                <w:color w:val="000000"/>
                <w:sz w:val="18"/>
                <w:szCs w:val="18"/>
              </w:rPr>
            </w:pPr>
          </w:p>
        </w:tc>
        <w:tc>
          <w:tcPr>
            <w:tcW w:w="1679" w:type="dxa"/>
            <w:vAlign w:val="center"/>
          </w:tcPr>
          <w:p w:rsidR="00D123FE" w:rsidRDefault="00D123FE" w:rsidP="00D123FE">
            <w:pPr>
              <w:jc w:val="both"/>
              <w:rPr>
                <w:rFonts w:ascii="GHEA Grapalat" w:hAnsi="GHEA Grapalat"/>
                <w:sz w:val="20"/>
                <w:szCs w:val="20"/>
                <w:lang w:val="hy-AM"/>
              </w:rPr>
            </w:pPr>
            <w:r>
              <w:rPr>
                <w:rFonts w:ascii="GHEA Grapalat" w:hAnsi="GHEA Grapalat"/>
                <w:sz w:val="20"/>
                <w:szCs w:val="20"/>
              </w:rPr>
              <w:t>Р</w:t>
            </w:r>
            <w:r w:rsidRPr="00A5125A">
              <w:rPr>
                <w:rFonts w:ascii="GHEA Grapalat" w:hAnsi="GHEA Grapalat"/>
                <w:sz w:val="20"/>
                <w:szCs w:val="20"/>
                <w:lang w:val="hy-AM"/>
              </w:rPr>
              <w:t xml:space="preserve">езиновое </w:t>
            </w:r>
            <w:proofErr w:type="gramStart"/>
            <w:r w:rsidRPr="00A5125A">
              <w:rPr>
                <w:rFonts w:ascii="GHEA Grapalat" w:hAnsi="GHEA Grapalat"/>
                <w:sz w:val="20"/>
                <w:szCs w:val="20"/>
                <w:lang w:val="hy-AM"/>
              </w:rPr>
              <w:t>кольцо</w:t>
            </w:r>
            <w:r>
              <w:rPr>
                <w:rFonts w:ascii="GHEA Grapalat" w:hAnsi="GHEA Grapalat"/>
                <w:sz w:val="20"/>
                <w:szCs w:val="20"/>
              </w:rPr>
              <w:t xml:space="preserve"> </w:t>
            </w:r>
            <w:r w:rsidRPr="00A5125A">
              <w:rPr>
                <w:rFonts w:ascii="GHEA Grapalat" w:hAnsi="GHEA Grapalat"/>
                <w:sz w:val="20"/>
                <w:szCs w:val="20"/>
                <w:lang w:val="hy-AM"/>
              </w:rPr>
              <w:t xml:space="preserve"> </w:t>
            </w:r>
            <w:r>
              <w:rPr>
                <w:rFonts w:ascii="GHEA Grapalat" w:hAnsi="GHEA Grapalat"/>
                <w:sz w:val="20"/>
                <w:szCs w:val="20"/>
              </w:rPr>
              <w:t>для</w:t>
            </w:r>
            <w:proofErr w:type="gramEnd"/>
            <w:r>
              <w:rPr>
                <w:rFonts w:ascii="GHEA Grapalat" w:hAnsi="GHEA Grapalat"/>
                <w:sz w:val="20"/>
                <w:szCs w:val="20"/>
              </w:rPr>
              <w:t xml:space="preserve"> </w:t>
            </w:r>
            <w:r w:rsidRPr="00A5125A">
              <w:rPr>
                <w:rFonts w:ascii="GHEA Grapalat" w:hAnsi="GHEA Grapalat"/>
                <w:sz w:val="20"/>
                <w:szCs w:val="20"/>
                <w:lang w:val="hy-AM"/>
              </w:rPr>
              <w:t>подшипник</w:t>
            </w:r>
            <w:r>
              <w:rPr>
                <w:rFonts w:ascii="GHEA Grapalat" w:hAnsi="GHEA Grapalat"/>
                <w:sz w:val="20"/>
                <w:szCs w:val="20"/>
              </w:rPr>
              <w:t xml:space="preserve">а </w:t>
            </w:r>
            <w:r w:rsidRPr="006317E1">
              <w:rPr>
                <w:rFonts w:ascii="GHEA Grapalat" w:hAnsi="GHEA Grapalat" w:cs="Calibri"/>
                <w:color w:val="000000"/>
                <w:sz w:val="22"/>
                <w:szCs w:val="22"/>
                <w:lang w:val="hy-AM"/>
              </w:rPr>
              <w:t xml:space="preserve"> </w:t>
            </w:r>
            <w:r w:rsidRPr="00775841">
              <w:rPr>
                <w:rFonts w:ascii="GHEA Grapalat" w:hAnsi="GHEA Grapalat" w:cs="Calibri"/>
                <w:color w:val="000000"/>
                <w:sz w:val="20"/>
                <w:szCs w:val="20"/>
                <w:lang w:val="hy-AM"/>
              </w:rPr>
              <w:t>RIS 207 A</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r w:rsidR="00D123FE" w:rsidRPr="002D5BBE" w:rsidTr="00F454EB">
        <w:trPr>
          <w:gridAfter w:val="1"/>
          <w:wAfter w:w="22" w:type="dxa"/>
          <w:cantSplit/>
          <w:trHeight w:val="1091"/>
          <w:jc w:val="center"/>
        </w:trPr>
        <w:tc>
          <w:tcPr>
            <w:tcW w:w="659" w:type="dxa"/>
          </w:tcPr>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p>
          <w:p w:rsidR="00D123FE" w:rsidRDefault="00D123FE" w:rsidP="00D123FE">
            <w:pPr>
              <w:widowControl w:val="0"/>
              <w:jc w:val="center"/>
              <w:rPr>
                <w:rFonts w:ascii="GHEA Grapalat" w:hAnsi="GHEA Grapalat"/>
                <w:sz w:val="16"/>
                <w:szCs w:val="16"/>
              </w:rPr>
            </w:pPr>
            <w:r>
              <w:rPr>
                <w:rFonts w:ascii="GHEA Grapalat" w:hAnsi="GHEA Grapalat"/>
                <w:sz w:val="16"/>
                <w:szCs w:val="16"/>
              </w:rPr>
              <w:t>15</w:t>
            </w:r>
          </w:p>
        </w:tc>
        <w:tc>
          <w:tcPr>
            <w:tcW w:w="1220" w:type="dxa"/>
            <w:vAlign w:val="center"/>
          </w:tcPr>
          <w:p w:rsidR="00D123FE" w:rsidRDefault="00D123FE" w:rsidP="00D123FE">
            <w:pPr>
              <w:jc w:val="center"/>
              <w:rPr>
                <w:rFonts w:ascii="GHEA Grapalat" w:hAnsi="GHEA Grapalat" w:cs="Calibri"/>
                <w:color w:val="000000"/>
                <w:sz w:val="22"/>
                <w:szCs w:val="22"/>
              </w:rPr>
            </w:pPr>
          </w:p>
          <w:p w:rsidR="00D123FE" w:rsidRDefault="00D123FE" w:rsidP="00D123FE">
            <w:pPr>
              <w:jc w:val="center"/>
              <w:rPr>
                <w:rFonts w:ascii="GHEA Grapalat" w:hAnsi="GHEA Grapalat" w:cs="Calibri"/>
                <w:color w:val="000000"/>
                <w:sz w:val="22"/>
                <w:szCs w:val="22"/>
              </w:rPr>
            </w:pPr>
            <w:r>
              <w:rPr>
                <w:rFonts w:ascii="GHEA Grapalat" w:hAnsi="GHEA Grapalat" w:cs="Calibri"/>
                <w:color w:val="000000"/>
                <w:sz w:val="22"/>
                <w:szCs w:val="22"/>
              </w:rPr>
              <w:t>44423652</w:t>
            </w:r>
          </w:p>
          <w:p w:rsidR="00D123FE" w:rsidRPr="00025FE2" w:rsidRDefault="00D123FE" w:rsidP="00D123FE">
            <w:pPr>
              <w:jc w:val="center"/>
              <w:rPr>
                <w:rFonts w:ascii="GHEA Grapalat" w:hAnsi="GHEA Grapalat"/>
                <w:color w:val="000000"/>
                <w:sz w:val="18"/>
                <w:szCs w:val="18"/>
              </w:rPr>
            </w:pPr>
          </w:p>
        </w:tc>
        <w:tc>
          <w:tcPr>
            <w:tcW w:w="1679" w:type="dxa"/>
            <w:vAlign w:val="center"/>
          </w:tcPr>
          <w:p w:rsidR="00D123FE" w:rsidRPr="00775841" w:rsidRDefault="00D123FE" w:rsidP="00D123FE">
            <w:pPr>
              <w:rPr>
                <w:rFonts w:ascii="GHEA Grapalat" w:hAnsi="GHEA Grapalat"/>
                <w:sz w:val="20"/>
                <w:szCs w:val="20"/>
              </w:rPr>
            </w:pPr>
            <w:r>
              <w:rPr>
                <w:rFonts w:ascii="GHEA Grapalat" w:hAnsi="GHEA Grapalat"/>
                <w:sz w:val="20"/>
                <w:szCs w:val="20"/>
              </w:rPr>
              <w:t>Р</w:t>
            </w:r>
            <w:r w:rsidRPr="00A5125A">
              <w:rPr>
                <w:rFonts w:ascii="GHEA Grapalat" w:hAnsi="GHEA Grapalat"/>
                <w:sz w:val="20"/>
                <w:szCs w:val="20"/>
                <w:lang w:val="hy-AM"/>
              </w:rPr>
              <w:t xml:space="preserve">езиновое </w:t>
            </w:r>
            <w:proofErr w:type="gramStart"/>
            <w:r w:rsidRPr="00A5125A">
              <w:rPr>
                <w:rFonts w:ascii="GHEA Grapalat" w:hAnsi="GHEA Grapalat"/>
                <w:sz w:val="20"/>
                <w:szCs w:val="20"/>
                <w:lang w:val="hy-AM"/>
              </w:rPr>
              <w:t>кольцо</w:t>
            </w:r>
            <w:r>
              <w:rPr>
                <w:rFonts w:ascii="GHEA Grapalat" w:hAnsi="GHEA Grapalat"/>
                <w:sz w:val="20"/>
                <w:szCs w:val="20"/>
              </w:rPr>
              <w:t xml:space="preserve"> </w:t>
            </w:r>
            <w:r w:rsidRPr="00A5125A">
              <w:rPr>
                <w:rFonts w:ascii="GHEA Grapalat" w:hAnsi="GHEA Grapalat"/>
                <w:sz w:val="20"/>
                <w:szCs w:val="20"/>
                <w:lang w:val="hy-AM"/>
              </w:rPr>
              <w:t xml:space="preserve"> </w:t>
            </w:r>
            <w:r>
              <w:rPr>
                <w:rFonts w:ascii="GHEA Grapalat" w:hAnsi="GHEA Grapalat"/>
                <w:sz w:val="20"/>
                <w:szCs w:val="20"/>
              </w:rPr>
              <w:t>для</w:t>
            </w:r>
            <w:proofErr w:type="gramEnd"/>
            <w:r>
              <w:rPr>
                <w:rFonts w:ascii="GHEA Grapalat" w:hAnsi="GHEA Grapalat"/>
                <w:sz w:val="20"/>
                <w:szCs w:val="20"/>
              </w:rPr>
              <w:t xml:space="preserve"> </w:t>
            </w:r>
            <w:r w:rsidRPr="00A5125A">
              <w:rPr>
                <w:rFonts w:ascii="GHEA Grapalat" w:hAnsi="GHEA Grapalat"/>
                <w:sz w:val="20"/>
                <w:szCs w:val="20"/>
                <w:lang w:val="hy-AM"/>
              </w:rPr>
              <w:t>подшипник</w:t>
            </w:r>
            <w:r>
              <w:rPr>
                <w:rFonts w:ascii="GHEA Grapalat" w:hAnsi="GHEA Grapalat"/>
                <w:sz w:val="20"/>
                <w:szCs w:val="20"/>
              </w:rPr>
              <w:t xml:space="preserve">а </w:t>
            </w:r>
            <w:r w:rsidRPr="00775841">
              <w:rPr>
                <w:rFonts w:ascii="GHEA Grapalat" w:hAnsi="GHEA Grapalat" w:cs="Calibri"/>
                <w:color w:val="000000"/>
                <w:sz w:val="20"/>
                <w:szCs w:val="20"/>
                <w:lang w:val="hy-AM"/>
              </w:rPr>
              <w:t>RIS 205</w:t>
            </w:r>
            <w:r>
              <w:rPr>
                <w:rFonts w:ascii="GHEA Grapalat" w:hAnsi="GHEA Grapalat" w:cs="Calibri"/>
                <w:color w:val="000000"/>
                <w:sz w:val="20"/>
                <w:szCs w:val="20"/>
              </w:rPr>
              <w:t xml:space="preserve"> </w:t>
            </w:r>
            <w:r>
              <w:rPr>
                <w:rFonts w:ascii="GHEA Grapalat" w:hAnsi="GHEA Grapalat"/>
                <w:sz w:val="20"/>
                <w:szCs w:val="20"/>
              </w:rPr>
              <w:t xml:space="preserve"> </w:t>
            </w:r>
          </w:p>
        </w:tc>
        <w:tc>
          <w:tcPr>
            <w:tcW w:w="6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704" w:type="dxa"/>
            <w:textDirection w:val="tbRl"/>
            <w:vAlign w:val="center"/>
          </w:tcPr>
          <w:p w:rsidR="00D123FE" w:rsidRPr="00425A52" w:rsidRDefault="00D123FE" w:rsidP="00D123FE">
            <w:pPr>
              <w:ind w:left="113" w:right="113"/>
              <w:jc w:val="center"/>
              <w:rPr>
                <w:rFonts w:ascii="GHEA Grapalat" w:hAnsi="GHEA Grapalat" w:cs="Sylfaen"/>
                <w:i/>
                <w:sz w:val="18"/>
                <w:szCs w:val="18"/>
                <w:lang w:val="pt-BR"/>
              </w:rPr>
            </w:pPr>
            <w:r w:rsidRPr="00425A52">
              <w:rPr>
                <w:rFonts w:ascii="GHEA Grapalat" w:hAnsi="GHEA Grapalat" w:cs="Sylfaen"/>
                <w:i/>
                <w:sz w:val="18"/>
                <w:szCs w:val="18"/>
                <w:lang w:val="pt-BR"/>
              </w:rPr>
              <w:t>--</w:t>
            </w:r>
          </w:p>
        </w:tc>
        <w:tc>
          <w:tcPr>
            <w:tcW w:w="466" w:type="dxa"/>
            <w:textDirection w:val="tbRl"/>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cs="Sylfaen"/>
                <w:i/>
                <w:sz w:val="18"/>
                <w:szCs w:val="18"/>
                <w:lang w:val="pt-BR"/>
              </w:rPr>
              <w:t>--</w:t>
            </w:r>
          </w:p>
        </w:tc>
        <w:tc>
          <w:tcPr>
            <w:tcW w:w="478"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6"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542"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407" w:type="dxa"/>
            <w:textDirection w:val="btLr"/>
            <w:vAlign w:val="center"/>
          </w:tcPr>
          <w:p w:rsidR="00D123FE" w:rsidRPr="00425A52" w:rsidRDefault="00D123FE" w:rsidP="00D123FE">
            <w:pPr>
              <w:ind w:left="113" w:right="113"/>
              <w:jc w:val="center"/>
              <w:rPr>
                <w:rFonts w:ascii="GHEA Grapalat" w:hAnsi="GHEA Grapalat" w:cs="Sylfaen"/>
                <w:i/>
                <w:sz w:val="20"/>
                <w:szCs w:val="20"/>
                <w:lang w:val="pt-BR"/>
              </w:rPr>
            </w:pPr>
            <w:r w:rsidRPr="00425A52">
              <w:rPr>
                <w:rFonts w:ascii="GHEA Grapalat" w:hAnsi="GHEA Grapalat"/>
                <w:sz w:val="20"/>
                <w:szCs w:val="20"/>
              </w:rPr>
              <w:t>100 %</w:t>
            </w:r>
          </w:p>
        </w:tc>
        <w:tc>
          <w:tcPr>
            <w:tcW w:w="1369" w:type="dxa"/>
            <w:vAlign w:val="center"/>
          </w:tcPr>
          <w:p w:rsidR="00D123FE" w:rsidRPr="00425A52" w:rsidRDefault="00D123FE" w:rsidP="00D123FE">
            <w:pPr>
              <w:jc w:val="center"/>
              <w:rPr>
                <w:rFonts w:ascii="GHEA Grapalat" w:hAnsi="GHEA Grapalat" w:cs="Sylfaen"/>
                <w:b/>
                <w:i/>
                <w:sz w:val="20"/>
                <w:szCs w:val="20"/>
                <w:lang w:val="pt-BR"/>
              </w:rPr>
            </w:pPr>
            <w:r w:rsidRPr="00425A52">
              <w:rPr>
                <w:rFonts w:ascii="GHEA Grapalat" w:hAnsi="GHEA Grapalat" w:cs="Sylfaen"/>
                <w:i/>
                <w:sz w:val="20"/>
                <w:szCs w:val="20"/>
                <w:lang w:val="hy-AM"/>
              </w:rPr>
              <w:t>100</w:t>
            </w:r>
            <w:r w:rsidRPr="00425A52">
              <w:rPr>
                <w:rFonts w:ascii="GHEA Grapalat" w:hAnsi="GHEA Grapalat" w:cs="Sylfaen"/>
                <w:i/>
                <w:sz w:val="20"/>
                <w:szCs w:val="20"/>
                <w:lang w:val="pt-BR"/>
              </w:rPr>
              <w:t xml:space="preserve"> %</w:t>
            </w:r>
          </w:p>
        </w:tc>
      </w:tr>
    </w:tbl>
    <w:p w:rsidR="0052211B" w:rsidRPr="008842CE" w:rsidRDefault="0052211B" w:rsidP="0052211B">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752C15" w:rsidRDefault="00752C15" w:rsidP="00A32F80">
      <w:pPr>
        <w:widowControl w:val="0"/>
        <w:spacing w:after="160"/>
        <w:jc w:val="right"/>
        <w:rPr>
          <w:rFonts w:ascii="GHEA Grapalat" w:hAnsi="GHEA Grapalat"/>
          <w:vertAlign w:val="superscript"/>
        </w:rPr>
      </w:pPr>
    </w:p>
    <w:tbl>
      <w:tblPr>
        <w:tblW w:w="9639" w:type="dxa"/>
        <w:jc w:val="center"/>
        <w:tblLayout w:type="fixed"/>
        <w:tblLook w:val="0000" w:firstRow="0" w:lastRow="0" w:firstColumn="0" w:lastColumn="0" w:noHBand="0" w:noVBand="0"/>
      </w:tblPr>
      <w:tblGrid>
        <w:gridCol w:w="4536"/>
        <w:gridCol w:w="760"/>
        <w:gridCol w:w="4343"/>
      </w:tblGrid>
      <w:tr w:rsidR="002D5BBE" w:rsidRPr="002D5BBE" w:rsidTr="00A85165">
        <w:trPr>
          <w:jc w:val="center"/>
        </w:trPr>
        <w:tc>
          <w:tcPr>
            <w:tcW w:w="4536" w:type="dxa"/>
          </w:tcPr>
          <w:p w:rsidR="0052211B" w:rsidRDefault="0052211B" w:rsidP="002D5BBE">
            <w:pPr>
              <w:widowControl w:val="0"/>
              <w:spacing w:after="160"/>
              <w:jc w:val="center"/>
              <w:rPr>
                <w:rFonts w:ascii="GHEA Grapalat" w:hAnsi="GHEA Grapalat"/>
                <w:b/>
              </w:rPr>
            </w:pPr>
          </w:p>
          <w:p w:rsidR="0052211B" w:rsidRDefault="0052211B" w:rsidP="002D5BBE">
            <w:pPr>
              <w:widowControl w:val="0"/>
              <w:spacing w:after="160"/>
              <w:jc w:val="center"/>
              <w:rPr>
                <w:rFonts w:ascii="GHEA Grapalat" w:hAnsi="GHEA Grapalat"/>
                <w:b/>
              </w:rPr>
            </w:pPr>
          </w:p>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ПОКУПАТЕЛЬ</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c>
          <w:tcPr>
            <w:tcW w:w="760" w:type="dxa"/>
          </w:tcPr>
          <w:p w:rsidR="002D5BBE" w:rsidRPr="002D5BBE" w:rsidRDefault="002D5BBE" w:rsidP="002D5BBE">
            <w:pPr>
              <w:widowControl w:val="0"/>
              <w:spacing w:after="160"/>
              <w:jc w:val="center"/>
              <w:rPr>
                <w:rFonts w:ascii="GHEA Grapalat" w:hAnsi="GHEA Grapalat"/>
              </w:rPr>
            </w:pPr>
          </w:p>
        </w:tc>
        <w:tc>
          <w:tcPr>
            <w:tcW w:w="4343" w:type="dxa"/>
          </w:tcPr>
          <w:p w:rsidR="0052211B" w:rsidRDefault="0052211B" w:rsidP="002D5BBE">
            <w:pPr>
              <w:widowControl w:val="0"/>
              <w:spacing w:after="160"/>
              <w:jc w:val="center"/>
              <w:rPr>
                <w:rFonts w:ascii="GHEA Grapalat" w:hAnsi="GHEA Grapalat"/>
                <w:b/>
              </w:rPr>
            </w:pPr>
          </w:p>
          <w:p w:rsidR="0052211B" w:rsidRDefault="0052211B" w:rsidP="002D5BBE">
            <w:pPr>
              <w:widowControl w:val="0"/>
              <w:spacing w:after="160"/>
              <w:jc w:val="center"/>
              <w:rPr>
                <w:rFonts w:ascii="GHEA Grapalat" w:hAnsi="GHEA Grapalat"/>
                <w:b/>
              </w:rPr>
            </w:pPr>
          </w:p>
          <w:p w:rsidR="002D5BBE" w:rsidRPr="002D5BBE" w:rsidRDefault="002D5BBE" w:rsidP="002D5BBE">
            <w:pPr>
              <w:widowControl w:val="0"/>
              <w:spacing w:after="160"/>
              <w:jc w:val="center"/>
              <w:rPr>
                <w:rFonts w:ascii="GHEA Grapalat" w:hAnsi="GHEA Grapalat" w:cs="Sylfaen"/>
                <w:b/>
                <w:bCs/>
              </w:rPr>
            </w:pPr>
            <w:r w:rsidRPr="002D5BBE">
              <w:rPr>
                <w:rFonts w:ascii="GHEA Grapalat" w:hAnsi="GHEA Grapalat"/>
                <w:b/>
              </w:rPr>
              <w:t>ПРОДАВЕЦ</w:t>
            </w:r>
          </w:p>
          <w:p w:rsidR="002D5BBE" w:rsidRPr="002D5BBE" w:rsidRDefault="002D5BBE" w:rsidP="002D5BBE">
            <w:pPr>
              <w:widowControl w:val="0"/>
              <w:jc w:val="center"/>
              <w:rPr>
                <w:rFonts w:ascii="GHEA Grapalat" w:hAnsi="GHEA Grapalat"/>
                <w:lang w:val="en-US"/>
              </w:rPr>
            </w:pPr>
            <w:r w:rsidRPr="002D5BBE">
              <w:rPr>
                <w:rFonts w:ascii="GHEA Grapalat" w:hAnsi="GHEA Grapalat"/>
                <w:lang w:val="en-US"/>
              </w:rPr>
              <w:t>______________________</w:t>
            </w:r>
          </w:p>
          <w:p w:rsidR="002D5BBE" w:rsidRPr="002D5BBE" w:rsidRDefault="002D5BBE" w:rsidP="002D5BBE">
            <w:pPr>
              <w:widowControl w:val="0"/>
              <w:spacing w:after="160"/>
              <w:jc w:val="center"/>
              <w:rPr>
                <w:rFonts w:ascii="GHEA Grapalat" w:hAnsi="GHEA Grapalat"/>
                <w:sz w:val="20"/>
                <w:szCs w:val="20"/>
              </w:rPr>
            </w:pPr>
            <w:r w:rsidRPr="002D5BBE">
              <w:rPr>
                <w:rFonts w:ascii="GHEA Grapalat" w:hAnsi="GHEA Grapalat"/>
                <w:sz w:val="20"/>
                <w:szCs w:val="20"/>
              </w:rPr>
              <w:t>/подпись/</w:t>
            </w:r>
          </w:p>
          <w:p w:rsidR="002D5BBE" w:rsidRPr="002D5BBE" w:rsidRDefault="002D5BBE" w:rsidP="002D5BBE">
            <w:pPr>
              <w:widowControl w:val="0"/>
              <w:spacing w:after="160"/>
              <w:jc w:val="center"/>
              <w:rPr>
                <w:rFonts w:ascii="GHEA Grapalat" w:hAnsi="GHEA Grapalat"/>
              </w:rPr>
            </w:pPr>
            <w:r w:rsidRPr="002D5BBE">
              <w:rPr>
                <w:rFonts w:ascii="GHEA Grapalat" w:hAnsi="GHEA Grapalat"/>
              </w:rPr>
              <w:t>М. П.</w:t>
            </w:r>
          </w:p>
        </w:tc>
      </w:tr>
    </w:tbl>
    <w:p w:rsidR="00135EBB" w:rsidRDefault="00135EBB" w:rsidP="00061EFB">
      <w:pPr>
        <w:widowControl w:val="0"/>
        <w:jc w:val="right"/>
        <w:rPr>
          <w:rFonts w:ascii="GHEA Grapalat" w:hAnsi="GHEA Grapalat"/>
          <w:i/>
        </w:rPr>
      </w:pPr>
    </w:p>
    <w:p w:rsidR="00494D1C" w:rsidRDefault="00494D1C"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F0018F" w:rsidRDefault="00F0018F" w:rsidP="00061EFB">
      <w:pPr>
        <w:widowControl w:val="0"/>
        <w:jc w:val="right"/>
        <w:rPr>
          <w:rFonts w:ascii="GHEA Grapalat" w:hAnsi="GHEA Grapalat"/>
          <w:i/>
        </w:rPr>
      </w:pPr>
    </w:p>
    <w:p w:rsidR="007F1770" w:rsidRDefault="007F1770" w:rsidP="00061EFB">
      <w:pPr>
        <w:widowControl w:val="0"/>
        <w:jc w:val="right"/>
        <w:rPr>
          <w:rFonts w:ascii="GHEA Grapalat" w:hAnsi="GHEA Grapalat"/>
          <w:i/>
        </w:rPr>
      </w:pPr>
    </w:p>
    <w:p w:rsidR="00A428C2" w:rsidRDefault="00A428C2" w:rsidP="00061EFB">
      <w:pPr>
        <w:widowControl w:val="0"/>
        <w:jc w:val="right"/>
        <w:rPr>
          <w:rFonts w:ascii="GHEA Grapalat" w:hAnsi="GHEA Grapalat"/>
          <w:i/>
        </w:rPr>
      </w:pPr>
    </w:p>
    <w:p w:rsidR="00A428C2" w:rsidRDefault="00A428C2" w:rsidP="00061EFB">
      <w:pPr>
        <w:widowControl w:val="0"/>
        <w:jc w:val="right"/>
        <w:rPr>
          <w:rFonts w:ascii="GHEA Grapalat" w:hAnsi="GHEA Grapalat"/>
          <w:i/>
        </w:rPr>
      </w:pPr>
    </w:p>
    <w:p w:rsidR="00D97F26" w:rsidRDefault="00D97F26" w:rsidP="00061EFB">
      <w:pPr>
        <w:widowControl w:val="0"/>
        <w:jc w:val="right"/>
        <w:rPr>
          <w:rFonts w:ascii="GHEA Grapalat" w:hAnsi="GHEA Grapalat"/>
          <w:i/>
        </w:rPr>
      </w:pPr>
    </w:p>
    <w:p w:rsidR="00D97F26" w:rsidRDefault="00D97F26" w:rsidP="00061EFB">
      <w:pPr>
        <w:widowControl w:val="0"/>
        <w:jc w:val="right"/>
        <w:rPr>
          <w:rFonts w:ascii="GHEA Grapalat" w:hAnsi="GHEA Grapalat"/>
          <w:i/>
        </w:rPr>
      </w:pPr>
    </w:p>
    <w:p w:rsidR="00D97F26" w:rsidRDefault="00D97F26" w:rsidP="00061EFB">
      <w:pPr>
        <w:widowControl w:val="0"/>
        <w:jc w:val="right"/>
        <w:rPr>
          <w:rFonts w:ascii="GHEA Grapalat" w:hAnsi="GHEA Grapalat"/>
          <w:i/>
        </w:rPr>
      </w:pPr>
    </w:p>
    <w:p w:rsidR="00A32F80" w:rsidRPr="00B138F3" w:rsidRDefault="005463AA" w:rsidP="00061EFB">
      <w:pPr>
        <w:widowControl w:val="0"/>
        <w:jc w:val="right"/>
        <w:rPr>
          <w:rFonts w:ascii="GHEA Grapalat" w:hAnsi="GHEA Grapalat"/>
          <w:i/>
        </w:rPr>
      </w:pPr>
      <w:r w:rsidRPr="005463AA">
        <w:rPr>
          <w:rFonts w:ascii="GHEA Grapalat" w:hAnsi="GHEA Grapalat"/>
          <w:i/>
        </w:rPr>
        <w:lastRenderedPageBreak/>
        <w:t xml:space="preserve">В </w:t>
      </w:r>
      <w:r w:rsidR="00A32F80" w:rsidRPr="00B138F3">
        <w:rPr>
          <w:rFonts w:ascii="GHEA Grapalat" w:hAnsi="GHEA Grapalat"/>
          <w:i/>
        </w:rPr>
        <w:t>Приложение № 3</w:t>
      </w:r>
    </w:p>
    <w:p w:rsidR="00A32F80" w:rsidRPr="00B138F3" w:rsidRDefault="00A32F80" w:rsidP="00061EFB">
      <w:pPr>
        <w:widowControl w:val="0"/>
        <w:jc w:val="right"/>
        <w:rPr>
          <w:rFonts w:ascii="GHEA Grapalat" w:hAnsi="GHEA Grapalat"/>
          <w:i/>
        </w:rPr>
      </w:pPr>
      <w:r w:rsidRPr="00B138F3">
        <w:rPr>
          <w:rFonts w:ascii="GHEA Grapalat" w:hAnsi="GHEA Grapalat"/>
          <w:i/>
        </w:rPr>
        <w:t xml:space="preserve">к Договору под кодом </w:t>
      </w:r>
      <w:r w:rsidR="009E3B92">
        <w:rPr>
          <w:rFonts w:ascii="GHEA Grapalat" w:hAnsi="GHEA Grapalat"/>
          <w:i/>
        </w:rPr>
        <w:t>ԵՋԷԿ-ԳՀԱՊՁԲ-26/20</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A32F80" w:rsidRPr="00B138F3" w:rsidRDefault="00A32F80" w:rsidP="00A32F80">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A32F80" w:rsidRPr="00B138F3" w:rsidTr="006A08AD">
        <w:trPr>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Сторона договора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 xml:space="preserve">Заказчик </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__________________________________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место нахождения 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Р/С_______________________________</w:t>
            </w:r>
          </w:p>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УНН______________________________</w:t>
            </w:r>
          </w:p>
        </w:tc>
      </w:tr>
    </w:tbl>
    <w:p w:rsidR="00A32F80" w:rsidRPr="00B138F3" w:rsidRDefault="00A32F80" w:rsidP="00A32F80">
      <w:pPr>
        <w:widowControl w:val="0"/>
        <w:spacing w:after="160"/>
        <w:ind w:firstLine="375"/>
        <w:rPr>
          <w:rFonts w:ascii="GHEA Grapalat" w:hAnsi="GHEA Grapalat"/>
          <w:iCs/>
        </w:rPr>
      </w:pPr>
    </w:p>
    <w:p w:rsidR="00366A49" w:rsidRDefault="00366A49" w:rsidP="00A32F80">
      <w:pPr>
        <w:widowControl w:val="0"/>
        <w:spacing w:after="160"/>
        <w:ind w:left="567" w:right="467"/>
        <w:jc w:val="center"/>
        <w:rPr>
          <w:rFonts w:ascii="GHEA Grapalat" w:hAnsi="GHEA Grapalat"/>
          <w:b/>
        </w:rPr>
      </w:pPr>
    </w:p>
    <w:p w:rsidR="005A73DF" w:rsidRDefault="005A73DF" w:rsidP="00A32F80">
      <w:pPr>
        <w:widowControl w:val="0"/>
        <w:spacing w:after="160"/>
        <w:ind w:left="567" w:right="467"/>
        <w:jc w:val="center"/>
        <w:rPr>
          <w:rFonts w:ascii="GHEA Grapalat" w:hAnsi="GHEA Grapalat"/>
          <w:b/>
        </w:rPr>
      </w:pPr>
    </w:p>
    <w:p w:rsidR="005A73DF" w:rsidRPr="00B138F3" w:rsidRDefault="005A73DF" w:rsidP="005A73DF">
      <w:pPr>
        <w:widowControl w:val="0"/>
        <w:jc w:val="right"/>
        <w:rPr>
          <w:rFonts w:ascii="GHEA Grapalat" w:hAnsi="GHEA Grapalat"/>
          <w:i/>
        </w:rPr>
      </w:pPr>
      <w:r w:rsidRPr="005463AA">
        <w:rPr>
          <w:rFonts w:ascii="GHEA Grapalat" w:hAnsi="GHEA Grapalat"/>
          <w:i/>
        </w:rPr>
        <w:t xml:space="preserve">В </w:t>
      </w:r>
      <w:r w:rsidRPr="00B138F3">
        <w:rPr>
          <w:rFonts w:ascii="GHEA Grapalat" w:hAnsi="GHEA Grapalat"/>
          <w:i/>
        </w:rPr>
        <w:t>Приложение № 3</w:t>
      </w:r>
      <w:r>
        <w:rPr>
          <w:rFonts w:ascii="GHEA Grapalat" w:hAnsi="GHEA Grapalat"/>
          <w:i/>
        </w:rPr>
        <w:t>.1</w:t>
      </w:r>
    </w:p>
    <w:p w:rsidR="005A73DF" w:rsidRPr="00B138F3" w:rsidRDefault="005A73DF" w:rsidP="005A73DF">
      <w:pPr>
        <w:widowControl w:val="0"/>
        <w:jc w:val="right"/>
        <w:rPr>
          <w:rFonts w:ascii="GHEA Grapalat" w:hAnsi="GHEA Grapalat"/>
          <w:i/>
        </w:rPr>
      </w:pPr>
      <w:r w:rsidRPr="00B138F3">
        <w:rPr>
          <w:rFonts w:ascii="GHEA Grapalat" w:hAnsi="GHEA Grapalat"/>
          <w:i/>
        </w:rPr>
        <w:t xml:space="preserve">к Договору под кодом </w:t>
      </w:r>
      <w:r w:rsidR="009E3B92">
        <w:rPr>
          <w:rFonts w:ascii="GHEA Grapalat" w:hAnsi="GHEA Grapalat"/>
          <w:i/>
        </w:rPr>
        <w:t>ԵՋԷԿ-ԳՀԱՊՁԲ-26/20</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5A73DF" w:rsidRDefault="005A73DF" w:rsidP="00A32F80">
      <w:pPr>
        <w:widowControl w:val="0"/>
        <w:spacing w:after="160"/>
        <w:ind w:left="567" w:right="467"/>
        <w:jc w:val="center"/>
        <w:rPr>
          <w:rFonts w:ascii="GHEA Grapalat" w:hAnsi="GHEA Grapalat"/>
          <w:b/>
        </w:rPr>
      </w:pPr>
    </w:p>
    <w:p w:rsidR="00A32F80" w:rsidRPr="00B138F3" w:rsidRDefault="00A32F80" w:rsidP="00A32F80">
      <w:pPr>
        <w:widowControl w:val="0"/>
        <w:spacing w:after="160"/>
        <w:ind w:left="567" w:right="467"/>
        <w:jc w:val="center"/>
        <w:rPr>
          <w:rFonts w:ascii="GHEA Grapalat" w:hAnsi="GHEA Grapalat"/>
          <w:iCs/>
        </w:rPr>
      </w:pPr>
      <w:r w:rsidRPr="00B138F3">
        <w:rPr>
          <w:rFonts w:ascii="GHEA Grapalat" w:hAnsi="GHEA Grapalat"/>
          <w:b/>
        </w:rPr>
        <w:t>АКТ №</w:t>
      </w:r>
    </w:p>
    <w:p w:rsidR="00A32F80" w:rsidRPr="00B138F3" w:rsidRDefault="00A32F80" w:rsidP="00A32F80">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A32F80" w:rsidRPr="00B138F3" w:rsidRDefault="00A32F80" w:rsidP="00A32F80">
      <w:pPr>
        <w:pStyle w:val="a3"/>
        <w:widowControl w:val="0"/>
        <w:spacing w:after="160" w:line="240" w:lineRule="auto"/>
        <w:ind w:firstLine="0"/>
        <w:jc w:val="center"/>
        <w:rPr>
          <w:rFonts w:ascii="GHEA Grapalat" w:hAnsi="GHEA Grapalat"/>
          <w:b/>
          <w:bCs/>
          <w:iCs/>
          <w:sz w:val="24"/>
          <w:szCs w:val="24"/>
        </w:rPr>
      </w:pPr>
    </w:p>
    <w:p w:rsidR="00A32F80" w:rsidRPr="00B138F3" w:rsidRDefault="00A32F80" w:rsidP="00A32F80">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A32F80" w:rsidRPr="00B138F3" w:rsidRDefault="00A32F80" w:rsidP="00A32F80">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366A49" w:rsidRPr="00B138F3" w:rsidRDefault="00A32F80" w:rsidP="007F1770">
      <w:pPr>
        <w:widowControl w:val="0"/>
        <w:tabs>
          <w:tab w:val="left" w:pos="5954"/>
          <w:tab w:val="left" w:pos="6663"/>
          <w:tab w:val="left" w:pos="7513"/>
        </w:tabs>
        <w:spacing w:after="160"/>
        <w:jc w:val="both"/>
        <w:rPr>
          <w:rFonts w:ascii="GHEA Grapalat" w:hAnsi="GHEA Grapalat"/>
          <w:iCs/>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r w:rsidR="00366A49"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A32F80" w:rsidRPr="00B138F3" w:rsidTr="006A08AD">
        <w:trPr>
          <w:jc w:val="center"/>
        </w:trPr>
        <w:tc>
          <w:tcPr>
            <w:tcW w:w="442"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A32F80" w:rsidRPr="00B138F3" w:rsidRDefault="00A32F80" w:rsidP="006A0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A32F80" w:rsidRPr="00B138F3" w:rsidTr="006A08AD">
        <w:trPr>
          <w:jc w:val="center"/>
        </w:trPr>
        <w:tc>
          <w:tcPr>
            <w:tcW w:w="442" w:type="dxa"/>
            <w:vMerge/>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 xml:space="preserve">сумма, подлежащая уплате (тыс. </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w:t>
            </w:r>
          </w:p>
        </w:tc>
        <w:tc>
          <w:tcPr>
            <w:tcW w:w="1333" w:type="dxa"/>
            <w:vMerge w:val="restart"/>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A32F80" w:rsidRPr="00B138F3" w:rsidTr="006A08AD">
        <w:trPr>
          <w:trHeight w:val="1105"/>
          <w:jc w:val="center"/>
        </w:trPr>
        <w:tc>
          <w:tcPr>
            <w:tcW w:w="442" w:type="dxa"/>
            <w:vMerge/>
            <w:tcBorders>
              <w:bottom w:val="single" w:sz="4" w:space="0" w:color="auto"/>
            </w:tcBorders>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r w:rsidR="00A32F80" w:rsidRPr="00B138F3" w:rsidTr="006A08AD">
        <w:trPr>
          <w:jc w:val="center"/>
        </w:trPr>
        <w:tc>
          <w:tcPr>
            <w:tcW w:w="442"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A32F80" w:rsidRPr="00B138F3" w:rsidRDefault="00A32F80" w:rsidP="006A08AD">
            <w:pPr>
              <w:pStyle w:val="af4"/>
              <w:widowControl w:val="0"/>
              <w:spacing w:before="0" w:beforeAutospacing="0" w:after="120" w:afterAutospacing="0"/>
              <w:jc w:val="center"/>
              <w:rPr>
                <w:rFonts w:ascii="GHEA Grapalat" w:hAnsi="GHEA Grapalat"/>
                <w:sz w:val="16"/>
                <w:szCs w:val="16"/>
              </w:rPr>
            </w:pPr>
          </w:p>
        </w:tc>
      </w:tr>
    </w:tbl>
    <w:p w:rsidR="00A32F80" w:rsidRPr="00B138F3" w:rsidRDefault="00A32F80" w:rsidP="00A32F80">
      <w:pPr>
        <w:widowControl w:val="0"/>
        <w:spacing w:after="160"/>
        <w:ind w:firstLine="375"/>
        <w:jc w:val="both"/>
        <w:rPr>
          <w:rFonts w:ascii="GHEA Grapalat" w:hAnsi="GHEA Grapalat" w:cs="Arial"/>
          <w:iCs/>
          <w:lang w:val="en-US"/>
        </w:rPr>
      </w:pPr>
    </w:p>
    <w:p w:rsidR="00A32F80" w:rsidRPr="00B138F3" w:rsidRDefault="00A32F80" w:rsidP="00A32F80">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A32F80" w:rsidRPr="00B138F3" w:rsidRDefault="00A32F80" w:rsidP="00A32F80">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66A49" w:rsidRPr="00B138F3" w:rsidTr="006A08AD">
        <w:trPr>
          <w:trHeight w:val="266"/>
          <w:tblCellSpacing w:w="7" w:type="dxa"/>
          <w:jc w:val="center"/>
        </w:trPr>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66A49" w:rsidRPr="00B138F3" w:rsidRDefault="00366A49" w:rsidP="00366A49">
            <w:pPr>
              <w:widowControl w:val="0"/>
              <w:spacing w:after="160"/>
              <w:jc w:val="center"/>
              <w:rPr>
                <w:rFonts w:ascii="GHEA Grapalat" w:hAnsi="GHEA Grapalat"/>
                <w:iCs/>
              </w:rPr>
            </w:pPr>
            <w:r w:rsidRPr="00B138F3">
              <w:rPr>
                <w:rFonts w:ascii="GHEA Grapalat" w:hAnsi="GHEA Grapalat"/>
              </w:rPr>
              <w:t>Товар принят</w:t>
            </w:r>
          </w:p>
        </w:tc>
      </w:tr>
      <w:tr w:rsidR="00A32F80" w:rsidRPr="00B138F3" w:rsidTr="006A08AD">
        <w:trPr>
          <w:trHeight w:val="47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A32F80" w:rsidRPr="00B138F3" w:rsidTr="006A08AD">
        <w:trPr>
          <w:trHeight w:val="503"/>
          <w:tblCellSpacing w:w="7" w:type="dxa"/>
          <w:jc w:val="center"/>
        </w:trPr>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 xml:space="preserve">______________________ </w:t>
            </w:r>
          </w:p>
          <w:p w:rsidR="00A32F80" w:rsidRPr="00B138F3" w:rsidRDefault="00A32F80" w:rsidP="006A08AD">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A32F80" w:rsidRPr="00B138F3" w:rsidRDefault="00A32F80" w:rsidP="006A08AD">
            <w:pPr>
              <w:widowControl w:val="0"/>
              <w:jc w:val="center"/>
              <w:rPr>
                <w:rFonts w:ascii="GHEA Grapalat" w:hAnsi="GHEA Grapalat"/>
                <w:iCs/>
              </w:rPr>
            </w:pPr>
            <w:r w:rsidRPr="00B138F3">
              <w:rPr>
                <w:rFonts w:ascii="GHEA Grapalat" w:hAnsi="GHEA Grapalat"/>
              </w:rPr>
              <w:t>_______________________</w:t>
            </w:r>
          </w:p>
          <w:p w:rsidR="00A32F80" w:rsidRPr="00B138F3" w:rsidRDefault="00A32F80" w:rsidP="006A08AD">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A32F80" w:rsidRPr="00B138F3" w:rsidTr="006A08AD">
        <w:trPr>
          <w:trHeight w:val="281"/>
          <w:tblCellSpacing w:w="7" w:type="dxa"/>
          <w:jc w:val="center"/>
        </w:trPr>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A32F80" w:rsidRPr="00B138F3" w:rsidRDefault="00A32F80" w:rsidP="006A08AD">
            <w:pPr>
              <w:widowControl w:val="0"/>
              <w:spacing w:after="160"/>
              <w:jc w:val="center"/>
              <w:rPr>
                <w:rFonts w:ascii="GHEA Grapalat" w:hAnsi="GHEA Grapalat"/>
                <w:iCs/>
              </w:rPr>
            </w:pPr>
            <w:r w:rsidRPr="00B138F3">
              <w:rPr>
                <w:rFonts w:ascii="GHEA Grapalat" w:hAnsi="GHEA Grapalat"/>
              </w:rPr>
              <w:t>М. П.</w:t>
            </w:r>
          </w:p>
        </w:tc>
      </w:tr>
    </w:tbl>
    <w:p w:rsidR="00A32F80" w:rsidRPr="00B138F3" w:rsidRDefault="00A32F80" w:rsidP="00A32F80">
      <w:pPr>
        <w:widowControl w:val="0"/>
        <w:spacing w:after="160"/>
        <w:jc w:val="right"/>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32F80" w:rsidRPr="00B138F3" w:rsidTr="006A08AD">
        <w:trPr>
          <w:tblCellSpacing w:w="7" w:type="dxa"/>
          <w:jc w:val="center"/>
        </w:trPr>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cs="Sylfaen"/>
                <w:b/>
              </w:rPr>
              <w:br w:type="page"/>
            </w:r>
            <w:r w:rsidRPr="00B138F3">
              <w:rPr>
                <w:rFonts w:ascii="GHEA Grapalat" w:hAnsi="GHEA Grapalat"/>
              </w:rPr>
              <w:t xml:space="preserve">___________________________ </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A32F80" w:rsidRPr="00B138F3" w:rsidRDefault="00A32F80" w:rsidP="006A08AD">
            <w:pPr>
              <w:widowControl w:val="0"/>
              <w:jc w:val="center"/>
              <w:rPr>
                <w:rFonts w:ascii="GHEA Grapalat" w:hAnsi="GHEA Grapalat" w:cs="GHEA Grapalat"/>
              </w:rPr>
            </w:pPr>
            <w:r w:rsidRPr="00B138F3">
              <w:rPr>
                <w:rFonts w:ascii="GHEA Grapalat" w:hAnsi="GHEA Grapalat"/>
              </w:rPr>
              <w:t>___________________________</w:t>
            </w:r>
          </w:p>
          <w:p w:rsidR="00A32F80" w:rsidRPr="00B138F3" w:rsidRDefault="00A32F80" w:rsidP="006A08A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A32F80" w:rsidRDefault="00A32F80"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Default="00366A49" w:rsidP="00A32F80">
      <w:pPr>
        <w:widowControl w:val="0"/>
        <w:spacing w:after="160"/>
        <w:ind w:left="-142" w:firstLine="142"/>
        <w:jc w:val="center"/>
        <w:rPr>
          <w:rFonts w:ascii="GHEA Grapalat" w:hAnsi="GHEA Grapalat" w:cs="Sylfaen"/>
          <w:b/>
        </w:rPr>
      </w:pPr>
    </w:p>
    <w:p w:rsidR="00366A49" w:rsidRPr="00FE3342" w:rsidRDefault="00366A49" w:rsidP="00366A49">
      <w:pPr>
        <w:widowControl w:val="0"/>
        <w:jc w:val="right"/>
        <w:rPr>
          <w:rFonts w:ascii="GHEA Grapalat" w:hAnsi="GHEA Grapalat" w:cs="Sylfaen"/>
          <w:i/>
        </w:rPr>
      </w:pPr>
      <w:r w:rsidRPr="00FE3342">
        <w:rPr>
          <w:rFonts w:ascii="GHEA Grapalat" w:hAnsi="GHEA Grapalat"/>
          <w:i/>
        </w:rPr>
        <w:t>Приложение № 4</w:t>
      </w:r>
    </w:p>
    <w:p w:rsidR="00366A49" w:rsidRPr="00FE3342" w:rsidRDefault="00366A49" w:rsidP="00366A4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366A49" w:rsidRPr="00FE3342" w:rsidRDefault="00366A49" w:rsidP="00366A49">
      <w:pPr>
        <w:jc w:val="center"/>
        <w:rPr>
          <w:ins w:id="18" w:author="Inesa Kocharyan" w:date="2025-02-07T10:36:00Z"/>
          <w:rFonts w:ascii="GHEA Grapalat" w:hAnsi="GHEA Grapalat" w:cs="GHEA Grapalat"/>
        </w:rPr>
      </w:pPr>
    </w:p>
    <w:p w:rsidR="00366A49" w:rsidRPr="00FE3342" w:rsidRDefault="00366A49" w:rsidP="00366A49">
      <w:pPr>
        <w:jc w:val="center"/>
        <w:rPr>
          <w:rFonts w:ascii="GHEA Grapalat" w:hAnsi="GHEA Grapalat" w:cs="GHEA Grapalat"/>
        </w:rPr>
      </w:pPr>
      <w:r w:rsidRPr="00FE3342">
        <w:rPr>
          <w:rFonts w:ascii="GHEA Grapalat" w:hAnsi="GHEA Grapalat" w:cs="GHEA Grapalat"/>
        </w:rPr>
        <w:t>УВЕДОМЛЕНИЕ</w:t>
      </w:r>
    </w:p>
    <w:p w:rsidR="00366A49" w:rsidRPr="00FE3342" w:rsidRDefault="00366A49" w:rsidP="00366A49">
      <w:pPr>
        <w:jc w:val="center"/>
        <w:rPr>
          <w:rFonts w:ascii="GHEA Grapalat" w:hAnsi="GHEA Grapalat" w:cs="GHEA Grapalat"/>
          <w:lang w:val="hy-AM"/>
        </w:rPr>
      </w:pPr>
    </w:p>
    <w:p w:rsidR="00366A49" w:rsidRPr="00FE3342" w:rsidRDefault="00366A49" w:rsidP="00366A4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366A49" w:rsidRPr="00FE3342" w:rsidRDefault="00366A49" w:rsidP="00366A4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366A49" w:rsidRPr="00FE3342" w:rsidRDefault="00366A49" w:rsidP="00366A49">
      <w:pPr>
        <w:rPr>
          <w:rFonts w:ascii="GHEA Grapalat" w:hAnsi="GHEA Grapalat"/>
          <w:vertAlign w:val="superscript"/>
          <w:lang w:val="es-ES"/>
        </w:rPr>
      </w:pPr>
    </w:p>
    <w:p w:rsidR="00366A49" w:rsidRPr="00FE3342" w:rsidRDefault="00366A49" w:rsidP="00366A49">
      <w:pPr>
        <w:pStyle w:val="aff3"/>
        <w:numPr>
          <w:ilvl w:val="0"/>
          <w:numId w:val="37"/>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366A49" w:rsidRPr="00FE3342" w:rsidRDefault="00366A49" w:rsidP="00366A4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366A49" w:rsidRPr="00FE3342" w:rsidRDefault="00366A49" w:rsidP="00366A4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366A49" w:rsidRPr="00FE3342" w:rsidRDefault="00366A49" w:rsidP="00366A4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366A49" w:rsidRPr="00FE3342" w:rsidRDefault="00366A49" w:rsidP="00366A49">
      <w:pPr>
        <w:rPr>
          <w:rFonts w:ascii="GHEA Grapalat" w:hAnsi="GHEA Grapalat" w:cs="Sylfaen"/>
          <w:sz w:val="20"/>
          <w:szCs w:val="20"/>
          <w:lang w:val="es-ES"/>
        </w:rPr>
      </w:pPr>
    </w:p>
    <w:p w:rsidR="00366A49" w:rsidRPr="00FE3342" w:rsidRDefault="00366A49" w:rsidP="00366A49">
      <w:pPr>
        <w:pStyle w:val="aff3"/>
        <w:numPr>
          <w:ilvl w:val="0"/>
          <w:numId w:val="37"/>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366A49" w:rsidRPr="00FE3342" w:rsidRDefault="00366A49" w:rsidP="00366A49">
      <w:pPr>
        <w:jc w:val="center"/>
        <w:rPr>
          <w:rFonts w:ascii="GHEA Grapalat" w:hAnsi="GHEA Grapalat" w:cs="GHEA Grapalat"/>
          <w:lang w:val="es-ES"/>
        </w:rPr>
      </w:pPr>
    </w:p>
    <w:p w:rsidR="00366A49" w:rsidRPr="00FE3342" w:rsidRDefault="00366A49" w:rsidP="00366A49">
      <w:pPr>
        <w:jc w:val="center"/>
        <w:rPr>
          <w:rFonts w:ascii="GHEA Grapalat" w:hAnsi="GHEA Grapalat" w:cs="Sylfaen"/>
          <w:b/>
          <w:lang w:val="es-ES"/>
        </w:rPr>
      </w:pPr>
    </w:p>
    <w:p w:rsidR="00366A49" w:rsidRPr="00FE3342" w:rsidRDefault="00366A49" w:rsidP="00366A4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366A49" w:rsidRPr="00FE3342" w:rsidRDefault="00366A49" w:rsidP="00366A4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366A49" w:rsidRPr="00FE3342" w:rsidRDefault="00366A49" w:rsidP="00366A49">
      <w:pPr>
        <w:jc w:val="right"/>
        <w:rPr>
          <w:rFonts w:ascii="GHEA Grapalat" w:hAnsi="GHEA Grapalat"/>
          <w:sz w:val="20"/>
          <w:lang w:val="hy-AM"/>
        </w:rPr>
      </w:pPr>
      <w:r w:rsidRPr="00FE3342">
        <w:rPr>
          <w:rFonts w:ascii="GHEA Grapalat" w:hAnsi="GHEA Grapalat"/>
          <w:sz w:val="20"/>
          <w:lang w:val="hy-AM"/>
        </w:rPr>
        <w:t xml:space="preserve">    </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366A49" w:rsidRPr="00FE3342" w:rsidRDefault="00366A49" w:rsidP="00366A4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366A49" w:rsidRPr="00FE3342" w:rsidRDefault="00366A49" w:rsidP="00366A49">
      <w:pPr>
        <w:jc w:val="center"/>
        <w:rPr>
          <w:rFonts w:ascii="GHEA Grapalat" w:hAnsi="GHEA Grapalat" w:cs="Sylfaen"/>
          <w:sz w:val="16"/>
          <w:szCs w:val="16"/>
          <w:lang w:val="es-ES"/>
        </w:rPr>
      </w:pPr>
    </w:p>
    <w:p w:rsidR="00366A49" w:rsidRPr="00FE3342" w:rsidRDefault="00366A49" w:rsidP="00366A49">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rsidR="00366A49" w:rsidRPr="00C60645" w:rsidRDefault="00366A49" w:rsidP="00366A49">
      <w:pPr>
        <w:jc w:val="center"/>
        <w:rPr>
          <w:rFonts w:ascii="GHEA Grapalat" w:hAnsi="GHEA Grapalat" w:cs="Sylfaen"/>
          <w:b/>
          <w:lang w:val="es-ES"/>
        </w:rPr>
      </w:pPr>
    </w:p>
    <w:p w:rsidR="00366A49" w:rsidRPr="00B138F3" w:rsidRDefault="00366A49" w:rsidP="00A32F80">
      <w:pPr>
        <w:widowControl w:val="0"/>
        <w:spacing w:after="160"/>
        <w:ind w:left="-142" w:firstLine="142"/>
        <w:jc w:val="center"/>
        <w:rPr>
          <w:rFonts w:ascii="GHEA Grapalat" w:hAnsi="GHEA Grapalat" w:cs="Sylfaen"/>
          <w:b/>
        </w:rPr>
      </w:pPr>
    </w:p>
    <w:sectPr w:rsidR="00366A49" w:rsidRPr="00B138F3" w:rsidSect="00EA6181">
      <w:footerReference w:type="default" r:id="rId13"/>
      <w:pgSz w:w="11906" w:h="16838" w:code="9"/>
      <w:pgMar w:top="142" w:right="707" w:bottom="284" w:left="85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572D0" w:rsidRDefault="00A572D0" w:rsidP="00A32F80">
      <w:r>
        <w:separator/>
      </w:r>
    </w:p>
  </w:endnote>
  <w:endnote w:type="continuationSeparator" w:id="0">
    <w:p w:rsidR="00A572D0" w:rsidRDefault="00A572D0" w:rsidP="00A32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134D7D" w:rsidRPr="00C861E9" w:rsidRDefault="00134D7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572D0" w:rsidRDefault="00A572D0" w:rsidP="00A32F80">
      <w:r>
        <w:separator/>
      </w:r>
    </w:p>
  </w:footnote>
  <w:footnote w:type="continuationSeparator" w:id="0">
    <w:p w:rsidR="00A572D0" w:rsidRDefault="00A572D0" w:rsidP="00A32F80">
      <w:r>
        <w:continuationSeparator/>
      </w:r>
    </w:p>
  </w:footnote>
  <w:footnote w:id="1">
    <w:p w:rsidR="00134D7D" w:rsidRPr="008842CE" w:rsidRDefault="00134D7D" w:rsidP="00A32F80">
      <w:pPr>
        <w:pStyle w:val="af2"/>
        <w:widowControl w:val="0"/>
        <w:jc w:val="both"/>
        <w:rPr>
          <w:rFonts w:ascii="GHEA Grapalat" w:hAnsi="GHEA Grapalat"/>
          <w:i/>
          <w:lang w:val="af-ZA"/>
        </w:rPr>
      </w:pPr>
      <w:r>
        <w:rPr>
          <w:rFonts w:ascii="GHEA Grapalat" w:hAnsi="GHEA Grapalat"/>
        </w:rPr>
        <w:t xml:space="preserve">                 </w:t>
      </w:r>
      <w:proofErr w:type="gramStart"/>
      <w:r w:rsidRPr="00FF1274">
        <w:rPr>
          <w:rFonts w:ascii="GHEA Grapalat" w:hAnsi="GHEA Grapalat"/>
        </w:rPr>
        <w:t>Заказчик:</w:t>
      </w:r>
      <w:r>
        <w:rPr>
          <w:rFonts w:ascii="GHEA Grapalat" w:hAnsi="GHEA Grapalat"/>
          <w:lang w:val="hy-AM"/>
        </w:rPr>
        <w:t xml:space="preserve">   </w:t>
      </w:r>
      <w:proofErr w:type="gramEnd"/>
      <w:r>
        <w:rPr>
          <w:rFonts w:ascii="GHEA Grapalat" w:hAnsi="GHEA Grapalat"/>
          <w:lang w:val="hy-AM"/>
        </w:rPr>
        <w:t xml:space="preserve">                      </w:t>
      </w:r>
      <w:r w:rsidRPr="00431F25">
        <w:rPr>
          <w:rFonts w:ascii="GHEA Grapalat" w:hAnsi="GHEA Grapalat"/>
        </w:rPr>
        <w:t xml:space="preserve">ЗАО </w:t>
      </w:r>
      <w:r w:rsidRPr="00FF1274">
        <w:rPr>
          <w:rFonts w:ascii="GHEA Grapalat" w:hAnsi="GHEA Grapalat"/>
          <w:b/>
        </w:rPr>
        <w:t>Ереванская ТЭЦ</w:t>
      </w:r>
    </w:p>
  </w:footnote>
  <w:footnote w:id="2">
    <w:p w:rsidR="00134D7D" w:rsidRDefault="00134D7D" w:rsidP="00A32F80">
      <w:pPr>
        <w:pStyle w:val="af2"/>
        <w:jc w:val="both"/>
        <w:rPr>
          <w:ins w:id="10" w:author="Vardan" w:date="2020-06-02T12:53:00Z"/>
          <w:rFonts w:ascii="GHEA Grapalat" w:hAnsi="GHEA Grapalat"/>
          <w:i/>
        </w:rPr>
      </w:pPr>
      <w:r>
        <w:rPr>
          <w:rStyle w:val="af6"/>
        </w:rPr>
        <w:t>13</w:t>
      </w:r>
      <w:r w:rsidRPr="00C67FAB">
        <w:rPr>
          <w:rFonts w:ascii="GHEA Grapalat" w:hAnsi="GHEA Grapalat"/>
          <w:i/>
        </w:rPr>
        <w:t xml:space="preserve"> Если </w:t>
      </w:r>
    </w:p>
    <w:p w:rsidR="00134D7D" w:rsidRPr="00631280" w:rsidRDefault="00134D7D" w:rsidP="00A32F80">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134D7D" w:rsidRPr="007521C5" w:rsidRDefault="00134D7D" w:rsidP="00A32F80">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rsidR="00134D7D" w:rsidRPr="00511966" w:rsidRDefault="00134D7D" w:rsidP="00A32F80">
      <w:pPr>
        <w:pStyle w:val="af2"/>
        <w:jc w:val="both"/>
        <w:rPr>
          <w:rFonts w:ascii="GHEA Grapalat" w:hAnsi="GHEA Grapalat"/>
          <w:i/>
        </w:rPr>
      </w:pPr>
    </w:p>
  </w:footnote>
  <w:footnote w:id="4">
    <w:p w:rsidR="00134D7D" w:rsidRPr="008E4439" w:rsidRDefault="00134D7D" w:rsidP="00A32F80">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134D7D" w:rsidRPr="000811C1" w:rsidRDefault="00134D7D" w:rsidP="00A32F80">
      <w:pPr>
        <w:pStyle w:val="af2"/>
        <w:rPr>
          <w:rFonts w:ascii="Sylfaen" w:hAnsi="Sylfaen"/>
          <w:sz w:val="18"/>
          <w:szCs w:val="18"/>
        </w:rPr>
      </w:pPr>
    </w:p>
  </w:footnote>
  <w:footnote w:id="5">
    <w:p w:rsidR="00134D7D" w:rsidRPr="00A31673" w:rsidRDefault="00134D7D" w:rsidP="00D324E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134D7D" w:rsidRPr="00B95599" w:rsidRDefault="00134D7D" w:rsidP="00D324E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7">
    <w:p w:rsidR="00134D7D" w:rsidRPr="008444F1" w:rsidRDefault="00134D7D" w:rsidP="00A04502">
      <w:pPr>
        <w:jc w:val="both"/>
        <w:rPr>
          <w:i/>
        </w:rPr>
      </w:pPr>
    </w:p>
    <w:p w:rsidR="00134D7D" w:rsidRPr="00B1013B" w:rsidRDefault="00134D7D" w:rsidP="00A04502">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34D7D" w:rsidRPr="00B1013B" w:rsidRDefault="00134D7D" w:rsidP="00A0450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134D7D" w:rsidRPr="00B1013B" w:rsidRDefault="00134D7D" w:rsidP="00A04502">
      <w:pPr>
        <w:jc w:val="both"/>
        <w:rPr>
          <w:rFonts w:ascii="GHEA Grapalat" w:hAnsi="GHEA Grapalat"/>
          <w:i/>
          <w:sz w:val="20"/>
          <w:szCs w:val="20"/>
        </w:rPr>
      </w:pPr>
      <w:r w:rsidRPr="00B1013B">
        <w:rPr>
          <w:rFonts w:ascii="GHEA Grapalat" w:hAnsi="GHEA Grapalat"/>
          <w:i/>
          <w:sz w:val="20"/>
          <w:szCs w:val="20"/>
        </w:rPr>
        <w:t xml:space="preserve">- </w:t>
      </w:r>
    </w:p>
    <w:p w:rsidR="00134D7D" w:rsidRDefault="00134D7D" w:rsidP="00A04502">
      <w:pPr>
        <w:pStyle w:val="af2"/>
        <w:rPr>
          <w:rFonts w:asciiTheme="minorHAnsi" w:hAnsiTheme="minorHAnsi"/>
          <w:lang w:val="af-ZA"/>
        </w:rPr>
      </w:pPr>
    </w:p>
  </w:footnote>
  <w:footnote w:id="8">
    <w:p w:rsidR="00134D7D" w:rsidRPr="00DC619D" w:rsidRDefault="00134D7D" w:rsidP="00A04502">
      <w:pPr>
        <w:widowControl w:val="0"/>
        <w:spacing w:after="160" w:line="360" w:lineRule="auto"/>
        <w:jc w:val="both"/>
      </w:pPr>
    </w:p>
  </w:footnote>
  <w:footnote w:id="9">
    <w:p w:rsidR="00134D7D" w:rsidRPr="00D3436F" w:rsidRDefault="00134D7D" w:rsidP="00A0450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34D7D" w:rsidRDefault="00134D7D" w:rsidP="00A04502">
      <w:pPr>
        <w:pStyle w:val="af2"/>
        <w:rPr>
          <w:lang w:val="es-ES"/>
        </w:rPr>
      </w:pPr>
    </w:p>
    <w:p w:rsidR="00134D7D" w:rsidRDefault="00134D7D" w:rsidP="00A04502">
      <w:pPr>
        <w:pStyle w:val="af2"/>
        <w:rPr>
          <w:lang w:val="es-ES"/>
        </w:rPr>
      </w:pPr>
    </w:p>
    <w:p w:rsidR="00134D7D" w:rsidRDefault="00134D7D" w:rsidP="00A04502">
      <w:pPr>
        <w:pStyle w:val="af2"/>
        <w:rPr>
          <w:lang w:val="es-ES"/>
        </w:rPr>
      </w:pPr>
    </w:p>
    <w:p w:rsidR="00134D7D" w:rsidRDefault="00134D7D" w:rsidP="00A04502">
      <w:pPr>
        <w:pStyle w:val="af2"/>
        <w:rPr>
          <w:b/>
          <w:lang w:val="es-ES"/>
        </w:rPr>
      </w:pPr>
    </w:p>
    <w:p w:rsidR="00134D7D" w:rsidRDefault="00134D7D" w:rsidP="00A04502">
      <w:pPr>
        <w:pStyle w:val="af2"/>
        <w:rPr>
          <w:b/>
          <w:lang w:val="es-ES"/>
        </w:rPr>
      </w:pPr>
    </w:p>
    <w:p w:rsidR="00134D7D" w:rsidRDefault="00134D7D" w:rsidP="00A04502">
      <w:pPr>
        <w:pStyle w:val="af2"/>
        <w:rPr>
          <w:b/>
          <w:lang w:val="es-ES"/>
        </w:rPr>
      </w:pPr>
    </w:p>
    <w:p w:rsidR="00134D7D" w:rsidRDefault="00134D7D" w:rsidP="00A04502">
      <w:pPr>
        <w:pStyle w:val="af2"/>
        <w:rPr>
          <w:b/>
          <w:lang w:val="es-ES"/>
        </w:rPr>
      </w:pPr>
    </w:p>
    <w:p w:rsidR="00134D7D" w:rsidRPr="005E5919" w:rsidRDefault="00134D7D" w:rsidP="00A04502">
      <w:pPr>
        <w:pStyle w:val="af2"/>
        <w:rPr>
          <w:b/>
          <w:lang w:val="es-ES"/>
        </w:rPr>
      </w:pPr>
    </w:p>
  </w:footnote>
  <w:footnote w:id="10">
    <w:p w:rsidR="00134D7D" w:rsidRDefault="00134D7D"/>
    <w:p w:rsidR="00134D7D" w:rsidRPr="008842CE" w:rsidRDefault="00134D7D" w:rsidP="00A04502">
      <w:pPr>
        <w:pStyle w:val="af2"/>
        <w:jc w:val="both"/>
      </w:pPr>
    </w:p>
  </w:footnote>
  <w:footnote w:id="11">
    <w:p w:rsidR="00134D7D" w:rsidRPr="008842CE" w:rsidRDefault="00134D7D" w:rsidP="00A0450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34D7D" w:rsidRPr="008842CE" w:rsidRDefault="00134D7D" w:rsidP="00A04502">
      <w:pPr>
        <w:pStyle w:val="af2"/>
        <w:jc w:val="both"/>
        <w:rPr>
          <w:rFonts w:ascii="GHEA Grapalat" w:hAnsi="GHEA Grapalat"/>
        </w:rPr>
      </w:pPr>
    </w:p>
  </w:footnote>
  <w:footnote w:id="12">
    <w:p w:rsidR="00134D7D" w:rsidRDefault="00134D7D"/>
    <w:p w:rsidR="00134D7D" w:rsidRPr="008842CE" w:rsidRDefault="00134D7D" w:rsidP="00A04502">
      <w:pPr>
        <w:pStyle w:val="af2"/>
        <w:jc w:val="both"/>
      </w:pPr>
    </w:p>
  </w:footnote>
  <w:footnote w:id="13">
    <w:p w:rsidR="00134D7D" w:rsidRPr="00D3436F" w:rsidRDefault="00134D7D" w:rsidP="00D61182">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134D7D" w:rsidRPr="00D3436F" w:rsidRDefault="00134D7D" w:rsidP="00D61182">
      <w:pPr>
        <w:pStyle w:val="af2"/>
        <w:rPr>
          <w:lang w:val="hy-AM"/>
        </w:rPr>
      </w:pPr>
    </w:p>
  </w:footnote>
  <w:footnote w:id="15">
    <w:p w:rsidR="00134D7D" w:rsidRPr="00D3436F" w:rsidRDefault="00134D7D" w:rsidP="00D6118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134D7D" w:rsidRPr="008842CE" w:rsidRDefault="00134D7D" w:rsidP="00D6118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34D7D" w:rsidRPr="00D3436F" w:rsidRDefault="00134D7D" w:rsidP="00D61182">
      <w:pPr>
        <w:pStyle w:val="af2"/>
        <w:rPr>
          <w:lang w:val="hy-AM"/>
        </w:rPr>
      </w:pPr>
    </w:p>
  </w:footnote>
  <w:footnote w:id="17">
    <w:p w:rsidR="00134D7D" w:rsidRPr="00D97342" w:rsidRDefault="00134D7D" w:rsidP="002D5BBE">
      <w:pPr>
        <w:pStyle w:val="af2"/>
        <w:widowControl w:val="0"/>
        <w:jc w:val="both"/>
        <w:rPr>
          <w:rFonts w:ascii="GHEA Grapalat" w:hAnsi="GHEA Grapalat"/>
          <w:i/>
        </w:rPr>
      </w:pPr>
    </w:p>
  </w:footnote>
  <w:footnote w:id="18">
    <w:p w:rsidR="00134D7D" w:rsidRPr="00A428C2" w:rsidRDefault="00134D7D" w:rsidP="00A428C2"/>
  </w:footnote>
  <w:footnote w:id="19">
    <w:p w:rsidR="00134D7D" w:rsidRPr="008842CE" w:rsidRDefault="00134D7D" w:rsidP="002D5BB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1"/>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F80"/>
    <w:rsid w:val="00000EFE"/>
    <w:rsid w:val="00061EFB"/>
    <w:rsid w:val="00066FBC"/>
    <w:rsid w:val="000677A0"/>
    <w:rsid w:val="00077F57"/>
    <w:rsid w:val="00082261"/>
    <w:rsid w:val="00083B91"/>
    <w:rsid w:val="000A6D6D"/>
    <w:rsid w:val="000B3132"/>
    <w:rsid w:val="000D6DF5"/>
    <w:rsid w:val="000E6E68"/>
    <w:rsid w:val="000F43A4"/>
    <w:rsid w:val="0010590A"/>
    <w:rsid w:val="00134D7D"/>
    <w:rsid w:val="00135EBB"/>
    <w:rsid w:val="001732D0"/>
    <w:rsid w:val="001834A1"/>
    <w:rsid w:val="001E1331"/>
    <w:rsid w:val="001F0B92"/>
    <w:rsid w:val="00202027"/>
    <w:rsid w:val="00204118"/>
    <w:rsid w:val="00205D14"/>
    <w:rsid w:val="00206B8D"/>
    <w:rsid w:val="002136F1"/>
    <w:rsid w:val="00216AB9"/>
    <w:rsid w:val="00225957"/>
    <w:rsid w:val="0023435B"/>
    <w:rsid w:val="00237F04"/>
    <w:rsid w:val="00251A99"/>
    <w:rsid w:val="00257402"/>
    <w:rsid w:val="002608B7"/>
    <w:rsid w:val="00275A21"/>
    <w:rsid w:val="002826CA"/>
    <w:rsid w:val="00283391"/>
    <w:rsid w:val="002850B7"/>
    <w:rsid w:val="00294136"/>
    <w:rsid w:val="0029604B"/>
    <w:rsid w:val="002A3149"/>
    <w:rsid w:val="002B6AE2"/>
    <w:rsid w:val="002D5BBE"/>
    <w:rsid w:val="002F631A"/>
    <w:rsid w:val="002F7F18"/>
    <w:rsid w:val="0030263F"/>
    <w:rsid w:val="00312575"/>
    <w:rsid w:val="00343439"/>
    <w:rsid w:val="00362E35"/>
    <w:rsid w:val="00366A49"/>
    <w:rsid w:val="00377C54"/>
    <w:rsid w:val="00384EE1"/>
    <w:rsid w:val="003A459E"/>
    <w:rsid w:val="003A67CE"/>
    <w:rsid w:val="003D7123"/>
    <w:rsid w:val="003F3DBF"/>
    <w:rsid w:val="003F4E84"/>
    <w:rsid w:val="00410F20"/>
    <w:rsid w:val="00451857"/>
    <w:rsid w:val="00464B78"/>
    <w:rsid w:val="0049421F"/>
    <w:rsid w:val="00494D1C"/>
    <w:rsid w:val="004A4C7D"/>
    <w:rsid w:val="004A63B9"/>
    <w:rsid w:val="004A7A6B"/>
    <w:rsid w:val="004B0310"/>
    <w:rsid w:val="004B2643"/>
    <w:rsid w:val="004B6DA8"/>
    <w:rsid w:val="004C29EB"/>
    <w:rsid w:val="004F595C"/>
    <w:rsid w:val="005026EF"/>
    <w:rsid w:val="0052211B"/>
    <w:rsid w:val="0054561A"/>
    <w:rsid w:val="005463AA"/>
    <w:rsid w:val="00553531"/>
    <w:rsid w:val="00554E22"/>
    <w:rsid w:val="00561574"/>
    <w:rsid w:val="0057167E"/>
    <w:rsid w:val="0057360F"/>
    <w:rsid w:val="00580307"/>
    <w:rsid w:val="005805AD"/>
    <w:rsid w:val="00580982"/>
    <w:rsid w:val="005975E2"/>
    <w:rsid w:val="005A73DF"/>
    <w:rsid w:val="005A7B5C"/>
    <w:rsid w:val="005B0ADD"/>
    <w:rsid w:val="005C6E0C"/>
    <w:rsid w:val="005D3AE8"/>
    <w:rsid w:val="005D64B9"/>
    <w:rsid w:val="005D7C0E"/>
    <w:rsid w:val="005E5919"/>
    <w:rsid w:val="005F7A2A"/>
    <w:rsid w:val="006112C7"/>
    <w:rsid w:val="00616226"/>
    <w:rsid w:val="00616A12"/>
    <w:rsid w:val="00630CC7"/>
    <w:rsid w:val="00664B51"/>
    <w:rsid w:val="0068439B"/>
    <w:rsid w:val="00693CB1"/>
    <w:rsid w:val="006A08AD"/>
    <w:rsid w:val="006A0F69"/>
    <w:rsid w:val="006A4D54"/>
    <w:rsid w:val="006B1922"/>
    <w:rsid w:val="006B2768"/>
    <w:rsid w:val="006B389D"/>
    <w:rsid w:val="006D1DCF"/>
    <w:rsid w:val="006D7CFD"/>
    <w:rsid w:val="006E1599"/>
    <w:rsid w:val="006F2B50"/>
    <w:rsid w:val="006F57E3"/>
    <w:rsid w:val="00701A5B"/>
    <w:rsid w:val="00702F0D"/>
    <w:rsid w:val="00703F40"/>
    <w:rsid w:val="00724FB1"/>
    <w:rsid w:val="0073532D"/>
    <w:rsid w:val="00744B40"/>
    <w:rsid w:val="00752C15"/>
    <w:rsid w:val="00753871"/>
    <w:rsid w:val="00770085"/>
    <w:rsid w:val="00776472"/>
    <w:rsid w:val="007B50FA"/>
    <w:rsid w:val="007B6B68"/>
    <w:rsid w:val="007D1CDB"/>
    <w:rsid w:val="007E1818"/>
    <w:rsid w:val="007F03BC"/>
    <w:rsid w:val="007F1770"/>
    <w:rsid w:val="007F79E3"/>
    <w:rsid w:val="008012FB"/>
    <w:rsid w:val="00807F83"/>
    <w:rsid w:val="008226A1"/>
    <w:rsid w:val="00855526"/>
    <w:rsid w:val="00863819"/>
    <w:rsid w:val="008656ED"/>
    <w:rsid w:val="008745A2"/>
    <w:rsid w:val="00884043"/>
    <w:rsid w:val="00895165"/>
    <w:rsid w:val="008A1E30"/>
    <w:rsid w:val="008C62BF"/>
    <w:rsid w:val="008E35FE"/>
    <w:rsid w:val="008F142A"/>
    <w:rsid w:val="008F22DF"/>
    <w:rsid w:val="008F483D"/>
    <w:rsid w:val="008F682E"/>
    <w:rsid w:val="00925612"/>
    <w:rsid w:val="00926E66"/>
    <w:rsid w:val="009318FD"/>
    <w:rsid w:val="00940EC0"/>
    <w:rsid w:val="00967978"/>
    <w:rsid w:val="00974A55"/>
    <w:rsid w:val="00977022"/>
    <w:rsid w:val="00986503"/>
    <w:rsid w:val="009B7246"/>
    <w:rsid w:val="009C417A"/>
    <w:rsid w:val="009D68F0"/>
    <w:rsid w:val="009E3B92"/>
    <w:rsid w:val="009F58D4"/>
    <w:rsid w:val="00A01292"/>
    <w:rsid w:val="00A04502"/>
    <w:rsid w:val="00A16F77"/>
    <w:rsid w:val="00A27809"/>
    <w:rsid w:val="00A32F80"/>
    <w:rsid w:val="00A3370B"/>
    <w:rsid w:val="00A37195"/>
    <w:rsid w:val="00A428C2"/>
    <w:rsid w:val="00A43E72"/>
    <w:rsid w:val="00A47919"/>
    <w:rsid w:val="00A572D0"/>
    <w:rsid w:val="00A67F85"/>
    <w:rsid w:val="00A75DE0"/>
    <w:rsid w:val="00A85165"/>
    <w:rsid w:val="00A92CB1"/>
    <w:rsid w:val="00A96144"/>
    <w:rsid w:val="00AB116B"/>
    <w:rsid w:val="00AC1A1E"/>
    <w:rsid w:val="00AC2DF4"/>
    <w:rsid w:val="00AC5087"/>
    <w:rsid w:val="00AD5999"/>
    <w:rsid w:val="00B05D80"/>
    <w:rsid w:val="00B13D5B"/>
    <w:rsid w:val="00B313BC"/>
    <w:rsid w:val="00B524C9"/>
    <w:rsid w:val="00B70C92"/>
    <w:rsid w:val="00B94537"/>
    <w:rsid w:val="00BA10AB"/>
    <w:rsid w:val="00BA4151"/>
    <w:rsid w:val="00BA5B81"/>
    <w:rsid w:val="00BB014A"/>
    <w:rsid w:val="00BC4B0D"/>
    <w:rsid w:val="00BE4972"/>
    <w:rsid w:val="00BE662F"/>
    <w:rsid w:val="00BF2342"/>
    <w:rsid w:val="00BF2826"/>
    <w:rsid w:val="00C107FE"/>
    <w:rsid w:val="00C1368D"/>
    <w:rsid w:val="00C1549D"/>
    <w:rsid w:val="00C20724"/>
    <w:rsid w:val="00C23863"/>
    <w:rsid w:val="00C46EAF"/>
    <w:rsid w:val="00C475D2"/>
    <w:rsid w:val="00C51B19"/>
    <w:rsid w:val="00C55341"/>
    <w:rsid w:val="00C61B52"/>
    <w:rsid w:val="00C63B50"/>
    <w:rsid w:val="00C734C0"/>
    <w:rsid w:val="00C9160F"/>
    <w:rsid w:val="00CA00AE"/>
    <w:rsid w:val="00CA052C"/>
    <w:rsid w:val="00CA4379"/>
    <w:rsid w:val="00CD0970"/>
    <w:rsid w:val="00CE6013"/>
    <w:rsid w:val="00D005E8"/>
    <w:rsid w:val="00D111B9"/>
    <w:rsid w:val="00D123FE"/>
    <w:rsid w:val="00D1460E"/>
    <w:rsid w:val="00D25FB6"/>
    <w:rsid w:val="00D324EF"/>
    <w:rsid w:val="00D61182"/>
    <w:rsid w:val="00D76E19"/>
    <w:rsid w:val="00D77E1B"/>
    <w:rsid w:val="00D80858"/>
    <w:rsid w:val="00D9210C"/>
    <w:rsid w:val="00D97F26"/>
    <w:rsid w:val="00DA4823"/>
    <w:rsid w:val="00DB6DEF"/>
    <w:rsid w:val="00DD0933"/>
    <w:rsid w:val="00DD3F88"/>
    <w:rsid w:val="00DE6161"/>
    <w:rsid w:val="00DF0E77"/>
    <w:rsid w:val="00DF2133"/>
    <w:rsid w:val="00E0134F"/>
    <w:rsid w:val="00E1135E"/>
    <w:rsid w:val="00E20EB7"/>
    <w:rsid w:val="00E52A2B"/>
    <w:rsid w:val="00E716E7"/>
    <w:rsid w:val="00E77D7E"/>
    <w:rsid w:val="00E80C57"/>
    <w:rsid w:val="00E8124F"/>
    <w:rsid w:val="00E85E23"/>
    <w:rsid w:val="00E861D2"/>
    <w:rsid w:val="00E97416"/>
    <w:rsid w:val="00EA5085"/>
    <w:rsid w:val="00EA6181"/>
    <w:rsid w:val="00EC6356"/>
    <w:rsid w:val="00EC74B1"/>
    <w:rsid w:val="00EC7A59"/>
    <w:rsid w:val="00EE629A"/>
    <w:rsid w:val="00EF13A9"/>
    <w:rsid w:val="00EF3DB9"/>
    <w:rsid w:val="00EF51F7"/>
    <w:rsid w:val="00F0018F"/>
    <w:rsid w:val="00F110F7"/>
    <w:rsid w:val="00F11563"/>
    <w:rsid w:val="00F22495"/>
    <w:rsid w:val="00F454EB"/>
    <w:rsid w:val="00F5087C"/>
    <w:rsid w:val="00F53435"/>
    <w:rsid w:val="00F53E4A"/>
    <w:rsid w:val="00F605C1"/>
    <w:rsid w:val="00F74266"/>
    <w:rsid w:val="00F85F93"/>
    <w:rsid w:val="00F87536"/>
    <w:rsid w:val="00F93A64"/>
    <w:rsid w:val="00F966D6"/>
    <w:rsid w:val="00FA7A0E"/>
    <w:rsid w:val="00FB0E6C"/>
    <w:rsid w:val="00FB3523"/>
    <w:rsid w:val="00FB5B75"/>
    <w:rsid w:val="00FD1563"/>
    <w:rsid w:val="00FD4FFD"/>
    <w:rsid w:val="00FE2798"/>
    <w:rsid w:val="00FF1274"/>
    <w:rsid w:val="00FF59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30330"/>
  <w15:chartTrackingRefBased/>
  <w15:docId w15:val="{75B770D6-1540-4BD5-A15D-A112495D1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2F80"/>
    <w:pPr>
      <w:spacing w:after="0" w:line="240" w:lineRule="auto"/>
    </w:pPr>
    <w:rPr>
      <w:rFonts w:ascii="Times New Roman" w:eastAsia="Times New Roman" w:hAnsi="Times New Roman" w:cs="Times New Roman"/>
      <w:sz w:val="24"/>
      <w:szCs w:val="24"/>
      <w:lang w:val="ru-RU" w:eastAsia="ru-RU" w:bidi="ru-RU"/>
    </w:rPr>
  </w:style>
  <w:style w:type="paragraph" w:styleId="1">
    <w:name w:val="heading 1"/>
    <w:basedOn w:val="a"/>
    <w:next w:val="a"/>
    <w:link w:val="10"/>
    <w:qFormat/>
    <w:rsid w:val="00A32F80"/>
    <w:pPr>
      <w:keepNext/>
      <w:jc w:val="center"/>
      <w:outlineLvl w:val="0"/>
    </w:pPr>
    <w:rPr>
      <w:rFonts w:ascii="Arial Armenian" w:hAnsi="Arial Armenian"/>
      <w:sz w:val="28"/>
      <w:szCs w:val="20"/>
    </w:rPr>
  </w:style>
  <w:style w:type="paragraph" w:styleId="2">
    <w:name w:val="heading 2"/>
    <w:basedOn w:val="a"/>
    <w:next w:val="a"/>
    <w:link w:val="20"/>
    <w:qFormat/>
    <w:rsid w:val="00A32F80"/>
    <w:pPr>
      <w:keepNext/>
      <w:jc w:val="both"/>
      <w:outlineLvl w:val="1"/>
    </w:pPr>
    <w:rPr>
      <w:rFonts w:ascii="Arial LatArm" w:hAnsi="Arial LatArm"/>
      <w:b/>
      <w:color w:val="0000FF"/>
      <w:sz w:val="20"/>
      <w:szCs w:val="20"/>
    </w:rPr>
  </w:style>
  <w:style w:type="paragraph" w:styleId="3">
    <w:name w:val="heading 3"/>
    <w:basedOn w:val="a"/>
    <w:next w:val="a"/>
    <w:link w:val="30"/>
    <w:qFormat/>
    <w:rsid w:val="00A32F80"/>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A32F80"/>
    <w:pPr>
      <w:keepNext/>
      <w:outlineLvl w:val="3"/>
    </w:pPr>
    <w:rPr>
      <w:rFonts w:ascii="Arial LatArm" w:hAnsi="Arial LatArm"/>
      <w:i/>
      <w:sz w:val="18"/>
      <w:szCs w:val="20"/>
    </w:rPr>
  </w:style>
  <w:style w:type="paragraph" w:styleId="5">
    <w:name w:val="heading 5"/>
    <w:basedOn w:val="a"/>
    <w:next w:val="a"/>
    <w:link w:val="50"/>
    <w:qFormat/>
    <w:rsid w:val="00A32F80"/>
    <w:pPr>
      <w:keepNext/>
      <w:jc w:val="center"/>
      <w:outlineLvl w:val="4"/>
    </w:pPr>
    <w:rPr>
      <w:rFonts w:ascii="Arial LatArm" w:hAnsi="Arial LatArm"/>
      <w:b/>
      <w:sz w:val="26"/>
      <w:szCs w:val="20"/>
    </w:rPr>
  </w:style>
  <w:style w:type="paragraph" w:styleId="6">
    <w:name w:val="heading 6"/>
    <w:basedOn w:val="a"/>
    <w:next w:val="a"/>
    <w:link w:val="60"/>
    <w:qFormat/>
    <w:rsid w:val="00A32F80"/>
    <w:pPr>
      <w:keepNext/>
      <w:outlineLvl w:val="5"/>
    </w:pPr>
    <w:rPr>
      <w:rFonts w:ascii="Arial LatArm" w:hAnsi="Arial LatArm"/>
      <w:b/>
      <w:color w:val="000000"/>
      <w:sz w:val="22"/>
      <w:szCs w:val="20"/>
    </w:rPr>
  </w:style>
  <w:style w:type="paragraph" w:styleId="7">
    <w:name w:val="heading 7"/>
    <w:basedOn w:val="a"/>
    <w:next w:val="a"/>
    <w:link w:val="70"/>
    <w:qFormat/>
    <w:rsid w:val="00A32F80"/>
    <w:pPr>
      <w:keepNext/>
      <w:ind w:left="-66"/>
      <w:jc w:val="center"/>
      <w:outlineLvl w:val="6"/>
    </w:pPr>
    <w:rPr>
      <w:rFonts w:ascii="Times Armenian" w:hAnsi="Times Armenian"/>
      <w:b/>
      <w:sz w:val="20"/>
      <w:szCs w:val="20"/>
    </w:rPr>
  </w:style>
  <w:style w:type="paragraph" w:styleId="8">
    <w:name w:val="heading 8"/>
    <w:basedOn w:val="a"/>
    <w:next w:val="a"/>
    <w:link w:val="80"/>
    <w:qFormat/>
    <w:rsid w:val="00A32F80"/>
    <w:pPr>
      <w:keepNext/>
      <w:outlineLvl w:val="7"/>
    </w:pPr>
    <w:rPr>
      <w:rFonts w:ascii="Times Armenian" w:hAnsi="Times Armenian"/>
      <w:i/>
      <w:sz w:val="20"/>
      <w:szCs w:val="20"/>
    </w:rPr>
  </w:style>
  <w:style w:type="paragraph" w:styleId="9">
    <w:name w:val="heading 9"/>
    <w:basedOn w:val="a"/>
    <w:next w:val="a"/>
    <w:link w:val="90"/>
    <w:qFormat/>
    <w:rsid w:val="00A32F80"/>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2F80"/>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A32F80"/>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A32F80"/>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A32F80"/>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A32F80"/>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A32F80"/>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A32F80"/>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A32F80"/>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A32F80"/>
    <w:rPr>
      <w:rFonts w:ascii="Times Armenian" w:eastAsia="Times New Roman" w:hAnsi="Times Armenian" w:cs="Times New Roman"/>
      <w:b/>
      <w:color w:val="000000"/>
      <w:szCs w:val="20"/>
      <w:lang w:val="ru-RU" w:eastAsia="ru-RU" w:bidi="ru-RU"/>
    </w:rPr>
  </w:style>
  <w:style w:type="paragraph" w:styleId="a3">
    <w:name w:val="Body Text Indent"/>
    <w:aliases w:val=" Char, Char Char Char Char,Char Char Char Char, Char Char Char"/>
    <w:basedOn w:val="a"/>
    <w:link w:val="a4"/>
    <w:rsid w:val="00A32F8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basedOn w:val="a0"/>
    <w:link w:val="a3"/>
    <w:rsid w:val="00A32F80"/>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A32F80"/>
    <w:pPr>
      <w:tabs>
        <w:tab w:val="center" w:pos="4320"/>
        <w:tab w:val="right" w:pos="8640"/>
      </w:tabs>
    </w:pPr>
    <w:rPr>
      <w:sz w:val="20"/>
      <w:szCs w:val="20"/>
    </w:rPr>
  </w:style>
  <w:style w:type="character" w:customStyle="1" w:styleId="a6">
    <w:name w:val="Нижний колонтитул Знак"/>
    <w:basedOn w:val="a0"/>
    <w:link w:val="a5"/>
    <w:uiPriority w:val="99"/>
    <w:rsid w:val="00A32F80"/>
    <w:rPr>
      <w:rFonts w:ascii="Times New Roman" w:eastAsia="Times New Roman" w:hAnsi="Times New Roman" w:cs="Times New Roman"/>
      <w:sz w:val="20"/>
      <w:szCs w:val="20"/>
      <w:lang w:val="ru-RU" w:eastAsia="ru-RU" w:bidi="ru-RU"/>
    </w:rPr>
  </w:style>
  <w:style w:type="paragraph" w:styleId="31">
    <w:name w:val="Body Text Indent 3"/>
    <w:basedOn w:val="a"/>
    <w:link w:val="32"/>
    <w:rsid w:val="00A32F8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A32F80"/>
    <w:rPr>
      <w:rFonts w:ascii="Times Armenian" w:eastAsia="Times New Roman" w:hAnsi="Times Armenian" w:cs="Times New Roman"/>
      <w:sz w:val="20"/>
      <w:szCs w:val="20"/>
      <w:lang w:val="ru-RU" w:eastAsia="ru-RU" w:bidi="ru-RU"/>
    </w:rPr>
  </w:style>
  <w:style w:type="paragraph" w:styleId="21">
    <w:name w:val="Body Text 2"/>
    <w:basedOn w:val="a"/>
    <w:link w:val="22"/>
    <w:rsid w:val="00A32F8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32F80"/>
    <w:rPr>
      <w:rFonts w:ascii="Arial LatArm" w:eastAsia="Times New Roman" w:hAnsi="Arial LatArm" w:cs="Times New Roman"/>
      <w:sz w:val="20"/>
      <w:szCs w:val="20"/>
      <w:lang w:val="ru-RU" w:eastAsia="ru-RU" w:bidi="ru-RU"/>
    </w:rPr>
  </w:style>
  <w:style w:type="paragraph" w:styleId="23">
    <w:name w:val="Body Text Indent 2"/>
    <w:basedOn w:val="a"/>
    <w:link w:val="24"/>
    <w:rsid w:val="00A32F80"/>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A32F80"/>
    <w:rPr>
      <w:rFonts w:ascii="Baltica" w:eastAsia="Times New Roman" w:hAnsi="Baltica" w:cs="Times New Roman"/>
      <w:sz w:val="20"/>
      <w:szCs w:val="20"/>
      <w:lang w:val="ru-RU" w:eastAsia="ru-RU" w:bidi="ru-RU"/>
    </w:rPr>
  </w:style>
  <w:style w:type="paragraph" w:customStyle="1" w:styleId="Char">
    <w:name w:val="Char"/>
    <w:basedOn w:val="a"/>
    <w:semiHidden/>
    <w:rsid w:val="00A32F80"/>
    <w:pPr>
      <w:spacing w:after="160" w:line="360" w:lineRule="auto"/>
      <w:ind w:firstLine="709"/>
      <w:jc w:val="both"/>
    </w:pPr>
    <w:rPr>
      <w:rFonts w:ascii="Arial AMU" w:hAnsi="Arial AMU" w:cs="Arial"/>
      <w:sz w:val="22"/>
      <w:szCs w:val="20"/>
    </w:rPr>
  </w:style>
  <w:style w:type="paragraph" w:customStyle="1" w:styleId="Default">
    <w:name w:val="Default"/>
    <w:rsid w:val="00A32F80"/>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A32F80"/>
    <w:rPr>
      <w:rFonts w:ascii="Tahoma" w:hAnsi="Tahoma"/>
      <w:sz w:val="16"/>
      <w:szCs w:val="16"/>
    </w:rPr>
  </w:style>
  <w:style w:type="character" w:customStyle="1" w:styleId="a8">
    <w:name w:val="Текст выноски Знак"/>
    <w:basedOn w:val="a0"/>
    <w:link w:val="a7"/>
    <w:rsid w:val="00A32F80"/>
    <w:rPr>
      <w:rFonts w:ascii="Tahoma" w:eastAsia="Times New Roman" w:hAnsi="Tahoma" w:cs="Times New Roman"/>
      <w:sz w:val="16"/>
      <w:szCs w:val="16"/>
      <w:lang w:val="ru-RU" w:eastAsia="ru-RU" w:bidi="ru-RU"/>
    </w:rPr>
  </w:style>
  <w:style w:type="character" w:styleId="a9">
    <w:name w:val="Hyperlink"/>
    <w:rsid w:val="00A32F80"/>
    <w:rPr>
      <w:color w:val="0000FF"/>
      <w:u w:val="single"/>
    </w:rPr>
  </w:style>
  <w:style w:type="character" w:customStyle="1" w:styleId="CharChar1">
    <w:name w:val="Char Char1"/>
    <w:locked/>
    <w:rsid w:val="00A32F80"/>
    <w:rPr>
      <w:rFonts w:ascii="Arial LatArm" w:hAnsi="Arial LatArm"/>
      <w:i/>
      <w:lang w:val="ru-RU" w:eastAsia="ru-RU" w:bidi="ru-RU"/>
    </w:rPr>
  </w:style>
  <w:style w:type="paragraph" w:styleId="aa">
    <w:name w:val="Body Text"/>
    <w:basedOn w:val="a"/>
    <w:link w:val="ab"/>
    <w:rsid w:val="00A32F80"/>
    <w:pPr>
      <w:spacing w:after="120"/>
    </w:pPr>
  </w:style>
  <w:style w:type="character" w:customStyle="1" w:styleId="ab">
    <w:name w:val="Основной текст Знак"/>
    <w:basedOn w:val="a0"/>
    <w:link w:val="aa"/>
    <w:rsid w:val="00A32F80"/>
    <w:rPr>
      <w:rFonts w:ascii="Times New Roman" w:eastAsia="Times New Roman" w:hAnsi="Times New Roman" w:cs="Times New Roman"/>
      <w:sz w:val="24"/>
      <w:szCs w:val="24"/>
      <w:lang w:val="ru-RU" w:eastAsia="ru-RU" w:bidi="ru-RU"/>
    </w:rPr>
  </w:style>
  <w:style w:type="paragraph" w:styleId="11">
    <w:name w:val="index 1"/>
    <w:basedOn w:val="a"/>
    <w:next w:val="a"/>
    <w:autoRedefine/>
    <w:semiHidden/>
    <w:rsid w:val="00A32F80"/>
    <w:pPr>
      <w:ind w:left="240" w:hanging="240"/>
    </w:pPr>
  </w:style>
  <w:style w:type="paragraph" w:styleId="ac">
    <w:name w:val="index heading"/>
    <w:basedOn w:val="a"/>
    <w:next w:val="11"/>
    <w:semiHidden/>
    <w:rsid w:val="00A32F80"/>
    <w:rPr>
      <w:sz w:val="20"/>
      <w:szCs w:val="20"/>
    </w:rPr>
  </w:style>
  <w:style w:type="paragraph" w:styleId="ad">
    <w:name w:val="header"/>
    <w:basedOn w:val="a"/>
    <w:link w:val="ae"/>
    <w:rsid w:val="00A32F80"/>
    <w:pPr>
      <w:tabs>
        <w:tab w:val="center" w:pos="4153"/>
        <w:tab w:val="right" w:pos="8306"/>
      </w:tabs>
    </w:pPr>
    <w:rPr>
      <w:sz w:val="20"/>
      <w:szCs w:val="20"/>
    </w:rPr>
  </w:style>
  <w:style w:type="character" w:customStyle="1" w:styleId="ae">
    <w:name w:val="Верхний колонтитул Знак"/>
    <w:basedOn w:val="a0"/>
    <w:link w:val="ad"/>
    <w:rsid w:val="00A32F80"/>
    <w:rPr>
      <w:rFonts w:ascii="Times New Roman" w:eastAsia="Times New Roman" w:hAnsi="Times New Roman" w:cs="Times New Roman"/>
      <w:sz w:val="20"/>
      <w:szCs w:val="20"/>
      <w:lang w:val="ru-RU" w:eastAsia="ru-RU" w:bidi="ru-RU"/>
    </w:rPr>
  </w:style>
  <w:style w:type="paragraph" w:styleId="33">
    <w:name w:val="Body Text 3"/>
    <w:basedOn w:val="a"/>
    <w:link w:val="34"/>
    <w:rsid w:val="00A32F80"/>
    <w:pPr>
      <w:jc w:val="both"/>
    </w:pPr>
    <w:rPr>
      <w:rFonts w:ascii="Arial LatArm" w:hAnsi="Arial LatArm"/>
      <w:sz w:val="20"/>
      <w:szCs w:val="20"/>
    </w:rPr>
  </w:style>
  <w:style w:type="character" w:customStyle="1" w:styleId="34">
    <w:name w:val="Основной текст 3 Знак"/>
    <w:basedOn w:val="a0"/>
    <w:link w:val="33"/>
    <w:rsid w:val="00A32F80"/>
    <w:rPr>
      <w:rFonts w:ascii="Arial LatArm" w:eastAsia="Times New Roman" w:hAnsi="Arial LatArm" w:cs="Times New Roman"/>
      <w:sz w:val="20"/>
      <w:szCs w:val="20"/>
      <w:lang w:val="ru-RU" w:eastAsia="ru-RU" w:bidi="ru-RU"/>
    </w:rPr>
  </w:style>
  <w:style w:type="paragraph" w:styleId="af">
    <w:name w:val="Title"/>
    <w:basedOn w:val="a"/>
    <w:link w:val="af0"/>
    <w:qFormat/>
    <w:rsid w:val="00A32F80"/>
    <w:pPr>
      <w:jc w:val="center"/>
    </w:pPr>
    <w:rPr>
      <w:rFonts w:ascii="Arial Armenian" w:hAnsi="Arial Armenian"/>
      <w:szCs w:val="20"/>
    </w:rPr>
  </w:style>
  <w:style w:type="character" w:customStyle="1" w:styleId="af0">
    <w:name w:val="Заголовок Знак"/>
    <w:basedOn w:val="a0"/>
    <w:link w:val="af"/>
    <w:rsid w:val="00A32F80"/>
    <w:rPr>
      <w:rFonts w:ascii="Arial Armenian" w:eastAsia="Times New Roman" w:hAnsi="Arial Armenian" w:cs="Times New Roman"/>
      <w:sz w:val="24"/>
      <w:szCs w:val="20"/>
      <w:lang w:val="ru-RU" w:eastAsia="ru-RU" w:bidi="ru-RU"/>
    </w:rPr>
  </w:style>
  <w:style w:type="character" w:styleId="af1">
    <w:name w:val="page number"/>
    <w:basedOn w:val="a0"/>
    <w:rsid w:val="00A32F80"/>
  </w:style>
  <w:style w:type="paragraph" w:styleId="af2">
    <w:name w:val="footnote text"/>
    <w:basedOn w:val="a"/>
    <w:link w:val="af3"/>
    <w:semiHidden/>
    <w:rsid w:val="00A32F80"/>
    <w:rPr>
      <w:rFonts w:ascii="Times Armenian" w:hAnsi="Times Armenian"/>
      <w:sz w:val="20"/>
      <w:szCs w:val="20"/>
    </w:rPr>
  </w:style>
  <w:style w:type="character" w:customStyle="1" w:styleId="af3">
    <w:name w:val="Текст сноски Знак"/>
    <w:basedOn w:val="a0"/>
    <w:link w:val="af2"/>
    <w:semiHidden/>
    <w:rsid w:val="00A32F80"/>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A32F80"/>
    <w:pPr>
      <w:spacing w:after="160" w:line="240" w:lineRule="exact"/>
    </w:pPr>
    <w:rPr>
      <w:rFonts w:ascii="Arial" w:hAnsi="Arial" w:cs="Arial"/>
      <w:sz w:val="20"/>
      <w:szCs w:val="20"/>
    </w:rPr>
  </w:style>
  <w:style w:type="paragraph" w:customStyle="1" w:styleId="norm">
    <w:name w:val="norm"/>
    <w:basedOn w:val="a"/>
    <w:rsid w:val="00A32F80"/>
    <w:pPr>
      <w:spacing w:line="480" w:lineRule="auto"/>
      <w:ind w:firstLine="709"/>
      <w:jc w:val="both"/>
    </w:pPr>
    <w:rPr>
      <w:rFonts w:ascii="Arial Armenian" w:hAnsi="Arial Armenian"/>
      <w:sz w:val="22"/>
      <w:szCs w:val="20"/>
    </w:rPr>
  </w:style>
  <w:style w:type="character" w:customStyle="1" w:styleId="normChar">
    <w:name w:val="norm Char"/>
    <w:locked/>
    <w:rsid w:val="00A32F80"/>
    <w:rPr>
      <w:rFonts w:ascii="Arial Armenian" w:hAnsi="Arial Armenian"/>
      <w:sz w:val="22"/>
      <w:lang w:val="ru-RU" w:eastAsia="ru-RU" w:bidi="ru-RU"/>
    </w:rPr>
  </w:style>
  <w:style w:type="character" w:customStyle="1" w:styleId="CharCharChar">
    <w:name w:val="Char Char Char"/>
    <w:rsid w:val="00A32F80"/>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A32F80"/>
    <w:pPr>
      <w:spacing w:before="100" w:beforeAutospacing="1" w:after="100" w:afterAutospacing="1"/>
    </w:pPr>
  </w:style>
  <w:style w:type="character" w:styleId="af5">
    <w:name w:val="Strong"/>
    <w:qFormat/>
    <w:rsid w:val="00A32F80"/>
    <w:rPr>
      <w:b/>
      <w:bCs/>
    </w:rPr>
  </w:style>
  <w:style w:type="character" w:styleId="af6">
    <w:name w:val="footnote reference"/>
    <w:semiHidden/>
    <w:rsid w:val="00A32F80"/>
    <w:rPr>
      <w:vertAlign w:val="superscript"/>
    </w:rPr>
  </w:style>
  <w:style w:type="character" w:customStyle="1" w:styleId="CharChar22">
    <w:name w:val="Char Char22"/>
    <w:rsid w:val="00A32F80"/>
    <w:rPr>
      <w:rFonts w:ascii="Arial Armenian" w:hAnsi="Arial Armenian"/>
      <w:sz w:val="28"/>
      <w:lang w:val="ru-RU"/>
    </w:rPr>
  </w:style>
  <w:style w:type="character" w:customStyle="1" w:styleId="CharChar20">
    <w:name w:val="Char Char20"/>
    <w:rsid w:val="00A32F80"/>
    <w:rPr>
      <w:rFonts w:ascii="Times LatArm" w:hAnsi="Times LatArm"/>
      <w:b/>
      <w:sz w:val="28"/>
      <w:lang w:val="ru-RU"/>
    </w:rPr>
  </w:style>
  <w:style w:type="character" w:customStyle="1" w:styleId="CharChar16">
    <w:name w:val="Char Char16"/>
    <w:rsid w:val="00A32F80"/>
    <w:rPr>
      <w:rFonts w:ascii="Times Armenian" w:hAnsi="Times Armenian"/>
      <w:b/>
      <w:lang w:val="ru-RU"/>
    </w:rPr>
  </w:style>
  <w:style w:type="character" w:customStyle="1" w:styleId="CharChar15">
    <w:name w:val="Char Char15"/>
    <w:rsid w:val="00A32F80"/>
    <w:rPr>
      <w:rFonts w:ascii="Times Armenian" w:hAnsi="Times Armenian"/>
      <w:i/>
      <w:lang w:val="ru-RU"/>
    </w:rPr>
  </w:style>
  <w:style w:type="character" w:customStyle="1" w:styleId="CharChar13">
    <w:name w:val="Char Char13"/>
    <w:rsid w:val="00A32F80"/>
    <w:rPr>
      <w:rFonts w:ascii="Arial Armenian" w:hAnsi="Arial Armenian"/>
      <w:lang w:val="ru-RU"/>
    </w:rPr>
  </w:style>
  <w:style w:type="character" w:styleId="af7">
    <w:name w:val="annotation reference"/>
    <w:semiHidden/>
    <w:rsid w:val="00A32F80"/>
    <w:rPr>
      <w:sz w:val="16"/>
      <w:szCs w:val="16"/>
    </w:rPr>
  </w:style>
  <w:style w:type="paragraph" w:styleId="af8">
    <w:name w:val="annotation text"/>
    <w:basedOn w:val="a"/>
    <w:link w:val="af9"/>
    <w:semiHidden/>
    <w:rsid w:val="00A32F80"/>
    <w:rPr>
      <w:rFonts w:ascii="Times Armenian" w:hAnsi="Times Armenian"/>
      <w:sz w:val="20"/>
      <w:szCs w:val="20"/>
    </w:rPr>
  </w:style>
  <w:style w:type="character" w:customStyle="1" w:styleId="af9">
    <w:name w:val="Текст примечания Знак"/>
    <w:basedOn w:val="a0"/>
    <w:link w:val="af8"/>
    <w:semiHidden/>
    <w:rsid w:val="00A32F80"/>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A32F80"/>
    <w:rPr>
      <w:b/>
      <w:bCs/>
    </w:rPr>
  </w:style>
  <w:style w:type="character" w:customStyle="1" w:styleId="afb">
    <w:name w:val="Тема примечания Знак"/>
    <w:basedOn w:val="af9"/>
    <w:link w:val="afa"/>
    <w:semiHidden/>
    <w:rsid w:val="00A32F80"/>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A32F80"/>
    <w:rPr>
      <w:rFonts w:ascii="Times Armenian" w:hAnsi="Times Armenian"/>
      <w:sz w:val="20"/>
      <w:szCs w:val="20"/>
    </w:rPr>
  </w:style>
  <w:style w:type="character" w:customStyle="1" w:styleId="afd">
    <w:name w:val="Текст концевой сноски Знак"/>
    <w:basedOn w:val="a0"/>
    <w:link w:val="afc"/>
    <w:semiHidden/>
    <w:rsid w:val="00A32F80"/>
    <w:rPr>
      <w:rFonts w:ascii="Times Armenian" w:eastAsia="Times New Roman" w:hAnsi="Times Armenian" w:cs="Times New Roman"/>
      <w:sz w:val="20"/>
      <w:szCs w:val="20"/>
      <w:lang w:val="ru-RU" w:eastAsia="ru-RU" w:bidi="ru-RU"/>
    </w:rPr>
  </w:style>
  <w:style w:type="character" w:styleId="afe">
    <w:name w:val="endnote reference"/>
    <w:semiHidden/>
    <w:rsid w:val="00A32F80"/>
    <w:rPr>
      <w:vertAlign w:val="superscript"/>
    </w:rPr>
  </w:style>
  <w:style w:type="paragraph" w:styleId="aff">
    <w:name w:val="Document Map"/>
    <w:basedOn w:val="a"/>
    <w:link w:val="aff0"/>
    <w:semiHidden/>
    <w:rsid w:val="00A32F80"/>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A32F80"/>
    <w:rPr>
      <w:rFonts w:ascii="Tahoma" w:eastAsia="Times New Roman" w:hAnsi="Tahoma" w:cs="Tahoma"/>
      <w:sz w:val="20"/>
      <w:szCs w:val="20"/>
      <w:shd w:val="clear" w:color="auto" w:fill="000080"/>
      <w:lang w:val="ru-RU" w:eastAsia="ru-RU" w:bidi="ru-RU"/>
    </w:rPr>
  </w:style>
  <w:style w:type="paragraph" w:styleId="aff1">
    <w:name w:val="Revision"/>
    <w:hidden/>
    <w:semiHidden/>
    <w:rsid w:val="00A32F80"/>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A32F80"/>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A32F80"/>
    <w:pPr>
      <w:spacing w:after="160" w:line="240" w:lineRule="exact"/>
    </w:pPr>
    <w:rPr>
      <w:rFonts w:ascii="Verdana" w:hAnsi="Verdana"/>
      <w:sz w:val="20"/>
      <w:szCs w:val="20"/>
    </w:rPr>
  </w:style>
  <w:style w:type="paragraph" w:customStyle="1" w:styleId="Style2">
    <w:name w:val="Style2"/>
    <w:basedOn w:val="a"/>
    <w:rsid w:val="00A32F80"/>
    <w:pPr>
      <w:jc w:val="center"/>
    </w:pPr>
    <w:rPr>
      <w:rFonts w:ascii="Arial Armenian" w:hAnsi="Arial Armenian"/>
      <w:w w:val="90"/>
      <w:sz w:val="22"/>
      <w:szCs w:val="20"/>
    </w:rPr>
  </w:style>
  <w:style w:type="character" w:customStyle="1" w:styleId="CharChar23">
    <w:name w:val="Char Char23"/>
    <w:rsid w:val="00A32F80"/>
    <w:rPr>
      <w:rFonts w:ascii="Arial Armenian" w:hAnsi="Arial Armenian"/>
      <w:sz w:val="28"/>
      <w:lang w:val="ru-RU" w:eastAsia="ru-RU" w:bidi="ru-RU"/>
    </w:rPr>
  </w:style>
  <w:style w:type="character" w:customStyle="1" w:styleId="CharChar21">
    <w:name w:val="Char Char21"/>
    <w:rsid w:val="00A32F80"/>
    <w:rPr>
      <w:rFonts w:ascii="Arial LatArm" w:hAnsi="Arial LatArm"/>
      <w:b/>
      <w:color w:val="0000FF"/>
      <w:lang w:val="ru-RU" w:eastAsia="ru-RU" w:bidi="ru-RU"/>
    </w:rPr>
  </w:style>
  <w:style w:type="paragraph" w:styleId="aff3">
    <w:name w:val="List Paragraph"/>
    <w:basedOn w:val="a"/>
    <w:link w:val="aff4"/>
    <w:uiPriority w:val="34"/>
    <w:qFormat/>
    <w:rsid w:val="00A32F80"/>
    <w:pPr>
      <w:ind w:left="720"/>
    </w:pPr>
    <w:rPr>
      <w:rFonts w:ascii="Times Armenian" w:hAnsi="Times Armenian"/>
    </w:rPr>
  </w:style>
  <w:style w:type="character" w:customStyle="1" w:styleId="CharChar25">
    <w:name w:val="Char Char25"/>
    <w:rsid w:val="00A32F80"/>
    <w:rPr>
      <w:rFonts w:ascii="Arial Armenian" w:hAnsi="Arial Armenian"/>
      <w:sz w:val="28"/>
      <w:lang w:val="ru-RU" w:eastAsia="ru-RU" w:bidi="ru-RU"/>
    </w:rPr>
  </w:style>
  <w:style w:type="character" w:customStyle="1" w:styleId="CharChar24">
    <w:name w:val="Char Char24"/>
    <w:rsid w:val="00A32F80"/>
    <w:rPr>
      <w:rFonts w:ascii="Arial LatArm" w:hAnsi="Arial LatArm"/>
      <w:b/>
      <w:color w:val="0000FF"/>
      <w:lang w:val="ru-RU" w:eastAsia="ru-RU" w:bidi="ru-RU"/>
    </w:rPr>
  </w:style>
  <w:style w:type="paragraph" w:styleId="aff5">
    <w:name w:val="Block Text"/>
    <w:basedOn w:val="a"/>
    <w:rsid w:val="00A32F80"/>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A32F80"/>
    <w:pPr>
      <w:autoSpaceDE w:val="0"/>
      <w:autoSpaceDN w:val="0"/>
      <w:adjustRightInd w:val="0"/>
    </w:pPr>
    <w:rPr>
      <w:rFonts w:ascii="Times Armenian" w:hAnsi="Times Armenian"/>
    </w:rPr>
  </w:style>
  <w:style w:type="paragraph" w:customStyle="1" w:styleId="Normal2">
    <w:name w:val="Normal+2"/>
    <w:basedOn w:val="a"/>
    <w:next w:val="a"/>
    <w:rsid w:val="00A32F80"/>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A32F80"/>
    <w:pPr>
      <w:widowControl w:val="0"/>
      <w:adjustRightInd w:val="0"/>
      <w:spacing w:after="160" w:line="240" w:lineRule="exact"/>
    </w:pPr>
    <w:rPr>
      <w:sz w:val="20"/>
      <w:szCs w:val="20"/>
    </w:rPr>
  </w:style>
  <w:style w:type="paragraph" w:customStyle="1" w:styleId="xl63">
    <w:name w:val="xl63"/>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32F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32F8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32F8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32F8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32F8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32F8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32F8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32F8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32F80"/>
    <w:pPr>
      <w:spacing w:before="100" w:beforeAutospacing="1" w:after="100" w:afterAutospacing="1"/>
    </w:pPr>
    <w:rPr>
      <w:rFonts w:eastAsia="Arial Unicode MS"/>
      <w:sz w:val="16"/>
      <w:szCs w:val="16"/>
    </w:rPr>
  </w:style>
  <w:style w:type="paragraph" w:customStyle="1" w:styleId="font13">
    <w:name w:val="font13"/>
    <w:basedOn w:val="a"/>
    <w:rsid w:val="00A32F8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32F8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32F8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32F8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A32F80"/>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A32F80"/>
    <w:pPr>
      <w:suppressAutoHyphens/>
      <w:spacing w:line="100" w:lineRule="atLeast"/>
    </w:pPr>
    <w:rPr>
      <w:kern w:val="1"/>
      <w:sz w:val="20"/>
      <w:szCs w:val="20"/>
    </w:rPr>
  </w:style>
  <w:style w:type="character" w:styleId="aff6">
    <w:name w:val="FollowedHyperlink"/>
    <w:rsid w:val="00A32F80"/>
    <w:rPr>
      <w:color w:val="800080"/>
      <w:u w:val="single"/>
    </w:rPr>
  </w:style>
  <w:style w:type="character" w:customStyle="1" w:styleId="CharCharCharChar1">
    <w:name w:val="Char Char Char Char1"/>
    <w:aliases w:val=" Char Char Char Char Char Char"/>
    <w:rsid w:val="00A32F80"/>
    <w:rPr>
      <w:rFonts w:ascii="Arial LatArm" w:hAnsi="Arial LatArm"/>
      <w:sz w:val="24"/>
      <w:lang w:val="ru-RU" w:eastAsia="ru-RU" w:bidi="ru-RU"/>
    </w:rPr>
  </w:style>
  <w:style w:type="character" w:customStyle="1" w:styleId="CharChar">
    <w:name w:val="Char Char"/>
    <w:locked/>
    <w:rsid w:val="00A32F80"/>
    <w:rPr>
      <w:lang w:val="ru-RU" w:eastAsia="ru-RU" w:bidi="ru-RU"/>
    </w:rPr>
  </w:style>
  <w:style w:type="paragraph" w:customStyle="1" w:styleId="Char3CharCharChar">
    <w:name w:val="Char3 Char Char Char"/>
    <w:basedOn w:val="a"/>
    <w:next w:val="a"/>
    <w:semiHidden/>
    <w:rsid w:val="00A32F80"/>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A32F80"/>
    <w:rPr>
      <w:rFonts w:ascii="Times Armenian" w:eastAsia="Times New Roman" w:hAnsi="Times Armenian" w:cs="Times New Roman"/>
      <w:sz w:val="24"/>
      <w:szCs w:val="24"/>
      <w:lang w:val="ru-RU" w:eastAsia="ru-RU" w:bidi="ru-RU"/>
    </w:rPr>
  </w:style>
  <w:style w:type="character" w:styleId="aff7">
    <w:name w:val="Emphasis"/>
    <w:qFormat/>
    <w:rsid w:val="00A32F80"/>
    <w:rPr>
      <w:i/>
      <w:iCs/>
    </w:rPr>
  </w:style>
  <w:style w:type="character" w:customStyle="1" w:styleId="tlid-translation">
    <w:name w:val="tlid-translation"/>
    <w:basedOn w:val="a0"/>
    <w:rsid w:val="00E80C57"/>
  </w:style>
  <w:style w:type="character" w:customStyle="1" w:styleId="jlqj4b">
    <w:name w:val="jlqj4b"/>
    <w:basedOn w:val="a0"/>
    <w:rsid w:val="005E5919"/>
  </w:style>
  <w:style w:type="paragraph" w:styleId="HTML">
    <w:name w:val="HTML Preformatted"/>
    <w:basedOn w:val="a"/>
    <w:link w:val="HTML0"/>
    <w:uiPriority w:val="99"/>
    <w:semiHidden/>
    <w:unhideWhenUsed/>
    <w:rsid w:val="00E71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E716E7"/>
    <w:rPr>
      <w:rFonts w:ascii="Courier New" w:eastAsia="Times New Roman" w:hAnsi="Courier New" w:cs="Courier New"/>
      <w:sz w:val="20"/>
      <w:szCs w:val="20"/>
      <w:lang w:val="ru-RU" w:eastAsia="ru-RU"/>
    </w:rPr>
  </w:style>
  <w:style w:type="character" w:customStyle="1" w:styleId="y2iqfc">
    <w:name w:val="y2iqfc"/>
    <w:basedOn w:val="a0"/>
    <w:rsid w:val="00E716E7"/>
  </w:style>
  <w:style w:type="character" w:customStyle="1" w:styleId="ypks7kbdpwfgdykd3qb9">
    <w:name w:val="ypks7kbdpwfgdykd3qb9"/>
    <w:basedOn w:val="a0"/>
    <w:rsid w:val="00522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5798">
      <w:bodyDiv w:val="1"/>
      <w:marLeft w:val="0"/>
      <w:marRight w:val="0"/>
      <w:marTop w:val="0"/>
      <w:marBottom w:val="0"/>
      <w:divBdr>
        <w:top w:val="none" w:sz="0" w:space="0" w:color="auto"/>
        <w:left w:val="none" w:sz="0" w:space="0" w:color="auto"/>
        <w:bottom w:val="none" w:sz="0" w:space="0" w:color="auto"/>
        <w:right w:val="none" w:sz="0" w:space="0" w:color="auto"/>
      </w:divBdr>
    </w:div>
    <w:div w:id="261913310">
      <w:bodyDiv w:val="1"/>
      <w:marLeft w:val="0"/>
      <w:marRight w:val="0"/>
      <w:marTop w:val="0"/>
      <w:marBottom w:val="0"/>
      <w:divBdr>
        <w:top w:val="none" w:sz="0" w:space="0" w:color="auto"/>
        <w:left w:val="none" w:sz="0" w:space="0" w:color="auto"/>
        <w:bottom w:val="none" w:sz="0" w:space="0" w:color="auto"/>
        <w:right w:val="none" w:sz="0" w:space="0" w:color="auto"/>
      </w:divBdr>
    </w:div>
    <w:div w:id="365373179">
      <w:bodyDiv w:val="1"/>
      <w:marLeft w:val="0"/>
      <w:marRight w:val="0"/>
      <w:marTop w:val="0"/>
      <w:marBottom w:val="0"/>
      <w:divBdr>
        <w:top w:val="none" w:sz="0" w:space="0" w:color="auto"/>
        <w:left w:val="none" w:sz="0" w:space="0" w:color="auto"/>
        <w:bottom w:val="none" w:sz="0" w:space="0" w:color="auto"/>
        <w:right w:val="none" w:sz="0" w:space="0" w:color="auto"/>
      </w:divBdr>
    </w:div>
    <w:div w:id="465853209">
      <w:bodyDiv w:val="1"/>
      <w:marLeft w:val="0"/>
      <w:marRight w:val="0"/>
      <w:marTop w:val="0"/>
      <w:marBottom w:val="0"/>
      <w:divBdr>
        <w:top w:val="none" w:sz="0" w:space="0" w:color="auto"/>
        <w:left w:val="none" w:sz="0" w:space="0" w:color="auto"/>
        <w:bottom w:val="none" w:sz="0" w:space="0" w:color="auto"/>
        <w:right w:val="none" w:sz="0" w:space="0" w:color="auto"/>
      </w:divBdr>
    </w:div>
    <w:div w:id="719015308">
      <w:bodyDiv w:val="1"/>
      <w:marLeft w:val="0"/>
      <w:marRight w:val="0"/>
      <w:marTop w:val="0"/>
      <w:marBottom w:val="0"/>
      <w:divBdr>
        <w:top w:val="none" w:sz="0" w:space="0" w:color="auto"/>
        <w:left w:val="none" w:sz="0" w:space="0" w:color="auto"/>
        <w:bottom w:val="none" w:sz="0" w:space="0" w:color="auto"/>
        <w:right w:val="none" w:sz="0" w:space="0" w:color="auto"/>
      </w:divBdr>
    </w:div>
    <w:div w:id="759566564">
      <w:bodyDiv w:val="1"/>
      <w:marLeft w:val="0"/>
      <w:marRight w:val="0"/>
      <w:marTop w:val="0"/>
      <w:marBottom w:val="0"/>
      <w:divBdr>
        <w:top w:val="none" w:sz="0" w:space="0" w:color="auto"/>
        <w:left w:val="none" w:sz="0" w:space="0" w:color="auto"/>
        <w:bottom w:val="none" w:sz="0" w:space="0" w:color="auto"/>
        <w:right w:val="none" w:sz="0" w:space="0" w:color="auto"/>
      </w:divBdr>
    </w:div>
    <w:div w:id="905183667">
      <w:bodyDiv w:val="1"/>
      <w:marLeft w:val="0"/>
      <w:marRight w:val="0"/>
      <w:marTop w:val="0"/>
      <w:marBottom w:val="0"/>
      <w:divBdr>
        <w:top w:val="none" w:sz="0" w:space="0" w:color="auto"/>
        <w:left w:val="none" w:sz="0" w:space="0" w:color="auto"/>
        <w:bottom w:val="none" w:sz="0" w:space="0" w:color="auto"/>
        <w:right w:val="none" w:sz="0" w:space="0" w:color="auto"/>
      </w:divBdr>
    </w:div>
    <w:div w:id="913470897">
      <w:bodyDiv w:val="1"/>
      <w:marLeft w:val="0"/>
      <w:marRight w:val="0"/>
      <w:marTop w:val="0"/>
      <w:marBottom w:val="0"/>
      <w:divBdr>
        <w:top w:val="none" w:sz="0" w:space="0" w:color="auto"/>
        <w:left w:val="none" w:sz="0" w:space="0" w:color="auto"/>
        <w:bottom w:val="none" w:sz="0" w:space="0" w:color="auto"/>
        <w:right w:val="none" w:sz="0" w:space="0" w:color="auto"/>
      </w:divBdr>
    </w:div>
    <w:div w:id="1195921814">
      <w:bodyDiv w:val="1"/>
      <w:marLeft w:val="0"/>
      <w:marRight w:val="0"/>
      <w:marTop w:val="0"/>
      <w:marBottom w:val="0"/>
      <w:divBdr>
        <w:top w:val="none" w:sz="0" w:space="0" w:color="auto"/>
        <w:left w:val="none" w:sz="0" w:space="0" w:color="auto"/>
        <w:bottom w:val="none" w:sz="0" w:space="0" w:color="auto"/>
        <w:right w:val="none" w:sz="0" w:space="0" w:color="auto"/>
      </w:divBdr>
    </w:div>
    <w:div w:id="1274365962">
      <w:bodyDiv w:val="1"/>
      <w:marLeft w:val="0"/>
      <w:marRight w:val="0"/>
      <w:marTop w:val="0"/>
      <w:marBottom w:val="0"/>
      <w:divBdr>
        <w:top w:val="none" w:sz="0" w:space="0" w:color="auto"/>
        <w:left w:val="none" w:sz="0" w:space="0" w:color="auto"/>
        <w:bottom w:val="none" w:sz="0" w:space="0" w:color="auto"/>
        <w:right w:val="none" w:sz="0" w:space="0" w:color="auto"/>
      </w:divBdr>
    </w:div>
    <w:div w:id="181614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purchase@ytpc.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B3051-5E9E-4C99-9634-CA337E60F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71</Pages>
  <Words>21306</Words>
  <Characters>121447</Characters>
  <Application>Microsoft Office Word</Application>
  <DocSecurity>0</DocSecurity>
  <Lines>1012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gnum</dc:creator>
  <cp:keywords/>
  <dc:description/>
  <cp:lastModifiedBy>comp</cp:lastModifiedBy>
  <cp:revision>72</cp:revision>
  <dcterms:created xsi:type="dcterms:W3CDTF">2023-11-12T08:27:00Z</dcterms:created>
  <dcterms:modified xsi:type="dcterms:W3CDTF">2026-03-25T08:51:00Z</dcterms:modified>
</cp:coreProperties>
</file>