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577D" w14:textId="1CB8788B" w:rsidR="00C81B6C" w:rsidRPr="00F0792C" w:rsidRDefault="00C81B6C" w:rsidP="00F0792C">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20" w:line="240" w:lineRule="auto"/>
        <w:ind w:firstLine="0"/>
        <w:jc w:val="center"/>
        <w:rPr>
          <w:rFonts w:ascii="GHEA Grapalat" w:hAnsi="GHEA Grapalat"/>
          <w:b/>
          <w:i w:val="0"/>
          <w:sz w:val="24"/>
          <w:szCs w:val="24"/>
        </w:rPr>
      </w:pPr>
      <w:r w:rsidRPr="00F0792C">
        <w:rPr>
          <w:rFonts w:ascii="Arial" w:hAnsi="Arial" w:cs="Arial"/>
          <w:b/>
          <w:i w:val="0"/>
          <w:iCs/>
          <w:sz w:val="24"/>
          <w:szCs w:val="24"/>
          <w:shd w:val="clear" w:color="auto" w:fill="FFFFFF"/>
        </w:rPr>
        <w:t>В случае расхождений между армянской и русской версиями приглашения,</w:t>
      </w:r>
      <w:r w:rsidRPr="00F0792C">
        <w:rPr>
          <w:rFonts w:ascii="Arial" w:hAnsi="Arial" w:cs="Arial"/>
          <w:b/>
          <w:i w:val="0"/>
          <w:iCs/>
          <w:sz w:val="24"/>
          <w:szCs w:val="24"/>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39B1AA88" w:rsidR="0090640B" w:rsidRPr="00E33E97"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E33E97">
        <w:rPr>
          <w:rFonts w:ascii="GHEA Grapalat" w:hAnsi="GHEA Grapalat"/>
          <w:b/>
          <w:bCs/>
          <w:i w:val="0"/>
          <w:sz w:val="24"/>
          <w:szCs w:val="24"/>
        </w:rPr>
        <w:t>от</w:t>
      </w:r>
      <w:r w:rsidR="001D5538" w:rsidRPr="00E33E97">
        <w:rPr>
          <w:rFonts w:ascii="GHEA Grapalat" w:hAnsi="GHEA Grapalat"/>
          <w:b/>
          <w:bCs/>
          <w:i w:val="0"/>
          <w:sz w:val="24"/>
          <w:szCs w:val="24"/>
          <w:lang w:val="hy-AM"/>
        </w:rPr>
        <w:t xml:space="preserve"> </w:t>
      </w:r>
      <w:r w:rsidR="00E33E97" w:rsidRPr="00E33E97">
        <w:rPr>
          <w:rFonts w:ascii="GHEA Grapalat" w:hAnsi="GHEA Grapalat"/>
          <w:b/>
          <w:bCs/>
          <w:i w:val="0"/>
          <w:sz w:val="24"/>
          <w:szCs w:val="24"/>
          <w:lang w:val="hy-AM"/>
        </w:rPr>
        <w:t>26</w:t>
      </w:r>
      <w:r w:rsidR="00A22717" w:rsidRPr="00E33E97">
        <w:rPr>
          <w:rFonts w:ascii="GHEA Grapalat" w:hAnsi="GHEA Grapalat"/>
          <w:b/>
          <w:bCs/>
          <w:i w:val="0"/>
          <w:sz w:val="24"/>
          <w:szCs w:val="24"/>
        </w:rPr>
        <w:t>-го</w:t>
      </w:r>
      <w:r w:rsidR="00A22717" w:rsidRPr="00E33E97">
        <w:rPr>
          <w:rFonts w:ascii="GHEA Grapalat" w:hAnsi="GHEA Grapalat"/>
          <w:b/>
          <w:bCs/>
          <w:i w:val="0"/>
          <w:sz w:val="24"/>
          <w:szCs w:val="24"/>
          <w:lang w:val="hy-AM"/>
        </w:rPr>
        <w:t xml:space="preserve"> </w:t>
      </w:r>
      <w:r w:rsidR="00FF2C0F" w:rsidRPr="00E33E97">
        <w:rPr>
          <w:rFonts w:ascii="Calibri" w:hAnsi="Calibri" w:cs="Calibri"/>
          <w:b/>
          <w:i w:val="0"/>
          <w:sz w:val="24"/>
          <w:szCs w:val="24"/>
        </w:rPr>
        <w:t>марта</w:t>
      </w:r>
      <w:r w:rsidR="00A22717" w:rsidRPr="00E33E97">
        <w:rPr>
          <w:rFonts w:ascii="GHEA Grapalat" w:hAnsi="GHEA Grapalat"/>
          <w:b/>
          <w:bCs/>
          <w:i w:val="0"/>
          <w:sz w:val="24"/>
          <w:szCs w:val="24"/>
          <w:lang w:val="hy-AM"/>
        </w:rPr>
        <w:t xml:space="preserve"> </w:t>
      </w:r>
      <w:r w:rsidR="0090640B" w:rsidRPr="00E33E97">
        <w:rPr>
          <w:rFonts w:ascii="GHEA Grapalat" w:hAnsi="GHEA Grapalat"/>
          <w:b/>
          <w:bCs/>
          <w:i w:val="0"/>
          <w:sz w:val="24"/>
          <w:szCs w:val="24"/>
        </w:rPr>
        <w:t>20</w:t>
      </w:r>
      <w:r w:rsidR="0090640B" w:rsidRPr="00E33E97">
        <w:rPr>
          <w:rFonts w:ascii="GHEA Grapalat" w:hAnsi="GHEA Grapalat"/>
          <w:b/>
          <w:bCs/>
          <w:i w:val="0"/>
          <w:sz w:val="24"/>
          <w:szCs w:val="24"/>
          <w:lang w:val="hy-AM"/>
        </w:rPr>
        <w:t>2</w:t>
      </w:r>
      <w:r w:rsidR="00393FDA" w:rsidRPr="00E33E97">
        <w:rPr>
          <w:rFonts w:ascii="GHEA Grapalat" w:hAnsi="GHEA Grapalat"/>
          <w:b/>
          <w:bCs/>
          <w:i w:val="0"/>
          <w:sz w:val="24"/>
          <w:szCs w:val="24"/>
          <w:lang w:val="hy-AM"/>
        </w:rPr>
        <w:t>6</w:t>
      </w:r>
      <w:r w:rsidR="0090640B" w:rsidRPr="00E33E97">
        <w:rPr>
          <w:rFonts w:ascii="GHEA Grapalat" w:hAnsi="GHEA Grapalat"/>
          <w:b/>
          <w:bCs/>
          <w:i w:val="0"/>
          <w:sz w:val="24"/>
          <w:szCs w:val="24"/>
        </w:rPr>
        <w:t xml:space="preserve"> года № 1</w:t>
      </w:r>
      <w:bookmarkEnd w:id="0"/>
    </w:p>
    <w:p w14:paraId="10B528FF" w14:textId="6E8ED3E4"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w:t>
      </w:r>
      <w:r w:rsidR="00FF2C0F">
        <w:rPr>
          <w:rFonts w:ascii="GHEA Grapalat" w:hAnsi="GHEA Grapalat"/>
          <w:b/>
          <w:bCs/>
          <w:i w:val="0"/>
          <w:iCs/>
          <w:lang w:val="hy-AM"/>
        </w:rPr>
        <w:t>32</w:t>
      </w:r>
      <w:r w:rsidR="00393FDA" w:rsidRPr="00F3296F">
        <w:rPr>
          <w:rFonts w:ascii="GHEA Grapalat" w:hAnsi="GHEA Grapalat"/>
          <w:b/>
          <w:bCs/>
          <w:i w:val="0"/>
          <w:iCs/>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3B5D95D8"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w:t>
      </w:r>
      <w:r w:rsidR="00E33E97">
        <w:rPr>
          <w:rFonts w:ascii="GHEA Grapalat" w:hAnsi="GHEA Grapalat"/>
          <w:b/>
          <w:bCs/>
          <w:i w:val="0"/>
          <w:sz w:val="22"/>
          <w:szCs w:val="22"/>
          <w:lang w:val="hy-AM"/>
        </w:rPr>
        <w:t>5</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10C3CCB1"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w:t>
      </w:r>
      <w:r w:rsidR="00E33E97">
        <w:rPr>
          <w:rFonts w:ascii="GHEA Grapalat" w:hAnsi="GHEA Grapalat"/>
          <w:b/>
          <w:bCs/>
          <w:i w:val="0"/>
          <w:sz w:val="22"/>
          <w:szCs w:val="22"/>
          <w:lang w:val="hy-AM"/>
        </w:rPr>
        <w:t>5</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383E3A36"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1898C62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3D2951">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23"/>
        <w:gridCol w:w="5813"/>
      </w:tblGrid>
      <w:tr w:rsidR="001A6383" w:rsidRPr="009044F1" w14:paraId="36CBFABA" w14:textId="77777777" w:rsidTr="00FF2C0F">
        <w:trPr>
          <w:trHeight w:val="338"/>
          <w:jc w:val="center"/>
        </w:trPr>
        <w:tc>
          <w:tcPr>
            <w:tcW w:w="2552"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813"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FF2C0F">
        <w:trPr>
          <w:jc w:val="center"/>
          <w:ins w:id="4" w:author="Vardan" w:date="2022-05-29T21:53:00Z"/>
        </w:trPr>
        <w:tc>
          <w:tcPr>
            <w:tcW w:w="1129"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423"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5813"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873EFD" w:rsidRPr="009044F1" w14:paraId="7F7B022C" w14:textId="77777777" w:rsidTr="00FF2C0F">
        <w:trPr>
          <w:trHeight w:val="1040"/>
          <w:jc w:val="center"/>
        </w:trPr>
        <w:tc>
          <w:tcPr>
            <w:tcW w:w="1129" w:type="dxa"/>
            <w:vAlign w:val="center"/>
          </w:tcPr>
          <w:p w14:paraId="507A7F13" w14:textId="49166C31" w:rsidR="00873EFD" w:rsidRPr="009044F1" w:rsidRDefault="00873EFD" w:rsidP="00873EFD">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423" w:type="dxa"/>
            <w:vAlign w:val="center"/>
          </w:tcPr>
          <w:p w14:paraId="0669CCC1" w14:textId="2D797E66" w:rsidR="00873EFD" w:rsidRPr="00A72D74" w:rsidRDefault="00873EFD" w:rsidP="00873EFD">
            <w:pPr>
              <w:pStyle w:val="BodyTextIndent2"/>
              <w:widowControl w:val="0"/>
              <w:spacing w:after="120" w:line="240" w:lineRule="auto"/>
              <w:ind w:firstLine="0"/>
              <w:jc w:val="center"/>
              <w:rPr>
                <w:rFonts w:ascii="GHEA Grapalat" w:hAnsi="GHEA Grapalat"/>
                <w:b/>
                <w:sz w:val="24"/>
                <w:szCs w:val="24"/>
                <w:lang w:val="en-US"/>
              </w:rPr>
            </w:pPr>
            <w:r w:rsidRPr="00135873">
              <w:rPr>
                <w:rFonts w:ascii="GHEA Grapalat" w:hAnsi="GHEA Grapalat" w:cs="Arial"/>
                <w:b/>
                <w:sz w:val="24"/>
                <w:szCs w:val="24"/>
                <w:lang w:val="hy-AM"/>
              </w:rPr>
              <w:t>642 600</w:t>
            </w:r>
          </w:p>
        </w:tc>
        <w:tc>
          <w:tcPr>
            <w:tcW w:w="5813" w:type="dxa"/>
            <w:vAlign w:val="center"/>
          </w:tcPr>
          <w:p w14:paraId="23E0BB37" w14:textId="4F5C3F5A" w:rsidR="00873EFD" w:rsidRPr="00FF2C0F" w:rsidRDefault="00873EFD" w:rsidP="00873EFD">
            <w:pPr>
              <w:jc w:val="center"/>
              <w:rPr>
                <w:rFonts w:ascii="GHEA Grapalat" w:hAnsi="GHEA Grapalat"/>
                <w:bCs/>
                <w:color w:val="EE0000"/>
                <w:sz w:val="22"/>
                <w:szCs w:val="22"/>
                <w:u w:val="single"/>
                <w:vertAlign w:val="subscript"/>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w:t>
            </w:r>
            <w:r w:rsidRPr="00FF2C0F">
              <w:rPr>
                <w:rFonts w:ascii="GHEA Grapalat" w:hAnsi="GHEA Grapalat"/>
                <w:bCs/>
                <w:sz w:val="20"/>
                <w:szCs w:val="20"/>
              </w:rPr>
              <w:t>ов</w:t>
            </w:r>
            <w:r w:rsidRPr="00FF2C0F">
              <w:rPr>
                <w:rFonts w:ascii="GHEA Grapalat" w:hAnsi="GHEA Grapalat"/>
                <w:bCs/>
                <w:sz w:val="20"/>
                <w:szCs w:val="20"/>
                <w:lang w:val="hy-AM"/>
              </w:rPr>
              <w:t xml:space="preserve"> км9+000-км 10+200 </w:t>
            </w:r>
            <w:r w:rsidRPr="00FF2C0F">
              <w:rPr>
                <w:rFonts w:ascii="GHEA Grapalat" w:hAnsi="GHEA Grapalat"/>
                <w:bCs/>
                <w:sz w:val="20"/>
                <w:szCs w:val="20"/>
              </w:rPr>
              <w:t>и км 14+400-км 16+600</w:t>
            </w:r>
            <w:r w:rsidRPr="00FF2C0F">
              <w:rPr>
                <w:rFonts w:ascii="GHEA Grapalat" w:hAnsi="GHEA Grapalat"/>
                <w:bCs/>
                <w:sz w:val="20"/>
                <w:szCs w:val="20"/>
                <w:lang w:val="hy-AM"/>
              </w:rPr>
              <w:t xml:space="preserve"> автодороги областного значения Т-6-</w:t>
            </w:r>
            <w:r w:rsidRPr="00FF2C0F">
              <w:rPr>
                <w:rFonts w:ascii="GHEA Grapalat" w:hAnsi="GHEA Grapalat"/>
                <w:bCs/>
                <w:sz w:val="20"/>
                <w:szCs w:val="20"/>
              </w:rPr>
              <w:t>5</w:t>
            </w:r>
            <w:r w:rsidRPr="00FF2C0F">
              <w:rPr>
                <w:rFonts w:ascii="GHEA Grapalat" w:hAnsi="GHEA Grapalat"/>
                <w:bCs/>
                <w:sz w:val="20"/>
                <w:szCs w:val="20"/>
                <w:lang w:val="hy-AM"/>
              </w:rPr>
              <w:t>7,/</w:t>
            </w:r>
            <w:r w:rsidRPr="00FF2C0F">
              <w:rPr>
                <w:rFonts w:ascii="GHEA Grapalat" w:hAnsi="GHEA Grapalat"/>
                <w:bCs/>
                <w:sz w:val="20"/>
                <w:szCs w:val="20"/>
              </w:rPr>
              <w:t>Р-1</w:t>
            </w:r>
            <w:r w:rsidRPr="00FF2C0F">
              <w:rPr>
                <w:rFonts w:ascii="GHEA Grapalat" w:hAnsi="GHEA Grapalat"/>
                <w:bCs/>
                <w:sz w:val="20"/>
                <w:szCs w:val="20"/>
                <w:lang w:val="hy-AM"/>
              </w:rPr>
              <w:t>/</w:t>
            </w:r>
            <w:r w:rsidRPr="00FF2C0F">
              <w:rPr>
                <w:rFonts w:ascii="GHEA Grapalat" w:hAnsi="GHEA Grapalat"/>
                <w:bCs/>
                <w:sz w:val="20"/>
                <w:szCs w:val="20"/>
              </w:rPr>
              <w:t>(Фантан)-Кахси-испавительное учреждение Раздана</w:t>
            </w:r>
          </w:p>
        </w:tc>
      </w:tr>
      <w:tr w:rsidR="00873EFD" w:rsidRPr="009044F1" w14:paraId="3B0A677D" w14:textId="77777777" w:rsidTr="00FF2C0F">
        <w:trPr>
          <w:trHeight w:val="1121"/>
          <w:jc w:val="center"/>
        </w:trPr>
        <w:tc>
          <w:tcPr>
            <w:tcW w:w="1129" w:type="dxa"/>
            <w:vAlign w:val="center"/>
          </w:tcPr>
          <w:p w14:paraId="3BEC482B" w14:textId="6D359081" w:rsidR="00873EFD" w:rsidRPr="003D2951" w:rsidRDefault="00873EFD" w:rsidP="00873EFD">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423" w:type="dxa"/>
            <w:vAlign w:val="center"/>
          </w:tcPr>
          <w:p w14:paraId="72996D50" w14:textId="28F2CB86" w:rsidR="00873EFD" w:rsidRPr="00A72D74" w:rsidRDefault="00873EFD" w:rsidP="00873EFD">
            <w:pPr>
              <w:pStyle w:val="BodyTextIndent2"/>
              <w:widowControl w:val="0"/>
              <w:spacing w:after="120" w:line="240" w:lineRule="auto"/>
              <w:ind w:firstLine="0"/>
              <w:jc w:val="center"/>
              <w:rPr>
                <w:rFonts w:ascii="GHEA Grapalat" w:hAnsi="GHEA Grapalat"/>
                <w:b/>
                <w:sz w:val="24"/>
                <w:szCs w:val="24"/>
                <w:lang w:val="en-US"/>
              </w:rPr>
            </w:pPr>
            <w:r w:rsidRPr="00135873">
              <w:rPr>
                <w:rFonts w:ascii="GHEA Grapalat" w:hAnsi="GHEA Grapalat" w:cs="Arial"/>
                <w:b/>
                <w:sz w:val="24"/>
                <w:szCs w:val="24"/>
                <w:lang w:val="hy-AM"/>
              </w:rPr>
              <w:t>370 500</w:t>
            </w:r>
          </w:p>
        </w:tc>
        <w:tc>
          <w:tcPr>
            <w:tcW w:w="5813" w:type="dxa"/>
            <w:vAlign w:val="center"/>
          </w:tcPr>
          <w:p w14:paraId="03039226" w14:textId="36DA607C" w:rsidR="00873EFD" w:rsidRPr="00FF2C0F" w:rsidRDefault="00873EFD" w:rsidP="00873EFD">
            <w:pPr>
              <w:jc w:val="center"/>
              <w:rPr>
                <w:rFonts w:ascii="GHEA Grapalat" w:hAnsi="GHEA Grapalat"/>
                <w:bCs/>
                <w:color w:val="EE0000"/>
                <w:sz w:val="22"/>
                <w:szCs w:val="22"/>
                <w:u w:val="single"/>
                <w:vertAlign w:val="subscript"/>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участка км </w:t>
            </w:r>
            <w:r w:rsidRPr="00FF2C0F">
              <w:rPr>
                <w:rFonts w:ascii="GHEA Grapalat" w:hAnsi="GHEA Grapalat"/>
                <w:bCs/>
                <w:sz w:val="20"/>
                <w:szCs w:val="20"/>
              </w:rPr>
              <w:t>2</w:t>
            </w:r>
            <w:r w:rsidRPr="00FF2C0F">
              <w:rPr>
                <w:rFonts w:ascii="GHEA Grapalat" w:hAnsi="GHEA Grapalat"/>
                <w:bCs/>
                <w:sz w:val="20"/>
                <w:szCs w:val="20"/>
                <w:lang w:val="hy-AM"/>
              </w:rPr>
              <w:t>+</w:t>
            </w:r>
            <w:r w:rsidRPr="00FF2C0F">
              <w:rPr>
                <w:rFonts w:ascii="GHEA Grapalat" w:hAnsi="GHEA Grapalat"/>
                <w:bCs/>
                <w:sz w:val="20"/>
                <w:szCs w:val="20"/>
              </w:rPr>
              <w:t>1</w:t>
            </w:r>
            <w:r w:rsidRPr="00FF2C0F">
              <w:rPr>
                <w:rFonts w:ascii="GHEA Grapalat" w:hAnsi="GHEA Grapalat"/>
                <w:bCs/>
                <w:sz w:val="20"/>
                <w:szCs w:val="20"/>
                <w:lang w:val="hy-AM"/>
              </w:rPr>
              <w:t xml:space="preserve">00-км </w:t>
            </w:r>
            <w:r w:rsidRPr="00FF2C0F">
              <w:rPr>
                <w:rFonts w:ascii="GHEA Grapalat" w:hAnsi="GHEA Grapalat"/>
                <w:bCs/>
                <w:sz w:val="20"/>
                <w:szCs w:val="20"/>
              </w:rPr>
              <w:t>4</w:t>
            </w:r>
            <w:r w:rsidRPr="00FF2C0F">
              <w:rPr>
                <w:rFonts w:ascii="GHEA Grapalat" w:hAnsi="GHEA Grapalat"/>
                <w:bCs/>
                <w:sz w:val="20"/>
                <w:szCs w:val="20"/>
                <w:lang w:val="hy-AM"/>
              </w:rPr>
              <w:t>+</w:t>
            </w:r>
            <w:r w:rsidRPr="00FF2C0F">
              <w:rPr>
                <w:rFonts w:ascii="GHEA Grapalat" w:hAnsi="GHEA Grapalat"/>
                <w:bCs/>
                <w:sz w:val="20"/>
                <w:szCs w:val="20"/>
              </w:rPr>
              <w:t>0</w:t>
            </w:r>
            <w:r w:rsidRPr="00FF2C0F">
              <w:rPr>
                <w:rFonts w:ascii="GHEA Grapalat" w:hAnsi="GHEA Grapalat"/>
                <w:bCs/>
                <w:sz w:val="20"/>
                <w:szCs w:val="20"/>
                <w:lang w:val="hy-AM"/>
              </w:rPr>
              <w:t>00 автодороги областного значения Т-</w:t>
            </w:r>
            <w:r w:rsidRPr="00FF2C0F">
              <w:rPr>
                <w:rFonts w:ascii="GHEA Grapalat" w:hAnsi="GHEA Grapalat"/>
                <w:bCs/>
                <w:sz w:val="20"/>
                <w:szCs w:val="20"/>
              </w:rPr>
              <w:t>10</w:t>
            </w:r>
            <w:r w:rsidRPr="00FF2C0F">
              <w:rPr>
                <w:rFonts w:ascii="GHEA Grapalat" w:hAnsi="GHEA Grapalat"/>
                <w:bCs/>
                <w:sz w:val="20"/>
                <w:szCs w:val="20"/>
                <w:lang w:val="hy-AM"/>
              </w:rPr>
              <w:t>-</w:t>
            </w:r>
            <w:r w:rsidRPr="00FF2C0F">
              <w:rPr>
                <w:rFonts w:ascii="GHEA Grapalat" w:hAnsi="GHEA Grapalat"/>
                <w:bCs/>
                <w:sz w:val="20"/>
                <w:szCs w:val="20"/>
              </w:rPr>
              <w:t>27</w:t>
            </w:r>
            <w:r w:rsidRPr="00FF2C0F">
              <w:rPr>
                <w:rFonts w:ascii="GHEA Grapalat" w:hAnsi="GHEA Grapalat"/>
                <w:bCs/>
                <w:sz w:val="20"/>
                <w:szCs w:val="20"/>
                <w:lang w:val="hy-AM"/>
              </w:rPr>
              <w:t>,/</w:t>
            </w:r>
            <w:r w:rsidRPr="00FF2C0F">
              <w:rPr>
                <w:rFonts w:ascii="GHEA Grapalat" w:hAnsi="GHEA Grapalat"/>
                <w:bCs/>
                <w:sz w:val="20"/>
                <w:szCs w:val="20"/>
              </w:rPr>
              <w:t>М-4</w:t>
            </w:r>
            <w:r w:rsidRPr="00FF2C0F">
              <w:rPr>
                <w:rFonts w:ascii="GHEA Grapalat" w:hAnsi="GHEA Grapalat"/>
                <w:bCs/>
                <w:sz w:val="20"/>
                <w:szCs w:val="20"/>
                <w:lang w:val="hy-AM"/>
              </w:rPr>
              <w:t>/</w:t>
            </w:r>
            <w:r w:rsidRPr="00FF2C0F">
              <w:rPr>
                <w:rFonts w:ascii="GHEA Grapalat" w:hAnsi="GHEA Grapalat"/>
                <w:bCs/>
                <w:sz w:val="20"/>
                <w:szCs w:val="20"/>
              </w:rPr>
              <w:t>-Акнагбюр-/М-4/</w:t>
            </w: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w:t>
      </w:r>
      <w:r w:rsidRPr="001A081D">
        <w:rPr>
          <w:rFonts w:ascii="GHEA Grapalat" w:hAnsi="GHEA Grapalat"/>
        </w:rPr>
        <w:lastRenderedPageBreak/>
        <w:t xml:space="preserve">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676287C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E33E97">
        <w:rPr>
          <w:rFonts w:ascii="GHEA Grapalat" w:hAnsi="GHEA Grapalat"/>
          <w:b/>
          <w:bCs/>
          <w:sz w:val="22"/>
          <w:szCs w:val="22"/>
          <w:lang w:val="hy-AM"/>
        </w:rPr>
        <w:t>15</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9044F1">
        <w:rPr>
          <w:rFonts w:ascii="GHEA Grapalat" w:hAnsi="GHEA Grapalat"/>
          <w:sz w:val="24"/>
          <w:szCs w:val="24"/>
        </w:rPr>
        <w:lastRenderedPageBreak/>
        <w:t>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FF2C0F">
      <w:pPr>
        <w:widowControl w:val="0"/>
        <w:tabs>
          <w:tab w:val="left" w:pos="142"/>
        </w:tabs>
        <w:ind w:left="-18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FF2C0F">
      <w:pPr>
        <w:widowControl w:val="0"/>
        <w:tabs>
          <w:tab w:val="left" w:pos="0"/>
        </w:tabs>
        <w:ind w:left="-180"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w:t>
      </w:r>
      <w:r w:rsidRPr="009044F1">
        <w:rPr>
          <w:rFonts w:ascii="GHEA Grapalat" w:hAnsi="GHEA Grapalat"/>
          <w:sz w:val="24"/>
          <w:szCs w:val="24"/>
        </w:rPr>
        <w:lastRenderedPageBreak/>
        <w:t>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lastRenderedPageBreak/>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lastRenderedPageBreak/>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w:t>
      </w:r>
      <w:r w:rsidRPr="00B82633">
        <w:rPr>
          <w:rFonts w:ascii="GHEA Grapalat" w:hAnsi="GHEA Grapalat"/>
        </w:rPr>
        <w:lastRenderedPageBreak/>
        <w:t>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7605C915"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6A52F3D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01A635E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674411C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321B4575"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FF2C0F">
        <w:rPr>
          <w:rFonts w:ascii="GHEA Grapalat" w:hAnsi="GHEA Grapalat"/>
          <w:b/>
          <w:vanish/>
          <w:sz w:val="20"/>
          <w:szCs w:val="20"/>
          <w:lang w:val="es-ES"/>
        </w:rPr>
        <w:t>32</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FF2C0F">
      <w:pPr>
        <w:spacing w:line="360" w:lineRule="auto"/>
        <w:ind w:left="90" w:hanging="46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FF2C0F">
      <w:pPr>
        <w:spacing w:line="360" w:lineRule="auto"/>
        <w:ind w:left="-27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FF2C0F">
      <w:pPr>
        <w:spacing w:line="360" w:lineRule="auto"/>
        <w:ind w:left="-180"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0306ED">
        <w:rPr>
          <w:rFonts w:ascii="GHEA Grapalat" w:hAnsi="GHEA Grapalat"/>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FF2C0F">
      <w:pPr>
        <w:spacing w:line="360" w:lineRule="auto"/>
        <w:ind w:left="-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FF2C0F">
      <w:pPr>
        <w:spacing w:line="360" w:lineRule="auto"/>
        <w:ind w:left="-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FF2C0F">
      <w:pPr>
        <w:spacing w:line="360" w:lineRule="auto"/>
        <w:ind w:left="-180" w:hanging="9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FF2C0F">
      <w:pPr>
        <w:spacing w:line="360" w:lineRule="auto"/>
        <w:ind w:left="-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48B5E4CC"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362CA38D"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F2C0F" w:rsidRPr="005744FC" w14:paraId="0A90506F" w14:textId="77777777" w:rsidTr="001D5538">
        <w:trPr>
          <w:trHeight w:val="149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FF2C0F" w:rsidRPr="005744FC" w:rsidRDefault="00FF2C0F" w:rsidP="00FF2C0F">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34AC40C3" w14:textId="0FB10759" w:rsidR="00FF2C0F" w:rsidRPr="001D5538" w:rsidRDefault="00FF2C0F" w:rsidP="00FF2C0F">
            <w:pPr>
              <w:jc w:val="center"/>
              <w:rPr>
                <w:rFonts w:ascii="GHEA Grapalat" w:hAnsi="GHEA Grapalat"/>
                <w:b/>
                <w:sz w:val="20"/>
                <w:szCs w:val="20"/>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w:t>
            </w:r>
            <w:r w:rsidRPr="00FF2C0F">
              <w:rPr>
                <w:rFonts w:ascii="GHEA Grapalat" w:hAnsi="GHEA Grapalat"/>
                <w:bCs/>
                <w:sz w:val="20"/>
                <w:szCs w:val="20"/>
              </w:rPr>
              <w:t>ов</w:t>
            </w:r>
            <w:r w:rsidRPr="00FF2C0F">
              <w:rPr>
                <w:rFonts w:ascii="GHEA Grapalat" w:hAnsi="GHEA Grapalat"/>
                <w:bCs/>
                <w:sz w:val="20"/>
                <w:szCs w:val="20"/>
                <w:lang w:val="hy-AM"/>
              </w:rPr>
              <w:t xml:space="preserve"> км9+000-км 10+200 </w:t>
            </w:r>
            <w:r w:rsidRPr="00FF2C0F">
              <w:rPr>
                <w:rFonts w:ascii="GHEA Grapalat" w:hAnsi="GHEA Grapalat"/>
                <w:bCs/>
                <w:sz w:val="20"/>
                <w:szCs w:val="20"/>
              </w:rPr>
              <w:t>и км 14+400-км 16+600</w:t>
            </w:r>
            <w:r w:rsidRPr="00FF2C0F">
              <w:rPr>
                <w:rFonts w:ascii="GHEA Grapalat" w:hAnsi="GHEA Grapalat"/>
                <w:bCs/>
                <w:sz w:val="20"/>
                <w:szCs w:val="20"/>
                <w:lang w:val="hy-AM"/>
              </w:rPr>
              <w:t xml:space="preserve"> автодороги областного значения Т-6-</w:t>
            </w:r>
            <w:r w:rsidRPr="00FF2C0F">
              <w:rPr>
                <w:rFonts w:ascii="GHEA Grapalat" w:hAnsi="GHEA Grapalat"/>
                <w:bCs/>
                <w:sz w:val="20"/>
                <w:szCs w:val="20"/>
              </w:rPr>
              <w:t>5</w:t>
            </w:r>
            <w:r w:rsidRPr="00FF2C0F">
              <w:rPr>
                <w:rFonts w:ascii="GHEA Grapalat" w:hAnsi="GHEA Grapalat"/>
                <w:bCs/>
                <w:sz w:val="20"/>
                <w:szCs w:val="20"/>
                <w:lang w:val="hy-AM"/>
              </w:rPr>
              <w:t>7,/</w:t>
            </w:r>
            <w:r w:rsidRPr="00FF2C0F">
              <w:rPr>
                <w:rFonts w:ascii="GHEA Grapalat" w:hAnsi="GHEA Grapalat"/>
                <w:bCs/>
                <w:sz w:val="20"/>
                <w:szCs w:val="20"/>
              </w:rPr>
              <w:t>Р-1</w:t>
            </w:r>
            <w:r w:rsidRPr="00FF2C0F">
              <w:rPr>
                <w:rFonts w:ascii="GHEA Grapalat" w:hAnsi="GHEA Grapalat"/>
                <w:bCs/>
                <w:sz w:val="20"/>
                <w:szCs w:val="20"/>
                <w:lang w:val="hy-AM"/>
              </w:rPr>
              <w:t>/</w:t>
            </w:r>
            <w:r w:rsidRPr="00FF2C0F">
              <w:rPr>
                <w:rFonts w:ascii="GHEA Grapalat" w:hAnsi="GHEA Grapalat"/>
                <w:bCs/>
                <w:sz w:val="20"/>
                <w:szCs w:val="20"/>
              </w:rPr>
              <w:t>(Фантан)-Кахси-испавительное учреждение Раздана</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FF2C0F" w:rsidRPr="005744FC" w:rsidRDefault="00FF2C0F" w:rsidP="00FF2C0F">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FF2C0F" w:rsidRPr="005744FC" w:rsidRDefault="00FF2C0F" w:rsidP="00FF2C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FF2C0F" w:rsidRPr="005744FC" w:rsidRDefault="00FF2C0F" w:rsidP="00FF2C0F">
            <w:pPr>
              <w:widowControl w:val="0"/>
              <w:jc w:val="center"/>
              <w:rPr>
                <w:rFonts w:ascii="GHEA Grapalat" w:hAnsi="GHEA Grapalat"/>
                <w:sz w:val="20"/>
                <w:szCs w:val="20"/>
              </w:rPr>
            </w:pPr>
          </w:p>
        </w:tc>
      </w:tr>
      <w:tr w:rsidR="00FF2C0F" w:rsidRPr="005744FC" w14:paraId="5DE6E6DA" w14:textId="77777777" w:rsidTr="001D5538">
        <w:trPr>
          <w:trHeight w:val="1436"/>
          <w:jc w:val="center"/>
        </w:trPr>
        <w:tc>
          <w:tcPr>
            <w:tcW w:w="1255" w:type="dxa"/>
            <w:tcBorders>
              <w:top w:val="single" w:sz="4" w:space="0" w:color="auto"/>
              <w:left w:val="single" w:sz="4" w:space="0" w:color="auto"/>
              <w:bottom w:val="single" w:sz="4" w:space="0" w:color="auto"/>
              <w:right w:val="single" w:sz="4" w:space="0" w:color="auto"/>
            </w:tcBorders>
            <w:vAlign w:val="center"/>
          </w:tcPr>
          <w:p w14:paraId="5B554A25" w14:textId="7E3319D9" w:rsidR="00FF2C0F" w:rsidRPr="003D2951" w:rsidRDefault="00FF2C0F" w:rsidP="00FF2C0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5" w:type="dxa"/>
            <w:tcBorders>
              <w:top w:val="single" w:sz="4" w:space="0" w:color="auto"/>
              <w:left w:val="single" w:sz="4" w:space="0" w:color="auto"/>
              <w:bottom w:val="single" w:sz="4" w:space="0" w:color="auto"/>
              <w:right w:val="single" w:sz="4" w:space="0" w:color="auto"/>
            </w:tcBorders>
            <w:vAlign w:val="center"/>
          </w:tcPr>
          <w:p w14:paraId="720A4F4C" w14:textId="15738FDE" w:rsidR="00FF2C0F" w:rsidRPr="001D5538" w:rsidRDefault="00FF2C0F" w:rsidP="00FF2C0F">
            <w:pPr>
              <w:jc w:val="center"/>
              <w:rPr>
                <w:rFonts w:ascii="GHEA Grapalat" w:hAnsi="GHEA Grapalat"/>
                <w:b/>
                <w:sz w:val="20"/>
                <w:szCs w:val="20"/>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участка км </w:t>
            </w:r>
            <w:r w:rsidRPr="00FF2C0F">
              <w:rPr>
                <w:rFonts w:ascii="GHEA Grapalat" w:hAnsi="GHEA Grapalat"/>
                <w:bCs/>
                <w:sz w:val="20"/>
                <w:szCs w:val="20"/>
              </w:rPr>
              <w:t>2</w:t>
            </w:r>
            <w:r w:rsidRPr="00FF2C0F">
              <w:rPr>
                <w:rFonts w:ascii="GHEA Grapalat" w:hAnsi="GHEA Grapalat"/>
                <w:bCs/>
                <w:sz w:val="20"/>
                <w:szCs w:val="20"/>
                <w:lang w:val="hy-AM"/>
              </w:rPr>
              <w:t>+</w:t>
            </w:r>
            <w:r w:rsidRPr="00FF2C0F">
              <w:rPr>
                <w:rFonts w:ascii="GHEA Grapalat" w:hAnsi="GHEA Grapalat"/>
                <w:bCs/>
                <w:sz w:val="20"/>
                <w:szCs w:val="20"/>
              </w:rPr>
              <w:t>1</w:t>
            </w:r>
            <w:r w:rsidRPr="00FF2C0F">
              <w:rPr>
                <w:rFonts w:ascii="GHEA Grapalat" w:hAnsi="GHEA Grapalat"/>
                <w:bCs/>
                <w:sz w:val="20"/>
                <w:szCs w:val="20"/>
                <w:lang w:val="hy-AM"/>
              </w:rPr>
              <w:t xml:space="preserve">00-км </w:t>
            </w:r>
            <w:r w:rsidRPr="00FF2C0F">
              <w:rPr>
                <w:rFonts w:ascii="GHEA Grapalat" w:hAnsi="GHEA Grapalat"/>
                <w:bCs/>
                <w:sz w:val="20"/>
                <w:szCs w:val="20"/>
              </w:rPr>
              <w:t>4</w:t>
            </w:r>
            <w:r w:rsidRPr="00FF2C0F">
              <w:rPr>
                <w:rFonts w:ascii="GHEA Grapalat" w:hAnsi="GHEA Grapalat"/>
                <w:bCs/>
                <w:sz w:val="20"/>
                <w:szCs w:val="20"/>
                <w:lang w:val="hy-AM"/>
              </w:rPr>
              <w:t>+</w:t>
            </w:r>
            <w:r w:rsidRPr="00FF2C0F">
              <w:rPr>
                <w:rFonts w:ascii="GHEA Grapalat" w:hAnsi="GHEA Grapalat"/>
                <w:bCs/>
                <w:sz w:val="20"/>
                <w:szCs w:val="20"/>
              </w:rPr>
              <w:t>0</w:t>
            </w:r>
            <w:r w:rsidRPr="00FF2C0F">
              <w:rPr>
                <w:rFonts w:ascii="GHEA Grapalat" w:hAnsi="GHEA Grapalat"/>
                <w:bCs/>
                <w:sz w:val="20"/>
                <w:szCs w:val="20"/>
                <w:lang w:val="hy-AM"/>
              </w:rPr>
              <w:t>00 автодороги областного значения Т-</w:t>
            </w:r>
            <w:r w:rsidRPr="00FF2C0F">
              <w:rPr>
                <w:rFonts w:ascii="GHEA Grapalat" w:hAnsi="GHEA Grapalat"/>
                <w:bCs/>
                <w:sz w:val="20"/>
                <w:szCs w:val="20"/>
              </w:rPr>
              <w:t>10</w:t>
            </w:r>
            <w:r w:rsidRPr="00FF2C0F">
              <w:rPr>
                <w:rFonts w:ascii="GHEA Grapalat" w:hAnsi="GHEA Grapalat"/>
                <w:bCs/>
                <w:sz w:val="20"/>
                <w:szCs w:val="20"/>
                <w:lang w:val="hy-AM"/>
              </w:rPr>
              <w:t>-</w:t>
            </w:r>
            <w:r w:rsidRPr="00FF2C0F">
              <w:rPr>
                <w:rFonts w:ascii="GHEA Grapalat" w:hAnsi="GHEA Grapalat"/>
                <w:bCs/>
                <w:sz w:val="20"/>
                <w:szCs w:val="20"/>
              </w:rPr>
              <w:t>27</w:t>
            </w:r>
            <w:r w:rsidRPr="00FF2C0F">
              <w:rPr>
                <w:rFonts w:ascii="GHEA Grapalat" w:hAnsi="GHEA Grapalat"/>
                <w:bCs/>
                <w:sz w:val="20"/>
                <w:szCs w:val="20"/>
                <w:lang w:val="hy-AM"/>
              </w:rPr>
              <w:t>,/</w:t>
            </w:r>
            <w:r w:rsidRPr="00FF2C0F">
              <w:rPr>
                <w:rFonts w:ascii="GHEA Grapalat" w:hAnsi="GHEA Grapalat"/>
                <w:bCs/>
                <w:sz w:val="20"/>
                <w:szCs w:val="20"/>
              </w:rPr>
              <w:t>М-4</w:t>
            </w:r>
            <w:r w:rsidRPr="00FF2C0F">
              <w:rPr>
                <w:rFonts w:ascii="GHEA Grapalat" w:hAnsi="GHEA Grapalat"/>
                <w:bCs/>
                <w:sz w:val="20"/>
                <w:szCs w:val="20"/>
                <w:lang w:val="hy-AM"/>
              </w:rPr>
              <w:t>/</w:t>
            </w:r>
            <w:r w:rsidRPr="00FF2C0F">
              <w:rPr>
                <w:rFonts w:ascii="GHEA Grapalat" w:hAnsi="GHEA Grapalat"/>
                <w:bCs/>
                <w:sz w:val="20"/>
                <w:szCs w:val="20"/>
              </w:rPr>
              <w:t>-Акнагбюр-/М-4/</w:t>
            </w:r>
          </w:p>
        </w:tc>
        <w:tc>
          <w:tcPr>
            <w:tcW w:w="1885" w:type="dxa"/>
            <w:tcBorders>
              <w:top w:val="single" w:sz="4" w:space="0" w:color="auto"/>
              <w:left w:val="single" w:sz="4" w:space="0" w:color="auto"/>
              <w:bottom w:val="single" w:sz="4" w:space="0" w:color="auto"/>
              <w:right w:val="single" w:sz="4" w:space="0" w:color="auto"/>
            </w:tcBorders>
          </w:tcPr>
          <w:p w14:paraId="1090F8FE" w14:textId="77777777" w:rsidR="00FF2C0F" w:rsidRPr="005744FC" w:rsidRDefault="00FF2C0F" w:rsidP="00FF2C0F">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4ACEEC8" w14:textId="77777777" w:rsidR="00FF2C0F" w:rsidRPr="005744FC" w:rsidRDefault="00FF2C0F" w:rsidP="00FF2C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514593" w14:textId="77777777" w:rsidR="00FF2C0F" w:rsidRPr="005744FC" w:rsidRDefault="00FF2C0F" w:rsidP="00FF2C0F">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297EE2D1" w14:textId="7F26BC27" w:rsidR="003D2FE2" w:rsidRPr="00FF2C0F" w:rsidRDefault="003D2FE2" w:rsidP="00891B74">
      <w:pPr>
        <w:widowControl w:val="0"/>
        <w:spacing w:after="160" w:line="276" w:lineRule="auto"/>
        <w:contextualSpacing/>
        <w:jc w:val="right"/>
        <w:rPr>
          <w:rFonts w:ascii="GHEA Grapalat" w:hAnsi="GHEA Grapalat" w:cs="GHEA Grapalat"/>
          <w:b/>
          <w:iCs/>
          <w:sz w:val="20"/>
          <w:szCs w:val="20"/>
        </w:rPr>
      </w:pPr>
      <w:r w:rsidRPr="00FF2C0F">
        <w:rPr>
          <w:rFonts w:ascii="GHEA Grapalat" w:hAnsi="GHEA Grapalat"/>
          <w:b/>
          <w:iCs/>
          <w:sz w:val="20"/>
          <w:szCs w:val="20"/>
        </w:rPr>
        <w:lastRenderedPageBreak/>
        <w:t>Приложение № 4.</w:t>
      </w:r>
      <w:r w:rsidR="00551887" w:rsidRPr="00FF2C0F">
        <w:rPr>
          <w:rFonts w:ascii="GHEA Grapalat" w:hAnsi="GHEA Grapalat"/>
          <w:b/>
          <w:iCs/>
          <w:sz w:val="20"/>
          <w:szCs w:val="20"/>
        </w:rPr>
        <w:t>2</w:t>
      </w:r>
    </w:p>
    <w:p w14:paraId="03D0228D" w14:textId="1F7D5D44" w:rsidR="003D2FE2" w:rsidRPr="00FF2C0F" w:rsidRDefault="003D2FE2" w:rsidP="00891B74">
      <w:pPr>
        <w:widowControl w:val="0"/>
        <w:spacing w:after="160" w:line="276" w:lineRule="auto"/>
        <w:contextualSpacing/>
        <w:jc w:val="right"/>
        <w:rPr>
          <w:rFonts w:ascii="GHEA Grapalat" w:hAnsi="GHEA Grapalat" w:cs="GHEA Grapalat"/>
          <w:b/>
          <w:iCs/>
          <w:sz w:val="20"/>
          <w:szCs w:val="20"/>
        </w:rPr>
      </w:pPr>
      <w:r w:rsidRPr="00FF2C0F">
        <w:rPr>
          <w:rFonts w:ascii="GHEA Grapalat" w:hAnsi="GHEA Grapalat"/>
          <w:b/>
          <w:iCs/>
          <w:sz w:val="20"/>
          <w:szCs w:val="20"/>
        </w:rPr>
        <w:t xml:space="preserve">к Приглашению на </w:t>
      </w:r>
      <w:r w:rsidR="00C47E10" w:rsidRPr="00FF2C0F">
        <w:rPr>
          <w:rFonts w:ascii="GHEA Grapalat" w:hAnsi="GHEA Grapalat"/>
          <w:b/>
          <w:iCs/>
          <w:sz w:val="20"/>
          <w:szCs w:val="20"/>
        </w:rPr>
        <w:t>запрос котировок</w:t>
      </w:r>
      <w:r w:rsidR="00C47E10" w:rsidRPr="00FF2C0F">
        <w:rPr>
          <w:rFonts w:ascii="GHEA Grapalat" w:hAnsi="GHEA Grapalat" w:cs="GHEA Grapalat"/>
          <w:b/>
          <w:iCs/>
          <w:sz w:val="20"/>
          <w:szCs w:val="20"/>
        </w:rPr>
        <w:br/>
      </w:r>
      <w:r w:rsidRPr="00FF2C0F">
        <w:rPr>
          <w:rFonts w:ascii="GHEA Grapalat" w:hAnsi="GHEA Grapalat"/>
          <w:b/>
          <w:iCs/>
          <w:sz w:val="20"/>
          <w:szCs w:val="20"/>
        </w:rPr>
        <w:t>под кодом "</w:t>
      </w:r>
      <w:r w:rsidR="00393FDA" w:rsidRPr="00FF2C0F">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93FDA" w:rsidRPr="00FF2C0F">
        <w:rPr>
          <w:rFonts w:ascii="GHEA Grapalat" w:hAnsi="GHEA Grapalat"/>
          <w:b/>
          <w:bCs/>
          <w:iCs/>
          <w:sz w:val="22"/>
          <w:szCs w:val="22"/>
          <w:lang w:val="hy-AM"/>
        </w:rPr>
        <w:t>Փ</w:t>
      </w:r>
      <w:r w:rsidR="00393FDA" w:rsidRPr="00FF2C0F">
        <w:rPr>
          <w:rFonts w:ascii="GHEA Grapalat" w:hAnsi="GHEA Grapalat"/>
          <w:iCs/>
          <w:spacing w:val="-6"/>
          <w:sz w:val="22"/>
          <w:szCs w:val="22"/>
        </w:rPr>
        <w:t xml:space="preserve"> </w:t>
      </w:r>
      <w:r w:rsidRPr="00FF2C0F">
        <w:rPr>
          <w:rFonts w:ascii="GHEA Grapalat" w:hAnsi="GHEA Grapalat"/>
          <w:b/>
          <w:iCs/>
          <w:sz w:val="20"/>
          <w:szCs w:val="20"/>
        </w:rPr>
        <w:t>"</w:t>
      </w:r>
      <w:r w:rsidRPr="00FF2C0F">
        <w:rPr>
          <w:rStyle w:val="FootnoteReference"/>
          <w:rFonts w:ascii="GHEA Grapalat" w:hAnsi="GHEA Grapalat"/>
          <w:b/>
          <w:iCs/>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382D7C86"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Default="003D2FE2" w:rsidP="00A50C94">
      <w:pPr>
        <w:widowControl w:val="0"/>
        <w:jc w:val="center"/>
        <w:rPr>
          <w:rFonts w:ascii="GHEA Grapalat" w:hAnsi="GHEA Grapalat"/>
          <w:b/>
          <w:sz w:val="22"/>
          <w:szCs w:val="22"/>
          <w:lang w:val="hy-AM"/>
        </w:rPr>
      </w:pPr>
      <w:r w:rsidRPr="00B138F3">
        <w:rPr>
          <w:rFonts w:ascii="GHEA Grapalat" w:hAnsi="GHEA Grapalat"/>
          <w:b/>
          <w:sz w:val="22"/>
          <w:szCs w:val="22"/>
        </w:rPr>
        <w:t>2. Иные условия</w:t>
      </w:r>
    </w:p>
    <w:p w14:paraId="0B4F0D48" w14:textId="77777777" w:rsidR="00FF2C0F" w:rsidRPr="00FF2C0F" w:rsidRDefault="00FF2C0F" w:rsidP="00A50C94">
      <w:pPr>
        <w:widowControl w:val="0"/>
        <w:jc w:val="center"/>
        <w:rPr>
          <w:rFonts w:ascii="GHEA Grapalat" w:hAnsi="GHEA Grapalat" w:cs="GHEA Grapalat"/>
          <w:b/>
          <w:bCs/>
          <w:sz w:val="22"/>
          <w:szCs w:val="22"/>
          <w:lang w:val="hy-AM"/>
        </w:rPr>
      </w:pP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3E5348BF"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4CE15A36"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32</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089B749A"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B90053">
        <w:rPr>
          <w:rFonts w:ascii="GHEA Grapalat" w:hAnsi="GHEA Grapalat"/>
          <w:b/>
          <w:bCs/>
          <w:iCs/>
          <w:sz w:val="20"/>
          <w:szCs w:val="20"/>
          <w:lang w:val="hy-AM"/>
        </w:rPr>
        <w:t>32</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15C92318"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9C266D">
        <w:rPr>
          <w:rFonts w:ascii="GHEA Grapalat" w:hAnsi="GHEA Grapalat"/>
          <w:b/>
          <w:bCs/>
          <w:iCs/>
          <w:lang w:val="hy-AM"/>
        </w:rPr>
        <w:t>32</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E7CB11" w14:textId="77777777" w:rsidR="003D2951" w:rsidRDefault="003D2951" w:rsidP="000C692E">
      <w:pPr>
        <w:contextualSpacing/>
        <w:jc w:val="center"/>
        <w:rPr>
          <w:rFonts w:ascii="GHEA Grapalat" w:hAnsi="GHEA Grapalat" w:cs="Sylfaen"/>
          <w:lang w:val="hy-AM"/>
        </w:rPr>
      </w:pP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Pr="00623AB5">
        <w:rPr>
          <w:rFonts w:ascii="GHEA Grapalat" w:hAnsi="GHEA Grapalat"/>
        </w:rPr>
        <w:lastRenderedPageBreak/>
        <w:t>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29339E5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5"/>
        <w:gridCol w:w="900"/>
        <w:gridCol w:w="900"/>
        <w:gridCol w:w="1620"/>
        <w:gridCol w:w="810"/>
        <w:gridCol w:w="2070"/>
        <w:gridCol w:w="1890"/>
      </w:tblGrid>
      <w:tr w:rsidR="003B2F27" w:rsidRPr="00E40AC8" w14:paraId="3BA287A6" w14:textId="77777777" w:rsidTr="00873EFD">
        <w:trPr>
          <w:trHeight w:val="217"/>
          <w:jc w:val="center"/>
        </w:trPr>
        <w:tc>
          <w:tcPr>
            <w:tcW w:w="10800"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873EFD">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2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96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873EFD">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2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89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873EFD" w:rsidRPr="00E40AC8" w14:paraId="32E22318" w14:textId="77777777" w:rsidTr="00873EFD">
        <w:trPr>
          <w:trHeight w:val="671"/>
          <w:jc w:val="center"/>
        </w:trPr>
        <w:tc>
          <w:tcPr>
            <w:tcW w:w="985" w:type="dxa"/>
            <w:vAlign w:val="center"/>
          </w:tcPr>
          <w:p w14:paraId="4361A4C5" w14:textId="68425648" w:rsidR="00873EFD" w:rsidRPr="00E40AC8" w:rsidRDefault="00873EFD" w:rsidP="00873EFD">
            <w:pPr>
              <w:widowControl w:val="0"/>
              <w:spacing w:after="120"/>
              <w:jc w:val="center"/>
              <w:rPr>
                <w:rFonts w:ascii="GHEA Grapalat" w:hAnsi="GHEA Grapalat"/>
                <w:sz w:val="20"/>
              </w:rPr>
            </w:pPr>
            <w:r>
              <w:rPr>
                <w:rFonts w:ascii="GHEA Grapalat" w:hAnsi="GHEA Grapalat"/>
                <w:sz w:val="20"/>
                <w:lang w:val="hy-AM"/>
              </w:rPr>
              <w:t>1</w:t>
            </w:r>
          </w:p>
        </w:tc>
        <w:tc>
          <w:tcPr>
            <w:tcW w:w="1625" w:type="dxa"/>
            <w:vAlign w:val="center"/>
          </w:tcPr>
          <w:p w14:paraId="13FAFB0D" w14:textId="2EB64069" w:rsidR="00873EFD" w:rsidRPr="00873EFD" w:rsidRDefault="00873EFD" w:rsidP="00873EFD">
            <w:pPr>
              <w:jc w:val="center"/>
              <w:rPr>
                <w:rFonts w:ascii="Sylfaen" w:hAnsi="Sylfaen"/>
                <w:b/>
                <w:bCs/>
                <w:iCs/>
                <w:sz w:val="20"/>
                <w:szCs w:val="20"/>
                <w:lang w:val="hy-AM"/>
              </w:rPr>
            </w:pPr>
            <w:r w:rsidRPr="00873EFD">
              <w:rPr>
                <w:rFonts w:ascii="GHEA Grapalat" w:hAnsi="GHEA Grapalat" w:cs="Arial"/>
                <w:b/>
                <w:bCs/>
                <w:sz w:val="20"/>
                <w:szCs w:val="20"/>
              </w:rPr>
              <w:t>50531140/589</w:t>
            </w:r>
          </w:p>
        </w:tc>
        <w:tc>
          <w:tcPr>
            <w:tcW w:w="900" w:type="dxa"/>
            <w:vAlign w:val="center"/>
          </w:tcPr>
          <w:p w14:paraId="1E7DE144" w14:textId="7A7C8105" w:rsidR="00873EFD" w:rsidRPr="00E40AC8" w:rsidRDefault="00873EFD" w:rsidP="00873EFD">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873EFD" w:rsidRPr="00E40AC8" w:rsidRDefault="00873EFD" w:rsidP="00873EFD">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873EFD" w:rsidRPr="00E40AC8" w:rsidRDefault="00873EFD" w:rsidP="00873EFD">
            <w:pPr>
              <w:widowControl w:val="0"/>
              <w:spacing w:after="120"/>
              <w:jc w:val="center"/>
              <w:rPr>
                <w:rFonts w:ascii="GHEA Grapalat" w:hAnsi="GHEA Grapalat"/>
                <w:sz w:val="20"/>
              </w:rPr>
            </w:pPr>
          </w:p>
        </w:tc>
        <w:tc>
          <w:tcPr>
            <w:tcW w:w="810" w:type="dxa"/>
            <w:vAlign w:val="center"/>
          </w:tcPr>
          <w:p w14:paraId="6D39AE3D" w14:textId="511748B7" w:rsidR="00873EFD" w:rsidRPr="00E40AC8" w:rsidRDefault="00873EFD" w:rsidP="00873EFD">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873EFD" w:rsidRPr="002636B1" w:rsidRDefault="00873EFD" w:rsidP="00873EFD">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890" w:type="dxa"/>
            <w:vAlign w:val="center"/>
          </w:tcPr>
          <w:p w14:paraId="6465DD28" w14:textId="53B32DAF" w:rsidR="00873EFD" w:rsidRPr="00E76A4A" w:rsidRDefault="00873EFD" w:rsidP="00873EFD">
            <w:pPr>
              <w:widowControl w:val="0"/>
              <w:jc w:val="center"/>
              <w:rPr>
                <w:rFonts w:ascii="GHEA Grapalat" w:hAnsi="GHEA Grapalat"/>
                <w:sz w:val="14"/>
                <w:szCs w:val="14"/>
              </w:rPr>
            </w:pPr>
            <w:r w:rsidRPr="00295097">
              <w:rPr>
                <w:rFonts w:ascii="GHEA Grapalat" w:hAnsi="GHEA Grapalat"/>
                <w:sz w:val="20"/>
              </w:rPr>
              <w:t>Ниже</w:t>
            </w:r>
          </w:p>
        </w:tc>
      </w:tr>
      <w:tr w:rsidR="00873EFD" w:rsidRPr="00E40AC8" w14:paraId="657D3B70" w14:textId="77777777" w:rsidTr="00873EFD">
        <w:trPr>
          <w:trHeight w:val="671"/>
          <w:jc w:val="center"/>
        </w:trPr>
        <w:tc>
          <w:tcPr>
            <w:tcW w:w="985" w:type="dxa"/>
            <w:vAlign w:val="center"/>
          </w:tcPr>
          <w:p w14:paraId="0A88364C" w14:textId="4C0707DB" w:rsidR="00873EFD" w:rsidRDefault="00873EFD" w:rsidP="00873EFD">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2697B2EA" w14:textId="2BF142E5" w:rsidR="00873EFD" w:rsidRPr="00873EFD" w:rsidRDefault="00873EFD" w:rsidP="00873EFD">
            <w:pPr>
              <w:jc w:val="center"/>
              <w:rPr>
                <w:rFonts w:ascii="Arial" w:hAnsi="Arial" w:cs="Arial"/>
                <w:b/>
                <w:bCs/>
                <w:sz w:val="20"/>
                <w:szCs w:val="20"/>
                <w:lang w:val="hy-AM"/>
              </w:rPr>
            </w:pPr>
            <w:r w:rsidRPr="00873EFD">
              <w:rPr>
                <w:rFonts w:ascii="GHEA Grapalat" w:hAnsi="GHEA Grapalat" w:cs="Arial"/>
                <w:b/>
                <w:bCs/>
                <w:sz w:val="20"/>
                <w:szCs w:val="20"/>
              </w:rPr>
              <w:t>50531140/590</w:t>
            </w:r>
          </w:p>
        </w:tc>
        <w:tc>
          <w:tcPr>
            <w:tcW w:w="900" w:type="dxa"/>
            <w:vAlign w:val="center"/>
          </w:tcPr>
          <w:p w14:paraId="24B7826B" w14:textId="725C627F" w:rsidR="00873EFD" w:rsidRPr="00295097" w:rsidRDefault="00873EFD" w:rsidP="00873EFD">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F12FA52" w14:textId="5D3BA26A" w:rsidR="00873EFD" w:rsidRDefault="00873EFD" w:rsidP="00873EFD">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619DF27" w14:textId="77777777" w:rsidR="00873EFD" w:rsidRPr="00E40AC8" w:rsidRDefault="00873EFD" w:rsidP="00873EFD">
            <w:pPr>
              <w:widowControl w:val="0"/>
              <w:spacing w:after="120"/>
              <w:jc w:val="center"/>
              <w:rPr>
                <w:rFonts w:ascii="GHEA Grapalat" w:hAnsi="GHEA Grapalat"/>
                <w:sz w:val="20"/>
              </w:rPr>
            </w:pPr>
          </w:p>
        </w:tc>
        <w:tc>
          <w:tcPr>
            <w:tcW w:w="810" w:type="dxa"/>
            <w:vAlign w:val="center"/>
          </w:tcPr>
          <w:p w14:paraId="299299F6" w14:textId="53D29526" w:rsidR="00873EFD" w:rsidRDefault="00873EFD" w:rsidP="00873EFD">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8292E15" w14:textId="50B0A813" w:rsidR="00873EFD" w:rsidRPr="002636B1" w:rsidRDefault="00873EFD" w:rsidP="00873EFD">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890" w:type="dxa"/>
            <w:vAlign w:val="center"/>
          </w:tcPr>
          <w:p w14:paraId="5ED9D2EA" w14:textId="242CAF81" w:rsidR="00873EFD" w:rsidRPr="00295097" w:rsidRDefault="00873EFD" w:rsidP="00873EFD">
            <w:pPr>
              <w:widowControl w:val="0"/>
              <w:jc w:val="center"/>
              <w:rPr>
                <w:rFonts w:ascii="GHEA Grapalat" w:hAnsi="GHEA Grapalat"/>
                <w:sz w:val="20"/>
              </w:rPr>
            </w:pPr>
            <w:r w:rsidRPr="00295097">
              <w:rPr>
                <w:rFonts w:ascii="GHEA Grapalat" w:hAnsi="GHEA Grapalat"/>
                <w:sz w:val="20"/>
              </w:rPr>
              <w:t>Ниже</w:t>
            </w:r>
          </w:p>
        </w:tc>
      </w:tr>
    </w:tbl>
    <w:p w14:paraId="5655DBCD" w14:textId="77777777" w:rsidR="00E55714" w:rsidRDefault="00E55714" w:rsidP="00021237">
      <w:pPr>
        <w:widowControl w:val="0"/>
        <w:spacing w:line="360" w:lineRule="auto"/>
        <w:jc w:val="center"/>
        <w:rPr>
          <w:rFonts w:ascii="GHEA Grapalat" w:hAnsi="GHEA Grapalat"/>
          <w:lang w:val="en-US"/>
        </w:rPr>
      </w:pPr>
    </w:p>
    <w:p w14:paraId="51BF1C2E" w14:textId="34770DB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5E71FBE6" w14:textId="77777777" w:rsidR="00873EFD" w:rsidRPr="00486E74" w:rsidRDefault="00873EFD" w:rsidP="00873EFD">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73EFD" w:rsidRPr="007A4CDC" w14:paraId="4ED994BD" w14:textId="77777777" w:rsidTr="00A4690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5D980B1" w14:textId="77777777" w:rsidR="00873EFD" w:rsidRDefault="00873EFD" w:rsidP="00A46900">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68266A">
              <w:rPr>
                <w:rFonts w:ascii="GHEA Grapalat" w:hAnsi="GHEA Grapalat"/>
                <w:b/>
                <w:sz w:val="20"/>
                <w:szCs w:val="20"/>
                <w:lang w:val="hy-AM"/>
              </w:rPr>
              <w:t>участк</w:t>
            </w:r>
            <w:r>
              <w:rPr>
                <w:rFonts w:ascii="GHEA Grapalat" w:hAnsi="GHEA Grapalat"/>
                <w:b/>
                <w:sz w:val="20"/>
                <w:szCs w:val="20"/>
              </w:rPr>
              <w:t>ов</w:t>
            </w:r>
            <w:r w:rsidRPr="0068266A">
              <w:rPr>
                <w:rFonts w:ascii="GHEA Grapalat" w:hAnsi="GHEA Grapalat"/>
                <w:b/>
                <w:sz w:val="20"/>
                <w:szCs w:val="20"/>
                <w:lang w:val="hy-AM"/>
              </w:rPr>
              <w:t xml:space="preserve"> км</w:t>
            </w:r>
            <w:r>
              <w:rPr>
                <w:rFonts w:ascii="GHEA Grapalat" w:hAnsi="GHEA Grapalat"/>
                <w:b/>
                <w:sz w:val="20"/>
                <w:szCs w:val="20"/>
                <w:lang w:val="hy-AM"/>
              </w:rPr>
              <w:t>9</w:t>
            </w:r>
            <w:r w:rsidRPr="0068266A">
              <w:rPr>
                <w:rFonts w:ascii="GHEA Grapalat" w:hAnsi="GHEA Grapalat"/>
                <w:b/>
                <w:sz w:val="20"/>
                <w:szCs w:val="20"/>
                <w:lang w:val="hy-AM"/>
              </w:rPr>
              <w:t xml:space="preserve">+000-км </w:t>
            </w:r>
            <w:r>
              <w:rPr>
                <w:rFonts w:ascii="GHEA Grapalat" w:hAnsi="GHEA Grapalat"/>
                <w:b/>
                <w:sz w:val="20"/>
                <w:szCs w:val="20"/>
                <w:lang w:val="hy-AM"/>
              </w:rPr>
              <w:t>10</w:t>
            </w:r>
            <w:r w:rsidRPr="0068266A">
              <w:rPr>
                <w:rFonts w:ascii="GHEA Grapalat" w:hAnsi="GHEA Grapalat"/>
                <w:b/>
                <w:sz w:val="20"/>
                <w:szCs w:val="20"/>
                <w:lang w:val="hy-AM"/>
              </w:rPr>
              <w:t>+</w:t>
            </w:r>
            <w:r>
              <w:rPr>
                <w:rFonts w:ascii="GHEA Grapalat" w:hAnsi="GHEA Grapalat"/>
                <w:b/>
                <w:sz w:val="20"/>
                <w:szCs w:val="20"/>
                <w:lang w:val="hy-AM"/>
              </w:rPr>
              <w:t>2</w:t>
            </w:r>
            <w:r w:rsidRPr="0068266A">
              <w:rPr>
                <w:rFonts w:ascii="GHEA Grapalat" w:hAnsi="GHEA Grapalat"/>
                <w:b/>
                <w:sz w:val="20"/>
                <w:szCs w:val="20"/>
                <w:lang w:val="hy-AM"/>
              </w:rPr>
              <w:t>00</w:t>
            </w:r>
            <w:r>
              <w:rPr>
                <w:rFonts w:ascii="GHEA Grapalat" w:hAnsi="GHEA Grapalat"/>
                <w:b/>
                <w:sz w:val="20"/>
                <w:szCs w:val="20"/>
                <w:lang w:val="hy-AM"/>
              </w:rPr>
              <w:t xml:space="preserve"> </w:t>
            </w:r>
            <w:r>
              <w:rPr>
                <w:rFonts w:ascii="GHEA Grapalat" w:hAnsi="GHEA Grapalat"/>
                <w:b/>
                <w:sz w:val="20"/>
                <w:szCs w:val="20"/>
              </w:rPr>
              <w:t>и км 14+400-км 16+600</w:t>
            </w:r>
            <w:r w:rsidRPr="0068266A">
              <w:rPr>
                <w:rFonts w:ascii="GHEA Grapalat" w:hAnsi="GHEA Grapalat"/>
                <w:b/>
                <w:sz w:val="20"/>
                <w:szCs w:val="20"/>
                <w:lang w:val="hy-AM"/>
              </w:rPr>
              <w:t xml:space="preserve"> автодороги областного значения Т-6-</w:t>
            </w:r>
            <w:r>
              <w:rPr>
                <w:rFonts w:ascii="GHEA Grapalat" w:hAnsi="GHEA Grapalat"/>
                <w:b/>
                <w:sz w:val="20"/>
                <w:szCs w:val="20"/>
              </w:rPr>
              <w:t>5</w:t>
            </w:r>
            <w:r>
              <w:rPr>
                <w:rFonts w:ascii="GHEA Grapalat" w:hAnsi="GHEA Grapalat"/>
                <w:b/>
                <w:sz w:val="20"/>
                <w:szCs w:val="20"/>
                <w:lang w:val="hy-AM"/>
              </w:rPr>
              <w:t>7</w:t>
            </w:r>
            <w:r w:rsidRPr="0068266A">
              <w:rPr>
                <w:rFonts w:ascii="GHEA Grapalat" w:hAnsi="GHEA Grapalat"/>
                <w:b/>
                <w:sz w:val="20"/>
                <w:szCs w:val="20"/>
                <w:lang w:val="hy-AM"/>
              </w:rPr>
              <w:t>,</w:t>
            </w:r>
            <w:r>
              <w:rPr>
                <w:rFonts w:ascii="GHEA Grapalat" w:hAnsi="GHEA Grapalat"/>
                <w:b/>
                <w:sz w:val="20"/>
                <w:szCs w:val="20"/>
                <w:lang w:val="hy-AM"/>
              </w:rPr>
              <w:t>/</w:t>
            </w:r>
            <w:r>
              <w:rPr>
                <w:rFonts w:ascii="GHEA Grapalat" w:hAnsi="GHEA Grapalat"/>
                <w:b/>
                <w:sz w:val="20"/>
                <w:szCs w:val="20"/>
              </w:rPr>
              <w:t>Р-1</w:t>
            </w:r>
            <w:r>
              <w:rPr>
                <w:rFonts w:ascii="GHEA Grapalat" w:hAnsi="GHEA Grapalat"/>
                <w:b/>
                <w:sz w:val="20"/>
                <w:szCs w:val="20"/>
                <w:lang w:val="hy-AM"/>
              </w:rPr>
              <w:t>/</w:t>
            </w:r>
            <w:r w:rsidRPr="005B5E6A">
              <w:rPr>
                <w:rFonts w:ascii="GHEA Grapalat" w:hAnsi="GHEA Grapalat"/>
                <w:b/>
                <w:sz w:val="20"/>
                <w:szCs w:val="20"/>
              </w:rPr>
              <w:t>(</w:t>
            </w:r>
            <w:r>
              <w:rPr>
                <w:rFonts w:ascii="GHEA Grapalat" w:hAnsi="GHEA Grapalat"/>
                <w:b/>
                <w:sz w:val="20"/>
                <w:szCs w:val="20"/>
              </w:rPr>
              <w:t>Фантан</w:t>
            </w:r>
            <w:r w:rsidRPr="005B5E6A">
              <w:rPr>
                <w:rFonts w:ascii="GHEA Grapalat" w:hAnsi="GHEA Grapalat"/>
                <w:b/>
                <w:sz w:val="20"/>
                <w:szCs w:val="20"/>
              </w:rPr>
              <w:t>)</w:t>
            </w:r>
            <w:r>
              <w:rPr>
                <w:rFonts w:ascii="GHEA Grapalat" w:hAnsi="GHEA Grapalat"/>
                <w:b/>
                <w:sz w:val="20"/>
                <w:szCs w:val="20"/>
              </w:rPr>
              <w:t>-Кахси-испавительное учреждение Раздана</w:t>
            </w:r>
          </w:p>
          <w:p w14:paraId="142AF3D9" w14:textId="77777777" w:rsidR="00873EFD" w:rsidRPr="00363D04" w:rsidRDefault="00873EFD" w:rsidP="00A46900">
            <w:pPr>
              <w:jc w:val="center"/>
              <w:rPr>
                <w:rFonts w:ascii="GHEA Grapalat" w:hAnsi="GHEA Grapalat"/>
                <w:b/>
                <w:sz w:val="20"/>
                <w:szCs w:val="20"/>
                <w:lang w:val="hy-AM"/>
              </w:rPr>
            </w:pPr>
          </w:p>
        </w:tc>
      </w:tr>
      <w:tr w:rsidR="00873EFD" w:rsidRPr="00F763E7" w14:paraId="02D47852" w14:textId="77777777" w:rsidTr="00A4690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873EFD" w:rsidRPr="00BB3FB2" w14:paraId="1D410A23" w14:textId="77777777" w:rsidTr="00A46900">
              <w:tc>
                <w:tcPr>
                  <w:tcW w:w="3205" w:type="dxa"/>
                  <w:hideMark/>
                </w:tcPr>
                <w:p w14:paraId="0C2BE663" w14:textId="77777777" w:rsidR="00873EFD" w:rsidRPr="00BB3FB2" w:rsidRDefault="00873EFD" w:rsidP="00A4690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B3221A2" w14:textId="77777777" w:rsidR="00873EFD" w:rsidRPr="00BB3FB2" w:rsidRDefault="00873EFD" w:rsidP="00A46900">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873EFD" w:rsidRPr="00BB3FB2" w14:paraId="2FBA5323" w14:textId="77777777" w:rsidTr="00A46900">
              <w:trPr>
                <w:trHeight w:val="199"/>
              </w:trPr>
              <w:tc>
                <w:tcPr>
                  <w:tcW w:w="3205" w:type="dxa"/>
                </w:tcPr>
                <w:p w14:paraId="632EA2BA" w14:textId="77777777" w:rsidR="00873EFD" w:rsidRPr="00BB3FB2" w:rsidRDefault="00873EFD" w:rsidP="00A46900">
                  <w:pPr>
                    <w:jc w:val="both"/>
                    <w:rPr>
                      <w:rFonts w:ascii="GHEA Grapalat" w:hAnsi="GHEA Grapalat"/>
                      <w:b/>
                      <w:i/>
                      <w:sz w:val="20"/>
                      <w:szCs w:val="20"/>
                      <w:lang w:val="hy-AM"/>
                    </w:rPr>
                  </w:pPr>
                </w:p>
              </w:tc>
              <w:tc>
                <w:tcPr>
                  <w:tcW w:w="7490" w:type="dxa"/>
                </w:tcPr>
                <w:p w14:paraId="0F259463" w14:textId="77777777" w:rsidR="00873EFD" w:rsidRPr="00BB3FB2" w:rsidRDefault="00873EFD" w:rsidP="00A46900">
                  <w:pPr>
                    <w:jc w:val="both"/>
                    <w:rPr>
                      <w:rFonts w:ascii="GHEA Grapalat" w:hAnsi="GHEA Grapalat"/>
                      <w:sz w:val="20"/>
                      <w:szCs w:val="20"/>
                      <w:lang w:val="af-ZA"/>
                    </w:rPr>
                  </w:pPr>
                </w:p>
              </w:tc>
            </w:tr>
            <w:tr w:rsidR="00873EFD" w:rsidRPr="00BB3FB2" w14:paraId="6C1BD637" w14:textId="77777777" w:rsidTr="00A46900">
              <w:tc>
                <w:tcPr>
                  <w:tcW w:w="3205" w:type="dxa"/>
                  <w:hideMark/>
                </w:tcPr>
                <w:p w14:paraId="1A142FE6" w14:textId="77777777" w:rsidR="00873EFD" w:rsidRPr="00BB3FB2" w:rsidRDefault="00873EFD" w:rsidP="00A4690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37E374A" w14:textId="77777777" w:rsidR="00873EFD" w:rsidRPr="00BB3FB2" w:rsidRDefault="00873EFD" w:rsidP="00A4690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873EFD" w:rsidRPr="00BB3FB2" w14:paraId="05D153E5" w14:textId="77777777" w:rsidTr="00A46900">
              <w:trPr>
                <w:trHeight w:val="359"/>
              </w:trPr>
              <w:tc>
                <w:tcPr>
                  <w:tcW w:w="3205" w:type="dxa"/>
                </w:tcPr>
                <w:p w14:paraId="02F5EF00" w14:textId="77777777" w:rsidR="00873EFD" w:rsidRPr="00BB3FB2" w:rsidRDefault="00873EFD" w:rsidP="00A46900">
                  <w:pPr>
                    <w:jc w:val="both"/>
                    <w:rPr>
                      <w:rFonts w:ascii="GHEA Grapalat" w:hAnsi="GHEA Grapalat"/>
                      <w:b/>
                      <w:i/>
                      <w:sz w:val="20"/>
                      <w:szCs w:val="20"/>
                      <w:lang w:val="hy-AM"/>
                    </w:rPr>
                  </w:pPr>
                </w:p>
              </w:tc>
              <w:tc>
                <w:tcPr>
                  <w:tcW w:w="7490" w:type="dxa"/>
                </w:tcPr>
                <w:p w14:paraId="2FDE7F95" w14:textId="77777777" w:rsidR="00873EFD" w:rsidRPr="00BB3FB2" w:rsidRDefault="00873EFD" w:rsidP="00A46900">
                  <w:pPr>
                    <w:jc w:val="both"/>
                    <w:rPr>
                      <w:rFonts w:ascii="GHEA Grapalat" w:hAnsi="GHEA Grapalat"/>
                      <w:sz w:val="20"/>
                      <w:szCs w:val="20"/>
                      <w:lang w:val="hy-AM"/>
                    </w:rPr>
                  </w:pPr>
                </w:p>
              </w:tc>
            </w:tr>
            <w:tr w:rsidR="00873EFD" w:rsidRPr="00BB3FB2" w14:paraId="15FEC4CA" w14:textId="77777777" w:rsidTr="00A46900">
              <w:tc>
                <w:tcPr>
                  <w:tcW w:w="3205" w:type="dxa"/>
                  <w:hideMark/>
                </w:tcPr>
                <w:p w14:paraId="4A8C3DB9" w14:textId="77777777" w:rsidR="00873EFD" w:rsidRPr="00BB3FB2" w:rsidRDefault="00873EFD" w:rsidP="00A46900">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128D1A1" w14:textId="77777777" w:rsidR="00873EFD" w:rsidRPr="00BB3FB2" w:rsidRDefault="00873EFD" w:rsidP="00A4690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873EFD" w:rsidRPr="00BB3FB2" w14:paraId="146A2EE1" w14:textId="77777777" w:rsidTr="00A46900">
              <w:tc>
                <w:tcPr>
                  <w:tcW w:w="3205" w:type="dxa"/>
                </w:tcPr>
                <w:p w14:paraId="69D02ECE" w14:textId="77777777" w:rsidR="00873EFD" w:rsidRPr="00BB3FB2" w:rsidRDefault="00873EFD" w:rsidP="00A46900">
                  <w:pPr>
                    <w:jc w:val="both"/>
                    <w:rPr>
                      <w:rFonts w:ascii="GHEA Grapalat" w:hAnsi="GHEA Grapalat"/>
                      <w:sz w:val="20"/>
                      <w:szCs w:val="20"/>
                      <w:lang w:val="hy-AM"/>
                    </w:rPr>
                  </w:pPr>
                </w:p>
              </w:tc>
              <w:tc>
                <w:tcPr>
                  <w:tcW w:w="7490" w:type="dxa"/>
                </w:tcPr>
                <w:p w14:paraId="72A08DBB" w14:textId="77777777" w:rsidR="00873EFD" w:rsidRPr="00BB3FB2" w:rsidRDefault="00873EFD" w:rsidP="00A46900">
                  <w:pPr>
                    <w:jc w:val="both"/>
                    <w:rPr>
                      <w:rFonts w:ascii="GHEA Grapalat" w:hAnsi="GHEA Grapalat"/>
                      <w:sz w:val="20"/>
                      <w:szCs w:val="20"/>
                      <w:lang w:val="hy-AM"/>
                    </w:rPr>
                  </w:pPr>
                </w:p>
              </w:tc>
            </w:tr>
            <w:tr w:rsidR="00873EFD" w:rsidRPr="00BB3FB2" w14:paraId="1364F9B4" w14:textId="77777777" w:rsidTr="00A46900">
              <w:trPr>
                <w:trHeight w:val="1050"/>
              </w:trPr>
              <w:tc>
                <w:tcPr>
                  <w:tcW w:w="3205" w:type="dxa"/>
                  <w:hideMark/>
                </w:tcPr>
                <w:p w14:paraId="48952F9A" w14:textId="77777777" w:rsidR="00873EFD" w:rsidRDefault="00873EFD" w:rsidP="00A46900">
                  <w:pPr>
                    <w:jc w:val="both"/>
                    <w:rPr>
                      <w:rFonts w:ascii="GHEA Grapalat" w:hAnsi="GHEA Grapalat"/>
                      <w:b/>
                      <w:i/>
                      <w:sz w:val="20"/>
                      <w:szCs w:val="20"/>
                    </w:rPr>
                  </w:pPr>
                  <w:r w:rsidRPr="00BB3FB2">
                    <w:rPr>
                      <w:rFonts w:ascii="GHEA Grapalat" w:hAnsi="GHEA Grapalat"/>
                      <w:b/>
                      <w:i/>
                      <w:sz w:val="20"/>
                      <w:szCs w:val="20"/>
                    </w:rPr>
                    <w:t>Название работ</w:t>
                  </w:r>
                </w:p>
                <w:p w14:paraId="1E4FF3D3" w14:textId="77777777" w:rsidR="00873EFD" w:rsidRDefault="00873EFD" w:rsidP="00A46900">
                  <w:pPr>
                    <w:jc w:val="both"/>
                    <w:rPr>
                      <w:rFonts w:ascii="GHEA Grapalat" w:hAnsi="GHEA Grapalat"/>
                      <w:b/>
                      <w:i/>
                      <w:sz w:val="20"/>
                      <w:szCs w:val="20"/>
                    </w:rPr>
                  </w:pPr>
                </w:p>
                <w:p w14:paraId="7C49A710" w14:textId="77777777" w:rsidR="00873EFD" w:rsidRDefault="00873EFD" w:rsidP="00A46900">
                  <w:pPr>
                    <w:jc w:val="both"/>
                    <w:rPr>
                      <w:rFonts w:ascii="GHEA Grapalat" w:hAnsi="GHEA Grapalat"/>
                      <w:b/>
                      <w:i/>
                      <w:sz w:val="20"/>
                      <w:szCs w:val="20"/>
                    </w:rPr>
                  </w:pPr>
                </w:p>
                <w:p w14:paraId="309B009B" w14:textId="77777777" w:rsidR="00873EFD" w:rsidRDefault="00873EFD" w:rsidP="00A46900">
                  <w:pPr>
                    <w:jc w:val="both"/>
                    <w:rPr>
                      <w:rFonts w:ascii="GHEA Grapalat" w:hAnsi="GHEA Grapalat"/>
                      <w:b/>
                      <w:i/>
                      <w:sz w:val="20"/>
                      <w:szCs w:val="20"/>
                    </w:rPr>
                  </w:pPr>
                </w:p>
                <w:p w14:paraId="45731473" w14:textId="77777777" w:rsidR="00873EFD" w:rsidRDefault="00873EFD" w:rsidP="00A46900">
                  <w:pPr>
                    <w:jc w:val="both"/>
                    <w:rPr>
                      <w:rFonts w:ascii="GHEA Grapalat" w:hAnsi="GHEA Grapalat"/>
                      <w:b/>
                      <w:i/>
                      <w:sz w:val="20"/>
                      <w:szCs w:val="20"/>
                    </w:rPr>
                  </w:pPr>
                </w:p>
                <w:p w14:paraId="6AE446F5" w14:textId="77777777" w:rsidR="00873EFD" w:rsidRPr="00BB3FB2" w:rsidRDefault="00873EFD" w:rsidP="00A4690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52831446" w14:textId="77777777" w:rsidR="00873EFD" w:rsidRPr="006F756F" w:rsidRDefault="00873EFD" w:rsidP="00A46900">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5C3CB5">
                    <w:rPr>
                      <w:rFonts w:ascii="GHEA Grapalat" w:hAnsi="GHEA Grapalat"/>
                      <w:b/>
                      <w:sz w:val="20"/>
                      <w:szCs w:val="20"/>
                      <w:lang w:val="hy-AM"/>
                    </w:rPr>
                    <w:t>участк</w:t>
                  </w:r>
                  <w:r>
                    <w:rPr>
                      <w:rFonts w:ascii="GHEA Grapalat" w:hAnsi="GHEA Grapalat"/>
                      <w:b/>
                      <w:sz w:val="20"/>
                      <w:szCs w:val="20"/>
                    </w:rPr>
                    <w:t>ов</w:t>
                  </w:r>
                  <w:r w:rsidRPr="005C3CB5">
                    <w:rPr>
                      <w:rFonts w:ascii="GHEA Grapalat" w:hAnsi="GHEA Grapalat"/>
                      <w:b/>
                      <w:sz w:val="20"/>
                      <w:szCs w:val="20"/>
                      <w:lang w:val="hy-AM"/>
                    </w:rPr>
                    <w:t xml:space="preserve"> км9+000-км 10+200 и км 14+400-км 16+600 автодороги областного значения Т-6-57,/Р-1/(Фантан)-Кахси-испавительное учреждение Раздана</w:t>
                  </w:r>
                </w:p>
                <w:p w14:paraId="09AD913B" w14:textId="77777777" w:rsidR="00873EFD" w:rsidRPr="00363D04" w:rsidRDefault="00873EFD" w:rsidP="00A46900">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2A94911" w14:textId="77777777" w:rsidR="00873EFD" w:rsidRPr="00E90A2C" w:rsidRDefault="00873EFD" w:rsidP="00A46900">
                  <w:pPr>
                    <w:jc w:val="both"/>
                    <w:rPr>
                      <w:rFonts w:ascii="GHEA Grapalat" w:hAnsi="GHEA Grapalat"/>
                      <w:sz w:val="20"/>
                      <w:szCs w:val="20"/>
                    </w:rPr>
                  </w:pPr>
                </w:p>
              </w:tc>
            </w:tr>
            <w:tr w:rsidR="00873EFD" w:rsidRPr="00BB3FB2" w14:paraId="4D04DA2E" w14:textId="77777777" w:rsidTr="00A46900">
              <w:trPr>
                <w:trHeight w:val="1124"/>
              </w:trPr>
              <w:tc>
                <w:tcPr>
                  <w:tcW w:w="3205" w:type="dxa"/>
                </w:tcPr>
                <w:p w14:paraId="23CC30C7" w14:textId="77777777" w:rsidR="00873EFD" w:rsidRPr="00781DF5" w:rsidRDefault="00873EFD" w:rsidP="00A46900">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6B781995" w14:textId="77777777" w:rsidR="00873EFD" w:rsidRPr="00BB3FB2" w:rsidRDefault="00873EFD" w:rsidP="00A46900">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873EFD" w:rsidRPr="003D3DD0" w14:paraId="65EBAD49" w14:textId="77777777" w:rsidTr="00A4690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97A5A6B" w14:textId="77777777" w:rsidR="00873EFD" w:rsidRPr="003D3DD0" w:rsidRDefault="00873EFD" w:rsidP="00A46900">
                        <w:pPr>
                          <w:jc w:val="center"/>
                          <w:rPr>
                            <w:rFonts w:ascii="GHEA Grapalat" w:hAnsi="GHEA Grapalat"/>
                            <w:b/>
                            <w:bCs/>
                            <w:color w:val="000000"/>
                            <w:sz w:val="20"/>
                            <w:szCs w:val="22"/>
                          </w:rPr>
                        </w:pPr>
                        <w:r>
                          <w:rPr>
                            <w:rFonts w:ascii="GHEA Grapalat" w:hAnsi="GHEA Grapalat"/>
                            <w:sz w:val="20"/>
                            <w:szCs w:val="22"/>
                          </w:rPr>
                          <w:t>Название работ</w:t>
                        </w:r>
                      </w:p>
                    </w:tc>
                  </w:tr>
                  <w:tr w:rsidR="00873EFD" w:rsidRPr="003D3DD0" w14:paraId="22047F8E" w14:textId="77777777" w:rsidTr="00A4690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3B173" w14:textId="77777777" w:rsidR="00873EFD" w:rsidRPr="003D3DD0" w:rsidRDefault="00873EFD" w:rsidP="00A4690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149B39C9" w14:textId="77777777" w:rsidR="00873EFD" w:rsidRPr="006F756F" w:rsidRDefault="00873EFD" w:rsidP="00A46900">
                        <w:pPr>
                          <w:jc w:val="both"/>
                          <w:rPr>
                            <w:rFonts w:ascii="GHEA Grapalat" w:hAnsi="GHEA Grapalat" w:cs="Sylfaen"/>
                            <w:sz w:val="20"/>
                            <w:szCs w:val="22"/>
                            <w:lang w:val="hy-AM"/>
                          </w:rPr>
                        </w:pPr>
                        <w:r w:rsidRPr="005C3CB5">
                          <w:rPr>
                            <w:rFonts w:ascii="GHEA Grapalat" w:hAnsi="GHEA Grapalat"/>
                            <w:b/>
                            <w:sz w:val="20"/>
                            <w:szCs w:val="20"/>
                            <w:lang w:val="hy-AM"/>
                          </w:rPr>
                          <w:t>Т-6-57,/Р-1/(Фантан)-Кахси-испавительное учреждение Раздана</w:t>
                        </w:r>
                      </w:p>
                    </w:tc>
                  </w:tr>
                </w:tbl>
                <w:p w14:paraId="219E3285" w14:textId="77777777" w:rsidR="00873EFD" w:rsidRPr="003D3DD0" w:rsidRDefault="00873EFD" w:rsidP="00A46900">
                  <w:pPr>
                    <w:jc w:val="both"/>
                    <w:rPr>
                      <w:rFonts w:ascii="GHEA Grapalat" w:hAnsi="GHEA Grapalat"/>
                      <w:sz w:val="20"/>
                      <w:szCs w:val="20"/>
                    </w:rPr>
                  </w:pPr>
                </w:p>
              </w:tc>
            </w:tr>
            <w:tr w:rsidR="00873EFD" w:rsidRPr="00BB3FB2" w14:paraId="0C08F580" w14:textId="77777777" w:rsidTr="00A46900">
              <w:trPr>
                <w:trHeight w:val="80"/>
              </w:trPr>
              <w:tc>
                <w:tcPr>
                  <w:tcW w:w="3205" w:type="dxa"/>
                  <w:hideMark/>
                </w:tcPr>
                <w:p w14:paraId="4E32E396" w14:textId="77777777" w:rsidR="00873EFD" w:rsidRPr="00BB3FB2" w:rsidRDefault="00873EFD" w:rsidP="00A46900">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1151D945" w14:textId="77777777" w:rsidR="00873EFD" w:rsidRPr="00BB3FB2" w:rsidRDefault="00873EFD" w:rsidP="00A46900">
                  <w:pPr>
                    <w:jc w:val="both"/>
                    <w:rPr>
                      <w:rFonts w:ascii="GHEA Grapalat" w:hAnsi="GHEA Grapalat"/>
                      <w:color w:val="FF0000"/>
                      <w:sz w:val="20"/>
                      <w:szCs w:val="20"/>
                    </w:rPr>
                  </w:pPr>
                  <w:r w:rsidRPr="00BB3FB2">
                    <w:rPr>
                      <w:rFonts w:ascii="GHEA Grapalat" w:hAnsi="GHEA Grapalat"/>
                      <w:sz w:val="20"/>
                      <w:szCs w:val="20"/>
                    </w:rPr>
                    <w:t>Обычная</w:t>
                  </w:r>
                </w:p>
              </w:tc>
            </w:tr>
            <w:tr w:rsidR="00873EFD" w:rsidRPr="00BB3FB2" w14:paraId="0AE6FCBB" w14:textId="77777777" w:rsidTr="00A46900">
              <w:tc>
                <w:tcPr>
                  <w:tcW w:w="3205" w:type="dxa"/>
                </w:tcPr>
                <w:p w14:paraId="4EBEE346" w14:textId="77777777" w:rsidR="00873EFD" w:rsidRPr="00BB3FB2" w:rsidRDefault="00873EFD" w:rsidP="00A46900">
                  <w:pPr>
                    <w:jc w:val="both"/>
                    <w:rPr>
                      <w:rFonts w:ascii="GHEA Grapalat" w:hAnsi="GHEA Grapalat"/>
                      <w:b/>
                      <w:i/>
                      <w:color w:val="FF0000"/>
                      <w:sz w:val="20"/>
                      <w:szCs w:val="20"/>
                      <w:lang w:val="hy-AM"/>
                    </w:rPr>
                  </w:pPr>
                </w:p>
              </w:tc>
              <w:tc>
                <w:tcPr>
                  <w:tcW w:w="7490" w:type="dxa"/>
                </w:tcPr>
                <w:p w14:paraId="0C21E1FA" w14:textId="77777777" w:rsidR="00873EFD" w:rsidRPr="00BB3FB2" w:rsidRDefault="00873EFD" w:rsidP="00A46900">
                  <w:pPr>
                    <w:jc w:val="both"/>
                    <w:rPr>
                      <w:rFonts w:ascii="GHEA Grapalat" w:hAnsi="GHEA Grapalat"/>
                      <w:color w:val="FF0000"/>
                      <w:sz w:val="20"/>
                      <w:szCs w:val="20"/>
                      <w:lang w:val="hy-AM"/>
                    </w:rPr>
                  </w:pPr>
                </w:p>
              </w:tc>
            </w:tr>
            <w:tr w:rsidR="00873EFD" w:rsidRPr="00BB3FB2" w14:paraId="58D10170" w14:textId="77777777" w:rsidTr="00A46900">
              <w:tc>
                <w:tcPr>
                  <w:tcW w:w="3205" w:type="dxa"/>
                  <w:hideMark/>
                </w:tcPr>
                <w:p w14:paraId="5A7A3B4B" w14:textId="77777777" w:rsidR="00873EFD" w:rsidRDefault="00873EFD" w:rsidP="00A46900">
                  <w:pPr>
                    <w:jc w:val="both"/>
                    <w:rPr>
                      <w:rFonts w:ascii="GHEA Grapalat" w:hAnsi="GHEA Grapalat"/>
                      <w:b/>
                      <w:i/>
                      <w:sz w:val="20"/>
                      <w:szCs w:val="20"/>
                    </w:rPr>
                  </w:pPr>
                  <w:r w:rsidRPr="00BB3FB2">
                    <w:rPr>
                      <w:rFonts w:ascii="GHEA Grapalat" w:hAnsi="GHEA Grapalat"/>
                      <w:b/>
                      <w:i/>
                      <w:sz w:val="20"/>
                      <w:szCs w:val="20"/>
                    </w:rPr>
                    <w:lastRenderedPageBreak/>
                    <w:t>Основные положения</w:t>
                  </w:r>
                </w:p>
                <w:p w14:paraId="1E419047" w14:textId="77777777" w:rsidR="00873EFD" w:rsidRDefault="00873EFD" w:rsidP="00A46900">
                  <w:pPr>
                    <w:jc w:val="both"/>
                    <w:rPr>
                      <w:rFonts w:ascii="GHEA Grapalat" w:hAnsi="GHEA Grapalat"/>
                      <w:b/>
                      <w:i/>
                      <w:sz w:val="20"/>
                      <w:szCs w:val="20"/>
                    </w:rPr>
                  </w:pPr>
                </w:p>
                <w:p w14:paraId="5448BA13" w14:textId="77777777" w:rsidR="00873EFD" w:rsidRDefault="00873EFD" w:rsidP="00A46900">
                  <w:pPr>
                    <w:jc w:val="both"/>
                    <w:rPr>
                      <w:rFonts w:ascii="GHEA Grapalat" w:hAnsi="GHEA Grapalat"/>
                      <w:b/>
                      <w:i/>
                      <w:sz w:val="20"/>
                      <w:szCs w:val="20"/>
                    </w:rPr>
                  </w:pPr>
                </w:p>
                <w:p w14:paraId="05175348" w14:textId="77777777" w:rsidR="00873EFD" w:rsidRDefault="00873EFD" w:rsidP="00A46900">
                  <w:pPr>
                    <w:jc w:val="both"/>
                    <w:rPr>
                      <w:rFonts w:ascii="GHEA Grapalat" w:hAnsi="GHEA Grapalat"/>
                      <w:b/>
                      <w:i/>
                      <w:sz w:val="20"/>
                      <w:szCs w:val="20"/>
                    </w:rPr>
                  </w:pPr>
                </w:p>
                <w:p w14:paraId="6AE2A59B" w14:textId="77777777" w:rsidR="00873EFD" w:rsidRDefault="00873EFD" w:rsidP="00A46900">
                  <w:pPr>
                    <w:jc w:val="both"/>
                    <w:rPr>
                      <w:rFonts w:ascii="GHEA Grapalat" w:hAnsi="GHEA Grapalat"/>
                      <w:b/>
                      <w:i/>
                      <w:sz w:val="20"/>
                      <w:szCs w:val="20"/>
                    </w:rPr>
                  </w:pPr>
                </w:p>
                <w:p w14:paraId="13F80AD8" w14:textId="77777777" w:rsidR="00873EFD" w:rsidRDefault="00873EFD" w:rsidP="00A46900">
                  <w:pPr>
                    <w:jc w:val="both"/>
                    <w:rPr>
                      <w:rFonts w:ascii="GHEA Grapalat" w:hAnsi="GHEA Grapalat"/>
                      <w:b/>
                      <w:i/>
                      <w:sz w:val="20"/>
                      <w:szCs w:val="20"/>
                    </w:rPr>
                  </w:pPr>
                </w:p>
                <w:p w14:paraId="2DC4CAB9" w14:textId="77777777" w:rsidR="00873EFD" w:rsidRPr="00BB3FB2" w:rsidRDefault="00873EFD" w:rsidP="00A4690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1A1F545" w14:textId="77777777" w:rsidR="00873EFD" w:rsidRDefault="00873EFD" w:rsidP="00A4690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D4B3EA4" w14:textId="77777777" w:rsidR="00873EFD" w:rsidRDefault="00873EFD" w:rsidP="00A4690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AAF0D0A" w14:textId="77777777" w:rsidR="00873EFD" w:rsidRPr="00BB3FB2" w:rsidRDefault="00873EFD" w:rsidP="00A4690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28943564" w14:textId="77777777" w:rsidR="00873EFD" w:rsidRPr="00BB3FB2" w:rsidRDefault="00873EFD" w:rsidP="00A46900">
                  <w:pPr>
                    <w:jc w:val="both"/>
                    <w:rPr>
                      <w:rFonts w:ascii="GHEA Grapalat" w:hAnsi="GHEA Grapalat"/>
                      <w:sz w:val="20"/>
                      <w:szCs w:val="20"/>
                    </w:rPr>
                  </w:pPr>
                </w:p>
              </w:tc>
            </w:tr>
            <w:tr w:rsidR="00873EFD" w:rsidRPr="00BB3FB2" w14:paraId="53E00F8F" w14:textId="77777777" w:rsidTr="00A46900">
              <w:tc>
                <w:tcPr>
                  <w:tcW w:w="3205" w:type="dxa"/>
                </w:tcPr>
                <w:p w14:paraId="653103CC" w14:textId="77777777" w:rsidR="00873EFD" w:rsidRPr="00BB3FB2" w:rsidRDefault="00873EFD" w:rsidP="00A4690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46B8858" w14:textId="77777777" w:rsidR="00873EFD" w:rsidRPr="00BB3FB2" w:rsidRDefault="00873EFD" w:rsidP="00A46900">
                  <w:pPr>
                    <w:widowControl w:val="0"/>
                    <w:spacing w:after="160" w:line="360" w:lineRule="auto"/>
                    <w:jc w:val="center"/>
                    <w:rPr>
                      <w:rFonts w:ascii="GHEA Grapalat" w:hAnsi="GHEA Grapalat"/>
                    </w:rPr>
                  </w:pPr>
                </w:p>
                <w:p w14:paraId="4C5A6CA3" w14:textId="77777777" w:rsidR="00873EFD" w:rsidRPr="00BB3FB2" w:rsidRDefault="00873EFD" w:rsidP="00A46900">
                  <w:pPr>
                    <w:jc w:val="both"/>
                    <w:rPr>
                      <w:rFonts w:ascii="GHEA Grapalat" w:hAnsi="GHEA Grapalat"/>
                      <w:b/>
                      <w:i/>
                      <w:sz w:val="20"/>
                      <w:szCs w:val="20"/>
                    </w:rPr>
                  </w:pPr>
                </w:p>
              </w:tc>
              <w:tc>
                <w:tcPr>
                  <w:tcW w:w="7490" w:type="dxa"/>
                </w:tcPr>
                <w:p w14:paraId="44068CCB" w14:textId="77777777" w:rsidR="00873EFD" w:rsidRPr="00BB3FB2" w:rsidRDefault="00873EFD" w:rsidP="00A4690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A5430F2"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AE68EA8"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9FB753C"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ECD4D18" w14:textId="77777777" w:rsidR="00873EFD" w:rsidRPr="00BB3FB2" w:rsidRDefault="00873EFD" w:rsidP="00873EFD">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5138ACF"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9C0C8B1" w14:textId="77777777" w:rsidR="00873EFD" w:rsidRPr="00E90A2C"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5C1B1F2" w14:textId="77777777" w:rsidR="00873EFD" w:rsidRPr="00BB3FB2" w:rsidRDefault="00873EFD" w:rsidP="00A46900">
            <w:pPr>
              <w:rPr>
                <w:rFonts w:ascii="GHEA Grapalat" w:hAnsi="GHEA Grapalat" w:cs="Sylfaen"/>
                <w:sz w:val="20"/>
                <w:szCs w:val="20"/>
                <w:lang w:val="af-ZA"/>
              </w:rPr>
            </w:pPr>
          </w:p>
        </w:tc>
      </w:tr>
      <w:tr w:rsidR="00873EFD" w14:paraId="4434B99F" w14:textId="77777777" w:rsidTr="00A4690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C188861" w14:textId="77777777" w:rsidR="00873EFD" w:rsidRPr="00BB3FB2" w:rsidRDefault="00873EFD" w:rsidP="00A4690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873EFD" w14:paraId="7954D02D" w14:textId="77777777" w:rsidTr="00A4690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5C1E513" w14:textId="77777777" w:rsidR="00873EFD" w:rsidRPr="00BB3FB2" w:rsidRDefault="00873EFD" w:rsidP="00A4690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A7DDB59" w14:textId="77777777" w:rsidR="00873EFD" w:rsidRPr="00BB3FB2" w:rsidRDefault="00873EFD" w:rsidP="00A46900">
            <w:pPr>
              <w:jc w:val="center"/>
              <w:rPr>
                <w:rFonts w:ascii="GHEA Grapalat" w:hAnsi="GHEA Grapalat"/>
                <w:b/>
                <w:i/>
                <w:sz w:val="20"/>
                <w:szCs w:val="20"/>
              </w:rPr>
            </w:pPr>
            <w:r w:rsidRPr="00BB3FB2">
              <w:rPr>
                <w:rFonts w:ascii="GHEA Grapalat" w:hAnsi="GHEA Grapalat"/>
                <w:b/>
                <w:i/>
                <w:sz w:val="20"/>
                <w:szCs w:val="20"/>
              </w:rPr>
              <w:t>завершение</w:t>
            </w:r>
          </w:p>
        </w:tc>
      </w:tr>
      <w:tr w:rsidR="00873EFD" w14:paraId="7821555B" w14:textId="77777777" w:rsidTr="00A4690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5C34F4D" w14:textId="77777777" w:rsidR="00873EFD" w:rsidRPr="00BB3FB2" w:rsidRDefault="00873EFD" w:rsidP="00A4690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0C607AC" w14:textId="77777777" w:rsidR="00873EFD" w:rsidRPr="00BB3FB2" w:rsidRDefault="00873EFD" w:rsidP="00A4690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6A2DC91" w14:textId="77777777" w:rsidR="00873EFD" w:rsidRDefault="00873EFD" w:rsidP="00873EFD">
      <w:pPr>
        <w:widowControl w:val="0"/>
        <w:spacing w:line="360" w:lineRule="auto"/>
        <w:jc w:val="center"/>
        <w:rPr>
          <w:rFonts w:ascii="GHEA Grapalat" w:hAnsi="GHEA Grapalat"/>
          <w:b/>
          <w:bCs/>
          <w:lang w:val="hy-AM"/>
        </w:rPr>
      </w:pPr>
    </w:p>
    <w:p w14:paraId="31D47846" w14:textId="20743F08" w:rsidR="00873EFD" w:rsidRPr="00486E74" w:rsidRDefault="00873EFD" w:rsidP="00873EFD">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73EFD" w:rsidRPr="006963EE" w14:paraId="6C538DD7" w14:textId="77777777" w:rsidTr="00A4690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F16E4C7" w14:textId="77777777" w:rsidR="00873EFD" w:rsidRPr="006963EE" w:rsidRDefault="00873EFD" w:rsidP="00A46900">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68266A">
              <w:rPr>
                <w:rFonts w:ascii="GHEA Grapalat" w:hAnsi="GHEA Grapalat"/>
                <w:b/>
                <w:sz w:val="20"/>
                <w:szCs w:val="20"/>
                <w:lang w:val="hy-AM"/>
              </w:rPr>
              <w:t xml:space="preserve">км </w:t>
            </w:r>
            <w:r>
              <w:rPr>
                <w:rFonts w:ascii="GHEA Grapalat" w:hAnsi="GHEA Grapalat"/>
                <w:b/>
                <w:sz w:val="20"/>
                <w:szCs w:val="20"/>
              </w:rPr>
              <w:t>2</w:t>
            </w:r>
            <w:r w:rsidRPr="0068266A">
              <w:rPr>
                <w:rFonts w:ascii="GHEA Grapalat" w:hAnsi="GHEA Grapalat"/>
                <w:b/>
                <w:sz w:val="20"/>
                <w:szCs w:val="20"/>
                <w:lang w:val="hy-AM"/>
              </w:rPr>
              <w:t>+</w:t>
            </w:r>
            <w:r>
              <w:rPr>
                <w:rFonts w:ascii="GHEA Grapalat" w:hAnsi="GHEA Grapalat"/>
                <w:b/>
                <w:sz w:val="20"/>
                <w:szCs w:val="20"/>
              </w:rPr>
              <w:t>1</w:t>
            </w:r>
            <w:r w:rsidRPr="0068266A">
              <w:rPr>
                <w:rFonts w:ascii="GHEA Grapalat" w:hAnsi="GHEA Grapalat"/>
                <w:b/>
                <w:sz w:val="20"/>
                <w:szCs w:val="20"/>
                <w:lang w:val="hy-AM"/>
              </w:rPr>
              <w:t xml:space="preserve">00-км </w:t>
            </w:r>
            <w:r>
              <w:rPr>
                <w:rFonts w:ascii="GHEA Grapalat" w:hAnsi="GHEA Grapalat"/>
                <w:b/>
                <w:sz w:val="20"/>
                <w:szCs w:val="20"/>
              </w:rPr>
              <w:t>4</w:t>
            </w:r>
            <w:r w:rsidRPr="0068266A">
              <w:rPr>
                <w:rFonts w:ascii="GHEA Grapalat" w:hAnsi="GHEA Grapalat"/>
                <w:b/>
                <w:sz w:val="20"/>
                <w:szCs w:val="20"/>
                <w:lang w:val="hy-AM"/>
              </w:rPr>
              <w:t>+</w:t>
            </w:r>
            <w:r>
              <w:rPr>
                <w:rFonts w:ascii="GHEA Grapalat" w:hAnsi="GHEA Grapalat"/>
                <w:b/>
                <w:sz w:val="20"/>
                <w:szCs w:val="20"/>
              </w:rPr>
              <w:t>0</w:t>
            </w:r>
            <w:r w:rsidRPr="0068266A">
              <w:rPr>
                <w:rFonts w:ascii="GHEA Grapalat" w:hAnsi="GHEA Grapalat"/>
                <w:b/>
                <w:sz w:val="20"/>
                <w:szCs w:val="20"/>
                <w:lang w:val="hy-AM"/>
              </w:rPr>
              <w:t>00 автодороги областного значения Т-</w:t>
            </w:r>
            <w:r>
              <w:rPr>
                <w:rFonts w:ascii="GHEA Grapalat" w:hAnsi="GHEA Grapalat"/>
                <w:b/>
                <w:sz w:val="20"/>
                <w:szCs w:val="20"/>
              </w:rPr>
              <w:t>10</w:t>
            </w:r>
            <w:r w:rsidRPr="0068266A">
              <w:rPr>
                <w:rFonts w:ascii="GHEA Grapalat" w:hAnsi="GHEA Grapalat"/>
                <w:b/>
                <w:sz w:val="20"/>
                <w:szCs w:val="20"/>
                <w:lang w:val="hy-AM"/>
              </w:rPr>
              <w:t>-</w:t>
            </w:r>
            <w:r>
              <w:rPr>
                <w:rFonts w:ascii="GHEA Grapalat" w:hAnsi="GHEA Grapalat"/>
                <w:b/>
                <w:sz w:val="20"/>
                <w:szCs w:val="20"/>
              </w:rPr>
              <w:t>27</w:t>
            </w:r>
            <w:r w:rsidRPr="0068266A">
              <w:rPr>
                <w:rFonts w:ascii="GHEA Grapalat" w:hAnsi="GHEA Grapalat"/>
                <w:b/>
                <w:sz w:val="20"/>
                <w:szCs w:val="20"/>
                <w:lang w:val="hy-AM"/>
              </w:rPr>
              <w:t>,/</w:t>
            </w:r>
            <w:r>
              <w:rPr>
                <w:rFonts w:ascii="GHEA Grapalat" w:hAnsi="GHEA Grapalat"/>
                <w:b/>
                <w:sz w:val="20"/>
                <w:szCs w:val="20"/>
              </w:rPr>
              <w:t>М-4</w:t>
            </w:r>
            <w:r>
              <w:rPr>
                <w:rFonts w:ascii="GHEA Grapalat" w:hAnsi="GHEA Grapalat"/>
                <w:b/>
                <w:sz w:val="20"/>
                <w:szCs w:val="20"/>
                <w:lang w:val="hy-AM"/>
              </w:rPr>
              <w:t>/</w:t>
            </w:r>
            <w:r>
              <w:rPr>
                <w:rFonts w:ascii="GHEA Grapalat" w:hAnsi="GHEA Grapalat"/>
                <w:b/>
                <w:sz w:val="20"/>
                <w:szCs w:val="20"/>
              </w:rPr>
              <w:t>-Акнагбюр-/М-4/</w:t>
            </w:r>
            <w:r w:rsidRPr="006963EE">
              <w:rPr>
                <w:rFonts w:ascii="GHEA Grapalat" w:hAnsi="GHEA Grapalat"/>
                <w:b/>
                <w:sz w:val="20"/>
                <w:szCs w:val="20"/>
                <w:lang w:val="hy-AM"/>
              </w:rPr>
              <w:t xml:space="preserve"> </w:t>
            </w:r>
          </w:p>
        </w:tc>
      </w:tr>
      <w:tr w:rsidR="00873EFD" w:rsidRPr="00F763E7" w14:paraId="4E088364" w14:textId="77777777" w:rsidTr="00A4690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873EFD" w:rsidRPr="00BB3FB2" w14:paraId="3F7F813E" w14:textId="77777777" w:rsidTr="00A46900">
              <w:tc>
                <w:tcPr>
                  <w:tcW w:w="3205" w:type="dxa"/>
                  <w:hideMark/>
                </w:tcPr>
                <w:p w14:paraId="5C75725B" w14:textId="77777777" w:rsidR="00873EFD" w:rsidRPr="00BB3FB2" w:rsidRDefault="00873EFD" w:rsidP="00A4690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0B0F3A3" w14:textId="77777777" w:rsidR="00873EFD" w:rsidRPr="00BB3FB2" w:rsidRDefault="00873EFD" w:rsidP="00A46900">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873EFD" w:rsidRPr="00BB3FB2" w14:paraId="44365F33" w14:textId="77777777" w:rsidTr="00A46900">
              <w:trPr>
                <w:trHeight w:val="199"/>
              </w:trPr>
              <w:tc>
                <w:tcPr>
                  <w:tcW w:w="3205" w:type="dxa"/>
                </w:tcPr>
                <w:p w14:paraId="198DF6E0" w14:textId="77777777" w:rsidR="00873EFD" w:rsidRPr="00BB3FB2" w:rsidRDefault="00873EFD" w:rsidP="00A46900">
                  <w:pPr>
                    <w:jc w:val="both"/>
                    <w:rPr>
                      <w:rFonts w:ascii="GHEA Grapalat" w:hAnsi="GHEA Grapalat"/>
                      <w:b/>
                      <w:i/>
                      <w:sz w:val="20"/>
                      <w:szCs w:val="20"/>
                      <w:lang w:val="hy-AM"/>
                    </w:rPr>
                  </w:pPr>
                </w:p>
              </w:tc>
              <w:tc>
                <w:tcPr>
                  <w:tcW w:w="7490" w:type="dxa"/>
                </w:tcPr>
                <w:p w14:paraId="7644B08F" w14:textId="77777777" w:rsidR="00873EFD" w:rsidRPr="00BB3FB2" w:rsidRDefault="00873EFD" w:rsidP="00A46900">
                  <w:pPr>
                    <w:jc w:val="both"/>
                    <w:rPr>
                      <w:rFonts w:ascii="GHEA Grapalat" w:hAnsi="GHEA Grapalat"/>
                      <w:sz w:val="20"/>
                      <w:szCs w:val="20"/>
                      <w:lang w:val="af-ZA"/>
                    </w:rPr>
                  </w:pPr>
                </w:p>
              </w:tc>
            </w:tr>
            <w:tr w:rsidR="00873EFD" w:rsidRPr="00BB3FB2" w14:paraId="2F635718" w14:textId="77777777" w:rsidTr="00A46900">
              <w:tc>
                <w:tcPr>
                  <w:tcW w:w="3205" w:type="dxa"/>
                  <w:hideMark/>
                </w:tcPr>
                <w:p w14:paraId="74EF0E1A" w14:textId="77777777" w:rsidR="00873EFD" w:rsidRPr="00BB3FB2" w:rsidRDefault="00873EFD" w:rsidP="00A4690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1FCEED7" w14:textId="77777777" w:rsidR="00873EFD" w:rsidRPr="00BB3FB2" w:rsidRDefault="00873EFD" w:rsidP="00A4690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873EFD" w:rsidRPr="00BB3FB2" w14:paraId="036DAF21" w14:textId="77777777" w:rsidTr="00A46900">
              <w:trPr>
                <w:trHeight w:val="359"/>
              </w:trPr>
              <w:tc>
                <w:tcPr>
                  <w:tcW w:w="3205" w:type="dxa"/>
                </w:tcPr>
                <w:p w14:paraId="1110F4E9" w14:textId="77777777" w:rsidR="00873EFD" w:rsidRPr="00BB3FB2" w:rsidRDefault="00873EFD" w:rsidP="00A46900">
                  <w:pPr>
                    <w:jc w:val="both"/>
                    <w:rPr>
                      <w:rFonts w:ascii="GHEA Grapalat" w:hAnsi="GHEA Grapalat"/>
                      <w:b/>
                      <w:i/>
                      <w:sz w:val="20"/>
                      <w:szCs w:val="20"/>
                      <w:lang w:val="hy-AM"/>
                    </w:rPr>
                  </w:pPr>
                </w:p>
              </w:tc>
              <w:tc>
                <w:tcPr>
                  <w:tcW w:w="7490" w:type="dxa"/>
                </w:tcPr>
                <w:p w14:paraId="5290432B" w14:textId="77777777" w:rsidR="00873EFD" w:rsidRPr="00BB3FB2" w:rsidRDefault="00873EFD" w:rsidP="00A46900">
                  <w:pPr>
                    <w:jc w:val="both"/>
                    <w:rPr>
                      <w:rFonts w:ascii="GHEA Grapalat" w:hAnsi="GHEA Grapalat"/>
                      <w:sz w:val="20"/>
                      <w:szCs w:val="20"/>
                      <w:lang w:val="hy-AM"/>
                    </w:rPr>
                  </w:pPr>
                </w:p>
              </w:tc>
            </w:tr>
            <w:tr w:rsidR="00873EFD" w:rsidRPr="00BB3FB2" w14:paraId="2AE08A2D" w14:textId="77777777" w:rsidTr="00A46900">
              <w:tc>
                <w:tcPr>
                  <w:tcW w:w="3205" w:type="dxa"/>
                  <w:hideMark/>
                </w:tcPr>
                <w:p w14:paraId="21E424AF" w14:textId="77777777" w:rsidR="00873EFD" w:rsidRPr="00BB3FB2" w:rsidRDefault="00873EFD" w:rsidP="00A46900">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860210B" w14:textId="77777777" w:rsidR="00873EFD" w:rsidRPr="00BB3FB2" w:rsidRDefault="00873EFD" w:rsidP="00A4690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873EFD" w:rsidRPr="00BB3FB2" w14:paraId="45889FE0" w14:textId="77777777" w:rsidTr="00A46900">
              <w:tc>
                <w:tcPr>
                  <w:tcW w:w="3205" w:type="dxa"/>
                </w:tcPr>
                <w:p w14:paraId="03219866" w14:textId="77777777" w:rsidR="00873EFD" w:rsidRPr="00BB3FB2" w:rsidRDefault="00873EFD" w:rsidP="00A46900">
                  <w:pPr>
                    <w:jc w:val="both"/>
                    <w:rPr>
                      <w:rFonts w:ascii="GHEA Grapalat" w:hAnsi="GHEA Grapalat"/>
                      <w:sz w:val="20"/>
                      <w:szCs w:val="20"/>
                      <w:lang w:val="hy-AM"/>
                    </w:rPr>
                  </w:pPr>
                </w:p>
              </w:tc>
              <w:tc>
                <w:tcPr>
                  <w:tcW w:w="7490" w:type="dxa"/>
                </w:tcPr>
                <w:p w14:paraId="3AE02F70" w14:textId="77777777" w:rsidR="00873EFD" w:rsidRPr="00BB3FB2" w:rsidRDefault="00873EFD" w:rsidP="00A46900">
                  <w:pPr>
                    <w:jc w:val="both"/>
                    <w:rPr>
                      <w:rFonts w:ascii="GHEA Grapalat" w:hAnsi="GHEA Grapalat"/>
                      <w:sz w:val="20"/>
                      <w:szCs w:val="20"/>
                      <w:lang w:val="hy-AM"/>
                    </w:rPr>
                  </w:pPr>
                </w:p>
              </w:tc>
            </w:tr>
            <w:tr w:rsidR="00873EFD" w:rsidRPr="00BB3FB2" w14:paraId="292603D1" w14:textId="77777777" w:rsidTr="00A46900">
              <w:trPr>
                <w:trHeight w:val="1050"/>
              </w:trPr>
              <w:tc>
                <w:tcPr>
                  <w:tcW w:w="3205" w:type="dxa"/>
                  <w:hideMark/>
                </w:tcPr>
                <w:p w14:paraId="256A2A18" w14:textId="77777777" w:rsidR="00873EFD" w:rsidRDefault="00873EFD" w:rsidP="00A46900">
                  <w:pPr>
                    <w:jc w:val="both"/>
                    <w:rPr>
                      <w:rFonts w:ascii="GHEA Grapalat" w:hAnsi="GHEA Grapalat"/>
                      <w:b/>
                      <w:i/>
                      <w:sz w:val="20"/>
                      <w:szCs w:val="20"/>
                    </w:rPr>
                  </w:pPr>
                  <w:r w:rsidRPr="00BB3FB2">
                    <w:rPr>
                      <w:rFonts w:ascii="GHEA Grapalat" w:hAnsi="GHEA Grapalat"/>
                      <w:b/>
                      <w:i/>
                      <w:sz w:val="20"/>
                      <w:szCs w:val="20"/>
                    </w:rPr>
                    <w:t>Название работ</w:t>
                  </w:r>
                </w:p>
                <w:p w14:paraId="74DDACC3" w14:textId="77777777" w:rsidR="00873EFD" w:rsidRDefault="00873EFD" w:rsidP="00A46900">
                  <w:pPr>
                    <w:jc w:val="both"/>
                    <w:rPr>
                      <w:rFonts w:ascii="GHEA Grapalat" w:hAnsi="GHEA Grapalat"/>
                      <w:b/>
                      <w:i/>
                      <w:sz w:val="20"/>
                      <w:szCs w:val="20"/>
                    </w:rPr>
                  </w:pPr>
                </w:p>
                <w:p w14:paraId="7739B111" w14:textId="77777777" w:rsidR="00873EFD" w:rsidRDefault="00873EFD" w:rsidP="00A46900">
                  <w:pPr>
                    <w:jc w:val="both"/>
                    <w:rPr>
                      <w:rFonts w:ascii="GHEA Grapalat" w:hAnsi="GHEA Grapalat"/>
                      <w:b/>
                      <w:i/>
                      <w:sz w:val="20"/>
                      <w:szCs w:val="20"/>
                    </w:rPr>
                  </w:pPr>
                </w:p>
                <w:p w14:paraId="7B4ADFAB" w14:textId="77777777" w:rsidR="00873EFD" w:rsidRDefault="00873EFD" w:rsidP="00A46900">
                  <w:pPr>
                    <w:jc w:val="both"/>
                    <w:rPr>
                      <w:rFonts w:ascii="GHEA Grapalat" w:hAnsi="GHEA Grapalat"/>
                      <w:b/>
                      <w:i/>
                      <w:sz w:val="20"/>
                      <w:szCs w:val="20"/>
                    </w:rPr>
                  </w:pPr>
                </w:p>
                <w:p w14:paraId="0273A520" w14:textId="77777777" w:rsidR="00873EFD" w:rsidRDefault="00873EFD" w:rsidP="00A46900">
                  <w:pPr>
                    <w:jc w:val="both"/>
                    <w:rPr>
                      <w:rFonts w:ascii="GHEA Grapalat" w:hAnsi="GHEA Grapalat"/>
                      <w:b/>
                      <w:i/>
                      <w:sz w:val="20"/>
                      <w:szCs w:val="20"/>
                    </w:rPr>
                  </w:pPr>
                </w:p>
                <w:p w14:paraId="299275CC" w14:textId="77777777" w:rsidR="00873EFD" w:rsidRPr="00BB3FB2" w:rsidRDefault="00873EFD" w:rsidP="00A4690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2BDDD4A" w14:textId="77777777" w:rsidR="00873EFD" w:rsidRPr="00363D04" w:rsidRDefault="00873EFD" w:rsidP="00A46900">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w:t>
                  </w:r>
                  <w:r w:rsidRPr="001A01AE">
                    <w:rPr>
                      <w:rFonts w:ascii="GHEA Grapalat" w:hAnsi="GHEA Grapalat"/>
                      <w:b/>
                      <w:sz w:val="20"/>
                      <w:szCs w:val="20"/>
                    </w:rPr>
                    <w:t xml:space="preserve">капитальный ремонт  участка км 2+100-км 4+000 автодороги областного значения Т-10-27,/М-4/-Акнагбюр-/М-4/ </w:t>
                  </w: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8DF49FA" w14:textId="77777777" w:rsidR="00873EFD" w:rsidRPr="00E90A2C" w:rsidRDefault="00873EFD" w:rsidP="00A46900">
                  <w:pPr>
                    <w:jc w:val="both"/>
                    <w:rPr>
                      <w:rFonts w:ascii="GHEA Grapalat" w:hAnsi="GHEA Grapalat"/>
                      <w:sz w:val="20"/>
                      <w:szCs w:val="20"/>
                    </w:rPr>
                  </w:pPr>
                </w:p>
              </w:tc>
            </w:tr>
            <w:tr w:rsidR="00873EFD" w:rsidRPr="00BB3FB2" w14:paraId="49B95069" w14:textId="77777777" w:rsidTr="00A46900">
              <w:trPr>
                <w:trHeight w:val="1124"/>
              </w:trPr>
              <w:tc>
                <w:tcPr>
                  <w:tcW w:w="3205" w:type="dxa"/>
                </w:tcPr>
                <w:p w14:paraId="326D367A" w14:textId="77777777" w:rsidR="00873EFD" w:rsidRPr="00781DF5" w:rsidRDefault="00873EFD" w:rsidP="00A46900">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22CFC016" w14:textId="77777777" w:rsidR="00873EFD" w:rsidRPr="00BB3FB2" w:rsidRDefault="00873EFD" w:rsidP="00A46900">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873EFD" w:rsidRPr="003D3DD0" w14:paraId="4921482D" w14:textId="77777777" w:rsidTr="00A4690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708D6B3" w14:textId="77777777" w:rsidR="00873EFD" w:rsidRPr="003D3DD0" w:rsidRDefault="00873EFD" w:rsidP="00A46900">
                        <w:pPr>
                          <w:jc w:val="center"/>
                          <w:rPr>
                            <w:rFonts w:ascii="GHEA Grapalat" w:hAnsi="GHEA Grapalat"/>
                            <w:b/>
                            <w:bCs/>
                            <w:color w:val="000000"/>
                            <w:sz w:val="20"/>
                            <w:szCs w:val="22"/>
                          </w:rPr>
                        </w:pPr>
                        <w:r>
                          <w:rPr>
                            <w:rFonts w:ascii="GHEA Grapalat" w:hAnsi="GHEA Grapalat"/>
                            <w:sz w:val="20"/>
                            <w:szCs w:val="22"/>
                          </w:rPr>
                          <w:t>Название работ</w:t>
                        </w:r>
                      </w:p>
                    </w:tc>
                  </w:tr>
                  <w:tr w:rsidR="00873EFD" w:rsidRPr="003D3DD0" w14:paraId="64765C18" w14:textId="77777777" w:rsidTr="00A4690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AB433" w14:textId="77777777" w:rsidR="00873EFD" w:rsidRPr="003D3DD0" w:rsidRDefault="00873EFD" w:rsidP="00A4690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0D3FD7CE" w14:textId="77777777" w:rsidR="00873EFD" w:rsidRDefault="00873EFD" w:rsidP="00A46900">
                        <w:pPr>
                          <w:jc w:val="center"/>
                          <w:rPr>
                            <w:rFonts w:ascii="GHEA Grapalat" w:hAnsi="GHEA Grapalat"/>
                            <w:b/>
                            <w:sz w:val="20"/>
                            <w:szCs w:val="20"/>
                            <w:lang w:val="hy-AM"/>
                          </w:rPr>
                        </w:pPr>
                        <w:r w:rsidRPr="002D78E5">
                          <w:rPr>
                            <w:rFonts w:ascii="GHEA Grapalat" w:hAnsi="GHEA Grapalat"/>
                            <w:b/>
                            <w:sz w:val="20"/>
                            <w:szCs w:val="20"/>
                            <w:lang w:val="hy-AM"/>
                          </w:rPr>
                          <w:t>автодорог</w:t>
                        </w:r>
                        <w:r>
                          <w:rPr>
                            <w:rFonts w:ascii="GHEA Grapalat" w:hAnsi="GHEA Grapalat"/>
                            <w:b/>
                            <w:sz w:val="20"/>
                            <w:szCs w:val="20"/>
                          </w:rPr>
                          <w:t>а</w:t>
                        </w:r>
                        <w:r w:rsidRPr="002D78E5">
                          <w:rPr>
                            <w:rFonts w:ascii="GHEA Grapalat" w:hAnsi="GHEA Grapalat"/>
                            <w:b/>
                            <w:sz w:val="20"/>
                            <w:szCs w:val="20"/>
                            <w:lang w:val="hy-AM"/>
                          </w:rPr>
                          <w:t xml:space="preserve"> областного значения </w:t>
                        </w:r>
                        <w:r w:rsidRPr="001A01AE">
                          <w:rPr>
                            <w:rFonts w:ascii="GHEA Grapalat" w:hAnsi="GHEA Grapalat"/>
                            <w:b/>
                            <w:sz w:val="20"/>
                            <w:szCs w:val="20"/>
                            <w:lang w:val="hy-AM"/>
                          </w:rPr>
                          <w:t>Т-10-27,/М-4/-Акнагбюр-/М-4/</w:t>
                        </w:r>
                      </w:p>
                      <w:p w14:paraId="6546B40E" w14:textId="77777777" w:rsidR="00873EFD" w:rsidRPr="006F756F" w:rsidRDefault="00873EFD" w:rsidP="00A46900">
                        <w:pPr>
                          <w:jc w:val="both"/>
                          <w:rPr>
                            <w:rFonts w:ascii="GHEA Grapalat" w:hAnsi="GHEA Grapalat" w:cs="Sylfaen"/>
                            <w:sz w:val="20"/>
                            <w:szCs w:val="22"/>
                            <w:lang w:val="hy-AM"/>
                          </w:rPr>
                        </w:pPr>
                      </w:p>
                    </w:tc>
                  </w:tr>
                </w:tbl>
                <w:p w14:paraId="2BB7EAD9" w14:textId="77777777" w:rsidR="00873EFD" w:rsidRPr="003D3DD0" w:rsidRDefault="00873EFD" w:rsidP="00A46900">
                  <w:pPr>
                    <w:jc w:val="both"/>
                    <w:rPr>
                      <w:rFonts w:ascii="GHEA Grapalat" w:hAnsi="GHEA Grapalat"/>
                      <w:sz w:val="20"/>
                      <w:szCs w:val="20"/>
                    </w:rPr>
                  </w:pPr>
                </w:p>
              </w:tc>
            </w:tr>
            <w:tr w:rsidR="00873EFD" w:rsidRPr="00BB3FB2" w14:paraId="0C6682F6" w14:textId="77777777" w:rsidTr="00A46900">
              <w:trPr>
                <w:trHeight w:val="80"/>
              </w:trPr>
              <w:tc>
                <w:tcPr>
                  <w:tcW w:w="3205" w:type="dxa"/>
                  <w:hideMark/>
                </w:tcPr>
                <w:p w14:paraId="654EB438" w14:textId="77777777" w:rsidR="00873EFD" w:rsidRPr="00BB3FB2" w:rsidRDefault="00873EFD" w:rsidP="00A46900">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1764ADA6" w14:textId="77777777" w:rsidR="00873EFD" w:rsidRPr="00BB3FB2" w:rsidRDefault="00873EFD" w:rsidP="00A46900">
                  <w:pPr>
                    <w:jc w:val="both"/>
                    <w:rPr>
                      <w:rFonts w:ascii="GHEA Grapalat" w:hAnsi="GHEA Grapalat"/>
                      <w:color w:val="FF0000"/>
                      <w:sz w:val="20"/>
                      <w:szCs w:val="20"/>
                    </w:rPr>
                  </w:pPr>
                  <w:r w:rsidRPr="00BB3FB2">
                    <w:rPr>
                      <w:rFonts w:ascii="GHEA Grapalat" w:hAnsi="GHEA Grapalat"/>
                      <w:sz w:val="20"/>
                      <w:szCs w:val="20"/>
                    </w:rPr>
                    <w:t>Обычная</w:t>
                  </w:r>
                </w:p>
              </w:tc>
            </w:tr>
            <w:tr w:rsidR="00873EFD" w:rsidRPr="00BB3FB2" w14:paraId="723E5786" w14:textId="77777777" w:rsidTr="00A46900">
              <w:tc>
                <w:tcPr>
                  <w:tcW w:w="3205" w:type="dxa"/>
                </w:tcPr>
                <w:p w14:paraId="53BAE00C" w14:textId="77777777" w:rsidR="00873EFD" w:rsidRPr="00BB3FB2" w:rsidRDefault="00873EFD" w:rsidP="00A46900">
                  <w:pPr>
                    <w:jc w:val="both"/>
                    <w:rPr>
                      <w:rFonts w:ascii="GHEA Grapalat" w:hAnsi="GHEA Grapalat"/>
                      <w:b/>
                      <w:i/>
                      <w:color w:val="FF0000"/>
                      <w:sz w:val="20"/>
                      <w:szCs w:val="20"/>
                      <w:lang w:val="hy-AM"/>
                    </w:rPr>
                  </w:pPr>
                </w:p>
              </w:tc>
              <w:tc>
                <w:tcPr>
                  <w:tcW w:w="7490" w:type="dxa"/>
                </w:tcPr>
                <w:p w14:paraId="43320D8B" w14:textId="77777777" w:rsidR="00873EFD" w:rsidRPr="00BB3FB2" w:rsidRDefault="00873EFD" w:rsidP="00A46900">
                  <w:pPr>
                    <w:jc w:val="both"/>
                    <w:rPr>
                      <w:rFonts w:ascii="GHEA Grapalat" w:hAnsi="GHEA Grapalat"/>
                      <w:color w:val="FF0000"/>
                      <w:sz w:val="20"/>
                      <w:szCs w:val="20"/>
                      <w:lang w:val="hy-AM"/>
                    </w:rPr>
                  </w:pPr>
                </w:p>
              </w:tc>
            </w:tr>
            <w:tr w:rsidR="00873EFD" w:rsidRPr="00BB3FB2" w14:paraId="07445E0E" w14:textId="77777777" w:rsidTr="00A46900">
              <w:tc>
                <w:tcPr>
                  <w:tcW w:w="3205" w:type="dxa"/>
                  <w:hideMark/>
                </w:tcPr>
                <w:p w14:paraId="5CB09B33" w14:textId="77777777" w:rsidR="00873EFD" w:rsidRDefault="00873EFD" w:rsidP="00A46900">
                  <w:pPr>
                    <w:jc w:val="both"/>
                    <w:rPr>
                      <w:rFonts w:ascii="GHEA Grapalat" w:hAnsi="GHEA Grapalat"/>
                      <w:b/>
                      <w:i/>
                      <w:sz w:val="20"/>
                      <w:szCs w:val="20"/>
                    </w:rPr>
                  </w:pPr>
                  <w:r w:rsidRPr="00BB3FB2">
                    <w:rPr>
                      <w:rFonts w:ascii="GHEA Grapalat" w:hAnsi="GHEA Grapalat"/>
                      <w:b/>
                      <w:i/>
                      <w:sz w:val="20"/>
                      <w:szCs w:val="20"/>
                    </w:rPr>
                    <w:t>Основные положения</w:t>
                  </w:r>
                </w:p>
                <w:p w14:paraId="7E3EE68A" w14:textId="77777777" w:rsidR="00873EFD" w:rsidRDefault="00873EFD" w:rsidP="00A46900">
                  <w:pPr>
                    <w:jc w:val="both"/>
                    <w:rPr>
                      <w:rFonts w:ascii="GHEA Grapalat" w:hAnsi="GHEA Grapalat"/>
                      <w:b/>
                      <w:i/>
                      <w:sz w:val="20"/>
                      <w:szCs w:val="20"/>
                    </w:rPr>
                  </w:pPr>
                </w:p>
                <w:p w14:paraId="4E1F355E" w14:textId="77777777" w:rsidR="00873EFD" w:rsidRDefault="00873EFD" w:rsidP="00A46900">
                  <w:pPr>
                    <w:jc w:val="both"/>
                    <w:rPr>
                      <w:rFonts w:ascii="GHEA Grapalat" w:hAnsi="GHEA Grapalat"/>
                      <w:b/>
                      <w:i/>
                      <w:sz w:val="20"/>
                      <w:szCs w:val="20"/>
                    </w:rPr>
                  </w:pPr>
                </w:p>
                <w:p w14:paraId="1E4F2D18" w14:textId="77777777" w:rsidR="00873EFD" w:rsidRDefault="00873EFD" w:rsidP="00A46900">
                  <w:pPr>
                    <w:jc w:val="both"/>
                    <w:rPr>
                      <w:rFonts w:ascii="GHEA Grapalat" w:hAnsi="GHEA Grapalat"/>
                      <w:b/>
                      <w:i/>
                      <w:sz w:val="20"/>
                      <w:szCs w:val="20"/>
                    </w:rPr>
                  </w:pPr>
                </w:p>
                <w:p w14:paraId="5E81B24E" w14:textId="77777777" w:rsidR="00873EFD" w:rsidRDefault="00873EFD" w:rsidP="00A46900">
                  <w:pPr>
                    <w:jc w:val="both"/>
                    <w:rPr>
                      <w:rFonts w:ascii="GHEA Grapalat" w:hAnsi="GHEA Grapalat"/>
                      <w:b/>
                      <w:i/>
                      <w:sz w:val="20"/>
                      <w:szCs w:val="20"/>
                    </w:rPr>
                  </w:pPr>
                </w:p>
                <w:p w14:paraId="30A24A35" w14:textId="77777777" w:rsidR="00873EFD" w:rsidRDefault="00873EFD" w:rsidP="00A46900">
                  <w:pPr>
                    <w:jc w:val="both"/>
                    <w:rPr>
                      <w:rFonts w:ascii="GHEA Grapalat" w:hAnsi="GHEA Grapalat"/>
                      <w:b/>
                      <w:i/>
                      <w:sz w:val="20"/>
                      <w:szCs w:val="20"/>
                    </w:rPr>
                  </w:pPr>
                </w:p>
                <w:p w14:paraId="5D058DFF" w14:textId="77777777" w:rsidR="00873EFD" w:rsidRPr="00BB3FB2" w:rsidRDefault="00873EFD" w:rsidP="00A4690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9255910" w14:textId="77777777" w:rsidR="00873EFD" w:rsidRDefault="00873EFD" w:rsidP="00A4690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8D68417" w14:textId="77777777" w:rsidR="00873EFD" w:rsidRDefault="00873EFD" w:rsidP="00A4690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89658ED" w14:textId="77777777" w:rsidR="00873EFD" w:rsidRPr="00BB3FB2" w:rsidRDefault="00873EFD" w:rsidP="00A4690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ADE2529" w14:textId="77777777" w:rsidR="00873EFD" w:rsidRPr="00BB3FB2" w:rsidRDefault="00873EFD" w:rsidP="00A46900">
                  <w:pPr>
                    <w:jc w:val="both"/>
                    <w:rPr>
                      <w:rFonts w:ascii="GHEA Grapalat" w:hAnsi="GHEA Grapalat"/>
                      <w:sz w:val="20"/>
                      <w:szCs w:val="20"/>
                    </w:rPr>
                  </w:pPr>
                </w:p>
              </w:tc>
            </w:tr>
            <w:tr w:rsidR="00873EFD" w:rsidRPr="00BB3FB2" w14:paraId="66F0BC75" w14:textId="77777777" w:rsidTr="00A46900">
              <w:tc>
                <w:tcPr>
                  <w:tcW w:w="3205" w:type="dxa"/>
                </w:tcPr>
                <w:p w14:paraId="64D8EF7D" w14:textId="77777777" w:rsidR="00873EFD" w:rsidRPr="00BB3FB2" w:rsidRDefault="00873EFD" w:rsidP="00A4690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1687549" w14:textId="77777777" w:rsidR="00873EFD" w:rsidRPr="00BB3FB2" w:rsidRDefault="00873EFD" w:rsidP="00A46900">
                  <w:pPr>
                    <w:widowControl w:val="0"/>
                    <w:spacing w:after="160" w:line="360" w:lineRule="auto"/>
                    <w:jc w:val="center"/>
                    <w:rPr>
                      <w:rFonts w:ascii="GHEA Grapalat" w:hAnsi="GHEA Grapalat"/>
                    </w:rPr>
                  </w:pPr>
                </w:p>
                <w:p w14:paraId="4F685A6B" w14:textId="77777777" w:rsidR="00873EFD" w:rsidRPr="00BB3FB2" w:rsidRDefault="00873EFD" w:rsidP="00A46900">
                  <w:pPr>
                    <w:jc w:val="both"/>
                    <w:rPr>
                      <w:rFonts w:ascii="GHEA Grapalat" w:hAnsi="GHEA Grapalat"/>
                      <w:b/>
                      <w:i/>
                      <w:sz w:val="20"/>
                      <w:szCs w:val="20"/>
                    </w:rPr>
                  </w:pPr>
                </w:p>
              </w:tc>
              <w:tc>
                <w:tcPr>
                  <w:tcW w:w="7490" w:type="dxa"/>
                </w:tcPr>
                <w:p w14:paraId="7161A019" w14:textId="77777777" w:rsidR="00873EFD" w:rsidRPr="00BB3FB2" w:rsidRDefault="00873EFD" w:rsidP="00A4690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947C822"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1D58D4D"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89AB1B7"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1A0A527" w14:textId="77777777" w:rsidR="00873EFD" w:rsidRPr="00BB3FB2" w:rsidRDefault="00873EFD" w:rsidP="00873EFD">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AECA3AE" w14:textId="77777777" w:rsidR="00873EFD" w:rsidRPr="00BB3FB2"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350343B" w14:textId="77777777" w:rsidR="00873EFD" w:rsidRPr="00E90A2C" w:rsidRDefault="00873EFD" w:rsidP="00873EF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C7ACC9D" w14:textId="77777777" w:rsidR="00873EFD" w:rsidRPr="00BB3FB2" w:rsidRDefault="00873EFD" w:rsidP="00A46900">
            <w:pPr>
              <w:rPr>
                <w:rFonts w:ascii="GHEA Grapalat" w:hAnsi="GHEA Grapalat" w:cs="Sylfaen"/>
                <w:sz w:val="20"/>
                <w:szCs w:val="20"/>
                <w:lang w:val="af-ZA"/>
              </w:rPr>
            </w:pPr>
          </w:p>
        </w:tc>
      </w:tr>
      <w:tr w:rsidR="00873EFD" w14:paraId="63BDF53C" w14:textId="77777777" w:rsidTr="00A4690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7A583CC" w14:textId="77777777" w:rsidR="00873EFD" w:rsidRPr="00BB3FB2" w:rsidRDefault="00873EFD" w:rsidP="00A4690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873EFD" w14:paraId="31ECCD3E" w14:textId="77777777" w:rsidTr="00A4690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975ED9F" w14:textId="77777777" w:rsidR="00873EFD" w:rsidRPr="00BB3FB2" w:rsidRDefault="00873EFD" w:rsidP="00A4690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C2992AE" w14:textId="77777777" w:rsidR="00873EFD" w:rsidRPr="00BB3FB2" w:rsidRDefault="00873EFD" w:rsidP="00A46900">
            <w:pPr>
              <w:jc w:val="center"/>
              <w:rPr>
                <w:rFonts w:ascii="GHEA Grapalat" w:hAnsi="GHEA Grapalat"/>
                <w:b/>
                <w:i/>
                <w:sz w:val="20"/>
                <w:szCs w:val="20"/>
              </w:rPr>
            </w:pPr>
            <w:r w:rsidRPr="00BB3FB2">
              <w:rPr>
                <w:rFonts w:ascii="GHEA Grapalat" w:hAnsi="GHEA Grapalat"/>
                <w:b/>
                <w:i/>
                <w:sz w:val="20"/>
                <w:szCs w:val="20"/>
              </w:rPr>
              <w:t>завершение</w:t>
            </w:r>
          </w:p>
        </w:tc>
      </w:tr>
      <w:tr w:rsidR="00873EFD" w14:paraId="7C3065B5" w14:textId="77777777" w:rsidTr="00A4690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8A878E" w14:textId="77777777" w:rsidR="00873EFD" w:rsidRPr="00BB3FB2" w:rsidRDefault="00873EFD" w:rsidP="00A4690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17F5018" w14:textId="77777777" w:rsidR="00873EFD" w:rsidRPr="00BB3FB2" w:rsidRDefault="00873EFD" w:rsidP="00A4690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7BACB69" w14:textId="77777777" w:rsidR="00873EFD" w:rsidRPr="008F5401" w:rsidRDefault="00873EFD" w:rsidP="00873EFD">
      <w:pPr>
        <w:widowControl w:val="0"/>
        <w:spacing w:line="360" w:lineRule="auto"/>
        <w:jc w:val="center"/>
        <w:rPr>
          <w:rFonts w:ascii="GHEA Grapalat" w:hAnsi="GHEA Grapalat"/>
          <w:b/>
          <w:bCs/>
        </w:rPr>
      </w:pPr>
    </w:p>
    <w:p w14:paraId="7B7E581A" w14:textId="77777777" w:rsidR="00F0792C" w:rsidRPr="00873EFD" w:rsidRDefault="00F0792C" w:rsidP="003D2951">
      <w:pPr>
        <w:widowControl w:val="0"/>
        <w:spacing w:line="360" w:lineRule="auto"/>
        <w:jc w:val="center"/>
        <w:rPr>
          <w:rFonts w:ascii="GHEA Grapalat" w:hAnsi="GHEA Grapalat"/>
          <w:b/>
          <w:bCs/>
        </w:rPr>
      </w:pPr>
    </w:p>
    <w:p w14:paraId="57CB171E" w14:textId="77777777" w:rsidR="00F0792C" w:rsidRDefault="00F0792C" w:rsidP="003D2951">
      <w:pPr>
        <w:widowControl w:val="0"/>
        <w:spacing w:line="360" w:lineRule="auto"/>
        <w:jc w:val="center"/>
        <w:rPr>
          <w:rFonts w:ascii="GHEA Grapalat" w:hAnsi="GHEA Grapalat"/>
          <w:b/>
          <w:bCs/>
          <w:lang w:val="hy-AM"/>
        </w:rPr>
      </w:pPr>
    </w:p>
    <w:p w14:paraId="0B15C9EA" w14:textId="77777777" w:rsidR="00F0792C" w:rsidRDefault="00F0792C" w:rsidP="003D2951">
      <w:pPr>
        <w:widowControl w:val="0"/>
        <w:spacing w:line="360" w:lineRule="auto"/>
        <w:jc w:val="center"/>
        <w:rPr>
          <w:rFonts w:ascii="GHEA Grapalat" w:hAnsi="GHEA Grapalat"/>
          <w:b/>
          <w:bCs/>
          <w:lang w:val="hy-AM"/>
        </w:rPr>
      </w:pPr>
    </w:p>
    <w:p w14:paraId="51F4D885" w14:textId="77777777" w:rsidR="00F0792C" w:rsidRDefault="00F0792C" w:rsidP="003D2951">
      <w:pPr>
        <w:widowControl w:val="0"/>
        <w:spacing w:line="360" w:lineRule="auto"/>
        <w:jc w:val="center"/>
        <w:rPr>
          <w:rFonts w:ascii="GHEA Grapalat" w:hAnsi="GHEA Grapalat"/>
          <w:b/>
          <w:bCs/>
          <w:lang w:val="hy-AM"/>
        </w:rPr>
      </w:pPr>
    </w:p>
    <w:p w14:paraId="6B93356C" w14:textId="77777777" w:rsidR="003D2951" w:rsidRPr="003D2951" w:rsidRDefault="003D2951" w:rsidP="00021237">
      <w:pPr>
        <w:widowControl w:val="0"/>
        <w:spacing w:line="360" w:lineRule="auto"/>
        <w:jc w:val="center"/>
        <w:rPr>
          <w:rFonts w:ascii="GHEA Grapalat" w:hAnsi="GHEA Grapalat"/>
          <w:b/>
          <w:bCs/>
          <w:lang w:val="hy-AM"/>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A3DAAA6" w14:textId="165A137E"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B90053" w14:paraId="768135B5" w14:textId="77777777" w:rsidTr="00F0792C">
        <w:trPr>
          <w:trHeight w:val="1295"/>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B90053" w:rsidRPr="003D2951" w:rsidRDefault="00B90053" w:rsidP="00B90053">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2595BB7F" w:rsidR="00B90053" w:rsidRPr="009C0704" w:rsidRDefault="00B90053" w:rsidP="00B90053">
            <w:pPr>
              <w:rPr>
                <w:rFonts w:ascii="GHEA Grapalat" w:hAnsi="GHEA Grapalat"/>
                <w:color w:val="EE0000"/>
                <w:sz w:val="18"/>
                <w:szCs w:val="18"/>
                <w:lang w:val="hy-AM"/>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w:t>
            </w:r>
            <w:r w:rsidRPr="00FF2C0F">
              <w:rPr>
                <w:rFonts w:ascii="GHEA Grapalat" w:hAnsi="GHEA Grapalat"/>
                <w:bCs/>
                <w:sz w:val="20"/>
                <w:szCs w:val="20"/>
              </w:rPr>
              <w:t>ов</w:t>
            </w:r>
            <w:r w:rsidRPr="00FF2C0F">
              <w:rPr>
                <w:rFonts w:ascii="GHEA Grapalat" w:hAnsi="GHEA Grapalat"/>
                <w:bCs/>
                <w:sz w:val="20"/>
                <w:szCs w:val="20"/>
                <w:lang w:val="hy-AM"/>
              </w:rPr>
              <w:t xml:space="preserve"> км9+000-км 10+200 </w:t>
            </w:r>
            <w:r w:rsidRPr="00FF2C0F">
              <w:rPr>
                <w:rFonts w:ascii="GHEA Grapalat" w:hAnsi="GHEA Grapalat"/>
                <w:bCs/>
                <w:sz w:val="20"/>
                <w:szCs w:val="20"/>
              </w:rPr>
              <w:t>и км 14+400-км 16+600</w:t>
            </w:r>
            <w:r w:rsidRPr="00FF2C0F">
              <w:rPr>
                <w:rFonts w:ascii="GHEA Grapalat" w:hAnsi="GHEA Grapalat"/>
                <w:bCs/>
                <w:sz w:val="20"/>
                <w:szCs w:val="20"/>
                <w:lang w:val="hy-AM"/>
              </w:rPr>
              <w:t xml:space="preserve"> автодороги областного значения Т-6-</w:t>
            </w:r>
            <w:r w:rsidRPr="00FF2C0F">
              <w:rPr>
                <w:rFonts w:ascii="GHEA Grapalat" w:hAnsi="GHEA Grapalat"/>
                <w:bCs/>
                <w:sz w:val="20"/>
                <w:szCs w:val="20"/>
              </w:rPr>
              <w:t>5</w:t>
            </w:r>
            <w:r w:rsidRPr="00FF2C0F">
              <w:rPr>
                <w:rFonts w:ascii="GHEA Grapalat" w:hAnsi="GHEA Grapalat"/>
                <w:bCs/>
                <w:sz w:val="20"/>
                <w:szCs w:val="20"/>
                <w:lang w:val="hy-AM"/>
              </w:rPr>
              <w:t>7,/</w:t>
            </w:r>
            <w:r w:rsidRPr="00FF2C0F">
              <w:rPr>
                <w:rFonts w:ascii="GHEA Grapalat" w:hAnsi="GHEA Grapalat"/>
                <w:bCs/>
                <w:sz w:val="20"/>
                <w:szCs w:val="20"/>
              </w:rPr>
              <w:t>Р-1</w:t>
            </w:r>
            <w:r w:rsidRPr="00FF2C0F">
              <w:rPr>
                <w:rFonts w:ascii="GHEA Grapalat" w:hAnsi="GHEA Grapalat"/>
                <w:bCs/>
                <w:sz w:val="20"/>
                <w:szCs w:val="20"/>
                <w:lang w:val="hy-AM"/>
              </w:rPr>
              <w:t>/</w:t>
            </w:r>
            <w:r w:rsidRPr="00FF2C0F">
              <w:rPr>
                <w:rFonts w:ascii="GHEA Grapalat" w:hAnsi="GHEA Grapalat"/>
                <w:bCs/>
                <w:sz w:val="20"/>
                <w:szCs w:val="20"/>
              </w:rPr>
              <w:t>(Фантан)-Кахси-испавительное учреждение Раздана</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B90053" w:rsidRDefault="00B90053" w:rsidP="00B90053">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B90053" w:rsidRDefault="00B90053" w:rsidP="00B90053">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B90053" w:rsidRDefault="00B90053" w:rsidP="00B90053">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B90053" w:rsidRPr="007F2FBD" w:rsidRDefault="00B90053" w:rsidP="00B90053">
            <w:pPr>
              <w:jc w:val="center"/>
              <w:rPr>
                <w:rFonts w:ascii="GHEA Grapalat" w:hAnsi="GHEA Grapalat" w:cs="Arial"/>
                <w:i/>
                <w:sz w:val="20"/>
                <w:szCs w:val="20"/>
                <w:lang w:val="en-GB"/>
              </w:rPr>
            </w:pPr>
          </w:p>
        </w:tc>
      </w:tr>
      <w:tr w:rsidR="00B90053" w14:paraId="36554585" w14:textId="77777777" w:rsidTr="00F0792C">
        <w:trPr>
          <w:trHeight w:val="137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7DA0FBA4" w14:textId="0058C6CE" w:rsidR="00B90053" w:rsidRPr="003D2951" w:rsidRDefault="00B90053" w:rsidP="00B90053">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23E2BDFD" w14:textId="3FE6655E" w:rsidR="00B90053" w:rsidRPr="009C0704" w:rsidRDefault="00B90053" w:rsidP="00B90053">
            <w:pPr>
              <w:rPr>
                <w:rFonts w:ascii="GHEA Grapalat" w:hAnsi="GHEA Grapalat"/>
                <w:sz w:val="18"/>
                <w:szCs w:val="18"/>
                <w:lang w:val="hy-AM"/>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участка км </w:t>
            </w:r>
            <w:r w:rsidRPr="00FF2C0F">
              <w:rPr>
                <w:rFonts w:ascii="GHEA Grapalat" w:hAnsi="GHEA Grapalat"/>
                <w:bCs/>
                <w:sz w:val="20"/>
                <w:szCs w:val="20"/>
              </w:rPr>
              <w:t>2</w:t>
            </w:r>
            <w:r w:rsidRPr="00FF2C0F">
              <w:rPr>
                <w:rFonts w:ascii="GHEA Grapalat" w:hAnsi="GHEA Grapalat"/>
                <w:bCs/>
                <w:sz w:val="20"/>
                <w:szCs w:val="20"/>
                <w:lang w:val="hy-AM"/>
              </w:rPr>
              <w:t>+</w:t>
            </w:r>
            <w:r w:rsidRPr="00FF2C0F">
              <w:rPr>
                <w:rFonts w:ascii="GHEA Grapalat" w:hAnsi="GHEA Grapalat"/>
                <w:bCs/>
                <w:sz w:val="20"/>
                <w:szCs w:val="20"/>
              </w:rPr>
              <w:t>1</w:t>
            </w:r>
            <w:r w:rsidRPr="00FF2C0F">
              <w:rPr>
                <w:rFonts w:ascii="GHEA Grapalat" w:hAnsi="GHEA Grapalat"/>
                <w:bCs/>
                <w:sz w:val="20"/>
                <w:szCs w:val="20"/>
                <w:lang w:val="hy-AM"/>
              </w:rPr>
              <w:t xml:space="preserve">00-км </w:t>
            </w:r>
            <w:r w:rsidRPr="00FF2C0F">
              <w:rPr>
                <w:rFonts w:ascii="GHEA Grapalat" w:hAnsi="GHEA Grapalat"/>
                <w:bCs/>
                <w:sz w:val="20"/>
                <w:szCs w:val="20"/>
              </w:rPr>
              <w:t>4</w:t>
            </w:r>
            <w:r w:rsidRPr="00FF2C0F">
              <w:rPr>
                <w:rFonts w:ascii="GHEA Grapalat" w:hAnsi="GHEA Grapalat"/>
                <w:bCs/>
                <w:sz w:val="20"/>
                <w:szCs w:val="20"/>
                <w:lang w:val="hy-AM"/>
              </w:rPr>
              <w:t>+</w:t>
            </w:r>
            <w:r w:rsidRPr="00FF2C0F">
              <w:rPr>
                <w:rFonts w:ascii="GHEA Grapalat" w:hAnsi="GHEA Grapalat"/>
                <w:bCs/>
                <w:sz w:val="20"/>
                <w:szCs w:val="20"/>
              </w:rPr>
              <w:t>0</w:t>
            </w:r>
            <w:r w:rsidRPr="00FF2C0F">
              <w:rPr>
                <w:rFonts w:ascii="GHEA Grapalat" w:hAnsi="GHEA Grapalat"/>
                <w:bCs/>
                <w:sz w:val="20"/>
                <w:szCs w:val="20"/>
                <w:lang w:val="hy-AM"/>
              </w:rPr>
              <w:t>00 автодороги областного значения Т-</w:t>
            </w:r>
            <w:r w:rsidRPr="00FF2C0F">
              <w:rPr>
                <w:rFonts w:ascii="GHEA Grapalat" w:hAnsi="GHEA Grapalat"/>
                <w:bCs/>
                <w:sz w:val="20"/>
                <w:szCs w:val="20"/>
              </w:rPr>
              <w:t>10</w:t>
            </w:r>
            <w:r w:rsidRPr="00FF2C0F">
              <w:rPr>
                <w:rFonts w:ascii="GHEA Grapalat" w:hAnsi="GHEA Grapalat"/>
                <w:bCs/>
                <w:sz w:val="20"/>
                <w:szCs w:val="20"/>
                <w:lang w:val="hy-AM"/>
              </w:rPr>
              <w:t>-</w:t>
            </w:r>
            <w:r w:rsidRPr="00FF2C0F">
              <w:rPr>
                <w:rFonts w:ascii="GHEA Grapalat" w:hAnsi="GHEA Grapalat"/>
                <w:bCs/>
                <w:sz w:val="20"/>
                <w:szCs w:val="20"/>
              </w:rPr>
              <w:t>27</w:t>
            </w:r>
            <w:r w:rsidRPr="00FF2C0F">
              <w:rPr>
                <w:rFonts w:ascii="GHEA Grapalat" w:hAnsi="GHEA Grapalat"/>
                <w:bCs/>
                <w:sz w:val="20"/>
                <w:szCs w:val="20"/>
                <w:lang w:val="hy-AM"/>
              </w:rPr>
              <w:t>,/</w:t>
            </w:r>
            <w:r w:rsidRPr="00FF2C0F">
              <w:rPr>
                <w:rFonts w:ascii="GHEA Grapalat" w:hAnsi="GHEA Grapalat"/>
                <w:bCs/>
                <w:sz w:val="20"/>
                <w:szCs w:val="20"/>
              </w:rPr>
              <w:t>М-4</w:t>
            </w:r>
            <w:r w:rsidRPr="00FF2C0F">
              <w:rPr>
                <w:rFonts w:ascii="GHEA Grapalat" w:hAnsi="GHEA Grapalat"/>
                <w:bCs/>
                <w:sz w:val="20"/>
                <w:szCs w:val="20"/>
                <w:lang w:val="hy-AM"/>
              </w:rPr>
              <w:t>/</w:t>
            </w:r>
            <w:r w:rsidRPr="00FF2C0F">
              <w:rPr>
                <w:rFonts w:ascii="GHEA Grapalat" w:hAnsi="GHEA Grapalat"/>
                <w:bCs/>
                <w:sz w:val="20"/>
                <w:szCs w:val="20"/>
              </w:rPr>
              <w:t>-Акнагбюр-/М-4/</w:t>
            </w:r>
          </w:p>
        </w:tc>
        <w:tc>
          <w:tcPr>
            <w:tcW w:w="1258" w:type="dxa"/>
            <w:tcBorders>
              <w:top w:val="single" w:sz="4" w:space="0" w:color="auto"/>
              <w:left w:val="single" w:sz="4" w:space="0" w:color="auto"/>
              <w:bottom w:val="single" w:sz="4" w:space="0" w:color="auto"/>
              <w:right w:val="single" w:sz="4" w:space="0" w:color="auto"/>
            </w:tcBorders>
            <w:noWrap/>
            <w:vAlign w:val="center"/>
          </w:tcPr>
          <w:p w14:paraId="4C9F4CAE" w14:textId="5EC06976" w:rsidR="00B90053" w:rsidRPr="001C3C0A" w:rsidRDefault="00B90053" w:rsidP="00B90053">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64D8AC7" w14:textId="169AAD09" w:rsidR="00B90053" w:rsidRDefault="00B90053" w:rsidP="00B90053">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7D1A66C" w14:textId="77777777" w:rsidR="00B90053" w:rsidRDefault="00B90053" w:rsidP="00B90053">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0EA4492" w14:textId="77777777" w:rsidR="00B90053" w:rsidRPr="003D2951" w:rsidRDefault="00B90053" w:rsidP="00B90053">
            <w:pPr>
              <w:jc w:val="center"/>
              <w:rPr>
                <w:rFonts w:ascii="GHEA Grapalat" w:hAnsi="GHEA Grapalat" w:cs="Arial"/>
                <w:i/>
                <w:sz w:val="20"/>
                <w:szCs w:val="20"/>
              </w:rPr>
            </w:pPr>
          </w:p>
        </w:tc>
      </w:tr>
      <w:tr w:rsidR="003D2951"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3D2951" w:rsidRDefault="003D2951" w:rsidP="003D2951">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3D2951" w:rsidRPr="00E63641" w:rsidRDefault="003D2951" w:rsidP="003D2951">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12D77DA8" w14:textId="77777777" w:rsidR="009C266D" w:rsidRDefault="009C266D" w:rsidP="000C692E">
      <w:pPr>
        <w:widowControl w:val="0"/>
        <w:jc w:val="right"/>
        <w:rPr>
          <w:rFonts w:ascii="GHEA Grapalat" w:hAnsi="GHEA Grapalat"/>
          <w:i/>
          <w:lang w:val="en-US"/>
        </w:rPr>
      </w:pPr>
    </w:p>
    <w:p w14:paraId="3EB099F9" w14:textId="77777777" w:rsidR="009C266D" w:rsidRDefault="009C266D" w:rsidP="000C692E">
      <w:pPr>
        <w:widowControl w:val="0"/>
        <w:jc w:val="right"/>
        <w:rPr>
          <w:rFonts w:ascii="GHEA Grapalat" w:hAnsi="GHEA Grapalat"/>
          <w:i/>
          <w:lang w:val="en-US"/>
        </w:rPr>
      </w:pPr>
    </w:p>
    <w:p w14:paraId="1B997EB8" w14:textId="6282A210"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873EFD" w:rsidRPr="00F412AC" w14:paraId="55E8FAD0" w14:textId="77777777" w:rsidTr="001D5538">
        <w:trPr>
          <w:trHeight w:val="1418"/>
          <w:jc w:val="center"/>
        </w:trPr>
        <w:tc>
          <w:tcPr>
            <w:tcW w:w="895" w:type="dxa"/>
            <w:vAlign w:val="center"/>
          </w:tcPr>
          <w:p w14:paraId="7E013A15" w14:textId="6014BD0A" w:rsidR="00873EFD" w:rsidRPr="00F412AC" w:rsidRDefault="00873EFD" w:rsidP="00873EFD">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7C12DFB5" w:rsidR="00873EFD" w:rsidRPr="00873EFD" w:rsidRDefault="00873EFD" w:rsidP="00873EFD">
            <w:pPr>
              <w:widowControl w:val="0"/>
              <w:spacing w:after="120"/>
              <w:ind w:left="90" w:right="90"/>
              <w:jc w:val="center"/>
              <w:rPr>
                <w:rFonts w:ascii="GHEA Grapalat" w:hAnsi="GHEA Grapalat"/>
                <w:b/>
                <w:bCs/>
                <w:iCs/>
                <w:sz w:val="20"/>
                <w:szCs w:val="20"/>
                <w:lang w:val="en-US"/>
              </w:rPr>
            </w:pPr>
            <w:r w:rsidRPr="00873EFD">
              <w:rPr>
                <w:rFonts w:ascii="GHEA Grapalat" w:hAnsi="GHEA Grapalat" w:cs="Arial"/>
                <w:b/>
                <w:bCs/>
                <w:sz w:val="20"/>
                <w:szCs w:val="20"/>
              </w:rPr>
              <w:t>50531140/589</w:t>
            </w:r>
          </w:p>
        </w:tc>
        <w:tc>
          <w:tcPr>
            <w:tcW w:w="3555" w:type="dxa"/>
            <w:gridSpan w:val="3"/>
            <w:vAlign w:val="center"/>
          </w:tcPr>
          <w:p w14:paraId="72117AF8" w14:textId="38FA65F6" w:rsidR="00873EFD" w:rsidRPr="00F0792C" w:rsidRDefault="00873EFD" w:rsidP="00873EFD">
            <w:pPr>
              <w:rPr>
                <w:rFonts w:ascii="GHEA Grapalat" w:hAnsi="GHEA Grapalat"/>
                <w:bCs/>
                <w:iCs/>
                <w:sz w:val="18"/>
                <w:szCs w:val="18"/>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w:t>
            </w:r>
            <w:r w:rsidRPr="00FF2C0F">
              <w:rPr>
                <w:rFonts w:ascii="GHEA Grapalat" w:hAnsi="GHEA Grapalat"/>
                <w:bCs/>
                <w:sz w:val="20"/>
                <w:szCs w:val="20"/>
              </w:rPr>
              <w:t>ов</w:t>
            </w:r>
            <w:r w:rsidRPr="00FF2C0F">
              <w:rPr>
                <w:rFonts w:ascii="GHEA Grapalat" w:hAnsi="GHEA Grapalat"/>
                <w:bCs/>
                <w:sz w:val="20"/>
                <w:szCs w:val="20"/>
                <w:lang w:val="hy-AM"/>
              </w:rPr>
              <w:t xml:space="preserve"> км9+000-км 10+200 </w:t>
            </w:r>
            <w:r w:rsidRPr="00FF2C0F">
              <w:rPr>
                <w:rFonts w:ascii="GHEA Grapalat" w:hAnsi="GHEA Grapalat"/>
                <w:bCs/>
                <w:sz w:val="20"/>
                <w:szCs w:val="20"/>
              </w:rPr>
              <w:t>и км 14+400-км 16+600</w:t>
            </w:r>
            <w:r w:rsidRPr="00FF2C0F">
              <w:rPr>
                <w:rFonts w:ascii="GHEA Grapalat" w:hAnsi="GHEA Grapalat"/>
                <w:bCs/>
                <w:sz w:val="20"/>
                <w:szCs w:val="20"/>
                <w:lang w:val="hy-AM"/>
              </w:rPr>
              <w:t xml:space="preserve"> автодороги областного значения Т-6-</w:t>
            </w:r>
            <w:r w:rsidRPr="00FF2C0F">
              <w:rPr>
                <w:rFonts w:ascii="GHEA Grapalat" w:hAnsi="GHEA Grapalat"/>
                <w:bCs/>
                <w:sz w:val="20"/>
                <w:szCs w:val="20"/>
              </w:rPr>
              <w:t>5</w:t>
            </w:r>
            <w:r w:rsidRPr="00FF2C0F">
              <w:rPr>
                <w:rFonts w:ascii="GHEA Grapalat" w:hAnsi="GHEA Grapalat"/>
                <w:bCs/>
                <w:sz w:val="20"/>
                <w:szCs w:val="20"/>
                <w:lang w:val="hy-AM"/>
              </w:rPr>
              <w:t>7,/</w:t>
            </w:r>
            <w:r w:rsidRPr="00FF2C0F">
              <w:rPr>
                <w:rFonts w:ascii="GHEA Grapalat" w:hAnsi="GHEA Grapalat"/>
                <w:bCs/>
                <w:sz w:val="20"/>
                <w:szCs w:val="20"/>
              </w:rPr>
              <w:t>Р-1</w:t>
            </w:r>
            <w:r w:rsidRPr="00FF2C0F">
              <w:rPr>
                <w:rFonts w:ascii="GHEA Grapalat" w:hAnsi="GHEA Grapalat"/>
                <w:bCs/>
                <w:sz w:val="20"/>
                <w:szCs w:val="20"/>
                <w:lang w:val="hy-AM"/>
              </w:rPr>
              <w:t>/</w:t>
            </w:r>
            <w:r w:rsidRPr="00FF2C0F">
              <w:rPr>
                <w:rFonts w:ascii="GHEA Grapalat" w:hAnsi="GHEA Grapalat"/>
                <w:bCs/>
                <w:sz w:val="20"/>
                <w:szCs w:val="20"/>
              </w:rPr>
              <w:t>(Фантан)-Кахси-испавительное учреждение Раздана</w:t>
            </w:r>
          </w:p>
        </w:tc>
        <w:tc>
          <w:tcPr>
            <w:tcW w:w="339" w:type="dxa"/>
            <w:vAlign w:val="center"/>
          </w:tcPr>
          <w:p w14:paraId="23A76A64" w14:textId="77777777"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873EFD" w:rsidRPr="00E76A4A" w:rsidRDefault="00873EFD" w:rsidP="00873EFD">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873EFD" w:rsidRPr="00E76A4A" w:rsidRDefault="00873EFD" w:rsidP="00873EFD">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873EFD" w:rsidRPr="00F412AC" w14:paraId="0383E4BD" w14:textId="77777777" w:rsidTr="001D5538">
        <w:trPr>
          <w:trHeight w:val="1256"/>
          <w:jc w:val="center"/>
        </w:trPr>
        <w:tc>
          <w:tcPr>
            <w:tcW w:w="895" w:type="dxa"/>
            <w:vAlign w:val="center"/>
          </w:tcPr>
          <w:p w14:paraId="343DAD87" w14:textId="60942F1D" w:rsidR="00873EFD" w:rsidRDefault="00873EFD" w:rsidP="00873EFD">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3D36E318" w14:textId="279F2515" w:rsidR="00873EFD" w:rsidRPr="00873EFD" w:rsidRDefault="00873EFD" w:rsidP="00873EFD">
            <w:pPr>
              <w:widowControl w:val="0"/>
              <w:spacing w:after="120"/>
              <w:ind w:left="90" w:right="90"/>
              <w:jc w:val="center"/>
              <w:rPr>
                <w:rFonts w:ascii="Arial" w:hAnsi="Arial" w:cs="Arial"/>
                <w:b/>
                <w:bCs/>
                <w:sz w:val="20"/>
                <w:szCs w:val="20"/>
              </w:rPr>
            </w:pPr>
            <w:r w:rsidRPr="00873EFD">
              <w:rPr>
                <w:rFonts w:ascii="GHEA Grapalat" w:hAnsi="GHEA Grapalat" w:cs="Arial"/>
                <w:b/>
                <w:bCs/>
                <w:sz w:val="20"/>
                <w:szCs w:val="20"/>
              </w:rPr>
              <w:t>50531140/590</w:t>
            </w:r>
          </w:p>
        </w:tc>
        <w:tc>
          <w:tcPr>
            <w:tcW w:w="3555" w:type="dxa"/>
            <w:gridSpan w:val="3"/>
            <w:vAlign w:val="center"/>
          </w:tcPr>
          <w:p w14:paraId="7DB2DB65" w14:textId="4E426FEA" w:rsidR="00873EFD" w:rsidRPr="00F0792C" w:rsidRDefault="00873EFD" w:rsidP="00873EFD">
            <w:pPr>
              <w:rPr>
                <w:rFonts w:ascii="GHEA Grapalat" w:hAnsi="GHEA Grapalat"/>
                <w:bCs/>
                <w:iCs/>
                <w:sz w:val="18"/>
                <w:szCs w:val="18"/>
                <w:lang w:val="hy-AM"/>
              </w:rPr>
            </w:pPr>
            <w:r w:rsidRPr="00FF2C0F">
              <w:rPr>
                <w:rFonts w:ascii="GHEA Grapalat" w:hAnsi="GHEA Grapalat"/>
                <w:bCs/>
                <w:sz w:val="20"/>
                <w:szCs w:val="20"/>
                <w:lang w:val="hy-AM"/>
              </w:rPr>
              <w:t xml:space="preserve">Для проведения закупки услуг по экспертизе проектно-сметной документации на </w:t>
            </w:r>
            <w:r w:rsidRPr="00FF2C0F">
              <w:rPr>
                <w:rFonts w:ascii="GHEA Grapalat" w:hAnsi="GHEA Grapalat"/>
                <w:bCs/>
                <w:sz w:val="20"/>
                <w:szCs w:val="20"/>
              </w:rPr>
              <w:t xml:space="preserve">капитальный ремонт </w:t>
            </w:r>
            <w:r w:rsidRPr="00FF2C0F">
              <w:rPr>
                <w:rFonts w:ascii="GHEA Grapalat" w:hAnsi="GHEA Grapalat"/>
                <w:bCs/>
                <w:sz w:val="20"/>
                <w:szCs w:val="20"/>
                <w:lang w:val="hy-AM"/>
              </w:rPr>
              <w:t xml:space="preserve"> участка км </w:t>
            </w:r>
            <w:r w:rsidRPr="00FF2C0F">
              <w:rPr>
                <w:rFonts w:ascii="GHEA Grapalat" w:hAnsi="GHEA Grapalat"/>
                <w:bCs/>
                <w:sz w:val="20"/>
                <w:szCs w:val="20"/>
              </w:rPr>
              <w:t>2</w:t>
            </w:r>
            <w:r w:rsidRPr="00FF2C0F">
              <w:rPr>
                <w:rFonts w:ascii="GHEA Grapalat" w:hAnsi="GHEA Grapalat"/>
                <w:bCs/>
                <w:sz w:val="20"/>
                <w:szCs w:val="20"/>
                <w:lang w:val="hy-AM"/>
              </w:rPr>
              <w:t>+</w:t>
            </w:r>
            <w:r w:rsidRPr="00FF2C0F">
              <w:rPr>
                <w:rFonts w:ascii="GHEA Grapalat" w:hAnsi="GHEA Grapalat"/>
                <w:bCs/>
                <w:sz w:val="20"/>
                <w:szCs w:val="20"/>
              </w:rPr>
              <w:t>1</w:t>
            </w:r>
            <w:r w:rsidRPr="00FF2C0F">
              <w:rPr>
                <w:rFonts w:ascii="GHEA Grapalat" w:hAnsi="GHEA Grapalat"/>
                <w:bCs/>
                <w:sz w:val="20"/>
                <w:szCs w:val="20"/>
                <w:lang w:val="hy-AM"/>
              </w:rPr>
              <w:t xml:space="preserve">00-км </w:t>
            </w:r>
            <w:r w:rsidRPr="00FF2C0F">
              <w:rPr>
                <w:rFonts w:ascii="GHEA Grapalat" w:hAnsi="GHEA Grapalat"/>
                <w:bCs/>
                <w:sz w:val="20"/>
                <w:szCs w:val="20"/>
              </w:rPr>
              <w:t>4</w:t>
            </w:r>
            <w:r w:rsidRPr="00FF2C0F">
              <w:rPr>
                <w:rFonts w:ascii="GHEA Grapalat" w:hAnsi="GHEA Grapalat"/>
                <w:bCs/>
                <w:sz w:val="20"/>
                <w:szCs w:val="20"/>
                <w:lang w:val="hy-AM"/>
              </w:rPr>
              <w:t>+</w:t>
            </w:r>
            <w:r w:rsidRPr="00FF2C0F">
              <w:rPr>
                <w:rFonts w:ascii="GHEA Grapalat" w:hAnsi="GHEA Grapalat"/>
                <w:bCs/>
                <w:sz w:val="20"/>
                <w:szCs w:val="20"/>
              </w:rPr>
              <w:t>0</w:t>
            </w:r>
            <w:r w:rsidRPr="00FF2C0F">
              <w:rPr>
                <w:rFonts w:ascii="GHEA Grapalat" w:hAnsi="GHEA Grapalat"/>
                <w:bCs/>
                <w:sz w:val="20"/>
                <w:szCs w:val="20"/>
                <w:lang w:val="hy-AM"/>
              </w:rPr>
              <w:t>00 автодороги областного значения Т-</w:t>
            </w:r>
            <w:r w:rsidRPr="00FF2C0F">
              <w:rPr>
                <w:rFonts w:ascii="GHEA Grapalat" w:hAnsi="GHEA Grapalat"/>
                <w:bCs/>
                <w:sz w:val="20"/>
                <w:szCs w:val="20"/>
              </w:rPr>
              <w:t>10</w:t>
            </w:r>
            <w:r w:rsidRPr="00FF2C0F">
              <w:rPr>
                <w:rFonts w:ascii="GHEA Grapalat" w:hAnsi="GHEA Grapalat"/>
                <w:bCs/>
                <w:sz w:val="20"/>
                <w:szCs w:val="20"/>
                <w:lang w:val="hy-AM"/>
              </w:rPr>
              <w:t>-</w:t>
            </w:r>
            <w:r w:rsidRPr="00FF2C0F">
              <w:rPr>
                <w:rFonts w:ascii="GHEA Grapalat" w:hAnsi="GHEA Grapalat"/>
                <w:bCs/>
                <w:sz w:val="20"/>
                <w:szCs w:val="20"/>
              </w:rPr>
              <w:t>27</w:t>
            </w:r>
            <w:r w:rsidRPr="00FF2C0F">
              <w:rPr>
                <w:rFonts w:ascii="GHEA Grapalat" w:hAnsi="GHEA Grapalat"/>
                <w:bCs/>
                <w:sz w:val="20"/>
                <w:szCs w:val="20"/>
                <w:lang w:val="hy-AM"/>
              </w:rPr>
              <w:t>,/</w:t>
            </w:r>
            <w:r w:rsidRPr="00FF2C0F">
              <w:rPr>
                <w:rFonts w:ascii="GHEA Grapalat" w:hAnsi="GHEA Grapalat"/>
                <w:bCs/>
                <w:sz w:val="20"/>
                <w:szCs w:val="20"/>
              </w:rPr>
              <w:t>М-4</w:t>
            </w:r>
            <w:r w:rsidRPr="00FF2C0F">
              <w:rPr>
                <w:rFonts w:ascii="GHEA Grapalat" w:hAnsi="GHEA Grapalat"/>
                <w:bCs/>
                <w:sz w:val="20"/>
                <w:szCs w:val="20"/>
                <w:lang w:val="hy-AM"/>
              </w:rPr>
              <w:t>/</w:t>
            </w:r>
            <w:r w:rsidRPr="00FF2C0F">
              <w:rPr>
                <w:rFonts w:ascii="GHEA Grapalat" w:hAnsi="GHEA Grapalat"/>
                <w:bCs/>
                <w:sz w:val="20"/>
                <w:szCs w:val="20"/>
              </w:rPr>
              <w:t>-Акнагбюр-/М-4/</w:t>
            </w:r>
          </w:p>
        </w:tc>
        <w:tc>
          <w:tcPr>
            <w:tcW w:w="339" w:type="dxa"/>
            <w:vAlign w:val="center"/>
          </w:tcPr>
          <w:p w14:paraId="51979D10" w14:textId="00A272B3"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07153E4" w14:textId="7316DD78"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6AC2CF1" w14:textId="4F3B3762"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644EE99" w14:textId="2DC89A79"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D821D47" w14:textId="03DACEB4"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AA0163" w14:textId="7C389273"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6C040F93" w14:textId="2157356C"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2D667B8" w14:textId="29A93C97"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655FEA6" w14:textId="5C8623DA"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C16E312" w14:textId="211A487A"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5120F4B" w14:textId="085B217A"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0E17D59" w14:textId="2B1FFECB"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259295A7" w14:textId="057E7170" w:rsidR="00873EFD" w:rsidRPr="00E76A4A" w:rsidRDefault="00873EFD" w:rsidP="00873EFD">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3D2951"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3D2951" w:rsidRDefault="003D2951" w:rsidP="003D2951">
            <w:pPr>
              <w:widowControl w:val="0"/>
              <w:spacing w:line="360" w:lineRule="auto"/>
              <w:jc w:val="center"/>
              <w:rPr>
                <w:rFonts w:ascii="GHEA Grapalat" w:hAnsi="GHEA Grapalat"/>
                <w:b/>
              </w:rPr>
            </w:pPr>
          </w:p>
          <w:p w14:paraId="41317970" w14:textId="3F957119"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566EBB1D"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3D2951" w:rsidRPr="00AD29CE" w:rsidRDefault="003D2951" w:rsidP="003D2951">
            <w:pPr>
              <w:widowControl w:val="0"/>
              <w:spacing w:line="360" w:lineRule="auto"/>
              <w:jc w:val="center"/>
              <w:rPr>
                <w:rFonts w:ascii="GHEA Grapalat" w:hAnsi="GHEA Grapalat"/>
              </w:rPr>
            </w:pPr>
          </w:p>
        </w:tc>
        <w:tc>
          <w:tcPr>
            <w:tcW w:w="4343" w:type="dxa"/>
            <w:gridSpan w:val="13"/>
          </w:tcPr>
          <w:p w14:paraId="0A7DC705" w14:textId="77777777" w:rsidR="003D2951" w:rsidRDefault="003D2951" w:rsidP="003D2951">
            <w:pPr>
              <w:widowControl w:val="0"/>
              <w:spacing w:line="360" w:lineRule="auto"/>
              <w:jc w:val="center"/>
              <w:rPr>
                <w:rFonts w:ascii="GHEA Grapalat" w:hAnsi="GHEA Grapalat"/>
                <w:b/>
              </w:rPr>
            </w:pPr>
          </w:p>
          <w:p w14:paraId="77B523B6" w14:textId="76F75B7D"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45B2C131"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1CDAA9DF"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0A237" w14:textId="77777777" w:rsidR="0070667B" w:rsidRDefault="0070667B">
      <w:r>
        <w:separator/>
      </w:r>
    </w:p>
  </w:endnote>
  <w:endnote w:type="continuationSeparator" w:id="0">
    <w:p w14:paraId="79FDCDDA" w14:textId="77777777" w:rsidR="0070667B" w:rsidRDefault="0070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40430" w14:textId="77777777" w:rsidR="0070667B" w:rsidRDefault="0070667B">
      <w:r>
        <w:separator/>
      </w:r>
    </w:p>
  </w:footnote>
  <w:footnote w:type="continuationSeparator" w:id="0">
    <w:p w14:paraId="16BC370C" w14:textId="77777777" w:rsidR="0070667B" w:rsidRDefault="0070667B">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002"/>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538"/>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994"/>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2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7C"/>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521"/>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712"/>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67B"/>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B89"/>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EFD"/>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266D"/>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57E"/>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CF0"/>
    <w:rsid w:val="00B81090"/>
    <w:rsid w:val="00B81AD3"/>
    <w:rsid w:val="00B82A65"/>
    <w:rsid w:val="00B83286"/>
    <w:rsid w:val="00B853BF"/>
    <w:rsid w:val="00B8636F"/>
    <w:rsid w:val="00B86BCB"/>
    <w:rsid w:val="00B86C5F"/>
    <w:rsid w:val="00B86FB7"/>
    <w:rsid w:val="00B87CCC"/>
    <w:rsid w:val="00B90053"/>
    <w:rsid w:val="00B9100A"/>
    <w:rsid w:val="00B925B0"/>
    <w:rsid w:val="00B92991"/>
    <w:rsid w:val="00B92CA7"/>
    <w:rsid w:val="00B932B8"/>
    <w:rsid w:val="00B93E1C"/>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446"/>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6AD7"/>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A73"/>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7DE"/>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3E97"/>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0792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1740"/>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C0F"/>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5933854">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Pages>
  <Words>22716</Words>
  <Characters>129483</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76</cp:revision>
  <cp:lastPrinted>2018-02-16T07:12:00Z</cp:lastPrinted>
  <dcterms:created xsi:type="dcterms:W3CDTF">2023-05-30T06:39:00Z</dcterms:created>
  <dcterms:modified xsi:type="dcterms:W3CDTF">2026-03-26T06:34:00Z</dcterms:modified>
</cp:coreProperties>
</file>