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59B04" w14:textId="77777777" w:rsidR="0013504F" w:rsidRPr="00BA453B" w:rsidRDefault="0013504F" w:rsidP="00BA453B">
      <w:pPr>
        <w:pStyle w:val="BodyTextIndent"/>
        <w:widowControl w:val="0"/>
        <w:pBdr>
          <w:top w:val="single" w:sz="4" w:space="1" w:color="auto"/>
          <w:left w:val="single" w:sz="4" w:space="4" w:color="auto"/>
          <w:bottom w:val="single" w:sz="4" w:space="1" w:color="auto"/>
          <w:right w:val="single" w:sz="4" w:space="4" w:color="auto"/>
        </w:pBdr>
        <w:spacing w:after="160" w:line="240" w:lineRule="auto"/>
        <w:ind w:firstLine="0"/>
        <w:jc w:val="center"/>
        <w:rPr>
          <w:rFonts w:ascii="GHEA Grapalat" w:hAnsi="GHEA Grapalat"/>
          <w:b/>
          <w:i w:val="0"/>
          <w:iCs/>
          <w:sz w:val="24"/>
          <w:szCs w:val="24"/>
        </w:rPr>
      </w:pPr>
      <w:r w:rsidRPr="00BA453B">
        <w:rPr>
          <w:rFonts w:ascii="Arial" w:hAnsi="Arial" w:cs="Arial"/>
          <w:b/>
          <w:i w:val="0"/>
          <w:iCs/>
          <w:sz w:val="24"/>
          <w:szCs w:val="24"/>
          <w:shd w:val="clear" w:color="auto" w:fill="FFFFFF"/>
        </w:rPr>
        <w:t>В случае расхождений между армянской и русской версиями приглашения,</w:t>
      </w:r>
      <w:r w:rsidRPr="00BA453B">
        <w:rPr>
          <w:rFonts w:ascii="Arial" w:hAnsi="Arial" w:cs="Arial"/>
          <w:b/>
          <w:i w:val="0"/>
          <w:iCs/>
          <w:sz w:val="24"/>
          <w:szCs w:val="24"/>
          <w:shd w:val="clear" w:color="auto" w:fill="FFFFFF"/>
        </w:rPr>
        <w:br/>
        <w:t>преимущество будет иметь армянская версия.</w:t>
      </w:r>
    </w:p>
    <w:p w14:paraId="145C432F" w14:textId="0926B3F2" w:rsidR="00642EFE" w:rsidRPr="00C97E34" w:rsidRDefault="00642EFE" w:rsidP="008C3AB1">
      <w:pPr>
        <w:pStyle w:val="BodyTextIndent"/>
        <w:widowControl w:val="0"/>
        <w:spacing w:line="240" w:lineRule="auto"/>
        <w:ind w:firstLine="0"/>
        <w:jc w:val="center"/>
        <w:rPr>
          <w:rFonts w:ascii="GHEA Grapalat" w:hAnsi="GHEA Grapalat"/>
          <w:b/>
          <w:i w:val="0"/>
          <w:sz w:val="24"/>
          <w:szCs w:val="24"/>
        </w:rPr>
      </w:pPr>
      <w:r w:rsidRPr="00C97E34">
        <w:rPr>
          <w:rFonts w:ascii="GHEA Grapalat" w:hAnsi="GHEA Grapalat"/>
          <w:b/>
          <w:i w:val="0"/>
          <w:sz w:val="24"/>
          <w:szCs w:val="24"/>
        </w:rPr>
        <w:t>ОБЪЯВЛЕНИЕ</w:t>
      </w:r>
    </w:p>
    <w:p w14:paraId="75E839B6" w14:textId="0196F186" w:rsidR="00642EFE" w:rsidRPr="00C97E34" w:rsidRDefault="00147221" w:rsidP="008C3AB1">
      <w:pPr>
        <w:pStyle w:val="BodyTextIndent"/>
        <w:widowControl w:val="0"/>
        <w:spacing w:line="240" w:lineRule="auto"/>
        <w:ind w:firstLine="0"/>
        <w:jc w:val="center"/>
        <w:rPr>
          <w:rFonts w:ascii="GHEA Grapalat" w:hAnsi="GHEA Grapalat"/>
          <w:b/>
          <w:i w:val="0"/>
          <w:sz w:val="24"/>
          <w:szCs w:val="24"/>
        </w:rPr>
      </w:pPr>
      <w:r w:rsidRPr="00C97E34">
        <w:rPr>
          <w:rFonts w:ascii="GHEA Grapalat" w:hAnsi="GHEA Grapalat"/>
          <w:b/>
          <w:i w:val="0"/>
          <w:sz w:val="24"/>
          <w:szCs w:val="24"/>
        </w:rPr>
        <w:t xml:space="preserve">ОБ </w:t>
      </w:r>
      <w:r w:rsidR="00E35451" w:rsidRPr="00C97E34">
        <w:rPr>
          <w:rFonts w:ascii="GHEA Grapalat" w:hAnsi="GHEA Grapalat"/>
          <w:b/>
          <w:i w:val="0"/>
          <w:sz w:val="24"/>
          <w:szCs w:val="24"/>
        </w:rPr>
        <w:t>СРОЧНОМ</w:t>
      </w:r>
      <w:r w:rsidRPr="00C97E34">
        <w:rPr>
          <w:rFonts w:ascii="GHEA Grapalat" w:hAnsi="GHEA Grapalat"/>
          <w:b/>
          <w:i w:val="0"/>
          <w:sz w:val="24"/>
          <w:szCs w:val="24"/>
        </w:rPr>
        <w:t xml:space="preserve"> ОТКРЫТОМ КОНКУРСЕ</w:t>
      </w:r>
      <w:r w:rsidR="00BA7128" w:rsidRPr="00C97E34">
        <w:rPr>
          <w:rStyle w:val="FootnoteReference"/>
          <w:rFonts w:ascii="GHEA Grapalat" w:hAnsi="GHEA Grapalat"/>
          <w:b/>
          <w:i w:val="0"/>
          <w:sz w:val="24"/>
          <w:szCs w:val="24"/>
        </w:rPr>
        <w:footnoteReference w:customMarkFollows="1" w:id="1"/>
        <w:t>*</w:t>
      </w:r>
    </w:p>
    <w:p w14:paraId="133B7663" w14:textId="77777777" w:rsidR="000F32D8" w:rsidRPr="0013504F" w:rsidRDefault="00ED153F" w:rsidP="00ED153F">
      <w:pPr>
        <w:pStyle w:val="BodyTextIndent"/>
        <w:widowControl w:val="0"/>
        <w:spacing w:after="160" w:line="240" w:lineRule="auto"/>
        <w:ind w:firstLine="0"/>
        <w:jc w:val="center"/>
        <w:rPr>
          <w:rFonts w:ascii="GHEA Grapalat" w:hAnsi="GHEA Grapalat"/>
          <w:i w:val="0"/>
          <w:iCs/>
          <w:sz w:val="22"/>
          <w:szCs w:val="22"/>
        </w:rPr>
      </w:pPr>
      <w:r w:rsidRPr="0013504F">
        <w:rPr>
          <w:rFonts w:ascii="GHEA Grapalat" w:hAnsi="GHEA Grapalat"/>
          <w:i w:val="0"/>
          <w:iCs/>
          <w:sz w:val="22"/>
          <w:szCs w:val="22"/>
        </w:rPr>
        <w:t>Настоящий текст объявления утвержден Решением Оценочной Комиссии</w:t>
      </w:r>
    </w:p>
    <w:p w14:paraId="282F4644" w14:textId="0E108D2D" w:rsidR="00D30E1A" w:rsidRPr="00A9429E" w:rsidRDefault="006F489D" w:rsidP="00D30E1A">
      <w:pPr>
        <w:pStyle w:val="BodyTextIndent"/>
        <w:widowControl w:val="0"/>
        <w:spacing w:after="160" w:line="240" w:lineRule="auto"/>
        <w:ind w:firstLine="0"/>
        <w:jc w:val="center"/>
        <w:rPr>
          <w:rFonts w:ascii="GHEA Grapalat" w:hAnsi="GHEA Grapalat"/>
          <w:b/>
          <w:bCs/>
          <w:i w:val="0"/>
          <w:sz w:val="22"/>
          <w:szCs w:val="22"/>
        </w:rPr>
      </w:pPr>
      <w:bookmarkStart w:id="0" w:name="_Hlk188824214"/>
      <w:r w:rsidRPr="00A9429E">
        <w:rPr>
          <w:rFonts w:ascii="GHEA Grapalat" w:hAnsi="GHEA Grapalat"/>
          <w:b/>
          <w:bCs/>
          <w:i w:val="0"/>
          <w:sz w:val="22"/>
          <w:szCs w:val="22"/>
        </w:rPr>
        <w:t>от</w:t>
      </w:r>
      <w:r w:rsidR="00404D42" w:rsidRPr="00A9429E">
        <w:rPr>
          <w:rFonts w:ascii="GHEA Grapalat" w:hAnsi="GHEA Grapalat"/>
          <w:b/>
          <w:bCs/>
          <w:i w:val="0"/>
          <w:sz w:val="22"/>
          <w:szCs w:val="22"/>
        </w:rPr>
        <w:t xml:space="preserve"> </w:t>
      </w:r>
      <w:r w:rsidR="00A9429E" w:rsidRPr="00A9429E">
        <w:rPr>
          <w:rFonts w:ascii="GHEA Grapalat" w:hAnsi="GHEA Grapalat"/>
          <w:b/>
          <w:bCs/>
          <w:i w:val="0"/>
          <w:sz w:val="22"/>
          <w:szCs w:val="22"/>
          <w:lang w:val="hy-AM"/>
        </w:rPr>
        <w:t>26</w:t>
      </w:r>
      <w:r w:rsidRPr="00A9429E">
        <w:rPr>
          <w:rFonts w:ascii="GHEA Grapalat" w:hAnsi="GHEA Grapalat"/>
          <w:b/>
          <w:bCs/>
          <w:i w:val="0"/>
          <w:sz w:val="22"/>
          <w:szCs w:val="22"/>
        </w:rPr>
        <w:t>-го</w:t>
      </w:r>
      <w:r w:rsidRPr="00A9429E">
        <w:rPr>
          <w:rFonts w:ascii="GHEA Grapalat" w:hAnsi="GHEA Grapalat"/>
          <w:b/>
          <w:bCs/>
          <w:i w:val="0"/>
          <w:sz w:val="22"/>
          <w:szCs w:val="22"/>
          <w:lang w:val="hy-AM"/>
        </w:rPr>
        <w:t xml:space="preserve"> </w:t>
      </w:r>
      <w:r w:rsidR="005614EE" w:rsidRPr="00A9429E">
        <w:rPr>
          <w:rFonts w:ascii="Arial" w:hAnsi="Arial" w:cs="Arial"/>
          <w:b/>
          <w:i w:val="0"/>
          <w:iCs/>
          <w:sz w:val="22"/>
          <w:szCs w:val="22"/>
          <w:shd w:val="clear" w:color="auto" w:fill="FFFFFF"/>
        </w:rPr>
        <w:t>марта</w:t>
      </w:r>
      <w:r w:rsidR="005614EE" w:rsidRPr="00A9429E">
        <w:rPr>
          <w:rFonts w:ascii="Arial" w:hAnsi="Arial" w:cs="Arial"/>
          <w:b/>
          <w:i w:val="0"/>
          <w:iCs/>
          <w:sz w:val="22"/>
          <w:szCs w:val="22"/>
          <w:shd w:val="clear" w:color="auto" w:fill="FFFFFF"/>
          <w:lang w:val="hy-AM"/>
        </w:rPr>
        <w:t xml:space="preserve"> </w:t>
      </w:r>
      <w:r w:rsidR="00D30E1A" w:rsidRPr="00A9429E">
        <w:rPr>
          <w:rFonts w:ascii="GHEA Grapalat" w:hAnsi="GHEA Grapalat"/>
          <w:b/>
          <w:bCs/>
          <w:i w:val="0"/>
          <w:sz w:val="22"/>
          <w:szCs w:val="22"/>
        </w:rPr>
        <w:t>20</w:t>
      </w:r>
      <w:r w:rsidR="00D30E1A" w:rsidRPr="00A9429E">
        <w:rPr>
          <w:rFonts w:ascii="GHEA Grapalat" w:hAnsi="GHEA Grapalat"/>
          <w:b/>
          <w:bCs/>
          <w:i w:val="0"/>
          <w:sz w:val="22"/>
          <w:szCs w:val="22"/>
          <w:lang w:val="hy-AM"/>
        </w:rPr>
        <w:t>2</w:t>
      </w:r>
      <w:r w:rsidR="00396186" w:rsidRPr="00A9429E">
        <w:rPr>
          <w:rFonts w:ascii="GHEA Grapalat" w:hAnsi="GHEA Grapalat"/>
          <w:b/>
          <w:bCs/>
          <w:i w:val="0"/>
          <w:sz w:val="22"/>
          <w:szCs w:val="22"/>
          <w:lang w:val="hy-AM"/>
        </w:rPr>
        <w:t>6</w:t>
      </w:r>
      <w:r w:rsidR="00D30E1A" w:rsidRPr="00A9429E">
        <w:rPr>
          <w:rFonts w:ascii="GHEA Grapalat" w:hAnsi="GHEA Grapalat"/>
          <w:b/>
          <w:bCs/>
          <w:i w:val="0"/>
          <w:sz w:val="22"/>
          <w:szCs w:val="22"/>
        </w:rPr>
        <w:t xml:space="preserve"> года № 1</w:t>
      </w:r>
    </w:p>
    <w:bookmarkEnd w:id="0"/>
    <w:p w14:paraId="3FE2F2FB" w14:textId="36514CD7" w:rsidR="00396186" w:rsidRDefault="0006703E" w:rsidP="00396186">
      <w:pPr>
        <w:pStyle w:val="BodyTextIndent"/>
        <w:spacing w:line="240" w:lineRule="auto"/>
        <w:ind w:firstLine="0"/>
        <w:jc w:val="center"/>
        <w:rPr>
          <w:rFonts w:ascii="GHEA Grapalat" w:hAnsi="GHEA Grapalat"/>
          <w:b/>
          <w:bCs/>
          <w:i w:val="0"/>
          <w:iCs/>
          <w:lang w:val="hy-AM"/>
        </w:rPr>
      </w:pPr>
      <w:r w:rsidRPr="00766045">
        <w:rPr>
          <w:rFonts w:ascii="GHEA Grapalat" w:hAnsi="GHEA Grapalat"/>
          <w:b/>
          <w:bCs/>
          <w:i w:val="0"/>
          <w:sz w:val="22"/>
          <w:szCs w:val="22"/>
        </w:rPr>
        <w:t xml:space="preserve">Код </w:t>
      </w:r>
      <w:r w:rsidR="00417E48" w:rsidRPr="00766045">
        <w:rPr>
          <w:rFonts w:ascii="GHEA Grapalat" w:hAnsi="GHEA Grapalat"/>
          <w:b/>
          <w:bCs/>
          <w:i w:val="0"/>
          <w:sz w:val="22"/>
          <w:szCs w:val="22"/>
        </w:rPr>
        <w:t>процедуры</w:t>
      </w:r>
      <w:r w:rsidRPr="00766045">
        <w:rPr>
          <w:rFonts w:ascii="GHEA Grapalat" w:hAnsi="GHEA Grapalat"/>
          <w:b/>
          <w:bCs/>
          <w:i w:val="0"/>
          <w:sz w:val="22"/>
          <w:szCs w:val="22"/>
        </w:rPr>
        <w:t xml:space="preserve"> </w:t>
      </w:r>
      <w:r w:rsidR="00396186" w:rsidRPr="00766045">
        <w:rPr>
          <w:rFonts w:ascii="GHEA Grapalat" w:hAnsi="GHEA Grapalat"/>
          <w:b/>
          <w:bCs/>
          <w:i w:val="0"/>
          <w:iCs/>
        </w:rPr>
        <w:t>ՏԿԵՆ</w:t>
      </w:r>
      <w:r w:rsidR="00396186" w:rsidRPr="00766045">
        <w:rPr>
          <w:rFonts w:ascii="GHEA Grapalat" w:hAnsi="GHEA Grapalat"/>
          <w:b/>
          <w:bCs/>
          <w:i w:val="0"/>
          <w:iCs/>
          <w:lang w:val="af-ZA"/>
        </w:rPr>
        <w:t>-</w:t>
      </w:r>
      <w:r w:rsidR="00396186" w:rsidRPr="00766045">
        <w:rPr>
          <w:rFonts w:ascii="GHEA Grapalat" w:hAnsi="GHEA Grapalat"/>
          <w:b/>
          <w:bCs/>
          <w:i w:val="0"/>
          <w:iCs/>
        </w:rPr>
        <w:t>ՀԲՄԽԾՁԲ</w:t>
      </w:r>
      <w:r w:rsidR="00396186" w:rsidRPr="00766045">
        <w:rPr>
          <w:rFonts w:ascii="GHEA Grapalat" w:hAnsi="GHEA Grapalat"/>
          <w:b/>
          <w:bCs/>
          <w:i w:val="0"/>
          <w:iCs/>
          <w:lang w:val="af-ZA"/>
        </w:rPr>
        <w:t>-2026/</w:t>
      </w:r>
      <w:r w:rsidR="005614EE">
        <w:rPr>
          <w:rFonts w:ascii="GHEA Grapalat" w:hAnsi="GHEA Grapalat"/>
          <w:b/>
          <w:bCs/>
          <w:i w:val="0"/>
          <w:iCs/>
          <w:lang w:val="af-ZA"/>
        </w:rPr>
        <w:t>30</w:t>
      </w:r>
      <w:r w:rsidR="00396186" w:rsidRPr="00766045">
        <w:rPr>
          <w:rFonts w:ascii="GHEA Grapalat" w:hAnsi="GHEA Grapalat"/>
          <w:b/>
          <w:bCs/>
          <w:i w:val="0"/>
          <w:iCs/>
        </w:rPr>
        <w:t>Ն</w:t>
      </w:r>
    </w:p>
    <w:p w14:paraId="5ED48059" w14:textId="77777777" w:rsidR="00C719BF" w:rsidRPr="00C719BF" w:rsidRDefault="00C719BF" w:rsidP="00396186">
      <w:pPr>
        <w:pStyle w:val="BodyTextIndent"/>
        <w:spacing w:line="240" w:lineRule="auto"/>
        <w:ind w:firstLine="0"/>
        <w:jc w:val="center"/>
        <w:rPr>
          <w:rFonts w:ascii="GHEA Grapalat" w:hAnsi="GHEA Grapalat"/>
          <w:b/>
          <w:bCs/>
          <w:i w:val="0"/>
          <w:iCs/>
          <w:lang w:val="hy-AM"/>
        </w:rPr>
      </w:pPr>
    </w:p>
    <w:p w14:paraId="47C94376" w14:textId="43E94BDC" w:rsidR="00165D68" w:rsidRPr="00C97E34" w:rsidRDefault="00165D68" w:rsidP="0013504F">
      <w:pPr>
        <w:pStyle w:val="BodyTextIndent"/>
        <w:widowControl w:val="0"/>
        <w:spacing w:line="240" w:lineRule="auto"/>
        <w:ind w:left="720"/>
        <w:jc w:val="center"/>
        <w:rPr>
          <w:rFonts w:ascii="GHEA Grapalat" w:hAnsi="GHEA Grapalat"/>
          <w:b/>
          <w:i w:val="0"/>
          <w:color w:val="17365D" w:themeColor="text2" w:themeShade="BF"/>
          <w:sz w:val="24"/>
          <w:szCs w:val="24"/>
        </w:rPr>
      </w:pPr>
      <w:r w:rsidRPr="00C97E34">
        <w:rPr>
          <w:rFonts w:ascii="GHEA Grapalat" w:hAnsi="GHEA Grapalat"/>
          <w:b/>
          <w:i w:val="0"/>
          <w:color w:val="17365D" w:themeColor="text2" w:themeShade="BF"/>
          <w:sz w:val="24"/>
          <w:szCs w:val="24"/>
        </w:rPr>
        <w:t>Закупка осуществляется на основании пункта 2 части 6 статьи 15</w:t>
      </w:r>
    </w:p>
    <w:p w14:paraId="0F2DD957" w14:textId="77777777" w:rsidR="00165D68" w:rsidRPr="00404D42" w:rsidRDefault="00165D68" w:rsidP="0013504F">
      <w:pPr>
        <w:pStyle w:val="BodyTextIndent"/>
        <w:widowControl w:val="0"/>
        <w:spacing w:line="240" w:lineRule="auto"/>
        <w:ind w:left="720" w:firstLine="0"/>
        <w:jc w:val="center"/>
        <w:rPr>
          <w:rFonts w:ascii="GHEA Grapalat" w:hAnsi="GHEA Grapalat"/>
          <w:b/>
          <w:i w:val="0"/>
          <w:color w:val="17365D" w:themeColor="text2" w:themeShade="BF"/>
          <w:sz w:val="24"/>
          <w:szCs w:val="24"/>
        </w:rPr>
      </w:pPr>
      <w:r w:rsidRPr="00C97E34">
        <w:rPr>
          <w:rFonts w:ascii="GHEA Grapalat" w:hAnsi="GHEA Grapalat"/>
          <w:b/>
          <w:i w:val="0"/>
          <w:color w:val="17365D" w:themeColor="text2" w:themeShade="BF"/>
          <w:sz w:val="24"/>
          <w:szCs w:val="24"/>
        </w:rPr>
        <w:t>"Закона о закупках" РА</w:t>
      </w:r>
    </w:p>
    <w:p w14:paraId="1A9B649D" w14:textId="77777777" w:rsidR="00C97E34" w:rsidRPr="00404D42" w:rsidRDefault="00C97E34" w:rsidP="0013504F">
      <w:pPr>
        <w:pStyle w:val="BodyTextIndent"/>
        <w:widowControl w:val="0"/>
        <w:spacing w:line="240" w:lineRule="auto"/>
        <w:ind w:left="720" w:firstLine="0"/>
        <w:jc w:val="center"/>
        <w:rPr>
          <w:rFonts w:ascii="GHEA Grapalat" w:hAnsi="GHEA Grapalat"/>
          <w:b/>
          <w:i w:val="0"/>
          <w:color w:val="17365D" w:themeColor="text2" w:themeShade="BF"/>
          <w:sz w:val="24"/>
          <w:szCs w:val="24"/>
        </w:rPr>
      </w:pPr>
    </w:p>
    <w:p w14:paraId="3758EE96" w14:textId="77777777" w:rsidR="0013504F" w:rsidRPr="0013504F" w:rsidRDefault="00ED153F" w:rsidP="0013504F">
      <w:pPr>
        <w:pStyle w:val="BodyTextIndent"/>
        <w:widowControl w:val="0"/>
        <w:spacing w:after="160" w:line="240" w:lineRule="auto"/>
        <w:ind w:firstLine="360"/>
        <w:rPr>
          <w:rFonts w:ascii="GHEA Grapalat" w:hAnsi="GHEA Grapalat"/>
          <w:i w:val="0"/>
          <w:iCs/>
          <w:lang w:val="hy-AM"/>
        </w:rPr>
      </w:pPr>
      <w:r w:rsidRPr="0013504F">
        <w:rPr>
          <w:rFonts w:ascii="GHEA Grapalat" w:hAnsi="GHEA Grapalat"/>
          <w:i w:val="0"/>
          <w:iCs/>
        </w:rPr>
        <w:t>Заказчик – Министерство Территориального Управления и Инфраструктуры Республики Армения адрес: г.Ереван-0010, 3 Дом Правительства  объявляет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13504F">
        <w:rPr>
          <w:rFonts w:ascii="GHEA Grapalat" w:hAnsi="GHEA Grapalat"/>
          <w:i w:val="0"/>
          <w:iCs/>
        </w:rPr>
        <w:t>www.armeps.am</w:t>
      </w:r>
      <w:r>
        <w:rPr>
          <w:rFonts w:ascii="GHEA Grapalat" w:hAnsi="GHEA Grapalat"/>
          <w:i w:val="0"/>
          <w:iCs/>
        </w:rPr>
        <w:fldChar w:fldCharType="end"/>
      </w:r>
      <w:r w:rsidRPr="0013504F">
        <w:rPr>
          <w:rFonts w:ascii="GHEA Grapalat" w:hAnsi="GHEA Grapalat"/>
          <w:i w:val="0"/>
          <w:iCs/>
        </w:rPr>
        <w:t>).</w:t>
      </w:r>
    </w:p>
    <w:p w14:paraId="3B152669" w14:textId="251525D4" w:rsidR="00ED153F" w:rsidRPr="0013504F" w:rsidRDefault="00ED153F" w:rsidP="0013504F">
      <w:pPr>
        <w:pStyle w:val="BodyTextIndent"/>
        <w:widowControl w:val="0"/>
        <w:spacing w:after="160" w:line="240" w:lineRule="auto"/>
        <w:ind w:firstLine="540"/>
        <w:rPr>
          <w:rFonts w:ascii="GHEA Grapalat" w:hAnsi="GHEA Grapalat"/>
          <w:i w:val="0"/>
          <w:iCs/>
        </w:rPr>
      </w:pPr>
      <w:r w:rsidRPr="0013504F">
        <w:rPr>
          <w:rFonts w:ascii="GHEA Grapalat" w:hAnsi="GHEA Grapalat"/>
          <w:i w:val="0"/>
          <w:iCs/>
        </w:rPr>
        <w:t>Участнику, отобранному по итогам настоящей процедуры, в</w:t>
      </w:r>
      <w:r w:rsidRPr="0013504F">
        <w:rPr>
          <w:rFonts w:ascii="Courier New" w:hAnsi="Courier New" w:cs="Courier New"/>
          <w:i w:val="0"/>
          <w:iCs/>
          <w:lang w:val="en-US"/>
        </w:rPr>
        <w:t> </w:t>
      </w:r>
      <w:r w:rsidRPr="0013504F">
        <w:rPr>
          <w:rFonts w:ascii="GHEA Grapalat" w:hAnsi="GHEA Grapalat"/>
          <w:i w:val="0"/>
          <w:iCs/>
          <w:spacing w:val="6"/>
        </w:rPr>
        <w:t>установленном</w:t>
      </w:r>
      <w:r w:rsidRPr="0013504F">
        <w:rPr>
          <w:rFonts w:ascii="Courier New" w:hAnsi="Courier New" w:cs="Courier New"/>
          <w:i w:val="0"/>
          <w:iCs/>
          <w:spacing w:val="6"/>
          <w:lang w:val="en-US"/>
        </w:rPr>
        <w:t> </w:t>
      </w:r>
      <w:r w:rsidRPr="0013504F">
        <w:rPr>
          <w:rFonts w:ascii="GHEA Grapalat" w:hAnsi="GHEA Grapalat"/>
          <w:i w:val="0"/>
          <w:iCs/>
          <w:spacing w:val="6"/>
        </w:rPr>
        <w:t xml:space="preserve">порядке будет предложено заключить договор на поставку </w:t>
      </w:r>
      <w:r w:rsidRPr="0013504F">
        <w:rPr>
          <w:rFonts w:ascii="GHEA Grapalat" w:hAnsi="GHEA Grapalat"/>
          <w:b/>
          <w:i w:val="0"/>
          <w:iCs/>
          <w:spacing w:val="6"/>
        </w:rPr>
        <w:t>услуг</w:t>
      </w:r>
      <w:r w:rsidR="00C63BA2" w:rsidRPr="0013504F">
        <w:rPr>
          <w:rFonts w:ascii="GHEA Grapalat" w:hAnsi="GHEA Grapalat"/>
          <w:b/>
          <w:i w:val="0"/>
          <w:iCs/>
          <w:spacing w:val="6"/>
        </w:rPr>
        <w:t>и</w:t>
      </w:r>
      <w:r w:rsidRPr="0013504F">
        <w:rPr>
          <w:rFonts w:ascii="GHEA Grapalat" w:hAnsi="GHEA Grapalat"/>
          <w:b/>
          <w:i w:val="0"/>
          <w:iCs/>
          <w:spacing w:val="6"/>
        </w:rPr>
        <w:t xml:space="preserve"> </w:t>
      </w:r>
      <w:r w:rsidR="00C63BA2" w:rsidRPr="0013504F">
        <w:rPr>
          <w:rFonts w:ascii="GHEA Grapalat" w:hAnsi="GHEA Grapalat"/>
          <w:b/>
          <w:bCs/>
          <w:i w:val="0"/>
          <w:iCs/>
          <w:spacing w:val="6"/>
        </w:rPr>
        <w:t>по подготовке проектов и оценке расходов</w:t>
      </w:r>
      <w:r w:rsidRPr="0013504F">
        <w:rPr>
          <w:rFonts w:ascii="GHEA Grapalat" w:hAnsi="GHEA Grapalat"/>
          <w:i w:val="0"/>
          <w:iCs/>
          <w:spacing w:val="6"/>
        </w:rPr>
        <w:t xml:space="preserve"> (далее —</w:t>
      </w:r>
      <w:r w:rsidRPr="0013504F">
        <w:rPr>
          <w:rFonts w:ascii="GHEA Grapalat" w:hAnsi="GHEA Grapalat"/>
          <w:i w:val="0"/>
          <w:iCs/>
        </w:rPr>
        <w:t xml:space="preserve"> договор).</w:t>
      </w:r>
    </w:p>
    <w:p w14:paraId="356F66C2"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3504F">
        <w:rPr>
          <w:rFonts w:ascii="Courier New" w:hAnsi="Courier New" w:cs="Courier New"/>
          <w:i w:val="0"/>
          <w:iCs/>
          <w:lang w:val="en-US"/>
        </w:rPr>
        <w:t> </w:t>
      </w:r>
      <w:r w:rsidRPr="0013504F">
        <w:rPr>
          <w:rFonts w:ascii="GHEA Grapalat" w:hAnsi="GHEA Grapalat"/>
          <w:i w:val="0"/>
          <w:iCs/>
        </w:rPr>
        <w:t>настоящей процедуре.</w:t>
      </w:r>
    </w:p>
    <w:p w14:paraId="0DC5FE71"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3504F" w:rsidDel="00052084">
        <w:rPr>
          <w:rFonts w:ascii="GHEA Grapalat" w:hAnsi="GHEA Grapalat"/>
          <w:i w:val="0"/>
          <w:iCs/>
        </w:rPr>
        <w:t xml:space="preserve"> </w:t>
      </w:r>
    </w:p>
    <w:p w14:paraId="7FBEDFFB" w14:textId="77777777" w:rsidR="00ED153F" w:rsidRPr="0013504F" w:rsidRDefault="00ED153F" w:rsidP="0013504F">
      <w:pPr>
        <w:pStyle w:val="BodyTextIndent"/>
        <w:widowControl w:val="0"/>
        <w:spacing w:after="160" w:line="240" w:lineRule="auto"/>
        <w:ind w:firstLine="567"/>
        <w:rPr>
          <w:rFonts w:ascii="GHEA Grapalat" w:hAnsi="GHEA Grapalat"/>
          <w:b/>
          <w:bCs/>
        </w:rPr>
      </w:pPr>
      <w:r w:rsidRPr="0013504F">
        <w:rPr>
          <w:rFonts w:ascii="GHEA Grapalat" w:hAnsi="GHEA Grapalat"/>
          <w:b/>
          <w:bCs/>
        </w:rPr>
        <w:t>Отобранный участник определяется из числа участников, подавших заявки, оцененные удовлетворительно</w:t>
      </w:r>
      <w:r w:rsidRPr="0013504F">
        <w:rPr>
          <w:rFonts w:ascii="GHEA Grapalat" w:hAnsi="GHEA Grapalat"/>
          <w:b/>
          <w:bCs/>
          <w:lang w:val="hy-AM"/>
        </w:rPr>
        <w:t xml:space="preserve"> </w:t>
      </w:r>
      <w:r w:rsidRPr="0013504F">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13504F" w:rsidRDefault="00ED153F" w:rsidP="0013504F">
      <w:pPr>
        <w:pStyle w:val="BodyTextIndent"/>
        <w:widowControl w:val="0"/>
        <w:spacing w:after="160" w:line="240" w:lineRule="auto"/>
        <w:ind w:firstLine="567"/>
        <w:rPr>
          <w:rFonts w:ascii="GHEA Grapalat" w:hAnsi="GHEA Grapalat"/>
          <w:i w:val="0"/>
          <w:iCs/>
          <w:spacing w:val="-6"/>
        </w:rPr>
      </w:pPr>
      <w:r w:rsidRPr="0013504F">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3504F">
        <w:rPr>
          <w:rFonts w:ascii="Courier New" w:hAnsi="Courier New" w:cs="Courier New"/>
          <w:i w:val="0"/>
          <w:iCs/>
          <w:spacing w:val="-6"/>
          <w:lang w:val="en-US"/>
        </w:rPr>
        <w:t> </w:t>
      </w:r>
      <w:r w:rsidRPr="0013504F">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Неполучение приглашения не ограничивает права участника на участие в</w:t>
      </w:r>
      <w:r w:rsidRPr="0013504F">
        <w:rPr>
          <w:rFonts w:ascii="Courier New" w:hAnsi="Courier New" w:cs="Courier New"/>
          <w:i w:val="0"/>
          <w:iCs/>
          <w:lang w:val="en-US"/>
        </w:rPr>
        <w:t> </w:t>
      </w:r>
      <w:r w:rsidRPr="0013504F">
        <w:rPr>
          <w:rFonts w:ascii="GHEA Grapalat" w:hAnsi="GHEA Grapalat"/>
          <w:i w:val="0"/>
          <w:iCs/>
        </w:rPr>
        <w:t>настоящей процедуре.</w:t>
      </w:r>
    </w:p>
    <w:p w14:paraId="7DDA871E" w14:textId="7DF95822"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13504F">
        <w:rPr>
          <w:rFonts w:ascii="GHEA Grapalat" w:hAnsi="GHEA Grapalat"/>
          <w:i w:val="0"/>
          <w:iCs/>
        </w:rPr>
        <w:t>www.armeps.am</w:t>
      </w:r>
      <w:r>
        <w:rPr>
          <w:rFonts w:ascii="GHEA Grapalat" w:hAnsi="GHEA Grapalat"/>
          <w:i w:val="0"/>
          <w:iCs/>
        </w:rPr>
        <w:fldChar w:fldCharType="end"/>
      </w:r>
      <w:r w:rsidRPr="0013504F">
        <w:rPr>
          <w:rFonts w:ascii="GHEA Grapalat" w:hAnsi="GHEA Grapalat"/>
          <w:i w:val="0"/>
          <w:iCs/>
        </w:rPr>
        <w:t xml:space="preserve">), </w:t>
      </w:r>
      <w:r w:rsidRPr="00091475">
        <w:rPr>
          <w:rFonts w:ascii="GHEA Grapalat" w:hAnsi="GHEA Grapalat"/>
          <w:b/>
          <w:bCs/>
          <w:i w:val="0"/>
          <w:iCs/>
        </w:rPr>
        <w:t xml:space="preserve">до </w:t>
      </w:r>
      <w:r w:rsidR="00B9084C" w:rsidRPr="00091475">
        <w:rPr>
          <w:rFonts w:ascii="GHEA Grapalat" w:hAnsi="GHEA Grapalat"/>
          <w:b/>
          <w:bCs/>
          <w:i w:val="0"/>
          <w:iCs/>
        </w:rPr>
        <w:t>1</w:t>
      </w:r>
      <w:r w:rsidR="00F74894" w:rsidRPr="00091475">
        <w:rPr>
          <w:rFonts w:ascii="GHEA Grapalat" w:hAnsi="GHEA Grapalat"/>
          <w:b/>
          <w:bCs/>
          <w:i w:val="0"/>
          <w:iCs/>
          <w:lang w:val="hy-AM"/>
        </w:rPr>
        <w:t>5</w:t>
      </w:r>
      <w:r w:rsidR="00B9084C" w:rsidRPr="00091475">
        <w:rPr>
          <w:rFonts w:ascii="GHEA Grapalat" w:hAnsi="GHEA Grapalat"/>
          <w:b/>
          <w:bCs/>
          <w:i w:val="0"/>
          <w:iCs/>
        </w:rPr>
        <w:t>:00</w:t>
      </w:r>
      <w:r w:rsidR="00C63BA2" w:rsidRPr="00091475">
        <w:rPr>
          <w:rFonts w:ascii="GHEA Grapalat" w:hAnsi="GHEA Grapalat"/>
          <w:b/>
          <w:bCs/>
          <w:i w:val="0"/>
          <w:iCs/>
          <w:lang w:val="hy-AM"/>
        </w:rPr>
        <w:t xml:space="preserve"> </w:t>
      </w:r>
      <w:r w:rsidRPr="00091475">
        <w:rPr>
          <w:rFonts w:ascii="GHEA Grapalat" w:hAnsi="GHEA Grapalat"/>
          <w:b/>
          <w:bCs/>
          <w:i w:val="0"/>
          <w:iCs/>
        </w:rPr>
        <w:t>часов</w:t>
      </w:r>
      <w:r w:rsidRPr="00091475">
        <w:rPr>
          <w:rFonts w:ascii="GHEA Grapalat" w:hAnsi="GHEA Grapalat"/>
          <w:b/>
          <w:bCs/>
          <w:i w:val="0"/>
          <w:iCs/>
          <w:lang w:val="hy-AM"/>
        </w:rPr>
        <w:t xml:space="preserve"> </w:t>
      </w:r>
      <w:r w:rsidR="00795E9D" w:rsidRPr="00091475">
        <w:rPr>
          <w:rFonts w:ascii="GHEA Grapalat" w:hAnsi="GHEA Grapalat"/>
          <w:b/>
          <w:bCs/>
          <w:i w:val="0"/>
          <w:lang w:val="hy-AM"/>
        </w:rPr>
        <w:t>1</w:t>
      </w:r>
      <w:r w:rsidR="00A9429E">
        <w:rPr>
          <w:rFonts w:ascii="GHEA Grapalat" w:hAnsi="GHEA Grapalat"/>
          <w:b/>
          <w:bCs/>
          <w:i w:val="0"/>
          <w:lang w:val="hy-AM"/>
        </w:rPr>
        <w:t>5-</w:t>
      </w:r>
      <w:r w:rsidR="00C63BA2" w:rsidRPr="00091475">
        <w:rPr>
          <w:rFonts w:ascii="GHEA Grapalat" w:hAnsi="GHEA Grapalat"/>
          <w:b/>
          <w:bCs/>
          <w:i w:val="0"/>
        </w:rPr>
        <w:t>ого</w:t>
      </w:r>
      <w:r w:rsidR="00C63BA2" w:rsidRPr="00091475">
        <w:rPr>
          <w:rFonts w:ascii="GHEA Grapalat" w:hAnsi="GHEA Grapalat"/>
          <w:b/>
          <w:i w:val="0"/>
        </w:rPr>
        <w:t xml:space="preserve"> дня</w:t>
      </w:r>
      <w:r w:rsidR="00C63BA2" w:rsidRPr="00091475">
        <w:rPr>
          <w:rFonts w:ascii="GHEA Grapalat" w:hAnsi="GHEA Grapalat"/>
          <w:b/>
          <w:bCs/>
          <w:i w:val="0"/>
        </w:rPr>
        <w:t xml:space="preserve"> </w:t>
      </w:r>
      <w:r w:rsidRPr="0013504F">
        <w:rPr>
          <w:rFonts w:ascii="GHEA Grapalat" w:hAnsi="GHEA Grapalat"/>
          <w:i w:val="0"/>
          <w:iCs/>
        </w:rPr>
        <w:t>с даты опубликования настоящего объявления.</w:t>
      </w:r>
    </w:p>
    <w:p w14:paraId="437E8DD9"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Кроме армянского языка заявки могут быть поданы также на английском или русском языке.</w:t>
      </w:r>
    </w:p>
    <w:p w14:paraId="691492B9" w14:textId="61B71785"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795E9D" w:rsidRPr="0013504F">
        <w:rPr>
          <w:rFonts w:ascii="GHEA Grapalat" w:hAnsi="GHEA Grapalat"/>
          <w:b/>
          <w:bCs/>
          <w:i w:val="0"/>
          <w:iCs/>
        </w:rPr>
        <w:t>1</w:t>
      </w:r>
      <w:r w:rsidR="00F74894">
        <w:rPr>
          <w:rFonts w:ascii="GHEA Grapalat" w:hAnsi="GHEA Grapalat"/>
          <w:b/>
          <w:bCs/>
          <w:i w:val="0"/>
          <w:iCs/>
          <w:lang w:val="hy-AM"/>
        </w:rPr>
        <w:t>5</w:t>
      </w:r>
      <w:r w:rsidR="00795E9D" w:rsidRPr="0013504F">
        <w:rPr>
          <w:rFonts w:ascii="GHEA Grapalat" w:hAnsi="GHEA Grapalat"/>
          <w:b/>
          <w:bCs/>
          <w:i w:val="0"/>
          <w:iCs/>
        </w:rPr>
        <w:t>:00</w:t>
      </w:r>
      <w:r w:rsidR="00795E9D" w:rsidRPr="0013504F">
        <w:rPr>
          <w:rFonts w:ascii="GHEA Grapalat" w:hAnsi="GHEA Grapalat"/>
          <w:b/>
          <w:bCs/>
          <w:i w:val="0"/>
          <w:iCs/>
          <w:lang w:val="hy-AM"/>
        </w:rPr>
        <w:t xml:space="preserve"> </w:t>
      </w:r>
      <w:r w:rsidR="00795E9D" w:rsidRPr="0013504F">
        <w:rPr>
          <w:rFonts w:ascii="GHEA Grapalat" w:hAnsi="GHEA Grapalat"/>
          <w:b/>
          <w:bCs/>
          <w:i w:val="0"/>
          <w:iCs/>
        </w:rPr>
        <w:t>часов</w:t>
      </w:r>
      <w:r w:rsidR="00795E9D" w:rsidRPr="0013504F">
        <w:rPr>
          <w:rFonts w:ascii="GHEA Grapalat" w:hAnsi="GHEA Grapalat"/>
          <w:b/>
          <w:bCs/>
          <w:i w:val="0"/>
          <w:iCs/>
          <w:lang w:val="hy-AM"/>
        </w:rPr>
        <w:t xml:space="preserve"> </w:t>
      </w:r>
      <w:r w:rsidR="00795E9D">
        <w:rPr>
          <w:rFonts w:ascii="GHEA Grapalat" w:hAnsi="GHEA Grapalat"/>
          <w:b/>
          <w:bCs/>
          <w:i w:val="0"/>
          <w:lang w:val="hy-AM"/>
        </w:rPr>
        <w:t>1</w:t>
      </w:r>
      <w:r w:rsidR="00A9429E">
        <w:rPr>
          <w:rFonts w:ascii="GHEA Grapalat" w:hAnsi="GHEA Grapalat"/>
          <w:b/>
          <w:bCs/>
          <w:i w:val="0"/>
          <w:lang w:val="hy-AM"/>
        </w:rPr>
        <w:t>5</w:t>
      </w:r>
      <w:r w:rsidR="00795E9D" w:rsidRPr="0013504F">
        <w:rPr>
          <w:rFonts w:ascii="GHEA Grapalat" w:hAnsi="GHEA Grapalat"/>
          <w:b/>
          <w:bCs/>
          <w:i w:val="0"/>
        </w:rPr>
        <w:t>-ого</w:t>
      </w:r>
      <w:r w:rsidR="00795E9D" w:rsidRPr="0013504F">
        <w:rPr>
          <w:rFonts w:ascii="GHEA Grapalat" w:hAnsi="GHEA Grapalat"/>
          <w:b/>
          <w:i w:val="0"/>
        </w:rPr>
        <w:t xml:space="preserve"> </w:t>
      </w:r>
      <w:r w:rsidR="00C63BA2" w:rsidRPr="0013504F">
        <w:rPr>
          <w:rFonts w:ascii="GHEA Grapalat" w:hAnsi="GHEA Grapalat"/>
          <w:b/>
          <w:i w:val="0"/>
        </w:rPr>
        <w:t>дня</w:t>
      </w:r>
      <w:r w:rsidR="00C63BA2" w:rsidRPr="0013504F">
        <w:rPr>
          <w:rFonts w:ascii="GHEA Grapalat" w:hAnsi="GHEA Grapalat"/>
          <w:b/>
          <w:bCs/>
          <w:i w:val="0"/>
        </w:rPr>
        <w:t xml:space="preserve"> </w:t>
      </w:r>
      <w:r w:rsidRPr="0013504F">
        <w:rPr>
          <w:rFonts w:ascii="GHEA Grapalat" w:hAnsi="GHEA Grapalat"/>
          <w:i w:val="0"/>
          <w:iCs/>
        </w:rPr>
        <w:t>со дня опубликования настоящего объявления.</w:t>
      </w:r>
    </w:p>
    <w:p w14:paraId="2427D91E" w14:textId="50E599ED" w:rsidR="002D00A7" w:rsidRPr="0013504F" w:rsidRDefault="00ED153F" w:rsidP="0013504F">
      <w:pPr>
        <w:pStyle w:val="BodyTextIndent"/>
        <w:widowControl w:val="0"/>
        <w:spacing w:after="160" w:line="240" w:lineRule="auto"/>
        <w:ind w:firstLine="567"/>
        <w:rPr>
          <w:rFonts w:ascii="MS Mincho" w:eastAsia="MS Mincho" w:hAnsi="MS Mincho" w:cs="MS Mincho"/>
          <w:i w:val="0"/>
          <w:iCs/>
          <w:lang w:val="hy-AM"/>
        </w:rPr>
      </w:pPr>
      <w:r w:rsidRPr="0013504F">
        <w:rPr>
          <w:rFonts w:ascii="GHEA Grapalat" w:hAnsi="GHEA Grapalat"/>
          <w:i w:val="0"/>
          <w:iCs/>
        </w:rPr>
        <w:t>Для получения дополнительной информации, связанной с настоящим</w:t>
      </w:r>
      <w:r w:rsidRPr="0013504F">
        <w:rPr>
          <w:rFonts w:ascii="Courier New" w:hAnsi="Courier New" w:cs="Courier New"/>
          <w:i w:val="0"/>
          <w:iCs/>
          <w:lang w:val="en-US"/>
        </w:rPr>
        <w:t> </w:t>
      </w:r>
      <w:r w:rsidRPr="0013504F">
        <w:rPr>
          <w:rFonts w:ascii="GHEA Grapalat" w:hAnsi="GHEA Grapalat"/>
          <w:i w:val="0"/>
          <w:iCs/>
        </w:rPr>
        <w:t xml:space="preserve">объявлением, можете обратиться к секретарю Оценочной комиссии </w:t>
      </w:r>
      <w:r w:rsidR="002F5767" w:rsidRPr="002F5767">
        <w:rPr>
          <w:rFonts w:ascii="GHEA Grapalat" w:hAnsi="GHEA Grapalat"/>
          <w:i w:val="0"/>
          <w:iCs/>
        </w:rPr>
        <w:t>Лусине Абовян</w:t>
      </w:r>
      <w:r w:rsidR="002F5767" w:rsidRPr="0013504F">
        <w:rPr>
          <w:rFonts w:ascii="GHEA Grapalat" w:hAnsi="GHEA Grapalat"/>
          <w:i w:val="0"/>
          <w:iCs/>
        </w:rPr>
        <w:t>у</w:t>
      </w:r>
      <w:r w:rsidR="002D00A7" w:rsidRPr="0013504F">
        <w:rPr>
          <w:rFonts w:ascii="MS Mincho" w:eastAsia="MS Mincho" w:hAnsi="MS Mincho" w:cs="MS Mincho"/>
          <w:i w:val="0"/>
          <w:iCs/>
          <w:lang w:val="hy-AM"/>
        </w:rPr>
        <w:t>․</w:t>
      </w:r>
    </w:p>
    <w:p w14:paraId="22265224" w14:textId="11D07B0A" w:rsidR="00ED153F" w:rsidRPr="0013504F" w:rsidRDefault="00ED153F" w:rsidP="0013504F">
      <w:pPr>
        <w:pStyle w:val="BodyTextIndent"/>
        <w:widowControl w:val="0"/>
        <w:spacing w:after="160" w:line="240" w:lineRule="auto"/>
        <w:ind w:left="993" w:hanging="93"/>
        <w:jc w:val="center"/>
        <w:rPr>
          <w:rFonts w:ascii="GHEA Grapalat" w:hAnsi="GHEA Grapalat"/>
          <w:i w:val="0"/>
          <w:iCs/>
        </w:rPr>
      </w:pPr>
      <w:r w:rsidRPr="0013504F">
        <w:rPr>
          <w:rFonts w:ascii="GHEA Grapalat" w:hAnsi="GHEA Grapalat"/>
          <w:i w:val="0"/>
          <w:iCs/>
        </w:rPr>
        <w:t xml:space="preserve">Телефон </w:t>
      </w:r>
      <w:r w:rsidRPr="0013504F">
        <w:rPr>
          <w:rFonts w:ascii="GHEA Grapalat" w:hAnsi="GHEA Grapalat"/>
          <w:bCs/>
          <w:i w:val="0"/>
          <w:iCs/>
          <w:lang w:val="af-ZA"/>
        </w:rPr>
        <w:t>010 511 32</w:t>
      </w:r>
      <w:r w:rsidR="0013504F" w:rsidRPr="0013504F">
        <w:rPr>
          <w:rFonts w:ascii="GHEA Grapalat" w:hAnsi="GHEA Grapalat"/>
          <w:bCs/>
          <w:i w:val="0"/>
          <w:iCs/>
          <w:lang w:val="af-ZA"/>
        </w:rPr>
        <w:t>7</w:t>
      </w:r>
    </w:p>
    <w:p w14:paraId="6932CFC4" w14:textId="75EE2658" w:rsidR="00ED153F" w:rsidRPr="0013504F" w:rsidRDefault="00ED153F" w:rsidP="0013504F">
      <w:pPr>
        <w:pStyle w:val="BodyTextIndent"/>
        <w:spacing w:line="240" w:lineRule="auto"/>
        <w:ind w:left="981" w:hanging="93"/>
        <w:jc w:val="center"/>
        <w:rPr>
          <w:rFonts w:ascii="GHEA Grapalat" w:hAnsi="GHEA Grapalat" w:cs="Calibri"/>
          <w:i w:val="0"/>
          <w:color w:val="EE0000"/>
          <w:lang w:val="af-ZA"/>
        </w:rPr>
      </w:pPr>
      <w:r w:rsidRPr="0013504F">
        <w:rPr>
          <w:rFonts w:ascii="GHEA Grapalat" w:hAnsi="GHEA Grapalat"/>
          <w:i w:val="0"/>
          <w:iCs/>
        </w:rPr>
        <w:t xml:space="preserve">Электронная почта </w:t>
      </w:r>
      <w:hyperlink r:id="rId8" w:history="1">
        <w:r w:rsidR="002F5767" w:rsidRPr="005E4F3D">
          <w:rPr>
            <w:rStyle w:val="Hyperlink"/>
            <w:rFonts w:ascii="GHEA Grapalat" w:hAnsi="GHEA Grapalat"/>
            <w:iCs/>
            <w:sz w:val="24"/>
            <w:szCs w:val="24"/>
            <w:lang w:val="af-ZA"/>
          </w:rPr>
          <w:t>l.abovyan@mta.gov.am</w:t>
        </w:r>
      </w:hyperlink>
    </w:p>
    <w:p w14:paraId="47FE7F44" w14:textId="77777777" w:rsidR="0098514A" w:rsidRPr="0013504F" w:rsidRDefault="0098514A" w:rsidP="0013504F">
      <w:pPr>
        <w:pStyle w:val="BodyTextIndent"/>
        <w:widowControl w:val="0"/>
        <w:spacing w:after="160" w:line="240" w:lineRule="auto"/>
        <w:ind w:firstLine="900"/>
        <w:jc w:val="center"/>
        <w:rPr>
          <w:rFonts w:ascii="GHEA Grapalat" w:hAnsi="GHEA Grapalat"/>
          <w:i w:val="0"/>
          <w:iCs/>
          <w:lang w:val="hy-AM"/>
        </w:rPr>
      </w:pPr>
    </w:p>
    <w:p w14:paraId="4B140DD9" w14:textId="593E598E" w:rsidR="00ED153F" w:rsidRPr="0098514A" w:rsidRDefault="00ED153F" w:rsidP="0013504F">
      <w:pPr>
        <w:pStyle w:val="BodyTextIndent"/>
        <w:widowControl w:val="0"/>
        <w:spacing w:after="160" w:line="240" w:lineRule="auto"/>
        <w:ind w:firstLine="900"/>
        <w:jc w:val="center"/>
        <w:rPr>
          <w:rFonts w:ascii="GHEA Grapalat" w:hAnsi="GHEA Grapalat"/>
          <w:b/>
          <w:bCs/>
          <w:i w:val="0"/>
          <w:iCs/>
          <w:sz w:val="22"/>
          <w:szCs w:val="22"/>
          <w:lang w:val="hy-AM"/>
        </w:rPr>
      </w:pPr>
      <w:r w:rsidRPr="0098514A">
        <w:rPr>
          <w:rFonts w:ascii="GHEA Grapalat" w:hAnsi="GHEA Grapalat"/>
          <w:b/>
          <w:bCs/>
          <w:i w:val="0"/>
          <w:iCs/>
          <w:sz w:val="22"/>
          <w:szCs w:val="22"/>
        </w:rPr>
        <w:t>Заказчик Министерство Территориального Управления и Инфраструктуры Республики Армения</w:t>
      </w:r>
    </w:p>
    <w:p w14:paraId="6E34D814" w14:textId="77777777" w:rsidR="0086005C" w:rsidRPr="0098514A" w:rsidRDefault="0086005C" w:rsidP="0013504F">
      <w:pPr>
        <w:pStyle w:val="BodyTextIndent"/>
        <w:widowControl w:val="0"/>
        <w:spacing w:after="160" w:line="240" w:lineRule="auto"/>
        <w:ind w:firstLine="900"/>
        <w:rPr>
          <w:rFonts w:ascii="GHEA Grapalat" w:hAnsi="GHEA Grapalat"/>
          <w:b/>
          <w:bCs/>
          <w:i w:val="0"/>
          <w:iCs/>
          <w:lang w:val="hy-AM"/>
        </w:rPr>
      </w:pPr>
    </w:p>
    <w:p w14:paraId="1A5C0B0C" w14:textId="0FA53EF1" w:rsidR="00ED153F" w:rsidRPr="0013504F" w:rsidRDefault="00ED153F" w:rsidP="00ED153F">
      <w:pPr>
        <w:pStyle w:val="BodyText"/>
        <w:widowControl w:val="0"/>
        <w:spacing w:after="160"/>
        <w:ind w:right="-7" w:firstLine="567"/>
        <w:jc w:val="center"/>
        <w:rPr>
          <w:rFonts w:ascii="GHEA Grapalat" w:hAnsi="GHEA Grapalat"/>
          <w:b/>
          <w:sz w:val="28"/>
          <w:szCs w:val="28"/>
        </w:rPr>
      </w:pPr>
      <w:r w:rsidRPr="0013504F">
        <w:rPr>
          <w:rFonts w:ascii="GHEA Grapalat" w:hAnsi="GHEA Grapalat"/>
          <w:b/>
          <w:sz w:val="28"/>
          <w:szCs w:val="28"/>
        </w:rPr>
        <w:t>Министерство территориального управления и инфраструктур Республики Армения</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13504F" w:rsidRDefault="00ED153F" w:rsidP="00ED153F">
      <w:pPr>
        <w:pStyle w:val="BodyText"/>
        <w:widowControl w:val="0"/>
        <w:spacing w:after="160"/>
        <w:ind w:right="-7" w:firstLine="567"/>
        <w:jc w:val="center"/>
        <w:rPr>
          <w:rFonts w:ascii="GHEA Grapalat" w:hAnsi="GHEA Grapalat"/>
          <w:b/>
          <w:iCs/>
          <w:sz w:val="28"/>
          <w:szCs w:val="28"/>
        </w:rPr>
      </w:pPr>
    </w:p>
    <w:p w14:paraId="7D6A02E2" w14:textId="77777777" w:rsidR="00ED153F" w:rsidRPr="0013504F" w:rsidRDefault="00ED153F" w:rsidP="00ED153F">
      <w:pPr>
        <w:pStyle w:val="BodyText"/>
        <w:widowControl w:val="0"/>
        <w:spacing w:after="160"/>
        <w:ind w:right="-7" w:firstLine="567"/>
        <w:jc w:val="center"/>
        <w:rPr>
          <w:rFonts w:ascii="GHEA Grapalat" w:hAnsi="GHEA Grapalat" w:cs="Sylfaen"/>
          <w:iCs/>
          <w:sz w:val="28"/>
          <w:szCs w:val="28"/>
        </w:rPr>
      </w:pPr>
      <w:r w:rsidRPr="0013504F">
        <w:rPr>
          <w:rFonts w:ascii="GHEA Grapalat" w:hAnsi="GHEA Grapalat"/>
          <w:b/>
          <w:iCs/>
          <w:sz w:val="28"/>
          <w:szCs w:val="28"/>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13504F" w:rsidRDefault="00ED153F" w:rsidP="00ED153F">
      <w:pPr>
        <w:pStyle w:val="BodyText"/>
        <w:widowControl w:val="0"/>
        <w:spacing w:after="160"/>
        <w:ind w:right="-7" w:firstLine="567"/>
        <w:jc w:val="center"/>
        <w:rPr>
          <w:rFonts w:ascii="GHEA Grapalat" w:hAnsi="GHEA Grapalat" w:cs="Sylfaen"/>
          <w:iCs/>
          <w:sz w:val="28"/>
          <w:szCs w:val="28"/>
        </w:rPr>
      </w:pPr>
    </w:p>
    <w:p w14:paraId="6AC258A6" w14:textId="0FA37FB1" w:rsidR="00EB11DC" w:rsidRPr="0013504F" w:rsidRDefault="00147221"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 xml:space="preserve">ОБ  </w:t>
      </w:r>
      <w:r w:rsidR="00E35451">
        <w:rPr>
          <w:rFonts w:ascii="GHEA Grapalat" w:hAnsi="GHEA Grapalat"/>
          <w:b/>
          <w:i w:val="0"/>
          <w:sz w:val="24"/>
          <w:szCs w:val="24"/>
        </w:rPr>
        <w:t xml:space="preserve">СРОЧНОМ </w:t>
      </w:r>
      <w:r w:rsidRPr="0013504F">
        <w:rPr>
          <w:rFonts w:ascii="GHEA Grapalat" w:hAnsi="GHEA Grapalat"/>
          <w:b/>
          <w:bCs/>
          <w:i w:val="0"/>
          <w:sz w:val="24"/>
          <w:szCs w:val="24"/>
        </w:rPr>
        <w:t>ОТКРЫТОМ КОНКУРСЕ</w:t>
      </w:r>
      <w:r w:rsidR="00ED153F" w:rsidRPr="0013504F">
        <w:rPr>
          <w:rFonts w:ascii="GHEA Grapalat" w:hAnsi="GHEA Grapalat"/>
          <w:b/>
          <w:bCs/>
          <w:i w:val="0"/>
          <w:sz w:val="24"/>
          <w:szCs w:val="24"/>
        </w:rPr>
        <w:t>, ОБЪЯВЛЕННЫЙ С ЦЕЛЬЮ ПРИОБРЕТЕНИЯ</w:t>
      </w:r>
    </w:p>
    <w:p w14:paraId="084537DB" w14:textId="5FEE57E6" w:rsidR="00EB11DC" w:rsidRPr="0013504F"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 xml:space="preserve"> УСЛУГ</w:t>
      </w:r>
      <w:r w:rsidR="00C3291E" w:rsidRPr="0013504F">
        <w:rPr>
          <w:rFonts w:ascii="GHEA Grapalat" w:hAnsi="GHEA Grapalat"/>
          <w:b/>
          <w:bCs/>
          <w:i w:val="0"/>
          <w:sz w:val="24"/>
          <w:szCs w:val="24"/>
        </w:rPr>
        <w:t>И</w:t>
      </w:r>
      <w:r w:rsidRPr="0013504F">
        <w:rPr>
          <w:rFonts w:ascii="GHEA Grapalat" w:hAnsi="GHEA Grapalat"/>
          <w:b/>
          <w:bCs/>
          <w:i w:val="0"/>
          <w:sz w:val="24"/>
          <w:szCs w:val="24"/>
        </w:rPr>
        <w:t xml:space="preserve"> </w:t>
      </w:r>
      <w:r w:rsidR="00C63BA2" w:rsidRPr="0013504F">
        <w:rPr>
          <w:rFonts w:ascii="GHEA Grapalat" w:hAnsi="GHEA Grapalat"/>
          <w:b/>
          <w:bCs/>
          <w:i w:val="0"/>
          <w:sz w:val="24"/>
          <w:szCs w:val="24"/>
        </w:rPr>
        <w:t>ПО ПОДГОТОВКЕ ПРОЕКТОВ И ОЦЕНКЕ РАСХОДОВ</w:t>
      </w:r>
      <w:r w:rsidRPr="0013504F">
        <w:rPr>
          <w:rFonts w:ascii="GHEA Grapalat" w:hAnsi="GHEA Grapalat"/>
          <w:b/>
          <w:bCs/>
          <w:i w:val="0"/>
          <w:sz w:val="24"/>
          <w:szCs w:val="24"/>
        </w:rPr>
        <w:t xml:space="preserve">  </w:t>
      </w:r>
    </w:p>
    <w:p w14:paraId="5B51B871" w14:textId="3CCFBAFC" w:rsidR="00ED153F" w:rsidRPr="0013504F"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ДЛЯ НУЖД МИНИСТЕРСТВА ТЕРРИТОРИАЛЬНОГО УПРАВЛЕНИЯ И ИНФРАСТРУКТУР</w:t>
      </w:r>
      <w:r w:rsidRPr="0013504F">
        <w:rPr>
          <w:rFonts w:ascii="GHEA Grapalat" w:hAnsi="GHEA Grapalat"/>
          <w:b/>
          <w:bCs/>
          <w:iCs/>
          <w:sz w:val="24"/>
          <w:szCs w:val="24"/>
        </w:rPr>
        <w:t xml:space="preserve"> </w:t>
      </w:r>
      <w:r w:rsidRPr="0013504F">
        <w:rPr>
          <w:rFonts w:ascii="GHEA Grapalat" w:hAnsi="GHEA Grapalat"/>
          <w:b/>
          <w:bCs/>
          <w:i w:val="0"/>
          <w:sz w:val="24"/>
          <w:szCs w:val="24"/>
        </w:rPr>
        <w:t>РА</w:t>
      </w:r>
    </w:p>
    <w:p w14:paraId="691DBA10" w14:textId="77777777" w:rsidR="00ED153F" w:rsidRPr="0013504F" w:rsidRDefault="00ED153F" w:rsidP="00ED153F">
      <w:pPr>
        <w:pStyle w:val="BodyText"/>
        <w:widowControl w:val="0"/>
        <w:spacing w:after="160"/>
        <w:ind w:right="-7" w:firstLine="567"/>
        <w:jc w:val="center"/>
        <w:rPr>
          <w:rFonts w:ascii="GHEA Grapalat" w:hAnsi="GHEA Grapalat"/>
          <w:iCs/>
          <w:sz w:val="28"/>
          <w:szCs w:val="28"/>
        </w:rPr>
      </w:pPr>
    </w:p>
    <w:p w14:paraId="3477F10C" w14:textId="50B42752" w:rsidR="00ED153F" w:rsidRDefault="00ED153F" w:rsidP="00ED153F">
      <w:pPr>
        <w:rPr>
          <w:rFonts w:ascii="GHEA Grapalat" w:hAnsi="GHEA Grapalat"/>
          <w:iCs/>
          <w:lang w:val="hy-AM"/>
        </w:rPr>
      </w:pPr>
    </w:p>
    <w:p w14:paraId="2499B4F7" w14:textId="77777777" w:rsidR="00F52574" w:rsidRDefault="00F52574" w:rsidP="00ED153F">
      <w:pPr>
        <w:rPr>
          <w:rFonts w:ascii="GHEA Grapalat" w:hAnsi="GHEA Grapalat"/>
          <w:iCs/>
          <w:lang w:val="hy-AM"/>
        </w:rPr>
      </w:pPr>
    </w:p>
    <w:p w14:paraId="637588AB" w14:textId="77777777" w:rsidR="00F52574" w:rsidRDefault="00F52574" w:rsidP="00ED153F">
      <w:pPr>
        <w:rPr>
          <w:rFonts w:ascii="GHEA Grapalat" w:hAnsi="GHEA Grapalat"/>
          <w:iCs/>
          <w:lang w:val="hy-AM"/>
        </w:rPr>
      </w:pPr>
    </w:p>
    <w:p w14:paraId="06F61C52" w14:textId="77777777" w:rsidR="00F52574" w:rsidRDefault="00F52574" w:rsidP="00ED153F">
      <w:pPr>
        <w:rPr>
          <w:rFonts w:ascii="GHEA Grapalat" w:hAnsi="GHEA Grapalat"/>
          <w:iCs/>
          <w:lang w:val="hy-AM"/>
        </w:rPr>
      </w:pPr>
    </w:p>
    <w:p w14:paraId="38A3703A" w14:textId="77777777" w:rsidR="00F52574" w:rsidRDefault="00F52574" w:rsidP="00ED153F">
      <w:pPr>
        <w:rPr>
          <w:rFonts w:ascii="GHEA Grapalat" w:hAnsi="GHEA Grapalat"/>
          <w:iCs/>
          <w:lang w:val="hy-AM"/>
        </w:rPr>
      </w:pPr>
    </w:p>
    <w:p w14:paraId="55203E39" w14:textId="77777777" w:rsidR="00F52574" w:rsidRDefault="00F52574" w:rsidP="00ED153F">
      <w:pPr>
        <w:rPr>
          <w:rFonts w:ascii="GHEA Grapalat" w:hAnsi="GHEA Grapalat"/>
          <w:iCs/>
          <w:lang w:val="hy-AM"/>
        </w:rPr>
      </w:pPr>
    </w:p>
    <w:p w14:paraId="0600C116" w14:textId="77777777" w:rsidR="00F52574" w:rsidRDefault="00F52574" w:rsidP="00ED153F">
      <w:pPr>
        <w:rPr>
          <w:rFonts w:ascii="GHEA Grapalat" w:hAnsi="GHEA Grapalat"/>
          <w:iCs/>
          <w:lang w:val="hy-AM"/>
        </w:rPr>
      </w:pPr>
    </w:p>
    <w:p w14:paraId="12CEC56D" w14:textId="77777777" w:rsidR="00F52574" w:rsidRDefault="00F52574" w:rsidP="00ED153F">
      <w:pPr>
        <w:rPr>
          <w:rFonts w:ascii="GHEA Grapalat" w:hAnsi="GHEA Grapalat"/>
          <w:iCs/>
          <w:lang w:val="hy-AM"/>
        </w:rPr>
      </w:pPr>
    </w:p>
    <w:p w14:paraId="2B3A16E3" w14:textId="77777777" w:rsidR="00F52574" w:rsidRDefault="00F52574" w:rsidP="00ED153F">
      <w:pPr>
        <w:rPr>
          <w:rFonts w:ascii="GHEA Grapalat" w:hAnsi="GHEA Grapalat"/>
          <w:iCs/>
          <w:lang w:val="hy-AM"/>
        </w:rPr>
      </w:pPr>
    </w:p>
    <w:p w14:paraId="28ADDEE5" w14:textId="77777777" w:rsidR="00F52574" w:rsidRDefault="00F52574" w:rsidP="00ED153F">
      <w:pPr>
        <w:rPr>
          <w:rFonts w:ascii="GHEA Grapalat" w:hAnsi="GHEA Grapalat"/>
          <w:iCs/>
          <w:lang w:val="hy-AM"/>
        </w:rPr>
      </w:pPr>
    </w:p>
    <w:p w14:paraId="68A60C7A" w14:textId="77777777" w:rsidR="00F52574" w:rsidRDefault="00F52574" w:rsidP="00ED153F">
      <w:pPr>
        <w:rPr>
          <w:rFonts w:ascii="GHEA Grapalat" w:hAnsi="GHEA Grapalat"/>
          <w:iCs/>
          <w:lang w:val="hy-AM"/>
        </w:rPr>
      </w:pPr>
    </w:p>
    <w:p w14:paraId="4B926695" w14:textId="77777777" w:rsidR="00F52574" w:rsidRDefault="00F52574" w:rsidP="00ED153F">
      <w:pPr>
        <w:rPr>
          <w:rFonts w:ascii="GHEA Grapalat" w:hAnsi="GHEA Grapalat"/>
          <w:iCs/>
          <w:lang w:val="hy-AM"/>
        </w:rPr>
      </w:pPr>
    </w:p>
    <w:p w14:paraId="3354FCDF" w14:textId="77777777" w:rsidR="00F52574" w:rsidRDefault="00F52574" w:rsidP="00ED153F">
      <w:pPr>
        <w:rPr>
          <w:rFonts w:ascii="GHEA Grapalat" w:hAnsi="GHEA Grapalat"/>
          <w:iCs/>
          <w:lang w:val="hy-AM"/>
        </w:rPr>
      </w:pPr>
    </w:p>
    <w:p w14:paraId="69024B0E" w14:textId="77777777" w:rsidR="00F52574" w:rsidRDefault="00F52574" w:rsidP="00ED153F">
      <w:pPr>
        <w:rPr>
          <w:rFonts w:ascii="GHEA Grapalat" w:hAnsi="GHEA Grapalat"/>
          <w:iCs/>
          <w:lang w:val="hy-AM"/>
        </w:rPr>
      </w:pPr>
    </w:p>
    <w:p w14:paraId="437F02B2" w14:textId="77777777" w:rsidR="00F52574" w:rsidRDefault="00F52574" w:rsidP="00ED153F">
      <w:pPr>
        <w:rPr>
          <w:rFonts w:ascii="GHEA Grapalat" w:hAnsi="GHEA Grapalat"/>
          <w:iCs/>
          <w:lang w:val="hy-AM"/>
        </w:rPr>
      </w:pPr>
    </w:p>
    <w:p w14:paraId="19920F85" w14:textId="77777777" w:rsidR="00F52574" w:rsidRDefault="00F52574" w:rsidP="00ED153F">
      <w:pPr>
        <w:rPr>
          <w:rFonts w:ascii="GHEA Grapalat" w:hAnsi="GHEA Grapalat"/>
          <w:iCs/>
          <w:lang w:val="hy-AM"/>
        </w:rPr>
      </w:pPr>
    </w:p>
    <w:p w14:paraId="66E90A36" w14:textId="77777777" w:rsidR="00F52574" w:rsidRDefault="00F52574" w:rsidP="00ED153F">
      <w:pPr>
        <w:rPr>
          <w:rFonts w:ascii="GHEA Grapalat" w:hAnsi="GHEA Grapalat"/>
          <w:iCs/>
          <w:lang w:val="hy-AM"/>
        </w:rPr>
      </w:pPr>
    </w:p>
    <w:p w14:paraId="5E89EDC6" w14:textId="77777777" w:rsidR="00F52574" w:rsidRDefault="00F52574" w:rsidP="00ED153F">
      <w:pPr>
        <w:rPr>
          <w:rFonts w:ascii="GHEA Grapalat" w:hAnsi="GHEA Grapalat"/>
          <w:iCs/>
          <w:lang w:val="hy-AM"/>
        </w:rPr>
      </w:pPr>
    </w:p>
    <w:p w14:paraId="06739ED4" w14:textId="77777777" w:rsidR="0013504F" w:rsidRDefault="0013504F" w:rsidP="00ED153F">
      <w:pPr>
        <w:rPr>
          <w:rFonts w:ascii="GHEA Grapalat" w:hAnsi="GHEA Grapalat"/>
          <w:iCs/>
          <w:lang w:val="hy-AM"/>
        </w:rPr>
      </w:pPr>
    </w:p>
    <w:p w14:paraId="603883E4" w14:textId="77777777" w:rsidR="0013504F" w:rsidRDefault="0013504F" w:rsidP="00ED153F">
      <w:pPr>
        <w:rPr>
          <w:rFonts w:ascii="GHEA Grapalat" w:hAnsi="GHEA Grapalat"/>
          <w:iCs/>
          <w:lang w:val="hy-AM"/>
        </w:rPr>
      </w:pPr>
    </w:p>
    <w:p w14:paraId="7A87F2A1" w14:textId="77777777" w:rsidR="0013504F" w:rsidRDefault="0013504F" w:rsidP="00ED153F">
      <w:pPr>
        <w:rPr>
          <w:rFonts w:ascii="GHEA Grapalat" w:hAnsi="GHEA Grapalat"/>
          <w:iCs/>
          <w:lang w:val="hy-AM"/>
        </w:rPr>
      </w:pPr>
    </w:p>
    <w:p w14:paraId="786DEE6D" w14:textId="77777777" w:rsidR="00795E9D" w:rsidRPr="00554774" w:rsidRDefault="00795E9D" w:rsidP="00B46D58">
      <w:pPr>
        <w:widowControl w:val="0"/>
        <w:spacing w:after="160"/>
        <w:ind w:firstLine="567"/>
        <w:jc w:val="both"/>
        <w:rPr>
          <w:rFonts w:ascii="GHEA Grapalat" w:hAnsi="GHEA Grapalat"/>
          <w:i/>
        </w:rPr>
      </w:pPr>
    </w:p>
    <w:p w14:paraId="18CAA566" w14:textId="77777777" w:rsidR="00795E9D" w:rsidRPr="00554774" w:rsidRDefault="00795E9D" w:rsidP="00B46D58">
      <w:pPr>
        <w:widowControl w:val="0"/>
        <w:spacing w:after="160"/>
        <w:ind w:firstLine="567"/>
        <w:jc w:val="both"/>
        <w:rPr>
          <w:rFonts w:ascii="GHEA Grapalat" w:hAnsi="GHEA Grapalat"/>
          <w:i/>
        </w:rPr>
      </w:pPr>
    </w:p>
    <w:p w14:paraId="6A2074F6" w14:textId="3137E8A9" w:rsidR="001A43A4" w:rsidRPr="00907A19" w:rsidRDefault="00096865" w:rsidP="00F74894">
      <w:pPr>
        <w:widowControl w:val="0"/>
        <w:spacing w:after="160"/>
        <w:ind w:firstLine="567"/>
        <w:jc w:val="both"/>
        <w:rPr>
          <w:rFonts w:ascii="GHEA Grapalat" w:hAnsi="GHEA Grapalat" w:cs="Sylfaen"/>
          <w:iCs/>
          <w:sz w:val="22"/>
          <w:szCs w:val="22"/>
        </w:rPr>
      </w:pPr>
      <w:r w:rsidRPr="00907A19">
        <w:rPr>
          <w:rFonts w:ascii="GHEA Grapalat" w:hAnsi="GHEA Grapalat"/>
          <w:iCs/>
          <w:sz w:val="22"/>
          <w:szCs w:val="22"/>
        </w:rPr>
        <w:t>Уважаемый участник, прежде чем составить и подать заявку просим Вас</w:t>
      </w:r>
      <w:r w:rsidR="001D209D" w:rsidRPr="00907A19">
        <w:rPr>
          <w:rFonts w:ascii="Courier New" w:hAnsi="Courier New" w:cs="Courier New"/>
          <w:iCs/>
          <w:sz w:val="22"/>
          <w:szCs w:val="22"/>
          <w:lang w:val="en-US"/>
        </w:rPr>
        <w:t> </w:t>
      </w:r>
      <w:r w:rsidRPr="00907A19">
        <w:rPr>
          <w:rFonts w:ascii="GHEA Grapalat" w:hAnsi="GHEA Grapalat"/>
          <w:iCs/>
          <w:sz w:val="22"/>
          <w:szCs w:val="22"/>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907A19" w:rsidRDefault="0049374F" w:rsidP="00F74894">
      <w:pPr>
        <w:jc w:val="both"/>
        <w:rPr>
          <w:rFonts w:ascii="GHEA Grapalat" w:hAnsi="GHEA Grapalat"/>
          <w:iCs/>
          <w:sz w:val="22"/>
          <w:szCs w:val="22"/>
        </w:rPr>
      </w:pPr>
      <w:r w:rsidRPr="00907A19">
        <w:rPr>
          <w:rFonts w:ascii="GHEA Grapalat" w:hAnsi="GHEA Grapalat"/>
          <w:iCs/>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82D0FB6" w14:textId="77777777" w:rsidR="0049374F" w:rsidRPr="00907A19" w:rsidRDefault="0049374F" w:rsidP="00F74894">
      <w:pPr>
        <w:jc w:val="both"/>
        <w:rPr>
          <w:rFonts w:ascii="Sylfaen" w:hAnsi="Sylfaen"/>
          <w:iCs/>
          <w:sz w:val="22"/>
          <w:szCs w:val="22"/>
          <w:lang w:val="hy-AM"/>
        </w:rPr>
      </w:pPr>
      <w:r w:rsidRPr="00907A19">
        <w:rPr>
          <w:rFonts w:ascii="GHEA Grapalat" w:hAnsi="GHEA Grapalat"/>
          <w:iCs/>
          <w:sz w:val="22"/>
          <w:szCs w:val="22"/>
        </w:rPr>
        <w:t>Руководство доступно по следующей ссылке:</w:t>
      </w:r>
      <w:r w:rsidRPr="00907A19">
        <w:rPr>
          <w:rFonts w:ascii="Sylfaen" w:hAnsi="Sylfaen"/>
          <w:iCs/>
          <w:sz w:val="22"/>
          <w:szCs w:val="22"/>
          <w:lang w:val="hy-AM"/>
        </w:rPr>
        <w:t xml:space="preserve"> http://gnumner.am/hy/page/ughecuycner_dzernarkner/:</w:t>
      </w:r>
    </w:p>
    <w:p w14:paraId="7DC71331" w14:textId="77777777" w:rsidR="00615B35" w:rsidRPr="00907A19" w:rsidRDefault="0046586E" w:rsidP="00F74894">
      <w:pPr>
        <w:widowControl w:val="0"/>
        <w:spacing w:after="160"/>
        <w:ind w:firstLine="567"/>
        <w:jc w:val="both"/>
        <w:rPr>
          <w:rFonts w:ascii="GHEA Grapalat" w:hAnsi="GHEA Grapalat"/>
          <w:iCs/>
          <w:sz w:val="22"/>
          <w:szCs w:val="22"/>
        </w:rPr>
      </w:pPr>
      <w:r w:rsidRPr="00907A19">
        <w:rPr>
          <w:rFonts w:ascii="GHEA Grapalat" w:hAnsi="GHEA Grapalat"/>
          <w:iCs/>
          <w:sz w:val="22"/>
          <w:szCs w:val="22"/>
        </w:rPr>
        <w:t>Одновременно</w:t>
      </w:r>
      <w:r w:rsidR="00615B35" w:rsidRPr="00907A19">
        <w:rPr>
          <w:rFonts w:ascii="GHEA Grapalat" w:hAnsi="GHEA Grapalat"/>
          <w:iCs/>
          <w:sz w:val="22"/>
          <w:szCs w:val="22"/>
        </w:rPr>
        <w:t>:</w:t>
      </w:r>
    </w:p>
    <w:p w14:paraId="593828AC" w14:textId="77777777" w:rsidR="00C90796" w:rsidRPr="00907A19" w:rsidRDefault="0046586E" w:rsidP="00F74894">
      <w:pPr>
        <w:jc w:val="both"/>
        <w:rPr>
          <w:rFonts w:ascii="GHEA Grapalat" w:hAnsi="GHEA Grapalat"/>
          <w:iCs/>
          <w:sz w:val="22"/>
          <w:szCs w:val="22"/>
        </w:rPr>
      </w:pPr>
      <w:r w:rsidRPr="00907A19">
        <w:rPr>
          <w:rFonts w:ascii="GHEA Grapalat" w:hAnsi="GHEA Grapalat"/>
          <w:iCs/>
          <w:sz w:val="22"/>
          <w:szCs w:val="22"/>
        </w:rPr>
        <w:t>-</w:t>
      </w:r>
      <w:r w:rsidR="000763E5" w:rsidRPr="00907A19">
        <w:rPr>
          <w:rFonts w:ascii="GHEA Grapalat" w:hAnsi="GHEA Grapalat"/>
          <w:iCs/>
          <w:sz w:val="22"/>
          <w:szCs w:val="22"/>
        </w:rPr>
        <w:tab/>
      </w:r>
      <w:r w:rsidRPr="00907A19">
        <w:rPr>
          <w:rFonts w:ascii="GHEA Grapalat" w:hAnsi="GHEA Grapalat"/>
          <w:iCs/>
          <w:sz w:val="22"/>
          <w:szCs w:val="22"/>
        </w:rPr>
        <w:t xml:space="preserve">при вводе заявки в систему электронных закупок Armeps (www.armeps.am) (далее - система) необходимо </w:t>
      </w:r>
      <w:r w:rsidR="00C90796" w:rsidRPr="00907A19">
        <w:rPr>
          <w:rFonts w:ascii="GHEA Grapalat" w:hAnsi="GHEA Grapalat"/>
          <w:iCs/>
          <w:sz w:val="22"/>
          <w:szCs w:val="22"/>
        </w:rPr>
        <w:t xml:space="preserve">следовать  </w:t>
      </w:r>
      <w:hyperlink w:history="1">
        <w:r w:rsidR="00C90796" w:rsidRPr="00907A19">
          <w:rPr>
            <w:rFonts w:ascii="GHEA Grapalat" w:hAnsi="GHEA Grapalat"/>
            <w:iCs/>
            <w:sz w:val="22"/>
            <w:szCs w:val="22"/>
          </w:rPr>
          <w:t>руководству по закупкам, осуществляемым в электронной форме</w:t>
        </w:r>
      </w:hyperlink>
      <w:r w:rsidR="00C90796" w:rsidRPr="00907A19">
        <w:rPr>
          <w:rFonts w:ascii="GHEA Grapalat" w:hAnsi="GHEA Grapalat"/>
          <w:iCs/>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907A19">
          <w:rPr>
            <w:rStyle w:val="Hyperlink"/>
            <w:rFonts w:ascii="GHEA Grapalat" w:hAnsi="GHEA Grapalat"/>
            <w:iCs/>
            <w:sz w:val="22"/>
            <w:szCs w:val="22"/>
          </w:rPr>
          <w:t>www.procurement.am</w:t>
        </w:r>
      </w:hyperlink>
      <w:r w:rsidR="00C90796" w:rsidRPr="00907A19">
        <w:rPr>
          <w:rFonts w:ascii="GHEA Grapalat" w:hAnsi="GHEA Grapalat"/>
          <w:iCs/>
          <w:sz w:val="22"/>
          <w:szCs w:val="22"/>
        </w:rPr>
        <w:t>.</w:t>
      </w:r>
    </w:p>
    <w:p w14:paraId="5A7D41A6" w14:textId="77777777" w:rsidR="00C90796" w:rsidRPr="00907A19" w:rsidRDefault="00C90796" w:rsidP="00F74894">
      <w:pPr>
        <w:jc w:val="both"/>
        <w:rPr>
          <w:rFonts w:ascii="Sylfaen" w:hAnsi="Sylfaen"/>
          <w:iCs/>
          <w:sz w:val="22"/>
          <w:szCs w:val="22"/>
          <w:lang w:val="hy-AM"/>
        </w:rPr>
      </w:pPr>
      <w:r w:rsidRPr="00907A19">
        <w:rPr>
          <w:rFonts w:ascii="GHEA Grapalat" w:hAnsi="GHEA Grapalat"/>
          <w:iCs/>
          <w:sz w:val="22"/>
          <w:szCs w:val="22"/>
        </w:rPr>
        <w:t>Руководство доступно по следующей ссылке:</w:t>
      </w:r>
      <w:r w:rsidRPr="00907A19">
        <w:rPr>
          <w:rFonts w:ascii="Sylfaen" w:hAnsi="Sylfaen"/>
          <w:iCs/>
          <w:sz w:val="22"/>
          <w:szCs w:val="22"/>
          <w:lang w:val="hy-AM"/>
        </w:rPr>
        <w:t xml:space="preserve"> </w:t>
      </w:r>
      <w:hyperlink r:id="rId10" w:history="1">
        <w:r w:rsidRPr="00907A19">
          <w:rPr>
            <w:rStyle w:val="Hyperlink"/>
            <w:rFonts w:ascii="Sylfaen" w:hAnsi="Sylfaen"/>
            <w:iCs/>
            <w:sz w:val="22"/>
            <w:szCs w:val="22"/>
            <w:lang w:val="hy-AM"/>
          </w:rPr>
          <w:t>http://gnumner.am/hy/page/ughecuycner_dzernarkner</w:t>
        </w:r>
      </w:hyperlink>
    </w:p>
    <w:p w14:paraId="124C5E1D" w14:textId="77777777" w:rsidR="00233B5F" w:rsidRPr="00907A19" w:rsidRDefault="00884204" w:rsidP="00F74894">
      <w:pPr>
        <w:jc w:val="both"/>
        <w:rPr>
          <w:rFonts w:ascii="GHEA Grapalat" w:hAnsi="GHEA Grapalat"/>
          <w:iCs/>
          <w:sz w:val="22"/>
          <w:szCs w:val="22"/>
        </w:rPr>
      </w:pPr>
      <w:r w:rsidRPr="00907A19">
        <w:rPr>
          <w:rFonts w:ascii="GHEA Grapalat" w:hAnsi="GHEA Grapalat"/>
          <w:iCs/>
          <w:sz w:val="22"/>
          <w:szCs w:val="22"/>
        </w:rPr>
        <w:t>-</w:t>
      </w:r>
      <w:r w:rsidR="000763E5" w:rsidRPr="00907A19">
        <w:rPr>
          <w:rFonts w:ascii="GHEA Grapalat" w:hAnsi="GHEA Grapalat"/>
          <w:iCs/>
          <w:sz w:val="22"/>
          <w:szCs w:val="22"/>
        </w:rPr>
        <w:tab/>
      </w:r>
      <w:r w:rsidRPr="00907A19">
        <w:rPr>
          <w:rFonts w:ascii="GHEA Grapalat" w:hAnsi="GHEA Grapalat"/>
          <w:iCs/>
          <w:sz w:val="22"/>
          <w:szCs w:val="22"/>
        </w:rPr>
        <w:t>при возникновении вопросов и проблем, связанных с системой,</w:t>
      </w:r>
      <w:r w:rsidR="00233B5F" w:rsidRPr="00907A19">
        <w:rPr>
          <w:rFonts w:ascii="Sylfaen" w:hAnsi="Sylfaen"/>
          <w:iCs/>
          <w:sz w:val="22"/>
          <w:szCs w:val="22"/>
          <w:lang w:val="hy-AM"/>
        </w:rPr>
        <w:t xml:space="preserve"> </w:t>
      </w:r>
      <w:r w:rsidR="00233B5F" w:rsidRPr="00907A19">
        <w:rPr>
          <w:rFonts w:ascii="GHEA Grapalat" w:hAnsi="GHEA Grapalat"/>
          <w:iCs/>
          <w:sz w:val="22"/>
          <w:szCs w:val="22"/>
        </w:rPr>
        <w:t>Вы можете</w:t>
      </w:r>
      <w:r w:rsidR="00233B5F" w:rsidRPr="00907A19">
        <w:rPr>
          <w:rFonts w:ascii="Sylfaen" w:hAnsi="Sylfaen"/>
          <w:iCs/>
          <w:sz w:val="22"/>
          <w:szCs w:val="22"/>
          <w:lang w:val="hy-AM"/>
        </w:rPr>
        <w:t xml:space="preserve"> </w:t>
      </w:r>
      <w:r w:rsidR="00233B5F" w:rsidRPr="00907A19">
        <w:rPr>
          <w:rFonts w:ascii="GHEA Grapalat" w:hAnsi="GHEA Grapalat"/>
          <w:iCs/>
          <w:sz w:val="22"/>
          <w:szCs w:val="22"/>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907A19" w:rsidRDefault="00F73D43" w:rsidP="00F74894">
      <w:pPr>
        <w:ind w:firstLine="708"/>
        <w:jc w:val="both"/>
        <w:rPr>
          <w:rFonts w:ascii="GHEA Grapalat" w:hAnsi="GHEA Grapalat"/>
          <w:iCs/>
          <w:sz w:val="22"/>
          <w:szCs w:val="22"/>
        </w:rPr>
      </w:pPr>
      <w:r w:rsidRPr="00907A19">
        <w:rPr>
          <w:rFonts w:ascii="GHEA Grapalat" w:hAnsi="GHEA Grapalat"/>
          <w:iCs/>
          <w:sz w:val="22"/>
          <w:szCs w:val="22"/>
        </w:rPr>
        <w:t>Регистрация в системе, а также подача заявки-бесплатно.</w:t>
      </w:r>
    </w:p>
    <w:p w14:paraId="5D4AC1C1" w14:textId="77777777" w:rsidR="00984BDB" w:rsidRPr="00F74894" w:rsidRDefault="00984BDB" w:rsidP="00F74894">
      <w:pPr>
        <w:widowControl w:val="0"/>
        <w:spacing w:after="160"/>
        <w:ind w:firstLine="567"/>
        <w:jc w:val="both"/>
        <w:rPr>
          <w:rFonts w:ascii="GHEA Grapalat" w:hAnsi="GHEA Grapalat"/>
          <w:i/>
          <w:sz w:val="22"/>
          <w:szCs w:val="22"/>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Pr="0013504F" w:rsidRDefault="00ED153F" w:rsidP="00ED153F">
      <w:pPr>
        <w:widowControl w:val="0"/>
        <w:spacing w:after="160"/>
        <w:jc w:val="center"/>
        <w:rPr>
          <w:rFonts w:ascii="GHEA Grapalat" w:hAnsi="GHEA Grapalat"/>
          <w:b/>
          <w:iCs/>
          <w:sz w:val="22"/>
          <w:szCs w:val="22"/>
        </w:rPr>
      </w:pPr>
      <w:r w:rsidRPr="0013504F">
        <w:rPr>
          <w:rFonts w:ascii="GHEA Grapalat" w:hAnsi="GHEA Grapalat"/>
          <w:b/>
          <w:iCs/>
          <w:sz w:val="22"/>
          <w:szCs w:val="22"/>
        </w:rPr>
        <w:lastRenderedPageBreak/>
        <w:t>СОДЕРЖАНИЕ</w:t>
      </w:r>
    </w:p>
    <w:p w14:paraId="053EFAD7" w14:textId="292A95CB" w:rsidR="004A1989" w:rsidRPr="00C97E34" w:rsidRDefault="004A1989" w:rsidP="004A1989">
      <w:pPr>
        <w:widowControl w:val="0"/>
        <w:spacing w:after="160"/>
        <w:jc w:val="center"/>
        <w:rPr>
          <w:rFonts w:ascii="GHEA Grapalat" w:hAnsi="GHEA Grapalat"/>
          <w:i/>
          <w:sz w:val="22"/>
          <w:szCs w:val="22"/>
        </w:rPr>
      </w:pPr>
      <w:r w:rsidRPr="00C97E34">
        <w:rPr>
          <w:rFonts w:ascii="GHEA Grapalat" w:hAnsi="GHEA Grapalat"/>
          <w:b/>
          <w:sz w:val="22"/>
          <w:szCs w:val="22"/>
        </w:rPr>
        <w:t xml:space="preserve">ПРИГЛАШЕНИЯ НА </w:t>
      </w:r>
      <w:bookmarkStart w:id="1" w:name="_Hlk207142884"/>
      <w:r w:rsidRPr="00C97E34">
        <w:rPr>
          <w:rFonts w:ascii="GHEA Grapalat" w:hAnsi="GHEA Grapalat"/>
          <w:b/>
          <w:sz w:val="22"/>
          <w:szCs w:val="22"/>
        </w:rPr>
        <w:t xml:space="preserve"> </w:t>
      </w:r>
      <w:r w:rsidR="00E35451" w:rsidRPr="00C97E34">
        <w:rPr>
          <w:rFonts w:ascii="GHEA Grapalat" w:hAnsi="GHEA Grapalat"/>
          <w:b/>
          <w:bCs/>
          <w:sz w:val="22"/>
          <w:szCs w:val="22"/>
        </w:rPr>
        <w:t>СРОЧНЫЙ</w:t>
      </w:r>
      <w:r w:rsidR="00E35451" w:rsidRPr="00C97E34">
        <w:rPr>
          <w:rFonts w:ascii="GHEA Grapalat" w:hAnsi="GHEA Grapalat"/>
          <w:b/>
          <w:sz w:val="22"/>
          <w:szCs w:val="22"/>
        </w:rPr>
        <w:t xml:space="preserve"> </w:t>
      </w:r>
      <w:bookmarkEnd w:id="1"/>
      <w:r w:rsidRPr="00C97E34">
        <w:rPr>
          <w:rFonts w:ascii="GHEA Grapalat" w:hAnsi="GHEA Grapalat"/>
          <w:b/>
          <w:sz w:val="22"/>
          <w:szCs w:val="22"/>
        </w:rPr>
        <w:t xml:space="preserve">ОТКРЫТЫЙ КОНКУРС, </w:t>
      </w:r>
      <w:r w:rsidRPr="00C97E34">
        <w:rPr>
          <w:rFonts w:ascii="GHEA Grapalat" w:hAnsi="GHEA Grapalat"/>
          <w:b/>
          <w:sz w:val="22"/>
          <w:szCs w:val="22"/>
        </w:rPr>
        <w:br/>
        <w:t>ОБЪЯВЛЕННЫЙ С ЦЕЛЬЮ ПРИОБРЕТЕНИЯ</w:t>
      </w:r>
    </w:p>
    <w:p w14:paraId="5F14963F" w14:textId="725988F2" w:rsidR="00EB11DC" w:rsidRPr="00C97E34" w:rsidRDefault="00ED153F" w:rsidP="00ED153F">
      <w:pPr>
        <w:pStyle w:val="BodyText"/>
        <w:widowControl w:val="0"/>
        <w:spacing w:after="160"/>
        <w:ind w:right="-7"/>
        <w:jc w:val="center"/>
        <w:rPr>
          <w:rFonts w:ascii="GHEA Grapalat" w:hAnsi="GHEA Grapalat"/>
          <w:b/>
          <w:bCs/>
          <w:iCs/>
          <w:sz w:val="22"/>
          <w:szCs w:val="22"/>
        </w:rPr>
      </w:pPr>
      <w:r w:rsidRPr="00C97E34">
        <w:rPr>
          <w:rFonts w:ascii="GHEA Grapalat" w:hAnsi="GHEA Grapalat"/>
          <w:b/>
          <w:bCs/>
          <w:iCs/>
          <w:sz w:val="22"/>
          <w:szCs w:val="22"/>
        </w:rPr>
        <w:t>УСЛУГ</w:t>
      </w:r>
      <w:r w:rsidR="004A1989" w:rsidRPr="00C97E34">
        <w:rPr>
          <w:rFonts w:ascii="GHEA Grapalat" w:hAnsi="GHEA Grapalat"/>
          <w:b/>
          <w:bCs/>
          <w:iCs/>
          <w:sz w:val="22"/>
          <w:szCs w:val="22"/>
        </w:rPr>
        <w:t>И</w:t>
      </w:r>
      <w:r w:rsidRPr="00C97E34">
        <w:rPr>
          <w:rFonts w:ascii="GHEA Grapalat" w:hAnsi="GHEA Grapalat"/>
          <w:b/>
          <w:bCs/>
          <w:iCs/>
          <w:sz w:val="22"/>
          <w:szCs w:val="22"/>
        </w:rPr>
        <w:t xml:space="preserve"> </w:t>
      </w:r>
      <w:r w:rsidR="00C63BA2" w:rsidRPr="00C97E34">
        <w:rPr>
          <w:rFonts w:ascii="GHEA Grapalat" w:hAnsi="GHEA Grapalat"/>
          <w:b/>
          <w:bCs/>
          <w:iCs/>
          <w:sz w:val="22"/>
          <w:szCs w:val="22"/>
        </w:rPr>
        <w:t>ПО ПОДГОТОВКЕ ПРОЕКТОВ И ОЦЕНКЕ РАСХОДОВ</w:t>
      </w:r>
      <w:r w:rsidRPr="00C97E34">
        <w:rPr>
          <w:rFonts w:ascii="GHEA Grapalat" w:hAnsi="GHEA Grapalat"/>
          <w:b/>
          <w:bCs/>
          <w:iCs/>
          <w:sz w:val="22"/>
          <w:szCs w:val="22"/>
        </w:rPr>
        <w:t xml:space="preserve"> </w:t>
      </w:r>
    </w:p>
    <w:p w14:paraId="39876AFA" w14:textId="77777777" w:rsidR="004A1989" w:rsidRPr="00C97E34" w:rsidRDefault="00ED153F" w:rsidP="00147221">
      <w:pPr>
        <w:pStyle w:val="BodyText"/>
        <w:widowControl w:val="0"/>
        <w:spacing w:after="160"/>
        <w:ind w:right="-7"/>
        <w:jc w:val="center"/>
        <w:rPr>
          <w:rFonts w:ascii="GHEA Grapalat" w:hAnsi="GHEA Grapalat"/>
          <w:b/>
          <w:bCs/>
          <w:iCs/>
          <w:sz w:val="22"/>
          <w:szCs w:val="22"/>
        </w:rPr>
      </w:pPr>
      <w:r w:rsidRPr="00C97E34">
        <w:rPr>
          <w:rFonts w:ascii="GHEA Grapalat" w:hAnsi="GHEA Grapalat"/>
          <w:b/>
          <w:bCs/>
          <w:iCs/>
          <w:sz w:val="22"/>
          <w:szCs w:val="22"/>
        </w:rPr>
        <w:t xml:space="preserve"> ДЛЯ НУЖД МИНИСТЕРСТВА ТЕРРИТОРИАЛЬНОГО УПРАВЛЕНИЯ И </w:t>
      </w:r>
    </w:p>
    <w:p w14:paraId="7A3145F7" w14:textId="39241D5E" w:rsidR="00160AE4" w:rsidRPr="00C97E34" w:rsidRDefault="00ED153F" w:rsidP="00147221">
      <w:pPr>
        <w:pStyle w:val="BodyText"/>
        <w:widowControl w:val="0"/>
        <w:spacing w:after="160"/>
        <w:ind w:right="-7"/>
        <w:jc w:val="center"/>
        <w:rPr>
          <w:rFonts w:ascii="GHEA Grapalat" w:hAnsi="GHEA Grapalat"/>
          <w:b/>
          <w:bCs/>
          <w:iCs/>
          <w:sz w:val="22"/>
          <w:szCs w:val="22"/>
          <w:lang w:val="hy-AM"/>
        </w:rPr>
      </w:pPr>
      <w:r w:rsidRPr="00C97E34">
        <w:rPr>
          <w:rFonts w:ascii="GHEA Grapalat" w:hAnsi="GHEA Grapalat"/>
          <w:b/>
          <w:bCs/>
          <w:iCs/>
          <w:sz w:val="22"/>
          <w:szCs w:val="22"/>
        </w:rPr>
        <w:t>ИНФРАСТРУКТУР РА</w:t>
      </w:r>
    </w:p>
    <w:p w14:paraId="1F0CF569" w14:textId="77777777" w:rsidR="00096865" w:rsidRPr="00C97E34" w:rsidRDefault="00096865" w:rsidP="00B46D58">
      <w:pPr>
        <w:widowControl w:val="0"/>
        <w:spacing w:after="160"/>
        <w:jc w:val="center"/>
        <w:rPr>
          <w:rFonts w:ascii="GHEA Grapalat" w:hAnsi="GHEA Grapalat"/>
          <w:b/>
          <w:sz w:val="22"/>
          <w:szCs w:val="22"/>
        </w:rPr>
      </w:pPr>
      <w:r w:rsidRPr="00C97E34">
        <w:rPr>
          <w:rFonts w:ascii="GHEA Grapalat" w:hAnsi="GHEA Grapalat"/>
          <w:b/>
          <w:sz w:val="22"/>
          <w:szCs w:val="22"/>
        </w:rPr>
        <w:t>ЧАСТЬ I.</w:t>
      </w: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5ECE9816" w:rsidR="00BD23D4" w:rsidRPr="00003FE1" w:rsidRDefault="00BD23D4" w:rsidP="00BD23D4">
      <w:pPr>
        <w:widowControl w:val="0"/>
        <w:tabs>
          <w:tab w:val="left" w:pos="1134"/>
        </w:tabs>
        <w:spacing w:after="160"/>
        <w:ind w:left="1134" w:hanging="567"/>
        <w:jc w:val="both"/>
        <w:rPr>
          <w:rFonts w:ascii="GHEA Grapalat" w:hAnsi="GHEA Grapalat"/>
          <w:b/>
          <w:bCs/>
          <w:color w:val="EE0000"/>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459960E" w14:textId="4F445AC1" w:rsidR="008842CE" w:rsidRPr="0013504F" w:rsidRDefault="00CA590C" w:rsidP="008221EE">
      <w:pPr>
        <w:widowControl w:val="0"/>
        <w:spacing w:after="160"/>
        <w:jc w:val="center"/>
        <w:rPr>
          <w:rFonts w:ascii="GHEA Grapalat" w:hAnsi="GHEA Grapalat"/>
          <w:b/>
          <w:sz w:val="22"/>
          <w:szCs w:val="22"/>
        </w:rPr>
      </w:pPr>
      <w:r w:rsidRPr="0013504F">
        <w:rPr>
          <w:rFonts w:ascii="GHEA Grapalat" w:hAnsi="GHEA Grapalat"/>
          <w:b/>
          <w:sz w:val="22"/>
          <w:szCs w:val="22"/>
        </w:rPr>
        <w:t xml:space="preserve">ЧАСТЬ II. </w:t>
      </w:r>
    </w:p>
    <w:p w14:paraId="0BDE6829" w14:textId="745AE267" w:rsidR="00096865" w:rsidRPr="00C97E34" w:rsidRDefault="00096865" w:rsidP="00B46D58">
      <w:pPr>
        <w:widowControl w:val="0"/>
        <w:spacing w:after="160"/>
        <w:jc w:val="center"/>
        <w:rPr>
          <w:rFonts w:ascii="GHEA Grapalat" w:hAnsi="GHEA Grapalat"/>
          <w:b/>
          <w:sz w:val="22"/>
          <w:szCs w:val="22"/>
        </w:rPr>
      </w:pPr>
      <w:r w:rsidRPr="00C97E34">
        <w:rPr>
          <w:rFonts w:ascii="GHEA Grapalat" w:hAnsi="GHEA Grapalat"/>
          <w:b/>
          <w:sz w:val="22"/>
          <w:szCs w:val="22"/>
        </w:rPr>
        <w:t xml:space="preserve">ИНСТРУКЦИЯ ПО ПОДГОТОВКЕ ЗАЯВКИ </w:t>
      </w:r>
      <w:r w:rsidR="00CA590C" w:rsidRPr="00C97E34">
        <w:rPr>
          <w:rFonts w:ascii="GHEA Grapalat" w:hAnsi="GHEA Grapalat"/>
          <w:b/>
          <w:sz w:val="22"/>
          <w:szCs w:val="22"/>
        </w:rPr>
        <w:br/>
      </w:r>
      <w:r w:rsidR="008E5342" w:rsidRPr="00C97E34">
        <w:rPr>
          <w:rFonts w:ascii="GHEA Grapalat" w:hAnsi="GHEA Grapalat"/>
          <w:b/>
          <w:sz w:val="22"/>
          <w:szCs w:val="22"/>
        </w:rPr>
        <w:t xml:space="preserve">НА  </w:t>
      </w:r>
      <w:r w:rsidR="00E35451" w:rsidRPr="00C97E34">
        <w:rPr>
          <w:rFonts w:ascii="GHEA Grapalat" w:hAnsi="GHEA Grapalat"/>
          <w:b/>
          <w:bCs/>
          <w:sz w:val="22"/>
          <w:szCs w:val="22"/>
        </w:rPr>
        <w:t>СРОЧНЫЙ</w:t>
      </w:r>
      <w:r w:rsidR="00E35451" w:rsidRPr="00C97E34">
        <w:rPr>
          <w:rFonts w:ascii="GHEA Grapalat" w:hAnsi="GHEA Grapalat"/>
          <w:b/>
          <w:sz w:val="22"/>
          <w:szCs w:val="22"/>
        </w:rPr>
        <w:t xml:space="preserve"> </w:t>
      </w:r>
      <w:r w:rsidR="008E5342" w:rsidRPr="00C97E34">
        <w:rPr>
          <w:rFonts w:ascii="GHEA Grapalat" w:hAnsi="GHEA Grapalat"/>
          <w:b/>
          <w:sz w:val="22"/>
          <w:szCs w:val="22"/>
        </w:rPr>
        <w:t>ОТКРЫТЫЙ КОНКУРС</w:t>
      </w: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3B927180"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47221" w:rsidRPr="00147221">
        <w:rPr>
          <w:rFonts w:ascii="GHEA Grapalat" w:hAnsi="GHEA Grapalat"/>
          <w:b/>
          <w:bCs/>
          <w:spacing w:val="-6"/>
        </w:rPr>
        <w:t>об  открытом конкурсе</w:t>
      </w:r>
      <w:r w:rsidR="00096865" w:rsidRPr="006D2DF7">
        <w:rPr>
          <w:rFonts w:ascii="GHEA Grapalat" w:hAnsi="GHEA Grapalat"/>
          <w:spacing w:val="-6"/>
        </w:rPr>
        <w:t xml:space="preserve">, проводимом под кодом </w:t>
      </w:r>
      <w:r w:rsidR="006F489D">
        <w:rPr>
          <w:rFonts w:ascii="GHEA Grapalat" w:hAnsi="GHEA Grapalat"/>
          <w:b/>
          <w:spacing w:val="-6"/>
          <w:sz w:val="20"/>
          <w:szCs w:val="20"/>
        </w:rPr>
        <w:t>ՏԿԵՆ-</w:t>
      </w:r>
      <w:r w:rsidR="00E35451">
        <w:rPr>
          <w:rFonts w:ascii="GHEA Grapalat" w:hAnsi="GHEA Grapalat"/>
          <w:b/>
          <w:spacing w:val="-6"/>
          <w:sz w:val="20"/>
          <w:szCs w:val="20"/>
          <w:lang w:val="hy-AM"/>
        </w:rPr>
        <w:t>Հ</w:t>
      </w:r>
      <w:r w:rsidR="006F489D">
        <w:rPr>
          <w:rFonts w:ascii="GHEA Grapalat" w:hAnsi="GHEA Grapalat"/>
          <w:b/>
          <w:spacing w:val="-6"/>
          <w:sz w:val="20"/>
          <w:szCs w:val="20"/>
        </w:rPr>
        <w:t>ԲՄԽԾՁԲ-</w:t>
      </w:r>
      <w:r w:rsidR="00033A54">
        <w:rPr>
          <w:rFonts w:ascii="GHEA Grapalat" w:hAnsi="GHEA Grapalat"/>
          <w:b/>
          <w:spacing w:val="-6"/>
          <w:sz w:val="20"/>
          <w:szCs w:val="20"/>
        </w:rPr>
        <w:t>2025/</w:t>
      </w:r>
      <w:r w:rsidR="005614EE">
        <w:rPr>
          <w:rFonts w:ascii="GHEA Grapalat" w:hAnsi="GHEA Grapalat"/>
          <w:b/>
          <w:spacing w:val="-6"/>
          <w:sz w:val="20"/>
          <w:szCs w:val="20"/>
          <w:lang w:val="hy-AM"/>
        </w:rPr>
        <w:t>30</w:t>
      </w:r>
      <w:r w:rsidR="00033A54">
        <w:rPr>
          <w:rFonts w:ascii="GHEA Grapalat" w:hAnsi="GHEA Grapalat"/>
          <w:b/>
          <w:spacing w:val="-6"/>
          <w:sz w:val="20"/>
          <w:szCs w:val="20"/>
        </w:rPr>
        <w:t xml:space="preserve">Ն   </w:t>
      </w:r>
      <w:r w:rsidR="00D56AD4">
        <w:rPr>
          <w:rFonts w:ascii="GHEA Grapalat" w:hAnsi="GHEA Grapalat"/>
          <w:b/>
          <w:spacing w:val="-6"/>
          <w:sz w:val="20"/>
          <w:szCs w:val="20"/>
        </w:rPr>
        <w:t xml:space="preserve"> </w:t>
      </w:r>
      <w:r w:rsidR="00BF6B11">
        <w:rPr>
          <w:rFonts w:ascii="GHEA Grapalat" w:hAnsi="GHEA Grapalat"/>
          <w:b/>
          <w:spacing w:val="-6"/>
          <w:sz w:val="20"/>
          <w:szCs w:val="20"/>
        </w:rPr>
        <w:t xml:space="preserve"> </w:t>
      </w:r>
      <w:r w:rsidR="001E0766">
        <w:rPr>
          <w:rFonts w:ascii="GHEA Grapalat" w:hAnsi="GHEA Grapalat"/>
          <w:b/>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3B163CA4" w:rsidR="003E1421" w:rsidRPr="0013504F" w:rsidRDefault="00A81DD5" w:rsidP="00B46D58">
      <w:pPr>
        <w:pStyle w:val="BodyTextIndent2"/>
        <w:widowControl w:val="0"/>
        <w:spacing w:after="160" w:line="240" w:lineRule="auto"/>
        <w:ind w:firstLine="567"/>
        <w:rPr>
          <w:rFonts w:ascii="Cambria Math" w:hAnsi="Cambria Math"/>
          <w:color w:val="EE0000"/>
          <w:sz w:val="22"/>
          <w:szCs w:val="22"/>
        </w:rPr>
      </w:pPr>
      <w:r w:rsidRPr="001A04DA">
        <w:rPr>
          <w:rFonts w:ascii="GHEA Grapalat" w:hAnsi="GHEA Grapalat"/>
          <w:sz w:val="22"/>
          <w:szCs w:val="22"/>
        </w:rPr>
        <w:t xml:space="preserve">Адрес электронной почты секретаря оценочной комиссии </w:t>
      </w:r>
      <w:bookmarkStart w:id="2" w:name="_Hlk173773934"/>
      <w:bookmarkStart w:id="3" w:name="_Hlk206063650"/>
      <w:r w:rsidR="002F5767" w:rsidRPr="005E4F3D">
        <w:rPr>
          <w:rFonts w:ascii="GHEA Grapalat" w:hAnsi="GHEA Grapalat"/>
          <w:iCs/>
          <w:sz w:val="24"/>
          <w:szCs w:val="24"/>
          <w:lang w:val="en-US"/>
        </w:rPr>
        <w:fldChar w:fldCharType="begin"/>
      </w:r>
      <w:r w:rsidR="002F5767" w:rsidRPr="005E4F3D">
        <w:rPr>
          <w:rFonts w:ascii="GHEA Grapalat" w:hAnsi="GHEA Grapalat"/>
          <w:iCs/>
          <w:sz w:val="24"/>
          <w:szCs w:val="24"/>
          <w:lang w:val="af-ZA"/>
        </w:rPr>
        <w:instrText>HYPERLINK "mailto:l.abovyan@mta.gov.am"</w:instrText>
      </w:r>
      <w:r w:rsidR="002F5767" w:rsidRPr="005E4F3D">
        <w:rPr>
          <w:rFonts w:ascii="GHEA Grapalat" w:hAnsi="GHEA Grapalat"/>
          <w:iCs/>
          <w:sz w:val="24"/>
          <w:szCs w:val="24"/>
          <w:lang w:val="en-US"/>
        </w:rPr>
      </w:r>
      <w:r w:rsidR="002F5767" w:rsidRPr="005E4F3D">
        <w:rPr>
          <w:rFonts w:ascii="GHEA Grapalat" w:hAnsi="GHEA Grapalat"/>
          <w:iCs/>
          <w:sz w:val="24"/>
          <w:szCs w:val="24"/>
          <w:lang w:val="en-US"/>
        </w:rPr>
        <w:fldChar w:fldCharType="separate"/>
      </w:r>
      <w:r w:rsidR="002F5767" w:rsidRPr="005E4F3D">
        <w:rPr>
          <w:rStyle w:val="Hyperlink"/>
          <w:rFonts w:ascii="GHEA Grapalat" w:hAnsi="GHEA Grapalat"/>
          <w:iCs/>
          <w:sz w:val="24"/>
          <w:szCs w:val="24"/>
          <w:lang w:val="af-ZA"/>
        </w:rPr>
        <w:t>l.abovyan@mta.gov.am</w:t>
      </w:r>
      <w:bookmarkEnd w:id="2"/>
      <w:r w:rsidR="002F5767" w:rsidRPr="005E4F3D">
        <w:rPr>
          <w:rFonts w:ascii="GHEA Grapalat" w:hAnsi="GHEA Grapalat"/>
          <w:iCs/>
          <w:sz w:val="24"/>
          <w:szCs w:val="24"/>
          <w:lang w:val="af-ZA"/>
        </w:rPr>
        <w:fldChar w:fldCharType="end"/>
      </w:r>
      <w:bookmarkEnd w:id="3"/>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2C9121E6"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 "</w:t>
      </w:r>
      <w:r w:rsidR="00C719BF">
        <w:rPr>
          <w:rFonts w:ascii="GHEA Grapalat" w:hAnsi="GHEA Grapalat"/>
          <w:i w:val="0"/>
          <w:sz w:val="22"/>
          <w:szCs w:val="22"/>
          <w:lang w:val="hy-AM"/>
        </w:rPr>
        <w:t>2</w:t>
      </w:r>
      <w:r w:rsidRPr="008C3AB1">
        <w:rPr>
          <w:rFonts w:ascii="GHEA Grapalat" w:hAnsi="GHEA Grapalat"/>
          <w:i w:val="0"/>
          <w:sz w:val="22"/>
          <w:szCs w:val="22"/>
        </w:rPr>
        <w:t>":</w:t>
      </w:r>
    </w:p>
    <w:tbl>
      <w:tblPr>
        <w:tblW w:w="8730"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260"/>
        <w:gridCol w:w="1710"/>
        <w:gridCol w:w="5760"/>
      </w:tblGrid>
      <w:tr w:rsidR="00ED153F" w:rsidRPr="00F566BF" w14:paraId="61326977" w14:textId="77777777" w:rsidTr="00C719BF">
        <w:trPr>
          <w:trHeight w:val="20"/>
        </w:trPr>
        <w:tc>
          <w:tcPr>
            <w:tcW w:w="2970"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5760"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C719BF">
        <w:trPr>
          <w:trHeight w:val="372"/>
        </w:trPr>
        <w:tc>
          <w:tcPr>
            <w:tcW w:w="12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710"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5760"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5614EE" w:rsidRPr="000E57C1" w14:paraId="7F793E80" w14:textId="77777777" w:rsidTr="005614EE">
        <w:trPr>
          <w:trHeight w:val="957"/>
        </w:trPr>
        <w:tc>
          <w:tcPr>
            <w:tcW w:w="1260" w:type="dxa"/>
            <w:vAlign w:val="center"/>
          </w:tcPr>
          <w:p w14:paraId="4DA297F4" w14:textId="77777777" w:rsidR="005614EE" w:rsidRPr="00907A19" w:rsidRDefault="005614EE" w:rsidP="005614EE">
            <w:pPr>
              <w:pStyle w:val="BodyTextIndent2"/>
              <w:spacing w:line="240" w:lineRule="auto"/>
              <w:ind w:firstLine="0"/>
              <w:jc w:val="center"/>
              <w:rPr>
                <w:rFonts w:ascii="GHEA Grapalat" w:hAnsi="GHEA Grapalat"/>
                <w:b/>
                <w:bCs/>
                <w:sz w:val="18"/>
                <w:szCs w:val="18"/>
              </w:rPr>
            </w:pPr>
            <w:r w:rsidRPr="00907A19">
              <w:rPr>
                <w:rFonts w:ascii="GHEA Grapalat" w:hAnsi="GHEA Grapalat"/>
                <w:b/>
                <w:bCs/>
                <w:sz w:val="18"/>
                <w:szCs w:val="18"/>
              </w:rPr>
              <w:t>1</w:t>
            </w:r>
          </w:p>
        </w:tc>
        <w:tc>
          <w:tcPr>
            <w:tcW w:w="1710" w:type="dxa"/>
            <w:vAlign w:val="center"/>
          </w:tcPr>
          <w:p w14:paraId="71AC3B36" w14:textId="55FCD387" w:rsidR="005614EE" w:rsidRPr="00907A19" w:rsidRDefault="005614EE" w:rsidP="005614EE">
            <w:pPr>
              <w:jc w:val="center"/>
              <w:rPr>
                <w:rFonts w:ascii="GHEA Grapalat" w:hAnsi="GHEA Grapalat" w:cs="Arial"/>
                <w:b/>
                <w:sz w:val="18"/>
                <w:szCs w:val="18"/>
                <w:lang w:val="hy-AM"/>
              </w:rPr>
            </w:pPr>
            <w:r w:rsidRPr="00FE0799">
              <w:rPr>
                <w:rFonts w:ascii="GHEA Grapalat" w:hAnsi="GHEA Grapalat" w:cs="Calibri"/>
                <w:b/>
                <w:sz w:val="22"/>
                <w:szCs w:val="22"/>
                <w:lang w:val="hy-AM"/>
              </w:rPr>
              <w:t>7 140 000</w:t>
            </w:r>
          </w:p>
        </w:tc>
        <w:tc>
          <w:tcPr>
            <w:tcW w:w="5760" w:type="dxa"/>
            <w:vAlign w:val="center"/>
          </w:tcPr>
          <w:p w14:paraId="77688312" w14:textId="47939B3C" w:rsidR="005614EE" w:rsidRPr="00D33CE8" w:rsidRDefault="005614EE" w:rsidP="005614EE">
            <w:pPr>
              <w:jc w:val="center"/>
              <w:rPr>
                <w:b/>
                <w:color w:val="EE0000"/>
                <w:sz w:val="18"/>
                <w:szCs w:val="18"/>
                <w:lang w:val="hy-AM"/>
              </w:rPr>
            </w:pPr>
            <w:r w:rsidRPr="008D070F">
              <w:rPr>
                <w:rFonts w:ascii="GHEA Grapalat" w:hAnsi="GHEA Grapalat"/>
                <w:b/>
                <w:sz w:val="20"/>
                <w:szCs w:val="20"/>
              </w:rPr>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w:t>
            </w:r>
            <w:r w:rsidRPr="008F5B70">
              <w:rPr>
                <w:rFonts w:ascii="GHEA Grapalat" w:hAnsi="GHEA Grapalat"/>
                <w:b/>
                <w:sz w:val="20"/>
                <w:szCs w:val="20"/>
                <w:lang w:val="hy-AM"/>
              </w:rPr>
              <w:t>участков км9+000-км 10+200 и км 14+400-км 16+600 автодороги областного значения Т-6-57,/Р-1/(Фантан)-Кахси-испавительное учреждение Раздана</w:t>
            </w:r>
          </w:p>
        </w:tc>
      </w:tr>
      <w:tr w:rsidR="005614EE" w:rsidRPr="000E57C1" w14:paraId="53FA75D8" w14:textId="77777777" w:rsidTr="00C719BF">
        <w:trPr>
          <w:trHeight w:val="894"/>
        </w:trPr>
        <w:tc>
          <w:tcPr>
            <w:tcW w:w="1260" w:type="dxa"/>
            <w:vAlign w:val="center"/>
          </w:tcPr>
          <w:p w14:paraId="74987459" w14:textId="4A87BC4F" w:rsidR="005614EE" w:rsidRPr="00C719BF" w:rsidRDefault="005614EE" w:rsidP="005614EE">
            <w:pPr>
              <w:pStyle w:val="BodyTextIndent2"/>
              <w:spacing w:line="240" w:lineRule="auto"/>
              <w:ind w:firstLine="0"/>
              <w:jc w:val="center"/>
              <w:rPr>
                <w:rFonts w:ascii="GHEA Grapalat" w:hAnsi="GHEA Grapalat"/>
                <w:b/>
                <w:bCs/>
                <w:sz w:val="18"/>
                <w:szCs w:val="18"/>
                <w:lang w:val="hy-AM"/>
              </w:rPr>
            </w:pPr>
            <w:r>
              <w:rPr>
                <w:rFonts w:ascii="GHEA Grapalat" w:hAnsi="GHEA Grapalat"/>
                <w:b/>
                <w:bCs/>
                <w:sz w:val="18"/>
                <w:szCs w:val="18"/>
                <w:lang w:val="hy-AM"/>
              </w:rPr>
              <w:t>2</w:t>
            </w:r>
          </w:p>
        </w:tc>
        <w:tc>
          <w:tcPr>
            <w:tcW w:w="1710" w:type="dxa"/>
            <w:vAlign w:val="center"/>
          </w:tcPr>
          <w:p w14:paraId="17B47E49" w14:textId="5F4BB4C4" w:rsidR="005614EE" w:rsidRDefault="005614EE" w:rsidP="005614EE">
            <w:pPr>
              <w:jc w:val="center"/>
              <w:rPr>
                <w:rFonts w:ascii="GHEA Grapalat" w:hAnsi="GHEA Grapalat" w:cs="Arial"/>
                <w:b/>
                <w:sz w:val="18"/>
                <w:szCs w:val="18"/>
                <w:lang w:val="hy-AM"/>
              </w:rPr>
            </w:pPr>
            <w:r w:rsidRPr="00FE0799">
              <w:rPr>
                <w:rFonts w:ascii="GHEA Grapalat" w:hAnsi="GHEA Grapalat" w:cs="Calibri"/>
                <w:b/>
                <w:sz w:val="22"/>
                <w:szCs w:val="22"/>
                <w:lang w:val="hy-AM"/>
              </w:rPr>
              <w:t>3 705 000</w:t>
            </w:r>
          </w:p>
        </w:tc>
        <w:tc>
          <w:tcPr>
            <w:tcW w:w="5760" w:type="dxa"/>
            <w:vAlign w:val="center"/>
          </w:tcPr>
          <w:p w14:paraId="025D650E" w14:textId="1F3F537D" w:rsidR="005614EE" w:rsidRPr="008D070F" w:rsidRDefault="005614EE" w:rsidP="005614EE">
            <w:pPr>
              <w:rPr>
                <w:rFonts w:ascii="GHEA Grapalat" w:hAnsi="GHEA Grapalat"/>
                <w:b/>
                <w:sz w:val="20"/>
                <w:szCs w:val="20"/>
              </w:rPr>
            </w:pPr>
            <w:r w:rsidRPr="008D070F">
              <w:rPr>
                <w:rFonts w:ascii="GHEA Grapalat" w:hAnsi="GHEA Grapalat"/>
                <w:b/>
                <w:sz w:val="20"/>
                <w:szCs w:val="20"/>
              </w:rPr>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w:t>
            </w:r>
            <w:r w:rsidRPr="008F5B70">
              <w:rPr>
                <w:rFonts w:ascii="GHEA Grapalat" w:hAnsi="GHEA Grapalat"/>
                <w:b/>
                <w:sz w:val="20"/>
                <w:szCs w:val="20"/>
                <w:lang w:val="hy-AM"/>
              </w:rPr>
              <w:t>капитальн</w:t>
            </w:r>
            <w:r>
              <w:rPr>
                <w:rFonts w:ascii="GHEA Grapalat" w:hAnsi="GHEA Grapalat"/>
                <w:b/>
                <w:sz w:val="20"/>
                <w:szCs w:val="20"/>
              </w:rPr>
              <w:t>ого</w:t>
            </w:r>
            <w:r w:rsidRPr="008F5B70">
              <w:rPr>
                <w:rFonts w:ascii="GHEA Grapalat" w:hAnsi="GHEA Grapalat"/>
                <w:b/>
                <w:sz w:val="20"/>
                <w:szCs w:val="20"/>
                <w:lang w:val="hy-AM"/>
              </w:rPr>
              <w:t xml:space="preserve"> ремонт</w:t>
            </w:r>
            <w:r>
              <w:rPr>
                <w:rFonts w:ascii="GHEA Grapalat" w:hAnsi="GHEA Grapalat"/>
                <w:b/>
                <w:sz w:val="20"/>
                <w:szCs w:val="20"/>
              </w:rPr>
              <w:t>а</w:t>
            </w:r>
            <w:r w:rsidRPr="008F5B70">
              <w:rPr>
                <w:rFonts w:ascii="GHEA Grapalat" w:hAnsi="GHEA Grapalat"/>
                <w:b/>
                <w:sz w:val="20"/>
                <w:szCs w:val="20"/>
                <w:lang w:val="hy-AM"/>
              </w:rPr>
              <w:t xml:space="preserve">  участка км 2+100-км 4+000 автодороги областного значения Т-10-27,/М-4/-Акнагбюр-/М-4/</w:t>
            </w:r>
          </w:p>
        </w:tc>
      </w:tr>
    </w:tbl>
    <w:p w14:paraId="38E10DCA" w14:textId="77777777" w:rsidR="00C719BF" w:rsidRDefault="00C719BF" w:rsidP="00B46D58">
      <w:pPr>
        <w:pStyle w:val="BodyTextIndent2"/>
        <w:widowControl w:val="0"/>
        <w:spacing w:after="160" w:line="240" w:lineRule="auto"/>
        <w:ind w:firstLine="567"/>
        <w:rPr>
          <w:rFonts w:ascii="GHEA Grapalat" w:hAnsi="GHEA Grapalat"/>
          <w:sz w:val="24"/>
          <w:szCs w:val="24"/>
          <w:lang w:val="hy-AM"/>
        </w:rPr>
      </w:pPr>
    </w:p>
    <w:p w14:paraId="16D0CA28" w14:textId="73A916EA"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11BD4113" w14:textId="77777777" w:rsidR="00B402E2" w:rsidRPr="009044F1" w:rsidRDefault="00B402E2" w:rsidP="00B402E2">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476410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7AA970B" w14:textId="77777777" w:rsidR="00B402E2" w:rsidRPr="003240F7"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6715C7D"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5F5D292"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29BF67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44C163F" w14:textId="77777777" w:rsidR="00B402E2"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5FE1386" w14:textId="77777777" w:rsidR="00B402E2" w:rsidRPr="001A6383" w:rsidRDefault="00B402E2" w:rsidP="00B402E2">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F3FF511" w14:textId="77777777" w:rsidR="00B402E2" w:rsidRPr="001A6383" w:rsidRDefault="00B402E2" w:rsidP="00B402E2">
      <w:pPr>
        <w:pStyle w:val="ListParagraph"/>
        <w:widowControl w:val="0"/>
        <w:numPr>
          <w:ilvl w:val="0"/>
          <w:numId w:val="8"/>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43A94A8B" w14:textId="77777777" w:rsidR="00B402E2" w:rsidRPr="001A6383" w:rsidRDefault="00B402E2" w:rsidP="00B402E2">
      <w:pPr>
        <w:pStyle w:val="ListParagraph"/>
        <w:widowControl w:val="0"/>
        <w:numPr>
          <w:ilvl w:val="0"/>
          <w:numId w:val="8"/>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9D8745" w14:textId="77777777" w:rsidR="00B402E2" w:rsidRPr="009044F1" w:rsidRDefault="00B402E2" w:rsidP="00B402E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65B3490" w14:textId="77777777" w:rsidR="00B402E2" w:rsidRDefault="00B402E2" w:rsidP="00B402E2">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33FC51A1" w14:textId="77777777" w:rsidR="00B402E2" w:rsidRDefault="00B402E2" w:rsidP="00B402E2">
      <w:pPr>
        <w:widowControl w:val="0"/>
        <w:tabs>
          <w:tab w:val="left" w:pos="1134"/>
        </w:tabs>
        <w:spacing w:after="160"/>
        <w:ind w:firstLine="567"/>
        <w:jc w:val="both"/>
        <w:rPr>
          <w:rFonts w:ascii="GHEA Grapalat" w:hAnsi="GHEA Grapalat"/>
          <w:lang w:val="hy-AM"/>
        </w:rPr>
      </w:pPr>
    </w:p>
    <w:p w14:paraId="71D454BE" w14:textId="77777777" w:rsidR="00B402E2" w:rsidRPr="00716B8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581D17"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EE3A1FA" w14:textId="4372A13B" w:rsidR="00B402E2" w:rsidRPr="009044F1" w:rsidRDefault="00B402E2" w:rsidP="00A9429E">
      <w:pPr>
        <w:pStyle w:val="NormalWeb"/>
        <w:widowControl w:val="0"/>
        <w:tabs>
          <w:tab w:val="left" w:pos="1620"/>
          <w:tab w:val="left" w:pos="1800"/>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C9BBC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0E07DD2" w14:textId="77777777"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B0A6A84" w14:textId="2F8FDB0F" w:rsidR="00446DB6" w:rsidRPr="005614EE" w:rsidRDefault="00B402E2" w:rsidP="00B41764">
      <w:pPr>
        <w:pStyle w:val="ListParagraph"/>
        <w:widowControl w:val="0"/>
        <w:numPr>
          <w:ilvl w:val="0"/>
          <w:numId w:val="14"/>
        </w:numPr>
        <w:tabs>
          <w:tab w:val="left" w:pos="1134"/>
        </w:tabs>
        <w:spacing w:after="160"/>
        <w:ind w:left="0" w:firstLine="567"/>
        <w:jc w:val="both"/>
        <w:rPr>
          <w:rFonts w:ascii="GHEA Grapalat" w:hAnsi="GHEA Grapalat" w:cs="Sylfaen"/>
          <w:b/>
          <w:i/>
          <w:iCs/>
        </w:rPr>
      </w:pPr>
      <w:bookmarkStart w:id="6" w:name="_Hlk180165105"/>
      <w:r w:rsidRPr="005614EE">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w:t>
      </w:r>
      <w:r w:rsidRPr="005614EE">
        <w:rPr>
          <w:rFonts w:ascii="GHEA Grapalat" w:hAnsi="GHEA Grapalat" w:cs="Sylfaen"/>
          <w:b/>
          <w:i/>
          <w:iCs/>
        </w:rPr>
        <w:lastRenderedPageBreak/>
        <w:t>квалификации в области градостроительства " от 30.11.2023г.,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527431CB"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1-й или 2-й</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bl>
    <w:p w14:paraId="40ABC133" w14:textId="77777777" w:rsidR="00B402E2" w:rsidRDefault="00B402E2">
      <w:pPr>
        <w:pStyle w:val="ListParagraph"/>
        <w:widowControl w:val="0"/>
        <w:numPr>
          <w:ilvl w:val="0"/>
          <w:numId w:val="14"/>
        </w:numPr>
        <w:tabs>
          <w:tab w:val="left" w:pos="1134"/>
        </w:tabs>
        <w:spacing w:after="160"/>
        <w:ind w:left="0" w:firstLine="567"/>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81F86FD" w14:textId="77777777" w:rsidR="00B402E2" w:rsidRPr="00AB3895" w:rsidRDefault="00B402E2" w:rsidP="00B402E2">
      <w:pPr>
        <w:pStyle w:val="ListParagraph"/>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0C8A5A00" w14:textId="650D3B03"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77777777" w:rsidR="00B402E2" w:rsidRPr="005247B9" w:rsidRDefault="00B402E2">
      <w:pPr>
        <w:pStyle w:val="ListParagraph"/>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B402E2" w14:paraId="0EF24A49" w14:textId="77777777" w:rsidTr="003C0963">
        <w:trPr>
          <w:trHeight w:val="613"/>
          <w:jc w:val="center"/>
        </w:trPr>
        <w:tc>
          <w:tcPr>
            <w:tcW w:w="574" w:type="dxa"/>
            <w:shd w:val="clear" w:color="auto" w:fill="C6D9F1" w:themeFill="text2" w:themeFillTint="33"/>
            <w:vAlign w:val="center"/>
          </w:tcPr>
          <w:p w14:paraId="75917D48" w14:textId="77777777" w:rsidR="00B402E2" w:rsidRDefault="00B402E2" w:rsidP="003C0963">
            <w:pPr>
              <w:jc w:val="both"/>
              <w:rPr>
                <w:rFonts w:ascii="GHEA Grapalat" w:hAnsi="GHEA Grapalat"/>
                <w:color w:val="000000" w:themeColor="text1"/>
                <w:sz w:val="20"/>
                <w:szCs w:val="20"/>
                <w:lang w:val="hy-AM"/>
              </w:rPr>
            </w:pPr>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69802412" w14:textId="77777777" w:rsidR="00B402E2" w:rsidRDefault="00B402E2" w:rsidP="003C0963">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73F4BC8C" w14:textId="77777777" w:rsidR="00B402E2" w:rsidRDefault="00B402E2" w:rsidP="003C0963">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B402E2" w14:paraId="5C549DAB" w14:textId="77777777" w:rsidTr="003C0963">
        <w:trPr>
          <w:jc w:val="center"/>
        </w:trPr>
        <w:tc>
          <w:tcPr>
            <w:tcW w:w="574" w:type="dxa"/>
            <w:vAlign w:val="center"/>
          </w:tcPr>
          <w:p w14:paraId="00189D14" w14:textId="77777777" w:rsidR="00B402E2" w:rsidRPr="00DC38D9"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4B4EB17A" w14:textId="77777777" w:rsidR="00B402E2" w:rsidRPr="003311F1" w:rsidRDefault="00B402E2" w:rsidP="003C0963">
            <w:pPr>
              <w:jc w:val="center"/>
              <w:rPr>
                <w:rFonts w:ascii="GHEA Grapalat" w:hAnsi="GHEA Grapalat" w:cs="Arial Armenian"/>
                <w:b/>
                <w:color w:val="000000" w:themeColor="text1"/>
                <w:sz w:val="20"/>
                <w:szCs w:val="20"/>
                <w:lang w:val="hy-AM"/>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409" w:type="dxa"/>
          </w:tcPr>
          <w:p w14:paraId="24FB6B6B" w14:textId="77777777" w:rsidR="00B402E2" w:rsidRDefault="00B402E2" w:rsidP="003C0963">
            <w:pPr>
              <w:jc w:val="center"/>
              <w:rPr>
                <w:rFonts w:ascii="GHEA Grapalat" w:hAnsi="GHEA Grapalat"/>
                <w:color w:val="000000" w:themeColor="text1"/>
                <w:sz w:val="20"/>
                <w:szCs w:val="20"/>
                <w:lang w:val="hy-AM"/>
              </w:rPr>
            </w:pPr>
            <w:r w:rsidRPr="005247B9">
              <w:rPr>
                <w:rFonts w:ascii="GHEA Grapalat" w:hAnsi="GHEA Grapalat" w:cs="Arial Armenian"/>
                <w:color w:val="000000" w:themeColor="text1"/>
                <w:sz w:val="20"/>
                <w:szCs w:val="20"/>
              </w:rPr>
              <w:t>1-й или 2-й</w:t>
            </w:r>
          </w:p>
        </w:tc>
      </w:tr>
      <w:tr w:rsidR="00B402E2" w14:paraId="490205CC" w14:textId="77777777" w:rsidTr="00446DB6">
        <w:trPr>
          <w:trHeight w:val="365"/>
          <w:jc w:val="center"/>
        </w:trPr>
        <w:tc>
          <w:tcPr>
            <w:tcW w:w="574" w:type="dxa"/>
            <w:vAlign w:val="center"/>
          </w:tcPr>
          <w:p w14:paraId="353192FF" w14:textId="77777777" w:rsidR="00B402E2"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49E10D5D" w14:textId="77777777" w:rsidR="00B402E2" w:rsidRPr="00DC38D9" w:rsidRDefault="00B402E2" w:rsidP="003C0963">
            <w:pPr>
              <w:jc w:val="center"/>
              <w:rPr>
                <w:rFonts w:ascii="Arial Unicode" w:hAnsi="Arial Unicode"/>
                <w:color w:val="000000"/>
                <w:sz w:val="21"/>
                <w:szCs w:val="21"/>
              </w:rPr>
            </w:pPr>
            <w:r w:rsidRPr="005247B9">
              <w:rPr>
                <w:rFonts w:ascii="GHEA Grapalat" w:hAnsi="GHEA Grapalat" w:cs="Arial Armenian"/>
                <w:color w:val="000000" w:themeColor="text1"/>
                <w:sz w:val="20"/>
                <w:szCs w:val="20"/>
              </w:rPr>
              <w:t>Инженер - геолог-разведчик</w:t>
            </w:r>
          </w:p>
        </w:tc>
        <w:tc>
          <w:tcPr>
            <w:tcW w:w="2409" w:type="dxa"/>
          </w:tcPr>
          <w:p w14:paraId="59CA829F" w14:textId="77777777" w:rsidR="00B402E2" w:rsidRDefault="00B402E2" w:rsidP="003C0963">
            <w:pPr>
              <w:jc w:val="center"/>
              <w:rPr>
                <w:rFonts w:ascii="GHEA Grapalat" w:hAnsi="GHEA Grapalat" w:cs="Arial Armenian"/>
                <w:color w:val="000000" w:themeColor="text1"/>
                <w:sz w:val="20"/>
                <w:szCs w:val="20"/>
                <w:lang w:val="hy-AM"/>
              </w:rPr>
            </w:pPr>
            <w:r w:rsidRPr="005247B9">
              <w:rPr>
                <w:rFonts w:ascii="GHEA Grapalat" w:hAnsi="GHEA Grapalat" w:cs="Arial Armenian"/>
                <w:color w:val="000000" w:themeColor="text1"/>
                <w:sz w:val="20"/>
                <w:szCs w:val="20"/>
              </w:rPr>
              <w:t>1-й или 2-й</w:t>
            </w:r>
          </w:p>
        </w:tc>
      </w:tr>
    </w:tbl>
    <w:p w14:paraId="6DA53C7F" w14:textId="77777777" w:rsidR="00B402E2" w:rsidRDefault="00B402E2" w:rsidP="00B402E2">
      <w:pPr>
        <w:widowControl w:val="0"/>
        <w:tabs>
          <w:tab w:val="left" w:pos="1134"/>
        </w:tabs>
        <w:ind w:firstLine="567"/>
        <w:jc w:val="both"/>
        <w:rPr>
          <w:rFonts w:ascii="GHEA Grapalat" w:hAnsi="GHEA Grapalat"/>
          <w:lang w:val="en-US"/>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xml:space="preserve">, выданных в порядке, установленном решением правительства РА № 2106-Н от 30.11.2023 г. «Об утверждении порядка </w:t>
      </w:r>
      <w:r w:rsidRPr="00975738">
        <w:rPr>
          <w:rFonts w:ascii="GHEA Grapalat" w:hAnsi="GHEA Grapalat"/>
          <w:i/>
          <w:iCs/>
        </w:rPr>
        <w:lastRenderedPageBreak/>
        <w:t>лицензирования и квалификации в области градостроительства».</w:t>
      </w:r>
      <w:bookmarkEnd w:id="6"/>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w:t>
      </w:r>
      <w:r w:rsidRPr="007D4470">
        <w:rPr>
          <w:rFonts w:ascii="GHEA Grapalat" w:hAnsi="GHEA Grapalat"/>
        </w:rPr>
        <w:lastRenderedPageBreak/>
        <w:t>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F554D62" w14:textId="34414526" w:rsidR="00B870E3" w:rsidRDefault="008F1E81" w:rsidP="0013504F">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Pr>
          <w:rFonts w:ascii="GHEA Grapalat" w:hAnsi="GHEA Grapalat"/>
          <w:lang w:val="hy-AM"/>
        </w:rPr>
        <w:t>6</w:t>
      </w:r>
      <w:r w:rsidRPr="00362FE4">
        <w:rPr>
          <w:rFonts w:ascii="GHEA Grapalat" w:hAnsi="GHEA Grapalat"/>
          <w:b/>
          <w:i/>
        </w:rPr>
        <w:t>.</w:t>
      </w:r>
      <w:r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Pr="00362FE4">
        <w:rPr>
          <w:rFonts w:ascii="Courier New" w:hAnsi="Courier New" w:cs="Courier New"/>
          <w:b/>
          <w:i/>
          <w:lang w:val="en-US"/>
        </w:rPr>
        <w:t> </w:t>
      </w:r>
      <w:r w:rsidRPr="00362FE4">
        <w:rPr>
          <w:rFonts w:ascii="GHEA Grapalat" w:hAnsi="GHEA Grapalat"/>
          <w:b/>
          <w:i/>
        </w:rPr>
        <w:t xml:space="preserve">этих изменениях. </w:t>
      </w: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7AEB6A3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открытый конкурс</w:t>
      </w:r>
      <w:r w:rsidRPr="003B3094">
        <w:rPr>
          <w:rFonts w:ascii="GHEA Grapalat" w:hAnsi="GHEA Grapalat"/>
          <w:b/>
          <w:sz w:val="24"/>
          <w:szCs w:val="24"/>
        </w:rPr>
        <w:t>.</w:t>
      </w:r>
    </w:p>
    <w:p w14:paraId="6F42AB43" w14:textId="5FA8DEC3"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4A1989">
        <w:rPr>
          <w:rFonts w:ascii="GHEA Grapalat" w:hAnsi="GHEA Grapalat"/>
          <w:b/>
          <w:bCs/>
          <w:iCs/>
          <w:sz w:val="22"/>
          <w:szCs w:val="22"/>
          <w:lang w:val="hy-AM"/>
        </w:rPr>
        <w:t>5</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404D42">
        <w:rPr>
          <w:rFonts w:ascii="GHEA Grapalat" w:hAnsi="GHEA Grapalat"/>
          <w:b/>
          <w:bCs/>
          <w:iCs/>
          <w:sz w:val="22"/>
          <w:szCs w:val="22"/>
          <w:lang w:val="hy-AM"/>
        </w:rPr>
        <w:t>1</w:t>
      </w:r>
      <w:r w:rsidR="00A9429E">
        <w:rPr>
          <w:rFonts w:ascii="GHEA Grapalat" w:hAnsi="GHEA Grapalat"/>
          <w:b/>
          <w:bCs/>
          <w:iCs/>
          <w:sz w:val="22"/>
          <w:szCs w:val="22"/>
          <w:lang w:val="hy-AM"/>
        </w:rPr>
        <w:t>5</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3D9F219C" w:rsidR="006C3115" w:rsidRPr="008F1E81" w:rsidRDefault="008C545F" w:rsidP="008F1E81">
      <w:pPr>
        <w:widowControl w:val="0"/>
        <w:tabs>
          <w:tab w:val="left" w:pos="1134"/>
        </w:tabs>
        <w:spacing w:after="160"/>
        <w:ind w:left="1134" w:hanging="567"/>
        <w:jc w:val="both"/>
        <w:rPr>
          <w:rFonts w:ascii="GHEA Grapalat" w:hAnsi="GHEA Grapalat"/>
          <w:b/>
          <w:bCs/>
          <w:color w:val="EE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r w:rsidR="008F1E81" w:rsidRPr="00362FE4">
        <w:rPr>
          <w:rFonts w:ascii="GHEA Grapalat" w:hAnsi="GHEA Grapalat"/>
          <w:b/>
          <w:color w:val="FF0000"/>
        </w:rPr>
        <w:t>обеспечение заявки</w:t>
      </w:r>
      <w:r w:rsidR="008F1E81" w:rsidRPr="000811C1">
        <w:rPr>
          <w:rFonts w:ascii="GHEA Grapalat" w:hAnsi="GHEA Grapalat"/>
        </w:rPr>
        <w:t>-</w:t>
      </w:r>
      <w:r w:rsidR="00327FA3">
        <w:rPr>
          <w:rFonts w:ascii="GHEA Grapalat" w:hAnsi="GHEA Grapalat"/>
          <w:b/>
          <w:bCs/>
          <w:color w:val="EE0000"/>
        </w:rPr>
        <w:t>для лота № 1</w:t>
      </w:r>
      <w:r w:rsidR="008F1E81" w:rsidRPr="009044F1">
        <w:rPr>
          <w:rFonts w:ascii="GHEA Grapalat" w:hAnsi="GHEA Grapalat"/>
        </w:rPr>
        <w:t xml:space="preserve"> </w:t>
      </w:r>
      <w:r w:rsidR="008F1E81" w:rsidRPr="008F1E81">
        <w:rPr>
          <w:rFonts w:ascii="GHEA Grapalat" w:hAnsi="GHEA Grapalat"/>
          <w:b/>
          <w:bCs/>
        </w:rPr>
        <w:t xml:space="preserve">в форме наличных денег или банковской гарантии. </w:t>
      </w:r>
      <w:r w:rsidR="008F1E81" w:rsidRPr="008F1E81">
        <w:rPr>
          <w:rStyle w:val="FootnoteReference"/>
          <w:rFonts w:ascii="GHEA Grapalat" w:hAnsi="GHEA Grapalat"/>
          <w:b/>
          <w:bCs/>
        </w:rPr>
        <w:footnoteReference w:customMarkFollows="1" w:id="3"/>
        <w:t>8</w:t>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2DBF9E" w14:textId="711C1D17" w:rsidR="008E5342" w:rsidRPr="008E5342" w:rsidRDefault="008E5342">
      <w:pPr>
        <w:pStyle w:val="ListParagraph"/>
        <w:widowControl w:val="0"/>
        <w:numPr>
          <w:ilvl w:val="0"/>
          <w:numId w:val="15"/>
        </w:numPr>
        <w:tabs>
          <w:tab w:val="left" w:pos="1134"/>
        </w:tabs>
        <w:spacing w:after="160"/>
        <w:ind w:left="0" w:firstLine="567"/>
        <w:jc w:val="both"/>
        <w:rPr>
          <w:rFonts w:ascii="GHEA Grapalat" w:hAnsi="GHEA Grapalat" w:cs="Sylfaen"/>
          <w:b/>
          <w:iCs/>
        </w:rPr>
      </w:pPr>
      <w:r w:rsidRPr="008E5342">
        <w:rPr>
          <w:rFonts w:ascii="GHEA Grapalat" w:hAnsi="GHEA Grapalat"/>
          <w:b/>
          <w:iCs/>
        </w:rPr>
        <w:t xml:space="preserve"> </w:t>
      </w:r>
      <w:r w:rsidRPr="005247B9">
        <w:rPr>
          <w:rFonts w:ascii="GHEA Grapalat" w:hAnsi="GHEA Grapalat" w:cs="Sylfaen"/>
          <w:b/>
          <w:i/>
          <w:iCs/>
        </w:rPr>
        <w:t xml:space="preserve">пакет документов, установленный приложением № 1 к Постановлению Правительства РА № 2106-Н» Об утверждении порядка </w:t>
      </w:r>
      <w:r w:rsidRPr="005247B9">
        <w:rPr>
          <w:rFonts w:ascii="GHEA Grapalat" w:hAnsi="GHEA Grapalat" w:cs="Sylfaen"/>
          <w:b/>
          <w:i/>
          <w:iCs/>
        </w:rPr>
        <w:lastRenderedPageBreak/>
        <w:t xml:space="preserve">лицензирования и квалификации в области градостроительства " от </w:t>
      </w:r>
      <w:r w:rsidR="00E91C51">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8E5342" w:rsidRPr="004A4057" w14:paraId="784CD592" w14:textId="77777777" w:rsidTr="00FA1F4C">
        <w:tc>
          <w:tcPr>
            <w:tcW w:w="4248" w:type="dxa"/>
            <w:shd w:val="clear" w:color="auto" w:fill="C6D9F1" w:themeFill="text2" w:themeFillTint="33"/>
          </w:tcPr>
          <w:p w14:paraId="307E9435"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03088116"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8E5342" w14:paraId="66DBCF74" w14:textId="77777777" w:rsidTr="00FA1F4C">
        <w:tc>
          <w:tcPr>
            <w:tcW w:w="4248" w:type="dxa"/>
          </w:tcPr>
          <w:p w14:paraId="36AA452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3D2C483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1-й или 2-й</w:t>
            </w:r>
          </w:p>
        </w:tc>
      </w:tr>
      <w:tr w:rsidR="008E5342" w14:paraId="46DC1F68" w14:textId="77777777" w:rsidTr="00FA1F4C">
        <w:tc>
          <w:tcPr>
            <w:tcW w:w="4248" w:type="dxa"/>
          </w:tcPr>
          <w:p w14:paraId="19B2950C"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30CA328" w14:textId="77777777" w:rsidR="008E5342" w:rsidRDefault="008E5342" w:rsidP="00FA1F4C">
            <w:pPr>
              <w:rPr>
                <w:rFonts w:ascii="GHEA Grapalat" w:hAnsi="GHEA Grapalat"/>
                <w:sz w:val="20"/>
                <w:szCs w:val="20"/>
                <w:lang w:val="hy-AM"/>
              </w:rPr>
            </w:pPr>
            <w:r>
              <w:rPr>
                <w:rFonts w:ascii="GHEA Grapalat" w:hAnsi="GHEA Grapalat"/>
                <w:sz w:val="20"/>
                <w:szCs w:val="20"/>
                <w:lang w:val="hy-AM"/>
              </w:rPr>
              <w:t>01</w:t>
            </w:r>
          </w:p>
        </w:tc>
      </w:tr>
      <w:tr w:rsidR="008E5342" w:rsidRPr="004A4057" w14:paraId="73DA35BC" w14:textId="77777777" w:rsidTr="00FA1F4C">
        <w:tc>
          <w:tcPr>
            <w:tcW w:w="4248" w:type="dxa"/>
          </w:tcPr>
          <w:p w14:paraId="05ADA596"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71B625EF" w14:textId="77777777" w:rsidR="008E5342" w:rsidRPr="0013453E" w:rsidRDefault="008E5342" w:rsidP="00FA1F4C">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8E5342" w14:paraId="2E30E63F" w14:textId="77777777" w:rsidTr="00FA1F4C">
        <w:tc>
          <w:tcPr>
            <w:tcW w:w="4248" w:type="dxa"/>
          </w:tcPr>
          <w:p w14:paraId="154C6D81"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0119940" w14:textId="77777777" w:rsidR="008E5342" w:rsidRPr="0013453E" w:rsidRDefault="008E5342" w:rsidP="00FA1F4C">
            <w:pPr>
              <w:rPr>
                <w:rFonts w:ascii="GHEA Grapalat" w:hAnsi="GHEA Grapalat"/>
                <w:sz w:val="20"/>
                <w:szCs w:val="20"/>
                <w:lang w:val="hy-AM"/>
              </w:rPr>
            </w:pPr>
            <w:r>
              <w:rPr>
                <w:rFonts w:ascii="GHEA Grapalat" w:hAnsi="GHEA Grapalat"/>
                <w:sz w:val="20"/>
                <w:szCs w:val="20"/>
                <w:lang w:val="hy-AM"/>
              </w:rPr>
              <w:t>09</w:t>
            </w:r>
          </w:p>
        </w:tc>
      </w:tr>
    </w:tbl>
    <w:p w14:paraId="569C97EF" w14:textId="36D8C69A" w:rsidR="008E5342" w:rsidRDefault="008C545F" w:rsidP="008E5342">
      <w:pPr>
        <w:pStyle w:val="ListParagraph"/>
        <w:widowControl w:val="0"/>
        <w:tabs>
          <w:tab w:val="left" w:pos="1134"/>
        </w:tabs>
        <w:spacing w:after="160"/>
        <w:ind w:left="0" w:firstLine="810"/>
        <w:jc w:val="both"/>
        <w:rPr>
          <w:rFonts w:ascii="GHEA Grapalat" w:hAnsi="GHEA Grapalat" w:cs="Sylfaen"/>
          <w:iCs/>
          <w:lang w:val="hy-AM"/>
        </w:rPr>
      </w:pPr>
      <w:r w:rsidRPr="005B6789">
        <w:rPr>
          <w:rFonts w:ascii="GHEA Grapalat" w:hAnsi="GHEA Grapalat"/>
          <w:b/>
          <w:iCs/>
        </w:rPr>
        <w:t>7</w:t>
      </w:r>
      <w:r w:rsidRPr="00BA3395">
        <w:rPr>
          <w:rFonts w:ascii="GHEA Grapalat" w:hAnsi="GHEA Grapalat"/>
          <w:b/>
          <w:iCs/>
        </w:rPr>
        <w:t>)</w:t>
      </w:r>
      <w:r w:rsidRPr="00BA3395">
        <w:rPr>
          <w:b/>
          <w:iCs/>
        </w:rPr>
        <w:t xml:space="preserve"> </w:t>
      </w:r>
      <w:r w:rsidRPr="00BA3395">
        <w:rPr>
          <w:rFonts w:ascii="GHEA Grapalat" w:hAnsi="GHEA Grapalat"/>
          <w:b/>
          <w:iCs/>
          <w:lang w:val="hy-AM"/>
        </w:rPr>
        <w:t xml:space="preserve"> </w:t>
      </w:r>
      <w:r w:rsidR="008E5342" w:rsidRPr="00AB3895">
        <w:rPr>
          <w:rFonts w:ascii="GHEA Grapalat" w:hAnsi="GHEA Grapalat" w:cs="Sylfaen"/>
          <w:b/>
          <w:i/>
          <w:iCs/>
          <w:u w:val="single"/>
          <w:lang w:val="hy-AM"/>
        </w:rPr>
        <w:t xml:space="preserve">В течение трех лет, предшествующих подаче заявки, </w:t>
      </w:r>
      <w:r w:rsidR="008E5342"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008E5342" w:rsidRPr="00AB3895">
        <w:rPr>
          <w:rFonts w:ascii="GHEA Grapalat" w:hAnsi="GHEA Grapalat" w:cs="Sylfaen"/>
          <w:b/>
          <w:i/>
          <w:iCs/>
          <w:u w:val="single"/>
          <w:lang w:val="hy-AM"/>
        </w:rPr>
        <w:t>.</w:t>
      </w:r>
      <w:r w:rsidR="008E5342" w:rsidRPr="00AB3895">
        <w:rPr>
          <w:b/>
          <w:iCs/>
        </w:rPr>
        <w:t xml:space="preserve"> </w:t>
      </w:r>
      <w:r w:rsidR="008E5342"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008E5342" w:rsidRPr="00AB3895">
        <w:rPr>
          <w:iCs/>
        </w:rPr>
        <w:t xml:space="preserve"> </w:t>
      </w:r>
      <w:r w:rsidR="008E5342"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008E5342" w:rsidRPr="005247B9">
        <w:rPr>
          <w:rFonts w:ascii="GHEA Grapalat" w:hAnsi="GHEA Grapalat" w:cs="Sylfaen"/>
          <w:b/>
          <w:bCs/>
          <w:i/>
          <w:color w:val="FF0000"/>
          <w:u w:val="single"/>
          <w:lang w:val="hy-AM"/>
        </w:rPr>
        <w:t>пятидесяти процентов</w:t>
      </w:r>
      <w:r w:rsidR="008E5342" w:rsidRPr="00AB3895">
        <w:rPr>
          <w:rFonts w:ascii="GHEA Grapalat" w:hAnsi="GHEA Grapalat" w:cs="Sylfaen"/>
          <w:iCs/>
          <w:lang w:val="hy-AM"/>
        </w:rPr>
        <w:t xml:space="preserve"> от оценочной стоимости предмета закупки по данной процедуре.</w:t>
      </w:r>
    </w:p>
    <w:p w14:paraId="507D7EC5" w14:textId="3027F606" w:rsidR="008E5342" w:rsidRDefault="008E5342" w:rsidP="008E5342">
      <w:pPr>
        <w:pStyle w:val="ListParagraph"/>
        <w:widowControl w:val="0"/>
        <w:tabs>
          <w:tab w:val="left" w:pos="1134"/>
        </w:tabs>
        <w:spacing w:after="160"/>
        <w:ind w:left="0" w:firstLine="810"/>
        <w:jc w:val="both"/>
        <w:rPr>
          <w:rFonts w:ascii="GHEA Grapalat" w:hAnsi="GHEA Grapalat" w:cs="Sylfaen"/>
          <w:iCs/>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79752853" w14:textId="77777777" w:rsidR="008E5342" w:rsidRDefault="008E5342" w:rsidP="008E5342">
      <w:pPr>
        <w:widowControl w:val="0"/>
        <w:tabs>
          <w:tab w:val="left" w:pos="1134"/>
        </w:tabs>
        <w:spacing w:after="160"/>
        <w:ind w:firstLine="810"/>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C5F7E0D" w14:textId="73249084" w:rsidR="008E5342" w:rsidRPr="008E5342" w:rsidRDefault="008C545F" w:rsidP="008E5342">
      <w:pPr>
        <w:pStyle w:val="ListParagraph"/>
        <w:widowControl w:val="0"/>
        <w:tabs>
          <w:tab w:val="left" w:pos="1134"/>
        </w:tabs>
        <w:spacing w:after="160"/>
        <w:ind w:left="0" w:firstLine="567"/>
        <w:jc w:val="both"/>
        <w:rPr>
          <w:rFonts w:ascii="GHEA Grapalat" w:hAnsi="GHEA Grapalat"/>
          <w:bCs/>
          <w:i/>
          <w:sz w:val="22"/>
          <w:szCs w:val="22"/>
          <w:u w:val="single"/>
        </w:rPr>
      </w:pPr>
      <w:r w:rsidRPr="005B6789">
        <w:rPr>
          <w:rFonts w:ascii="GHEA Grapalat" w:hAnsi="GHEA Grapalat" w:cs="Sylfaen"/>
          <w:b/>
          <w:bCs/>
          <w:iCs/>
          <w:lang w:val="hy-AM"/>
        </w:rPr>
        <w:t>8</w:t>
      </w:r>
      <w:r w:rsidRPr="00C351DC">
        <w:rPr>
          <w:rFonts w:ascii="GHEA Grapalat" w:hAnsi="GHEA Grapalat" w:cs="Sylfaen"/>
          <w:b/>
          <w:bCs/>
          <w:i/>
          <w:sz w:val="22"/>
          <w:szCs w:val="22"/>
          <w:lang w:val="hy-AM"/>
        </w:rPr>
        <w:t xml:space="preserve">) </w:t>
      </w:r>
      <w:r w:rsidR="008E5342" w:rsidRPr="00C351DC">
        <w:rPr>
          <w:rFonts w:ascii="GHEA Grapalat" w:hAnsi="GHEA Grapalat" w:cs="Cambria"/>
          <w:b/>
          <w:i/>
          <w:sz w:val="22"/>
          <w:szCs w:val="22"/>
          <w:u w:val="single"/>
          <w:lang w:val="hy-AM"/>
        </w:rPr>
        <w:t>Данные</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о</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трудовых</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ресурс</w:t>
      </w:r>
      <w:r w:rsidR="00C351DC" w:rsidRPr="00C351DC">
        <w:rPr>
          <w:rFonts w:ascii="GHEA Grapalat" w:hAnsi="GHEA Grapalat" w:cs="Cambria"/>
          <w:b/>
          <w:i/>
          <w:sz w:val="22"/>
          <w:szCs w:val="22"/>
          <w:u w:val="single"/>
          <w:lang w:val="hy-AM"/>
        </w:rPr>
        <w:t>ов</w:t>
      </w:r>
      <w:r w:rsidR="00C351DC">
        <w:rPr>
          <w:rFonts w:ascii="GHEA Grapalat" w:hAnsi="GHEA Grapalat" w:cs="Cambria"/>
          <w:b/>
          <w:i/>
          <w:sz w:val="22"/>
          <w:szCs w:val="22"/>
          <w:u w:val="single"/>
          <w:lang w:val="hy-AM"/>
        </w:rPr>
        <w:t xml:space="preserve"> </w:t>
      </w:r>
      <w:r w:rsidR="00C351DC" w:rsidRPr="005247B9">
        <w:rPr>
          <w:rFonts w:ascii="GHEA Grapalat" w:hAnsi="GHEA Grapalat" w:cs="Cambria"/>
          <w:b/>
          <w:i/>
          <w:sz w:val="22"/>
          <w:szCs w:val="22"/>
          <w:u w:val="single"/>
          <w:lang w:val="hy-AM"/>
        </w:rPr>
        <w:t>предлагаемых</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участником</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для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исполнения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договора</w:t>
      </w:r>
      <w:r w:rsidR="00C351DC">
        <w:rPr>
          <w:rFonts w:ascii="GHEA Grapalat" w:hAnsi="GHEA Grapalat" w:cs="Cambria"/>
          <w:b/>
          <w:i/>
          <w:sz w:val="22"/>
          <w:szCs w:val="22"/>
          <w:u w:val="single"/>
          <w:lang w:val="hy-AM"/>
        </w:rPr>
        <w:t>,</w:t>
      </w:r>
      <w:r w:rsidR="00C351DC" w:rsidRPr="00C351DC">
        <w:rPr>
          <w:rFonts w:ascii="GHEA Grapalat" w:hAnsi="GHEA Grapalat" w:cs="Cambria"/>
          <w:b/>
          <w:i/>
          <w:sz w:val="22"/>
          <w:szCs w:val="22"/>
          <w:u w:val="single"/>
          <w:lang w:val="hy-AM"/>
        </w:rPr>
        <w:t xml:space="preserve"> </w:t>
      </w:r>
      <w:r w:rsidR="00F10944" w:rsidRPr="00C351DC">
        <w:rPr>
          <w:rFonts w:ascii="GHEA Grapalat" w:hAnsi="GHEA Grapalat"/>
          <w:b/>
          <w:i/>
          <w:sz w:val="22"/>
          <w:szCs w:val="22"/>
          <w:u w:val="single"/>
        </w:rPr>
        <w:t>согласно Приложению</w:t>
      </w:r>
      <w:r w:rsidR="00C351DC" w:rsidRPr="00C351DC">
        <w:rPr>
          <w:rFonts w:ascii="GHEA Grapalat" w:hAnsi="GHEA Grapalat"/>
          <w:b/>
          <w:i/>
          <w:sz w:val="22"/>
          <w:szCs w:val="22"/>
          <w:u w:val="single"/>
        </w:rPr>
        <w:t xml:space="preserve"> №3</w:t>
      </w:r>
      <w:r w:rsidR="00F10944" w:rsidRPr="00C351DC">
        <w:rPr>
          <w:rFonts w:ascii="GHEA Grapalat" w:hAnsi="GHEA Grapalat"/>
          <w:b/>
          <w:i/>
          <w:sz w:val="22"/>
          <w:szCs w:val="22"/>
        </w:rPr>
        <w:t xml:space="preserve"> </w:t>
      </w:r>
      <w:r w:rsidR="00D15BE7" w:rsidRPr="00C351DC">
        <w:rPr>
          <w:rFonts w:ascii="GHEA Grapalat" w:hAnsi="GHEA Grapalat"/>
          <w:b/>
          <w:i/>
          <w:sz w:val="22"/>
          <w:szCs w:val="22"/>
          <w:u w:val="single"/>
          <w:lang w:val="hy-AM"/>
        </w:rPr>
        <w:t xml:space="preserve"> </w:t>
      </w:r>
      <w:r w:rsidR="008E5342" w:rsidRPr="00C351DC">
        <w:rPr>
          <w:rFonts w:ascii="GHEA Grapalat" w:hAnsi="GHEA Grapalat"/>
          <w:bCs/>
          <w:i/>
          <w:sz w:val="22"/>
          <w:szCs w:val="22"/>
          <w:u w:val="single"/>
        </w:rPr>
        <w:t>Специалисты</w:t>
      </w:r>
      <w:r w:rsidR="008E5342" w:rsidRPr="008E5342">
        <w:rPr>
          <w:rFonts w:ascii="GHEA Grapalat" w:hAnsi="GHEA Grapalat"/>
          <w:bCs/>
          <w:i/>
          <w:sz w:val="22"/>
          <w:szCs w:val="22"/>
          <w:u w:val="single"/>
        </w:rPr>
        <w:t>,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491D82" w14:paraId="20E6064C" w14:textId="77777777" w:rsidTr="004A1989">
        <w:trPr>
          <w:trHeight w:val="613"/>
          <w:jc w:val="center"/>
        </w:trPr>
        <w:tc>
          <w:tcPr>
            <w:tcW w:w="574" w:type="dxa"/>
            <w:shd w:val="clear" w:color="auto" w:fill="C6D9F1" w:themeFill="text2" w:themeFillTint="33"/>
            <w:vAlign w:val="center"/>
          </w:tcPr>
          <w:p w14:paraId="43BE9C54" w14:textId="77777777" w:rsidR="00491D82" w:rsidRDefault="00491D82" w:rsidP="004A1989">
            <w:pPr>
              <w:jc w:val="both"/>
              <w:rPr>
                <w:rFonts w:ascii="GHEA Grapalat" w:hAnsi="GHEA Grapalat"/>
                <w:color w:val="000000" w:themeColor="text1"/>
                <w:sz w:val="20"/>
                <w:szCs w:val="20"/>
                <w:lang w:val="hy-AM"/>
              </w:rPr>
            </w:pPr>
            <w:bookmarkStart w:id="8" w:name="_Hlk180165619"/>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02801FCE" w14:textId="77777777" w:rsidR="00491D82" w:rsidRDefault="00491D82" w:rsidP="004A1989">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0850DAC9" w14:textId="77777777" w:rsidR="00491D82" w:rsidRDefault="00491D82" w:rsidP="004A1989">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491D82" w14:paraId="1044B5B3" w14:textId="77777777" w:rsidTr="004A1989">
        <w:trPr>
          <w:jc w:val="center"/>
        </w:trPr>
        <w:tc>
          <w:tcPr>
            <w:tcW w:w="574" w:type="dxa"/>
            <w:vAlign w:val="center"/>
          </w:tcPr>
          <w:p w14:paraId="338C61B3"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1</w:t>
            </w:r>
            <w:r w:rsidRPr="00431A36">
              <w:rPr>
                <w:b/>
                <w:color w:val="000000" w:themeColor="text1"/>
                <w:sz w:val="22"/>
                <w:szCs w:val="22"/>
                <w:lang w:val="hy-AM"/>
              </w:rPr>
              <w:t>․</w:t>
            </w:r>
          </w:p>
        </w:tc>
        <w:tc>
          <w:tcPr>
            <w:tcW w:w="5517" w:type="dxa"/>
            <w:vAlign w:val="center"/>
          </w:tcPr>
          <w:p w14:paraId="2B8CE14A" w14:textId="77777777" w:rsidR="00491D82" w:rsidRPr="00431A36" w:rsidRDefault="00491D82" w:rsidP="004A1989">
            <w:pPr>
              <w:jc w:val="center"/>
              <w:rPr>
                <w:rFonts w:ascii="GHEA Grapalat" w:hAnsi="GHEA Grapalat" w:cs="Arial Armenian"/>
                <w:b/>
                <w:color w:val="000000" w:themeColor="text1"/>
                <w:sz w:val="22"/>
                <w:szCs w:val="22"/>
                <w:lang w:val="hy-AM"/>
              </w:rPr>
            </w:pPr>
            <w:r w:rsidRPr="00431A36">
              <w:rPr>
                <w:rFonts w:ascii="GHEA Grapalat" w:hAnsi="GHEA Grapalat" w:cs="Arial Armenian"/>
                <w:color w:val="000000" w:themeColor="text1"/>
                <w:sz w:val="22"/>
                <w:szCs w:val="22"/>
              </w:rPr>
              <w:t>Инженер-проектировщик транспортных путей и сооружений</w:t>
            </w:r>
          </w:p>
        </w:tc>
        <w:tc>
          <w:tcPr>
            <w:tcW w:w="2409" w:type="dxa"/>
          </w:tcPr>
          <w:p w14:paraId="56AB9A21" w14:textId="77777777" w:rsidR="00491D82" w:rsidRPr="00431A36" w:rsidRDefault="00491D82" w:rsidP="004A1989">
            <w:pPr>
              <w:jc w:val="center"/>
              <w:rPr>
                <w:rFonts w:ascii="GHEA Grapalat" w:hAnsi="GHEA Grapalat"/>
                <w:color w:val="000000" w:themeColor="text1"/>
                <w:sz w:val="22"/>
                <w:szCs w:val="22"/>
                <w:lang w:val="hy-AM"/>
              </w:rPr>
            </w:pPr>
            <w:r w:rsidRPr="00431A36">
              <w:rPr>
                <w:rFonts w:ascii="GHEA Grapalat" w:hAnsi="GHEA Grapalat" w:cs="Arial Armenian"/>
                <w:color w:val="000000" w:themeColor="text1"/>
                <w:sz w:val="22"/>
                <w:szCs w:val="22"/>
              </w:rPr>
              <w:t>1-й или 2-й</w:t>
            </w:r>
          </w:p>
        </w:tc>
      </w:tr>
      <w:tr w:rsidR="00491D82" w14:paraId="07CE7558" w14:textId="77777777" w:rsidTr="00446DB6">
        <w:trPr>
          <w:trHeight w:val="320"/>
          <w:jc w:val="center"/>
        </w:trPr>
        <w:tc>
          <w:tcPr>
            <w:tcW w:w="574" w:type="dxa"/>
            <w:vAlign w:val="center"/>
          </w:tcPr>
          <w:p w14:paraId="36FB5DC2"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2</w:t>
            </w:r>
            <w:r w:rsidRPr="00431A36">
              <w:rPr>
                <w:b/>
                <w:color w:val="000000" w:themeColor="text1"/>
                <w:sz w:val="22"/>
                <w:szCs w:val="22"/>
                <w:lang w:val="hy-AM"/>
              </w:rPr>
              <w:t>․</w:t>
            </w:r>
          </w:p>
        </w:tc>
        <w:tc>
          <w:tcPr>
            <w:tcW w:w="5517" w:type="dxa"/>
            <w:vAlign w:val="center"/>
          </w:tcPr>
          <w:p w14:paraId="6448AB20" w14:textId="77777777" w:rsidR="00491D82" w:rsidRPr="00431A36" w:rsidRDefault="00491D82" w:rsidP="004A1989">
            <w:pPr>
              <w:jc w:val="center"/>
              <w:rPr>
                <w:rFonts w:ascii="GHEA Grapalat" w:hAnsi="GHEA Grapalat"/>
                <w:color w:val="000000"/>
                <w:sz w:val="22"/>
                <w:szCs w:val="22"/>
              </w:rPr>
            </w:pPr>
            <w:r w:rsidRPr="00431A36">
              <w:rPr>
                <w:rFonts w:ascii="GHEA Grapalat" w:hAnsi="GHEA Grapalat" w:cs="Arial Armenian"/>
                <w:color w:val="000000" w:themeColor="text1"/>
                <w:sz w:val="22"/>
                <w:szCs w:val="22"/>
              </w:rPr>
              <w:t>Инженер - геолог-разведчик</w:t>
            </w:r>
          </w:p>
        </w:tc>
        <w:tc>
          <w:tcPr>
            <w:tcW w:w="2409" w:type="dxa"/>
          </w:tcPr>
          <w:p w14:paraId="52D9C7AF" w14:textId="77777777" w:rsidR="00491D82" w:rsidRPr="00431A36" w:rsidRDefault="00491D82" w:rsidP="004A1989">
            <w:pPr>
              <w:jc w:val="center"/>
              <w:rPr>
                <w:rFonts w:ascii="GHEA Grapalat" w:hAnsi="GHEA Grapalat" w:cs="Arial Armenian"/>
                <w:color w:val="000000" w:themeColor="text1"/>
                <w:sz w:val="22"/>
                <w:szCs w:val="22"/>
                <w:lang w:val="hy-AM"/>
              </w:rPr>
            </w:pPr>
            <w:r w:rsidRPr="00431A36">
              <w:rPr>
                <w:rFonts w:ascii="GHEA Grapalat" w:hAnsi="GHEA Grapalat" w:cs="Arial Armenian"/>
                <w:color w:val="000000" w:themeColor="text1"/>
                <w:sz w:val="22"/>
                <w:szCs w:val="22"/>
              </w:rPr>
              <w:t>1-й или 2-й</w:t>
            </w:r>
          </w:p>
        </w:tc>
      </w:tr>
    </w:tbl>
    <w:p w14:paraId="25D182A5" w14:textId="77777777" w:rsidR="00491D82" w:rsidRDefault="00491D82" w:rsidP="00C351DC">
      <w:pPr>
        <w:widowControl w:val="0"/>
        <w:tabs>
          <w:tab w:val="left" w:pos="1134"/>
        </w:tabs>
        <w:ind w:firstLine="567"/>
        <w:jc w:val="both"/>
        <w:rPr>
          <w:rFonts w:ascii="GHEA Grapalat" w:hAnsi="GHEA Grapalat"/>
          <w:i/>
          <w:iCs/>
          <w:lang w:val="hy-AM"/>
        </w:rPr>
      </w:pPr>
    </w:p>
    <w:p w14:paraId="237EA880" w14:textId="1678729C" w:rsidR="00C351DC" w:rsidRPr="008E5342" w:rsidRDefault="00C351DC" w:rsidP="00C351DC">
      <w:pPr>
        <w:widowControl w:val="0"/>
        <w:tabs>
          <w:tab w:val="left" w:pos="1134"/>
        </w:tabs>
        <w:ind w:firstLine="567"/>
        <w:jc w:val="both"/>
        <w:rPr>
          <w:rFonts w:ascii="GHEA Grapalat" w:hAnsi="GHEA Grapalat"/>
          <w:i/>
          <w:iCs/>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975738">
        <w:rPr>
          <w:rFonts w:ascii="GHEA Grapalat" w:hAnsi="GHEA Grapalat"/>
          <w:b/>
          <w:bCs/>
          <w:i/>
          <w:iCs/>
          <w:u w:val="single"/>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975738">
        <w:rPr>
          <w:rFonts w:ascii="GHEA Grapalat" w:hAnsi="GHEA Grapalat"/>
          <w:b/>
          <w:bCs/>
          <w:i/>
          <w:iCs/>
          <w:u w:val="single"/>
        </w:rPr>
        <w:t>сертификатов непрерывного профессионального развития</w:t>
      </w:r>
      <w:r w:rsidRPr="00975738">
        <w:rPr>
          <w:rFonts w:ascii="GHEA Grapalat" w:hAnsi="GHEA Grapalat"/>
          <w:i/>
          <w:iCs/>
          <w:u w:val="single"/>
        </w:rPr>
        <w:t>,</w:t>
      </w:r>
      <w:r w:rsidRPr="00975738">
        <w:rPr>
          <w:rFonts w:ascii="GHEA Grapalat" w:hAnsi="GHEA Grapalat"/>
          <w:i/>
          <w:iCs/>
        </w:rPr>
        <w:t xml:space="preserve"> выданных в порядке, установленном решением правительства РА № 2106-Н от 30.11.2023 г. «Об утверждении порядка </w:t>
      </w:r>
      <w:r w:rsidRPr="00975738">
        <w:rPr>
          <w:rFonts w:ascii="GHEA Grapalat" w:hAnsi="GHEA Grapalat"/>
          <w:i/>
          <w:iCs/>
        </w:rPr>
        <w:lastRenderedPageBreak/>
        <w:t>лицензирования и квалификации в области градостроительства».</w:t>
      </w:r>
    </w:p>
    <w:bookmarkEnd w:id="8"/>
    <w:p w14:paraId="2E2751CB" w14:textId="77777777" w:rsidR="005614EE" w:rsidRDefault="005614EE" w:rsidP="00B46D58">
      <w:pPr>
        <w:widowControl w:val="0"/>
        <w:spacing w:after="160"/>
        <w:jc w:val="center"/>
        <w:rPr>
          <w:rFonts w:ascii="GHEA Grapalat" w:hAnsi="GHEA Grapalat"/>
          <w:b/>
          <w:lang w:val="hy-AM"/>
        </w:rPr>
      </w:pPr>
    </w:p>
    <w:p w14:paraId="2B0340B6" w14:textId="0165818B"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20EB02CE"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5C60A3" w14:textId="196DD28E" w:rsidR="004C2020" w:rsidRPr="00F543E0" w:rsidRDefault="00220C7C" w:rsidP="00F543E0">
      <w:pPr>
        <w:pStyle w:val="BodyTextIndent"/>
        <w:widowControl w:val="0"/>
        <w:tabs>
          <w:tab w:val="left" w:pos="1134"/>
        </w:tabs>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26BE01" w14:textId="77777777" w:rsidR="008F1E81" w:rsidRPr="0059584D" w:rsidRDefault="008F1E81" w:rsidP="008F1E81">
      <w:pPr>
        <w:widowControl w:val="0"/>
        <w:spacing w:after="160"/>
        <w:jc w:val="center"/>
        <w:rPr>
          <w:rFonts w:ascii="GHEA Grapalat" w:hAnsi="GHEA Grapalat"/>
          <w:b/>
        </w:rPr>
      </w:pPr>
      <w:r w:rsidRPr="0059584D">
        <w:rPr>
          <w:rFonts w:ascii="GHEA Grapalat" w:hAnsi="GHEA Grapalat"/>
          <w:b/>
        </w:rPr>
        <w:t xml:space="preserve">7. ОБЕСПЕЧЕНИЕ ЗАЯВКИ </w:t>
      </w:r>
    </w:p>
    <w:p w14:paraId="0231A0D6" w14:textId="470686C4"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25C22CE8" w:rsidR="003E6FAB" w:rsidRPr="009044F1" w:rsidRDefault="003E6FAB" w:rsidP="003E6FA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w:t>
      </w:r>
      <w:r w:rsidRPr="00F74894">
        <w:rPr>
          <w:rFonts w:ascii="GHEA Grapalat" w:hAnsi="GHEA Grapalat"/>
          <w:iCs/>
          <w:sz w:val="24"/>
          <w:szCs w:val="24"/>
        </w:rPr>
        <w:t xml:space="preserve">на </w:t>
      </w:r>
      <w:r w:rsidRPr="002B0A2A">
        <w:rPr>
          <w:rFonts w:ascii="GHEA Grapalat" w:hAnsi="GHEA Grapalat"/>
          <w:b/>
          <w:bCs/>
          <w:iCs/>
          <w:sz w:val="22"/>
          <w:szCs w:val="22"/>
          <w:lang w:val="hy-AM"/>
        </w:rPr>
        <w:t>1</w:t>
      </w:r>
      <w:r w:rsidR="00404D42" w:rsidRPr="002B0A2A">
        <w:rPr>
          <w:rFonts w:ascii="GHEA Grapalat" w:hAnsi="GHEA Grapalat"/>
          <w:b/>
          <w:bCs/>
          <w:iCs/>
          <w:sz w:val="22"/>
          <w:szCs w:val="22"/>
          <w:lang w:val="hy-AM"/>
        </w:rPr>
        <w:t>5</w:t>
      </w:r>
      <w:r w:rsidRPr="002B0A2A">
        <w:rPr>
          <w:rFonts w:ascii="GHEA Grapalat" w:hAnsi="GHEA Grapalat"/>
          <w:b/>
          <w:bCs/>
          <w:iCs/>
          <w:sz w:val="22"/>
          <w:szCs w:val="22"/>
        </w:rPr>
        <w:t>:00</w:t>
      </w:r>
      <w:r w:rsidRPr="002B0A2A">
        <w:rPr>
          <w:rFonts w:ascii="GHEA Grapalat" w:hAnsi="GHEA Grapalat"/>
          <w:b/>
          <w:bCs/>
          <w:i/>
          <w:iCs/>
          <w:sz w:val="22"/>
          <w:szCs w:val="22"/>
          <w:lang w:val="hy-AM"/>
        </w:rPr>
        <w:t xml:space="preserve"> </w:t>
      </w:r>
      <w:r w:rsidRPr="002B0A2A">
        <w:rPr>
          <w:rFonts w:ascii="GHEA Grapalat" w:hAnsi="GHEA Grapalat"/>
          <w:b/>
          <w:bCs/>
          <w:iCs/>
          <w:sz w:val="22"/>
          <w:szCs w:val="22"/>
        </w:rPr>
        <w:t>часов</w:t>
      </w:r>
      <w:r w:rsidRPr="002B0A2A">
        <w:rPr>
          <w:rFonts w:ascii="GHEA Grapalat" w:hAnsi="GHEA Grapalat"/>
          <w:b/>
          <w:bCs/>
          <w:iCs/>
          <w:sz w:val="22"/>
          <w:szCs w:val="22"/>
          <w:lang w:val="hy-AM"/>
        </w:rPr>
        <w:t xml:space="preserve"> </w:t>
      </w:r>
      <w:r w:rsidR="00033A54" w:rsidRPr="002B0A2A">
        <w:rPr>
          <w:rFonts w:ascii="GHEA Grapalat" w:hAnsi="GHEA Grapalat"/>
          <w:b/>
          <w:bCs/>
          <w:iCs/>
          <w:sz w:val="22"/>
          <w:szCs w:val="22"/>
          <w:lang w:val="hy-AM"/>
        </w:rPr>
        <w:t>1</w:t>
      </w:r>
      <w:r w:rsidR="00A9429E">
        <w:rPr>
          <w:rFonts w:ascii="GHEA Grapalat" w:hAnsi="GHEA Grapalat"/>
          <w:b/>
          <w:bCs/>
          <w:iCs/>
          <w:sz w:val="22"/>
          <w:szCs w:val="22"/>
          <w:lang w:val="hy-AM"/>
        </w:rPr>
        <w:t>5</w:t>
      </w:r>
      <w:r w:rsidRPr="002B0A2A">
        <w:rPr>
          <w:rFonts w:ascii="GHEA Grapalat" w:hAnsi="GHEA Grapalat"/>
          <w:b/>
          <w:bCs/>
          <w:iCs/>
          <w:sz w:val="22"/>
          <w:szCs w:val="22"/>
        </w:rPr>
        <w:t>-ого</w:t>
      </w:r>
      <w:r w:rsidRPr="002B0A2A">
        <w:rPr>
          <w:rFonts w:ascii="GHEA Grapalat" w:hAnsi="GHEA Grapalat"/>
          <w:b/>
          <w:iCs/>
          <w:sz w:val="22"/>
          <w:szCs w:val="22"/>
        </w:rPr>
        <w:t xml:space="preserve"> </w:t>
      </w:r>
      <w:r w:rsidRPr="00F74894">
        <w:rPr>
          <w:rFonts w:ascii="GHEA Grapalat" w:hAnsi="GHEA Grapalat"/>
          <w:b/>
          <w:iCs/>
          <w:sz w:val="22"/>
          <w:szCs w:val="22"/>
        </w:rPr>
        <w:t>дня</w:t>
      </w:r>
      <w:r w:rsidRPr="00F74894">
        <w:rPr>
          <w:rFonts w:ascii="GHEA Grapalat" w:hAnsi="GHEA Grapalat"/>
          <w:b/>
          <w:bCs/>
          <w:i/>
          <w:sz w:val="24"/>
          <w:szCs w:val="24"/>
        </w:rPr>
        <w:t xml:space="preserve"> </w:t>
      </w:r>
      <w:r w:rsidRPr="00BA3395">
        <w:rPr>
          <w:rFonts w:ascii="GHEA Grapalat" w:hAnsi="GHEA Grapalat"/>
          <w:iCs/>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lastRenderedPageBreak/>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4C90F2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5709E2" w14:textId="77777777" w:rsidR="003E6FAB" w:rsidRPr="00AA7117"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622FE38" w14:textId="77777777" w:rsidR="003E6FAB"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77F5906"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w:t>
      </w:r>
      <w:r w:rsidRPr="00404854">
        <w:rPr>
          <w:rFonts w:ascii="GHEA Grapalat" w:hAnsi="GHEA Grapalat"/>
          <w:sz w:val="24"/>
          <w:szCs w:val="24"/>
        </w:rPr>
        <w:lastRenderedPageBreak/>
        <w:t>комиссии, имеющий конфликт интересов в связи с настоящей процедурой, незамедлительно заявляет о самоотводе из настоящей процедуры.</w:t>
      </w:r>
    </w:p>
    <w:p w14:paraId="4B871B3D"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2CC7C2"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F813B9"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9198D86"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574E68" w14:textId="77777777" w:rsidR="003E6FAB" w:rsidRPr="00681C1F" w:rsidRDefault="003E6FAB" w:rsidP="003E6FA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0467C806" w14:textId="77777777" w:rsidR="003E6FAB" w:rsidRPr="0054203B" w:rsidRDefault="003E6FAB" w:rsidP="003E6FAB">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C71324C" w14:textId="77777777" w:rsidR="003E6FAB" w:rsidRPr="00A928B7" w:rsidRDefault="003E6FAB" w:rsidP="00404D42">
      <w:pPr>
        <w:widowControl w:val="0"/>
        <w:contextualSpacing/>
        <w:jc w:val="both"/>
        <w:rPr>
          <w:rFonts w:ascii="GHEA Grapalat" w:hAnsi="GHEA Grapalat"/>
        </w:rPr>
      </w:pPr>
      <w:r>
        <w:rPr>
          <w:rFonts w:ascii="GHEA Grapalat" w:hAnsi="GHEA Grapalat"/>
        </w:rPr>
        <w:t xml:space="preserve">-  </w:t>
      </w:r>
      <w:r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w:t>
      </w:r>
      <w:r w:rsidRPr="00A928B7">
        <w:rPr>
          <w:rFonts w:ascii="GHEA Grapalat" w:hAnsi="GHEA Grapalat"/>
        </w:rPr>
        <w:lastRenderedPageBreak/>
        <w:t>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DA35637" w14:textId="77777777" w:rsidR="003E6FAB" w:rsidRPr="00A928B7" w:rsidRDefault="003E6FAB" w:rsidP="00404D42">
      <w:pPr>
        <w:widowControl w:val="0"/>
        <w:ind w:left="-90"/>
        <w:contextualSpacing/>
        <w:jc w:val="both"/>
        <w:rPr>
          <w:ins w:id="10"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E2F5632" w14:textId="77777777" w:rsidR="003E6FAB" w:rsidRPr="007663F8" w:rsidRDefault="003E6FAB" w:rsidP="00404D42">
      <w:pPr>
        <w:widowControl w:val="0"/>
        <w:tabs>
          <w:tab w:val="left" w:pos="142"/>
        </w:tabs>
        <w:ind w:left="-90" w:hanging="27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90A8A51" w14:textId="77777777" w:rsidR="003E6FAB" w:rsidRPr="009044F1" w:rsidRDefault="003E6FAB" w:rsidP="003E6FA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4690A35" w14:textId="77777777" w:rsidR="003E6FAB" w:rsidRDefault="003E6FAB" w:rsidP="003E6FA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CB989B8" w14:textId="77777777" w:rsidR="003E6FAB" w:rsidRPr="001439BD" w:rsidRDefault="003E6FAB" w:rsidP="003E6FAB">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E511FC" w14:textId="77777777" w:rsidR="003E6FAB" w:rsidRPr="009044F1" w:rsidRDefault="003E6FAB" w:rsidP="003E6FA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2EFEEF3" w14:textId="77777777" w:rsidR="003E6FAB" w:rsidRPr="009044F1" w:rsidRDefault="003E6FAB" w:rsidP="003E6FAB">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w:t>
      </w:r>
      <w:r w:rsidRPr="009044F1">
        <w:rPr>
          <w:rFonts w:ascii="GHEA Grapalat" w:hAnsi="GHEA Grapalat"/>
        </w:rPr>
        <w:lastRenderedPageBreak/>
        <w:t>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AECA88" w14:textId="77777777" w:rsidR="003E6FAB" w:rsidRPr="00D3436F" w:rsidRDefault="003E6FAB" w:rsidP="003E6F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19C6640" w14:textId="77777777" w:rsidR="003E6FAB" w:rsidRPr="008A3C60" w:rsidRDefault="003E6FAB" w:rsidP="003E6FAB">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80B6A7C" w14:textId="77777777" w:rsidR="003E6FAB" w:rsidRPr="000811C1" w:rsidRDefault="003E6FAB" w:rsidP="003E6FA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2900EA98" w14:textId="77777777" w:rsidR="003E6FAB" w:rsidRPr="009044F1" w:rsidRDefault="003E6FAB" w:rsidP="003E6FA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3349101"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AB874A" w14:textId="77777777" w:rsidR="003E6FAB" w:rsidRPr="005114D0" w:rsidRDefault="003E6FAB" w:rsidP="003E6F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971F700" w14:textId="77777777" w:rsidR="003E6FAB" w:rsidRPr="00374F4A" w:rsidRDefault="003E6FAB" w:rsidP="003E6FA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1DA207" w14:textId="77777777" w:rsidR="003E6FAB" w:rsidRPr="009044F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FDDB718"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7C5D150"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AFBA961" w14:textId="77777777" w:rsidR="003E6FAB" w:rsidRPr="000811C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 xml:space="preserve">заключении </w:t>
      </w:r>
      <w:r w:rsidRPr="009044F1">
        <w:rPr>
          <w:rFonts w:ascii="GHEA Grapalat" w:hAnsi="GHEA Grapalat"/>
          <w:sz w:val="24"/>
          <w:szCs w:val="24"/>
        </w:rPr>
        <w:lastRenderedPageBreak/>
        <w:t>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39DB45F"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1D7AF4" w14:textId="77777777" w:rsidR="003E6FAB" w:rsidRDefault="003E6FAB" w:rsidP="003E6FAB">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4A029F55" w14:textId="77777777" w:rsidR="003E6FAB" w:rsidRPr="00A53A6A" w:rsidRDefault="003E6FAB" w:rsidP="003E6FAB">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1A75EA9" w14:textId="77777777" w:rsidR="003E6FAB" w:rsidRDefault="003E6FAB" w:rsidP="003E6FA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CE770FA" w14:textId="77777777" w:rsidR="003E6FAB" w:rsidRDefault="003E6FAB" w:rsidP="003E6FAB">
      <w:pPr>
        <w:pStyle w:val="norm"/>
        <w:widowControl w:val="0"/>
        <w:tabs>
          <w:tab w:val="left" w:pos="1276"/>
        </w:tabs>
        <w:spacing w:line="240" w:lineRule="auto"/>
        <w:ind w:left="142" w:firstLine="0"/>
        <w:rPr>
          <w:rFonts w:ascii="GHEA Grapalat" w:hAnsi="GHEA Grapalat"/>
          <w:sz w:val="24"/>
          <w:szCs w:val="24"/>
        </w:rPr>
      </w:pPr>
    </w:p>
    <w:p w14:paraId="05E62321" w14:textId="77777777" w:rsidR="003E6FAB" w:rsidRDefault="003E6FAB" w:rsidP="003E6FAB">
      <w:pPr>
        <w:pStyle w:val="norm"/>
        <w:widowControl w:val="0"/>
        <w:tabs>
          <w:tab w:val="left" w:pos="1276"/>
        </w:tabs>
        <w:spacing w:line="240" w:lineRule="auto"/>
        <w:ind w:left="142" w:firstLine="0"/>
        <w:rPr>
          <w:rFonts w:ascii="GHEA Grapalat" w:hAnsi="GHEA Grapalat"/>
          <w:sz w:val="24"/>
          <w:szCs w:val="24"/>
          <w:lang w:val="hy-AM"/>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BF8A6A" w14:textId="77777777" w:rsidR="00766045" w:rsidRPr="00766045" w:rsidRDefault="00766045" w:rsidP="003E6FAB">
      <w:pPr>
        <w:pStyle w:val="norm"/>
        <w:widowControl w:val="0"/>
        <w:tabs>
          <w:tab w:val="left" w:pos="1276"/>
        </w:tabs>
        <w:spacing w:line="240" w:lineRule="auto"/>
        <w:ind w:left="142" w:firstLine="0"/>
        <w:rPr>
          <w:rFonts w:ascii="GHEA Grapalat" w:hAnsi="GHEA Grapalat"/>
          <w:sz w:val="24"/>
          <w:szCs w:val="24"/>
          <w:lang w:val="hy-AM"/>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w:t>
      </w:r>
      <w:r w:rsidRPr="00681C1F">
        <w:rPr>
          <w:rFonts w:ascii="GHEA Grapalat" w:hAnsi="GHEA Grapalat"/>
          <w:color w:val="000000" w:themeColor="text1"/>
        </w:rPr>
        <w:lastRenderedPageBreak/>
        <w:t xml:space="preserve">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1B72A858" w14:textId="77777777" w:rsidR="00912A56" w:rsidRDefault="00912A56" w:rsidP="00912A56">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18B106A5" w14:textId="77777777"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xml:space="preserve">", открытый в Центральном </w:t>
      </w:r>
      <w:r w:rsidRPr="000E5401">
        <w:rPr>
          <w:rFonts w:ascii="GHEA Grapalat" w:hAnsi="GHEA Grapalat"/>
          <w:b/>
          <w:bCs/>
        </w:rPr>
        <w:lastRenderedPageBreak/>
        <w:t>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w:t>
      </w:r>
      <w:r w:rsidRPr="00570BBD">
        <w:rPr>
          <w:rFonts w:ascii="GHEA Grapalat" w:hAnsi="GHEA Grapalat"/>
        </w:rPr>
        <w:lastRenderedPageBreak/>
        <w:t xml:space="preserve">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w:t>
      </w:r>
      <w:r w:rsidRPr="00570BBD">
        <w:rPr>
          <w:rFonts w:ascii="GHEA Grapalat" w:hAnsi="GHEA Grapalat"/>
        </w:rPr>
        <w:lastRenderedPageBreak/>
        <w:t>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1A83333" w14:textId="6DDAE68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 xml:space="preserve">НА  </w:t>
      </w:r>
      <w:r w:rsidR="00E35451">
        <w:rPr>
          <w:rFonts w:ascii="GHEA Grapalat" w:hAnsi="GHEA Grapalat"/>
          <w:b/>
          <w:bCs/>
        </w:rPr>
        <w:t xml:space="preserve">СРОЧНЫЙ </w:t>
      </w:r>
      <w:r w:rsidR="00E35451">
        <w:rPr>
          <w:rFonts w:ascii="GHEA Grapalat" w:hAnsi="GHEA Grapalat"/>
          <w:b/>
          <w:bCs/>
          <w:lang w:val="hy-AM"/>
        </w:rPr>
        <w:t xml:space="preserve"> </w:t>
      </w:r>
      <w:r w:rsidR="008E5342">
        <w:rPr>
          <w:rFonts w:ascii="GHEA Grapalat" w:hAnsi="GHEA Grapalat"/>
          <w:b/>
        </w:rPr>
        <w:t>ОТКРЫТЫЙ КОНКУРС</w:t>
      </w: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ListParagraph"/>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w:t>
      </w:r>
      <w:r>
        <w:rPr>
          <w:rFonts w:ascii="GHEA Grapalat" w:hAnsi="GHEA Grapalat"/>
        </w:rPr>
        <w:lastRenderedPageBreak/>
        <w:t>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2EF9118E" w14:textId="5444AD7C" w:rsidR="0038289B" w:rsidRPr="00B138F3" w:rsidRDefault="0038289B" w:rsidP="0038289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r>
      <w:r w:rsidRPr="0097062F">
        <w:rPr>
          <w:rFonts w:ascii="GHEA Grapalat" w:hAnsi="GHEA Grapalat"/>
          <w:b/>
          <w:color w:val="FF0000"/>
        </w:rPr>
        <w:t>обеспечение заявки</w:t>
      </w:r>
      <w:r w:rsidRPr="0038289B">
        <w:rPr>
          <w:rFonts w:ascii="GHEA Grapalat" w:hAnsi="GHEA Grapalat"/>
          <w:b/>
          <w:bCs/>
          <w:color w:val="EE0000"/>
        </w:rPr>
        <w:t xml:space="preserve"> </w:t>
      </w:r>
      <w:r w:rsidR="00327FA3">
        <w:rPr>
          <w:rFonts w:ascii="GHEA Grapalat" w:hAnsi="GHEA Grapalat"/>
          <w:b/>
          <w:bCs/>
          <w:color w:val="EE0000"/>
        </w:rPr>
        <w:t>для лота № 1</w:t>
      </w:r>
      <w:r w:rsidRPr="00B138F3">
        <w:rPr>
          <w:rFonts w:ascii="GHEA Grapalat" w:hAnsi="GHEA Grapalat"/>
        </w:rPr>
        <w:t>,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138F3" w:rsidDel="00671CF1">
        <w:rPr>
          <w:rFonts w:ascii="GHEA Grapalat" w:hAnsi="GHEA Grapalat"/>
        </w:rPr>
        <w:t xml:space="preserve"> </w:t>
      </w:r>
      <w:r>
        <w:rPr>
          <w:rStyle w:val="FootnoteReference"/>
          <w:rFonts w:ascii="GHEA Grapalat" w:hAnsi="GHEA Grapalat"/>
        </w:rPr>
        <w:footnoteReference w:customMarkFollows="1" w:id="6"/>
        <w:t>16</w:t>
      </w:r>
    </w:p>
    <w:p w14:paraId="46C0FD32" w14:textId="77777777" w:rsidR="000F0A3B" w:rsidRPr="000F0A3B" w:rsidRDefault="004A1989" w:rsidP="00C241B6">
      <w:pPr>
        <w:pStyle w:val="norm"/>
        <w:widowControl w:val="0"/>
        <w:tabs>
          <w:tab w:val="left" w:pos="810"/>
          <w:tab w:val="left" w:pos="1134"/>
        </w:tabs>
        <w:spacing w:after="160" w:line="240" w:lineRule="auto"/>
        <w:ind w:firstLine="567"/>
        <w:rPr>
          <w:rFonts w:ascii="GHEA Grapalat" w:hAnsi="GHEA Grapalat"/>
          <w:b/>
          <w:iCs/>
          <w:sz w:val="24"/>
          <w:szCs w:val="24"/>
          <w:lang w:val="hy-AM"/>
        </w:rPr>
      </w:pPr>
      <w:r w:rsidRPr="000F0A3B">
        <w:rPr>
          <w:rFonts w:ascii="GHEA Grapalat" w:hAnsi="GHEA Grapalat"/>
          <w:b/>
          <w:iCs/>
          <w:sz w:val="24"/>
          <w:szCs w:val="24"/>
          <w:lang w:val="hy-AM"/>
        </w:rPr>
        <w:t>2</w:t>
      </w:r>
      <w:r w:rsidRPr="000F0A3B">
        <w:rPr>
          <w:rFonts w:ascii="MS Mincho" w:eastAsia="MS Mincho" w:hAnsi="MS Mincho" w:cs="MS Mincho" w:hint="eastAsia"/>
          <w:b/>
          <w:iCs/>
          <w:sz w:val="24"/>
          <w:szCs w:val="24"/>
          <w:lang w:val="hy-AM"/>
        </w:rPr>
        <w:t>․</w:t>
      </w:r>
      <w:r w:rsidRPr="000F0A3B">
        <w:rPr>
          <w:rFonts w:ascii="GHEA Grapalat" w:hAnsi="GHEA Grapalat"/>
          <w:b/>
          <w:iCs/>
          <w:sz w:val="24"/>
          <w:szCs w:val="24"/>
          <w:lang w:val="hy-AM"/>
        </w:rPr>
        <w:t xml:space="preserve">5 </w:t>
      </w:r>
      <w:r w:rsidR="000F0A3B" w:rsidRPr="000F0A3B">
        <w:rPr>
          <w:rFonts w:ascii="GHEA Grapalat" w:hAnsi="GHEA Grapalat"/>
          <w:b/>
          <w:iCs/>
          <w:sz w:val="24"/>
          <w:szCs w:val="24"/>
          <w:lang w:val="hy-AM"/>
        </w:rPr>
        <w:t>по пункту 2.4.1 части 1 настоящего приглашения</w:t>
      </w:r>
    </w:p>
    <w:p w14:paraId="60374C27" w14:textId="40021906" w:rsidR="000969F5" w:rsidRPr="007632B2" w:rsidRDefault="000F0A3B" w:rsidP="007632B2">
      <w:pPr>
        <w:pStyle w:val="norm"/>
        <w:widowControl w:val="0"/>
        <w:tabs>
          <w:tab w:val="left" w:pos="810"/>
          <w:tab w:val="left" w:pos="1134"/>
        </w:tabs>
        <w:spacing w:line="240" w:lineRule="auto"/>
        <w:ind w:firstLine="562"/>
        <w:rPr>
          <w:rFonts w:ascii="GHEA Grapalat" w:hAnsi="GHEA Grapalat"/>
          <w:b/>
          <w:iCs/>
          <w:szCs w:val="22"/>
        </w:rPr>
      </w:pPr>
      <w:r w:rsidRPr="007632B2">
        <w:rPr>
          <w:rFonts w:ascii="GHEA Grapalat" w:hAnsi="GHEA Grapalat"/>
          <w:b/>
          <w:iCs/>
          <w:szCs w:val="22"/>
          <w:lang w:val="hy-AM"/>
        </w:rPr>
        <w:t>2</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5</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1</w:t>
      </w:r>
      <w:r w:rsidR="004A1989" w:rsidRPr="007632B2">
        <w:rPr>
          <w:rFonts w:ascii="GHEA Grapalat" w:hAnsi="GHEA Grapalat"/>
          <w:b/>
          <w:iCs/>
          <w:szCs w:val="22"/>
          <w:lang w:val="hy-AM"/>
        </w:rPr>
        <w:t xml:space="preserve"> </w:t>
      </w:r>
      <w:r w:rsidR="004A1989" w:rsidRPr="007632B2">
        <w:rPr>
          <w:rFonts w:ascii="GHEA Grapalat" w:hAnsi="GHEA Grapalat"/>
          <w:b/>
          <w:iCs/>
          <w:szCs w:val="22"/>
        </w:rPr>
        <w:t>копии лицензий, определенных приглашением, с соответствующими вкладками</w:t>
      </w:r>
      <w:r w:rsidR="000969F5" w:rsidRPr="007632B2">
        <w:rPr>
          <w:rFonts w:ascii="GHEA Grapalat" w:hAnsi="GHEA Grapalat"/>
          <w:b/>
          <w:iCs/>
          <w:szCs w:val="22"/>
        </w:rPr>
        <w:t>.</w:t>
      </w:r>
    </w:p>
    <w:p w14:paraId="0202BA06" w14:textId="68DB265E" w:rsidR="00B20993" w:rsidRPr="007632B2" w:rsidRDefault="00394E86" w:rsidP="007632B2">
      <w:pPr>
        <w:pStyle w:val="ListParagraph"/>
        <w:widowControl w:val="0"/>
        <w:tabs>
          <w:tab w:val="left" w:pos="810"/>
          <w:tab w:val="left" w:pos="1134"/>
        </w:tabs>
        <w:ind w:left="0" w:firstLine="562"/>
        <w:jc w:val="both"/>
        <w:rPr>
          <w:rFonts w:ascii="GHEA Grapalat" w:hAnsi="GHEA Grapalat" w:cs="Sylfaen"/>
          <w:b/>
          <w:iCs/>
          <w:sz w:val="22"/>
          <w:szCs w:val="22"/>
          <w:lang w:val="hy-AM"/>
        </w:rPr>
      </w:pPr>
      <w:r w:rsidRPr="007632B2">
        <w:rPr>
          <w:rFonts w:ascii="GHEA Grapalat" w:hAnsi="GHEA Grapalat" w:cs="Sylfaen"/>
          <w:b/>
          <w:iCs/>
          <w:sz w:val="22"/>
          <w:szCs w:val="22"/>
          <w:lang w:val="hy-AM"/>
        </w:rPr>
        <w:t>2</w:t>
      </w:r>
      <w:r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5</w:t>
      </w:r>
      <w:r w:rsidR="000F0A3B"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2</w:t>
      </w:r>
      <w:r w:rsidR="00B20993" w:rsidRPr="007632B2">
        <w:rPr>
          <w:rFonts w:ascii="GHEA Grapalat" w:hAnsi="GHEA Grapalat" w:cs="Sylfaen"/>
          <w:b/>
          <w:iCs/>
          <w:sz w:val="22"/>
          <w:szCs w:val="22"/>
          <w:lang w:val="hy-AM"/>
        </w:rPr>
        <w:t xml:space="preserve"> </w:t>
      </w:r>
      <w:r w:rsidR="004A1989" w:rsidRPr="007632B2">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r w:rsidR="00B20993" w:rsidRPr="007632B2">
        <w:rPr>
          <w:rFonts w:ascii="GHEA Grapalat" w:hAnsi="GHEA Grapalat"/>
          <w:b/>
          <w:iCs/>
          <w:sz w:val="22"/>
          <w:szCs w:val="22"/>
        </w:rPr>
        <w:t>.</w:t>
      </w:r>
      <w:r w:rsidRPr="007632B2">
        <w:rPr>
          <w:rFonts w:ascii="GHEA Grapalat" w:hAnsi="GHEA Grapalat" w:cs="Sylfaen"/>
          <w:b/>
          <w:iCs/>
          <w:sz w:val="22"/>
          <w:szCs w:val="22"/>
          <w:lang w:val="hy-AM"/>
        </w:rPr>
        <w:t xml:space="preserve"> </w:t>
      </w:r>
    </w:p>
    <w:p w14:paraId="7E1EFA98" w14:textId="19A0EFDA" w:rsidR="00C351DC" w:rsidRPr="007632B2" w:rsidRDefault="00926006" w:rsidP="00C351DC">
      <w:pPr>
        <w:widowControl w:val="0"/>
        <w:tabs>
          <w:tab w:val="left" w:pos="1134"/>
        </w:tabs>
        <w:ind w:firstLine="567"/>
        <w:jc w:val="both"/>
        <w:rPr>
          <w:rFonts w:ascii="GHEA Grapalat" w:hAnsi="GHEA Grapalat"/>
          <w:i/>
          <w:iCs/>
          <w:sz w:val="22"/>
          <w:szCs w:val="22"/>
        </w:rPr>
      </w:pPr>
      <w:r w:rsidRPr="007632B2">
        <w:rPr>
          <w:rFonts w:ascii="GHEA Grapalat" w:hAnsi="GHEA Grapalat" w:cs="Sylfaen"/>
          <w:b/>
          <w:iCs/>
          <w:sz w:val="22"/>
          <w:szCs w:val="22"/>
        </w:rPr>
        <w:t>2.</w:t>
      </w:r>
      <w:r w:rsidR="007632B2" w:rsidRPr="007632B2">
        <w:rPr>
          <w:rFonts w:ascii="GHEA Grapalat" w:hAnsi="GHEA Grapalat" w:cs="Sylfaen"/>
          <w:b/>
          <w:iCs/>
          <w:sz w:val="22"/>
          <w:szCs w:val="22"/>
          <w:lang w:val="hy-AM"/>
        </w:rPr>
        <w:t>5</w:t>
      </w:r>
      <w:r w:rsidR="007632B2" w:rsidRPr="007632B2">
        <w:rPr>
          <w:rFonts w:ascii="MS Mincho" w:eastAsia="MS Mincho" w:hAnsi="MS Mincho" w:cs="MS Mincho" w:hint="eastAsia"/>
          <w:b/>
          <w:iCs/>
          <w:sz w:val="22"/>
          <w:szCs w:val="22"/>
          <w:lang w:val="hy-AM"/>
        </w:rPr>
        <w:t>․</w:t>
      </w:r>
      <w:r w:rsidR="007632B2" w:rsidRPr="007632B2">
        <w:rPr>
          <w:rFonts w:ascii="GHEA Grapalat" w:eastAsia="MS Mincho" w:hAnsi="GHEA Grapalat" w:cs="MS Mincho"/>
          <w:b/>
          <w:iCs/>
          <w:sz w:val="22"/>
          <w:szCs w:val="22"/>
          <w:lang w:val="hy-AM"/>
        </w:rPr>
        <w:t>3</w:t>
      </w:r>
      <w:r w:rsidRPr="007632B2">
        <w:rPr>
          <w:rFonts w:ascii="GHEA Grapalat" w:hAnsi="GHEA Grapalat" w:cs="Sylfaen"/>
          <w:b/>
          <w:bCs/>
          <w:iCs/>
          <w:sz w:val="22"/>
          <w:szCs w:val="22"/>
          <w:lang w:val="hy-AM"/>
        </w:rPr>
        <w:t xml:space="preserve"> </w:t>
      </w:r>
      <w:r w:rsidR="00C351DC" w:rsidRPr="007632B2">
        <w:rPr>
          <w:rFonts w:ascii="GHEA Grapalat" w:hAnsi="GHEA Grapalat" w:cs="Cambria"/>
          <w:b/>
          <w:iCs/>
          <w:sz w:val="22"/>
          <w:szCs w:val="22"/>
          <w:u w:val="single"/>
          <w:lang w:val="hy-AM"/>
        </w:rPr>
        <w:t>Данные</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о</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трудовых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ресурсов предлагаемых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участником</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для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исполнения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 xml:space="preserve">договора </w:t>
      </w:r>
      <w:r w:rsidR="00C351DC" w:rsidRPr="007632B2">
        <w:rPr>
          <w:rFonts w:ascii="GHEA Grapalat" w:hAnsi="GHEA Grapalat"/>
          <w:b/>
          <w:iCs/>
          <w:sz w:val="22"/>
          <w:szCs w:val="22"/>
          <w:u w:val="single"/>
        </w:rPr>
        <w:t>согласно Приложению №</w:t>
      </w:r>
      <w:r w:rsidR="00431A36">
        <w:rPr>
          <w:rFonts w:ascii="GHEA Grapalat" w:hAnsi="GHEA Grapalat"/>
          <w:b/>
          <w:iCs/>
          <w:sz w:val="22"/>
          <w:szCs w:val="22"/>
          <w:u w:val="single"/>
          <w:lang w:val="hy-AM"/>
        </w:rPr>
        <w:t xml:space="preserve"> 1</w:t>
      </w:r>
      <w:r w:rsidR="00431A36">
        <w:rPr>
          <w:b/>
          <w:iCs/>
          <w:sz w:val="22"/>
          <w:szCs w:val="22"/>
          <w:u w:val="single"/>
          <w:lang w:val="hy-AM"/>
        </w:rPr>
        <w:t>․</w:t>
      </w:r>
      <w:r w:rsidR="00C351DC" w:rsidRPr="007632B2">
        <w:rPr>
          <w:rFonts w:ascii="GHEA Grapalat" w:hAnsi="GHEA Grapalat"/>
          <w:b/>
          <w:iCs/>
          <w:sz w:val="22"/>
          <w:szCs w:val="22"/>
          <w:u w:val="single"/>
        </w:rPr>
        <w:t>3</w:t>
      </w:r>
      <w:r w:rsidR="00C351DC" w:rsidRPr="007632B2">
        <w:rPr>
          <w:rFonts w:ascii="GHEA Grapalat" w:hAnsi="GHEA Grapalat"/>
          <w:b/>
          <w:i/>
          <w:sz w:val="22"/>
          <w:szCs w:val="22"/>
        </w:rPr>
        <w:t xml:space="preserve"> </w:t>
      </w:r>
      <w:r w:rsidR="00D15BE7" w:rsidRPr="007632B2">
        <w:rPr>
          <w:rFonts w:ascii="GHEA Grapalat" w:hAnsi="GHEA Grapalat"/>
          <w:b/>
          <w:iCs/>
          <w:sz w:val="22"/>
          <w:szCs w:val="22"/>
          <w:lang w:val="hy-AM"/>
        </w:rPr>
        <w:t>,</w:t>
      </w:r>
      <w:r w:rsidR="00D15BE7" w:rsidRPr="007632B2">
        <w:rPr>
          <w:rFonts w:ascii="GHEA Grapalat" w:hAnsi="GHEA Grapalat"/>
          <w:b/>
          <w:i/>
          <w:sz w:val="22"/>
          <w:szCs w:val="22"/>
          <w:lang w:val="hy-AM"/>
        </w:rPr>
        <w:t xml:space="preserve"> </w:t>
      </w:r>
      <w:r w:rsidR="00C351DC" w:rsidRPr="007632B2">
        <w:rPr>
          <w:rFonts w:ascii="GHEA Grapalat" w:hAnsi="GHEA Grapalat"/>
          <w:i/>
          <w:iCs/>
          <w:sz w:val="22"/>
          <w:szCs w:val="22"/>
        </w:rPr>
        <w:t xml:space="preserve">При этом для обоснования наличия трудовых ресурсов участник представляет письменные соглашения, </w:t>
      </w:r>
      <w:r w:rsidR="00C351DC" w:rsidRPr="007632B2">
        <w:rPr>
          <w:rFonts w:ascii="GHEA Grapalat" w:hAnsi="GHEA Grapalat"/>
          <w:b/>
          <w:bCs/>
          <w:i/>
          <w:iCs/>
          <w:sz w:val="22"/>
          <w:szCs w:val="22"/>
          <w:u w:val="single"/>
        </w:rPr>
        <w:t>подтвержденные электронной подписью специалистов</w:t>
      </w:r>
      <w:r w:rsidR="00C351DC" w:rsidRPr="007632B2">
        <w:rPr>
          <w:rFonts w:ascii="GHEA Grapalat" w:hAnsi="GHEA Grapalat"/>
          <w:i/>
          <w:iCs/>
          <w:sz w:val="22"/>
          <w:szCs w:val="22"/>
          <w:u w:val="single"/>
        </w:rPr>
        <w:t>,</w:t>
      </w:r>
      <w:r w:rsidR="00C351DC" w:rsidRPr="007632B2">
        <w:rPr>
          <w:rFonts w:ascii="GHEA Grapalat" w:hAnsi="GHEA Grapalat"/>
          <w:i/>
          <w:iCs/>
          <w:sz w:val="22"/>
          <w:szCs w:val="22"/>
        </w:rPr>
        <w:t xml:space="preserve"> предлагаемых участником для исполнения договора, и фотокопии </w:t>
      </w:r>
      <w:r w:rsidR="00C351DC" w:rsidRPr="007632B2">
        <w:rPr>
          <w:rFonts w:ascii="GHEA Grapalat" w:hAnsi="GHEA Grapalat"/>
          <w:b/>
          <w:bCs/>
          <w:i/>
          <w:iCs/>
          <w:sz w:val="22"/>
          <w:szCs w:val="22"/>
          <w:u w:val="single"/>
        </w:rPr>
        <w:t xml:space="preserve">сертификатов непрерывного профессионального развития, </w:t>
      </w:r>
      <w:r w:rsidR="00C351DC" w:rsidRPr="007632B2">
        <w:rPr>
          <w:rFonts w:ascii="GHEA Grapalat" w:hAnsi="GHEA Grapalat"/>
          <w:i/>
          <w:iCs/>
          <w:sz w:val="22"/>
          <w:szCs w:val="22"/>
        </w:rPr>
        <w:t>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ListParagraph"/>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21D50" w14:textId="77777777" w:rsidR="0003375B" w:rsidRPr="00C97E34" w:rsidRDefault="0003375B" w:rsidP="0013504F">
      <w:pPr>
        <w:pStyle w:val="norm"/>
        <w:widowControl w:val="0"/>
        <w:spacing w:after="160" w:line="240" w:lineRule="auto"/>
        <w:ind w:firstLine="284"/>
        <w:jc w:val="right"/>
        <w:rPr>
          <w:rFonts w:ascii="GHEA Grapalat" w:hAnsi="GHEA Grapalat" w:cs="Arial"/>
          <w:b/>
          <w:sz w:val="20"/>
        </w:rPr>
      </w:pPr>
      <w:r w:rsidRPr="00C97E34">
        <w:rPr>
          <w:rFonts w:ascii="GHEA Grapalat" w:hAnsi="GHEA Grapalat"/>
          <w:b/>
          <w:sz w:val="20"/>
        </w:rPr>
        <w:lastRenderedPageBreak/>
        <w:t>Приложение № 1</w:t>
      </w:r>
    </w:p>
    <w:p w14:paraId="4FAB4779" w14:textId="1A207CAD" w:rsidR="0003375B" w:rsidRPr="006B02C3" w:rsidRDefault="0003375B" w:rsidP="0013504F">
      <w:pPr>
        <w:pStyle w:val="BodyTextIndent3"/>
        <w:widowControl w:val="0"/>
        <w:spacing w:after="160" w:line="240" w:lineRule="auto"/>
        <w:jc w:val="right"/>
        <w:rPr>
          <w:rFonts w:ascii="GHEA Grapalat" w:hAnsi="GHEA Grapalat" w:cs="Arial"/>
          <w:b/>
        </w:rPr>
      </w:pPr>
      <w:r w:rsidRPr="00C97E34">
        <w:rPr>
          <w:rFonts w:ascii="GHEA Grapalat" w:hAnsi="GHEA Grapalat"/>
          <w:b/>
        </w:rPr>
        <w:t xml:space="preserve">к Приглашению на </w:t>
      </w:r>
      <w:r w:rsidR="00E35451" w:rsidRPr="00C97E34">
        <w:rPr>
          <w:rFonts w:ascii="GHEA Grapalat" w:hAnsi="GHEA Grapalat"/>
          <w:b/>
        </w:rPr>
        <w:t xml:space="preserve">срочный </w:t>
      </w:r>
      <w:r w:rsidRPr="00C97E34">
        <w:rPr>
          <w:rFonts w:ascii="GHEA Grapalat" w:hAnsi="GHEA Grapalat"/>
          <w:b/>
        </w:rPr>
        <w:t>открытый конкурс</w:t>
      </w:r>
      <w:r w:rsidRPr="00C97E34">
        <w:rPr>
          <w:rFonts w:ascii="GHEA Grapalat" w:hAnsi="GHEA Grapalat" w:cs="Arial"/>
          <w:b/>
        </w:rPr>
        <w:br/>
      </w:r>
      <w:r w:rsidRPr="00C97E34">
        <w:rPr>
          <w:rFonts w:ascii="GHEA Grapalat" w:hAnsi="GHEA Grapalat"/>
          <w:b/>
        </w:rPr>
        <w:t xml:space="preserve">под кодом </w:t>
      </w:r>
      <w:r w:rsidRPr="00C97E34">
        <w:rPr>
          <w:rFonts w:ascii="GHEA Grapalat" w:hAnsi="GHEA Grapalat"/>
        </w:rPr>
        <w:t>"</w:t>
      </w:r>
      <w:r w:rsidR="006F489D" w:rsidRPr="00C97E34">
        <w:rPr>
          <w:rFonts w:ascii="GHEA Grapalat" w:hAnsi="GHEA Grapalat"/>
          <w:b/>
        </w:rPr>
        <w:t>ՏԿԵՆ-</w:t>
      </w:r>
      <w:r w:rsidR="00E35451" w:rsidRPr="00C97E34">
        <w:rPr>
          <w:rFonts w:ascii="GHEA Grapalat" w:hAnsi="GHEA Grapalat"/>
          <w:b/>
          <w:lang w:val="hy-AM"/>
        </w:rPr>
        <w:t>Հ</w:t>
      </w:r>
      <w:r w:rsidR="006F489D" w:rsidRPr="00C97E34">
        <w:rPr>
          <w:rFonts w:ascii="GHEA Grapalat" w:hAnsi="GHEA Grapalat"/>
          <w:b/>
        </w:rPr>
        <w:t>ԲՄԽԾՁԲ-</w:t>
      </w:r>
      <w:r w:rsidR="00033A54" w:rsidRPr="00C97E34">
        <w:rPr>
          <w:rFonts w:ascii="GHEA Grapalat" w:hAnsi="GHEA Grapalat"/>
          <w:b/>
        </w:rPr>
        <w:t>202</w:t>
      </w:r>
      <w:r w:rsidR="00396186">
        <w:rPr>
          <w:rFonts w:ascii="GHEA Grapalat" w:hAnsi="GHEA Grapalat"/>
          <w:b/>
          <w:lang w:val="hy-AM"/>
        </w:rPr>
        <w:t>6</w:t>
      </w:r>
      <w:r w:rsidR="00033A54" w:rsidRPr="00C97E34">
        <w:rPr>
          <w:rFonts w:ascii="GHEA Grapalat" w:hAnsi="GHEA Grapalat"/>
          <w:b/>
        </w:rPr>
        <w:t>/</w:t>
      </w:r>
      <w:r w:rsidR="005614EE">
        <w:rPr>
          <w:rFonts w:ascii="GHEA Grapalat" w:hAnsi="GHEA Grapalat"/>
          <w:b/>
          <w:lang w:val="hy-AM"/>
        </w:rPr>
        <w:t>30</w:t>
      </w:r>
      <w:r w:rsidR="00033A54" w:rsidRPr="00C97E34">
        <w:rPr>
          <w:rFonts w:ascii="GHEA Grapalat" w:hAnsi="GHEA Grapalat"/>
          <w:b/>
        </w:rPr>
        <w:t>Ն</w:t>
      </w:r>
      <w:r w:rsidRPr="006B02C3">
        <w:rPr>
          <w:rFonts w:ascii="GHEA Grapalat" w:hAnsi="GHEA Grapalat"/>
        </w:rPr>
        <w:t>"</w:t>
      </w:r>
    </w:p>
    <w:p w14:paraId="73A97115" w14:textId="77777777"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66428DE" w14:textId="6A422FAC" w:rsidR="0003375B" w:rsidRPr="00374F4A" w:rsidRDefault="0003375B" w:rsidP="0003375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w:t>
      </w:r>
      <w:r w:rsidR="00E35451" w:rsidRPr="005A0923">
        <w:rPr>
          <w:rFonts w:ascii="GHEA Grapalat" w:hAnsi="GHEA Grapalat"/>
        </w:rPr>
        <w:t>срочном</w:t>
      </w:r>
      <w:r w:rsidR="00E35451" w:rsidRPr="00374F4A">
        <w:rPr>
          <w:rFonts w:ascii="GHEA Grapalat" w:hAnsi="GHEA Grapalat"/>
          <w:color w:val="auto"/>
          <w:sz w:val="24"/>
          <w:szCs w:val="24"/>
        </w:rPr>
        <w:t xml:space="preserve"> </w:t>
      </w:r>
      <w:r w:rsidRPr="00374F4A">
        <w:rPr>
          <w:rFonts w:ascii="GHEA Grapalat" w:hAnsi="GHEA Grapalat"/>
          <w:color w:val="auto"/>
          <w:sz w:val="24"/>
          <w:szCs w:val="24"/>
        </w:rPr>
        <w:t xml:space="preserve">конкурсе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D960BB">
      <w:pPr>
        <w:tabs>
          <w:tab w:val="left" w:pos="8730"/>
          <w:tab w:val="left" w:pos="9000"/>
        </w:tabs>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4E53113" w14:textId="07D5C9D1" w:rsidR="00396186" w:rsidRPr="00396186" w:rsidRDefault="0003375B" w:rsidP="00396186">
      <w:pPr>
        <w:pStyle w:val="BodyTextIndent"/>
        <w:spacing w:line="240" w:lineRule="auto"/>
        <w:ind w:firstLine="0"/>
        <w:jc w:val="center"/>
        <w:rPr>
          <w:rFonts w:ascii="GHEA Grapalat" w:hAnsi="GHEA Grapalat"/>
          <w:b/>
          <w:bCs/>
          <w:i w:val="0"/>
          <w:iCs/>
          <w:lang w:val="hy-AM"/>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396186" w:rsidRPr="00396186">
        <w:rPr>
          <w:rFonts w:ascii="GHEA Grapalat" w:hAnsi="GHEA Grapalat"/>
          <w:b/>
          <w:bCs/>
          <w:i w:val="0"/>
          <w:iCs/>
        </w:rPr>
        <w:t xml:space="preserve"> </w:t>
      </w:r>
      <w:r w:rsidR="00396186" w:rsidRPr="00634FFA">
        <w:rPr>
          <w:rFonts w:ascii="GHEA Grapalat" w:hAnsi="GHEA Grapalat"/>
          <w:b/>
          <w:bCs/>
          <w:i w:val="0"/>
          <w:iCs/>
        </w:rPr>
        <w:t>ՏԿԵՆ</w:t>
      </w:r>
      <w:r w:rsidR="00396186" w:rsidRPr="00634FFA">
        <w:rPr>
          <w:rFonts w:ascii="GHEA Grapalat" w:hAnsi="GHEA Grapalat"/>
          <w:b/>
          <w:bCs/>
          <w:i w:val="0"/>
          <w:iCs/>
          <w:lang w:val="af-ZA"/>
        </w:rPr>
        <w:t>-</w:t>
      </w:r>
      <w:r w:rsidR="00396186" w:rsidRPr="00634FFA">
        <w:rPr>
          <w:rFonts w:ascii="GHEA Grapalat" w:hAnsi="GHEA Grapalat"/>
          <w:b/>
          <w:bCs/>
          <w:i w:val="0"/>
          <w:iCs/>
        </w:rPr>
        <w:t>ՀԲՄԽԾՁԲ</w:t>
      </w:r>
      <w:r w:rsidR="00396186" w:rsidRPr="00634FFA">
        <w:rPr>
          <w:rFonts w:ascii="GHEA Grapalat" w:hAnsi="GHEA Grapalat"/>
          <w:b/>
          <w:bCs/>
          <w:i w:val="0"/>
          <w:iCs/>
          <w:lang w:val="af-ZA"/>
        </w:rPr>
        <w:t>-2026/</w:t>
      </w:r>
      <w:r w:rsidR="005614EE">
        <w:rPr>
          <w:rFonts w:ascii="GHEA Grapalat" w:hAnsi="GHEA Grapalat"/>
          <w:b/>
          <w:bCs/>
          <w:i w:val="0"/>
          <w:iCs/>
          <w:lang w:val="af-ZA"/>
        </w:rPr>
        <w:t>30</w:t>
      </w:r>
      <w:r w:rsidR="00396186" w:rsidRPr="00634FFA">
        <w:rPr>
          <w:rFonts w:ascii="GHEA Grapalat" w:hAnsi="GHEA Grapalat"/>
          <w:b/>
          <w:bCs/>
          <w:i w:val="0"/>
          <w:iCs/>
        </w:rPr>
        <w:t>Ն</w:t>
      </w:r>
      <w:r w:rsidR="00396186">
        <w:rPr>
          <w:rFonts w:ascii="GHEA Grapalat" w:hAnsi="GHEA Grapalat"/>
          <w:b/>
          <w:bCs/>
          <w:i w:val="0"/>
          <w:iCs/>
          <w:lang w:val="hy-AM"/>
        </w:rPr>
        <w:t>՛՛</w:t>
      </w:r>
    </w:p>
    <w:p w14:paraId="3896C051" w14:textId="754517A6" w:rsidR="0003375B" w:rsidRPr="00396186" w:rsidRDefault="0003375B" w:rsidP="0003375B">
      <w:pPr>
        <w:jc w:val="both"/>
        <w:rPr>
          <w:rFonts w:ascii="GHEA Grapalat" w:hAnsi="GHEA Grapalat" w:cs="Sylfaen"/>
          <w:b/>
          <w:sz w:val="22"/>
          <w:szCs w:val="22"/>
          <w:lang w:val="hy-AM"/>
        </w:rPr>
      </w:pP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0A35C27B" w:rsidR="0003375B" w:rsidRPr="00E35451" w:rsidRDefault="00E35451" w:rsidP="0003375B">
      <w:pPr>
        <w:spacing w:after="160"/>
        <w:jc w:val="both"/>
        <w:rPr>
          <w:rFonts w:ascii="GHEA Grapalat" w:hAnsi="GHEA Grapalat"/>
          <w:lang w:val="hy-AM"/>
        </w:rPr>
      </w:pPr>
      <w:r w:rsidRPr="005A0923">
        <w:rPr>
          <w:rFonts w:ascii="GHEA Grapalat" w:hAnsi="GHEA Grapalat"/>
          <w:b/>
        </w:rPr>
        <w:t xml:space="preserve">срочного </w:t>
      </w:r>
      <w:r w:rsidR="0003375B" w:rsidRPr="00CE53E0">
        <w:rPr>
          <w:rFonts w:ascii="GHEA Grapalat" w:hAnsi="GHEA Grapalat"/>
          <w:b/>
          <w:bCs/>
        </w:rPr>
        <w:t>открытого конкурса</w:t>
      </w:r>
      <w:r w:rsidR="0003375B" w:rsidRPr="005437F6">
        <w:rPr>
          <w:rFonts w:ascii="GHEA Grapalat" w:hAnsi="GHEA Grapalat"/>
        </w:rPr>
        <w:t xml:space="preserve"> </w:t>
      </w:r>
      <w:r w:rsidR="0003375B"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66EF8DCE"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0FB795D" w14:textId="4B2B3BE4" w:rsidR="00396186" w:rsidRPr="00396186" w:rsidRDefault="0003375B" w:rsidP="00396186">
      <w:pPr>
        <w:rPr>
          <w:rFonts w:ascii="GHEA Grapalat" w:hAnsi="GHEA Grapalat" w:cs="Arial"/>
          <w:sz w:val="20"/>
          <w:szCs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253AF3" w:rsidRPr="004E7026">
        <w:rPr>
          <w:rFonts w:ascii="GHEA Grapalat" w:hAnsi="GHEA Grapalat"/>
          <w:b/>
        </w:rPr>
        <w:t>срочный</w:t>
      </w:r>
      <w:r w:rsidR="00253AF3" w:rsidRPr="00C42ED1">
        <w:rPr>
          <w:rFonts w:ascii="GHEA Grapalat" w:hAnsi="GHEA Grapalat"/>
          <w:b/>
          <w:bCs/>
        </w:rPr>
        <w:t xml:space="preserve"> </w:t>
      </w:r>
      <w:r w:rsidRPr="00C42ED1">
        <w:rPr>
          <w:rFonts w:ascii="GHEA Grapalat" w:hAnsi="GHEA Grapalat"/>
          <w:b/>
          <w:bCs/>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w:t>
      </w:r>
      <w:r w:rsidRPr="00396186">
        <w:rPr>
          <w:rFonts w:ascii="GHEA Grapalat" w:hAnsi="GHEA Grapalat"/>
          <w:color w:val="000000" w:themeColor="text1"/>
          <w:sz w:val="20"/>
          <w:szCs w:val="20"/>
        </w:rPr>
        <w:t xml:space="preserve">кодом </w:t>
      </w:r>
      <w:r w:rsidRPr="00396186">
        <w:rPr>
          <w:rFonts w:ascii="GHEA Grapalat" w:hAnsi="GHEA Grapalat"/>
          <w:color w:val="000000" w:themeColor="text1"/>
          <w:sz w:val="20"/>
          <w:szCs w:val="20"/>
          <w:lang w:val="es-ES"/>
        </w:rPr>
        <w:t xml:space="preserve"> </w:t>
      </w:r>
      <w:r w:rsidRPr="00396186">
        <w:rPr>
          <w:rFonts w:ascii="GHEA Grapalat" w:hAnsi="GHEA Grapalat"/>
          <w:sz w:val="20"/>
          <w:szCs w:val="20"/>
        </w:rPr>
        <w:t>"</w:t>
      </w:r>
      <w:r w:rsidR="00396186" w:rsidRPr="00396186">
        <w:rPr>
          <w:rFonts w:ascii="GHEA Grapalat" w:hAnsi="GHEA Grapalat"/>
          <w:b/>
          <w:bCs/>
          <w:i/>
          <w:iCs/>
          <w:sz w:val="20"/>
          <w:szCs w:val="20"/>
        </w:rPr>
        <w:t xml:space="preserve"> </w:t>
      </w:r>
      <w:r w:rsidR="00396186" w:rsidRPr="00396186">
        <w:rPr>
          <w:rFonts w:ascii="GHEA Grapalat" w:hAnsi="GHEA Grapalat"/>
          <w:b/>
          <w:bCs/>
          <w:iCs/>
          <w:sz w:val="20"/>
          <w:szCs w:val="20"/>
        </w:rPr>
        <w:t>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5614EE">
        <w:rPr>
          <w:rFonts w:ascii="GHEA Grapalat" w:hAnsi="GHEA Grapalat"/>
          <w:b/>
          <w:bCs/>
          <w:iCs/>
          <w:sz w:val="20"/>
          <w:szCs w:val="20"/>
          <w:lang w:val="af-ZA"/>
        </w:rPr>
        <w:t>30</w:t>
      </w:r>
      <w:r w:rsidR="00396186" w:rsidRPr="00396186">
        <w:rPr>
          <w:rFonts w:ascii="GHEA Grapalat" w:hAnsi="GHEA Grapalat"/>
          <w:b/>
          <w:bCs/>
          <w:iCs/>
          <w:sz w:val="20"/>
          <w:szCs w:val="20"/>
        </w:rPr>
        <w:t>Ն</w:t>
      </w:r>
      <w:r w:rsidR="00396186" w:rsidRPr="00396186">
        <w:rPr>
          <w:rFonts w:ascii="GHEA Grapalat" w:hAnsi="GHEA Grapalat"/>
          <w:b/>
          <w:bCs/>
          <w:i/>
          <w:iCs/>
          <w:sz w:val="20"/>
          <w:szCs w:val="20"/>
          <w:lang w:val="hy-AM"/>
        </w:rPr>
        <w:t>՛՛</w:t>
      </w:r>
      <w:r w:rsidR="00396186" w:rsidRPr="00396186">
        <w:rPr>
          <w:rFonts w:ascii="GHEA Grapalat" w:hAnsi="GHEA Grapalat"/>
          <w:sz w:val="20"/>
          <w:szCs w:val="20"/>
        </w:rPr>
        <w:t xml:space="preserve">*, </w:t>
      </w:r>
      <w:r w:rsidR="00396186" w:rsidRPr="00396186">
        <w:rPr>
          <w:rFonts w:ascii="GHEA Grapalat" w:hAnsi="GHEA Grapalat"/>
          <w:color w:val="000000" w:themeColor="text1"/>
          <w:sz w:val="20"/>
          <w:szCs w:val="20"/>
        </w:rPr>
        <w:t xml:space="preserve"> </w:t>
      </w:r>
    </w:p>
    <w:p w14:paraId="745931BB" w14:textId="5A6BBCAD" w:rsidR="00396186" w:rsidRPr="00396186" w:rsidRDefault="00396186" w:rsidP="00396186">
      <w:pPr>
        <w:pStyle w:val="BodyTextIndent"/>
        <w:tabs>
          <w:tab w:val="left" w:pos="180"/>
        </w:tabs>
        <w:spacing w:line="240" w:lineRule="auto"/>
        <w:ind w:firstLine="0"/>
        <w:jc w:val="center"/>
        <w:rPr>
          <w:rFonts w:ascii="GHEA Grapalat" w:hAnsi="GHEA Grapalat"/>
          <w:b/>
          <w:bCs/>
          <w:i w:val="0"/>
          <w:iCs/>
          <w:lang w:val="hy-AM"/>
        </w:rPr>
      </w:pPr>
    </w:p>
    <w:p w14:paraId="1296E2FF" w14:textId="7C9ABD44" w:rsidR="00396186" w:rsidRPr="00396186" w:rsidRDefault="0003375B" w:rsidP="00396186">
      <w:pPr>
        <w:widowControl w:val="0"/>
        <w:tabs>
          <w:tab w:val="left" w:pos="567"/>
        </w:tabs>
        <w:spacing w:after="160"/>
        <w:ind w:left="360"/>
        <w:jc w:val="both"/>
        <w:rPr>
          <w:rFonts w:ascii="GHEA Grapalat" w:hAnsi="GHEA Grapalat" w:cs="Arial"/>
          <w:sz w:val="20"/>
          <w:szCs w:val="20"/>
        </w:rPr>
      </w:pPr>
      <w:r w:rsidRPr="00396186">
        <w:rPr>
          <w:rFonts w:ascii="GHEA Grapalat" w:hAnsi="GHEA Grapalat"/>
          <w:sz w:val="20"/>
          <w:szCs w:val="20"/>
        </w:rPr>
        <w:lastRenderedPageBreak/>
        <w:t xml:space="preserve">2) в рамках участия в </w:t>
      </w:r>
      <w:r w:rsidR="00253AF3" w:rsidRPr="00396186">
        <w:rPr>
          <w:rFonts w:ascii="GHEA Grapalat" w:hAnsi="GHEA Grapalat"/>
          <w:b/>
          <w:sz w:val="20"/>
          <w:szCs w:val="20"/>
        </w:rPr>
        <w:t>срочн</w:t>
      </w:r>
      <w:r w:rsidR="00253AF3" w:rsidRPr="00396186">
        <w:rPr>
          <w:rFonts w:ascii="GHEA Grapalat" w:hAnsi="GHEA Grapalat"/>
          <w:b/>
          <w:bCs/>
          <w:sz w:val="20"/>
          <w:szCs w:val="20"/>
        </w:rPr>
        <w:t xml:space="preserve">ом </w:t>
      </w:r>
      <w:r w:rsidRPr="00396186">
        <w:rPr>
          <w:rFonts w:ascii="GHEA Grapalat" w:hAnsi="GHEA Grapalat"/>
          <w:b/>
          <w:bCs/>
          <w:sz w:val="20"/>
          <w:szCs w:val="20"/>
        </w:rPr>
        <w:t>открытом конкурсе</w:t>
      </w:r>
      <w:r w:rsidRPr="00396186">
        <w:rPr>
          <w:rFonts w:ascii="GHEA Grapalat" w:hAnsi="GHEA Grapalat"/>
          <w:sz w:val="20"/>
          <w:szCs w:val="20"/>
        </w:rPr>
        <w:t xml:space="preserve"> под кодом "</w:t>
      </w:r>
      <w:r w:rsidR="00396186" w:rsidRPr="00396186">
        <w:rPr>
          <w:rFonts w:ascii="GHEA Grapalat" w:hAnsi="GHEA Grapalat"/>
          <w:b/>
          <w:bCs/>
          <w:i/>
          <w:iCs/>
          <w:sz w:val="20"/>
          <w:szCs w:val="20"/>
        </w:rPr>
        <w:t xml:space="preserve"> </w:t>
      </w:r>
      <w:r w:rsidR="00396186" w:rsidRPr="00396186">
        <w:rPr>
          <w:rFonts w:ascii="GHEA Grapalat" w:hAnsi="GHEA Grapalat"/>
          <w:b/>
          <w:bCs/>
          <w:iCs/>
          <w:sz w:val="20"/>
          <w:szCs w:val="20"/>
        </w:rPr>
        <w:t>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5614EE">
        <w:rPr>
          <w:rFonts w:ascii="GHEA Grapalat" w:hAnsi="GHEA Grapalat"/>
          <w:b/>
          <w:bCs/>
          <w:iCs/>
          <w:sz w:val="20"/>
          <w:szCs w:val="20"/>
          <w:lang w:val="af-ZA"/>
        </w:rPr>
        <w:t>30</w:t>
      </w:r>
      <w:r w:rsidR="00396186" w:rsidRPr="00396186">
        <w:rPr>
          <w:rFonts w:ascii="GHEA Grapalat" w:hAnsi="GHEA Grapalat"/>
          <w:b/>
          <w:bCs/>
          <w:iCs/>
          <w:sz w:val="20"/>
          <w:szCs w:val="20"/>
        </w:rPr>
        <w:t>Ն</w:t>
      </w:r>
      <w:r w:rsidR="00396186" w:rsidRPr="00396186">
        <w:rPr>
          <w:rFonts w:ascii="GHEA Grapalat" w:hAnsi="GHEA Grapalat"/>
          <w:sz w:val="20"/>
          <w:szCs w:val="20"/>
        </w:rPr>
        <w:t>"*</w:t>
      </w:r>
    </w:p>
    <w:p w14:paraId="6508D5FF" w14:textId="418F1C2A" w:rsidR="00396186" w:rsidRPr="00634FFA" w:rsidRDefault="00396186" w:rsidP="00396186">
      <w:pPr>
        <w:pStyle w:val="BodyTextIndent"/>
        <w:spacing w:line="240" w:lineRule="auto"/>
        <w:ind w:firstLine="0"/>
        <w:rPr>
          <w:rFonts w:ascii="GHEA Grapalat" w:hAnsi="GHEA Grapalat"/>
          <w:b/>
          <w:bCs/>
          <w:i w:val="0"/>
          <w:iCs/>
          <w:lang w:val="af-ZA"/>
        </w:rPr>
      </w:pPr>
    </w:p>
    <w:p w14:paraId="5CEDD303"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3"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5E33B43" w14:textId="6DC20E10" w:rsidR="00E35451" w:rsidRPr="002C10A0" w:rsidRDefault="0003375B" w:rsidP="00E35451">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E35451" w:rsidRPr="004E7026">
        <w:rPr>
          <w:rFonts w:ascii="GHEA Grapalat" w:hAnsi="GHEA Grapalat"/>
          <w:b/>
          <w:sz w:val="20"/>
        </w:rPr>
        <w:t>Приложение № 1</w:t>
      </w:r>
      <w:r w:rsidR="00E35451" w:rsidRPr="00E35451">
        <w:rPr>
          <w:rFonts w:ascii="GHEA Grapalat" w:hAnsi="GHEA Grapalat"/>
          <w:b/>
        </w:rPr>
        <w:t xml:space="preserve"> </w:t>
      </w:r>
      <w:r w:rsidR="00E35451" w:rsidRPr="004E7026">
        <w:rPr>
          <w:rFonts w:ascii="GHEA Grapalat" w:hAnsi="GHEA Grapalat"/>
          <w:b/>
        </w:rPr>
        <w:t>срочный</w:t>
      </w:r>
      <w:r w:rsidR="00E35451" w:rsidRPr="00E35451">
        <w:rPr>
          <w:rFonts w:ascii="GHEA Grapalat" w:hAnsi="GHEA Grapalat"/>
          <w:b/>
          <w:bCs/>
        </w:rPr>
        <w:t xml:space="preserve"> </w:t>
      </w:r>
      <w:r w:rsidR="00E35451" w:rsidRPr="00C42ED1">
        <w:rPr>
          <w:rFonts w:ascii="GHEA Grapalat" w:hAnsi="GHEA Grapalat"/>
          <w:b/>
          <w:bCs/>
        </w:rPr>
        <w:t>открытый конкурс</w:t>
      </w:r>
      <w:r w:rsidR="00E35451" w:rsidRPr="002C10A0">
        <w:rPr>
          <w:rFonts w:ascii="GHEA Grapalat" w:hAnsi="GHEA Grapalat"/>
        </w:rPr>
        <w:t xml:space="preserve"> </w:t>
      </w:r>
      <w:r w:rsidR="00E35451" w:rsidRPr="002C10A0">
        <w:rPr>
          <w:rFonts w:ascii="GHEA Grapalat" w:hAnsi="GHEA Grapalat"/>
          <w:spacing w:val="-6"/>
        </w:rPr>
        <w:t>случай</w:t>
      </w:r>
      <w:r w:rsidR="00E35451" w:rsidRPr="002C10A0">
        <w:rPr>
          <w:rFonts w:ascii="GHEA Grapalat" w:hAnsi="GHEA Grapalat"/>
        </w:rPr>
        <w:t xml:space="preserve">     одновременного </w:t>
      </w:r>
    </w:p>
    <w:p w14:paraId="26F15EED" w14:textId="69654983" w:rsidR="00E35451" w:rsidRDefault="00E35451" w:rsidP="00E35451"/>
    <w:p w14:paraId="07E93726" w14:textId="14D373AE" w:rsidR="00E35451" w:rsidRPr="004E7026" w:rsidRDefault="00E35451" w:rsidP="00E35451">
      <w:pPr>
        <w:pStyle w:val="norm"/>
        <w:widowControl w:val="0"/>
        <w:spacing w:after="160" w:line="240" w:lineRule="auto"/>
        <w:ind w:firstLine="284"/>
        <w:rPr>
          <w:rFonts w:ascii="GHEA Grapalat" w:hAnsi="GHEA Grapalat" w:cs="Arial"/>
          <w:b/>
          <w:sz w:val="20"/>
        </w:rPr>
      </w:pPr>
    </w:p>
    <w:p w14:paraId="61C31823" w14:textId="77777777" w:rsidR="0003375B" w:rsidRDefault="0003375B" w:rsidP="0003375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7"/>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BodyTextIndent3"/>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BodyTextIndent3"/>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Pr="00C97E34" w:rsidRDefault="00DB6B33" w:rsidP="0003375B">
      <w:pPr>
        <w:jc w:val="right"/>
        <w:rPr>
          <w:rFonts w:ascii="GHEA Grapalat" w:hAnsi="GHEA Grapalat"/>
          <w:b/>
          <w:sz w:val="20"/>
          <w:szCs w:val="20"/>
        </w:rPr>
      </w:pPr>
      <w:r w:rsidRPr="00C97E34">
        <w:rPr>
          <w:rFonts w:ascii="GHEA Grapalat" w:hAnsi="GHEA Grapalat"/>
          <w:b/>
          <w:sz w:val="20"/>
          <w:szCs w:val="20"/>
        </w:rPr>
        <w:lastRenderedPageBreak/>
        <w:t>Приложение 1.</w:t>
      </w:r>
      <w:r w:rsidR="00AC6131" w:rsidRPr="00C97E34">
        <w:rPr>
          <w:rFonts w:ascii="GHEA Grapalat" w:hAnsi="GHEA Grapalat"/>
          <w:b/>
          <w:sz w:val="20"/>
          <w:szCs w:val="20"/>
        </w:rPr>
        <w:t>2</w:t>
      </w:r>
      <w:r w:rsidRPr="00C97E34">
        <w:rPr>
          <w:rFonts w:ascii="GHEA Grapalat" w:hAnsi="GHEA Grapalat"/>
          <w:b/>
          <w:sz w:val="20"/>
          <w:szCs w:val="20"/>
        </w:rPr>
        <w:t xml:space="preserve">** </w:t>
      </w:r>
    </w:p>
    <w:p w14:paraId="5C1161C0" w14:textId="5EC4C4E3" w:rsidR="00DB6B33" w:rsidRPr="00C97E34" w:rsidRDefault="00DB6B33" w:rsidP="00DB6B33">
      <w:pPr>
        <w:jc w:val="right"/>
        <w:rPr>
          <w:rFonts w:ascii="GHEA Grapalat" w:hAnsi="GHEA Grapalat"/>
          <w:b/>
          <w:sz w:val="20"/>
          <w:szCs w:val="20"/>
        </w:rPr>
      </w:pPr>
      <w:r w:rsidRPr="00C97E34">
        <w:rPr>
          <w:rFonts w:ascii="GHEA Grapalat" w:hAnsi="GHEA Grapalat"/>
          <w:b/>
          <w:sz w:val="20"/>
          <w:szCs w:val="20"/>
        </w:rPr>
        <w:t xml:space="preserve">к Приглашению </w:t>
      </w:r>
      <w:r w:rsidR="00E46A47" w:rsidRPr="00C97E34">
        <w:rPr>
          <w:rFonts w:ascii="GHEA Grapalat" w:hAnsi="GHEA Grapalat"/>
          <w:b/>
          <w:bCs/>
          <w:color w:val="000000" w:themeColor="text1"/>
          <w:spacing w:val="-4"/>
          <w:sz w:val="20"/>
          <w:szCs w:val="20"/>
        </w:rPr>
        <w:t>на</w:t>
      </w:r>
      <w:r w:rsidR="00E46A47" w:rsidRPr="00C97E34">
        <w:rPr>
          <w:rFonts w:ascii="GHEA Grapalat" w:hAnsi="GHEA Grapalat"/>
          <w:color w:val="000000" w:themeColor="text1"/>
          <w:spacing w:val="-4"/>
          <w:sz w:val="20"/>
          <w:szCs w:val="20"/>
        </w:rPr>
        <w:t xml:space="preserve"> </w:t>
      </w:r>
      <w:r w:rsidR="00E46A47" w:rsidRPr="00C97E34">
        <w:rPr>
          <w:rFonts w:ascii="GHEA Grapalat" w:hAnsi="GHEA Grapalat"/>
          <w:b/>
          <w:bCs/>
          <w:color w:val="000000" w:themeColor="text1"/>
          <w:spacing w:val="-4"/>
          <w:sz w:val="20"/>
          <w:szCs w:val="20"/>
        </w:rPr>
        <w:t xml:space="preserve"> </w:t>
      </w:r>
      <w:r w:rsidR="00253AF3" w:rsidRPr="00C97E34">
        <w:rPr>
          <w:rFonts w:ascii="GHEA Grapalat" w:hAnsi="GHEA Grapalat"/>
          <w:b/>
          <w:sz w:val="20"/>
          <w:szCs w:val="20"/>
        </w:rPr>
        <w:t>срочный</w:t>
      </w:r>
      <w:r w:rsidR="00253AF3" w:rsidRPr="00C97E34">
        <w:rPr>
          <w:rFonts w:ascii="GHEA Grapalat" w:hAnsi="GHEA Grapalat"/>
          <w:b/>
          <w:bCs/>
          <w:color w:val="000000" w:themeColor="text1"/>
          <w:spacing w:val="-4"/>
          <w:sz w:val="20"/>
          <w:szCs w:val="20"/>
        </w:rPr>
        <w:t xml:space="preserve"> </w:t>
      </w:r>
      <w:r w:rsidR="00E46A47" w:rsidRPr="00C97E34">
        <w:rPr>
          <w:rFonts w:ascii="GHEA Grapalat" w:hAnsi="GHEA Grapalat"/>
          <w:b/>
          <w:bCs/>
          <w:color w:val="000000" w:themeColor="text1"/>
          <w:spacing w:val="-4"/>
          <w:sz w:val="20"/>
          <w:szCs w:val="20"/>
        </w:rPr>
        <w:t>открытый конкурс</w:t>
      </w:r>
    </w:p>
    <w:p w14:paraId="21DFF4A5" w14:textId="72A8ABF6" w:rsidR="00DB6B33" w:rsidRPr="00C97E34" w:rsidRDefault="00DB6B33" w:rsidP="00DB6B33">
      <w:pPr>
        <w:pStyle w:val="Heading3"/>
        <w:keepNext w:val="0"/>
        <w:widowControl w:val="0"/>
        <w:spacing w:after="160" w:line="240" w:lineRule="auto"/>
        <w:ind w:firstLine="567"/>
        <w:jc w:val="right"/>
        <w:rPr>
          <w:rFonts w:ascii="GHEA Grapalat" w:hAnsi="GHEA Grapalat" w:cs="Arial"/>
          <w:b/>
        </w:rPr>
      </w:pPr>
      <w:r w:rsidRPr="00C97E34">
        <w:rPr>
          <w:rFonts w:ascii="GHEA Grapalat" w:hAnsi="GHEA Grapalat"/>
          <w:b/>
        </w:rPr>
        <w:t xml:space="preserve">под кодом </w:t>
      </w:r>
      <w:r w:rsidR="00396186" w:rsidRPr="00396186">
        <w:rPr>
          <w:rFonts w:ascii="GHEA Grapalat" w:hAnsi="GHEA Grapalat"/>
          <w:b/>
          <w:bCs/>
          <w:i w:val="0"/>
          <w:iCs/>
        </w:rPr>
        <w:t>ՏԿԵՆ</w:t>
      </w:r>
      <w:r w:rsidR="00396186" w:rsidRPr="00396186">
        <w:rPr>
          <w:rFonts w:ascii="GHEA Grapalat" w:hAnsi="GHEA Grapalat"/>
          <w:b/>
          <w:bCs/>
          <w:i w:val="0"/>
          <w:iCs/>
          <w:lang w:val="af-ZA"/>
        </w:rPr>
        <w:t>-</w:t>
      </w:r>
      <w:r w:rsidR="00396186" w:rsidRPr="00396186">
        <w:rPr>
          <w:rFonts w:ascii="GHEA Grapalat" w:hAnsi="GHEA Grapalat"/>
          <w:b/>
          <w:bCs/>
          <w:i w:val="0"/>
          <w:iCs/>
        </w:rPr>
        <w:t>ՀԲՄԽԾՁԲ</w:t>
      </w:r>
      <w:r w:rsidR="00396186" w:rsidRPr="00396186">
        <w:rPr>
          <w:rFonts w:ascii="GHEA Grapalat" w:hAnsi="GHEA Grapalat"/>
          <w:b/>
          <w:bCs/>
          <w:i w:val="0"/>
          <w:iCs/>
          <w:lang w:val="af-ZA"/>
        </w:rPr>
        <w:t>-2026/</w:t>
      </w:r>
      <w:r w:rsidR="005614EE">
        <w:rPr>
          <w:rFonts w:ascii="GHEA Grapalat" w:hAnsi="GHEA Grapalat"/>
          <w:b/>
          <w:bCs/>
          <w:i w:val="0"/>
          <w:iCs/>
          <w:lang w:val="af-ZA"/>
        </w:rPr>
        <w:t>30</w:t>
      </w:r>
      <w:r w:rsidR="00396186" w:rsidRPr="00396186">
        <w:rPr>
          <w:rFonts w:ascii="GHEA Grapalat" w:hAnsi="GHEA Grapalat"/>
          <w:b/>
          <w:bCs/>
          <w:i w:val="0"/>
          <w:iCs/>
        </w:rPr>
        <w:t>Ն</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AC34B0" w:rsidRPr="00FD1EE4" w14:paraId="7630E682" w14:textId="77777777" w:rsidTr="00F74894">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75"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F74894">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75"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F74894">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75"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F74894">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75"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F74894">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75"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5"/>
      </w:tblGrid>
      <w:tr w:rsidR="00AC34B0" w:rsidRPr="00FD1EE4" w14:paraId="12038487" w14:textId="77777777" w:rsidTr="00F74894">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F74894">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F74894">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F74894">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w:t>
            </w:r>
            <w:r w:rsidR="00AC34B0" w:rsidRPr="00BC0F3A">
              <w:rPr>
                <w:rFonts w:ascii="GHEA Grapalat" w:eastAsia="GHEA Grapalat" w:hAnsi="GHEA Grapalat" w:cs="GHEA Grapalat"/>
              </w:rPr>
              <w:lastRenderedPageBreak/>
              <w:t>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6"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w:t>
      </w:r>
      <w:r w:rsidRPr="000306ED">
        <w:rPr>
          <w:rFonts w:ascii="GHEA Grapalat" w:hAnsi="GHEA Grapalat"/>
        </w:rPr>
        <w:lastRenderedPageBreak/>
        <w:t>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lastRenderedPageBreak/>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w:t>
      </w:r>
      <w:r w:rsidRPr="000306ED">
        <w:rPr>
          <w:rFonts w:ascii="GHEA Grapalat" w:hAnsi="GHEA Grapalat"/>
        </w:rPr>
        <w:lastRenderedPageBreak/>
        <w:t xml:space="preserve">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BE59365" w14:textId="77777777" w:rsidR="00F74894" w:rsidRDefault="00F74894" w:rsidP="000930AB">
      <w:pPr>
        <w:jc w:val="right"/>
        <w:rPr>
          <w:rFonts w:ascii="GHEA Grapalat" w:hAnsi="GHEA Grapalat"/>
          <w:b/>
          <w:sz w:val="22"/>
          <w:szCs w:val="22"/>
          <w:lang w:val="hy-AM"/>
        </w:rPr>
      </w:pPr>
    </w:p>
    <w:p w14:paraId="0F94B20C" w14:textId="77777777" w:rsidR="00F74894" w:rsidRDefault="00F74894" w:rsidP="000930AB">
      <w:pPr>
        <w:jc w:val="right"/>
        <w:rPr>
          <w:rFonts w:ascii="GHEA Grapalat" w:hAnsi="GHEA Grapalat"/>
          <w:b/>
          <w:sz w:val="22"/>
          <w:szCs w:val="22"/>
          <w:lang w:val="hy-AM"/>
        </w:rPr>
      </w:pPr>
    </w:p>
    <w:p w14:paraId="68F8D6F4" w14:textId="77777777" w:rsidR="00F74894" w:rsidRDefault="00F74894" w:rsidP="000930AB">
      <w:pPr>
        <w:jc w:val="right"/>
        <w:rPr>
          <w:rFonts w:ascii="GHEA Grapalat" w:hAnsi="GHEA Grapalat"/>
          <w:b/>
          <w:sz w:val="22"/>
          <w:szCs w:val="22"/>
          <w:lang w:val="hy-AM"/>
        </w:rPr>
      </w:pPr>
    </w:p>
    <w:p w14:paraId="1FF88828" w14:textId="77777777" w:rsidR="00F74894" w:rsidRDefault="00F74894" w:rsidP="000930AB">
      <w:pPr>
        <w:jc w:val="right"/>
        <w:rPr>
          <w:rFonts w:ascii="GHEA Grapalat" w:hAnsi="GHEA Grapalat"/>
          <w:b/>
          <w:sz w:val="22"/>
          <w:szCs w:val="22"/>
          <w:lang w:val="hy-AM"/>
        </w:rPr>
      </w:pPr>
    </w:p>
    <w:p w14:paraId="4730207E" w14:textId="77777777" w:rsidR="00F74894" w:rsidRDefault="00F74894" w:rsidP="000930AB">
      <w:pPr>
        <w:jc w:val="right"/>
        <w:rPr>
          <w:rFonts w:ascii="GHEA Grapalat" w:hAnsi="GHEA Grapalat"/>
          <w:b/>
          <w:sz w:val="22"/>
          <w:szCs w:val="22"/>
          <w:lang w:val="hy-AM"/>
        </w:rPr>
      </w:pPr>
    </w:p>
    <w:p w14:paraId="768BD694" w14:textId="77777777" w:rsidR="00F74894" w:rsidRDefault="00F74894" w:rsidP="000930AB">
      <w:pPr>
        <w:jc w:val="right"/>
        <w:rPr>
          <w:rFonts w:ascii="GHEA Grapalat" w:hAnsi="GHEA Grapalat"/>
          <w:b/>
          <w:sz w:val="22"/>
          <w:szCs w:val="22"/>
          <w:lang w:val="hy-AM"/>
        </w:rPr>
      </w:pPr>
    </w:p>
    <w:p w14:paraId="67B332FF" w14:textId="77777777" w:rsidR="00F74894" w:rsidRDefault="00F74894" w:rsidP="000930AB">
      <w:pPr>
        <w:jc w:val="right"/>
        <w:rPr>
          <w:rFonts w:ascii="GHEA Grapalat" w:hAnsi="GHEA Grapalat"/>
          <w:b/>
          <w:sz w:val="22"/>
          <w:szCs w:val="22"/>
          <w:lang w:val="hy-AM"/>
        </w:rPr>
      </w:pPr>
    </w:p>
    <w:p w14:paraId="172C660C" w14:textId="77777777" w:rsidR="00F74894" w:rsidRDefault="00F74894" w:rsidP="000930AB">
      <w:pPr>
        <w:jc w:val="right"/>
        <w:rPr>
          <w:rFonts w:ascii="GHEA Grapalat" w:hAnsi="GHEA Grapalat"/>
          <w:b/>
          <w:sz w:val="22"/>
          <w:szCs w:val="22"/>
          <w:lang w:val="hy-AM"/>
        </w:rPr>
      </w:pPr>
    </w:p>
    <w:p w14:paraId="29BA1950" w14:textId="77777777" w:rsidR="00F74894" w:rsidRDefault="00F74894" w:rsidP="000930AB">
      <w:pPr>
        <w:jc w:val="right"/>
        <w:rPr>
          <w:rFonts w:ascii="GHEA Grapalat" w:hAnsi="GHEA Grapalat"/>
          <w:b/>
          <w:sz w:val="22"/>
          <w:szCs w:val="22"/>
          <w:lang w:val="hy-AM"/>
        </w:rPr>
      </w:pPr>
    </w:p>
    <w:p w14:paraId="6E27B5A5" w14:textId="77777777" w:rsidR="00F74894" w:rsidRDefault="00F74894" w:rsidP="000930AB">
      <w:pPr>
        <w:jc w:val="right"/>
        <w:rPr>
          <w:rFonts w:ascii="GHEA Grapalat" w:hAnsi="GHEA Grapalat"/>
          <w:b/>
          <w:sz w:val="22"/>
          <w:szCs w:val="22"/>
          <w:lang w:val="hy-AM"/>
        </w:rPr>
      </w:pPr>
    </w:p>
    <w:p w14:paraId="59AB739D" w14:textId="77777777" w:rsidR="00907A19" w:rsidRDefault="00907A19" w:rsidP="000930AB">
      <w:pPr>
        <w:jc w:val="right"/>
        <w:rPr>
          <w:rFonts w:ascii="GHEA Grapalat" w:hAnsi="GHEA Grapalat"/>
          <w:b/>
          <w:sz w:val="22"/>
          <w:szCs w:val="22"/>
          <w:lang w:val="hy-AM"/>
        </w:rPr>
      </w:pPr>
    </w:p>
    <w:p w14:paraId="297987E6" w14:textId="77777777" w:rsidR="00907A19" w:rsidRDefault="00907A19" w:rsidP="000930AB">
      <w:pPr>
        <w:jc w:val="right"/>
        <w:rPr>
          <w:rFonts w:ascii="GHEA Grapalat" w:hAnsi="GHEA Grapalat"/>
          <w:b/>
          <w:sz w:val="22"/>
          <w:szCs w:val="22"/>
          <w:lang w:val="hy-AM"/>
        </w:rPr>
      </w:pPr>
    </w:p>
    <w:p w14:paraId="7F606ECA" w14:textId="77777777" w:rsidR="00907A19" w:rsidRDefault="00907A19" w:rsidP="000930AB">
      <w:pPr>
        <w:jc w:val="right"/>
        <w:rPr>
          <w:rFonts w:ascii="GHEA Grapalat" w:hAnsi="GHEA Grapalat"/>
          <w:b/>
          <w:sz w:val="22"/>
          <w:szCs w:val="22"/>
          <w:lang w:val="hy-AM"/>
        </w:rPr>
      </w:pPr>
    </w:p>
    <w:p w14:paraId="297378EE" w14:textId="77777777" w:rsidR="00907A19" w:rsidRDefault="00907A19" w:rsidP="000930AB">
      <w:pPr>
        <w:jc w:val="right"/>
        <w:rPr>
          <w:rFonts w:ascii="GHEA Grapalat" w:hAnsi="GHEA Grapalat"/>
          <w:b/>
          <w:sz w:val="22"/>
          <w:szCs w:val="22"/>
          <w:lang w:val="hy-AM"/>
        </w:rPr>
      </w:pPr>
    </w:p>
    <w:p w14:paraId="0249AAE2" w14:textId="77777777" w:rsidR="00907A19" w:rsidRDefault="00907A19" w:rsidP="000930AB">
      <w:pPr>
        <w:jc w:val="right"/>
        <w:rPr>
          <w:rFonts w:ascii="GHEA Grapalat" w:hAnsi="GHEA Grapalat"/>
          <w:b/>
          <w:sz w:val="22"/>
          <w:szCs w:val="22"/>
          <w:lang w:val="hy-AM"/>
        </w:rPr>
      </w:pPr>
    </w:p>
    <w:p w14:paraId="670C1C09" w14:textId="77777777" w:rsidR="00907A19" w:rsidRDefault="00907A19" w:rsidP="000930AB">
      <w:pPr>
        <w:jc w:val="right"/>
        <w:rPr>
          <w:rFonts w:ascii="GHEA Grapalat" w:hAnsi="GHEA Grapalat"/>
          <w:b/>
          <w:sz w:val="22"/>
          <w:szCs w:val="22"/>
          <w:lang w:val="hy-AM"/>
        </w:rPr>
      </w:pPr>
    </w:p>
    <w:p w14:paraId="4B01A3ED" w14:textId="77777777" w:rsidR="00907A19" w:rsidRDefault="00907A19" w:rsidP="000930AB">
      <w:pPr>
        <w:jc w:val="right"/>
        <w:rPr>
          <w:rFonts w:ascii="GHEA Grapalat" w:hAnsi="GHEA Grapalat"/>
          <w:b/>
          <w:sz w:val="22"/>
          <w:szCs w:val="22"/>
          <w:lang w:val="hy-AM"/>
        </w:rPr>
      </w:pPr>
    </w:p>
    <w:p w14:paraId="60198DE4" w14:textId="77777777" w:rsidR="00907A19" w:rsidRDefault="00907A19" w:rsidP="000930AB">
      <w:pPr>
        <w:jc w:val="right"/>
        <w:rPr>
          <w:rFonts w:ascii="GHEA Grapalat" w:hAnsi="GHEA Grapalat"/>
          <w:b/>
          <w:sz w:val="22"/>
          <w:szCs w:val="22"/>
          <w:lang w:val="hy-AM"/>
        </w:rPr>
      </w:pPr>
    </w:p>
    <w:p w14:paraId="7EDB22A9" w14:textId="77777777" w:rsidR="00907A19" w:rsidRDefault="00907A19" w:rsidP="000930AB">
      <w:pPr>
        <w:jc w:val="right"/>
        <w:rPr>
          <w:rFonts w:ascii="GHEA Grapalat" w:hAnsi="GHEA Grapalat"/>
          <w:b/>
          <w:sz w:val="22"/>
          <w:szCs w:val="22"/>
          <w:lang w:val="hy-AM"/>
        </w:rPr>
      </w:pPr>
    </w:p>
    <w:p w14:paraId="6AA60003" w14:textId="77777777" w:rsidR="00907A19" w:rsidRDefault="00907A19" w:rsidP="000930AB">
      <w:pPr>
        <w:jc w:val="right"/>
        <w:rPr>
          <w:rFonts w:ascii="GHEA Grapalat" w:hAnsi="GHEA Grapalat"/>
          <w:b/>
          <w:sz w:val="22"/>
          <w:szCs w:val="22"/>
          <w:lang w:val="hy-AM"/>
        </w:rPr>
      </w:pPr>
    </w:p>
    <w:p w14:paraId="383D779A" w14:textId="77777777" w:rsidR="00907A19" w:rsidRDefault="00907A19" w:rsidP="000930AB">
      <w:pPr>
        <w:jc w:val="right"/>
        <w:rPr>
          <w:rFonts w:ascii="GHEA Grapalat" w:hAnsi="GHEA Grapalat"/>
          <w:b/>
          <w:sz w:val="22"/>
          <w:szCs w:val="22"/>
          <w:lang w:val="hy-AM"/>
        </w:rPr>
      </w:pPr>
    </w:p>
    <w:p w14:paraId="1AFCE14D" w14:textId="77777777" w:rsidR="00907A19" w:rsidRDefault="00907A19" w:rsidP="000930AB">
      <w:pPr>
        <w:jc w:val="right"/>
        <w:rPr>
          <w:rFonts w:ascii="GHEA Grapalat" w:hAnsi="GHEA Grapalat"/>
          <w:b/>
          <w:sz w:val="22"/>
          <w:szCs w:val="22"/>
          <w:lang w:val="hy-AM"/>
        </w:rPr>
      </w:pPr>
    </w:p>
    <w:p w14:paraId="51C5AFDB" w14:textId="77777777" w:rsidR="00907A19" w:rsidRDefault="00907A19" w:rsidP="000930AB">
      <w:pPr>
        <w:jc w:val="right"/>
        <w:rPr>
          <w:rFonts w:ascii="GHEA Grapalat" w:hAnsi="GHEA Grapalat"/>
          <w:b/>
          <w:sz w:val="22"/>
          <w:szCs w:val="22"/>
          <w:lang w:val="hy-AM"/>
        </w:rPr>
      </w:pPr>
    </w:p>
    <w:p w14:paraId="7C250234" w14:textId="77777777" w:rsidR="00907A19" w:rsidRDefault="00907A19" w:rsidP="000930AB">
      <w:pPr>
        <w:jc w:val="right"/>
        <w:rPr>
          <w:rFonts w:ascii="GHEA Grapalat" w:hAnsi="GHEA Grapalat"/>
          <w:b/>
          <w:sz w:val="22"/>
          <w:szCs w:val="22"/>
          <w:lang w:val="hy-AM"/>
        </w:rPr>
      </w:pPr>
    </w:p>
    <w:p w14:paraId="4F321385" w14:textId="77777777" w:rsidR="00907A19" w:rsidRDefault="00907A19" w:rsidP="000930AB">
      <w:pPr>
        <w:jc w:val="right"/>
        <w:rPr>
          <w:rFonts w:ascii="GHEA Grapalat" w:hAnsi="GHEA Grapalat"/>
          <w:b/>
          <w:sz w:val="22"/>
          <w:szCs w:val="22"/>
          <w:lang w:val="hy-AM"/>
        </w:rPr>
      </w:pPr>
    </w:p>
    <w:p w14:paraId="4D5AEA00" w14:textId="32D27728" w:rsidR="00441D06" w:rsidRPr="00A9429E" w:rsidRDefault="00441D06" w:rsidP="000930AB">
      <w:pPr>
        <w:jc w:val="right"/>
        <w:rPr>
          <w:rFonts w:ascii="MS Mincho" w:eastAsia="MS Mincho" w:hAnsi="MS Mincho" w:cs="MS Mincho"/>
          <w:bCs/>
          <w:sz w:val="22"/>
          <w:szCs w:val="22"/>
          <w:lang w:val="hy-AM"/>
        </w:rPr>
      </w:pPr>
      <w:r w:rsidRPr="00A9429E">
        <w:rPr>
          <w:rFonts w:ascii="GHEA Grapalat" w:hAnsi="GHEA Grapalat"/>
          <w:bCs/>
          <w:sz w:val="22"/>
          <w:szCs w:val="22"/>
        </w:rPr>
        <w:lastRenderedPageBreak/>
        <w:t xml:space="preserve">Приложение № </w:t>
      </w:r>
      <w:r w:rsidRPr="00A9429E">
        <w:rPr>
          <w:rFonts w:ascii="GHEA Grapalat" w:hAnsi="GHEA Grapalat"/>
          <w:bCs/>
          <w:sz w:val="22"/>
          <w:szCs w:val="22"/>
          <w:lang w:val="hy-AM"/>
        </w:rPr>
        <w:t>1</w:t>
      </w:r>
      <w:r w:rsidRPr="00A9429E">
        <w:rPr>
          <w:rFonts w:ascii="MS Mincho" w:eastAsia="MS Mincho" w:hAnsi="MS Mincho" w:cs="MS Mincho"/>
          <w:bCs/>
          <w:sz w:val="22"/>
          <w:szCs w:val="22"/>
          <w:lang w:val="hy-AM"/>
        </w:rPr>
        <w:t>․</w:t>
      </w:r>
      <w:r w:rsidR="00480B2F" w:rsidRPr="00A9429E">
        <w:rPr>
          <w:rFonts w:ascii="MS Mincho" w:eastAsia="MS Mincho" w:hAnsi="MS Mincho" w:cs="MS Mincho"/>
          <w:bCs/>
          <w:sz w:val="22"/>
          <w:szCs w:val="22"/>
          <w:lang w:val="hy-AM"/>
        </w:rPr>
        <w:t>3</w:t>
      </w:r>
    </w:p>
    <w:p w14:paraId="33CFE3C8" w14:textId="3FB9AA91" w:rsidR="00441D06" w:rsidRPr="00A9429E" w:rsidRDefault="00441D06" w:rsidP="000930AB">
      <w:pPr>
        <w:pStyle w:val="BodyTextIndent3"/>
        <w:widowControl w:val="0"/>
        <w:spacing w:after="160" w:line="240" w:lineRule="auto"/>
        <w:jc w:val="right"/>
        <w:rPr>
          <w:rFonts w:ascii="GHEA Grapalat" w:hAnsi="GHEA Grapalat" w:cs="Arial"/>
          <w:bCs/>
          <w:sz w:val="22"/>
          <w:szCs w:val="22"/>
        </w:rPr>
      </w:pPr>
      <w:r w:rsidRPr="00A9429E">
        <w:rPr>
          <w:rFonts w:ascii="GHEA Grapalat" w:hAnsi="GHEA Grapalat"/>
          <w:bCs/>
          <w:sz w:val="22"/>
          <w:szCs w:val="22"/>
        </w:rPr>
        <w:t xml:space="preserve">к приглашению </w:t>
      </w:r>
      <w:r w:rsidRPr="00A9429E">
        <w:rPr>
          <w:rFonts w:ascii="GHEA Grapalat" w:hAnsi="GHEA Grapalat"/>
          <w:bCs/>
          <w:color w:val="000000" w:themeColor="text1"/>
          <w:spacing w:val="-4"/>
          <w:sz w:val="22"/>
          <w:szCs w:val="22"/>
        </w:rPr>
        <w:t xml:space="preserve">на  </w:t>
      </w:r>
      <w:r w:rsidR="00E35451" w:rsidRPr="00A9429E">
        <w:rPr>
          <w:rFonts w:ascii="GHEA Grapalat" w:hAnsi="GHEA Grapalat"/>
          <w:bCs/>
        </w:rPr>
        <w:t>срочный</w:t>
      </w:r>
      <w:r w:rsidR="00E35451" w:rsidRPr="00A9429E">
        <w:rPr>
          <w:rFonts w:ascii="GHEA Grapalat" w:hAnsi="GHEA Grapalat"/>
          <w:bCs/>
          <w:color w:val="000000" w:themeColor="text1"/>
          <w:spacing w:val="-4"/>
          <w:sz w:val="22"/>
          <w:szCs w:val="22"/>
        </w:rPr>
        <w:t xml:space="preserve"> </w:t>
      </w:r>
      <w:r w:rsidRPr="00A9429E">
        <w:rPr>
          <w:rFonts w:ascii="GHEA Grapalat" w:hAnsi="GHEA Grapalat"/>
          <w:bCs/>
          <w:color w:val="000000" w:themeColor="text1"/>
          <w:spacing w:val="-4"/>
          <w:sz w:val="22"/>
          <w:szCs w:val="22"/>
        </w:rPr>
        <w:t>открытый конкурс</w:t>
      </w:r>
      <w:r w:rsidRPr="00A9429E">
        <w:rPr>
          <w:rFonts w:ascii="GHEA Grapalat" w:hAnsi="GHEA Grapalat" w:cs="Arial"/>
          <w:bCs/>
          <w:sz w:val="22"/>
          <w:szCs w:val="22"/>
        </w:rPr>
        <w:br/>
      </w:r>
      <w:r w:rsidRPr="00A9429E">
        <w:rPr>
          <w:rFonts w:ascii="GHEA Grapalat" w:hAnsi="GHEA Grapalat"/>
          <w:bCs/>
          <w:sz w:val="22"/>
          <w:szCs w:val="22"/>
        </w:rPr>
        <w:t>под кодом "</w:t>
      </w:r>
      <w:r w:rsidR="00396186" w:rsidRPr="00A9429E">
        <w:rPr>
          <w:rFonts w:ascii="GHEA Grapalat" w:hAnsi="GHEA Grapalat"/>
          <w:bCs/>
          <w:iCs/>
        </w:rPr>
        <w:t>ՏԿԵՆ</w:t>
      </w:r>
      <w:r w:rsidR="00396186" w:rsidRPr="00A9429E">
        <w:rPr>
          <w:rFonts w:ascii="GHEA Grapalat" w:hAnsi="GHEA Grapalat"/>
          <w:bCs/>
          <w:iCs/>
          <w:lang w:val="af-ZA"/>
        </w:rPr>
        <w:t>-</w:t>
      </w:r>
      <w:r w:rsidR="00396186" w:rsidRPr="00A9429E">
        <w:rPr>
          <w:rFonts w:ascii="GHEA Grapalat" w:hAnsi="GHEA Grapalat"/>
          <w:bCs/>
          <w:iCs/>
        </w:rPr>
        <w:t>ՀԲՄԽԾՁԲ</w:t>
      </w:r>
      <w:r w:rsidR="00396186" w:rsidRPr="00A9429E">
        <w:rPr>
          <w:rFonts w:ascii="GHEA Grapalat" w:hAnsi="GHEA Grapalat"/>
          <w:bCs/>
          <w:iCs/>
          <w:lang w:val="af-ZA"/>
        </w:rPr>
        <w:t>-2026/</w:t>
      </w:r>
      <w:r w:rsidR="005614EE" w:rsidRPr="00A9429E">
        <w:rPr>
          <w:rFonts w:ascii="GHEA Grapalat" w:hAnsi="GHEA Grapalat"/>
          <w:bCs/>
          <w:iCs/>
          <w:lang w:val="af-ZA"/>
        </w:rPr>
        <w:t>30</w:t>
      </w:r>
      <w:r w:rsidR="00396186" w:rsidRPr="00A9429E">
        <w:rPr>
          <w:rFonts w:ascii="GHEA Grapalat" w:hAnsi="GHEA Grapalat"/>
          <w:bCs/>
          <w:iCs/>
        </w:rPr>
        <w:t>Ն</w:t>
      </w:r>
      <w:r w:rsidRPr="00A9429E">
        <w:rPr>
          <w:rFonts w:ascii="GHEA Grapalat" w:hAnsi="GHEA Grapalat"/>
          <w:bCs/>
          <w:sz w:val="22"/>
          <w:szCs w:val="22"/>
        </w:rPr>
        <w:t>"</w:t>
      </w:r>
      <w:r w:rsidRPr="00A9429E">
        <w:rPr>
          <w:rStyle w:val="FootnoteReference"/>
          <w:rFonts w:ascii="GHEA Grapalat" w:hAnsi="GHEA Grapalat"/>
          <w:bCs/>
          <w:sz w:val="22"/>
          <w:szCs w:val="22"/>
        </w:rPr>
        <w:footnoteReference w:customMarkFollows="1" w:id="8"/>
        <w:t>*</w:t>
      </w:r>
    </w:p>
    <w:p w14:paraId="7E2C5C1A" w14:textId="71EDE00B"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E2B4E4" w14:textId="77777777" w:rsidR="00CC17CB" w:rsidRDefault="00CC17CB" w:rsidP="00441D06">
      <w:pPr>
        <w:pStyle w:val="BodyTextIndent3"/>
        <w:widowControl w:val="0"/>
        <w:spacing w:after="160" w:line="240" w:lineRule="auto"/>
        <w:ind w:firstLine="0"/>
        <w:jc w:val="center"/>
        <w:rPr>
          <w:rFonts w:ascii="GHEA Grapalat" w:hAnsi="GHEA Grapalat"/>
          <w:b/>
          <w:bCs/>
        </w:rPr>
      </w:pPr>
    </w:p>
    <w:p w14:paraId="60CAB44A" w14:textId="1CB93994" w:rsidR="00441D06" w:rsidRPr="00CC17CB" w:rsidRDefault="00CC17CB" w:rsidP="00441D06">
      <w:pPr>
        <w:pStyle w:val="BodyTextIndent3"/>
        <w:widowControl w:val="0"/>
        <w:spacing w:after="160" w:line="240" w:lineRule="auto"/>
        <w:ind w:firstLine="0"/>
        <w:jc w:val="center"/>
        <w:rPr>
          <w:rFonts w:ascii="GHEA Grapalat" w:hAnsi="GHEA Grapalat"/>
          <w:b/>
          <w:sz w:val="24"/>
          <w:szCs w:val="24"/>
        </w:rPr>
      </w:pPr>
      <w:r w:rsidRPr="00CC17CB">
        <w:rPr>
          <w:rFonts w:ascii="GHEA Grapalat" w:hAnsi="GHEA Grapalat"/>
          <w:b/>
          <w:bCs/>
          <w:lang w:val="hy-AM"/>
        </w:rPr>
        <w:t xml:space="preserve">ЛОТ </w:t>
      </w:r>
      <w:r w:rsidRPr="00CC17CB">
        <w:rPr>
          <w:rFonts w:ascii="GHEA Grapalat" w:hAnsi="GHEA Grapalat"/>
          <w:b/>
          <w:bCs/>
        </w:rPr>
        <w:t>№ 1</w:t>
      </w:r>
    </w:p>
    <w:tbl>
      <w:tblPr>
        <w:tblW w:w="9450" w:type="dxa"/>
        <w:tblCellSpacing w:w="15" w:type="dxa"/>
        <w:tblInd w:w="60" w:type="dxa"/>
        <w:tblLayout w:type="fixed"/>
        <w:tblCellMar>
          <w:top w:w="15" w:type="dxa"/>
          <w:left w:w="15" w:type="dxa"/>
          <w:bottom w:w="15" w:type="dxa"/>
          <w:right w:w="15" w:type="dxa"/>
        </w:tblCellMar>
        <w:tblLook w:val="04A0" w:firstRow="1" w:lastRow="0" w:firstColumn="1" w:lastColumn="0" w:noHBand="0" w:noVBand="1"/>
      </w:tblPr>
      <w:tblGrid>
        <w:gridCol w:w="1170"/>
        <w:gridCol w:w="2970"/>
        <w:gridCol w:w="3510"/>
        <w:gridCol w:w="1800"/>
      </w:tblGrid>
      <w:tr w:rsidR="00441D06" w:rsidRPr="00BF43FD" w14:paraId="5EEA68F0" w14:textId="77777777" w:rsidTr="00F74894">
        <w:trPr>
          <w:trHeight w:val="103"/>
          <w:tblCellSpacing w:w="15" w:type="dxa"/>
        </w:trPr>
        <w:tc>
          <w:tcPr>
            <w:tcW w:w="1125"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2940"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3480" w:type="dxa"/>
            <w:tcBorders>
              <w:top w:val="single" w:sz="4" w:space="0" w:color="auto"/>
              <w:left w:val="single" w:sz="4" w:space="0" w:color="auto"/>
              <w:right w:val="single" w:sz="4" w:space="0" w:color="auto"/>
            </w:tcBorders>
          </w:tcPr>
          <w:p w14:paraId="77B6AC95" w14:textId="77777777" w:rsidR="00CC17CB" w:rsidRPr="00CC17CB" w:rsidRDefault="00CC17CB" w:rsidP="003C0963">
            <w:pPr>
              <w:spacing w:before="100" w:beforeAutospacing="1" w:after="100" w:afterAutospacing="1"/>
              <w:jc w:val="center"/>
              <w:rPr>
                <w:rFonts w:ascii="GHEA Grapalat" w:hAnsi="GHEA Grapalat"/>
                <w:b/>
                <w:bCs/>
                <w:sz w:val="2"/>
                <w:szCs w:val="2"/>
              </w:rPr>
            </w:pPr>
          </w:p>
          <w:p w14:paraId="2DD228F8" w14:textId="610E2BE4"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1755" w:type="dxa"/>
            <w:vMerge w:val="restart"/>
            <w:tcBorders>
              <w:top w:val="single" w:sz="4" w:space="0" w:color="auto"/>
              <w:left w:val="single" w:sz="4" w:space="0" w:color="auto"/>
              <w:right w:val="single" w:sz="4" w:space="0" w:color="auto"/>
            </w:tcBorders>
            <w:vAlign w:val="center"/>
          </w:tcPr>
          <w:p w14:paraId="727A7514" w14:textId="0EFA2E62" w:rsidR="00441D06" w:rsidRPr="001E2FAE" w:rsidRDefault="0010686A"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00441D06" w:rsidRPr="00E46A47">
              <w:rPr>
                <w:rFonts w:ascii="GHEA Grapalat" w:hAnsi="GHEA Grapalat"/>
                <w:b/>
                <w:bCs/>
                <w:sz w:val="20"/>
                <w:szCs w:val="20"/>
              </w:rPr>
              <w:t xml:space="preserve"> сертификации</w:t>
            </w:r>
          </w:p>
        </w:tc>
      </w:tr>
      <w:tr w:rsidR="00441D06" w:rsidRPr="00BF43FD" w14:paraId="7592AAB6" w14:textId="77777777" w:rsidTr="00F74894">
        <w:trPr>
          <w:trHeight w:val="15"/>
          <w:tblCellSpacing w:w="15" w:type="dxa"/>
        </w:trPr>
        <w:tc>
          <w:tcPr>
            <w:tcW w:w="1125"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2940"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3480" w:type="dxa"/>
            <w:tcBorders>
              <w:left w:val="single" w:sz="4" w:space="0" w:color="auto"/>
              <w:bottom w:val="single" w:sz="4" w:space="0" w:color="auto"/>
              <w:right w:val="single" w:sz="4" w:space="0" w:color="auto"/>
            </w:tcBorders>
          </w:tcPr>
          <w:p w14:paraId="4AB3882A" w14:textId="77777777" w:rsidR="00441D06" w:rsidRPr="000B26B9" w:rsidRDefault="00441D06" w:rsidP="003C0963">
            <w:pPr>
              <w:spacing w:before="100" w:beforeAutospacing="1" w:after="100" w:afterAutospacing="1"/>
              <w:rPr>
                <w:rFonts w:ascii="GHEA Grapalat" w:hAnsi="GHEA Grapalat"/>
                <w:b/>
                <w:bCs/>
                <w:sz w:val="4"/>
                <w:szCs w:val="4"/>
                <w:lang w:val="hy-AM"/>
              </w:rPr>
            </w:pPr>
          </w:p>
        </w:tc>
        <w:tc>
          <w:tcPr>
            <w:tcW w:w="1755"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F74894">
        <w:trPr>
          <w:trHeight w:val="561"/>
          <w:tblCellSpacing w:w="15" w:type="dxa"/>
        </w:trPr>
        <w:tc>
          <w:tcPr>
            <w:tcW w:w="1125"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2940"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3480" w:type="dxa"/>
            <w:tcBorders>
              <w:top w:val="single" w:sz="4" w:space="0" w:color="auto"/>
              <w:left w:val="single" w:sz="4" w:space="0" w:color="auto"/>
              <w:bottom w:val="single" w:sz="4" w:space="0" w:color="auto"/>
              <w:right w:val="single" w:sz="4" w:space="0" w:color="auto"/>
            </w:tcBorders>
            <w:vAlign w:val="center"/>
          </w:tcPr>
          <w:p w14:paraId="1D64578A"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1755" w:type="dxa"/>
            <w:tcBorders>
              <w:top w:val="single" w:sz="4" w:space="0" w:color="auto"/>
              <w:left w:val="single" w:sz="4" w:space="0" w:color="auto"/>
              <w:bottom w:val="single" w:sz="4" w:space="0" w:color="auto"/>
              <w:right w:val="single" w:sz="4" w:space="0" w:color="auto"/>
            </w:tcBorders>
          </w:tcPr>
          <w:p w14:paraId="2D7F1496"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F74894">
        <w:trPr>
          <w:trHeight w:val="467"/>
          <w:tblCellSpacing w:w="15" w:type="dxa"/>
        </w:trPr>
        <w:tc>
          <w:tcPr>
            <w:tcW w:w="1125"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2940"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3480" w:type="dxa"/>
            <w:tcBorders>
              <w:top w:val="single" w:sz="4" w:space="0" w:color="auto"/>
              <w:left w:val="single" w:sz="4" w:space="0" w:color="auto"/>
              <w:bottom w:val="single" w:sz="4" w:space="0" w:color="auto"/>
              <w:right w:val="single" w:sz="4" w:space="0" w:color="auto"/>
            </w:tcBorders>
            <w:vAlign w:val="center"/>
          </w:tcPr>
          <w:p w14:paraId="27336402"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1755" w:type="dxa"/>
            <w:tcBorders>
              <w:top w:val="single" w:sz="4" w:space="0" w:color="auto"/>
              <w:left w:val="single" w:sz="4" w:space="0" w:color="auto"/>
              <w:bottom w:val="single" w:sz="4" w:space="0" w:color="auto"/>
              <w:right w:val="single" w:sz="4" w:space="0" w:color="auto"/>
            </w:tcBorders>
          </w:tcPr>
          <w:p w14:paraId="79906D60"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bl>
    <w:p w14:paraId="7749C16C" w14:textId="77777777" w:rsidR="00C719BF" w:rsidRDefault="00C719BF" w:rsidP="00C719BF">
      <w:pPr>
        <w:pStyle w:val="BodyTextIndent3"/>
        <w:widowControl w:val="0"/>
        <w:spacing w:after="160" w:line="240" w:lineRule="auto"/>
        <w:ind w:firstLine="0"/>
        <w:jc w:val="center"/>
        <w:rPr>
          <w:rFonts w:ascii="GHEA Grapalat" w:hAnsi="GHEA Grapalat"/>
          <w:b/>
          <w:bCs/>
          <w:lang w:val="hy-AM"/>
        </w:rPr>
      </w:pPr>
    </w:p>
    <w:p w14:paraId="0613B957" w14:textId="65548A47" w:rsidR="00C719BF" w:rsidRPr="00C719BF" w:rsidRDefault="00C719BF" w:rsidP="00C719BF">
      <w:pPr>
        <w:pStyle w:val="BodyTextIndent3"/>
        <w:widowControl w:val="0"/>
        <w:spacing w:after="160" w:line="240" w:lineRule="auto"/>
        <w:ind w:firstLine="0"/>
        <w:jc w:val="center"/>
        <w:rPr>
          <w:rFonts w:ascii="GHEA Grapalat" w:hAnsi="GHEA Grapalat"/>
          <w:b/>
          <w:sz w:val="24"/>
          <w:szCs w:val="24"/>
          <w:lang w:val="hy-AM"/>
        </w:rPr>
      </w:pPr>
      <w:r w:rsidRPr="00CC17CB">
        <w:rPr>
          <w:rFonts w:ascii="GHEA Grapalat" w:hAnsi="GHEA Grapalat"/>
          <w:b/>
          <w:bCs/>
          <w:lang w:val="hy-AM"/>
        </w:rPr>
        <w:t xml:space="preserve">ЛОТ </w:t>
      </w:r>
      <w:r w:rsidRPr="00CC17CB">
        <w:rPr>
          <w:rFonts w:ascii="GHEA Grapalat" w:hAnsi="GHEA Grapalat"/>
          <w:b/>
          <w:bCs/>
        </w:rPr>
        <w:t xml:space="preserve">№ </w:t>
      </w:r>
      <w:r>
        <w:rPr>
          <w:rFonts w:ascii="GHEA Grapalat" w:hAnsi="GHEA Grapalat"/>
          <w:b/>
          <w:bCs/>
          <w:lang w:val="hy-AM"/>
        </w:rPr>
        <w:t>2</w:t>
      </w:r>
    </w:p>
    <w:tbl>
      <w:tblPr>
        <w:tblW w:w="9450" w:type="dxa"/>
        <w:tblCellSpacing w:w="15" w:type="dxa"/>
        <w:tblInd w:w="60" w:type="dxa"/>
        <w:tblLayout w:type="fixed"/>
        <w:tblCellMar>
          <w:top w:w="15" w:type="dxa"/>
          <w:left w:w="15" w:type="dxa"/>
          <w:bottom w:w="15" w:type="dxa"/>
          <w:right w:w="15" w:type="dxa"/>
        </w:tblCellMar>
        <w:tblLook w:val="04A0" w:firstRow="1" w:lastRow="0" w:firstColumn="1" w:lastColumn="0" w:noHBand="0" w:noVBand="1"/>
      </w:tblPr>
      <w:tblGrid>
        <w:gridCol w:w="1170"/>
        <w:gridCol w:w="2970"/>
        <w:gridCol w:w="3510"/>
        <w:gridCol w:w="1800"/>
      </w:tblGrid>
      <w:tr w:rsidR="00C719BF" w:rsidRPr="00BF43FD" w14:paraId="6D2E78BF" w14:textId="77777777" w:rsidTr="00144BB6">
        <w:trPr>
          <w:trHeight w:val="103"/>
          <w:tblCellSpacing w:w="15" w:type="dxa"/>
        </w:trPr>
        <w:tc>
          <w:tcPr>
            <w:tcW w:w="1125" w:type="dxa"/>
            <w:vMerge w:val="restart"/>
            <w:tcBorders>
              <w:top w:val="single" w:sz="6" w:space="0" w:color="000000"/>
              <w:left w:val="single" w:sz="6" w:space="0" w:color="000000"/>
              <w:bottom w:val="single" w:sz="6" w:space="0" w:color="000000"/>
              <w:right w:val="single" w:sz="6" w:space="0" w:color="000000"/>
            </w:tcBorders>
            <w:vAlign w:val="center"/>
            <w:hideMark/>
          </w:tcPr>
          <w:p w14:paraId="3DB9EEA3" w14:textId="77777777" w:rsidR="00C719BF" w:rsidRPr="00E46A47" w:rsidRDefault="00C719BF" w:rsidP="00144BB6">
            <w:pPr>
              <w:spacing w:before="100" w:beforeAutospacing="1" w:after="100" w:afterAutospacing="1"/>
              <w:jc w:val="center"/>
            </w:pPr>
            <w:r>
              <w:rPr>
                <w:rFonts w:ascii="GHEA Grapalat" w:hAnsi="GHEA Grapalat"/>
                <w:b/>
                <w:bCs/>
                <w:sz w:val="20"/>
                <w:szCs w:val="20"/>
              </w:rPr>
              <w:t>№</w:t>
            </w:r>
          </w:p>
        </w:tc>
        <w:tc>
          <w:tcPr>
            <w:tcW w:w="2940" w:type="dxa"/>
            <w:vMerge w:val="restart"/>
            <w:tcBorders>
              <w:top w:val="single" w:sz="6" w:space="0" w:color="000000"/>
              <w:left w:val="nil"/>
              <w:bottom w:val="single" w:sz="6" w:space="0" w:color="000000"/>
              <w:right w:val="single" w:sz="6" w:space="0" w:color="000000"/>
            </w:tcBorders>
            <w:vAlign w:val="center"/>
            <w:hideMark/>
          </w:tcPr>
          <w:p w14:paraId="2104A740" w14:textId="77777777" w:rsidR="00C719BF" w:rsidRPr="0079603D" w:rsidRDefault="00C719BF" w:rsidP="00144BB6">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3480" w:type="dxa"/>
            <w:tcBorders>
              <w:top w:val="single" w:sz="4" w:space="0" w:color="auto"/>
              <w:left w:val="single" w:sz="4" w:space="0" w:color="auto"/>
              <w:right w:val="single" w:sz="4" w:space="0" w:color="auto"/>
            </w:tcBorders>
          </w:tcPr>
          <w:p w14:paraId="4A911964" w14:textId="77777777" w:rsidR="00C719BF" w:rsidRPr="00CC17CB" w:rsidRDefault="00C719BF" w:rsidP="00144BB6">
            <w:pPr>
              <w:spacing w:before="100" w:beforeAutospacing="1" w:after="100" w:afterAutospacing="1"/>
              <w:jc w:val="center"/>
              <w:rPr>
                <w:rFonts w:ascii="GHEA Grapalat" w:hAnsi="GHEA Grapalat"/>
                <w:b/>
                <w:bCs/>
                <w:sz w:val="2"/>
                <w:szCs w:val="2"/>
              </w:rPr>
            </w:pPr>
          </w:p>
          <w:p w14:paraId="3B87F4AF" w14:textId="77777777" w:rsidR="00C719BF" w:rsidRPr="00F10944" w:rsidRDefault="00C719BF" w:rsidP="00144BB6">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1755" w:type="dxa"/>
            <w:vMerge w:val="restart"/>
            <w:tcBorders>
              <w:top w:val="single" w:sz="4" w:space="0" w:color="auto"/>
              <w:left w:val="single" w:sz="4" w:space="0" w:color="auto"/>
              <w:right w:val="single" w:sz="4" w:space="0" w:color="auto"/>
            </w:tcBorders>
            <w:vAlign w:val="center"/>
          </w:tcPr>
          <w:p w14:paraId="69C2B1DE" w14:textId="77777777" w:rsidR="00C719BF" w:rsidRPr="001E2FAE" w:rsidRDefault="00C719BF" w:rsidP="00144BB6">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Pr="00E46A47">
              <w:rPr>
                <w:rFonts w:ascii="GHEA Grapalat" w:hAnsi="GHEA Grapalat"/>
                <w:b/>
                <w:bCs/>
                <w:sz w:val="20"/>
                <w:szCs w:val="20"/>
              </w:rPr>
              <w:t xml:space="preserve"> сертификации</w:t>
            </w:r>
          </w:p>
        </w:tc>
      </w:tr>
      <w:tr w:rsidR="00C719BF" w:rsidRPr="00BF43FD" w14:paraId="663BD671" w14:textId="77777777" w:rsidTr="00144BB6">
        <w:trPr>
          <w:trHeight w:val="15"/>
          <w:tblCellSpacing w:w="15" w:type="dxa"/>
        </w:trPr>
        <w:tc>
          <w:tcPr>
            <w:tcW w:w="1125" w:type="dxa"/>
            <w:vMerge/>
            <w:tcBorders>
              <w:top w:val="single" w:sz="6" w:space="0" w:color="000000"/>
              <w:left w:val="single" w:sz="6" w:space="0" w:color="000000"/>
              <w:bottom w:val="single" w:sz="6" w:space="0" w:color="000000"/>
              <w:right w:val="single" w:sz="6" w:space="0" w:color="000000"/>
            </w:tcBorders>
            <w:vAlign w:val="center"/>
            <w:hideMark/>
          </w:tcPr>
          <w:p w14:paraId="2ADB3531" w14:textId="77777777" w:rsidR="00C719BF" w:rsidRPr="0079603D" w:rsidRDefault="00C719BF" w:rsidP="00144BB6"/>
        </w:tc>
        <w:tc>
          <w:tcPr>
            <w:tcW w:w="2940" w:type="dxa"/>
            <w:vMerge/>
            <w:tcBorders>
              <w:top w:val="single" w:sz="6" w:space="0" w:color="000000"/>
              <w:left w:val="nil"/>
              <w:bottom w:val="single" w:sz="6" w:space="0" w:color="000000"/>
              <w:right w:val="single" w:sz="6" w:space="0" w:color="000000"/>
            </w:tcBorders>
            <w:vAlign w:val="center"/>
            <w:hideMark/>
          </w:tcPr>
          <w:p w14:paraId="369471BE" w14:textId="77777777" w:rsidR="00C719BF" w:rsidRPr="0079603D" w:rsidRDefault="00C719BF" w:rsidP="00144BB6"/>
        </w:tc>
        <w:tc>
          <w:tcPr>
            <w:tcW w:w="3480" w:type="dxa"/>
            <w:tcBorders>
              <w:left w:val="single" w:sz="4" w:space="0" w:color="auto"/>
              <w:bottom w:val="single" w:sz="4" w:space="0" w:color="auto"/>
              <w:right w:val="single" w:sz="4" w:space="0" w:color="auto"/>
            </w:tcBorders>
          </w:tcPr>
          <w:p w14:paraId="77DC50CC" w14:textId="77777777" w:rsidR="00C719BF" w:rsidRPr="000B26B9" w:rsidRDefault="00C719BF" w:rsidP="00144BB6">
            <w:pPr>
              <w:spacing w:before="100" w:beforeAutospacing="1" w:after="100" w:afterAutospacing="1"/>
              <w:rPr>
                <w:rFonts w:ascii="GHEA Grapalat" w:hAnsi="GHEA Grapalat"/>
                <w:b/>
                <w:bCs/>
                <w:sz w:val="4"/>
                <w:szCs w:val="4"/>
                <w:lang w:val="hy-AM"/>
              </w:rPr>
            </w:pPr>
          </w:p>
        </w:tc>
        <w:tc>
          <w:tcPr>
            <w:tcW w:w="1755" w:type="dxa"/>
            <w:vMerge/>
            <w:tcBorders>
              <w:left w:val="single" w:sz="4" w:space="0" w:color="auto"/>
              <w:bottom w:val="single" w:sz="4" w:space="0" w:color="auto"/>
              <w:right w:val="single" w:sz="4" w:space="0" w:color="auto"/>
            </w:tcBorders>
          </w:tcPr>
          <w:p w14:paraId="5A14ACF3" w14:textId="77777777" w:rsidR="00C719BF" w:rsidRPr="001E2FAE" w:rsidRDefault="00C719BF" w:rsidP="00144BB6">
            <w:pPr>
              <w:spacing w:before="100" w:beforeAutospacing="1" w:after="100" w:afterAutospacing="1"/>
              <w:jc w:val="center"/>
              <w:rPr>
                <w:rFonts w:ascii="GHEA Grapalat" w:hAnsi="GHEA Grapalat"/>
                <w:b/>
                <w:bCs/>
                <w:sz w:val="20"/>
                <w:szCs w:val="20"/>
              </w:rPr>
            </w:pPr>
          </w:p>
        </w:tc>
      </w:tr>
      <w:tr w:rsidR="00C719BF" w:rsidRPr="00BF43FD" w14:paraId="5D30D1E6" w14:textId="77777777" w:rsidTr="00144BB6">
        <w:trPr>
          <w:trHeight w:val="561"/>
          <w:tblCellSpacing w:w="15" w:type="dxa"/>
        </w:trPr>
        <w:tc>
          <w:tcPr>
            <w:tcW w:w="1125" w:type="dxa"/>
            <w:tcBorders>
              <w:top w:val="nil"/>
              <w:left w:val="single" w:sz="6" w:space="0" w:color="000000"/>
              <w:bottom w:val="single" w:sz="6" w:space="0" w:color="000000"/>
              <w:right w:val="single" w:sz="6" w:space="0" w:color="000000"/>
            </w:tcBorders>
            <w:vAlign w:val="center"/>
            <w:hideMark/>
          </w:tcPr>
          <w:p w14:paraId="209EAA09" w14:textId="77777777" w:rsidR="00C719BF" w:rsidRPr="0079603D" w:rsidRDefault="00C719BF" w:rsidP="00144BB6">
            <w:pPr>
              <w:spacing w:before="100" w:beforeAutospacing="1" w:after="100" w:afterAutospacing="1"/>
              <w:jc w:val="center"/>
            </w:pPr>
            <w:r w:rsidRPr="0079603D">
              <w:rPr>
                <w:rFonts w:ascii="GHEA Grapalat" w:hAnsi="GHEA Grapalat"/>
                <w:sz w:val="20"/>
                <w:szCs w:val="20"/>
              </w:rPr>
              <w:t>1</w:t>
            </w:r>
          </w:p>
        </w:tc>
        <w:tc>
          <w:tcPr>
            <w:tcW w:w="2940" w:type="dxa"/>
            <w:tcBorders>
              <w:top w:val="nil"/>
              <w:left w:val="nil"/>
              <w:bottom w:val="single" w:sz="6" w:space="0" w:color="000000"/>
              <w:right w:val="single" w:sz="6" w:space="0" w:color="000000"/>
            </w:tcBorders>
            <w:vAlign w:val="center"/>
            <w:hideMark/>
          </w:tcPr>
          <w:p w14:paraId="01EDCDDA" w14:textId="77777777" w:rsidR="00C719BF" w:rsidRPr="00136A3B" w:rsidRDefault="00C719BF" w:rsidP="00144BB6">
            <w:pPr>
              <w:spacing w:before="100" w:beforeAutospacing="1" w:after="100" w:afterAutospacing="1"/>
              <w:jc w:val="center"/>
              <w:rPr>
                <w:b/>
                <w:color w:val="000000" w:themeColor="text1"/>
              </w:rPr>
            </w:pPr>
          </w:p>
        </w:tc>
        <w:tc>
          <w:tcPr>
            <w:tcW w:w="3480" w:type="dxa"/>
            <w:tcBorders>
              <w:top w:val="single" w:sz="4" w:space="0" w:color="auto"/>
              <w:left w:val="single" w:sz="4" w:space="0" w:color="auto"/>
              <w:bottom w:val="single" w:sz="4" w:space="0" w:color="auto"/>
              <w:right w:val="single" w:sz="4" w:space="0" w:color="auto"/>
            </w:tcBorders>
            <w:vAlign w:val="center"/>
          </w:tcPr>
          <w:p w14:paraId="1AFEC89D" w14:textId="77777777" w:rsidR="00C719BF" w:rsidRPr="00C82F6A" w:rsidRDefault="00C719BF" w:rsidP="00144BB6">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1755" w:type="dxa"/>
            <w:tcBorders>
              <w:top w:val="single" w:sz="4" w:space="0" w:color="auto"/>
              <w:left w:val="single" w:sz="4" w:space="0" w:color="auto"/>
              <w:bottom w:val="single" w:sz="4" w:space="0" w:color="auto"/>
              <w:right w:val="single" w:sz="4" w:space="0" w:color="auto"/>
            </w:tcBorders>
          </w:tcPr>
          <w:p w14:paraId="3B62ED27" w14:textId="77777777" w:rsidR="00C719BF" w:rsidRPr="00C82F6A" w:rsidRDefault="00C719BF" w:rsidP="00144BB6">
            <w:pPr>
              <w:spacing w:before="100" w:beforeAutospacing="1" w:after="100" w:afterAutospacing="1"/>
              <w:jc w:val="center"/>
              <w:rPr>
                <w:rFonts w:ascii="GHEA Grapalat" w:hAnsi="GHEA Grapalat"/>
                <w:color w:val="365F91" w:themeColor="accent1" w:themeShade="BF"/>
                <w:sz w:val="20"/>
                <w:szCs w:val="20"/>
              </w:rPr>
            </w:pPr>
          </w:p>
        </w:tc>
      </w:tr>
      <w:tr w:rsidR="00C719BF" w:rsidRPr="00BF43FD" w14:paraId="7AB9693F" w14:textId="77777777" w:rsidTr="00144BB6">
        <w:trPr>
          <w:trHeight w:val="467"/>
          <w:tblCellSpacing w:w="15" w:type="dxa"/>
        </w:trPr>
        <w:tc>
          <w:tcPr>
            <w:tcW w:w="1125" w:type="dxa"/>
            <w:tcBorders>
              <w:top w:val="nil"/>
              <w:left w:val="single" w:sz="6" w:space="0" w:color="000000"/>
              <w:bottom w:val="single" w:sz="6" w:space="0" w:color="000000"/>
              <w:right w:val="single" w:sz="6" w:space="0" w:color="000000"/>
            </w:tcBorders>
            <w:vAlign w:val="center"/>
          </w:tcPr>
          <w:p w14:paraId="34F15180" w14:textId="77777777" w:rsidR="00C719BF" w:rsidRPr="0079603D" w:rsidRDefault="00C719BF" w:rsidP="00144BB6">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2940" w:type="dxa"/>
            <w:tcBorders>
              <w:top w:val="nil"/>
              <w:left w:val="nil"/>
              <w:bottom w:val="single" w:sz="6" w:space="0" w:color="000000"/>
              <w:right w:val="single" w:sz="6" w:space="0" w:color="000000"/>
            </w:tcBorders>
            <w:vAlign w:val="center"/>
          </w:tcPr>
          <w:p w14:paraId="28D07963" w14:textId="77777777" w:rsidR="00C719BF" w:rsidRPr="00136A3B" w:rsidRDefault="00C719BF" w:rsidP="00144BB6">
            <w:pPr>
              <w:spacing w:before="100" w:beforeAutospacing="1" w:after="100" w:afterAutospacing="1"/>
              <w:jc w:val="center"/>
              <w:rPr>
                <w:rFonts w:ascii="GHEA Grapalat" w:hAnsi="GHEA Grapalat"/>
                <w:b/>
                <w:color w:val="000000" w:themeColor="text1"/>
                <w:sz w:val="20"/>
                <w:szCs w:val="20"/>
              </w:rPr>
            </w:pPr>
          </w:p>
        </w:tc>
        <w:tc>
          <w:tcPr>
            <w:tcW w:w="3480" w:type="dxa"/>
            <w:tcBorders>
              <w:top w:val="single" w:sz="4" w:space="0" w:color="auto"/>
              <w:left w:val="single" w:sz="4" w:space="0" w:color="auto"/>
              <w:bottom w:val="single" w:sz="4" w:space="0" w:color="auto"/>
              <w:right w:val="single" w:sz="4" w:space="0" w:color="auto"/>
            </w:tcBorders>
            <w:vAlign w:val="center"/>
          </w:tcPr>
          <w:p w14:paraId="60CD954B" w14:textId="77777777" w:rsidR="00C719BF" w:rsidRPr="00C82F6A" w:rsidRDefault="00C719BF" w:rsidP="00144BB6">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1755" w:type="dxa"/>
            <w:tcBorders>
              <w:top w:val="single" w:sz="4" w:space="0" w:color="auto"/>
              <w:left w:val="single" w:sz="4" w:space="0" w:color="auto"/>
              <w:bottom w:val="single" w:sz="4" w:space="0" w:color="auto"/>
              <w:right w:val="single" w:sz="4" w:space="0" w:color="auto"/>
            </w:tcBorders>
          </w:tcPr>
          <w:p w14:paraId="49E53F47" w14:textId="77777777" w:rsidR="00C719BF" w:rsidRPr="00C82F6A" w:rsidRDefault="00C719BF" w:rsidP="00144BB6">
            <w:pPr>
              <w:spacing w:before="100" w:beforeAutospacing="1" w:after="100" w:afterAutospacing="1"/>
              <w:jc w:val="center"/>
              <w:rPr>
                <w:rFonts w:ascii="GHEA Grapalat" w:hAnsi="GHEA Grapalat"/>
                <w:color w:val="365F91" w:themeColor="accent1" w:themeShade="BF"/>
                <w:sz w:val="20"/>
                <w:szCs w:val="20"/>
              </w:rPr>
            </w:pPr>
          </w:p>
        </w:tc>
      </w:tr>
    </w:tbl>
    <w:p w14:paraId="360789A7" w14:textId="77777777" w:rsidR="00C719BF" w:rsidRPr="00E46A47" w:rsidRDefault="00C719BF" w:rsidP="00C719BF">
      <w:pPr>
        <w:widowControl w:val="0"/>
        <w:tabs>
          <w:tab w:val="left" w:pos="6804"/>
        </w:tabs>
        <w:jc w:val="center"/>
        <w:rPr>
          <w:rFonts w:ascii="GHEA Grapalat" w:hAnsi="GHEA Grapalat"/>
          <w:lang w:val="hy-AM"/>
        </w:rPr>
      </w:pPr>
    </w:p>
    <w:p w14:paraId="6988091D" w14:textId="77777777" w:rsidR="00441D06" w:rsidRPr="00E46A47" w:rsidRDefault="00441D06" w:rsidP="00441D06">
      <w:pPr>
        <w:widowControl w:val="0"/>
        <w:tabs>
          <w:tab w:val="left" w:pos="6804"/>
        </w:tabs>
        <w:jc w:val="center"/>
        <w:rPr>
          <w:rFonts w:ascii="GHEA Grapalat" w:hAnsi="GHEA Grapalat"/>
          <w:lang w:val="hy-AM"/>
        </w:rPr>
      </w:pPr>
    </w:p>
    <w:p w14:paraId="418C0847" w14:textId="77777777" w:rsidR="00C60BCF" w:rsidRPr="007505BA" w:rsidRDefault="00C60BCF" w:rsidP="00C60BCF">
      <w:pPr>
        <w:widowControl w:val="0"/>
        <w:tabs>
          <w:tab w:val="left" w:pos="1134"/>
        </w:tabs>
        <w:ind w:firstLine="567"/>
        <w:jc w:val="both"/>
        <w:rPr>
          <w:rFonts w:ascii="GHEA Grapalat" w:hAnsi="GHEA Grapalat"/>
          <w:i/>
          <w:iCs/>
          <w:sz w:val="6"/>
          <w:szCs w:val="6"/>
          <w:lang w:val="hy-AM"/>
        </w:rPr>
      </w:pPr>
    </w:p>
    <w:p w14:paraId="22D2847D" w14:textId="571326FB" w:rsidR="00441D06" w:rsidRPr="007505BA" w:rsidRDefault="00C60BCF" w:rsidP="007505BA">
      <w:pPr>
        <w:widowControl w:val="0"/>
        <w:tabs>
          <w:tab w:val="left" w:pos="1134"/>
        </w:tabs>
        <w:ind w:firstLine="567"/>
        <w:jc w:val="both"/>
        <w:rPr>
          <w:rFonts w:ascii="GHEA Grapalat" w:hAnsi="GHEA Grapalat"/>
          <w:i/>
          <w:iCs/>
          <w:lang w:val="hy-AM"/>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61F88A1D" w14:textId="77777777"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0C66260E"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21C47B38"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6E32EB57"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430643CE"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359A3BEC"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25947804" w14:textId="3F1DD2C4" w:rsidR="00B2572B" w:rsidRPr="00A9429E" w:rsidRDefault="00B2572B" w:rsidP="00B46D58">
      <w:pPr>
        <w:pStyle w:val="BodyTextIndent3"/>
        <w:widowControl w:val="0"/>
        <w:spacing w:after="160" w:line="240" w:lineRule="auto"/>
        <w:ind w:firstLine="0"/>
        <w:jc w:val="right"/>
        <w:rPr>
          <w:rFonts w:ascii="GHEA Grapalat" w:hAnsi="GHEA Grapalat" w:cs="Arial"/>
          <w:bCs/>
          <w:sz w:val="22"/>
          <w:szCs w:val="22"/>
        </w:rPr>
      </w:pPr>
      <w:r w:rsidRPr="00A9429E">
        <w:rPr>
          <w:rFonts w:ascii="GHEA Grapalat" w:hAnsi="GHEA Grapalat"/>
          <w:bCs/>
          <w:sz w:val="22"/>
          <w:szCs w:val="22"/>
        </w:rPr>
        <w:lastRenderedPageBreak/>
        <w:t xml:space="preserve">Приложение № </w:t>
      </w:r>
      <w:r w:rsidR="00B048B2" w:rsidRPr="00A9429E">
        <w:rPr>
          <w:rFonts w:ascii="GHEA Grapalat" w:hAnsi="GHEA Grapalat"/>
          <w:bCs/>
          <w:sz w:val="22"/>
          <w:szCs w:val="22"/>
        </w:rPr>
        <w:t>2</w:t>
      </w:r>
    </w:p>
    <w:p w14:paraId="62D5E5B8" w14:textId="0A588E7B" w:rsidR="00E46A47" w:rsidRPr="00A9429E" w:rsidRDefault="00B2572B" w:rsidP="00B46D58">
      <w:pPr>
        <w:pStyle w:val="BodyTextIndent3"/>
        <w:widowControl w:val="0"/>
        <w:spacing w:after="160" w:line="240" w:lineRule="auto"/>
        <w:jc w:val="right"/>
        <w:rPr>
          <w:rFonts w:ascii="GHEA Grapalat" w:hAnsi="GHEA Grapalat"/>
          <w:bCs/>
          <w:sz w:val="22"/>
          <w:szCs w:val="22"/>
          <w:lang w:val="hy-AM"/>
        </w:rPr>
      </w:pPr>
      <w:r w:rsidRPr="00A9429E">
        <w:rPr>
          <w:rFonts w:ascii="GHEA Grapalat" w:hAnsi="GHEA Grapalat"/>
          <w:bCs/>
          <w:sz w:val="22"/>
          <w:szCs w:val="22"/>
        </w:rPr>
        <w:t xml:space="preserve">к </w:t>
      </w:r>
      <w:r w:rsidR="008221EE" w:rsidRPr="00A9429E">
        <w:rPr>
          <w:rFonts w:ascii="GHEA Grapalat" w:hAnsi="GHEA Grapalat"/>
          <w:bCs/>
          <w:sz w:val="22"/>
          <w:szCs w:val="22"/>
        </w:rPr>
        <w:t>п</w:t>
      </w:r>
      <w:r w:rsidRPr="00A9429E">
        <w:rPr>
          <w:rFonts w:ascii="GHEA Grapalat" w:hAnsi="GHEA Grapalat"/>
          <w:bCs/>
          <w:sz w:val="22"/>
          <w:szCs w:val="22"/>
        </w:rPr>
        <w:t xml:space="preserve">риглашению </w:t>
      </w:r>
      <w:r w:rsidR="00E46A47" w:rsidRPr="00A9429E">
        <w:rPr>
          <w:rFonts w:ascii="GHEA Grapalat" w:hAnsi="GHEA Grapalat"/>
          <w:bCs/>
          <w:color w:val="000000" w:themeColor="text1"/>
          <w:spacing w:val="-4"/>
          <w:sz w:val="22"/>
          <w:szCs w:val="22"/>
        </w:rPr>
        <w:t xml:space="preserve">на  </w:t>
      </w:r>
      <w:r w:rsidR="00253AF3" w:rsidRPr="00A9429E">
        <w:rPr>
          <w:rFonts w:ascii="GHEA Grapalat" w:hAnsi="GHEA Grapalat"/>
          <w:bCs/>
        </w:rPr>
        <w:t>срочный</w:t>
      </w:r>
      <w:r w:rsidR="00253AF3" w:rsidRPr="00A9429E">
        <w:rPr>
          <w:rFonts w:ascii="GHEA Grapalat" w:hAnsi="GHEA Grapalat"/>
          <w:bCs/>
          <w:color w:val="000000" w:themeColor="text1"/>
          <w:spacing w:val="-4"/>
          <w:sz w:val="22"/>
          <w:szCs w:val="22"/>
        </w:rPr>
        <w:t xml:space="preserve"> </w:t>
      </w:r>
      <w:r w:rsidR="00E46A47" w:rsidRPr="00A9429E">
        <w:rPr>
          <w:rFonts w:ascii="GHEA Grapalat" w:hAnsi="GHEA Grapalat"/>
          <w:bCs/>
          <w:color w:val="000000" w:themeColor="text1"/>
          <w:spacing w:val="-4"/>
          <w:sz w:val="22"/>
          <w:szCs w:val="22"/>
        </w:rPr>
        <w:t>открытый конкурс</w:t>
      </w:r>
      <w:r w:rsidR="00E46A47" w:rsidRPr="00A9429E">
        <w:rPr>
          <w:rFonts w:ascii="GHEA Grapalat" w:hAnsi="GHEA Grapalat"/>
          <w:bCs/>
          <w:sz w:val="22"/>
          <w:szCs w:val="22"/>
        </w:rPr>
        <w:t xml:space="preserve"> </w:t>
      </w:r>
    </w:p>
    <w:p w14:paraId="4BCCEE4B" w14:textId="07FBEE27" w:rsidR="00B2572B" w:rsidRPr="00A9429E" w:rsidRDefault="00B2572B" w:rsidP="00B46D58">
      <w:pPr>
        <w:pStyle w:val="BodyTextIndent3"/>
        <w:widowControl w:val="0"/>
        <w:spacing w:after="160" w:line="240" w:lineRule="auto"/>
        <w:jc w:val="right"/>
        <w:rPr>
          <w:rFonts w:ascii="GHEA Grapalat" w:hAnsi="GHEA Grapalat" w:cs="Arial"/>
          <w:bCs/>
          <w:sz w:val="22"/>
          <w:szCs w:val="22"/>
        </w:rPr>
      </w:pPr>
      <w:r w:rsidRPr="00A9429E">
        <w:rPr>
          <w:rFonts w:ascii="GHEA Grapalat" w:hAnsi="GHEA Grapalat"/>
          <w:bCs/>
          <w:sz w:val="22"/>
          <w:szCs w:val="22"/>
        </w:rPr>
        <w:t xml:space="preserve">под кодом </w:t>
      </w:r>
      <w:r w:rsidR="006132ED" w:rsidRPr="00A9429E">
        <w:rPr>
          <w:rFonts w:ascii="GHEA Grapalat" w:hAnsi="GHEA Grapalat"/>
          <w:bCs/>
          <w:sz w:val="22"/>
          <w:szCs w:val="22"/>
        </w:rPr>
        <w:t>"</w:t>
      </w:r>
      <w:r w:rsidR="00396186" w:rsidRPr="00A9429E">
        <w:rPr>
          <w:rFonts w:ascii="GHEA Grapalat" w:hAnsi="GHEA Grapalat"/>
          <w:bCs/>
          <w:iCs/>
        </w:rPr>
        <w:t>ՏԿԵՆ</w:t>
      </w:r>
      <w:r w:rsidR="00396186" w:rsidRPr="00A9429E">
        <w:rPr>
          <w:rFonts w:ascii="GHEA Grapalat" w:hAnsi="GHEA Grapalat"/>
          <w:bCs/>
          <w:iCs/>
          <w:lang w:val="af-ZA"/>
        </w:rPr>
        <w:t>-</w:t>
      </w:r>
      <w:r w:rsidR="00396186" w:rsidRPr="00A9429E">
        <w:rPr>
          <w:rFonts w:ascii="GHEA Grapalat" w:hAnsi="GHEA Grapalat"/>
          <w:bCs/>
          <w:iCs/>
        </w:rPr>
        <w:t>ՀԲՄԽԾՁԲ</w:t>
      </w:r>
      <w:r w:rsidR="00396186" w:rsidRPr="00A9429E">
        <w:rPr>
          <w:rFonts w:ascii="GHEA Grapalat" w:hAnsi="GHEA Grapalat"/>
          <w:bCs/>
          <w:iCs/>
          <w:lang w:val="af-ZA"/>
        </w:rPr>
        <w:t>-2026/</w:t>
      </w:r>
      <w:r w:rsidR="005614EE" w:rsidRPr="00A9429E">
        <w:rPr>
          <w:rFonts w:ascii="GHEA Grapalat" w:hAnsi="GHEA Grapalat"/>
          <w:bCs/>
          <w:iCs/>
          <w:lang w:val="af-ZA"/>
        </w:rPr>
        <w:t>30</w:t>
      </w:r>
      <w:r w:rsidR="00396186" w:rsidRPr="00A9429E">
        <w:rPr>
          <w:rFonts w:ascii="GHEA Grapalat" w:hAnsi="GHEA Grapalat"/>
          <w:bCs/>
          <w:iCs/>
        </w:rPr>
        <w:t>Ն</w:t>
      </w:r>
      <w:r w:rsidR="006132ED" w:rsidRPr="00A9429E">
        <w:rPr>
          <w:rFonts w:ascii="GHEA Grapalat" w:hAnsi="GHEA Grapalat"/>
          <w:bCs/>
          <w:sz w:val="22"/>
          <w:szCs w:val="22"/>
        </w:rPr>
        <w:t>"</w:t>
      </w:r>
      <w:r w:rsidR="00DC619D" w:rsidRPr="00A9429E">
        <w:rPr>
          <w:rStyle w:val="FootnoteReference"/>
          <w:rFonts w:ascii="GHEA Grapalat" w:hAnsi="GHEA Grapalat"/>
          <w:bCs/>
          <w:sz w:val="22"/>
          <w:szCs w:val="22"/>
        </w:rPr>
        <w:footnoteReference w:customMarkFollows="1" w:id="9"/>
        <w:t>*</w:t>
      </w:r>
    </w:p>
    <w:p w14:paraId="08A82598" w14:textId="77777777" w:rsidR="008221EE" w:rsidRDefault="008221EE" w:rsidP="00B46D58">
      <w:pPr>
        <w:widowControl w:val="0"/>
        <w:spacing w:after="120"/>
        <w:ind w:left="-66"/>
        <w:jc w:val="center"/>
        <w:rPr>
          <w:rFonts w:ascii="GHEA Grapalat" w:hAnsi="GHEA Grapalat"/>
          <w:b/>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4002021" w14:textId="6BE8ACB0" w:rsidR="005744FC" w:rsidRPr="00C97E34" w:rsidRDefault="00CC17CB" w:rsidP="00CC17CB">
      <w:pPr>
        <w:widowControl w:val="0"/>
        <w:spacing w:after="160"/>
        <w:ind w:left="-270" w:firstLine="270"/>
        <w:jc w:val="both"/>
        <w:rPr>
          <w:rFonts w:ascii="GHEA Grapalat" w:hAnsi="GHEA Grapalat"/>
          <w:sz w:val="20"/>
          <w:szCs w:val="20"/>
        </w:rPr>
      </w:pPr>
      <w:r>
        <w:rPr>
          <w:rFonts w:ascii="GHEA Grapalat" w:hAnsi="GHEA Grapalat"/>
          <w:spacing w:val="-6"/>
        </w:rPr>
        <w:t xml:space="preserve">     </w:t>
      </w:r>
      <w:r w:rsidR="00B2572B" w:rsidRPr="00C97E34">
        <w:rPr>
          <w:rFonts w:ascii="GHEA Grapalat" w:hAnsi="GHEA Grapalat"/>
          <w:spacing w:val="-6"/>
          <w:sz w:val="20"/>
          <w:szCs w:val="20"/>
        </w:rPr>
        <w:t xml:space="preserve">Рассмотрев приглашение </w:t>
      </w:r>
      <w:r w:rsidR="00E46A47" w:rsidRPr="00C97E34">
        <w:rPr>
          <w:rFonts w:ascii="GHEA Grapalat" w:hAnsi="GHEA Grapalat"/>
          <w:b/>
          <w:bCs/>
          <w:color w:val="000000" w:themeColor="text1"/>
          <w:spacing w:val="-4"/>
          <w:sz w:val="20"/>
          <w:szCs w:val="20"/>
        </w:rPr>
        <w:t>на</w:t>
      </w:r>
      <w:r w:rsidR="00E46A47" w:rsidRPr="00C97E34">
        <w:rPr>
          <w:rFonts w:ascii="GHEA Grapalat" w:hAnsi="GHEA Grapalat"/>
          <w:color w:val="000000" w:themeColor="text1"/>
          <w:spacing w:val="-4"/>
          <w:sz w:val="20"/>
          <w:szCs w:val="20"/>
        </w:rPr>
        <w:t xml:space="preserve"> </w:t>
      </w:r>
      <w:bookmarkStart w:id="17" w:name="_Hlk207143479"/>
      <w:r w:rsidR="00E35451" w:rsidRPr="00C97E34">
        <w:rPr>
          <w:rFonts w:ascii="GHEA Grapalat" w:hAnsi="GHEA Grapalat"/>
          <w:b/>
          <w:sz w:val="20"/>
          <w:szCs w:val="20"/>
        </w:rPr>
        <w:t>срочный</w:t>
      </w:r>
      <w:bookmarkEnd w:id="17"/>
      <w:r w:rsidR="00E46A47" w:rsidRPr="00C97E34">
        <w:rPr>
          <w:rFonts w:ascii="GHEA Grapalat" w:hAnsi="GHEA Grapalat"/>
          <w:b/>
          <w:bCs/>
          <w:color w:val="000000" w:themeColor="text1"/>
          <w:spacing w:val="-4"/>
          <w:sz w:val="20"/>
          <w:szCs w:val="20"/>
        </w:rPr>
        <w:t xml:space="preserve"> открытый конкурс</w:t>
      </w:r>
      <w:r w:rsidR="00E46A47" w:rsidRPr="00C97E34">
        <w:rPr>
          <w:rFonts w:ascii="GHEA Grapalat" w:hAnsi="GHEA Grapalat"/>
          <w:spacing w:val="-6"/>
          <w:sz w:val="20"/>
          <w:szCs w:val="20"/>
        </w:rPr>
        <w:t xml:space="preserve"> </w:t>
      </w:r>
      <w:r w:rsidR="00B2572B" w:rsidRPr="00C97E34">
        <w:rPr>
          <w:rFonts w:ascii="GHEA Grapalat" w:hAnsi="GHEA Grapalat"/>
          <w:spacing w:val="-6"/>
          <w:sz w:val="20"/>
          <w:szCs w:val="20"/>
        </w:rPr>
        <w:t xml:space="preserve">под кодом </w:t>
      </w:r>
      <w:r w:rsidR="006132ED" w:rsidRPr="00C97E34">
        <w:rPr>
          <w:rFonts w:ascii="GHEA Grapalat" w:hAnsi="GHEA Grapalat"/>
          <w:spacing w:val="-6"/>
          <w:sz w:val="20"/>
          <w:szCs w:val="20"/>
        </w:rPr>
        <w:t>"</w:t>
      </w:r>
      <w:r w:rsidR="00396186" w:rsidRPr="00396186">
        <w:rPr>
          <w:rFonts w:ascii="GHEA Grapalat" w:hAnsi="GHEA Grapalat"/>
          <w:b/>
          <w:bCs/>
          <w:iCs/>
          <w:sz w:val="20"/>
          <w:szCs w:val="20"/>
        </w:rPr>
        <w:t xml:space="preserve"> 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5614EE">
        <w:rPr>
          <w:rFonts w:ascii="GHEA Grapalat" w:hAnsi="GHEA Grapalat"/>
          <w:b/>
          <w:bCs/>
          <w:iCs/>
          <w:sz w:val="20"/>
          <w:szCs w:val="20"/>
          <w:lang w:val="af-ZA"/>
        </w:rPr>
        <w:t>30</w:t>
      </w:r>
      <w:r w:rsidR="00396186" w:rsidRPr="00396186">
        <w:rPr>
          <w:rFonts w:ascii="GHEA Grapalat" w:hAnsi="GHEA Grapalat"/>
          <w:b/>
          <w:bCs/>
          <w:iCs/>
          <w:sz w:val="20"/>
          <w:szCs w:val="20"/>
        </w:rPr>
        <w:t>Ն</w:t>
      </w:r>
      <w:r w:rsidR="006132ED" w:rsidRPr="00C97E34">
        <w:rPr>
          <w:rFonts w:ascii="GHEA Grapalat" w:hAnsi="GHEA Grapalat"/>
          <w:spacing w:val="-6"/>
          <w:sz w:val="20"/>
          <w:szCs w:val="20"/>
        </w:rPr>
        <w:t>"</w:t>
      </w:r>
      <w:r w:rsidR="00B2572B" w:rsidRPr="00C97E34">
        <w:rPr>
          <w:rFonts w:ascii="GHEA Grapalat" w:hAnsi="GHEA Grapalat"/>
          <w:spacing w:val="-6"/>
          <w:sz w:val="20"/>
          <w:szCs w:val="20"/>
        </w:rPr>
        <w:t>*,</w:t>
      </w:r>
      <w:r w:rsidR="00B2572B" w:rsidRPr="00C97E34">
        <w:rPr>
          <w:rFonts w:ascii="GHEA Grapalat" w:hAnsi="GHEA Grapalat"/>
          <w:sz w:val="20"/>
          <w:szCs w:val="20"/>
        </w:rPr>
        <w:t xml:space="preserve"> </w:t>
      </w:r>
    </w:p>
    <w:p w14:paraId="63DD58A5" w14:textId="77777777" w:rsidR="005646FC" w:rsidRPr="008842CE" w:rsidRDefault="005744FC" w:rsidP="00CC17CB">
      <w:pPr>
        <w:widowControl w:val="0"/>
        <w:ind w:left="-270" w:firstLine="27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4970FB81" w:rsidR="005646FC" w:rsidRPr="009044F1" w:rsidRDefault="00CC17CB" w:rsidP="00CC17CB">
      <w:pPr>
        <w:widowControl w:val="0"/>
        <w:spacing w:after="160"/>
        <w:ind w:left="-270" w:firstLine="27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80BD652" w14:textId="77777777" w:rsidR="00B2572B" w:rsidRPr="009044F1" w:rsidRDefault="00B2572B" w:rsidP="00CC17CB">
      <w:pPr>
        <w:widowControl w:val="0"/>
        <w:spacing w:after="160"/>
        <w:ind w:left="-270" w:firstLine="27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8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3780"/>
        <w:gridCol w:w="1785"/>
        <w:gridCol w:w="1620"/>
        <w:gridCol w:w="1785"/>
      </w:tblGrid>
      <w:tr w:rsidR="003D2166" w:rsidRPr="005744FC" w14:paraId="7752D0E4" w14:textId="77777777" w:rsidTr="00907A19">
        <w:trPr>
          <w:trHeight w:val="758"/>
          <w:jc w:val="center"/>
        </w:trPr>
        <w:tc>
          <w:tcPr>
            <w:tcW w:w="900" w:type="dxa"/>
            <w:tcBorders>
              <w:top w:val="single" w:sz="4" w:space="0" w:color="auto"/>
              <w:left w:val="single" w:sz="4" w:space="0" w:color="auto"/>
              <w:right w:val="single" w:sz="4" w:space="0" w:color="auto"/>
            </w:tcBorders>
            <w:vAlign w:val="center"/>
          </w:tcPr>
          <w:p w14:paraId="62244450" w14:textId="77777777" w:rsidR="003D2166" w:rsidRPr="00907A19" w:rsidRDefault="003D2166" w:rsidP="00B46D58">
            <w:pPr>
              <w:widowControl w:val="0"/>
              <w:jc w:val="center"/>
              <w:rPr>
                <w:rFonts w:ascii="GHEA Grapalat" w:hAnsi="GHEA Grapalat"/>
                <w:b/>
                <w:bCs/>
                <w:sz w:val="16"/>
                <w:szCs w:val="16"/>
                <w:lang w:val="en-US"/>
              </w:rPr>
            </w:pPr>
            <w:r w:rsidRPr="00907A19">
              <w:rPr>
                <w:rFonts w:ascii="GHEA Grapalat" w:hAnsi="GHEA Grapalat"/>
                <w:b/>
                <w:sz w:val="16"/>
                <w:szCs w:val="16"/>
              </w:rPr>
              <w:t>Номера лотов</w:t>
            </w:r>
          </w:p>
        </w:tc>
        <w:tc>
          <w:tcPr>
            <w:tcW w:w="3780" w:type="dxa"/>
            <w:tcBorders>
              <w:top w:val="single" w:sz="4" w:space="0" w:color="auto"/>
              <w:left w:val="single" w:sz="4" w:space="0" w:color="auto"/>
              <w:right w:val="single" w:sz="4" w:space="0" w:color="auto"/>
            </w:tcBorders>
            <w:vAlign w:val="center"/>
          </w:tcPr>
          <w:p w14:paraId="245D9039" w14:textId="77777777" w:rsidR="003D2166" w:rsidRPr="00907A19" w:rsidRDefault="003D2166" w:rsidP="00423B3F">
            <w:pPr>
              <w:widowControl w:val="0"/>
              <w:jc w:val="center"/>
              <w:rPr>
                <w:rFonts w:ascii="GHEA Grapalat" w:hAnsi="GHEA Grapalat"/>
                <w:b/>
                <w:bCs/>
                <w:sz w:val="16"/>
                <w:szCs w:val="16"/>
              </w:rPr>
            </w:pPr>
            <w:r w:rsidRPr="00907A19">
              <w:rPr>
                <w:rFonts w:ascii="GHEA Grapalat" w:hAnsi="GHEA Grapalat"/>
                <w:b/>
                <w:sz w:val="16"/>
                <w:szCs w:val="16"/>
              </w:rPr>
              <w:t>Наименование</w:t>
            </w:r>
            <w:r w:rsidRPr="00907A19">
              <w:rPr>
                <w:rFonts w:ascii="Courier New" w:hAnsi="Courier New" w:cs="Courier New"/>
                <w:b/>
                <w:sz w:val="16"/>
                <w:szCs w:val="16"/>
              </w:rPr>
              <w:t> </w:t>
            </w:r>
            <w:r w:rsidRPr="00907A19">
              <w:rPr>
                <w:rFonts w:ascii="GHEA Grapalat" w:hAnsi="GHEA Grapalat"/>
                <w:b/>
                <w:sz w:val="16"/>
                <w:szCs w:val="16"/>
              </w:rPr>
              <w:t>услуги</w:t>
            </w:r>
          </w:p>
        </w:tc>
        <w:tc>
          <w:tcPr>
            <w:tcW w:w="1785" w:type="dxa"/>
            <w:tcBorders>
              <w:top w:val="single" w:sz="4" w:space="0" w:color="auto"/>
              <w:left w:val="single" w:sz="4" w:space="0" w:color="auto"/>
              <w:right w:val="single" w:sz="4" w:space="0" w:color="auto"/>
            </w:tcBorders>
            <w:vAlign w:val="center"/>
          </w:tcPr>
          <w:p w14:paraId="3472A869" w14:textId="77777777" w:rsidR="003D2166" w:rsidRPr="00907A19" w:rsidRDefault="003D2166" w:rsidP="00B46D58">
            <w:pPr>
              <w:widowControl w:val="0"/>
              <w:jc w:val="center"/>
              <w:rPr>
                <w:rFonts w:ascii="GHEA Grapalat" w:hAnsi="GHEA Grapalat"/>
                <w:b/>
                <w:sz w:val="16"/>
                <w:szCs w:val="16"/>
              </w:rPr>
            </w:pPr>
            <w:r w:rsidRPr="00907A19">
              <w:rPr>
                <w:rFonts w:ascii="GHEA Grapalat" w:hAnsi="GHEA Grapalat"/>
                <w:b/>
                <w:sz w:val="16"/>
                <w:szCs w:val="16"/>
              </w:rPr>
              <w:t>Стоимость</w:t>
            </w:r>
          </w:p>
          <w:p w14:paraId="2DB3857C"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sz w:val="16"/>
                <w:szCs w:val="16"/>
              </w:rPr>
              <w:t xml:space="preserve">(совокупность себестоимости и прогнозируемой прибыли) </w:t>
            </w:r>
            <w:r w:rsidRPr="00907A19">
              <w:rPr>
                <w:rFonts w:ascii="GHEA Grapalat" w:hAnsi="GHEA Grapalat"/>
                <w:b/>
                <w:sz w:val="16"/>
                <w:szCs w:val="16"/>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5B14A882" w14:textId="77777777" w:rsidR="00FD08EB" w:rsidRPr="00907A19" w:rsidRDefault="003D2166" w:rsidP="00B46D58">
            <w:pPr>
              <w:widowControl w:val="0"/>
              <w:jc w:val="center"/>
              <w:rPr>
                <w:rFonts w:ascii="GHEA Grapalat" w:hAnsi="GHEA Grapalat"/>
                <w:b/>
                <w:sz w:val="16"/>
                <w:szCs w:val="16"/>
                <w:lang w:val="en-US"/>
              </w:rPr>
            </w:pPr>
            <w:r w:rsidRPr="00907A19">
              <w:rPr>
                <w:rFonts w:ascii="GHEA Grapalat" w:hAnsi="GHEA Grapalat"/>
                <w:b/>
                <w:sz w:val="16"/>
                <w:szCs w:val="16"/>
              </w:rPr>
              <w:t>НДС</w:t>
            </w:r>
            <w:r w:rsidRPr="00907A19">
              <w:rPr>
                <w:rStyle w:val="FootnoteReference"/>
                <w:rFonts w:ascii="GHEA Grapalat" w:hAnsi="GHEA Grapalat"/>
                <w:b/>
                <w:sz w:val="16"/>
                <w:szCs w:val="16"/>
              </w:rPr>
              <w:footnoteReference w:customMarkFollows="1" w:id="10"/>
              <w:t>**</w:t>
            </w:r>
          </w:p>
          <w:p w14:paraId="4291617D"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b/>
                <w:sz w:val="16"/>
                <w:szCs w:val="16"/>
              </w:rPr>
              <w:t>/прописью и цифрами/</w:t>
            </w:r>
          </w:p>
        </w:tc>
        <w:tc>
          <w:tcPr>
            <w:tcW w:w="1785" w:type="dxa"/>
            <w:tcBorders>
              <w:top w:val="single" w:sz="4" w:space="0" w:color="auto"/>
              <w:left w:val="single" w:sz="4" w:space="0" w:color="auto"/>
              <w:right w:val="single" w:sz="4" w:space="0" w:color="auto"/>
            </w:tcBorders>
            <w:vAlign w:val="center"/>
          </w:tcPr>
          <w:p w14:paraId="5E55BF37"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b/>
                <w:sz w:val="16"/>
                <w:szCs w:val="16"/>
              </w:rPr>
              <w:t>Общая цена</w:t>
            </w:r>
          </w:p>
          <w:p w14:paraId="1A9593C6"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b/>
                <w:sz w:val="16"/>
                <w:szCs w:val="16"/>
              </w:rPr>
              <w:t>/прописью и цифрами/</w:t>
            </w:r>
          </w:p>
        </w:tc>
      </w:tr>
      <w:tr w:rsidR="003D2166" w:rsidRPr="005744FC" w14:paraId="66E737F5" w14:textId="77777777" w:rsidTr="00907A19">
        <w:trPr>
          <w:trHeight w:val="211"/>
          <w:jc w:val="center"/>
        </w:trPr>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0"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85"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85"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614EE" w:rsidRPr="005744FC" w14:paraId="21F91CE8" w14:textId="77777777" w:rsidTr="00360DB4">
        <w:trPr>
          <w:trHeight w:val="1976"/>
          <w:jc w:val="center"/>
        </w:trPr>
        <w:tc>
          <w:tcPr>
            <w:tcW w:w="900" w:type="dxa"/>
            <w:tcBorders>
              <w:top w:val="single" w:sz="4" w:space="0" w:color="auto"/>
              <w:left w:val="single" w:sz="4" w:space="0" w:color="auto"/>
              <w:bottom w:val="single" w:sz="4" w:space="0" w:color="auto"/>
              <w:right w:val="single" w:sz="4" w:space="0" w:color="auto"/>
            </w:tcBorders>
            <w:vAlign w:val="center"/>
          </w:tcPr>
          <w:p w14:paraId="4F5A9CC7" w14:textId="77777777" w:rsidR="005614EE" w:rsidRPr="00907A19" w:rsidRDefault="005614EE" w:rsidP="005614EE">
            <w:pPr>
              <w:widowControl w:val="0"/>
              <w:jc w:val="center"/>
              <w:rPr>
                <w:rFonts w:ascii="GHEA Grapalat" w:hAnsi="GHEA Grapalat"/>
                <w:b/>
                <w:bCs/>
                <w:sz w:val="16"/>
                <w:szCs w:val="16"/>
              </w:rPr>
            </w:pPr>
            <w:r w:rsidRPr="00907A19">
              <w:rPr>
                <w:rFonts w:ascii="GHEA Grapalat" w:hAnsi="GHEA Grapalat"/>
                <w:b/>
                <w:sz w:val="16"/>
                <w:szCs w:val="16"/>
              </w:rPr>
              <w:t>1</w:t>
            </w:r>
          </w:p>
        </w:tc>
        <w:tc>
          <w:tcPr>
            <w:tcW w:w="3780" w:type="dxa"/>
            <w:tcBorders>
              <w:top w:val="single" w:sz="4" w:space="0" w:color="auto"/>
              <w:left w:val="single" w:sz="4" w:space="0" w:color="auto"/>
              <w:bottom w:val="single" w:sz="4" w:space="0" w:color="auto"/>
              <w:right w:val="single" w:sz="4" w:space="0" w:color="auto"/>
            </w:tcBorders>
            <w:vAlign w:val="center"/>
          </w:tcPr>
          <w:p w14:paraId="623D51E9" w14:textId="68806D53" w:rsidR="005614EE" w:rsidRPr="005614EE" w:rsidRDefault="005614EE" w:rsidP="005614EE">
            <w:pPr>
              <w:rPr>
                <w:rFonts w:ascii="GHEA Grapalat" w:hAnsi="GHEA Grapalat"/>
                <w:bCs/>
                <w:sz w:val="16"/>
                <w:szCs w:val="16"/>
              </w:rPr>
            </w:pPr>
            <w:r w:rsidRPr="005614EE">
              <w:rPr>
                <w:rFonts w:ascii="GHEA Grapalat" w:hAnsi="GHEA Grapalat"/>
                <w:bCs/>
                <w:sz w:val="20"/>
                <w:szCs w:val="20"/>
              </w:rPr>
              <w:t>Подготовка проектов и оценки расходов</w:t>
            </w:r>
            <w:r w:rsidRPr="005614EE">
              <w:rPr>
                <w:rFonts w:ascii="GHEA Grapalat" w:hAnsi="GHEA Grapalat"/>
                <w:bCs/>
                <w:i/>
                <w:iCs/>
                <w:lang w:val="hy-AM"/>
              </w:rPr>
              <w:t xml:space="preserve"> </w:t>
            </w:r>
            <w:r w:rsidRPr="005614EE">
              <w:rPr>
                <w:rFonts w:ascii="GHEA Grapalat" w:hAnsi="GHEA Grapalat"/>
                <w:bCs/>
                <w:sz w:val="20"/>
                <w:szCs w:val="20"/>
              </w:rPr>
              <w:t xml:space="preserve">капитального ремонта </w:t>
            </w:r>
            <w:r w:rsidRPr="005614EE">
              <w:rPr>
                <w:rFonts w:ascii="GHEA Grapalat" w:hAnsi="GHEA Grapalat"/>
                <w:bCs/>
                <w:sz w:val="20"/>
                <w:szCs w:val="20"/>
                <w:lang w:val="hy-AM"/>
              </w:rPr>
              <w:t xml:space="preserve"> участков км9+000-км 10+200 и км 14+400-км 16+600 автодороги областного значения Т-6-57,/Р-1/(Фантан)-Кахси-испавительное учреждение Раздана</w:t>
            </w:r>
          </w:p>
        </w:tc>
        <w:tc>
          <w:tcPr>
            <w:tcW w:w="1785" w:type="dxa"/>
            <w:tcBorders>
              <w:top w:val="single" w:sz="4" w:space="0" w:color="auto"/>
              <w:left w:val="single" w:sz="4" w:space="0" w:color="auto"/>
              <w:bottom w:val="single" w:sz="4" w:space="0" w:color="auto"/>
              <w:right w:val="single" w:sz="4" w:space="0" w:color="auto"/>
            </w:tcBorders>
          </w:tcPr>
          <w:p w14:paraId="657C4CC1" w14:textId="77777777" w:rsidR="005614EE" w:rsidRPr="005744FC" w:rsidRDefault="005614EE" w:rsidP="005614E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C9984A4" w14:textId="77777777" w:rsidR="005614EE" w:rsidRPr="005744FC" w:rsidRDefault="005614EE" w:rsidP="005614EE">
            <w:pPr>
              <w:widowControl w:val="0"/>
              <w:jc w:val="center"/>
              <w:rPr>
                <w:rFonts w:ascii="GHEA Grapalat" w:hAnsi="GHEA Grapalat"/>
                <w:sz w:val="20"/>
                <w:szCs w:val="20"/>
              </w:rPr>
            </w:pPr>
          </w:p>
        </w:tc>
        <w:tc>
          <w:tcPr>
            <w:tcW w:w="1785" w:type="dxa"/>
            <w:tcBorders>
              <w:top w:val="single" w:sz="4" w:space="0" w:color="auto"/>
              <w:left w:val="single" w:sz="4" w:space="0" w:color="auto"/>
              <w:bottom w:val="single" w:sz="4" w:space="0" w:color="auto"/>
              <w:right w:val="single" w:sz="4" w:space="0" w:color="auto"/>
            </w:tcBorders>
          </w:tcPr>
          <w:p w14:paraId="5882836F" w14:textId="77777777" w:rsidR="005614EE" w:rsidRPr="005744FC" w:rsidRDefault="005614EE" w:rsidP="005614EE">
            <w:pPr>
              <w:widowControl w:val="0"/>
              <w:jc w:val="center"/>
              <w:rPr>
                <w:rFonts w:ascii="GHEA Grapalat" w:hAnsi="GHEA Grapalat"/>
                <w:sz w:val="20"/>
                <w:szCs w:val="20"/>
              </w:rPr>
            </w:pPr>
          </w:p>
        </w:tc>
      </w:tr>
      <w:tr w:rsidR="005614EE" w:rsidRPr="005744FC" w14:paraId="305EC100" w14:textId="77777777" w:rsidTr="00360DB4">
        <w:trPr>
          <w:trHeight w:val="1976"/>
          <w:jc w:val="center"/>
        </w:trPr>
        <w:tc>
          <w:tcPr>
            <w:tcW w:w="900" w:type="dxa"/>
            <w:tcBorders>
              <w:top w:val="single" w:sz="4" w:space="0" w:color="auto"/>
              <w:left w:val="single" w:sz="4" w:space="0" w:color="auto"/>
              <w:bottom w:val="single" w:sz="4" w:space="0" w:color="auto"/>
              <w:right w:val="single" w:sz="4" w:space="0" w:color="auto"/>
            </w:tcBorders>
            <w:vAlign w:val="center"/>
          </w:tcPr>
          <w:p w14:paraId="6A5F3DD9" w14:textId="3E1EF2F1" w:rsidR="005614EE" w:rsidRPr="00C719BF" w:rsidRDefault="005614EE" w:rsidP="005614EE">
            <w:pPr>
              <w:widowControl w:val="0"/>
              <w:jc w:val="center"/>
              <w:rPr>
                <w:rFonts w:ascii="GHEA Grapalat" w:hAnsi="GHEA Grapalat"/>
                <w:b/>
                <w:sz w:val="16"/>
                <w:szCs w:val="16"/>
                <w:lang w:val="hy-AM"/>
              </w:rPr>
            </w:pPr>
            <w:r>
              <w:rPr>
                <w:rFonts w:ascii="GHEA Grapalat" w:hAnsi="GHEA Grapalat"/>
                <w:b/>
                <w:sz w:val="16"/>
                <w:szCs w:val="16"/>
                <w:lang w:val="hy-AM"/>
              </w:rPr>
              <w:t>2</w:t>
            </w:r>
          </w:p>
        </w:tc>
        <w:tc>
          <w:tcPr>
            <w:tcW w:w="3780" w:type="dxa"/>
            <w:tcBorders>
              <w:top w:val="single" w:sz="4" w:space="0" w:color="auto"/>
              <w:left w:val="single" w:sz="4" w:space="0" w:color="auto"/>
              <w:bottom w:val="single" w:sz="4" w:space="0" w:color="auto"/>
              <w:right w:val="single" w:sz="4" w:space="0" w:color="auto"/>
            </w:tcBorders>
            <w:vAlign w:val="center"/>
          </w:tcPr>
          <w:p w14:paraId="62D49A54" w14:textId="21EF0802" w:rsidR="005614EE" w:rsidRPr="005614EE" w:rsidRDefault="005614EE" w:rsidP="005614EE">
            <w:pPr>
              <w:rPr>
                <w:rFonts w:ascii="GHEA Grapalat" w:hAnsi="GHEA Grapalat"/>
                <w:bCs/>
                <w:sz w:val="20"/>
                <w:szCs w:val="20"/>
              </w:rPr>
            </w:pPr>
            <w:r w:rsidRPr="005614EE">
              <w:rPr>
                <w:rFonts w:ascii="GHEA Grapalat" w:hAnsi="GHEA Grapalat"/>
                <w:bCs/>
                <w:sz w:val="20"/>
                <w:szCs w:val="20"/>
              </w:rPr>
              <w:t>Подготовка проектов и оценки расходов</w:t>
            </w:r>
            <w:r w:rsidRPr="005614EE">
              <w:rPr>
                <w:rFonts w:ascii="GHEA Grapalat" w:hAnsi="GHEA Grapalat"/>
                <w:bCs/>
                <w:i/>
                <w:iCs/>
                <w:lang w:val="hy-AM"/>
              </w:rPr>
              <w:t xml:space="preserve"> </w:t>
            </w:r>
            <w:r w:rsidRPr="005614EE">
              <w:rPr>
                <w:rFonts w:ascii="GHEA Grapalat" w:hAnsi="GHEA Grapalat"/>
                <w:bCs/>
                <w:sz w:val="20"/>
                <w:szCs w:val="20"/>
              </w:rPr>
              <w:t xml:space="preserve">капитального ремонта </w:t>
            </w:r>
            <w:r w:rsidRPr="005614EE">
              <w:rPr>
                <w:rFonts w:ascii="GHEA Grapalat" w:hAnsi="GHEA Grapalat"/>
                <w:bCs/>
                <w:sz w:val="20"/>
                <w:szCs w:val="20"/>
                <w:lang w:val="hy-AM"/>
              </w:rPr>
              <w:t xml:space="preserve"> капитальн</w:t>
            </w:r>
            <w:r w:rsidRPr="005614EE">
              <w:rPr>
                <w:rFonts w:ascii="GHEA Grapalat" w:hAnsi="GHEA Grapalat"/>
                <w:bCs/>
                <w:sz w:val="20"/>
                <w:szCs w:val="20"/>
              </w:rPr>
              <w:t>ого</w:t>
            </w:r>
            <w:r w:rsidRPr="005614EE">
              <w:rPr>
                <w:rFonts w:ascii="GHEA Grapalat" w:hAnsi="GHEA Grapalat"/>
                <w:bCs/>
                <w:sz w:val="20"/>
                <w:szCs w:val="20"/>
                <w:lang w:val="hy-AM"/>
              </w:rPr>
              <w:t xml:space="preserve"> ремонт</w:t>
            </w:r>
            <w:r w:rsidRPr="005614EE">
              <w:rPr>
                <w:rFonts w:ascii="GHEA Grapalat" w:hAnsi="GHEA Grapalat"/>
                <w:bCs/>
                <w:sz w:val="20"/>
                <w:szCs w:val="20"/>
              </w:rPr>
              <w:t>а</w:t>
            </w:r>
            <w:r w:rsidRPr="005614EE">
              <w:rPr>
                <w:rFonts w:ascii="GHEA Grapalat" w:hAnsi="GHEA Grapalat"/>
                <w:bCs/>
                <w:sz w:val="20"/>
                <w:szCs w:val="20"/>
                <w:lang w:val="hy-AM"/>
              </w:rPr>
              <w:t xml:space="preserve">  участка км 2+100-км 4+000 автодороги областного значения Т-10-27,/М-4/-Акнагбюр-/М-4/</w:t>
            </w:r>
          </w:p>
        </w:tc>
        <w:tc>
          <w:tcPr>
            <w:tcW w:w="1785" w:type="dxa"/>
            <w:tcBorders>
              <w:top w:val="single" w:sz="4" w:space="0" w:color="auto"/>
              <w:left w:val="single" w:sz="4" w:space="0" w:color="auto"/>
              <w:bottom w:val="single" w:sz="4" w:space="0" w:color="auto"/>
              <w:right w:val="single" w:sz="4" w:space="0" w:color="auto"/>
            </w:tcBorders>
          </w:tcPr>
          <w:p w14:paraId="113162F5" w14:textId="77777777" w:rsidR="005614EE" w:rsidRPr="005744FC" w:rsidRDefault="005614EE" w:rsidP="005614E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2EAE0DB2" w14:textId="77777777" w:rsidR="005614EE" w:rsidRPr="005744FC" w:rsidRDefault="005614EE" w:rsidP="005614EE">
            <w:pPr>
              <w:widowControl w:val="0"/>
              <w:jc w:val="center"/>
              <w:rPr>
                <w:rFonts w:ascii="GHEA Grapalat" w:hAnsi="GHEA Grapalat"/>
                <w:sz w:val="20"/>
                <w:szCs w:val="20"/>
              </w:rPr>
            </w:pPr>
          </w:p>
        </w:tc>
        <w:tc>
          <w:tcPr>
            <w:tcW w:w="1785" w:type="dxa"/>
            <w:tcBorders>
              <w:top w:val="single" w:sz="4" w:space="0" w:color="auto"/>
              <w:left w:val="single" w:sz="4" w:space="0" w:color="auto"/>
              <w:bottom w:val="single" w:sz="4" w:space="0" w:color="auto"/>
              <w:right w:val="single" w:sz="4" w:space="0" w:color="auto"/>
            </w:tcBorders>
          </w:tcPr>
          <w:p w14:paraId="66504472" w14:textId="77777777" w:rsidR="005614EE" w:rsidRPr="005744FC" w:rsidRDefault="005614EE" w:rsidP="005614EE">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1AF69AA" w:rsidR="00DC619D" w:rsidRPr="00CC17CB" w:rsidRDefault="00374F4A" w:rsidP="00CC17C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7476D51A" w14:textId="5A4C19BB" w:rsidR="00235549" w:rsidRPr="00A9429E" w:rsidRDefault="00235549" w:rsidP="00235549">
      <w:pPr>
        <w:widowControl w:val="0"/>
        <w:spacing w:after="160"/>
        <w:ind w:firstLine="567"/>
        <w:jc w:val="right"/>
        <w:rPr>
          <w:rFonts w:ascii="GHEA Grapalat" w:hAnsi="GHEA Grapalat" w:cs="Arial"/>
          <w:bCs/>
          <w:sz w:val="22"/>
          <w:szCs w:val="22"/>
        </w:rPr>
      </w:pPr>
      <w:r w:rsidRPr="00A9429E">
        <w:rPr>
          <w:rFonts w:ascii="GHEA Grapalat" w:hAnsi="GHEA Grapalat"/>
          <w:bCs/>
          <w:sz w:val="22"/>
          <w:szCs w:val="22"/>
        </w:rPr>
        <w:lastRenderedPageBreak/>
        <w:t>Приложение № 5</w:t>
      </w:r>
    </w:p>
    <w:p w14:paraId="0DDA4CDF" w14:textId="5D1798D1" w:rsidR="00235549" w:rsidRPr="00A9429E" w:rsidRDefault="00235549" w:rsidP="00235549">
      <w:pPr>
        <w:pStyle w:val="BodyTextIndent3"/>
        <w:widowControl w:val="0"/>
        <w:spacing w:after="160" w:line="240" w:lineRule="auto"/>
        <w:jc w:val="right"/>
        <w:rPr>
          <w:rFonts w:ascii="GHEA Grapalat" w:hAnsi="GHEA Grapalat" w:cs="Arial"/>
          <w:bCs/>
          <w:sz w:val="22"/>
          <w:szCs w:val="22"/>
        </w:rPr>
      </w:pPr>
      <w:r w:rsidRPr="00A9429E">
        <w:rPr>
          <w:rFonts w:ascii="GHEA Grapalat" w:hAnsi="GHEA Grapalat"/>
          <w:bCs/>
          <w:sz w:val="22"/>
          <w:szCs w:val="22"/>
        </w:rPr>
        <w:t xml:space="preserve">к Приглашению </w:t>
      </w:r>
      <w:r w:rsidR="00B24599" w:rsidRPr="00A9429E">
        <w:rPr>
          <w:rFonts w:ascii="GHEA Grapalat" w:hAnsi="GHEA Grapalat"/>
          <w:bCs/>
          <w:sz w:val="22"/>
          <w:szCs w:val="22"/>
        </w:rPr>
        <w:t xml:space="preserve">на </w:t>
      </w:r>
      <w:r w:rsidR="00E35451" w:rsidRPr="00A9429E">
        <w:rPr>
          <w:rFonts w:ascii="GHEA Grapalat" w:hAnsi="GHEA Grapalat"/>
          <w:bCs/>
        </w:rPr>
        <w:t>срочный</w:t>
      </w:r>
      <w:r w:rsidR="00B24599" w:rsidRPr="00A9429E">
        <w:rPr>
          <w:rFonts w:ascii="GHEA Grapalat" w:hAnsi="GHEA Grapalat"/>
          <w:bCs/>
          <w:sz w:val="22"/>
          <w:szCs w:val="22"/>
        </w:rPr>
        <w:t xml:space="preserve"> открытый конкурс</w:t>
      </w:r>
      <w:r w:rsidR="00B24599" w:rsidRPr="00A9429E">
        <w:rPr>
          <w:rFonts w:ascii="GHEA Grapalat" w:hAnsi="GHEA Grapalat" w:cs="Arial"/>
          <w:bCs/>
          <w:sz w:val="22"/>
          <w:szCs w:val="22"/>
        </w:rPr>
        <w:br/>
      </w:r>
      <w:r w:rsidRPr="00A9429E">
        <w:rPr>
          <w:rFonts w:ascii="GHEA Grapalat" w:hAnsi="GHEA Grapalat"/>
          <w:bCs/>
          <w:sz w:val="22"/>
          <w:szCs w:val="22"/>
        </w:rPr>
        <w:t>под кодом "</w:t>
      </w:r>
      <w:r w:rsidR="00396186" w:rsidRPr="00A9429E">
        <w:rPr>
          <w:rFonts w:ascii="GHEA Grapalat" w:hAnsi="GHEA Grapalat"/>
          <w:bCs/>
          <w:iCs/>
        </w:rPr>
        <w:t xml:space="preserve"> ՏԿԵՆ</w:t>
      </w:r>
      <w:r w:rsidR="00396186" w:rsidRPr="00A9429E">
        <w:rPr>
          <w:rFonts w:ascii="GHEA Grapalat" w:hAnsi="GHEA Grapalat"/>
          <w:bCs/>
          <w:iCs/>
          <w:lang w:val="af-ZA"/>
        </w:rPr>
        <w:t>-</w:t>
      </w:r>
      <w:r w:rsidR="00396186" w:rsidRPr="00A9429E">
        <w:rPr>
          <w:rFonts w:ascii="GHEA Grapalat" w:hAnsi="GHEA Grapalat"/>
          <w:bCs/>
          <w:iCs/>
        </w:rPr>
        <w:t>ՀԲՄԽԾՁԲ</w:t>
      </w:r>
      <w:r w:rsidR="00396186" w:rsidRPr="00A9429E">
        <w:rPr>
          <w:rFonts w:ascii="GHEA Grapalat" w:hAnsi="GHEA Grapalat"/>
          <w:bCs/>
          <w:iCs/>
          <w:lang w:val="af-ZA"/>
        </w:rPr>
        <w:t>-2026/</w:t>
      </w:r>
      <w:r w:rsidR="005614EE" w:rsidRPr="00A9429E">
        <w:rPr>
          <w:rFonts w:ascii="GHEA Grapalat" w:hAnsi="GHEA Grapalat"/>
          <w:bCs/>
          <w:iCs/>
          <w:lang w:val="af-ZA"/>
        </w:rPr>
        <w:t>30</w:t>
      </w:r>
      <w:r w:rsidR="00396186" w:rsidRPr="00A9429E">
        <w:rPr>
          <w:rFonts w:ascii="GHEA Grapalat" w:hAnsi="GHEA Grapalat"/>
          <w:bCs/>
          <w:iCs/>
        </w:rPr>
        <w:t>Ն</w:t>
      </w:r>
      <w:r w:rsidR="00396186" w:rsidRPr="00A9429E">
        <w:rPr>
          <w:rFonts w:ascii="GHEA Grapalat" w:hAnsi="GHEA Grapalat"/>
          <w:bCs/>
          <w:sz w:val="22"/>
          <w:szCs w:val="22"/>
        </w:rPr>
        <w:t xml:space="preserve"> </w:t>
      </w:r>
      <w:r w:rsidRPr="00A9429E">
        <w:rPr>
          <w:rFonts w:ascii="GHEA Grapalat" w:hAnsi="GHEA Grapalat"/>
          <w:bCs/>
          <w:sz w:val="22"/>
          <w:szCs w:val="22"/>
        </w:rPr>
        <w:t>"</w:t>
      </w:r>
      <w:r w:rsidRPr="00A9429E">
        <w:rPr>
          <w:rStyle w:val="FootnoteReference"/>
          <w:rFonts w:ascii="GHEA Grapalat" w:hAnsi="GHEA Grapalat"/>
          <w:bCs/>
          <w:sz w:val="22"/>
          <w:szCs w:val="22"/>
        </w:rPr>
        <w:footnoteReference w:customMarkFollows="1" w:id="11"/>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w:t>
      </w:r>
      <w:r w:rsidRPr="00200B3B">
        <w:rPr>
          <w:rFonts w:ascii="GHEA Grapalat" w:eastAsiaTheme="minorHAnsi" w:hAnsi="GHEA Grapalat" w:cstheme="minorBidi"/>
        </w:rPr>
        <w:lastRenderedPageBreak/>
        <w:t xml:space="preserve">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77777777" w:rsidR="00C60BCF" w:rsidRDefault="00C60BCF" w:rsidP="00D03F97">
      <w:pPr>
        <w:widowControl w:val="0"/>
        <w:ind w:left="-142" w:right="-229"/>
        <w:jc w:val="right"/>
        <w:rPr>
          <w:rFonts w:ascii="GHEA Grapalat" w:hAnsi="GHEA Grapalat"/>
          <w:i/>
          <w:lang w:val="hy-AM"/>
        </w:rPr>
      </w:pPr>
    </w:p>
    <w:p w14:paraId="12FC5403" w14:textId="77777777" w:rsidR="00671690" w:rsidRDefault="00671690" w:rsidP="00671690">
      <w:pPr>
        <w:widowControl w:val="0"/>
        <w:spacing w:after="160"/>
        <w:ind w:firstLine="567"/>
        <w:jc w:val="right"/>
        <w:rPr>
          <w:rFonts w:ascii="GHEA Grapalat" w:hAnsi="GHEA Grapalat"/>
          <w:b/>
        </w:rPr>
      </w:pPr>
    </w:p>
    <w:p w14:paraId="5A516809" w14:textId="6AC73B14" w:rsidR="00671690" w:rsidRPr="00A9429E" w:rsidRDefault="00671690" w:rsidP="00A9429E">
      <w:pPr>
        <w:widowControl w:val="0"/>
        <w:ind w:right="-270" w:firstLine="567"/>
        <w:jc w:val="right"/>
        <w:rPr>
          <w:rFonts w:ascii="GHEA Grapalat" w:hAnsi="GHEA Grapalat" w:cs="Arial"/>
          <w:bCs/>
          <w:sz w:val="20"/>
          <w:szCs w:val="20"/>
        </w:rPr>
      </w:pPr>
      <w:r w:rsidRPr="00A9429E">
        <w:rPr>
          <w:rFonts w:ascii="GHEA Grapalat" w:hAnsi="GHEA Grapalat"/>
          <w:bCs/>
          <w:sz w:val="20"/>
          <w:szCs w:val="20"/>
        </w:rPr>
        <w:lastRenderedPageBreak/>
        <w:t>Приложение № 5.1</w:t>
      </w:r>
    </w:p>
    <w:p w14:paraId="4510E501" w14:textId="272D96E0" w:rsidR="00AF4211" w:rsidRPr="00A9429E" w:rsidRDefault="000A214C" w:rsidP="00671690">
      <w:pPr>
        <w:widowControl w:val="0"/>
        <w:ind w:left="-142" w:right="-229"/>
        <w:jc w:val="right"/>
        <w:rPr>
          <w:rFonts w:ascii="GHEA Grapalat" w:hAnsi="GHEA Grapalat" w:cs="GHEA Grapalat"/>
          <w:bCs/>
          <w:i/>
          <w:sz w:val="20"/>
          <w:szCs w:val="20"/>
        </w:rPr>
      </w:pPr>
      <w:r w:rsidRPr="00A9429E">
        <w:rPr>
          <w:rFonts w:ascii="GHEA Grapalat" w:hAnsi="GHEA Grapalat"/>
          <w:bCs/>
          <w:i/>
          <w:sz w:val="20"/>
          <w:szCs w:val="20"/>
        </w:rPr>
        <w:t xml:space="preserve">к Приглашению </w:t>
      </w:r>
      <w:r w:rsidR="00B24599" w:rsidRPr="00A9429E">
        <w:rPr>
          <w:rFonts w:ascii="GHEA Grapalat" w:hAnsi="GHEA Grapalat"/>
          <w:bCs/>
          <w:i/>
          <w:sz w:val="20"/>
          <w:szCs w:val="20"/>
        </w:rPr>
        <w:t xml:space="preserve">на  </w:t>
      </w:r>
      <w:r w:rsidR="00E35451" w:rsidRPr="00A9429E">
        <w:rPr>
          <w:rFonts w:ascii="GHEA Grapalat" w:hAnsi="GHEA Grapalat"/>
          <w:bCs/>
          <w:sz w:val="20"/>
          <w:szCs w:val="20"/>
        </w:rPr>
        <w:t xml:space="preserve">срочный </w:t>
      </w:r>
      <w:r w:rsidR="00B24599" w:rsidRPr="00A9429E">
        <w:rPr>
          <w:rFonts w:ascii="GHEA Grapalat" w:hAnsi="GHEA Grapalat"/>
          <w:bCs/>
          <w:i/>
          <w:sz w:val="20"/>
          <w:szCs w:val="20"/>
        </w:rPr>
        <w:t>открытый конкурс</w:t>
      </w:r>
      <w:r w:rsidR="00B24599" w:rsidRPr="00A9429E">
        <w:rPr>
          <w:rFonts w:ascii="GHEA Grapalat" w:hAnsi="GHEA Grapalat"/>
          <w:bCs/>
          <w:i/>
          <w:sz w:val="20"/>
          <w:szCs w:val="20"/>
        </w:rPr>
        <w:br/>
      </w:r>
      <w:r w:rsidRPr="00A9429E">
        <w:rPr>
          <w:rFonts w:ascii="GHEA Grapalat" w:hAnsi="GHEA Grapalat"/>
          <w:bCs/>
          <w:i/>
          <w:sz w:val="20"/>
          <w:szCs w:val="20"/>
        </w:rPr>
        <w:t>под кодом "</w:t>
      </w:r>
      <w:r w:rsidR="00396186" w:rsidRPr="00A9429E">
        <w:rPr>
          <w:rFonts w:ascii="GHEA Grapalat" w:hAnsi="GHEA Grapalat"/>
          <w:bCs/>
          <w:iCs/>
          <w:sz w:val="20"/>
          <w:szCs w:val="20"/>
        </w:rPr>
        <w:t xml:space="preserve"> ՏԿԵՆ</w:t>
      </w:r>
      <w:r w:rsidR="00396186" w:rsidRPr="00A9429E">
        <w:rPr>
          <w:rFonts w:ascii="GHEA Grapalat" w:hAnsi="GHEA Grapalat"/>
          <w:bCs/>
          <w:iCs/>
          <w:sz w:val="20"/>
          <w:szCs w:val="20"/>
          <w:lang w:val="af-ZA"/>
        </w:rPr>
        <w:t>-</w:t>
      </w:r>
      <w:r w:rsidR="00396186" w:rsidRPr="00A9429E">
        <w:rPr>
          <w:rFonts w:ascii="GHEA Grapalat" w:hAnsi="GHEA Grapalat"/>
          <w:bCs/>
          <w:iCs/>
          <w:sz w:val="20"/>
          <w:szCs w:val="20"/>
        </w:rPr>
        <w:t>ՀԲՄԽԾՁԲ</w:t>
      </w:r>
      <w:r w:rsidR="00396186" w:rsidRPr="00A9429E">
        <w:rPr>
          <w:rFonts w:ascii="GHEA Grapalat" w:hAnsi="GHEA Grapalat"/>
          <w:bCs/>
          <w:iCs/>
          <w:sz w:val="20"/>
          <w:szCs w:val="20"/>
          <w:lang w:val="af-ZA"/>
        </w:rPr>
        <w:t>-2026/</w:t>
      </w:r>
      <w:r w:rsidR="005614EE" w:rsidRPr="00A9429E">
        <w:rPr>
          <w:rFonts w:ascii="GHEA Grapalat" w:hAnsi="GHEA Grapalat"/>
          <w:bCs/>
          <w:iCs/>
          <w:sz w:val="20"/>
          <w:szCs w:val="20"/>
          <w:lang w:val="af-ZA"/>
        </w:rPr>
        <w:t>30</w:t>
      </w:r>
      <w:r w:rsidR="00396186" w:rsidRPr="00A9429E">
        <w:rPr>
          <w:rFonts w:ascii="GHEA Grapalat" w:hAnsi="GHEA Grapalat"/>
          <w:bCs/>
          <w:iCs/>
          <w:sz w:val="20"/>
          <w:szCs w:val="20"/>
        </w:rPr>
        <w:t>Ն</w:t>
      </w:r>
      <w:r w:rsidRPr="00A9429E">
        <w:rPr>
          <w:rFonts w:ascii="GHEA Grapalat" w:hAnsi="GHEA Grapalat"/>
          <w:bCs/>
          <w:i/>
          <w:sz w:val="20"/>
          <w:szCs w:val="20"/>
        </w:rPr>
        <w:t>"</w:t>
      </w:r>
      <w:r w:rsidRPr="00A9429E">
        <w:rPr>
          <w:rStyle w:val="FootnoteReference"/>
          <w:rFonts w:ascii="GHEA Grapalat" w:hAnsi="GHEA Grapalat"/>
          <w:bCs/>
          <w:i/>
          <w:sz w:val="20"/>
          <w:szCs w:val="20"/>
        </w:rPr>
        <w:footnoteReference w:customMarkFollows="1" w:id="12"/>
        <w:t>*</w:t>
      </w:r>
    </w:p>
    <w:p w14:paraId="37E4C68E" w14:textId="77777777" w:rsidR="00671690" w:rsidRPr="00C97E34" w:rsidRDefault="00671690" w:rsidP="00D53CC9">
      <w:pPr>
        <w:widowControl w:val="0"/>
        <w:ind w:right="-229"/>
        <w:rPr>
          <w:rFonts w:ascii="GHEA Grapalat" w:hAnsi="GHEA Grapalat"/>
          <w:sz w:val="20"/>
          <w:szCs w:val="20"/>
          <w:lang w:val="hy-AM"/>
        </w:rPr>
      </w:pPr>
    </w:p>
    <w:p w14:paraId="342E3600" w14:textId="277468CA" w:rsidR="000A214C" w:rsidRPr="00396186" w:rsidRDefault="000A214C" w:rsidP="00D03F97">
      <w:pPr>
        <w:widowControl w:val="0"/>
        <w:ind w:left="-142" w:right="-229"/>
        <w:jc w:val="center"/>
        <w:rPr>
          <w:rFonts w:ascii="GHEA Grapalat" w:hAnsi="GHEA Grapalat" w:cs="GHEA Grapalat"/>
          <w:b/>
          <w:sz w:val="20"/>
          <w:szCs w:val="20"/>
        </w:rPr>
      </w:pPr>
      <w:r w:rsidRPr="00396186">
        <w:rPr>
          <w:rFonts w:ascii="GHEA Grapalat" w:hAnsi="GHEA Grapalat"/>
          <w:b/>
          <w:sz w:val="20"/>
          <w:szCs w:val="20"/>
        </w:rPr>
        <w:t xml:space="preserve">СОГЛАШЕНИЕ О НЕУСТОЙКЕ </w:t>
      </w:r>
    </w:p>
    <w:p w14:paraId="6BDA6149" w14:textId="5EA1FFC3" w:rsidR="000A214C" w:rsidRPr="00396186" w:rsidRDefault="000A214C" w:rsidP="00D03F97">
      <w:pPr>
        <w:widowControl w:val="0"/>
        <w:ind w:left="-142" w:right="-229"/>
        <w:jc w:val="center"/>
        <w:rPr>
          <w:rFonts w:ascii="GHEA Grapalat" w:hAnsi="GHEA Grapalat"/>
          <w:b/>
          <w:sz w:val="20"/>
          <w:szCs w:val="20"/>
        </w:rPr>
      </w:pPr>
      <w:r w:rsidRPr="00396186">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7777777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36AA5B63"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396186" w:rsidRPr="00396186">
        <w:rPr>
          <w:rFonts w:ascii="GHEA Grapalat" w:hAnsi="GHEA Grapalat"/>
          <w:b/>
          <w:bCs/>
          <w:iCs/>
          <w:sz w:val="20"/>
          <w:szCs w:val="20"/>
        </w:rPr>
        <w:t>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0062B3">
        <w:rPr>
          <w:rFonts w:ascii="GHEA Grapalat" w:hAnsi="GHEA Grapalat"/>
          <w:b/>
          <w:bCs/>
          <w:iCs/>
          <w:sz w:val="20"/>
          <w:szCs w:val="20"/>
          <w:lang w:val="af-ZA"/>
        </w:rPr>
        <w:t>1</w:t>
      </w:r>
      <w:r w:rsidR="00BA453B">
        <w:rPr>
          <w:rFonts w:ascii="GHEA Grapalat" w:hAnsi="GHEA Grapalat"/>
          <w:b/>
          <w:bCs/>
          <w:iCs/>
          <w:sz w:val="20"/>
          <w:szCs w:val="20"/>
          <w:lang w:val="af-ZA"/>
        </w:rPr>
        <w:t>8</w:t>
      </w:r>
      <w:r w:rsidR="00396186" w:rsidRPr="00396186">
        <w:rPr>
          <w:rFonts w:ascii="GHEA Grapalat" w:hAnsi="GHEA Grapalat"/>
          <w:b/>
          <w:bCs/>
          <w:iCs/>
          <w:sz w:val="20"/>
          <w:szCs w:val="20"/>
        </w:rPr>
        <w:t>Ն</w:t>
      </w:r>
      <w:r w:rsidR="00396186" w:rsidRPr="008221EE">
        <w:rPr>
          <w:rFonts w:ascii="GHEA Grapalat" w:hAnsi="GHEA Grapalat"/>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B138F3">
        <w:rPr>
          <w:rFonts w:ascii="GHEA Grapalat" w:hAnsi="GHEA Grapalat"/>
        </w:rPr>
        <w:lastRenderedPageBreak/>
        <w:t>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2C7728D2" w14:textId="77777777" w:rsidR="00907A19" w:rsidRDefault="00907A19" w:rsidP="00BE2572">
      <w:pPr>
        <w:widowControl w:val="0"/>
        <w:spacing w:after="160"/>
        <w:ind w:left="567" w:right="565"/>
        <w:jc w:val="center"/>
        <w:rPr>
          <w:rFonts w:ascii="GHEA Grapalat" w:hAnsi="GHEA Grapalat"/>
          <w:b/>
          <w:lang w:val="hy-AM"/>
        </w:rPr>
      </w:pPr>
    </w:p>
    <w:p w14:paraId="4631EF65" w14:textId="77777777" w:rsidR="00907A19" w:rsidRDefault="00907A19" w:rsidP="00BE2572">
      <w:pPr>
        <w:widowControl w:val="0"/>
        <w:spacing w:after="160"/>
        <w:ind w:left="567" w:right="565"/>
        <w:jc w:val="center"/>
        <w:rPr>
          <w:rFonts w:ascii="GHEA Grapalat" w:hAnsi="GHEA Grapalat"/>
          <w:b/>
          <w:lang w:val="hy-AM"/>
        </w:rPr>
      </w:pPr>
    </w:p>
    <w:p w14:paraId="6977CDC3" w14:textId="77777777" w:rsidR="00907A19" w:rsidRDefault="00907A19" w:rsidP="00BE2572">
      <w:pPr>
        <w:widowControl w:val="0"/>
        <w:spacing w:after="160"/>
        <w:ind w:left="567" w:right="565"/>
        <w:jc w:val="center"/>
        <w:rPr>
          <w:rFonts w:ascii="GHEA Grapalat" w:hAnsi="GHEA Grapalat"/>
          <w:b/>
          <w:lang w:val="hy-AM"/>
        </w:rPr>
      </w:pPr>
    </w:p>
    <w:p w14:paraId="71136F60" w14:textId="77777777" w:rsidR="00907A19" w:rsidRDefault="00907A19" w:rsidP="00BE2572">
      <w:pPr>
        <w:widowControl w:val="0"/>
        <w:spacing w:after="160"/>
        <w:ind w:left="567" w:right="565"/>
        <w:jc w:val="center"/>
        <w:rPr>
          <w:rFonts w:ascii="GHEA Grapalat" w:hAnsi="GHEA Grapalat"/>
          <w:b/>
          <w:lang w:val="hy-AM"/>
        </w:rPr>
      </w:pPr>
    </w:p>
    <w:p w14:paraId="73521865" w14:textId="77777777" w:rsidR="00907A19" w:rsidRDefault="00907A19" w:rsidP="00BE2572">
      <w:pPr>
        <w:widowControl w:val="0"/>
        <w:spacing w:after="160"/>
        <w:ind w:left="567" w:right="565"/>
        <w:jc w:val="center"/>
        <w:rPr>
          <w:rFonts w:ascii="GHEA Grapalat" w:hAnsi="GHEA Grapalat"/>
          <w:b/>
          <w:lang w:val="hy-AM"/>
        </w:rPr>
      </w:pPr>
    </w:p>
    <w:p w14:paraId="19B51CB4" w14:textId="2F7EC970"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500"/>
        <w:gridCol w:w="1384"/>
        <w:gridCol w:w="3350"/>
        <w:gridCol w:w="2640"/>
      </w:tblGrid>
      <w:tr w:rsidR="00B138F3" w:rsidRPr="00F74894" w14:paraId="5606AB61" w14:textId="77777777" w:rsidTr="00907A19">
        <w:trPr>
          <w:trHeight w:val="1616"/>
          <w:tblHeader/>
          <w:jc w:val="center"/>
        </w:trPr>
        <w:tc>
          <w:tcPr>
            <w:tcW w:w="695"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П/Н</w:t>
            </w:r>
          </w:p>
        </w:tc>
        <w:tc>
          <w:tcPr>
            <w:tcW w:w="2500" w:type="dxa"/>
            <w:tcBorders>
              <w:top w:val="single" w:sz="4" w:space="0" w:color="auto"/>
              <w:left w:val="single" w:sz="4" w:space="0" w:color="auto"/>
              <w:bottom w:val="single" w:sz="4" w:space="0" w:color="auto"/>
              <w:right w:val="single" w:sz="4" w:space="0" w:color="auto"/>
            </w:tcBorders>
          </w:tcPr>
          <w:p w14:paraId="27B07DA7"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Реквизиты документа "Платежное требование"</w:t>
            </w:r>
          </w:p>
        </w:tc>
        <w:tc>
          <w:tcPr>
            <w:tcW w:w="1384" w:type="dxa"/>
            <w:tcBorders>
              <w:top w:val="single" w:sz="4" w:space="0" w:color="auto"/>
              <w:left w:val="single" w:sz="4" w:space="0" w:color="auto"/>
              <w:bottom w:val="single" w:sz="4" w:space="0" w:color="auto"/>
              <w:right w:val="single" w:sz="4" w:space="0" w:color="auto"/>
            </w:tcBorders>
          </w:tcPr>
          <w:p w14:paraId="38D12E29"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Наличие указанного поля/</w:t>
            </w:r>
          </w:p>
          <w:p w14:paraId="4BE4A11A"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 xml:space="preserve">Требование о заполнении реквизита </w:t>
            </w:r>
          </w:p>
          <w:p w14:paraId="6E08E121"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Сторона,</w:t>
            </w:r>
          </w:p>
          <w:p w14:paraId="67A715A7"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 xml:space="preserve">заполняющая реквизит </w:t>
            </w:r>
          </w:p>
          <w:p w14:paraId="0FF69D4F"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бенефициар или плательщик</w:t>
            </w:r>
          </w:p>
          <w:p w14:paraId="02FD99EC"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(в связи с процессом закупки)</w:t>
            </w:r>
          </w:p>
        </w:tc>
      </w:tr>
      <w:tr w:rsidR="00B138F3" w:rsidRPr="00F74894" w14:paraId="7B0D3475" w14:textId="77777777" w:rsidTr="00907A19">
        <w:trPr>
          <w:tblHeader/>
          <w:jc w:val="center"/>
        </w:trPr>
        <w:tc>
          <w:tcPr>
            <w:tcW w:w="695"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1</w:t>
            </w:r>
          </w:p>
        </w:tc>
        <w:tc>
          <w:tcPr>
            <w:tcW w:w="2500" w:type="dxa"/>
            <w:tcBorders>
              <w:top w:val="single" w:sz="4" w:space="0" w:color="auto"/>
              <w:left w:val="single" w:sz="4" w:space="0" w:color="auto"/>
              <w:bottom w:val="single" w:sz="4" w:space="0" w:color="auto"/>
              <w:right w:val="single" w:sz="4" w:space="0" w:color="auto"/>
            </w:tcBorders>
          </w:tcPr>
          <w:p w14:paraId="13078CBC"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2</w:t>
            </w:r>
          </w:p>
        </w:tc>
        <w:tc>
          <w:tcPr>
            <w:tcW w:w="1384" w:type="dxa"/>
            <w:tcBorders>
              <w:top w:val="single" w:sz="4" w:space="0" w:color="auto"/>
              <w:left w:val="single" w:sz="4" w:space="0" w:color="auto"/>
              <w:bottom w:val="single" w:sz="4" w:space="0" w:color="auto"/>
              <w:right w:val="single" w:sz="4" w:space="0" w:color="auto"/>
            </w:tcBorders>
          </w:tcPr>
          <w:p w14:paraId="23AEC0F2"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5</w:t>
            </w:r>
          </w:p>
        </w:tc>
      </w:tr>
      <w:tr w:rsidR="00B138F3" w:rsidRPr="00F74894" w14:paraId="0DE7ABA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w:t>
            </w:r>
          </w:p>
        </w:tc>
        <w:tc>
          <w:tcPr>
            <w:tcW w:w="2500" w:type="dxa"/>
            <w:tcBorders>
              <w:top w:val="single" w:sz="4" w:space="0" w:color="auto"/>
              <w:left w:val="single" w:sz="4" w:space="0" w:color="auto"/>
              <w:bottom w:val="single" w:sz="4" w:space="0" w:color="auto"/>
              <w:right w:val="single" w:sz="4" w:space="0" w:color="auto"/>
            </w:tcBorders>
          </w:tcPr>
          <w:p w14:paraId="259B583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наименование документа</w:t>
            </w:r>
          </w:p>
        </w:tc>
        <w:tc>
          <w:tcPr>
            <w:tcW w:w="1384" w:type="dxa"/>
            <w:tcBorders>
              <w:top w:val="single" w:sz="4" w:space="0" w:color="auto"/>
              <w:left w:val="single" w:sz="4" w:space="0" w:color="auto"/>
              <w:bottom w:val="single" w:sz="4" w:space="0" w:color="auto"/>
              <w:right w:val="single" w:sz="4" w:space="0" w:color="auto"/>
            </w:tcBorders>
          </w:tcPr>
          <w:p w14:paraId="5394045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 документе заранее заполнено "Платежное требование"</w:t>
            </w:r>
          </w:p>
        </w:tc>
      </w:tr>
      <w:tr w:rsidR="00B138F3" w:rsidRPr="00F74894" w14:paraId="45F7897A"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w:t>
            </w:r>
          </w:p>
        </w:tc>
        <w:tc>
          <w:tcPr>
            <w:tcW w:w="2500" w:type="dxa"/>
            <w:tcBorders>
              <w:top w:val="single" w:sz="4" w:space="0" w:color="auto"/>
              <w:left w:val="single" w:sz="4" w:space="0" w:color="auto"/>
              <w:bottom w:val="single" w:sz="4" w:space="0" w:color="auto"/>
              <w:right w:val="single" w:sz="4" w:space="0" w:color="auto"/>
            </w:tcBorders>
          </w:tcPr>
          <w:p w14:paraId="46AAD5BC" w14:textId="77777777" w:rsidR="00BE2572" w:rsidRPr="00F74894" w:rsidRDefault="00BE2572" w:rsidP="000745BE">
            <w:pPr>
              <w:widowControl w:val="0"/>
              <w:spacing w:after="120"/>
              <w:jc w:val="both"/>
              <w:rPr>
                <w:rFonts w:ascii="GHEA Grapalat" w:hAnsi="GHEA Grapalat"/>
                <w:sz w:val="16"/>
                <w:szCs w:val="16"/>
              </w:rPr>
            </w:pPr>
            <w:r w:rsidRPr="00F74894">
              <w:rPr>
                <w:rFonts w:ascii="GHEA Grapalat" w:hAnsi="GHEA Grapalat"/>
                <w:sz w:val="16"/>
                <w:szCs w:val="16"/>
              </w:rPr>
              <w:t>номер платежного требования</w:t>
            </w:r>
          </w:p>
        </w:tc>
        <w:tc>
          <w:tcPr>
            <w:tcW w:w="1384" w:type="dxa"/>
            <w:tcBorders>
              <w:top w:val="single" w:sz="4" w:space="0" w:color="auto"/>
              <w:left w:val="single" w:sz="4" w:space="0" w:color="auto"/>
              <w:bottom w:val="single" w:sz="4" w:space="0" w:color="auto"/>
              <w:right w:val="single" w:sz="4" w:space="0" w:color="auto"/>
            </w:tcBorders>
          </w:tcPr>
          <w:p w14:paraId="22D65C2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бенефициаром при представлении платежного требования в банк плательщика</w:t>
            </w:r>
          </w:p>
        </w:tc>
      </w:tr>
      <w:tr w:rsidR="00B138F3" w:rsidRPr="00F74894" w14:paraId="7064156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3.</w:t>
            </w:r>
          </w:p>
        </w:tc>
        <w:tc>
          <w:tcPr>
            <w:tcW w:w="2500" w:type="dxa"/>
            <w:tcBorders>
              <w:top w:val="single" w:sz="4" w:space="0" w:color="auto"/>
              <w:left w:val="single" w:sz="4" w:space="0" w:color="auto"/>
              <w:bottom w:val="single" w:sz="4" w:space="0" w:color="auto"/>
              <w:right w:val="single" w:sz="4" w:space="0" w:color="auto"/>
            </w:tcBorders>
          </w:tcPr>
          <w:p w14:paraId="7BA8B928" w14:textId="77777777" w:rsidR="00BE2572" w:rsidRPr="00F74894" w:rsidRDefault="00BE2572" w:rsidP="000745BE">
            <w:pPr>
              <w:widowControl w:val="0"/>
              <w:spacing w:after="120"/>
              <w:jc w:val="both"/>
              <w:rPr>
                <w:rFonts w:ascii="GHEA Grapalat" w:hAnsi="GHEA Grapalat"/>
                <w:sz w:val="16"/>
                <w:szCs w:val="16"/>
              </w:rPr>
            </w:pPr>
            <w:r w:rsidRPr="00F74894">
              <w:rPr>
                <w:rFonts w:ascii="GHEA Grapalat" w:hAnsi="GHEA Grapalat"/>
                <w:sz w:val="16"/>
                <w:szCs w:val="16"/>
              </w:rPr>
              <w:t>дата представления</w:t>
            </w:r>
          </w:p>
        </w:tc>
        <w:tc>
          <w:tcPr>
            <w:tcW w:w="1384" w:type="dxa"/>
            <w:tcBorders>
              <w:top w:val="single" w:sz="4" w:space="0" w:color="auto"/>
              <w:left w:val="single" w:sz="4" w:space="0" w:color="auto"/>
              <w:bottom w:val="single" w:sz="4" w:space="0" w:color="auto"/>
              <w:right w:val="single" w:sz="4" w:space="0" w:color="auto"/>
            </w:tcBorders>
          </w:tcPr>
          <w:p w14:paraId="12D433F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58BFF4E5" w14:textId="77777777" w:rsidR="00BE2572" w:rsidRPr="00F74894" w:rsidRDefault="00BE2572" w:rsidP="000745BE">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138F3" w:rsidRPr="00F74894" w14:paraId="739EB5BA"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4.</w:t>
            </w:r>
          </w:p>
        </w:tc>
        <w:tc>
          <w:tcPr>
            <w:tcW w:w="2500" w:type="dxa"/>
            <w:tcBorders>
              <w:top w:val="single" w:sz="4" w:space="0" w:color="auto"/>
              <w:left w:val="single" w:sz="4" w:space="0" w:color="auto"/>
              <w:bottom w:val="single" w:sz="4" w:space="0" w:color="auto"/>
              <w:right w:val="single" w:sz="4" w:space="0" w:color="auto"/>
            </w:tcBorders>
          </w:tcPr>
          <w:p w14:paraId="25E43C5D" w14:textId="77777777" w:rsidR="00BE2572" w:rsidRPr="00F74894" w:rsidRDefault="00BE2572" w:rsidP="00C82F6A">
            <w:pPr>
              <w:widowControl w:val="0"/>
              <w:spacing w:after="120"/>
              <w:rPr>
                <w:rFonts w:ascii="GHEA Grapalat" w:hAnsi="GHEA Grapalat"/>
                <w:sz w:val="16"/>
                <w:szCs w:val="16"/>
              </w:rPr>
            </w:pPr>
            <w:r w:rsidRPr="00F74894">
              <w:rPr>
                <w:rFonts w:ascii="GHEA Grapalat" w:hAnsi="GHEA Grapalat"/>
                <w:sz w:val="16"/>
                <w:szCs w:val="16"/>
              </w:rPr>
              <w:t>Наименование или имя, фамилия плательщика</w:t>
            </w:r>
          </w:p>
        </w:tc>
        <w:tc>
          <w:tcPr>
            <w:tcW w:w="1384" w:type="dxa"/>
            <w:tcBorders>
              <w:top w:val="single" w:sz="4" w:space="0" w:color="auto"/>
              <w:left w:val="single" w:sz="4" w:space="0" w:color="auto"/>
              <w:bottom w:val="single" w:sz="4" w:space="0" w:color="auto"/>
              <w:right w:val="single" w:sz="4" w:space="0" w:color="auto"/>
            </w:tcBorders>
          </w:tcPr>
          <w:p w14:paraId="3FEC858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564A390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1F20802C"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5.</w:t>
            </w:r>
          </w:p>
        </w:tc>
        <w:tc>
          <w:tcPr>
            <w:tcW w:w="2500" w:type="dxa"/>
            <w:tcBorders>
              <w:top w:val="single" w:sz="4" w:space="0" w:color="auto"/>
              <w:left w:val="single" w:sz="4" w:space="0" w:color="auto"/>
              <w:bottom w:val="single" w:sz="4" w:space="0" w:color="auto"/>
              <w:right w:val="single" w:sz="4" w:space="0" w:color="auto"/>
            </w:tcBorders>
          </w:tcPr>
          <w:p w14:paraId="07D0A3E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1384" w:type="dxa"/>
            <w:tcBorders>
              <w:top w:val="single" w:sz="4" w:space="0" w:color="auto"/>
              <w:left w:val="single" w:sz="4" w:space="0" w:color="auto"/>
              <w:bottom w:val="single" w:sz="4" w:space="0" w:color="auto"/>
              <w:right w:val="single" w:sz="4" w:space="0" w:color="auto"/>
            </w:tcBorders>
          </w:tcPr>
          <w:p w14:paraId="6A2BFB7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550E1EB5"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6.</w:t>
            </w:r>
          </w:p>
        </w:tc>
        <w:tc>
          <w:tcPr>
            <w:tcW w:w="2500" w:type="dxa"/>
            <w:tcBorders>
              <w:top w:val="single" w:sz="4" w:space="0" w:color="auto"/>
              <w:left w:val="single" w:sz="4" w:space="0" w:color="auto"/>
              <w:bottom w:val="single" w:sz="4" w:space="0" w:color="auto"/>
              <w:right w:val="single" w:sz="4" w:space="0" w:color="auto"/>
            </w:tcBorders>
          </w:tcPr>
          <w:p w14:paraId="3F04CB7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номер счета плательщика</w:t>
            </w:r>
          </w:p>
        </w:tc>
        <w:tc>
          <w:tcPr>
            <w:tcW w:w="1384" w:type="dxa"/>
            <w:tcBorders>
              <w:top w:val="single" w:sz="4" w:space="0" w:color="auto"/>
              <w:left w:val="single" w:sz="4" w:space="0" w:color="auto"/>
              <w:bottom w:val="single" w:sz="4" w:space="0" w:color="auto"/>
              <w:right w:val="single" w:sz="4" w:space="0" w:color="auto"/>
            </w:tcBorders>
          </w:tcPr>
          <w:p w14:paraId="35FF879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AAA4A3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1B2D935E"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7.</w:t>
            </w:r>
          </w:p>
        </w:tc>
        <w:tc>
          <w:tcPr>
            <w:tcW w:w="2500" w:type="dxa"/>
            <w:tcBorders>
              <w:top w:val="single" w:sz="4" w:space="0" w:color="auto"/>
              <w:left w:val="single" w:sz="4" w:space="0" w:color="auto"/>
              <w:bottom w:val="single" w:sz="4" w:space="0" w:color="auto"/>
              <w:right w:val="single" w:sz="4" w:space="0" w:color="auto"/>
            </w:tcBorders>
          </w:tcPr>
          <w:p w14:paraId="01FC6C4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УНН плательщика</w:t>
            </w:r>
          </w:p>
        </w:tc>
        <w:tc>
          <w:tcPr>
            <w:tcW w:w="1384" w:type="dxa"/>
            <w:tcBorders>
              <w:top w:val="single" w:sz="4" w:space="0" w:color="auto"/>
              <w:left w:val="single" w:sz="4" w:space="0" w:color="auto"/>
              <w:bottom w:val="single" w:sz="4" w:space="0" w:color="auto"/>
              <w:right w:val="single" w:sz="4" w:space="0" w:color="auto"/>
            </w:tcBorders>
          </w:tcPr>
          <w:p w14:paraId="4BD38AF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27B2B09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168AC451"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8.</w:t>
            </w:r>
          </w:p>
        </w:tc>
        <w:tc>
          <w:tcPr>
            <w:tcW w:w="2500" w:type="dxa"/>
            <w:tcBorders>
              <w:top w:val="single" w:sz="4" w:space="0" w:color="auto"/>
              <w:left w:val="single" w:sz="4" w:space="0" w:color="auto"/>
              <w:bottom w:val="single" w:sz="4" w:space="0" w:color="auto"/>
              <w:right w:val="single" w:sz="4" w:space="0" w:color="auto"/>
            </w:tcBorders>
          </w:tcPr>
          <w:p w14:paraId="16C03EE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НЗОУ плательщика</w:t>
            </w:r>
          </w:p>
        </w:tc>
        <w:tc>
          <w:tcPr>
            <w:tcW w:w="1384" w:type="dxa"/>
            <w:tcBorders>
              <w:top w:val="single" w:sz="4" w:space="0" w:color="auto"/>
              <w:left w:val="single" w:sz="4" w:space="0" w:color="auto"/>
              <w:bottom w:val="single" w:sz="4" w:space="0" w:color="auto"/>
              <w:right w:val="single" w:sz="4" w:space="0" w:color="auto"/>
            </w:tcBorders>
          </w:tcPr>
          <w:p w14:paraId="6839ED1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7863307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08B51BCE"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9.</w:t>
            </w:r>
          </w:p>
        </w:tc>
        <w:tc>
          <w:tcPr>
            <w:tcW w:w="2500" w:type="dxa"/>
            <w:tcBorders>
              <w:top w:val="single" w:sz="4" w:space="0" w:color="auto"/>
              <w:left w:val="single" w:sz="4" w:space="0" w:color="auto"/>
              <w:bottom w:val="single" w:sz="4" w:space="0" w:color="auto"/>
              <w:right w:val="single" w:sz="4" w:space="0" w:color="auto"/>
            </w:tcBorders>
          </w:tcPr>
          <w:p w14:paraId="0602A1B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наименование, или имя, фамилия бенефициара</w:t>
            </w:r>
          </w:p>
        </w:tc>
        <w:tc>
          <w:tcPr>
            <w:tcW w:w="1384" w:type="dxa"/>
            <w:tcBorders>
              <w:top w:val="single" w:sz="4" w:space="0" w:color="auto"/>
              <w:left w:val="single" w:sz="4" w:space="0" w:color="auto"/>
              <w:bottom w:val="single" w:sz="4" w:space="0" w:color="auto"/>
              <w:right w:val="single" w:sz="4" w:space="0" w:color="auto"/>
            </w:tcBorders>
          </w:tcPr>
          <w:p w14:paraId="2E0187C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421A0A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1891A93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10.</w:t>
            </w:r>
          </w:p>
        </w:tc>
        <w:tc>
          <w:tcPr>
            <w:tcW w:w="2500" w:type="dxa"/>
            <w:tcBorders>
              <w:top w:val="single" w:sz="4" w:space="0" w:color="auto"/>
              <w:left w:val="single" w:sz="4" w:space="0" w:color="auto"/>
              <w:bottom w:val="single" w:sz="4" w:space="0" w:color="auto"/>
              <w:right w:val="single" w:sz="4" w:space="0" w:color="auto"/>
            </w:tcBorders>
          </w:tcPr>
          <w:p w14:paraId="240FF0D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НЗОУ бенефициара</w:t>
            </w:r>
          </w:p>
        </w:tc>
        <w:tc>
          <w:tcPr>
            <w:tcW w:w="1384" w:type="dxa"/>
            <w:tcBorders>
              <w:top w:val="single" w:sz="4" w:space="0" w:color="auto"/>
              <w:left w:val="single" w:sz="4" w:space="0" w:color="auto"/>
              <w:bottom w:val="single" w:sz="4" w:space="0" w:color="auto"/>
              <w:right w:val="single" w:sz="4" w:space="0" w:color="auto"/>
            </w:tcBorders>
          </w:tcPr>
          <w:p w14:paraId="12970D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14F1EDC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 заполняется)</w:t>
            </w:r>
          </w:p>
        </w:tc>
      </w:tr>
      <w:tr w:rsidR="00B138F3" w:rsidRPr="00F74894" w14:paraId="7AB93F24"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lastRenderedPageBreak/>
              <w:t>11.</w:t>
            </w:r>
          </w:p>
        </w:tc>
        <w:tc>
          <w:tcPr>
            <w:tcW w:w="2500" w:type="dxa"/>
            <w:tcBorders>
              <w:top w:val="single" w:sz="4" w:space="0" w:color="auto"/>
              <w:left w:val="single" w:sz="4" w:space="0" w:color="auto"/>
              <w:bottom w:val="single" w:sz="4" w:space="0" w:color="auto"/>
              <w:right w:val="single" w:sz="4" w:space="0" w:color="auto"/>
            </w:tcBorders>
          </w:tcPr>
          <w:p w14:paraId="52A62DA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УНН бенефициара</w:t>
            </w:r>
          </w:p>
        </w:tc>
        <w:tc>
          <w:tcPr>
            <w:tcW w:w="1384" w:type="dxa"/>
            <w:tcBorders>
              <w:top w:val="single" w:sz="4" w:space="0" w:color="auto"/>
              <w:left w:val="single" w:sz="4" w:space="0" w:color="auto"/>
              <w:bottom w:val="single" w:sz="4" w:space="0" w:color="auto"/>
              <w:right w:val="single" w:sz="4" w:space="0" w:color="auto"/>
            </w:tcBorders>
          </w:tcPr>
          <w:p w14:paraId="4C337BA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082AE5E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3FB851BE"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12.</w:t>
            </w:r>
          </w:p>
        </w:tc>
        <w:tc>
          <w:tcPr>
            <w:tcW w:w="2500" w:type="dxa"/>
            <w:tcBorders>
              <w:top w:val="single" w:sz="4" w:space="0" w:color="auto"/>
              <w:left w:val="single" w:sz="4" w:space="0" w:color="auto"/>
              <w:bottom w:val="single" w:sz="4" w:space="0" w:color="auto"/>
              <w:right w:val="single" w:sz="4" w:space="0" w:color="auto"/>
            </w:tcBorders>
          </w:tcPr>
          <w:p w14:paraId="497ADDC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наименование финансовой организации (филиала), обслуживающей бенефициара </w:t>
            </w:r>
          </w:p>
        </w:tc>
        <w:tc>
          <w:tcPr>
            <w:tcW w:w="1384" w:type="dxa"/>
            <w:tcBorders>
              <w:top w:val="single" w:sz="4" w:space="0" w:color="auto"/>
              <w:left w:val="single" w:sz="4" w:space="0" w:color="auto"/>
              <w:bottom w:val="single" w:sz="4" w:space="0" w:color="auto"/>
              <w:right w:val="single" w:sz="4" w:space="0" w:color="auto"/>
            </w:tcBorders>
          </w:tcPr>
          <w:p w14:paraId="099A9B2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51414B8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13.</w:t>
            </w:r>
          </w:p>
        </w:tc>
        <w:tc>
          <w:tcPr>
            <w:tcW w:w="2500" w:type="dxa"/>
            <w:tcBorders>
              <w:top w:val="single" w:sz="4" w:space="0" w:color="auto"/>
              <w:left w:val="single" w:sz="4" w:space="0" w:color="auto"/>
              <w:bottom w:val="single" w:sz="4" w:space="0" w:color="auto"/>
              <w:right w:val="single" w:sz="4" w:space="0" w:color="auto"/>
            </w:tcBorders>
          </w:tcPr>
          <w:p w14:paraId="2534DAB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номер счета бенефициара</w:t>
            </w:r>
          </w:p>
        </w:tc>
        <w:tc>
          <w:tcPr>
            <w:tcW w:w="1384" w:type="dxa"/>
            <w:tcBorders>
              <w:top w:val="single" w:sz="4" w:space="0" w:color="auto"/>
              <w:left w:val="single" w:sz="4" w:space="0" w:color="auto"/>
              <w:bottom w:val="single" w:sz="4" w:space="0" w:color="auto"/>
              <w:right w:val="single" w:sz="4" w:space="0" w:color="auto"/>
            </w:tcBorders>
          </w:tcPr>
          <w:p w14:paraId="77B788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48F462F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509031A3"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14.</w:t>
            </w:r>
          </w:p>
        </w:tc>
        <w:tc>
          <w:tcPr>
            <w:tcW w:w="2500" w:type="dxa"/>
            <w:tcBorders>
              <w:top w:val="single" w:sz="4" w:space="0" w:color="auto"/>
              <w:left w:val="single" w:sz="4" w:space="0" w:color="auto"/>
              <w:bottom w:val="single" w:sz="4" w:space="0" w:color="auto"/>
              <w:right w:val="single" w:sz="4" w:space="0" w:color="auto"/>
            </w:tcBorders>
          </w:tcPr>
          <w:p w14:paraId="05190A8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сумма (цифрами и прописью)</w:t>
            </w:r>
          </w:p>
        </w:tc>
        <w:tc>
          <w:tcPr>
            <w:tcW w:w="1384" w:type="dxa"/>
            <w:tcBorders>
              <w:top w:val="single" w:sz="4" w:space="0" w:color="auto"/>
              <w:left w:val="single" w:sz="4" w:space="0" w:color="auto"/>
              <w:bottom w:val="single" w:sz="4" w:space="0" w:color="auto"/>
              <w:right w:val="single" w:sz="4" w:space="0" w:color="auto"/>
            </w:tcBorders>
          </w:tcPr>
          <w:p w14:paraId="2CB64F1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55C6164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плательщиком </w:t>
            </w:r>
          </w:p>
        </w:tc>
      </w:tr>
      <w:tr w:rsidR="00B138F3" w:rsidRPr="00F74894" w14:paraId="0DDACB64"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15.</w:t>
            </w:r>
          </w:p>
        </w:tc>
        <w:tc>
          <w:tcPr>
            <w:tcW w:w="2500" w:type="dxa"/>
            <w:tcBorders>
              <w:top w:val="single" w:sz="4" w:space="0" w:color="auto"/>
              <w:left w:val="single" w:sz="4" w:space="0" w:color="auto"/>
              <w:bottom w:val="single" w:sz="4" w:space="0" w:color="auto"/>
              <w:right w:val="single" w:sz="4" w:space="0" w:color="auto"/>
            </w:tcBorders>
          </w:tcPr>
          <w:p w14:paraId="4333FE0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акцептованная сумма (цифрами и прописью) </w:t>
            </w:r>
          </w:p>
        </w:tc>
        <w:tc>
          <w:tcPr>
            <w:tcW w:w="1384" w:type="dxa"/>
            <w:tcBorders>
              <w:top w:val="single" w:sz="4" w:space="0" w:color="auto"/>
              <w:left w:val="single" w:sz="4" w:space="0" w:color="auto"/>
              <w:bottom w:val="single" w:sz="4" w:space="0" w:color="auto"/>
              <w:right w:val="single" w:sz="4" w:space="0" w:color="auto"/>
            </w:tcBorders>
          </w:tcPr>
          <w:p w14:paraId="3CA4D2C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3B700A9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 заполняется и не применяется)</w:t>
            </w:r>
          </w:p>
        </w:tc>
      </w:tr>
      <w:tr w:rsidR="00B138F3" w:rsidRPr="00F74894" w14:paraId="49CFC8B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16.</w:t>
            </w:r>
          </w:p>
        </w:tc>
        <w:tc>
          <w:tcPr>
            <w:tcW w:w="2500" w:type="dxa"/>
            <w:tcBorders>
              <w:top w:val="single" w:sz="4" w:space="0" w:color="auto"/>
              <w:left w:val="single" w:sz="4" w:space="0" w:color="auto"/>
              <w:bottom w:val="single" w:sz="4" w:space="0" w:color="auto"/>
              <w:right w:val="single" w:sz="4" w:space="0" w:color="auto"/>
            </w:tcBorders>
          </w:tcPr>
          <w:p w14:paraId="6DFC451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валюта (прописью и по коду)</w:t>
            </w:r>
          </w:p>
        </w:tc>
        <w:tc>
          <w:tcPr>
            <w:tcW w:w="1384" w:type="dxa"/>
            <w:tcBorders>
              <w:top w:val="single" w:sz="4" w:space="0" w:color="auto"/>
              <w:left w:val="single" w:sz="4" w:space="0" w:color="auto"/>
              <w:bottom w:val="single" w:sz="4" w:space="0" w:color="auto"/>
              <w:right w:val="single" w:sz="4" w:space="0" w:color="auto"/>
            </w:tcBorders>
          </w:tcPr>
          <w:p w14:paraId="01F32F6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2E37EF09"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17.</w:t>
            </w:r>
          </w:p>
        </w:tc>
        <w:tc>
          <w:tcPr>
            <w:tcW w:w="2500" w:type="dxa"/>
            <w:tcBorders>
              <w:top w:val="single" w:sz="4" w:space="0" w:color="auto"/>
              <w:left w:val="single" w:sz="4" w:space="0" w:color="auto"/>
              <w:bottom w:val="single" w:sz="4" w:space="0" w:color="auto"/>
              <w:right w:val="single" w:sz="4" w:space="0" w:color="auto"/>
            </w:tcBorders>
          </w:tcPr>
          <w:p w14:paraId="607540E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цель сделки</w:t>
            </w:r>
          </w:p>
        </w:tc>
        <w:tc>
          <w:tcPr>
            <w:tcW w:w="1384" w:type="dxa"/>
            <w:tcBorders>
              <w:top w:val="single" w:sz="4" w:space="0" w:color="auto"/>
              <w:left w:val="single" w:sz="4" w:space="0" w:color="auto"/>
              <w:bottom w:val="single" w:sz="4" w:space="0" w:color="auto"/>
              <w:right w:val="single" w:sz="4" w:space="0" w:color="auto"/>
            </w:tcBorders>
          </w:tcPr>
          <w:p w14:paraId="0D47520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3C94F958"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18.</w:t>
            </w:r>
          </w:p>
        </w:tc>
        <w:tc>
          <w:tcPr>
            <w:tcW w:w="2500" w:type="dxa"/>
            <w:tcBorders>
              <w:top w:val="single" w:sz="4" w:space="0" w:color="auto"/>
              <w:left w:val="single" w:sz="4" w:space="0" w:color="auto"/>
              <w:bottom w:val="single" w:sz="4" w:space="0" w:color="auto"/>
              <w:right w:val="single" w:sz="4" w:space="0" w:color="auto"/>
            </w:tcBorders>
          </w:tcPr>
          <w:p w14:paraId="6D18A0A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основания для совершения платежа: </w:t>
            </w:r>
          </w:p>
        </w:tc>
        <w:tc>
          <w:tcPr>
            <w:tcW w:w="1384" w:type="dxa"/>
            <w:tcBorders>
              <w:top w:val="single" w:sz="4" w:space="0" w:color="auto"/>
              <w:left w:val="single" w:sz="4" w:space="0" w:color="auto"/>
              <w:bottom w:val="single" w:sz="4" w:space="0" w:color="auto"/>
              <w:right w:val="single" w:sz="4" w:space="0" w:color="auto"/>
            </w:tcBorders>
          </w:tcPr>
          <w:p w14:paraId="64D8487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EDAE3D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бенефициаром</w:t>
            </w:r>
          </w:p>
        </w:tc>
      </w:tr>
      <w:tr w:rsidR="00B138F3" w:rsidRPr="00F74894" w14:paraId="11A1425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F74894" w:rsidDel="0010680B"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19.</w:t>
            </w:r>
          </w:p>
        </w:tc>
        <w:tc>
          <w:tcPr>
            <w:tcW w:w="2500" w:type="dxa"/>
            <w:tcBorders>
              <w:top w:val="single" w:sz="4" w:space="0" w:color="auto"/>
              <w:left w:val="single" w:sz="4" w:space="0" w:color="auto"/>
              <w:bottom w:val="single" w:sz="4" w:space="0" w:color="auto"/>
              <w:right w:val="single" w:sz="4" w:space="0" w:color="auto"/>
            </w:tcBorders>
          </w:tcPr>
          <w:p w14:paraId="255BF60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условия оплаты: </w:t>
            </w:r>
          </w:p>
        </w:tc>
        <w:tc>
          <w:tcPr>
            <w:tcW w:w="1384" w:type="dxa"/>
            <w:tcBorders>
              <w:top w:val="single" w:sz="4" w:space="0" w:color="auto"/>
              <w:left w:val="single" w:sz="4" w:space="0" w:color="auto"/>
              <w:bottom w:val="single" w:sz="4" w:space="0" w:color="auto"/>
              <w:right w:val="single" w:sz="4" w:space="0" w:color="auto"/>
            </w:tcBorders>
          </w:tcPr>
          <w:p w14:paraId="53F9DC9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F74894" w:rsidRDefault="00BE2572" w:rsidP="000745BE">
            <w:pPr>
              <w:widowControl w:val="0"/>
              <w:spacing w:after="120"/>
              <w:jc w:val="center"/>
              <w:rPr>
                <w:rFonts w:ascii="GHEA Grapalat" w:hAnsi="GHEA Grapalat" w:cs="Sylfaen"/>
                <w:sz w:val="16"/>
                <w:szCs w:val="16"/>
              </w:rPr>
            </w:pPr>
            <w:r w:rsidRPr="00F74894">
              <w:rPr>
                <w:rFonts w:ascii="GHEA Grapalat" w:hAnsi="GHEA Grapalat"/>
                <w:sz w:val="16"/>
                <w:szCs w:val="16"/>
              </w:rPr>
              <w:t xml:space="preserve">обязательно </w:t>
            </w:r>
          </w:p>
          <w:p w14:paraId="5DFBB540" w14:textId="77777777" w:rsidR="00BE2572" w:rsidRPr="00F74894" w:rsidRDefault="00BE2572" w:rsidP="000745BE">
            <w:pPr>
              <w:widowControl w:val="0"/>
              <w:spacing w:after="120"/>
              <w:jc w:val="center"/>
              <w:rPr>
                <w:rFonts w:ascii="GHEA Grapalat" w:hAnsi="GHEA Grapalat" w:cs="Sylfaen"/>
                <w:sz w:val="16"/>
                <w:szCs w:val="16"/>
              </w:rPr>
            </w:pPr>
            <w:r w:rsidRPr="00F74894">
              <w:rPr>
                <w:rFonts w:ascii="GHEA Grapalat" w:hAnsi="GHEA Grapalat"/>
                <w:sz w:val="16"/>
                <w:szCs w:val="16"/>
              </w:rPr>
              <w:t xml:space="preserve">заполняются слова "акцептованный платеж", </w:t>
            </w:r>
          </w:p>
          <w:p w14:paraId="1C6538A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заранее заполняется бенефициаром </w:t>
            </w:r>
          </w:p>
        </w:tc>
      </w:tr>
      <w:tr w:rsidR="00B138F3" w:rsidRPr="00F74894" w14:paraId="040EF0BD"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20.</w:t>
            </w:r>
          </w:p>
        </w:tc>
        <w:tc>
          <w:tcPr>
            <w:tcW w:w="2500" w:type="dxa"/>
            <w:tcBorders>
              <w:top w:val="single" w:sz="4" w:space="0" w:color="auto"/>
              <w:left w:val="single" w:sz="4" w:space="0" w:color="auto"/>
              <w:bottom w:val="single" w:sz="4" w:space="0" w:color="auto"/>
              <w:right w:val="single" w:sz="4" w:space="0" w:color="auto"/>
            </w:tcBorders>
          </w:tcPr>
          <w:p w14:paraId="43C65CD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количество прилагаемых страниц</w:t>
            </w:r>
          </w:p>
        </w:tc>
        <w:tc>
          <w:tcPr>
            <w:tcW w:w="1384" w:type="dxa"/>
            <w:tcBorders>
              <w:top w:val="single" w:sz="4" w:space="0" w:color="auto"/>
              <w:left w:val="single" w:sz="4" w:space="0" w:color="auto"/>
              <w:bottom w:val="single" w:sz="4" w:space="0" w:color="auto"/>
              <w:right w:val="single" w:sz="4" w:space="0" w:color="auto"/>
            </w:tcBorders>
          </w:tcPr>
          <w:p w14:paraId="2BE3A1F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7736AAE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Если заполнено поле "Основания для </w:t>
            </w:r>
            <w:r w:rsidRPr="00F74894">
              <w:rPr>
                <w:rFonts w:ascii="GHEA Grapalat" w:hAnsi="GHEA Grapalat"/>
                <w:sz w:val="16"/>
                <w:szCs w:val="16"/>
              </w:rPr>
              <w:lastRenderedPageBreak/>
              <w:t>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lastRenderedPageBreak/>
              <w:t>заполняется бенефициаром</w:t>
            </w:r>
          </w:p>
        </w:tc>
      </w:tr>
      <w:tr w:rsidR="00B138F3" w:rsidRPr="00F74894" w14:paraId="062CC96B"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21.а.</w:t>
            </w:r>
          </w:p>
        </w:tc>
        <w:tc>
          <w:tcPr>
            <w:tcW w:w="2500" w:type="dxa"/>
            <w:tcBorders>
              <w:top w:val="single" w:sz="4" w:space="0" w:color="auto"/>
              <w:left w:val="single" w:sz="4" w:space="0" w:color="auto"/>
              <w:bottom w:val="single" w:sz="4" w:space="0" w:color="auto"/>
              <w:right w:val="single" w:sz="4" w:space="0" w:color="auto"/>
            </w:tcBorders>
          </w:tcPr>
          <w:p w14:paraId="55C4FA0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плательщика</w:t>
            </w:r>
          </w:p>
        </w:tc>
        <w:tc>
          <w:tcPr>
            <w:tcW w:w="1384" w:type="dxa"/>
            <w:tcBorders>
              <w:top w:val="single" w:sz="4" w:space="0" w:color="auto"/>
              <w:left w:val="single" w:sz="4" w:space="0" w:color="auto"/>
              <w:bottom w:val="single" w:sz="4" w:space="0" w:color="auto"/>
              <w:right w:val="single" w:sz="4" w:space="0" w:color="auto"/>
            </w:tcBorders>
          </w:tcPr>
          <w:p w14:paraId="00B8AB3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71B2DF1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подписывается плательщиком или </w:t>
            </w:r>
          </w:p>
          <w:p w14:paraId="69B6000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проставляется электронная подпись плательщика</w:t>
            </w:r>
          </w:p>
        </w:tc>
      </w:tr>
      <w:tr w:rsidR="00B138F3" w:rsidRPr="00F74894" w14:paraId="2DF53B61"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21.б.</w:t>
            </w:r>
          </w:p>
        </w:tc>
        <w:tc>
          <w:tcPr>
            <w:tcW w:w="2500" w:type="dxa"/>
            <w:tcBorders>
              <w:top w:val="single" w:sz="4" w:space="0" w:color="auto"/>
              <w:left w:val="single" w:sz="4" w:space="0" w:color="auto"/>
              <w:bottom w:val="single" w:sz="4" w:space="0" w:color="auto"/>
              <w:right w:val="single" w:sz="4" w:space="0" w:color="auto"/>
            </w:tcBorders>
          </w:tcPr>
          <w:p w14:paraId="19EA1A8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печать плательщика</w:t>
            </w:r>
          </w:p>
        </w:tc>
        <w:tc>
          <w:tcPr>
            <w:tcW w:w="1384" w:type="dxa"/>
            <w:tcBorders>
              <w:top w:val="single" w:sz="4" w:space="0" w:color="auto"/>
              <w:left w:val="single" w:sz="4" w:space="0" w:color="auto"/>
              <w:bottom w:val="single" w:sz="4" w:space="0" w:color="auto"/>
              <w:right w:val="single" w:sz="4" w:space="0" w:color="auto"/>
            </w:tcBorders>
          </w:tcPr>
          <w:p w14:paraId="450891F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p w14:paraId="226E862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наличии печати, когда плательщик представляет Требование в бумажной форме</w:t>
            </w:r>
          </w:p>
          <w:p w14:paraId="051CCC1A" w14:textId="77777777" w:rsidR="00BE2572" w:rsidRPr="00F74894" w:rsidRDefault="00BE2572" w:rsidP="000745BE">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скрепляется печатью плательщика </w:t>
            </w:r>
          </w:p>
          <w:p w14:paraId="624FE44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представлении в бумажной форме</w:t>
            </w:r>
          </w:p>
        </w:tc>
      </w:tr>
      <w:tr w:rsidR="00B138F3" w:rsidRPr="00F74894" w14:paraId="5D9E135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22.а.</w:t>
            </w:r>
          </w:p>
        </w:tc>
        <w:tc>
          <w:tcPr>
            <w:tcW w:w="2500" w:type="dxa"/>
            <w:tcBorders>
              <w:top w:val="single" w:sz="4" w:space="0" w:color="auto"/>
              <w:left w:val="single" w:sz="4" w:space="0" w:color="auto"/>
              <w:bottom w:val="single" w:sz="4" w:space="0" w:color="auto"/>
              <w:right w:val="single" w:sz="4" w:space="0" w:color="auto"/>
            </w:tcBorders>
          </w:tcPr>
          <w:p w14:paraId="2AE3658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бенефициара</w:t>
            </w:r>
          </w:p>
        </w:tc>
        <w:tc>
          <w:tcPr>
            <w:tcW w:w="1384" w:type="dxa"/>
            <w:tcBorders>
              <w:top w:val="single" w:sz="4" w:space="0" w:color="auto"/>
              <w:left w:val="single" w:sz="4" w:space="0" w:color="auto"/>
              <w:bottom w:val="single" w:sz="4" w:space="0" w:color="auto"/>
              <w:right w:val="single" w:sz="4" w:space="0" w:color="auto"/>
            </w:tcBorders>
          </w:tcPr>
          <w:p w14:paraId="70BB578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p w14:paraId="30E3E0E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подписывается бенефициаром</w:t>
            </w:r>
          </w:p>
        </w:tc>
      </w:tr>
      <w:tr w:rsidR="00B138F3" w:rsidRPr="00F74894" w14:paraId="41C35B2E" w14:textId="77777777" w:rsidTr="00907A19">
        <w:trPr>
          <w:trHeight w:val="752"/>
          <w:jc w:val="center"/>
        </w:trPr>
        <w:tc>
          <w:tcPr>
            <w:tcW w:w="695"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22.б.</w:t>
            </w:r>
          </w:p>
        </w:tc>
        <w:tc>
          <w:tcPr>
            <w:tcW w:w="2500" w:type="dxa"/>
            <w:tcBorders>
              <w:top w:val="single" w:sz="4" w:space="0" w:color="auto"/>
              <w:left w:val="single" w:sz="4" w:space="0" w:color="auto"/>
              <w:bottom w:val="single" w:sz="4" w:space="0" w:color="auto"/>
              <w:right w:val="single" w:sz="4" w:space="0" w:color="auto"/>
            </w:tcBorders>
          </w:tcPr>
          <w:p w14:paraId="0816D65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печать бенефициара</w:t>
            </w:r>
          </w:p>
        </w:tc>
        <w:tc>
          <w:tcPr>
            <w:tcW w:w="1384" w:type="dxa"/>
            <w:tcBorders>
              <w:top w:val="single" w:sz="4" w:space="0" w:color="auto"/>
              <w:left w:val="single" w:sz="4" w:space="0" w:color="auto"/>
              <w:bottom w:val="single" w:sz="4" w:space="0" w:color="auto"/>
              <w:right w:val="single" w:sz="4" w:space="0" w:color="auto"/>
            </w:tcBorders>
          </w:tcPr>
          <w:p w14:paraId="6F28CF4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p w14:paraId="3E3D3A2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скрепляется печатью бенефициара </w:t>
            </w:r>
          </w:p>
          <w:p w14:paraId="067496A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представлении в банк в бумажной форме</w:t>
            </w:r>
          </w:p>
        </w:tc>
      </w:tr>
      <w:tr w:rsidR="00B138F3" w:rsidRPr="00F74894" w14:paraId="7CD8E8DC" w14:textId="77777777" w:rsidTr="00907A19">
        <w:trPr>
          <w:trHeight w:val="1148"/>
          <w:jc w:val="center"/>
        </w:trPr>
        <w:tc>
          <w:tcPr>
            <w:tcW w:w="695"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23.а.</w:t>
            </w:r>
          </w:p>
        </w:tc>
        <w:tc>
          <w:tcPr>
            <w:tcW w:w="2500" w:type="dxa"/>
            <w:tcBorders>
              <w:top w:val="single" w:sz="4" w:space="0" w:color="auto"/>
              <w:left w:val="single" w:sz="4" w:space="0" w:color="auto"/>
              <w:bottom w:val="single" w:sz="4" w:space="0" w:color="auto"/>
              <w:right w:val="single" w:sz="4" w:space="0" w:color="auto"/>
            </w:tcBorders>
          </w:tcPr>
          <w:p w14:paraId="21D1235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сотрудника обслуживающей плательщика финансовой организации (филиала)</w:t>
            </w:r>
          </w:p>
        </w:tc>
        <w:tc>
          <w:tcPr>
            <w:tcW w:w="1384" w:type="dxa"/>
            <w:tcBorders>
              <w:top w:val="single" w:sz="4" w:space="0" w:color="auto"/>
              <w:left w:val="single" w:sz="4" w:space="0" w:color="auto"/>
              <w:bottom w:val="single" w:sz="4" w:space="0" w:color="auto"/>
              <w:right w:val="single" w:sz="4" w:space="0" w:color="auto"/>
            </w:tcBorders>
          </w:tcPr>
          <w:p w14:paraId="6F46565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564605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27C9A4E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23.б.</w:t>
            </w:r>
          </w:p>
        </w:tc>
        <w:tc>
          <w:tcPr>
            <w:tcW w:w="2500" w:type="dxa"/>
            <w:tcBorders>
              <w:top w:val="single" w:sz="4" w:space="0" w:color="auto"/>
              <w:left w:val="single" w:sz="4" w:space="0" w:color="auto"/>
              <w:bottom w:val="single" w:sz="4" w:space="0" w:color="auto"/>
              <w:right w:val="single" w:sz="4" w:space="0" w:color="auto"/>
            </w:tcBorders>
          </w:tcPr>
          <w:p w14:paraId="0C2E3FC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штамп обслуживающей плательщика финансовой организации (филиала) </w:t>
            </w:r>
          </w:p>
        </w:tc>
        <w:tc>
          <w:tcPr>
            <w:tcW w:w="1384" w:type="dxa"/>
            <w:tcBorders>
              <w:top w:val="single" w:sz="4" w:space="0" w:color="auto"/>
              <w:left w:val="single" w:sz="4" w:space="0" w:color="auto"/>
              <w:bottom w:val="single" w:sz="4" w:space="0" w:color="auto"/>
              <w:right w:val="single" w:sz="4" w:space="0" w:color="auto"/>
            </w:tcBorders>
          </w:tcPr>
          <w:p w14:paraId="65515E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130C10E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1ACBB5DC" w14:textId="77777777" w:rsidTr="00907A19">
        <w:trPr>
          <w:trHeight w:val="1391"/>
          <w:jc w:val="center"/>
        </w:trPr>
        <w:tc>
          <w:tcPr>
            <w:tcW w:w="695"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23.в</w:t>
            </w:r>
          </w:p>
        </w:tc>
        <w:tc>
          <w:tcPr>
            <w:tcW w:w="2500" w:type="dxa"/>
            <w:tcBorders>
              <w:top w:val="single" w:sz="4" w:space="0" w:color="auto"/>
              <w:left w:val="single" w:sz="4" w:space="0" w:color="auto"/>
              <w:bottom w:val="single" w:sz="4" w:space="0" w:color="auto"/>
              <w:right w:val="single" w:sz="4" w:space="0" w:color="auto"/>
            </w:tcBorders>
          </w:tcPr>
          <w:p w14:paraId="2B399FA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1384" w:type="dxa"/>
            <w:tcBorders>
              <w:top w:val="single" w:sz="4" w:space="0" w:color="auto"/>
              <w:left w:val="single" w:sz="4" w:space="0" w:color="auto"/>
              <w:bottom w:val="single" w:sz="4" w:space="0" w:color="auto"/>
              <w:right w:val="single" w:sz="4" w:space="0" w:color="auto"/>
            </w:tcBorders>
          </w:tcPr>
          <w:p w14:paraId="5CAEC26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0AFA52E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619CD9ED"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24.а.</w:t>
            </w:r>
          </w:p>
        </w:tc>
        <w:tc>
          <w:tcPr>
            <w:tcW w:w="2500" w:type="dxa"/>
            <w:tcBorders>
              <w:top w:val="single" w:sz="4" w:space="0" w:color="auto"/>
              <w:left w:val="single" w:sz="4" w:space="0" w:color="auto"/>
              <w:bottom w:val="single" w:sz="4" w:space="0" w:color="auto"/>
              <w:right w:val="single" w:sz="4" w:space="0" w:color="auto"/>
            </w:tcBorders>
          </w:tcPr>
          <w:p w14:paraId="3DA9DF9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сотрудника финансовой организации (филиала), обслуживающей бенефициара</w:t>
            </w:r>
          </w:p>
        </w:tc>
        <w:tc>
          <w:tcPr>
            <w:tcW w:w="1384" w:type="dxa"/>
            <w:tcBorders>
              <w:top w:val="single" w:sz="4" w:space="0" w:color="auto"/>
              <w:left w:val="single" w:sz="4" w:space="0" w:color="auto"/>
              <w:bottom w:val="single" w:sz="4" w:space="0" w:color="auto"/>
              <w:right w:val="single" w:sz="4" w:space="0" w:color="auto"/>
            </w:tcBorders>
          </w:tcPr>
          <w:p w14:paraId="38F3016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704C6F0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621C07A6"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24.б.</w:t>
            </w:r>
          </w:p>
        </w:tc>
        <w:tc>
          <w:tcPr>
            <w:tcW w:w="2500" w:type="dxa"/>
            <w:tcBorders>
              <w:top w:val="single" w:sz="4" w:space="0" w:color="auto"/>
              <w:left w:val="single" w:sz="4" w:space="0" w:color="auto"/>
              <w:bottom w:val="single" w:sz="4" w:space="0" w:color="auto"/>
              <w:right w:val="single" w:sz="4" w:space="0" w:color="auto"/>
            </w:tcBorders>
          </w:tcPr>
          <w:p w14:paraId="0602184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штамп обслуживающей бенефициара финансовой организации (филиала)</w:t>
            </w:r>
          </w:p>
        </w:tc>
        <w:tc>
          <w:tcPr>
            <w:tcW w:w="1384" w:type="dxa"/>
            <w:tcBorders>
              <w:top w:val="single" w:sz="4" w:space="0" w:color="auto"/>
              <w:left w:val="single" w:sz="4" w:space="0" w:color="auto"/>
              <w:bottom w:val="single" w:sz="4" w:space="0" w:color="auto"/>
              <w:right w:val="single" w:sz="4" w:space="0" w:color="auto"/>
            </w:tcBorders>
          </w:tcPr>
          <w:p w14:paraId="196A1BC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44CA8EC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при представлении Платежного требования последней [в </w:t>
            </w:r>
            <w:r w:rsidRPr="00F74894">
              <w:rPr>
                <w:rFonts w:ascii="GHEA Grapalat" w:hAnsi="GHEA Grapalat"/>
                <w:sz w:val="16"/>
                <w:szCs w:val="16"/>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F74894" w:rsidRDefault="00BE2572" w:rsidP="000745BE">
            <w:pPr>
              <w:widowControl w:val="0"/>
              <w:spacing w:after="120"/>
              <w:jc w:val="center"/>
              <w:rPr>
                <w:rFonts w:ascii="GHEA Grapalat" w:hAnsi="GHEA Grapalat"/>
                <w:sz w:val="16"/>
                <w:szCs w:val="16"/>
              </w:rPr>
            </w:pPr>
          </w:p>
        </w:tc>
      </w:tr>
      <w:tr w:rsidR="00FF3DE9" w:rsidRPr="00F74894" w14:paraId="1A838341"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24.в</w:t>
            </w:r>
          </w:p>
        </w:tc>
        <w:tc>
          <w:tcPr>
            <w:tcW w:w="2500" w:type="dxa"/>
            <w:tcBorders>
              <w:top w:val="single" w:sz="4" w:space="0" w:color="auto"/>
              <w:left w:val="single" w:sz="4" w:space="0" w:color="auto"/>
              <w:bottom w:val="single" w:sz="4" w:space="0" w:color="auto"/>
              <w:right w:val="single" w:sz="4" w:space="0" w:color="auto"/>
            </w:tcBorders>
          </w:tcPr>
          <w:p w14:paraId="08F8EFC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1384" w:type="dxa"/>
            <w:tcBorders>
              <w:top w:val="single" w:sz="4" w:space="0" w:color="auto"/>
              <w:left w:val="single" w:sz="4" w:space="0" w:color="auto"/>
              <w:bottom w:val="single" w:sz="4" w:space="0" w:color="auto"/>
              <w:right w:val="single" w:sz="4" w:space="0" w:color="auto"/>
            </w:tcBorders>
          </w:tcPr>
          <w:p w14:paraId="5113873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6D1224C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F74894" w:rsidRDefault="00BE2572" w:rsidP="000745BE">
            <w:pPr>
              <w:widowControl w:val="0"/>
              <w:spacing w:after="120"/>
              <w:jc w:val="center"/>
              <w:rPr>
                <w:rFonts w:ascii="GHEA Grapalat" w:hAnsi="GHEA Grapalat"/>
                <w:sz w:val="16"/>
                <w:szCs w:val="16"/>
              </w:rPr>
            </w:pPr>
          </w:p>
        </w:tc>
      </w:tr>
    </w:tbl>
    <w:p w14:paraId="424F2337" w14:textId="77777777" w:rsidR="00BE2572" w:rsidRPr="00F74894" w:rsidRDefault="00BE2572" w:rsidP="00BE2572">
      <w:pPr>
        <w:widowControl w:val="0"/>
        <w:spacing w:after="160"/>
        <w:ind w:left="567" w:right="565"/>
        <w:jc w:val="center"/>
        <w:rPr>
          <w:rFonts w:ascii="GHEA Grapalat" w:hAnsi="GHEA Grapalat"/>
          <w:b/>
          <w:sz w:val="16"/>
          <w:szCs w:val="16"/>
        </w:rPr>
      </w:pPr>
    </w:p>
    <w:p w14:paraId="7D0F56CD" w14:textId="77777777" w:rsidR="001572EC" w:rsidRPr="00F74894" w:rsidRDefault="001572EC" w:rsidP="00F42158">
      <w:pPr>
        <w:widowControl w:val="0"/>
        <w:spacing w:after="160"/>
        <w:ind w:firstLine="567"/>
        <w:jc w:val="right"/>
        <w:rPr>
          <w:rFonts w:ascii="GHEA Grapalat" w:hAnsi="GHEA Grapalat"/>
          <w:b/>
          <w:sz w:val="16"/>
          <w:szCs w:val="16"/>
        </w:rPr>
      </w:pPr>
    </w:p>
    <w:p w14:paraId="26A1886C" w14:textId="77777777" w:rsidR="001572EC" w:rsidRPr="00F74894" w:rsidRDefault="001572EC" w:rsidP="00F42158">
      <w:pPr>
        <w:widowControl w:val="0"/>
        <w:spacing w:after="160"/>
        <w:ind w:firstLine="567"/>
        <w:jc w:val="right"/>
        <w:rPr>
          <w:rFonts w:ascii="GHEA Grapalat" w:hAnsi="GHEA Grapalat"/>
          <w:b/>
          <w:sz w:val="16"/>
          <w:szCs w:val="16"/>
        </w:rPr>
      </w:pPr>
    </w:p>
    <w:p w14:paraId="4ECC7E80" w14:textId="77777777" w:rsidR="001572EC" w:rsidRPr="00F74894" w:rsidRDefault="001572EC" w:rsidP="00F42158">
      <w:pPr>
        <w:widowControl w:val="0"/>
        <w:spacing w:after="160"/>
        <w:ind w:firstLine="567"/>
        <w:jc w:val="right"/>
        <w:rPr>
          <w:rFonts w:ascii="GHEA Grapalat" w:hAnsi="GHEA Grapalat"/>
          <w:b/>
          <w:sz w:val="16"/>
          <w:szCs w:val="16"/>
        </w:rPr>
      </w:pPr>
    </w:p>
    <w:p w14:paraId="125BFBF1" w14:textId="77777777" w:rsidR="001572EC" w:rsidRPr="00F74894" w:rsidRDefault="001572EC" w:rsidP="00F42158">
      <w:pPr>
        <w:widowControl w:val="0"/>
        <w:spacing w:after="160"/>
        <w:ind w:firstLine="567"/>
        <w:jc w:val="right"/>
        <w:rPr>
          <w:rFonts w:ascii="GHEA Grapalat" w:hAnsi="GHEA Grapalat"/>
          <w:b/>
          <w:sz w:val="16"/>
          <w:szCs w:val="16"/>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2E07A105" w14:textId="77777777" w:rsidR="0059584D" w:rsidRDefault="0059584D" w:rsidP="004B57C8">
      <w:pPr>
        <w:widowControl w:val="0"/>
        <w:spacing w:after="160"/>
        <w:jc w:val="right"/>
        <w:rPr>
          <w:rFonts w:ascii="GHEA Grapalat" w:hAnsi="GHEA Grapalat"/>
          <w:i/>
          <w:lang w:val="hy-AM"/>
        </w:rPr>
      </w:pPr>
    </w:p>
    <w:p w14:paraId="76718A09" w14:textId="77777777" w:rsidR="00E35451" w:rsidRPr="00E35451" w:rsidRDefault="00E35451" w:rsidP="004B57C8">
      <w:pPr>
        <w:widowControl w:val="0"/>
        <w:spacing w:after="160"/>
        <w:jc w:val="right"/>
        <w:rPr>
          <w:rFonts w:ascii="GHEA Grapalat" w:hAnsi="GHEA Grapalat"/>
          <w:b/>
          <w:i/>
          <w:sz w:val="20"/>
          <w:szCs w:val="20"/>
          <w:lang w:val="hy-AM"/>
        </w:rPr>
      </w:pPr>
    </w:p>
    <w:p w14:paraId="59509512" w14:textId="77777777" w:rsidR="0059584D" w:rsidRDefault="0059584D" w:rsidP="004B57C8">
      <w:pPr>
        <w:widowControl w:val="0"/>
        <w:spacing w:after="160"/>
        <w:jc w:val="right"/>
        <w:rPr>
          <w:rFonts w:ascii="GHEA Grapalat" w:hAnsi="GHEA Grapalat"/>
          <w:b/>
          <w:i/>
          <w:sz w:val="20"/>
          <w:szCs w:val="20"/>
          <w:lang w:val="hy-AM"/>
        </w:rPr>
      </w:pPr>
    </w:p>
    <w:p w14:paraId="71DD1251" w14:textId="197E8840" w:rsidR="004B57C8" w:rsidRPr="00A9429E" w:rsidRDefault="004B57C8" w:rsidP="004B57C8">
      <w:pPr>
        <w:widowControl w:val="0"/>
        <w:spacing w:after="160"/>
        <w:jc w:val="right"/>
        <w:rPr>
          <w:rFonts w:ascii="GHEA Grapalat" w:hAnsi="GHEA Grapalat" w:cs="GHEA Grapalat"/>
          <w:bCs/>
          <w:i/>
          <w:sz w:val="20"/>
          <w:szCs w:val="20"/>
          <w:lang w:val="hy-AM"/>
        </w:rPr>
      </w:pPr>
      <w:r w:rsidRPr="00A9429E">
        <w:rPr>
          <w:rFonts w:ascii="GHEA Grapalat" w:hAnsi="GHEA Grapalat"/>
          <w:bCs/>
          <w:i/>
          <w:sz w:val="20"/>
          <w:szCs w:val="20"/>
        </w:rPr>
        <w:lastRenderedPageBreak/>
        <w:t xml:space="preserve">Приложение № </w:t>
      </w:r>
      <w:r w:rsidRPr="00A9429E">
        <w:rPr>
          <w:rFonts w:ascii="GHEA Grapalat" w:hAnsi="GHEA Grapalat"/>
          <w:bCs/>
          <w:i/>
          <w:sz w:val="20"/>
          <w:szCs w:val="20"/>
          <w:lang w:val="hy-AM"/>
        </w:rPr>
        <w:t>6</w:t>
      </w:r>
    </w:p>
    <w:p w14:paraId="49149ABF" w14:textId="3DEAF49B" w:rsidR="004B57C8" w:rsidRPr="00A9429E" w:rsidRDefault="004B57C8" w:rsidP="004B57C8">
      <w:pPr>
        <w:widowControl w:val="0"/>
        <w:spacing w:after="160"/>
        <w:jc w:val="right"/>
        <w:rPr>
          <w:rFonts w:ascii="GHEA Grapalat" w:hAnsi="GHEA Grapalat"/>
          <w:bCs/>
          <w:iCs/>
          <w:sz w:val="20"/>
          <w:szCs w:val="20"/>
          <w:lang w:val="hy-AM"/>
        </w:rPr>
      </w:pPr>
      <w:r w:rsidRPr="00A9429E">
        <w:rPr>
          <w:rFonts w:ascii="GHEA Grapalat" w:hAnsi="GHEA Grapalat"/>
          <w:bCs/>
          <w:iCs/>
          <w:sz w:val="20"/>
          <w:szCs w:val="20"/>
        </w:rPr>
        <w:t xml:space="preserve">к Приглашению </w:t>
      </w:r>
      <w:r w:rsidR="00B24599" w:rsidRPr="00A9429E">
        <w:rPr>
          <w:rFonts w:ascii="GHEA Grapalat" w:hAnsi="GHEA Grapalat"/>
          <w:bCs/>
          <w:iCs/>
          <w:sz w:val="20"/>
          <w:szCs w:val="20"/>
        </w:rPr>
        <w:t xml:space="preserve">на </w:t>
      </w:r>
      <w:r w:rsidR="00C97E34" w:rsidRPr="00A9429E">
        <w:rPr>
          <w:rFonts w:ascii="GHEA Grapalat" w:hAnsi="GHEA Grapalat"/>
          <w:bCs/>
          <w:iCs/>
          <w:sz w:val="20"/>
          <w:szCs w:val="20"/>
        </w:rPr>
        <w:t>срочный</w:t>
      </w:r>
      <w:r w:rsidR="00B24599" w:rsidRPr="00A9429E">
        <w:rPr>
          <w:rFonts w:ascii="GHEA Grapalat" w:hAnsi="GHEA Grapalat"/>
          <w:bCs/>
          <w:iCs/>
          <w:sz w:val="20"/>
          <w:szCs w:val="20"/>
        </w:rPr>
        <w:t xml:space="preserve"> открытый конкурс</w:t>
      </w:r>
      <w:r w:rsidRPr="00A9429E">
        <w:rPr>
          <w:rFonts w:ascii="GHEA Grapalat" w:hAnsi="GHEA Grapalat"/>
          <w:bCs/>
          <w:iCs/>
          <w:sz w:val="20"/>
          <w:szCs w:val="20"/>
        </w:rPr>
        <w:br/>
        <w:t>под кодом "</w:t>
      </w:r>
      <w:r w:rsidR="00396186" w:rsidRPr="00A9429E">
        <w:rPr>
          <w:rFonts w:ascii="GHEA Grapalat" w:hAnsi="GHEA Grapalat"/>
          <w:bCs/>
          <w:iCs/>
          <w:sz w:val="20"/>
          <w:szCs w:val="20"/>
        </w:rPr>
        <w:t xml:space="preserve"> ՏԿԵՆ</w:t>
      </w:r>
      <w:r w:rsidR="00396186" w:rsidRPr="00A9429E">
        <w:rPr>
          <w:rFonts w:ascii="GHEA Grapalat" w:hAnsi="GHEA Grapalat"/>
          <w:bCs/>
          <w:iCs/>
          <w:sz w:val="20"/>
          <w:szCs w:val="20"/>
          <w:lang w:val="af-ZA"/>
        </w:rPr>
        <w:t>-</w:t>
      </w:r>
      <w:r w:rsidR="00396186" w:rsidRPr="00A9429E">
        <w:rPr>
          <w:rFonts w:ascii="GHEA Grapalat" w:hAnsi="GHEA Grapalat"/>
          <w:bCs/>
          <w:iCs/>
          <w:sz w:val="20"/>
          <w:szCs w:val="20"/>
        </w:rPr>
        <w:t>ՀԲՄԽԾՁԲ</w:t>
      </w:r>
      <w:r w:rsidR="00396186" w:rsidRPr="00A9429E">
        <w:rPr>
          <w:rFonts w:ascii="GHEA Grapalat" w:hAnsi="GHEA Grapalat"/>
          <w:bCs/>
          <w:iCs/>
          <w:sz w:val="20"/>
          <w:szCs w:val="20"/>
          <w:lang w:val="af-ZA"/>
        </w:rPr>
        <w:t>-2026/</w:t>
      </w:r>
      <w:r w:rsidR="005614EE" w:rsidRPr="00A9429E">
        <w:rPr>
          <w:rFonts w:ascii="GHEA Grapalat" w:hAnsi="GHEA Grapalat"/>
          <w:bCs/>
          <w:iCs/>
          <w:sz w:val="20"/>
          <w:szCs w:val="20"/>
          <w:lang w:val="af-ZA"/>
        </w:rPr>
        <w:t>30</w:t>
      </w:r>
      <w:r w:rsidR="00396186" w:rsidRPr="00A9429E">
        <w:rPr>
          <w:rFonts w:ascii="GHEA Grapalat" w:hAnsi="GHEA Grapalat"/>
          <w:bCs/>
          <w:iCs/>
          <w:sz w:val="20"/>
          <w:szCs w:val="20"/>
        </w:rPr>
        <w:t xml:space="preserve">Ն </w:t>
      </w:r>
      <w:r w:rsidRPr="00A9429E">
        <w:rPr>
          <w:rFonts w:ascii="GHEA Grapalat" w:hAnsi="GHEA Grapalat"/>
          <w:bCs/>
          <w:iCs/>
          <w:sz w:val="20"/>
          <w:szCs w:val="20"/>
        </w:rPr>
        <w:t>"</w:t>
      </w:r>
      <w:r w:rsidRPr="00A9429E">
        <w:rPr>
          <w:rStyle w:val="FootnoteReference"/>
          <w:rFonts w:ascii="GHEA Grapalat" w:hAnsi="GHEA Grapalat"/>
          <w:bCs/>
          <w:iCs/>
          <w:sz w:val="20"/>
          <w:szCs w:val="20"/>
        </w:rPr>
        <w:footnoteReference w:customMarkFollows="1" w:id="14"/>
        <w:t>*</w:t>
      </w:r>
    </w:p>
    <w:p w14:paraId="7D1D6502" w14:textId="77777777" w:rsidR="00766045" w:rsidRPr="00766045" w:rsidRDefault="00766045" w:rsidP="004B57C8">
      <w:pPr>
        <w:widowControl w:val="0"/>
        <w:spacing w:after="160"/>
        <w:jc w:val="right"/>
        <w:rPr>
          <w:rFonts w:ascii="GHEA Grapalat" w:hAnsi="GHEA Grapalat" w:cs="GHEA Grapalat"/>
          <w:bCs/>
          <w:iCs/>
          <w:sz w:val="20"/>
          <w:szCs w:val="20"/>
          <w:lang w:val="hy-AM"/>
        </w:rPr>
      </w:pPr>
    </w:p>
    <w:p w14:paraId="0671A890" w14:textId="4EAE22C8" w:rsidR="00F22C63" w:rsidRPr="00BA3395" w:rsidRDefault="00F22C63" w:rsidP="00907A19">
      <w:pPr>
        <w:widowControl w:val="0"/>
        <w:spacing w:after="160"/>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CFDAF19" w14:textId="7D781C28" w:rsidR="00F22C63" w:rsidRPr="00396186" w:rsidRDefault="00F22C63" w:rsidP="00907A19">
      <w:pPr>
        <w:widowControl w:val="0"/>
        <w:spacing w:after="160"/>
        <w:jc w:val="center"/>
        <w:rPr>
          <w:rFonts w:ascii="GHEA Grapalat" w:hAnsi="GHEA Grapalat"/>
          <w:b/>
          <w:iCs/>
          <w:lang w:val="hy-AM"/>
        </w:rPr>
      </w:pPr>
      <w:r w:rsidRPr="00BA3395">
        <w:rPr>
          <w:rFonts w:ascii="GHEA Grapalat" w:hAnsi="GHEA Grapalat"/>
          <w:b/>
          <w:iCs/>
        </w:rPr>
        <w:t xml:space="preserve">№ </w:t>
      </w:r>
      <w:r w:rsidR="00396186" w:rsidRPr="00396186">
        <w:rPr>
          <w:rFonts w:ascii="GHEA Grapalat" w:hAnsi="GHEA Grapalat"/>
          <w:b/>
          <w:bCs/>
          <w:iCs/>
        </w:rPr>
        <w:t>ՏԿԵՆ</w:t>
      </w:r>
      <w:r w:rsidR="00396186" w:rsidRPr="00396186">
        <w:rPr>
          <w:rFonts w:ascii="GHEA Grapalat" w:hAnsi="GHEA Grapalat"/>
          <w:b/>
          <w:bCs/>
          <w:iCs/>
          <w:lang w:val="af-ZA"/>
        </w:rPr>
        <w:t>-</w:t>
      </w:r>
      <w:r w:rsidR="00396186" w:rsidRPr="00396186">
        <w:rPr>
          <w:rFonts w:ascii="GHEA Grapalat" w:hAnsi="GHEA Grapalat"/>
          <w:b/>
          <w:bCs/>
          <w:iCs/>
        </w:rPr>
        <w:t>ՀԲՄԽԾՁԲ</w:t>
      </w:r>
      <w:r w:rsidR="00396186" w:rsidRPr="00396186">
        <w:rPr>
          <w:rFonts w:ascii="GHEA Grapalat" w:hAnsi="GHEA Grapalat"/>
          <w:b/>
          <w:bCs/>
          <w:iCs/>
          <w:lang w:val="af-ZA"/>
        </w:rPr>
        <w:t>-2026/</w:t>
      </w:r>
      <w:r w:rsidR="005614EE">
        <w:rPr>
          <w:rFonts w:ascii="GHEA Grapalat" w:hAnsi="GHEA Grapalat"/>
          <w:b/>
          <w:bCs/>
          <w:iCs/>
          <w:lang w:val="af-ZA"/>
        </w:rPr>
        <w:t>30</w:t>
      </w:r>
      <w:r w:rsidR="00396186" w:rsidRPr="00396186">
        <w:rPr>
          <w:rFonts w:ascii="GHEA Grapalat" w:hAnsi="GHEA Grapalat"/>
          <w:b/>
          <w:bCs/>
          <w:iCs/>
        </w:rPr>
        <w:t>Ն</w:t>
      </w: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4B7933C3"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w:t>
            </w:r>
            <w:r w:rsidR="00404D42">
              <w:rPr>
                <w:rFonts w:ascii="GHEA Grapalat" w:hAnsi="GHEA Grapalat"/>
                <w:lang w:val="hy-AM"/>
              </w:rPr>
              <w:t>6</w:t>
            </w:r>
            <w:r w:rsidRPr="00AD29CE">
              <w:rPr>
                <w:rFonts w:ascii="GHEA Grapalat" w:hAnsi="GHEA Grapalat"/>
              </w:rPr>
              <w:t>г.</w:t>
            </w:r>
          </w:p>
        </w:tc>
      </w:tr>
    </w:tbl>
    <w:p w14:paraId="4A73AD06" w14:textId="6FD01C62" w:rsidR="00F22C63" w:rsidRPr="00BA3395" w:rsidRDefault="006949CB" w:rsidP="00431A36">
      <w:pPr>
        <w:widowControl w:val="0"/>
        <w:spacing w:after="160"/>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6949CB" w:rsidRPr="00C63BA2">
        <w:rPr>
          <w:rFonts w:ascii="GHEA Grapalat" w:hAnsi="GHEA Grapalat"/>
          <w:b/>
          <w:bCs/>
          <w:i/>
          <w:iCs/>
          <w:spacing w:val="6"/>
        </w:rPr>
        <w:t>по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lastRenderedPageBreak/>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431A36">
      <w:pPr>
        <w:widowControl w:val="0"/>
        <w:spacing w:after="160"/>
        <w:ind w:firstLine="567"/>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xml:space="preserve">. При возникновении проектных отклонений в ходе выполнения строительных работ Исполнитель выплачивает Заказчику штраф в размере </w:t>
      </w:r>
      <w:r w:rsidRPr="00D42B99">
        <w:rPr>
          <w:rFonts w:ascii="GHEA Grapalat" w:hAnsi="GHEA Grapalat"/>
          <w:b/>
          <w:bCs/>
          <w:iCs/>
        </w:rPr>
        <w:lastRenderedPageBreak/>
        <w:t>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FootnoteReference"/>
          <w:rFonts w:ascii="GHEA Grapalat" w:hAnsi="GHEA Grapalat"/>
          <w:b/>
          <w:bCs/>
          <w:iCs/>
        </w:rPr>
        <w:footnoteReference w:customMarkFollows="1" w:id="15"/>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w:t>
      </w:r>
      <w:r w:rsidRPr="00BA3395">
        <w:rPr>
          <w:rFonts w:ascii="GHEA Grapalat" w:hAnsi="GHEA Grapalat"/>
          <w:iCs/>
        </w:rPr>
        <w:lastRenderedPageBreak/>
        <w:t xml:space="preserve">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FootnoteReference"/>
          <w:rFonts w:ascii="GHEA Grapalat" w:hAnsi="GHEA Grapalat"/>
          <w:iCs/>
        </w:rPr>
        <w:footnoteReference w:customMarkFollows="1" w:id="16"/>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0930AB">
      <w:pPr>
        <w:widowControl w:val="0"/>
        <w:spacing w:after="160"/>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Pr="00BA3395" w:rsidRDefault="00F22C63" w:rsidP="000930AB">
      <w:pPr>
        <w:widowControl w:val="0"/>
        <w:spacing w:after="160"/>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0930AB">
      <w:pPr>
        <w:widowControl w:val="0"/>
        <w:tabs>
          <w:tab w:val="left" w:pos="1134"/>
        </w:tabs>
        <w:spacing w:after="160"/>
        <w:ind w:firstLine="90"/>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0930AB">
      <w:pPr>
        <w:widowControl w:val="0"/>
        <w:tabs>
          <w:tab w:val="left" w:pos="1134"/>
        </w:tabs>
        <w:spacing w:after="160"/>
        <w:ind w:firstLine="180"/>
        <w:jc w:val="both"/>
        <w:rPr>
          <w:rFonts w:ascii="GHEA Grapalat" w:hAnsi="GHEA Grapalat" w:cs="Sylfaen"/>
          <w:iCs/>
        </w:rPr>
      </w:pPr>
      <w:r w:rsidRPr="00BA3395">
        <w:rPr>
          <w:rFonts w:ascii="GHEA Grapalat" w:hAnsi="GHEA Grapalat"/>
          <w:iCs/>
        </w:rPr>
        <w:t>5.2.</w:t>
      </w:r>
      <w:r w:rsidRPr="00BA3395">
        <w:rPr>
          <w:rFonts w:ascii="GHEA Grapalat" w:hAnsi="GHEA Grapalat"/>
          <w:iCs/>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A3395">
        <w:rPr>
          <w:rStyle w:val="FootnoteReference"/>
          <w:rFonts w:ascii="GHEA Grapalat" w:hAnsi="GHEA Grapalat"/>
          <w:iCs/>
        </w:rPr>
        <w:footnoteReference w:customMarkFollows="1" w:id="17"/>
        <w:t>21</w:t>
      </w:r>
      <w:r w:rsidRPr="00BA3395">
        <w:rPr>
          <w:rFonts w:ascii="GHEA Grapalat" w:hAnsi="GHEA Grapalat"/>
          <w:iCs/>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5.3.</w:t>
      </w:r>
      <w:r w:rsidRPr="00BA3395">
        <w:rPr>
          <w:rFonts w:ascii="GHEA Grapalat" w:hAnsi="GHEA Grapalat"/>
          <w:iCs/>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r w:rsidRPr="00BA3395">
        <w:rPr>
          <w:rFonts w:ascii="GHEA Grapalat" w:hAnsi="GHEA Grapalat"/>
          <w:iCs/>
        </w:rPr>
        <w:lastRenderedPageBreak/>
        <w:t>непредоставленной услуги.</w:t>
      </w:r>
    </w:p>
    <w:p w14:paraId="4D8A973B" w14:textId="77777777"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0930AB">
      <w:pPr>
        <w:widowControl w:val="0"/>
        <w:tabs>
          <w:tab w:val="left" w:pos="1134"/>
        </w:tabs>
        <w:spacing w:after="160"/>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ListParagraph"/>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0930AB">
      <w:pPr>
        <w:widowControl w:val="0"/>
        <w:spacing w:after="160"/>
        <w:ind w:firstLine="90"/>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0930AB">
      <w:pPr>
        <w:widowControl w:val="0"/>
        <w:spacing w:after="160"/>
        <w:ind w:hanging="90"/>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0930AB">
      <w:pPr>
        <w:widowControl w:val="0"/>
        <w:tabs>
          <w:tab w:val="left" w:pos="1134"/>
        </w:tabs>
        <w:spacing w:after="160"/>
        <w:ind w:hanging="90"/>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w:t>
      </w:r>
      <w:r w:rsidRPr="00844C3A">
        <w:rPr>
          <w:rFonts w:ascii="GHEA Grapalat" w:hAnsi="GHEA Grapalat"/>
          <w:spacing w:val="-4"/>
        </w:rPr>
        <w:lastRenderedPageBreak/>
        <w:t>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0930AB">
      <w:pPr>
        <w:widowControl w:val="0"/>
        <w:tabs>
          <w:tab w:val="left" w:pos="900"/>
          <w:tab w:val="left" w:pos="1134"/>
        </w:tabs>
        <w:spacing w:after="160"/>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467BE7"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10C1680" w14:textId="77777777" w:rsidR="00A75300" w:rsidRPr="00AD29CE" w:rsidRDefault="00A75300" w:rsidP="000930AB">
      <w:pPr>
        <w:widowControl w:val="0"/>
        <w:tabs>
          <w:tab w:val="left" w:pos="1134"/>
        </w:tabs>
        <w:spacing w:after="160"/>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7C7EE37" w14:textId="77777777" w:rsidR="00A75300" w:rsidRPr="00AD29CE" w:rsidRDefault="00A75300" w:rsidP="000930AB">
      <w:pPr>
        <w:widowControl w:val="0"/>
        <w:tabs>
          <w:tab w:val="left" w:pos="1134"/>
        </w:tabs>
        <w:spacing w:after="160"/>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8"/>
        <w:t>23</w:t>
      </w:r>
      <w:r w:rsidRPr="00AD29CE">
        <w:rPr>
          <w:rFonts w:ascii="GHEA Grapalat" w:hAnsi="GHEA Grapalat"/>
        </w:rPr>
        <w:t>.</w:t>
      </w:r>
    </w:p>
    <w:p w14:paraId="6C0A72EB"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9"/>
        <w:t>24</w:t>
      </w:r>
      <w:r w:rsidRPr="00AD29CE">
        <w:rPr>
          <w:rFonts w:ascii="GHEA Grapalat" w:hAnsi="GHEA Grapalat"/>
        </w:rPr>
        <w:t>.</w:t>
      </w:r>
    </w:p>
    <w:p w14:paraId="67E79163"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w:t>
      </w:r>
      <w:r w:rsidRPr="00AD29CE">
        <w:rPr>
          <w:rFonts w:ascii="GHEA Grapalat" w:hAnsi="GHEA Grapalat"/>
        </w:rPr>
        <w:lastRenderedPageBreak/>
        <w:t>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0930AB">
      <w:pPr>
        <w:widowControl w:val="0"/>
        <w:tabs>
          <w:tab w:val="left" w:pos="720"/>
          <w:tab w:val="left" w:pos="1134"/>
        </w:tabs>
        <w:spacing w:after="160"/>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0930AB">
      <w:pPr>
        <w:widowControl w:val="0"/>
        <w:tabs>
          <w:tab w:val="left" w:pos="1276"/>
        </w:tabs>
        <w:spacing w:after="160"/>
        <w:ind w:hanging="90"/>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0930AB">
      <w:pPr>
        <w:widowControl w:val="0"/>
        <w:tabs>
          <w:tab w:val="left" w:pos="1276"/>
        </w:tabs>
        <w:spacing w:after="160"/>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0930AB">
      <w:pPr>
        <w:widowControl w:val="0"/>
        <w:tabs>
          <w:tab w:val="left" w:pos="1276"/>
        </w:tabs>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lastRenderedPageBreak/>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39F858F3"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67426A" w:rsidRPr="00AD29CE">
        <w:rPr>
          <w:rFonts w:ascii="GHEA Grapalat" w:hAnsi="GHEA Grapalat"/>
        </w:rPr>
        <w:t>№ 1</w:t>
      </w:r>
      <w:r w:rsidR="0067426A" w:rsidRPr="0067426A">
        <w:rPr>
          <w:rFonts w:ascii="GHEA Grapalat" w:hAnsi="GHEA Grapalat"/>
        </w:rPr>
        <w:t xml:space="preserve">.1,  </w:t>
      </w:r>
      <w:r w:rsidRPr="00AD29CE">
        <w:rPr>
          <w:rFonts w:ascii="GHEA Grapalat" w:hAnsi="GHEA Grapalat"/>
        </w:rPr>
        <w:t>№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0930AB">
      <w:pPr>
        <w:widowControl w:val="0"/>
        <w:tabs>
          <w:tab w:val="left" w:pos="1276"/>
        </w:tabs>
        <w:spacing w:line="360" w:lineRule="auto"/>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4F88E120"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6F489D">
        <w:rPr>
          <w:rFonts w:ascii="GHEA Grapalat" w:hAnsi="GHEA Grapalat"/>
          <w:b/>
          <w:bCs/>
          <w:iCs/>
          <w:color w:val="FF0000"/>
        </w:rPr>
        <w:t>течение</w:t>
      </w:r>
      <w:r w:rsidRPr="006F489D">
        <w:rPr>
          <w:rFonts w:ascii="GHEA Grapalat" w:hAnsi="GHEA Grapalat"/>
          <w:b/>
          <w:iCs/>
          <w:color w:val="FF0000"/>
        </w:rPr>
        <w:t xml:space="preserve"> </w:t>
      </w:r>
      <w:r w:rsidR="00431A36" w:rsidRPr="006F489D">
        <w:rPr>
          <w:rFonts w:ascii="GHEA Grapalat" w:hAnsi="GHEA Grapalat"/>
          <w:b/>
          <w:iCs/>
          <w:color w:val="FF0000"/>
          <w:lang w:val="hy-AM"/>
        </w:rPr>
        <w:t>1</w:t>
      </w:r>
      <w:r w:rsidR="00B330C7">
        <w:rPr>
          <w:rFonts w:ascii="GHEA Grapalat" w:hAnsi="GHEA Grapalat"/>
          <w:b/>
          <w:iCs/>
          <w:color w:val="FF0000"/>
          <w:lang w:val="hy-AM"/>
        </w:rPr>
        <w:t>0</w:t>
      </w:r>
      <w:r w:rsidR="00431A36" w:rsidRPr="006F489D">
        <w:rPr>
          <w:rFonts w:ascii="GHEA Grapalat" w:hAnsi="GHEA Grapalat"/>
          <w:b/>
          <w:iCs/>
          <w:color w:val="FF0000"/>
          <w:lang w:val="hy-AM"/>
        </w:rPr>
        <w:t xml:space="preserve"> </w:t>
      </w:r>
      <w:r w:rsidRPr="006F489D">
        <w:rPr>
          <w:rFonts w:ascii="GHEA Grapalat" w:hAnsi="GHEA Grapalat"/>
          <w:b/>
          <w:iCs/>
          <w:color w:val="FF0000"/>
        </w:rPr>
        <w:t>рабочих</w:t>
      </w:r>
      <w:r w:rsidRPr="00C71C4A">
        <w:rPr>
          <w:rFonts w:ascii="GHEA Grapalat" w:hAnsi="GHEA Grapalat"/>
          <w:b/>
          <w:iCs/>
          <w:color w:val="FF0000"/>
        </w:rPr>
        <w:t xml:space="preserve">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643A956A" w14:textId="58DF21FA" w:rsidR="006949CB" w:rsidRDefault="00F22C63" w:rsidP="000930AB">
      <w:pPr>
        <w:widowControl w:val="0"/>
        <w:tabs>
          <w:tab w:val="left" w:pos="1276"/>
        </w:tabs>
        <w:spacing w:after="160"/>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t xml:space="preserve">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w:t>
      </w:r>
      <w:r w:rsidRPr="00D03F97">
        <w:rPr>
          <w:rFonts w:ascii="GHEA Grapalat" w:hAnsi="GHEA Grapalat"/>
          <w:b/>
          <w:iCs/>
        </w:rPr>
        <w:lastRenderedPageBreak/>
        <w:t>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907A19" w:rsidRDefault="003B2F27" w:rsidP="004009FE">
      <w:pPr>
        <w:widowControl w:val="0"/>
        <w:jc w:val="right"/>
        <w:rPr>
          <w:rFonts w:ascii="GHEA Grapalat" w:hAnsi="GHEA Grapalat"/>
          <w:iCs/>
        </w:rPr>
      </w:pPr>
      <w:r w:rsidRPr="00907A19">
        <w:rPr>
          <w:rFonts w:ascii="GHEA Grapalat" w:hAnsi="GHEA Grapalat"/>
          <w:iCs/>
        </w:rPr>
        <w:lastRenderedPageBreak/>
        <w:t>Приложение № 1</w:t>
      </w:r>
    </w:p>
    <w:p w14:paraId="1756CF2D" w14:textId="0ABFABAA" w:rsidR="003B2F27" w:rsidRPr="00AD29CE" w:rsidRDefault="003B2F27" w:rsidP="004009FE">
      <w:pPr>
        <w:widowControl w:val="0"/>
        <w:jc w:val="right"/>
        <w:rPr>
          <w:rFonts w:ascii="GHEA Grapalat" w:hAnsi="GHEA Grapalat"/>
          <w:i/>
        </w:rPr>
      </w:pPr>
      <w:r w:rsidRPr="00907A19">
        <w:rPr>
          <w:rFonts w:ascii="GHEA Grapalat" w:hAnsi="GHEA Grapalat"/>
          <w:iCs/>
        </w:rPr>
        <w:t xml:space="preserve">к Договору под кодом </w:t>
      </w:r>
      <w:r w:rsidRPr="00907A19">
        <w:rPr>
          <w:rFonts w:ascii="GHEA Grapalat" w:hAnsi="GHEA Grapalat"/>
          <w:iCs/>
        </w:rPr>
        <w:br/>
        <w:t>заключенному "</w:t>
      </w:r>
      <w:r w:rsidRPr="00907A19">
        <w:rPr>
          <w:rFonts w:ascii="GHEA Grapalat" w:hAnsi="GHEA Grapalat"/>
          <w:iCs/>
        </w:rPr>
        <w:tab/>
        <w:t>"</w:t>
      </w:r>
      <w:r w:rsidRPr="00907A19">
        <w:rPr>
          <w:rFonts w:ascii="GHEA Grapalat" w:hAnsi="GHEA Grapalat"/>
          <w:iCs/>
        </w:rPr>
        <w:tab/>
      </w:r>
      <w:r w:rsidR="00CC46C6" w:rsidRPr="00907A19">
        <w:rPr>
          <w:rFonts w:ascii="GHEA Grapalat" w:hAnsi="GHEA Grapalat"/>
          <w:iCs/>
        </w:rPr>
        <w:t>202</w:t>
      </w:r>
      <w:r w:rsidR="00D33CE8">
        <w:rPr>
          <w:rFonts w:ascii="GHEA Grapalat" w:hAnsi="GHEA Grapalat"/>
          <w:iCs/>
          <w:lang w:val="hy-AM"/>
        </w:rPr>
        <w:t>6</w:t>
      </w:r>
      <w:r w:rsidR="00CC46C6" w:rsidRPr="00907A19">
        <w:rPr>
          <w:rFonts w:ascii="GHEA Grapalat" w:hAnsi="GHEA Grapalat"/>
          <w:iCs/>
        </w:rPr>
        <w:t>г</w:t>
      </w:r>
      <w:r w:rsidRPr="00AD29CE">
        <w:rPr>
          <w:rFonts w:ascii="GHEA Grapalat" w:hAnsi="GHEA Grapalat"/>
          <w:i/>
        </w:rPr>
        <w:t>.</w:t>
      </w:r>
    </w:p>
    <w:p w14:paraId="2BBBC6F3" w14:textId="77777777" w:rsidR="00766045" w:rsidRDefault="00766045" w:rsidP="00431A36">
      <w:pPr>
        <w:widowControl w:val="0"/>
        <w:spacing w:after="160" w:line="360" w:lineRule="auto"/>
        <w:jc w:val="center"/>
        <w:rPr>
          <w:rFonts w:ascii="GHEA Grapalat" w:hAnsi="GHEA Grapalat"/>
          <w:b/>
          <w:lang w:val="hy-AM"/>
        </w:rPr>
      </w:pPr>
    </w:p>
    <w:p w14:paraId="42535973" w14:textId="1FA583BE"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20"/>
        <w:t>*</w:t>
      </w:r>
    </w:p>
    <w:tbl>
      <w:tblPr>
        <w:tblW w:w="10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729"/>
        <w:gridCol w:w="1331"/>
        <w:gridCol w:w="1253"/>
        <w:gridCol w:w="1286"/>
        <w:gridCol w:w="874"/>
        <w:gridCol w:w="2096"/>
        <w:gridCol w:w="964"/>
      </w:tblGrid>
      <w:tr w:rsidR="00F22C63" w:rsidRPr="00BA3395" w14:paraId="0CD61069" w14:textId="77777777" w:rsidTr="005614EE">
        <w:trPr>
          <w:trHeight w:val="252"/>
          <w:jc w:val="center"/>
        </w:trPr>
        <w:tc>
          <w:tcPr>
            <w:tcW w:w="10703"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5614EE">
        <w:trPr>
          <w:trHeight w:val="146"/>
          <w:jc w:val="center"/>
        </w:trPr>
        <w:tc>
          <w:tcPr>
            <w:tcW w:w="1170"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729"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31"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53"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86"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874"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3060"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5614EE">
        <w:trPr>
          <w:trHeight w:val="1355"/>
          <w:jc w:val="center"/>
        </w:trPr>
        <w:tc>
          <w:tcPr>
            <w:tcW w:w="1170"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729"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31"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53"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86"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874"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2096"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64"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21"/>
              <w:t>**</w:t>
            </w:r>
          </w:p>
        </w:tc>
      </w:tr>
      <w:tr w:rsidR="00B330C7" w:rsidRPr="00BA3395" w14:paraId="7E2DFF20" w14:textId="77777777" w:rsidTr="005614EE">
        <w:trPr>
          <w:trHeight w:val="542"/>
          <w:jc w:val="center"/>
        </w:trPr>
        <w:tc>
          <w:tcPr>
            <w:tcW w:w="1170" w:type="dxa"/>
            <w:vAlign w:val="center"/>
          </w:tcPr>
          <w:p w14:paraId="0985A3B2" w14:textId="6F149B09" w:rsidR="00B330C7" w:rsidRPr="00F74894" w:rsidRDefault="00B330C7" w:rsidP="00B330C7">
            <w:pPr>
              <w:widowControl w:val="0"/>
              <w:spacing w:after="120"/>
              <w:jc w:val="center"/>
              <w:rPr>
                <w:rFonts w:ascii="GHEA Grapalat" w:hAnsi="GHEA Grapalat"/>
                <w:iCs/>
                <w:sz w:val="20"/>
              </w:rPr>
            </w:pPr>
            <w:r w:rsidRPr="00F74894">
              <w:rPr>
                <w:rFonts w:ascii="GHEA Grapalat" w:hAnsi="GHEA Grapalat"/>
                <w:sz w:val="20"/>
              </w:rPr>
              <w:t>1</w:t>
            </w:r>
          </w:p>
        </w:tc>
        <w:tc>
          <w:tcPr>
            <w:tcW w:w="1729" w:type="dxa"/>
            <w:vAlign w:val="center"/>
          </w:tcPr>
          <w:p w14:paraId="66E5872E" w14:textId="6EC0C77E" w:rsidR="00B330C7" w:rsidRPr="00A9429E" w:rsidRDefault="005614EE" w:rsidP="00B330C7">
            <w:pPr>
              <w:widowControl w:val="0"/>
              <w:spacing w:after="120"/>
              <w:jc w:val="center"/>
              <w:rPr>
                <w:rFonts w:ascii="Sylfaen" w:hAnsi="Sylfaen"/>
                <w:iCs/>
                <w:sz w:val="22"/>
                <w:szCs w:val="22"/>
                <w:lang w:val="hy-AM"/>
              </w:rPr>
            </w:pPr>
            <w:r w:rsidRPr="00A9429E">
              <w:rPr>
                <w:rFonts w:ascii="Sylfaen" w:hAnsi="Sylfaen"/>
                <w:iCs/>
                <w:sz w:val="22"/>
                <w:szCs w:val="22"/>
                <w:lang w:val="hy-AM"/>
              </w:rPr>
              <w:t>71241200/587</w:t>
            </w:r>
          </w:p>
        </w:tc>
        <w:tc>
          <w:tcPr>
            <w:tcW w:w="1331" w:type="dxa"/>
            <w:vAlign w:val="center"/>
          </w:tcPr>
          <w:p w14:paraId="0E7FCD4D" w14:textId="77777777" w:rsidR="00B330C7" w:rsidRPr="00F74894" w:rsidRDefault="00B330C7" w:rsidP="00B330C7">
            <w:pPr>
              <w:widowControl w:val="0"/>
              <w:spacing w:after="120"/>
              <w:jc w:val="center"/>
              <w:rPr>
                <w:rFonts w:ascii="GHEA Grapalat" w:hAnsi="GHEA Grapalat"/>
                <w:iCs/>
                <w:sz w:val="20"/>
              </w:rPr>
            </w:pPr>
            <w:r w:rsidRPr="00F74894">
              <w:rPr>
                <w:rFonts w:ascii="GHEA Grapalat" w:hAnsi="GHEA Grapalat"/>
                <w:iCs/>
                <w:sz w:val="20"/>
              </w:rPr>
              <w:t>ниже</w:t>
            </w:r>
          </w:p>
        </w:tc>
        <w:tc>
          <w:tcPr>
            <w:tcW w:w="1253" w:type="dxa"/>
            <w:vAlign w:val="center"/>
          </w:tcPr>
          <w:p w14:paraId="57F3B16D" w14:textId="77777777" w:rsidR="00B330C7" w:rsidRPr="00F74894" w:rsidRDefault="00B330C7" w:rsidP="00B330C7">
            <w:pPr>
              <w:widowControl w:val="0"/>
              <w:spacing w:after="120"/>
              <w:jc w:val="center"/>
              <w:rPr>
                <w:rFonts w:ascii="GHEA Grapalat" w:hAnsi="GHEA Grapalat"/>
                <w:iCs/>
                <w:sz w:val="20"/>
              </w:rPr>
            </w:pPr>
            <w:r w:rsidRPr="00F74894">
              <w:rPr>
                <w:rFonts w:ascii="GHEA Grapalat" w:hAnsi="GHEA Grapalat"/>
                <w:iCs/>
                <w:sz w:val="20"/>
              </w:rPr>
              <w:t>драм</w:t>
            </w:r>
          </w:p>
        </w:tc>
        <w:tc>
          <w:tcPr>
            <w:tcW w:w="1286" w:type="dxa"/>
            <w:vAlign w:val="center"/>
          </w:tcPr>
          <w:p w14:paraId="3AEA941D" w14:textId="4B7DD46D" w:rsidR="00B330C7" w:rsidRPr="00F74894" w:rsidRDefault="00B330C7" w:rsidP="00B330C7">
            <w:pPr>
              <w:jc w:val="center"/>
              <w:rPr>
                <w:rFonts w:ascii="GHEA Grapalat" w:hAnsi="GHEA Grapalat" w:cs="Calibri"/>
                <w:iCs/>
                <w:color w:val="000000"/>
                <w:sz w:val="20"/>
                <w:szCs w:val="22"/>
                <w:lang w:val="en-GB"/>
              </w:rPr>
            </w:pPr>
          </w:p>
        </w:tc>
        <w:tc>
          <w:tcPr>
            <w:tcW w:w="874" w:type="dxa"/>
            <w:vAlign w:val="center"/>
          </w:tcPr>
          <w:p w14:paraId="5440FD7E" w14:textId="77777777" w:rsidR="00B330C7" w:rsidRPr="00F74894" w:rsidRDefault="00B330C7" w:rsidP="00B330C7">
            <w:pPr>
              <w:widowControl w:val="0"/>
              <w:spacing w:after="120"/>
              <w:jc w:val="center"/>
              <w:rPr>
                <w:rFonts w:ascii="GHEA Grapalat" w:hAnsi="GHEA Grapalat"/>
                <w:iCs/>
                <w:sz w:val="20"/>
                <w:lang w:val="en-GB"/>
              </w:rPr>
            </w:pPr>
            <w:r w:rsidRPr="00F74894">
              <w:rPr>
                <w:rFonts w:ascii="GHEA Grapalat" w:hAnsi="GHEA Grapalat"/>
                <w:iCs/>
                <w:sz w:val="20"/>
                <w:lang w:val="en-GB"/>
              </w:rPr>
              <w:t>1</w:t>
            </w:r>
          </w:p>
        </w:tc>
        <w:tc>
          <w:tcPr>
            <w:tcW w:w="2096" w:type="dxa"/>
            <w:vAlign w:val="center"/>
          </w:tcPr>
          <w:p w14:paraId="5C49A642" w14:textId="403E6F48" w:rsidR="00B330C7" w:rsidRPr="00F74894" w:rsidRDefault="00B330C7" w:rsidP="00B330C7">
            <w:pPr>
              <w:widowControl w:val="0"/>
              <w:jc w:val="center"/>
              <w:rPr>
                <w:rFonts w:ascii="GHEA Grapalat" w:hAnsi="GHEA Grapalat"/>
                <w:iCs/>
                <w:sz w:val="16"/>
                <w:szCs w:val="16"/>
              </w:rPr>
            </w:pPr>
            <w:r w:rsidRPr="00F74894">
              <w:rPr>
                <w:rFonts w:ascii="GHEA Grapalat" w:hAnsi="GHEA Grapalat"/>
                <w:iCs/>
                <w:sz w:val="20"/>
              </w:rPr>
              <w:t>Дом правительства 3, Ереван, РА</w:t>
            </w:r>
          </w:p>
        </w:tc>
        <w:tc>
          <w:tcPr>
            <w:tcW w:w="964" w:type="dxa"/>
            <w:vAlign w:val="center"/>
          </w:tcPr>
          <w:p w14:paraId="065ECEBE" w14:textId="108E5BE2" w:rsidR="00B330C7" w:rsidRPr="00D42B99" w:rsidRDefault="00B330C7" w:rsidP="00B330C7">
            <w:pPr>
              <w:widowControl w:val="0"/>
              <w:spacing w:after="120"/>
              <w:jc w:val="center"/>
              <w:rPr>
                <w:rFonts w:ascii="GHEA Grapalat" w:hAnsi="GHEA Grapalat"/>
                <w:iCs/>
                <w:sz w:val="18"/>
                <w:szCs w:val="18"/>
              </w:rPr>
            </w:pPr>
            <w:r w:rsidRPr="00BA3395">
              <w:rPr>
                <w:rFonts w:ascii="GHEA Grapalat" w:hAnsi="GHEA Grapalat"/>
                <w:iCs/>
                <w:sz w:val="20"/>
              </w:rPr>
              <w:t>ниже</w:t>
            </w:r>
          </w:p>
        </w:tc>
      </w:tr>
      <w:tr w:rsidR="00C719BF" w:rsidRPr="00BA3395" w14:paraId="4047EF28" w14:textId="77777777" w:rsidTr="005614EE">
        <w:trPr>
          <w:trHeight w:val="542"/>
          <w:jc w:val="center"/>
        </w:trPr>
        <w:tc>
          <w:tcPr>
            <w:tcW w:w="1170" w:type="dxa"/>
            <w:vAlign w:val="center"/>
          </w:tcPr>
          <w:p w14:paraId="0A18EB82" w14:textId="22AE9CFC" w:rsidR="00C719BF" w:rsidRPr="00C719BF" w:rsidRDefault="00C719BF" w:rsidP="00C719BF">
            <w:pPr>
              <w:widowControl w:val="0"/>
              <w:spacing w:after="120"/>
              <w:jc w:val="center"/>
              <w:rPr>
                <w:rFonts w:ascii="GHEA Grapalat" w:hAnsi="GHEA Grapalat"/>
                <w:sz w:val="20"/>
                <w:lang w:val="hy-AM"/>
              </w:rPr>
            </w:pPr>
            <w:r>
              <w:rPr>
                <w:rFonts w:ascii="GHEA Grapalat" w:hAnsi="GHEA Grapalat"/>
                <w:sz w:val="20"/>
                <w:lang w:val="hy-AM"/>
              </w:rPr>
              <w:t>2</w:t>
            </w:r>
          </w:p>
        </w:tc>
        <w:tc>
          <w:tcPr>
            <w:tcW w:w="1729" w:type="dxa"/>
            <w:vAlign w:val="center"/>
          </w:tcPr>
          <w:p w14:paraId="790F8DA0" w14:textId="484F76B3" w:rsidR="00C719BF" w:rsidRPr="005614EE" w:rsidRDefault="005614EE" w:rsidP="00C719BF">
            <w:pPr>
              <w:widowControl w:val="0"/>
              <w:spacing w:after="120"/>
              <w:jc w:val="center"/>
              <w:rPr>
                <w:rFonts w:ascii="Arial" w:hAnsi="Arial" w:cs="Arial"/>
                <w:sz w:val="20"/>
                <w:szCs w:val="20"/>
              </w:rPr>
            </w:pPr>
            <w:r w:rsidRPr="005614EE">
              <w:rPr>
                <w:rFonts w:ascii="Arial" w:hAnsi="Arial" w:cs="Arial"/>
                <w:sz w:val="20"/>
                <w:szCs w:val="20"/>
              </w:rPr>
              <w:t>71241200/588</w:t>
            </w:r>
          </w:p>
        </w:tc>
        <w:tc>
          <w:tcPr>
            <w:tcW w:w="1331" w:type="dxa"/>
            <w:vAlign w:val="center"/>
          </w:tcPr>
          <w:p w14:paraId="64B92431" w14:textId="4851D472" w:rsidR="00C719BF" w:rsidRPr="00F74894" w:rsidRDefault="00C719BF" w:rsidP="00C719BF">
            <w:pPr>
              <w:widowControl w:val="0"/>
              <w:spacing w:after="120"/>
              <w:jc w:val="center"/>
              <w:rPr>
                <w:rFonts w:ascii="GHEA Grapalat" w:hAnsi="GHEA Grapalat"/>
                <w:iCs/>
                <w:sz w:val="20"/>
              </w:rPr>
            </w:pPr>
            <w:r w:rsidRPr="00F74894">
              <w:rPr>
                <w:rFonts w:ascii="GHEA Grapalat" w:hAnsi="GHEA Grapalat"/>
                <w:iCs/>
                <w:sz w:val="20"/>
              </w:rPr>
              <w:t>ниже</w:t>
            </w:r>
          </w:p>
        </w:tc>
        <w:tc>
          <w:tcPr>
            <w:tcW w:w="1253" w:type="dxa"/>
            <w:vAlign w:val="center"/>
          </w:tcPr>
          <w:p w14:paraId="2DAE4963" w14:textId="064FE83E" w:rsidR="00C719BF" w:rsidRPr="00F74894" w:rsidRDefault="00C719BF" w:rsidP="00C719BF">
            <w:pPr>
              <w:widowControl w:val="0"/>
              <w:spacing w:after="120"/>
              <w:jc w:val="center"/>
              <w:rPr>
                <w:rFonts w:ascii="GHEA Grapalat" w:hAnsi="GHEA Grapalat"/>
                <w:iCs/>
                <w:sz w:val="20"/>
              </w:rPr>
            </w:pPr>
            <w:r w:rsidRPr="00F74894">
              <w:rPr>
                <w:rFonts w:ascii="GHEA Grapalat" w:hAnsi="GHEA Grapalat"/>
                <w:iCs/>
                <w:sz w:val="20"/>
              </w:rPr>
              <w:t>драм</w:t>
            </w:r>
          </w:p>
        </w:tc>
        <w:tc>
          <w:tcPr>
            <w:tcW w:w="1286" w:type="dxa"/>
            <w:vAlign w:val="center"/>
          </w:tcPr>
          <w:p w14:paraId="12422FC9" w14:textId="77777777" w:rsidR="00C719BF" w:rsidRPr="00F74894" w:rsidRDefault="00C719BF" w:rsidP="00C719BF">
            <w:pPr>
              <w:jc w:val="center"/>
              <w:rPr>
                <w:rFonts w:ascii="GHEA Grapalat" w:hAnsi="GHEA Grapalat" w:cs="Calibri"/>
                <w:iCs/>
                <w:color w:val="000000"/>
                <w:sz w:val="20"/>
                <w:szCs w:val="22"/>
                <w:lang w:val="en-GB"/>
              </w:rPr>
            </w:pPr>
          </w:p>
        </w:tc>
        <w:tc>
          <w:tcPr>
            <w:tcW w:w="874" w:type="dxa"/>
            <w:vAlign w:val="center"/>
          </w:tcPr>
          <w:p w14:paraId="102FFD2D" w14:textId="428D494C" w:rsidR="00C719BF" w:rsidRPr="00F74894" w:rsidRDefault="00C719BF" w:rsidP="00C719BF">
            <w:pPr>
              <w:widowControl w:val="0"/>
              <w:spacing w:after="120"/>
              <w:jc w:val="center"/>
              <w:rPr>
                <w:rFonts w:ascii="GHEA Grapalat" w:hAnsi="GHEA Grapalat"/>
                <w:iCs/>
                <w:sz w:val="20"/>
                <w:lang w:val="en-GB"/>
              </w:rPr>
            </w:pPr>
            <w:r w:rsidRPr="00F74894">
              <w:rPr>
                <w:rFonts w:ascii="GHEA Grapalat" w:hAnsi="GHEA Grapalat"/>
                <w:iCs/>
                <w:sz w:val="20"/>
                <w:lang w:val="en-GB"/>
              </w:rPr>
              <w:t>1</w:t>
            </w:r>
          </w:p>
        </w:tc>
        <w:tc>
          <w:tcPr>
            <w:tcW w:w="2096" w:type="dxa"/>
            <w:vAlign w:val="center"/>
          </w:tcPr>
          <w:p w14:paraId="1C1061F2" w14:textId="4141B9FB" w:rsidR="00C719BF" w:rsidRPr="00F74894" w:rsidRDefault="00C719BF" w:rsidP="00C719BF">
            <w:pPr>
              <w:widowControl w:val="0"/>
              <w:jc w:val="center"/>
              <w:rPr>
                <w:rFonts w:ascii="GHEA Grapalat" w:hAnsi="GHEA Grapalat"/>
                <w:iCs/>
                <w:sz w:val="20"/>
              </w:rPr>
            </w:pPr>
            <w:r w:rsidRPr="00F74894">
              <w:rPr>
                <w:rFonts w:ascii="GHEA Grapalat" w:hAnsi="GHEA Grapalat"/>
                <w:iCs/>
                <w:sz w:val="20"/>
              </w:rPr>
              <w:t>Дом правительства 3, Ереван, РА</w:t>
            </w:r>
          </w:p>
        </w:tc>
        <w:tc>
          <w:tcPr>
            <w:tcW w:w="964" w:type="dxa"/>
            <w:vAlign w:val="center"/>
          </w:tcPr>
          <w:p w14:paraId="3B8A360A" w14:textId="1188B611" w:rsidR="00C719BF" w:rsidRPr="00BA3395" w:rsidRDefault="00C719BF" w:rsidP="00C719BF">
            <w:pPr>
              <w:widowControl w:val="0"/>
              <w:spacing w:after="120"/>
              <w:jc w:val="center"/>
              <w:rPr>
                <w:rFonts w:ascii="GHEA Grapalat" w:hAnsi="GHEA Grapalat"/>
                <w:iCs/>
                <w:sz w:val="20"/>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5F2395BA" w14:textId="77777777" w:rsidR="005F39C6" w:rsidRDefault="005F39C6" w:rsidP="005F39C6">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42918D90" w14:textId="0DA035A0" w:rsidR="005614EE" w:rsidRPr="00D85C56" w:rsidRDefault="005614EE" w:rsidP="005614EE">
      <w:pPr>
        <w:widowControl w:val="0"/>
        <w:spacing w:after="160" w:line="360" w:lineRule="auto"/>
        <w:jc w:val="center"/>
        <w:rPr>
          <w:rFonts w:ascii="GHEA Grapalat" w:hAnsi="GHEA Grapalat"/>
        </w:rPr>
      </w:pPr>
      <w:r>
        <w:rPr>
          <w:rFonts w:ascii="GHEA Grapalat" w:hAnsi="GHEA Grapalat"/>
        </w:rPr>
        <w:t xml:space="preserve">ЛОТ </w:t>
      </w:r>
      <w:r>
        <w:rPr>
          <w:rFonts w:ascii="GHEA Grapalat" w:hAnsi="GHEA Grapalat"/>
          <w:lang w:val="hy-AM"/>
        </w:rPr>
        <w:t>1</w:t>
      </w:r>
      <w:r>
        <w:rPr>
          <w:rFonts w:ascii="GHEA Grapalat" w:hAnsi="GHEA Grapalat"/>
        </w:rPr>
        <w:t xml:space="preserve"> </w:t>
      </w:r>
    </w:p>
    <w:tbl>
      <w:tblPr>
        <w:tblW w:w="10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6"/>
        <w:gridCol w:w="6008"/>
      </w:tblGrid>
      <w:tr w:rsidR="005614EE" w:rsidRPr="005F3D0D" w14:paraId="2DF8590D" w14:textId="77777777" w:rsidTr="005614EE">
        <w:trPr>
          <w:trHeight w:val="572"/>
          <w:jc w:val="center"/>
        </w:trPr>
        <w:tc>
          <w:tcPr>
            <w:tcW w:w="10684" w:type="dxa"/>
            <w:gridSpan w:val="2"/>
            <w:tcBorders>
              <w:top w:val="single" w:sz="4" w:space="0" w:color="auto"/>
              <w:left w:val="single" w:sz="4" w:space="0" w:color="auto"/>
              <w:bottom w:val="single" w:sz="4" w:space="0" w:color="auto"/>
              <w:right w:val="single" w:sz="4" w:space="0" w:color="auto"/>
            </w:tcBorders>
          </w:tcPr>
          <w:p w14:paraId="64F09445" w14:textId="77777777" w:rsidR="005614EE" w:rsidRDefault="005614EE" w:rsidP="00A46900">
            <w:pPr>
              <w:jc w:val="center"/>
              <w:rPr>
                <w:rFonts w:ascii="GHEA Grapalat" w:hAnsi="GHEA Grapalat"/>
                <w:b/>
                <w:sz w:val="20"/>
                <w:szCs w:val="20"/>
                <w:lang w:val="hy-AM"/>
              </w:rPr>
            </w:pPr>
            <w:r w:rsidRPr="008D070F">
              <w:rPr>
                <w:rFonts w:ascii="GHEA Grapalat" w:hAnsi="GHEA Grapalat"/>
                <w:b/>
                <w:sz w:val="20"/>
                <w:szCs w:val="20"/>
              </w:rPr>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w:t>
            </w:r>
            <w:r w:rsidRPr="008F5B70">
              <w:rPr>
                <w:rFonts w:ascii="GHEA Grapalat" w:hAnsi="GHEA Grapalat"/>
                <w:b/>
                <w:sz w:val="20"/>
                <w:szCs w:val="20"/>
                <w:lang w:val="hy-AM"/>
              </w:rPr>
              <w:t>участков км9+000-км 10+200 и км 14+400-км 16+600 автодороги областного значения Т-6-57,/Р-1/(Фантан)-Кахси-испавительное учреждение Раздана</w:t>
            </w:r>
          </w:p>
          <w:p w14:paraId="7C74F56D" w14:textId="77777777" w:rsidR="005614EE" w:rsidRPr="00E133AF" w:rsidRDefault="005614EE" w:rsidP="00A46900">
            <w:pPr>
              <w:jc w:val="center"/>
              <w:rPr>
                <w:rFonts w:ascii="GHEA Grapalat" w:hAnsi="GHEA Grapalat" w:cs="Sylfaen"/>
                <w:b/>
                <w:i/>
                <w:iCs/>
                <w:sz w:val="20"/>
                <w:szCs w:val="20"/>
                <w:lang w:val="hy-AM"/>
              </w:rPr>
            </w:pPr>
          </w:p>
        </w:tc>
      </w:tr>
      <w:tr w:rsidR="005614EE" w:rsidRPr="00730736" w14:paraId="72B2EF89" w14:textId="77777777" w:rsidTr="005614EE">
        <w:trPr>
          <w:trHeight w:val="703"/>
          <w:jc w:val="center"/>
        </w:trPr>
        <w:tc>
          <w:tcPr>
            <w:tcW w:w="10684" w:type="dxa"/>
            <w:gridSpan w:val="2"/>
            <w:tcBorders>
              <w:top w:val="single" w:sz="4" w:space="0" w:color="auto"/>
              <w:left w:val="single" w:sz="4" w:space="0" w:color="auto"/>
              <w:bottom w:val="single" w:sz="4" w:space="0" w:color="auto"/>
              <w:right w:val="single" w:sz="4" w:space="0" w:color="auto"/>
            </w:tcBorders>
            <w:hideMark/>
          </w:tcPr>
          <w:tbl>
            <w:tblPr>
              <w:tblW w:w="10455" w:type="dxa"/>
              <w:tblLayout w:type="fixed"/>
              <w:tblLook w:val="01E0" w:firstRow="1" w:lastRow="1" w:firstColumn="1" w:lastColumn="1" w:noHBand="0" w:noVBand="0"/>
            </w:tblPr>
            <w:tblGrid>
              <w:gridCol w:w="3348"/>
              <w:gridCol w:w="7107"/>
            </w:tblGrid>
            <w:tr w:rsidR="005614EE" w:rsidRPr="00730736" w14:paraId="3805E594" w14:textId="77777777" w:rsidTr="005614EE">
              <w:tc>
                <w:tcPr>
                  <w:tcW w:w="3348" w:type="dxa"/>
                  <w:hideMark/>
                </w:tcPr>
                <w:p w14:paraId="2B7D0457" w14:textId="77777777" w:rsidR="005614EE" w:rsidRPr="00730736" w:rsidRDefault="005614EE" w:rsidP="00A46900">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107" w:type="dxa"/>
                  <w:hideMark/>
                </w:tcPr>
                <w:p w14:paraId="761C556B" w14:textId="77777777" w:rsidR="005614EE" w:rsidRPr="00730736" w:rsidRDefault="005614EE" w:rsidP="00A46900">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5614EE" w:rsidRPr="00730736" w14:paraId="073643B3" w14:textId="77777777" w:rsidTr="005614EE">
              <w:trPr>
                <w:trHeight w:val="199"/>
              </w:trPr>
              <w:tc>
                <w:tcPr>
                  <w:tcW w:w="3348" w:type="dxa"/>
                </w:tcPr>
                <w:p w14:paraId="55453468" w14:textId="77777777" w:rsidR="005614EE" w:rsidRPr="00730736" w:rsidRDefault="005614EE" w:rsidP="00A46900">
                  <w:pPr>
                    <w:jc w:val="both"/>
                    <w:rPr>
                      <w:rFonts w:ascii="GHEA Grapalat" w:hAnsi="GHEA Grapalat"/>
                      <w:b/>
                      <w:i/>
                      <w:sz w:val="20"/>
                      <w:szCs w:val="20"/>
                      <w:lang w:val="hy-AM"/>
                    </w:rPr>
                  </w:pPr>
                </w:p>
              </w:tc>
              <w:tc>
                <w:tcPr>
                  <w:tcW w:w="7107" w:type="dxa"/>
                </w:tcPr>
                <w:p w14:paraId="5AF86B39" w14:textId="77777777" w:rsidR="005614EE" w:rsidRPr="00730736" w:rsidRDefault="005614EE" w:rsidP="00A46900">
                  <w:pPr>
                    <w:jc w:val="both"/>
                    <w:rPr>
                      <w:rFonts w:ascii="GHEA Grapalat" w:hAnsi="GHEA Grapalat"/>
                      <w:sz w:val="20"/>
                      <w:szCs w:val="20"/>
                      <w:lang w:val="af-ZA"/>
                    </w:rPr>
                  </w:pPr>
                </w:p>
              </w:tc>
            </w:tr>
            <w:tr w:rsidR="005614EE" w:rsidRPr="00730736" w14:paraId="21FE8DBE" w14:textId="77777777" w:rsidTr="005614EE">
              <w:tc>
                <w:tcPr>
                  <w:tcW w:w="3348" w:type="dxa"/>
                  <w:hideMark/>
                </w:tcPr>
                <w:p w14:paraId="47CFE346" w14:textId="77777777" w:rsidR="005614EE" w:rsidRPr="00730736" w:rsidRDefault="005614EE" w:rsidP="00A46900">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107" w:type="dxa"/>
                  <w:hideMark/>
                </w:tcPr>
                <w:p w14:paraId="0D4EC595" w14:textId="77777777" w:rsidR="005614EE" w:rsidRPr="00730736" w:rsidRDefault="005614EE" w:rsidP="00A46900">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5614EE" w:rsidRPr="00730736" w14:paraId="14E6E13B" w14:textId="77777777" w:rsidTr="005614EE">
              <w:trPr>
                <w:trHeight w:val="359"/>
              </w:trPr>
              <w:tc>
                <w:tcPr>
                  <w:tcW w:w="3348" w:type="dxa"/>
                </w:tcPr>
                <w:p w14:paraId="3D9076BC" w14:textId="77777777" w:rsidR="005614EE" w:rsidRPr="00730736" w:rsidRDefault="005614EE" w:rsidP="00A46900">
                  <w:pPr>
                    <w:jc w:val="both"/>
                    <w:rPr>
                      <w:rFonts w:ascii="GHEA Grapalat" w:hAnsi="GHEA Grapalat"/>
                      <w:b/>
                      <w:i/>
                      <w:sz w:val="20"/>
                      <w:szCs w:val="20"/>
                      <w:lang w:val="hy-AM"/>
                    </w:rPr>
                  </w:pPr>
                </w:p>
              </w:tc>
              <w:tc>
                <w:tcPr>
                  <w:tcW w:w="7107" w:type="dxa"/>
                </w:tcPr>
                <w:p w14:paraId="6A27D36D" w14:textId="77777777" w:rsidR="005614EE" w:rsidRPr="00730736" w:rsidRDefault="005614EE" w:rsidP="00A46900">
                  <w:pPr>
                    <w:jc w:val="both"/>
                    <w:rPr>
                      <w:rFonts w:ascii="GHEA Grapalat" w:hAnsi="GHEA Grapalat"/>
                      <w:sz w:val="20"/>
                      <w:szCs w:val="20"/>
                      <w:lang w:val="hy-AM"/>
                    </w:rPr>
                  </w:pPr>
                </w:p>
              </w:tc>
            </w:tr>
            <w:tr w:rsidR="005614EE" w:rsidRPr="00730736" w14:paraId="6F74090F" w14:textId="77777777" w:rsidTr="005614EE">
              <w:tc>
                <w:tcPr>
                  <w:tcW w:w="3348" w:type="dxa"/>
                  <w:hideMark/>
                </w:tcPr>
                <w:p w14:paraId="785B45BC" w14:textId="77777777" w:rsidR="005614EE" w:rsidRPr="00730736" w:rsidRDefault="005614EE" w:rsidP="00A46900">
                  <w:pPr>
                    <w:jc w:val="both"/>
                    <w:rPr>
                      <w:rFonts w:ascii="GHEA Grapalat" w:hAnsi="GHEA Grapalat"/>
                      <w:sz w:val="20"/>
                      <w:szCs w:val="20"/>
                    </w:rPr>
                  </w:pPr>
                  <w:r w:rsidRPr="00730736">
                    <w:rPr>
                      <w:rFonts w:ascii="GHEA Grapalat" w:hAnsi="GHEA Grapalat"/>
                      <w:b/>
                      <w:i/>
                      <w:sz w:val="20"/>
                      <w:szCs w:val="20"/>
                    </w:rPr>
                    <w:t>Заказчик</w:t>
                  </w:r>
                </w:p>
              </w:tc>
              <w:tc>
                <w:tcPr>
                  <w:tcW w:w="7107" w:type="dxa"/>
                  <w:hideMark/>
                </w:tcPr>
                <w:p w14:paraId="608F2B11" w14:textId="77777777" w:rsidR="005614EE" w:rsidRPr="00730736" w:rsidRDefault="005614EE" w:rsidP="00A46900">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5614EE" w:rsidRPr="00730736" w14:paraId="2BC15FA1" w14:textId="77777777" w:rsidTr="005614EE">
              <w:tc>
                <w:tcPr>
                  <w:tcW w:w="3348" w:type="dxa"/>
                </w:tcPr>
                <w:p w14:paraId="518C7524" w14:textId="77777777" w:rsidR="005614EE" w:rsidRPr="00730736" w:rsidRDefault="005614EE" w:rsidP="00A46900">
                  <w:pPr>
                    <w:jc w:val="both"/>
                    <w:rPr>
                      <w:rFonts w:ascii="GHEA Grapalat" w:hAnsi="GHEA Grapalat"/>
                      <w:b/>
                      <w:i/>
                      <w:sz w:val="20"/>
                      <w:szCs w:val="20"/>
                      <w:lang w:val="hy-AM"/>
                    </w:rPr>
                  </w:pPr>
                </w:p>
              </w:tc>
              <w:tc>
                <w:tcPr>
                  <w:tcW w:w="7107" w:type="dxa"/>
                </w:tcPr>
                <w:p w14:paraId="1476C71D" w14:textId="77777777" w:rsidR="005614EE" w:rsidRPr="00730736" w:rsidRDefault="005614EE" w:rsidP="00A46900">
                  <w:pPr>
                    <w:jc w:val="both"/>
                    <w:rPr>
                      <w:rFonts w:ascii="GHEA Grapalat" w:hAnsi="GHEA Grapalat"/>
                      <w:color w:val="FF0000"/>
                      <w:sz w:val="20"/>
                      <w:szCs w:val="20"/>
                      <w:lang w:val="hy-AM"/>
                    </w:rPr>
                  </w:pPr>
                </w:p>
              </w:tc>
            </w:tr>
            <w:tr w:rsidR="005614EE" w:rsidRPr="00730736" w14:paraId="13AF4DFB" w14:textId="77777777" w:rsidTr="005614EE">
              <w:tc>
                <w:tcPr>
                  <w:tcW w:w="3348" w:type="dxa"/>
                  <w:hideMark/>
                </w:tcPr>
                <w:p w14:paraId="347E70E4" w14:textId="77777777" w:rsidR="005614EE" w:rsidRPr="00730736" w:rsidRDefault="005614EE" w:rsidP="00A46900">
                  <w:pPr>
                    <w:jc w:val="both"/>
                    <w:rPr>
                      <w:rFonts w:ascii="GHEA Grapalat" w:hAnsi="GHEA Grapalat"/>
                      <w:sz w:val="20"/>
                      <w:szCs w:val="20"/>
                    </w:rPr>
                  </w:pPr>
                  <w:r w:rsidRPr="00730736">
                    <w:rPr>
                      <w:rFonts w:ascii="GHEA Grapalat" w:hAnsi="GHEA Grapalat"/>
                      <w:sz w:val="20"/>
                      <w:szCs w:val="20"/>
                    </w:rPr>
                    <w:t>Название работ</w:t>
                  </w:r>
                </w:p>
              </w:tc>
              <w:tc>
                <w:tcPr>
                  <w:tcW w:w="7107" w:type="dxa"/>
                  <w:hideMark/>
                </w:tcPr>
                <w:p w14:paraId="71BDA6A7" w14:textId="77777777" w:rsidR="005614EE" w:rsidRPr="004E05D6" w:rsidRDefault="005614EE" w:rsidP="00A46900">
                  <w:pPr>
                    <w:pStyle w:val="ListParagraph1"/>
                    <w:ind w:left="0"/>
                    <w:jc w:val="both"/>
                    <w:rPr>
                      <w:rFonts w:ascii="GHEA Grapalat" w:hAnsi="GHEA Grapalat"/>
                      <w:b/>
                      <w:sz w:val="20"/>
                      <w:szCs w:val="20"/>
                      <w:lang w:val="ru-RU"/>
                    </w:rPr>
                  </w:pPr>
                  <w:r w:rsidRPr="000512FC">
                    <w:rPr>
                      <w:rFonts w:ascii="GHEA Grapalat" w:hAnsi="GHEA Grapalat"/>
                      <w:b/>
                      <w:sz w:val="20"/>
                      <w:szCs w:val="20"/>
                      <w:lang w:val="hy-AM"/>
                    </w:rPr>
                    <w:t xml:space="preserve">Подготовка проектов и оценки расходов </w:t>
                  </w:r>
                  <w:r w:rsidRPr="004E05D6">
                    <w:rPr>
                      <w:rFonts w:ascii="GHEA Grapalat" w:hAnsi="GHEA Grapalat"/>
                      <w:b/>
                      <w:sz w:val="20"/>
                      <w:szCs w:val="20"/>
                      <w:lang w:val="ru-RU"/>
                    </w:rPr>
                    <w:t xml:space="preserve">капитального ремонта </w:t>
                  </w:r>
                  <w:r w:rsidRPr="006F756F">
                    <w:rPr>
                      <w:rFonts w:ascii="GHEA Grapalat" w:hAnsi="GHEA Grapalat"/>
                      <w:b/>
                      <w:sz w:val="20"/>
                      <w:szCs w:val="20"/>
                      <w:lang w:val="hy-AM"/>
                    </w:rPr>
                    <w:t xml:space="preserve"> </w:t>
                  </w:r>
                  <w:r w:rsidRPr="008F5B70">
                    <w:rPr>
                      <w:rFonts w:ascii="GHEA Grapalat" w:hAnsi="GHEA Grapalat"/>
                      <w:b/>
                      <w:sz w:val="20"/>
                      <w:szCs w:val="20"/>
                      <w:lang w:val="hy-AM"/>
                    </w:rPr>
                    <w:t>участков км9+000-км 10+200 и км 14+400-км 16+600 автодороги областного значения Т-6-57,/Р-1/(Фантан)-Кахси-испавительное учреждение Раздана</w:t>
                  </w:r>
                </w:p>
              </w:tc>
            </w:tr>
            <w:tr w:rsidR="005614EE" w:rsidRPr="00730736" w14:paraId="598EB331" w14:textId="77777777" w:rsidTr="005614EE">
              <w:tc>
                <w:tcPr>
                  <w:tcW w:w="3348" w:type="dxa"/>
                </w:tcPr>
                <w:p w14:paraId="474F4CA8" w14:textId="77777777" w:rsidR="005614EE" w:rsidRPr="00BE4FEA" w:rsidRDefault="005614EE" w:rsidP="00A46900">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107" w:type="dxa"/>
                </w:tcPr>
                <w:p w14:paraId="483CA4E5" w14:textId="77777777" w:rsidR="005614EE" w:rsidRPr="004E05D6" w:rsidRDefault="005614EE" w:rsidP="00A46900">
                  <w:pPr>
                    <w:pStyle w:val="ListParagraph1"/>
                    <w:ind w:left="0"/>
                    <w:jc w:val="both"/>
                    <w:rPr>
                      <w:rFonts w:ascii="GHEA Grapalat" w:hAnsi="GHEA Grapalat"/>
                      <w:b/>
                      <w:sz w:val="20"/>
                      <w:szCs w:val="20"/>
                      <w:lang w:val="ru-RU"/>
                    </w:rPr>
                  </w:pPr>
                  <w:r w:rsidRPr="006F756F">
                    <w:rPr>
                      <w:rFonts w:ascii="GHEA Grapalat" w:hAnsi="GHEA Grapalat"/>
                      <w:b/>
                      <w:sz w:val="20"/>
                      <w:szCs w:val="20"/>
                      <w:lang w:val="hy-AM"/>
                    </w:rPr>
                    <w:t>автодорог</w:t>
                  </w:r>
                  <w:r w:rsidRPr="000512FC">
                    <w:rPr>
                      <w:rFonts w:ascii="GHEA Grapalat" w:hAnsi="GHEA Grapalat"/>
                      <w:b/>
                      <w:sz w:val="20"/>
                      <w:szCs w:val="20"/>
                      <w:lang w:val="hy-AM"/>
                    </w:rPr>
                    <w:t>а</w:t>
                  </w:r>
                  <w:r w:rsidRPr="006F756F">
                    <w:rPr>
                      <w:rFonts w:ascii="GHEA Grapalat" w:hAnsi="GHEA Grapalat"/>
                      <w:b/>
                      <w:sz w:val="20"/>
                      <w:szCs w:val="20"/>
                      <w:lang w:val="hy-AM"/>
                    </w:rPr>
                    <w:t xml:space="preserve"> областного значения </w:t>
                  </w:r>
                  <w:r w:rsidRPr="008F5B70">
                    <w:rPr>
                      <w:rFonts w:ascii="GHEA Grapalat" w:hAnsi="GHEA Grapalat"/>
                      <w:b/>
                      <w:sz w:val="20"/>
                      <w:szCs w:val="20"/>
                      <w:lang w:val="hy-AM"/>
                    </w:rPr>
                    <w:t>Т-6-57,/Р-1/(Фантан)-Кахси-испавительное учреждение Раздана</w:t>
                  </w:r>
                </w:p>
              </w:tc>
            </w:tr>
            <w:tr w:rsidR="005614EE" w:rsidRPr="00730736" w14:paraId="3A758FEE" w14:textId="77777777" w:rsidTr="005614EE">
              <w:tc>
                <w:tcPr>
                  <w:tcW w:w="3348" w:type="dxa"/>
                  <w:hideMark/>
                </w:tcPr>
                <w:p w14:paraId="527D3C03" w14:textId="77777777" w:rsidR="005614EE" w:rsidRDefault="005614EE" w:rsidP="00A46900">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2974176F" w14:textId="77777777" w:rsidR="005614EE" w:rsidRPr="00730736" w:rsidRDefault="005614EE" w:rsidP="00A46900">
                  <w:pPr>
                    <w:jc w:val="both"/>
                    <w:rPr>
                      <w:rFonts w:ascii="GHEA Grapalat" w:hAnsi="GHEA Grapalat"/>
                      <w:b/>
                      <w:i/>
                      <w:color w:val="FF0000"/>
                      <w:sz w:val="20"/>
                      <w:szCs w:val="20"/>
                    </w:rPr>
                  </w:pPr>
                </w:p>
              </w:tc>
              <w:tc>
                <w:tcPr>
                  <w:tcW w:w="7107" w:type="dxa"/>
                  <w:hideMark/>
                </w:tcPr>
                <w:p w14:paraId="65B3B6B8" w14:textId="77777777" w:rsidR="005614EE" w:rsidRPr="00730736" w:rsidRDefault="005614EE" w:rsidP="00A46900">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5614EE" w:rsidRPr="00730736" w14:paraId="37EC9736" w14:textId="77777777" w:rsidTr="005614EE">
              <w:tc>
                <w:tcPr>
                  <w:tcW w:w="3348" w:type="dxa"/>
                </w:tcPr>
                <w:p w14:paraId="4B1F6431" w14:textId="77777777" w:rsidR="005614EE" w:rsidRPr="00730736" w:rsidRDefault="005614EE" w:rsidP="00A46900">
                  <w:pPr>
                    <w:jc w:val="both"/>
                    <w:rPr>
                      <w:rFonts w:ascii="GHEA Grapalat" w:hAnsi="GHEA Grapalat"/>
                      <w:b/>
                      <w:i/>
                      <w:color w:val="FF0000"/>
                      <w:sz w:val="20"/>
                      <w:szCs w:val="20"/>
                      <w:lang w:val="hy-AM"/>
                    </w:rPr>
                  </w:pPr>
                </w:p>
              </w:tc>
              <w:tc>
                <w:tcPr>
                  <w:tcW w:w="7107" w:type="dxa"/>
                </w:tcPr>
                <w:p w14:paraId="0E5397A0" w14:textId="77777777" w:rsidR="005614EE" w:rsidRPr="00730736" w:rsidRDefault="005614EE" w:rsidP="00A46900">
                  <w:pPr>
                    <w:jc w:val="both"/>
                    <w:rPr>
                      <w:rFonts w:ascii="GHEA Grapalat" w:hAnsi="GHEA Grapalat"/>
                      <w:color w:val="FF0000"/>
                      <w:sz w:val="20"/>
                      <w:szCs w:val="20"/>
                      <w:lang w:val="hy-AM"/>
                    </w:rPr>
                  </w:pPr>
                </w:p>
              </w:tc>
            </w:tr>
            <w:tr w:rsidR="005614EE" w:rsidRPr="00730736" w14:paraId="0A934E27" w14:textId="77777777" w:rsidTr="005614EE">
              <w:tc>
                <w:tcPr>
                  <w:tcW w:w="3348" w:type="dxa"/>
                  <w:hideMark/>
                </w:tcPr>
                <w:p w14:paraId="0A71D467" w14:textId="77777777" w:rsidR="005614EE" w:rsidRPr="001D1382" w:rsidRDefault="005614EE" w:rsidP="00A46900">
                  <w:pPr>
                    <w:jc w:val="both"/>
                    <w:rPr>
                      <w:rFonts w:ascii="GHEA Grapalat" w:hAnsi="GHEA Grapalat"/>
                      <w:b/>
                      <w:color w:val="000000" w:themeColor="text1"/>
                      <w:sz w:val="20"/>
                      <w:szCs w:val="20"/>
                      <w:lang w:val="hy-AM"/>
                    </w:rPr>
                  </w:pPr>
                  <w:r w:rsidRPr="001D1382">
                    <w:rPr>
                      <w:rFonts w:ascii="GHEA Grapalat" w:hAnsi="GHEA Grapalat"/>
                      <w:b/>
                      <w:color w:val="000000" w:themeColor="text1"/>
                      <w:sz w:val="20"/>
                      <w:szCs w:val="20"/>
                      <w:lang w:val="hy-AM"/>
                    </w:rPr>
                    <w:t>Категотрия дороги:</w:t>
                  </w:r>
                </w:p>
              </w:tc>
              <w:tc>
                <w:tcPr>
                  <w:tcW w:w="7107" w:type="dxa"/>
                  <w:hideMark/>
                </w:tcPr>
                <w:p w14:paraId="4BEE2878" w14:textId="77777777" w:rsidR="005614EE" w:rsidRPr="001D1382" w:rsidRDefault="005614EE" w:rsidP="00A46900">
                  <w:pPr>
                    <w:jc w:val="both"/>
                    <w:rPr>
                      <w:rFonts w:ascii="GHEA Grapalat" w:hAnsi="GHEA Grapalat"/>
                      <w:color w:val="000000" w:themeColor="text1"/>
                      <w:sz w:val="20"/>
                      <w:szCs w:val="20"/>
                      <w:lang w:val="hy-AM"/>
                    </w:rPr>
                  </w:pPr>
                  <w:r w:rsidRPr="002C2A14">
                    <w:rPr>
                      <w:rFonts w:ascii="GHEA Grapalat" w:hAnsi="GHEA Grapalat"/>
                      <w:b/>
                      <w:sz w:val="20"/>
                      <w:szCs w:val="20"/>
                    </w:rPr>
                    <w:t>капитальн</w:t>
                  </w:r>
                  <w:r>
                    <w:rPr>
                      <w:rFonts w:ascii="GHEA Grapalat" w:hAnsi="GHEA Grapalat"/>
                      <w:b/>
                      <w:sz w:val="20"/>
                      <w:szCs w:val="20"/>
                    </w:rPr>
                    <w:t>ый</w:t>
                  </w:r>
                  <w:r w:rsidRPr="000512FC">
                    <w:rPr>
                      <w:rFonts w:ascii="GHEA Grapalat" w:hAnsi="GHEA Grapalat"/>
                      <w:b/>
                      <w:sz w:val="20"/>
                      <w:szCs w:val="20"/>
                      <w:lang w:val="hy-AM"/>
                    </w:rPr>
                    <w:t xml:space="preserve"> ремонт </w:t>
                  </w:r>
                  <w:r w:rsidRPr="006F756F">
                    <w:rPr>
                      <w:rFonts w:ascii="GHEA Grapalat" w:hAnsi="GHEA Grapalat"/>
                      <w:b/>
                      <w:sz w:val="20"/>
                      <w:szCs w:val="20"/>
                      <w:lang w:val="hy-AM"/>
                    </w:rPr>
                    <w:t xml:space="preserve"> </w:t>
                  </w:r>
                  <w:r w:rsidRPr="008F5B70">
                    <w:rPr>
                      <w:rFonts w:ascii="GHEA Grapalat" w:hAnsi="GHEA Grapalat"/>
                      <w:b/>
                      <w:sz w:val="20"/>
                      <w:szCs w:val="20"/>
                      <w:lang w:val="hy-AM"/>
                    </w:rPr>
                    <w:t xml:space="preserve">участков км9+000-км 10+200 и км 14+400-км 16+600 автодороги областного значения Т-6-57,/Р-1/(Фантан)-Кахси-испавительное учреждение Раздана </w:t>
                  </w:r>
                  <w:r w:rsidRPr="00E60A7F">
                    <w:rPr>
                      <w:rFonts w:ascii="GHEA Grapalat" w:hAnsi="GHEA Grapalat"/>
                      <w:color w:val="000000" w:themeColor="text1"/>
                      <w:sz w:val="20"/>
                      <w:szCs w:val="20"/>
                      <w:lang w:val="hy-AM"/>
                    </w:rPr>
                    <w:t>(III категория) в соответствии с решением правительства РА № 596-Н от 19.03.2015 г.</w:t>
                  </w:r>
                </w:p>
              </w:tc>
            </w:tr>
            <w:tr w:rsidR="005614EE" w:rsidRPr="00730736" w14:paraId="41B9DD67" w14:textId="77777777" w:rsidTr="005614EE">
              <w:tc>
                <w:tcPr>
                  <w:tcW w:w="3348" w:type="dxa"/>
                </w:tcPr>
                <w:p w14:paraId="5029D761" w14:textId="77777777" w:rsidR="005614EE" w:rsidRPr="00730736" w:rsidRDefault="005614EE" w:rsidP="00A46900">
                  <w:pPr>
                    <w:jc w:val="both"/>
                    <w:rPr>
                      <w:rFonts w:ascii="GHEA Grapalat" w:hAnsi="GHEA Grapalat"/>
                      <w:b/>
                      <w:i/>
                      <w:sz w:val="20"/>
                      <w:szCs w:val="20"/>
                      <w:lang w:val="hy-AM"/>
                    </w:rPr>
                  </w:pPr>
                </w:p>
              </w:tc>
              <w:tc>
                <w:tcPr>
                  <w:tcW w:w="7107" w:type="dxa"/>
                </w:tcPr>
                <w:p w14:paraId="70387A54" w14:textId="77777777" w:rsidR="005614EE" w:rsidRPr="00730736" w:rsidRDefault="005614EE" w:rsidP="00A46900">
                  <w:pPr>
                    <w:jc w:val="both"/>
                    <w:rPr>
                      <w:rFonts w:ascii="GHEA Grapalat" w:hAnsi="GHEA Grapalat"/>
                      <w:sz w:val="20"/>
                      <w:szCs w:val="20"/>
                      <w:lang w:val="hy-AM"/>
                    </w:rPr>
                  </w:pPr>
                </w:p>
              </w:tc>
            </w:tr>
            <w:tr w:rsidR="005614EE" w:rsidRPr="00730736" w14:paraId="2AC20D43" w14:textId="77777777" w:rsidTr="005614EE">
              <w:tc>
                <w:tcPr>
                  <w:tcW w:w="3348" w:type="dxa"/>
                  <w:hideMark/>
                </w:tcPr>
                <w:p w14:paraId="126FA00C" w14:textId="77777777" w:rsidR="005614EE" w:rsidRDefault="005614EE" w:rsidP="00A46900">
                  <w:pPr>
                    <w:jc w:val="both"/>
                    <w:rPr>
                      <w:rFonts w:ascii="GHEA Grapalat" w:hAnsi="GHEA Grapalat"/>
                      <w:b/>
                      <w:i/>
                      <w:sz w:val="20"/>
                      <w:szCs w:val="20"/>
                    </w:rPr>
                  </w:pPr>
                  <w:r w:rsidRPr="00730736">
                    <w:rPr>
                      <w:rFonts w:ascii="GHEA Grapalat" w:hAnsi="GHEA Grapalat"/>
                      <w:b/>
                      <w:i/>
                      <w:sz w:val="20"/>
                      <w:szCs w:val="20"/>
                    </w:rPr>
                    <w:lastRenderedPageBreak/>
                    <w:t>Тин покрытия проезжей части:</w:t>
                  </w:r>
                </w:p>
                <w:p w14:paraId="5F5BA7DA" w14:textId="77777777" w:rsidR="005614EE" w:rsidRDefault="005614EE" w:rsidP="00A46900">
                  <w:pPr>
                    <w:jc w:val="both"/>
                    <w:rPr>
                      <w:rFonts w:ascii="GHEA Grapalat" w:hAnsi="GHEA Grapalat"/>
                      <w:b/>
                      <w:i/>
                      <w:sz w:val="20"/>
                      <w:szCs w:val="20"/>
                    </w:rPr>
                  </w:pPr>
                </w:p>
                <w:p w14:paraId="5A433893" w14:textId="77777777" w:rsidR="005614EE" w:rsidRPr="00FB1F26" w:rsidRDefault="005614EE" w:rsidP="00A46900">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107" w:type="dxa"/>
                  <w:hideMark/>
                </w:tcPr>
                <w:p w14:paraId="5FDE4C32" w14:textId="77777777" w:rsidR="005614EE" w:rsidRDefault="005614EE" w:rsidP="00A46900">
                  <w:pPr>
                    <w:jc w:val="both"/>
                    <w:rPr>
                      <w:rFonts w:ascii="GHEA Grapalat" w:hAnsi="GHEA Grapalat"/>
                      <w:sz w:val="20"/>
                      <w:szCs w:val="20"/>
                    </w:rPr>
                  </w:pPr>
                  <w:r w:rsidRPr="00730736">
                    <w:rPr>
                      <w:rFonts w:ascii="GHEA Grapalat" w:hAnsi="GHEA Grapalat"/>
                      <w:sz w:val="20"/>
                      <w:szCs w:val="20"/>
                    </w:rPr>
                    <w:t xml:space="preserve"> А/бетон</w:t>
                  </w:r>
                </w:p>
                <w:p w14:paraId="6E1E1079" w14:textId="77777777" w:rsidR="005614EE" w:rsidRDefault="005614EE" w:rsidP="00A46900">
                  <w:pPr>
                    <w:jc w:val="both"/>
                    <w:rPr>
                      <w:rFonts w:ascii="GHEA Grapalat" w:hAnsi="GHEA Grapalat"/>
                      <w:sz w:val="20"/>
                      <w:szCs w:val="20"/>
                    </w:rPr>
                  </w:pPr>
                </w:p>
                <w:p w14:paraId="126AEAE5" w14:textId="77777777" w:rsidR="005614EE" w:rsidRPr="00730736" w:rsidRDefault="005614EE" w:rsidP="00A46900">
                  <w:pPr>
                    <w:jc w:val="both"/>
                    <w:rPr>
                      <w:rFonts w:ascii="GHEA Grapalat" w:hAnsi="GHEA Grapalat"/>
                      <w:sz w:val="20"/>
                      <w:szCs w:val="20"/>
                    </w:rPr>
                  </w:pPr>
                  <w:r w:rsidRPr="000D7F64">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5614EE" w:rsidRPr="00730736" w14:paraId="665986DB" w14:textId="77777777" w:rsidTr="005614EE">
              <w:tc>
                <w:tcPr>
                  <w:tcW w:w="3348" w:type="dxa"/>
                </w:tcPr>
                <w:p w14:paraId="71839469" w14:textId="77777777" w:rsidR="005614EE" w:rsidRPr="00730736" w:rsidRDefault="005614EE" w:rsidP="00A46900">
                  <w:pPr>
                    <w:jc w:val="both"/>
                    <w:rPr>
                      <w:rFonts w:ascii="GHEA Grapalat" w:hAnsi="GHEA Grapalat"/>
                      <w:b/>
                      <w:i/>
                      <w:color w:val="FF0000"/>
                      <w:sz w:val="20"/>
                      <w:szCs w:val="20"/>
                      <w:lang w:val="hy-AM"/>
                    </w:rPr>
                  </w:pPr>
                </w:p>
              </w:tc>
              <w:tc>
                <w:tcPr>
                  <w:tcW w:w="7107" w:type="dxa"/>
                </w:tcPr>
                <w:p w14:paraId="5FE16E83" w14:textId="77777777" w:rsidR="005614EE" w:rsidRPr="00730736" w:rsidRDefault="005614EE" w:rsidP="00A46900">
                  <w:pPr>
                    <w:jc w:val="both"/>
                    <w:rPr>
                      <w:rFonts w:ascii="GHEA Grapalat" w:hAnsi="GHEA Grapalat"/>
                      <w:color w:val="FF0000"/>
                      <w:sz w:val="20"/>
                      <w:szCs w:val="20"/>
                      <w:lang w:val="hy-AM"/>
                    </w:rPr>
                  </w:pPr>
                </w:p>
              </w:tc>
            </w:tr>
            <w:tr w:rsidR="005614EE" w:rsidRPr="00730736" w14:paraId="486DC709" w14:textId="77777777" w:rsidTr="005614EE">
              <w:trPr>
                <w:trHeight w:val="569"/>
              </w:trPr>
              <w:tc>
                <w:tcPr>
                  <w:tcW w:w="3348" w:type="dxa"/>
                  <w:hideMark/>
                </w:tcPr>
                <w:p w14:paraId="139775A6" w14:textId="77777777" w:rsidR="005614EE" w:rsidRPr="00730736" w:rsidRDefault="005614EE" w:rsidP="00A46900">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107" w:type="dxa"/>
                  <w:hideMark/>
                </w:tcPr>
                <w:p w14:paraId="34891EF9" w14:textId="77777777" w:rsidR="005614EE" w:rsidRPr="00730736" w:rsidRDefault="005614EE" w:rsidP="005614EE">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0B75FCBE" w14:textId="77777777" w:rsidR="005614EE" w:rsidRPr="00730736" w:rsidRDefault="005614EE" w:rsidP="005614EE">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5614EE" w:rsidRPr="00730736" w14:paraId="38574CF3" w14:textId="77777777" w:rsidTr="005614EE">
              <w:tc>
                <w:tcPr>
                  <w:tcW w:w="3348" w:type="dxa"/>
                  <w:hideMark/>
                </w:tcPr>
                <w:p w14:paraId="36797F15" w14:textId="77777777" w:rsidR="005614EE" w:rsidRPr="00730736" w:rsidRDefault="005614EE" w:rsidP="00A46900">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6E0D2829" w14:textId="77777777" w:rsidR="005614EE" w:rsidRPr="00730736" w:rsidRDefault="005614EE" w:rsidP="00A46900">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107" w:type="dxa"/>
                </w:tcPr>
                <w:p w14:paraId="09CA9D71" w14:textId="77777777" w:rsidR="005614EE" w:rsidRPr="00730736" w:rsidRDefault="005614EE" w:rsidP="00A46900">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3D06A4EF" w14:textId="77777777" w:rsidR="005614EE" w:rsidRPr="00730736" w:rsidRDefault="005614EE" w:rsidP="005614EE">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4F1F09">
                    <w:rPr>
                      <w:rFonts w:ascii="GHEA Grapalat" w:hAnsi="GHEA Grapalat"/>
                      <w:color w:val="548DD4" w:themeColor="text2" w:themeTint="99"/>
                      <w:sz w:val="20"/>
                      <w:szCs w:val="20"/>
                    </w:rPr>
                    <w:t>инженерн</w:t>
                  </w:r>
                  <w:proofErr w:type="spellEnd"/>
                  <w:r w:rsidRPr="004F1F09">
                    <w:rPr>
                      <w:rFonts w:ascii="GHEA Grapalat" w:hAnsi="GHEA Grapalat"/>
                      <w:color w:val="548DD4" w:themeColor="text2" w:themeTint="99"/>
                      <w:sz w:val="20"/>
                      <w:szCs w:val="20"/>
                      <w:lang w:val="ru-RU"/>
                    </w:rPr>
                    <w:t>о-изыскательных</w:t>
                  </w:r>
                  <w:r w:rsidRPr="004F1F09">
                    <w:rPr>
                      <w:rFonts w:ascii="GHEA Grapalat" w:hAnsi="GHEA Grapalat"/>
                      <w:color w:val="548DD4" w:themeColor="text2" w:themeTint="99"/>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42F23718" w14:textId="77777777" w:rsidR="005614EE" w:rsidRPr="00730736" w:rsidRDefault="005614EE" w:rsidP="005614EE">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61387E7D" w14:textId="77777777" w:rsidR="005614EE" w:rsidRPr="00730736" w:rsidRDefault="005614EE" w:rsidP="005614EE">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4F597B65" w14:textId="77777777" w:rsidR="005614EE" w:rsidRPr="00730736" w:rsidRDefault="005614EE" w:rsidP="00A46900">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36DFA071" w14:textId="77777777" w:rsidR="005614EE" w:rsidRPr="00730736" w:rsidRDefault="005614EE" w:rsidP="005614EE">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3C1AE538" w14:textId="77777777" w:rsidR="005614EE" w:rsidRPr="00730736" w:rsidRDefault="005614EE" w:rsidP="00A46900">
                  <w:pPr>
                    <w:pStyle w:val="ListParagraph2"/>
                    <w:ind w:left="0"/>
                    <w:jc w:val="both"/>
                    <w:rPr>
                      <w:rFonts w:ascii="GHEA Grapalat" w:hAnsi="GHEA Grapalat"/>
                      <w:sz w:val="20"/>
                      <w:szCs w:val="20"/>
                      <w:lang w:val="hy-AM"/>
                    </w:rPr>
                  </w:pPr>
                </w:p>
                <w:p w14:paraId="6ED86AD6" w14:textId="77777777" w:rsidR="005614EE" w:rsidRPr="00730736" w:rsidRDefault="005614EE" w:rsidP="00A46900">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7F87773E" w14:textId="77777777" w:rsidR="005614EE" w:rsidRPr="00730736" w:rsidRDefault="005614EE" w:rsidP="005614EE">
                  <w:pPr>
                    <w:pStyle w:val="ListParagraph1"/>
                    <w:numPr>
                      <w:ilvl w:val="0"/>
                      <w:numId w:val="19"/>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0AF68E1F" w14:textId="77777777" w:rsidR="005614EE" w:rsidRPr="00730736" w:rsidRDefault="005614EE" w:rsidP="005614EE">
                  <w:pPr>
                    <w:pStyle w:val="ListParagraph2"/>
                    <w:numPr>
                      <w:ilvl w:val="0"/>
                      <w:numId w:val="19"/>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2FB6F3D5" w14:textId="77777777" w:rsidR="005614EE" w:rsidRPr="00730736" w:rsidRDefault="005614EE" w:rsidP="005614EE">
                  <w:pPr>
                    <w:pStyle w:val="ListParagraph1"/>
                    <w:numPr>
                      <w:ilvl w:val="0"/>
                      <w:numId w:val="19"/>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18B5118A" w14:textId="77777777" w:rsidR="005614EE" w:rsidRPr="00730736" w:rsidRDefault="005614EE" w:rsidP="00A46900">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756EA8D5" w14:textId="77777777" w:rsidR="005614EE" w:rsidRPr="00F138B4" w:rsidRDefault="005614EE" w:rsidP="005614EE">
                  <w:pPr>
                    <w:pStyle w:val="ListParagraph1"/>
                    <w:numPr>
                      <w:ilvl w:val="0"/>
                      <w:numId w:val="20"/>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314FDB15" w14:textId="77777777" w:rsidR="005614EE" w:rsidRPr="00730736" w:rsidRDefault="005614EE" w:rsidP="005614EE">
                  <w:pPr>
                    <w:pStyle w:val="ListParagraph1"/>
                    <w:numPr>
                      <w:ilvl w:val="0"/>
                      <w:numId w:val="20"/>
                    </w:numPr>
                    <w:jc w:val="both"/>
                    <w:rPr>
                      <w:rFonts w:ascii="GHEA Grapalat" w:hAnsi="GHEA Grapalat"/>
                      <w:sz w:val="20"/>
                      <w:szCs w:val="20"/>
                      <w:lang w:val="hy-AM"/>
                    </w:rPr>
                  </w:pPr>
                  <w:r w:rsidRPr="00F138B4">
                    <w:rPr>
                      <w:rFonts w:ascii="GHEA Grapalat" w:hAnsi="GHEA Grapalat"/>
                      <w:sz w:val="20"/>
                      <w:szCs w:val="20"/>
                      <w:lang w:val="hy-AM"/>
                    </w:rPr>
                    <w:t xml:space="preserve">Заключение о техническом состоянии существующего моста (мостов) должно также включать обоснованные предложения по усилению, капитальному ремонту или </w:t>
                  </w:r>
                  <w:r>
                    <w:rPr>
                      <w:rFonts w:ascii="GHEA Grapalat" w:hAnsi="GHEA Grapalat"/>
                      <w:sz w:val="20"/>
                      <w:szCs w:val="20"/>
                      <w:lang w:val="hy-AM"/>
                    </w:rPr>
                    <w:t xml:space="preserve">капитального ремонта </w:t>
                  </w:r>
                  <w:r w:rsidRPr="00F138B4">
                    <w:rPr>
                      <w:rFonts w:ascii="GHEA Grapalat" w:hAnsi="GHEA Grapalat"/>
                      <w:sz w:val="20"/>
                      <w:szCs w:val="20"/>
                      <w:lang w:val="hy-AM"/>
                    </w:rPr>
                    <w:t xml:space="preserve"> этого моста (мостов)</w:t>
                  </w:r>
                </w:p>
                <w:p w14:paraId="5F947717" w14:textId="77777777" w:rsidR="005614EE" w:rsidRPr="00730736" w:rsidRDefault="005614EE" w:rsidP="005614EE">
                  <w:pPr>
                    <w:pStyle w:val="ListParagraph1"/>
                    <w:numPr>
                      <w:ilvl w:val="0"/>
                      <w:numId w:val="20"/>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5DA98B9D" w14:textId="77777777" w:rsidR="005614EE" w:rsidRPr="00730736" w:rsidRDefault="005614EE" w:rsidP="005614EE">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4C5DF335" w14:textId="77777777" w:rsidR="005614EE" w:rsidRPr="00730736" w:rsidRDefault="005614EE" w:rsidP="005614EE">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4B4804AE" w14:textId="77777777" w:rsidR="005614EE" w:rsidRPr="00730736" w:rsidRDefault="005614EE" w:rsidP="005614EE">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lastRenderedPageBreak/>
                    <w:t>Восстановление / реконструкция (при необходимости) дорожного полотна,</w:t>
                  </w:r>
                </w:p>
                <w:p w14:paraId="24E86B8B" w14:textId="77777777" w:rsidR="005614EE" w:rsidRPr="00730736" w:rsidRDefault="005614EE" w:rsidP="005614EE">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03726F4B" w14:textId="77777777" w:rsidR="005614EE" w:rsidRPr="00730736" w:rsidRDefault="005614EE" w:rsidP="005614EE">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582441C6" w14:textId="77777777" w:rsidR="005614EE" w:rsidRDefault="005614EE" w:rsidP="005614EE">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01FC253F" w14:textId="77777777" w:rsidR="005614EE" w:rsidRPr="00730736" w:rsidRDefault="005614EE" w:rsidP="005614EE">
                  <w:pPr>
                    <w:pStyle w:val="ListParagraph1"/>
                    <w:numPr>
                      <w:ilvl w:val="0"/>
                      <w:numId w:val="21"/>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412D8CF9" w14:textId="77777777" w:rsidR="005614EE" w:rsidRPr="00730736" w:rsidRDefault="005614EE" w:rsidP="005614EE">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0B85F0F3" w14:textId="77777777" w:rsidR="005614EE" w:rsidRPr="004E3AC1" w:rsidRDefault="005614EE" w:rsidP="005614EE">
                  <w:pPr>
                    <w:pStyle w:val="ListParagraph"/>
                    <w:numPr>
                      <w:ilvl w:val="0"/>
                      <w:numId w:val="21"/>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2C793F25" w14:textId="77777777" w:rsidR="005614EE" w:rsidRPr="000D7F64" w:rsidRDefault="005614EE" w:rsidP="00A46900">
                  <w:pPr>
                    <w:pStyle w:val="ListParagraph1"/>
                    <w:ind w:left="655"/>
                    <w:jc w:val="both"/>
                    <w:rPr>
                      <w:rFonts w:ascii="GHEA Grapalat" w:hAnsi="GHEA Grapalat"/>
                      <w:sz w:val="20"/>
                      <w:szCs w:val="20"/>
                      <w:lang w:val="hy-AM"/>
                    </w:rPr>
                  </w:pPr>
                </w:p>
                <w:p w14:paraId="42783001" w14:textId="77777777" w:rsidR="005614EE" w:rsidRPr="00730736" w:rsidRDefault="005614EE" w:rsidP="00A46900">
                  <w:pPr>
                    <w:pStyle w:val="ListParagraph1"/>
                    <w:ind w:left="655"/>
                    <w:jc w:val="both"/>
                    <w:rPr>
                      <w:rFonts w:ascii="GHEA Grapalat" w:hAnsi="GHEA Grapalat"/>
                      <w:sz w:val="20"/>
                      <w:szCs w:val="20"/>
                      <w:lang w:val="hy-AM"/>
                    </w:rPr>
                  </w:pPr>
                </w:p>
                <w:p w14:paraId="17D66DBC" w14:textId="77777777" w:rsidR="005614EE" w:rsidRPr="00730736" w:rsidRDefault="005614EE" w:rsidP="00A46900">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183C70D5" w14:textId="77777777" w:rsidR="005614EE" w:rsidRPr="00730736" w:rsidRDefault="005614EE" w:rsidP="005614EE">
                  <w:pPr>
                    <w:pStyle w:val="ListParagraph1"/>
                    <w:numPr>
                      <w:ilvl w:val="0"/>
                      <w:numId w:val="22"/>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61C1634F" w14:textId="77777777" w:rsidR="005614EE" w:rsidRPr="00730736" w:rsidRDefault="005614EE" w:rsidP="005614EE">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530BB5EC" w14:textId="77777777" w:rsidR="005614EE" w:rsidRPr="00730736" w:rsidRDefault="005614EE" w:rsidP="005614EE">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034F11FA" w14:textId="77777777" w:rsidR="005614EE" w:rsidRPr="00730736" w:rsidRDefault="005614EE" w:rsidP="005614EE">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0B71653C" w14:textId="77777777" w:rsidR="005614EE" w:rsidRPr="00730736" w:rsidRDefault="005614EE" w:rsidP="005614EE">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1845783B" w14:textId="77777777" w:rsidR="005614EE" w:rsidRPr="00730736" w:rsidRDefault="005614EE" w:rsidP="005614EE">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3C223A34" w14:textId="77777777" w:rsidR="005614EE" w:rsidRPr="00730736" w:rsidRDefault="005614EE" w:rsidP="005614EE">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081FB220" w14:textId="77777777" w:rsidR="005614EE" w:rsidRPr="00730736" w:rsidRDefault="00000000" w:rsidP="005614EE">
                  <w:pPr>
                    <w:pStyle w:val="ListParagraph2"/>
                    <w:numPr>
                      <w:ilvl w:val="0"/>
                      <w:numId w:val="21"/>
                    </w:numPr>
                    <w:ind w:left="655" w:hanging="425"/>
                    <w:jc w:val="both"/>
                    <w:rPr>
                      <w:rFonts w:ascii="GHEA Grapalat" w:hAnsi="GHEA Grapalat"/>
                      <w:sz w:val="20"/>
                      <w:szCs w:val="20"/>
                      <w:lang w:val="hy-AM"/>
                    </w:rPr>
                  </w:pPr>
                  <w:hyperlink r:id="rId12" w:history="1">
                    <w:r w:rsidR="005614EE" w:rsidRPr="004F1F09">
                      <w:rPr>
                        <w:rStyle w:val="Hyperlink"/>
                        <w:rFonts w:ascii="GHEA Grapalat" w:hAnsi="GHEA Grapalat"/>
                        <w:sz w:val="20"/>
                        <w:szCs w:val="20"/>
                        <w:lang w:val="hy-AM"/>
                      </w:rPr>
                      <w:t>Сводные итоговые</w:t>
                    </w:r>
                  </w:hyperlink>
                  <w:r w:rsidR="005614EE" w:rsidRPr="00730736">
                    <w:rPr>
                      <w:rFonts w:ascii="Calibri" w:hAnsi="Calibri" w:cs="Calibri"/>
                      <w:sz w:val="20"/>
                      <w:szCs w:val="20"/>
                      <w:lang w:val="hy-AM"/>
                    </w:rPr>
                    <w:t> </w:t>
                  </w:r>
                  <w:r w:rsidR="005614EE" w:rsidRPr="00730736">
                    <w:rPr>
                      <w:rFonts w:ascii="GHEA Grapalat" w:hAnsi="GHEA Grapalat" w:cs="GHEA Grapalat"/>
                      <w:sz w:val="20"/>
                      <w:szCs w:val="20"/>
                      <w:lang w:val="hy-AM"/>
                    </w:rPr>
                    <w:t>данные</w:t>
                  </w:r>
                  <w:r w:rsidR="005614EE" w:rsidRPr="00730736">
                    <w:rPr>
                      <w:rFonts w:ascii="GHEA Grapalat" w:hAnsi="GHEA Grapalat"/>
                      <w:sz w:val="20"/>
                      <w:szCs w:val="20"/>
                      <w:lang w:val="hy-AM"/>
                    </w:rPr>
                    <w:t>,</w:t>
                  </w:r>
                </w:p>
                <w:p w14:paraId="43012D86" w14:textId="77777777" w:rsidR="005614EE" w:rsidRPr="00730736" w:rsidRDefault="005614EE" w:rsidP="005614EE">
                  <w:pPr>
                    <w:numPr>
                      <w:ilvl w:val="0"/>
                      <w:numId w:val="21"/>
                    </w:numPr>
                    <w:ind w:left="655" w:hanging="421"/>
                    <w:jc w:val="both"/>
                    <w:rPr>
                      <w:rFonts w:ascii="GHEA Grapalat" w:hAnsi="GHEA Grapalat"/>
                      <w:sz w:val="20"/>
                      <w:szCs w:val="20"/>
                      <w:lang w:val="hy-AM"/>
                    </w:rPr>
                  </w:pPr>
                  <w:r w:rsidRPr="00730736">
                    <w:rPr>
                      <w:rFonts w:ascii="GHEA Grapalat" w:eastAsia="Calibri" w:hAnsi="GHEA Grapalat"/>
                      <w:sz w:val="20"/>
                      <w:szCs w:val="20"/>
                    </w:rPr>
                    <w:lastRenderedPageBreak/>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1F3C347D" w14:textId="77777777" w:rsidR="005614EE" w:rsidRPr="00730736" w:rsidRDefault="005614EE" w:rsidP="005614EE">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63B66BD6" w14:textId="77777777" w:rsidR="005614EE" w:rsidRPr="00730736" w:rsidRDefault="005614EE" w:rsidP="00A46900">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6853D512" w14:textId="77777777" w:rsidR="005614EE" w:rsidRPr="00730736" w:rsidRDefault="005614EE" w:rsidP="005614EE">
                  <w:pPr>
                    <w:numPr>
                      <w:ilvl w:val="0"/>
                      <w:numId w:val="23"/>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7321F5B1" w14:textId="77777777" w:rsidR="005614EE" w:rsidRPr="00730736" w:rsidRDefault="005614EE" w:rsidP="005614EE">
                  <w:pPr>
                    <w:numPr>
                      <w:ilvl w:val="0"/>
                      <w:numId w:val="23"/>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78DB858D" w14:textId="77777777" w:rsidR="005614EE" w:rsidRPr="00730736" w:rsidRDefault="005614EE" w:rsidP="005614EE">
                  <w:pPr>
                    <w:numPr>
                      <w:ilvl w:val="0"/>
                      <w:numId w:val="23"/>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189F74FA" w14:textId="77777777" w:rsidR="005614EE" w:rsidRPr="00730736" w:rsidRDefault="005614EE" w:rsidP="005614EE">
                  <w:pPr>
                    <w:numPr>
                      <w:ilvl w:val="0"/>
                      <w:numId w:val="23"/>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5614EE" w:rsidRPr="00730736" w14:paraId="02537F70" w14:textId="77777777" w:rsidTr="005614EE">
              <w:tc>
                <w:tcPr>
                  <w:tcW w:w="3348" w:type="dxa"/>
                </w:tcPr>
                <w:p w14:paraId="082FCD9D" w14:textId="77777777" w:rsidR="005614EE" w:rsidRPr="00730736" w:rsidRDefault="005614EE" w:rsidP="00A46900">
                  <w:pPr>
                    <w:jc w:val="both"/>
                    <w:rPr>
                      <w:rFonts w:ascii="GHEA Grapalat" w:hAnsi="GHEA Grapalat"/>
                      <w:b/>
                      <w:i/>
                      <w:color w:val="FF0000"/>
                      <w:sz w:val="20"/>
                      <w:szCs w:val="20"/>
                      <w:lang w:val="hy-AM"/>
                    </w:rPr>
                  </w:pPr>
                </w:p>
              </w:tc>
              <w:tc>
                <w:tcPr>
                  <w:tcW w:w="7107" w:type="dxa"/>
                </w:tcPr>
                <w:p w14:paraId="2CEFB084" w14:textId="77777777" w:rsidR="005614EE" w:rsidRPr="00730736" w:rsidRDefault="005614EE" w:rsidP="00A46900">
                  <w:pPr>
                    <w:jc w:val="both"/>
                    <w:rPr>
                      <w:rFonts w:ascii="GHEA Grapalat" w:hAnsi="GHEA Grapalat"/>
                      <w:color w:val="FF0000"/>
                      <w:sz w:val="20"/>
                      <w:szCs w:val="20"/>
                      <w:lang w:val="hy-AM"/>
                    </w:rPr>
                  </w:pPr>
                </w:p>
              </w:tc>
            </w:tr>
            <w:tr w:rsidR="005614EE" w:rsidRPr="00730736" w14:paraId="75471580" w14:textId="77777777" w:rsidTr="005614EE">
              <w:tc>
                <w:tcPr>
                  <w:tcW w:w="3348" w:type="dxa"/>
                  <w:hideMark/>
                </w:tcPr>
                <w:p w14:paraId="584CAA1A" w14:textId="77777777" w:rsidR="005614EE" w:rsidRPr="00730736" w:rsidRDefault="005614EE" w:rsidP="00A46900">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107" w:type="dxa"/>
                  <w:hideMark/>
                </w:tcPr>
                <w:p w14:paraId="10268D0E" w14:textId="77777777" w:rsidR="005614EE" w:rsidRPr="00730736" w:rsidRDefault="005614EE" w:rsidP="005614EE">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31FE01E4" w14:textId="77777777" w:rsidR="005614EE" w:rsidRPr="00730736" w:rsidRDefault="005614EE" w:rsidP="005614EE">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789B5D51" w14:textId="77777777" w:rsidR="005614EE" w:rsidRPr="00730736" w:rsidRDefault="005614EE" w:rsidP="005614EE">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7B57F64A" w14:textId="77777777" w:rsidR="005614EE" w:rsidRPr="00730736" w:rsidRDefault="005614EE" w:rsidP="005614EE">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78907D79" w14:textId="77777777" w:rsidR="005614EE" w:rsidRPr="00730736" w:rsidRDefault="005614EE" w:rsidP="005614EE">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5A2A9041" w14:textId="77777777" w:rsidR="005614EE" w:rsidRPr="00730736" w:rsidRDefault="005614EE" w:rsidP="005614EE">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2DECECD9" w14:textId="77777777" w:rsidR="005614EE" w:rsidRPr="00730736" w:rsidRDefault="005614EE" w:rsidP="005614EE">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4310B314" w14:textId="77777777" w:rsidR="005614EE" w:rsidRPr="00730736" w:rsidRDefault="005614EE" w:rsidP="00A46900">
            <w:pPr>
              <w:rPr>
                <w:rFonts w:ascii="GHEA Grapalat" w:hAnsi="GHEA Grapalat" w:cs="Sylfaen"/>
                <w:sz w:val="20"/>
                <w:szCs w:val="20"/>
                <w:lang w:val="af-ZA"/>
              </w:rPr>
            </w:pPr>
          </w:p>
        </w:tc>
      </w:tr>
      <w:tr w:rsidR="005614EE" w:rsidRPr="00730736" w14:paraId="6B88A68C" w14:textId="77777777" w:rsidTr="005614EE">
        <w:trPr>
          <w:trHeight w:val="285"/>
          <w:jc w:val="center"/>
        </w:trPr>
        <w:tc>
          <w:tcPr>
            <w:tcW w:w="10684" w:type="dxa"/>
            <w:gridSpan w:val="2"/>
            <w:tcBorders>
              <w:top w:val="single" w:sz="4" w:space="0" w:color="auto"/>
              <w:left w:val="single" w:sz="4" w:space="0" w:color="auto"/>
              <w:bottom w:val="single" w:sz="4" w:space="0" w:color="auto"/>
              <w:right w:val="single" w:sz="4" w:space="0" w:color="auto"/>
            </w:tcBorders>
            <w:vAlign w:val="center"/>
            <w:hideMark/>
          </w:tcPr>
          <w:p w14:paraId="559C62D7" w14:textId="77777777" w:rsidR="005614EE" w:rsidRPr="00730736" w:rsidRDefault="005614EE" w:rsidP="00A46900">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5614EE" w:rsidRPr="00730736" w14:paraId="5932D88B" w14:textId="77777777" w:rsidTr="005614EE">
        <w:trPr>
          <w:trHeight w:val="428"/>
          <w:jc w:val="center"/>
        </w:trPr>
        <w:tc>
          <w:tcPr>
            <w:tcW w:w="4676" w:type="dxa"/>
            <w:tcBorders>
              <w:top w:val="single" w:sz="4" w:space="0" w:color="auto"/>
              <w:left w:val="single" w:sz="4" w:space="0" w:color="auto"/>
              <w:bottom w:val="single" w:sz="4" w:space="0" w:color="auto"/>
              <w:right w:val="single" w:sz="4" w:space="0" w:color="auto"/>
            </w:tcBorders>
            <w:vAlign w:val="center"/>
            <w:hideMark/>
          </w:tcPr>
          <w:p w14:paraId="746A3DE5" w14:textId="77777777" w:rsidR="005614EE" w:rsidRPr="00730736" w:rsidRDefault="005614EE" w:rsidP="00A46900">
            <w:pPr>
              <w:jc w:val="center"/>
              <w:rPr>
                <w:rFonts w:ascii="GHEA Grapalat" w:hAnsi="GHEA Grapalat"/>
                <w:b/>
                <w:i/>
                <w:sz w:val="20"/>
                <w:szCs w:val="20"/>
              </w:rPr>
            </w:pPr>
            <w:r w:rsidRPr="00730736">
              <w:rPr>
                <w:rFonts w:ascii="GHEA Grapalat" w:hAnsi="GHEA Grapalat"/>
                <w:b/>
                <w:i/>
                <w:sz w:val="20"/>
                <w:szCs w:val="20"/>
              </w:rPr>
              <w:t>начало</w:t>
            </w:r>
          </w:p>
        </w:tc>
        <w:tc>
          <w:tcPr>
            <w:tcW w:w="6008" w:type="dxa"/>
            <w:tcBorders>
              <w:top w:val="single" w:sz="4" w:space="0" w:color="auto"/>
              <w:left w:val="single" w:sz="4" w:space="0" w:color="auto"/>
              <w:bottom w:val="single" w:sz="4" w:space="0" w:color="auto"/>
              <w:right w:val="single" w:sz="4" w:space="0" w:color="auto"/>
            </w:tcBorders>
            <w:vAlign w:val="center"/>
            <w:hideMark/>
          </w:tcPr>
          <w:p w14:paraId="2AD56FE8" w14:textId="77777777" w:rsidR="005614EE" w:rsidRPr="00730736" w:rsidRDefault="005614EE" w:rsidP="00A46900">
            <w:pPr>
              <w:jc w:val="center"/>
              <w:rPr>
                <w:rFonts w:ascii="GHEA Grapalat" w:hAnsi="GHEA Grapalat"/>
                <w:b/>
                <w:i/>
                <w:sz w:val="20"/>
                <w:szCs w:val="20"/>
              </w:rPr>
            </w:pPr>
            <w:r w:rsidRPr="00730736">
              <w:rPr>
                <w:rFonts w:ascii="GHEA Grapalat" w:hAnsi="GHEA Grapalat"/>
                <w:b/>
                <w:i/>
                <w:sz w:val="20"/>
                <w:szCs w:val="20"/>
              </w:rPr>
              <w:t>завершение</w:t>
            </w:r>
          </w:p>
        </w:tc>
      </w:tr>
      <w:tr w:rsidR="005614EE" w:rsidRPr="008729E8" w14:paraId="575266B2" w14:textId="77777777" w:rsidTr="005614EE">
        <w:trPr>
          <w:trHeight w:val="652"/>
          <w:jc w:val="center"/>
        </w:trPr>
        <w:tc>
          <w:tcPr>
            <w:tcW w:w="4676" w:type="dxa"/>
            <w:tcBorders>
              <w:top w:val="single" w:sz="4" w:space="0" w:color="auto"/>
              <w:left w:val="single" w:sz="4" w:space="0" w:color="auto"/>
              <w:bottom w:val="single" w:sz="4" w:space="0" w:color="auto"/>
              <w:right w:val="single" w:sz="4" w:space="0" w:color="auto"/>
            </w:tcBorders>
            <w:vAlign w:val="center"/>
            <w:hideMark/>
          </w:tcPr>
          <w:p w14:paraId="0EAA2E5B" w14:textId="77777777" w:rsidR="005614EE" w:rsidRPr="00730736" w:rsidRDefault="005614EE" w:rsidP="00A46900">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08" w:type="dxa"/>
            <w:tcBorders>
              <w:top w:val="single" w:sz="4" w:space="0" w:color="auto"/>
              <w:left w:val="single" w:sz="4" w:space="0" w:color="auto"/>
              <w:bottom w:val="single" w:sz="4" w:space="0" w:color="auto"/>
              <w:right w:val="single" w:sz="4" w:space="0" w:color="auto"/>
            </w:tcBorders>
            <w:vAlign w:val="center"/>
            <w:hideMark/>
          </w:tcPr>
          <w:p w14:paraId="31C11514" w14:textId="77777777" w:rsidR="005614EE" w:rsidRPr="00242B56" w:rsidRDefault="005614EE" w:rsidP="00A46900">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Завершение подготовки проектно-сметной документации в течение</w:t>
            </w:r>
            <w:r>
              <w:rPr>
                <w:rFonts w:ascii="GHEA Grapalat" w:eastAsia="Times New Roman" w:hAnsi="GHEA Grapalat"/>
                <w:bCs/>
                <w:sz w:val="20"/>
                <w:szCs w:val="20"/>
                <w:lang w:val="ru-RU"/>
              </w:rPr>
              <w:t xml:space="preserve"> 60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шестидесяти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bl>
    <w:p w14:paraId="0F3AB0FB" w14:textId="77777777" w:rsidR="005614EE" w:rsidRDefault="005614EE" w:rsidP="005614EE">
      <w:pPr>
        <w:rPr>
          <w:lang w:val="hy-AM"/>
        </w:rPr>
      </w:pPr>
    </w:p>
    <w:p w14:paraId="59A43964" w14:textId="600A7E68" w:rsidR="005614EE" w:rsidRPr="00D85C56" w:rsidRDefault="005614EE" w:rsidP="005614EE">
      <w:pPr>
        <w:widowControl w:val="0"/>
        <w:spacing w:after="160" w:line="360" w:lineRule="auto"/>
        <w:jc w:val="center"/>
        <w:rPr>
          <w:rFonts w:ascii="GHEA Grapalat" w:hAnsi="GHEA Grapalat"/>
        </w:rPr>
      </w:pPr>
      <w:r>
        <w:rPr>
          <w:rFonts w:ascii="GHEA Grapalat" w:hAnsi="GHEA Grapalat"/>
        </w:rPr>
        <w:lastRenderedPageBreak/>
        <w:t xml:space="preserve">ЛОТ 2 </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5614EE" w:rsidRPr="00B0631E" w14:paraId="3DF0F72C" w14:textId="77777777" w:rsidTr="00A46900">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0C3A919D" w14:textId="77777777" w:rsidR="005614EE" w:rsidRPr="00E133AF" w:rsidRDefault="005614EE" w:rsidP="00A46900">
            <w:pPr>
              <w:jc w:val="center"/>
              <w:rPr>
                <w:rFonts w:ascii="GHEA Grapalat" w:hAnsi="GHEA Grapalat" w:cs="Sylfaen"/>
                <w:b/>
                <w:i/>
                <w:iCs/>
                <w:sz w:val="20"/>
                <w:szCs w:val="20"/>
                <w:lang w:val="hy-AM"/>
              </w:rPr>
            </w:pPr>
            <w:r w:rsidRPr="008D070F">
              <w:rPr>
                <w:rFonts w:ascii="GHEA Grapalat" w:hAnsi="GHEA Grapalat"/>
                <w:b/>
                <w:sz w:val="20"/>
                <w:szCs w:val="20"/>
              </w:rPr>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w:t>
            </w:r>
            <w:r w:rsidRPr="008F5B70">
              <w:rPr>
                <w:rFonts w:ascii="GHEA Grapalat" w:hAnsi="GHEA Grapalat"/>
                <w:b/>
                <w:sz w:val="20"/>
                <w:szCs w:val="20"/>
                <w:lang w:val="hy-AM"/>
              </w:rPr>
              <w:t>капитальн</w:t>
            </w:r>
            <w:r>
              <w:rPr>
                <w:rFonts w:ascii="GHEA Grapalat" w:hAnsi="GHEA Grapalat"/>
                <w:b/>
                <w:sz w:val="20"/>
                <w:szCs w:val="20"/>
              </w:rPr>
              <w:t>ого</w:t>
            </w:r>
            <w:r w:rsidRPr="008F5B70">
              <w:rPr>
                <w:rFonts w:ascii="GHEA Grapalat" w:hAnsi="GHEA Grapalat"/>
                <w:b/>
                <w:sz w:val="20"/>
                <w:szCs w:val="20"/>
                <w:lang w:val="hy-AM"/>
              </w:rPr>
              <w:t xml:space="preserve"> ремонт</w:t>
            </w:r>
            <w:r>
              <w:rPr>
                <w:rFonts w:ascii="GHEA Grapalat" w:hAnsi="GHEA Grapalat"/>
                <w:b/>
                <w:sz w:val="20"/>
                <w:szCs w:val="20"/>
              </w:rPr>
              <w:t>а</w:t>
            </w:r>
            <w:r w:rsidRPr="008F5B70">
              <w:rPr>
                <w:rFonts w:ascii="GHEA Grapalat" w:hAnsi="GHEA Grapalat"/>
                <w:b/>
                <w:sz w:val="20"/>
                <w:szCs w:val="20"/>
                <w:lang w:val="hy-AM"/>
              </w:rPr>
              <w:t xml:space="preserve">  участка км 2+100-км 4+000 автодороги областного значения Т-10-27,/М-4/-Акнагбюр-/М-4/</w:t>
            </w:r>
          </w:p>
        </w:tc>
      </w:tr>
      <w:tr w:rsidR="005614EE" w:rsidRPr="00730736" w14:paraId="52452F2E" w14:textId="77777777" w:rsidTr="00A46900">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5614EE" w:rsidRPr="00730736" w14:paraId="67069389" w14:textId="77777777" w:rsidTr="00A46900">
              <w:tc>
                <w:tcPr>
                  <w:tcW w:w="3348" w:type="dxa"/>
                  <w:hideMark/>
                </w:tcPr>
                <w:p w14:paraId="6047233B" w14:textId="77777777" w:rsidR="005614EE" w:rsidRPr="00730736" w:rsidRDefault="005614EE" w:rsidP="00A46900">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241F7CE1" w14:textId="77777777" w:rsidR="005614EE" w:rsidRPr="00730736" w:rsidRDefault="005614EE" w:rsidP="00A46900">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5614EE" w:rsidRPr="00730736" w14:paraId="1B73F453" w14:textId="77777777" w:rsidTr="00A46900">
              <w:trPr>
                <w:trHeight w:val="199"/>
              </w:trPr>
              <w:tc>
                <w:tcPr>
                  <w:tcW w:w="3348" w:type="dxa"/>
                </w:tcPr>
                <w:p w14:paraId="0256D9C5" w14:textId="77777777" w:rsidR="005614EE" w:rsidRPr="00730736" w:rsidRDefault="005614EE" w:rsidP="00A46900">
                  <w:pPr>
                    <w:jc w:val="both"/>
                    <w:rPr>
                      <w:rFonts w:ascii="GHEA Grapalat" w:hAnsi="GHEA Grapalat"/>
                      <w:b/>
                      <w:i/>
                      <w:sz w:val="20"/>
                      <w:szCs w:val="20"/>
                      <w:lang w:val="hy-AM"/>
                    </w:rPr>
                  </w:pPr>
                </w:p>
              </w:tc>
              <w:tc>
                <w:tcPr>
                  <w:tcW w:w="7347" w:type="dxa"/>
                </w:tcPr>
                <w:p w14:paraId="58ED1CBA" w14:textId="77777777" w:rsidR="005614EE" w:rsidRPr="00730736" w:rsidRDefault="005614EE" w:rsidP="00A46900">
                  <w:pPr>
                    <w:jc w:val="both"/>
                    <w:rPr>
                      <w:rFonts w:ascii="GHEA Grapalat" w:hAnsi="GHEA Grapalat"/>
                      <w:sz w:val="20"/>
                      <w:szCs w:val="20"/>
                      <w:lang w:val="af-ZA"/>
                    </w:rPr>
                  </w:pPr>
                </w:p>
              </w:tc>
            </w:tr>
            <w:tr w:rsidR="005614EE" w:rsidRPr="00730736" w14:paraId="3AF91370" w14:textId="77777777" w:rsidTr="00A46900">
              <w:tc>
                <w:tcPr>
                  <w:tcW w:w="3348" w:type="dxa"/>
                  <w:hideMark/>
                </w:tcPr>
                <w:p w14:paraId="4A70DC15" w14:textId="77777777" w:rsidR="005614EE" w:rsidRPr="00730736" w:rsidRDefault="005614EE" w:rsidP="00A46900">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66B7F9DA" w14:textId="77777777" w:rsidR="005614EE" w:rsidRPr="00730736" w:rsidRDefault="005614EE" w:rsidP="00A46900">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5614EE" w:rsidRPr="00730736" w14:paraId="5FDA5A83" w14:textId="77777777" w:rsidTr="00A46900">
              <w:trPr>
                <w:trHeight w:val="359"/>
              </w:trPr>
              <w:tc>
                <w:tcPr>
                  <w:tcW w:w="3348" w:type="dxa"/>
                </w:tcPr>
                <w:p w14:paraId="006B711B" w14:textId="77777777" w:rsidR="005614EE" w:rsidRPr="00730736" w:rsidRDefault="005614EE" w:rsidP="00A46900">
                  <w:pPr>
                    <w:jc w:val="both"/>
                    <w:rPr>
                      <w:rFonts w:ascii="GHEA Grapalat" w:hAnsi="GHEA Grapalat"/>
                      <w:b/>
                      <w:i/>
                      <w:sz w:val="20"/>
                      <w:szCs w:val="20"/>
                      <w:lang w:val="hy-AM"/>
                    </w:rPr>
                  </w:pPr>
                </w:p>
              </w:tc>
              <w:tc>
                <w:tcPr>
                  <w:tcW w:w="7347" w:type="dxa"/>
                </w:tcPr>
                <w:p w14:paraId="34DEBBE0" w14:textId="77777777" w:rsidR="005614EE" w:rsidRPr="00730736" w:rsidRDefault="005614EE" w:rsidP="00A46900">
                  <w:pPr>
                    <w:jc w:val="both"/>
                    <w:rPr>
                      <w:rFonts w:ascii="GHEA Grapalat" w:hAnsi="GHEA Grapalat"/>
                      <w:sz w:val="20"/>
                      <w:szCs w:val="20"/>
                      <w:lang w:val="hy-AM"/>
                    </w:rPr>
                  </w:pPr>
                </w:p>
              </w:tc>
            </w:tr>
            <w:tr w:rsidR="005614EE" w:rsidRPr="00730736" w14:paraId="67A945C4" w14:textId="77777777" w:rsidTr="00A46900">
              <w:tc>
                <w:tcPr>
                  <w:tcW w:w="3348" w:type="dxa"/>
                  <w:hideMark/>
                </w:tcPr>
                <w:p w14:paraId="56CF4CA3" w14:textId="77777777" w:rsidR="005614EE" w:rsidRPr="00730736" w:rsidRDefault="005614EE" w:rsidP="00A46900">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69BBE0BB" w14:textId="77777777" w:rsidR="005614EE" w:rsidRPr="00730736" w:rsidRDefault="005614EE" w:rsidP="00A46900">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5614EE" w:rsidRPr="00730736" w14:paraId="76593AB0" w14:textId="77777777" w:rsidTr="00A46900">
              <w:tc>
                <w:tcPr>
                  <w:tcW w:w="3348" w:type="dxa"/>
                </w:tcPr>
                <w:p w14:paraId="63E65641" w14:textId="77777777" w:rsidR="005614EE" w:rsidRPr="00730736" w:rsidRDefault="005614EE" w:rsidP="00A46900">
                  <w:pPr>
                    <w:jc w:val="both"/>
                    <w:rPr>
                      <w:rFonts w:ascii="GHEA Grapalat" w:hAnsi="GHEA Grapalat"/>
                      <w:b/>
                      <w:i/>
                      <w:sz w:val="20"/>
                      <w:szCs w:val="20"/>
                      <w:lang w:val="hy-AM"/>
                    </w:rPr>
                  </w:pPr>
                </w:p>
              </w:tc>
              <w:tc>
                <w:tcPr>
                  <w:tcW w:w="7347" w:type="dxa"/>
                </w:tcPr>
                <w:p w14:paraId="1687E497" w14:textId="77777777" w:rsidR="005614EE" w:rsidRPr="00730736" w:rsidRDefault="005614EE" w:rsidP="00A46900">
                  <w:pPr>
                    <w:jc w:val="both"/>
                    <w:rPr>
                      <w:rFonts w:ascii="GHEA Grapalat" w:hAnsi="GHEA Grapalat"/>
                      <w:color w:val="FF0000"/>
                      <w:sz w:val="20"/>
                      <w:szCs w:val="20"/>
                      <w:lang w:val="hy-AM"/>
                    </w:rPr>
                  </w:pPr>
                </w:p>
              </w:tc>
            </w:tr>
            <w:tr w:rsidR="005614EE" w:rsidRPr="00730736" w14:paraId="2F880ECF" w14:textId="77777777" w:rsidTr="00A46900">
              <w:tc>
                <w:tcPr>
                  <w:tcW w:w="3348" w:type="dxa"/>
                  <w:hideMark/>
                </w:tcPr>
                <w:p w14:paraId="582D56DD" w14:textId="77777777" w:rsidR="005614EE" w:rsidRPr="00730736" w:rsidRDefault="005614EE" w:rsidP="00A46900">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5E6A4FE6" w14:textId="77777777" w:rsidR="005614EE" w:rsidRPr="004E05D6" w:rsidRDefault="005614EE" w:rsidP="00A46900">
                  <w:pPr>
                    <w:pStyle w:val="ListParagraph1"/>
                    <w:ind w:left="0"/>
                    <w:jc w:val="both"/>
                    <w:rPr>
                      <w:rFonts w:ascii="GHEA Grapalat" w:hAnsi="GHEA Grapalat"/>
                      <w:b/>
                      <w:sz w:val="20"/>
                      <w:szCs w:val="20"/>
                      <w:lang w:val="ru-RU"/>
                    </w:rPr>
                  </w:pPr>
                  <w:r w:rsidRPr="000512FC">
                    <w:rPr>
                      <w:rFonts w:ascii="GHEA Grapalat" w:hAnsi="GHEA Grapalat"/>
                      <w:b/>
                      <w:sz w:val="20"/>
                      <w:szCs w:val="20"/>
                      <w:lang w:val="hy-AM"/>
                    </w:rPr>
                    <w:t xml:space="preserve">Подготовка проектов и оценки расходов </w:t>
                  </w:r>
                  <w:r w:rsidRPr="008F5B70">
                    <w:rPr>
                      <w:rFonts w:ascii="GHEA Grapalat" w:hAnsi="GHEA Grapalat"/>
                      <w:b/>
                      <w:sz w:val="20"/>
                      <w:szCs w:val="20"/>
                      <w:lang w:val="ru-RU"/>
                    </w:rPr>
                    <w:t>капитальн</w:t>
                  </w:r>
                  <w:r>
                    <w:rPr>
                      <w:rFonts w:ascii="GHEA Grapalat" w:hAnsi="GHEA Grapalat"/>
                      <w:b/>
                      <w:sz w:val="20"/>
                      <w:szCs w:val="20"/>
                      <w:lang w:val="ru-RU"/>
                    </w:rPr>
                    <w:t>ого</w:t>
                  </w:r>
                  <w:r w:rsidRPr="008F5B70">
                    <w:rPr>
                      <w:rFonts w:ascii="GHEA Grapalat" w:hAnsi="GHEA Grapalat"/>
                      <w:b/>
                      <w:sz w:val="20"/>
                      <w:szCs w:val="20"/>
                      <w:lang w:val="ru-RU"/>
                    </w:rPr>
                    <w:t xml:space="preserve"> ремонт</w:t>
                  </w:r>
                  <w:r>
                    <w:rPr>
                      <w:rFonts w:ascii="GHEA Grapalat" w:hAnsi="GHEA Grapalat"/>
                      <w:b/>
                      <w:sz w:val="20"/>
                      <w:szCs w:val="20"/>
                      <w:lang w:val="ru-RU"/>
                    </w:rPr>
                    <w:t>а</w:t>
                  </w:r>
                  <w:r w:rsidRPr="008F5B70">
                    <w:rPr>
                      <w:rFonts w:ascii="GHEA Grapalat" w:hAnsi="GHEA Grapalat"/>
                      <w:b/>
                      <w:sz w:val="20"/>
                      <w:szCs w:val="20"/>
                      <w:lang w:val="ru-RU"/>
                    </w:rPr>
                    <w:t xml:space="preserve">  участк</w:t>
                  </w:r>
                  <w:r>
                    <w:rPr>
                      <w:rFonts w:ascii="GHEA Grapalat" w:hAnsi="GHEA Grapalat"/>
                      <w:b/>
                      <w:sz w:val="20"/>
                      <w:szCs w:val="20"/>
                      <w:lang w:val="ru-RU"/>
                    </w:rPr>
                    <w:t>ов</w:t>
                  </w:r>
                  <w:r w:rsidRPr="008F5B70">
                    <w:rPr>
                      <w:rFonts w:ascii="GHEA Grapalat" w:hAnsi="GHEA Grapalat"/>
                      <w:b/>
                      <w:sz w:val="20"/>
                      <w:szCs w:val="20"/>
                      <w:lang w:val="ru-RU"/>
                    </w:rPr>
                    <w:t xml:space="preserve"> км 2+100-км 4+000 автодороги областного значения Т-10-27,/М-4/-Акнагбюр-/М-4/</w:t>
                  </w:r>
                </w:p>
              </w:tc>
            </w:tr>
            <w:tr w:rsidR="005614EE" w:rsidRPr="00730736" w14:paraId="2CF2C5C2" w14:textId="77777777" w:rsidTr="00A46900">
              <w:tc>
                <w:tcPr>
                  <w:tcW w:w="3348" w:type="dxa"/>
                </w:tcPr>
                <w:p w14:paraId="11ACF664" w14:textId="77777777" w:rsidR="005614EE" w:rsidRPr="00BE4FEA" w:rsidRDefault="005614EE" w:rsidP="00A46900">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33750FFA" w14:textId="77777777" w:rsidR="005614EE" w:rsidRPr="004E05D6" w:rsidRDefault="005614EE" w:rsidP="00A46900">
                  <w:pPr>
                    <w:pStyle w:val="ListParagraph1"/>
                    <w:ind w:left="0"/>
                    <w:jc w:val="both"/>
                    <w:rPr>
                      <w:rFonts w:ascii="GHEA Grapalat" w:hAnsi="GHEA Grapalat"/>
                      <w:b/>
                      <w:sz w:val="20"/>
                      <w:szCs w:val="20"/>
                      <w:lang w:val="ru-RU"/>
                    </w:rPr>
                  </w:pPr>
                  <w:r w:rsidRPr="006F756F">
                    <w:rPr>
                      <w:rFonts w:ascii="GHEA Grapalat" w:hAnsi="GHEA Grapalat"/>
                      <w:b/>
                      <w:sz w:val="20"/>
                      <w:szCs w:val="20"/>
                      <w:lang w:val="hy-AM"/>
                    </w:rPr>
                    <w:t>автодорог</w:t>
                  </w:r>
                  <w:r w:rsidRPr="000512FC">
                    <w:rPr>
                      <w:rFonts w:ascii="GHEA Grapalat" w:hAnsi="GHEA Grapalat"/>
                      <w:b/>
                      <w:sz w:val="20"/>
                      <w:szCs w:val="20"/>
                      <w:lang w:val="hy-AM"/>
                    </w:rPr>
                    <w:t>а</w:t>
                  </w:r>
                  <w:r w:rsidRPr="006F756F">
                    <w:rPr>
                      <w:rFonts w:ascii="GHEA Grapalat" w:hAnsi="GHEA Grapalat"/>
                      <w:b/>
                      <w:sz w:val="20"/>
                      <w:szCs w:val="20"/>
                      <w:lang w:val="hy-AM"/>
                    </w:rPr>
                    <w:t xml:space="preserve"> областного значения </w:t>
                  </w:r>
                  <w:r w:rsidRPr="008F5B70">
                    <w:rPr>
                      <w:rFonts w:ascii="GHEA Grapalat" w:hAnsi="GHEA Grapalat"/>
                      <w:b/>
                      <w:sz w:val="20"/>
                      <w:szCs w:val="20"/>
                      <w:lang w:val="hy-AM"/>
                    </w:rPr>
                    <w:t>Т-10-27,/М-4/-Акнагбюр-/М-</w:t>
                  </w:r>
                </w:p>
              </w:tc>
            </w:tr>
            <w:tr w:rsidR="005614EE" w:rsidRPr="00730736" w14:paraId="5A7978DF" w14:textId="77777777" w:rsidTr="00A46900">
              <w:tc>
                <w:tcPr>
                  <w:tcW w:w="3348" w:type="dxa"/>
                  <w:hideMark/>
                </w:tcPr>
                <w:p w14:paraId="78997871" w14:textId="77777777" w:rsidR="005614EE" w:rsidRDefault="005614EE" w:rsidP="00A46900">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32AE8681" w14:textId="77777777" w:rsidR="005614EE" w:rsidRPr="00730736" w:rsidRDefault="005614EE" w:rsidP="00A46900">
                  <w:pPr>
                    <w:jc w:val="both"/>
                    <w:rPr>
                      <w:rFonts w:ascii="GHEA Grapalat" w:hAnsi="GHEA Grapalat"/>
                      <w:b/>
                      <w:i/>
                      <w:color w:val="FF0000"/>
                      <w:sz w:val="20"/>
                      <w:szCs w:val="20"/>
                    </w:rPr>
                  </w:pPr>
                </w:p>
              </w:tc>
              <w:tc>
                <w:tcPr>
                  <w:tcW w:w="7347" w:type="dxa"/>
                  <w:hideMark/>
                </w:tcPr>
                <w:p w14:paraId="6C6ADBA7" w14:textId="77777777" w:rsidR="005614EE" w:rsidRPr="00730736" w:rsidRDefault="005614EE" w:rsidP="00A46900">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5614EE" w:rsidRPr="00730736" w14:paraId="1613227D" w14:textId="77777777" w:rsidTr="00A46900">
              <w:tc>
                <w:tcPr>
                  <w:tcW w:w="3348" w:type="dxa"/>
                </w:tcPr>
                <w:p w14:paraId="011EEFBD" w14:textId="77777777" w:rsidR="005614EE" w:rsidRPr="00730736" w:rsidRDefault="005614EE" w:rsidP="00A46900">
                  <w:pPr>
                    <w:jc w:val="both"/>
                    <w:rPr>
                      <w:rFonts w:ascii="GHEA Grapalat" w:hAnsi="GHEA Grapalat"/>
                      <w:b/>
                      <w:i/>
                      <w:color w:val="FF0000"/>
                      <w:sz w:val="20"/>
                      <w:szCs w:val="20"/>
                      <w:lang w:val="hy-AM"/>
                    </w:rPr>
                  </w:pPr>
                </w:p>
              </w:tc>
              <w:tc>
                <w:tcPr>
                  <w:tcW w:w="7347" w:type="dxa"/>
                </w:tcPr>
                <w:p w14:paraId="1ADFC848" w14:textId="77777777" w:rsidR="005614EE" w:rsidRPr="00730736" w:rsidRDefault="005614EE" w:rsidP="00A46900">
                  <w:pPr>
                    <w:jc w:val="both"/>
                    <w:rPr>
                      <w:rFonts w:ascii="GHEA Grapalat" w:hAnsi="GHEA Grapalat"/>
                      <w:color w:val="FF0000"/>
                      <w:sz w:val="20"/>
                      <w:szCs w:val="20"/>
                      <w:lang w:val="hy-AM"/>
                    </w:rPr>
                  </w:pPr>
                </w:p>
              </w:tc>
            </w:tr>
            <w:tr w:rsidR="005614EE" w:rsidRPr="00730736" w14:paraId="6B2CDD93" w14:textId="77777777" w:rsidTr="00A46900">
              <w:tc>
                <w:tcPr>
                  <w:tcW w:w="3348" w:type="dxa"/>
                  <w:hideMark/>
                </w:tcPr>
                <w:p w14:paraId="771EDA74" w14:textId="77777777" w:rsidR="005614EE" w:rsidRPr="001D1382" w:rsidRDefault="005614EE" w:rsidP="00A46900">
                  <w:pPr>
                    <w:jc w:val="both"/>
                    <w:rPr>
                      <w:rFonts w:ascii="GHEA Grapalat" w:hAnsi="GHEA Grapalat"/>
                      <w:b/>
                      <w:color w:val="000000" w:themeColor="text1"/>
                      <w:sz w:val="20"/>
                      <w:szCs w:val="20"/>
                      <w:lang w:val="hy-AM"/>
                    </w:rPr>
                  </w:pPr>
                  <w:r w:rsidRPr="001D1382">
                    <w:rPr>
                      <w:rFonts w:ascii="GHEA Grapalat" w:hAnsi="GHEA Grapalat"/>
                      <w:b/>
                      <w:color w:val="000000" w:themeColor="text1"/>
                      <w:sz w:val="20"/>
                      <w:szCs w:val="20"/>
                      <w:lang w:val="hy-AM"/>
                    </w:rPr>
                    <w:t>Категотрия дороги:</w:t>
                  </w:r>
                </w:p>
              </w:tc>
              <w:tc>
                <w:tcPr>
                  <w:tcW w:w="7347" w:type="dxa"/>
                  <w:hideMark/>
                </w:tcPr>
                <w:p w14:paraId="75AF8FCF" w14:textId="77777777" w:rsidR="005614EE" w:rsidRPr="001D1382" w:rsidRDefault="005614EE" w:rsidP="00A46900">
                  <w:pPr>
                    <w:jc w:val="both"/>
                    <w:rPr>
                      <w:rFonts w:ascii="GHEA Grapalat" w:hAnsi="GHEA Grapalat"/>
                      <w:color w:val="000000" w:themeColor="text1"/>
                      <w:sz w:val="20"/>
                      <w:szCs w:val="20"/>
                      <w:lang w:val="hy-AM"/>
                    </w:rPr>
                  </w:pPr>
                  <w:r w:rsidRPr="002C2A14">
                    <w:rPr>
                      <w:rFonts w:ascii="GHEA Grapalat" w:hAnsi="GHEA Grapalat"/>
                      <w:b/>
                      <w:sz w:val="20"/>
                      <w:szCs w:val="20"/>
                    </w:rPr>
                    <w:t>капитальн</w:t>
                  </w:r>
                  <w:r>
                    <w:rPr>
                      <w:rFonts w:ascii="GHEA Grapalat" w:hAnsi="GHEA Grapalat"/>
                      <w:b/>
                      <w:sz w:val="20"/>
                      <w:szCs w:val="20"/>
                    </w:rPr>
                    <w:t>ый</w:t>
                  </w:r>
                  <w:r w:rsidRPr="000512FC">
                    <w:rPr>
                      <w:rFonts w:ascii="GHEA Grapalat" w:hAnsi="GHEA Grapalat"/>
                      <w:b/>
                      <w:sz w:val="20"/>
                      <w:szCs w:val="20"/>
                      <w:lang w:val="hy-AM"/>
                    </w:rPr>
                    <w:t xml:space="preserve"> ремонт </w:t>
                  </w:r>
                  <w:r w:rsidRPr="006F756F">
                    <w:rPr>
                      <w:rFonts w:ascii="GHEA Grapalat" w:hAnsi="GHEA Grapalat"/>
                      <w:b/>
                      <w:sz w:val="20"/>
                      <w:szCs w:val="20"/>
                      <w:lang w:val="hy-AM"/>
                    </w:rPr>
                    <w:t xml:space="preserve"> </w:t>
                  </w:r>
                  <w:r w:rsidRPr="00E755B4">
                    <w:rPr>
                      <w:rFonts w:ascii="GHEA Grapalat" w:hAnsi="GHEA Grapalat"/>
                      <w:b/>
                      <w:sz w:val="20"/>
                      <w:szCs w:val="20"/>
                      <w:lang w:val="hy-AM"/>
                    </w:rPr>
                    <w:t xml:space="preserve">ремонта  участков км 2+100-км 4+000 автодороги областного значения Т-10-27,/М-4/-Акнагбюр-/М-4/ </w:t>
                  </w:r>
                  <w:r w:rsidRPr="00E60A7F">
                    <w:rPr>
                      <w:rFonts w:ascii="GHEA Grapalat" w:hAnsi="GHEA Grapalat"/>
                      <w:color w:val="000000" w:themeColor="text1"/>
                      <w:sz w:val="20"/>
                      <w:szCs w:val="20"/>
                      <w:lang w:val="hy-AM"/>
                    </w:rPr>
                    <w:t>(III категория) в соответствии с решением правительства РА № 596-Н от 19.03.2015 г.</w:t>
                  </w:r>
                </w:p>
              </w:tc>
            </w:tr>
            <w:tr w:rsidR="005614EE" w:rsidRPr="00730736" w14:paraId="7294AEC8" w14:textId="77777777" w:rsidTr="00A46900">
              <w:tc>
                <w:tcPr>
                  <w:tcW w:w="3348" w:type="dxa"/>
                </w:tcPr>
                <w:p w14:paraId="333D4777" w14:textId="77777777" w:rsidR="005614EE" w:rsidRPr="00730736" w:rsidRDefault="005614EE" w:rsidP="00A46900">
                  <w:pPr>
                    <w:jc w:val="both"/>
                    <w:rPr>
                      <w:rFonts w:ascii="GHEA Grapalat" w:hAnsi="GHEA Grapalat"/>
                      <w:b/>
                      <w:i/>
                      <w:sz w:val="20"/>
                      <w:szCs w:val="20"/>
                      <w:lang w:val="hy-AM"/>
                    </w:rPr>
                  </w:pPr>
                </w:p>
              </w:tc>
              <w:tc>
                <w:tcPr>
                  <w:tcW w:w="7347" w:type="dxa"/>
                </w:tcPr>
                <w:p w14:paraId="50EB6BD5" w14:textId="77777777" w:rsidR="005614EE" w:rsidRPr="00730736" w:rsidRDefault="005614EE" w:rsidP="00A46900">
                  <w:pPr>
                    <w:jc w:val="both"/>
                    <w:rPr>
                      <w:rFonts w:ascii="GHEA Grapalat" w:hAnsi="GHEA Grapalat"/>
                      <w:sz w:val="20"/>
                      <w:szCs w:val="20"/>
                      <w:lang w:val="hy-AM"/>
                    </w:rPr>
                  </w:pPr>
                </w:p>
              </w:tc>
            </w:tr>
            <w:tr w:rsidR="005614EE" w:rsidRPr="00730736" w14:paraId="4120B8D3" w14:textId="77777777" w:rsidTr="00A46900">
              <w:tc>
                <w:tcPr>
                  <w:tcW w:w="3348" w:type="dxa"/>
                  <w:hideMark/>
                </w:tcPr>
                <w:p w14:paraId="4D0217C8" w14:textId="77777777" w:rsidR="005614EE" w:rsidRDefault="005614EE" w:rsidP="00A46900">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64572780" w14:textId="77777777" w:rsidR="005614EE" w:rsidRDefault="005614EE" w:rsidP="00A46900">
                  <w:pPr>
                    <w:jc w:val="both"/>
                    <w:rPr>
                      <w:rFonts w:ascii="GHEA Grapalat" w:hAnsi="GHEA Grapalat"/>
                      <w:b/>
                      <w:i/>
                      <w:sz w:val="20"/>
                      <w:szCs w:val="20"/>
                    </w:rPr>
                  </w:pPr>
                </w:p>
                <w:p w14:paraId="7E933D27" w14:textId="77777777" w:rsidR="005614EE" w:rsidRPr="00FB1F26" w:rsidRDefault="005614EE" w:rsidP="00A46900">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719DF155" w14:textId="77777777" w:rsidR="005614EE" w:rsidRDefault="005614EE" w:rsidP="00A46900">
                  <w:pPr>
                    <w:jc w:val="both"/>
                    <w:rPr>
                      <w:rFonts w:ascii="GHEA Grapalat" w:hAnsi="GHEA Grapalat"/>
                      <w:sz w:val="20"/>
                      <w:szCs w:val="20"/>
                    </w:rPr>
                  </w:pPr>
                  <w:r w:rsidRPr="00730736">
                    <w:rPr>
                      <w:rFonts w:ascii="GHEA Grapalat" w:hAnsi="GHEA Grapalat"/>
                      <w:sz w:val="20"/>
                      <w:szCs w:val="20"/>
                    </w:rPr>
                    <w:t xml:space="preserve"> А/бетон</w:t>
                  </w:r>
                </w:p>
                <w:p w14:paraId="534046EF" w14:textId="77777777" w:rsidR="005614EE" w:rsidRDefault="005614EE" w:rsidP="00A46900">
                  <w:pPr>
                    <w:jc w:val="both"/>
                    <w:rPr>
                      <w:rFonts w:ascii="GHEA Grapalat" w:hAnsi="GHEA Grapalat"/>
                      <w:sz w:val="20"/>
                      <w:szCs w:val="20"/>
                    </w:rPr>
                  </w:pPr>
                </w:p>
                <w:p w14:paraId="63EE1ECE" w14:textId="77777777" w:rsidR="005614EE" w:rsidRPr="00730736" w:rsidRDefault="005614EE" w:rsidP="00A46900">
                  <w:pPr>
                    <w:jc w:val="both"/>
                    <w:rPr>
                      <w:rFonts w:ascii="GHEA Grapalat" w:hAnsi="GHEA Grapalat"/>
                      <w:sz w:val="20"/>
                      <w:szCs w:val="20"/>
                    </w:rPr>
                  </w:pPr>
                  <w:r w:rsidRPr="000D7F64">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5614EE" w:rsidRPr="00730736" w14:paraId="7B67D3BE" w14:textId="77777777" w:rsidTr="00A46900">
              <w:tc>
                <w:tcPr>
                  <w:tcW w:w="3348" w:type="dxa"/>
                </w:tcPr>
                <w:p w14:paraId="1F5F5763" w14:textId="77777777" w:rsidR="005614EE" w:rsidRPr="00730736" w:rsidRDefault="005614EE" w:rsidP="00A46900">
                  <w:pPr>
                    <w:jc w:val="both"/>
                    <w:rPr>
                      <w:rFonts w:ascii="GHEA Grapalat" w:hAnsi="GHEA Grapalat"/>
                      <w:b/>
                      <w:i/>
                      <w:color w:val="FF0000"/>
                      <w:sz w:val="20"/>
                      <w:szCs w:val="20"/>
                      <w:lang w:val="hy-AM"/>
                    </w:rPr>
                  </w:pPr>
                </w:p>
              </w:tc>
              <w:tc>
                <w:tcPr>
                  <w:tcW w:w="7347" w:type="dxa"/>
                </w:tcPr>
                <w:p w14:paraId="27A8378D" w14:textId="77777777" w:rsidR="005614EE" w:rsidRPr="00730736" w:rsidRDefault="005614EE" w:rsidP="00A46900">
                  <w:pPr>
                    <w:jc w:val="both"/>
                    <w:rPr>
                      <w:rFonts w:ascii="GHEA Grapalat" w:hAnsi="GHEA Grapalat"/>
                      <w:color w:val="FF0000"/>
                      <w:sz w:val="20"/>
                      <w:szCs w:val="20"/>
                      <w:lang w:val="hy-AM"/>
                    </w:rPr>
                  </w:pPr>
                </w:p>
              </w:tc>
            </w:tr>
            <w:tr w:rsidR="005614EE" w:rsidRPr="00730736" w14:paraId="227352C3" w14:textId="77777777" w:rsidTr="00A46900">
              <w:trPr>
                <w:trHeight w:val="569"/>
              </w:trPr>
              <w:tc>
                <w:tcPr>
                  <w:tcW w:w="3348" w:type="dxa"/>
                  <w:hideMark/>
                </w:tcPr>
                <w:p w14:paraId="593310B7" w14:textId="77777777" w:rsidR="005614EE" w:rsidRPr="00730736" w:rsidRDefault="005614EE" w:rsidP="00A46900">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17151D84" w14:textId="77777777" w:rsidR="005614EE" w:rsidRPr="00730736" w:rsidRDefault="005614EE" w:rsidP="005614EE">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201A0D0C" w14:textId="77777777" w:rsidR="005614EE" w:rsidRPr="00730736" w:rsidRDefault="005614EE" w:rsidP="005614EE">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5614EE" w:rsidRPr="00730736" w14:paraId="2DDE4A0B" w14:textId="77777777" w:rsidTr="00A46900">
              <w:tc>
                <w:tcPr>
                  <w:tcW w:w="3348" w:type="dxa"/>
                  <w:hideMark/>
                </w:tcPr>
                <w:p w14:paraId="3D3ACEAB" w14:textId="77777777" w:rsidR="005614EE" w:rsidRPr="00730736" w:rsidRDefault="005614EE" w:rsidP="00A46900">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14174912" w14:textId="77777777" w:rsidR="005614EE" w:rsidRPr="00730736" w:rsidRDefault="005614EE" w:rsidP="00A46900">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5C5AEDF0" w14:textId="77777777" w:rsidR="005614EE" w:rsidRPr="00730736" w:rsidRDefault="005614EE" w:rsidP="00A46900">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2766E515" w14:textId="77777777" w:rsidR="005614EE" w:rsidRPr="00730736" w:rsidRDefault="005614EE" w:rsidP="005614EE">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4F1F09">
                    <w:rPr>
                      <w:rFonts w:ascii="GHEA Grapalat" w:hAnsi="GHEA Grapalat"/>
                      <w:color w:val="548DD4" w:themeColor="text2" w:themeTint="99"/>
                      <w:sz w:val="20"/>
                      <w:szCs w:val="20"/>
                    </w:rPr>
                    <w:t>инженерн</w:t>
                  </w:r>
                  <w:proofErr w:type="spellEnd"/>
                  <w:r w:rsidRPr="004F1F09">
                    <w:rPr>
                      <w:rFonts w:ascii="GHEA Grapalat" w:hAnsi="GHEA Grapalat"/>
                      <w:color w:val="548DD4" w:themeColor="text2" w:themeTint="99"/>
                      <w:sz w:val="20"/>
                      <w:szCs w:val="20"/>
                      <w:lang w:val="ru-RU"/>
                    </w:rPr>
                    <w:t>о-изыскательных</w:t>
                  </w:r>
                  <w:r w:rsidRPr="004F1F09">
                    <w:rPr>
                      <w:rFonts w:ascii="GHEA Grapalat" w:hAnsi="GHEA Grapalat"/>
                      <w:color w:val="548DD4" w:themeColor="text2" w:themeTint="99"/>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316F28C0" w14:textId="77777777" w:rsidR="005614EE" w:rsidRPr="00730736" w:rsidRDefault="005614EE" w:rsidP="005614EE">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107B2A97" w14:textId="77777777" w:rsidR="005614EE" w:rsidRPr="00730736" w:rsidRDefault="005614EE" w:rsidP="005614EE">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601D985A" w14:textId="77777777" w:rsidR="005614EE" w:rsidRPr="00730736" w:rsidRDefault="005614EE" w:rsidP="00A46900">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6A6AA90F" w14:textId="77777777" w:rsidR="005614EE" w:rsidRPr="00730736" w:rsidRDefault="005614EE" w:rsidP="005614EE">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18E481AA" w14:textId="77777777" w:rsidR="005614EE" w:rsidRPr="00730736" w:rsidRDefault="005614EE" w:rsidP="00A46900">
                  <w:pPr>
                    <w:pStyle w:val="ListParagraph2"/>
                    <w:ind w:left="0"/>
                    <w:jc w:val="both"/>
                    <w:rPr>
                      <w:rFonts w:ascii="GHEA Grapalat" w:hAnsi="GHEA Grapalat"/>
                      <w:sz w:val="20"/>
                      <w:szCs w:val="20"/>
                      <w:lang w:val="hy-AM"/>
                    </w:rPr>
                  </w:pPr>
                </w:p>
                <w:p w14:paraId="114F08BD" w14:textId="77777777" w:rsidR="005614EE" w:rsidRPr="00730736" w:rsidRDefault="005614EE" w:rsidP="00A46900">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200EF40F" w14:textId="77777777" w:rsidR="005614EE" w:rsidRPr="00730736" w:rsidRDefault="005614EE" w:rsidP="005614EE">
                  <w:pPr>
                    <w:pStyle w:val="ListParagraph1"/>
                    <w:numPr>
                      <w:ilvl w:val="0"/>
                      <w:numId w:val="19"/>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w:t>
                  </w:r>
                  <w:r w:rsidRPr="00730736">
                    <w:rPr>
                      <w:rFonts w:ascii="GHEA Grapalat" w:eastAsia="Calibri" w:hAnsi="GHEA Grapalat"/>
                      <w:sz w:val="20"/>
                      <w:szCs w:val="20"/>
                      <w:lang w:val="hy-AM"/>
                    </w:rPr>
                    <w:lastRenderedPageBreak/>
                    <w:t>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78B59C2B" w14:textId="77777777" w:rsidR="005614EE" w:rsidRPr="00730736" w:rsidRDefault="005614EE" w:rsidP="005614EE">
                  <w:pPr>
                    <w:pStyle w:val="ListParagraph2"/>
                    <w:numPr>
                      <w:ilvl w:val="0"/>
                      <w:numId w:val="19"/>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6A350AB7" w14:textId="77777777" w:rsidR="005614EE" w:rsidRPr="00730736" w:rsidRDefault="005614EE" w:rsidP="005614EE">
                  <w:pPr>
                    <w:pStyle w:val="ListParagraph1"/>
                    <w:numPr>
                      <w:ilvl w:val="0"/>
                      <w:numId w:val="19"/>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0FE8FA4E" w14:textId="77777777" w:rsidR="005614EE" w:rsidRPr="00730736" w:rsidRDefault="005614EE" w:rsidP="00A46900">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77D7446B" w14:textId="77777777" w:rsidR="005614EE" w:rsidRPr="00F138B4" w:rsidRDefault="005614EE" w:rsidP="005614EE">
                  <w:pPr>
                    <w:pStyle w:val="ListParagraph1"/>
                    <w:numPr>
                      <w:ilvl w:val="0"/>
                      <w:numId w:val="20"/>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1868C505" w14:textId="77777777" w:rsidR="005614EE" w:rsidRPr="00730736" w:rsidRDefault="005614EE" w:rsidP="005614EE">
                  <w:pPr>
                    <w:pStyle w:val="ListParagraph1"/>
                    <w:numPr>
                      <w:ilvl w:val="0"/>
                      <w:numId w:val="20"/>
                    </w:numPr>
                    <w:jc w:val="both"/>
                    <w:rPr>
                      <w:rFonts w:ascii="GHEA Grapalat" w:hAnsi="GHEA Grapalat"/>
                      <w:sz w:val="20"/>
                      <w:szCs w:val="20"/>
                      <w:lang w:val="hy-AM"/>
                    </w:rPr>
                  </w:pPr>
                  <w:r w:rsidRPr="00F138B4">
                    <w:rPr>
                      <w:rFonts w:ascii="GHEA Grapalat" w:hAnsi="GHEA Grapalat"/>
                      <w:sz w:val="20"/>
                      <w:szCs w:val="20"/>
                      <w:lang w:val="hy-AM"/>
                    </w:rPr>
                    <w:t xml:space="preserve">Заключение о техническом состоянии существующего моста (мостов) должно также включать обоснованные предложения по усилению, капитальному ремонту или </w:t>
                  </w:r>
                  <w:r>
                    <w:rPr>
                      <w:rFonts w:ascii="GHEA Grapalat" w:hAnsi="GHEA Grapalat"/>
                      <w:sz w:val="20"/>
                      <w:szCs w:val="20"/>
                      <w:lang w:val="hy-AM"/>
                    </w:rPr>
                    <w:t xml:space="preserve">капитального ремонта </w:t>
                  </w:r>
                  <w:r w:rsidRPr="00F138B4">
                    <w:rPr>
                      <w:rFonts w:ascii="GHEA Grapalat" w:hAnsi="GHEA Grapalat"/>
                      <w:sz w:val="20"/>
                      <w:szCs w:val="20"/>
                      <w:lang w:val="hy-AM"/>
                    </w:rPr>
                    <w:t xml:space="preserve"> этого моста (мостов)</w:t>
                  </w:r>
                </w:p>
                <w:p w14:paraId="065B05F2" w14:textId="77777777" w:rsidR="005614EE" w:rsidRPr="00730736" w:rsidRDefault="005614EE" w:rsidP="005614EE">
                  <w:pPr>
                    <w:pStyle w:val="ListParagraph1"/>
                    <w:numPr>
                      <w:ilvl w:val="0"/>
                      <w:numId w:val="20"/>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6CFFC012" w14:textId="77777777" w:rsidR="005614EE" w:rsidRPr="00730736" w:rsidRDefault="005614EE" w:rsidP="005614EE">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2A78645B" w14:textId="77777777" w:rsidR="005614EE" w:rsidRPr="00730736" w:rsidRDefault="005614EE" w:rsidP="005614EE">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67AECD99" w14:textId="77777777" w:rsidR="005614EE" w:rsidRPr="00730736" w:rsidRDefault="005614EE" w:rsidP="005614EE">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38125EEB" w14:textId="77777777" w:rsidR="005614EE" w:rsidRPr="00730736" w:rsidRDefault="005614EE" w:rsidP="005614EE">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33D02C46" w14:textId="77777777" w:rsidR="005614EE" w:rsidRPr="00730736" w:rsidRDefault="005614EE" w:rsidP="005614EE">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543F372B" w14:textId="77777777" w:rsidR="005614EE" w:rsidRDefault="005614EE" w:rsidP="005614EE">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1834603D" w14:textId="77777777" w:rsidR="005614EE" w:rsidRPr="00730736" w:rsidRDefault="005614EE" w:rsidP="005614EE">
                  <w:pPr>
                    <w:pStyle w:val="ListParagraph1"/>
                    <w:numPr>
                      <w:ilvl w:val="0"/>
                      <w:numId w:val="21"/>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2C5CC20D" w14:textId="77777777" w:rsidR="005614EE" w:rsidRPr="00730736" w:rsidRDefault="005614EE" w:rsidP="005614EE">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7D8D47E8" w14:textId="77777777" w:rsidR="005614EE" w:rsidRPr="004E3AC1" w:rsidRDefault="005614EE" w:rsidP="005614EE">
                  <w:pPr>
                    <w:pStyle w:val="ListParagraph"/>
                    <w:numPr>
                      <w:ilvl w:val="0"/>
                      <w:numId w:val="21"/>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300C91A8" w14:textId="77777777" w:rsidR="005614EE" w:rsidRPr="000D7F64" w:rsidRDefault="005614EE" w:rsidP="00A46900">
                  <w:pPr>
                    <w:pStyle w:val="ListParagraph1"/>
                    <w:ind w:left="655"/>
                    <w:jc w:val="both"/>
                    <w:rPr>
                      <w:rFonts w:ascii="GHEA Grapalat" w:hAnsi="GHEA Grapalat"/>
                      <w:sz w:val="20"/>
                      <w:szCs w:val="20"/>
                      <w:lang w:val="hy-AM"/>
                    </w:rPr>
                  </w:pPr>
                </w:p>
                <w:p w14:paraId="6D3CB5F7" w14:textId="77777777" w:rsidR="005614EE" w:rsidRPr="00730736" w:rsidRDefault="005614EE" w:rsidP="00A46900">
                  <w:pPr>
                    <w:pStyle w:val="ListParagraph1"/>
                    <w:ind w:left="655"/>
                    <w:jc w:val="both"/>
                    <w:rPr>
                      <w:rFonts w:ascii="GHEA Grapalat" w:hAnsi="GHEA Grapalat"/>
                      <w:sz w:val="20"/>
                      <w:szCs w:val="20"/>
                      <w:lang w:val="hy-AM"/>
                    </w:rPr>
                  </w:pPr>
                </w:p>
                <w:p w14:paraId="4D1DC010" w14:textId="77777777" w:rsidR="005614EE" w:rsidRPr="00730736" w:rsidRDefault="005614EE" w:rsidP="00A46900">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095DFF0E" w14:textId="77777777" w:rsidR="005614EE" w:rsidRPr="00730736" w:rsidRDefault="005614EE" w:rsidP="005614EE">
                  <w:pPr>
                    <w:pStyle w:val="ListParagraph1"/>
                    <w:numPr>
                      <w:ilvl w:val="0"/>
                      <w:numId w:val="22"/>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760E7C5F" w14:textId="77777777" w:rsidR="005614EE" w:rsidRPr="00730736" w:rsidRDefault="005614EE" w:rsidP="005614EE">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24C642DF" w14:textId="77777777" w:rsidR="005614EE" w:rsidRPr="00730736" w:rsidRDefault="005614EE" w:rsidP="005614EE">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65003050" w14:textId="77777777" w:rsidR="005614EE" w:rsidRPr="00730736" w:rsidRDefault="005614EE" w:rsidP="005614EE">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w:t>
                  </w:r>
                  <w:r w:rsidRPr="00730736">
                    <w:rPr>
                      <w:rFonts w:ascii="GHEA Grapalat" w:hAnsi="GHEA Grapalat"/>
                      <w:sz w:val="20"/>
                      <w:szCs w:val="20"/>
                      <w:lang w:val="hy-AM"/>
                    </w:rPr>
                    <w:lastRenderedPageBreak/>
                    <w:t xml:space="preserve">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534A5BF5" w14:textId="77777777" w:rsidR="005614EE" w:rsidRPr="00730736" w:rsidRDefault="005614EE" w:rsidP="005614EE">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66B6993F" w14:textId="77777777" w:rsidR="005614EE" w:rsidRPr="00730736" w:rsidRDefault="005614EE" w:rsidP="005614EE">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0621FE86" w14:textId="77777777" w:rsidR="005614EE" w:rsidRPr="00730736" w:rsidRDefault="005614EE" w:rsidP="005614EE">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612E1F16" w14:textId="77777777" w:rsidR="005614EE" w:rsidRPr="00730736" w:rsidRDefault="00000000" w:rsidP="005614EE">
                  <w:pPr>
                    <w:pStyle w:val="ListParagraph2"/>
                    <w:numPr>
                      <w:ilvl w:val="0"/>
                      <w:numId w:val="21"/>
                    </w:numPr>
                    <w:ind w:left="655" w:hanging="425"/>
                    <w:jc w:val="both"/>
                    <w:rPr>
                      <w:rFonts w:ascii="GHEA Grapalat" w:hAnsi="GHEA Grapalat"/>
                      <w:sz w:val="20"/>
                      <w:szCs w:val="20"/>
                      <w:lang w:val="hy-AM"/>
                    </w:rPr>
                  </w:pPr>
                  <w:hyperlink r:id="rId13" w:history="1">
                    <w:r w:rsidR="005614EE" w:rsidRPr="004F1F09">
                      <w:rPr>
                        <w:rStyle w:val="Hyperlink"/>
                        <w:rFonts w:ascii="GHEA Grapalat" w:hAnsi="GHEA Grapalat"/>
                        <w:sz w:val="20"/>
                        <w:szCs w:val="20"/>
                        <w:lang w:val="hy-AM"/>
                      </w:rPr>
                      <w:t>Сводные итоговые</w:t>
                    </w:r>
                  </w:hyperlink>
                  <w:r w:rsidR="005614EE" w:rsidRPr="00730736">
                    <w:rPr>
                      <w:rFonts w:ascii="Calibri" w:hAnsi="Calibri" w:cs="Calibri"/>
                      <w:sz w:val="20"/>
                      <w:szCs w:val="20"/>
                      <w:lang w:val="hy-AM"/>
                    </w:rPr>
                    <w:t> </w:t>
                  </w:r>
                  <w:r w:rsidR="005614EE" w:rsidRPr="00730736">
                    <w:rPr>
                      <w:rFonts w:ascii="GHEA Grapalat" w:hAnsi="GHEA Grapalat" w:cs="GHEA Grapalat"/>
                      <w:sz w:val="20"/>
                      <w:szCs w:val="20"/>
                      <w:lang w:val="hy-AM"/>
                    </w:rPr>
                    <w:t>данные</w:t>
                  </w:r>
                  <w:r w:rsidR="005614EE" w:rsidRPr="00730736">
                    <w:rPr>
                      <w:rFonts w:ascii="GHEA Grapalat" w:hAnsi="GHEA Grapalat"/>
                      <w:sz w:val="20"/>
                      <w:szCs w:val="20"/>
                      <w:lang w:val="hy-AM"/>
                    </w:rPr>
                    <w:t>,</w:t>
                  </w:r>
                </w:p>
                <w:p w14:paraId="416B88FA" w14:textId="77777777" w:rsidR="005614EE" w:rsidRPr="00730736" w:rsidRDefault="005614EE" w:rsidP="005614EE">
                  <w:pPr>
                    <w:numPr>
                      <w:ilvl w:val="0"/>
                      <w:numId w:val="21"/>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5572AD92" w14:textId="77777777" w:rsidR="005614EE" w:rsidRPr="00730736" w:rsidRDefault="005614EE" w:rsidP="005614EE">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2B799035" w14:textId="77777777" w:rsidR="005614EE" w:rsidRPr="00730736" w:rsidRDefault="005614EE" w:rsidP="00A46900">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719E16BF" w14:textId="77777777" w:rsidR="005614EE" w:rsidRPr="00730736" w:rsidRDefault="005614EE" w:rsidP="005614EE">
                  <w:pPr>
                    <w:numPr>
                      <w:ilvl w:val="0"/>
                      <w:numId w:val="23"/>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58DB80E4" w14:textId="77777777" w:rsidR="005614EE" w:rsidRPr="00730736" w:rsidRDefault="005614EE" w:rsidP="005614EE">
                  <w:pPr>
                    <w:numPr>
                      <w:ilvl w:val="0"/>
                      <w:numId w:val="23"/>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77EC8D0E" w14:textId="77777777" w:rsidR="005614EE" w:rsidRPr="00730736" w:rsidRDefault="005614EE" w:rsidP="005614EE">
                  <w:pPr>
                    <w:numPr>
                      <w:ilvl w:val="0"/>
                      <w:numId w:val="23"/>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48EC574F" w14:textId="77777777" w:rsidR="005614EE" w:rsidRPr="00730736" w:rsidRDefault="005614EE" w:rsidP="005614EE">
                  <w:pPr>
                    <w:numPr>
                      <w:ilvl w:val="0"/>
                      <w:numId w:val="23"/>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5614EE" w:rsidRPr="00730736" w14:paraId="5F50413D" w14:textId="77777777" w:rsidTr="00A46900">
              <w:tc>
                <w:tcPr>
                  <w:tcW w:w="3348" w:type="dxa"/>
                </w:tcPr>
                <w:p w14:paraId="43CB4164" w14:textId="77777777" w:rsidR="005614EE" w:rsidRPr="00730736" w:rsidRDefault="005614EE" w:rsidP="00A46900">
                  <w:pPr>
                    <w:jc w:val="both"/>
                    <w:rPr>
                      <w:rFonts w:ascii="GHEA Grapalat" w:hAnsi="GHEA Grapalat"/>
                      <w:b/>
                      <w:i/>
                      <w:color w:val="FF0000"/>
                      <w:sz w:val="20"/>
                      <w:szCs w:val="20"/>
                      <w:lang w:val="hy-AM"/>
                    </w:rPr>
                  </w:pPr>
                </w:p>
              </w:tc>
              <w:tc>
                <w:tcPr>
                  <w:tcW w:w="7347" w:type="dxa"/>
                </w:tcPr>
                <w:p w14:paraId="67987869" w14:textId="77777777" w:rsidR="005614EE" w:rsidRPr="00730736" w:rsidRDefault="005614EE" w:rsidP="00A46900">
                  <w:pPr>
                    <w:jc w:val="both"/>
                    <w:rPr>
                      <w:rFonts w:ascii="GHEA Grapalat" w:hAnsi="GHEA Grapalat"/>
                      <w:color w:val="FF0000"/>
                      <w:sz w:val="20"/>
                      <w:szCs w:val="20"/>
                      <w:lang w:val="hy-AM"/>
                    </w:rPr>
                  </w:pPr>
                </w:p>
              </w:tc>
            </w:tr>
            <w:tr w:rsidR="005614EE" w:rsidRPr="00730736" w14:paraId="660EAEE7" w14:textId="77777777" w:rsidTr="00A46900">
              <w:tc>
                <w:tcPr>
                  <w:tcW w:w="3348" w:type="dxa"/>
                  <w:hideMark/>
                </w:tcPr>
                <w:p w14:paraId="24E3ACFC" w14:textId="77777777" w:rsidR="005614EE" w:rsidRPr="00730736" w:rsidRDefault="005614EE" w:rsidP="00A46900">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4D7001A2" w14:textId="77777777" w:rsidR="005614EE" w:rsidRPr="00730736" w:rsidRDefault="005614EE" w:rsidP="005614EE">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5CFB85A2" w14:textId="77777777" w:rsidR="005614EE" w:rsidRPr="00730736" w:rsidRDefault="005614EE" w:rsidP="005614EE">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38427344" w14:textId="77777777" w:rsidR="005614EE" w:rsidRPr="00730736" w:rsidRDefault="005614EE" w:rsidP="005614EE">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684CC241" w14:textId="77777777" w:rsidR="005614EE" w:rsidRPr="00730736" w:rsidRDefault="005614EE" w:rsidP="005614EE">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63C52D8C" w14:textId="77777777" w:rsidR="005614EE" w:rsidRPr="00730736" w:rsidRDefault="005614EE" w:rsidP="005614EE">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lastRenderedPageBreak/>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1E715051" w14:textId="77777777" w:rsidR="005614EE" w:rsidRPr="00730736" w:rsidRDefault="005614EE" w:rsidP="005614EE">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7C2301F3" w14:textId="77777777" w:rsidR="005614EE" w:rsidRPr="00730736" w:rsidRDefault="005614EE" w:rsidP="005614EE">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5C58B5D9" w14:textId="77777777" w:rsidR="005614EE" w:rsidRPr="00730736" w:rsidRDefault="005614EE" w:rsidP="00A46900">
            <w:pPr>
              <w:rPr>
                <w:rFonts w:ascii="GHEA Grapalat" w:hAnsi="GHEA Grapalat" w:cs="Sylfaen"/>
                <w:sz w:val="20"/>
                <w:szCs w:val="20"/>
                <w:lang w:val="af-ZA"/>
              </w:rPr>
            </w:pPr>
          </w:p>
        </w:tc>
      </w:tr>
      <w:tr w:rsidR="005614EE" w:rsidRPr="00730736" w14:paraId="1EC0064A" w14:textId="77777777" w:rsidTr="00A46900">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432FE063" w14:textId="77777777" w:rsidR="005614EE" w:rsidRPr="00730736" w:rsidRDefault="005614EE" w:rsidP="00A46900">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5614EE" w:rsidRPr="00730736" w14:paraId="0834B0E0" w14:textId="77777777" w:rsidTr="00A46900">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7BE13EF" w14:textId="77777777" w:rsidR="005614EE" w:rsidRPr="00730736" w:rsidRDefault="005614EE" w:rsidP="00A46900">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20F8380" w14:textId="77777777" w:rsidR="005614EE" w:rsidRPr="00730736" w:rsidRDefault="005614EE" w:rsidP="00A46900">
            <w:pPr>
              <w:jc w:val="center"/>
              <w:rPr>
                <w:rFonts w:ascii="GHEA Grapalat" w:hAnsi="GHEA Grapalat"/>
                <w:b/>
                <w:i/>
                <w:sz w:val="20"/>
                <w:szCs w:val="20"/>
              </w:rPr>
            </w:pPr>
            <w:r w:rsidRPr="00730736">
              <w:rPr>
                <w:rFonts w:ascii="GHEA Grapalat" w:hAnsi="GHEA Grapalat"/>
                <w:b/>
                <w:i/>
                <w:sz w:val="20"/>
                <w:szCs w:val="20"/>
              </w:rPr>
              <w:t>завершение</w:t>
            </w:r>
          </w:p>
        </w:tc>
      </w:tr>
      <w:tr w:rsidR="005614EE" w:rsidRPr="008729E8" w14:paraId="08269FC0" w14:textId="77777777" w:rsidTr="00A46900">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8724003" w14:textId="77777777" w:rsidR="005614EE" w:rsidRPr="00730736" w:rsidRDefault="005614EE" w:rsidP="00A46900">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20EAD9A" w14:textId="77777777" w:rsidR="005614EE" w:rsidRPr="00242B56" w:rsidRDefault="005614EE" w:rsidP="00A46900">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600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шестиидесяти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bl>
    <w:p w14:paraId="4CCB4212" w14:textId="77777777" w:rsidR="005614EE" w:rsidRPr="004E05D6" w:rsidRDefault="005614EE" w:rsidP="005614EE"/>
    <w:p w14:paraId="75969C5D" w14:textId="77777777" w:rsidR="00BA453B" w:rsidRPr="005614EE" w:rsidRDefault="00BA453B" w:rsidP="00431A36">
      <w:pPr>
        <w:widowControl w:val="0"/>
        <w:spacing w:after="160" w:line="360" w:lineRule="auto"/>
        <w:jc w:val="center"/>
        <w:rPr>
          <w:rFonts w:ascii="GHEA Grapalat" w:hAnsi="GHEA Grapalat"/>
          <w:color w:val="000000" w:themeColor="text1"/>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r>
    </w:tbl>
    <w:p w14:paraId="4E6EF4E9" w14:textId="77777777" w:rsidR="00950D26" w:rsidRDefault="00950D26" w:rsidP="003C4F9B">
      <w:pPr>
        <w:widowControl w:val="0"/>
        <w:spacing w:after="160" w:line="360" w:lineRule="auto"/>
        <w:jc w:val="center"/>
        <w:rPr>
          <w:rFonts w:ascii="GHEA Grapalat" w:hAnsi="GHEA Grapalat"/>
          <w:lang w:val="hy-AM"/>
        </w:rPr>
      </w:pPr>
    </w:p>
    <w:p w14:paraId="3905A1F5" w14:textId="77777777" w:rsidR="00BA453B" w:rsidRDefault="00BA453B" w:rsidP="00B4492F">
      <w:pPr>
        <w:widowControl w:val="0"/>
        <w:autoSpaceDE w:val="0"/>
        <w:autoSpaceDN w:val="0"/>
        <w:adjustRightInd w:val="0"/>
        <w:jc w:val="right"/>
        <w:rPr>
          <w:rFonts w:ascii="GHEA Grapalat" w:hAnsi="GHEA Grapalat"/>
          <w:iCs/>
          <w:sz w:val="20"/>
          <w:szCs w:val="20"/>
          <w:lang w:val="hy-AM"/>
        </w:rPr>
      </w:pPr>
    </w:p>
    <w:p w14:paraId="5E4294F7"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79B7A2C6"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524CC7CD"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3B724DB4"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64E6E00F"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7E8788A8"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02C18D21"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53AE4F08"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58ED630F"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2158DAD0"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6C6B6BAE"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05B37E13"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3C2CFF8D"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3AED15BA"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79639E13"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079DB848"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6251EC12"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0106182E"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0FB04E33"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24B20075"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2FC82EC8"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7455894E"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52C8F265"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04EFD7E6"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58B151A5"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096D0CDD"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26B967B5"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089DD402"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51A4B76A" w14:textId="77777777" w:rsidR="005614EE" w:rsidRDefault="005614EE" w:rsidP="00B4492F">
      <w:pPr>
        <w:widowControl w:val="0"/>
        <w:autoSpaceDE w:val="0"/>
        <w:autoSpaceDN w:val="0"/>
        <w:adjustRightInd w:val="0"/>
        <w:jc w:val="right"/>
        <w:rPr>
          <w:rFonts w:ascii="GHEA Grapalat" w:hAnsi="GHEA Grapalat"/>
          <w:iCs/>
          <w:sz w:val="20"/>
          <w:szCs w:val="20"/>
          <w:lang w:val="hy-AM"/>
        </w:rPr>
      </w:pPr>
    </w:p>
    <w:p w14:paraId="091FFBEF" w14:textId="29DB003C" w:rsidR="00B4492F" w:rsidRPr="00D03F97" w:rsidRDefault="00B4492F" w:rsidP="00B4492F">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2B10C403" w14:textId="0A6046AF" w:rsidR="00B4492F" w:rsidRDefault="00B4492F" w:rsidP="00B4492F">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396186">
        <w:rPr>
          <w:rFonts w:ascii="GHEA Grapalat" w:hAnsi="GHEA Grapalat"/>
          <w:iCs/>
          <w:sz w:val="20"/>
          <w:szCs w:val="20"/>
          <w:lang w:val="hy-AM"/>
        </w:rPr>
        <w:t>6</w:t>
      </w:r>
      <w:r w:rsidRPr="00B635A2">
        <w:rPr>
          <w:rFonts w:ascii="GHEA Grapalat" w:hAnsi="GHEA Grapalat"/>
          <w:iCs/>
          <w:sz w:val="20"/>
          <w:szCs w:val="20"/>
        </w:rPr>
        <w:t>г.</w:t>
      </w:r>
    </w:p>
    <w:p w14:paraId="3D3C65CE" w14:textId="77777777" w:rsidR="00B4492F" w:rsidRPr="00B635A2" w:rsidRDefault="00B4492F" w:rsidP="00B4492F">
      <w:pPr>
        <w:widowControl w:val="0"/>
        <w:autoSpaceDE w:val="0"/>
        <w:autoSpaceDN w:val="0"/>
        <w:adjustRightInd w:val="0"/>
        <w:jc w:val="right"/>
        <w:rPr>
          <w:rFonts w:ascii="GHEA Grapalat" w:hAnsi="GHEA Grapalat" w:cs="TimesArmenianPSMT"/>
          <w:iCs/>
          <w:sz w:val="20"/>
          <w:szCs w:val="20"/>
        </w:rPr>
      </w:pPr>
    </w:p>
    <w:p w14:paraId="511A6AF3" w14:textId="77777777" w:rsidR="00B4492F" w:rsidRDefault="00B4492F" w:rsidP="00B4492F">
      <w:pPr>
        <w:widowControl w:val="0"/>
        <w:spacing w:after="160"/>
        <w:ind w:firstLine="567"/>
        <w:jc w:val="center"/>
        <w:rPr>
          <w:rFonts w:ascii="GHEA Grapalat" w:hAnsi="GHEA Grapalat"/>
          <w:b/>
        </w:rPr>
      </w:pPr>
    </w:p>
    <w:p w14:paraId="7D85C151" w14:textId="77777777" w:rsidR="00B4492F" w:rsidRDefault="00B4492F" w:rsidP="00B4492F">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10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3679"/>
        <w:gridCol w:w="1170"/>
        <w:gridCol w:w="1350"/>
        <w:gridCol w:w="1350"/>
        <w:gridCol w:w="1289"/>
      </w:tblGrid>
      <w:tr w:rsidR="00B4492F" w:rsidRPr="00C666F0" w14:paraId="1E869B03" w14:textId="77777777" w:rsidTr="00F4275F">
        <w:trPr>
          <w:cantSplit/>
          <w:trHeight w:val="1355"/>
          <w:jc w:val="center"/>
        </w:trPr>
        <w:tc>
          <w:tcPr>
            <w:tcW w:w="1661" w:type="dxa"/>
            <w:tcBorders>
              <w:top w:val="single" w:sz="4" w:space="0" w:color="auto"/>
              <w:left w:val="single" w:sz="4" w:space="0" w:color="auto"/>
              <w:bottom w:val="single" w:sz="4" w:space="0" w:color="auto"/>
              <w:right w:val="single" w:sz="4" w:space="0" w:color="auto"/>
            </w:tcBorders>
            <w:vAlign w:val="center"/>
          </w:tcPr>
          <w:p w14:paraId="0F5646DA" w14:textId="77777777" w:rsidR="00B4492F" w:rsidRPr="00275C8F" w:rsidRDefault="00B4492F" w:rsidP="005A5F67">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679" w:type="dxa"/>
            <w:tcBorders>
              <w:top w:val="single" w:sz="4" w:space="0" w:color="auto"/>
              <w:left w:val="single" w:sz="4" w:space="0" w:color="auto"/>
              <w:bottom w:val="single" w:sz="4" w:space="0" w:color="auto"/>
              <w:right w:val="single" w:sz="4" w:space="0" w:color="auto"/>
            </w:tcBorders>
            <w:vAlign w:val="center"/>
          </w:tcPr>
          <w:p w14:paraId="7BE8C793" w14:textId="77777777" w:rsidR="00B4492F" w:rsidRPr="00275C8F" w:rsidRDefault="00B4492F" w:rsidP="005A5F67">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170" w:type="dxa"/>
            <w:tcBorders>
              <w:top w:val="single" w:sz="4" w:space="0" w:color="auto"/>
              <w:left w:val="single" w:sz="4" w:space="0" w:color="auto"/>
              <w:bottom w:val="single" w:sz="4" w:space="0" w:color="auto"/>
              <w:right w:val="single" w:sz="4" w:space="0" w:color="auto"/>
            </w:tcBorders>
            <w:vAlign w:val="center"/>
          </w:tcPr>
          <w:p w14:paraId="2C3D3CF4"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350" w:type="dxa"/>
            <w:tcBorders>
              <w:top w:val="single" w:sz="4" w:space="0" w:color="auto"/>
              <w:left w:val="single" w:sz="4" w:space="0" w:color="auto"/>
              <w:bottom w:val="single" w:sz="4" w:space="0" w:color="auto"/>
              <w:right w:val="single" w:sz="4" w:space="0" w:color="auto"/>
            </w:tcBorders>
            <w:vAlign w:val="center"/>
          </w:tcPr>
          <w:p w14:paraId="44581B81"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1350" w:type="dxa"/>
            <w:tcBorders>
              <w:top w:val="single" w:sz="4" w:space="0" w:color="auto"/>
              <w:left w:val="single" w:sz="4" w:space="0" w:color="auto"/>
              <w:bottom w:val="single" w:sz="4" w:space="0" w:color="auto"/>
              <w:right w:val="single" w:sz="4" w:space="0" w:color="auto"/>
            </w:tcBorders>
            <w:vAlign w:val="center"/>
          </w:tcPr>
          <w:p w14:paraId="03240CEB"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89" w:type="dxa"/>
            <w:tcBorders>
              <w:top w:val="single" w:sz="4" w:space="0" w:color="auto"/>
              <w:left w:val="single" w:sz="4" w:space="0" w:color="auto"/>
              <w:bottom w:val="single" w:sz="4" w:space="0" w:color="auto"/>
              <w:right w:val="single" w:sz="4" w:space="0" w:color="auto"/>
            </w:tcBorders>
            <w:vAlign w:val="center"/>
          </w:tcPr>
          <w:p w14:paraId="191039D0"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B4492F" w:rsidRPr="00C666F0" w14:paraId="4E841362" w14:textId="77777777" w:rsidTr="00F4275F">
        <w:trPr>
          <w:cantSplit/>
          <w:trHeight w:val="248"/>
          <w:jc w:val="center"/>
        </w:trPr>
        <w:tc>
          <w:tcPr>
            <w:tcW w:w="166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F58048" w14:textId="77777777" w:rsidR="00B4492F" w:rsidRPr="00275C8F" w:rsidRDefault="00B4492F" w:rsidP="005A5F67">
            <w:pPr>
              <w:jc w:val="center"/>
              <w:rPr>
                <w:rFonts w:ascii="GHEA Grapalat" w:hAnsi="GHEA Grapalat"/>
                <w:b/>
                <w:sz w:val="16"/>
              </w:rPr>
            </w:pPr>
            <w:r w:rsidRPr="00275C8F">
              <w:rPr>
                <w:rFonts w:ascii="GHEA Grapalat" w:hAnsi="GHEA Grapalat"/>
                <w:b/>
                <w:sz w:val="16"/>
              </w:rPr>
              <w:t>1</w:t>
            </w:r>
          </w:p>
        </w:tc>
        <w:tc>
          <w:tcPr>
            <w:tcW w:w="367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471ADA"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17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DE0F15"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3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4F59C6F"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13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7EEEE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8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A087B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5614EE" w:rsidRPr="00C666F0" w14:paraId="0465A5F9" w14:textId="77777777" w:rsidTr="002B496E">
        <w:trPr>
          <w:cantSplit/>
          <w:trHeight w:val="1589"/>
          <w:jc w:val="center"/>
        </w:trPr>
        <w:tc>
          <w:tcPr>
            <w:tcW w:w="1661" w:type="dxa"/>
            <w:tcBorders>
              <w:top w:val="single" w:sz="4" w:space="0" w:color="auto"/>
              <w:left w:val="single" w:sz="4" w:space="0" w:color="auto"/>
              <w:bottom w:val="single" w:sz="4" w:space="0" w:color="auto"/>
              <w:right w:val="single" w:sz="4" w:space="0" w:color="auto"/>
            </w:tcBorders>
            <w:vAlign w:val="center"/>
          </w:tcPr>
          <w:p w14:paraId="3BE87982" w14:textId="77777777" w:rsidR="005614EE" w:rsidRPr="00275C8F" w:rsidRDefault="005614EE" w:rsidP="005614EE">
            <w:pPr>
              <w:jc w:val="center"/>
              <w:rPr>
                <w:rFonts w:ascii="GHEA Grapalat" w:hAnsi="GHEA Grapalat"/>
                <w:b/>
                <w:sz w:val="16"/>
              </w:rPr>
            </w:pPr>
            <w:r w:rsidRPr="00275C8F">
              <w:rPr>
                <w:rFonts w:ascii="GHEA Grapalat" w:hAnsi="GHEA Grapalat"/>
                <w:b/>
                <w:sz w:val="16"/>
              </w:rPr>
              <w:t>1</w:t>
            </w:r>
          </w:p>
        </w:tc>
        <w:tc>
          <w:tcPr>
            <w:tcW w:w="3679" w:type="dxa"/>
            <w:tcBorders>
              <w:top w:val="single" w:sz="4" w:space="0" w:color="auto"/>
              <w:left w:val="single" w:sz="4" w:space="0" w:color="auto"/>
              <w:bottom w:val="single" w:sz="4" w:space="0" w:color="auto"/>
              <w:right w:val="single" w:sz="4" w:space="0" w:color="auto"/>
            </w:tcBorders>
            <w:vAlign w:val="center"/>
          </w:tcPr>
          <w:p w14:paraId="608A4113" w14:textId="54C31CE9" w:rsidR="005614EE" w:rsidRPr="00BA453B" w:rsidRDefault="005614EE" w:rsidP="005614EE">
            <w:pPr>
              <w:rPr>
                <w:rFonts w:ascii="GHEA Grapalat" w:hAnsi="GHEA Grapalat" w:cs="Arial"/>
                <w:bCs/>
                <w:iCs/>
                <w:color w:val="000000"/>
                <w:sz w:val="18"/>
                <w:szCs w:val="18"/>
              </w:rPr>
            </w:pPr>
            <w:r w:rsidRPr="005614EE">
              <w:rPr>
                <w:rFonts w:ascii="GHEA Grapalat" w:hAnsi="GHEA Grapalat"/>
                <w:bCs/>
                <w:sz w:val="20"/>
                <w:szCs w:val="20"/>
              </w:rPr>
              <w:t>Подготовка проектов и оценки расходов</w:t>
            </w:r>
            <w:r w:rsidRPr="005614EE">
              <w:rPr>
                <w:rFonts w:ascii="GHEA Grapalat" w:hAnsi="GHEA Grapalat"/>
                <w:bCs/>
                <w:i/>
                <w:iCs/>
                <w:lang w:val="hy-AM"/>
              </w:rPr>
              <w:t xml:space="preserve"> </w:t>
            </w:r>
            <w:r w:rsidRPr="005614EE">
              <w:rPr>
                <w:rFonts w:ascii="GHEA Grapalat" w:hAnsi="GHEA Grapalat"/>
                <w:bCs/>
                <w:sz w:val="20"/>
                <w:szCs w:val="20"/>
              </w:rPr>
              <w:t xml:space="preserve">капитального ремонта </w:t>
            </w:r>
            <w:r w:rsidRPr="005614EE">
              <w:rPr>
                <w:rFonts w:ascii="GHEA Grapalat" w:hAnsi="GHEA Grapalat"/>
                <w:bCs/>
                <w:sz w:val="20"/>
                <w:szCs w:val="20"/>
                <w:lang w:val="hy-AM"/>
              </w:rPr>
              <w:t xml:space="preserve"> участков км9+000-км 10+200 и км 14+400-км 16+600 автодороги областного значения Т-6-57,/Р-1/(Фантан)-Кахси-испавительное учреждение Раздана</w:t>
            </w:r>
          </w:p>
        </w:tc>
        <w:tc>
          <w:tcPr>
            <w:tcW w:w="1170" w:type="dxa"/>
            <w:tcBorders>
              <w:top w:val="single" w:sz="4" w:space="0" w:color="auto"/>
              <w:left w:val="single" w:sz="4" w:space="0" w:color="auto"/>
              <w:bottom w:val="single" w:sz="4" w:space="0" w:color="auto"/>
              <w:right w:val="single" w:sz="4" w:space="0" w:color="auto"/>
            </w:tcBorders>
            <w:vAlign w:val="center"/>
          </w:tcPr>
          <w:p w14:paraId="32EF4F5E" w14:textId="77777777" w:rsidR="005614EE" w:rsidRPr="00275C8F" w:rsidRDefault="005614EE" w:rsidP="005614EE">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350" w:type="dxa"/>
            <w:tcBorders>
              <w:top w:val="single" w:sz="4" w:space="0" w:color="auto"/>
              <w:left w:val="single" w:sz="4" w:space="0" w:color="auto"/>
              <w:bottom w:val="single" w:sz="4" w:space="0" w:color="auto"/>
              <w:right w:val="single" w:sz="4" w:space="0" w:color="auto"/>
            </w:tcBorders>
            <w:vAlign w:val="center"/>
          </w:tcPr>
          <w:p w14:paraId="21C49E58" w14:textId="77777777" w:rsidR="005614EE" w:rsidRPr="00275C8F" w:rsidRDefault="005614EE" w:rsidP="005614EE">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EFB5D9B" w14:textId="77777777" w:rsidR="005614EE" w:rsidRPr="00275C8F" w:rsidRDefault="005614EE" w:rsidP="005614EE">
            <w:pPr>
              <w:jc w:val="center"/>
              <w:rPr>
                <w:rFonts w:ascii="GHEA Grapalat" w:hAnsi="GHEA Grapalat" w:cs="Arial"/>
                <w:b/>
                <w:color w:val="000000"/>
                <w:sz w:val="18"/>
                <w:szCs w:val="18"/>
              </w:rPr>
            </w:pPr>
          </w:p>
        </w:tc>
        <w:tc>
          <w:tcPr>
            <w:tcW w:w="1289" w:type="dxa"/>
            <w:tcBorders>
              <w:top w:val="single" w:sz="4" w:space="0" w:color="auto"/>
              <w:left w:val="single" w:sz="4" w:space="0" w:color="auto"/>
              <w:bottom w:val="single" w:sz="4" w:space="0" w:color="auto"/>
              <w:right w:val="single" w:sz="4" w:space="0" w:color="auto"/>
            </w:tcBorders>
            <w:vAlign w:val="center"/>
          </w:tcPr>
          <w:p w14:paraId="5C42A94C" w14:textId="77777777" w:rsidR="005614EE" w:rsidRPr="00275C8F" w:rsidRDefault="005614EE" w:rsidP="005614EE">
            <w:pPr>
              <w:jc w:val="center"/>
              <w:rPr>
                <w:rFonts w:ascii="GHEA Grapalat" w:hAnsi="GHEA Grapalat" w:cs="Arial"/>
                <w:b/>
                <w:color w:val="000000"/>
                <w:sz w:val="18"/>
                <w:szCs w:val="18"/>
              </w:rPr>
            </w:pPr>
          </w:p>
        </w:tc>
      </w:tr>
      <w:tr w:rsidR="005614EE" w:rsidRPr="00C666F0" w14:paraId="09819603" w14:textId="77777777" w:rsidTr="002B496E">
        <w:trPr>
          <w:cantSplit/>
          <w:trHeight w:val="1589"/>
          <w:jc w:val="center"/>
        </w:trPr>
        <w:tc>
          <w:tcPr>
            <w:tcW w:w="1661" w:type="dxa"/>
            <w:tcBorders>
              <w:top w:val="single" w:sz="4" w:space="0" w:color="auto"/>
              <w:left w:val="single" w:sz="4" w:space="0" w:color="auto"/>
              <w:bottom w:val="single" w:sz="4" w:space="0" w:color="auto"/>
              <w:right w:val="single" w:sz="4" w:space="0" w:color="auto"/>
            </w:tcBorders>
            <w:vAlign w:val="center"/>
          </w:tcPr>
          <w:p w14:paraId="5C6AFCF1" w14:textId="46A6677A" w:rsidR="005614EE" w:rsidRPr="00C719BF" w:rsidRDefault="005614EE" w:rsidP="005614EE">
            <w:pPr>
              <w:jc w:val="center"/>
              <w:rPr>
                <w:rFonts w:ascii="GHEA Grapalat" w:hAnsi="GHEA Grapalat"/>
                <w:b/>
                <w:sz w:val="16"/>
                <w:lang w:val="hy-AM"/>
              </w:rPr>
            </w:pPr>
            <w:r>
              <w:rPr>
                <w:rFonts w:ascii="GHEA Grapalat" w:hAnsi="GHEA Grapalat"/>
                <w:b/>
                <w:sz w:val="16"/>
                <w:lang w:val="hy-AM"/>
              </w:rPr>
              <w:t>2</w:t>
            </w:r>
          </w:p>
        </w:tc>
        <w:tc>
          <w:tcPr>
            <w:tcW w:w="3679" w:type="dxa"/>
            <w:tcBorders>
              <w:top w:val="single" w:sz="4" w:space="0" w:color="auto"/>
              <w:left w:val="single" w:sz="4" w:space="0" w:color="auto"/>
              <w:bottom w:val="single" w:sz="4" w:space="0" w:color="auto"/>
              <w:right w:val="single" w:sz="4" w:space="0" w:color="auto"/>
            </w:tcBorders>
            <w:vAlign w:val="center"/>
          </w:tcPr>
          <w:p w14:paraId="0F76A316" w14:textId="5C390876" w:rsidR="005614EE" w:rsidRPr="00BA453B" w:rsidRDefault="005614EE" w:rsidP="005614EE">
            <w:pPr>
              <w:tabs>
                <w:tab w:val="left" w:pos="915"/>
              </w:tabs>
              <w:rPr>
                <w:rFonts w:ascii="GHEA Grapalat" w:hAnsi="GHEA Grapalat" w:cs="Arial"/>
                <w:bCs/>
                <w:iCs/>
                <w:sz w:val="18"/>
                <w:szCs w:val="18"/>
              </w:rPr>
            </w:pPr>
            <w:r w:rsidRPr="005614EE">
              <w:rPr>
                <w:rFonts w:ascii="GHEA Grapalat" w:hAnsi="GHEA Grapalat"/>
                <w:bCs/>
                <w:sz w:val="20"/>
                <w:szCs w:val="20"/>
              </w:rPr>
              <w:t>Подготовка проектов и оценки расходов</w:t>
            </w:r>
            <w:r w:rsidRPr="005614EE">
              <w:rPr>
                <w:rFonts w:ascii="GHEA Grapalat" w:hAnsi="GHEA Grapalat"/>
                <w:bCs/>
                <w:i/>
                <w:iCs/>
                <w:lang w:val="hy-AM"/>
              </w:rPr>
              <w:t xml:space="preserve"> </w:t>
            </w:r>
            <w:r w:rsidRPr="005614EE">
              <w:rPr>
                <w:rFonts w:ascii="GHEA Grapalat" w:hAnsi="GHEA Grapalat"/>
                <w:bCs/>
                <w:sz w:val="20"/>
                <w:szCs w:val="20"/>
              </w:rPr>
              <w:t xml:space="preserve">капитального ремонта </w:t>
            </w:r>
            <w:r w:rsidRPr="005614EE">
              <w:rPr>
                <w:rFonts w:ascii="GHEA Grapalat" w:hAnsi="GHEA Grapalat"/>
                <w:bCs/>
                <w:sz w:val="20"/>
                <w:szCs w:val="20"/>
                <w:lang w:val="hy-AM"/>
              </w:rPr>
              <w:t xml:space="preserve"> капитальн</w:t>
            </w:r>
            <w:r w:rsidRPr="005614EE">
              <w:rPr>
                <w:rFonts w:ascii="GHEA Grapalat" w:hAnsi="GHEA Grapalat"/>
                <w:bCs/>
                <w:sz w:val="20"/>
                <w:szCs w:val="20"/>
              </w:rPr>
              <w:t>ого</w:t>
            </w:r>
            <w:r w:rsidRPr="005614EE">
              <w:rPr>
                <w:rFonts w:ascii="GHEA Grapalat" w:hAnsi="GHEA Grapalat"/>
                <w:bCs/>
                <w:sz w:val="20"/>
                <w:szCs w:val="20"/>
                <w:lang w:val="hy-AM"/>
              </w:rPr>
              <w:t xml:space="preserve"> ремонт</w:t>
            </w:r>
            <w:r w:rsidRPr="005614EE">
              <w:rPr>
                <w:rFonts w:ascii="GHEA Grapalat" w:hAnsi="GHEA Grapalat"/>
                <w:bCs/>
                <w:sz w:val="20"/>
                <w:szCs w:val="20"/>
              </w:rPr>
              <w:t>а</w:t>
            </w:r>
            <w:r w:rsidRPr="005614EE">
              <w:rPr>
                <w:rFonts w:ascii="GHEA Grapalat" w:hAnsi="GHEA Grapalat"/>
                <w:bCs/>
                <w:sz w:val="20"/>
                <w:szCs w:val="20"/>
                <w:lang w:val="hy-AM"/>
              </w:rPr>
              <w:t xml:space="preserve">  участка км 2+100-км 4+000 автодороги областного значения Т-10-27,/М-4/-Акнагбюр-/М-4/</w:t>
            </w:r>
          </w:p>
        </w:tc>
        <w:tc>
          <w:tcPr>
            <w:tcW w:w="1170" w:type="dxa"/>
            <w:tcBorders>
              <w:top w:val="single" w:sz="4" w:space="0" w:color="auto"/>
              <w:left w:val="single" w:sz="4" w:space="0" w:color="auto"/>
              <w:bottom w:val="single" w:sz="4" w:space="0" w:color="auto"/>
              <w:right w:val="single" w:sz="4" w:space="0" w:color="auto"/>
            </w:tcBorders>
            <w:vAlign w:val="center"/>
          </w:tcPr>
          <w:p w14:paraId="555B4E4B" w14:textId="23BCC257" w:rsidR="005614EE" w:rsidRPr="00275C8F" w:rsidRDefault="005614EE" w:rsidP="005614EE">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350" w:type="dxa"/>
            <w:tcBorders>
              <w:top w:val="single" w:sz="4" w:space="0" w:color="auto"/>
              <w:left w:val="single" w:sz="4" w:space="0" w:color="auto"/>
              <w:bottom w:val="single" w:sz="4" w:space="0" w:color="auto"/>
              <w:right w:val="single" w:sz="4" w:space="0" w:color="auto"/>
            </w:tcBorders>
            <w:vAlign w:val="center"/>
          </w:tcPr>
          <w:p w14:paraId="2AD78224" w14:textId="1B785774" w:rsidR="005614EE" w:rsidRPr="00275C8F" w:rsidRDefault="005614EE" w:rsidP="005614EE">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8A87253" w14:textId="77777777" w:rsidR="005614EE" w:rsidRPr="00275C8F" w:rsidRDefault="005614EE" w:rsidP="005614EE">
            <w:pPr>
              <w:jc w:val="center"/>
              <w:rPr>
                <w:rFonts w:ascii="GHEA Grapalat" w:hAnsi="GHEA Grapalat" w:cs="Arial"/>
                <w:b/>
                <w:color w:val="000000"/>
                <w:sz w:val="18"/>
                <w:szCs w:val="18"/>
              </w:rPr>
            </w:pPr>
          </w:p>
        </w:tc>
        <w:tc>
          <w:tcPr>
            <w:tcW w:w="1289" w:type="dxa"/>
            <w:tcBorders>
              <w:top w:val="single" w:sz="4" w:space="0" w:color="auto"/>
              <w:left w:val="single" w:sz="4" w:space="0" w:color="auto"/>
              <w:bottom w:val="single" w:sz="4" w:space="0" w:color="auto"/>
              <w:right w:val="single" w:sz="4" w:space="0" w:color="auto"/>
            </w:tcBorders>
            <w:vAlign w:val="center"/>
          </w:tcPr>
          <w:p w14:paraId="6136AC6C" w14:textId="77777777" w:rsidR="005614EE" w:rsidRPr="00275C8F" w:rsidRDefault="005614EE" w:rsidP="005614EE">
            <w:pPr>
              <w:jc w:val="center"/>
              <w:rPr>
                <w:rFonts w:ascii="GHEA Grapalat" w:hAnsi="GHEA Grapalat" w:cs="Arial"/>
                <w:b/>
                <w:color w:val="000000"/>
                <w:sz w:val="18"/>
                <w:szCs w:val="18"/>
              </w:rPr>
            </w:pPr>
          </w:p>
        </w:tc>
      </w:tr>
      <w:tr w:rsidR="005614EE" w:rsidRPr="00C666F0" w14:paraId="36DEF961" w14:textId="77777777" w:rsidTr="00F4275F">
        <w:trPr>
          <w:cantSplit/>
          <w:trHeight w:val="401"/>
          <w:jc w:val="center"/>
        </w:trPr>
        <w:tc>
          <w:tcPr>
            <w:tcW w:w="9210" w:type="dxa"/>
            <w:gridSpan w:val="5"/>
            <w:tcBorders>
              <w:top w:val="single" w:sz="4" w:space="0" w:color="auto"/>
              <w:left w:val="single" w:sz="4" w:space="0" w:color="auto"/>
              <w:bottom w:val="single" w:sz="4" w:space="0" w:color="auto"/>
              <w:right w:val="single" w:sz="4" w:space="0" w:color="auto"/>
            </w:tcBorders>
            <w:vAlign w:val="center"/>
          </w:tcPr>
          <w:p w14:paraId="4A9D015F" w14:textId="77777777" w:rsidR="005614EE" w:rsidRPr="00275C8F" w:rsidRDefault="005614EE" w:rsidP="005614EE">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89" w:type="dxa"/>
            <w:tcBorders>
              <w:top w:val="single" w:sz="4" w:space="0" w:color="auto"/>
              <w:left w:val="single" w:sz="4" w:space="0" w:color="auto"/>
              <w:bottom w:val="single" w:sz="4" w:space="0" w:color="auto"/>
              <w:right w:val="single" w:sz="4" w:space="0" w:color="auto"/>
            </w:tcBorders>
            <w:vAlign w:val="center"/>
          </w:tcPr>
          <w:p w14:paraId="044A7108" w14:textId="77777777" w:rsidR="005614EE" w:rsidRPr="00275C8F" w:rsidRDefault="005614EE" w:rsidP="005614EE">
            <w:pPr>
              <w:jc w:val="center"/>
              <w:rPr>
                <w:rFonts w:ascii="GHEA Grapalat" w:hAnsi="GHEA Grapalat" w:cs="Arial"/>
                <w:b/>
                <w:color w:val="000000"/>
                <w:sz w:val="18"/>
                <w:szCs w:val="18"/>
              </w:rPr>
            </w:pPr>
          </w:p>
        </w:tc>
      </w:tr>
    </w:tbl>
    <w:p w14:paraId="2311BDEE" w14:textId="77777777" w:rsidR="00B4492F" w:rsidRPr="00D34734" w:rsidRDefault="00B4492F" w:rsidP="00B4492F">
      <w:pPr>
        <w:widowControl w:val="0"/>
        <w:autoSpaceDE w:val="0"/>
        <w:autoSpaceDN w:val="0"/>
        <w:adjustRightInd w:val="0"/>
        <w:spacing w:after="160" w:line="360" w:lineRule="auto"/>
        <w:jc w:val="right"/>
        <w:rPr>
          <w:rFonts w:ascii="GHEA Grapalat" w:hAnsi="GHEA Grapalat"/>
          <w:i/>
        </w:rPr>
      </w:pPr>
    </w:p>
    <w:tbl>
      <w:tblPr>
        <w:tblW w:w="11187" w:type="dxa"/>
        <w:jc w:val="center"/>
        <w:tblLayout w:type="fixed"/>
        <w:tblLook w:val="0000" w:firstRow="0" w:lastRow="0" w:firstColumn="0" w:lastColumn="0" w:noHBand="0" w:noVBand="0"/>
      </w:tblPr>
      <w:tblGrid>
        <w:gridCol w:w="5760"/>
        <w:gridCol w:w="320"/>
        <w:gridCol w:w="5107"/>
      </w:tblGrid>
      <w:tr w:rsidR="00B4492F" w:rsidRPr="00AD29CE" w14:paraId="5FE67BC6" w14:textId="77777777" w:rsidTr="005A5F67">
        <w:trPr>
          <w:jc w:val="center"/>
        </w:trPr>
        <w:tc>
          <w:tcPr>
            <w:tcW w:w="4860" w:type="dxa"/>
          </w:tcPr>
          <w:p w14:paraId="7AB01612" w14:textId="77777777" w:rsidR="00B4492F" w:rsidRDefault="00B4492F" w:rsidP="005A5F67">
            <w:pPr>
              <w:widowControl w:val="0"/>
              <w:spacing w:after="160" w:line="360" w:lineRule="auto"/>
              <w:jc w:val="center"/>
              <w:rPr>
                <w:rFonts w:ascii="GHEA Grapalat" w:hAnsi="GHEA Grapalat"/>
                <w:b/>
              </w:rPr>
            </w:pPr>
          </w:p>
          <w:p w14:paraId="504B9CBC"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8BD39"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310273F"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BE7953"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7F412C08" w14:textId="77777777" w:rsidR="00B4492F" w:rsidRPr="00AD29CE" w:rsidRDefault="00B4492F" w:rsidP="005A5F67">
            <w:pPr>
              <w:widowControl w:val="0"/>
              <w:spacing w:after="160" w:line="360" w:lineRule="auto"/>
              <w:jc w:val="center"/>
              <w:rPr>
                <w:rFonts w:ascii="GHEA Grapalat" w:hAnsi="GHEA Grapalat"/>
              </w:rPr>
            </w:pPr>
          </w:p>
        </w:tc>
        <w:tc>
          <w:tcPr>
            <w:tcW w:w="4309" w:type="dxa"/>
          </w:tcPr>
          <w:p w14:paraId="024328AB" w14:textId="77777777" w:rsidR="00B4492F" w:rsidRDefault="00B4492F" w:rsidP="005A5F67">
            <w:pPr>
              <w:widowControl w:val="0"/>
              <w:spacing w:after="160" w:line="360" w:lineRule="auto"/>
              <w:jc w:val="center"/>
              <w:rPr>
                <w:rFonts w:ascii="GHEA Grapalat" w:hAnsi="GHEA Grapalat"/>
                <w:b/>
              </w:rPr>
            </w:pPr>
          </w:p>
          <w:p w14:paraId="657BE20A"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9B8322"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502969A"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587752"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r>
    </w:tbl>
    <w:p w14:paraId="295EAE25" w14:textId="77777777" w:rsidR="00B4492F" w:rsidRDefault="00B4492F" w:rsidP="008C3AB1">
      <w:pPr>
        <w:widowControl w:val="0"/>
        <w:jc w:val="right"/>
        <w:rPr>
          <w:rFonts w:ascii="GHEA Grapalat" w:hAnsi="GHEA Grapalat"/>
          <w:i/>
          <w:lang w:val="hy-AM"/>
        </w:rPr>
      </w:pPr>
    </w:p>
    <w:p w14:paraId="2B81B9E7" w14:textId="77777777" w:rsidR="00B4492F" w:rsidRDefault="00B4492F" w:rsidP="008C3AB1">
      <w:pPr>
        <w:widowControl w:val="0"/>
        <w:jc w:val="right"/>
        <w:rPr>
          <w:rFonts w:ascii="GHEA Grapalat" w:hAnsi="GHEA Grapalat"/>
          <w:i/>
          <w:lang w:val="hy-AM"/>
        </w:rPr>
      </w:pPr>
    </w:p>
    <w:p w14:paraId="790C07FA" w14:textId="77777777" w:rsidR="00B4492F" w:rsidRDefault="00B4492F" w:rsidP="008C3AB1">
      <w:pPr>
        <w:widowControl w:val="0"/>
        <w:jc w:val="right"/>
        <w:rPr>
          <w:rFonts w:ascii="GHEA Grapalat" w:hAnsi="GHEA Grapalat"/>
          <w:i/>
          <w:lang w:val="hy-AM"/>
        </w:rPr>
      </w:pPr>
    </w:p>
    <w:p w14:paraId="1F16AD04" w14:textId="77777777" w:rsidR="00B4492F" w:rsidRDefault="00B4492F" w:rsidP="008C3AB1">
      <w:pPr>
        <w:widowControl w:val="0"/>
        <w:jc w:val="right"/>
        <w:rPr>
          <w:rFonts w:ascii="GHEA Grapalat" w:hAnsi="GHEA Grapalat"/>
          <w:i/>
          <w:lang w:val="hy-AM"/>
        </w:rPr>
      </w:pPr>
    </w:p>
    <w:p w14:paraId="0831AA94" w14:textId="77777777" w:rsidR="00040067" w:rsidRDefault="00040067" w:rsidP="008C3AB1">
      <w:pPr>
        <w:widowControl w:val="0"/>
        <w:jc w:val="right"/>
        <w:rPr>
          <w:rFonts w:ascii="GHEA Grapalat" w:hAnsi="GHEA Grapalat"/>
          <w:i/>
          <w:lang w:val="hy-AM"/>
        </w:rPr>
      </w:pPr>
    </w:p>
    <w:p w14:paraId="1382F4E1" w14:textId="77777777" w:rsidR="00040067" w:rsidRDefault="00040067" w:rsidP="008C3AB1">
      <w:pPr>
        <w:widowControl w:val="0"/>
        <w:jc w:val="right"/>
        <w:rPr>
          <w:rFonts w:ascii="GHEA Grapalat" w:hAnsi="GHEA Grapalat"/>
          <w:i/>
          <w:lang w:val="hy-AM"/>
        </w:rPr>
      </w:pPr>
    </w:p>
    <w:p w14:paraId="2CF354C8" w14:textId="77777777" w:rsidR="00040067" w:rsidRDefault="00040067" w:rsidP="00E35451">
      <w:pPr>
        <w:widowControl w:val="0"/>
        <w:rPr>
          <w:rFonts w:ascii="GHEA Grapalat" w:hAnsi="GHEA Grapalat"/>
          <w:i/>
          <w:lang w:val="hy-AM"/>
        </w:rPr>
      </w:pPr>
    </w:p>
    <w:p w14:paraId="6EF9E56B" w14:textId="77777777" w:rsidR="00C4239E" w:rsidRDefault="00C4239E" w:rsidP="008C3AB1">
      <w:pPr>
        <w:widowControl w:val="0"/>
        <w:jc w:val="right"/>
        <w:rPr>
          <w:rFonts w:ascii="GHEA Grapalat" w:hAnsi="GHEA Grapalat"/>
          <w:i/>
          <w:lang w:val="hy-AM"/>
        </w:rPr>
      </w:pPr>
    </w:p>
    <w:p w14:paraId="3AE50E84" w14:textId="77777777" w:rsidR="00C4239E" w:rsidRDefault="00C4239E" w:rsidP="008C3AB1">
      <w:pPr>
        <w:widowControl w:val="0"/>
        <w:jc w:val="right"/>
        <w:rPr>
          <w:rFonts w:ascii="GHEA Grapalat" w:hAnsi="GHEA Grapalat"/>
          <w:i/>
          <w:lang w:val="hy-AM"/>
        </w:rPr>
      </w:pPr>
    </w:p>
    <w:p w14:paraId="176D6BB1" w14:textId="77777777" w:rsidR="00C4239E" w:rsidRDefault="00C4239E" w:rsidP="008C3AB1">
      <w:pPr>
        <w:widowControl w:val="0"/>
        <w:jc w:val="right"/>
        <w:rPr>
          <w:rFonts w:ascii="GHEA Grapalat" w:hAnsi="GHEA Grapalat"/>
          <w:i/>
          <w:lang w:val="hy-AM"/>
        </w:rPr>
      </w:pPr>
    </w:p>
    <w:p w14:paraId="4474529D" w14:textId="5BC9188D" w:rsidR="003B2F27" w:rsidRPr="00B4492F" w:rsidRDefault="003B2F27" w:rsidP="008C3AB1">
      <w:pPr>
        <w:widowControl w:val="0"/>
        <w:jc w:val="right"/>
        <w:rPr>
          <w:rFonts w:ascii="GHEA Grapalat" w:hAnsi="GHEA Grapalat"/>
          <w:i/>
          <w:lang w:val="hy-AM"/>
        </w:rPr>
      </w:pPr>
      <w:r w:rsidRPr="00AD29CE">
        <w:rPr>
          <w:rFonts w:ascii="GHEA Grapalat" w:hAnsi="GHEA Grapalat"/>
          <w:i/>
        </w:rPr>
        <w:lastRenderedPageBreak/>
        <w:t xml:space="preserve">Приложение № </w:t>
      </w:r>
      <w:r w:rsidR="00B4492F">
        <w:rPr>
          <w:rFonts w:ascii="GHEA Grapalat" w:hAnsi="GHEA Grapalat"/>
          <w:i/>
          <w:lang w:val="hy-AM"/>
        </w:rPr>
        <w:t>2</w:t>
      </w:r>
    </w:p>
    <w:p w14:paraId="5C2AD49C" w14:textId="33D9658F" w:rsidR="008C3AB1" w:rsidRPr="00C279F4" w:rsidRDefault="003B2F27" w:rsidP="00C279F4">
      <w:pPr>
        <w:widowControl w:val="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396186">
        <w:rPr>
          <w:rFonts w:ascii="GHEA Grapalat" w:hAnsi="GHEA Grapalat"/>
          <w:i/>
          <w:lang w:val="hy-AM"/>
        </w:rPr>
        <w:t>6</w:t>
      </w:r>
      <w:r w:rsidR="00CC46C6">
        <w:rPr>
          <w:rFonts w:ascii="GHEA Grapalat" w:hAnsi="GHEA Grapalat"/>
          <w:i/>
        </w:rPr>
        <w:t>г</w:t>
      </w:r>
      <w:r w:rsidRPr="00AD29CE">
        <w:rPr>
          <w:rFonts w:ascii="GHEA Grapalat" w:hAnsi="GHEA Grapalat"/>
          <w:i/>
        </w:rPr>
        <w:t>.</w:t>
      </w:r>
    </w:p>
    <w:p w14:paraId="01AD991B" w14:textId="77777777" w:rsidR="00766045" w:rsidRDefault="00766045" w:rsidP="003B2F27">
      <w:pPr>
        <w:widowControl w:val="0"/>
        <w:spacing w:after="160" w:line="360" w:lineRule="auto"/>
        <w:jc w:val="center"/>
        <w:rPr>
          <w:rFonts w:ascii="GHEA Grapalat" w:hAnsi="GHEA Grapalat"/>
          <w:b/>
          <w:bCs/>
          <w:lang w:val="hy-AM"/>
        </w:rPr>
      </w:pPr>
    </w:p>
    <w:p w14:paraId="3F13B750" w14:textId="7300D30D"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22"/>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1155"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620"/>
        <w:gridCol w:w="2970"/>
        <w:gridCol w:w="382"/>
        <w:gridCol w:w="377"/>
        <w:gridCol w:w="377"/>
        <w:gridCol w:w="359"/>
        <w:gridCol w:w="420"/>
        <w:gridCol w:w="394"/>
        <w:gridCol w:w="359"/>
        <w:gridCol w:w="350"/>
        <w:gridCol w:w="381"/>
        <w:gridCol w:w="383"/>
        <w:gridCol w:w="365"/>
        <w:gridCol w:w="347"/>
        <w:gridCol w:w="996"/>
      </w:tblGrid>
      <w:tr w:rsidR="003B2F27" w:rsidRPr="00F412AC" w14:paraId="7493EC17" w14:textId="77777777" w:rsidTr="002B0A2A">
        <w:trPr>
          <w:trHeight w:val="196"/>
        </w:trPr>
        <w:tc>
          <w:tcPr>
            <w:tcW w:w="11155"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8149C4">
        <w:trPr>
          <w:trHeight w:val="335"/>
        </w:trPr>
        <w:tc>
          <w:tcPr>
            <w:tcW w:w="1075"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620"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2970"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490" w:type="dxa"/>
            <w:gridSpan w:val="13"/>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FootnoteReference"/>
                <w:rFonts w:ascii="GHEA Grapalat" w:hAnsi="GHEA Grapalat"/>
                <w:b/>
                <w:sz w:val="16"/>
              </w:rPr>
              <w:footnoteReference w:customMarkFollows="1" w:id="23"/>
              <w:t>**</w:t>
            </w:r>
          </w:p>
        </w:tc>
      </w:tr>
      <w:tr w:rsidR="00D34734" w:rsidRPr="00F412AC" w14:paraId="48328A96" w14:textId="77777777" w:rsidTr="008149C4">
        <w:trPr>
          <w:cantSplit/>
          <w:trHeight w:val="743"/>
        </w:trPr>
        <w:tc>
          <w:tcPr>
            <w:tcW w:w="1075"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620"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2970"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82"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7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0"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94"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5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81"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96"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5614EE" w:rsidRPr="00F412AC" w14:paraId="00659DE4" w14:textId="77777777" w:rsidTr="008149C4">
        <w:trPr>
          <w:trHeight w:val="1265"/>
        </w:trPr>
        <w:tc>
          <w:tcPr>
            <w:tcW w:w="1075" w:type="dxa"/>
            <w:vAlign w:val="center"/>
          </w:tcPr>
          <w:p w14:paraId="55FB65D9" w14:textId="0860C3E4" w:rsidR="005614EE" w:rsidRPr="00BA453B" w:rsidRDefault="005614EE" w:rsidP="005614EE">
            <w:pPr>
              <w:widowControl w:val="0"/>
              <w:spacing w:after="120"/>
              <w:jc w:val="center"/>
              <w:rPr>
                <w:rFonts w:ascii="GHEA Grapalat" w:hAnsi="GHEA Grapalat"/>
                <w:sz w:val="16"/>
                <w:szCs w:val="16"/>
              </w:rPr>
            </w:pPr>
            <w:r w:rsidRPr="00BA453B">
              <w:rPr>
                <w:rFonts w:ascii="GHEA Grapalat" w:hAnsi="GHEA Grapalat"/>
                <w:sz w:val="16"/>
                <w:szCs w:val="16"/>
              </w:rPr>
              <w:t>1</w:t>
            </w:r>
          </w:p>
        </w:tc>
        <w:tc>
          <w:tcPr>
            <w:tcW w:w="1620" w:type="dxa"/>
            <w:vAlign w:val="center"/>
          </w:tcPr>
          <w:p w14:paraId="287F0901" w14:textId="67F0A859" w:rsidR="005614EE" w:rsidRPr="00BA453B" w:rsidRDefault="005614EE" w:rsidP="005614EE">
            <w:pPr>
              <w:widowControl w:val="0"/>
              <w:spacing w:after="120"/>
              <w:ind w:left="-49" w:right="-15"/>
              <w:jc w:val="center"/>
              <w:rPr>
                <w:rFonts w:ascii="GHEA Grapalat" w:hAnsi="GHEA Grapalat"/>
                <w:sz w:val="16"/>
                <w:szCs w:val="16"/>
                <w:lang w:val="hy-AM"/>
              </w:rPr>
            </w:pPr>
            <w:r w:rsidRPr="005614EE">
              <w:rPr>
                <w:rFonts w:ascii="Sylfaen" w:hAnsi="Sylfaen"/>
                <w:iCs/>
                <w:sz w:val="20"/>
                <w:szCs w:val="20"/>
                <w:lang w:val="hy-AM"/>
              </w:rPr>
              <w:t>71241200/587</w:t>
            </w:r>
          </w:p>
        </w:tc>
        <w:tc>
          <w:tcPr>
            <w:tcW w:w="2970" w:type="dxa"/>
            <w:vAlign w:val="center"/>
          </w:tcPr>
          <w:p w14:paraId="2C8936AB" w14:textId="0C930CA2" w:rsidR="005614EE" w:rsidRPr="00BA453B" w:rsidRDefault="005614EE" w:rsidP="005614EE">
            <w:pPr>
              <w:rPr>
                <w:rFonts w:ascii="GHEA Grapalat" w:hAnsi="GHEA Grapalat"/>
                <w:sz w:val="18"/>
                <w:szCs w:val="18"/>
              </w:rPr>
            </w:pPr>
            <w:r w:rsidRPr="005614EE">
              <w:rPr>
                <w:rFonts w:ascii="GHEA Grapalat" w:hAnsi="GHEA Grapalat"/>
                <w:bCs/>
                <w:sz w:val="20"/>
                <w:szCs w:val="20"/>
              </w:rPr>
              <w:t>Подготовка проектов и оценки расходов</w:t>
            </w:r>
            <w:r w:rsidRPr="005614EE">
              <w:rPr>
                <w:rFonts w:ascii="GHEA Grapalat" w:hAnsi="GHEA Grapalat"/>
                <w:bCs/>
                <w:i/>
                <w:iCs/>
                <w:lang w:val="hy-AM"/>
              </w:rPr>
              <w:t xml:space="preserve"> </w:t>
            </w:r>
            <w:r w:rsidRPr="005614EE">
              <w:rPr>
                <w:rFonts w:ascii="GHEA Grapalat" w:hAnsi="GHEA Grapalat"/>
                <w:bCs/>
                <w:sz w:val="20"/>
                <w:szCs w:val="20"/>
              </w:rPr>
              <w:t xml:space="preserve">капитального ремонта </w:t>
            </w:r>
            <w:r w:rsidRPr="005614EE">
              <w:rPr>
                <w:rFonts w:ascii="GHEA Grapalat" w:hAnsi="GHEA Grapalat"/>
                <w:bCs/>
                <w:sz w:val="20"/>
                <w:szCs w:val="20"/>
                <w:lang w:val="hy-AM"/>
              </w:rPr>
              <w:t xml:space="preserve"> участков км9+000-км 10+200 и км 14+400-км 16+600 автодороги областного значения Т-6-57,/Р-1/(Фантан)-Кахси-испавительное учреждение Раздана</w:t>
            </w:r>
          </w:p>
        </w:tc>
        <w:tc>
          <w:tcPr>
            <w:tcW w:w="382" w:type="dxa"/>
            <w:vAlign w:val="center"/>
          </w:tcPr>
          <w:p w14:paraId="270306A7" w14:textId="77777777" w:rsidR="005614EE" w:rsidRPr="00D34734" w:rsidRDefault="005614EE" w:rsidP="005614E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3A2307EA" w14:textId="77777777" w:rsidR="005614EE" w:rsidRPr="00D34734" w:rsidRDefault="005614EE" w:rsidP="005614E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6CF36E47" w14:textId="77777777" w:rsidR="005614EE" w:rsidRPr="00D34734" w:rsidRDefault="005614EE" w:rsidP="005614E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51DA8491" w14:textId="77777777" w:rsidR="005614EE" w:rsidRPr="00D34734" w:rsidRDefault="005614EE" w:rsidP="005614E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20" w:type="dxa"/>
            <w:vAlign w:val="center"/>
          </w:tcPr>
          <w:p w14:paraId="471C825F" w14:textId="77777777" w:rsidR="005614EE" w:rsidRPr="00D34734" w:rsidRDefault="005614EE" w:rsidP="005614E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2BC24C3B" w14:textId="77777777" w:rsidR="005614EE" w:rsidRPr="00D34734" w:rsidRDefault="005614EE" w:rsidP="005614E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57F3457B" w14:textId="77777777" w:rsidR="005614EE" w:rsidRPr="00D34734" w:rsidRDefault="005614EE" w:rsidP="005614E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5614EE" w:rsidRPr="00D34734" w:rsidRDefault="005614EE" w:rsidP="005614E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1" w:type="dxa"/>
            <w:vAlign w:val="center"/>
          </w:tcPr>
          <w:p w14:paraId="3C87E235" w14:textId="77777777" w:rsidR="005614EE" w:rsidRPr="00D34734" w:rsidRDefault="005614EE" w:rsidP="005614E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3" w:type="dxa"/>
            <w:vAlign w:val="center"/>
          </w:tcPr>
          <w:p w14:paraId="43FDD8E1" w14:textId="77777777" w:rsidR="005614EE" w:rsidRPr="00D34734" w:rsidRDefault="005614EE" w:rsidP="005614E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5" w:type="dxa"/>
            <w:vAlign w:val="center"/>
          </w:tcPr>
          <w:p w14:paraId="7C761078" w14:textId="77777777" w:rsidR="005614EE" w:rsidRPr="00D34734" w:rsidRDefault="005614EE" w:rsidP="005614E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47" w:type="dxa"/>
            <w:vAlign w:val="center"/>
          </w:tcPr>
          <w:p w14:paraId="5862B88A" w14:textId="77777777" w:rsidR="005614EE" w:rsidRPr="00D34734" w:rsidRDefault="005614EE" w:rsidP="005614E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996" w:type="dxa"/>
            <w:vAlign w:val="center"/>
          </w:tcPr>
          <w:p w14:paraId="5E4E642B" w14:textId="77777777" w:rsidR="005614EE" w:rsidRPr="00D34734" w:rsidRDefault="005614EE" w:rsidP="005614EE">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5614EE" w:rsidRPr="00F412AC" w14:paraId="352E790C" w14:textId="77777777" w:rsidTr="008149C4">
        <w:trPr>
          <w:trHeight w:val="1265"/>
        </w:trPr>
        <w:tc>
          <w:tcPr>
            <w:tcW w:w="1075" w:type="dxa"/>
            <w:vAlign w:val="center"/>
          </w:tcPr>
          <w:p w14:paraId="68811D1B" w14:textId="52E69055" w:rsidR="005614EE" w:rsidRPr="00BA453B" w:rsidRDefault="005614EE" w:rsidP="005614EE">
            <w:pPr>
              <w:widowControl w:val="0"/>
              <w:spacing w:after="120"/>
              <w:jc w:val="center"/>
              <w:rPr>
                <w:rFonts w:ascii="GHEA Grapalat" w:hAnsi="GHEA Grapalat"/>
                <w:sz w:val="16"/>
                <w:szCs w:val="16"/>
                <w:lang w:val="hy-AM"/>
              </w:rPr>
            </w:pPr>
            <w:r w:rsidRPr="00BA453B">
              <w:rPr>
                <w:rFonts w:ascii="GHEA Grapalat" w:hAnsi="GHEA Grapalat"/>
                <w:sz w:val="16"/>
                <w:szCs w:val="16"/>
                <w:lang w:val="hy-AM"/>
              </w:rPr>
              <w:t>2</w:t>
            </w:r>
          </w:p>
        </w:tc>
        <w:tc>
          <w:tcPr>
            <w:tcW w:w="1620" w:type="dxa"/>
            <w:vAlign w:val="center"/>
          </w:tcPr>
          <w:p w14:paraId="3C4687F9" w14:textId="7722DC9C" w:rsidR="005614EE" w:rsidRPr="00BA453B" w:rsidRDefault="005614EE" w:rsidP="005614EE">
            <w:pPr>
              <w:widowControl w:val="0"/>
              <w:spacing w:after="120"/>
              <w:ind w:left="-49" w:right="-15"/>
              <w:jc w:val="center"/>
              <w:rPr>
                <w:rFonts w:ascii="GHEA Grapalat" w:hAnsi="GHEA Grapalat" w:cs="Arial"/>
                <w:sz w:val="16"/>
                <w:szCs w:val="16"/>
                <w:lang w:val="hy-AM"/>
              </w:rPr>
            </w:pPr>
            <w:r w:rsidRPr="005614EE">
              <w:rPr>
                <w:rFonts w:ascii="Arial" w:hAnsi="Arial" w:cs="Arial"/>
                <w:sz w:val="20"/>
                <w:szCs w:val="20"/>
              </w:rPr>
              <w:t>71241200/588</w:t>
            </w:r>
          </w:p>
        </w:tc>
        <w:tc>
          <w:tcPr>
            <w:tcW w:w="2970" w:type="dxa"/>
            <w:vAlign w:val="center"/>
          </w:tcPr>
          <w:p w14:paraId="78DB3C43" w14:textId="00585F66" w:rsidR="005614EE" w:rsidRPr="00BA453B" w:rsidRDefault="005614EE" w:rsidP="005614EE">
            <w:pPr>
              <w:rPr>
                <w:rFonts w:ascii="GHEA Grapalat" w:hAnsi="GHEA Grapalat"/>
                <w:sz w:val="18"/>
                <w:szCs w:val="18"/>
              </w:rPr>
            </w:pPr>
            <w:r w:rsidRPr="005614EE">
              <w:rPr>
                <w:rFonts w:ascii="GHEA Grapalat" w:hAnsi="GHEA Grapalat"/>
                <w:bCs/>
                <w:sz w:val="20"/>
                <w:szCs w:val="20"/>
              </w:rPr>
              <w:t>Подготовка проектов и оценки расходов</w:t>
            </w:r>
            <w:r w:rsidRPr="005614EE">
              <w:rPr>
                <w:rFonts w:ascii="GHEA Grapalat" w:hAnsi="GHEA Grapalat"/>
                <w:bCs/>
                <w:i/>
                <w:iCs/>
                <w:lang w:val="hy-AM"/>
              </w:rPr>
              <w:t xml:space="preserve"> </w:t>
            </w:r>
            <w:r w:rsidRPr="005614EE">
              <w:rPr>
                <w:rFonts w:ascii="GHEA Grapalat" w:hAnsi="GHEA Grapalat"/>
                <w:bCs/>
                <w:sz w:val="20"/>
                <w:szCs w:val="20"/>
              </w:rPr>
              <w:t xml:space="preserve">капитального ремонта </w:t>
            </w:r>
            <w:r w:rsidRPr="005614EE">
              <w:rPr>
                <w:rFonts w:ascii="GHEA Grapalat" w:hAnsi="GHEA Grapalat"/>
                <w:bCs/>
                <w:sz w:val="20"/>
                <w:szCs w:val="20"/>
                <w:lang w:val="hy-AM"/>
              </w:rPr>
              <w:t xml:space="preserve"> капитальн</w:t>
            </w:r>
            <w:r w:rsidRPr="005614EE">
              <w:rPr>
                <w:rFonts w:ascii="GHEA Grapalat" w:hAnsi="GHEA Grapalat"/>
                <w:bCs/>
                <w:sz w:val="20"/>
                <w:szCs w:val="20"/>
              </w:rPr>
              <w:t>ого</w:t>
            </w:r>
            <w:r w:rsidRPr="005614EE">
              <w:rPr>
                <w:rFonts w:ascii="GHEA Grapalat" w:hAnsi="GHEA Grapalat"/>
                <w:bCs/>
                <w:sz w:val="20"/>
                <w:szCs w:val="20"/>
                <w:lang w:val="hy-AM"/>
              </w:rPr>
              <w:t xml:space="preserve"> ремонт</w:t>
            </w:r>
            <w:r w:rsidRPr="005614EE">
              <w:rPr>
                <w:rFonts w:ascii="GHEA Grapalat" w:hAnsi="GHEA Grapalat"/>
                <w:bCs/>
                <w:sz w:val="20"/>
                <w:szCs w:val="20"/>
              </w:rPr>
              <w:t>а</w:t>
            </w:r>
            <w:r w:rsidRPr="005614EE">
              <w:rPr>
                <w:rFonts w:ascii="GHEA Grapalat" w:hAnsi="GHEA Grapalat"/>
                <w:bCs/>
                <w:sz w:val="20"/>
                <w:szCs w:val="20"/>
                <w:lang w:val="hy-AM"/>
              </w:rPr>
              <w:t xml:space="preserve">  участка км 2+100-км 4+000 автодороги областного значения Т-10-27,/М-4/-Акнагбюр-/М-4/</w:t>
            </w:r>
          </w:p>
        </w:tc>
        <w:tc>
          <w:tcPr>
            <w:tcW w:w="382" w:type="dxa"/>
            <w:vAlign w:val="center"/>
          </w:tcPr>
          <w:p w14:paraId="0DA3CA42" w14:textId="78ADBD35" w:rsidR="005614EE" w:rsidRPr="00D34734" w:rsidRDefault="005614EE" w:rsidP="005614E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5F92F973" w14:textId="3C408D92" w:rsidR="005614EE" w:rsidRPr="00D34734" w:rsidRDefault="005614EE" w:rsidP="005614E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2478A8D1" w14:textId="1383E27F" w:rsidR="005614EE" w:rsidRPr="00D34734" w:rsidRDefault="005614EE" w:rsidP="005614E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9" w:type="dxa"/>
            <w:vAlign w:val="center"/>
          </w:tcPr>
          <w:p w14:paraId="43F10CF4" w14:textId="4594EE6A" w:rsidR="005614EE" w:rsidRPr="00D34734" w:rsidRDefault="005614EE" w:rsidP="005614E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20" w:type="dxa"/>
            <w:vAlign w:val="center"/>
          </w:tcPr>
          <w:p w14:paraId="118ABADE" w14:textId="7D8B2EE6" w:rsidR="005614EE" w:rsidRPr="00D34734" w:rsidRDefault="005614EE" w:rsidP="005614E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122FA267" w14:textId="5F9317F4" w:rsidR="005614EE" w:rsidRPr="00D34734" w:rsidRDefault="005614EE" w:rsidP="005614E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9" w:type="dxa"/>
            <w:vAlign w:val="center"/>
          </w:tcPr>
          <w:p w14:paraId="48761565" w14:textId="290AC2C9" w:rsidR="005614EE" w:rsidRPr="00D34734" w:rsidRDefault="005614EE" w:rsidP="005614E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vAlign w:val="center"/>
          </w:tcPr>
          <w:p w14:paraId="751FA492" w14:textId="1CDF5603" w:rsidR="005614EE" w:rsidRPr="00D34734" w:rsidRDefault="005614EE" w:rsidP="005614E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1" w:type="dxa"/>
            <w:vAlign w:val="center"/>
          </w:tcPr>
          <w:p w14:paraId="59F96FEC" w14:textId="3EF38562" w:rsidR="005614EE" w:rsidRPr="00D34734" w:rsidRDefault="005614EE" w:rsidP="005614E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3" w:type="dxa"/>
            <w:vAlign w:val="center"/>
          </w:tcPr>
          <w:p w14:paraId="51478660" w14:textId="1F50E7B5" w:rsidR="005614EE" w:rsidRPr="00D34734" w:rsidRDefault="005614EE" w:rsidP="005614E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5" w:type="dxa"/>
            <w:vAlign w:val="center"/>
          </w:tcPr>
          <w:p w14:paraId="3FFB0251" w14:textId="7DD5BBD4" w:rsidR="005614EE" w:rsidRPr="00D34734" w:rsidRDefault="005614EE" w:rsidP="005614E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47" w:type="dxa"/>
            <w:vAlign w:val="center"/>
          </w:tcPr>
          <w:p w14:paraId="1B94B76B" w14:textId="0B93B33F" w:rsidR="005614EE" w:rsidRPr="00D34734" w:rsidRDefault="005614EE" w:rsidP="005614E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996" w:type="dxa"/>
            <w:vAlign w:val="center"/>
          </w:tcPr>
          <w:p w14:paraId="334D3D1E" w14:textId="3C503BD9" w:rsidR="005614EE" w:rsidRPr="00D34734" w:rsidRDefault="005614EE" w:rsidP="005614EE">
            <w:pPr>
              <w:widowControl w:val="0"/>
              <w:spacing w:after="120"/>
              <w:jc w:val="center"/>
              <w:rPr>
                <w:rFonts w:ascii="GHEA Grapalat" w:hAnsi="GHEA Grapalat"/>
                <w:sz w:val="14"/>
                <w:szCs w:val="14"/>
              </w:rPr>
            </w:pPr>
            <w:r w:rsidRPr="00D34734">
              <w:rPr>
                <w:rFonts w:ascii="GHEA Grapalat" w:hAnsi="GHEA Grapalat"/>
                <w:sz w:val="14"/>
                <w:szCs w:val="14"/>
              </w:rPr>
              <w:t>... %</w:t>
            </w:r>
          </w:p>
        </w:tc>
      </w:tr>
      <w:tr w:rsidR="005614EE" w:rsidRPr="00F412AC" w14:paraId="42DA4788" w14:textId="77777777" w:rsidTr="002B0A2A">
        <w:trPr>
          <w:trHeight w:val="1529"/>
        </w:trPr>
        <w:tc>
          <w:tcPr>
            <w:tcW w:w="11155" w:type="dxa"/>
            <w:gridSpan w:val="16"/>
            <w:tcBorders>
              <w:top w:val="single" w:sz="4" w:space="0" w:color="auto"/>
              <w:left w:val="nil"/>
              <w:bottom w:val="nil"/>
              <w:right w:val="nil"/>
            </w:tcBorders>
            <w:vAlign w:val="center"/>
          </w:tcPr>
          <w:tbl>
            <w:tblPr>
              <w:tblW w:w="11187" w:type="dxa"/>
              <w:jc w:val="center"/>
              <w:tblLayout w:type="fixed"/>
              <w:tblLook w:val="0000" w:firstRow="0" w:lastRow="0" w:firstColumn="0" w:lastColumn="0" w:noHBand="0" w:noVBand="0"/>
            </w:tblPr>
            <w:tblGrid>
              <w:gridCol w:w="5760"/>
              <w:gridCol w:w="320"/>
              <w:gridCol w:w="5107"/>
            </w:tblGrid>
            <w:tr w:rsidR="005614EE" w:rsidRPr="00AD29CE" w14:paraId="5DF2B0EF" w14:textId="77777777" w:rsidTr="005C7E61">
              <w:trPr>
                <w:jc w:val="center"/>
              </w:trPr>
              <w:tc>
                <w:tcPr>
                  <w:tcW w:w="4860" w:type="dxa"/>
                </w:tcPr>
                <w:p w14:paraId="0B5E4D37" w14:textId="77777777" w:rsidR="005614EE" w:rsidRDefault="005614EE" w:rsidP="005614EE">
                  <w:pPr>
                    <w:widowControl w:val="0"/>
                    <w:spacing w:after="160" w:line="360" w:lineRule="auto"/>
                    <w:jc w:val="center"/>
                    <w:rPr>
                      <w:rFonts w:ascii="GHEA Grapalat" w:hAnsi="GHEA Grapalat"/>
                      <w:b/>
                    </w:rPr>
                  </w:pPr>
                </w:p>
                <w:p w14:paraId="3BC4DC38" w14:textId="77777777" w:rsidR="005614EE" w:rsidRPr="00AD29CE" w:rsidRDefault="005614EE" w:rsidP="005614EE">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A4134C0" w14:textId="77777777" w:rsidR="005614EE" w:rsidRPr="00CA2754" w:rsidRDefault="005614EE" w:rsidP="005614EE">
                  <w:pPr>
                    <w:widowControl w:val="0"/>
                    <w:jc w:val="center"/>
                    <w:rPr>
                      <w:rFonts w:ascii="GHEA Grapalat" w:hAnsi="GHEA Grapalat"/>
                      <w:lang w:val="en-US"/>
                    </w:rPr>
                  </w:pPr>
                  <w:r>
                    <w:rPr>
                      <w:rFonts w:ascii="GHEA Grapalat" w:hAnsi="GHEA Grapalat"/>
                      <w:lang w:val="en-US"/>
                    </w:rPr>
                    <w:t>_________________________</w:t>
                  </w:r>
                </w:p>
                <w:p w14:paraId="02916C84" w14:textId="77777777" w:rsidR="005614EE" w:rsidRPr="00CA2754" w:rsidRDefault="005614EE" w:rsidP="005614E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FFCB15D" w14:textId="77777777" w:rsidR="005614EE" w:rsidRPr="00AD29CE" w:rsidRDefault="005614EE" w:rsidP="005614EE">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3C2CF31C" w14:textId="77777777" w:rsidR="005614EE" w:rsidRPr="00AD29CE" w:rsidRDefault="005614EE" w:rsidP="005614EE">
                  <w:pPr>
                    <w:widowControl w:val="0"/>
                    <w:spacing w:after="160" w:line="360" w:lineRule="auto"/>
                    <w:jc w:val="center"/>
                    <w:rPr>
                      <w:rFonts w:ascii="GHEA Grapalat" w:hAnsi="GHEA Grapalat"/>
                    </w:rPr>
                  </w:pPr>
                </w:p>
              </w:tc>
              <w:tc>
                <w:tcPr>
                  <w:tcW w:w="4309" w:type="dxa"/>
                </w:tcPr>
                <w:p w14:paraId="23775E1A" w14:textId="77777777" w:rsidR="005614EE" w:rsidRDefault="005614EE" w:rsidP="005614EE">
                  <w:pPr>
                    <w:widowControl w:val="0"/>
                    <w:spacing w:after="160" w:line="360" w:lineRule="auto"/>
                    <w:jc w:val="center"/>
                    <w:rPr>
                      <w:rFonts w:ascii="GHEA Grapalat" w:hAnsi="GHEA Grapalat"/>
                      <w:b/>
                    </w:rPr>
                  </w:pPr>
                </w:p>
                <w:p w14:paraId="3561D89F" w14:textId="77777777" w:rsidR="005614EE" w:rsidRPr="00AD29CE" w:rsidRDefault="005614EE" w:rsidP="005614E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C0290D" w14:textId="77777777" w:rsidR="005614EE" w:rsidRPr="00CA2754" w:rsidRDefault="005614EE" w:rsidP="005614EE">
                  <w:pPr>
                    <w:widowControl w:val="0"/>
                    <w:jc w:val="center"/>
                    <w:rPr>
                      <w:rFonts w:ascii="GHEA Grapalat" w:hAnsi="GHEA Grapalat"/>
                      <w:lang w:val="en-US"/>
                    </w:rPr>
                  </w:pPr>
                  <w:r>
                    <w:rPr>
                      <w:rFonts w:ascii="GHEA Grapalat" w:hAnsi="GHEA Grapalat"/>
                      <w:lang w:val="en-US"/>
                    </w:rPr>
                    <w:t>_________________________</w:t>
                  </w:r>
                </w:p>
                <w:p w14:paraId="37F390AB" w14:textId="77777777" w:rsidR="005614EE" w:rsidRPr="00CA2754" w:rsidRDefault="005614EE" w:rsidP="005614E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01CBC3" w14:textId="77777777" w:rsidR="005614EE" w:rsidRPr="00AD29CE" w:rsidRDefault="005614EE" w:rsidP="005614EE">
                  <w:pPr>
                    <w:widowControl w:val="0"/>
                    <w:spacing w:after="160" w:line="360" w:lineRule="auto"/>
                    <w:jc w:val="center"/>
                    <w:rPr>
                      <w:rFonts w:ascii="GHEA Grapalat" w:hAnsi="GHEA Grapalat"/>
                    </w:rPr>
                  </w:pPr>
                  <w:r w:rsidRPr="00AD29CE">
                    <w:rPr>
                      <w:rFonts w:ascii="GHEA Grapalat" w:hAnsi="GHEA Grapalat"/>
                    </w:rPr>
                    <w:t>М. П.</w:t>
                  </w:r>
                </w:p>
              </w:tc>
            </w:tr>
          </w:tbl>
          <w:p w14:paraId="71A43035" w14:textId="77777777" w:rsidR="005614EE" w:rsidRPr="00D34734" w:rsidRDefault="005614EE" w:rsidP="005614EE">
            <w:pPr>
              <w:widowControl w:val="0"/>
              <w:spacing w:after="120"/>
              <w:jc w:val="center"/>
              <w:rPr>
                <w:rFonts w:ascii="GHEA Grapalat" w:hAnsi="GHEA Grapalat"/>
                <w:sz w:val="14"/>
                <w:szCs w:val="14"/>
              </w:rPr>
            </w:pP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907A19">
          <w:footerReference w:type="default" r:id="rId14"/>
          <w:footnotePr>
            <w:pos w:val="beneathText"/>
          </w:footnotePr>
          <w:pgSz w:w="11907" w:h="16840" w:code="9"/>
          <w:pgMar w:top="993" w:right="1197" w:bottom="720" w:left="990" w:header="561" w:footer="561" w:gutter="0"/>
          <w:cols w:space="720"/>
          <w:titlePg/>
          <w:docGrid w:linePitch="326"/>
        </w:sectPr>
      </w:pPr>
    </w:p>
    <w:p w14:paraId="7906EB0F" w14:textId="5721312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47B9231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396186">
        <w:rPr>
          <w:rFonts w:ascii="GHEA Grapalat" w:hAnsi="GHEA Grapalat"/>
          <w:i/>
          <w:lang w:val="hy-AM"/>
        </w:rPr>
        <w:t>6</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424D9760"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C23D70">
        <w:rPr>
          <w:rFonts w:ascii="GHEA Grapalat" w:hAnsi="GHEA Grapalat"/>
          <w:sz w:val="24"/>
          <w:szCs w:val="24"/>
          <w:lang w:val="hy-AM"/>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4EA241D8"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1302CEA"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6E7FCE4B" w14:textId="77777777" w:rsidR="00396186" w:rsidRDefault="00396186" w:rsidP="001A04DA">
      <w:pPr>
        <w:jc w:val="right"/>
        <w:rPr>
          <w:rFonts w:ascii="GHEA Grapalat" w:hAnsi="GHEA Grapalat"/>
          <w:i/>
          <w:lang w:val="hy-AM"/>
        </w:rPr>
      </w:pPr>
    </w:p>
    <w:p w14:paraId="20C179D9" w14:textId="2483C741" w:rsidR="003B2F27" w:rsidRPr="00AD29CE" w:rsidRDefault="003B2F27" w:rsidP="001A04DA">
      <w:pPr>
        <w:jc w:val="right"/>
        <w:rPr>
          <w:rFonts w:ascii="GHEA Grapalat" w:hAnsi="GHEA Grapalat" w:cs="TimesArmenianPSMT"/>
          <w:i/>
        </w:rPr>
      </w:pPr>
      <w:r w:rsidRPr="00AD29CE">
        <w:rPr>
          <w:rFonts w:ascii="GHEA Grapalat" w:hAnsi="GHEA Grapalat"/>
          <w:i/>
        </w:rPr>
        <w:lastRenderedPageBreak/>
        <w:t>Приложение № 3.1</w:t>
      </w:r>
    </w:p>
    <w:p w14:paraId="396C4CDA" w14:textId="5AFBB970"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396186">
        <w:rPr>
          <w:rFonts w:ascii="GHEA Grapalat" w:hAnsi="GHEA Grapalat"/>
          <w:i/>
          <w:lang w:val="hy-AM"/>
        </w:rPr>
        <w:t>6</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00EEB39F" w14:textId="606D9C8C" w:rsidR="00237893" w:rsidRDefault="00237893" w:rsidP="001A04DA">
      <w:pPr>
        <w:widowControl w:val="0"/>
        <w:ind w:left="-142" w:firstLine="142"/>
        <w:jc w:val="center"/>
        <w:rPr>
          <w:rFonts w:ascii="GHEA Grapalat" w:hAnsi="GHEA Grapalat" w:cs="Sylfaen"/>
          <w:b/>
        </w:rPr>
      </w:pPr>
    </w:p>
    <w:p w14:paraId="681B9321" w14:textId="04E8505A" w:rsidR="00237893" w:rsidRDefault="00237893" w:rsidP="001A04DA">
      <w:pPr>
        <w:widowControl w:val="0"/>
        <w:ind w:left="-142" w:firstLine="142"/>
        <w:jc w:val="center"/>
        <w:rPr>
          <w:rFonts w:ascii="GHEA Grapalat" w:hAnsi="GHEA Grapalat" w:cs="Sylfaen"/>
          <w:b/>
        </w:rPr>
      </w:pPr>
    </w:p>
    <w:p w14:paraId="2409ECA3" w14:textId="77777777" w:rsidR="00237893" w:rsidRPr="00A33C34" w:rsidRDefault="00237893" w:rsidP="00237893">
      <w:pPr>
        <w:widowControl w:val="0"/>
        <w:jc w:val="right"/>
        <w:rPr>
          <w:rFonts w:ascii="GHEA Grapalat" w:hAnsi="GHEA Grapalat" w:cs="Sylfaen"/>
          <w:i/>
        </w:rPr>
      </w:pPr>
      <w:r w:rsidRPr="00A33C34">
        <w:rPr>
          <w:rFonts w:ascii="GHEA Grapalat" w:hAnsi="GHEA Grapalat"/>
          <w:i/>
        </w:rPr>
        <w:lastRenderedPageBreak/>
        <w:t>Приложение № 4</w:t>
      </w:r>
    </w:p>
    <w:p w14:paraId="2BC801EE" w14:textId="62BDCCC4"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w:t>
      </w:r>
      <w:r w:rsidR="00396186">
        <w:rPr>
          <w:rFonts w:ascii="GHEA Grapalat" w:hAnsi="GHEA Grapalat"/>
          <w:i/>
          <w:lang w:val="hy-AM"/>
        </w:rPr>
        <w:t>6</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ListParagraph"/>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ListParagraph"/>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03EE0" w14:textId="77777777" w:rsidR="006F3451" w:rsidRDefault="006F3451">
      <w:r>
        <w:separator/>
      </w:r>
    </w:p>
  </w:endnote>
  <w:endnote w:type="continuationSeparator" w:id="0">
    <w:p w14:paraId="7DAE49C4" w14:textId="77777777" w:rsidR="006F3451" w:rsidRDefault="006F3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3C0963" w:rsidRPr="00305BEC" w:rsidRDefault="003C09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5DA9A" w14:textId="77777777" w:rsidR="006F3451" w:rsidRDefault="006F3451">
      <w:r>
        <w:separator/>
      </w:r>
    </w:p>
  </w:footnote>
  <w:footnote w:type="continuationSeparator" w:id="0">
    <w:p w14:paraId="610C7604" w14:textId="77777777" w:rsidR="006F3451" w:rsidRDefault="006F3451">
      <w:r>
        <w:continuationSeparator/>
      </w:r>
    </w:p>
  </w:footnote>
  <w:footnote w:id="1">
    <w:p w14:paraId="379E58B5" w14:textId="09D6CE81" w:rsidR="003C0963" w:rsidRPr="00C63BA2" w:rsidRDefault="003C0963" w:rsidP="0013504F">
      <w:pPr>
        <w:pStyle w:val="BodyTextIndent"/>
        <w:widowControl w:val="0"/>
        <w:spacing w:after="160" w:line="240" w:lineRule="auto"/>
        <w:ind w:firstLine="0"/>
        <w:jc w:val="left"/>
        <w:rPr>
          <w:rFonts w:asciiTheme="minorHAnsi" w:hAnsiTheme="minorHAnsi"/>
          <w:i w:val="0"/>
        </w:rPr>
      </w:pPr>
      <w:r w:rsidRPr="00C63BA2">
        <w:rPr>
          <w:rFonts w:ascii="Arial" w:hAnsi="Arial" w:cs="Arial"/>
          <w:b/>
          <w:i w:val="0"/>
          <w:iCs/>
          <w:color w:val="FF0000"/>
          <w:shd w:val="clear" w:color="auto" w:fill="FFFFFF"/>
        </w:rPr>
        <w:t>.</w:t>
      </w:r>
    </w:p>
  </w:footnote>
  <w:footnote w:id="2">
    <w:p w14:paraId="0B286CC0" w14:textId="77777777" w:rsidR="003C0963" w:rsidRPr="008842CE" w:rsidRDefault="003C096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3C0963" w:rsidRPr="00936FBF" w:rsidRDefault="003C0963">
      <w:pPr>
        <w:pStyle w:val="FootnoteText"/>
        <w:rPr>
          <w:lang w:val="af-ZA"/>
        </w:rPr>
      </w:pPr>
    </w:p>
  </w:footnote>
  <w:footnote w:id="3">
    <w:p w14:paraId="5DAAC4DA" w14:textId="77777777" w:rsidR="008F1E81" w:rsidRPr="004D49BD" w:rsidRDefault="008F1E81" w:rsidP="008F1E81">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B4EC039" w14:textId="77777777" w:rsidR="008F1E81" w:rsidRDefault="008F1E81" w:rsidP="008F1E81">
      <w:pPr>
        <w:pStyle w:val="FootnoteText"/>
        <w:jc w:val="both"/>
        <w:rPr>
          <w:rFonts w:asciiTheme="minorHAnsi" w:hAnsiTheme="minorHAnsi"/>
        </w:rPr>
      </w:pPr>
    </w:p>
    <w:p w14:paraId="17315387" w14:textId="77777777" w:rsidR="008F1E81" w:rsidRPr="00D3436F" w:rsidRDefault="008F1E81" w:rsidP="008F1E81">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A5E2F98" w14:textId="77777777" w:rsidR="008F1E81" w:rsidRPr="000811C1" w:rsidRDefault="008F1E81" w:rsidP="008F1E81">
      <w:pPr>
        <w:pStyle w:val="FootnoteText"/>
        <w:rPr>
          <w:rFonts w:asciiTheme="minorHAnsi" w:hAnsiTheme="minorHAnsi"/>
        </w:rPr>
      </w:pPr>
    </w:p>
  </w:footnote>
  <w:footnote w:id="4">
    <w:p w14:paraId="3787FC24" w14:textId="77777777" w:rsidR="003C0963" w:rsidRPr="008842CE" w:rsidRDefault="003C0963" w:rsidP="003E6FAB">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6E0CE10" w14:textId="77777777" w:rsidR="003C0963" w:rsidRPr="000811C1" w:rsidRDefault="003C0963" w:rsidP="003E6FAB">
      <w:pPr>
        <w:pStyle w:val="FootnoteText"/>
        <w:rPr>
          <w:lang w:val="af-ZA"/>
        </w:rPr>
      </w:pPr>
    </w:p>
  </w:footnote>
  <w:footnote w:id="5">
    <w:p w14:paraId="7C5BECC8" w14:textId="77777777" w:rsidR="003C0963" w:rsidRPr="00A31673" w:rsidRDefault="003C09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423485C" w14:textId="77777777" w:rsidR="0038289B" w:rsidRPr="00DE7706" w:rsidRDefault="0038289B" w:rsidP="0038289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14:paraId="535E2C90" w14:textId="77777777" w:rsidR="003C0963" w:rsidRDefault="003C0963" w:rsidP="0003375B">
      <w:pPr>
        <w:jc w:val="both"/>
      </w:pPr>
    </w:p>
    <w:p w14:paraId="5EE07098" w14:textId="77777777" w:rsidR="003C0963" w:rsidRPr="008444F1" w:rsidRDefault="003C0963" w:rsidP="0003375B">
      <w:pPr>
        <w:jc w:val="both"/>
        <w:rPr>
          <w:i/>
        </w:rPr>
      </w:pPr>
    </w:p>
    <w:p w14:paraId="634C60B7" w14:textId="77777777" w:rsidR="003C0963" w:rsidRPr="00B1013B" w:rsidRDefault="003C0963" w:rsidP="0003375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3C0963" w:rsidRDefault="003C0963" w:rsidP="0003375B">
      <w:pPr>
        <w:jc w:val="both"/>
        <w:rPr>
          <w:rFonts w:ascii="GHEA Grapalat" w:hAnsi="GHEA Grapalat"/>
          <w:sz w:val="20"/>
          <w:szCs w:val="20"/>
          <w:lang w:val="af-ZA"/>
        </w:rPr>
      </w:pPr>
    </w:p>
    <w:p w14:paraId="60EF5923" w14:textId="77777777" w:rsidR="003C0963" w:rsidRDefault="003C0963" w:rsidP="0003375B">
      <w:pPr>
        <w:pStyle w:val="FootnoteText"/>
        <w:rPr>
          <w:rFonts w:asciiTheme="minorHAnsi" w:hAnsiTheme="minorHAnsi"/>
          <w:lang w:val="af-ZA"/>
        </w:rPr>
      </w:pPr>
    </w:p>
  </w:footnote>
  <w:footnote w:id="8">
    <w:p w14:paraId="2722A5E1" w14:textId="77777777" w:rsidR="003C0963" w:rsidRPr="00C82F6A" w:rsidRDefault="003C0963" w:rsidP="00441D06">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769A6872" w14:textId="77777777" w:rsidR="003C0963" w:rsidRPr="00DC619D" w:rsidRDefault="003C09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1CA5D095" w14:textId="77777777" w:rsidR="003C0963" w:rsidRPr="00D3436F" w:rsidRDefault="003C09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3C0963" w:rsidRPr="00D3436F" w:rsidRDefault="003C0963">
      <w:pPr>
        <w:pStyle w:val="FootnoteText"/>
        <w:rPr>
          <w:lang w:val="es-ES"/>
        </w:rPr>
      </w:pPr>
    </w:p>
  </w:footnote>
  <w:footnote w:id="11">
    <w:p w14:paraId="49F3460D" w14:textId="77777777" w:rsidR="003C0963" w:rsidRPr="00217344" w:rsidRDefault="003C096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06101CC6" w14:textId="1ECCC722" w:rsidR="003C0963" w:rsidRPr="00136A3B" w:rsidRDefault="003C0963"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3">
    <w:p w14:paraId="66BC7A92" w14:textId="77777777" w:rsidR="003C0963" w:rsidRPr="00BE4958" w:rsidRDefault="003C0963" w:rsidP="000A214C">
      <w:pPr>
        <w:pStyle w:val="FootnoteText"/>
        <w:jc w:val="both"/>
        <w:rPr>
          <w:rFonts w:asciiTheme="minorHAnsi" w:hAnsiTheme="minorHAnsi"/>
        </w:rPr>
      </w:pPr>
    </w:p>
  </w:footnote>
  <w:footnote w:id="14">
    <w:p w14:paraId="36816BD3" w14:textId="77777777" w:rsidR="003C0963" w:rsidRPr="008842CE" w:rsidRDefault="003C0963"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3C0963" w:rsidRPr="008842CE" w:rsidRDefault="003C0963" w:rsidP="004B57C8">
      <w:pPr>
        <w:pStyle w:val="FootnoteText"/>
        <w:jc w:val="both"/>
        <w:rPr>
          <w:rFonts w:ascii="GHEA Grapalat" w:hAnsi="GHEA Grapalat"/>
        </w:rPr>
      </w:pPr>
    </w:p>
  </w:footnote>
  <w:footnote w:id="15">
    <w:p w14:paraId="6679A55B" w14:textId="77777777" w:rsidR="003C0963" w:rsidRPr="002A7C6E" w:rsidRDefault="003C0963" w:rsidP="00F22C63">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3C0963" w:rsidRPr="00EA7C34" w:rsidRDefault="003C0963" w:rsidP="00F22C63">
      <w:pPr>
        <w:pStyle w:val="FootnoteText"/>
        <w:rPr>
          <w:rFonts w:ascii="Sylfaen" w:hAnsi="Sylfaen"/>
        </w:rPr>
      </w:pPr>
    </w:p>
  </w:footnote>
  <w:footnote w:id="16">
    <w:p w14:paraId="473860CA" w14:textId="77777777" w:rsidR="003C0963" w:rsidRPr="006F5F33" w:rsidRDefault="003C0963"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58E5F122" w14:textId="77777777" w:rsidR="003C0963" w:rsidRPr="00892F7F" w:rsidRDefault="003C0963"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3C0963" w:rsidRPr="00552088" w:rsidRDefault="003C0963"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3C0963" w:rsidRPr="006F5F33" w:rsidRDefault="003C0963" w:rsidP="00F22C63">
      <w:pPr>
        <w:pStyle w:val="FootnoteText"/>
        <w:jc w:val="both"/>
        <w:rPr>
          <w:rFonts w:ascii="GHEA Grapalat" w:hAnsi="GHEA Grapalat"/>
          <w:lang w:val="hy-AM"/>
        </w:rPr>
      </w:pPr>
      <w:r w:rsidRPr="006F5F33">
        <w:rPr>
          <w:rFonts w:ascii="GHEA Grapalat" w:hAnsi="GHEA Grapalat"/>
          <w:i/>
        </w:rPr>
        <w:t>.</w:t>
      </w:r>
    </w:p>
    <w:p w14:paraId="5DFFD998" w14:textId="77777777" w:rsidR="003C0963" w:rsidRPr="00576D9C" w:rsidRDefault="003C0963" w:rsidP="00F22C63">
      <w:pPr>
        <w:pStyle w:val="FootnoteText"/>
        <w:jc w:val="both"/>
        <w:rPr>
          <w:rFonts w:ascii="GHEA Grapalat" w:hAnsi="GHEA Grapalat"/>
          <w:lang w:val="hy-AM"/>
        </w:rPr>
      </w:pPr>
    </w:p>
  </w:footnote>
  <w:footnote w:id="18">
    <w:p w14:paraId="31E0D54A" w14:textId="77777777" w:rsidR="003C0963" w:rsidRPr="006F5F33" w:rsidRDefault="003C0963" w:rsidP="00A75300">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196346A3" w14:textId="77777777" w:rsidR="003C0963" w:rsidRPr="006F5F33" w:rsidRDefault="003C0963" w:rsidP="00A7530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1F887225" w14:textId="77777777" w:rsidR="003C0963" w:rsidRPr="00E40AC8" w:rsidRDefault="003C096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45A15FFE" w14:textId="77777777" w:rsidR="003C0963" w:rsidRPr="005F326E" w:rsidRDefault="003C0963" w:rsidP="00F22C63">
      <w:pPr>
        <w:pStyle w:val="FootnoteText"/>
        <w:jc w:val="both"/>
        <w:rPr>
          <w:lang w:val="hy-AM"/>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2">
    <w:p w14:paraId="35696D5A" w14:textId="00CA8C54" w:rsidR="003C0963" w:rsidRPr="00CA2754" w:rsidRDefault="003C0963"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3C0963" w:rsidRPr="00CA2754" w:rsidRDefault="003C0963" w:rsidP="00D34734">
      <w:pPr>
        <w:pStyle w:val="FootnoteText"/>
        <w:jc w:val="both"/>
        <w:rPr>
          <w:sz w:val="2"/>
          <w:szCs w:val="2"/>
        </w:rPr>
      </w:pPr>
    </w:p>
  </w:footnote>
  <w:footnote w:id="23">
    <w:p w14:paraId="70EA9827" w14:textId="77777777" w:rsidR="003C0963" w:rsidRPr="00CA2754" w:rsidRDefault="003C0963"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16cid:durableId="1416322438">
    <w:abstractNumId w:val="8"/>
  </w:num>
  <w:num w:numId="2" w16cid:durableId="56979116">
    <w:abstractNumId w:val="4"/>
  </w:num>
  <w:num w:numId="3" w16cid:durableId="1188523809">
    <w:abstractNumId w:val="3"/>
  </w:num>
  <w:num w:numId="4" w16cid:durableId="670524293">
    <w:abstractNumId w:val="0"/>
  </w:num>
  <w:num w:numId="5" w16cid:durableId="2146190333">
    <w:abstractNumId w:val="5"/>
  </w:num>
  <w:num w:numId="6" w16cid:durableId="546796714">
    <w:abstractNumId w:val="19"/>
  </w:num>
  <w:num w:numId="7" w16cid:durableId="541141138">
    <w:abstractNumId w:val="17"/>
  </w:num>
  <w:num w:numId="8" w16cid:durableId="41445709">
    <w:abstractNumId w:val="16"/>
  </w:num>
  <w:num w:numId="9" w16cid:durableId="752513091">
    <w:abstractNumId w:val="21"/>
  </w:num>
  <w:num w:numId="10" w16cid:durableId="1099595693">
    <w:abstractNumId w:val="14"/>
  </w:num>
  <w:num w:numId="11" w16cid:durableId="1024745614">
    <w:abstractNumId w:val="13"/>
  </w:num>
  <w:num w:numId="12" w16cid:durableId="193439066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08949649">
    <w:abstractNumId w:val="11"/>
  </w:num>
  <w:num w:numId="14" w16cid:durableId="322971532">
    <w:abstractNumId w:val="9"/>
  </w:num>
  <w:num w:numId="15" w16cid:durableId="839614154">
    <w:abstractNumId w:val="6"/>
  </w:num>
  <w:num w:numId="16" w16cid:durableId="978530022">
    <w:abstractNumId w:val="1"/>
  </w:num>
  <w:num w:numId="17" w16cid:durableId="664357722">
    <w:abstractNumId w:val="22"/>
  </w:num>
  <w:num w:numId="18" w16cid:durableId="1709211567">
    <w:abstractNumId w:val="12"/>
  </w:num>
  <w:num w:numId="19" w16cid:durableId="1533574355">
    <w:abstractNumId w:val="18"/>
  </w:num>
  <w:num w:numId="20" w16cid:durableId="910387217">
    <w:abstractNumId w:val="20"/>
  </w:num>
  <w:num w:numId="21" w16cid:durableId="1903250516">
    <w:abstractNumId w:val="2"/>
  </w:num>
  <w:num w:numId="22" w16cid:durableId="1913154896">
    <w:abstractNumId w:val="15"/>
  </w:num>
  <w:num w:numId="23" w16cid:durableId="1152718276">
    <w:abstractNumId w:val="10"/>
  </w:num>
  <w:num w:numId="24" w16cid:durableId="174618051">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E1"/>
    <w:rsid w:val="00004004"/>
    <w:rsid w:val="000058CF"/>
    <w:rsid w:val="00005D30"/>
    <w:rsid w:val="00005FDE"/>
    <w:rsid w:val="0000622A"/>
    <w:rsid w:val="000062B3"/>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DF"/>
    <w:rsid w:val="0003232C"/>
    <w:rsid w:val="000330A3"/>
    <w:rsid w:val="0003375B"/>
    <w:rsid w:val="00033946"/>
    <w:rsid w:val="00033A54"/>
    <w:rsid w:val="00033B20"/>
    <w:rsid w:val="000347F8"/>
    <w:rsid w:val="00034CED"/>
    <w:rsid w:val="00034F16"/>
    <w:rsid w:val="00035C8A"/>
    <w:rsid w:val="00036F40"/>
    <w:rsid w:val="00037DDE"/>
    <w:rsid w:val="00040067"/>
    <w:rsid w:val="000406CC"/>
    <w:rsid w:val="000408D8"/>
    <w:rsid w:val="00040937"/>
    <w:rsid w:val="00040F45"/>
    <w:rsid w:val="000424BA"/>
    <w:rsid w:val="0004262D"/>
    <w:rsid w:val="000429C3"/>
    <w:rsid w:val="00042BD4"/>
    <w:rsid w:val="0004310F"/>
    <w:rsid w:val="00043225"/>
    <w:rsid w:val="0004387F"/>
    <w:rsid w:val="000444FD"/>
    <w:rsid w:val="00044BFB"/>
    <w:rsid w:val="000454CF"/>
    <w:rsid w:val="00045796"/>
    <w:rsid w:val="00046BAC"/>
    <w:rsid w:val="000473EF"/>
    <w:rsid w:val="00047CDA"/>
    <w:rsid w:val="000503BF"/>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CD4"/>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475"/>
    <w:rsid w:val="0009215F"/>
    <w:rsid w:val="00092D0A"/>
    <w:rsid w:val="000930AB"/>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6B9"/>
    <w:rsid w:val="000B2CFA"/>
    <w:rsid w:val="000B2DEF"/>
    <w:rsid w:val="000B33B2"/>
    <w:rsid w:val="000B3864"/>
    <w:rsid w:val="000B3994"/>
    <w:rsid w:val="000B3D03"/>
    <w:rsid w:val="000B455C"/>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171"/>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888"/>
    <w:rsid w:val="00101C9A"/>
    <w:rsid w:val="00101F06"/>
    <w:rsid w:val="0010213D"/>
    <w:rsid w:val="0010323D"/>
    <w:rsid w:val="00103763"/>
    <w:rsid w:val="00104861"/>
    <w:rsid w:val="00106365"/>
    <w:rsid w:val="0010649F"/>
    <w:rsid w:val="0010686A"/>
    <w:rsid w:val="00106D44"/>
    <w:rsid w:val="00106DEE"/>
    <w:rsid w:val="00107219"/>
    <w:rsid w:val="00110534"/>
    <w:rsid w:val="00110D13"/>
    <w:rsid w:val="00111FFB"/>
    <w:rsid w:val="00112960"/>
    <w:rsid w:val="00112B67"/>
    <w:rsid w:val="001133A3"/>
    <w:rsid w:val="0011340E"/>
    <w:rsid w:val="0011351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04F"/>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FF8"/>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89A"/>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BA1"/>
    <w:rsid w:val="001A2F72"/>
    <w:rsid w:val="001A3F8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F2"/>
    <w:rsid w:val="001B6FCF"/>
    <w:rsid w:val="001B749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2631"/>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93"/>
    <w:rsid w:val="00237936"/>
    <w:rsid w:val="0024027D"/>
    <w:rsid w:val="00240289"/>
    <w:rsid w:val="002406D8"/>
    <w:rsid w:val="0024186B"/>
    <w:rsid w:val="00241C72"/>
    <w:rsid w:val="00241F05"/>
    <w:rsid w:val="0024205E"/>
    <w:rsid w:val="00244B38"/>
    <w:rsid w:val="00246076"/>
    <w:rsid w:val="002461B3"/>
    <w:rsid w:val="0025145E"/>
    <w:rsid w:val="00251CF9"/>
    <w:rsid w:val="0025266E"/>
    <w:rsid w:val="00252C9C"/>
    <w:rsid w:val="00253AF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E5F"/>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BBC"/>
    <w:rsid w:val="002A7C6E"/>
    <w:rsid w:val="002B0631"/>
    <w:rsid w:val="002B0A2A"/>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767"/>
    <w:rsid w:val="002F6164"/>
    <w:rsid w:val="002F6FA0"/>
    <w:rsid w:val="002F7000"/>
    <w:rsid w:val="002F7391"/>
    <w:rsid w:val="002F7A7E"/>
    <w:rsid w:val="00301193"/>
    <w:rsid w:val="0030129D"/>
    <w:rsid w:val="00301EBE"/>
    <w:rsid w:val="00301FDD"/>
    <w:rsid w:val="00302A3A"/>
    <w:rsid w:val="00302C29"/>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53E6"/>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838"/>
    <w:rsid w:val="00327FA3"/>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6A9"/>
    <w:rsid w:val="00341747"/>
    <w:rsid w:val="00341A74"/>
    <w:rsid w:val="00341D7A"/>
    <w:rsid w:val="00341ED4"/>
    <w:rsid w:val="0034272D"/>
    <w:rsid w:val="00342772"/>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B8"/>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73C"/>
    <w:rsid w:val="0038289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186"/>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8A4"/>
    <w:rsid w:val="003D0E3C"/>
    <w:rsid w:val="003D14E9"/>
    <w:rsid w:val="003D1CF4"/>
    <w:rsid w:val="003D2166"/>
    <w:rsid w:val="003D290D"/>
    <w:rsid w:val="003D2FE2"/>
    <w:rsid w:val="003D3420"/>
    <w:rsid w:val="003D3964"/>
    <w:rsid w:val="003D4E61"/>
    <w:rsid w:val="003D56A5"/>
    <w:rsid w:val="003D636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4D42"/>
    <w:rsid w:val="00405194"/>
    <w:rsid w:val="004055C1"/>
    <w:rsid w:val="00405996"/>
    <w:rsid w:val="00406847"/>
    <w:rsid w:val="004068F5"/>
    <w:rsid w:val="004072C8"/>
    <w:rsid w:val="0040761D"/>
    <w:rsid w:val="00407B0C"/>
    <w:rsid w:val="0041023E"/>
    <w:rsid w:val="0041043D"/>
    <w:rsid w:val="004110AC"/>
    <w:rsid w:val="004111ED"/>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636C"/>
    <w:rsid w:val="0044660E"/>
    <w:rsid w:val="004466B7"/>
    <w:rsid w:val="00446DB6"/>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D2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0B2F"/>
    <w:rsid w:val="004813B3"/>
    <w:rsid w:val="00482676"/>
    <w:rsid w:val="004834BA"/>
    <w:rsid w:val="004836B9"/>
    <w:rsid w:val="00483944"/>
    <w:rsid w:val="0048419C"/>
    <w:rsid w:val="00484FED"/>
    <w:rsid w:val="004859E2"/>
    <w:rsid w:val="00486B55"/>
    <w:rsid w:val="00487402"/>
    <w:rsid w:val="0048749D"/>
    <w:rsid w:val="004874EC"/>
    <w:rsid w:val="00490743"/>
    <w:rsid w:val="00491D82"/>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728"/>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020"/>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6832"/>
    <w:rsid w:val="005072E0"/>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D9"/>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524"/>
    <w:rsid w:val="005301EE"/>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CE3"/>
    <w:rsid w:val="00553DFD"/>
    <w:rsid w:val="005544AC"/>
    <w:rsid w:val="00554774"/>
    <w:rsid w:val="00554D44"/>
    <w:rsid w:val="0055623A"/>
    <w:rsid w:val="00556285"/>
    <w:rsid w:val="005563D9"/>
    <w:rsid w:val="005578C9"/>
    <w:rsid w:val="00557E3D"/>
    <w:rsid w:val="005614EE"/>
    <w:rsid w:val="00561AD9"/>
    <w:rsid w:val="0056235A"/>
    <w:rsid w:val="00562EB1"/>
    <w:rsid w:val="0056331A"/>
    <w:rsid w:val="005639B0"/>
    <w:rsid w:val="00564543"/>
    <w:rsid w:val="005646FC"/>
    <w:rsid w:val="00564909"/>
    <w:rsid w:val="005659DA"/>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B25"/>
    <w:rsid w:val="00577582"/>
    <w:rsid w:val="00580BE7"/>
    <w:rsid w:val="00580F33"/>
    <w:rsid w:val="00580F5C"/>
    <w:rsid w:val="00581057"/>
    <w:rsid w:val="005813F5"/>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84D"/>
    <w:rsid w:val="00595DFD"/>
    <w:rsid w:val="005960B4"/>
    <w:rsid w:val="0059636E"/>
    <w:rsid w:val="00596744"/>
    <w:rsid w:val="00596FF8"/>
    <w:rsid w:val="0059705D"/>
    <w:rsid w:val="0059727B"/>
    <w:rsid w:val="00597AE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26E"/>
    <w:rsid w:val="005F39C6"/>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648"/>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488"/>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729"/>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343"/>
    <w:rsid w:val="006657A3"/>
    <w:rsid w:val="006657EE"/>
    <w:rsid w:val="0066621D"/>
    <w:rsid w:val="006672E6"/>
    <w:rsid w:val="00667A56"/>
    <w:rsid w:val="00667C83"/>
    <w:rsid w:val="0067066B"/>
    <w:rsid w:val="00670B09"/>
    <w:rsid w:val="0067102D"/>
    <w:rsid w:val="00671061"/>
    <w:rsid w:val="00671690"/>
    <w:rsid w:val="00671A82"/>
    <w:rsid w:val="006722BD"/>
    <w:rsid w:val="00673328"/>
    <w:rsid w:val="0067389F"/>
    <w:rsid w:val="00673BD3"/>
    <w:rsid w:val="00673D0A"/>
    <w:rsid w:val="0067426A"/>
    <w:rsid w:val="00675436"/>
    <w:rsid w:val="00675740"/>
    <w:rsid w:val="0067579A"/>
    <w:rsid w:val="00675CA2"/>
    <w:rsid w:val="00675E0D"/>
    <w:rsid w:val="00676178"/>
    <w:rsid w:val="00677658"/>
    <w:rsid w:val="00681F45"/>
    <w:rsid w:val="00682931"/>
    <w:rsid w:val="00682E8D"/>
    <w:rsid w:val="0068324C"/>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64"/>
    <w:rsid w:val="006A30FE"/>
    <w:rsid w:val="006A3325"/>
    <w:rsid w:val="006A3C8A"/>
    <w:rsid w:val="006A475C"/>
    <w:rsid w:val="006A4AFC"/>
    <w:rsid w:val="006A4EAE"/>
    <w:rsid w:val="006A5026"/>
    <w:rsid w:val="006A6D19"/>
    <w:rsid w:val="006B0116"/>
    <w:rsid w:val="006B02C3"/>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9F6"/>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451"/>
    <w:rsid w:val="006F3B78"/>
    <w:rsid w:val="006F3BDC"/>
    <w:rsid w:val="006F489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5BA"/>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813"/>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6045"/>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50F"/>
    <w:rsid w:val="0079574B"/>
    <w:rsid w:val="00795E9D"/>
    <w:rsid w:val="00796008"/>
    <w:rsid w:val="00796076"/>
    <w:rsid w:val="007961A6"/>
    <w:rsid w:val="007968A3"/>
    <w:rsid w:val="00796D4A"/>
    <w:rsid w:val="00797B69"/>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24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BDA"/>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1E5D"/>
    <w:rsid w:val="00813595"/>
    <w:rsid w:val="0081372A"/>
    <w:rsid w:val="008149C4"/>
    <w:rsid w:val="00814DBD"/>
    <w:rsid w:val="0081568C"/>
    <w:rsid w:val="008157B2"/>
    <w:rsid w:val="00816505"/>
    <w:rsid w:val="0081671C"/>
    <w:rsid w:val="00816D95"/>
    <w:rsid w:val="0081738C"/>
    <w:rsid w:val="00817CC5"/>
    <w:rsid w:val="008201C7"/>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05C"/>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8BC"/>
    <w:rsid w:val="008702CB"/>
    <w:rsid w:val="0087048A"/>
    <w:rsid w:val="0087125E"/>
    <w:rsid w:val="0087175D"/>
    <w:rsid w:val="00871E55"/>
    <w:rsid w:val="0087222B"/>
    <w:rsid w:val="00872ACC"/>
    <w:rsid w:val="008730A8"/>
    <w:rsid w:val="00873162"/>
    <w:rsid w:val="0087341E"/>
    <w:rsid w:val="0087360C"/>
    <w:rsid w:val="00873A3C"/>
    <w:rsid w:val="00873AD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BD"/>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776"/>
    <w:rsid w:val="008B4CAF"/>
    <w:rsid w:val="008B4DB1"/>
    <w:rsid w:val="008B4FDA"/>
    <w:rsid w:val="008B6827"/>
    <w:rsid w:val="008B6D0D"/>
    <w:rsid w:val="008B6E1B"/>
    <w:rsid w:val="008B7378"/>
    <w:rsid w:val="008B73CD"/>
    <w:rsid w:val="008B7BE2"/>
    <w:rsid w:val="008C0051"/>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F050F"/>
    <w:rsid w:val="008F0732"/>
    <w:rsid w:val="008F0EB7"/>
    <w:rsid w:val="008F1E81"/>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07A19"/>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6006"/>
    <w:rsid w:val="00926875"/>
    <w:rsid w:val="00926D22"/>
    <w:rsid w:val="00927888"/>
    <w:rsid w:val="00927EF7"/>
    <w:rsid w:val="00931A1F"/>
    <w:rsid w:val="00932115"/>
    <w:rsid w:val="009325AE"/>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758"/>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14A"/>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340"/>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51B"/>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6BE8"/>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A28"/>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4C98"/>
    <w:rsid w:val="00A86287"/>
    <w:rsid w:val="00A90E28"/>
    <w:rsid w:val="00A90FCD"/>
    <w:rsid w:val="00A911B3"/>
    <w:rsid w:val="00A921FF"/>
    <w:rsid w:val="00A928B7"/>
    <w:rsid w:val="00A92A32"/>
    <w:rsid w:val="00A93341"/>
    <w:rsid w:val="00A93710"/>
    <w:rsid w:val="00A93C5D"/>
    <w:rsid w:val="00A9429E"/>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4768"/>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B2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0C7"/>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9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3D"/>
    <w:rsid w:val="00B67CCD"/>
    <w:rsid w:val="00B67E5B"/>
    <w:rsid w:val="00B67EA8"/>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2D59"/>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53B"/>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138"/>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78C"/>
    <w:rsid w:val="00BE2855"/>
    <w:rsid w:val="00BE40B1"/>
    <w:rsid w:val="00BE439E"/>
    <w:rsid w:val="00BE45B6"/>
    <w:rsid w:val="00BE4958"/>
    <w:rsid w:val="00BE5381"/>
    <w:rsid w:val="00BE54A9"/>
    <w:rsid w:val="00BE5525"/>
    <w:rsid w:val="00BE557F"/>
    <w:rsid w:val="00BE5E59"/>
    <w:rsid w:val="00BE6363"/>
    <w:rsid w:val="00BE689E"/>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06"/>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9F4"/>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39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763"/>
    <w:rsid w:val="00C65BEB"/>
    <w:rsid w:val="00C66474"/>
    <w:rsid w:val="00C66A65"/>
    <w:rsid w:val="00C67302"/>
    <w:rsid w:val="00C673DD"/>
    <w:rsid w:val="00C67E80"/>
    <w:rsid w:val="00C67FAB"/>
    <w:rsid w:val="00C7001C"/>
    <w:rsid w:val="00C706F4"/>
    <w:rsid w:val="00C70C1A"/>
    <w:rsid w:val="00C70D4B"/>
    <w:rsid w:val="00C719BF"/>
    <w:rsid w:val="00C71C4A"/>
    <w:rsid w:val="00C71E26"/>
    <w:rsid w:val="00C72606"/>
    <w:rsid w:val="00C7261B"/>
    <w:rsid w:val="00C72D0E"/>
    <w:rsid w:val="00C72E21"/>
    <w:rsid w:val="00C7358C"/>
    <w:rsid w:val="00C73E62"/>
    <w:rsid w:val="00C74266"/>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97E34"/>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01"/>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CB"/>
    <w:rsid w:val="00CC1CF1"/>
    <w:rsid w:val="00CC1E1B"/>
    <w:rsid w:val="00CC21DA"/>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166"/>
    <w:rsid w:val="00CE081E"/>
    <w:rsid w:val="00CE0D95"/>
    <w:rsid w:val="00CE10B2"/>
    <w:rsid w:val="00CE2264"/>
    <w:rsid w:val="00CE2382"/>
    <w:rsid w:val="00CE3C86"/>
    <w:rsid w:val="00CE4D1D"/>
    <w:rsid w:val="00CE4E83"/>
    <w:rsid w:val="00CE56FD"/>
    <w:rsid w:val="00CE5FB2"/>
    <w:rsid w:val="00CE7051"/>
    <w:rsid w:val="00CE70C4"/>
    <w:rsid w:val="00CE7B83"/>
    <w:rsid w:val="00CE7BF1"/>
    <w:rsid w:val="00CF05EC"/>
    <w:rsid w:val="00CF0D0D"/>
    <w:rsid w:val="00CF1653"/>
    <w:rsid w:val="00CF1742"/>
    <w:rsid w:val="00CF1E77"/>
    <w:rsid w:val="00CF2304"/>
    <w:rsid w:val="00CF2692"/>
    <w:rsid w:val="00CF286A"/>
    <w:rsid w:val="00CF34D0"/>
    <w:rsid w:val="00CF34DE"/>
    <w:rsid w:val="00CF38B3"/>
    <w:rsid w:val="00CF3B1A"/>
    <w:rsid w:val="00CF5B0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40F"/>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3CE8"/>
    <w:rsid w:val="00D3423E"/>
    <w:rsid w:val="00D3436F"/>
    <w:rsid w:val="00D34734"/>
    <w:rsid w:val="00D34872"/>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C9"/>
    <w:rsid w:val="00D53FEB"/>
    <w:rsid w:val="00D5440E"/>
    <w:rsid w:val="00D5443D"/>
    <w:rsid w:val="00D544C1"/>
    <w:rsid w:val="00D54A1C"/>
    <w:rsid w:val="00D54E6F"/>
    <w:rsid w:val="00D5541F"/>
    <w:rsid w:val="00D5674E"/>
    <w:rsid w:val="00D56AD4"/>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032"/>
    <w:rsid w:val="00D86538"/>
    <w:rsid w:val="00D867C2"/>
    <w:rsid w:val="00D873FE"/>
    <w:rsid w:val="00D875CB"/>
    <w:rsid w:val="00D878B9"/>
    <w:rsid w:val="00D87B1D"/>
    <w:rsid w:val="00D87FA7"/>
    <w:rsid w:val="00D90640"/>
    <w:rsid w:val="00D91C7E"/>
    <w:rsid w:val="00D91E46"/>
    <w:rsid w:val="00D927EB"/>
    <w:rsid w:val="00D92FDF"/>
    <w:rsid w:val="00D937E5"/>
    <w:rsid w:val="00D93B78"/>
    <w:rsid w:val="00D94B16"/>
    <w:rsid w:val="00D95E11"/>
    <w:rsid w:val="00D960BB"/>
    <w:rsid w:val="00D97037"/>
    <w:rsid w:val="00D970D2"/>
    <w:rsid w:val="00D976EB"/>
    <w:rsid w:val="00D97A80"/>
    <w:rsid w:val="00DA0948"/>
    <w:rsid w:val="00DA0A4E"/>
    <w:rsid w:val="00DA0F94"/>
    <w:rsid w:val="00DA0FDD"/>
    <w:rsid w:val="00DA1AF1"/>
    <w:rsid w:val="00DA2289"/>
    <w:rsid w:val="00DA2BB0"/>
    <w:rsid w:val="00DA3EA6"/>
    <w:rsid w:val="00DA3F9C"/>
    <w:rsid w:val="00DA4040"/>
    <w:rsid w:val="00DA41B1"/>
    <w:rsid w:val="00DA4643"/>
    <w:rsid w:val="00DA5D3D"/>
    <w:rsid w:val="00DA665F"/>
    <w:rsid w:val="00DA6859"/>
    <w:rsid w:val="00DA687B"/>
    <w:rsid w:val="00DA68C2"/>
    <w:rsid w:val="00DA6C97"/>
    <w:rsid w:val="00DA74DC"/>
    <w:rsid w:val="00DB0093"/>
    <w:rsid w:val="00DB01A7"/>
    <w:rsid w:val="00DB0F6C"/>
    <w:rsid w:val="00DB1040"/>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3F1C"/>
    <w:rsid w:val="00DE4A78"/>
    <w:rsid w:val="00DE549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451"/>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03D"/>
    <w:rsid w:val="00E46422"/>
    <w:rsid w:val="00E46A47"/>
    <w:rsid w:val="00E46DBA"/>
    <w:rsid w:val="00E47984"/>
    <w:rsid w:val="00E50263"/>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C51"/>
    <w:rsid w:val="00E91D37"/>
    <w:rsid w:val="00E91F17"/>
    <w:rsid w:val="00E92272"/>
    <w:rsid w:val="00E92BAA"/>
    <w:rsid w:val="00E93417"/>
    <w:rsid w:val="00E93CA2"/>
    <w:rsid w:val="00E94D7F"/>
    <w:rsid w:val="00E95645"/>
    <w:rsid w:val="00E95CE6"/>
    <w:rsid w:val="00E95E47"/>
    <w:rsid w:val="00E968BE"/>
    <w:rsid w:val="00E96941"/>
    <w:rsid w:val="00E969ED"/>
    <w:rsid w:val="00E96B46"/>
    <w:rsid w:val="00E9746B"/>
    <w:rsid w:val="00EA059F"/>
    <w:rsid w:val="00EA066D"/>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A0"/>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75F"/>
    <w:rsid w:val="00F429C4"/>
    <w:rsid w:val="00F4395E"/>
    <w:rsid w:val="00F43A66"/>
    <w:rsid w:val="00F43DE4"/>
    <w:rsid w:val="00F449C0"/>
    <w:rsid w:val="00F45B4D"/>
    <w:rsid w:val="00F45B8B"/>
    <w:rsid w:val="00F460E3"/>
    <w:rsid w:val="00F4635A"/>
    <w:rsid w:val="00F52574"/>
    <w:rsid w:val="00F53D4F"/>
    <w:rsid w:val="00F53DF8"/>
    <w:rsid w:val="00F543E0"/>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894"/>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EF2"/>
    <w:rsid w:val="00F87FD4"/>
    <w:rsid w:val="00F914CF"/>
    <w:rsid w:val="00F91B26"/>
    <w:rsid w:val="00F92A53"/>
    <w:rsid w:val="00F930CD"/>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3B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5F6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ezkurwreuab5ozgtqnkl">
    <w:name w:val="ezkurwreuab5ozgtqnkl"/>
    <w:basedOn w:val="DefaultParagraphFont"/>
    <w:rsid w:val="00275C8F"/>
  </w:style>
  <w:style w:type="character" w:customStyle="1" w:styleId="anegp0gi0b9av8jahpyh">
    <w:name w:val="anegp0gi0b9av8jahpyh"/>
    <w:basedOn w:val="DefaultParagraphFont"/>
    <w:rsid w:val="006F4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72524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7501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bovyan@mta.gov.am" TargetMode="External"/><Relationship Id="rId13" Type="http://schemas.openxmlformats.org/officeDocument/2006/relationships/hyperlink" Target="https://context.reverso.net/translation/russian-english/%D1%81%D0%B2%D0%BE%D0%B4%D0%BD%D1%8B%D0%B5+%D0%B8%D1%82%D0%BE%D0%B3%D0%BE%D0%B2%D1%8B%D0%B5"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translation/russian-english/%D1%81%D0%B2%D0%BE%D0%B4%D0%BD%D1%8B%D0%B5+%D0%B8%D1%82%D0%BE%D0%B3%D0%BE%D0%B2%D1%8B%D0%B5"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gnumner.am/hy/page/ughecuycner_dzernarkne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7AAB8-E2DD-43F7-A2D9-2309358E0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3533</TotalTime>
  <Pages>1</Pages>
  <Words>22835</Words>
  <Characters>130162</Characters>
  <Application>Microsoft Office Word</Application>
  <DocSecurity>0</DocSecurity>
  <Lines>1084</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152692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Lusine Abovyan</cp:lastModifiedBy>
  <cp:revision>1775</cp:revision>
  <cp:lastPrinted>2018-02-16T07:12:00Z</cp:lastPrinted>
  <dcterms:created xsi:type="dcterms:W3CDTF">2019-10-28T07:04:00Z</dcterms:created>
  <dcterms:modified xsi:type="dcterms:W3CDTF">2026-03-26T06:46:00Z</dcterms:modified>
</cp:coreProperties>
</file>