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17670E7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2E2339">
        <w:rPr>
          <w:rFonts w:ascii="GHEA Grapalat" w:hAnsi="GHEA Grapalat"/>
          <w:i w:val="0"/>
          <w:sz w:val="24"/>
          <w:szCs w:val="24"/>
          <w:lang w:val="hy-AM"/>
        </w:rPr>
        <w:t>26</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D57309">
        <w:rPr>
          <w:rFonts w:ascii="GHEA Grapalat" w:hAnsi="GHEA Grapalat"/>
          <w:i w:val="0"/>
          <w:sz w:val="24"/>
          <w:szCs w:val="24"/>
        </w:rPr>
        <w:t>3</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46D12F6F"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E2339">
        <w:rPr>
          <w:rFonts w:ascii="GHEA Grapalat" w:hAnsi="GHEA Grapalat"/>
          <w:b/>
          <w:bCs/>
          <w:i w:val="0"/>
          <w:sz w:val="22"/>
          <w:szCs w:val="22"/>
          <w:lang w:val="hy-AM"/>
        </w:rPr>
        <w:t>ՏԿԵՆ-ԳՀԾՁԲ-2026/33Փ</w:t>
      </w:r>
      <w:r w:rsidR="009959D5">
        <w:rPr>
          <w:rFonts w:ascii="GHEA Grapalat" w:hAnsi="GHEA Grapalat"/>
          <w:b/>
          <w:bCs/>
          <w:i w:val="0"/>
          <w:sz w:val="22"/>
          <w:szCs w:val="22"/>
          <w:lang w:val="hy-AM"/>
        </w:rPr>
        <w:t xml:space="preserve"> </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57235081" w14:textId="77777777" w:rsidR="002E2339" w:rsidRDefault="002E2339" w:rsidP="005E7F0E">
      <w:pPr>
        <w:pStyle w:val="BodyTextIndent"/>
        <w:widowControl w:val="0"/>
        <w:spacing w:line="240" w:lineRule="auto"/>
        <w:ind w:firstLine="567"/>
        <w:rPr>
          <w:rFonts w:ascii="GHEA Grapalat" w:hAnsi="GHEA Grapalat"/>
          <w:i w:val="0"/>
          <w:sz w:val="24"/>
          <w:szCs w:val="24"/>
          <w:lang w:val="hy-AM"/>
        </w:rPr>
      </w:pPr>
      <w:r w:rsidRPr="002E2339">
        <w:rPr>
          <w:rFonts w:ascii="GHEA Grapalat" w:hAnsi="GHEA Grapalat"/>
          <w:i w:val="0"/>
          <w:sz w:val="24"/>
          <w:szCs w:val="24"/>
        </w:rPr>
        <w:t xml:space="preserve">В результате этой процедуры выбранному участнику будет предложено подписать контракт на закупку услуг по подготовке проектной и сметной документации для </w:t>
      </w:r>
      <w:r w:rsidRPr="002E2339">
        <w:rPr>
          <w:rFonts w:ascii="GHEA Grapalat" w:hAnsi="GHEA Grapalat"/>
          <w:b/>
          <w:bCs/>
          <w:i w:val="0"/>
          <w:sz w:val="24"/>
          <w:szCs w:val="24"/>
        </w:rPr>
        <w:t>1-го этапа проекта Т-5-48, /М-6/ - участок местной автомагистрали Шног-Тегхут км0+000 - км3+200 и 2-го этапа проекта Т-5-14, /М-6/ - участок местной автомагистрали Ахтала-Шамлуг км0+000 - км9+600</w:t>
      </w:r>
      <w:r w:rsidRPr="002E2339">
        <w:rPr>
          <w:rFonts w:ascii="GHEA Grapalat" w:hAnsi="GHEA Grapalat"/>
          <w:i w:val="0"/>
          <w:sz w:val="24"/>
          <w:szCs w:val="24"/>
        </w:rPr>
        <w:t xml:space="preserve"> (далее именуемый контрактом).</w:t>
      </w:r>
    </w:p>
    <w:p w14:paraId="183F6153" w14:textId="0E726F45"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6A81A508"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2E2339">
        <w:rPr>
          <w:rFonts w:ascii="GHEA Grapalat" w:hAnsi="GHEA Grapalat"/>
          <w:b/>
          <w:i w:val="0"/>
          <w:iCs/>
          <w:sz w:val="22"/>
          <w:szCs w:val="22"/>
          <w:u w:val="single"/>
          <w:lang w:val="hy-AM"/>
        </w:rPr>
        <w:t>1</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D57309">
        <w:rPr>
          <w:rFonts w:ascii="GHEA Grapalat" w:hAnsi="GHEA Grapalat"/>
          <w:b/>
          <w:i w:val="0"/>
          <w:iCs/>
          <w:sz w:val="22"/>
          <w:szCs w:val="22"/>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7C64436F"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2E2339">
        <w:rPr>
          <w:rFonts w:ascii="GHEA Grapalat" w:hAnsi="GHEA Grapalat"/>
          <w:b/>
          <w:i w:val="0"/>
          <w:iCs/>
          <w:sz w:val="22"/>
          <w:szCs w:val="22"/>
          <w:u w:val="single"/>
          <w:lang w:val="hy-AM"/>
        </w:rPr>
        <w:t>1</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D57309">
        <w:rPr>
          <w:rFonts w:ascii="GHEA Grapalat" w:hAnsi="GHEA Grapalat"/>
          <w:b/>
          <w:bCs/>
          <w:i w:val="0"/>
          <w:sz w:val="24"/>
          <w:szCs w:val="24"/>
        </w:rPr>
        <w:t>8</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1A892023" w14:textId="77777777" w:rsidR="00D57309" w:rsidRPr="003A1EBB" w:rsidRDefault="00D57309"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Pr="003A1EBB" w:rsidRDefault="000763E5" w:rsidP="00B46D58">
      <w:pPr>
        <w:pStyle w:val="BodyText"/>
        <w:widowControl w:val="0"/>
        <w:spacing w:after="160"/>
        <w:ind w:right="-7" w:firstLine="567"/>
        <w:jc w:val="center"/>
        <w:rPr>
          <w:rFonts w:ascii="GHEA Grapalat" w:hAnsi="GHEA Grapalat"/>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0AF78B20" w14:textId="77777777" w:rsidR="00D7004D" w:rsidRPr="00AA3A91" w:rsidRDefault="00D7004D" w:rsidP="00D7004D">
      <w:pPr>
        <w:pStyle w:val="BodyText"/>
        <w:widowControl w:val="0"/>
        <w:spacing w:after="160"/>
        <w:ind w:right="-7"/>
        <w:jc w:val="center"/>
        <w:rPr>
          <w:rFonts w:ascii="GHEA Grapalat" w:hAnsi="GHEA Grapalat"/>
          <w:i/>
        </w:rPr>
      </w:pPr>
      <w:r w:rsidRPr="00AA3A91">
        <w:rPr>
          <w:rFonts w:ascii="GHEA Grapalat" w:hAnsi="GHEA Grapalat"/>
          <w:i/>
        </w:rPr>
        <w:t>СЛУЖБА ЭКСПЕРТИЗЫ ДЛЯ НУЖД МИНИСТЕРСТВО ТЕРРИТОРИАЛЬНОГО УПРАВЛЕНИЯ И ИНФРАСТРУКТУР РА</w:t>
      </w:r>
    </w:p>
    <w:p w14:paraId="55A0F0D6" w14:textId="77777777" w:rsidR="00160AE4" w:rsidRPr="003A1EBB" w:rsidRDefault="00160AE4" w:rsidP="00D7004D">
      <w:pPr>
        <w:widowControl w:val="0"/>
        <w:spacing w:after="160"/>
        <w:ind w:firstLine="567"/>
        <w:rPr>
          <w:rFonts w:ascii="GHEA Grapalat" w:hAnsi="GHEA Grapalat"/>
        </w:rPr>
      </w:pPr>
    </w:p>
    <w:p w14:paraId="1A44340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004D" w:rsidRPr="00AA3A91">
        <w:rPr>
          <w:rFonts w:ascii="GHEA Grapalat" w:hAnsi="GHEA Grapalat"/>
          <w:b/>
          <w:i/>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6E9561C6"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2E2339">
        <w:rPr>
          <w:rFonts w:ascii="GHEA Grapalat" w:hAnsi="GHEA Grapalat"/>
          <w:b/>
          <w:bCs/>
          <w:sz w:val="20"/>
          <w:szCs w:val="20"/>
          <w:lang w:val="hy-AM"/>
        </w:rPr>
        <w:t>ՏԿԵՆ-ԳՀԾՁԲ-2026/33Փ</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04C9D2C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A472EE">
        <w:rPr>
          <w:rFonts w:ascii="GHEA Grapalat" w:hAnsi="GHEA Grapalat"/>
          <w:i w:val="0"/>
          <w:sz w:val="24"/>
          <w:szCs w:val="24"/>
          <w:lang w:val="hy-AM"/>
        </w:rPr>
        <w:t>2</w:t>
      </w:r>
      <w:r w:rsidR="00407768" w:rsidRPr="00407768">
        <w:rPr>
          <w:rFonts w:ascii="GHEA Grapalat" w:hAnsi="GHEA Grapalat"/>
          <w:i w:val="0"/>
          <w:sz w:val="24"/>
          <w:szCs w:val="24"/>
        </w:rPr>
        <w: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29"/>
      </w:tblGrid>
      <w:tr w:rsidR="001A6383" w:rsidRPr="009044F1" w14:paraId="02A491F4" w14:textId="77777777" w:rsidTr="00DA60F4">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2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DA60F4">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629"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987480" w:rsidRPr="00385DC2" w14:paraId="35B62C35" w14:textId="77777777" w:rsidTr="00DA60F4">
        <w:trPr>
          <w:trHeight w:val="962"/>
          <w:jc w:val="center"/>
        </w:trPr>
        <w:tc>
          <w:tcPr>
            <w:tcW w:w="1035" w:type="dxa"/>
            <w:vAlign w:val="center"/>
          </w:tcPr>
          <w:p w14:paraId="60AE4FBE" w14:textId="77777777" w:rsidR="00987480" w:rsidRPr="009044F1" w:rsidRDefault="00987480" w:rsidP="0098748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5C438830" w:rsidR="00987480" w:rsidRPr="00A37AD6" w:rsidRDefault="00987480" w:rsidP="00987480">
            <w:pPr>
              <w:pStyle w:val="BodyTextIndent2"/>
              <w:spacing w:line="240" w:lineRule="auto"/>
              <w:ind w:firstLine="0"/>
              <w:jc w:val="center"/>
              <w:rPr>
                <w:rFonts w:ascii="GHEA Grapalat" w:hAnsi="GHEA Grapalat"/>
                <w:b/>
                <w:sz w:val="16"/>
                <w:lang w:val="hy-AM"/>
              </w:rPr>
            </w:pPr>
            <w:r w:rsidRPr="00C61DAD">
              <w:rPr>
                <w:rFonts w:ascii="GHEA Grapalat" w:hAnsi="GHEA Grapalat" w:cs="Arial"/>
                <w:b/>
                <w:i/>
                <w:iCs/>
                <w:sz w:val="22"/>
                <w:szCs w:val="22"/>
                <w:lang w:val="hy-AM"/>
              </w:rPr>
              <w:t>648 000</w:t>
            </w:r>
          </w:p>
        </w:tc>
        <w:tc>
          <w:tcPr>
            <w:tcW w:w="6629" w:type="dxa"/>
            <w:vAlign w:val="center"/>
          </w:tcPr>
          <w:p w14:paraId="2AB32599" w14:textId="1C70F07A" w:rsidR="00987480" w:rsidRPr="00987480" w:rsidRDefault="00987480" w:rsidP="00987480">
            <w:pPr>
              <w:pStyle w:val="BodyTextIndent2"/>
              <w:widowControl w:val="0"/>
              <w:spacing w:after="120" w:line="240" w:lineRule="auto"/>
              <w:ind w:firstLine="0"/>
              <w:rPr>
                <w:rFonts w:ascii="GHEA Grapalat" w:hAnsi="GHEA Grapalat"/>
                <w:b/>
                <w:lang w:val="hy-AM"/>
              </w:rPr>
            </w:pPr>
            <w:r w:rsidRPr="00987480">
              <w:rPr>
                <w:rFonts w:ascii="GHEA Grapalat" w:hAnsi="GHEA Grapalat"/>
                <w:b/>
                <w:lang w:val="hy-AM"/>
              </w:rPr>
              <w:t>Экспертные услуги по разработке проектной и сметной документации для масштабных работ по реконструкции участка автомагистрали Т-5-48, /М-6/  Шног-Тегхаут км0+000 - км3+200</w:t>
            </w:r>
          </w:p>
        </w:tc>
      </w:tr>
      <w:tr w:rsidR="00987480" w:rsidRPr="00385DC2" w14:paraId="43D16F50" w14:textId="77777777" w:rsidTr="00DA60F4">
        <w:trPr>
          <w:jc w:val="center"/>
        </w:trPr>
        <w:tc>
          <w:tcPr>
            <w:tcW w:w="1035" w:type="dxa"/>
            <w:vAlign w:val="center"/>
          </w:tcPr>
          <w:p w14:paraId="5AC5CFDF" w14:textId="54A8173E" w:rsidR="00987480" w:rsidRPr="0064118D" w:rsidRDefault="00987480" w:rsidP="0098748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71C473A7" w14:textId="33F2C87A" w:rsidR="00987480" w:rsidRPr="00E10A40" w:rsidRDefault="00987480" w:rsidP="00987480">
            <w:pPr>
              <w:pStyle w:val="BodyTextIndent2"/>
              <w:spacing w:line="240" w:lineRule="auto"/>
              <w:ind w:firstLine="0"/>
              <w:jc w:val="center"/>
              <w:rPr>
                <w:rFonts w:ascii="GHEA Grapalat" w:hAnsi="GHEA Grapalat" w:cs="Arial"/>
                <w:b/>
                <w:bCs/>
                <w:i/>
                <w:iCs/>
                <w:sz w:val="24"/>
                <w:szCs w:val="22"/>
                <w:lang w:val="hy-AM"/>
              </w:rPr>
            </w:pPr>
            <w:r w:rsidRPr="00C61DAD">
              <w:rPr>
                <w:rFonts w:ascii="GHEA Grapalat" w:hAnsi="GHEA Grapalat" w:cs="Arial"/>
                <w:b/>
                <w:i/>
                <w:iCs/>
                <w:sz w:val="22"/>
                <w:szCs w:val="22"/>
                <w:lang w:val="hy-AM"/>
              </w:rPr>
              <w:t>1 296 000</w:t>
            </w:r>
          </w:p>
        </w:tc>
        <w:tc>
          <w:tcPr>
            <w:tcW w:w="6629" w:type="dxa"/>
            <w:vAlign w:val="center"/>
          </w:tcPr>
          <w:p w14:paraId="1895BF1D" w14:textId="3ED8200A" w:rsidR="00987480" w:rsidRPr="007F5C1D" w:rsidRDefault="00A9001F" w:rsidP="00987480">
            <w:pPr>
              <w:pStyle w:val="BodyTextIndent2"/>
              <w:widowControl w:val="0"/>
              <w:spacing w:after="120" w:line="240" w:lineRule="auto"/>
              <w:ind w:firstLine="0"/>
              <w:rPr>
                <w:rFonts w:ascii="GHEA Grapalat" w:hAnsi="GHEA Grapalat"/>
                <w:b/>
                <w:i/>
                <w:iCs/>
                <w:lang w:val="hy-AM"/>
              </w:rPr>
            </w:pPr>
            <w:r w:rsidRPr="00A9001F">
              <w:rPr>
                <w:rFonts w:ascii="GHEA Grapalat" w:hAnsi="GHEA Grapalat"/>
                <w:b/>
                <w:lang w:val="hy-AM"/>
              </w:rPr>
              <w:t>Экспертные услуги по разработке проектной и сметной документации для капитального ремонта участка местной дороги Т-5-14, /М-6/ -Ахтала-Шамлуг км0+000 - км9+600</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77777777" w:rsidR="006A1FFF" w:rsidRDefault="00096865"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2.4</w:t>
      </w:r>
      <w:r w:rsidR="00D13662" w:rsidRPr="00014213">
        <w:rPr>
          <w:rFonts w:ascii="GHEA Grapalat" w:hAnsi="GHEA Grapalat"/>
          <w:b/>
          <w:bCs/>
          <w:color w:val="FF0000"/>
        </w:rPr>
        <w:t>.</w:t>
      </w:r>
      <w:r w:rsidR="00E1385B" w:rsidRPr="00014213">
        <w:rPr>
          <w:rFonts w:ascii="GHEA Grapalat" w:hAnsi="GHEA Grapalat"/>
          <w:b/>
          <w:bCs/>
          <w:color w:val="FF0000"/>
        </w:rPr>
        <w:tab/>
      </w:r>
      <w:r w:rsidRPr="00014213">
        <w:rPr>
          <w:rFonts w:ascii="GHEA Grapalat" w:hAnsi="GHEA Grapalat"/>
          <w:b/>
          <w:bCs/>
          <w:color w:val="FF0000"/>
        </w:rPr>
        <w:t>Участник</w:t>
      </w:r>
      <w:r w:rsidR="000C3F69" w:rsidRPr="00014213">
        <w:rPr>
          <w:rFonts w:ascii="GHEA Grapalat" w:hAnsi="GHEA Grapalat"/>
          <w:b/>
          <w:bCs/>
          <w:color w:val="FF0000"/>
        </w:rPr>
        <w:t>,</w:t>
      </w:r>
      <w:r w:rsidRPr="00014213">
        <w:rPr>
          <w:rFonts w:ascii="GHEA Grapalat" w:hAnsi="GHEA Grapalat"/>
          <w:b/>
          <w:bCs/>
          <w:color w:val="FF0000"/>
        </w:rPr>
        <w:t xml:space="preserve"> </w:t>
      </w:r>
      <w:r w:rsidR="002C1D72" w:rsidRPr="00014213">
        <w:rPr>
          <w:rFonts w:ascii="GHEA Grapalat" w:hAnsi="GHEA Grapalat"/>
          <w:b/>
          <w:bCs/>
          <w:color w:val="FF0000"/>
        </w:rPr>
        <w:t xml:space="preserve">в случае признания </w:t>
      </w:r>
      <w:r w:rsidR="00876D7D" w:rsidRPr="00014213">
        <w:rPr>
          <w:rFonts w:ascii="GHEA Grapalat" w:hAnsi="GHEA Grapalat"/>
          <w:b/>
          <w:bCs/>
          <w:color w:val="FF0000"/>
        </w:rPr>
        <w:t>ото</w:t>
      </w:r>
      <w:r w:rsidR="002C1D72" w:rsidRPr="00014213">
        <w:rPr>
          <w:rFonts w:ascii="GHEA Grapalat" w:hAnsi="GHEA Grapalat"/>
          <w:b/>
          <w:bCs/>
          <w:color w:val="FF0000"/>
        </w:rPr>
        <w:t>бранным участником</w:t>
      </w:r>
      <w:r w:rsidR="000C3F69" w:rsidRPr="00014213">
        <w:rPr>
          <w:rFonts w:ascii="GHEA Grapalat" w:hAnsi="GHEA Grapalat"/>
          <w:b/>
          <w:bCs/>
          <w:color w:val="FF0000"/>
        </w:rPr>
        <w:t>,</w:t>
      </w:r>
      <w:r w:rsidR="002C1D72" w:rsidRPr="00014213">
        <w:rPr>
          <w:rFonts w:ascii="GHEA Grapalat" w:hAnsi="GHEA Grapalat"/>
          <w:b/>
          <w:bCs/>
          <w:color w:val="FF0000"/>
        </w:rPr>
        <w:t xml:space="preserve"> </w:t>
      </w:r>
      <w:r w:rsidR="006C36B6" w:rsidRPr="00014213">
        <w:rPr>
          <w:rFonts w:ascii="GHEA Grapalat" w:hAnsi="GHEA Grapalat"/>
          <w:b/>
          <w:bCs/>
          <w:color w:val="FF0000"/>
        </w:rPr>
        <w:t>представляет обеспечение квалификации в порядке и размере, установленными настоящим приглашением</w:t>
      </w:r>
      <w:r w:rsidR="006A1FFF" w:rsidRPr="00014213">
        <w:rPr>
          <w:rFonts w:ascii="GHEA Grapalat" w:hAnsi="GHEA Grapalat"/>
          <w:b/>
          <w:bCs/>
          <w:color w:val="FF0000"/>
        </w:rPr>
        <w:t>.</w:t>
      </w:r>
    </w:p>
    <w:p w14:paraId="6E215A56" w14:textId="081E30A5" w:rsidR="00014213" w:rsidRPr="00014213" w:rsidRDefault="00014213" w:rsidP="006A1FFF">
      <w:pPr>
        <w:widowControl w:val="0"/>
        <w:tabs>
          <w:tab w:val="left" w:pos="1134"/>
        </w:tabs>
        <w:spacing w:after="160"/>
        <w:ind w:firstLine="567"/>
        <w:jc w:val="both"/>
        <w:rPr>
          <w:rFonts w:ascii="GHEA Grapalat" w:hAnsi="GHEA Grapalat"/>
          <w:b/>
          <w:bCs/>
          <w:color w:val="FF0000"/>
        </w:rPr>
      </w:pPr>
      <w:r w:rsidRPr="00014213">
        <w:rPr>
          <w:rFonts w:ascii="GHEA Grapalat" w:hAnsi="GHEA Grapalat"/>
          <w:b/>
          <w:bCs/>
          <w:color w:val="FF0000"/>
        </w:rPr>
        <w:t>В случае проведения экспертизы проектной документации подтверждение квалификации предоставляется в форме банковской гарантии или денежной суммы.</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 xml:space="preserve">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w:t>
      </w:r>
      <w:r w:rsidR="00014213" w:rsidRPr="00385DC2">
        <w:rPr>
          <w:rFonts w:ascii="GHEA Grapalat" w:hAnsi="GHEA Grapalat" w:cs="Arial Armenian"/>
          <w:b/>
          <w:bCs/>
        </w:rPr>
        <w:lastRenderedPageBreak/>
        <w:t>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BFA4FB4"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1-й или 2-й</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r w:rsidR="00BB1422" w:rsidRPr="00BB1422">
        <w:t xml:space="preserve"> </w:t>
      </w:r>
    </w:p>
    <w:p w14:paraId="2F8644BA" w14:textId="2F005DB5" w:rsidR="002E1EA6" w:rsidRPr="002E1EA6" w:rsidRDefault="002E1EA6" w:rsidP="00B46D58">
      <w:pPr>
        <w:widowControl w:val="0"/>
        <w:tabs>
          <w:tab w:val="left" w:pos="1134"/>
        </w:tabs>
        <w:spacing w:after="160"/>
        <w:ind w:firstLine="567"/>
        <w:jc w:val="both"/>
        <w:rPr>
          <w:rFonts w:ascii="GHEA Grapalat" w:hAnsi="GHEA Grapalat"/>
        </w:rPr>
      </w:pPr>
      <w:r w:rsidRPr="002E1EA6">
        <w:rPr>
          <w:rFonts w:ascii="GHEA Grapalat" w:hAnsi="GHEA Grapalat"/>
        </w:rPr>
        <w:t>Участник может подать заявку на каждый транш, а также на несколько или все транши.</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598D945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4A1762">
        <w:rPr>
          <w:rFonts w:ascii="GHEA Grapalat" w:hAnsi="GHEA Grapalat"/>
          <w:b/>
          <w:sz w:val="22"/>
          <w:szCs w:val="22"/>
          <w:u w:val="single"/>
          <w:lang w:val="hy-AM"/>
        </w:rPr>
        <w:t>1</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DA60F4">
        <w:rPr>
          <w:rFonts w:ascii="GHEA Grapalat" w:hAnsi="GHEA Grapalat"/>
          <w:b/>
          <w:bCs/>
          <w:sz w:val="22"/>
          <w:szCs w:val="22"/>
        </w:rPr>
        <w:t>8</w:t>
      </w:r>
      <w:r w:rsidRPr="00F92040">
        <w:rPr>
          <w:rFonts w:ascii="GHEA Grapalat" w:hAnsi="GHEA Grapalat"/>
          <w:b/>
          <w:bCs/>
          <w:sz w:val="22"/>
          <w:szCs w:val="22"/>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385DC2">
        <w:rPr>
          <w:rFonts w:ascii="GHEA Grapalat" w:hAnsi="GHEA Grapalat"/>
          <w:b/>
          <w:bCs/>
          <w:sz w:val="24"/>
          <w:szCs w:val="24"/>
        </w:rPr>
        <w:t>деклараци</w:t>
      </w:r>
      <w:r w:rsidR="00C22EC0" w:rsidRPr="00385DC2">
        <w:rPr>
          <w:rFonts w:ascii="GHEA Grapalat" w:hAnsi="GHEA Grapalat"/>
          <w:b/>
          <w:bCs/>
          <w:sz w:val="24"/>
          <w:szCs w:val="24"/>
        </w:rPr>
        <w:t>ю</w:t>
      </w:r>
      <w:r w:rsidR="001A424D" w:rsidRPr="00385DC2">
        <w:rPr>
          <w:rFonts w:ascii="GHEA Grapalat" w:hAnsi="GHEA Grapalat"/>
          <w:b/>
          <w:bCs/>
          <w:sz w:val="24"/>
          <w:szCs w:val="24"/>
        </w:rPr>
        <w:t xml:space="preserve"> о реальных бенефициарах согласно Приложению 1</w:t>
      </w:r>
      <w:r w:rsidR="00385DC2" w:rsidRPr="00385DC2">
        <w:rPr>
          <w:rFonts w:ascii="Tahoma" w:hAnsi="Tahoma" w:cs="Tahoma"/>
          <w:b/>
          <w:bCs/>
          <w:sz w:val="24"/>
          <w:szCs w:val="24"/>
          <w:lang w:val="hy-AM"/>
        </w:rPr>
        <w:t>․2</w:t>
      </w:r>
      <w:r w:rsidR="001A424D" w:rsidRPr="00385DC2">
        <w:rPr>
          <w:rFonts w:ascii="GHEA Grapalat" w:hAnsi="GHEA Grapalat"/>
          <w:b/>
          <w:bCs/>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w:t>
      </w:r>
      <w:r>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w:t>
      </w:r>
      <w:r w:rsidRPr="00147FD7">
        <w:rPr>
          <w:rFonts w:ascii="GHEA Grapalat" w:hAnsi="GHEA Grapalat"/>
          <w:sz w:val="24"/>
          <w:szCs w:val="24"/>
        </w:rPr>
        <w:lastRenderedPageBreak/>
        <w:t xml:space="preserve">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44588530" w:rsidR="00096865" w:rsidRPr="0093751C" w:rsidRDefault="00FD2748" w:rsidP="00B46D58">
      <w:pPr>
        <w:pStyle w:val="BodyTextIndent2"/>
        <w:widowControl w:val="0"/>
        <w:tabs>
          <w:tab w:val="left" w:pos="1134"/>
        </w:tabs>
        <w:spacing w:after="160" w:line="240" w:lineRule="auto"/>
        <w:ind w:firstLine="567"/>
        <w:rPr>
          <w:rFonts w:ascii="Cambria Math" w:hAnsi="Cambria Math" w:cs="Tahoma"/>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93751C" w:rsidRPr="0093751C">
        <w:rPr>
          <w:rFonts w:ascii="GHEA Grapalat" w:hAnsi="GHEA Grapalat"/>
          <w:sz w:val="24"/>
          <w:szCs w:val="24"/>
        </w:rPr>
        <w:t xml:space="preserve">Вскрытие заявок состоится через систему </w:t>
      </w:r>
      <w:r w:rsidR="0093751C" w:rsidRPr="0093751C">
        <w:rPr>
          <w:rFonts w:ascii="GHEA Grapalat" w:hAnsi="GHEA Grapalat"/>
          <w:b/>
          <w:bCs/>
          <w:sz w:val="24"/>
          <w:szCs w:val="24"/>
        </w:rPr>
        <w:t>3 апреля 2026 года в 11:00</w:t>
      </w:r>
      <w:r w:rsidR="0093751C" w:rsidRPr="0093751C">
        <w:rPr>
          <w:rFonts w:ascii="Cambria Math" w:hAnsi="Cambria Math"/>
          <w:b/>
          <w:bCs/>
          <w:sz w:val="24"/>
          <w:szCs w:val="24"/>
          <w:lang w:val="hy-AM"/>
        </w:rPr>
        <w:t>․</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13D82F46"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77590D" w:rsidRPr="0077590D">
        <w:rPr>
          <w:rFonts w:ascii="GHEA Grapalat" w:hAnsi="GHEA Grapalat"/>
          <w:sz w:val="24"/>
          <w:szCs w:val="24"/>
        </w:rPr>
        <w:t xml:space="preserve">Оценка заявок и определение выбранного участника проводится в соответствии с отдельными </w:t>
      </w:r>
      <w:r w:rsidR="0077590D">
        <w:rPr>
          <w:rFonts w:ascii="GHEA Grapalat" w:hAnsi="GHEA Grapalat"/>
          <w:sz w:val="24"/>
          <w:szCs w:val="24"/>
        </w:rPr>
        <w:t>лот</w:t>
      </w:r>
      <w:r w:rsidR="0077590D" w:rsidRPr="0077590D">
        <w:rPr>
          <w:rFonts w:ascii="GHEA Grapalat" w:hAnsi="GHEA Grapalat"/>
          <w:sz w:val="24"/>
          <w:szCs w:val="24"/>
        </w:rPr>
        <w:t>ами</w:t>
      </w:r>
      <w:r w:rsidR="0077590D">
        <w:rPr>
          <w:rFonts w:ascii="Cambria Math" w:hAnsi="Cambria Math"/>
          <w:sz w:val="24"/>
          <w:szCs w:val="24"/>
          <w:lang w:val="hy-AM"/>
        </w:rPr>
        <w:t>․</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8A55DE" w14:textId="77777777" w:rsidR="001D2159" w:rsidRPr="00503411" w:rsidRDefault="001D2159" w:rsidP="00B46D58">
      <w:pPr>
        <w:widowControl w:val="0"/>
        <w:spacing w:after="160"/>
        <w:jc w:val="center"/>
        <w:rPr>
          <w:rFonts w:ascii="GHEA Grapalat" w:hAnsi="GHEA Grapalat"/>
          <w:b/>
        </w:rPr>
      </w:pPr>
    </w:p>
    <w:p w14:paraId="480CF67F" w14:textId="77777777" w:rsidR="001D2159" w:rsidRPr="00503411" w:rsidRDefault="001D2159" w:rsidP="00B46D58">
      <w:pPr>
        <w:widowControl w:val="0"/>
        <w:spacing w:after="160"/>
        <w:jc w:val="center"/>
        <w:rPr>
          <w:rFonts w:ascii="GHEA Grapalat" w:hAnsi="GHEA Grapalat"/>
          <w:b/>
        </w:rPr>
      </w:pPr>
    </w:p>
    <w:p w14:paraId="34593F9A" w14:textId="77777777" w:rsidR="00D544C1" w:rsidRDefault="00D544C1" w:rsidP="00B46D58">
      <w:pPr>
        <w:widowControl w:val="0"/>
        <w:spacing w:after="160"/>
        <w:jc w:val="center"/>
        <w:rPr>
          <w:rFonts w:ascii="GHEA Grapalat" w:hAnsi="GHEA Grapalat"/>
          <w:b/>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31FA110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w:t>
      </w:r>
      <w:r w:rsidR="004C0E39" w:rsidRPr="00681C1F">
        <w:rPr>
          <w:rFonts w:ascii="GHEA Grapalat" w:hAnsi="GHEA Grapalat"/>
          <w:color w:val="000000" w:themeColor="text1"/>
        </w:rPr>
        <w:lastRenderedPageBreak/>
        <w:t>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868E8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F92040">
        <w:rPr>
          <w:rFonts w:ascii="GHEA Grapalat" w:hAnsi="GHEA Grapalat"/>
          <w:b/>
          <w:bCs/>
        </w:rPr>
        <w:t>9</w:t>
      </w:r>
      <w:r w:rsidR="00611884" w:rsidRPr="00F92040">
        <w:rPr>
          <w:rFonts w:ascii="GHEA Grapalat" w:hAnsi="GHEA Grapalat"/>
          <w:b/>
          <w:bCs/>
        </w:rPr>
        <w:t>0</w:t>
      </w:r>
      <w:r w:rsidR="001647D2" w:rsidRPr="00F92040">
        <w:rPr>
          <w:rFonts w:ascii="GHEA Grapalat" w:hAnsi="GHEA Grapalat"/>
          <w:b/>
          <w:bCs/>
        </w:rPr>
        <w:t xml:space="preserve">-го рабочего дня,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41F4C835" w14:textId="70DBF021" w:rsidR="0035631F" w:rsidRPr="000C08C3" w:rsidRDefault="00CF7623" w:rsidP="00B46D58">
      <w:pPr>
        <w:widowControl w:val="0"/>
        <w:tabs>
          <w:tab w:val="left" w:pos="1276"/>
        </w:tabs>
        <w:spacing w:after="160"/>
        <w:ind w:firstLine="567"/>
        <w:jc w:val="both"/>
        <w:rPr>
          <w:ins w:id="12" w:author="Vardan" w:date="2022-10-29T22:39:00Z"/>
          <w:rFonts w:ascii="Cambria Math" w:hAnsi="Cambria Math"/>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0C08C3">
        <w:rPr>
          <w:rFonts w:ascii="Cambria Math" w:hAnsi="Cambria Math" w:cs="Sylfaen"/>
          <w:lang w:val="hy-AM"/>
        </w:rPr>
        <w:t>․</w:t>
      </w: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3D412C">
        <w:rPr>
          <w:rFonts w:ascii="GHEA Grapalat" w:hAnsi="GHEA Grapalat"/>
        </w:rPr>
        <w:t xml:space="preserve">Обеспечение </w:t>
      </w:r>
      <w:r w:rsidR="00896AAF" w:rsidRPr="003D412C">
        <w:rPr>
          <w:rFonts w:ascii="GHEA Grapalat" w:hAnsi="GHEA Grapalat"/>
        </w:rPr>
        <w:t>договора</w:t>
      </w:r>
      <w:r w:rsidR="001723D6" w:rsidRPr="003D412C">
        <w:rPr>
          <w:rFonts w:ascii="GHEA Grapalat" w:hAnsi="GHEA Grapalat"/>
        </w:rPr>
        <w:t xml:space="preserve"> представляется в </w:t>
      </w:r>
      <w:r w:rsidR="005876A3" w:rsidRPr="003D412C">
        <w:rPr>
          <w:rFonts w:ascii="GHEA Grapalat" w:hAnsi="GHEA Grapalat"/>
        </w:rPr>
        <w:t>виде</w:t>
      </w:r>
      <w:r w:rsidR="001723D6" w:rsidRPr="003D412C">
        <w:rPr>
          <w:rFonts w:ascii="GHEA Grapalat" w:hAnsi="GHEA Grapalat"/>
        </w:rPr>
        <w:t xml:space="preserve"> банковской гарантии (Приложение 5)</w:t>
      </w:r>
      <w:r w:rsidR="00375E5E" w:rsidRPr="003D412C">
        <w:rPr>
          <w:rFonts w:ascii="GHEA Grapalat" w:hAnsi="GHEA Grapalat"/>
        </w:rPr>
        <w:t xml:space="preserve"> или наличных денег</w:t>
      </w:r>
      <w:r w:rsidR="001D2159" w:rsidRPr="003D412C">
        <w:rPr>
          <w:rStyle w:val="FootnoteReference"/>
          <w:rFonts w:ascii="GHEA Grapalat" w:hAnsi="GHEA Grapalat"/>
        </w:rPr>
        <w:footnoteReference w:customMarkFollows="1" w:id="1"/>
        <w:t>13</w:t>
      </w:r>
      <w:r w:rsidR="00375E5E" w:rsidRPr="003D412C">
        <w:rPr>
          <w:rFonts w:ascii="GHEA Grapalat" w:hAnsi="GHEA Grapalat"/>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51A710BE" w14:textId="77777777" w:rsidR="00DE6044" w:rsidRPr="00BA3395" w:rsidRDefault="00DE6044" w:rsidP="00DE6044">
      <w:pPr>
        <w:widowControl w:val="0"/>
        <w:tabs>
          <w:tab w:val="left" w:pos="1276"/>
        </w:tabs>
        <w:spacing w:after="160"/>
        <w:ind w:firstLine="567"/>
        <w:jc w:val="both"/>
        <w:rPr>
          <w:rFonts w:ascii="GHEA Grapalat" w:hAnsi="GHEA Grapalat"/>
          <w:iCs/>
          <w:lang w:val="hy-AM"/>
        </w:rPr>
      </w:pPr>
      <w:r w:rsidRPr="00AD4D03">
        <w:rPr>
          <w:rFonts w:ascii="GHEA Grapalat" w:hAnsi="GHEA Grapalat"/>
          <w:b/>
          <w:bCs/>
          <w:iCs/>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Pr="00BA3395">
        <w:rPr>
          <w:rFonts w:ascii="GHEA Grapalat" w:hAnsi="GHEA Grapalat"/>
          <w:iCs/>
        </w:rPr>
        <w:t xml:space="preserve"> Если на момент возникновения правомочия по заключению договора</w:t>
      </w:r>
      <w:r w:rsidRPr="00BA3395">
        <w:rPr>
          <w:rFonts w:ascii="GHEA Grapalat" w:hAnsi="GHEA Grapalat"/>
          <w:iCs/>
          <w:lang w:val="hy-AM"/>
        </w:rPr>
        <w:t>:</w:t>
      </w:r>
    </w:p>
    <w:p w14:paraId="113A2B55" w14:textId="77777777" w:rsidR="00DE6044" w:rsidRPr="00BA3395" w:rsidRDefault="00DE6044" w:rsidP="00DE6044">
      <w:pPr>
        <w:widowControl w:val="0"/>
        <w:tabs>
          <w:tab w:val="left" w:pos="1276"/>
        </w:tabs>
        <w:spacing w:after="160"/>
        <w:ind w:firstLine="567"/>
        <w:jc w:val="both"/>
        <w:rPr>
          <w:rFonts w:ascii="GHEA Grapalat" w:hAnsi="GHEA Grapalat"/>
          <w:iCs/>
        </w:rPr>
      </w:pPr>
      <w:r w:rsidRPr="00BA3395">
        <w:rPr>
          <w:rFonts w:ascii="GHEA Grapalat" w:hAnsi="GHEA Grapalat"/>
          <w:iCs/>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14:paraId="7F9D1B57" w14:textId="77777777" w:rsidR="00DE6044" w:rsidRPr="00BA3395" w:rsidRDefault="00DE6044" w:rsidP="00DE6044">
      <w:pPr>
        <w:widowControl w:val="0"/>
        <w:tabs>
          <w:tab w:val="left" w:pos="1276"/>
        </w:tabs>
        <w:spacing w:after="160"/>
        <w:ind w:firstLine="567"/>
        <w:jc w:val="both"/>
        <w:rPr>
          <w:rFonts w:ascii="GHEA Grapalat" w:hAnsi="GHEA Grapalat" w:cs="Sylfaen"/>
          <w:iCs/>
        </w:rPr>
      </w:pPr>
      <w:r w:rsidRPr="00BA3395">
        <w:rPr>
          <w:rFonts w:ascii="GHEA Grapalat" w:hAnsi="GHEA Grapalat" w:cs="Sylfaen"/>
          <w:iCs/>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2D3B8ED8"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0D5C29" w:rsidRPr="000D5C29">
        <w:rPr>
          <w:rFonts w:ascii="GHEA Grapalat" w:hAnsi="GHEA Grapalat"/>
        </w:rPr>
        <w:t>Если договор, заключенный в рамках поэтапной процедуры закупок, расторгается в отношении какого-либо этапа по причине неисполнения или ненадлежащего исполнения обязательств, то квалификационное и договорное обеспечение выплачивается только в размере, рассчитанном в отношении этого этапа.</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w:t>
      </w:r>
      <w:r w:rsidR="00525AFA" w:rsidRPr="00EA64AF">
        <w:rPr>
          <w:rFonts w:ascii="GHEA Grapalat" w:hAnsi="GHEA Grapalat"/>
        </w:rPr>
        <w:lastRenderedPageBreak/>
        <w:t>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Pr="00FE3F58" w:rsidRDefault="00FE3F58" w:rsidP="009959D5">
      <w:pPr>
        <w:widowControl w:val="0"/>
        <w:spacing w:after="160"/>
        <w:ind w:firstLine="567"/>
        <w:jc w:val="both"/>
        <w:rPr>
          <w:rFonts w:ascii="GHEA Grapalat" w:hAnsi="GHEA Grapalat" w:cs="Sylfaen"/>
          <w:b/>
          <w:lang w:val="hy-AM"/>
        </w:rPr>
      </w:pPr>
    </w:p>
    <w:p w14:paraId="2EBE0CA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1</w:t>
      </w:r>
      <w:r w:rsidR="009D7EFF" w:rsidRPr="00D3436F">
        <w:rPr>
          <w:rFonts w:ascii="GHEA Grapalat" w:hAnsi="GHEA Grapalat"/>
        </w:rPr>
        <w:t>.</w:t>
      </w:r>
      <w:r w:rsidR="000027E1" w:rsidRPr="000027E1">
        <w:rPr>
          <w:rFonts w:ascii="GHEA Grapalat" w:hAnsi="GHEA Grapalat"/>
        </w:rPr>
        <w:t>2</w:t>
      </w:r>
      <w:r w:rsidR="00F429C4">
        <w:rPr>
          <w:rFonts w:ascii="GHEA Grapalat" w:hAnsi="GHEA Grapalat"/>
        </w:rPr>
        <w:t>.</w:t>
      </w:r>
      <w:r w:rsidR="00385DC2" w:rsidRPr="00385DC2">
        <w:t xml:space="preserve"> </w:t>
      </w:r>
      <w:r w:rsidR="00385DC2" w:rsidRPr="00385DC2">
        <w:rPr>
          <w:rFonts w:ascii="GHEA Grapalat" w:hAnsi="GHEA Grapalat"/>
          <w:b/>
          <w:bCs/>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Pr="00074E06"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w:t>
      </w:r>
      <w:r w:rsidR="008626E5" w:rsidRPr="009044F1">
        <w:rPr>
          <w:rFonts w:ascii="GHEA Grapalat" w:hAnsi="GHEA Grapalat"/>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1898CED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2E2339">
        <w:rPr>
          <w:rFonts w:ascii="GHEA Grapalat" w:hAnsi="GHEA Grapalat" w:cs="Sylfaen"/>
          <w:b/>
          <w:lang w:val="es-ES"/>
        </w:rPr>
        <w:t>ՏԿԵՆ-ԳՀԾՁԲ-2026/33Փ</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1E7F407E"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2E2339">
        <w:rPr>
          <w:rFonts w:ascii="GHEA Grapalat" w:hAnsi="GHEA Grapalat" w:cs="Sylfaen"/>
          <w:b/>
          <w:sz w:val="22"/>
          <w:szCs w:val="22"/>
          <w:lang w:val="es-ES"/>
        </w:rPr>
        <w:t>ՏԿԵՆ-ԳՀԾՁԲ-2026/33Փ</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49864D8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2E2339">
        <w:rPr>
          <w:rFonts w:ascii="GHEA Grapalat" w:hAnsi="GHEA Grapalat" w:cs="Sylfaen"/>
          <w:b/>
          <w:sz w:val="22"/>
          <w:szCs w:val="22"/>
          <w:lang w:val="es-ES"/>
        </w:rPr>
        <w:t>ՏԿԵՆ-ԳՀԾՁԲ-2026/33Փ</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4A6FA02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2E2339">
        <w:rPr>
          <w:rFonts w:ascii="GHEA Grapalat" w:hAnsi="GHEA Grapalat" w:cs="Sylfaen"/>
          <w:b/>
          <w:sz w:val="22"/>
          <w:szCs w:val="22"/>
          <w:lang w:val="es-ES"/>
        </w:rPr>
        <w:t>ՏԿԵՆ-ԳՀԾՁԲ-2026/33Փ</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0FF20FE1"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E2339">
        <w:rPr>
          <w:rFonts w:ascii="GHEA Grapalat" w:hAnsi="GHEA Grapalat" w:cs="Sylfaen"/>
          <w:b/>
          <w:lang w:val="es-ES"/>
        </w:rPr>
        <w:t>ՏԿԵՆ-ԳՀԾՁԲ-2026/33Փ</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5"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48E681CF"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E2339">
        <w:rPr>
          <w:rFonts w:ascii="GHEA Grapalat" w:hAnsi="GHEA Grapalat" w:cs="Sylfaen"/>
          <w:b/>
          <w:lang w:val="es-ES"/>
        </w:rPr>
        <w:t>ՏԿԵՆ-ԳՀԾՁԲ-2026/33Փ</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D564E2" w14:textId="77777777" w:rsidR="00403A74" w:rsidRDefault="00403A74" w:rsidP="00646112">
      <w:pPr>
        <w:widowControl w:val="0"/>
        <w:spacing w:after="120"/>
        <w:ind w:left="-66"/>
        <w:jc w:val="center"/>
        <w:rPr>
          <w:rFonts w:ascii="GHEA Grapalat" w:hAnsi="GHEA Grapalat"/>
          <w:b/>
          <w:lang w:val="hy-AM"/>
        </w:rPr>
      </w:pPr>
    </w:p>
    <w:p w14:paraId="38E703B4" w14:textId="3C984680"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26CF179E"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2E2339">
        <w:rPr>
          <w:rFonts w:ascii="GHEA Grapalat" w:hAnsi="GHEA Grapalat" w:cs="Sylfaen"/>
          <w:b/>
          <w:sz w:val="20"/>
          <w:szCs w:val="20"/>
          <w:lang w:val="es-ES"/>
        </w:rPr>
        <w:t>ՏԿԵՆ-ԳՀԾՁԲ-2026/33Փ</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03A74" w:rsidRPr="005744FC" w14:paraId="64544679" w14:textId="77777777" w:rsidTr="00F61A92">
        <w:trPr>
          <w:trHeight w:val="1817"/>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403A74" w:rsidRPr="005744FC" w:rsidRDefault="00403A74" w:rsidP="00403A74">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290391C8" w:rsidR="00403A74" w:rsidRPr="00403A74" w:rsidRDefault="00403A74" w:rsidP="00403A74">
            <w:pPr>
              <w:widowControl w:val="0"/>
              <w:rPr>
                <w:rFonts w:ascii="GHEA Grapalat" w:hAnsi="GHEA Grapalat"/>
                <w:sz w:val="22"/>
                <w:szCs w:val="22"/>
              </w:rPr>
            </w:pPr>
            <w:r w:rsidRPr="00403A74">
              <w:rPr>
                <w:rFonts w:ascii="GHEA Grapalat" w:hAnsi="GHEA Grapalat"/>
                <w:b/>
                <w:sz w:val="22"/>
                <w:szCs w:val="22"/>
                <w:lang w:val="hy-AM"/>
              </w:rPr>
              <w:t>Экспертные услуги по разработке проектной и сметной документации для масштабных работ по реконструкции участка автомагистрали Т-5-48, /М-6/  Шног-Тегхаут км0+000 - км3+200</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403A74" w:rsidRPr="005744FC" w:rsidRDefault="00403A74" w:rsidP="00403A74">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403A74" w:rsidRPr="005744FC" w:rsidRDefault="00403A74" w:rsidP="00403A74">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403A74" w:rsidRPr="005744FC" w:rsidRDefault="00403A74" w:rsidP="00403A74">
            <w:pPr>
              <w:widowControl w:val="0"/>
              <w:jc w:val="center"/>
              <w:rPr>
                <w:rFonts w:ascii="GHEA Grapalat" w:hAnsi="GHEA Grapalat"/>
                <w:sz w:val="20"/>
                <w:szCs w:val="20"/>
              </w:rPr>
            </w:pPr>
          </w:p>
        </w:tc>
      </w:tr>
      <w:tr w:rsidR="00403A74" w:rsidRPr="005744FC" w14:paraId="7C6F26A1" w14:textId="77777777" w:rsidTr="00F61A92">
        <w:trPr>
          <w:trHeight w:val="1844"/>
          <w:jc w:val="center"/>
        </w:trPr>
        <w:tc>
          <w:tcPr>
            <w:tcW w:w="934" w:type="dxa"/>
            <w:tcBorders>
              <w:top w:val="single" w:sz="4" w:space="0" w:color="auto"/>
              <w:left w:val="single" w:sz="4" w:space="0" w:color="auto"/>
              <w:bottom w:val="single" w:sz="4" w:space="0" w:color="auto"/>
              <w:right w:val="single" w:sz="4" w:space="0" w:color="auto"/>
            </w:tcBorders>
            <w:vAlign w:val="center"/>
          </w:tcPr>
          <w:p w14:paraId="614B5E17" w14:textId="4F29F8E1" w:rsidR="00403A74" w:rsidRPr="000D5C29" w:rsidRDefault="00403A74" w:rsidP="00403A74">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196" w:type="dxa"/>
            <w:tcBorders>
              <w:top w:val="single" w:sz="4" w:space="0" w:color="auto"/>
              <w:left w:val="single" w:sz="4" w:space="0" w:color="auto"/>
              <w:bottom w:val="single" w:sz="4" w:space="0" w:color="auto"/>
              <w:right w:val="single" w:sz="4" w:space="0" w:color="auto"/>
            </w:tcBorders>
            <w:vAlign w:val="center"/>
          </w:tcPr>
          <w:p w14:paraId="23658827" w14:textId="574CD87C" w:rsidR="00403A74" w:rsidRPr="00403A74" w:rsidRDefault="00403A74" w:rsidP="00403A74">
            <w:pPr>
              <w:widowControl w:val="0"/>
              <w:rPr>
                <w:rFonts w:ascii="GHEA Grapalat" w:hAnsi="GHEA Grapalat"/>
                <w:b/>
                <w:i/>
                <w:iCs/>
                <w:sz w:val="22"/>
                <w:szCs w:val="22"/>
                <w:lang w:val="hy-AM"/>
              </w:rPr>
            </w:pPr>
            <w:r w:rsidRPr="00403A74">
              <w:rPr>
                <w:rFonts w:ascii="GHEA Grapalat" w:hAnsi="GHEA Grapalat"/>
                <w:b/>
                <w:sz w:val="22"/>
                <w:szCs w:val="22"/>
                <w:lang w:val="hy-AM"/>
              </w:rPr>
              <w:t>Экспертные услуги по разработке проектной и сметной документации для капитального ремонта участка местной дороги Т-5-14, /М-6/ -Ахтала-Шамлуг км0+000 - км9+600</w:t>
            </w:r>
          </w:p>
        </w:tc>
        <w:tc>
          <w:tcPr>
            <w:tcW w:w="1314" w:type="dxa"/>
            <w:tcBorders>
              <w:top w:val="single" w:sz="4" w:space="0" w:color="auto"/>
              <w:left w:val="single" w:sz="4" w:space="0" w:color="auto"/>
              <w:bottom w:val="single" w:sz="4" w:space="0" w:color="auto"/>
              <w:right w:val="single" w:sz="4" w:space="0" w:color="auto"/>
            </w:tcBorders>
          </w:tcPr>
          <w:p w14:paraId="0924F3F2" w14:textId="77777777" w:rsidR="00403A74" w:rsidRPr="005744FC" w:rsidRDefault="00403A74" w:rsidP="00403A74">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69AF5218" w14:textId="77777777" w:rsidR="00403A74" w:rsidRPr="005744FC" w:rsidRDefault="00403A74" w:rsidP="00403A74">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05ED51FE" w14:textId="77777777" w:rsidR="00403A74" w:rsidRPr="005744FC" w:rsidRDefault="00403A74" w:rsidP="00403A74">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42B7E258" w14:textId="72920B09" w:rsidR="00406FAF" w:rsidRDefault="00B2572B" w:rsidP="00557323">
      <w:pPr>
        <w:widowControl w:val="0"/>
        <w:spacing w:after="160"/>
        <w:jc w:val="right"/>
        <w:rPr>
          <w:rFonts w:ascii="GHEA Grapalat" w:hAnsi="GHEA Grapalat"/>
        </w:rPr>
      </w:pPr>
      <w:r w:rsidRPr="009044F1">
        <w:rPr>
          <w:rFonts w:ascii="GHEA Grapalat" w:hAnsi="GHEA Grapalat"/>
        </w:rPr>
        <w:t>М. П.</w:t>
      </w:r>
    </w:p>
    <w:p w14:paraId="58C14468" w14:textId="77777777" w:rsidR="00CE1972" w:rsidRDefault="00CE1972" w:rsidP="00646112">
      <w:pPr>
        <w:contextualSpacing/>
        <w:jc w:val="right"/>
        <w:rPr>
          <w:rFonts w:ascii="GHEA Grapalat" w:hAnsi="GHEA Grapalat"/>
          <w:b/>
          <w:lang w:val="hy-AM"/>
        </w:rPr>
      </w:pPr>
    </w:p>
    <w:p w14:paraId="4B6BF3D3" w14:textId="77777777" w:rsidR="00CE1972" w:rsidRDefault="00CE1972" w:rsidP="00646112">
      <w:pPr>
        <w:contextualSpacing/>
        <w:jc w:val="right"/>
        <w:rPr>
          <w:rFonts w:ascii="GHEA Grapalat" w:hAnsi="GHEA Grapalat"/>
          <w:b/>
          <w:lang w:val="hy-AM"/>
        </w:rPr>
      </w:pPr>
    </w:p>
    <w:p w14:paraId="4CBB8560" w14:textId="77777777" w:rsidR="00CE1972" w:rsidRDefault="00CE1972" w:rsidP="00646112">
      <w:pPr>
        <w:contextualSpacing/>
        <w:jc w:val="right"/>
        <w:rPr>
          <w:rFonts w:ascii="GHEA Grapalat" w:hAnsi="GHEA Grapalat"/>
          <w:b/>
          <w:lang w:val="hy-AM"/>
        </w:rPr>
      </w:pPr>
    </w:p>
    <w:p w14:paraId="6947C3D3" w14:textId="77777777" w:rsidR="00CE1972" w:rsidRDefault="00CE1972" w:rsidP="00646112">
      <w:pPr>
        <w:contextualSpacing/>
        <w:jc w:val="right"/>
        <w:rPr>
          <w:rFonts w:ascii="GHEA Grapalat" w:hAnsi="GHEA Grapalat"/>
          <w:b/>
          <w:lang w:val="hy-AM"/>
        </w:rPr>
      </w:pPr>
    </w:p>
    <w:p w14:paraId="1198FE65" w14:textId="50F8865F"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lastRenderedPageBreak/>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64BA80B7"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E2339">
        <w:rPr>
          <w:rFonts w:ascii="GHEA Grapalat" w:hAnsi="GHEA Grapalat" w:cs="Sylfaen"/>
          <w:b/>
          <w:lang w:val="es-ES"/>
        </w:rPr>
        <w:t>ՏԿԵՆ-ԳՀԾՁԲ-2026/33Փ</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557323" w:rsidRDefault="00181068" w:rsidP="00557323">
      <w:pPr>
        <w:pStyle w:val="BodyTextIndent3"/>
        <w:widowControl w:val="0"/>
        <w:spacing w:after="160" w:line="240" w:lineRule="auto"/>
        <w:jc w:val="center"/>
        <w:rPr>
          <w:rFonts w:ascii="GHEA Grapalat" w:hAnsi="GHEA Grapalat" w:cs="Arial"/>
          <w:b/>
          <w:sz w:val="24"/>
          <w:szCs w:val="24"/>
        </w:rPr>
      </w:pPr>
    </w:p>
    <w:p w14:paraId="36C729BD" w14:textId="33688E38" w:rsidR="00646112" w:rsidRPr="00557323" w:rsidRDefault="00646112" w:rsidP="00557323">
      <w:pPr>
        <w:widowControl w:val="0"/>
        <w:spacing w:after="160" w:line="360" w:lineRule="auto"/>
        <w:jc w:val="center"/>
        <w:rPr>
          <w:rFonts w:ascii="GHEA Grapalat" w:hAnsi="GHEA Grapalat"/>
          <w:b/>
          <w:bCs/>
          <w:i/>
        </w:rPr>
      </w:pPr>
      <w:bookmarkStart w:id="16"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646112" w:rsidRPr="00624249" w14:paraId="3398CEFE" w14:textId="77777777" w:rsidTr="00F61A92">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F61A92">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403A74" w:rsidRPr="00624249" w14:paraId="036C261A" w14:textId="77777777" w:rsidTr="00F61A92">
        <w:trPr>
          <w:trHeight w:val="1250"/>
          <w:jc w:val="center"/>
        </w:trPr>
        <w:tc>
          <w:tcPr>
            <w:tcW w:w="525" w:type="dxa"/>
            <w:noWrap/>
            <w:vAlign w:val="center"/>
          </w:tcPr>
          <w:p w14:paraId="7B857079" w14:textId="77777777" w:rsidR="00403A74" w:rsidRPr="00F97A7B" w:rsidRDefault="00403A74" w:rsidP="00403A74">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4938D48F" w14:textId="6731FB0C" w:rsidR="00403A74" w:rsidRPr="00403A74" w:rsidRDefault="00403A74" w:rsidP="00403A74">
            <w:pPr>
              <w:rPr>
                <w:rFonts w:ascii="GHEA Grapalat" w:hAnsi="GHEA Grapalat" w:cs="Sylfaen"/>
                <w:sz w:val="20"/>
                <w:szCs w:val="20"/>
                <w:lang w:val="hy-AM"/>
              </w:rPr>
            </w:pPr>
            <w:r w:rsidRPr="00403A74">
              <w:rPr>
                <w:rFonts w:ascii="GHEA Grapalat" w:hAnsi="GHEA Grapalat"/>
                <w:b/>
                <w:sz w:val="20"/>
                <w:szCs w:val="20"/>
                <w:lang w:val="hy-AM"/>
              </w:rPr>
              <w:t>Экспертные услуги по разработке проектной и сметной документации для масштабных работ по реконструкции участка автомагистрали Т-5-48, /М-6/  Шног-Тегхаут км0+000 - км3+200</w:t>
            </w:r>
          </w:p>
        </w:tc>
        <w:tc>
          <w:tcPr>
            <w:tcW w:w="961" w:type="dxa"/>
            <w:noWrap/>
            <w:vAlign w:val="center"/>
          </w:tcPr>
          <w:p w14:paraId="243F3C81" w14:textId="77777777" w:rsidR="00403A74" w:rsidRPr="00F97A7B" w:rsidRDefault="00403A74" w:rsidP="00403A74">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403A74" w:rsidRPr="00F97A7B" w:rsidRDefault="00403A74" w:rsidP="00403A74">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71C48556" w:rsidR="00403A74" w:rsidRPr="00740BFC" w:rsidRDefault="00403A74" w:rsidP="00403A74">
            <w:pPr>
              <w:jc w:val="center"/>
              <w:rPr>
                <w:rFonts w:ascii="GHEA Grapalat" w:hAnsi="GHEA Grapalat" w:cs="Arial"/>
                <w:i/>
                <w:iCs/>
                <w:color w:val="000000"/>
                <w:szCs w:val="28"/>
                <w:lang w:val="hy-AM"/>
              </w:rPr>
            </w:pPr>
            <w:r>
              <w:rPr>
                <w:rFonts w:ascii="GHEA Grapalat" w:hAnsi="GHEA Grapalat" w:cs="Arial"/>
                <w:bCs/>
                <w:i/>
                <w:iCs/>
                <w:sz w:val="22"/>
                <w:lang w:val="en-GB"/>
              </w:rPr>
              <w:t>648 000</w:t>
            </w:r>
          </w:p>
        </w:tc>
        <w:tc>
          <w:tcPr>
            <w:tcW w:w="1436" w:type="dxa"/>
            <w:noWrap/>
            <w:vAlign w:val="center"/>
          </w:tcPr>
          <w:p w14:paraId="4D4D9D2E" w14:textId="6FEB68C7" w:rsidR="00403A74" w:rsidRPr="009061FC" w:rsidRDefault="00403A74" w:rsidP="00403A74">
            <w:pPr>
              <w:jc w:val="center"/>
              <w:rPr>
                <w:rFonts w:ascii="GHEA Grapalat" w:hAnsi="GHEA Grapalat" w:cs="Arial"/>
                <w:b/>
                <w:bCs/>
                <w:i/>
                <w:iCs/>
                <w:color w:val="000000"/>
                <w:szCs w:val="28"/>
                <w:lang w:val="hy-AM"/>
              </w:rPr>
            </w:pPr>
            <w:r>
              <w:rPr>
                <w:rFonts w:ascii="GHEA Grapalat" w:hAnsi="GHEA Grapalat" w:cs="Arial"/>
                <w:b/>
                <w:i/>
                <w:iCs/>
                <w:sz w:val="22"/>
                <w:lang w:val="en-GB"/>
              </w:rPr>
              <w:t>648 000</w:t>
            </w:r>
          </w:p>
        </w:tc>
        <w:tc>
          <w:tcPr>
            <w:tcW w:w="1337" w:type="dxa"/>
            <w:vAlign w:val="center"/>
          </w:tcPr>
          <w:p w14:paraId="3593D556" w14:textId="77777777" w:rsidR="00403A74" w:rsidRPr="006807A1" w:rsidRDefault="00403A74" w:rsidP="00403A74">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41523C48" w:rsidR="0064611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3088F553" w14:textId="6C36F683" w:rsidR="000D5C29" w:rsidRDefault="000D5C29" w:rsidP="000D5C29">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p w14:paraId="4714FE08" w14:textId="77777777" w:rsidR="00403A74" w:rsidRPr="00DB197B" w:rsidRDefault="00403A74" w:rsidP="000D5C29">
      <w:pPr>
        <w:pStyle w:val="BodyTextIndent3"/>
        <w:jc w:val="center"/>
        <w:rPr>
          <w:rFonts w:ascii="GHEA Grapalat" w:hAnsi="GHEA Grapalat" w:cs="Sylfaen"/>
          <w:b/>
          <w:color w:val="000000"/>
          <w:sz w:val="22"/>
          <w:szCs w:val="22"/>
          <w:lang w:val="hy-AM"/>
        </w:rPr>
      </w:pP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220"/>
        <w:gridCol w:w="871"/>
        <w:gridCol w:w="672"/>
        <w:gridCol w:w="1260"/>
        <w:gridCol w:w="1436"/>
        <w:gridCol w:w="1337"/>
      </w:tblGrid>
      <w:tr w:rsidR="000D5C29" w:rsidRPr="00624249" w14:paraId="10ACBB28" w14:textId="77777777" w:rsidTr="00F61A92">
        <w:trPr>
          <w:cantSplit/>
          <w:trHeight w:val="1093"/>
          <w:jc w:val="center"/>
        </w:trPr>
        <w:tc>
          <w:tcPr>
            <w:tcW w:w="525" w:type="dxa"/>
            <w:textDirection w:val="btLr"/>
            <w:vAlign w:val="center"/>
          </w:tcPr>
          <w:p w14:paraId="11382ED2" w14:textId="77777777" w:rsidR="000D5C29" w:rsidRPr="00CB4A38" w:rsidRDefault="000D5C29" w:rsidP="006A2B3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220" w:type="dxa"/>
            <w:vAlign w:val="center"/>
          </w:tcPr>
          <w:p w14:paraId="3368F49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871" w:type="dxa"/>
            <w:textDirection w:val="btLr"/>
            <w:vAlign w:val="center"/>
          </w:tcPr>
          <w:p w14:paraId="5C7B6D6A"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06215653" w14:textId="77777777" w:rsidR="000D5C29" w:rsidRPr="008D50F3" w:rsidRDefault="000D5C29" w:rsidP="006A2B3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47F96753"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45FDA555" w14:textId="77777777" w:rsidR="000D5C29" w:rsidRPr="008D50F3" w:rsidRDefault="000D5C29" w:rsidP="006A2B3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2EBC80FA" w14:textId="77777777" w:rsidR="000D5C29" w:rsidRPr="008D50F3" w:rsidRDefault="000D5C29" w:rsidP="006A2B3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0D5C29" w:rsidRPr="00624249" w14:paraId="6C63F6BB" w14:textId="77777777" w:rsidTr="00F61A92">
        <w:trPr>
          <w:trHeight w:val="390"/>
          <w:jc w:val="center"/>
        </w:trPr>
        <w:tc>
          <w:tcPr>
            <w:tcW w:w="525" w:type="dxa"/>
            <w:noWrap/>
            <w:vAlign w:val="center"/>
          </w:tcPr>
          <w:p w14:paraId="4D94BA2F"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220" w:type="dxa"/>
            <w:noWrap/>
            <w:vAlign w:val="center"/>
          </w:tcPr>
          <w:p w14:paraId="5DB76FF2"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871" w:type="dxa"/>
            <w:noWrap/>
            <w:vAlign w:val="center"/>
          </w:tcPr>
          <w:p w14:paraId="614E6CB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18AD34C5"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47CE3B50"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4DC64C6B" w14:textId="77777777" w:rsidR="000D5C29" w:rsidRPr="00347209" w:rsidRDefault="000D5C29" w:rsidP="006A2B3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4B6E9557" w14:textId="77777777" w:rsidR="000D5C29" w:rsidRPr="00347209" w:rsidRDefault="000D5C29" w:rsidP="006A2B3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403A74" w:rsidRPr="00624249" w14:paraId="7441EA02" w14:textId="77777777" w:rsidTr="00F61A92">
        <w:trPr>
          <w:trHeight w:val="1034"/>
          <w:jc w:val="center"/>
        </w:trPr>
        <w:tc>
          <w:tcPr>
            <w:tcW w:w="525" w:type="dxa"/>
            <w:noWrap/>
            <w:vAlign w:val="center"/>
          </w:tcPr>
          <w:p w14:paraId="51FD52C0" w14:textId="77777777" w:rsidR="00403A74" w:rsidRPr="00F97A7B" w:rsidRDefault="00403A74" w:rsidP="00403A74">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220" w:type="dxa"/>
            <w:noWrap/>
            <w:vAlign w:val="center"/>
          </w:tcPr>
          <w:p w14:paraId="7E5C8276" w14:textId="78192144" w:rsidR="00403A74" w:rsidRPr="00403A74" w:rsidRDefault="00403A74" w:rsidP="00403A74">
            <w:pPr>
              <w:rPr>
                <w:rFonts w:ascii="GHEA Grapalat" w:hAnsi="GHEA Grapalat" w:cs="Sylfaen"/>
                <w:sz w:val="20"/>
                <w:szCs w:val="20"/>
                <w:lang w:val="hy-AM"/>
              </w:rPr>
            </w:pPr>
            <w:r w:rsidRPr="00403A74">
              <w:rPr>
                <w:rFonts w:ascii="GHEA Grapalat" w:hAnsi="GHEA Grapalat"/>
                <w:b/>
                <w:sz w:val="20"/>
                <w:szCs w:val="20"/>
                <w:lang w:val="hy-AM"/>
              </w:rPr>
              <w:t>Экспертные услуги по разработке проектной и сметной документации для капитального ремонта участка местной дороги Т-5-14, /М-6/ -Ахтала-Шамлуг км0+000 - км9+600</w:t>
            </w:r>
          </w:p>
        </w:tc>
        <w:tc>
          <w:tcPr>
            <w:tcW w:w="871" w:type="dxa"/>
            <w:noWrap/>
            <w:vAlign w:val="center"/>
          </w:tcPr>
          <w:p w14:paraId="3E05EC97" w14:textId="77777777" w:rsidR="00403A74" w:rsidRPr="00F97A7B" w:rsidRDefault="00403A74" w:rsidP="00403A74">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04524349" w14:textId="77777777" w:rsidR="00403A74" w:rsidRPr="00F97A7B" w:rsidRDefault="00403A74" w:rsidP="00403A74">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2EC069B" w14:textId="64922AB6" w:rsidR="00403A74" w:rsidRPr="00740BFC" w:rsidRDefault="00403A74" w:rsidP="00403A74">
            <w:pPr>
              <w:jc w:val="center"/>
              <w:rPr>
                <w:rFonts w:ascii="GHEA Grapalat" w:hAnsi="GHEA Grapalat" w:cs="Arial"/>
                <w:i/>
                <w:iCs/>
                <w:color w:val="000000"/>
                <w:szCs w:val="28"/>
                <w:lang w:val="hy-AM"/>
              </w:rPr>
            </w:pPr>
            <w:r>
              <w:rPr>
                <w:rFonts w:ascii="GHEA Grapalat" w:hAnsi="GHEA Grapalat" w:cs="Arial"/>
                <w:bCs/>
                <w:i/>
                <w:iCs/>
                <w:sz w:val="22"/>
                <w:lang w:val="en-GB"/>
              </w:rPr>
              <w:t>1 296 000</w:t>
            </w:r>
          </w:p>
        </w:tc>
        <w:tc>
          <w:tcPr>
            <w:tcW w:w="1436" w:type="dxa"/>
            <w:noWrap/>
            <w:vAlign w:val="center"/>
          </w:tcPr>
          <w:p w14:paraId="13C66644" w14:textId="24F290DB" w:rsidR="00403A74" w:rsidRPr="009061FC" w:rsidRDefault="00403A74" w:rsidP="00403A74">
            <w:pPr>
              <w:jc w:val="center"/>
              <w:rPr>
                <w:rFonts w:ascii="GHEA Grapalat" w:hAnsi="GHEA Grapalat" w:cs="Arial"/>
                <w:b/>
                <w:bCs/>
                <w:i/>
                <w:iCs/>
                <w:color w:val="000000"/>
                <w:szCs w:val="28"/>
                <w:lang w:val="hy-AM"/>
              </w:rPr>
            </w:pPr>
            <w:r w:rsidRPr="00E17559">
              <w:rPr>
                <w:rFonts w:ascii="GHEA Grapalat" w:hAnsi="GHEA Grapalat" w:cs="Arial"/>
                <w:b/>
                <w:i/>
                <w:iCs/>
                <w:sz w:val="22"/>
                <w:lang w:val="en-GB"/>
              </w:rPr>
              <w:t>1 296 000</w:t>
            </w:r>
          </w:p>
        </w:tc>
        <w:tc>
          <w:tcPr>
            <w:tcW w:w="1337" w:type="dxa"/>
            <w:vAlign w:val="center"/>
          </w:tcPr>
          <w:p w14:paraId="3D4DFF24" w14:textId="77777777" w:rsidR="00403A74" w:rsidRPr="006807A1" w:rsidRDefault="00403A74" w:rsidP="00403A74">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071319F1" w14:textId="77777777" w:rsidR="00CE197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3DA6B70C" w14:textId="77777777" w:rsidR="00385DC2" w:rsidRDefault="00385DC2" w:rsidP="00551887">
      <w:pPr>
        <w:widowControl w:val="0"/>
        <w:spacing w:after="160"/>
        <w:ind w:firstLine="567"/>
        <w:jc w:val="right"/>
        <w:rPr>
          <w:rFonts w:ascii="GHEA Grapalat" w:hAnsi="GHEA Grapalat"/>
          <w:b/>
        </w:rPr>
      </w:pPr>
    </w:p>
    <w:bookmarkEnd w:id="16"/>
    <w:p w14:paraId="5ED0189A" w14:textId="77777777" w:rsidR="00557323" w:rsidRDefault="00557323" w:rsidP="00557323">
      <w:pPr>
        <w:widowControl w:val="0"/>
        <w:spacing w:after="160"/>
        <w:ind w:firstLine="567"/>
        <w:jc w:val="right"/>
        <w:rPr>
          <w:rFonts w:ascii="GHEA Grapalat" w:hAnsi="GHEA Grapalat"/>
          <w:b/>
        </w:rPr>
      </w:pPr>
    </w:p>
    <w:p w14:paraId="704CA6D5" w14:textId="77777777" w:rsidR="00557323" w:rsidRDefault="00557323" w:rsidP="00557323">
      <w:pPr>
        <w:widowControl w:val="0"/>
        <w:spacing w:after="160"/>
        <w:ind w:firstLine="567"/>
        <w:jc w:val="right"/>
        <w:rPr>
          <w:rFonts w:ascii="GHEA Grapalat" w:hAnsi="GHEA Grapalat"/>
          <w:b/>
        </w:rPr>
      </w:pPr>
    </w:p>
    <w:p w14:paraId="4B91A1A6" w14:textId="77777777" w:rsidR="00BF2B54" w:rsidRDefault="00BF2B54" w:rsidP="00551887">
      <w:pPr>
        <w:widowControl w:val="0"/>
        <w:spacing w:after="160"/>
        <w:ind w:firstLine="567"/>
        <w:jc w:val="right"/>
        <w:rPr>
          <w:rFonts w:ascii="GHEA Grapalat" w:hAnsi="GHEA Grapalat"/>
          <w:b/>
        </w:rPr>
      </w:pPr>
    </w:p>
    <w:p w14:paraId="25F6BB92" w14:textId="77777777" w:rsidR="00566155" w:rsidRDefault="00566155" w:rsidP="00216685">
      <w:pPr>
        <w:widowControl w:val="0"/>
        <w:spacing w:after="160"/>
        <w:jc w:val="right"/>
        <w:rPr>
          <w:rFonts w:ascii="GHEA Grapalat" w:hAnsi="GHEA Grapalat"/>
          <w:b/>
          <w:lang w:val="hy-AM"/>
        </w:rPr>
      </w:pPr>
    </w:p>
    <w:p w14:paraId="0C1D8B5F" w14:textId="77777777" w:rsidR="00CE1972" w:rsidRDefault="00CE1972" w:rsidP="00216685">
      <w:pPr>
        <w:widowControl w:val="0"/>
        <w:spacing w:after="160"/>
        <w:jc w:val="right"/>
        <w:rPr>
          <w:rFonts w:ascii="GHEA Grapalat" w:hAnsi="GHEA Grapalat"/>
          <w:b/>
          <w:lang w:val="hy-AM"/>
        </w:rPr>
      </w:pPr>
    </w:p>
    <w:p w14:paraId="7991DC3B" w14:textId="77777777" w:rsidR="00CE1972" w:rsidRDefault="00CE1972" w:rsidP="00216685">
      <w:pPr>
        <w:widowControl w:val="0"/>
        <w:spacing w:after="160"/>
        <w:jc w:val="right"/>
        <w:rPr>
          <w:rFonts w:ascii="GHEA Grapalat" w:hAnsi="GHEA Grapalat"/>
          <w:b/>
          <w:lang w:val="hy-AM"/>
        </w:rPr>
      </w:pPr>
    </w:p>
    <w:p w14:paraId="751B8AF7" w14:textId="77777777" w:rsidR="00CE1972" w:rsidRDefault="00CE1972" w:rsidP="00216685">
      <w:pPr>
        <w:widowControl w:val="0"/>
        <w:spacing w:after="160"/>
        <w:jc w:val="right"/>
        <w:rPr>
          <w:rFonts w:ascii="GHEA Grapalat" w:hAnsi="GHEA Grapalat"/>
          <w:b/>
          <w:lang w:val="hy-AM"/>
        </w:rPr>
      </w:pPr>
    </w:p>
    <w:p w14:paraId="236F34AE" w14:textId="77777777" w:rsidR="00CE1972" w:rsidRDefault="00CE1972" w:rsidP="00216685">
      <w:pPr>
        <w:widowControl w:val="0"/>
        <w:spacing w:after="160"/>
        <w:jc w:val="right"/>
        <w:rPr>
          <w:rFonts w:ascii="GHEA Grapalat" w:hAnsi="GHEA Grapalat"/>
          <w:b/>
          <w:lang w:val="hy-AM"/>
        </w:rPr>
      </w:pPr>
    </w:p>
    <w:p w14:paraId="752EE73F" w14:textId="77777777" w:rsidR="00CE1972" w:rsidRDefault="00CE1972" w:rsidP="00216685">
      <w:pPr>
        <w:widowControl w:val="0"/>
        <w:spacing w:after="160"/>
        <w:jc w:val="right"/>
        <w:rPr>
          <w:rFonts w:ascii="GHEA Grapalat" w:hAnsi="GHEA Grapalat"/>
          <w:b/>
          <w:lang w:val="hy-AM"/>
        </w:rPr>
      </w:pPr>
    </w:p>
    <w:p w14:paraId="5FA888B3" w14:textId="1E290021" w:rsidR="00551887" w:rsidRPr="000F3B6A" w:rsidRDefault="00551887" w:rsidP="00216685">
      <w:pPr>
        <w:widowControl w:val="0"/>
        <w:spacing w:after="160"/>
        <w:jc w:val="right"/>
        <w:rPr>
          <w:rFonts w:ascii="GHEA Grapalat" w:hAnsi="GHEA Grapalat"/>
          <w:b/>
          <w:lang w:val="en-US"/>
        </w:rPr>
      </w:pPr>
      <w:r w:rsidRPr="00B138F3">
        <w:rPr>
          <w:rFonts w:ascii="GHEA Grapalat" w:hAnsi="GHEA Grapalat"/>
          <w:b/>
        </w:rPr>
        <w:lastRenderedPageBreak/>
        <w:t>Приложение № 4</w:t>
      </w:r>
    </w:p>
    <w:p w14:paraId="5F9133BC" w14:textId="3D76E225" w:rsidR="00156A27" w:rsidRPr="00374F4A" w:rsidRDefault="00156A27" w:rsidP="00156A2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E2339">
        <w:rPr>
          <w:rFonts w:ascii="GHEA Grapalat" w:hAnsi="GHEA Grapalat" w:cs="Sylfaen"/>
          <w:b/>
          <w:lang w:val="es-ES"/>
        </w:rPr>
        <w:t>ՏԿԵՆ-ԳՀԾՁԲ-2026/33Փ</w:t>
      </w:r>
      <w:r w:rsidR="00D60276">
        <w:rPr>
          <w:rFonts w:ascii="GHEA Grapalat" w:hAnsi="GHEA Grapalat" w:cs="Sylfaen"/>
          <w:b/>
          <w:lang w:val="es-ES"/>
        </w:rPr>
        <w:t xml:space="preserve"> </w:t>
      </w:r>
    </w:p>
    <w:p w14:paraId="607AA509" w14:textId="77777777" w:rsidR="00551887" w:rsidRDefault="00551887">
      <w:pPr>
        <w:rPr>
          <w:rFonts w:ascii="GHEA Grapalat" w:hAnsi="GHEA Grapalat"/>
          <w:i/>
          <w:sz w:val="22"/>
          <w:szCs w:val="22"/>
        </w:rPr>
      </w:pPr>
    </w:p>
    <w:p w14:paraId="4CDE468E" w14:textId="77777777" w:rsidR="00ED21EC" w:rsidRPr="00B138F3" w:rsidRDefault="00ED21EC" w:rsidP="00ED21EC">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458996" w14:textId="77777777" w:rsidR="00ED21EC" w:rsidRPr="00B138F3" w:rsidRDefault="00ED21EC" w:rsidP="00ED21EC">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BBE45C" w14:textId="77777777" w:rsidR="00ED21EC" w:rsidRPr="00B138F3" w:rsidRDefault="00ED21EC" w:rsidP="00ED21E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345EFC"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F2CC0EA" w14:textId="77777777" w:rsidR="00ED21EC" w:rsidRPr="00B138F3" w:rsidRDefault="00ED21EC" w:rsidP="00ED21E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2F1A2E8" w14:textId="77777777" w:rsidR="00ED21EC" w:rsidRPr="00B138F3" w:rsidRDefault="00ED21EC" w:rsidP="00ED21E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036636"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2C750DD8" w14:textId="77777777" w:rsidR="00ED21EC" w:rsidRPr="00B138F3" w:rsidRDefault="00ED21EC" w:rsidP="00ED21E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1A0E459" w14:textId="77777777" w:rsidR="00ED21EC" w:rsidRPr="00B138F3" w:rsidRDefault="00ED21EC" w:rsidP="00ED21E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464EBBF" w14:textId="52DE68D8"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2E2339">
        <w:rPr>
          <w:rFonts w:ascii="GHEA Grapalat" w:hAnsi="GHEA Grapalat" w:cs="Sylfaen"/>
          <w:b/>
          <w:sz w:val="22"/>
          <w:szCs w:val="22"/>
          <w:lang w:val="es-ES"/>
        </w:rPr>
        <w:t>ՏԿԵՆ-ԳՀԾՁԲ-2026/33Փ</w:t>
      </w:r>
      <w:r w:rsidR="00D60276" w:rsidRPr="00B4386B">
        <w:rPr>
          <w:rFonts w:ascii="GHEA Grapalat" w:hAnsi="GHEA Grapalat" w:cs="Sylfaen"/>
          <w:b/>
          <w:sz w:val="22"/>
          <w:szCs w:val="22"/>
          <w:lang w:val="es-ES"/>
        </w:rPr>
        <w:t xml:space="preserve"> </w:t>
      </w:r>
      <w:r w:rsidRPr="00B4386B">
        <w:rPr>
          <w:rFonts w:ascii="GHEA Grapalat" w:hAnsi="GHEA Grapalat" w:cs="Sylfaen"/>
          <w:b/>
          <w:sz w:val="22"/>
          <w:szCs w:val="22"/>
          <w:lang w:val="es-ES"/>
        </w:rPr>
        <w:t>.</w:t>
      </w:r>
    </w:p>
    <w:p w14:paraId="18627711"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7E8E5C"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56282853"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p>
    <w:p w14:paraId="5D9FEE3D"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B837E30"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E8CE415" w14:textId="77777777" w:rsidR="00ED21EC" w:rsidRPr="00B138F3" w:rsidRDefault="00ED21EC" w:rsidP="00ED21E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5E16E201" w14:textId="22CBDA7B" w:rsidR="00ED21EC" w:rsidRPr="00B138F3" w:rsidRDefault="00ED21EC" w:rsidP="00ED21E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D21EC">
        <w:rPr>
          <w:rFonts w:ascii="GHEA Grapalat" w:eastAsiaTheme="minorHAnsi" w:hAnsi="GHEA Grapalat" w:cstheme="minorBidi"/>
        </w:rPr>
        <w:t xml:space="preserve"> </w:t>
      </w:r>
      <w:r w:rsidRPr="00C0460F">
        <w:rPr>
          <w:rFonts w:ascii="GHEA Grapalat" w:hAnsi="GHEA Grapalat" w:cs="Arial"/>
          <w:b/>
          <w:bCs/>
          <w:sz w:val="20"/>
          <w:lang w:val="hy-AM"/>
        </w:rPr>
        <w:t>900008000664</w:t>
      </w:r>
      <w:r w:rsidRPr="00B138F3">
        <w:rPr>
          <w:rFonts w:ascii="GHEA Grapalat" w:eastAsiaTheme="minorHAnsi" w:hAnsi="GHEA Grapalat" w:cstheme="minorBidi"/>
        </w:rPr>
        <w:t xml:space="preserve"> бенефициара.</w:t>
      </w:r>
    </w:p>
    <w:p w14:paraId="3FC46CE2"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1E447" w14:textId="77777777" w:rsidR="00ED21EC" w:rsidRPr="00B138F3" w:rsidRDefault="00ED21EC" w:rsidP="00ED21E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0EF7141"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CD88F06" w14:textId="77777777" w:rsidR="00ED21EC" w:rsidRDefault="00ED21EC" w:rsidP="00ED21EC">
      <w:pPr>
        <w:pStyle w:val="NormalWeb"/>
        <w:shd w:val="clear" w:color="auto" w:fill="FFFFFF"/>
        <w:ind w:firstLine="374"/>
        <w:contextualSpacing/>
        <w:jc w:val="both"/>
        <w:rPr>
          <w:ins w:id="17"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AF3ACCD"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61390338" w14:textId="77777777" w:rsidR="00ED21EC" w:rsidRPr="00FE49C7" w:rsidDel="0097529A" w:rsidRDefault="00ED21EC" w:rsidP="00ED21EC">
      <w:pPr>
        <w:pStyle w:val="NormalWeb"/>
        <w:shd w:val="clear" w:color="auto" w:fill="FFFFFF"/>
        <w:ind w:firstLine="374"/>
        <w:contextualSpacing/>
        <w:jc w:val="both"/>
        <w:rPr>
          <w:del w:id="18" w:author="Inesa Kocharyan" w:date="2023-07-07T09:52:00Z"/>
          <w:rFonts w:ascii="GHEA Grapalat" w:eastAsiaTheme="minorHAnsi" w:hAnsi="GHEA Grapalat" w:cstheme="minorBidi"/>
        </w:rPr>
      </w:pPr>
    </w:p>
    <w:p w14:paraId="633D77DF" w14:textId="77777777" w:rsidR="00ED21EC" w:rsidRPr="00FE49C7" w:rsidRDefault="00ED21EC" w:rsidP="00ED21E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82CA1DE"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sz w:val="18"/>
          <w:szCs w:val="18"/>
          <w:lang w:val="hy-AM"/>
        </w:rPr>
      </w:pPr>
    </w:p>
    <w:p w14:paraId="734AA527" w14:textId="77777777" w:rsidR="00ED21EC" w:rsidRPr="00A3315E" w:rsidRDefault="00ED21EC" w:rsidP="00ED21E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14:paraId="11AEAB67" w14:textId="77777777" w:rsidR="00ED21EC"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74F246FC" w14:textId="77777777" w:rsidR="00ED21EC" w:rsidRDefault="00ED21EC" w:rsidP="00ED21E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9A371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703F7B63"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E6D7A9A" w14:textId="77777777" w:rsidR="00ED21EC" w:rsidRDefault="00ED21EC" w:rsidP="00ED21EC">
      <w:pPr>
        <w:pStyle w:val="NormalWeb"/>
        <w:shd w:val="clear" w:color="auto" w:fill="FFFFFF"/>
        <w:contextualSpacing/>
        <w:jc w:val="both"/>
        <w:rPr>
          <w:ins w:id="19" w:author="Inesa Kocharyan" w:date="2023-07-07T09:54:00Z"/>
          <w:rFonts w:ascii="GHEA Grapalat" w:eastAsiaTheme="minorHAnsi" w:hAnsi="GHEA Grapalat" w:cstheme="minorBidi"/>
        </w:rPr>
      </w:pPr>
    </w:p>
    <w:p w14:paraId="590546AD" w14:textId="77777777" w:rsidR="00ED21EC" w:rsidRPr="00FE49C7" w:rsidRDefault="00ED21EC" w:rsidP="00ED21E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3A7547CB" w14:textId="77777777" w:rsidR="00ED21EC" w:rsidRDefault="00ED21EC" w:rsidP="00ED21EC">
      <w:pPr>
        <w:pStyle w:val="NormalWeb"/>
        <w:shd w:val="clear" w:color="auto" w:fill="FFFFFF"/>
        <w:contextualSpacing/>
        <w:jc w:val="both"/>
        <w:rPr>
          <w:rFonts w:ascii="GHEA Grapalat" w:eastAsiaTheme="minorHAnsi" w:hAnsi="GHEA Grapalat" w:cstheme="minorBidi"/>
        </w:rPr>
      </w:pPr>
    </w:p>
    <w:p w14:paraId="405014A2"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B34552E" w14:textId="77777777" w:rsidR="00ED21EC" w:rsidRPr="00B138F3" w:rsidRDefault="00ED21EC" w:rsidP="00ED21E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1B4A6BF" w14:textId="77777777" w:rsidR="00ED21EC" w:rsidRPr="00B138F3" w:rsidRDefault="00ED21EC" w:rsidP="00ED21E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A6DA97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C0BA11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FABD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0DF2B8F" w14:textId="77777777" w:rsidR="00ED21EC" w:rsidRPr="00234B8B"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96D8C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071D3D"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F989EC"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12CF7A0"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24AD9D"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B251682"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p>
    <w:p w14:paraId="18DD5517"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16215A" w14:textId="77777777" w:rsidR="00ED21EC" w:rsidRPr="00B138F3" w:rsidRDefault="00ED21EC" w:rsidP="00ED21E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20A7D45"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74986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07AD8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rPr>
      </w:pPr>
    </w:p>
    <w:p w14:paraId="54996637"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F33914"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E179B9"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0796A8"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B2B8CD0" w14:textId="77777777" w:rsidR="00ED21EC" w:rsidRPr="00B138F3" w:rsidRDefault="00ED21EC" w:rsidP="00ED21E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C5E2FA" w14:textId="77777777" w:rsidR="00ED21EC" w:rsidRPr="00B138F3" w:rsidRDefault="00ED21EC" w:rsidP="00ED21E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D86723"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6F97865" w14:textId="77777777"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197DA5" w14:textId="723B136F" w:rsidR="00A77CB2" w:rsidRDefault="00A77CB2" w:rsidP="00A77CB2">
      <w:pPr>
        <w:rPr>
          <w:rFonts w:ascii="GHEA Grapalat" w:hAnsi="GHEA Grapalat"/>
          <w:i/>
          <w:sz w:val="22"/>
          <w:szCs w:val="22"/>
        </w:rPr>
      </w:pPr>
    </w:p>
    <w:p w14:paraId="63F61667" w14:textId="77777777" w:rsidR="00A77CB2" w:rsidRPr="00E32742" w:rsidRDefault="00A77CB2" w:rsidP="00A77CB2">
      <w:pPr>
        <w:jc w:val="both"/>
        <w:rPr>
          <w:rFonts w:ascii="GHEA Grapalat" w:hAnsi="GHEA Grapalat"/>
          <w:i/>
          <w:sz w:val="22"/>
          <w:szCs w:val="22"/>
        </w:rPr>
      </w:pPr>
    </w:p>
    <w:p w14:paraId="0E8DC221" w14:textId="77777777" w:rsidR="00ED21EC" w:rsidRPr="00E32742" w:rsidRDefault="00ED21EC" w:rsidP="00A77CB2">
      <w:pPr>
        <w:jc w:val="both"/>
        <w:rPr>
          <w:rFonts w:ascii="GHEA Grapalat" w:hAnsi="GHEA Grapalat"/>
          <w:i/>
          <w:sz w:val="22"/>
          <w:szCs w:val="22"/>
        </w:rPr>
      </w:pPr>
    </w:p>
    <w:p w14:paraId="60BE2A39" w14:textId="77777777" w:rsidR="00ED21EC" w:rsidRPr="00E32742" w:rsidRDefault="00ED21EC" w:rsidP="00A77CB2">
      <w:pPr>
        <w:jc w:val="both"/>
        <w:rPr>
          <w:rFonts w:ascii="GHEA Grapalat" w:hAnsi="GHEA Grapalat"/>
          <w:i/>
          <w:sz w:val="22"/>
          <w:szCs w:val="22"/>
        </w:rPr>
      </w:pPr>
    </w:p>
    <w:p w14:paraId="52E72E4D" w14:textId="77777777" w:rsidR="00ED21EC" w:rsidRPr="00E32742" w:rsidRDefault="00ED21EC" w:rsidP="00A77CB2">
      <w:pPr>
        <w:jc w:val="both"/>
        <w:rPr>
          <w:rFonts w:ascii="GHEA Grapalat" w:hAnsi="GHEA Grapalat"/>
          <w:i/>
          <w:sz w:val="22"/>
          <w:szCs w:val="22"/>
        </w:rPr>
      </w:pPr>
    </w:p>
    <w:p w14:paraId="29A301AF" w14:textId="77777777" w:rsidR="00ED21EC" w:rsidRPr="00E32742" w:rsidRDefault="00ED21EC" w:rsidP="00A77CB2">
      <w:pPr>
        <w:jc w:val="both"/>
        <w:rPr>
          <w:rFonts w:ascii="GHEA Grapalat" w:hAnsi="GHEA Grapalat"/>
          <w:i/>
          <w:sz w:val="22"/>
          <w:szCs w:val="22"/>
        </w:rPr>
      </w:pPr>
    </w:p>
    <w:p w14:paraId="249EBFC9" w14:textId="77777777" w:rsidR="005A2E61" w:rsidRPr="005A2E61" w:rsidRDefault="005A2E61" w:rsidP="00A77CB2">
      <w:pPr>
        <w:jc w:val="both"/>
        <w:rPr>
          <w:rFonts w:ascii="GHEA Grapalat" w:hAnsi="GHEA Grapalat"/>
          <w:i/>
          <w:sz w:val="22"/>
          <w:szCs w:val="22"/>
          <w:lang w:val="hy-AM"/>
        </w:rPr>
      </w:pPr>
    </w:p>
    <w:p w14:paraId="5C85E47C" w14:textId="77777777" w:rsidR="00CB6DFC" w:rsidRDefault="00CB6DFC" w:rsidP="00302A3A">
      <w:pPr>
        <w:widowControl w:val="0"/>
        <w:spacing w:after="160"/>
        <w:contextualSpacing/>
        <w:jc w:val="right"/>
        <w:rPr>
          <w:rFonts w:ascii="GHEA Grapalat" w:hAnsi="GHEA Grapalat"/>
          <w:b/>
          <w:i/>
          <w:sz w:val="22"/>
          <w:szCs w:val="22"/>
          <w:lang w:val="hy-AM"/>
        </w:rPr>
      </w:pPr>
    </w:p>
    <w:p w14:paraId="47A3D4A6" w14:textId="77777777" w:rsidR="00CB6DFC" w:rsidRDefault="00CB6DFC" w:rsidP="00302A3A">
      <w:pPr>
        <w:widowControl w:val="0"/>
        <w:spacing w:after="160"/>
        <w:contextualSpacing/>
        <w:jc w:val="right"/>
        <w:rPr>
          <w:rFonts w:ascii="GHEA Grapalat" w:hAnsi="GHEA Grapalat"/>
          <w:b/>
          <w:i/>
          <w:sz w:val="22"/>
          <w:szCs w:val="22"/>
          <w:lang w:val="hy-AM"/>
        </w:rPr>
      </w:pPr>
    </w:p>
    <w:p w14:paraId="56F913D2" w14:textId="77777777" w:rsidR="00EE1804" w:rsidRDefault="00EE1804" w:rsidP="00302A3A">
      <w:pPr>
        <w:widowControl w:val="0"/>
        <w:spacing w:after="160"/>
        <w:contextualSpacing/>
        <w:jc w:val="right"/>
        <w:rPr>
          <w:rFonts w:ascii="GHEA Grapalat" w:hAnsi="GHEA Grapalat"/>
          <w:b/>
          <w:i/>
          <w:sz w:val="22"/>
          <w:szCs w:val="22"/>
          <w:lang w:val="hy-AM"/>
        </w:rPr>
      </w:pPr>
    </w:p>
    <w:p w14:paraId="69DA028B" w14:textId="77777777" w:rsidR="00EE1804" w:rsidRDefault="00EE1804" w:rsidP="00302A3A">
      <w:pPr>
        <w:widowControl w:val="0"/>
        <w:spacing w:after="160"/>
        <w:contextualSpacing/>
        <w:jc w:val="right"/>
        <w:rPr>
          <w:rFonts w:ascii="GHEA Grapalat" w:hAnsi="GHEA Grapalat"/>
          <w:b/>
          <w:i/>
          <w:sz w:val="22"/>
          <w:szCs w:val="22"/>
          <w:lang w:val="hy-AM"/>
        </w:rPr>
      </w:pPr>
    </w:p>
    <w:p w14:paraId="72C66A19" w14:textId="27B78CDD"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0E12483" w14:textId="0AAB3A7B"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E2339">
        <w:rPr>
          <w:rFonts w:ascii="GHEA Grapalat" w:hAnsi="GHEA Grapalat" w:cs="Sylfaen"/>
          <w:b/>
          <w:lang w:val="es-ES"/>
        </w:rPr>
        <w:t>ՏԿԵՆ-ԳՀԾՁԲ-2026/33Փ</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24D918C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E2339">
        <w:rPr>
          <w:rFonts w:ascii="GHEA Grapalat" w:hAnsi="GHEA Grapalat" w:cs="Sylfaen"/>
          <w:b/>
          <w:sz w:val="20"/>
          <w:szCs w:val="20"/>
          <w:lang w:val="es-ES"/>
        </w:rPr>
        <w:t>ՏԿԵՆ-ԳՀԾՁԲ-2026/33Փ</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4C90AB3D"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E2339">
        <w:rPr>
          <w:rFonts w:ascii="GHEA Grapalat" w:hAnsi="GHEA Grapalat" w:cs="Sylfaen"/>
          <w:b/>
          <w:lang w:val="es-ES"/>
        </w:rPr>
        <w:t>ՏԿԵՆ-ԳՀԾՁԲ-2026/33Փ</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5F1878CC" w14:textId="77777777" w:rsidR="006E563F" w:rsidRDefault="006E563F">
      <w:pPr>
        <w:rPr>
          <w:rFonts w:ascii="GHEA Grapalat" w:hAnsi="GHEA Grapalat"/>
          <w:i/>
        </w:rPr>
      </w:pPr>
    </w:p>
    <w:p w14:paraId="30B27B6A" w14:textId="77777777" w:rsidR="006E563F" w:rsidRPr="00E32742" w:rsidRDefault="006E563F">
      <w:pPr>
        <w:rPr>
          <w:rFonts w:ascii="GHEA Grapalat" w:hAnsi="GHEA Grapalat"/>
          <w:i/>
        </w:rPr>
      </w:pPr>
    </w:p>
    <w:p w14:paraId="70DC8B24" w14:textId="77777777" w:rsidR="00F92040" w:rsidRDefault="00F92040">
      <w:pPr>
        <w:rPr>
          <w:rFonts w:ascii="GHEA Grapalat" w:hAnsi="GHEA Grapalat"/>
          <w:i/>
        </w:rPr>
      </w:pPr>
    </w:p>
    <w:p w14:paraId="4EDFC882"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1BFC17" w14:textId="389303A7"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E2339">
        <w:rPr>
          <w:rFonts w:ascii="GHEA Grapalat" w:hAnsi="GHEA Grapalat" w:cs="Sylfaen"/>
          <w:b/>
          <w:lang w:val="es-ES"/>
        </w:rPr>
        <w:t>ՏԿԵՆ-ԳՀԾՁԲ-2026/33Փ</w:t>
      </w:r>
      <w:r w:rsidR="00D60276">
        <w:rPr>
          <w:rFonts w:ascii="GHEA Grapalat" w:hAnsi="GHEA Grapalat" w:cs="Sylfaen"/>
          <w:b/>
          <w:lang w:val="es-ES"/>
        </w:rPr>
        <w:t xml:space="preserve"> </w:t>
      </w:r>
    </w:p>
    <w:p w14:paraId="1EA2E888" w14:textId="77777777" w:rsidR="00AF4211" w:rsidRPr="00B138F3" w:rsidRDefault="00AF4211" w:rsidP="000A214C">
      <w:pPr>
        <w:widowControl w:val="0"/>
        <w:spacing w:after="160"/>
        <w:jc w:val="center"/>
        <w:rPr>
          <w:rFonts w:ascii="GHEA Grapalat" w:hAnsi="GHEA Grapalat"/>
          <w:b/>
        </w:rPr>
      </w:pPr>
    </w:p>
    <w:p w14:paraId="6ABF6BB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94422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294A46B" w14:textId="77777777" w:rsidTr="000745BE">
        <w:tc>
          <w:tcPr>
            <w:tcW w:w="4786" w:type="dxa"/>
          </w:tcPr>
          <w:p w14:paraId="6EBB3AA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FC6A42A" w14:textId="761F2AD6"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6F049A">
              <w:rPr>
                <w:rFonts w:ascii="GHEA Grapalat" w:hAnsi="GHEA Grapalat"/>
                <w:lang w:val="en-US"/>
              </w:rPr>
              <w:t>2</w:t>
            </w:r>
            <w:r w:rsidR="000F3B6A">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B746973" w14:textId="77777777" w:rsidR="000A214C" w:rsidRPr="00B138F3" w:rsidRDefault="000A214C" w:rsidP="000A214C">
      <w:pPr>
        <w:widowControl w:val="0"/>
        <w:spacing w:after="160"/>
        <w:rPr>
          <w:rFonts w:ascii="GHEA Grapalat" w:hAnsi="GHEA Grapalat" w:cs="GHEA Grapalat"/>
          <w:b/>
        </w:rPr>
      </w:pPr>
    </w:p>
    <w:p w14:paraId="7BFE2CA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104E92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470494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B78AF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5B410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DBA4A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64984F2" w14:textId="480390B1" w:rsidR="000A214C" w:rsidRPr="0078593A" w:rsidRDefault="000A214C" w:rsidP="0078593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8593A" w:rsidRPr="0078593A">
        <w:rPr>
          <w:rFonts w:ascii="GHEA Grapalat" w:hAnsi="GHEA Grapalat"/>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2E2339">
        <w:rPr>
          <w:rFonts w:ascii="GHEA Grapalat" w:hAnsi="GHEA Grapalat" w:cs="Sylfaen"/>
          <w:b/>
          <w:sz w:val="22"/>
          <w:szCs w:val="22"/>
          <w:lang w:val="es-ES"/>
        </w:rPr>
        <w:t>ՏԿԵՆ-ԳՀԾՁԲ-2026/33Փ</w:t>
      </w:r>
      <w:r w:rsidR="009959D5">
        <w:rPr>
          <w:rFonts w:ascii="GHEA Grapalat" w:hAnsi="GHEA Grapalat" w:cs="Sylfaen"/>
          <w:b/>
          <w:sz w:val="22"/>
          <w:szCs w:val="22"/>
          <w:lang w:val="es-ES"/>
        </w:rPr>
        <w:t xml:space="preserve"> </w:t>
      </w:r>
      <w:r w:rsidR="0072612C" w:rsidRPr="00ED21EC">
        <w:rPr>
          <w:rFonts w:ascii="GHEA Grapalat" w:hAnsi="GHEA Grapalat" w:cs="Sylfaen"/>
          <w:b/>
          <w:sz w:val="22"/>
          <w:szCs w:val="22"/>
          <w:lang w:val="es-ES"/>
        </w:rPr>
        <w:t>*.</w:t>
      </w:r>
    </w:p>
    <w:p w14:paraId="0D7E1A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9D1FB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A633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0EA4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2C991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D33A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79E6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0A8B93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9698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6EA4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A925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19340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CBF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872505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34803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4FBD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D4CC83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A904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6D852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9AEE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BF9E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73BDBD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6D9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8653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0088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7567A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716B08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C7E5D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D8648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69696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174F3D"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B47A23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627D826" w14:textId="77777777" w:rsidR="00BE2572" w:rsidRPr="00B138F3" w:rsidRDefault="00BE2572" w:rsidP="00BE2572">
      <w:pPr>
        <w:widowControl w:val="0"/>
        <w:spacing w:after="160"/>
        <w:jc w:val="center"/>
        <w:rPr>
          <w:rFonts w:ascii="GHEA Grapalat" w:hAnsi="GHEA Grapalat" w:cs="Sylfaen"/>
        </w:rPr>
      </w:pPr>
    </w:p>
    <w:p w14:paraId="219C096A" w14:textId="77777777" w:rsidR="00E752B6" w:rsidRPr="00E752B6" w:rsidRDefault="00E752B6" w:rsidP="00BE2572">
      <w:pPr>
        <w:rPr>
          <w:rFonts w:ascii="GHEA Grapalat" w:hAnsi="GHEA Grapalat" w:cs="Sylfaen"/>
        </w:rPr>
      </w:pPr>
    </w:p>
    <w:p w14:paraId="7A21F8A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C05559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140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D745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1329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15516C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4DFA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993152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56EB7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52ACA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F87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BF249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CD05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2CB86E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DFC7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CAD18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2F05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48A3FB9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43FE4" w14:textId="77777777" w:rsidR="0078593A" w:rsidRPr="0078593A" w:rsidRDefault="0078593A" w:rsidP="0078593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55097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FA77"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19A656A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119C5"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BDC83F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75ECC" w14:textId="77777777"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3A1321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6123" w14:textId="61C9F615" w:rsidR="0078593A" w:rsidRPr="00B138F3" w:rsidRDefault="0078593A" w:rsidP="0078593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00C23E07" w:rsidRPr="003B44A9">
              <w:rPr>
                <w:rFonts w:ascii="GHEA Grapalat" w:hAnsi="GHEA Grapalat" w:cs="Arial"/>
                <w:b/>
                <w:sz w:val="20"/>
                <w:szCs w:val="20"/>
              </w:rPr>
              <w:t>900005000758</w:t>
            </w:r>
          </w:p>
        </w:tc>
      </w:tr>
      <w:tr w:rsidR="00E752B6" w:rsidRPr="00B138F3" w14:paraId="6682E91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57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A095C1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4A7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D86BA0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1ED2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36ACC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C83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E75B82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32E9E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1F9D6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75BC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612B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E904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09015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6C8416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B8164C8" w14:textId="77777777" w:rsidR="00E752B6" w:rsidRPr="00B138F3" w:rsidRDefault="00E752B6" w:rsidP="00BF1257">
            <w:pPr>
              <w:widowControl w:val="0"/>
              <w:spacing w:after="160"/>
              <w:rPr>
                <w:rFonts w:ascii="GHEA Grapalat" w:hAnsi="GHEA Grapalat" w:cs="Sylfaen"/>
              </w:rPr>
            </w:pPr>
          </w:p>
          <w:p w14:paraId="1E042320"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FC44DA1" w14:textId="77777777" w:rsidR="00E752B6" w:rsidRPr="00B138F3" w:rsidRDefault="00E752B6" w:rsidP="00BF1257">
            <w:pPr>
              <w:widowControl w:val="0"/>
              <w:spacing w:after="160"/>
              <w:rPr>
                <w:rFonts w:ascii="GHEA Grapalat" w:hAnsi="GHEA Grapalat" w:cs="Sylfaen"/>
              </w:rPr>
            </w:pPr>
          </w:p>
          <w:p w14:paraId="48E2EC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81AF5" w14:textId="77777777" w:rsidR="00E752B6" w:rsidRPr="00B138F3" w:rsidRDefault="00E752B6" w:rsidP="00BF1257">
            <w:pPr>
              <w:widowControl w:val="0"/>
              <w:spacing w:after="160"/>
              <w:rPr>
                <w:rFonts w:ascii="GHEA Grapalat" w:hAnsi="GHEA Grapalat" w:cs="Sylfaen"/>
              </w:rPr>
            </w:pPr>
          </w:p>
          <w:p w14:paraId="1A4EF9C7"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2D119C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AD733B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CE72148" w14:textId="77777777" w:rsidR="00E752B6" w:rsidRPr="00B138F3" w:rsidRDefault="00E752B6" w:rsidP="00BF1257">
            <w:pPr>
              <w:widowControl w:val="0"/>
              <w:spacing w:after="160"/>
              <w:rPr>
                <w:rFonts w:ascii="GHEA Grapalat" w:hAnsi="GHEA Grapalat" w:cs="Sylfaen"/>
              </w:rPr>
            </w:pPr>
          </w:p>
          <w:p w14:paraId="49F4BD6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D129772" w14:textId="77777777" w:rsidR="00E752B6" w:rsidRPr="00B138F3" w:rsidRDefault="00E752B6" w:rsidP="00BF1257">
            <w:pPr>
              <w:widowControl w:val="0"/>
              <w:spacing w:after="160"/>
              <w:jc w:val="right"/>
              <w:rPr>
                <w:rFonts w:ascii="GHEA Grapalat" w:hAnsi="GHEA Grapalat" w:cs="Tahoma"/>
              </w:rPr>
            </w:pPr>
          </w:p>
          <w:p w14:paraId="5D48BC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A702936" w14:textId="77777777" w:rsidR="00E752B6" w:rsidRPr="00B138F3" w:rsidRDefault="00E752B6" w:rsidP="00BF1257">
            <w:pPr>
              <w:widowControl w:val="0"/>
              <w:spacing w:after="160"/>
              <w:rPr>
                <w:rFonts w:ascii="GHEA Grapalat" w:hAnsi="GHEA Grapalat" w:cs="Sylfaen"/>
              </w:rPr>
            </w:pPr>
          </w:p>
          <w:p w14:paraId="4BE9D12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A3B22B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885F18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8E957D" w14:textId="77777777" w:rsidR="00E752B6" w:rsidRPr="00B138F3" w:rsidRDefault="00E752B6" w:rsidP="00BF1257">
            <w:pPr>
              <w:widowControl w:val="0"/>
              <w:spacing w:after="160"/>
              <w:rPr>
                <w:rFonts w:ascii="GHEA Grapalat" w:hAnsi="GHEA Grapalat"/>
              </w:rPr>
            </w:pPr>
          </w:p>
          <w:p w14:paraId="5A09BC0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27EDCF7"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EFBEB5" w14:textId="77777777" w:rsidR="00E752B6" w:rsidRPr="00B138F3" w:rsidRDefault="00E752B6" w:rsidP="00BF1257">
            <w:pPr>
              <w:widowControl w:val="0"/>
              <w:spacing w:after="160"/>
              <w:rPr>
                <w:rFonts w:ascii="GHEA Grapalat" w:hAnsi="GHEA Grapalat" w:cs="Tahoma"/>
              </w:rPr>
            </w:pPr>
          </w:p>
          <w:p w14:paraId="6373EA7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0F6A0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072CE0D" w14:textId="77777777" w:rsidR="00E752B6" w:rsidRPr="00B138F3" w:rsidRDefault="00E752B6" w:rsidP="00BF1257">
            <w:pPr>
              <w:widowControl w:val="0"/>
              <w:spacing w:after="160"/>
              <w:rPr>
                <w:rFonts w:ascii="GHEA Grapalat" w:hAnsi="GHEA Grapalat" w:cs="Tahoma"/>
              </w:rPr>
            </w:pPr>
          </w:p>
          <w:p w14:paraId="0F57A07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FB3C39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E63EB00" w14:textId="77777777" w:rsidR="00E752B6" w:rsidRPr="00B138F3" w:rsidRDefault="00E752B6" w:rsidP="00BF1257">
            <w:pPr>
              <w:widowControl w:val="0"/>
              <w:spacing w:after="160"/>
              <w:rPr>
                <w:rFonts w:ascii="GHEA Grapalat" w:hAnsi="GHEA Grapalat" w:cs="Arial"/>
              </w:rPr>
            </w:pPr>
          </w:p>
        </w:tc>
      </w:tr>
      <w:tr w:rsidR="00E752B6" w:rsidRPr="00B138F3" w14:paraId="4B2C2EA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9B067E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8FE304" w14:textId="77777777" w:rsidR="00E752B6" w:rsidRPr="00B138F3" w:rsidRDefault="00E752B6" w:rsidP="00BF1257">
            <w:pPr>
              <w:widowControl w:val="0"/>
              <w:spacing w:after="160"/>
              <w:rPr>
                <w:rFonts w:ascii="GHEA Grapalat" w:hAnsi="GHEA Grapalat" w:cs="Sylfaen"/>
              </w:rPr>
            </w:pPr>
          </w:p>
          <w:p w14:paraId="1E04C3D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7DA734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84AED9" w14:textId="77777777" w:rsidR="00E752B6" w:rsidRPr="00B138F3" w:rsidRDefault="00E752B6" w:rsidP="00BF1257">
            <w:pPr>
              <w:widowControl w:val="0"/>
              <w:spacing w:after="160"/>
              <w:rPr>
                <w:rFonts w:ascii="GHEA Grapalat" w:hAnsi="GHEA Grapalat"/>
              </w:rPr>
            </w:pPr>
          </w:p>
          <w:p w14:paraId="4734AF0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905DD6E" w14:textId="77777777" w:rsidR="00E752B6" w:rsidRPr="00B138F3" w:rsidRDefault="00E752B6" w:rsidP="00E752B6">
      <w:pPr>
        <w:widowControl w:val="0"/>
        <w:spacing w:after="160"/>
        <w:jc w:val="center"/>
        <w:rPr>
          <w:rFonts w:ascii="GHEA Grapalat" w:hAnsi="GHEA Grapalat" w:cs="Sylfaen"/>
        </w:rPr>
      </w:pPr>
    </w:p>
    <w:p w14:paraId="710CCA55" w14:textId="77777777" w:rsidR="00E752B6" w:rsidRPr="00E752B6" w:rsidRDefault="00E752B6" w:rsidP="00BE2572">
      <w:pPr>
        <w:rPr>
          <w:rFonts w:ascii="GHEA Grapalat" w:hAnsi="GHEA Grapalat" w:cs="Sylfaen"/>
        </w:rPr>
      </w:pPr>
    </w:p>
    <w:p w14:paraId="12BB0502" w14:textId="77777777" w:rsidR="00E752B6" w:rsidRDefault="00E752B6" w:rsidP="00BE2572">
      <w:pPr>
        <w:rPr>
          <w:rFonts w:ascii="GHEA Grapalat" w:hAnsi="GHEA Grapalat" w:cs="Sylfaen"/>
          <w:lang w:val="hy-AM"/>
        </w:rPr>
      </w:pPr>
    </w:p>
    <w:p w14:paraId="2BBBE762" w14:textId="77777777" w:rsidR="00E752B6" w:rsidRDefault="00E752B6" w:rsidP="00BE2572">
      <w:pPr>
        <w:rPr>
          <w:rFonts w:ascii="GHEA Grapalat" w:hAnsi="GHEA Grapalat" w:cs="Sylfaen"/>
          <w:lang w:val="hy-AM"/>
        </w:rPr>
      </w:pPr>
    </w:p>
    <w:p w14:paraId="62A86348" w14:textId="77777777" w:rsidR="00E752B6" w:rsidRDefault="00E752B6" w:rsidP="00BE2572">
      <w:pPr>
        <w:rPr>
          <w:rFonts w:ascii="GHEA Grapalat" w:hAnsi="GHEA Grapalat" w:cs="Sylfaen"/>
          <w:lang w:val="hy-AM"/>
        </w:rPr>
      </w:pPr>
    </w:p>
    <w:p w14:paraId="70F5A256" w14:textId="77777777" w:rsidR="00E752B6" w:rsidRDefault="00E752B6" w:rsidP="00BE2572">
      <w:pPr>
        <w:rPr>
          <w:rFonts w:ascii="GHEA Grapalat" w:hAnsi="GHEA Grapalat" w:cs="Sylfaen"/>
          <w:lang w:val="hy-AM"/>
        </w:rPr>
      </w:pPr>
    </w:p>
    <w:p w14:paraId="1A61ADA3" w14:textId="77777777" w:rsidR="00E752B6" w:rsidRDefault="00E752B6" w:rsidP="00BE2572">
      <w:pPr>
        <w:rPr>
          <w:rFonts w:ascii="GHEA Grapalat" w:hAnsi="GHEA Grapalat" w:cs="Sylfaen"/>
          <w:lang w:val="hy-AM"/>
        </w:rPr>
      </w:pPr>
    </w:p>
    <w:p w14:paraId="304F0B60" w14:textId="77777777" w:rsidR="00E752B6" w:rsidRDefault="00E752B6" w:rsidP="00BE2572">
      <w:pPr>
        <w:rPr>
          <w:rFonts w:ascii="GHEA Grapalat" w:hAnsi="GHEA Grapalat" w:cs="Sylfaen"/>
          <w:lang w:val="hy-AM"/>
        </w:rPr>
      </w:pPr>
    </w:p>
    <w:p w14:paraId="63742E73" w14:textId="77777777" w:rsidR="00E752B6" w:rsidRDefault="00E752B6" w:rsidP="00BE2572">
      <w:pPr>
        <w:rPr>
          <w:rFonts w:ascii="GHEA Grapalat" w:hAnsi="GHEA Grapalat" w:cs="Sylfaen"/>
          <w:lang w:val="hy-AM"/>
        </w:rPr>
      </w:pPr>
    </w:p>
    <w:p w14:paraId="7B26E40A" w14:textId="77777777" w:rsidR="00E752B6" w:rsidRDefault="00E752B6" w:rsidP="00BE2572">
      <w:pPr>
        <w:rPr>
          <w:rFonts w:ascii="GHEA Grapalat" w:hAnsi="GHEA Grapalat" w:cs="Sylfaen"/>
          <w:lang w:val="hy-AM"/>
        </w:rPr>
      </w:pPr>
    </w:p>
    <w:p w14:paraId="1E0753EA" w14:textId="77777777" w:rsidR="00E752B6" w:rsidRDefault="00E752B6" w:rsidP="00BE2572">
      <w:pPr>
        <w:rPr>
          <w:rFonts w:ascii="GHEA Grapalat" w:hAnsi="GHEA Grapalat" w:cs="Sylfaen"/>
          <w:lang w:val="hy-AM"/>
        </w:rPr>
      </w:pPr>
    </w:p>
    <w:p w14:paraId="1A2AEA4A" w14:textId="77777777" w:rsidR="00E752B6" w:rsidRDefault="00E752B6" w:rsidP="00BE2572">
      <w:pPr>
        <w:rPr>
          <w:rFonts w:ascii="GHEA Grapalat" w:hAnsi="GHEA Grapalat" w:cs="Sylfaen"/>
          <w:lang w:val="hy-AM"/>
        </w:rPr>
      </w:pPr>
    </w:p>
    <w:p w14:paraId="7B6AC7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A7F5E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36BB1D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A765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2D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3142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C515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DC6CB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6D63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90E8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33EB1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2D20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9579C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1260C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B273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A98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F36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50411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1D656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C8F6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A8CB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D22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E5A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C28F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71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DC18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E8299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FE0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B1A1A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9430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0A2A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0316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0CB8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0A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217EB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A97C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16A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3C72AD"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083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526C6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C1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799ED6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69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B1B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95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8E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71FF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36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6F0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33A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98C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84E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113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7348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AFC7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7EFA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5AB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251E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06C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03ED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84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F446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356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32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560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6043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4DF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37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8B30A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7A0A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6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A22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2F59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FC3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D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B79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FE2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B1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392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AF8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0BE1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32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6A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55EE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F3B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E77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7A7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0F60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E0D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8668E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6499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55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5DC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240C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91E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45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FE62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CCDA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DC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C85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C1F1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BFF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166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A8A8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B3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B509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2CFB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EEC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106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783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872F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1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EE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2219F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ABA9F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829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496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85F1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91B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08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EAD3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BA20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D25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066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0D018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FF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88F8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307F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E39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8293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0050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31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7D7C86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BF27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9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8C73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CC6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4F9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BD0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7ED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D961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DA20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33DA2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80F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7D7F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06129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9046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7A6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71D4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8494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24D0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03C13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E8B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D75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43A8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3AEC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1950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DBE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87B4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798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EF7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77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9326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E936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E0645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D74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BD96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55CD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65C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D70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851DAA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73EC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E098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8B034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D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02374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49CB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2A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4D4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DBC3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9556C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D6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5834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E6B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BB0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48D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C70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8A6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9B6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D9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99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BE99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126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39E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B4869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2ED09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5C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73F9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A2CD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946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40D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61685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DD947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8E4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A63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2EBE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74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42E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D84E1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46E2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A9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952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0B2DB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0EC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08AE2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2E25D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825A9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93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2F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D793C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0F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FE3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6D10A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E81E4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B8F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D1E62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A61F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29B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1B2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B9947A" w14:textId="77777777" w:rsidR="00BE2572" w:rsidRPr="00B138F3" w:rsidRDefault="00BE2572" w:rsidP="000745BE">
            <w:pPr>
              <w:widowControl w:val="0"/>
              <w:spacing w:after="120"/>
              <w:jc w:val="center"/>
              <w:rPr>
                <w:rFonts w:ascii="GHEA Grapalat" w:hAnsi="GHEA Grapalat"/>
                <w:sz w:val="18"/>
                <w:szCs w:val="18"/>
              </w:rPr>
            </w:pPr>
          </w:p>
        </w:tc>
      </w:tr>
    </w:tbl>
    <w:p w14:paraId="782E0726" w14:textId="77777777" w:rsidR="00F42158" w:rsidRDefault="00F42158" w:rsidP="00F42158">
      <w:pPr>
        <w:rPr>
          <w:rFonts w:ascii="GHEA Grapalat" w:hAnsi="GHEA Grapalat"/>
          <w:b/>
        </w:rPr>
      </w:pPr>
    </w:p>
    <w:p w14:paraId="18D54241" w14:textId="77777777" w:rsidR="00F42158" w:rsidRDefault="00F42158">
      <w:pPr>
        <w:rPr>
          <w:rFonts w:ascii="GHEA Grapalat" w:hAnsi="GHEA Grapalat"/>
          <w:b/>
        </w:rPr>
      </w:pPr>
    </w:p>
    <w:p w14:paraId="485B7E6C" w14:textId="77777777" w:rsidR="004B0C9D" w:rsidRDefault="004B0C9D" w:rsidP="00B47EA9">
      <w:pPr>
        <w:pStyle w:val="norm"/>
        <w:widowControl w:val="0"/>
        <w:spacing w:after="160" w:line="240" w:lineRule="auto"/>
        <w:ind w:firstLine="284"/>
        <w:jc w:val="right"/>
        <w:rPr>
          <w:rFonts w:ascii="GHEA Grapalat" w:hAnsi="GHEA Grapalat"/>
          <w:b/>
          <w:sz w:val="24"/>
          <w:szCs w:val="24"/>
        </w:rPr>
      </w:pPr>
    </w:p>
    <w:p w14:paraId="27112464"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5DAC6D8"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961A402"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0C42F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A3B8CEF"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442507DC"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5803420"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2673A4FA"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5F302FF5"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38194703"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15E17F06"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60B886E1"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71147265" w14:textId="77777777" w:rsidR="00ED361D" w:rsidRDefault="00ED361D" w:rsidP="00DB197B">
      <w:pPr>
        <w:pStyle w:val="norm"/>
        <w:widowControl w:val="0"/>
        <w:spacing w:after="160" w:line="240" w:lineRule="auto"/>
        <w:ind w:firstLine="0"/>
        <w:rPr>
          <w:rFonts w:ascii="GHEA Grapalat" w:hAnsi="GHEA Grapalat"/>
          <w:b/>
          <w:sz w:val="24"/>
          <w:szCs w:val="24"/>
        </w:rPr>
      </w:pPr>
    </w:p>
    <w:p w14:paraId="0CB44CAB" w14:textId="77777777" w:rsidR="00ED361D" w:rsidRDefault="00ED361D" w:rsidP="00B47EA9">
      <w:pPr>
        <w:pStyle w:val="norm"/>
        <w:widowControl w:val="0"/>
        <w:spacing w:after="160" w:line="240" w:lineRule="auto"/>
        <w:ind w:firstLine="284"/>
        <w:jc w:val="right"/>
        <w:rPr>
          <w:rFonts w:ascii="GHEA Grapalat" w:hAnsi="GHEA Grapalat"/>
          <w:b/>
          <w:sz w:val="24"/>
          <w:szCs w:val="24"/>
        </w:rPr>
      </w:pPr>
    </w:p>
    <w:p w14:paraId="0CEF5BF6"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1C697F19"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590AA3F" w14:textId="77777777" w:rsidR="00622642" w:rsidRDefault="00622642" w:rsidP="00B47EA9">
      <w:pPr>
        <w:pStyle w:val="norm"/>
        <w:widowControl w:val="0"/>
        <w:spacing w:after="160" w:line="240" w:lineRule="auto"/>
        <w:ind w:firstLine="284"/>
        <w:jc w:val="right"/>
        <w:rPr>
          <w:rFonts w:ascii="GHEA Grapalat" w:hAnsi="GHEA Grapalat"/>
          <w:b/>
          <w:sz w:val="24"/>
          <w:szCs w:val="24"/>
        </w:rPr>
      </w:pPr>
    </w:p>
    <w:p w14:paraId="5003E59D"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6A4F60DB" w14:textId="77777777" w:rsidR="00D81DB6" w:rsidRPr="00E32742" w:rsidRDefault="00D81DB6" w:rsidP="00B47EA9">
      <w:pPr>
        <w:pStyle w:val="norm"/>
        <w:widowControl w:val="0"/>
        <w:spacing w:after="160" w:line="240" w:lineRule="auto"/>
        <w:ind w:firstLine="284"/>
        <w:jc w:val="right"/>
        <w:rPr>
          <w:rFonts w:ascii="GHEA Grapalat" w:hAnsi="GHEA Grapalat"/>
          <w:b/>
          <w:sz w:val="24"/>
          <w:szCs w:val="24"/>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6E711317"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2E2339">
        <w:rPr>
          <w:rFonts w:ascii="GHEA Grapalat" w:hAnsi="GHEA Grapalat" w:cs="Sylfaen"/>
          <w:b/>
          <w:lang w:val="es-ES"/>
        </w:rPr>
        <w:t>ՏԿԵՆ-ԳՀԾՁԲ-2026/33Փ</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3DE26B33"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2E2339">
        <w:rPr>
          <w:rFonts w:ascii="GHEA Grapalat" w:hAnsi="GHEA Grapalat" w:cs="Sylfaen"/>
          <w:b/>
          <w:lang w:val="es-ES"/>
        </w:rPr>
        <w:t>ՏԿԵՆ-ԳՀԾՁԲ-2026/33Փ</w:t>
      </w:r>
    </w:p>
    <w:p w14:paraId="08EC258C"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5A28E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E097F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Приложением № 1 </w:t>
      </w:r>
      <w:r w:rsidRPr="00AD29CE">
        <w:rPr>
          <w:rFonts w:ascii="GHEA Grapalat" w:hAnsi="GHEA Grapalat"/>
        </w:rPr>
        <w:lastRenderedPageBreak/>
        <w:t>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7"/>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 xml:space="preserve">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w:t>
      </w:r>
      <w:r w:rsidRPr="00D81DB6">
        <w:rPr>
          <w:rFonts w:ascii="GHEA Grapalat" w:hAnsi="GHEA Grapalat"/>
        </w:rPr>
        <w:lastRenderedPageBreak/>
        <w:t>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w:t>
      </w:r>
      <w:r w:rsidRPr="00AD29CE">
        <w:rPr>
          <w:rFonts w:ascii="GHEA Grapalat" w:hAnsi="GHEA Grapalat"/>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2A320D7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D7DA2">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w:t>
      </w:r>
      <w:r w:rsidRPr="00AD29CE">
        <w:rPr>
          <w:rFonts w:ascii="GHEA Grapalat" w:hAnsi="GHEA Grapalat"/>
        </w:rPr>
        <w:lastRenderedPageBreak/>
        <w:t>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w:t>
      </w:r>
      <w:r w:rsidRPr="00844C3A">
        <w:rPr>
          <w:rFonts w:ascii="GHEA Grapalat" w:hAnsi="GHEA Grapalat"/>
          <w:spacing w:val="-4"/>
        </w:rPr>
        <w:lastRenderedPageBreak/>
        <w:t>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w:t>
      </w:r>
      <w:r w:rsidRPr="00AD29CE">
        <w:rPr>
          <w:rFonts w:ascii="GHEA Grapalat" w:hAnsi="GHEA Grapalat"/>
        </w:rPr>
        <w:lastRenderedPageBreak/>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6B06220" w14:textId="53D2A7FC" w:rsidR="0065518D" w:rsidRPr="00407768" w:rsidRDefault="0065518D" w:rsidP="0065518D">
      <w:pPr>
        <w:widowControl w:val="0"/>
        <w:spacing w:after="160" w:line="360" w:lineRule="auto"/>
        <w:ind w:firstLine="567"/>
        <w:jc w:val="both"/>
        <w:rPr>
          <w:rFonts w:ascii="GHEA Grapalat" w:hAnsi="GHEA Grapalat"/>
        </w:rPr>
      </w:pPr>
      <w:r w:rsidRPr="0065518D">
        <w:rPr>
          <w:rFonts w:ascii="GHEA Grapalat" w:hAnsi="GHEA Grapalat"/>
        </w:rPr>
        <w:t xml:space="preserve">7.16 Оказание услуг,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указанных целях в течение шести месяцев с даты его заключения. При этом исчисление шестимесячного срока, предусмотренного настоящим </w:t>
      </w:r>
      <w:r w:rsidRPr="0065518D">
        <w:rPr>
          <w:rFonts w:ascii="GHEA Grapalat" w:hAnsi="GHEA Grapalat"/>
        </w:rPr>
        <w:lastRenderedPageBreak/>
        <w:t xml:space="preserve">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 этом Подрядчик обязан заключить Договор, а в случае замены квалификации и обеспечения договора, представленного в виде штрафа, новое обеспечение также должно быть представлено Заказчику в течение </w:t>
      </w:r>
      <w:r w:rsidRPr="00144B69">
        <w:rPr>
          <w:rFonts w:ascii="GHEA Grapalat" w:hAnsi="GHEA Grapalat"/>
          <w:b/>
          <w:bCs/>
        </w:rPr>
        <w:t>1</w:t>
      </w:r>
      <w:r w:rsidR="00356706" w:rsidRPr="00144B69">
        <w:rPr>
          <w:rFonts w:ascii="GHEA Grapalat" w:hAnsi="GHEA Grapalat"/>
          <w:b/>
          <w:bCs/>
          <w:lang w:val="hy-AM"/>
        </w:rPr>
        <w:t>0</w:t>
      </w:r>
      <w:r w:rsidRPr="00144B69">
        <w:rPr>
          <w:rFonts w:ascii="GHEA Grapalat" w:hAnsi="GHEA Grapalat"/>
          <w:b/>
          <w:bCs/>
        </w:rPr>
        <w:t xml:space="preserve"> рабочих дней</w:t>
      </w:r>
      <w:r w:rsidRPr="0065518D">
        <w:rPr>
          <w:rFonts w:ascii="GHEA Grapalat" w:hAnsi="GHEA Grapalat"/>
        </w:rPr>
        <w:t xml:space="preserve"> со дня получения уведомления о заключении договора. В противном случае Договор расторгается Заказчиком в одностороннем порядке.</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1039B102"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2E2339">
        <w:rPr>
          <w:rFonts w:ascii="GHEA Grapalat" w:hAnsi="GHEA Grapalat" w:cs="TimesArmenianPSMT"/>
          <w:i/>
          <w:sz w:val="20"/>
          <w:lang w:val="hy-AM"/>
        </w:rPr>
        <w:t>ՏԿԵՆ-ԳՀԾՁԲ-2026/33Փ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2"/>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3"/>
              <w:t>**</w:t>
            </w:r>
          </w:p>
        </w:tc>
      </w:tr>
      <w:tr w:rsidR="002F3B13" w:rsidRPr="00E40AC8" w14:paraId="40AC1E27" w14:textId="77777777" w:rsidTr="002F3B13">
        <w:trPr>
          <w:trHeight w:val="95"/>
          <w:jc w:val="center"/>
        </w:trPr>
        <w:tc>
          <w:tcPr>
            <w:tcW w:w="1880" w:type="dxa"/>
            <w:vAlign w:val="center"/>
          </w:tcPr>
          <w:p w14:paraId="3D46A7A2" w14:textId="77777777" w:rsidR="002F3B13" w:rsidRPr="00295097" w:rsidRDefault="002F3B13" w:rsidP="002F3B13">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429CA4FC" w:rsidR="002F3B13" w:rsidRPr="00462164" w:rsidRDefault="002F3B13" w:rsidP="002F3B13">
            <w:pPr>
              <w:jc w:val="center"/>
              <w:rPr>
                <w:rFonts w:ascii="GHEA Grapalat" w:hAnsi="GHEA Grapalat"/>
                <w:sz w:val="20"/>
              </w:rPr>
            </w:pPr>
            <w:r w:rsidRPr="00921DD8">
              <w:rPr>
                <w:rFonts w:ascii="GHEA Grapalat" w:hAnsi="GHEA Grapalat"/>
                <w:b/>
                <w:bCs/>
                <w:sz w:val="20"/>
                <w:lang w:val="hy-AM"/>
              </w:rPr>
              <w:t>50531140/</w:t>
            </w:r>
            <w:r>
              <w:rPr>
                <w:rFonts w:ascii="GHEA Grapalat" w:hAnsi="GHEA Grapalat"/>
                <w:b/>
                <w:bCs/>
                <w:sz w:val="20"/>
                <w:lang w:val="hy-AM"/>
              </w:rPr>
              <w:t>591</w:t>
            </w:r>
          </w:p>
        </w:tc>
        <w:tc>
          <w:tcPr>
            <w:tcW w:w="1606" w:type="dxa"/>
            <w:vAlign w:val="center"/>
          </w:tcPr>
          <w:p w14:paraId="199DC3C7" w14:textId="77777777" w:rsidR="002F3B13" w:rsidRDefault="002F3B13" w:rsidP="002F3B13">
            <w:pPr>
              <w:spacing w:before="240"/>
              <w:jc w:val="center"/>
              <w:rPr>
                <w:rFonts w:ascii="GHEA Grapalat" w:hAnsi="GHEA Grapalat"/>
                <w:sz w:val="20"/>
                <w:lang w:val="hy-AM"/>
              </w:rPr>
            </w:pPr>
            <w:r w:rsidRPr="00523090">
              <w:rPr>
                <w:rFonts w:ascii="GHEA Grapalat" w:hAnsi="GHEA Grapalat"/>
                <w:sz w:val="20"/>
                <w:lang w:val="hy-AM"/>
              </w:rPr>
              <w:t>Ստորև</w:t>
            </w:r>
          </w:p>
          <w:p w14:paraId="57144EE6" w14:textId="7E443477" w:rsidR="002F3B13" w:rsidRPr="00E40AC8" w:rsidRDefault="002F3B13" w:rsidP="002F3B13">
            <w:pPr>
              <w:widowControl w:val="0"/>
              <w:spacing w:after="120"/>
              <w:jc w:val="center"/>
              <w:rPr>
                <w:rFonts w:ascii="GHEA Grapalat" w:hAnsi="GHEA Grapalat"/>
                <w:sz w:val="20"/>
              </w:rPr>
            </w:pPr>
          </w:p>
        </w:tc>
        <w:tc>
          <w:tcPr>
            <w:tcW w:w="1174" w:type="dxa"/>
            <w:vAlign w:val="center"/>
          </w:tcPr>
          <w:p w14:paraId="4123A213" w14:textId="640391D0" w:rsidR="002F3B13" w:rsidRPr="00295097" w:rsidRDefault="002F3B13" w:rsidP="002F3B13">
            <w:pPr>
              <w:widowControl w:val="0"/>
              <w:spacing w:after="120"/>
              <w:jc w:val="center"/>
              <w:rPr>
                <w:rFonts w:ascii="GHEA Grapalat" w:hAnsi="GHEA Grapalat"/>
                <w:sz w:val="20"/>
              </w:rPr>
            </w:pPr>
            <w:r w:rsidRPr="002F3B13">
              <w:rPr>
                <w:rFonts w:ascii="GHEA Grapalat" w:hAnsi="GHEA Grapalat"/>
                <w:sz w:val="20"/>
                <w:lang w:val="hy-AM"/>
              </w:rPr>
              <w:t>Драм</w:t>
            </w:r>
          </w:p>
        </w:tc>
        <w:tc>
          <w:tcPr>
            <w:tcW w:w="1355" w:type="dxa"/>
            <w:vAlign w:val="center"/>
          </w:tcPr>
          <w:p w14:paraId="0F0D888C" w14:textId="3AB48D16" w:rsidR="002F3B13" w:rsidRPr="00A37AD6" w:rsidRDefault="002F3B13" w:rsidP="002F3B13">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2F3B13" w:rsidRPr="00F566BF" w:rsidRDefault="002F3B13" w:rsidP="002F3B13">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2F3B13" w:rsidRPr="00E40AC8" w:rsidRDefault="002F3B13" w:rsidP="002F3B13">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2C9460DB" w:rsidR="002F3B13" w:rsidRPr="00295097" w:rsidRDefault="002F3B13" w:rsidP="002F3B13">
            <w:pPr>
              <w:widowControl w:val="0"/>
              <w:spacing w:after="120"/>
              <w:jc w:val="center"/>
              <w:rPr>
                <w:rFonts w:ascii="GHEA Grapalat" w:hAnsi="GHEA Grapalat"/>
                <w:sz w:val="16"/>
                <w:szCs w:val="20"/>
              </w:rPr>
            </w:pPr>
            <w:r w:rsidRPr="00E92113">
              <w:rPr>
                <w:rFonts w:ascii="GHEA Grapalat" w:hAnsi="GHEA Grapalat"/>
                <w:sz w:val="12"/>
                <w:szCs w:val="12"/>
              </w:rPr>
              <w:t xml:space="preserve">После вступления Договора в силу, через </w:t>
            </w:r>
            <w:r>
              <w:rPr>
                <w:rFonts w:ascii="GHEA Grapalat" w:hAnsi="GHEA Grapalat"/>
                <w:sz w:val="12"/>
                <w:szCs w:val="12"/>
              </w:rPr>
              <w:t>20</w:t>
            </w:r>
            <w:r w:rsidRPr="00E92113">
              <w:rPr>
                <w:rFonts w:ascii="GHEA Grapalat" w:hAnsi="GHEA Grapalat"/>
                <w:sz w:val="12"/>
                <w:szCs w:val="12"/>
              </w:rPr>
              <w:t xml:space="preserve"> (</w:t>
            </w:r>
            <w:r w:rsidRPr="00C8178D">
              <w:rPr>
                <w:rFonts w:ascii="GHEA Grapalat" w:hAnsi="GHEA Grapalat"/>
                <w:sz w:val="12"/>
                <w:szCs w:val="12"/>
              </w:rPr>
              <w:t>двадцать</w:t>
            </w:r>
            <w:r w:rsidRPr="00E92113">
              <w:rPr>
                <w:rFonts w:ascii="GHEA Grapalat" w:hAnsi="GHEA Grapalat"/>
                <w:sz w:val="12"/>
                <w:szCs w:val="12"/>
              </w:rPr>
              <w:t>) календарных дней с даты предоставления Заказчиком Подрядчику проектной и сметной документации.</w:t>
            </w:r>
          </w:p>
        </w:tc>
      </w:tr>
      <w:tr w:rsidR="002F3B13" w:rsidRPr="00E40AC8" w14:paraId="22783825" w14:textId="77777777" w:rsidTr="002F3B13">
        <w:trPr>
          <w:trHeight w:val="95"/>
          <w:jc w:val="center"/>
        </w:trPr>
        <w:tc>
          <w:tcPr>
            <w:tcW w:w="1880" w:type="dxa"/>
            <w:vAlign w:val="center"/>
          </w:tcPr>
          <w:p w14:paraId="47445CFC" w14:textId="790EB2CA" w:rsidR="002F3B13" w:rsidRDefault="002F3B13" w:rsidP="002F3B13">
            <w:pPr>
              <w:widowControl w:val="0"/>
              <w:spacing w:after="120"/>
              <w:jc w:val="center"/>
              <w:rPr>
                <w:rFonts w:ascii="GHEA Grapalat" w:hAnsi="GHEA Grapalat"/>
                <w:sz w:val="20"/>
                <w:lang w:val="hy-AM"/>
              </w:rPr>
            </w:pPr>
            <w:r>
              <w:rPr>
                <w:rFonts w:ascii="GHEA Grapalat" w:hAnsi="GHEA Grapalat"/>
                <w:sz w:val="20"/>
                <w:lang w:val="hy-AM"/>
              </w:rPr>
              <w:t>2</w:t>
            </w:r>
          </w:p>
        </w:tc>
        <w:tc>
          <w:tcPr>
            <w:tcW w:w="1846" w:type="dxa"/>
            <w:vAlign w:val="center"/>
          </w:tcPr>
          <w:p w14:paraId="24B00CAF" w14:textId="5052F850" w:rsidR="002F3B13" w:rsidRPr="00E2621F" w:rsidRDefault="002F3B13" w:rsidP="002F3B13">
            <w:pPr>
              <w:jc w:val="center"/>
              <w:rPr>
                <w:rFonts w:ascii="GHEA Grapalat" w:hAnsi="GHEA Grapalat"/>
                <w:sz w:val="22"/>
                <w:szCs w:val="28"/>
                <w:lang w:val="hy-AM"/>
              </w:rPr>
            </w:pPr>
            <w:r w:rsidRPr="00921DD8">
              <w:rPr>
                <w:rFonts w:ascii="GHEA Grapalat" w:hAnsi="GHEA Grapalat"/>
                <w:b/>
                <w:bCs/>
                <w:sz w:val="20"/>
                <w:lang w:val="hy-AM"/>
              </w:rPr>
              <w:t>50531140/</w:t>
            </w:r>
            <w:r>
              <w:rPr>
                <w:rFonts w:ascii="GHEA Grapalat" w:hAnsi="GHEA Grapalat"/>
                <w:b/>
                <w:bCs/>
                <w:sz w:val="20"/>
                <w:lang w:val="hy-AM"/>
              </w:rPr>
              <w:t>592</w:t>
            </w:r>
          </w:p>
        </w:tc>
        <w:tc>
          <w:tcPr>
            <w:tcW w:w="1606" w:type="dxa"/>
            <w:vAlign w:val="center"/>
          </w:tcPr>
          <w:p w14:paraId="3F252C4F" w14:textId="77777777" w:rsidR="002F3B13" w:rsidRDefault="002F3B13" w:rsidP="002F3B13">
            <w:pPr>
              <w:spacing w:before="240"/>
              <w:jc w:val="center"/>
              <w:rPr>
                <w:rFonts w:ascii="GHEA Grapalat" w:hAnsi="GHEA Grapalat"/>
                <w:sz w:val="20"/>
                <w:lang w:val="hy-AM"/>
              </w:rPr>
            </w:pPr>
            <w:r w:rsidRPr="00523090">
              <w:rPr>
                <w:rFonts w:ascii="GHEA Grapalat" w:hAnsi="GHEA Grapalat"/>
                <w:sz w:val="20"/>
                <w:lang w:val="hy-AM"/>
              </w:rPr>
              <w:t>Ստորև</w:t>
            </w:r>
          </w:p>
          <w:p w14:paraId="10E366F3" w14:textId="2EC10D3A" w:rsidR="002F3B13" w:rsidRPr="00295097" w:rsidRDefault="002F3B13" w:rsidP="002F3B13">
            <w:pPr>
              <w:widowControl w:val="0"/>
              <w:spacing w:after="120"/>
              <w:jc w:val="center"/>
              <w:rPr>
                <w:rFonts w:ascii="GHEA Grapalat" w:hAnsi="GHEA Grapalat"/>
                <w:sz w:val="20"/>
              </w:rPr>
            </w:pPr>
          </w:p>
        </w:tc>
        <w:tc>
          <w:tcPr>
            <w:tcW w:w="1174" w:type="dxa"/>
            <w:vAlign w:val="center"/>
          </w:tcPr>
          <w:p w14:paraId="746C9841" w14:textId="172A374F" w:rsidR="002F3B13" w:rsidRDefault="002F3B13" w:rsidP="002F3B13">
            <w:pPr>
              <w:spacing w:before="240"/>
              <w:jc w:val="center"/>
              <w:rPr>
                <w:rFonts w:ascii="GHEA Grapalat" w:hAnsi="GHEA Grapalat"/>
                <w:sz w:val="20"/>
                <w:lang w:val="hy-AM"/>
              </w:rPr>
            </w:pPr>
            <w:r w:rsidRPr="002F3B13">
              <w:rPr>
                <w:rFonts w:ascii="GHEA Grapalat" w:hAnsi="GHEA Grapalat"/>
                <w:sz w:val="20"/>
                <w:lang w:val="hy-AM"/>
              </w:rPr>
              <w:t>Драм</w:t>
            </w:r>
          </w:p>
          <w:p w14:paraId="7EF135CA" w14:textId="10219C0F" w:rsidR="002F3B13" w:rsidRDefault="002F3B13" w:rsidP="002F3B13">
            <w:pPr>
              <w:widowControl w:val="0"/>
              <w:spacing w:after="120"/>
              <w:jc w:val="center"/>
              <w:rPr>
                <w:rFonts w:ascii="GHEA Grapalat" w:hAnsi="GHEA Grapalat"/>
                <w:sz w:val="20"/>
              </w:rPr>
            </w:pPr>
          </w:p>
        </w:tc>
        <w:tc>
          <w:tcPr>
            <w:tcW w:w="1355" w:type="dxa"/>
            <w:vAlign w:val="center"/>
          </w:tcPr>
          <w:p w14:paraId="06A98B76" w14:textId="77777777" w:rsidR="002F3B13" w:rsidRPr="00A37AD6" w:rsidRDefault="002F3B13" w:rsidP="002F3B13">
            <w:pPr>
              <w:pStyle w:val="BodyTextIndent2"/>
              <w:spacing w:line="240" w:lineRule="auto"/>
              <w:ind w:firstLine="0"/>
              <w:jc w:val="center"/>
              <w:rPr>
                <w:rFonts w:ascii="GHEA Grapalat" w:hAnsi="GHEA Grapalat"/>
                <w:b/>
                <w:sz w:val="16"/>
                <w:lang w:val="hy-AM"/>
              </w:rPr>
            </w:pPr>
          </w:p>
        </w:tc>
        <w:tc>
          <w:tcPr>
            <w:tcW w:w="822" w:type="dxa"/>
            <w:vAlign w:val="center"/>
          </w:tcPr>
          <w:p w14:paraId="3157D1C2" w14:textId="14A66437" w:rsidR="002F3B13" w:rsidRPr="00EC4184" w:rsidRDefault="002F3B13" w:rsidP="002F3B13">
            <w:pPr>
              <w:jc w:val="center"/>
              <w:rPr>
                <w:rFonts w:ascii="GHEA Grapalat" w:hAnsi="GHEA Grapalat"/>
                <w:sz w:val="20"/>
                <w:lang w:val="hy-AM"/>
              </w:rPr>
            </w:pPr>
            <w:r w:rsidRPr="00EC4184">
              <w:rPr>
                <w:rFonts w:ascii="GHEA Grapalat" w:hAnsi="GHEA Grapalat"/>
                <w:sz w:val="20"/>
                <w:lang w:val="hy-AM"/>
              </w:rPr>
              <w:t>1</w:t>
            </w:r>
          </w:p>
        </w:tc>
        <w:tc>
          <w:tcPr>
            <w:tcW w:w="1260" w:type="dxa"/>
            <w:vAlign w:val="center"/>
          </w:tcPr>
          <w:p w14:paraId="1116D98B" w14:textId="4E5F5005" w:rsidR="002F3B13" w:rsidRPr="00295097" w:rsidRDefault="002F3B13" w:rsidP="002F3B13">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34A469B6" w14:textId="2EE5B355" w:rsidR="002F3B13" w:rsidRPr="00F37FA4" w:rsidRDefault="002F3B13" w:rsidP="002F3B13">
            <w:pPr>
              <w:widowControl w:val="0"/>
              <w:spacing w:after="120"/>
              <w:jc w:val="center"/>
              <w:rPr>
                <w:rFonts w:ascii="GHEA Grapalat" w:hAnsi="GHEA Grapalat"/>
                <w:sz w:val="12"/>
                <w:szCs w:val="12"/>
              </w:rPr>
            </w:pPr>
            <w:r w:rsidRPr="00E92113">
              <w:rPr>
                <w:rFonts w:ascii="GHEA Grapalat" w:hAnsi="GHEA Grapalat"/>
                <w:sz w:val="12"/>
                <w:szCs w:val="12"/>
              </w:rPr>
              <w:t xml:space="preserve">После вступления Договора в силу, через </w:t>
            </w:r>
            <w:r>
              <w:rPr>
                <w:rFonts w:ascii="GHEA Grapalat" w:hAnsi="GHEA Grapalat"/>
                <w:sz w:val="12"/>
                <w:szCs w:val="12"/>
              </w:rPr>
              <w:t>20</w:t>
            </w:r>
            <w:r w:rsidRPr="00E92113">
              <w:rPr>
                <w:rFonts w:ascii="GHEA Grapalat" w:hAnsi="GHEA Grapalat"/>
                <w:sz w:val="12"/>
                <w:szCs w:val="12"/>
              </w:rPr>
              <w:t xml:space="preserve"> (</w:t>
            </w:r>
            <w:r w:rsidRPr="00C8178D">
              <w:rPr>
                <w:rFonts w:ascii="GHEA Grapalat" w:hAnsi="GHEA Grapalat"/>
                <w:sz w:val="12"/>
                <w:szCs w:val="12"/>
              </w:rPr>
              <w:t>двадцать</w:t>
            </w:r>
            <w:r w:rsidRPr="00E92113">
              <w:rPr>
                <w:rFonts w:ascii="GHEA Grapalat" w:hAnsi="GHEA Grapalat"/>
                <w:sz w:val="12"/>
                <w:szCs w:val="12"/>
              </w:rPr>
              <w:t xml:space="preserve">) </w:t>
            </w:r>
            <w:r w:rsidRPr="00E92113">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63F3EF7A" w14:textId="3D4F6404" w:rsidR="00BE6E84" w:rsidRDefault="00F42845" w:rsidP="00BE6E84">
      <w:pPr>
        <w:widowControl w:val="0"/>
        <w:spacing w:line="360" w:lineRule="auto"/>
        <w:jc w:val="center"/>
        <w:rPr>
          <w:rFonts w:ascii="GHEA Grapalat" w:hAnsi="GHEA Grapalat"/>
          <w:b/>
          <w:bCs/>
          <w:lang w:val="hy-AM"/>
        </w:rPr>
      </w:pPr>
      <w:r w:rsidRPr="00F42845">
        <w:rPr>
          <w:rFonts w:ascii="GHEA Grapalat" w:hAnsi="GHEA Grapalat"/>
          <w:b/>
          <w:bCs/>
          <w:lang w:val="hy-AM"/>
        </w:rPr>
        <w:t>ТЕХНИЧЕСКИЕ ХАРАКТЕРИСТИКИ - ГРАФИК ЗАКУПКИ</w:t>
      </w:r>
    </w:p>
    <w:p w14:paraId="55898EAE" w14:textId="77777777" w:rsidR="00BA124C" w:rsidRPr="00486E74" w:rsidRDefault="00BA124C" w:rsidP="00BA124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B56E14">
        <w:rPr>
          <w:rFonts w:ascii="GHEA Grapalat" w:hAnsi="GHEA Grapalat"/>
          <w:b/>
          <w:bCs/>
        </w:rPr>
        <w:t>1</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BA124C" w:rsidRPr="00F763E7" w14:paraId="513D1C7E" w14:textId="77777777" w:rsidTr="00DF1B2B">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BA124C" w:rsidRPr="00BB3FB2" w14:paraId="5BCEC8B9" w14:textId="77777777" w:rsidTr="00DF1B2B">
              <w:tc>
                <w:tcPr>
                  <w:tcW w:w="2650" w:type="dxa"/>
                  <w:hideMark/>
                </w:tcPr>
                <w:p w14:paraId="19338B85" w14:textId="77777777" w:rsidR="00BA124C" w:rsidRPr="00BB3FB2" w:rsidRDefault="00BA124C" w:rsidP="00DF1B2B">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697C2CC7" w14:textId="77777777" w:rsidR="00BA124C" w:rsidRPr="00BB3FB2" w:rsidRDefault="00BA124C" w:rsidP="00DF1B2B">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BA124C" w:rsidRPr="00BB3FB2" w14:paraId="5B435C77" w14:textId="77777777" w:rsidTr="00DF1B2B">
              <w:trPr>
                <w:trHeight w:val="80"/>
              </w:trPr>
              <w:tc>
                <w:tcPr>
                  <w:tcW w:w="2650" w:type="dxa"/>
                </w:tcPr>
                <w:p w14:paraId="26F759C5" w14:textId="77777777" w:rsidR="00BA124C" w:rsidRPr="00BB3FB2" w:rsidRDefault="00BA124C" w:rsidP="00DF1B2B">
                  <w:pPr>
                    <w:spacing w:line="240" w:lineRule="atLeast"/>
                    <w:jc w:val="both"/>
                    <w:rPr>
                      <w:rFonts w:ascii="GHEA Grapalat" w:hAnsi="GHEA Grapalat"/>
                      <w:b/>
                      <w:i/>
                      <w:sz w:val="20"/>
                      <w:szCs w:val="20"/>
                      <w:lang w:val="hy-AM"/>
                    </w:rPr>
                  </w:pPr>
                </w:p>
              </w:tc>
              <w:tc>
                <w:tcPr>
                  <w:tcW w:w="8295" w:type="dxa"/>
                </w:tcPr>
                <w:p w14:paraId="7A3B9801" w14:textId="77777777" w:rsidR="00BA124C" w:rsidRPr="00BB3FB2" w:rsidRDefault="00BA124C" w:rsidP="00DF1B2B">
                  <w:pPr>
                    <w:spacing w:line="240" w:lineRule="atLeast"/>
                    <w:jc w:val="both"/>
                    <w:rPr>
                      <w:rFonts w:ascii="GHEA Grapalat" w:hAnsi="GHEA Grapalat"/>
                      <w:sz w:val="20"/>
                      <w:szCs w:val="20"/>
                      <w:lang w:val="af-ZA"/>
                    </w:rPr>
                  </w:pPr>
                </w:p>
              </w:tc>
            </w:tr>
            <w:tr w:rsidR="00BA124C" w:rsidRPr="00BB3FB2" w14:paraId="0FD000A6" w14:textId="77777777" w:rsidTr="00DF1B2B">
              <w:tc>
                <w:tcPr>
                  <w:tcW w:w="2650" w:type="dxa"/>
                  <w:hideMark/>
                </w:tcPr>
                <w:p w14:paraId="423F360B" w14:textId="77777777" w:rsidR="00BA124C" w:rsidRPr="00BB3FB2" w:rsidRDefault="00BA124C" w:rsidP="00DF1B2B">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0E0924A8" w14:textId="77777777" w:rsidR="00BA124C" w:rsidRPr="00BB3FB2" w:rsidRDefault="00BA124C" w:rsidP="00DF1B2B">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BA124C" w:rsidRPr="00BB3FB2" w14:paraId="51B352FD" w14:textId="77777777" w:rsidTr="00DF1B2B">
              <w:trPr>
                <w:trHeight w:val="180"/>
              </w:trPr>
              <w:tc>
                <w:tcPr>
                  <w:tcW w:w="2650" w:type="dxa"/>
                </w:tcPr>
                <w:p w14:paraId="39B59BF3" w14:textId="77777777" w:rsidR="00BA124C" w:rsidRPr="00BB3FB2" w:rsidRDefault="00BA124C" w:rsidP="00DF1B2B">
                  <w:pPr>
                    <w:spacing w:line="240" w:lineRule="atLeast"/>
                    <w:jc w:val="both"/>
                    <w:rPr>
                      <w:rFonts w:ascii="GHEA Grapalat" w:hAnsi="GHEA Grapalat"/>
                      <w:b/>
                      <w:i/>
                      <w:sz w:val="20"/>
                      <w:szCs w:val="20"/>
                      <w:lang w:val="hy-AM"/>
                    </w:rPr>
                  </w:pPr>
                </w:p>
              </w:tc>
              <w:tc>
                <w:tcPr>
                  <w:tcW w:w="8295" w:type="dxa"/>
                </w:tcPr>
                <w:p w14:paraId="072C833C" w14:textId="77777777" w:rsidR="00BA124C" w:rsidRPr="00BB3FB2" w:rsidRDefault="00BA124C" w:rsidP="00DF1B2B">
                  <w:pPr>
                    <w:spacing w:line="240" w:lineRule="atLeast"/>
                    <w:jc w:val="both"/>
                    <w:rPr>
                      <w:rFonts w:ascii="GHEA Grapalat" w:hAnsi="GHEA Grapalat"/>
                      <w:sz w:val="20"/>
                      <w:szCs w:val="20"/>
                      <w:lang w:val="hy-AM"/>
                    </w:rPr>
                  </w:pPr>
                </w:p>
              </w:tc>
            </w:tr>
            <w:tr w:rsidR="00BA124C" w:rsidRPr="00BB3FB2" w14:paraId="307721F7" w14:textId="77777777" w:rsidTr="00DF1B2B">
              <w:tc>
                <w:tcPr>
                  <w:tcW w:w="2650" w:type="dxa"/>
                  <w:hideMark/>
                </w:tcPr>
                <w:p w14:paraId="6783849B" w14:textId="77777777" w:rsidR="00BA124C" w:rsidRPr="00BB3FB2" w:rsidRDefault="00BA124C" w:rsidP="00DF1B2B">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3B832033" w14:textId="77777777" w:rsidR="00BA124C" w:rsidRPr="00BB3FB2" w:rsidRDefault="00BA124C" w:rsidP="00DF1B2B">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BA124C" w:rsidRPr="00BB3FB2" w14:paraId="66034D2B" w14:textId="77777777" w:rsidTr="00DF1B2B">
              <w:trPr>
                <w:trHeight w:val="80"/>
              </w:trPr>
              <w:tc>
                <w:tcPr>
                  <w:tcW w:w="2650" w:type="dxa"/>
                </w:tcPr>
                <w:p w14:paraId="655EC79C" w14:textId="77777777" w:rsidR="00BA124C" w:rsidRPr="00BB3FB2" w:rsidRDefault="00BA124C" w:rsidP="00DF1B2B">
                  <w:pPr>
                    <w:spacing w:line="240" w:lineRule="atLeast"/>
                    <w:jc w:val="both"/>
                    <w:rPr>
                      <w:rFonts w:ascii="GHEA Grapalat" w:hAnsi="GHEA Grapalat"/>
                      <w:sz w:val="20"/>
                      <w:szCs w:val="20"/>
                      <w:lang w:val="hy-AM"/>
                    </w:rPr>
                  </w:pPr>
                </w:p>
              </w:tc>
              <w:tc>
                <w:tcPr>
                  <w:tcW w:w="8295" w:type="dxa"/>
                </w:tcPr>
                <w:p w14:paraId="001CA56F" w14:textId="77777777" w:rsidR="00BA124C" w:rsidRPr="00BB3FB2" w:rsidRDefault="00BA124C" w:rsidP="00DF1B2B">
                  <w:pPr>
                    <w:spacing w:line="240" w:lineRule="atLeast"/>
                    <w:jc w:val="both"/>
                    <w:rPr>
                      <w:rFonts w:ascii="GHEA Grapalat" w:hAnsi="GHEA Grapalat"/>
                      <w:sz w:val="20"/>
                      <w:szCs w:val="20"/>
                      <w:lang w:val="hy-AM"/>
                    </w:rPr>
                  </w:pPr>
                </w:p>
              </w:tc>
            </w:tr>
            <w:tr w:rsidR="00BA124C" w:rsidRPr="00BB3FB2" w14:paraId="6D0D346B" w14:textId="77777777" w:rsidTr="00BA124C">
              <w:trPr>
                <w:trHeight w:val="162"/>
              </w:trPr>
              <w:tc>
                <w:tcPr>
                  <w:tcW w:w="2650" w:type="dxa"/>
                  <w:hideMark/>
                </w:tcPr>
                <w:p w14:paraId="27B44D28" w14:textId="77777777" w:rsidR="00BA124C" w:rsidRDefault="00BA124C" w:rsidP="00DF1B2B">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4B00B3EC" w14:textId="77777777" w:rsidR="00BA124C" w:rsidRDefault="00BA124C" w:rsidP="00DF1B2B">
                  <w:pPr>
                    <w:spacing w:line="240" w:lineRule="atLeast"/>
                    <w:jc w:val="both"/>
                    <w:rPr>
                      <w:rFonts w:ascii="GHEA Grapalat" w:hAnsi="GHEA Grapalat"/>
                      <w:b/>
                      <w:i/>
                      <w:sz w:val="20"/>
                      <w:szCs w:val="20"/>
                    </w:rPr>
                  </w:pPr>
                </w:p>
                <w:p w14:paraId="75034E01" w14:textId="77777777" w:rsidR="00BA124C" w:rsidRDefault="00BA124C" w:rsidP="00DF1B2B">
                  <w:pPr>
                    <w:spacing w:line="240" w:lineRule="atLeast"/>
                    <w:jc w:val="both"/>
                    <w:rPr>
                      <w:rFonts w:ascii="GHEA Grapalat" w:hAnsi="GHEA Grapalat"/>
                      <w:b/>
                      <w:i/>
                      <w:sz w:val="20"/>
                      <w:szCs w:val="20"/>
                    </w:rPr>
                  </w:pPr>
                </w:p>
                <w:p w14:paraId="1AD48470" w14:textId="77777777" w:rsidR="00BA124C" w:rsidRDefault="00BA124C" w:rsidP="00DF1B2B">
                  <w:pPr>
                    <w:spacing w:line="240" w:lineRule="atLeast"/>
                    <w:jc w:val="both"/>
                    <w:rPr>
                      <w:rFonts w:ascii="GHEA Grapalat" w:hAnsi="GHEA Grapalat"/>
                      <w:b/>
                      <w:i/>
                      <w:sz w:val="20"/>
                      <w:szCs w:val="20"/>
                    </w:rPr>
                  </w:pPr>
                </w:p>
                <w:p w14:paraId="65E96AC4" w14:textId="77777777" w:rsidR="00BA124C" w:rsidRPr="007C356D" w:rsidRDefault="00BA124C" w:rsidP="00DF1B2B">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46B1D63E" w14:textId="77777777" w:rsidR="00BA124C" w:rsidRPr="002C1090" w:rsidRDefault="00BA124C" w:rsidP="00DF1B2B">
                  <w:pPr>
                    <w:spacing w:line="240" w:lineRule="atLeast"/>
                    <w:jc w:val="both"/>
                    <w:rPr>
                      <w:rFonts w:ascii="GHEA Grapalat" w:hAnsi="GHEA Grapalat"/>
                      <w:b/>
                      <w:i/>
                      <w:sz w:val="20"/>
                      <w:szCs w:val="20"/>
                    </w:rPr>
                  </w:pPr>
                  <w:r w:rsidRPr="002C1090">
                    <w:rPr>
                      <w:rFonts w:ascii="GHEA Grapalat" w:hAnsi="GHEA Grapalat"/>
                      <w:b/>
                      <w:i/>
                      <w:sz w:val="20"/>
                      <w:szCs w:val="20"/>
                    </w:rPr>
                    <w:t>Экспертиза проектно-сметной документации по капитальному ремонту участка автомобильной дороги местного значения Т-5-48 /М-6/ – Шнох – Техут км 0+000 – км 3+200</w:t>
                  </w:r>
                </w:p>
                <w:p w14:paraId="2F74D7B9" w14:textId="77777777" w:rsidR="00BA124C" w:rsidRPr="007C356D" w:rsidRDefault="00BA124C" w:rsidP="00DF1B2B">
                  <w:pPr>
                    <w:spacing w:line="240" w:lineRule="atLeast"/>
                    <w:jc w:val="both"/>
                    <w:rPr>
                      <w:rFonts w:ascii="GHEA Grapalat" w:hAnsi="GHEA Grapalat"/>
                      <w:sz w:val="20"/>
                      <w:szCs w:val="20"/>
                      <w:lang w:val="hy-AM"/>
                    </w:rPr>
                  </w:pPr>
                </w:p>
                <w:p w14:paraId="3084ADD3" w14:textId="77777777" w:rsidR="00BA124C" w:rsidRPr="007C356D" w:rsidRDefault="00BA124C" w:rsidP="00DF1B2B">
                  <w:pPr>
                    <w:pStyle w:val="NormalWeb"/>
                    <w:spacing w:before="0" w:beforeAutospacing="0" w:after="0" w:afterAutospacing="0" w:line="240" w:lineRule="atLeast"/>
                    <w:rPr>
                      <w:rFonts w:ascii="GHEA Grapalat" w:hAnsi="GHEA Grapalat"/>
                      <w:sz w:val="20"/>
                      <w:szCs w:val="20"/>
                      <w:lang w:val="hy-AM"/>
                    </w:rPr>
                  </w:pPr>
                  <w:r w:rsidRPr="002C1090">
                    <w:rPr>
                      <w:rFonts w:ascii="GHEA Grapalat" w:hAnsi="GHEA Grapalat"/>
                      <w:sz w:val="20"/>
                      <w:szCs w:val="20"/>
                      <w:lang w:val="hy-AM"/>
                    </w:rPr>
                    <w:t xml:space="preserve">Средний и выше среднего уровень риска (III категория), а мосты, расположенные на данном участке, — высокая степень риска (IV категория) в соответствии с </w:t>
                  </w:r>
                  <w:r w:rsidRPr="002C1090">
                    <w:rPr>
                      <w:rFonts w:ascii="GHEA Grapalat" w:hAnsi="GHEA Grapalat"/>
                      <w:sz w:val="20"/>
                      <w:szCs w:val="20"/>
                      <w:lang w:val="hy-AM"/>
                    </w:rPr>
                    <w:lastRenderedPageBreak/>
                    <w:t>постановлением Правительства Республики Армения от 19.03.2015 № 596-Н</w:t>
                  </w:r>
                </w:p>
              </w:tc>
            </w:tr>
            <w:tr w:rsidR="00BA124C" w:rsidRPr="00BB3FB2" w14:paraId="649DB03A" w14:textId="77777777" w:rsidTr="00DF1B2B">
              <w:trPr>
                <w:trHeight w:val="747"/>
              </w:trPr>
              <w:tc>
                <w:tcPr>
                  <w:tcW w:w="2650" w:type="dxa"/>
                </w:tcPr>
                <w:p w14:paraId="2EA0D2A0" w14:textId="77777777" w:rsidR="00BA124C" w:rsidRDefault="00BA124C" w:rsidP="00DF1B2B">
                  <w:pPr>
                    <w:spacing w:line="240" w:lineRule="atLeast"/>
                    <w:jc w:val="both"/>
                    <w:rPr>
                      <w:rFonts w:ascii="GHEA Grapalat" w:hAnsi="GHEA Grapalat"/>
                      <w:b/>
                      <w:i/>
                      <w:sz w:val="20"/>
                      <w:szCs w:val="20"/>
                    </w:rPr>
                  </w:pPr>
                </w:p>
                <w:p w14:paraId="6ABD1160" w14:textId="77777777" w:rsidR="00BA124C" w:rsidRPr="00BB3FB2" w:rsidRDefault="00BA124C" w:rsidP="00DF1B2B">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участка дороги</w:t>
                  </w:r>
                </w:p>
              </w:tc>
              <w:tc>
                <w:tcPr>
                  <w:tcW w:w="8295" w:type="dxa"/>
                  <w:hideMark/>
                </w:tcPr>
                <w:p w14:paraId="72507420" w14:textId="77777777" w:rsidR="00BA124C" w:rsidRDefault="00BA124C" w:rsidP="00DF1B2B">
                  <w:pPr>
                    <w:spacing w:line="240" w:lineRule="atLeast"/>
                    <w:jc w:val="both"/>
                    <w:rPr>
                      <w:rFonts w:ascii="GHEA Grapalat" w:hAnsi="GHEA Grapalat"/>
                      <w:b/>
                      <w:i/>
                      <w:sz w:val="20"/>
                      <w:szCs w:val="20"/>
                    </w:rPr>
                  </w:pPr>
                </w:p>
                <w:p w14:paraId="1383F12E" w14:textId="77777777" w:rsidR="00BA124C" w:rsidRPr="002C1090" w:rsidRDefault="00BA124C" w:rsidP="00DF1B2B">
                  <w:pPr>
                    <w:spacing w:line="240" w:lineRule="atLeast"/>
                    <w:jc w:val="both"/>
                    <w:rPr>
                      <w:rFonts w:ascii="GHEA Grapalat" w:hAnsi="GHEA Grapalat"/>
                      <w:b/>
                      <w:i/>
                      <w:sz w:val="20"/>
                      <w:szCs w:val="20"/>
                    </w:rPr>
                  </w:pPr>
                  <w:r w:rsidRPr="002C1090">
                    <w:rPr>
                      <w:rFonts w:ascii="GHEA Grapalat" w:hAnsi="GHEA Grapalat"/>
                      <w:b/>
                      <w:i/>
                      <w:sz w:val="20"/>
                      <w:szCs w:val="20"/>
                    </w:rPr>
                    <w:t>Т-5-48 /М-6/ – Шнох – Техут км 0+000 – км 3+200</w:t>
                  </w:r>
                  <w:r>
                    <w:rPr>
                      <w:rFonts w:ascii="GHEA Grapalat" w:hAnsi="GHEA Grapalat"/>
                      <w:b/>
                      <w:i/>
                      <w:sz w:val="20"/>
                      <w:szCs w:val="20"/>
                    </w:rPr>
                    <w:t xml:space="preserve"> </w:t>
                  </w:r>
                  <w:r w:rsidRPr="002C1090">
                    <w:rPr>
                      <w:rFonts w:ascii="GHEA Grapalat" w:hAnsi="GHEA Grapalat"/>
                      <w:b/>
                      <w:i/>
                      <w:sz w:val="20"/>
                      <w:szCs w:val="20"/>
                    </w:rPr>
                    <w:t>дороги местного значения</w:t>
                  </w:r>
                </w:p>
                <w:p w14:paraId="47C8276F" w14:textId="77777777" w:rsidR="00BA124C" w:rsidRPr="0097527C" w:rsidRDefault="00BA124C" w:rsidP="00DF1B2B">
                  <w:pPr>
                    <w:spacing w:line="240" w:lineRule="atLeast"/>
                    <w:jc w:val="both"/>
                    <w:rPr>
                      <w:rFonts w:ascii="GHEA Grapalat" w:hAnsi="GHEA Grapalat"/>
                      <w:sz w:val="20"/>
                      <w:szCs w:val="20"/>
                    </w:rPr>
                  </w:pPr>
                </w:p>
              </w:tc>
            </w:tr>
            <w:tr w:rsidR="00BA124C" w:rsidRPr="00BB3FB2" w14:paraId="468A37F5" w14:textId="77777777" w:rsidTr="00DF1B2B">
              <w:tc>
                <w:tcPr>
                  <w:tcW w:w="2650" w:type="dxa"/>
                  <w:hideMark/>
                </w:tcPr>
                <w:p w14:paraId="107E9849" w14:textId="77777777" w:rsidR="00BA124C" w:rsidRPr="00BB3FB2" w:rsidRDefault="00BA124C" w:rsidP="00DF1B2B">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63A4DB9E" w14:textId="77777777" w:rsidR="00BA124C" w:rsidRPr="00BB3FB2" w:rsidRDefault="00BA124C" w:rsidP="00DF1B2B">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BA124C" w:rsidRPr="00BB3FB2" w14:paraId="14AB4E0A" w14:textId="77777777" w:rsidTr="00DF1B2B">
              <w:tc>
                <w:tcPr>
                  <w:tcW w:w="2650" w:type="dxa"/>
                  <w:hideMark/>
                </w:tcPr>
                <w:p w14:paraId="3F9179A3" w14:textId="77777777" w:rsidR="00BA124C" w:rsidRPr="00BB3FB2" w:rsidRDefault="00BA124C" w:rsidP="00DF1B2B">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4AF42E91" w14:textId="77777777" w:rsidR="00BA124C" w:rsidRPr="00BB3FB2" w:rsidRDefault="00BA124C" w:rsidP="00DF1B2B">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BA124C" w:rsidRPr="00BB3FB2" w14:paraId="458B89B5" w14:textId="77777777" w:rsidTr="00DF1B2B">
              <w:tc>
                <w:tcPr>
                  <w:tcW w:w="2650" w:type="dxa"/>
                </w:tcPr>
                <w:p w14:paraId="0ADD958D" w14:textId="77777777" w:rsidR="00BA124C" w:rsidRPr="00BB3FB2" w:rsidRDefault="00BA124C" w:rsidP="00DF1B2B">
                  <w:pPr>
                    <w:spacing w:line="240" w:lineRule="atLeast"/>
                    <w:jc w:val="both"/>
                    <w:rPr>
                      <w:rFonts w:ascii="GHEA Grapalat" w:hAnsi="GHEA Grapalat"/>
                      <w:b/>
                      <w:i/>
                      <w:sz w:val="20"/>
                      <w:szCs w:val="20"/>
                    </w:rPr>
                  </w:pPr>
                </w:p>
              </w:tc>
              <w:tc>
                <w:tcPr>
                  <w:tcW w:w="8295" w:type="dxa"/>
                </w:tcPr>
                <w:p w14:paraId="71BEF35F" w14:textId="77777777" w:rsidR="00BA124C" w:rsidRPr="00FC656B" w:rsidRDefault="00BA124C" w:rsidP="00DF1B2B">
                  <w:pPr>
                    <w:spacing w:line="240" w:lineRule="atLeast"/>
                    <w:jc w:val="both"/>
                    <w:rPr>
                      <w:rFonts w:ascii="GHEA Grapalat" w:hAnsi="GHEA Grapalat"/>
                      <w:sz w:val="20"/>
                      <w:szCs w:val="20"/>
                    </w:rPr>
                  </w:pPr>
                </w:p>
              </w:tc>
            </w:tr>
            <w:tr w:rsidR="00BA124C" w:rsidRPr="00BB3FB2" w14:paraId="4AC24049" w14:textId="77777777" w:rsidTr="00DF1B2B">
              <w:tc>
                <w:tcPr>
                  <w:tcW w:w="2650" w:type="dxa"/>
                </w:tcPr>
                <w:p w14:paraId="152ECAE2" w14:textId="77777777" w:rsidR="00BA124C" w:rsidRPr="00BB3FB2" w:rsidRDefault="00BA124C" w:rsidP="00DF1B2B">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3F2A09AE" w14:textId="77777777" w:rsidR="00BA124C" w:rsidRPr="00FC656B" w:rsidRDefault="00BA124C" w:rsidP="00DF1B2B">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BA124C" w:rsidRPr="00BB3FB2" w14:paraId="526CE461" w14:textId="77777777" w:rsidTr="00DF1B2B">
              <w:tc>
                <w:tcPr>
                  <w:tcW w:w="2650" w:type="dxa"/>
                </w:tcPr>
                <w:p w14:paraId="192915D3" w14:textId="77777777" w:rsidR="00BA124C" w:rsidRPr="007C356D" w:rsidRDefault="00BA124C" w:rsidP="00DF1B2B">
                  <w:pPr>
                    <w:spacing w:line="240" w:lineRule="atLeast"/>
                    <w:jc w:val="both"/>
                    <w:rPr>
                      <w:rFonts w:ascii="GHEA Grapalat" w:hAnsi="GHEA Grapalat"/>
                      <w:b/>
                      <w:i/>
                      <w:sz w:val="20"/>
                      <w:szCs w:val="20"/>
                    </w:rPr>
                  </w:pPr>
                </w:p>
              </w:tc>
              <w:tc>
                <w:tcPr>
                  <w:tcW w:w="8295" w:type="dxa"/>
                </w:tcPr>
                <w:p w14:paraId="5837094E" w14:textId="77777777" w:rsidR="00BA124C" w:rsidRPr="007C356D" w:rsidRDefault="00BA124C" w:rsidP="00DF1B2B">
                  <w:pPr>
                    <w:spacing w:line="240" w:lineRule="atLeast"/>
                    <w:jc w:val="both"/>
                    <w:rPr>
                      <w:rFonts w:ascii="GHEA Grapalat" w:hAnsi="GHEA Grapalat"/>
                      <w:sz w:val="20"/>
                      <w:szCs w:val="20"/>
                    </w:rPr>
                  </w:pPr>
                </w:p>
              </w:tc>
            </w:tr>
            <w:tr w:rsidR="00BA124C" w:rsidRPr="00BB3FB2" w14:paraId="0833E5DA" w14:textId="77777777" w:rsidTr="00DF1B2B">
              <w:tc>
                <w:tcPr>
                  <w:tcW w:w="2650" w:type="dxa"/>
                </w:tcPr>
                <w:p w14:paraId="36823E6C" w14:textId="77777777" w:rsidR="00BA124C" w:rsidRPr="00B56E14" w:rsidRDefault="00BA124C" w:rsidP="00DF1B2B">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3DA17F44" w14:textId="77777777" w:rsidR="00BA124C" w:rsidRPr="00B56E14" w:rsidRDefault="00BA124C" w:rsidP="00DF1B2B">
                  <w:pPr>
                    <w:spacing w:line="240" w:lineRule="atLeast"/>
                    <w:jc w:val="both"/>
                    <w:rPr>
                      <w:rFonts w:ascii="GHEA Grapalat" w:hAnsi="GHEA Grapalat"/>
                      <w:b/>
                      <w:i/>
                      <w:iCs/>
                      <w:sz w:val="20"/>
                      <w:szCs w:val="20"/>
                    </w:rPr>
                  </w:pPr>
                </w:p>
              </w:tc>
              <w:tc>
                <w:tcPr>
                  <w:tcW w:w="8295" w:type="dxa"/>
                </w:tcPr>
                <w:p w14:paraId="779C18DC" w14:textId="77777777" w:rsidR="00BA124C" w:rsidRDefault="00BA124C" w:rsidP="00DF1B2B">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3A72A2DD" w14:textId="77777777" w:rsidR="00BA124C"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5ADEC456" w14:textId="77777777" w:rsidR="00BA124C"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2F1EFF18" w14:textId="77777777" w:rsidR="00BA124C"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532D0C1E" w14:textId="77777777" w:rsidR="00BA124C"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0236B0EC" w14:textId="77777777" w:rsidR="00BA124C"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072DEEEE" w14:textId="77777777" w:rsidR="00BA124C" w:rsidRPr="007C356D"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4A0587F2" w14:textId="77777777" w:rsidR="00BA124C" w:rsidRPr="00BB3FB2" w:rsidRDefault="00BA124C" w:rsidP="00DF1B2B">
            <w:pPr>
              <w:spacing w:line="240" w:lineRule="atLeast"/>
              <w:rPr>
                <w:rFonts w:ascii="GHEA Grapalat" w:hAnsi="GHEA Grapalat" w:cs="Sylfaen"/>
                <w:sz w:val="20"/>
                <w:szCs w:val="20"/>
                <w:lang w:val="af-ZA"/>
              </w:rPr>
            </w:pPr>
          </w:p>
        </w:tc>
      </w:tr>
      <w:tr w:rsidR="00BA124C" w14:paraId="772DF708" w14:textId="77777777" w:rsidTr="00DF1B2B">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307AEEF5" w14:textId="77777777" w:rsidR="00BA124C" w:rsidRPr="00BB3FB2" w:rsidRDefault="00BA124C" w:rsidP="00DF1B2B">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BA124C" w14:paraId="2B90E2E8" w14:textId="77777777" w:rsidTr="00DF1B2B">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96AD96E" w14:textId="77777777" w:rsidR="00BA124C" w:rsidRPr="00BB3FB2" w:rsidRDefault="00BA124C" w:rsidP="00DF1B2B">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53241D9D" w14:textId="77777777" w:rsidR="00BA124C" w:rsidRPr="00BB3FB2" w:rsidRDefault="00BA124C" w:rsidP="00DF1B2B">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BA124C" w14:paraId="779FAA1D" w14:textId="77777777" w:rsidTr="00DF1B2B">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05DB412" w14:textId="77777777" w:rsidR="00BA124C" w:rsidRPr="00BB3FB2" w:rsidRDefault="00BA124C" w:rsidP="00DF1B2B">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55D215EB" w14:textId="77777777" w:rsidR="00BA124C" w:rsidRPr="00BB3FB2" w:rsidRDefault="00BA124C" w:rsidP="00DF1B2B">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2C1090">
              <w:rPr>
                <w:rFonts w:ascii="GHEA Grapalat" w:eastAsia="Times New Roman" w:hAnsi="GHEA Grapalat"/>
                <w:b/>
                <w:i/>
                <w:iCs/>
                <w:sz w:val="20"/>
                <w:szCs w:val="20"/>
                <w:lang w:val="ru-RU"/>
              </w:rPr>
              <w:t>20</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434E2142" w14:textId="77777777" w:rsidR="00BA124C" w:rsidRDefault="00BA124C" w:rsidP="00BA124C">
      <w:pPr>
        <w:widowControl w:val="0"/>
        <w:spacing w:line="360" w:lineRule="auto"/>
        <w:jc w:val="center"/>
        <w:rPr>
          <w:rFonts w:ascii="GHEA Grapalat" w:hAnsi="GHEA Grapalat"/>
          <w:b/>
          <w:bCs/>
          <w:lang w:val="hy-AM"/>
        </w:rPr>
      </w:pPr>
    </w:p>
    <w:p w14:paraId="275EAB3B" w14:textId="1C93BEB7" w:rsidR="00BA124C" w:rsidRDefault="00BA124C" w:rsidP="00BA124C">
      <w:pPr>
        <w:rPr>
          <w:rFonts w:ascii="GHEA Grapalat" w:hAnsi="GHEA Grapalat"/>
          <w:b/>
          <w:bCs/>
          <w:lang w:val="hy-AM"/>
        </w:rPr>
      </w:pPr>
    </w:p>
    <w:p w14:paraId="75DBD07F" w14:textId="77777777" w:rsidR="00BA124C" w:rsidRPr="00486E74" w:rsidRDefault="00BA124C" w:rsidP="00BA124C">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1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233"/>
      </w:tblGrid>
      <w:tr w:rsidR="00BA124C" w:rsidRPr="00F763E7" w14:paraId="01C86B49" w14:textId="77777777" w:rsidTr="00DF1B2B">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hideMark/>
          </w:tcPr>
          <w:tbl>
            <w:tblPr>
              <w:tblW w:w="10945" w:type="dxa"/>
              <w:tblLayout w:type="fixed"/>
              <w:tblLook w:val="01E0" w:firstRow="1" w:lastRow="1" w:firstColumn="1" w:lastColumn="1" w:noHBand="0" w:noVBand="0"/>
            </w:tblPr>
            <w:tblGrid>
              <w:gridCol w:w="2650"/>
              <w:gridCol w:w="8295"/>
            </w:tblGrid>
            <w:tr w:rsidR="00BA124C" w:rsidRPr="00BB3FB2" w14:paraId="59C8CD72" w14:textId="77777777" w:rsidTr="00DF1B2B">
              <w:tc>
                <w:tcPr>
                  <w:tcW w:w="2650" w:type="dxa"/>
                  <w:hideMark/>
                </w:tcPr>
                <w:p w14:paraId="0CDA7EB8" w14:textId="77777777" w:rsidR="00BA124C" w:rsidRPr="00BB3FB2" w:rsidRDefault="00BA124C" w:rsidP="00DF1B2B">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353BFF95" w14:textId="77777777" w:rsidR="00BA124C" w:rsidRPr="00BB3FB2" w:rsidRDefault="00BA124C" w:rsidP="00DF1B2B">
                  <w:pPr>
                    <w:spacing w:line="240" w:lineRule="atLeast"/>
                    <w:jc w:val="both"/>
                    <w:rPr>
                      <w:rFonts w:ascii="GHEA Grapalat" w:hAnsi="GHEA Grapalat"/>
                      <w:sz w:val="20"/>
                      <w:szCs w:val="20"/>
                      <w:lang w:val="af-ZA"/>
                    </w:rPr>
                  </w:pPr>
                  <w:r>
                    <w:rPr>
                      <w:rFonts w:ascii="GHEA Grapalat" w:hAnsi="GHEA Grapalat"/>
                      <w:bCs/>
                      <w:i/>
                      <w:sz w:val="20"/>
                      <w:szCs w:val="20"/>
                      <w:lang w:val="hy-AM"/>
                    </w:rPr>
                    <w:t>Капитальный ремонт автомобильных дорог</w:t>
                  </w:r>
                  <w:r>
                    <w:rPr>
                      <w:rFonts w:ascii="GHEA Grapalat" w:hAnsi="GHEA Grapalat"/>
                      <w:bCs/>
                      <w:i/>
                      <w:sz w:val="20"/>
                      <w:szCs w:val="20"/>
                    </w:rPr>
                    <w:t xml:space="preserve"> и транспортных обектов</w:t>
                  </w:r>
                  <w:r>
                    <w:rPr>
                      <w:rFonts w:ascii="GHEA Grapalat" w:hAnsi="GHEA Grapalat"/>
                      <w:bCs/>
                      <w:i/>
                      <w:sz w:val="20"/>
                      <w:szCs w:val="20"/>
                      <w:lang w:val="hy-AM"/>
                    </w:rPr>
                    <w:t xml:space="preserve"> государственного значения</w:t>
                  </w:r>
                </w:p>
              </w:tc>
            </w:tr>
            <w:tr w:rsidR="00BA124C" w:rsidRPr="00BB3FB2" w14:paraId="3BC056EA" w14:textId="77777777" w:rsidTr="00DF1B2B">
              <w:trPr>
                <w:trHeight w:val="80"/>
              </w:trPr>
              <w:tc>
                <w:tcPr>
                  <w:tcW w:w="2650" w:type="dxa"/>
                </w:tcPr>
                <w:p w14:paraId="077E71D9" w14:textId="77777777" w:rsidR="00BA124C" w:rsidRPr="00BB3FB2" w:rsidRDefault="00BA124C" w:rsidP="00DF1B2B">
                  <w:pPr>
                    <w:spacing w:line="240" w:lineRule="atLeast"/>
                    <w:jc w:val="both"/>
                    <w:rPr>
                      <w:rFonts w:ascii="GHEA Grapalat" w:hAnsi="GHEA Grapalat"/>
                      <w:b/>
                      <w:i/>
                      <w:sz w:val="20"/>
                      <w:szCs w:val="20"/>
                      <w:lang w:val="hy-AM"/>
                    </w:rPr>
                  </w:pPr>
                </w:p>
              </w:tc>
              <w:tc>
                <w:tcPr>
                  <w:tcW w:w="8295" w:type="dxa"/>
                </w:tcPr>
                <w:p w14:paraId="18E246BC" w14:textId="77777777" w:rsidR="00BA124C" w:rsidRPr="00BB3FB2" w:rsidRDefault="00BA124C" w:rsidP="00DF1B2B">
                  <w:pPr>
                    <w:spacing w:line="240" w:lineRule="atLeast"/>
                    <w:jc w:val="both"/>
                    <w:rPr>
                      <w:rFonts w:ascii="GHEA Grapalat" w:hAnsi="GHEA Grapalat"/>
                      <w:sz w:val="20"/>
                      <w:szCs w:val="20"/>
                      <w:lang w:val="af-ZA"/>
                    </w:rPr>
                  </w:pPr>
                </w:p>
              </w:tc>
            </w:tr>
            <w:tr w:rsidR="00BA124C" w:rsidRPr="00BB3FB2" w14:paraId="3241A935" w14:textId="77777777" w:rsidTr="00DF1B2B">
              <w:tc>
                <w:tcPr>
                  <w:tcW w:w="2650" w:type="dxa"/>
                  <w:hideMark/>
                </w:tcPr>
                <w:p w14:paraId="5CD326D3" w14:textId="77777777" w:rsidR="00BA124C" w:rsidRPr="00BB3FB2" w:rsidRDefault="00BA124C" w:rsidP="00DF1B2B">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2B8541FF" w14:textId="77777777" w:rsidR="00BA124C" w:rsidRPr="00BB3FB2" w:rsidRDefault="00BA124C" w:rsidP="00DF1B2B">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BA124C" w:rsidRPr="00BB3FB2" w14:paraId="188D136E" w14:textId="77777777" w:rsidTr="00DF1B2B">
              <w:trPr>
                <w:trHeight w:val="180"/>
              </w:trPr>
              <w:tc>
                <w:tcPr>
                  <w:tcW w:w="2650" w:type="dxa"/>
                </w:tcPr>
                <w:p w14:paraId="1C051A5E" w14:textId="77777777" w:rsidR="00BA124C" w:rsidRPr="00BB3FB2" w:rsidRDefault="00BA124C" w:rsidP="00DF1B2B">
                  <w:pPr>
                    <w:spacing w:line="240" w:lineRule="atLeast"/>
                    <w:jc w:val="both"/>
                    <w:rPr>
                      <w:rFonts w:ascii="GHEA Grapalat" w:hAnsi="GHEA Grapalat"/>
                      <w:b/>
                      <w:i/>
                      <w:sz w:val="20"/>
                      <w:szCs w:val="20"/>
                      <w:lang w:val="hy-AM"/>
                    </w:rPr>
                  </w:pPr>
                </w:p>
              </w:tc>
              <w:tc>
                <w:tcPr>
                  <w:tcW w:w="8295" w:type="dxa"/>
                </w:tcPr>
                <w:p w14:paraId="0AD13FE6" w14:textId="77777777" w:rsidR="00BA124C" w:rsidRPr="00BB3FB2" w:rsidRDefault="00BA124C" w:rsidP="00DF1B2B">
                  <w:pPr>
                    <w:spacing w:line="240" w:lineRule="atLeast"/>
                    <w:jc w:val="both"/>
                    <w:rPr>
                      <w:rFonts w:ascii="GHEA Grapalat" w:hAnsi="GHEA Grapalat"/>
                      <w:sz w:val="20"/>
                      <w:szCs w:val="20"/>
                      <w:lang w:val="hy-AM"/>
                    </w:rPr>
                  </w:pPr>
                </w:p>
              </w:tc>
            </w:tr>
            <w:tr w:rsidR="00BA124C" w:rsidRPr="00BB3FB2" w14:paraId="61F3506E" w14:textId="77777777" w:rsidTr="00DF1B2B">
              <w:tc>
                <w:tcPr>
                  <w:tcW w:w="2650" w:type="dxa"/>
                  <w:hideMark/>
                </w:tcPr>
                <w:p w14:paraId="772F1143" w14:textId="77777777" w:rsidR="00BA124C" w:rsidRPr="00BB3FB2" w:rsidRDefault="00BA124C" w:rsidP="00DF1B2B">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63B64148" w14:textId="77777777" w:rsidR="00BA124C" w:rsidRPr="00BB3FB2" w:rsidRDefault="00BA124C" w:rsidP="00DF1B2B">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BA124C" w:rsidRPr="00BB3FB2" w14:paraId="784A4259" w14:textId="77777777" w:rsidTr="00DF1B2B">
              <w:trPr>
                <w:trHeight w:val="80"/>
              </w:trPr>
              <w:tc>
                <w:tcPr>
                  <w:tcW w:w="2650" w:type="dxa"/>
                </w:tcPr>
                <w:p w14:paraId="4E616DAB" w14:textId="77777777" w:rsidR="00BA124C" w:rsidRPr="00BB3FB2" w:rsidRDefault="00BA124C" w:rsidP="00DF1B2B">
                  <w:pPr>
                    <w:spacing w:line="240" w:lineRule="atLeast"/>
                    <w:jc w:val="both"/>
                    <w:rPr>
                      <w:rFonts w:ascii="GHEA Grapalat" w:hAnsi="GHEA Grapalat"/>
                      <w:sz w:val="20"/>
                      <w:szCs w:val="20"/>
                      <w:lang w:val="hy-AM"/>
                    </w:rPr>
                  </w:pPr>
                </w:p>
              </w:tc>
              <w:tc>
                <w:tcPr>
                  <w:tcW w:w="8295" w:type="dxa"/>
                </w:tcPr>
                <w:p w14:paraId="0AB90D92" w14:textId="77777777" w:rsidR="00BA124C" w:rsidRPr="00BB3FB2" w:rsidRDefault="00BA124C" w:rsidP="00DF1B2B">
                  <w:pPr>
                    <w:spacing w:line="240" w:lineRule="atLeast"/>
                    <w:jc w:val="both"/>
                    <w:rPr>
                      <w:rFonts w:ascii="GHEA Grapalat" w:hAnsi="GHEA Grapalat"/>
                      <w:sz w:val="20"/>
                      <w:szCs w:val="20"/>
                      <w:lang w:val="hy-AM"/>
                    </w:rPr>
                  </w:pPr>
                </w:p>
              </w:tc>
            </w:tr>
            <w:tr w:rsidR="00BA124C" w:rsidRPr="00BB3FB2" w14:paraId="503A3837" w14:textId="77777777" w:rsidTr="00DF1B2B">
              <w:trPr>
                <w:trHeight w:val="1050"/>
              </w:trPr>
              <w:tc>
                <w:tcPr>
                  <w:tcW w:w="2650" w:type="dxa"/>
                  <w:hideMark/>
                </w:tcPr>
                <w:p w14:paraId="53E045E5" w14:textId="77777777" w:rsidR="00BA124C" w:rsidRDefault="00BA124C" w:rsidP="00DF1B2B">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5DE63BE1" w14:textId="77777777" w:rsidR="00BA124C" w:rsidRDefault="00BA124C" w:rsidP="00DF1B2B">
                  <w:pPr>
                    <w:spacing w:line="240" w:lineRule="atLeast"/>
                    <w:jc w:val="both"/>
                    <w:rPr>
                      <w:rFonts w:ascii="GHEA Grapalat" w:hAnsi="GHEA Grapalat"/>
                      <w:b/>
                      <w:i/>
                      <w:sz w:val="20"/>
                      <w:szCs w:val="20"/>
                    </w:rPr>
                  </w:pPr>
                </w:p>
                <w:p w14:paraId="649410D6" w14:textId="77777777" w:rsidR="00BA124C" w:rsidRDefault="00BA124C" w:rsidP="00DF1B2B">
                  <w:pPr>
                    <w:spacing w:line="240" w:lineRule="atLeast"/>
                    <w:jc w:val="both"/>
                    <w:rPr>
                      <w:rFonts w:ascii="GHEA Grapalat" w:hAnsi="GHEA Grapalat"/>
                      <w:b/>
                      <w:i/>
                      <w:sz w:val="20"/>
                      <w:szCs w:val="20"/>
                    </w:rPr>
                  </w:pPr>
                </w:p>
                <w:p w14:paraId="1F56C360" w14:textId="77777777" w:rsidR="00BA124C" w:rsidRDefault="00BA124C" w:rsidP="00DF1B2B">
                  <w:pPr>
                    <w:spacing w:line="240" w:lineRule="atLeast"/>
                    <w:jc w:val="both"/>
                    <w:rPr>
                      <w:rFonts w:ascii="GHEA Grapalat" w:hAnsi="GHEA Grapalat"/>
                      <w:b/>
                      <w:i/>
                      <w:sz w:val="20"/>
                      <w:szCs w:val="20"/>
                    </w:rPr>
                  </w:pPr>
                </w:p>
                <w:p w14:paraId="5E920759" w14:textId="77777777" w:rsidR="00BA124C" w:rsidRPr="007C356D" w:rsidRDefault="00BA124C" w:rsidP="00DF1B2B">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2330DA7E" w14:textId="77777777" w:rsidR="00BA124C" w:rsidRPr="002C1090" w:rsidRDefault="00BA124C" w:rsidP="00DF1B2B">
                  <w:pPr>
                    <w:spacing w:line="240" w:lineRule="atLeast"/>
                    <w:jc w:val="both"/>
                    <w:rPr>
                      <w:rFonts w:ascii="GHEA Grapalat" w:hAnsi="GHEA Grapalat"/>
                      <w:b/>
                      <w:i/>
                      <w:sz w:val="20"/>
                      <w:szCs w:val="20"/>
                    </w:rPr>
                  </w:pPr>
                  <w:r w:rsidRPr="002C1090">
                    <w:rPr>
                      <w:rFonts w:ascii="GHEA Grapalat" w:hAnsi="GHEA Grapalat"/>
                      <w:b/>
                      <w:i/>
                      <w:sz w:val="20"/>
                      <w:szCs w:val="20"/>
                    </w:rPr>
                    <w:t>Экспертиза проектно-сметной документации по капитальному ремонту участка автомобильной дороги местного значения Т-5-14 /М-6/ – Ахтала – Шамлуг км 0+000 – км 9+600</w:t>
                  </w:r>
                </w:p>
                <w:p w14:paraId="243AE29A" w14:textId="77777777" w:rsidR="00BA124C" w:rsidRPr="007C356D" w:rsidRDefault="00BA124C" w:rsidP="00DF1B2B">
                  <w:pPr>
                    <w:spacing w:line="240" w:lineRule="atLeast"/>
                    <w:jc w:val="both"/>
                    <w:rPr>
                      <w:rFonts w:ascii="GHEA Grapalat" w:hAnsi="GHEA Grapalat"/>
                      <w:sz w:val="20"/>
                      <w:szCs w:val="20"/>
                      <w:lang w:val="hy-AM"/>
                    </w:rPr>
                  </w:pPr>
                </w:p>
                <w:p w14:paraId="0213E4B9" w14:textId="77777777" w:rsidR="00BA124C" w:rsidRPr="007C356D" w:rsidRDefault="00BA124C" w:rsidP="00DF1B2B">
                  <w:pPr>
                    <w:pStyle w:val="NormalWeb"/>
                    <w:spacing w:before="0" w:beforeAutospacing="0" w:after="0" w:afterAutospacing="0" w:line="240" w:lineRule="atLeast"/>
                    <w:rPr>
                      <w:rFonts w:ascii="GHEA Grapalat" w:hAnsi="GHEA Grapalat"/>
                      <w:sz w:val="20"/>
                      <w:szCs w:val="20"/>
                      <w:lang w:val="hy-AM"/>
                    </w:rPr>
                  </w:pPr>
                  <w:r w:rsidRPr="002C1090">
                    <w:rPr>
                      <w:rFonts w:ascii="GHEA Grapalat" w:hAnsi="GHEA Grapalat"/>
                      <w:sz w:val="20"/>
                      <w:szCs w:val="20"/>
                      <w:lang w:val="hy-AM"/>
                    </w:rPr>
                    <w:t>Средний и выше среднего уровень риска (III категория), а мосты, расположенные на данном участке, — высокая степень риска (IV категория) в соответствии с постановлением Правительства Республики Армения от 19.03.2015 № 596-Н</w:t>
                  </w:r>
                </w:p>
              </w:tc>
            </w:tr>
            <w:tr w:rsidR="00BA124C" w:rsidRPr="00BB3FB2" w14:paraId="03B8DE0A" w14:textId="77777777" w:rsidTr="00DF1B2B">
              <w:trPr>
                <w:trHeight w:val="747"/>
              </w:trPr>
              <w:tc>
                <w:tcPr>
                  <w:tcW w:w="2650" w:type="dxa"/>
                </w:tcPr>
                <w:p w14:paraId="648B79DC" w14:textId="77777777" w:rsidR="00BA124C" w:rsidRDefault="00BA124C" w:rsidP="00DF1B2B">
                  <w:pPr>
                    <w:spacing w:line="240" w:lineRule="atLeast"/>
                    <w:jc w:val="both"/>
                    <w:rPr>
                      <w:rFonts w:ascii="GHEA Grapalat" w:hAnsi="GHEA Grapalat"/>
                      <w:b/>
                      <w:i/>
                      <w:sz w:val="20"/>
                      <w:szCs w:val="20"/>
                    </w:rPr>
                  </w:pPr>
                </w:p>
                <w:p w14:paraId="55CEE2A2" w14:textId="77777777" w:rsidR="00BA124C" w:rsidRPr="00BB3FB2" w:rsidRDefault="00BA124C" w:rsidP="00DF1B2B">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участка дороги</w:t>
                  </w:r>
                </w:p>
              </w:tc>
              <w:tc>
                <w:tcPr>
                  <w:tcW w:w="8295" w:type="dxa"/>
                  <w:hideMark/>
                </w:tcPr>
                <w:p w14:paraId="7CD94866" w14:textId="77777777" w:rsidR="00BA124C" w:rsidRDefault="00BA124C" w:rsidP="00DF1B2B">
                  <w:pPr>
                    <w:spacing w:line="240" w:lineRule="atLeast"/>
                    <w:jc w:val="both"/>
                    <w:rPr>
                      <w:rFonts w:ascii="GHEA Grapalat" w:hAnsi="GHEA Grapalat"/>
                      <w:b/>
                      <w:i/>
                      <w:sz w:val="20"/>
                      <w:szCs w:val="20"/>
                    </w:rPr>
                  </w:pPr>
                </w:p>
                <w:p w14:paraId="36BB724F" w14:textId="77777777" w:rsidR="00BA124C" w:rsidRPr="002C1090" w:rsidRDefault="00BA124C" w:rsidP="00DF1B2B">
                  <w:pPr>
                    <w:spacing w:line="240" w:lineRule="atLeast"/>
                    <w:jc w:val="both"/>
                    <w:rPr>
                      <w:rFonts w:ascii="GHEA Grapalat" w:hAnsi="GHEA Grapalat"/>
                      <w:b/>
                      <w:i/>
                      <w:sz w:val="20"/>
                      <w:szCs w:val="20"/>
                    </w:rPr>
                  </w:pPr>
                  <w:r w:rsidRPr="002C1090">
                    <w:rPr>
                      <w:rFonts w:ascii="GHEA Grapalat" w:hAnsi="GHEA Grapalat"/>
                      <w:b/>
                      <w:i/>
                      <w:sz w:val="20"/>
                      <w:szCs w:val="20"/>
                    </w:rPr>
                    <w:t>Т-5-14 /М-6/ – Ахтала – Шамлуг км 0+000 – км 9+600 дороги местного значения</w:t>
                  </w:r>
                </w:p>
                <w:p w14:paraId="501D00EA" w14:textId="77777777" w:rsidR="00BA124C" w:rsidRPr="0097527C" w:rsidRDefault="00BA124C" w:rsidP="00DF1B2B">
                  <w:pPr>
                    <w:spacing w:line="240" w:lineRule="atLeast"/>
                    <w:jc w:val="both"/>
                    <w:rPr>
                      <w:rFonts w:ascii="GHEA Grapalat" w:hAnsi="GHEA Grapalat"/>
                      <w:sz w:val="20"/>
                      <w:szCs w:val="20"/>
                    </w:rPr>
                  </w:pPr>
                </w:p>
              </w:tc>
            </w:tr>
            <w:tr w:rsidR="00BA124C" w:rsidRPr="00BB3FB2" w14:paraId="6924C72A" w14:textId="77777777" w:rsidTr="00DF1B2B">
              <w:tc>
                <w:tcPr>
                  <w:tcW w:w="2650" w:type="dxa"/>
                  <w:hideMark/>
                </w:tcPr>
                <w:p w14:paraId="662ACE9E" w14:textId="77777777" w:rsidR="00BA124C" w:rsidRPr="00BB3FB2" w:rsidRDefault="00BA124C" w:rsidP="00DF1B2B">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13456AF4" w14:textId="77777777" w:rsidR="00BA124C" w:rsidRPr="00BB3FB2" w:rsidRDefault="00BA124C" w:rsidP="00DF1B2B">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BA124C" w:rsidRPr="00BB3FB2" w14:paraId="7F92ED05" w14:textId="77777777" w:rsidTr="00DF1B2B">
              <w:tc>
                <w:tcPr>
                  <w:tcW w:w="2650" w:type="dxa"/>
                  <w:hideMark/>
                </w:tcPr>
                <w:p w14:paraId="42F97CC3" w14:textId="77777777" w:rsidR="00BA124C" w:rsidRPr="00BB3FB2" w:rsidRDefault="00BA124C" w:rsidP="00DF1B2B">
                  <w:pPr>
                    <w:spacing w:line="240" w:lineRule="atLeast"/>
                    <w:jc w:val="both"/>
                    <w:rPr>
                      <w:rFonts w:ascii="GHEA Grapalat" w:hAnsi="GHEA Grapalat"/>
                      <w:b/>
                      <w:i/>
                      <w:color w:val="FF0000"/>
                      <w:sz w:val="20"/>
                      <w:szCs w:val="20"/>
                    </w:rPr>
                  </w:pPr>
                  <w:r w:rsidRPr="00BB3FB2">
                    <w:rPr>
                      <w:rFonts w:ascii="GHEA Grapalat" w:hAnsi="GHEA Grapalat"/>
                      <w:b/>
                      <w:i/>
                      <w:sz w:val="20"/>
                      <w:szCs w:val="20"/>
                    </w:rPr>
                    <w:t>Основные положения</w:t>
                  </w:r>
                </w:p>
              </w:tc>
              <w:tc>
                <w:tcPr>
                  <w:tcW w:w="8295" w:type="dxa"/>
                  <w:hideMark/>
                </w:tcPr>
                <w:p w14:paraId="78340AE5" w14:textId="77777777" w:rsidR="00BA124C" w:rsidRPr="00BB3FB2" w:rsidRDefault="00BA124C" w:rsidP="00DF1B2B">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BA124C" w:rsidRPr="00BB3FB2" w14:paraId="3EAAF6FD" w14:textId="77777777" w:rsidTr="00DF1B2B">
              <w:tc>
                <w:tcPr>
                  <w:tcW w:w="2650" w:type="dxa"/>
                </w:tcPr>
                <w:p w14:paraId="429BE682" w14:textId="77777777" w:rsidR="00BA124C" w:rsidRPr="00BB3FB2" w:rsidRDefault="00BA124C" w:rsidP="00DF1B2B">
                  <w:pPr>
                    <w:spacing w:line="240" w:lineRule="atLeast"/>
                    <w:jc w:val="both"/>
                    <w:rPr>
                      <w:rFonts w:ascii="GHEA Grapalat" w:hAnsi="GHEA Grapalat"/>
                      <w:b/>
                      <w:i/>
                      <w:sz w:val="20"/>
                      <w:szCs w:val="20"/>
                    </w:rPr>
                  </w:pPr>
                </w:p>
              </w:tc>
              <w:tc>
                <w:tcPr>
                  <w:tcW w:w="8295" w:type="dxa"/>
                </w:tcPr>
                <w:p w14:paraId="71E6CF48" w14:textId="77777777" w:rsidR="00BA124C" w:rsidRPr="00FC656B" w:rsidRDefault="00BA124C" w:rsidP="00DF1B2B">
                  <w:pPr>
                    <w:spacing w:line="240" w:lineRule="atLeast"/>
                    <w:jc w:val="both"/>
                    <w:rPr>
                      <w:rFonts w:ascii="GHEA Grapalat" w:hAnsi="GHEA Grapalat"/>
                      <w:sz w:val="20"/>
                      <w:szCs w:val="20"/>
                    </w:rPr>
                  </w:pPr>
                </w:p>
              </w:tc>
            </w:tr>
            <w:tr w:rsidR="00BA124C" w:rsidRPr="00BB3FB2" w14:paraId="0C7E40F2" w14:textId="77777777" w:rsidTr="00DF1B2B">
              <w:tc>
                <w:tcPr>
                  <w:tcW w:w="2650" w:type="dxa"/>
                </w:tcPr>
                <w:p w14:paraId="3FD22F3D" w14:textId="77777777" w:rsidR="00BA124C" w:rsidRPr="00BB3FB2" w:rsidRDefault="00BA124C" w:rsidP="00DF1B2B">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7D6AFD24" w14:textId="77777777" w:rsidR="00BA124C" w:rsidRPr="00FC656B" w:rsidRDefault="00BA124C" w:rsidP="00DF1B2B">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BA124C" w:rsidRPr="00BB3FB2" w14:paraId="4A5BA8CE" w14:textId="77777777" w:rsidTr="00DF1B2B">
              <w:tc>
                <w:tcPr>
                  <w:tcW w:w="2650" w:type="dxa"/>
                </w:tcPr>
                <w:p w14:paraId="628E48EC" w14:textId="77777777" w:rsidR="00BA124C" w:rsidRPr="007C356D" w:rsidRDefault="00BA124C" w:rsidP="00DF1B2B">
                  <w:pPr>
                    <w:spacing w:line="240" w:lineRule="atLeast"/>
                    <w:jc w:val="both"/>
                    <w:rPr>
                      <w:rFonts w:ascii="GHEA Grapalat" w:hAnsi="GHEA Grapalat"/>
                      <w:b/>
                      <w:i/>
                      <w:sz w:val="20"/>
                      <w:szCs w:val="20"/>
                    </w:rPr>
                  </w:pPr>
                </w:p>
              </w:tc>
              <w:tc>
                <w:tcPr>
                  <w:tcW w:w="8295" w:type="dxa"/>
                </w:tcPr>
                <w:p w14:paraId="07906ABE" w14:textId="77777777" w:rsidR="00BA124C" w:rsidRPr="007C356D" w:rsidRDefault="00BA124C" w:rsidP="00DF1B2B">
                  <w:pPr>
                    <w:spacing w:line="240" w:lineRule="atLeast"/>
                    <w:jc w:val="both"/>
                    <w:rPr>
                      <w:rFonts w:ascii="GHEA Grapalat" w:hAnsi="GHEA Grapalat"/>
                      <w:sz w:val="20"/>
                      <w:szCs w:val="20"/>
                    </w:rPr>
                  </w:pPr>
                </w:p>
              </w:tc>
            </w:tr>
            <w:tr w:rsidR="00BA124C" w:rsidRPr="00BB3FB2" w14:paraId="5BA2F105" w14:textId="77777777" w:rsidTr="00DF1B2B">
              <w:tc>
                <w:tcPr>
                  <w:tcW w:w="2650" w:type="dxa"/>
                </w:tcPr>
                <w:p w14:paraId="3967C000" w14:textId="77777777" w:rsidR="00BA124C" w:rsidRPr="00B56E14" w:rsidRDefault="00BA124C" w:rsidP="00DF1B2B">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5C3D9FAF" w14:textId="77777777" w:rsidR="00BA124C" w:rsidRPr="00B56E14" w:rsidRDefault="00BA124C" w:rsidP="00DF1B2B">
                  <w:pPr>
                    <w:spacing w:line="240" w:lineRule="atLeast"/>
                    <w:jc w:val="both"/>
                    <w:rPr>
                      <w:rFonts w:ascii="GHEA Grapalat" w:hAnsi="GHEA Grapalat"/>
                      <w:b/>
                      <w:i/>
                      <w:iCs/>
                      <w:sz w:val="20"/>
                      <w:szCs w:val="20"/>
                    </w:rPr>
                  </w:pPr>
                </w:p>
              </w:tc>
              <w:tc>
                <w:tcPr>
                  <w:tcW w:w="8295" w:type="dxa"/>
                </w:tcPr>
                <w:p w14:paraId="4323D4B1" w14:textId="77777777" w:rsidR="00BA124C" w:rsidRDefault="00BA124C" w:rsidP="00DF1B2B">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50A35527" w14:textId="77777777" w:rsidR="00BA124C"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2506A49E" w14:textId="77777777" w:rsidR="00BA124C"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0AE60703" w14:textId="77777777" w:rsidR="00BA124C"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35A7A7C0" w14:textId="77777777" w:rsidR="00BA124C"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7BDB4A49" w14:textId="77777777" w:rsidR="00BA124C"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26BDD50C" w14:textId="77777777" w:rsidR="00BA124C" w:rsidRPr="007C356D" w:rsidRDefault="00BA124C" w:rsidP="00DF1B2B">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1505277C" w14:textId="77777777" w:rsidR="00BA124C" w:rsidRPr="00BB3FB2" w:rsidRDefault="00BA124C" w:rsidP="00DF1B2B">
            <w:pPr>
              <w:spacing w:line="240" w:lineRule="atLeast"/>
              <w:rPr>
                <w:rFonts w:ascii="GHEA Grapalat" w:hAnsi="GHEA Grapalat" w:cs="Sylfaen"/>
                <w:sz w:val="20"/>
                <w:szCs w:val="20"/>
                <w:lang w:val="af-ZA"/>
              </w:rPr>
            </w:pPr>
          </w:p>
        </w:tc>
      </w:tr>
      <w:tr w:rsidR="00BA124C" w14:paraId="2639AF1E" w14:textId="77777777" w:rsidTr="00DF1B2B">
        <w:trPr>
          <w:trHeight w:val="20"/>
          <w:jc w:val="center"/>
        </w:trPr>
        <w:tc>
          <w:tcPr>
            <w:tcW w:w="11037" w:type="dxa"/>
            <w:gridSpan w:val="2"/>
            <w:tcBorders>
              <w:top w:val="single" w:sz="4" w:space="0" w:color="auto"/>
              <w:left w:val="single" w:sz="4" w:space="0" w:color="auto"/>
              <w:bottom w:val="single" w:sz="4" w:space="0" w:color="auto"/>
              <w:right w:val="single" w:sz="4" w:space="0" w:color="auto"/>
            </w:tcBorders>
            <w:vAlign w:val="center"/>
            <w:hideMark/>
          </w:tcPr>
          <w:p w14:paraId="00C87B95" w14:textId="77777777" w:rsidR="00BA124C" w:rsidRPr="00BB3FB2" w:rsidRDefault="00BA124C" w:rsidP="00DF1B2B">
            <w:pPr>
              <w:spacing w:line="240" w:lineRule="atLeast"/>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BA124C" w14:paraId="5DBB600A" w14:textId="77777777" w:rsidTr="00DF1B2B">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0DFFCDEA" w14:textId="77777777" w:rsidR="00BA124C" w:rsidRPr="00BB3FB2" w:rsidRDefault="00BA124C" w:rsidP="00DF1B2B">
            <w:pPr>
              <w:spacing w:line="240" w:lineRule="atLeast"/>
              <w:jc w:val="center"/>
              <w:rPr>
                <w:rFonts w:ascii="GHEA Grapalat" w:hAnsi="GHEA Grapalat"/>
                <w:b/>
                <w:i/>
                <w:sz w:val="20"/>
                <w:szCs w:val="20"/>
              </w:rPr>
            </w:pPr>
            <w:r w:rsidRPr="00BB3FB2">
              <w:rPr>
                <w:rFonts w:ascii="GHEA Grapalat" w:hAnsi="GHEA Grapalat"/>
                <w:b/>
                <w:i/>
                <w:sz w:val="20"/>
                <w:szCs w:val="20"/>
              </w:rPr>
              <w:t>начало</w:t>
            </w:r>
          </w:p>
        </w:tc>
        <w:tc>
          <w:tcPr>
            <w:tcW w:w="6233" w:type="dxa"/>
            <w:tcBorders>
              <w:top w:val="single" w:sz="4" w:space="0" w:color="auto"/>
              <w:left w:val="single" w:sz="4" w:space="0" w:color="auto"/>
              <w:bottom w:val="single" w:sz="4" w:space="0" w:color="auto"/>
              <w:right w:val="single" w:sz="4" w:space="0" w:color="auto"/>
            </w:tcBorders>
            <w:vAlign w:val="center"/>
            <w:hideMark/>
          </w:tcPr>
          <w:p w14:paraId="298B3D4C" w14:textId="77777777" w:rsidR="00BA124C" w:rsidRPr="00BB3FB2" w:rsidRDefault="00BA124C" w:rsidP="00DF1B2B">
            <w:pPr>
              <w:spacing w:line="240" w:lineRule="atLeast"/>
              <w:jc w:val="center"/>
              <w:rPr>
                <w:rFonts w:ascii="GHEA Grapalat" w:hAnsi="GHEA Grapalat"/>
                <w:b/>
                <w:i/>
                <w:sz w:val="20"/>
                <w:szCs w:val="20"/>
              </w:rPr>
            </w:pPr>
            <w:r w:rsidRPr="00BB3FB2">
              <w:rPr>
                <w:rFonts w:ascii="GHEA Grapalat" w:hAnsi="GHEA Grapalat"/>
                <w:b/>
                <w:i/>
                <w:sz w:val="20"/>
                <w:szCs w:val="20"/>
              </w:rPr>
              <w:t>завершение</w:t>
            </w:r>
          </w:p>
        </w:tc>
      </w:tr>
      <w:tr w:rsidR="00BA124C" w14:paraId="0DADBA73" w14:textId="77777777" w:rsidTr="00DF1B2B">
        <w:trPr>
          <w:trHeight w:val="20"/>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8605681" w14:textId="77777777" w:rsidR="00BA124C" w:rsidRPr="00BB3FB2" w:rsidRDefault="00BA124C" w:rsidP="00DF1B2B">
            <w:pPr>
              <w:pStyle w:val="ListParagraph2"/>
              <w:spacing w:line="240" w:lineRule="atLeast"/>
              <w:ind w:left="0"/>
              <w:jc w:val="center"/>
              <w:rPr>
                <w:rFonts w:ascii="GHEA Grapalat" w:hAnsi="GHEA Grapalat"/>
                <w:bCs/>
                <w:color w:val="FF0000"/>
                <w:sz w:val="20"/>
                <w:szCs w:val="20"/>
                <w:lang w:val="hy-AM"/>
              </w:rPr>
            </w:pPr>
            <w:r w:rsidRPr="00BB3FB2">
              <w:rPr>
                <w:rFonts w:ascii="GHEA Grapalat" w:hAnsi="GHEA Grapalat"/>
                <w:bCs/>
                <w:sz w:val="20"/>
                <w:szCs w:val="20"/>
                <w:lang w:val="hy-AM"/>
              </w:rPr>
              <w:t>При наличии финансовых средств, после вступления в силу соглашения между сторонами</w:t>
            </w:r>
            <w:r w:rsidRPr="00BB3FB2">
              <w:rPr>
                <w:rFonts w:ascii="GHEA Grapalat" w:hAnsi="GHEA Grapalat"/>
                <w:bCs/>
                <w:color w:val="FF0000"/>
                <w:sz w:val="20"/>
                <w:szCs w:val="20"/>
                <w:lang w:val="hy-AM"/>
              </w:rPr>
              <w:t xml:space="preserve"> </w:t>
            </w:r>
          </w:p>
        </w:tc>
        <w:tc>
          <w:tcPr>
            <w:tcW w:w="6233" w:type="dxa"/>
            <w:tcBorders>
              <w:top w:val="single" w:sz="4" w:space="0" w:color="auto"/>
              <w:left w:val="single" w:sz="4" w:space="0" w:color="auto"/>
              <w:bottom w:val="single" w:sz="4" w:space="0" w:color="auto"/>
              <w:right w:val="single" w:sz="4" w:space="0" w:color="auto"/>
            </w:tcBorders>
            <w:vAlign w:val="center"/>
            <w:hideMark/>
          </w:tcPr>
          <w:p w14:paraId="22E3868E" w14:textId="77777777" w:rsidR="00BA124C" w:rsidRPr="00BB3FB2" w:rsidRDefault="00BA124C" w:rsidP="00DF1B2B">
            <w:pPr>
              <w:pStyle w:val="ListParagraph2"/>
              <w:spacing w:line="240" w:lineRule="atLeast"/>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sidRPr="002C1090">
              <w:rPr>
                <w:rFonts w:ascii="GHEA Grapalat" w:eastAsia="Times New Roman" w:hAnsi="GHEA Grapalat"/>
                <w:b/>
                <w:i/>
                <w:iCs/>
                <w:sz w:val="20"/>
                <w:szCs w:val="20"/>
                <w:lang w:val="ru-RU"/>
              </w:rPr>
              <w:t>20</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20897B0" w14:textId="77777777" w:rsidR="001A4756" w:rsidRPr="008A54DD" w:rsidRDefault="001A4756" w:rsidP="001A4756">
      <w:pPr>
        <w:widowControl w:val="0"/>
        <w:spacing w:line="360" w:lineRule="auto"/>
        <w:jc w:val="center"/>
        <w:rPr>
          <w:rFonts w:ascii="GHEA Grapalat" w:hAnsi="GHEA Grapalat"/>
          <w:b/>
          <w:bCs/>
        </w:rPr>
      </w:pPr>
    </w:p>
    <w:tbl>
      <w:tblPr>
        <w:tblW w:w="10919" w:type="dxa"/>
        <w:jc w:val="center"/>
        <w:tblLayout w:type="fixed"/>
        <w:tblLook w:val="0000" w:firstRow="0" w:lastRow="0" w:firstColumn="0" w:lastColumn="0" w:noHBand="0" w:noVBand="0"/>
      </w:tblPr>
      <w:tblGrid>
        <w:gridCol w:w="5138"/>
        <w:gridCol w:w="861"/>
        <w:gridCol w:w="4920"/>
      </w:tblGrid>
      <w:tr w:rsidR="001A4756" w:rsidRPr="00AD29CE" w14:paraId="6F26A26A" w14:textId="77777777" w:rsidTr="001A4756">
        <w:trPr>
          <w:jc w:val="center"/>
        </w:trPr>
        <w:tc>
          <w:tcPr>
            <w:tcW w:w="5138" w:type="dxa"/>
          </w:tcPr>
          <w:p w14:paraId="79EC0633" w14:textId="77777777" w:rsidR="001A4756" w:rsidRDefault="001A4756" w:rsidP="0051527C">
            <w:pPr>
              <w:widowControl w:val="0"/>
              <w:spacing w:after="160" w:line="360" w:lineRule="auto"/>
              <w:rPr>
                <w:rFonts w:ascii="GHEA Grapalat" w:hAnsi="GHEA Grapalat"/>
                <w:b/>
                <w:lang w:val="hy-AM"/>
              </w:rPr>
            </w:pPr>
          </w:p>
          <w:p w14:paraId="6EB6CD08" w14:textId="77777777" w:rsidR="001A4756" w:rsidRPr="00101DCE" w:rsidRDefault="001A4756" w:rsidP="0051527C">
            <w:pPr>
              <w:widowControl w:val="0"/>
              <w:spacing w:after="160" w:line="360" w:lineRule="auto"/>
              <w:rPr>
                <w:rFonts w:ascii="GHEA Grapalat" w:hAnsi="GHEA Grapalat"/>
                <w:b/>
                <w:lang w:val="hy-AM"/>
              </w:rPr>
            </w:pPr>
          </w:p>
          <w:p w14:paraId="75E4AB82" w14:textId="77777777" w:rsidR="001A4756" w:rsidRPr="00AD29CE" w:rsidRDefault="001A4756" w:rsidP="0051527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9480F4" w14:textId="77777777" w:rsidR="001A4756" w:rsidRPr="00E40AC8" w:rsidRDefault="001A4756" w:rsidP="0051527C">
            <w:pPr>
              <w:widowControl w:val="0"/>
              <w:jc w:val="center"/>
              <w:rPr>
                <w:rFonts w:ascii="GHEA Grapalat" w:hAnsi="GHEA Grapalat"/>
                <w:lang w:val="en-US"/>
              </w:rPr>
            </w:pPr>
            <w:r>
              <w:rPr>
                <w:rFonts w:ascii="GHEA Grapalat" w:hAnsi="GHEA Grapalat"/>
                <w:lang w:val="en-US"/>
              </w:rPr>
              <w:t>___________________________</w:t>
            </w:r>
          </w:p>
          <w:p w14:paraId="3C23EBAE" w14:textId="77777777" w:rsidR="001A4756" w:rsidRPr="00E40AC8" w:rsidRDefault="001A4756" w:rsidP="0051527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9154049" w14:textId="77777777" w:rsidR="001A4756" w:rsidRPr="00AD29CE" w:rsidRDefault="001A4756" w:rsidP="0051527C">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4F5014B3" w14:textId="77777777" w:rsidR="001A4756" w:rsidRPr="00AD29CE" w:rsidRDefault="001A4756" w:rsidP="0051527C">
            <w:pPr>
              <w:widowControl w:val="0"/>
              <w:spacing w:after="160" w:line="360" w:lineRule="auto"/>
              <w:jc w:val="center"/>
              <w:rPr>
                <w:rFonts w:ascii="GHEA Grapalat" w:hAnsi="GHEA Grapalat"/>
              </w:rPr>
            </w:pPr>
          </w:p>
        </w:tc>
        <w:tc>
          <w:tcPr>
            <w:tcW w:w="4920" w:type="dxa"/>
          </w:tcPr>
          <w:p w14:paraId="4E36EB3F" w14:textId="77777777" w:rsidR="001A4756" w:rsidRDefault="001A4756" w:rsidP="0051527C">
            <w:pPr>
              <w:widowControl w:val="0"/>
              <w:spacing w:after="160" w:line="360" w:lineRule="auto"/>
              <w:jc w:val="center"/>
              <w:rPr>
                <w:rFonts w:ascii="GHEA Grapalat" w:hAnsi="GHEA Grapalat"/>
                <w:b/>
                <w:lang w:val="hy-AM"/>
              </w:rPr>
            </w:pPr>
          </w:p>
          <w:p w14:paraId="2BEBB005" w14:textId="77777777" w:rsidR="001A4756" w:rsidRPr="00462164" w:rsidRDefault="001A4756" w:rsidP="0051527C">
            <w:pPr>
              <w:widowControl w:val="0"/>
              <w:spacing w:after="160" w:line="360" w:lineRule="auto"/>
              <w:jc w:val="center"/>
              <w:rPr>
                <w:rFonts w:ascii="GHEA Grapalat" w:hAnsi="GHEA Grapalat"/>
                <w:b/>
                <w:lang w:val="hy-AM"/>
              </w:rPr>
            </w:pPr>
          </w:p>
          <w:p w14:paraId="0BCC8B62" w14:textId="77777777" w:rsidR="001A4756" w:rsidRPr="00AD29CE" w:rsidRDefault="001A4756" w:rsidP="0051527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10BE0BB" w14:textId="77777777" w:rsidR="001A4756" w:rsidRPr="00E40AC8" w:rsidRDefault="001A4756" w:rsidP="0051527C">
            <w:pPr>
              <w:widowControl w:val="0"/>
              <w:jc w:val="center"/>
              <w:rPr>
                <w:rFonts w:ascii="GHEA Grapalat" w:hAnsi="GHEA Grapalat"/>
                <w:lang w:val="en-US"/>
              </w:rPr>
            </w:pPr>
            <w:r>
              <w:rPr>
                <w:rFonts w:ascii="GHEA Grapalat" w:hAnsi="GHEA Grapalat"/>
                <w:lang w:val="en-US"/>
              </w:rPr>
              <w:t>__________________________</w:t>
            </w:r>
          </w:p>
          <w:p w14:paraId="7FB92D43" w14:textId="77777777" w:rsidR="001A4756" w:rsidRPr="00E40AC8" w:rsidRDefault="001A4756" w:rsidP="0051527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E0A608B" w14:textId="77777777" w:rsidR="001A4756" w:rsidRPr="00AD29CE" w:rsidRDefault="001A4756" w:rsidP="0051527C">
            <w:pPr>
              <w:widowControl w:val="0"/>
              <w:spacing w:after="160" w:line="360" w:lineRule="auto"/>
              <w:jc w:val="center"/>
              <w:rPr>
                <w:rFonts w:ascii="GHEA Grapalat" w:hAnsi="GHEA Grapalat"/>
              </w:rPr>
            </w:pPr>
            <w:r w:rsidRPr="00AD29CE">
              <w:rPr>
                <w:rFonts w:ascii="GHEA Grapalat" w:hAnsi="GHEA Grapalat"/>
              </w:rPr>
              <w:t>М. П.</w:t>
            </w:r>
          </w:p>
        </w:tc>
      </w:tr>
    </w:tbl>
    <w:p w14:paraId="7398D498" w14:textId="77777777" w:rsidR="00420A3C" w:rsidRPr="001A4756" w:rsidRDefault="00420A3C" w:rsidP="00DB197B">
      <w:pPr>
        <w:widowControl w:val="0"/>
        <w:spacing w:after="160"/>
        <w:jc w:val="right"/>
        <w:rPr>
          <w:rFonts w:ascii="GHEA Grapalat" w:hAnsi="GHEA Grapalat"/>
          <w:i/>
          <w:lang w:val="hy-AM"/>
        </w:rPr>
      </w:pPr>
    </w:p>
    <w:p w14:paraId="071DC2F5" w14:textId="77777777" w:rsidR="00420A3C" w:rsidRPr="00F15E01" w:rsidRDefault="00420A3C" w:rsidP="00DB197B">
      <w:pPr>
        <w:widowControl w:val="0"/>
        <w:spacing w:after="160"/>
        <w:jc w:val="right"/>
        <w:rPr>
          <w:rFonts w:ascii="GHEA Grapalat" w:hAnsi="GHEA Grapalat"/>
          <w:i/>
        </w:rPr>
      </w:pPr>
    </w:p>
    <w:p w14:paraId="3142C458" w14:textId="77777777" w:rsidR="00420A3C" w:rsidRPr="001A4756" w:rsidRDefault="00420A3C" w:rsidP="001A4756">
      <w:pPr>
        <w:widowControl w:val="0"/>
        <w:spacing w:after="160"/>
        <w:rPr>
          <w:rFonts w:ascii="GHEA Grapalat" w:hAnsi="GHEA Grapalat"/>
          <w:i/>
          <w:lang w:val="en-US"/>
        </w:rPr>
      </w:pPr>
    </w:p>
    <w:p w14:paraId="50EA86E7" w14:textId="77777777" w:rsidR="008A54DD" w:rsidRDefault="008A54DD" w:rsidP="00DB197B">
      <w:pPr>
        <w:widowControl w:val="0"/>
        <w:spacing w:after="160"/>
        <w:jc w:val="right"/>
        <w:rPr>
          <w:rFonts w:ascii="GHEA Grapalat" w:hAnsi="GHEA Grapalat"/>
          <w:i/>
          <w:lang w:val="hy-AM"/>
        </w:rPr>
      </w:pPr>
    </w:p>
    <w:p w14:paraId="004A9778" w14:textId="44501A2B"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42F43C79"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2E2339">
        <w:rPr>
          <w:rFonts w:ascii="GHEA Grapalat" w:hAnsi="GHEA Grapalat" w:cs="TimesArmenianPSMT"/>
          <w:i/>
          <w:sz w:val="20"/>
          <w:lang w:val="hy-AM"/>
        </w:rPr>
        <w:t>ՏԿԵՆ-ԳՀԾՁԲ-2026/33Փ</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530"/>
        <w:gridCol w:w="1296"/>
        <w:gridCol w:w="563"/>
        <w:gridCol w:w="283"/>
        <w:gridCol w:w="426"/>
        <w:gridCol w:w="334"/>
        <w:gridCol w:w="95"/>
        <w:gridCol w:w="643"/>
        <w:gridCol w:w="549"/>
        <w:gridCol w:w="534"/>
        <w:gridCol w:w="515"/>
        <w:gridCol w:w="567"/>
        <w:gridCol w:w="567"/>
        <w:gridCol w:w="425"/>
        <w:gridCol w:w="448"/>
        <w:gridCol w:w="119"/>
        <w:gridCol w:w="567"/>
        <w:gridCol w:w="582"/>
        <w:gridCol w:w="12"/>
      </w:tblGrid>
      <w:tr w:rsidR="003B2F27" w:rsidRPr="00F412AC" w14:paraId="62841DBD" w14:textId="77777777" w:rsidTr="00DB197B">
        <w:trPr>
          <w:trHeight w:val="70"/>
          <w:jc w:val="center"/>
        </w:trPr>
        <w:tc>
          <w:tcPr>
            <w:tcW w:w="10919" w:type="dxa"/>
            <w:gridSpan w:val="20"/>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7270A9">
        <w:trPr>
          <w:trHeight w:val="773"/>
          <w:jc w:val="center"/>
        </w:trPr>
        <w:tc>
          <w:tcPr>
            <w:tcW w:w="864"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96"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9" w:type="dxa"/>
            <w:gridSpan w:val="17"/>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3B2F27" w:rsidRPr="00F412AC" w14:paraId="3753953E" w14:textId="77777777" w:rsidTr="007270A9">
        <w:trPr>
          <w:gridAfter w:val="1"/>
          <w:wAfter w:w="12" w:type="dxa"/>
          <w:cantSplit/>
          <w:trHeight w:val="892"/>
          <w:jc w:val="center"/>
        </w:trPr>
        <w:tc>
          <w:tcPr>
            <w:tcW w:w="864"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530"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96"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63"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09"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9" w:type="dxa"/>
            <w:gridSpan w:val="2"/>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43" w:type="dxa"/>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9"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3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15"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gridSpan w:val="2"/>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82"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270A9" w:rsidRPr="00F412AC" w14:paraId="5B0676F3" w14:textId="77777777" w:rsidTr="007270A9">
        <w:trPr>
          <w:gridAfter w:val="1"/>
          <w:wAfter w:w="12" w:type="dxa"/>
          <w:trHeight w:val="308"/>
          <w:jc w:val="center"/>
        </w:trPr>
        <w:tc>
          <w:tcPr>
            <w:tcW w:w="864" w:type="dxa"/>
            <w:vAlign w:val="center"/>
          </w:tcPr>
          <w:p w14:paraId="091177DA" w14:textId="77777777" w:rsidR="007270A9" w:rsidRDefault="007270A9" w:rsidP="007270A9">
            <w:pPr>
              <w:widowControl w:val="0"/>
              <w:spacing w:after="120"/>
              <w:jc w:val="center"/>
              <w:rPr>
                <w:rFonts w:ascii="GHEA Grapalat" w:hAnsi="GHEA Grapalat"/>
                <w:sz w:val="22"/>
                <w:szCs w:val="28"/>
                <w:lang w:val="hy-AM"/>
              </w:rPr>
            </w:pPr>
          </w:p>
          <w:p w14:paraId="1C9140A5" w14:textId="5EA8B415" w:rsidR="007270A9" w:rsidRPr="00295097" w:rsidRDefault="007270A9" w:rsidP="007270A9">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530" w:type="dxa"/>
            <w:vAlign w:val="center"/>
          </w:tcPr>
          <w:p w14:paraId="0B69BA9C" w14:textId="79F2CCAF" w:rsidR="007270A9" w:rsidRPr="008A54DD" w:rsidRDefault="007270A9" w:rsidP="007270A9">
            <w:pPr>
              <w:rPr>
                <w:rFonts w:ascii="GHEA Grapalat" w:hAnsi="GHEA Grapalat"/>
                <w:sz w:val="18"/>
                <w:szCs w:val="22"/>
              </w:rPr>
            </w:pPr>
            <w:r w:rsidRPr="00921DD8">
              <w:rPr>
                <w:rFonts w:ascii="GHEA Grapalat" w:hAnsi="GHEA Grapalat"/>
                <w:b/>
                <w:bCs/>
                <w:sz w:val="18"/>
                <w:szCs w:val="22"/>
                <w:lang w:val="hy-AM"/>
              </w:rPr>
              <w:t>50531140/</w:t>
            </w:r>
            <w:r>
              <w:rPr>
                <w:rFonts w:ascii="GHEA Grapalat" w:hAnsi="GHEA Grapalat"/>
                <w:b/>
                <w:bCs/>
                <w:sz w:val="18"/>
                <w:szCs w:val="22"/>
                <w:lang w:val="hy-AM"/>
              </w:rPr>
              <w:t>591</w:t>
            </w:r>
          </w:p>
        </w:tc>
        <w:tc>
          <w:tcPr>
            <w:tcW w:w="1296" w:type="dxa"/>
          </w:tcPr>
          <w:p w14:paraId="72289CC7" w14:textId="77777777" w:rsidR="007270A9" w:rsidRPr="00F412AC" w:rsidRDefault="007270A9" w:rsidP="007270A9">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1B1381A5" w14:textId="77777777" w:rsidR="007270A9" w:rsidRDefault="007270A9" w:rsidP="007270A9">
            <w:r w:rsidRPr="003E3B69">
              <w:rPr>
                <w:rFonts w:ascii="GHEA Grapalat" w:hAnsi="GHEA Grapalat"/>
                <w:sz w:val="16"/>
              </w:rPr>
              <w:t>%</w:t>
            </w:r>
          </w:p>
        </w:tc>
        <w:tc>
          <w:tcPr>
            <w:tcW w:w="709" w:type="dxa"/>
            <w:gridSpan w:val="2"/>
          </w:tcPr>
          <w:p w14:paraId="56615A73" w14:textId="77777777" w:rsidR="007270A9" w:rsidRDefault="007270A9" w:rsidP="007270A9">
            <w:r w:rsidRPr="003E3B69">
              <w:rPr>
                <w:rFonts w:ascii="GHEA Grapalat" w:hAnsi="GHEA Grapalat"/>
                <w:sz w:val="16"/>
              </w:rPr>
              <w:t>%</w:t>
            </w:r>
          </w:p>
        </w:tc>
        <w:tc>
          <w:tcPr>
            <w:tcW w:w="429" w:type="dxa"/>
            <w:gridSpan w:val="2"/>
          </w:tcPr>
          <w:p w14:paraId="6FD7E0DD" w14:textId="77777777" w:rsidR="007270A9" w:rsidRDefault="007270A9" w:rsidP="007270A9">
            <w:r w:rsidRPr="003E3B69">
              <w:rPr>
                <w:rFonts w:ascii="GHEA Grapalat" w:hAnsi="GHEA Grapalat"/>
                <w:sz w:val="16"/>
              </w:rPr>
              <w:t>%</w:t>
            </w:r>
          </w:p>
        </w:tc>
        <w:tc>
          <w:tcPr>
            <w:tcW w:w="643" w:type="dxa"/>
          </w:tcPr>
          <w:p w14:paraId="47DA7E7D" w14:textId="77777777" w:rsidR="007270A9" w:rsidRDefault="007270A9" w:rsidP="007270A9">
            <w:r w:rsidRPr="003E3B69">
              <w:rPr>
                <w:rFonts w:ascii="GHEA Grapalat" w:hAnsi="GHEA Grapalat"/>
                <w:sz w:val="16"/>
              </w:rPr>
              <w:t>%</w:t>
            </w:r>
          </w:p>
        </w:tc>
        <w:tc>
          <w:tcPr>
            <w:tcW w:w="549" w:type="dxa"/>
          </w:tcPr>
          <w:p w14:paraId="24335329" w14:textId="77777777" w:rsidR="007270A9" w:rsidRDefault="007270A9" w:rsidP="007270A9">
            <w:r w:rsidRPr="003E3B69">
              <w:rPr>
                <w:rFonts w:ascii="GHEA Grapalat" w:hAnsi="GHEA Grapalat"/>
                <w:sz w:val="16"/>
              </w:rPr>
              <w:t>%</w:t>
            </w:r>
          </w:p>
        </w:tc>
        <w:tc>
          <w:tcPr>
            <w:tcW w:w="534" w:type="dxa"/>
          </w:tcPr>
          <w:p w14:paraId="600A05E3" w14:textId="77777777" w:rsidR="007270A9" w:rsidRDefault="007270A9" w:rsidP="007270A9">
            <w:r w:rsidRPr="003E3B69">
              <w:rPr>
                <w:rFonts w:ascii="GHEA Grapalat" w:hAnsi="GHEA Grapalat"/>
                <w:sz w:val="16"/>
              </w:rPr>
              <w:t>%</w:t>
            </w:r>
          </w:p>
        </w:tc>
        <w:tc>
          <w:tcPr>
            <w:tcW w:w="515" w:type="dxa"/>
          </w:tcPr>
          <w:p w14:paraId="7B90C5EE" w14:textId="77777777" w:rsidR="007270A9" w:rsidRDefault="007270A9" w:rsidP="007270A9">
            <w:r w:rsidRPr="003E3B69">
              <w:rPr>
                <w:rFonts w:ascii="GHEA Grapalat" w:hAnsi="GHEA Grapalat"/>
                <w:sz w:val="16"/>
              </w:rPr>
              <w:t>%</w:t>
            </w:r>
          </w:p>
        </w:tc>
        <w:tc>
          <w:tcPr>
            <w:tcW w:w="567" w:type="dxa"/>
          </w:tcPr>
          <w:p w14:paraId="7C062DF3" w14:textId="77777777" w:rsidR="007270A9" w:rsidRDefault="007270A9" w:rsidP="007270A9">
            <w:r w:rsidRPr="003E3B69">
              <w:rPr>
                <w:rFonts w:ascii="GHEA Grapalat" w:hAnsi="GHEA Grapalat"/>
                <w:sz w:val="16"/>
              </w:rPr>
              <w:t>%</w:t>
            </w:r>
          </w:p>
        </w:tc>
        <w:tc>
          <w:tcPr>
            <w:tcW w:w="567" w:type="dxa"/>
          </w:tcPr>
          <w:p w14:paraId="141DB219" w14:textId="77777777" w:rsidR="007270A9" w:rsidRDefault="007270A9" w:rsidP="007270A9">
            <w:r w:rsidRPr="003E3B69">
              <w:rPr>
                <w:rFonts w:ascii="GHEA Grapalat" w:hAnsi="GHEA Grapalat"/>
                <w:sz w:val="16"/>
              </w:rPr>
              <w:t>%</w:t>
            </w:r>
          </w:p>
        </w:tc>
        <w:tc>
          <w:tcPr>
            <w:tcW w:w="425" w:type="dxa"/>
          </w:tcPr>
          <w:p w14:paraId="5246356F" w14:textId="77777777" w:rsidR="007270A9" w:rsidRDefault="007270A9" w:rsidP="007270A9">
            <w:r w:rsidRPr="003E3B69">
              <w:rPr>
                <w:rFonts w:ascii="GHEA Grapalat" w:hAnsi="GHEA Grapalat"/>
                <w:sz w:val="16"/>
              </w:rPr>
              <w:t>%</w:t>
            </w:r>
          </w:p>
        </w:tc>
        <w:tc>
          <w:tcPr>
            <w:tcW w:w="567" w:type="dxa"/>
            <w:gridSpan w:val="2"/>
          </w:tcPr>
          <w:p w14:paraId="6A7CC0AF" w14:textId="77777777" w:rsidR="007270A9" w:rsidRDefault="007270A9" w:rsidP="007270A9">
            <w:r w:rsidRPr="003E3B69">
              <w:rPr>
                <w:rFonts w:ascii="GHEA Grapalat" w:hAnsi="GHEA Grapalat"/>
                <w:sz w:val="16"/>
              </w:rPr>
              <w:t>%</w:t>
            </w:r>
          </w:p>
        </w:tc>
        <w:tc>
          <w:tcPr>
            <w:tcW w:w="567" w:type="dxa"/>
          </w:tcPr>
          <w:p w14:paraId="4EF8DFDA" w14:textId="77777777" w:rsidR="007270A9" w:rsidRDefault="007270A9" w:rsidP="007270A9">
            <w:r w:rsidRPr="003E3B69">
              <w:rPr>
                <w:rFonts w:ascii="GHEA Grapalat" w:hAnsi="GHEA Grapalat"/>
                <w:sz w:val="16"/>
              </w:rPr>
              <w:t>%</w:t>
            </w:r>
          </w:p>
        </w:tc>
        <w:tc>
          <w:tcPr>
            <w:tcW w:w="582" w:type="dxa"/>
          </w:tcPr>
          <w:p w14:paraId="3CB085B6" w14:textId="77777777" w:rsidR="007270A9" w:rsidRDefault="007270A9" w:rsidP="007270A9">
            <w:r w:rsidRPr="00B50B52">
              <w:rPr>
                <w:rFonts w:ascii="GHEA Grapalat" w:hAnsi="GHEA Grapalat"/>
                <w:sz w:val="16"/>
              </w:rPr>
              <w:t>%</w:t>
            </w:r>
          </w:p>
        </w:tc>
      </w:tr>
      <w:tr w:rsidR="007270A9" w:rsidRPr="00F412AC" w14:paraId="7C85D2F8" w14:textId="77777777" w:rsidTr="007270A9">
        <w:trPr>
          <w:gridAfter w:val="1"/>
          <w:wAfter w:w="12" w:type="dxa"/>
          <w:trHeight w:val="308"/>
          <w:jc w:val="center"/>
        </w:trPr>
        <w:tc>
          <w:tcPr>
            <w:tcW w:w="864" w:type="dxa"/>
            <w:vAlign w:val="center"/>
          </w:tcPr>
          <w:p w14:paraId="60EFF5CF" w14:textId="34FB665C" w:rsidR="007270A9" w:rsidRDefault="007270A9" w:rsidP="007270A9">
            <w:pPr>
              <w:widowControl w:val="0"/>
              <w:spacing w:after="120"/>
              <w:jc w:val="center"/>
              <w:rPr>
                <w:rFonts w:ascii="GHEA Grapalat" w:hAnsi="GHEA Grapalat"/>
                <w:sz w:val="22"/>
                <w:szCs w:val="28"/>
                <w:lang w:val="hy-AM"/>
              </w:rPr>
            </w:pPr>
            <w:r>
              <w:rPr>
                <w:rFonts w:ascii="GHEA Grapalat" w:hAnsi="GHEA Grapalat"/>
                <w:sz w:val="22"/>
                <w:szCs w:val="28"/>
                <w:lang w:val="hy-AM"/>
              </w:rPr>
              <w:t>2</w:t>
            </w:r>
          </w:p>
        </w:tc>
        <w:tc>
          <w:tcPr>
            <w:tcW w:w="1530" w:type="dxa"/>
            <w:vAlign w:val="center"/>
          </w:tcPr>
          <w:p w14:paraId="70B5F265" w14:textId="7E6C4D0E" w:rsidR="007270A9" w:rsidRPr="008A54DD" w:rsidRDefault="007270A9" w:rsidP="007270A9">
            <w:pPr>
              <w:rPr>
                <w:rFonts w:ascii="GHEA Grapalat" w:hAnsi="GHEA Grapalat"/>
                <w:sz w:val="18"/>
                <w:szCs w:val="22"/>
                <w:lang w:val="hy-AM"/>
              </w:rPr>
            </w:pPr>
            <w:r w:rsidRPr="00921DD8">
              <w:rPr>
                <w:rFonts w:ascii="GHEA Grapalat" w:hAnsi="GHEA Grapalat"/>
                <w:b/>
                <w:bCs/>
                <w:sz w:val="18"/>
                <w:szCs w:val="22"/>
                <w:lang w:val="hy-AM"/>
              </w:rPr>
              <w:t>50531140/</w:t>
            </w:r>
            <w:r>
              <w:rPr>
                <w:rFonts w:ascii="GHEA Grapalat" w:hAnsi="GHEA Grapalat"/>
                <w:b/>
                <w:bCs/>
                <w:sz w:val="18"/>
                <w:szCs w:val="22"/>
                <w:lang w:val="hy-AM"/>
              </w:rPr>
              <w:t>592</w:t>
            </w:r>
          </w:p>
        </w:tc>
        <w:tc>
          <w:tcPr>
            <w:tcW w:w="1296" w:type="dxa"/>
          </w:tcPr>
          <w:p w14:paraId="0F20F1A0" w14:textId="75117C9B" w:rsidR="007270A9" w:rsidRPr="00CC0550" w:rsidRDefault="007270A9" w:rsidP="007270A9">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63" w:type="dxa"/>
          </w:tcPr>
          <w:p w14:paraId="7DE22E02" w14:textId="3AE6398D" w:rsidR="007270A9" w:rsidRPr="003E3B69" w:rsidRDefault="007270A9" w:rsidP="007270A9">
            <w:pPr>
              <w:rPr>
                <w:rFonts w:ascii="GHEA Grapalat" w:hAnsi="GHEA Grapalat"/>
                <w:sz w:val="16"/>
              </w:rPr>
            </w:pPr>
            <w:r w:rsidRPr="003E3B69">
              <w:rPr>
                <w:rFonts w:ascii="GHEA Grapalat" w:hAnsi="GHEA Grapalat"/>
                <w:sz w:val="16"/>
              </w:rPr>
              <w:t>%</w:t>
            </w:r>
          </w:p>
        </w:tc>
        <w:tc>
          <w:tcPr>
            <w:tcW w:w="709" w:type="dxa"/>
            <w:gridSpan w:val="2"/>
          </w:tcPr>
          <w:p w14:paraId="690C0D57" w14:textId="2D3A97C9" w:rsidR="007270A9" w:rsidRPr="003E3B69" w:rsidRDefault="007270A9" w:rsidP="007270A9">
            <w:pPr>
              <w:rPr>
                <w:rFonts w:ascii="GHEA Grapalat" w:hAnsi="GHEA Grapalat"/>
                <w:sz w:val="16"/>
              </w:rPr>
            </w:pPr>
            <w:r w:rsidRPr="003E3B69">
              <w:rPr>
                <w:rFonts w:ascii="GHEA Grapalat" w:hAnsi="GHEA Grapalat"/>
                <w:sz w:val="16"/>
              </w:rPr>
              <w:t>%</w:t>
            </w:r>
          </w:p>
        </w:tc>
        <w:tc>
          <w:tcPr>
            <w:tcW w:w="429" w:type="dxa"/>
            <w:gridSpan w:val="2"/>
          </w:tcPr>
          <w:p w14:paraId="0E68C44F" w14:textId="3BDDD163" w:rsidR="007270A9" w:rsidRPr="003E3B69" w:rsidRDefault="007270A9" w:rsidP="007270A9">
            <w:pPr>
              <w:rPr>
                <w:rFonts w:ascii="GHEA Grapalat" w:hAnsi="GHEA Grapalat"/>
                <w:sz w:val="16"/>
              </w:rPr>
            </w:pPr>
            <w:r w:rsidRPr="003E3B69">
              <w:rPr>
                <w:rFonts w:ascii="GHEA Grapalat" w:hAnsi="GHEA Grapalat"/>
                <w:sz w:val="16"/>
              </w:rPr>
              <w:t>%</w:t>
            </w:r>
          </w:p>
        </w:tc>
        <w:tc>
          <w:tcPr>
            <w:tcW w:w="643" w:type="dxa"/>
          </w:tcPr>
          <w:p w14:paraId="643FCE48" w14:textId="47B694DC" w:rsidR="007270A9" w:rsidRPr="003E3B69" w:rsidRDefault="007270A9" w:rsidP="007270A9">
            <w:pPr>
              <w:rPr>
                <w:rFonts w:ascii="GHEA Grapalat" w:hAnsi="GHEA Grapalat"/>
                <w:sz w:val="16"/>
              </w:rPr>
            </w:pPr>
            <w:r w:rsidRPr="003E3B69">
              <w:rPr>
                <w:rFonts w:ascii="GHEA Grapalat" w:hAnsi="GHEA Grapalat"/>
                <w:sz w:val="16"/>
              </w:rPr>
              <w:t>%</w:t>
            </w:r>
          </w:p>
        </w:tc>
        <w:tc>
          <w:tcPr>
            <w:tcW w:w="549" w:type="dxa"/>
          </w:tcPr>
          <w:p w14:paraId="7ED99A36" w14:textId="4279AA37" w:rsidR="007270A9" w:rsidRPr="003E3B69" w:rsidRDefault="007270A9" w:rsidP="007270A9">
            <w:pPr>
              <w:rPr>
                <w:rFonts w:ascii="GHEA Grapalat" w:hAnsi="GHEA Grapalat"/>
                <w:sz w:val="16"/>
              </w:rPr>
            </w:pPr>
            <w:r w:rsidRPr="003E3B69">
              <w:rPr>
                <w:rFonts w:ascii="GHEA Grapalat" w:hAnsi="GHEA Grapalat"/>
                <w:sz w:val="16"/>
              </w:rPr>
              <w:t>%</w:t>
            </w:r>
          </w:p>
        </w:tc>
        <w:tc>
          <w:tcPr>
            <w:tcW w:w="534" w:type="dxa"/>
          </w:tcPr>
          <w:p w14:paraId="7CFE05B2" w14:textId="5083E834" w:rsidR="007270A9" w:rsidRPr="003E3B69" w:rsidRDefault="007270A9" w:rsidP="007270A9">
            <w:pPr>
              <w:rPr>
                <w:rFonts w:ascii="GHEA Grapalat" w:hAnsi="GHEA Grapalat"/>
                <w:sz w:val="16"/>
              </w:rPr>
            </w:pPr>
            <w:r w:rsidRPr="003E3B69">
              <w:rPr>
                <w:rFonts w:ascii="GHEA Grapalat" w:hAnsi="GHEA Grapalat"/>
                <w:sz w:val="16"/>
              </w:rPr>
              <w:t>%</w:t>
            </w:r>
          </w:p>
        </w:tc>
        <w:tc>
          <w:tcPr>
            <w:tcW w:w="515" w:type="dxa"/>
          </w:tcPr>
          <w:p w14:paraId="382D7613" w14:textId="6F700621" w:rsidR="007270A9" w:rsidRPr="003E3B69" w:rsidRDefault="007270A9" w:rsidP="007270A9">
            <w:pPr>
              <w:rPr>
                <w:rFonts w:ascii="GHEA Grapalat" w:hAnsi="GHEA Grapalat"/>
                <w:sz w:val="16"/>
              </w:rPr>
            </w:pPr>
            <w:r w:rsidRPr="003E3B69">
              <w:rPr>
                <w:rFonts w:ascii="GHEA Grapalat" w:hAnsi="GHEA Grapalat"/>
                <w:sz w:val="16"/>
              </w:rPr>
              <w:t>%</w:t>
            </w:r>
          </w:p>
        </w:tc>
        <w:tc>
          <w:tcPr>
            <w:tcW w:w="567" w:type="dxa"/>
          </w:tcPr>
          <w:p w14:paraId="43178CD8" w14:textId="37A807C4" w:rsidR="007270A9" w:rsidRPr="003E3B69" w:rsidRDefault="007270A9" w:rsidP="007270A9">
            <w:pPr>
              <w:rPr>
                <w:rFonts w:ascii="GHEA Grapalat" w:hAnsi="GHEA Grapalat"/>
                <w:sz w:val="16"/>
              </w:rPr>
            </w:pPr>
            <w:r w:rsidRPr="003E3B69">
              <w:rPr>
                <w:rFonts w:ascii="GHEA Grapalat" w:hAnsi="GHEA Grapalat"/>
                <w:sz w:val="16"/>
              </w:rPr>
              <w:t>%</w:t>
            </w:r>
          </w:p>
        </w:tc>
        <w:tc>
          <w:tcPr>
            <w:tcW w:w="567" w:type="dxa"/>
          </w:tcPr>
          <w:p w14:paraId="7983216B" w14:textId="443EB3B5" w:rsidR="007270A9" w:rsidRPr="003E3B69" w:rsidRDefault="007270A9" w:rsidP="007270A9">
            <w:pPr>
              <w:rPr>
                <w:rFonts w:ascii="GHEA Grapalat" w:hAnsi="GHEA Grapalat"/>
                <w:sz w:val="16"/>
              </w:rPr>
            </w:pPr>
            <w:r w:rsidRPr="003E3B69">
              <w:rPr>
                <w:rFonts w:ascii="GHEA Grapalat" w:hAnsi="GHEA Grapalat"/>
                <w:sz w:val="16"/>
              </w:rPr>
              <w:t>%</w:t>
            </w:r>
          </w:p>
        </w:tc>
        <w:tc>
          <w:tcPr>
            <w:tcW w:w="425" w:type="dxa"/>
          </w:tcPr>
          <w:p w14:paraId="36A5F5BD" w14:textId="348107DD" w:rsidR="007270A9" w:rsidRPr="003E3B69" w:rsidRDefault="007270A9" w:rsidP="007270A9">
            <w:pPr>
              <w:rPr>
                <w:rFonts w:ascii="GHEA Grapalat" w:hAnsi="GHEA Grapalat"/>
                <w:sz w:val="16"/>
              </w:rPr>
            </w:pPr>
            <w:r w:rsidRPr="003E3B69">
              <w:rPr>
                <w:rFonts w:ascii="GHEA Grapalat" w:hAnsi="GHEA Grapalat"/>
                <w:sz w:val="16"/>
              </w:rPr>
              <w:t>%</w:t>
            </w:r>
          </w:p>
        </w:tc>
        <w:tc>
          <w:tcPr>
            <w:tcW w:w="567" w:type="dxa"/>
            <w:gridSpan w:val="2"/>
          </w:tcPr>
          <w:p w14:paraId="17D134D8" w14:textId="55176C58" w:rsidR="007270A9" w:rsidRPr="003E3B69" w:rsidRDefault="007270A9" w:rsidP="007270A9">
            <w:pPr>
              <w:rPr>
                <w:rFonts w:ascii="GHEA Grapalat" w:hAnsi="GHEA Grapalat"/>
                <w:sz w:val="16"/>
              </w:rPr>
            </w:pPr>
            <w:r w:rsidRPr="003E3B69">
              <w:rPr>
                <w:rFonts w:ascii="GHEA Grapalat" w:hAnsi="GHEA Grapalat"/>
                <w:sz w:val="16"/>
              </w:rPr>
              <w:t>%</w:t>
            </w:r>
          </w:p>
        </w:tc>
        <w:tc>
          <w:tcPr>
            <w:tcW w:w="567" w:type="dxa"/>
          </w:tcPr>
          <w:p w14:paraId="4FE50C7F" w14:textId="7EA45B9C" w:rsidR="007270A9" w:rsidRPr="003E3B69" w:rsidRDefault="007270A9" w:rsidP="007270A9">
            <w:pPr>
              <w:rPr>
                <w:rFonts w:ascii="GHEA Grapalat" w:hAnsi="GHEA Grapalat"/>
                <w:sz w:val="16"/>
              </w:rPr>
            </w:pPr>
            <w:r w:rsidRPr="003E3B69">
              <w:rPr>
                <w:rFonts w:ascii="GHEA Grapalat" w:hAnsi="GHEA Grapalat"/>
                <w:sz w:val="16"/>
              </w:rPr>
              <w:t>%</w:t>
            </w:r>
          </w:p>
        </w:tc>
        <w:tc>
          <w:tcPr>
            <w:tcW w:w="582" w:type="dxa"/>
          </w:tcPr>
          <w:p w14:paraId="211D4FA9" w14:textId="025B623E" w:rsidR="007270A9" w:rsidRPr="00B50B52" w:rsidRDefault="007270A9" w:rsidP="007270A9">
            <w:pPr>
              <w:rPr>
                <w:rFonts w:ascii="GHEA Grapalat" w:hAnsi="GHEA Grapalat"/>
                <w:sz w:val="16"/>
              </w:rPr>
            </w:pPr>
            <w:r w:rsidRPr="00B50B52">
              <w:rPr>
                <w:rFonts w:ascii="GHEA Grapalat" w:hAnsi="GHEA Grapalat"/>
                <w:sz w:val="16"/>
              </w:rPr>
              <w:t>%</w:t>
            </w:r>
          </w:p>
        </w:tc>
      </w:tr>
      <w:tr w:rsidR="006D744C" w:rsidRPr="00AD29CE" w14:paraId="4D121053" w14:textId="77777777" w:rsidTr="006D74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80"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61170CCE" w14:textId="77777777" w:rsidR="00122B16" w:rsidRDefault="00122B16" w:rsidP="006F049A">
      <w:pPr>
        <w:widowControl w:val="0"/>
        <w:spacing w:after="160"/>
        <w:jc w:val="right"/>
        <w:rPr>
          <w:rFonts w:ascii="GHEA Grapalat" w:hAnsi="GHEA Grapalat"/>
          <w:i/>
          <w:lang w:val="en-US"/>
        </w:rPr>
      </w:pPr>
    </w:p>
    <w:p w14:paraId="2EDEEDE3" w14:textId="77777777" w:rsidR="00122B16" w:rsidRDefault="00122B16" w:rsidP="006F049A">
      <w:pPr>
        <w:widowControl w:val="0"/>
        <w:spacing w:after="160"/>
        <w:jc w:val="right"/>
        <w:rPr>
          <w:rFonts w:ascii="GHEA Grapalat" w:hAnsi="GHEA Grapalat"/>
          <w:i/>
          <w:lang w:val="en-US"/>
        </w:rPr>
      </w:pPr>
    </w:p>
    <w:p w14:paraId="20DE4D82" w14:textId="77777777" w:rsidR="00122B16" w:rsidRDefault="00122B16" w:rsidP="006F049A">
      <w:pPr>
        <w:widowControl w:val="0"/>
        <w:spacing w:after="160"/>
        <w:jc w:val="right"/>
        <w:rPr>
          <w:rFonts w:ascii="GHEA Grapalat" w:hAnsi="GHEA Grapalat"/>
          <w:i/>
          <w:lang w:val="en-US"/>
        </w:rPr>
      </w:pPr>
    </w:p>
    <w:p w14:paraId="1E9F8417" w14:textId="77777777" w:rsidR="00122B16" w:rsidRDefault="00122B16" w:rsidP="006F049A">
      <w:pPr>
        <w:widowControl w:val="0"/>
        <w:spacing w:after="160"/>
        <w:jc w:val="right"/>
        <w:rPr>
          <w:rFonts w:ascii="GHEA Grapalat" w:hAnsi="GHEA Grapalat"/>
          <w:i/>
          <w:lang w:val="en-US"/>
        </w:rPr>
      </w:pPr>
    </w:p>
    <w:p w14:paraId="28B27E44" w14:textId="77777777" w:rsidR="007270A9" w:rsidRDefault="007270A9" w:rsidP="006F049A">
      <w:pPr>
        <w:widowControl w:val="0"/>
        <w:spacing w:after="160"/>
        <w:jc w:val="right"/>
        <w:rPr>
          <w:rFonts w:ascii="GHEA Grapalat" w:hAnsi="GHEA Grapalat"/>
          <w:i/>
          <w:lang w:val="hy-AM"/>
        </w:rPr>
      </w:pPr>
    </w:p>
    <w:p w14:paraId="2935B401" w14:textId="1D56DEEA"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359824F4"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2E2339">
        <w:rPr>
          <w:rFonts w:ascii="GHEA Grapalat" w:hAnsi="GHEA Grapalat" w:cs="TimesArmenianPSMT"/>
          <w:i/>
          <w:sz w:val="20"/>
          <w:lang w:val="hy-AM"/>
        </w:rPr>
        <w:t>ՏԿԵՆ-ԳՀԾՁԲ-2026/33Փ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2D727A1" w14:textId="77777777" w:rsidR="00BE6E84" w:rsidRPr="00F92040" w:rsidRDefault="00BE6E84" w:rsidP="00BE6E84">
      <w:pPr>
        <w:pStyle w:val="BodyTextIndent3"/>
        <w:widowControl w:val="0"/>
        <w:spacing w:after="160" w:line="240" w:lineRule="auto"/>
        <w:jc w:val="right"/>
        <w:rPr>
          <w:rFonts w:ascii="GHEA Grapalat" w:hAnsi="GHEA Grapalat" w:cs="Arial"/>
          <w:b/>
          <w:sz w:val="24"/>
          <w:szCs w:val="24"/>
          <w:lang w:val="hy-AM"/>
        </w:rPr>
      </w:pPr>
    </w:p>
    <w:p w14:paraId="49423DFB" w14:textId="77777777" w:rsidR="005945B0" w:rsidRDefault="005945B0" w:rsidP="005945B0">
      <w:pPr>
        <w:widowControl w:val="0"/>
        <w:spacing w:after="160" w:line="360" w:lineRule="auto"/>
        <w:jc w:val="center"/>
        <w:rPr>
          <w:rFonts w:ascii="GHEA Grapalat" w:hAnsi="GHEA Grapalat"/>
          <w:b/>
          <w:bCs/>
          <w:i/>
          <w:lang w:val="hy-AM"/>
        </w:rPr>
      </w:pPr>
      <w:r w:rsidRPr="00DB197B">
        <w:rPr>
          <w:rFonts w:ascii="GHEA Grapalat" w:hAnsi="GHEA Grapalat"/>
          <w:b/>
          <w:bCs/>
          <w:i/>
        </w:rPr>
        <w:t>НЕОБХОДИМОЕ КОЛИЧЕСТВО ТОВАРА ПОКУПКИ И МАКСИМАЛЬНАЯ ЦЕНА ДЛЯ ПРИОБРЕТЕНИЯ ОДНОЙ ЕДИНИЦЫ</w:t>
      </w:r>
    </w:p>
    <w:p w14:paraId="4A4F05AB" w14:textId="77777777" w:rsidR="00CE1972" w:rsidRPr="00DB197B" w:rsidRDefault="00CE1972" w:rsidP="00CE197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220"/>
        <w:gridCol w:w="900"/>
        <w:gridCol w:w="643"/>
        <w:gridCol w:w="1260"/>
        <w:gridCol w:w="1436"/>
        <w:gridCol w:w="1337"/>
      </w:tblGrid>
      <w:tr w:rsidR="00CE1972" w:rsidRPr="00624249" w14:paraId="5271FCC2" w14:textId="77777777" w:rsidTr="00B05B08">
        <w:trPr>
          <w:cantSplit/>
          <w:trHeight w:val="1093"/>
          <w:jc w:val="center"/>
        </w:trPr>
        <w:tc>
          <w:tcPr>
            <w:tcW w:w="525" w:type="dxa"/>
            <w:textDirection w:val="btLr"/>
            <w:vAlign w:val="center"/>
          </w:tcPr>
          <w:p w14:paraId="54994650" w14:textId="77777777" w:rsidR="00CE1972" w:rsidRPr="00CB4A38" w:rsidRDefault="00CE1972" w:rsidP="00DF1B2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220" w:type="dxa"/>
            <w:vAlign w:val="center"/>
          </w:tcPr>
          <w:p w14:paraId="172B590F" w14:textId="77777777" w:rsidR="00CE1972" w:rsidRPr="008D50F3" w:rsidRDefault="00CE1972" w:rsidP="00DF1B2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00" w:type="dxa"/>
            <w:textDirection w:val="btLr"/>
            <w:vAlign w:val="center"/>
          </w:tcPr>
          <w:p w14:paraId="750460CC" w14:textId="77777777" w:rsidR="00CE1972" w:rsidRPr="008D50F3" w:rsidRDefault="00CE1972" w:rsidP="00DF1B2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43" w:type="dxa"/>
            <w:textDirection w:val="btLr"/>
            <w:vAlign w:val="center"/>
          </w:tcPr>
          <w:p w14:paraId="440275D5" w14:textId="77777777" w:rsidR="00CE1972" w:rsidRPr="008D50F3" w:rsidRDefault="00CE1972" w:rsidP="00DF1B2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2D6F52CF" w14:textId="77777777" w:rsidR="00CE1972" w:rsidRPr="008D50F3" w:rsidRDefault="00CE1972" w:rsidP="00DF1B2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22C88E4A" w14:textId="77777777" w:rsidR="00CE1972" w:rsidRPr="008D50F3" w:rsidRDefault="00CE1972" w:rsidP="00DF1B2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0307847A" w14:textId="77777777" w:rsidR="00CE1972" w:rsidRPr="008D50F3" w:rsidRDefault="00CE1972" w:rsidP="00DF1B2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CE1972" w:rsidRPr="00624249" w14:paraId="434BFAD5" w14:textId="77777777" w:rsidTr="00B05B08">
        <w:trPr>
          <w:trHeight w:val="390"/>
          <w:jc w:val="center"/>
        </w:trPr>
        <w:tc>
          <w:tcPr>
            <w:tcW w:w="525" w:type="dxa"/>
            <w:noWrap/>
            <w:vAlign w:val="center"/>
          </w:tcPr>
          <w:p w14:paraId="79FA8068"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220" w:type="dxa"/>
            <w:noWrap/>
            <w:vAlign w:val="center"/>
          </w:tcPr>
          <w:p w14:paraId="1A1D1623"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00" w:type="dxa"/>
            <w:noWrap/>
            <w:vAlign w:val="center"/>
          </w:tcPr>
          <w:p w14:paraId="68E6F608"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43" w:type="dxa"/>
            <w:noWrap/>
            <w:vAlign w:val="center"/>
          </w:tcPr>
          <w:p w14:paraId="7F798F62"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757E93D1"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3F9A473"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6B269C6D" w14:textId="77777777" w:rsidR="00CE1972" w:rsidRPr="00347209" w:rsidRDefault="00CE1972" w:rsidP="00DF1B2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CE1972" w:rsidRPr="00624249" w14:paraId="1201D401" w14:textId="77777777" w:rsidTr="00B05B08">
        <w:trPr>
          <w:trHeight w:val="1250"/>
          <w:jc w:val="center"/>
        </w:trPr>
        <w:tc>
          <w:tcPr>
            <w:tcW w:w="525" w:type="dxa"/>
            <w:noWrap/>
            <w:vAlign w:val="center"/>
          </w:tcPr>
          <w:p w14:paraId="54E29352" w14:textId="77777777" w:rsidR="00CE1972" w:rsidRPr="00F97A7B" w:rsidRDefault="00CE1972" w:rsidP="00DF1B2B">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220" w:type="dxa"/>
            <w:noWrap/>
            <w:vAlign w:val="center"/>
          </w:tcPr>
          <w:p w14:paraId="133A97BE" w14:textId="77777777" w:rsidR="00CE1972" w:rsidRPr="00403A74" w:rsidRDefault="00CE1972" w:rsidP="00DF1B2B">
            <w:pPr>
              <w:rPr>
                <w:rFonts w:ascii="GHEA Grapalat" w:hAnsi="GHEA Grapalat" w:cs="Sylfaen"/>
                <w:sz w:val="20"/>
                <w:szCs w:val="20"/>
                <w:lang w:val="hy-AM"/>
              </w:rPr>
            </w:pPr>
            <w:r w:rsidRPr="00403A74">
              <w:rPr>
                <w:rFonts w:ascii="GHEA Grapalat" w:hAnsi="GHEA Grapalat"/>
                <w:b/>
                <w:sz w:val="20"/>
                <w:szCs w:val="20"/>
                <w:lang w:val="hy-AM"/>
              </w:rPr>
              <w:t>Экспертные услуги по разработке проектной и сметной документации для масштабных работ по реконструкции участка автомагистрали Т-5-48, /М-6/  Шног-Тегхаут км0+000 - км3+200</w:t>
            </w:r>
          </w:p>
        </w:tc>
        <w:tc>
          <w:tcPr>
            <w:tcW w:w="900" w:type="dxa"/>
            <w:noWrap/>
            <w:vAlign w:val="center"/>
          </w:tcPr>
          <w:p w14:paraId="49DC1D87" w14:textId="77777777" w:rsidR="00CE1972" w:rsidRPr="00F97A7B" w:rsidRDefault="00CE1972" w:rsidP="00DF1B2B">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43" w:type="dxa"/>
            <w:noWrap/>
            <w:vAlign w:val="center"/>
          </w:tcPr>
          <w:p w14:paraId="1C65A527" w14:textId="77777777" w:rsidR="00CE1972" w:rsidRPr="00F97A7B" w:rsidRDefault="00CE1972" w:rsidP="00DF1B2B">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027D8C3C" w14:textId="3C4DA73D" w:rsidR="00CE1972" w:rsidRPr="00740BFC" w:rsidRDefault="00CE1972" w:rsidP="00DF1B2B">
            <w:pPr>
              <w:jc w:val="center"/>
              <w:rPr>
                <w:rFonts w:ascii="GHEA Grapalat" w:hAnsi="GHEA Grapalat" w:cs="Arial"/>
                <w:i/>
                <w:iCs/>
                <w:color w:val="000000"/>
                <w:szCs w:val="28"/>
                <w:lang w:val="hy-AM"/>
              </w:rPr>
            </w:pPr>
          </w:p>
        </w:tc>
        <w:tc>
          <w:tcPr>
            <w:tcW w:w="1436" w:type="dxa"/>
            <w:noWrap/>
            <w:vAlign w:val="center"/>
          </w:tcPr>
          <w:p w14:paraId="25797CB7" w14:textId="4C93D798" w:rsidR="00CE1972" w:rsidRPr="009061FC" w:rsidRDefault="00CE1972" w:rsidP="00DF1B2B">
            <w:pPr>
              <w:jc w:val="center"/>
              <w:rPr>
                <w:rFonts w:ascii="GHEA Grapalat" w:hAnsi="GHEA Grapalat" w:cs="Arial"/>
                <w:b/>
                <w:bCs/>
                <w:i/>
                <w:iCs/>
                <w:color w:val="000000"/>
                <w:szCs w:val="28"/>
                <w:lang w:val="hy-AM"/>
              </w:rPr>
            </w:pPr>
          </w:p>
        </w:tc>
        <w:tc>
          <w:tcPr>
            <w:tcW w:w="1337" w:type="dxa"/>
            <w:vAlign w:val="center"/>
          </w:tcPr>
          <w:p w14:paraId="40B244AF" w14:textId="77777777" w:rsidR="00CE1972" w:rsidRPr="006807A1" w:rsidRDefault="00CE1972" w:rsidP="00DF1B2B">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B2EE973" w14:textId="77777777" w:rsidR="00CE197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23E88B40" w14:textId="77777777" w:rsidR="00982FDF" w:rsidRDefault="00982FDF" w:rsidP="00CE1972">
      <w:pPr>
        <w:pStyle w:val="BodyTextIndent3"/>
        <w:jc w:val="center"/>
        <w:rPr>
          <w:rFonts w:ascii="GHEA Grapalat" w:hAnsi="GHEA Grapalat" w:cs="Sylfaen"/>
          <w:b/>
          <w:color w:val="000000"/>
          <w:sz w:val="22"/>
          <w:szCs w:val="22"/>
          <w:lang w:val="hy-AM"/>
        </w:rPr>
      </w:pPr>
    </w:p>
    <w:p w14:paraId="5A85274C" w14:textId="77777777" w:rsidR="00982FDF" w:rsidRDefault="00982FDF" w:rsidP="00CE1972">
      <w:pPr>
        <w:pStyle w:val="BodyTextIndent3"/>
        <w:jc w:val="center"/>
        <w:rPr>
          <w:rFonts w:ascii="GHEA Grapalat" w:hAnsi="GHEA Grapalat" w:cs="Sylfaen"/>
          <w:b/>
          <w:color w:val="000000"/>
          <w:sz w:val="22"/>
          <w:szCs w:val="22"/>
          <w:lang w:val="hy-AM"/>
        </w:rPr>
      </w:pPr>
    </w:p>
    <w:p w14:paraId="01BEDEBC" w14:textId="2B32E4ED" w:rsidR="00CE1972" w:rsidRDefault="00CE1972" w:rsidP="00CE197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2</w:t>
      </w:r>
    </w:p>
    <w:p w14:paraId="127392D0" w14:textId="77777777" w:rsidR="00CE1972" w:rsidRPr="00DB197B" w:rsidRDefault="00CE1972" w:rsidP="00CE1972">
      <w:pPr>
        <w:pStyle w:val="BodyTextIndent3"/>
        <w:jc w:val="center"/>
        <w:rPr>
          <w:rFonts w:ascii="GHEA Grapalat" w:hAnsi="GHEA Grapalat" w:cs="Sylfaen"/>
          <w:b/>
          <w:color w:val="000000"/>
          <w:sz w:val="22"/>
          <w:szCs w:val="22"/>
          <w:lang w:val="hy-AM"/>
        </w:rPr>
      </w:pP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CE1972" w:rsidRPr="00624249" w14:paraId="373A3301" w14:textId="77777777" w:rsidTr="00B05B08">
        <w:trPr>
          <w:cantSplit/>
          <w:trHeight w:val="1093"/>
          <w:jc w:val="center"/>
        </w:trPr>
        <w:tc>
          <w:tcPr>
            <w:tcW w:w="525" w:type="dxa"/>
            <w:textDirection w:val="btLr"/>
            <w:vAlign w:val="center"/>
          </w:tcPr>
          <w:p w14:paraId="76D3F819" w14:textId="77777777" w:rsidR="00CE1972" w:rsidRPr="00CB4A38" w:rsidRDefault="00CE1972" w:rsidP="00DF1B2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3CE1D350" w14:textId="77777777" w:rsidR="00CE1972" w:rsidRPr="008D50F3" w:rsidRDefault="00CE1972" w:rsidP="00DF1B2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3E748432" w14:textId="77777777" w:rsidR="00CE1972" w:rsidRPr="008D50F3" w:rsidRDefault="00CE1972" w:rsidP="00DF1B2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17004DBB" w14:textId="77777777" w:rsidR="00CE1972" w:rsidRPr="008D50F3" w:rsidRDefault="00CE1972" w:rsidP="00DF1B2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1B2B111" w14:textId="77777777" w:rsidR="00CE1972" w:rsidRPr="008D50F3" w:rsidRDefault="00CE1972" w:rsidP="00DF1B2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3F3F7A25" w14:textId="77777777" w:rsidR="00CE1972" w:rsidRPr="008D50F3" w:rsidRDefault="00CE1972" w:rsidP="00DF1B2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013DB44A" w14:textId="77777777" w:rsidR="00CE1972" w:rsidRPr="008D50F3" w:rsidRDefault="00CE1972" w:rsidP="00DF1B2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CE1972" w:rsidRPr="00624249" w14:paraId="78A20B61" w14:textId="77777777" w:rsidTr="00B05B08">
        <w:trPr>
          <w:trHeight w:val="390"/>
          <w:jc w:val="center"/>
        </w:trPr>
        <w:tc>
          <w:tcPr>
            <w:tcW w:w="525" w:type="dxa"/>
            <w:noWrap/>
            <w:vAlign w:val="center"/>
          </w:tcPr>
          <w:p w14:paraId="4EC38913"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3E6E8FCB"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328F3C2F"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3C049DF5"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182C9367"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011F9044" w14:textId="77777777" w:rsidR="00CE1972" w:rsidRPr="00347209" w:rsidRDefault="00CE1972" w:rsidP="00DF1B2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32EE3CDF" w14:textId="77777777" w:rsidR="00CE1972" w:rsidRPr="00347209" w:rsidRDefault="00CE1972" w:rsidP="00DF1B2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CE1972" w:rsidRPr="00624249" w14:paraId="1C675932" w14:textId="77777777" w:rsidTr="00B05B08">
        <w:trPr>
          <w:trHeight w:val="1034"/>
          <w:jc w:val="center"/>
        </w:trPr>
        <w:tc>
          <w:tcPr>
            <w:tcW w:w="525" w:type="dxa"/>
            <w:noWrap/>
            <w:vAlign w:val="center"/>
          </w:tcPr>
          <w:p w14:paraId="7B9B81CE" w14:textId="77777777" w:rsidR="00CE1972" w:rsidRPr="00F97A7B" w:rsidRDefault="00CE1972" w:rsidP="00DF1B2B">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17CFC448" w14:textId="77777777" w:rsidR="00CE1972" w:rsidRPr="00403A74" w:rsidRDefault="00CE1972" w:rsidP="00DF1B2B">
            <w:pPr>
              <w:rPr>
                <w:rFonts w:ascii="GHEA Grapalat" w:hAnsi="GHEA Grapalat" w:cs="Sylfaen"/>
                <w:sz w:val="20"/>
                <w:szCs w:val="20"/>
                <w:lang w:val="hy-AM"/>
              </w:rPr>
            </w:pPr>
            <w:r w:rsidRPr="00403A74">
              <w:rPr>
                <w:rFonts w:ascii="GHEA Grapalat" w:hAnsi="GHEA Grapalat"/>
                <w:b/>
                <w:sz w:val="20"/>
                <w:szCs w:val="20"/>
                <w:lang w:val="hy-AM"/>
              </w:rPr>
              <w:t>Экспертные услуги по разработке проектной и сметной документации для капитального ремонта участка местной дороги Т-5-14, /М-6/ -Ахтала-Шамлуг км0+000 - км9+600</w:t>
            </w:r>
          </w:p>
        </w:tc>
        <w:tc>
          <w:tcPr>
            <w:tcW w:w="961" w:type="dxa"/>
            <w:noWrap/>
            <w:vAlign w:val="center"/>
          </w:tcPr>
          <w:p w14:paraId="18A9CF28" w14:textId="77777777" w:rsidR="00CE1972" w:rsidRPr="00F97A7B" w:rsidRDefault="00CE1972" w:rsidP="00DF1B2B">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457CF292" w14:textId="77777777" w:rsidR="00CE1972" w:rsidRPr="00F97A7B" w:rsidRDefault="00CE1972" w:rsidP="00DF1B2B">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657297FD" w14:textId="1F870E6F" w:rsidR="00CE1972" w:rsidRPr="00740BFC" w:rsidRDefault="00CE1972" w:rsidP="00DF1B2B">
            <w:pPr>
              <w:jc w:val="center"/>
              <w:rPr>
                <w:rFonts w:ascii="GHEA Grapalat" w:hAnsi="GHEA Grapalat" w:cs="Arial"/>
                <w:i/>
                <w:iCs/>
                <w:color w:val="000000"/>
                <w:szCs w:val="28"/>
                <w:lang w:val="hy-AM"/>
              </w:rPr>
            </w:pPr>
          </w:p>
        </w:tc>
        <w:tc>
          <w:tcPr>
            <w:tcW w:w="1436" w:type="dxa"/>
            <w:noWrap/>
            <w:vAlign w:val="center"/>
          </w:tcPr>
          <w:p w14:paraId="783DB3A7" w14:textId="5E090C25" w:rsidR="00CE1972" w:rsidRPr="009061FC" w:rsidRDefault="00CE1972" w:rsidP="00DF1B2B">
            <w:pPr>
              <w:jc w:val="center"/>
              <w:rPr>
                <w:rFonts w:ascii="GHEA Grapalat" w:hAnsi="GHEA Grapalat" w:cs="Arial"/>
                <w:b/>
                <w:bCs/>
                <w:i/>
                <w:iCs/>
                <w:color w:val="000000"/>
                <w:szCs w:val="28"/>
                <w:lang w:val="hy-AM"/>
              </w:rPr>
            </w:pPr>
          </w:p>
        </w:tc>
        <w:tc>
          <w:tcPr>
            <w:tcW w:w="1337" w:type="dxa"/>
            <w:vAlign w:val="center"/>
          </w:tcPr>
          <w:p w14:paraId="7221F956" w14:textId="77777777" w:rsidR="00CE1972" w:rsidRPr="006807A1" w:rsidRDefault="00CE1972" w:rsidP="00DF1B2B">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AC0AE8C" w14:textId="3E46387F" w:rsidR="00CE1972" w:rsidRDefault="00CE1972" w:rsidP="00982FDF">
      <w:pPr>
        <w:widowControl w:val="0"/>
        <w:spacing w:after="160"/>
        <w:rPr>
          <w:rFonts w:ascii="GHEA Grapalat" w:hAnsi="GHEA Grapalat"/>
          <w:b/>
          <w:bCs/>
          <w:i/>
          <w:lang w:val="hy-AM"/>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p w14:paraId="63069FE6" w14:textId="77777777" w:rsidR="00CE1972" w:rsidRPr="00CE1972" w:rsidRDefault="00CE1972" w:rsidP="005945B0">
      <w:pPr>
        <w:widowControl w:val="0"/>
        <w:spacing w:after="160" w:line="360" w:lineRule="auto"/>
        <w:jc w:val="center"/>
        <w:rPr>
          <w:rFonts w:ascii="GHEA Grapalat" w:hAnsi="GHEA Grapalat"/>
          <w:b/>
          <w:bCs/>
          <w:i/>
          <w:lang w:val="hy-AM"/>
        </w:rPr>
      </w:pPr>
    </w:p>
    <w:tbl>
      <w:tblPr>
        <w:tblW w:w="10919" w:type="dxa"/>
        <w:jc w:val="center"/>
        <w:tblLook w:val="0000" w:firstRow="0" w:lastRow="0" w:firstColumn="0" w:lastColumn="0" w:noHBand="0" w:noVBand="0"/>
      </w:tblPr>
      <w:tblGrid>
        <w:gridCol w:w="5138"/>
        <w:gridCol w:w="861"/>
        <w:gridCol w:w="4920"/>
      </w:tblGrid>
      <w:tr w:rsidR="00F24C28" w:rsidRPr="00AD29CE" w14:paraId="65928F00" w14:textId="77777777" w:rsidTr="00CE1972">
        <w:trPr>
          <w:jc w:val="center"/>
        </w:trPr>
        <w:tc>
          <w:tcPr>
            <w:tcW w:w="5138" w:type="dxa"/>
          </w:tcPr>
          <w:p w14:paraId="5D3E6A77" w14:textId="77777777" w:rsidR="00F24C28" w:rsidRPr="00AD29CE" w:rsidRDefault="00F24C28" w:rsidP="001D24D5">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E87363D" w14:textId="77777777" w:rsidR="00F24C28" w:rsidRPr="00E40AC8" w:rsidRDefault="00F24C28" w:rsidP="001D24D5">
            <w:pPr>
              <w:widowControl w:val="0"/>
              <w:jc w:val="center"/>
              <w:rPr>
                <w:rFonts w:ascii="GHEA Grapalat" w:hAnsi="GHEA Grapalat"/>
                <w:lang w:val="en-US"/>
              </w:rPr>
            </w:pPr>
            <w:r>
              <w:rPr>
                <w:rFonts w:ascii="GHEA Grapalat" w:hAnsi="GHEA Grapalat"/>
                <w:lang w:val="en-US"/>
              </w:rPr>
              <w:t>___________________________</w:t>
            </w:r>
          </w:p>
          <w:p w14:paraId="6438A849" w14:textId="77777777" w:rsidR="00F24C28" w:rsidRPr="00E40AC8" w:rsidRDefault="00F24C28" w:rsidP="001D24D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C9CE876" w14:textId="77777777" w:rsidR="00F24C28" w:rsidRPr="00AD29CE" w:rsidRDefault="00F24C28" w:rsidP="001D24D5">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5A8EDEF1" w14:textId="77777777" w:rsidR="00F24C28" w:rsidRPr="00AD29CE" w:rsidRDefault="00F24C28" w:rsidP="001D24D5">
            <w:pPr>
              <w:widowControl w:val="0"/>
              <w:spacing w:after="160" w:line="360" w:lineRule="auto"/>
              <w:jc w:val="center"/>
              <w:rPr>
                <w:rFonts w:ascii="GHEA Grapalat" w:hAnsi="GHEA Grapalat"/>
              </w:rPr>
            </w:pPr>
          </w:p>
        </w:tc>
        <w:tc>
          <w:tcPr>
            <w:tcW w:w="4920" w:type="dxa"/>
          </w:tcPr>
          <w:p w14:paraId="101DA78E" w14:textId="77777777" w:rsidR="00F24C28" w:rsidRPr="00AD29CE" w:rsidRDefault="00F24C28" w:rsidP="001D24D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B1ADDA" w14:textId="77777777" w:rsidR="00F24C28" w:rsidRPr="00E40AC8" w:rsidRDefault="00F24C28" w:rsidP="001D24D5">
            <w:pPr>
              <w:widowControl w:val="0"/>
              <w:jc w:val="center"/>
              <w:rPr>
                <w:rFonts w:ascii="GHEA Grapalat" w:hAnsi="GHEA Grapalat"/>
                <w:lang w:val="en-US"/>
              </w:rPr>
            </w:pPr>
            <w:r>
              <w:rPr>
                <w:rFonts w:ascii="GHEA Grapalat" w:hAnsi="GHEA Grapalat"/>
                <w:lang w:val="en-US"/>
              </w:rPr>
              <w:t>__________________________</w:t>
            </w:r>
          </w:p>
          <w:p w14:paraId="27677809" w14:textId="77777777" w:rsidR="00F24C28" w:rsidRPr="00E40AC8" w:rsidRDefault="00F24C28" w:rsidP="001D24D5">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774C411" w14:textId="77777777" w:rsidR="00F24C28" w:rsidRPr="00AD29CE" w:rsidRDefault="00F24C28" w:rsidP="001D24D5">
            <w:pPr>
              <w:widowControl w:val="0"/>
              <w:spacing w:after="160" w:line="360" w:lineRule="auto"/>
              <w:jc w:val="center"/>
              <w:rPr>
                <w:rFonts w:ascii="GHEA Grapalat" w:hAnsi="GHEA Grapalat"/>
              </w:rPr>
            </w:pPr>
            <w:r w:rsidRPr="00AD29CE">
              <w:rPr>
                <w:rFonts w:ascii="GHEA Grapalat" w:hAnsi="GHEA Grapalat"/>
              </w:rPr>
              <w:t>М. П.</w:t>
            </w:r>
          </w:p>
        </w:tc>
      </w:tr>
    </w:tbl>
    <w:p w14:paraId="630CCD0D" w14:textId="77777777" w:rsidR="00105F17" w:rsidRDefault="00105F17" w:rsidP="00DB197B">
      <w:pPr>
        <w:widowControl w:val="0"/>
        <w:autoSpaceDE w:val="0"/>
        <w:autoSpaceDN w:val="0"/>
        <w:adjustRightInd w:val="0"/>
        <w:spacing w:after="160"/>
        <w:jc w:val="right"/>
        <w:rPr>
          <w:rFonts w:ascii="GHEA Grapalat" w:hAnsi="GHEA Grapalat"/>
          <w:i/>
          <w:lang w:val="en-US"/>
        </w:rPr>
      </w:pPr>
    </w:p>
    <w:p w14:paraId="1466A061" w14:textId="6B7CB872"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13D451FF"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2E2339">
        <w:rPr>
          <w:rFonts w:ascii="GHEA Grapalat" w:hAnsi="GHEA Grapalat" w:cs="TimesArmenianPSMT"/>
          <w:i/>
          <w:sz w:val="20"/>
          <w:lang w:val="hy-AM"/>
        </w:rPr>
        <w:t>ՏԿԵՆ-ԳՀԾՁԲ-2026/33Փ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4F9299C1"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2E2339">
        <w:rPr>
          <w:rFonts w:ascii="GHEA Grapalat" w:hAnsi="GHEA Grapalat" w:cs="TimesArmenianPSMT"/>
          <w:i/>
          <w:sz w:val="20"/>
          <w:lang w:val="hy-AM"/>
        </w:rPr>
        <w:t>ՏԿԵՆ-ԳՀԾՁԲ-2026/33Փ</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080FDB4D"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2E2339">
        <w:rPr>
          <w:rFonts w:ascii="GHEA Grapalat" w:hAnsi="GHEA Grapalat" w:cs="TimesArmenianPSMT"/>
          <w:i/>
          <w:sz w:val="20"/>
          <w:lang w:val="hy-AM"/>
        </w:rPr>
        <w:t>ՏԿԵՆ-ԳՀԾՁԲ-2026/33Փ</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2"/>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90448" w14:textId="77777777" w:rsidR="003F03E7" w:rsidRDefault="003F03E7">
      <w:r>
        <w:separator/>
      </w:r>
    </w:p>
  </w:endnote>
  <w:endnote w:type="continuationSeparator" w:id="0">
    <w:p w14:paraId="35A6E511" w14:textId="77777777" w:rsidR="003F03E7" w:rsidRDefault="003F0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1215B" w14:textId="77777777" w:rsidR="003F03E7" w:rsidRDefault="003F03E7">
      <w:r>
        <w:separator/>
      </w:r>
    </w:p>
  </w:footnote>
  <w:footnote w:type="continuationSeparator" w:id="0">
    <w:p w14:paraId="009A469F" w14:textId="77777777" w:rsidR="003F03E7" w:rsidRDefault="003F03E7">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418DFB89" w14:textId="77777777" w:rsidR="003A443B" w:rsidRPr="008842CE" w:rsidRDefault="003A443B" w:rsidP="000A214C">
      <w:pPr>
        <w:pStyle w:val="FootnoteText"/>
        <w:jc w:val="both"/>
      </w:pPr>
    </w:p>
  </w:footnote>
  <w:footnote w:id="7">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8">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10">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4">
    <w:p w14:paraId="60AF3D24" w14:textId="77777777" w:rsidR="003A443B" w:rsidRPr="00CA2754" w:rsidRDefault="003A443B" w:rsidP="003B2F27">
      <w:pPr>
        <w:pStyle w:val="FootnoteText"/>
        <w:jc w:val="both"/>
        <w:rPr>
          <w:sz w:val="2"/>
          <w:szCs w:val="2"/>
        </w:rPr>
      </w:pPr>
    </w:p>
  </w:footnote>
  <w:footnote w:id="15">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A70"/>
    <w:rsid w:val="000B700B"/>
    <w:rsid w:val="000B751B"/>
    <w:rsid w:val="000B7641"/>
    <w:rsid w:val="000B7C54"/>
    <w:rsid w:val="000C062F"/>
    <w:rsid w:val="000C08C3"/>
    <w:rsid w:val="000C0A9D"/>
    <w:rsid w:val="000C165F"/>
    <w:rsid w:val="000C264F"/>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7A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CC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730"/>
    <w:rsid w:val="002A6EFD"/>
    <w:rsid w:val="002A7380"/>
    <w:rsid w:val="002A76C6"/>
    <w:rsid w:val="002A7852"/>
    <w:rsid w:val="002A7A40"/>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C61"/>
    <w:rsid w:val="002D3E2C"/>
    <w:rsid w:val="002D3E30"/>
    <w:rsid w:val="002D4250"/>
    <w:rsid w:val="002D4575"/>
    <w:rsid w:val="002D4EEB"/>
    <w:rsid w:val="002D52CC"/>
    <w:rsid w:val="002D5580"/>
    <w:rsid w:val="002D5796"/>
    <w:rsid w:val="002D5CF0"/>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233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B13"/>
    <w:rsid w:val="002F4082"/>
    <w:rsid w:val="002F4914"/>
    <w:rsid w:val="002F6164"/>
    <w:rsid w:val="002F6FA0"/>
    <w:rsid w:val="002F7000"/>
    <w:rsid w:val="002F7391"/>
    <w:rsid w:val="002F7A7E"/>
    <w:rsid w:val="00300578"/>
    <w:rsid w:val="00301193"/>
    <w:rsid w:val="0030129D"/>
    <w:rsid w:val="00301EBE"/>
    <w:rsid w:val="00301FDD"/>
    <w:rsid w:val="00302A3A"/>
    <w:rsid w:val="00303732"/>
    <w:rsid w:val="003041A8"/>
    <w:rsid w:val="00304237"/>
    <w:rsid w:val="00304436"/>
    <w:rsid w:val="003044D7"/>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41B6"/>
    <w:rsid w:val="00314477"/>
    <w:rsid w:val="00316381"/>
    <w:rsid w:val="003163A5"/>
    <w:rsid w:val="003169A4"/>
    <w:rsid w:val="00317BD2"/>
    <w:rsid w:val="0032047E"/>
    <w:rsid w:val="0032071C"/>
    <w:rsid w:val="00320EB6"/>
    <w:rsid w:val="00321A56"/>
    <w:rsid w:val="00321B20"/>
    <w:rsid w:val="003222A9"/>
    <w:rsid w:val="003240F7"/>
    <w:rsid w:val="00325043"/>
    <w:rsid w:val="00325523"/>
    <w:rsid w:val="00325546"/>
    <w:rsid w:val="003259C5"/>
    <w:rsid w:val="00325B90"/>
    <w:rsid w:val="00325CC0"/>
    <w:rsid w:val="00326507"/>
    <w:rsid w:val="003267C8"/>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C7DA2"/>
    <w:rsid w:val="003D0075"/>
    <w:rsid w:val="003D0E3C"/>
    <w:rsid w:val="003D14E9"/>
    <w:rsid w:val="003D1CF4"/>
    <w:rsid w:val="003D2166"/>
    <w:rsid w:val="003D290D"/>
    <w:rsid w:val="003D2FE2"/>
    <w:rsid w:val="003D3420"/>
    <w:rsid w:val="003D3964"/>
    <w:rsid w:val="003D412C"/>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3E"/>
    <w:rsid w:val="003E40A7"/>
    <w:rsid w:val="003E4184"/>
    <w:rsid w:val="003E4A66"/>
    <w:rsid w:val="003E5D5B"/>
    <w:rsid w:val="003E6971"/>
    <w:rsid w:val="003E6EFE"/>
    <w:rsid w:val="003E7802"/>
    <w:rsid w:val="003F0293"/>
    <w:rsid w:val="003F03E7"/>
    <w:rsid w:val="003F1048"/>
    <w:rsid w:val="003F12F8"/>
    <w:rsid w:val="003F1EEA"/>
    <w:rsid w:val="003F208A"/>
    <w:rsid w:val="003F264A"/>
    <w:rsid w:val="003F28E4"/>
    <w:rsid w:val="003F300B"/>
    <w:rsid w:val="003F3EB9"/>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A74"/>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762"/>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323"/>
    <w:rsid w:val="005578C9"/>
    <w:rsid w:val="00557E3D"/>
    <w:rsid w:val="00561939"/>
    <w:rsid w:val="00561AD9"/>
    <w:rsid w:val="0056235A"/>
    <w:rsid w:val="00562CE1"/>
    <w:rsid w:val="00562EB1"/>
    <w:rsid w:val="0056331A"/>
    <w:rsid w:val="005639B0"/>
    <w:rsid w:val="005646FC"/>
    <w:rsid w:val="00564909"/>
    <w:rsid w:val="00566155"/>
    <w:rsid w:val="0056625A"/>
    <w:rsid w:val="00566D4F"/>
    <w:rsid w:val="00566F60"/>
    <w:rsid w:val="00567040"/>
    <w:rsid w:val="005672B4"/>
    <w:rsid w:val="00567893"/>
    <w:rsid w:val="00567895"/>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830"/>
    <w:rsid w:val="005D71EF"/>
    <w:rsid w:val="005D7469"/>
    <w:rsid w:val="005D7731"/>
    <w:rsid w:val="005D794E"/>
    <w:rsid w:val="005D7C8C"/>
    <w:rsid w:val="005D7D8B"/>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43E3"/>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0A9"/>
    <w:rsid w:val="007272BA"/>
    <w:rsid w:val="00731BD1"/>
    <w:rsid w:val="00731D26"/>
    <w:rsid w:val="00732678"/>
    <w:rsid w:val="0073446F"/>
    <w:rsid w:val="00735365"/>
    <w:rsid w:val="00735C9B"/>
    <w:rsid w:val="00736959"/>
    <w:rsid w:val="00736A43"/>
    <w:rsid w:val="00737986"/>
    <w:rsid w:val="00737B2F"/>
    <w:rsid w:val="00737D8E"/>
    <w:rsid w:val="00740919"/>
    <w:rsid w:val="00740BFC"/>
    <w:rsid w:val="00740EF5"/>
    <w:rsid w:val="00741216"/>
    <w:rsid w:val="00741856"/>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6EF0"/>
    <w:rsid w:val="00807178"/>
    <w:rsid w:val="0080777B"/>
    <w:rsid w:val="00807F1E"/>
    <w:rsid w:val="00807F3B"/>
    <w:rsid w:val="00807FD0"/>
    <w:rsid w:val="008105B4"/>
    <w:rsid w:val="008106C0"/>
    <w:rsid w:val="00811D16"/>
    <w:rsid w:val="00812C4F"/>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3BC9"/>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DD"/>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F21"/>
    <w:rsid w:val="00925513"/>
    <w:rsid w:val="00925A09"/>
    <w:rsid w:val="00926875"/>
    <w:rsid w:val="00926D22"/>
    <w:rsid w:val="00927888"/>
    <w:rsid w:val="00927EF7"/>
    <w:rsid w:val="0093111D"/>
    <w:rsid w:val="00931A1F"/>
    <w:rsid w:val="00932115"/>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51C"/>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2FDF"/>
    <w:rsid w:val="0098373E"/>
    <w:rsid w:val="00983AF5"/>
    <w:rsid w:val="00984456"/>
    <w:rsid w:val="00984886"/>
    <w:rsid w:val="00984BDB"/>
    <w:rsid w:val="00985291"/>
    <w:rsid w:val="00985BFF"/>
    <w:rsid w:val="009862A0"/>
    <w:rsid w:val="009865B0"/>
    <w:rsid w:val="009870A7"/>
    <w:rsid w:val="009873F3"/>
    <w:rsid w:val="00987480"/>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25F"/>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472EE"/>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6287"/>
    <w:rsid w:val="00A9001F"/>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B08"/>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4D2"/>
    <w:rsid w:val="00B14E56"/>
    <w:rsid w:val="00B1537B"/>
    <w:rsid w:val="00B16483"/>
    <w:rsid w:val="00B16E83"/>
    <w:rsid w:val="00B1718B"/>
    <w:rsid w:val="00B176AF"/>
    <w:rsid w:val="00B17EB1"/>
    <w:rsid w:val="00B17EE0"/>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1C02"/>
    <w:rsid w:val="00B32124"/>
    <w:rsid w:val="00B323A5"/>
    <w:rsid w:val="00B32C46"/>
    <w:rsid w:val="00B333DF"/>
    <w:rsid w:val="00B337B0"/>
    <w:rsid w:val="00B342EB"/>
    <w:rsid w:val="00B34BDA"/>
    <w:rsid w:val="00B351F5"/>
    <w:rsid w:val="00B356B2"/>
    <w:rsid w:val="00B359E8"/>
    <w:rsid w:val="00B3612B"/>
    <w:rsid w:val="00B36765"/>
    <w:rsid w:val="00B369D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6E91"/>
    <w:rsid w:val="00B577D9"/>
    <w:rsid w:val="00B57948"/>
    <w:rsid w:val="00B57D12"/>
    <w:rsid w:val="00B57D9E"/>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24C"/>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E07"/>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BE4"/>
    <w:rsid w:val="00C8055A"/>
    <w:rsid w:val="00C806B2"/>
    <w:rsid w:val="00C807D9"/>
    <w:rsid w:val="00C80B25"/>
    <w:rsid w:val="00C81187"/>
    <w:rsid w:val="00C813A9"/>
    <w:rsid w:val="00C816CA"/>
    <w:rsid w:val="00C8178D"/>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DFC"/>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08D9"/>
    <w:rsid w:val="00CD191C"/>
    <w:rsid w:val="00CD1E50"/>
    <w:rsid w:val="00CD3548"/>
    <w:rsid w:val="00CD4190"/>
    <w:rsid w:val="00CD435C"/>
    <w:rsid w:val="00CD4898"/>
    <w:rsid w:val="00CD6B60"/>
    <w:rsid w:val="00CD7A4F"/>
    <w:rsid w:val="00CD7DA2"/>
    <w:rsid w:val="00CE081E"/>
    <w:rsid w:val="00CE0D95"/>
    <w:rsid w:val="00CE10B2"/>
    <w:rsid w:val="00CE197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309"/>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887"/>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0F4"/>
    <w:rsid w:val="00DA6575"/>
    <w:rsid w:val="00DA687B"/>
    <w:rsid w:val="00DA6C97"/>
    <w:rsid w:val="00DA710B"/>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610D"/>
    <w:rsid w:val="00DB64C8"/>
    <w:rsid w:val="00DB6B33"/>
    <w:rsid w:val="00DB6D02"/>
    <w:rsid w:val="00DB7289"/>
    <w:rsid w:val="00DB7B2F"/>
    <w:rsid w:val="00DC0989"/>
    <w:rsid w:val="00DC14CE"/>
    <w:rsid w:val="00DC1B3F"/>
    <w:rsid w:val="00DC20FB"/>
    <w:rsid w:val="00DC2F43"/>
    <w:rsid w:val="00DC30CC"/>
    <w:rsid w:val="00DC5332"/>
    <w:rsid w:val="00DC53B6"/>
    <w:rsid w:val="00DC567F"/>
    <w:rsid w:val="00DC59F5"/>
    <w:rsid w:val="00DC619D"/>
    <w:rsid w:val="00DC64B5"/>
    <w:rsid w:val="00DC654A"/>
    <w:rsid w:val="00DC6FEB"/>
    <w:rsid w:val="00DC765A"/>
    <w:rsid w:val="00DC769E"/>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77"/>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80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574"/>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8"/>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2"/>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2988</TotalTime>
  <Pages>89</Pages>
  <Words>23527</Words>
  <Characters>134104</Characters>
  <Application>Microsoft Office Word</Application>
  <DocSecurity>0</DocSecurity>
  <Lines>1117</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157317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1893</cp:revision>
  <cp:lastPrinted>2018-02-16T07:12:00Z</cp:lastPrinted>
  <dcterms:created xsi:type="dcterms:W3CDTF">2019-10-28T07:04:00Z</dcterms:created>
  <dcterms:modified xsi:type="dcterms:W3CDTF">2026-03-26T11:10:00Z</dcterms:modified>
</cp:coreProperties>
</file>