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343C75">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173A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456A">
        <w:rPr>
          <w:rFonts w:ascii="GHEA Grapalat" w:hAnsi="GHEA Grapalat"/>
          <w:i w:val="0"/>
          <w:sz w:val="24"/>
          <w:szCs w:val="24"/>
          <w:lang w:val="hy-AM"/>
        </w:rPr>
        <w:t>27</w:t>
      </w:r>
      <w:r w:rsidRPr="009044F1">
        <w:rPr>
          <w:rFonts w:ascii="GHEA Grapalat" w:hAnsi="GHEA Grapalat"/>
          <w:i w:val="0"/>
          <w:sz w:val="24"/>
          <w:szCs w:val="24"/>
        </w:rPr>
        <w:t>" "</w:t>
      </w:r>
      <w:r w:rsidR="0048456A">
        <w:rPr>
          <w:rFonts w:ascii="GHEA Grapalat" w:hAnsi="GHEA Grapalat"/>
          <w:i w:val="0"/>
          <w:sz w:val="24"/>
          <w:szCs w:val="24"/>
          <w:lang w:val="hy-AM"/>
        </w:rPr>
        <w:t>02</w:t>
      </w:r>
      <w:r w:rsidRPr="009044F1">
        <w:rPr>
          <w:rFonts w:ascii="GHEA Grapalat" w:hAnsi="GHEA Grapalat"/>
          <w:i w:val="0"/>
          <w:sz w:val="24"/>
          <w:szCs w:val="24"/>
        </w:rPr>
        <w:t>" 20</w:t>
      </w:r>
      <w:r w:rsidR="0048456A">
        <w:rPr>
          <w:rFonts w:ascii="GHEA Grapalat" w:hAnsi="GHEA Grapalat"/>
          <w:i w:val="0"/>
          <w:sz w:val="24"/>
          <w:szCs w:val="24"/>
        </w:rPr>
        <w:t>2</w:t>
      </w:r>
      <w:r w:rsidR="0048456A">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p>
    <w:p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4C0A">
        <w:rPr>
          <w:rFonts w:ascii="GHEA Grapalat" w:hAnsi="GHEA Grapalat"/>
          <w:i w:val="0"/>
          <w:sz w:val="24"/>
          <w:szCs w:val="24"/>
          <w:lang w:val="en-US"/>
        </w:rPr>
        <w:t>ԳՄՄՀ-ՀԲՄԽԾՁԲ-26/05</w:t>
      </w:r>
    </w:p>
    <w:p w:rsidR="00A03079" w:rsidRPr="005A25AA" w:rsidRDefault="00A03079" w:rsidP="00A03079">
      <w:pPr>
        <w:ind w:firstLine="708"/>
        <w:jc w:val="both"/>
        <w:rPr>
          <w:rStyle w:val="y2iqfc"/>
          <w:rFonts w:ascii="GHEA Grapalat" w:hAnsi="GHEA Grapalat"/>
          <w:color w:val="202124"/>
        </w:rPr>
      </w:pPr>
    </w:p>
    <w:p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с </w:t>
      </w:r>
      <w:r w:rsidR="00134C0A">
        <w:rPr>
          <w:rFonts w:ascii="GHEA Grapalat" w:hAnsi="GHEA Grapalat"/>
        </w:rPr>
        <w:t>Консультационные услуги по техническому надзору за качеством работ по благоустройству двора и обустройству игровой площадки детского сада № 4 в городе Мартуни Гегаркуникской области Республики Армения.</w:t>
      </w:r>
      <w:r w:rsidRPr="00A03079">
        <w:rPr>
          <w:rFonts w:ascii="GHEA Grapalat" w:hAnsi="GHEA Grapalat"/>
        </w:rPr>
        <w:t>(далее-договор)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8">
        <w:r w:rsidRPr="00C10B2E">
          <w:rPr>
            <w:rFonts w:ascii="GHEA Grapalat" w:hAnsi="GHEA Grapalat"/>
            <w:i w:val="0"/>
            <w:sz w:val="24"/>
            <w:szCs w:val="24"/>
          </w:rPr>
          <w:t>www.armeps.am</w:t>
        </w:r>
      </w:hyperlink>
      <w:r w:rsidRPr="00C10B2E">
        <w:rPr>
          <w:rFonts w:ascii="GHEA Grapalat" w:hAnsi="GHEA Grapalat"/>
          <w:i w:val="0"/>
          <w:sz w:val="24"/>
          <w:szCs w:val="24"/>
        </w:rPr>
        <w:t xml:space="preserve">), до </w:t>
      </w:r>
      <w:r w:rsidR="00C2615A">
        <w:rPr>
          <w:rFonts w:ascii="GHEA Grapalat" w:hAnsi="GHEA Grapalat"/>
          <w:b/>
          <w:i w:val="0"/>
          <w:sz w:val="24"/>
          <w:szCs w:val="24"/>
          <w:lang w:val="hy-AM"/>
        </w:rPr>
        <w:t>17</w:t>
      </w:r>
      <w:r w:rsidR="00F87E5F">
        <w:rPr>
          <w:rFonts w:ascii="GHEA Grapalat" w:hAnsi="GHEA Grapalat"/>
          <w:b/>
          <w:i w:val="0"/>
          <w:sz w:val="24"/>
          <w:szCs w:val="24"/>
        </w:rPr>
        <w:t>:</w:t>
      </w:r>
      <w:r w:rsidR="00C2615A">
        <w:rPr>
          <w:rFonts w:ascii="GHEA Grapalat" w:hAnsi="GHEA Grapalat"/>
          <w:b/>
          <w:i w:val="0"/>
          <w:sz w:val="24"/>
          <w:szCs w:val="24"/>
          <w:lang w:val="hy-AM"/>
        </w:rPr>
        <w:t>3</w:t>
      </w:r>
      <w:r w:rsidR="00992947">
        <w:rPr>
          <w:rFonts w:ascii="GHEA Grapalat" w:hAnsi="GHEA Grapalat"/>
          <w:b/>
          <w:i w:val="0"/>
          <w:sz w:val="24"/>
          <w:szCs w:val="24"/>
        </w:rPr>
        <w:t>0</w:t>
      </w:r>
      <w:r w:rsidRPr="00C10B2E">
        <w:rPr>
          <w:rFonts w:ascii="GHEA Grapalat" w:hAnsi="GHEA Grapalat"/>
          <w:i w:val="0"/>
          <w:sz w:val="24"/>
          <w:szCs w:val="24"/>
        </w:rPr>
        <w:t xml:space="preserve"> часов </w:t>
      </w:r>
      <w:r w:rsidR="00134C0A">
        <w:rPr>
          <w:rFonts w:ascii="GHEA Grapalat" w:hAnsi="GHEA Grapalat"/>
          <w:i w:val="0"/>
          <w:sz w:val="24"/>
          <w:szCs w:val="24"/>
          <w:lang w:val="hy-AM"/>
        </w:rPr>
        <w:t>11</w:t>
      </w:r>
      <w:r w:rsidRPr="00C10B2E">
        <w:rPr>
          <w:rFonts w:ascii="GHEA Grapalat" w:hAnsi="GHEA Grapalat"/>
          <w:i w:val="0"/>
          <w:sz w:val="24"/>
          <w:szCs w:val="24"/>
        </w:rPr>
        <w:t>-го дня с даты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Кроме армянского языка заявки могут быть поданы также на английском или русском языке.</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615A">
        <w:rPr>
          <w:rFonts w:ascii="GHEA Grapalat" w:hAnsi="GHEA Grapalat"/>
          <w:b/>
          <w:i w:val="0"/>
          <w:sz w:val="24"/>
          <w:szCs w:val="24"/>
          <w:lang w:val="hy-AM"/>
        </w:rPr>
        <w:t>17</w:t>
      </w:r>
      <w:r w:rsidR="00F87E5F">
        <w:rPr>
          <w:rFonts w:ascii="GHEA Grapalat" w:hAnsi="GHEA Grapalat"/>
          <w:b/>
          <w:i w:val="0"/>
          <w:sz w:val="24"/>
          <w:szCs w:val="24"/>
        </w:rPr>
        <w:t>:</w:t>
      </w:r>
      <w:r w:rsidR="00C2615A">
        <w:rPr>
          <w:rFonts w:ascii="GHEA Grapalat" w:hAnsi="GHEA Grapalat"/>
          <w:b/>
          <w:i w:val="0"/>
          <w:sz w:val="24"/>
          <w:szCs w:val="24"/>
          <w:lang w:val="hy-AM"/>
        </w:rPr>
        <w:t>3</w:t>
      </w:r>
      <w:r w:rsidR="00992947">
        <w:rPr>
          <w:rFonts w:ascii="GHEA Grapalat" w:hAnsi="GHEA Grapalat"/>
          <w:b/>
          <w:i w:val="0"/>
          <w:sz w:val="24"/>
          <w:szCs w:val="24"/>
        </w:rPr>
        <w:t>0</w:t>
      </w:r>
      <w:r w:rsidRPr="00C10B2E">
        <w:rPr>
          <w:rFonts w:ascii="GHEA Grapalat" w:hAnsi="GHEA Grapalat"/>
          <w:i w:val="0"/>
          <w:sz w:val="24"/>
          <w:szCs w:val="24"/>
        </w:rPr>
        <w:t xml:space="preserve"> часов на </w:t>
      </w:r>
      <w:r w:rsidR="00134C0A">
        <w:rPr>
          <w:rFonts w:ascii="GHEA Grapalat" w:hAnsi="GHEA Grapalat"/>
          <w:i w:val="0"/>
          <w:sz w:val="24"/>
          <w:szCs w:val="24"/>
          <w:lang w:val="hy-AM"/>
        </w:rPr>
        <w:t>11</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 xml:space="preserve">й день со дня </w:t>
      </w:r>
      <w:r w:rsidRPr="00C10B2E">
        <w:rPr>
          <w:rFonts w:ascii="GHEA Grapalat" w:hAnsi="GHEA Grapalat"/>
          <w:i w:val="0"/>
          <w:sz w:val="24"/>
          <w:szCs w:val="24"/>
        </w:rPr>
        <w:lastRenderedPageBreak/>
        <w:t>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w:t>
      </w:r>
      <w:r w:rsidR="00F87E5F">
        <w:rPr>
          <w:rFonts w:ascii="GHEA Grapalat" w:hAnsi="GHEA Grapalat"/>
          <w:i w:val="0"/>
          <w:sz w:val="24"/>
          <w:szCs w:val="24"/>
        </w:rPr>
        <w:t>ретарю Оценочной комиссии А.</w:t>
      </w:r>
      <w:r w:rsidRPr="00C10B2E">
        <w:rPr>
          <w:rFonts w:ascii="GHEA Grapalat" w:hAnsi="GHEA Grapalat"/>
          <w:i w:val="0"/>
          <w:sz w:val="24"/>
          <w:szCs w:val="24"/>
        </w:rPr>
        <w:t xml:space="preserve"> Григоряну</w:t>
      </w:r>
    </w:p>
    <w:p w:rsidR="0087331A" w:rsidRPr="00F87E5F" w:rsidRDefault="0087331A" w:rsidP="0087331A">
      <w:pPr>
        <w:pStyle w:val="BodyTextIndent"/>
        <w:widowControl w:val="0"/>
        <w:spacing w:after="160" w:line="240" w:lineRule="auto"/>
        <w:jc w:val="left"/>
        <w:rPr>
          <w:rFonts w:ascii="GHEA Grapalat" w:hAnsi="GHEA Grapalat"/>
          <w:b/>
          <w:i w:val="0"/>
          <w:lang w:val="hy-AM"/>
        </w:rPr>
      </w:pPr>
      <w:r w:rsidRPr="00CF662E">
        <w:rPr>
          <w:rFonts w:ascii="GHEA Grapalat" w:hAnsi="GHEA Grapalat"/>
          <w:i w:val="0"/>
        </w:rPr>
        <w:t xml:space="preserve"> </w:t>
      </w:r>
      <w:r w:rsidRPr="00CF662E">
        <w:rPr>
          <w:rFonts w:ascii="GHEA Grapalat" w:hAnsi="GHEA Grapalat"/>
          <w:b/>
          <w:i w:val="0"/>
        </w:rPr>
        <w:t>Телефон: (+374)</w:t>
      </w:r>
      <w:r w:rsidR="00F87E5F">
        <w:rPr>
          <w:rFonts w:ascii="GHEA Grapalat" w:hAnsi="GHEA Grapalat"/>
          <w:b/>
          <w:i w:val="0"/>
          <w:lang w:val="hy-AM"/>
        </w:rPr>
        <w:t>94334245</w:t>
      </w:r>
    </w:p>
    <w:p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 </w:t>
      </w:r>
      <w:r w:rsidR="00134C0A">
        <w:rPr>
          <w:rFonts w:ascii="GHEA Grapalat" w:hAnsi="GHEA Grapalat"/>
          <w:sz w:val="20"/>
          <w:szCs w:val="20"/>
        </w:rPr>
        <w:t>КОНСУЛЬТАЦИОННЫЕ УСЛУГИ ПО ТЕХНИЧЕСКОМУ НАДЗОРУ ЗА КАЧЕСТВОМ РАБОТ ПО БЛАГОУСТРОЙСТВУ ДВОРА И ОБУСТРОЙСТВУ ИГРОВОЙ ПЛОЩАДКИ ДЕТСКОГО САДА № 4 В ГОРОДЕ МАРТУНИ ГЕГАРКУНИКСКОЙ ОБЛАСТИ РЕСПУБЛИКИ АРМЕНИЯ.</w:t>
      </w:r>
      <w:r>
        <w:rPr>
          <w:rFonts w:ascii="GHEA Grapalat" w:hAnsi="GHEA Grapalat"/>
          <w:sz w:val="20"/>
          <w:szCs w:val="20"/>
        </w:rPr>
        <w:t>»</w:t>
      </w:r>
      <w:r w:rsidRPr="00CF662E">
        <w:rPr>
          <w:rFonts w:ascii="GHEA Grapalat" w:hAnsi="GHEA Grapalat"/>
          <w:sz w:val="20"/>
          <w:szCs w:val="20"/>
        </w:rPr>
        <w:t xml:space="preserve"> </w:t>
      </w:r>
      <w:r w:rsidR="00B308B1">
        <w:rPr>
          <w:rFonts w:ascii="GHEA Grapalat" w:hAnsi="GHEA Grapalat"/>
          <w:sz w:val="20"/>
          <w:szCs w:val="20"/>
        </w:rPr>
        <w:t>СРОЧНОМ ОТКРЫТОМ КОНКУРСЕ</w:t>
      </w:r>
      <w:r w:rsidRPr="00CF662E">
        <w:rPr>
          <w:rFonts w:ascii="GHEA Grapalat" w:hAnsi="GHEA Grapalat"/>
          <w:sz w:val="20"/>
          <w:szCs w:val="20"/>
        </w:rPr>
        <w:t>, ОБЪЯВЛЕННЫЙ С ЦЕЛЬЮ ПРИОБРЕТЕНИЯ УСЛУГ</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 </w:t>
      </w:r>
      <w:r w:rsidR="00134C0A">
        <w:rPr>
          <w:rFonts w:ascii="GHEA Grapalat" w:hAnsi="GHEA Grapalat"/>
          <w:b/>
          <w:bCs/>
          <w:sz w:val="20"/>
          <w:szCs w:val="20"/>
        </w:rPr>
        <w:t>КОНСУЛЬТАЦИОННЫЕ УСЛУГИ ПО ТЕХНИЧЕСКОМУ НАДЗОРУ ЗА КАЧЕСТВОМ РАБОТ ПО БЛАГОУСТРОЙСТВУ ДВОРА И ОБУСТРОЙСТВУ ИГРОВОЙ ПЛОЩАДКИ ДЕТСКОГО САДА № 4 В ГОРОДЕ МАРТУНИ ГЕГАРКУНИКСКОЙ ОБЛАСТИ РЕСПУБЛИКИ АРМЕНИЯ.</w:t>
      </w:r>
      <w:r w:rsidR="00160AE4" w:rsidRPr="00750CED">
        <w:rPr>
          <w:rFonts w:ascii="GHEA Grapalat" w:hAnsi="GHEA Grapalat"/>
          <w:b/>
          <w:bCs/>
          <w:sz w:val="20"/>
          <w:szCs w:val="20"/>
        </w:rPr>
        <w:t xml:space="preserve">НА </w:t>
      </w:r>
      <w:r w:rsidR="005A25AA">
        <w:rPr>
          <w:rFonts w:ascii="GHEA Grapalat" w:hAnsi="GHEA Grapalat"/>
          <w:b/>
          <w:bCs/>
          <w:sz w:val="20"/>
          <w:szCs w:val="20"/>
        </w:rPr>
        <w:t>СРОЧНЫЙ ОТКРЫТЫЙ КОНКУРС</w:t>
      </w:r>
      <w:r w:rsidR="00160AE4" w:rsidRPr="00750CED">
        <w:rPr>
          <w:rFonts w:ascii="GHEA Grapalat" w:hAnsi="GHEA Grapalat"/>
          <w:b/>
          <w:bCs/>
          <w:sz w:val="20"/>
          <w:szCs w:val="20"/>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25A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34C0A">
        <w:rPr>
          <w:rFonts w:ascii="GHEA Grapalat" w:hAnsi="GHEA Grapalat"/>
          <w:spacing w:val="-6"/>
        </w:rPr>
        <w:t>ԳՄՄՀ-ՀԲՄԽԾՁԲ-26/05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08B1">
        <w:rPr>
          <w:rFonts w:ascii="GHEA Grapalat" w:hAnsi="GHEA Grapalat"/>
          <w:sz w:val="24"/>
          <w:szCs w:val="24"/>
          <w:lang w:val="en-US"/>
        </w:rPr>
        <w:t>martunignum</w:t>
      </w:r>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r w:rsidR="00B308B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34C0A">
        <w:rPr>
          <w:rFonts w:ascii="GHEA Grapalat" w:hAnsi="GHEA Grapalat"/>
          <w:i w:val="0"/>
          <w:sz w:val="24"/>
          <w:szCs w:val="24"/>
        </w:rPr>
        <w:t>Консультационные услуги по техническому надзору за качеством работ по благоустройству двора и обустройству игровой площадки детского сада № 4 в городе Мартуни Гегаркуникской области Республики Армения.</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C2615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B3F27" w:rsidRPr="009044F1" w:rsidTr="00E3328A">
        <w:trPr>
          <w:jc w:val="center"/>
        </w:trPr>
        <w:tc>
          <w:tcPr>
            <w:tcW w:w="1035" w:type="dxa"/>
            <w:vAlign w:val="center"/>
          </w:tcPr>
          <w:p w:rsidR="003B3F27" w:rsidRPr="009044F1" w:rsidRDefault="003B3F27" w:rsidP="003B3F2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34C0A" w:rsidRPr="00134C0A" w:rsidRDefault="00134C0A" w:rsidP="00134C0A">
            <w:pPr>
              <w:pStyle w:val="BodyTextIndent2"/>
              <w:rPr>
                <w:rFonts w:ascii="GHEA Grapalat" w:hAnsi="GHEA Grapalat"/>
                <w:b/>
                <w:bCs/>
                <w:lang w:val="hy-AM"/>
              </w:rPr>
            </w:pPr>
            <w:r>
              <w:rPr>
                <w:rFonts w:ascii="GHEA Grapalat" w:hAnsi="GHEA Grapalat"/>
                <w:b/>
                <w:bCs/>
              </w:rPr>
              <w:t>1147</w:t>
            </w:r>
            <w:r w:rsidRPr="00134C0A">
              <w:rPr>
                <w:rFonts w:ascii="GHEA Grapalat" w:hAnsi="GHEA Grapalat"/>
                <w:b/>
                <w:bCs/>
              </w:rPr>
              <w:t>90</w:t>
            </w:r>
            <w:r>
              <w:rPr>
                <w:rFonts w:ascii="GHEA Grapalat" w:hAnsi="GHEA Grapalat"/>
                <w:b/>
                <w:bCs/>
                <w:lang w:val="hy-AM"/>
              </w:rPr>
              <w:t>0</w:t>
            </w:r>
          </w:p>
          <w:p w:rsidR="003B3F27" w:rsidRPr="000F2BFF" w:rsidRDefault="003B3F27" w:rsidP="003B3F27">
            <w:pPr>
              <w:pStyle w:val="BodyTextIndent2"/>
              <w:spacing w:line="240" w:lineRule="auto"/>
              <w:ind w:firstLine="0"/>
              <w:jc w:val="center"/>
              <w:rPr>
                <w:rFonts w:ascii="GHEA Grapalat" w:hAnsi="GHEA Grapalat"/>
                <w:b/>
                <w:bCs/>
                <w:lang w:val="hy-AM"/>
              </w:rPr>
            </w:pPr>
          </w:p>
        </w:tc>
        <w:tc>
          <w:tcPr>
            <w:tcW w:w="6317" w:type="dxa"/>
          </w:tcPr>
          <w:p w:rsidR="003B3F27" w:rsidRPr="00B308B1" w:rsidRDefault="002C4235" w:rsidP="003B3F27">
            <w:pPr>
              <w:rPr>
                <w:rFonts w:ascii="GHEA Grapalat" w:hAnsi="GHEA Grapalat"/>
                <w:sz w:val="20"/>
                <w:szCs w:val="20"/>
              </w:rPr>
            </w:pPr>
            <w:r>
              <w:rPr>
                <w:rFonts w:ascii="GHEA Grapalat" w:hAnsi="GHEA Grapalat"/>
                <w:sz w:val="20"/>
                <w:szCs w:val="20"/>
              </w:rPr>
              <w:t>Консультационные услуги по техническому надзору за качеством работ по благоустройству двора и обустройству игровой площадки детского сада № 4 в городе Мартуни Гегаркуникской области Республики Армения.</w:t>
            </w:r>
          </w:p>
        </w:tc>
      </w:tr>
    </w:tbl>
    <w:p w:rsidR="00750CED" w:rsidRDefault="00750CED"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A25AA"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3"/>
        <w:gridCol w:w="3254"/>
        <w:gridCol w:w="3023"/>
        <w:gridCol w:w="2337"/>
      </w:tblGrid>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E3328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E3328A">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E3328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p>
        </w:tc>
        <w:tc>
          <w:tcPr>
            <w:tcW w:w="3261" w:type="dxa"/>
          </w:tcPr>
          <w:p w:rsidR="003D08B6" w:rsidRDefault="00B15D56" w:rsidP="00E3328A">
            <w:pPr>
              <w:widowControl w:val="0"/>
              <w:tabs>
                <w:tab w:val="left" w:pos="1134"/>
              </w:tabs>
              <w:spacing w:after="160"/>
              <w:jc w:val="both"/>
              <w:rPr>
                <w:rFonts w:ascii="GHEA Grapalat" w:hAnsi="GHEA Grapalat"/>
                <w:color w:val="000000"/>
              </w:rPr>
            </w:pPr>
            <w:r w:rsidRPr="00B15D56">
              <w:rPr>
                <w:rFonts w:ascii="GHEA Grapalat" w:hAnsi="GHEA Grapalat"/>
                <w:color w:val="00000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100 процентов ценового предложения участника. При этом объем работ, выполненных в рамках хотя бы одного договора, должен составлять не менее 50 процентов ценового предложения участника в </w:t>
            </w:r>
            <w:r w:rsidRPr="00B15D56">
              <w:rPr>
                <w:rFonts w:ascii="GHEA Grapalat" w:hAnsi="GHEA Grapalat"/>
                <w:color w:val="000000"/>
              </w:rPr>
              <w:lastRenderedPageBreak/>
              <w:t>денежном выражении.</w:t>
            </w:r>
          </w:p>
        </w:tc>
        <w:tc>
          <w:tcPr>
            <w:tcW w:w="3028" w:type="dxa"/>
          </w:tcPr>
          <w:p w:rsidR="003D08B6" w:rsidRDefault="00B15D56" w:rsidP="00E3328A">
            <w:pPr>
              <w:widowControl w:val="0"/>
              <w:tabs>
                <w:tab w:val="left" w:pos="1134"/>
              </w:tabs>
              <w:spacing w:after="160"/>
              <w:jc w:val="both"/>
              <w:rPr>
                <w:rFonts w:ascii="GHEA Grapalat" w:hAnsi="GHEA Grapalat"/>
                <w:color w:val="000000"/>
              </w:rPr>
            </w:pPr>
            <w:r w:rsidRPr="00B15D56">
              <w:rPr>
                <w:rFonts w:ascii="GHEA Grapalat" w:hAnsi="GHEA Grapalat"/>
                <w:color w:val="00000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w:t>
            </w:r>
          </w:p>
          <w:p w:rsidR="00C2615A" w:rsidRPr="00C2615A" w:rsidRDefault="00C2615A" w:rsidP="00C2615A">
            <w:pPr>
              <w:widowControl w:val="0"/>
              <w:tabs>
                <w:tab w:val="left" w:pos="1134"/>
              </w:tabs>
              <w:spacing w:after="160"/>
              <w:jc w:val="both"/>
              <w:rPr>
                <w:rFonts w:ascii="GHEA Grapalat" w:hAnsi="GHEA Grapalat"/>
                <w:color w:val="000000"/>
              </w:rPr>
            </w:pPr>
            <w:r w:rsidRPr="00C2615A">
              <w:rPr>
                <w:rFonts w:ascii="GHEA Grapalat" w:hAnsi="GHEA Grapalat"/>
                <w:color w:val="000000"/>
              </w:rPr>
              <w:t>жилые, общественные и производственные сооружения,,</w:t>
            </w:r>
          </w:p>
          <w:p w:rsidR="00C2615A" w:rsidRPr="00C2615A" w:rsidRDefault="00C2615A" w:rsidP="00C2615A">
            <w:pPr>
              <w:widowControl w:val="0"/>
              <w:tabs>
                <w:tab w:val="left" w:pos="1134"/>
              </w:tabs>
              <w:spacing w:after="160"/>
              <w:jc w:val="both"/>
              <w:rPr>
                <w:rFonts w:ascii="GHEA Grapalat" w:hAnsi="GHEA Grapalat"/>
                <w:color w:val="000000"/>
              </w:rPr>
            </w:pPr>
          </w:p>
          <w:p w:rsidR="003D08B6" w:rsidRDefault="00C2615A" w:rsidP="00C2615A">
            <w:pPr>
              <w:widowControl w:val="0"/>
              <w:tabs>
                <w:tab w:val="left" w:pos="1134"/>
              </w:tabs>
              <w:spacing w:after="160"/>
              <w:jc w:val="both"/>
              <w:rPr>
                <w:rFonts w:ascii="GHEA Grapalat" w:hAnsi="GHEA Grapalat"/>
                <w:color w:val="000000"/>
              </w:rPr>
            </w:pPr>
            <w:r w:rsidRPr="00C2615A">
              <w:rPr>
                <w:rFonts w:ascii="GHEA Grapalat" w:hAnsi="GHEA Grapalat"/>
                <w:color w:val="000000"/>
              </w:rPr>
              <w:t xml:space="preserve">электроснабжение (внутренние и внешние сети электроснабжения, электросветовые системы, </w:t>
            </w:r>
            <w:r w:rsidRPr="00C2615A">
              <w:rPr>
                <w:rFonts w:ascii="GHEA Grapalat" w:hAnsi="GHEA Grapalat"/>
                <w:color w:val="000000"/>
              </w:rPr>
              <w:lastRenderedPageBreak/>
              <w:t>фотоэлектрические и ветряные электростанции), водоснабжение и водоотведение (внутреннее и внешнее водоснабжение и водоотведение, гидромелорация</w:t>
            </w:r>
            <w:r w:rsidR="00B15D56" w:rsidRPr="00B15D56">
              <w:rPr>
                <w:rFonts w:ascii="GHEA Grapalat" w:hAnsi="GHEA Grapalat"/>
                <w:color w:val="000000"/>
              </w:rPr>
              <w:t>на виды деятельности, предусмотренные условиями настоящего приглашения, считаются однородными.</w:t>
            </w:r>
          </w:p>
        </w:tc>
      </w:tr>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p>
        </w:tc>
        <w:tc>
          <w:tcPr>
            <w:tcW w:w="3261" w:type="dxa"/>
          </w:tcPr>
          <w:p w:rsidR="003D08B6" w:rsidRDefault="003D08B6" w:rsidP="00E3328A">
            <w:pPr>
              <w:widowControl w:val="0"/>
              <w:tabs>
                <w:tab w:val="left" w:pos="1134"/>
              </w:tabs>
              <w:spacing w:after="160"/>
              <w:jc w:val="both"/>
              <w:rPr>
                <w:rFonts w:ascii="GHEA Grapalat" w:hAnsi="GHEA Grapalat"/>
                <w:color w:val="000000"/>
              </w:rPr>
            </w:pPr>
          </w:p>
        </w:tc>
        <w:tc>
          <w:tcPr>
            <w:tcW w:w="3028" w:type="dxa"/>
          </w:tcPr>
          <w:p w:rsidR="003D08B6" w:rsidRDefault="003D08B6" w:rsidP="00E3328A">
            <w:pPr>
              <w:widowControl w:val="0"/>
              <w:tabs>
                <w:tab w:val="left" w:pos="1134"/>
              </w:tabs>
              <w:spacing w:after="160"/>
              <w:jc w:val="both"/>
              <w:rPr>
                <w:rFonts w:ascii="GHEA Grapalat" w:hAnsi="GHEA Grapalat"/>
                <w:color w:val="000000"/>
              </w:rPr>
            </w:pPr>
          </w:p>
        </w:tc>
        <w:tc>
          <w:tcPr>
            <w:tcW w:w="2322" w:type="dxa"/>
          </w:tcPr>
          <w:p w:rsidR="003D08B6" w:rsidRDefault="003D08B6" w:rsidP="00E3328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E3328A">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E3328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E3328A">
            <w:pPr>
              <w:jc w:val="center"/>
              <w:rPr>
                <w:rFonts w:ascii="GHEA Grapalat" w:hAnsi="GHEA Grapalat"/>
              </w:rPr>
            </w:pPr>
            <w:r w:rsidRPr="009044F1">
              <w:rPr>
                <w:rFonts w:ascii="GHEA Grapalat" w:hAnsi="GHEA Grapalat"/>
              </w:rPr>
              <w:t>Специалисты</w:t>
            </w:r>
          </w:p>
        </w:tc>
      </w:tr>
      <w:tr w:rsidR="003D08B6" w:rsidRPr="005E1F72" w:rsidTr="00E3328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E3328A">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E3328A">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E3328A">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E3328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E3328A">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E3328A">
            <w:pPr>
              <w:jc w:val="center"/>
              <w:rPr>
                <w:rFonts w:ascii="GHEA Grapalat" w:hAnsi="GHEA Grapalat" w:cs="Arial"/>
                <w:sz w:val="20"/>
              </w:rPr>
            </w:pPr>
          </w:p>
        </w:tc>
        <w:tc>
          <w:tcPr>
            <w:tcW w:w="2453" w:type="dxa"/>
          </w:tcPr>
          <w:p w:rsidR="003D08B6" w:rsidRPr="005E1F72" w:rsidRDefault="003D08B6" w:rsidP="00E3328A">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E3328A">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B15D56" w:rsidP="00E3328A">
            <w:pPr>
              <w:ind w:firstLine="567"/>
              <w:jc w:val="both"/>
              <w:rPr>
                <w:rFonts w:ascii="GHEA Grapalat" w:hAnsi="GHEA Grapalat" w:cs="Arial Armenian"/>
                <w:sz w:val="20"/>
              </w:rPr>
            </w:pPr>
            <w:r w:rsidRPr="00B15D56">
              <w:rPr>
                <w:rFonts w:ascii="GHEA Grapalat" w:hAnsi="GHEA Grapalat" w:cs="Arial Armenian"/>
                <w:sz w:val="20"/>
              </w:rPr>
              <w:t>Инженер по водоснабжению и водоотведению технический руководитель</w:t>
            </w:r>
          </w:p>
        </w:tc>
        <w:tc>
          <w:tcPr>
            <w:tcW w:w="2453" w:type="dxa"/>
          </w:tcPr>
          <w:p w:rsidR="003D08B6" w:rsidRPr="005E1F72" w:rsidRDefault="00C2615A" w:rsidP="00E3328A">
            <w:pPr>
              <w:ind w:firstLine="567"/>
              <w:jc w:val="both"/>
              <w:rPr>
                <w:rFonts w:ascii="GHEA Grapalat" w:hAnsi="GHEA Grapalat" w:cs="Arial Armenian"/>
                <w:sz w:val="20"/>
              </w:rPr>
            </w:pPr>
            <w:r>
              <w:rPr>
                <w:rFonts w:ascii="GHEA Grapalat" w:hAnsi="GHEA Grapalat" w:cs="Arial Armenian"/>
                <w:sz w:val="20"/>
                <w:lang w:val="hy-AM"/>
              </w:rPr>
              <w:t>3</w:t>
            </w:r>
            <w:r w:rsidR="00B15D56" w:rsidRPr="00B15D56">
              <w:rPr>
                <w:rFonts w:ascii="GHEA Grapalat" w:hAnsi="GHEA Grapalat" w:cs="Arial Armenian"/>
                <w:sz w:val="20"/>
              </w:rPr>
              <w:t>-й класс</w:t>
            </w:r>
          </w:p>
        </w:tc>
        <w:tc>
          <w:tcPr>
            <w:tcW w:w="5017" w:type="dxa"/>
          </w:tcPr>
          <w:p w:rsidR="00C2615A" w:rsidRPr="00C2615A" w:rsidRDefault="00B15D56" w:rsidP="00C2615A">
            <w:pPr>
              <w:ind w:firstLine="567"/>
              <w:jc w:val="both"/>
              <w:rPr>
                <w:rFonts w:ascii="GHEA Grapalat" w:hAnsi="GHEA Grapalat" w:cs="Arial Armenian"/>
                <w:sz w:val="20"/>
              </w:rPr>
            </w:pPr>
            <w:r w:rsidRPr="00B15D56">
              <w:rPr>
                <w:rFonts w:ascii="GHEA Grapalat" w:hAnsi="GHEA Grapalat" w:cs="Arial Armenian"/>
                <w:sz w:val="20"/>
              </w:rPr>
              <w:t xml:space="preserve">Консультационные услуги по техническому контролю, предоставляемые в порядке, соответствующем предполагаемой деятельности, в соответствии с установленной законом лицензией </w:t>
            </w:r>
            <w:r w:rsidR="00C2615A" w:rsidRPr="00C2615A">
              <w:rPr>
                <w:rFonts w:ascii="GHEA Grapalat" w:hAnsi="GHEA Grapalat" w:cs="Arial Armenian"/>
                <w:sz w:val="20"/>
              </w:rPr>
              <w:t>жилые, общественные и производственные сооружения,,</w:t>
            </w:r>
          </w:p>
          <w:p w:rsidR="00C2615A" w:rsidRPr="00C2615A" w:rsidRDefault="00C2615A" w:rsidP="00C2615A">
            <w:pPr>
              <w:ind w:firstLine="567"/>
              <w:jc w:val="both"/>
              <w:rPr>
                <w:rFonts w:ascii="GHEA Grapalat" w:hAnsi="GHEA Grapalat" w:cs="Arial Armenian"/>
                <w:sz w:val="20"/>
              </w:rPr>
            </w:pPr>
          </w:p>
          <w:p w:rsidR="00C2615A" w:rsidRPr="00C2615A" w:rsidRDefault="00C2615A" w:rsidP="00C2615A">
            <w:pPr>
              <w:ind w:firstLine="567"/>
              <w:jc w:val="both"/>
              <w:rPr>
                <w:rFonts w:ascii="GHEA Grapalat" w:hAnsi="GHEA Grapalat" w:cs="Arial Armenian"/>
                <w:sz w:val="20"/>
              </w:rPr>
            </w:pPr>
            <w:r w:rsidRPr="00C2615A">
              <w:rPr>
                <w:rFonts w:ascii="GHEA Grapalat" w:hAnsi="GHEA Grapalat" w:cs="Arial Armenian"/>
                <w:sz w:val="20"/>
              </w:rPr>
              <w:t>жилые, общественные и производственные сооружения,,</w:t>
            </w:r>
          </w:p>
          <w:p w:rsidR="00C2615A" w:rsidRPr="00C2615A" w:rsidRDefault="00C2615A" w:rsidP="00C2615A">
            <w:pPr>
              <w:ind w:firstLine="567"/>
              <w:jc w:val="both"/>
              <w:rPr>
                <w:rFonts w:ascii="GHEA Grapalat" w:hAnsi="GHEA Grapalat" w:cs="Arial Armenian"/>
                <w:sz w:val="20"/>
              </w:rPr>
            </w:pPr>
          </w:p>
          <w:p w:rsidR="003D08B6" w:rsidRPr="005E1F72" w:rsidRDefault="00C2615A" w:rsidP="00C2615A">
            <w:pPr>
              <w:ind w:firstLine="567"/>
              <w:jc w:val="both"/>
              <w:rPr>
                <w:rFonts w:ascii="GHEA Grapalat" w:hAnsi="GHEA Grapalat" w:cs="Arial Armenian"/>
                <w:sz w:val="20"/>
              </w:rPr>
            </w:pPr>
            <w:r w:rsidRPr="00C2615A">
              <w:rPr>
                <w:rFonts w:ascii="GHEA Grapalat" w:hAnsi="GHEA Grapalat" w:cs="Arial Armenian"/>
                <w:sz w:val="20"/>
              </w:rPr>
              <w:t>электроснабжение (внутренние и внешние сети электроснабжения, электросветовые системы, фотоэлектрические и ветряные электростанции), водоснабжение и водоотведение (внутреннее и внешнее водоснабжение и водоотведение, гидромелорация</w:t>
            </w: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3D08B6" w:rsidP="00E3328A">
            <w:pPr>
              <w:ind w:firstLine="567"/>
              <w:jc w:val="both"/>
              <w:rPr>
                <w:rFonts w:ascii="GHEA Grapalat" w:hAnsi="GHEA Grapalat" w:cs="Arial Armenian"/>
                <w:sz w:val="20"/>
              </w:rPr>
            </w:pPr>
          </w:p>
        </w:tc>
        <w:tc>
          <w:tcPr>
            <w:tcW w:w="2453" w:type="dxa"/>
          </w:tcPr>
          <w:p w:rsidR="003D08B6" w:rsidRPr="005E1F72" w:rsidRDefault="003D08B6" w:rsidP="00E3328A">
            <w:pPr>
              <w:ind w:firstLine="567"/>
              <w:jc w:val="both"/>
              <w:rPr>
                <w:rFonts w:ascii="GHEA Grapalat" w:hAnsi="GHEA Grapalat" w:cs="Arial Armenian"/>
                <w:sz w:val="20"/>
              </w:rPr>
            </w:pPr>
          </w:p>
        </w:tc>
        <w:tc>
          <w:tcPr>
            <w:tcW w:w="5017" w:type="dxa"/>
          </w:tcPr>
          <w:p w:rsidR="003D08B6" w:rsidRPr="005E1F72" w:rsidRDefault="003D08B6" w:rsidP="00E3328A">
            <w:pPr>
              <w:ind w:firstLine="567"/>
              <w:jc w:val="both"/>
              <w:rPr>
                <w:rFonts w:ascii="GHEA Grapalat" w:hAnsi="GHEA Grapalat" w:cs="Arial Armenian"/>
                <w:sz w:val="20"/>
              </w:rPr>
            </w:pP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3D08B6" w:rsidP="00E3328A">
            <w:pPr>
              <w:ind w:firstLine="567"/>
              <w:jc w:val="both"/>
              <w:rPr>
                <w:rFonts w:ascii="GHEA Grapalat" w:hAnsi="GHEA Grapalat" w:cs="Arial Armenian"/>
                <w:sz w:val="20"/>
              </w:rPr>
            </w:pPr>
          </w:p>
        </w:tc>
        <w:tc>
          <w:tcPr>
            <w:tcW w:w="2453" w:type="dxa"/>
          </w:tcPr>
          <w:p w:rsidR="003D08B6" w:rsidRPr="005E1F72" w:rsidRDefault="003D08B6" w:rsidP="00E3328A">
            <w:pPr>
              <w:ind w:firstLine="567"/>
              <w:jc w:val="both"/>
              <w:rPr>
                <w:rFonts w:ascii="GHEA Grapalat" w:hAnsi="GHEA Grapalat" w:cs="Arial Armenian"/>
                <w:sz w:val="20"/>
              </w:rPr>
            </w:pPr>
          </w:p>
        </w:tc>
        <w:tc>
          <w:tcPr>
            <w:tcW w:w="5017" w:type="dxa"/>
          </w:tcPr>
          <w:p w:rsidR="003D08B6" w:rsidRPr="005E1F72" w:rsidRDefault="003D08B6" w:rsidP="00E3328A">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15D56" w:rsidRPr="00B15D56" w:rsidRDefault="00B15D56" w:rsidP="00B15D56">
      <w:pPr>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rsidR="00B15D56" w:rsidRPr="00B15D56" w:rsidRDefault="00B15D56" w:rsidP="00B15D56">
      <w:pPr>
        <w:rPr>
          <w:rFonts w:ascii="GHEA Grapalat" w:hAnsi="GHEA Grapalat"/>
        </w:rPr>
      </w:pPr>
    </w:p>
    <w:p w:rsidR="003D08B6" w:rsidRDefault="00B15D56" w:rsidP="00B15D56">
      <w:pPr>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45937">
        <w:rPr>
          <w:rFonts w:ascii="GHEA Grapalat" w:hAnsi="GHEA Grapalat"/>
          <w:sz w:val="24"/>
          <w:szCs w:val="24"/>
          <w:lang w:val="hy-AM"/>
        </w:rPr>
        <w:t>17</w:t>
      </w:r>
      <w:r w:rsidR="00624C57">
        <w:rPr>
          <w:rFonts w:ascii="GHEA Grapalat" w:hAnsi="GHEA Grapalat"/>
          <w:sz w:val="24"/>
          <w:szCs w:val="24"/>
        </w:rPr>
        <w:t>:</w:t>
      </w:r>
      <w:r w:rsidR="00045937">
        <w:rPr>
          <w:rFonts w:ascii="GHEA Grapalat" w:hAnsi="GHEA Grapalat"/>
          <w:sz w:val="24"/>
          <w:szCs w:val="24"/>
          <w:lang w:val="hy-AM"/>
        </w:rPr>
        <w:t>3</w:t>
      </w:r>
      <w:r w:rsidR="00992947">
        <w:rPr>
          <w:rFonts w:ascii="GHEA Grapalat" w:hAnsi="GHEA Grapalat"/>
          <w:sz w:val="24"/>
          <w:szCs w:val="24"/>
        </w:rPr>
        <w:t>0</w:t>
      </w:r>
      <w:r w:rsidRPr="009044F1">
        <w:rPr>
          <w:rFonts w:ascii="GHEA Grapalat" w:hAnsi="GHEA Grapalat"/>
          <w:sz w:val="24"/>
          <w:szCs w:val="24"/>
        </w:rPr>
        <w:t>" часов "</w:t>
      </w:r>
      <w:r w:rsidR="00045937">
        <w:rPr>
          <w:rFonts w:ascii="GHEA Grapalat" w:hAnsi="GHEA Grapalat"/>
          <w:sz w:val="24"/>
          <w:szCs w:val="24"/>
          <w:lang w:val="hy-AM"/>
        </w:rPr>
        <w:t>7</w:t>
      </w:r>
      <w:r w:rsidRPr="009044F1">
        <w:rPr>
          <w:rFonts w:ascii="GHEA Grapalat" w:hAnsi="GHEA Grapalat"/>
          <w:sz w:val="24"/>
          <w:szCs w:val="24"/>
        </w:rPr>
        <w:t xml:space="preserve">-го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45937">
        <w:rPr>
          <w:rFonts w:ascii="GHEA Grapalat" w:hAnsi="GHEA Grapalat"/>
          <w:sz w:val="24"/>
          <w:szCs w:val="24"/>
          <w:lang w:val="hy-AM"/>
        </w:rPr>
        <w:t>7</w:t>
      </w:r>
      <w:r w:rsidRPr="009044F1">
        <w:rPr>
          <w:rFonts w:ascii="GHEA Grapalat" w:hAnsi="GHEA Grapalat"/>
          <w:sz w:val="24"/>
          <w:szCs w:val="24"/>
        </w:rPr>
        <w:t>"-ый день в "</w:t>
      </w:r>
      <w:r w:rsidR="00045937">
        <w:rPr>
          <w:rFonts w:ascii="GHEA Grapalat" w:hAnsi="GHEA Grapalat"/>
          <w:sz w:val="24"/>
          <w:szCs w:val="24"/>
          <w:lang w:val="hy-AM"/>
        </w:rPr>
        <w:t>17</w:t>
      </w:r>
      <w:r w:rsidR="00624C57">
        <w:rPr>
          <w:rFonts w:ascii="GHEA Grapalat" w:hAnsi="GHEA Grapalat"/>
          <w:sz w:val="24"/>
          <w:szCs w:val="24"/>
        </w:rPr>
        <w:t>:</w:t>
      </w:r>
      <w:r w:rsidR="00045937">
        <w:rPr>
          <w:rFonts w:ascii="GHEA Grapalat" w:hAnsi="GHEA Grapalat"/>
          <w:sz w:val="24"/>
          <w:szCs w:val="24"/>
          <w:lang w:val="hy-AM"/>
        </w:rPr>
        <w:t>3</w:t>
      </w:r>
      <w:r w:rsidR="0099294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w:t>
      </w:r>
      <w:r w:rsidR="00D80959" w:rsidRPr="00681C1F">
        <w:rPr>
          <w:rFonts w:ascii="GHEA Grapalat" w:hAnsi="GHEA Grapalat"/>
          <w:color w:val="000000" w:themeColor="text1"/>
        </w:rPr>
        <w:lastRenderedPageBreak/>
        <w:t xml:space="preserve">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34C0A">
        <w:rPr>
          <w:rFonts w:ascii="GHEA Grapalat" w:hAnsi="GHEA Grapalat"/>
          <w:b/>
          <w:sz w:val="24"/>
          <w:szCs w:val="24"/>
        </w:rPr>
        <w:t>ԳՄՄՀ-ՀԲՄԽԾՁԲ-26/05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34C0A">
        <w:rPr>
          <w:rFonts w:ascii="GHEA Grapalat" w:hAnsi="GHEA Grapalat"/>
        </w:rPr>
        <w:t>ԳՄՄՀ-ՀԲՄԽԾՁԲ-26/05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34C0A">
        <w:rPr>
          <w:rFonts w:ascii="GHEA Grapalat" w:hAnsi="GHEA Grapalat"/>
        </w:rPr>
        <w:t>ԳՄՄՀ-ՀԲՄԽԾՁԲ-26/05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134C0A">
        <w:rPr>
          <w:rFonts w:ascii="GHEA Grapalat" w:hAnsi="GHEA Grapalat"/>
        </w:rPr>
        <w:t>ԳՄՄՀ-ՀԲՄԽԾՁԲ-26/05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34C0A">
        <w:rPr>
          <w:rFonts w:ascii="GHEA Grapalat" w:hAnsi="GHEA Grapalat"/>
          <w:b/>
          <w:sz w:val="24"/>
          <w:szCs w:val="24"/>
        </w:rPr>
        <w:t>ԳՄՄՀ-ՀԲՄԽԾՁԲ-26/05</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E3328A">
        <w:tc>
          <w:tcPr>
            <w:tcW w:w="456" w:type="dxa"/>
          </w:tcPr>
          <w:p w:rsidR="00F80B8C" w:rsidRPr="00647288" w:rsidRDefault="00F80B8C" w:rsidP="00E3328A">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3328A">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3328A">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3328A">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3328A">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34C0A">
        <w:rPr>
          <w:rFonts w:ascii="GHEA Grapalat" w:hAnsi="GHEA Grapalat"/>
          <w:b/>
          <w:i w:val="0"/>
          <w:sz w:val="24"/>
          <w:szCs w:val="24"/>
        </w:rPr>
        <w:t>ԳՄՄՀ-ՀԲՄԽԾՁԲ-26/05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09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C09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09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C09B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C09B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C09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34C0A">
        <w:rPr>
          <w:rFonts w:ascii="GHEA Grapalat" w:hAnsi="GHEA Grapalat"/>
          <w:b/>
          <w:sz w:val="24"/>
          <w:szCs w:val="24"/>
        </w:rPr>
        <w:t>ԳՄՄՀ-ՀԲՄԽԾՁԲ-26/05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134C0A">
        <w:rPr>
          <w:rFonts w:ascii="GHEA Grapalat" w:hAnsi="GHEA Grapalat"/>
          <w:spacing w:val="-6"/>
        </w:rPr>
        <w:t>ԳՄՄՀ-ՀԲՄԽԾՁԲ-26/05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34C0A">
        <w:rPr>
          <w:rFonts w:ascii="GHEA Grapalat" w:hAnsi="GHEA Grapalat"/>
          <w:b/>
          <w:sz w:val="24"/>
          <w:szCs w:val="24"/>
        </w:rPr>
        <w:t>ԳՄՄՀ-ՀԲՄԽԾՁԲ-26/05</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34C0A">
        <w:rPr>
          <w:rFonts w:ascii="GHEA Grapalat" w:hAnsi="GHEA Grapalat"/>
          <w:b/>
          <w:sz w:val="24"/>
          <w:szCs w:val="24"/>
        </w:rPr>
        <w:t>ԳՄՄՀ-ՀԲՄԽԾՁԲ-26/05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134C0A">
        <w:rPr>
          <w:rFonts w:ascii="GHEA Grapalat" w:hAnsi="GHEA Grapalat"/>
          <w:i/>
        </w:rPr>
        <w:t>ԳՄՄՀ-ՀԲՄԽԾՁԲ-26/05</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34C0A">
        <w:rPr>
          <w:rFonts w:ascii="GHEA Grapalat" w:hAnsi="GHEA Grapalat"/>
          <w:b/>
          <w:sz w:val="24"/>
          <w:szCs w:val="24"/>
        </w:rPr>
        <w:t>ԳՄՄՀ-ՀԲՄԽԾՁԲ-26/05</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6"/>
        <w:gridCol w:w="1174"/>
        <w:gridCol w:w="1355"/>
        <w:gridCol w:w="822"/>
        <w:gridCol w:w="1268"/>
        <w:gridCol w:w="441"/>
        <w:gridCol w:w="1216"/>
      </w:tblGrid>
      <w:tr w:rsidR="003B2F27" w:rsidRPr="00E40AC8" w:rsidTr="00033543">
        <w:trPr>
          <w:trHeight w:val="422"/>
          <w:jc w:val="center"/>
        </w:trPr>
        <w:tc>
          <w:tcPr>
            <w:tcW w:w="11608"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3354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25"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3354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70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C422E1" w:rsidRPr="00E40AC8" w:rsidTr="00033543">
        <w:trPr>
          <w:trHeight w:val="277"/>
          <w:jc w:val="center"/>
        </w:trPr>
        <w:tc>
          <w:tcPr>
            <w:tcW w:w="1880"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1</w:t>
            </w:r>
          </w:p>
        </w:tc>
        <w:tc>
          <w:tcPr>
            <w:tcW w:w="1846" w:type="dxa"/>
          </w:tcPr>
          <w:p w:rsidR="00C422E1" w:rsidRPr="000E5924" w:rsidRDefault="00C422E1" w:rsidP="00C422E1">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C422E1" w:rsidRDefault="00C422E1" w:rsidP="00C422E1">
            <w:r w:rsidRPr="00CE188A">
              <w:t>Ниже:</w:t>
            </w:r>
          </w:p>
        </w:tc>
        <w:tc>
          <w:tcPr>
            <w:tcW w:w="1174" w:type="dxa"/>
          </w:tcPr>
          <w:p w:rsidR="00C422E1" w:rsidRPr="00E40AC8" w:rsidRDefault="00C422E1" w:rsidP="00C422E1">
            <w:pPr>
              <w:widowControl w:val="0"/>
              <w:spacing w:after="120"/>
              <w:jc w:val="center"/>
              <w:rPr>
                <w:rFonts w:ascii="GHEA Grapalat" w:hAnsi="GHEA Grapalat"/>
                <w:sz w:val="20"/>
              </w:rPr>
            </w:pPr>
          </w:p>
        </w:tc>
        <w:tc>
          <w:tcPr>
            <w:tcW w:w="1355"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C422E1" w:rsidRPr="00B308B1" w:rsidRDefault="00033543" w:rsidP="00C422E1">
            <w:pPr>
              <w:rPr>
                <w:rFonts w:ascii="GHEA Grapalat" w:hAnsi="GHEA Grapalat"/>
                <w:sz w:val="20"/>
                <w:szCs w:val="20"/>
              </w:rPr>
            </w:pPr>
            <w:r w:rsidRPr="00033543">
              <w:rPr>
                <w:rFonts w:ascii="GHEA Grapalat" w:hAnsi="GHEA Grapalat"/>
                <w:sz w:val="20"/>
                <w:szCs w:val="20"/>
              </w:rPr>
              <w:t>город Мартуни, община Мартуни, регион Гегаркуник, РА</w:t>
            </w:r>
          </w:p>
        </w:tc>
        <w:tc>
          <w:tcPr>
            <w:tcW w:w="1216" w:type="dxa"/>
          </w:tcPr>
          <w:p w:rsidR="00C422E1" w:rsidRPr="00EC702E" w:rsidRDefault="00C422E1" w:rsidP="00C422E1">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EC702E" w:rsidRPr="00E40AC8" w:rsidTr="00033543">
        <w:trPr>
          <w:trHeight w:val="439"/>
          <w:jc w:val="center"/>
        </w:trPr>
        <w:tc>
          <w:tcPr>
            <w:tcW w:w="11608" w:type="dxa"/>
            <w:gridSpan w:val="11"/>
          </w:tcPr>
          <w:p w:rsidR="00EC702E" w:rsidRPr="00EC702E" w:rsidRDefault="00EC702E" w:rsidP="00EC702E">
            <w:pPr>
              <w:rPr>
                <w:rFonts w:ascii="GHEA Grapalat" w:hAnsi="GHEA Grapalat"/>
                <w:sz w:val="16"/>
                <w:szCs w:val="16"/>
              </w:rPr>
            </w:pPr>
            <w:r w:rsidRPr="00EC702E">
              <w:rPr>
                <w:rFonts w:ascii="GHEA Grapalat" w:hAnsi="GHEA Grapalat"/>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rsidR="00EC702E" w:rsidRPr="00EC702E" w:rsidRDefault="00EC702E" w:rsidP="00EC702E">
            <w:pPr>
              <w:rPr>
                <w:rFonts w:ascii="GHEA Grapalat" w:hAnsi="GHEA Grapalat"/>
                <w:sz w:val="16"/>
                <w:szCs w:val="16"/>
              </w:rPr>
            </w:pPr>
            <w:r w:rsidRPr="00EC702E">
              <w:rPr>
                <w:rFonts w:ascii="GHEA Grapalat" w:hAnsi="GHEA Grapalat"/>
                <w:sz w:val="16"/>
                <w:szCs w:val="16"/>
              </w:rPr>
              <w:lastRenderedPageBreak/>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r w:rsidR="003B2F27" w:rsidRPr="00AD29CE" w:rsidTr="00033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657"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655"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C702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2615A">
              <w:rPr>
                <w:rFonts w:ascii="GHEA Grapalat" w:hAnsi="GHEA Grapalat"/>
                <w:sz w:val="16"/>
              </w:rPr>
              <w:t>2</w:t>
            </w:r>
            <w:r w:rsidR="00C2615A">
              <w:rPr>
                <w:rFonts w:ascii="GHEA Grapalat" w:hAnsi="GHEA Grapalat"/>
                <w:sz w:val="16"/>
                <w:lang w:val="hy-AM"/>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EC702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596" w:type="dxa"/>
          </w:tcPr>
          <w:p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2615A" w:rsidRPr="00F412AC" w:rsidTr="00300AB3">
        <w:trPr>
          <w:trHeight w:val="363"/>
          <w:jc w:val="center"/>
        </w:trPr>
        <w:tc>
          <w:tcPr>
            <w:tcW w:w="1006" w:type="dxa"/>
          </w:tcPr>
          <w:p w:rsidR="00C2615A" w:rsidRPr="00E40AC8" w:rsidRDefault="00C2615A" w:rsidP="00C2615A">
            <w:pPr>
              <w:widowControl w:val="0"/>
              <w:spacing w:after="120"/>
              <w:jc w:val="center"/>
              <w:rPr>
                <w:rFonts w:ascii="GHEA Grapalat" w:hAnsi="GHEA Grapalat"/>
                <w:sz w:val="20"/>
              </w:rPr>
            </w:pPr>
            <w:r>
              <w:rPr>
                <w:rFonts w:ascii="GHEA Grapalat" w:hAnsi="GHEA Grapalat"/>
                <w:sz w:val="20"/>
              </w:rPr>
              <w:t>1</w:t>
            </w:r>
          </w:p>
        </w:tc>
        <w:tc>
          <w:tcPr>
            <w:tcW w:w="1212" w:type="dxa"/>
          </w:tcPr>
          <w:p w:rsidR="00C2615A" w:rsidRPr="00210C7D" w:rsidRDefault="00C2615A" w:rsidP="00C2615A">
            <w:pPr>
              <w:widowControl w:val="0"/>
              <w:spacing w:after="120"/>
              <w:jc w:val="center"/>
              <w:rPr>
                <w:rFonts w:ascii="GHEA Grapalat" w:hAnsi="GHEA Grapalat"/>
                <w:sz w:val="20"/>
                <w:lang w:val="hy-AM"/>
              </w:rPr>
            </w:pPr>
            <w:r w:rsidRPr="00391CC4">
              <w:rPr>
                <w:rFonts w:ascii="GHEA Grapalat" w:hAnsi="GHEA Grapalat" w:cs="Arial"/>
                <w:sz w:val="18"/>
              </w:rPr>
              <w:t>7135154</w:t>
            </w:r>
            <w:r>
              <w:rPr>
                <w:rFonts w:ascii="GHEA Grapalat" w:hAnsi="GHEA Grapalat" w:cs="Arial"/>
                <w:sz w:val="18"/>
                <w:lang w:val="hy-AM"/>
              </w:rPr>
              <w:t>0</w:t>
            </w:r>
          </w:p>
        </w:tc>
        <w:tc>
          <w:tcPr>
            <w:tcW w:w="3596" w:type="dxa"/>
          </w:tcPr>
          <w:p w:rsidR="00C2615A" w:rsidRPr="00B308B1" w:rsidRDefault="002C4235" w:rsidP="00C2615A">
            <w:pPr>
              <w:rPr>
                <w:rFonts w:ascii="GHEA Grapalat" w:hAnsi="GHEA Grapalat"/>
                <w:sz w:val="20"/>
                <w:szCs w:val="20"/>
              </w:rPr>
            </w:pPr>
            <w:r>
              <w:rPr>
                <w:rFonts w:ascii="GHEA Grapalat" w:hAnsi="GHEA Grapalat"/>
                <w:sz w:val="20"/>
                <w:szCs w:val="20"/>
              </w:rPr>
              <w:t>Консультационные услуги по техническому надзору за качеством работ по благоустройству двора и обустройству игровой площадки детского сада № 4 в городе Мартуни Гегаркуникской области Республики Армения.</w:t>
            </w:r>
          </w:p>
        </w:tc>
        <w:tc>
          <w:tcPr>
            <w:tcW w:w="426" w:type="dxa"/>
            <w:textDirection w:val="tbRl"/>
            <w:vAlign w:val="center"/>
          </w:tcPr>
          <w:p w:rsidR="00C2615A" w:rsidRPr="00F566BF" w:rsidRDefault="00C2615A" w:rsidP="00C2615A">
            <w:pPr>
              <w:jc w:val="center"/>
              <w:rPr>
                <w:rFonts w:ascii="GHEA Grapalat" w:hAnsi="GHEA Grapalat"/>
                <w:lang w:val="pt-BR"/>
              </w:rPr>
            </w:pPr>
            <w:r w:rsidRPr="00E22C83">
              <w:t>0</w:t>
            </w:r>
          </w:p>
        </w:tc>
        <w:tc>
          <w:tcPr>
            <w:tcW w:w="425" w:type="dxa"/>
            <w:textDirection w:val="tbRl"/>
            <w:vAlign w:val="center"/>
          </w:tcPr>
          <w:p w:rsidR="00C2615A" w:rsidRPr="00F566BF" w:rsidRDefault="00C2615A" w:rsidP="00C2615A">
            <w:pPr>
              <w:jc w:val="center"/>
              <w:rPr>
                <w:rFonts w:ascii="GHEA Grapalat" w:hAnsi="GHEA Grapalat"/>
                <w:lang w:val="pt-BR"/>
              </w:rPr>
            </w:pPr>
            <w:r w:rsidRPr="00E22C83">
              <w:t>0</w:t>
            </w:r>
          </w:p>
        </w:tc>
        <w:tc>
          <w:tcPr>
            <w:tcW w:w="425" w:type="dxa"/>
            <w:textDirection w:val="tbRl"/>
            <w:vAlign w:val="center"/>
          </w:tcPr>
          <w:p w:rsidR="00C2615A" w:rsidRPr="00F566BF" w:rsidRDefault="002C4235" w:rsidP="00C2615A">
            <w:pPr>
              <w:jc w:val="center"/>
              <w:rPr>
                <w:rFonts w:ascii="GHEA Grapalat" w:hAnsi="GHEA Grapalat" w:cs="Arial"/>
                <w:sz w:val="18"/>
                <w:szCs w:val="18"/>
                <w:lang w:val="pt-BR"/>
              </w:rPr>
            </w:pPr>
            <w:r>
              <w:rPr>
                <w:lang w:val="hy-AM"/>
              </w:rPr>
              <w:t>0</w:t>
            </w:r>
            <w:bookmarkStart w:id="23" w:name="_GoBack"/>
            <w:bookmarkEnd w:id="23"/>
          </w:p>
        </w:tc>
        <w:tc>
          <w:tcPr>
            <w:tcW w:w="425" w:type="dxa"/>
            <w:textDirection w:val="tbRl"/>
            <w:vAlign w:val="center"/>
          </w:tcPr>
          <w:p w:rsidR="00C2615A" w:rsidRPr="00F566BF" w:rsidRDefault="00C2615A" w:rsidP="00C2615A">
            <w:pPr>
              <w:jc w:val="center"/>
              <w:rPr>
                <w:rFonts w:ascii="GHEA Grapalat" w:hAnsi="GHEA Grapalat" w:cs="Arial"/>
                <w:sz w:val="18"/>
                <w:szCs w:val="18"/>
                <w:lang w:val="pt-BR"/>
              </w:rPr>
            </w:pPr>
            <w:r>
              <w:rPr>
                <w:lang w:val="hy-AM"/>
              </w:rPr>
              <w:t>5</w:t>
            </w:r>
            <w:r w:rsidRPr="00E22C83">
              <w:t>0%</w:t>
            </w:r>
          </w:p>
        </w:tc>
        <w:tc>
          <w:tcPr>
            <w:tcW w:w="426" w:type="dxa"/>
            <w:textDirection w:val="tbRl"/>
            <w:vAlign w:val="center"/>
          </w:tcPr>
          <w:p w:rsidR="00C2615A" w:rsidRPr="00DC60CF" w:rsidRDefault="00C2615A" w:rsidP="00C2615A">
            <w:pPr>
              <w:jc w:val="center"/>
              <w:rPr>
                <w:rFonts w:ascii="GHEA Grapalat" w:hAnsi="GHEA Grapalat" w:cs="Arial"/>
                <w:sz w:val="16"/>
                <w:szCs w:val="20"/>
                <w:lang w:val="pt-BR"/>
              </w:rPr>
            </w:pPr>
            <w:r w:rsidRPr="00E22C83">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6"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69"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666" w:type="dxa"/>
            <w:textDirection w:val="tbRl"/>
            <w:vAlign w:val="center"/>
          </w:tcPr>
          <w:p w:rsidR="00C2615A" w:rsidRPr="00D90824" w:rsidRDefault="00C2615A" w:rsidP="00C2615A">
            <w:pPr>
              <w:ind w:left="113" w:right="113"/>
              <w:jc w:val="center"/>
              <w:rPr>
                <w:rFonts w:ascii="GHEA Grapalat" w:hAnsi="GHEA Grapalat"/>
                <w:b/>
                <w:bCs/>
                <w:sz w:val="20"/>
                <w:lang w:val="pt-BR"/>
              </w:rPr>
            </w:pPr>
          </w:p>
          <w:p w:rsidR="00C2615A" w:rsidRPr="00F566BF" w:rsidRDefault="00C2615A" w:rsidP="00C2615A">
            <w:pPr>
              <w:ind w:right="31"/>
              <w:jc w:val="center"/>
              <w:rPr>
                <w:rFonts w:ascii="GHEA Grapalat" w:hAnsi="GHEA Grapalat"/>
                <w:b/>
                <w:lang w:val="pt-BR"/>
              </w:rPr>
            </w:pPr>
            <w:r>
              <w:rPr>
                <w:rFonts w:ascii="GHEA Grapalat" w:hAnsi="GHEA Grapalat"/>
                <w:b/>
                <w:bCs/>
                <w:sz w:val="20"/>
                <w:lang w:val="hy-AM"/>
              </w:rPr>
              <w:t>100</w:t>
            </w:r>
            <w:r w:rsidRPr="00D90824">
              <w:rPr>
                <w:rFonts w:ascii="GHEA Grapalat" w:hAnsi="GHEA Grapalat"/>
                <w:b/>
                <w:bCs/>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9BB" w:rsidRDefault="000C09BB">
      <w:r>
        <w:separator/>
      </w:r>
    </w:p>
  </w:endnote>
  <w:endnote w:type="continuationSeparator" w:id="0">
    <w:p w:rsidR="000C09BB" w:rsidRDefault="000C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3328A" w:rsidRPr="00305BEC" w:rsidRDefault="00E3328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4235">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9BB" w:rsidRDefault="000C09BB">
      <w:r>
        <w:separator/>
      </w:r>
    </w:p>
  </w:footnote>
  <w:footnote w:type="continuationSeparator" w:id="0">
    <w:p w:rsidR="000C09BB" w:rsidRDefault="000C09BB">
      <w:r>
        <w:continuationSeparator/>
      </w:r>
    </w:p>
  </w:footnote>
  <w:footnote w:id="1">
    <w:p w:rsidR="00E3328A" w:rsidRDefault="00E3328A" w:rsidP="00720627">
      <w:pPr>
        <w:pStyle w:val="FootnoteText"/>
        <w:jc w:val="both"/>
        <w:rPr>
          <w:rFonts w:asciiTheme="minorHAnsi" w:hAnsiTheme="minorHAnsi"/>
        </w:rPr>
      </w:pPr>
    </w:p>
    <w:p w:rsidR="00E3328A" w:rsidRPr="004D0297" w:rsidRDefault="00E3328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3328A" w:rsidRPr="004D0297" w:rsidRDefault="00E332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328A" w:rsidRPr="004D0297" w:rsidRDefault="00E332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328A" w:rsidRPr="004D0297" w:rsidRDefault="00E3328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3328A" w:rsidRPr="004D0297" w:rsidRDefault="00E3328A">
      <w:pPr>
        <w:pStyle w:val="FootnoteText"/>
      </w:pPr>
    </w:p>
  </w:footnote>
  <w:footnote w:id="2">
    <w:p w:rsidR="00E3328A" w:rsidRDefault="00E3328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3328A" w:rsidRDefault="00E3328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3328A" w:rsidRPr="001144D1" w:rsidRDefault="00E3328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3328A" w:rsidRPr="008842CE" w:rsidRDefault="00E3328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328A" w:rsidRPr="00936FBF" w:rsidRDefault="00E3328A">
      <w:pPr>
        <w:pStyle w:val="FootnoteText"/>
        <w:rPr>
          <w:lang w:val="af-ZA"/>
        </w:rPr>
      </w:pPr>
    </w:p>
  </w:footnote>
  <w:footnote w:id="4">
    <w:p w:rsidR="00E3328A" w:rsidRPr="004D49BD" w:rsidRDefault="00E3328A"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3328A" w:rsidRDefault="00E3328A" w:rsidP="00AF1F59">
      <w:pPr>
        <w:pStyle w:val="FootnoteText"/>
        <w:jc w:val="both"/>
        <w:rPr>
          <w:rFonts w:asciiTheme="minorHAnsi" w:hAnsiTheme="minorHAnsi"/>
        </w:rPr>
      </w:pPr>
    </w:p>
    <w:p w:rsidR="00E3328A" w:rsidRPr="00D3436F" w:rsidRDefault="00E3328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328A" w:rsidRPr="000811C1" w:rsidRDefault="00E3328A">
      <w:pPr>
        <w:pStyle w:val="FootnoteText"/>
        <w:rPr>
          <w:rFonts w:asciiTheme="minorHAnsi" w:hAnsiTheme="minorHAnsi"/>
        </w:rPr>
      </w:pPr>
    </w:p>
  </w:footnote>
  <w:footnote w:id="5">
    <w:p w:rsidR="00E3328A" w:rsidRPr="00FE2AA4" w:rsidRDefault="00E3328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3328A" w:rsidRPr="008842CE" w:rsidRDefault="00E3328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328A" w:rsidRPr="000811C1" w:rsidRDefault="00E3328A">
      <w:pPr>
        <w:pStyle w:val="FootnoteText"/>
        <w:rPr>
          <w:lang w:val="af-ZA"/>
        </w:rPr>
      </w:pPr>
    </w:p>
  </w:footnote>
  <w:footnote w:id="7">
    <w:p w:rsidR="00E3328A" w:rsidRPr="009D0F48" w:rsidRDefault="00E3328A"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3328A" w:rsidRPr="009D0F48" w:rsidRDefault="00E3328A"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3328A" w:rsidRPr="009D0F48" w:rsidRDefault="00E3328A"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3328A" w:rsidRPr="00503411" w:rsidRDefault="00E3328A"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3328A" w:rsidRPr="00DF0ADE" w:rsidDel="009A52DF" w:rsidRDefault="00E3328A" w:rsidP="00077E7F">
      <w:pPr>
        <w:pStyle w:val="FootnoteText"/>
        <w:jc w:val="both"/>
        <w:rPr>
          <w:del w:id="12" w:author="Inesa Kocharyan" w:date="2025-03-19T20:02:00Z"/>
          <w:rFonts w:ascii="GHEA Grapalat" w:hAnsi="GHEA Grapalat" w:cs="Sylfaen"/>
          <w:i/>
          <w:sz w:val="16"/>
          <w:szCs w:val="16"/>
        </w:rPr>
      </w:pPr>
    </w:p>
  </w:footnote>
  <w:footnote w:id="8">
    <w:p w:rsidR="00E3328A" w:rsidRPr="00511966" w:rsidRDefault="00E3328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3328A" w:rsidRPr="008E4439" w:rsidRDefault="00E332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328A" w:rsidRPr="000811C1" w:rsidRDefault="00E3328A" w:rsidP="0027573B">
      <w:pPr>
        <w:pStyle w:val="FootnoteText"/>
        <w:rPr>
          <w:rFonts w:ascii="Sylfaen" w:hAnsi="Sylfaen"/>
          <w:sz w:val="18"/>
          <w:szCs w:val="18"/>
        </w:rPr>
      </w:pPr>
    </w:p>
  </w:footnote>
  <w:footnote w:id="10">
    <w:p w:rsidR="00E3328A" w:rsidRPr="00A31673" w:rsidRDefault="00E3328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3328A" w:rsidRPr="00DE7706" w:rsidRDefault="00E3328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3328A" w:rsidRDefault="00E3328A" w:rsidP="006B3E56">
      <w:pPr>
        <w:jc w:val="both"/>
      </w:pPr>
    </w:p>
    <w:p w:rsidR="00E3328A" w:rsidRPr="008444F1" w:rsidRDefault="00E3328A" w:rsidP="006B3E56">
      <w:pPr>
        <w:jc w:val="both"/>
        <w:rPr>
          <w:i/>
        </w:rPr>
      </w:pPr>
    </w:p>
    <w:p w:rsidR="00E3328A" w:rsidRPr="00B1013B" w:rsidRDefault="00E3328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3328A" w:rsidRPr="00B1013B" w:rsidRDefault="00E3328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3328A" w:rsidRPr="00B1013B" w:rsidRDefault="00E3328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328A" w:rsidRDefault="00E3328A" w:rsidP="006B3E56">
      <w:pPr>
        <w:jc w:val="both"/>
        <w:rPr>
          <w:rFonts w:ascii="GHEA Grapalat" w:hAnsi="GHEA Grapalat"/>
          <w:sz w:val="20"/>
          <w:szCs w:val="20"/>
          <w:lang w:val="af-ZA"/>
        </w:rPr>
      </w:pPr>
    </w:p>
    <w:p w:rsidR="00E3328A" w:rsidRDefault="00E3328A" w:rsidP="006B3E56">
      <w:pPr>
        <w:pStyle w:val="FootnoteText"/>
        <w:rPr>
          <w:rFonts w:asciiTheme="minorHAnsi" w:hAnsiTheme="minorHAnsi"/>
          <w:lang w:val="af-ZA"/>
        </w:rPr>
      </w:pPr>
    </w:p>
  </w:footnote>
  <w:footnote w:id="13">
    <w:p w:rsidR="00E3328A" w:rsidRPr="00A25D1B" w:rsidRDefault="00E3328A"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3328A" w:rsidRPr="00DC619D" w:rsidRDefault="00E332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3328A" w:rsidRPr="00D3436F" w:rsidRDefault="00E332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3328A" w:rsidRPr="00D3436F" w:rsidRDefault="00E3328A">
      <w:pPr>
        <w:pStyle w:val="FootnoteText"/>
        <w:rPr>
          <w:lang w:val="es-ES"/>
        </w:rPr>
      </w:pPr>
    </w:p>
  </w:footnote>
  <w:footnote w:id="16">
    <w:p w:rsidR="00E3328A" w:rsidRPr="00A75ACE" w:rsidRDefault="00E3328A"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3328A" w:rsidRPr="00A75ACE" w:rsidRDefault="00E3328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E3328A" w:rsidRPr="00601148" w:rsidRDefault="00E3328A" w:rsidP="007840D4">
      <w:pPr>
        <w:pStyle w:val="FootnoteText"/>
        <w:ind w:right="-1"/>
        <w:jc w:val="both"/>
      </w:pPr>
    </w:p>
    <w:p w:rsidR="00E3328A" w:rsidRPr="00377A47" w:rsidRDefault="00E3328A" w:rsidP="007840D4">
      <w:pPr>
        <w:pStyle w:val="FootnoteText"/>
        <w:ind w:right="-1"/>
        <w:jc w:val="both"/>
      </w:pPr>
    </w:p>
  </w:footnote>
  <w:footnote w:id="17">
    <w:p w:rsidR="00E3328A" w:rsidRPr="00217344" w:rsidRDefault="00E3328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3328A" w:rsidRPr="008842CE" w:rsidRDefault="00E3328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328A" w:rsidRPr="008842CE" w:rsidRDefault="00E3328A" w:rsidP="000A214C">
      <w:pPr>
        <w:pStyle w:val="FootnoteText"/>
        <w:jc w:val="both"/>
        <w:rPr>
          <w:rFonts w:ascii="GHEA Grapalat" w:hAnsi="GHEA Grapalat"/>
        </w:rPr>
      </w:pPr>
    </w:p>
  </w:footnote>
  <w:footnote w:id="19">
    <w:p w:rsidR="00E3328A" w:rsidRPr="008842CE" w:rsidRDefault="00E3328A" w:rsidP="000A214C">
      <w:pPr>
        <w:pStyle w:val="FootnoteText"/>
        <w:jc w:val="both"/>
      </w:pPr>
    </w:p>
  </w:footnote>
  <w:footnote w:id="20">
    <w:p w:rsidR="00E3328A" w:rsidRPr="00217344" w:rsidRDefault="00E3328A"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3328A" w:rsidRPr="00186B0B" w:rsidRDefault="00E3328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3328A" w:rsidRPr="00186B0B" w:rsidRDefault="00E3328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E3328A" w:rsidRPr="00B86FB7" w:rsidRDefault="00E3328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328A" w:rsidRPr="00B86FB7" w:rsidRDefault="00E3328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3328A" w:rsidRPr="00EA7C34" w:rsidRDefault="00E3328A">
      <w:pPr>
        <w:pStyle w:val="FootnoteText"/>
        <w:rPr>
          <w:rFonts w:ascii="Sylfaen" w:hAnsi="Sylfaen"/>
        </w:rPr>
      </w:pPr>
    </w:p>
  </w:footnote>
  <w:footnote w:id="23">
    <w:p w:rsidR="00E3328A" w:rsidRPr="006F5F33" w:rsidRDefault="00E3328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E3328A" w:rsidRPr="006F5F33" w:rsidRDefault="00E3328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E3328A" w:rsidRPr="00EB336B" w:rsidRDefault="00E3328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328A" w:rsidRPr="00BD564F" w:rsidRDefault="00E3328A" w:rsidP="003B2F27">
      <w:pPr>
        <w:pStyle w:val="FootnoteText"/>
        <w:rPr>
          <w:rFonts w:asciiTheme="minorHAnsi" w:hAnsiTheme="minorHAnsi"/>
          <w:lang w:val="hy-AM"/>
        </w:rPr>
      </w:pPr>
    </w:p>
    <w:p w:rsidR="00E3328A" w:rsidRPr="00976E3D" w:rsidRDefault="00E3328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3328A" w:rsidRPr="00576D9C" w:rsidRDefault="00E3328A" w:rsidP="003B2F27">
      <w:pPr>
        <w:pStyle w:val="FootnoteText"/>
        <w:rPr>
          <w:rFonts w:asciiTheme="minorHAnsi" w:hAnsiTheme="minorHAnsi"/>
        </w:rPr>
      </w:pPr>
    </w:p>
  </w:footnote>
  <w:footnote w:id="26">
    <w:p w:rsidR="00E3328A" w:rsidRPr="00615130" w:rsidRDefault="00E3328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328A" w:rsidRPr="006F5F33" w:rsidRDefault="00E3328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3328A" w:rsidRPr="00710CEC" w:rsidRDefault="00E332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3328A" w:rsidRPr="00710CEC" w:rsidRDefault="00E332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bl>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3328A" w:rsidRPr="00576D9C" w:rsidRDefault="00E3328A" w:rsidP="003B2F27">
      <w:pPr>
        <w:pStyle w:val="FootnoteText"/>
        <w:jc w:val="both"/>
        <w:rPr>
          <w:rFonts w:ascii="GHEA Grapalat" w:hAnsi="GHEA Grapalat"/>
          <w:lang w:val="hy-AM"/>
        </w:rPr>
      </w:pPr>
    </w:p>
  </w:footnote>
  <w:footnote w:id="27">
    <w:p w:rsidR="00E3328A" w:rsidRPr="006F5F33" w:rsidRDefault="00E3328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3328A" w:rsidRPr="006F5F33" w:rsidRDefault="00E3328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E3328A" w:rsidRPr="006F5F33" w:rsidRDefault="00E3328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E3328A" w:rsidRPr="00E40AC8" w:rsidRDefault="00E3328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E3328A" w:rsidRPr="00E40AC8" w:rsidRDefault="00E3328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E3328A" w:rsidRPr="00CA2754" w:rsidRDefault="00E3328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3328A" w:rsidRPr="00CA2754" w:rsidRDefault="00E3328A" w:rsidP="003B2F27">
      <w:pPr>
        <w:pStyle w:val="FootnoteText"/>
        <w:jc w:val="both"/>
        <w:rPr>
          <w:sz w:val="2"/>
          <w:szCs w:val="2"/>
        </w:rPr>
      </w:pPr>
    </w:p>
  </w:footnote>
  <w:footnote w:id="33">
    <w:p w:rsidR="00E3328A" w:rsidRPr="00CA2754" w:rsidRDefault="00E3328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54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937"/>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9F"/>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A14"/>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9BB"/>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CC"/>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C0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0F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C7D"/>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02"/>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23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EFE"/>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C7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3F27"/>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56A"/>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7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AA"/>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C57"/>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002"/>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39"/>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C2"/>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BF"/>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EA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8C6"/>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3A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B6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15A"/>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E1"/>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AC1"/>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3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E1"/>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5DD"/>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6F58"/>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28A"/>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9FD"/>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53C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AB"/>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E5F"/>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D7F87"/>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9206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9FC08-8EAE-406A-BE34-D7A9139C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97</Pages>
  <Words>21378</Words>
  <Characters>121856</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1899</cp:revision>
  <cp:lastPrinted>2018-02-16T07:12:00Z</cp:lastPrinted>
  <dcterms:created xsi:type="dcterms:W3CDTF">2019-10-28T07:04:00Z</dcterms:created>
  <dcterms:modified xsi:type="dcterms:W3CDTF">2026-03-26T12:00:00Z</dcterms:modified>
</cp:coreProperties>
</file>