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EE61D"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1BBEB97C"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EDE8071"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8F26A4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45857DC" w14:textId="77777777" w:rsidR="000723B9" w:rsidRPr="009044F1" w:rsidRDefault="000723B9" w:rsidP="000723B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F4A5E" w14:textId="77777777" w:rsidR="000723B9" w:rsidRPr="00BA7128" w:rsidRDefault="000723B9" w:rsidP="000723B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КОТИРОВКЕ</w:t>
      </w:r>
    </w:p>
    <w:p w14:paraId="4D44E1DF" w14:textId="77777777" w:rsidR="000723B9" w:rsidRPr="009044F1" w:rsidRDefault="000723B9" w:rsidP="000723B9">
      <w:pPr>
        <w:pStyle w:val="a3"/>
        <w:widowControl w:val="0"/>
        <w:spacing w:after="160" w:line="240" w:lineRule="auto"/>
        <w:ind w:firstLine="0"/>
        <w:jc w:val="center"/>
        <w:rPr>
          <w:rFonts w:ascii="GHEA Grapalat" w:hAnsi="GHEA Grapalat"/>
          <w:i w:val="0"/>
          <w:sz w:val="24"/>
          <w:szCs w:val="24"/>
        </w:rPr>
      </w:pPr>
    </w:p>
    <w:p w14:paraId="4415168F" w14:textId="77777777" w:rsidR="00ED025A" w:rsidRPr="00F9683D" w:rsidRDefault="00ED025A" w:rsidP="000723B9">
      <w:pPr>
        <w:pStyle w:val="a3"/>
        <w:widowControl w:val="0"/>
        <w:spacing w:after="160" w:line="240" w:lineRule="auto"/>
        <w:ind w:firstLine="0"/>
        <w:jc w:val="center"/>
        <w:rPr>
          <w:rFonts w:ascii="GHEA Grapalat" w:hAnsi="GHEA Grapalat"/>
          <w:i w:val="0"/>
          <w:sz w:val="24"/>
          <w:szCs w:val="24"/>
        </w:rPr>
      </w:pPr>
      <w:r w:rsidRPr="00ED025A">
        <w:rPr>
          <w:rFonts w:ascii="GHEA Grapalat" w:hAnsi="GHEA Grapalat"/>
          <w:i w:val="0"/>
          <w:sz w:val="24"/>
          <w:szCs w:val="24"/>
        </w:rPr>
        <w:t>Данный текст объявления утвержден решением оценочной комиссии от 27 марта 2026 года № 1.</w:t>
      </w:r>
    </w:p>
    <w:p w14:paraId="3EF7E657" w14:textId="11BEC9CF" w:rsidR="000723B9" w:rsidRPr="008665E9" w:rsidRDefault="000723B9" w:rsidP="000723B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D025A">
        <w:rPr>
          <w:rFonts w:ascii="GHEA Grapalat" w:hAnsi="GHEA Grapalat"/>
          <w:i w:val="0"/>
          <w:sz w:val="24"/>
          <w:szCs w:val="24"/>
          <w:lang w:val="en-US"/>
        </w:rPr>
        <w:t>GMMH</w:t>
      </w:r>
      <w:r w:rsidR="00ED025A" w:rsidRPr="00F9683D">
        <w:rPr>
          <w:rFonts w:ascii="GHEA Grapalat" w:hAnsi="GHEA Grapalat"/>
          <w:i w:val="0"/>
          <w:sz w:val="24"/>
          <w:szCs w:val="24"/>
        </w:rPr>
        <w:t>-</w:t>
      </w:r>
      <w:proofErr w:type="spellStart"/>
      <w:r w:rsidR="00ED025A">
        <w:rPr>
          <w:rFonts w:ascii="GHEA Grapalat" w:hAnsi="GHEA Grapalat"/>
          <w:i w:val="0"/>
          <w:sz w:val="24"/>
          <w:szCs w:val="24"/>
          <w:lang w:val="en-US"/>
        </w:rPr>
        <w:t>GHAPDzB</w:t>
      </w:r>
      <w:proofErr w:type="spellEnd"/>
      <w:r w:rsidR="00ED025A" w:rsidRPr="00F9683D">
        <w:rPr>
          <w:rFonts w:ascii="GHEA Grapalat" w:hAnsi="GHEA Grapalat"/>
          <w:i w:val="0"/>
          <w:sz w:val="24"/>
          <w:szCs w:val="24"/>
        </w:rPr>
        <w:t>-26/01</w:t>
      </w:r>
    </w:p>
    <w:p w14:paraId="1AF247BA" w14:textId="3F17850F"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0E8BCAB3" w14:textId="77777777" w:rsidR="000723B9" w:rsidRDefault="000723B9" w:rsidP="000723B9">
      <w:pPr>
        <w:pStyle w:val="a3"/>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запрос котировок, который проводится одним этапом, посредством системы электронных закупок </w:t>
      </w:r>
      <w:proofErr w:type="spellStart"/>
      <w:r w:rsidRPr="00FC4128">
        <w:rPr>
          <w:rFonts w:ascii="GHEA Grapalat" w:hAnsi="GHEA Grapalat"/>
          <w:i w:val="0"/>
          <w:sz w:val="24"/>
          <w:szCs w:val="24"/>
        </w:rPr>
        <w:t>Armeps</w:t>
      </w:r>
      <w:proofErr w:type="spellEnd"/>
      <w:r w:rsidRPr="00FC4128">
        <w:rPr>
          <w:rFonts w:ascii="GHEA Grapalat" w:hAnsi="GHEA Grapalat"/>
          <w:i w:val="0"/>
          <w:sz w:val="24"/>
          <w:szCs w:val="24"/>
        </w:rPr>
        <w:t xml:space="preserve"> (</w:t>
      </w:r>
      <w:hyperlink r:id="rId8" w:history="1">
        <w:r w:rsidRPr="00FF3C3A">
          <w:rPr>
            <w:rStyle w:val="a9"/>
            <w:rFonts w:ascii="GHEA Grapalat" w:hAnsi="GHEA Grapalat"/>
            <w:i w:val="0"/>
            <w:sz w:val="24"/>
            <w:szCs w:val="24"/>
          </w:rPr>
          <w:t>www.armeps.am</w:t>
        </w:r>
      </w:hyperlink>
      <w:r w:rsidRPr="00FC4128">
        <w:rPr>
          <w:rFonts w:ascii="GHEA Grapalat" w:hAnsi="GHEA Grapalat"/>
          <w:i w:val="0"/>
          <w:sz w:val="24"/>
          <w:szCs w:val="24"/>
        </w:rPr>
        <w:t>).</w:t>
      </w:r>
    </w:p>
    <w:p w14:paraId="65518378" w14:textId="77777777" w:rsidR="00ED025A" w:rsidRPr="00F9683D" w:rsidRDefault="00ED025A" w:rsidP="00B46D58">
      <w:pPr>
        <w:pStyle w:val="a3"/>
        <w:widowControl w:val="0"/>
        <w:spacing w:after="160" w:line="240" w:lineRule="auto"/>
        <w:ind w:firstLine="567"/>
        <w:rPr>
          <w:rFonts w:ascii="GHEA Grapalat" w:hAnsi="GHEA Grapalat"/>
          <w:i w:val="0"/>
          <w:sz w:val="24"/>
          <w:szCs w:val="24"/>
        </w:rPr>
      </w:pPr>
      <w:r w:rsidRPr="00ED025A">
        <w:rPr>
          <w:rFonts w:ascii="GHEA Grapalat" w:hAnsi="GHEA Grapalat"/>
          <w:i w:val="0"/>
          <w:sz w:val="24"/>
          <w:szCs w:val="24"/>
        </w:rPr>
        <w:t xml:space="preserve">В результате данной процедуры выбранному участнику будет предложено подписать договор на поставку и установку гибридной солнечной фотоэлектрической системы для амбулаторного медицинского учреждения в поселке Верин </w:t>
      </w:r>
      <w:proofErr w:type="spellStart"/>
      <w:r w:rsidRPr="00ED025A">
        <w:rPr>
          <w:rFonts w:ascii="GHEA Grapalat" w:hAnsi="GHEA Grapalat"/>
          <w:i w:val="0"/>
          <w:sz w:val="24"/>
          <w:szCs w:val="24"/>
        </w:rPr>
        <w:t>Геташен</w:t>
      </w:r>
      <w:proofErr w:type="spellEnd"/>
      <w:r w:rsidRPr="00ED025A">
        <w:rPr>
          <w:rFonts w:ascii="GHEA Grapalat" w:hAnsi="GHEA Grapalat"/>
          <w:i w:val="0"/>
          <w:sz w:val="24"/>
          <w:szCs w:val="24"/>
        </w:rPr>
        <w:t xml:space="preserve">, община Мартуни, </w:t>
      </w:r>
      <w:proofErr w:type="spellStart"/>
      <w:r w:rsidRPr="00ED025A">
        <w:rPr>
          <w:rFonts w:ascii="GHEA Grapalat" w:hAnsi="GHEA Grapalat"/>
          <w:i w:val="0"/>
          <w:sz w:val="24"/>
          <w:szCs w:val="24"/>
        </w:rPr>
        <w:t>Гегаркуникская</w:t>
      </w:r>
      <w:proofErr w:type="spellEnd"/>
      <w:r w:rsidRPr="00ED025A">
        <w:rPr>
          <w:rFonts w:ascii="GHEA Grapalat" w:hAnsi="GHEA Grapalat"/>
          <w:i w:val="0"/>
          <w:sz w:val="24"/>
          <w:szCs w:val="24"/>
        </w:rPr>
        <w:t xml:space="preserve"> область Республики Армения (далее именуемый договор).</w:t>
      </w:r>
    </w:p>
    <w:p w14:paraId="2017859F" w14:textId="0A11BB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16DDBD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9767A0" w14:textId="5D3739EA"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16F388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34C6E1" w14:textId="0826BAEC" w:rsidR="000723B9" w:rsidRPr="00C07F24"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373180">
        <w:rPr>
          <w:rFonts w:ascii="GHEA Grapalat" w:hAnsi="GHEA Grapalat"/>
          <w:i w:val="0"/>
          <w:sz w:val="24"/>
          <w:szCs w:val="24"/>
        </w:rPr>
        <w:t>16:30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7</w:t>
      </w:r>
      <w:r>
        <w:rPr>
          <w:rFonts w:ascii="GHEA Grapalat" w:hAnsi="GHEA Grapalat"/>
          <w:i w:val="0"/>
          <w:sz w:val="24"/>
          <w:szCs w:val="24"/>
          <w:lang w:val="hy-AM"/>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9BE6F3E" w14:textId="77777777" w:rsidR="000723B9" w:rsidRPr="001B32D9"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BE7EA1" w14:textId="60415201" w:rsidR="000723B9" w:rsidRPr="001B32D9"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73180">
        <w:rPr>
          <w:rFonts w:ascii="GHEA Grapalat" w:hAnsi="GHEA Grapalat"/>
          <w:i w:val="0"/>
          <w:sz w:val="24"/>
          <w:szCs w:val="24"/>
        </w:rPr>
        <w:t>16:30</w:t>
      </w:r>
      <w:r w:rsidRPr="009044F1">
        <w:rPr>
          <w:rFonts w:ascii="GHEA Grapalat" w:hAnsi="GHEA Grapalat"/>
          <w:i w:val="0"/>
          <w:sz w:val="24"/>
          <w:szCs w:val="24"/>
        </w:rPr>
        <w:t xml:space="preserve"> часов на </w:t>
      </w:r>
      <w:r>
        <w:rPr>
          <w:rFonts w:ascii="GHEA Grapalat" w:hAnsi="GHEA Grapalat"/>
          <w:i w:val="0"/>
          <w:sz w:val="24"/>
          <w:szCs w:val="24"/>
        </w:rPr>
        <w:t>7-ой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C0CCFEA" w14:textId="77777777" w:rsidR="000723B9" w:rsidRPr="001B32D9" w:rsidRDefault="000723B9" w:rsidP="000723B9">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2910D4B" w14:textId="77777777" w:rsidR="000723B9" w:rsidRPr="003A1EBB"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1B79C17" w14:textId="49343A60" w:rsidR="000723B9" w:rsidRPr="00F9683D" w:rsidRDefault="00ED025A" w:rsidP="000723B9">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Karen</w:t>
      </w:r>
      <w:r w:rsidRPr="00F9683D">
        <w:rPr>
          <w:rFonts w:ascii="GHEA Grapalat" w:hAnsi="GHEA Grapalat"/>
          <w:i w:val="0"/>
          <w:sz w:val="24"/>
          <w:szCs w:val="24"/>
        </w:rPr>
        <w:t xml:space="preserve"> </w:t>
      </w:r>
      <w:r>
        <w:rPr>
          <w:rFonts w:ascii="GHEA Grapalat" w:hAnsi="GHEA Grapalat"/>
          <w:i w:val="0"/>
          <w:sz w:val="24"/>
          <w:szCs w:val="24"/>
          <w:lang w:val="en-US"/>
        </w:rPr>
        <w:t>Simonyan</w:t>
      </w:r>
    </w:p>
    <w:p w14:paraId="4BEBC76B" w14:textId="77777777" w:rsidR="000723B9" w:rsidRPr="003A1EBB" w:rsidRDefault="000723B9" w:rsidP="000723B9">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F4E3308" w14:textId="3E66DFAF" w:rsidR="000723B9" w:rsidRPr="00F9683D" w:rsidRDefault="000723B9" w:rsidP="000723B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w:t>
      </w:r>
      <w:r w:rsidR="00ED025A" w:rsidRPr="00F9683D">
        <w:rPr>
          <w:rFonts w:ascii="GHEA Grapalat" w:hAnsi="GHEA Grapalat"/>
          <w:i w:val="0"/>
          <w:sz w:val="24"/>
          <w:szCs w:val="24"/>
        </w:rPr>
        <w:t>94263449</w:t>
      </w:r>
    </w:p>
    <w:p w14:paraId="6608879B" w14:textId="77777777" w:rsidR="000723B9" w:rsidRPr="00C47C9D" w:rsidRDefault="000723B9" w:rsidP="000723B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70472D02" w14:textId="77777777" w:rsidR="000723B9" w:rsidRPr="00C47C9D" w:rsidRDefault="000723B9" w:rsidP="000723B9">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37C6F46C" w14:textId="17C5E6D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888B5F8" w14:textId="77777777" w:rsidR="000723B9" w:rsidRPr="009044F1" w:rsidRDefault="000723B9" w:rsidP="000723B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FB9C409" w14:textId="503EDE80" w:rsidR="000723B9" w:rsidRPr="009044F1" w:rsidRDefault="000723B9" w:rsidP="000723B9">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ED025A">
        <w:rPr>
          <w:rFonts w:ascii="GHEA Grapalat" w:hAnsi="GHEA Grapalat"/>
          <w:i/>
          <w:lang w:val="en-US"/>
        </w:rPr>
        <w:t>GMMH</w:t>
      </w:r>
      <w:r w:rsidR="00ED025A" w:rsidRPr="00ED025A">
        <w:rPr>
          <w:rFonts w:ascii="GHEA Grapalat" w:hAnsi="GHEA Grapalat"/>
          <w:i/>
        </w:rPr>
        <w:t>-</w:t>
      </w:r>
      <w:proofErr w:type="spellStart"/>
      <w:r w:rsidR="00ED025A">
        <w:rPr>
          <w:rFonts w:ascii="GHEA Grapalat" w:hAnsi="GHEA Grapalat"/>
          <w:i/>
          <w:lang w:val="en-US"/>
        </w:rPr>
        <w:t>GHAPDzB</w:t>
      </w:r>
      <w:proofErr w:type="spellEnd"/>
      <w:r w:rsidR="00ED025A" w:rsidRPr="00ED025A">
        <w:rPr>
          <w:rFonts w:ascii="GHEA Grapalat" w:hAnsi="GHEA Grapalat"/>
          <w:i/>
        </w:rPr>
        <w:t>-26/01</w:t>
      </w:r>
      <w:r w:rsidRPr="001B32D9">
        <w:rPr>
          <w:rFonts w:ascii="GHEA Grapalat" w:hAnsi="GHEA Grapalat" w:cs="Times Armenian"/>
          <w:i/>
        </w:rPr>
        <w:br/>
      </w:r>
      <w:r w:rsidR="00ED025A" w:rsidRPr="00ED025A">
        <w:rPr>
          <w:rFonts w:ascii="GHEA Grapalat" w:hAnsi="GHEA Grapalat"/>
          <w:i/>
        </w:rPr>
        <w:t>Постановлением № 1 от 27 марта 2026 г.</w:t>
      </w:r>
      <w:r w:rsidRPr="009044F1">
        <w:rPr>
          <w:rFonts w:ascii="GHEA Grapalat" w:hAnsi="GHEA Grapalat"/>
          <w:i/>
        </w:rPr>
        <w:t>.</w:t>
      </w:r>
    </w:p>
    <w:p w14:paraId="64A2580C" w14:textId="77777777" w:rsidR="000723B9" w:rsidRPr="009044F1" w:rsidRDefault="000723B9" w:rsidP="000723B9">
      <w:pPr>
        <w:pStyle w:val="aa"/>
        <w:widowControl w:val="0"/>
        <w:spacing w:after="160"/>
        <w:ind w:right="-7" w:firstLine="567"/>
        <w:jc w:val="center"/>
        <w:rPr>
          <w:rFonts w:ascii="GHEA Grapalat" w:hAnsi="GHEA Grapalat"/>
        </w:rPr>
      </w:pPr>
    </w:p>
    <w:p w14:paraId="4318A8D7" w14:textId="77777777" w:rsidR="000723B9" w:rsidRPr="003A1EBB" w:rsidRDefault="000723B9" w:rsidP="000723B9">
      <w:pPr>
        <w:pStyle w:val="aa"/>
        <w:widowControl w:val="0"/>
        <w:spacing w:after="160"/>
        <w:ind w:right="-7" w:firstLine="567"/>
        <w:jc w:val="center"/>
        <w:rPr>
          <w:rFonts w:ascii="GHEA Grapalat" w:hAnsi="GHEA Grapalat"/>
        </w:rPr>
      </w:pPr>
    </w:p>
    <w:p w14:paraId="241209D6" w14:textId="77777777" w:rsidR="000723B9" w:rsidRPr="003A1EBB" w:rsidRDefault="000723B9" w:rsidP="000723B9">
      <w:pPr>
        <w:pStyle w:val="aa"/>
        <w:widowControl w:val="0"/>
        <w:spacing w:after="160"/>
        <w:ind w:right="-7" w:firstLine="567"/>
        <w:jc w:val="center"/>
        <w:rPr>
          <w:rFonts w:ascii="GHEA Grapalat" w:hAnsi="GHEA Grapalat"/>
        </w:rPr>
      </w:pPr>
    </w:p>
    <w:p w14:paraId="63102664" w14:textId="77777777" w:rsidR="000723B9" w:rsidRPr="009044F1" w:rsidRDefault="000723B9" w:rsidP="000723B9">
      <w:pPr>
        <w:pStyle w:val="aa"/>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Pr>
          <w:rFonts w:ascii="GHEA Grapalat" w:hAnsi="GHEA Grapalat"/>
          <w:i/>
        </w:rPr>
        <w:t>Муниципалитет Мартунинской общины</w:t>
      </w:r>
      <w:r w:rsidRPr="009044F1">
        <w:rPr>
          <w:rFonts w:ascii="GHEA Grapalat" w:hAnsi="GHEA Grapalat"/>
          <w:i/>
        </w:rPr>
        <w:t xml:space="preserve"> "</w:t>
      </w:r>
    </w:p>
    <w:p w14:paraId="7D9DA763" w14:textId="77777777" w:rsidR="000723B9" w:rsidRPr="003A1EBB" w:rsidRDefault="000723B9" w:rsidP="000723B9">
      <w:pPr>
        <w:pStyle w:val="aa"/>
        <w:widowControl w:val="0"/>
        <w:spacing w:after="160"/>
        <w:ind w:right="-7" w:firstLine="567"/>
        <w:jc w:val="center"/>
        <w:rPr>
          <w:rFonts w:ascii="GHEA Grapalat" w:hAnsi="GHEA Grapalat"/>
        </w:rPr>
      </w:pPr>
    </w:p>
    <w:p w14:paraId="242B71BC" w14:textId="77777777" w:rsidR="000723B9" w:rsidRPr="003A1EBB" w:rsidRDefault="000723B9" w:rsidP="000723B9">
      <w:pPr>
        <w:pStyle w:val="aa"/>
        <w:widowControl w:val="0"/>
        <w:spacing w:after="160"/>
        <w:ind w:right="-7" w:firstLine="567"/>
        <w:jc w:val="center"/>
        <w:rPr>
          <w:rFonts w:ascii="GHEA Grapalat" w:hAnsi="GHEA Grapalat"/>
        </w:rPr>
      </w:pPr>
    </w:p>
    <w:p w14:paraId="31B6FB03" w14:textId="77777777" w:rsidR="000723B9" w:rsidRPr="003A1EBB" w:rsidRDefault="000723B9" w:rsidP="000723B9">
      <w:pPr>
        <w:pStyle w:val="aa"/>
        <w:widowControl w:val="0"/>
        <w:spacing w:after="160"/>
        <w:ind w:right="-7" w:firstLine="567"/>
        <w:jc w:val="center"/>
        <w:rPr>
          <w:rFonts w:ascii="GHEA Grapalat" w:hAnsi="GHEA Grapalat"/>
        </w:rPr>
      </w:pPr>
    </w:p>
    <w:p w14:paraId="53C86107" w14:textId="77777777" w:rsidR="000723B9" w:rsidRPr="009044F1" w:rsidRDefault="000723B9" w:rsidP="000723B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93F398F" w14:textId="77777777" w:rsidR="000723B9" w:rsidRPr="009044F1" w:rsidRDefault="000723B9" w:rsidP="000723B9">
      <w:pPr>
        <w:pStyle w:val="aa"/>
        <w:widowControl w:val="0"/>
        <w:spacing w:after="160"/>
        <w:ind w:right="-7" w:firstLine="567"/>
        <w:jc w:val="center"/>
        <w:rPr>
          <w:rFonts w:ascii="GHEA Grapalat" w:hAnsi="GHEA Grapalat" w:cs="Sylfaen"/>
        </w:rPr>
      </w:pPr>
    </w:p>
    <w:p w14:paraId="199011FF" w14:textId="77777777" w:rsidR="000723B9" w:rsidRPr="009044F1" w:rsidRDefault="000723B9" w:rsidP="000723B9">
      <w:pPr>
        <w:pStyle w:val="aa"/>
        <w:widowControl w:val="0"/>
        <w:spacing w:after="160"/>
        <w:ind w:right="-7" w:firstLine="567"/>
        <w:jc w:val="center"/>
        <w:rPr>
          <w:rFonts w:ascii="GHEA Grapalat" w:hAnsi="GHEA Grapalat" w:cs="Sylfaen"/>
        </w:rPr>
      </w:pPr>
    </w:p>
    <w:p w14:paraId="4B87102D" w14:textId="77777777" w:rsidR="00ED025A" w:rsidRPr="00ED025A" w:rsidRDefault="00ED025A" w:rsidP="00ED025A">
      <w:pPr>
        <w:pStyle w:val="aa"/>
        <w:widowControl w:val="0"/>
        <w:spacing w:after="160"/>
        <w:ind w:right="-7"/>
        <w:jc w:val="center"/>
        <w:rPr>
          <w:rFonts w:ascii="GHEA Grapalat" w:hAnsi="GHEA Grapalat"/>
        </w:rPr>
      </w:pPr>
      <w:r w:rsidRPr="00ED025A">
        <w:rPr>
          <w:rFonts w:ascii="GHEA Grapalat" w:hAnsi="GHEA Grapalat"/>
        </w:rPr>
        <w:t>ДЛЯ ПОТРЕБНОСТЕЙ МУНИЦИПАЛИТЕТА МАРТУНИ:</w:t>
      </w:r>
    </w:p>
    <w:p w14:paraId="2A103889" w14:textId="17847BF8" w:rsidR="000723B9" w:rsidRPr="009044F1" w:rsidRDefault="00ED025A" w:rsidP="00ED025A">
      <w:pPr>
        <w:pStyle w:val="aa"/>
        <w:widowControl w:val="0"/>
        <w:spacing w:after="160"/>
        <w:ind w:right="-7"/>
        <w:jc w:val="center"/>
        <w:rPr>
          <w:rFonts w:ascii="GHEA Grapalat" w:hAnsi="GHEA Grapalat"/>
        </w:rPr>
      </w:pPr>
      <w:r w:rsidRPr="00ED025A">
        <w:rPr>
          <w:rFonts w:ascii="GHEA Grapalat" w:hAnsi="GHEA Grapalat"/>
        </w:rPr>
        <w:t>ОБЪЯВЛЕНА АНКЕТА НА ЗАКУПКУ И УСТАНОВКУ «СОЛНЕЧНОЙ ГИБРИДНОЙ ФОТОЭЛЕКТРИЧЕСКОЙ СИСТЕМЫ»</w:t>
      </w:r>
    </w:p>
    <w:p w14:paraId="43C91ECE" w14:textId="77777777" w:rsidR="00CE0D95" w:rsidRPr="009044F1" w:rsidRDefault="00CE0D95" w:rsidP="00B46D58">
      <w:pPr>
        <w:pStyle w:val="aa"/>
        <w:widowControl w:val="0"/>
        <w:spacing w:after="160"/>
        <w:ind w:right="-7" w:firstLine="567"/>
        <w:jc w:val="center"/>
        <w:rPr>
          <w:rFonts w:ascii="GHEA Grapalat" w:hAnsi="GHEA Grapalat"/>
        </w:rPr>
      </w:pPr>
    </w:p>
    <w:p w14:paraId="15AFA9D8" w14:textId="77777777" w:rsidR="000763E5" w:rsidRDefault="000763E5" w:rsidP="00B46D58">
      <w:pPr>
        <w:rPr>
          <w:rFonts w:ascii="GHEA Grapalat" w:hAnsi="GHEA Grapalat"/>
        </w:rPr>
      </w:pPr>
      <w:r>
        <w:rPr>
          <w:rFonts w:ascii="GHEA Grapalat" w:hAnsi="GHEA Grapalat"/>
        </w:rPr>
        <w:br w:type="page"/>
      </w:r>
    </w:p>
    <w:p w14:paraId="0F13714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EC7D6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6942B3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49CEFE" w14:textId="77777777" w:rsidR="0049374F" w:rsidRPr="00D3436F" w:rsidRDefault="0049374F" w:rsidP="00B46D58">
      <w:pPr>
        <w:widowControl w:val="0"/>
        <w:spacing w:after="160"/>
        <w:ind w:firstLine="567"/>
        <w:jc w:val="both"/>
        <w:rPr>
          <w:rFonts w:ascii="GHEA Grapalat" w:hAnsi="GHEA Grapalat"/>
          <w:i/>
          <w:lang w:val="hy-AM"/>
        </w:rPr>
      </w:pPr>
    </w:p>
    <w:p w14:paraId="5396B81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21580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23B8A5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1371E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A98CCE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F924DD" w14:textId="77777777" w:rsidR="00984BDB" w:rsidRPr="009044F1" w:rsidRDefault="00984BDB" w:rsidP="00B46D58">
      <w:pPr>
        <w:widowControl w:val="0"/>
        <w:spacing w:after="160"/>
        <w:ind w:firstLine="567"/>
        <w:jc w:val="both"/>
        <w:rPr>
          <w:rFonts w:ascii="GHEA Grapalat" w:hAnsi="GHEA Grapalat"/>
          <w:i/>
        </w:rPr>
      </w:pPr>
    </w:p>
    <w:p w14:paraId="4B080A8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E899C0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5A7DAB7" w14:textId="17E344A8" w:rsidR="000723B9" w:rsidRDefault="00ED025A" w:rsidP="00B46D58">
      <w:pPr>
        <w:widowControl w:val="0"/>
        <w:spacing w:after="160"/>
        <w:jc w:val="center"/>
        <w:rPr>
          <w:rFonts w:ascii="GHEA Grapalat" w:hAnsi="GHEA Grapalat"/>
          <w:b/>
        </w:rPr>
      </w:pPr>
      <w:r w:rsidRPr="00ED025A">
        <w:rPr>
          <w:rFonts w:ascii="GHEA Grapalat" w:hAnsi="GHEA Grapalat"/>
        </w:rPr>
        <w:t>«ЗАЯВКА НА ПРЕДЛОЖЕНИЕ ЦЕНОВЫХ ПРЕДЛОЖЕНИЙ НА ЗАКУПКУ СОЛНЕЧНОЙ ГИБРИДНОЙ ФОТОЭЛЕКТРИЧЕСКОЙ СИСТЕМЫ ДЛЯ АМБУЛАТОРНОГО МЕДИЦИНСКОГО УЧРЕЖДЕНИЯ ПОСЕЛЕНИЯ ВЕРХНИЙ ГЕТАШЕН, ОБЩИНА МАРТУНИ, ГЕГАРКУНИКСКАЯ ОБЛАСТЬ, РА»</w:t>
      </w:r>
    </w:p>
    <w:p w14:paraId="3D627421" w14:textId="13BD711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23B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50DDCA6" w14:textId="77777777" w:rsidR="00C67E80" w:rsidRPr="009044F1" w:rsidRDefault="00C67E80" w:rsidP="00B46D58">
      <w:pPr>
        <w:widowControl w:val="0"/>
        <w:spacing w:after="160"/>
        <w:jc w:val="center"/>
        <w:rPr>
          <w:rFonts w:ascii="GHEA Grapalat" w:hAnsi="GHEA Grapalat" w:cs="Sylfaen"/>
          <w:b/>
        </w:rPr>
      </w:pPr>
    </w:p>
    <w:p w14:paraId="7FD68AC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4977A51" w14:textId="77777777" w:rsidR="002E069D" w:rsidRPr="008842CE" w:rsidRDefault="002E069D" w:rsidP="00B46D58">
      <w:pPr>
        <w:widowControl w:val="0"/>
        <w:spacing w:after="160"/>
        <w:jc w:val="center"/>
        <w:rPr>
          <w:rFonts w:ascii="GHEA Grapalat" w:hAnsi="GHEA Grapalat"/>
        </w:rPr>
      </w:pPr>
    </w:p>
    <w:p w14:paraId="223C56E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DEE82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57E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BBDC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0E10B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A459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08A595" w14:textId="737E7F2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6C53B4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8070F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57A302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B956C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82B0D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C7629B" w14:textId="77777777" w:rsidR="00520F57" w:rsidRDefault="00520F57" w:rsidP="00B46D58">
      <w:pPr>
        <w:widowControl w:val="0"/>
        <w:spacing w:after="160"/>
        <w:jc w:val="center"/>
        <w:rPr>
          <w:rFonts w:ascii="GHEA Grapalat" w:hAnsi="GHEA Grapalat"/>
          <w:b/>
        </w:rPr>
      </w:pPr>
    </w:p>
    <w:p w14:paraId="4A1E8BD5" w14:textId="77777777" w:rsidR="00520F57" w:rsidRDefault="00520F57" w:rsidP="00B46D58">
      <w:pPr>
        <w:widowControl w:val="0"/>
        <w:spacing w:after="160"/>
        <w:jc w:val="center"/>
        <w:rPr>
          <w:rFonts w:ascii="GHEA Grapalat" w:hAnsi="GHEA Grapalat"/>
          <w:b/>
        </w:rPr>
      </w:pPr>
    </w:p>
    <w:p w14:paraId="10E734B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DDE4CA" w14:textId="77777777" w:rsidR="008842CE" w:rsidRPr="00374F4A" w:rsidRDefault="008842CE" w:rsidP="00B46D58">
      <w:pPr>
        <w:widowControl w:val="0"/>
        <w:spacing w:after="160"/>
        <w:jc w:val="center"/>
        <w:rPr>
          <w:rFonts w:ascii="GHEA Grapalat" w:hAnsi="GHEA Grapalat"/>
          <w:b/>
        </w:rPr>
      </w:pPr>
    </w:p>
    <w:p w14:paraId="2B9ED57A" w14:textId="23B7670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3B9">
        <w:rPr>
          <w:rFonts w:ascii="GHEA Grapalat" w:hAnsi="GHEA Grapalat"/>
          <w:b/>
        </w:rPr>
        <w:t>ЗАПРОС КОТИРОВОК</w:t>
      </w:r>
    </w:p>
    <w:p w14:paraId="077076BA" w14:textId="77777777" w:rsidR="00520F57" w:rsidRPr="008842CE" w:rsidRDefault="00520F57" w:rsidP="00B46D58">
      <w:pPr>
        <w:widowControl w:val="0"/>
        <w:spacing w:after="160"/>
        <w:jc w:val="center"/>
        <w:rPr>
          <w:rFonts w:ascii="GHEA Grapalat" w:hAnsi="GHEA Grapalat"/>
          <w:b/>
        </w:rPr>
      </w:pPr>
    </w:p>
    <w:p w14:paraId="0087630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4EF23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6D1B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494661" w14:textId="77777777" w:rsidR="00E17B7F" w:rsidRDefault="00E17B7F">
      <w:pPr>
        <w:rPr>
          <w:rFonts w:ascii="GHEA Grapalat" w:hAnsi="GHEA Grapalat"/>
          <w:spacing w:val="-6"/>
        </w:rPr>
      </w:pPr>
      <w:r>
        <w:rPr>
          <w:rFonts w:ascii="GHEA Grapalat" w:hAnsi="GHEA Grapalat"/>
          <w:spacing w:val="-6"/>
        </w:rPr>
        <w:br w:type="page"/>
      </w:r>
    </w:p>
    <w:p w14:paraId="7F1DE7B4" w14:textId="2B55D72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D025A">
        <w:rPr>
          <w:rFonts w:ascii="GHEA Grapalat" w:hAnsi="GHEA Grapalat"/>
          <w:spacing w:val="-6"/>
        </w:rPr>
        <w:t>GMMH-GHAPDzB-26/01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4ED6F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9944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E5D7F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9BD7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A949D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0827C1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8E081E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7E3A6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6515BC" w14:textId="3E385B0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D025A" w:rsidRPr="00ED025A">
        <w:rPr>
          <w:rFonts w:ascii="GHEA Grapalat" w:hAnsi="GHEA Grapalat"/>
          <w:i w:val="0"/>
          <w:sz w:val="24"/>
          <w:szCs w:val="24"/>
        </w:rPr>
        <w:t xml:space="preserve">Предметом закупки является: «Приобретение и установка гибридной солнечной фотоэлектрической системы для амбулатории поселка В. </w:t>
      </w:r>
      <w:proofErr w:type="spellStart"/>
      <w:r w:rsidR="00ED025A" w:rsidRPr="00ED025A">
        <w:rPr>
          <w:rFonts w:ascii="GHEA Grapalat" w:hAnsi="GHEA Grapalat"/>
          <w:i w:val="0"/>
          <w:sz w:val="24"/>
          <w:szCs w:val="24"/>
        </w:rPr>
        <w:t>Геташен</w:t>
      </w:r>
      <w:proofErr w:type="spellEnd"/>
      <w:r w:rsidR="00ED025A" w:rsidRPr="00ED025A">
        <w:rPr>
          <w:rFonts w:ascii="GHEA Grapalat" w:hAnsi="GHEA Grapalat"/>
          <w:i w:val="0"/>
          <w:sz w:val="24"/>
          <w:szCs w:val="24"/>
        </w:rPr>
        <w:t xml:space="preserve"> общины Мартуни </w:t>
      </w:r>
      <w:proofErr w:type="spellStart"/>
      <w:r w:rsidR="00ED025A" w:rsidRPr="00ED025A">
        <w:rPr>
          <w:rFonts w:ascii="GHEA Grapalat" w:hAnsi="GHEA Grapalat"/>
          <w:i w:val="0"/>
          <w:sz w:val="24"/>
          <w:szCs w:val="24"/>
        </w:rPr>
        <w:t>Гегаркуникской</w:t>
      </w:r>
      <w:proofErr w:type="spellEnd"/>
      <w:r w:rsidR="00ED025A" w:rsidRPr="00ED025A">
        <w:rPr>
          <w:rFonts w:ascii="GHEA Grapalat" w:hAnsi="GHEA Grapalat"/>
          <w:i w:val="0"/>
          <w:sz w:val="24"/>
          <w:szCs w:val="24"/>
        </w:rPr>
        <w:t xml:space="preserve"> области Республики Армения, которая входит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7EDAE95" w14:textId="77777777" w:rsidTr="007D5D63">
        <w:trPr>
          <w:jc w:val="center"/>
        </w:trPr>
        <w:tc>
          <w:tcPr>
            <w:tcW w:w="2917" w:type="dxa"/>
            <w:gridSpan w:val="2"/>
            <w:vAlign w:val="center"/>
          </w:tcPr>
          <w:p w14:paraId="37FFBA2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895DA89"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35C71E6" w14:textId="77777777" w:rsidTr="008A581B">
        <w:trPr>
          <w:jc w:val="center"/>
        </w:trPr>
        <w:tc>
          <w:tcPr>
            <w:tcW w:w="1515" w:type="dxa"/>
            <w:vAlign w:val="center"/>
          </w:tcPr>
          <w:p w14:paraId="544F6AC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5C0870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607C6A5"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26E240A0" w14:textId="77777777" w:rsidTr="008A581B">
        <w:trPr>
          <w:jc w:val="center"/>
        </w:trPr>
        <w:tc>
          <w:tcPr>
            <w:tcW w:w="1515" w:type="dxa"/>
            <w:vAlign w:val="center"/>
          </w:tcPr>
          <w:p w14:paraId="7C8A42BE"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F2F6A15" w14:textId="1B7DFCDC" w:rsidR="008A581B" w:rsidRPr="000723B9" w:rsidRDefault="00ED025A"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2,000,000</w:t>
            </w:r>
          </w:p>
        </w:tc>
        <w:tc>
          <w:tcPr>
            <w:tcW w:w="6317" w:type="dxa"/>
            <w:vAlign w:val="center"/>
          </w:tcPr>
          <w:p w14:paraId="39059998" w14:textId="676D7F84" w:rsidR="008A581B" w:rsidRPr="009044F1" w:rsidRDefault="00ED025A" w:rsidP="00B46D58">
            <w:pPr>
              <w:pStyle w:val="23"/>
              <w:widowControl w:val="0"/>
              <w:spacing w:after="120" w:line="240" w:lineRule="auto"/>
              <w:ind w:firstLine="0"/>
              <w:rPr>
                <w:rFonts w:ascii="GHEA Grapalat" w:hAnsi="GHEA Grapalat"/>
                <w:sz w:val="24"/>
                <w:szCs w:val="24"/>
                <w:u w:val="single"/>
                <w:vertAlign w:val="subscript"/>
              </w:rPr>
            </w:pPr>
            <w:r w:rsidRPr="00ED025A">
              <w:rPr>
                <w:rFonts w:ascii="GHEA Grapalat" w:hAnsi="GHEA Grapalat"/>
                <w:sz w:val="24"/>
                <w:szCs w:val="24"/>
                <w:u w:val="single"/>
              </w:rPr>
              <w:t>Солнечная фотоэлектрическая система</w:t>
            </w:r>
          </w:p>
        </w:tc>
      </w:tr>
    </w:tbl>
    <w:p w14:paraId="6FA04108"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EBB9DA"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B45DA66"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93168AD" w14:textId="77777777" w:rsidR="00096865" w:rsidRPr="009044F1" w:rsidRDefault="00096865" w:rsidP="00B46D58">
      <w:pPr>
        <w:widowControl w:val="0"/>
        <w:spacing w:after="160"/>
        <w:ind w:firstLine="567"/>
        <w:jc w:val="center"/>
        <w:rPr>
          <w:rFonts w:ascii="GHEA Grapalat" w:hAnsi="GHEA Grapalat" w:cs="Sylfaen"/>
          <w:i/>
        </w:rPr>
      </w:pPr>
    </w:p>
    <w:p w14:paraId="1789839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18A5AC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C84D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48270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90E19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FF9FC9"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5A1E09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E31394C"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7006F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C8940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E3263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33DA768"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5F4C06B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A979D7" w14:textId="77777777" w:rsidR="009E0CCB" w:rsidRPr="000723B9"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AB3CFCC"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37A2C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6C5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A051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5F25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1FEE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002A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6A82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0F16D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EBEA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8F49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7F9EA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7F6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95ECA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1A42CB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25439D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3C441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0C6B9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289304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E60F3"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A0A7E" w14:textId="77777777" w:rsidR="005D51E8" w:rsidRDefault="005D51E8" w:rsidP="00B46D58">
      <w:pPr>
        <w:widowControl w:val="0"/>
        <w:spacing w:after="160"/>
        <w:jc w:val="center"/>
        <w:rPr>
          <w:rFonts w:ascii="GHEA Grapalat" w:hAnsi="GHEA Grapalat"/>
          <w:b/>
        </w:rPr>
      </w:pPr>
    </w:p>
    <w:p w14:paraId="346150C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6597D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187E3A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A424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D2C0AC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A63A5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D19622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D7CC9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ED05C8D" w14:textId="77777777" w:rsidR="00B051BE" w:rsidRPr="009044F1" w:rsidRDefault="00B051BE" w:rsidP="00B46D58">
      <w:pPr>
        <w:widowControl w:val="0"/>
        <w:spacing w:after="160"/>
        <w:jc w:val="center"/>
        <w:rPr>
          <w:rFonts w:ascii="GHEA Grapalat" w:hAnsi="GHEA Grapalat"/>
          <w:b/>
        </w:rPr>
      </w:pPr>
    </w:p>
    <w:p w14:paraId="2A7B60B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39647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D0980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B651A1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A78EA6" w14:textId="66242E1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23B9">
        <w:rPr>
          <w:rFonts w:ascii="GHEA Grapalat" w:hAnsi="GHEA Grapalat"/>
          <w:sz w:val="24"/>
          <w:szCs w:val="24"/>
        </w:rPr>
        <w:t>запрос котировок</w:t>
      </w:r>
      <w:r w:rsidRPr="009044F1">
        <w:rPr>
          <w:rFonts w:ascii="GHEA Grapalat" w:hAnsi="GHEA Grapalat"/>
          <w:sz w:val="24"/>
          <w:szCs w:val="24"/>
        </w:rPr>
        <w:t>.</w:t>
      </w:r>
    </w:p>
    <w:p w14:paraId="57182E20"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5AE67D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D2009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6C78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14EAE6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284ABC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6C005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A3EA3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E5E2BAE"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5DBEA64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FDB32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20CDE1D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5CC6E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47335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D890C2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A54BC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58EFEE" w14:textId="77777777" w:rsidR="0049655D" w:rsidRDefault="0049655D">
      <w:pPr>
        <w:rPr>
          <w:rFonts w:ascii="GHEA Grapalat" w:hAnsi="GHEA Grapalat"/>
          <w:b/>
        </w:rPr>
      </w:pPr>
    </w:p>
    <w:p w14:paraId="03F940C0"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C35B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4B670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5FCCB1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7557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A67A87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14:paraId="25B63047"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966C7DE" w14:textId="77777777" w:rsidR="002D7EAF" w:rsidRDefault="002D7EAF">
      <w:pPr>
        <w:rPr>
          <w:rFonts w:ascii="GHEA Grapalat" w:hAnsi="GHEA Grapalat"/>
        </w:rPr>
      </w:pPr>
      <w:r>
        <w:rPr>
          <w:rFonts w:ascii="GHEA Grapalat" w:hAnsi="GHEA Grapalat"/>
        </w:rPr>
        <w:t>---------------------------</w:t>
      </w:r>
    </w:p>
    <w:p w14:paraId="570E72B4" w14:textId="77777777" w:rsidR="002014FE" w:rsidRDefault="002014FE">
      <w:pPr>
        <w:rPr>
          <w:rFonts w:ascii="GHEA Grapalat" w:hAnsi="GHEA Grapalat"/>
        </w:rPr>
      </w:pPr>
      <w:r>
        <w:rPr>
          <w:rFonts w:ascii="GHEA Grapalat" w:hAnsi="GHEA Grapalat"/>
        </w:rPr>
        <w:br w:type="page"/>
      </w:r>
    </w:p>
    <w:p w14:paraId="6053422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51E899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F907BFC"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4F1333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66F17"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D20A2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00CD6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D4D48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A9018" w14:textId="77777777" w:rsidR="00FA0E41" w:rsidRPr="009044F1" w:rsidRDefault="00FA0E41" w:rsidP="00B46D58">
      <w:pPr>
        <w:widowControl w:val="0"/>
        <w:spacing w:after="160"/>
        <w:ind w:firstLine="567"/>
        <w:jc w:val="center"/>
        <w:rPr>
          <w:rFonts w:ascii="GHEA Grapalat" w:hAnsi="GHEA Grapalat"/>
          <w:b/>
        </w:rPr>
      </w:pPr>
    </w:p>
    <w:p w14:paraId="6F94AAF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6FB6A6" w14:textId="77777777" w:rsidR="00585758" w:rsidRPr="005647BC" w:rsidRDefault="00585758" w:rsidP="00B46D58">
      <w:pPr>
        <w:widowControl w:val="0"/>
        <w:spacing w:after="160"/>
        <w:jc w:val="center"/>
        <w:rPr>
          <w:rFonts w:ascii="GHEA Grapalat" w:hAnsi="GHEA Grapalat"/>
          <w:b/>
        </w:rPr>
      </w:pPr>
    </w:p>
    <w:p w14:paraId="19BECDF5"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47EFE6B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7251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B8C0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7C73DB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97AF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471F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D35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7FAAF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CED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60A56C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5B03C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5045E4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3A1D3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244BC9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2030EC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A5989D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8097F0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5C0B4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9C936"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18E05A"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63BE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8969F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7B4081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0A6695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24F1E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361BC1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7A3BB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750ADB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6D25636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6448E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4DACF1"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6F09063"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E0031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DE3CDD1" w14:textId="77777777" w:rsidR="00905932" w:rsidRPr="00F96C75" w:rsidRDefault="00905932" w:rsidP="00465EC5">
      <w:pPr>
        <w:widowControl w:val="0"/>
        <w:tabs>
          <w:tab w:val="left" w:pos="1134"/>
        </w:tabs>
        <w:jc w:val="both"/>
        <w:rPr>
          <w:rFonts w:ascii="GHEA Grapalat" w:hAnsi="GHEA Grapalat"/>
        </w:rPr>
      </w:pPr>
    </w:p>
    <w:p w14:paraId="075BAE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4DF3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850C1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E8E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216A2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F273E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55F41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C81B12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26770C9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2B30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E0820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EA003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63EF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7ADB3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393B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A017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C1A84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61577A" w14:textId="77777777"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D65B94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281264B"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A6D4C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3CAAD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7CF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8E98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89C93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EF938C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03A5B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8F980F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5B7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E720C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E1578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E772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D1B4CF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B63E72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52A7E47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F56C06"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1B3DE924"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25BE14"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F9E15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0471C9B"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32110C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68E153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73D09C3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505135E" w14:textId="77777777" w:rsidR="000F3580" w:rsidRDefault="000F3580" w:rsidP="00112D90">
      <w:pPr>
        <w:widowControl w:val="0"/>
        <w:tabs>
          <w:tab w:val="left" w:pos="1276"/>
        </w:tabs>
        <w:spacing w:after="160"/>
        <w:ind w:firstLine="567"/>
        <w:jc w:val="both"/>
        <w:rPr>
          <w:rFonts w:ascii="GHEA Grapalat" w:hAnsi="GHEA Grapalat"/>
        </w:rPr>
      </w:pPr>
    </w:p>
    <w:p w14:paraId="4EC4B18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6ADB3A3E"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756512F" w14:textId="77777777"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4575713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585D9B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AFD65C5"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63603D2"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013D4D2F"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7C6B8E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B02B9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A84411D"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EC2D92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1186A3"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F66CA3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567B5B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B3B18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6AF80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5E69DD9"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B423CE3" w14:textId="77777777" w:rsidR="003D59C8" w:rsidRPr="009044F1" w:rsidRDefault="003D59C8" w:rsidP="009C1E17">
      <w:pPr>
        <w:rPr>
          <w:rFonts w:ascii="GHEA Grapalat" w:hAnsi="GHEA Grapalat" w:cs="Arial"/>
          <w:b/>
        </w:rPr>
      </w:pPr>
    </w:p>
    <w:p w14:paraId="4726AD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1C7BF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04BE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C00C6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C903A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9E4FE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A6CEF5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27D2CC" w14:textId="77777777" w:rsidR="00BE6893" w:rsidRPr="005647BC" w:rsidRDefault="00BE6893" w:rsidP="00B46D58">
      <w:pPr>
        <w:widowControl w:val="0"/>
        <w:spacing w:after="160"/>
        <w:ind w:left="567" w:right="565"/>
        <w:jc w:val="center"/>
        <w:rPr>
          <w:rFonts w:ascii="GHEA Grapalat" w:hAnsi="GHEA Grapalat"/>
          <w:b/>
        </w:rPr>
      </w:pPr>
    </w:p>
    <w:p w14:paraId="52CEBA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D37530" w14:textId="77777777" w:rsidR="00AE679C" w:rsidRDefault="00AE679C" w:rsidP="001F4187">
      <w:pPr>
        <w:widowControl w:val="0"/>
        <w:tabs>
          <w:tab w:val="left" w:pos="1134"/>
        </w:tabs>
        <w:spacing w:after="160"/>
        <w:ind w:firstLine="567"/>
        <w:jc w:val="both"/>
        <w:rPr>
          <w:rFonts w:ascii="GHEA Grapalat" w:hAnsi="GHEA Grapalat"/>
        </w:rPr>
      </w:pPr>
    </w:p>
    <w:p w14:paraId="4E43A11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3886D84"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DE1939"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A7A895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9F4466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B3D5E7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5DE9E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E301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B6FF7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73F73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DFB12E"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9CEE2D"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96A249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0A927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A0CDE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C06AF2B"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77ABF3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067C7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2E1D91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31F5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8E6962A"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1B944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A13A15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222A2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B7F67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62E3B"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D87DE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362D30C" w14:textId="77777777" w:rsidR="00AE679C" w:rsidRPr="009044F1" w:rsidRDefault="00AE679C" w:rsidP="00B46D58">
      <w:pPr>
        <w:widowControl w:val="0"/>
        <w:spacing w:after="160"/>
        <w:jc w:val="center"/>
        <w:rPr>
          <w:rFonts w:ascii="GHEA Grapalat" w:hAnsi="GHEA Grapalat" w:cs="Sylfaen"/>
          <w:b/>
        </w:rPr>
      </w:pPr>
    </w:p>
    <w:p w14:paraId="21473BD1" w14:textId="77777777" w:rsidR="004373E3" w:rsidRDefault="004373E3" w:rsidP="00B46D58">
      <w:pPr>
        <w:rPr>
          <w:rFonts w:ascii="GHEA Grapalat" w:hAnsi="GHEA Grapalat"/>
          <w:b/>
        </w:rPr>
      </w:pPr>
      <w:r>
        <w:rPr>
          <w:rFonts w:ascii="GHEA Grapalat" w:hAnsi="GHEA Grapalat"/>
          <w:b/>
        </w:rPr>
        <w:br w:type="page"/>
      </w:r>
    </w:p>
    <w:p w14:paraId="44CE8D3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0BDA48" w14:textId="77777777" w:rsidR="008842CE" w:rsidRPr="00374F4A" w:rsidRDefault="008842CE" w:rsidP="00B46D58">
      <w:pPr>
        <w:widowControl w:val="0"/>
        <w:spacing w:after="160"/>
        <w:jc w:val="center"/>
        <w:rPr>
          <w:rFonts w:ascii="GHEA Grapalat" w:hAnsi="GHEA Grapalat"/>
          <w:b/>
        </w:rPr>
      </w:pPr>
    </w:p>
    <w:p w14:paraId="38C1E68E" w14:textId="6D791890"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23B9">
        <w:rPr>
          <w:rFonts w:ascii="GHEA Grapalat" w:hAnsi="GHEA Grapalat"/>
          <w:b/>
        </w:rPr>
        <w:t>ЗАПРОС КОТИРОВОК</w:t>
      </w:r>
    </w:p>
    <w:p w14:paraId="01B6ACBB" w14:textId="77777777" w:rsidR="00096865" w:rsidRPr="009044F1" w:rsidRDefault="00096865" w:rsidP="00B46D58">
      <w:pPr>
        <w:widowControl w:val="0"/>
        <w:spacing w:after="160"/>
        <w:jc w:val="center"/>
        <w:rPr>
          <w:rFonts w:ascii="GHEA Grapalat" w:hAnsi="GHEA Grapalat"/>
        </w:rPr>
      </w:pPr>
    </w:p>
    <w:p w14:paraId="580D3E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33DE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E7A0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0290B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75FC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6CE2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0094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B0656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F2FB37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0547F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A646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6AEDE3D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434BA88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88CCD4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AD251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5CC6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30A4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2A5F7B" w14:textId="57AE612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14:paraId="549DDB55" w14:textId="77777777" w:rsidR="00B2572B" w:rsidRPr="00374F4A" w:rsidRDefault="00B2572B" w:rsidP="00B46D58">
      <w:pPr>
        <w:widowControl w:val="0"/>
        <w:spacing w:after="120"/>
        <w:jc w:val="center"/>
        <w:rPr>
          <w:rFonts w:ascii="GHEA Grapalat" w:hAnsi="GHEA Grapalat" w:cs="Sylfaen"/>
          <w:b/>
        </w:rPr>
      </w:pPr>
    </w:p>
    <w:p w14:paraId="46F42A10" w14:textId="77777777" w:rsidR="00D37931" w:rsidRPr="009B602E" w:rsidRDefault="00D37931" w:rsidP="00B46D58">
      <w:pPr>
        <w:widowControl w:val="0"/>
        <w:spacing w:after="160"/>
        <w:jc w:val="center"/>
        <w:rPr>
          <w:rFonts w:ascii="GHEA Grapalat" w:hAnsi="GHEA Grapalat"/>
          <w:b/>
        </w:rPr>
      </w:pPr>
    </w:p>
    <w:p w14:paraId="1FFE8E04" w14:textId="77777777" w:rsidR="00D37931" w:rsidRPr="00DB796D" w:rsidRDefault="00D37931" w:rsidP="00B46D58">
      <w:pPr>
        <w:widowControl w:val="0"/>
        <w:spacing w:after="160"/>
        <w:jc w:val="center"/>
        <w:rPr>
          <w:rFonts w:ascii="GHEA Grapalat" w:hAnsi="GHEA Grapalat"/>
          <w:b/>
        </w:rPr>
      </w:pPr>
    </w:p>
    <w:p w14:paraId="039B000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C5BE3F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C44ED52" w14:textId="77777777" w:rsidR="00B2572B" w:rsidRPr="00374F4A" w:rsidRDefault="00B2572B" w:rsidP="00B46D58">
      <w:pPr>
        <w:widowControl w:val="0"/>
        <w:spacing w:after="120"/>
        <w:jc w:val="center"/>
        <w:rPr>
          <w:rFonts w:ascii="GHEA Grapalat" w:hAnsi="GHEA Grapalat"/>
        </w:rPr>
      </w:pPr>
    </w:p>
    <w:p w14:paraId="1B5129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9EA00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6EA4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BA1D9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10F2A76" w14:textId="54F3EBF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D025A">
        <w:rPr>
          <w:rFonts w:ascii="GHEA Grapalat" w:hAnsi="GHEA Grapalat"/>
        </w:rPr>
        <w:t>GMMH-GHAPDzB-26/01</w:t>
      </w:r>
      <w:r w:rsidR="006132ED">
        <w:rPr>
          <w:rFonts w:ascii="GHEA Grapalat" w:hAnsi="GHEA Grapalat"/>
        </w:rPr>
        <w:t>"</w:t>
      </w:r>
    </w:p>
    <w:p w14:paraId="4DDCD8A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C6FFB5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0B45A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7BDE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211A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F327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3280A7" w14:textId="77777777" w:rsidR="000612B9" w:rsidRDefault="000612B9" w:rsidP="00B46D58">
      <w:pPr>
        <w:jc w:val="both"/>
        <w:rPr>
          <w:rFonts w:ascii="GHEA Grapalat" w:hAnsi="GHEA Grapalat"/>
        </w:rPr>
      </w:pPr>
    </w:p>
    <w:p w14:paraId="407E589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187A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247489" w14:textId="77777777" w:rsidR="000612B9" w:rsidRDefault="000612B9" w:rsidP="00B46D58">
      <w:pPr>
        <w:jc w:val="both"/>
        <w:rPr>
          <w:rFonts w:ascii="GHEA Grapalat" w:hAnsi="GHEA Grapalat"/>
        </w:rPr>
      </w:pPr>
    </w:p>
    <w:p w14:paraId="199778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FC39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3F1147" w14:textId="77777777" w:rsidR="00B138F3" w:rsidRDefault="00B138F3" w:rsidP="00B46D58">
      <w:pPr>
        <w:jc w:val="both"/>
        <w:rPr>
          <w:rFonts w:ascii="GHEA Grapalat" w:hAnsi="GHEA Grapalat"/>
        </w:rPr>
      </w:pPr>
    </w:p>
    <w:p w14:paraId="6B86849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2989C39" w14:textId="77777777" w:rsidR="000E5A53" w:rsidRPr="008E7F24" w:rsidRDefault="000E5A53" w:rsidP="00B46D58">
      <w:pPr>
        <w:jc w:val="both"/>
        <w:rPr>
          <w:rFonts w:ascii="GHEA Grapalat" w:hAnsi="GHEA Grapalat"/>
        </w:rPr>
      </w:pPr>
    </w:p>
    <w:p w14:paraId="53AE0B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EEA5D7" w14:textId="77777777" w:rsidR="00B138F3" w:rsidRDefault="00B138F3" w:rsidP="00F96993">
      <w:pPr>
        <w:jc w:val="both"/>
        <w:rPr>
          <w:rFonts w:ascii="GHEA Grapalat" w:hAnsi="GHEA Grapalat"/>
        </w:rPr>
      </w:pPr>
    </w:p>
    <w:p w14:paraId="1C5D1EAC" w14:textId="77777777" w:rsidR="000E5A53" w:rsidRDefault="000E5A53" w:rsidP="00F96993">
      <w:pPr>
        <w:jc w:val="both"/>
        <w:rPr>
          <w:rFonts w:ascii="GHEA Grapalat" w:hAnsi="GHEA Grapalat"/>
        </w:rPr>
      </w:pPr>
    </w:p>
    <w:p w14:paraId="3B6E5FB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5B92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0D455A" w14:textId="77777777" w:rsidR="00B16483" w:rsidRDefault="00B16483" w:rsidP="00F96993">
      <w:pPr>
        <w:jc w:val="both"/>
        <w:rPr>
          <w:rFonts w:ascii="GHEA Grapalat" w:hAnsi="GHEA Grapalat"/>
          <w:sz w:val="18"/>
          <w:szCs w:val="18"/>
        </w:rPr>
      </w:pPr>
    </w:p>
    <w:p w14:paraId="502A5AC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EA1A6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4AB07"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06CF"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496BEF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DBFCB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BDA5E"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0751DB7" w14:textId="77777777" w:rsidR="00253CB5" w:rsidRPr="00CF523D" w:rsidRDefault="00253CB5" w:rsidP="00253CB5">
      <w:pPr>
        <w:rPr>
          <w:rFonts w:ascii="GHEA Grapalat" w:hAnsi="GHEA Grapalat"/>
          <w:i/>
          <w:sz w:val="16"/>
          <w:vertAlign w:val="superscript"/>
          <w:lang w:val="es-ES"/>
        </w:rPr>
      </w:pPr>
    </w:p>
    <w:p w14:paraId="0801DFF5" w14:textId="2D4EFFF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0723B9">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AF971C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E8DB1F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CF1E536" w14:textId="7777777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14:paraId="66F3528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FB3213A" w14:textId="63E4C203"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23B9">
        <w:rPr>
          <w:rFonts w:ascii="GHEA Grapalat" w:hAnsi="GHEA Grapalat"/>
        </w:rPr>
        <w:t>запрос котировок</w:t>
      </w:r>
      <w:r>
        <w:rPr>
          <w:rFonts w:ascii="GHEA Grapalat" w:hAnsi="GHEA Grapalat"/>
        </w:rPr>
        <w:t xml:space="preserve"> случая     одновременного </w:t>
      </w:r>
    </w:p>
    <w:p w14:paraId="360E696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1EEDB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78EE5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B689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C99B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6884C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BBB1F2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4A64ED1"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B2A7E3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5839F3F4"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250B2F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CEF0AC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97CFB42" w14:textId="77777777" w:rsidR="00D32B4F" w:rsidRDefault="00D32B4F" w:rsidP="00D32B4F">
      <w:pPr>
        <w:tabs>
          <w:tab w:val="left" w:pos="7371"/>
        </w:tabs>
        <w:spacing w:after="160"/>
        <w:ind w:left="3544" w:firstLine="3"/>
        <w:jc w:val="both"/>
        <w:rPr>
          <w:rFonts w:ascii="GHEA Grapalat" w:hAnsi="GHEA Grapalat"/>
          <w:sz w:val="16"/>
          <w:lang w:val="hy-AM"/>
        </w:rPr>
      </w:pPr>
    </w:p>
    <w:p w14:paraId="7AC00F0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50E847F" w14:textId="77777777" w:rsidR="00D32B4F" w:rsidRPr="00D3436F" w:rsidRDefault="00D32B4F" w:rsidP="00D32B4F">
      <w:pPr>
        <w:tabs>
          <w:tab w:val="left" w:pos="7371"/>
        </w:tabs>
        <w:spacing w:after="160"/>
        <w:ind w:left="3544" w:firstLine="3"/>
        <w:jc w:val="both"/>
        <w:rPr>
          <w:rFonts w:ascii="GHEA Grapalat" w:hAnsi="GHEA Grapalat"/>
          <w:sz w:val="16"/>
        </w:rPr>
      </w:pPr>
    </w:p>
    <w:p w14:paraId="08FDD215" w14:textId="77777777" w:rsidR="00D32B4F" w:rsidRPr="00770B03" w:rsidRDefault="00D32B4F" w:rsidP="00D32B4F">
      <w:pPr>
        <w:tabs>
          <w:tab w:val="left" w:pos="7371"/>
        </w:tabs>
        <w:spacing w:after="160"/>
        <w:ind w:left="3544" w:firstLine="3"/>
        <w:jc w:val="both"/>
        <w:rPr>
          <w:rFonts w:ascii="GHEA Grapalat" w:hAnsi="GHEA Grapalat"/>
          <w:sz w:val="16"/>
        </w:rPr>
      </w:pPr>
    </w:p>
    <w:p w14:paraId="0C713038"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539D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DB6E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C3BD69C" w14:textId="77777777" w:rsidR="00D32B4F" w:rsidRDefault="00D32B4F" w:rsidP="005B2CAF">
      <w:pPr>
        <w:widowControl w:val="0"/>
        <w:spacing w:after="160"/>
        <w:jc w:val="both"/>
        <w:rPr>
          <w:rFonts w:ascii="GHEA Grapalat" w:hAnsi="GHEA Grapalat"/>
          <w:sz w:val="32"/>
          <w:szCs w:val="32"/>
        </w:rPr>
      </w:pPr>
    </w:p>
    <w:p w14:paraId="4EA50E51" w14:textId="77777777" w:rsidR="00D32B4F" w:rsidRDefault="00D32B4F" w:rsidP="005B2CAF">
      <w:pPr>
        <w:widowControl w:val="0"/>
        <w:spacing w:after="160"/>
        <w:jc w:val="both"/>
        <w:rPr>
          <w:rFonts w:ascii="GHEA Grapalat" w:hAnsi="GHEA Grapalat"/>
          <w:sz w:val="32"/>
          <w:szCs w:val="32"/>
        </w:rPr>
      </w:pPr>
    </w:p>
    <w:p w14:paraId="2D2305C7" w14:textId="77777777" w:rsidR="00D32B4F" w:rsidRDefault="00D32B4F" w:rsidP="005B2CAF">
      <w:pPr>
        <w:widowControl w:val="0"/>
        <w:spacing w:after="160"/>
        <w:jc w:val="both"/>
        <w:rPr>
          <w:rFonts w:ascii="GHEA Grapalat" w:hAnsi="GHEA Grapalat"/>
          <w:sz w:val="32"/>
          <w:szCs w:val="32"/>
        </w:rPr>
      </w:pPr>
    </w:p>
    <w:p w14:paraId="33A180A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5D16CF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E4D576E" w14:textId="77777777" w:rsidR="00B048B2" w:rsidRDefault="00B048B2" w:rsidP="00B46D58">
      <w:pPr>
        <w:rPr>
          <w:rFonts w:ascii="GHEA Grapalat" w:hAnsi="GHEA Grapalat"/>
          <w:b/>
        </w:rPr>
      </w:pPr>
    </w:p>
    <w:p w14:paraId="581FF6C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D4BAFCC" w14:textId="63C4C49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D025A">
        <w:rPr>
          <w:rFonts w:ascii="GHEA Grapalat" w:hAnsi="GHEA Grapalat"/>
          <w:b/>
          <w:sz w:val="24"/>
          <w:szCs w:val="24"/>
        </w:rPr>
        <w:t>GMMH-GHAPDzB-26/01</w:t>
      </w:r>
      <w:r>
        <w:rPr>
          <w:rFonts w:ascii="GHEA Grapalat" w:hAnsi="GHEA Grapalat"/>
          <w:b/>
          <w:sz w:val="24"/>
          <w:szCs w:val="24"/>
        </w:rPr>
        <w:t>"</w:t>
      </w:r>
      <w:r>
        <w:rPr>
          <w:rStyle w:val="af6"/>
          <w:rFonts w:ascii="GHEA Grapalat" w:hAnsi="GHEA Grapalat"/>
          <w:b/>
          <w:sz w:val="24"/>
          <w:szCs w:val="24"/>
        </w:rPr>
        <w:footnoteReference w:customMarkFollows="1" w:id="15"/>
        <w:t>*</w:t>
      </w:r>
    </w:p>
    <w:p w14:paraId="3BA40E16" w14:textId="77777777" w:rsidR="00D043C1" w:rsidRPr="009044F1" w:rsidRDefault="00D043C1" w:rsidP="00D043C1">
      <w:pPr>
        <w:widowControl w:val="0"/>
        <w:spacing w:after="160"/>
        <w:ind w:left="567" w:right="565"/>
        <w:jc w:val="center"/>
        <w:rPr>
          <w:rFonts w:ascii="GHEA Grapalat" w:hAnsi="GHEA Grapalat"/>
          <w:b/>
        </w:rPr>
      </w:pPr>
    </w:p>
    <w:p w14:paraId="1FBD27D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6ADAE9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0F574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79528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443B1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49AFD2C" w14:textId="3210FB7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D025A">
        <w:rPr>
          <w:rFonts w:ascii="GHEA Grapalat" w:hAnsi="GHEA Grapalat"/>
        </w:rPr>
        <w:t>GMMH-GHAPDzB-26/01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E437465" w14:textId="77777777" w:rsidTr="00FF3F2A">
        <w:tc>
          <w:tcPr>
            <w:tcW w:w="1042" w:type="dxa"/>
            <w:vMerge w:val="restart"/>
            <w:vAlign w:val="center"/>
          </w:tcPr>
          <w:p w14:paraId="78EF86CE" w14:textId="77777777" w:rsidR="00EE1022" w:rsidRDefault="00EE1022" w:rsidP="00FF3F2A">
            <w:pPr>
              <w:widowControl w:val="0"/>
              <w:jc w:val="center"/>
              <w:rPr>
                <w:rFonts w:ascii="GHEA Grapalat" w:hAnsi="GHEA Grapalat"/>
                <w:b/>
                <w:sz w:val="20"/>
                <w:szCs w:val="20"/>
              </w:rPr>
            </w:pPr>
          </w:p>
          <w:p w14:paraId="1813769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DB8312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9CBD7E2" w14:textId="77777777" w:rsidTr="000811C1">
        <w:trPr>
          <w:trHeight w:val="696"/>
        </w:trPr>
        <w:tc>
          <w:tcPr>
            <w:tcW w:w="1042" w:type="dxa"/>
            <w:vMerge/>
            <w:vAlign w:val="center"/>
          </w:tcPr>
          <w:p w14:paraId="5CD539D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B19675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89F4EB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29B02D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FC9D051"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C49B32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26BBA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6B36A28" w14:textId="77777777" w:rsidTr="00FF3F2A">
        <w:tc>
          <w:tcPr>
            <w:tcW w:w="1042" w:type="dxa"/>
          </w:tcPr>
          <w:p w14:paraId="4C25EE4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6336A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77133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C27FC5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5078E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DE49EF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9300966" w14:textId="77777777" w:rsidTr="00FF3F2A">
        <w:tc>
          <w:tcPr>
            <w:tcW w:w="1042" w:type="dxa"/>
          </w:tcPr>
          <w:p w14:paraId="5BFC67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122A0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CE2A9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E8E845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C791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CE020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097B64" w14:textId="77777777" w:rsidTr="00FF3F2A">
        <w:tc>
          <w:tcPr>
            <w:tcW w:w="1042" w:type="dxa"/>
          </w:tcPr>
          <w:p w14:paraId="22E585D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A4D5A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487A4F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2CF7C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CDBC74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677DA9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9CF8F6E" w14:textId="77777777" w:rsidR="00D043C1" w:rsidRDefault="00D043C1" w:rsidP="00D043C1">
      <w:pPr>
        <w:widowControl w:val="0"/>
        <w:tabs>
          <w:tab w:val="left" w:pos="6804"/>
        </w:tabs>
        <w:jc w:val="center"/>
        <w:rPr>
          <w:rFonts w:ascii="GHEA Grapalat" w:hAnsi="GHEA Grapalat"/>
          <w:lang w:val="en-US"/>
        </w:rPr>
      </w:pPr>
    </w:p>
    <w:p w14:paraId="5ABE629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D885A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8C5939" w14:textId="77777777" w:rsidR="00D043C1" w:rsidRPr="008875C7" w:rsidRDefault="00D043C1" w:rsidP="00D043C1">
      <w:pPr>
        <w:widowControl w:val="0"/>
        <w:spacing w:after="160"/>
        <w:jc w:val="right"/>
        <w:rPr>
          <w:rFonts w:ascii="GHEA Grapalat" w:hAnsi="GHEA Grapalat"/>
        </w:rPr>
      </w:pPr>
    </w:p>
    <w:p w14:paraId="5047955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5399FFE" w14:textId="77777777" w:rsidR="00D043C1" w:rsidRDefault="00D043C1" w:rsidP="00D043C1">
      <w:pPr>
        <w:rPr>
          <w:rFonts w:ascii="GHEA Grapalat" w:hAnsi="GHEA Grapalat"/>
        </w:rPr>
      </w:pPr>
      <w:r>
        <w:rPr>
          <w:rFonts w:ascii="GHEA Grapalat" w:hAnsi="GHEA Grapalat"/>
        </w:rPr>
        <w:br w:type="page"/>
      </w:r>
    </w:p>
    <w:p w14:paraId="6EBBCE9A" w14:textId="77777777" w:rsidR="00C5704F" w:rsidRDefault="00C5704F" w:rsidP="00AB4125">
      <w:pPr>
        <w:rPr>
          <w:rFonts w:ascii="GHEA Grapalat" w:hAnsi="GHEA Grapalat"/>
          <w:b/>
        </w:rPr>
      </w:pPr>
    </w:p>
    <w:p w14:paraId="35F1E96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C93C6D9" w14:textId="3F2E9730"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0723B9">
        <w:rPr>
          <w:rFonts w:ascii="GHEA Grapalat" w:hAnsi="GHEA Grapalat"/>
          <w:b/>
        </w:rPr>
        <w:t>запрос котировок</w:t>
      </w:r>
    </w:p>
    <w:p w14:paraId="6C402FAC"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571C634"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8CDA85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BEBC6E" w14:textId="77777777" w:rsidR="00091800" w:rsidRPr="00ED3A13" w:rsidRDefault="00091800" w:rsidP="00091800">
      <w:pPr>
        <w:ind w:left="360" w:hanging="360"/>
        <w:jc w:val="center"/>
        <w:rPr>
          <w:rFonts w:ascii="GHEA Grapalat" w:eastAsia="GHEA Grapalat" w:hAnsi="GHEA Grapalat" w:cs="GHEA Grapalat"/>
          <w:b/>
        </w:rPr>
      </w:pPr>
    </w:p>
    <w:p w14:paraId="544FD114"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14D5B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49C5C4E" w14:textId="77777777" w:rsidTr="003E2276">
        <w:tc>
          <w:tcPr>
            <w:tcW w:w="2836" w:type="dxa"/>
            <w:shd w:val="clear" w:color="auto" w:fill="D9E2F3"/>
            <w:vAlign w:val="center"/>
          </w:tcPr>
          <w:p w14:paraId="5B56B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C110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B3712A" w14:textId="77777777" w:rsidTr="003E2276">
        <w:tc>
          <w:tcPr>
            <w:tcW w:w="2836" w:type="dxa"/>
            <w:shd w:val="clear" w:color="auto" w:fill="D9E2F3"/>
            <w:vAlign w:val="center"/>
          </w:tcPr>
          <w:p w14:paraId="6D8DE4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838C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1450C" w14:textId="77777777" w:rsidTr="003E2276">
        <w:tc>
          <w:tcPr>
            <w:tcW w:w="2836" w:type="dxa"/>
            <w:shd w:val="clear" w:color="auto" w:fill="D9E2F3"/>
            <w:vAlign w:val="center"/>
          </w:tcPr>
          <w:p w14:paraId="5B0902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AF8D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98527" w14:textId="77777777" w:rsidTr="003E2276">
        <w:tc>
          <w:tcPr>
            <w:tcW w:w="2836" w:type="dxa"/>
            <w:shd w:val="clear" w:color="auto" w:fill="D9E2F3"/>
            <w:vAlign w:val="center"/>
          </w:tcPr>
          <w:p w14:paraId="11827D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073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1D58E8" w14:textId="77777777" w:rsidTr="003E2276">
        <w:tc>
          <w:tcPr>
            <w:tcW w:w="2836" w:type="dxa"/>
            <w:shd w:val="clear" w:color="auto" w:fill="D9E2F3"/>
            <w:vAlign w:val="center"/>
          </w:tcPr>
          <w:p w14:paraId="359616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EC73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106C71" w14:textId="77777777" w:rsidTr="003E2276">
        <w:tc>
          <w:tcPr>
            <w:tcW w:w="2836" w:type="dxa"/>
            <w:shd w:val="clear" w:color="auto" w:fill="D9E2F3"/>
            <w:vAlign w:val="center"/>
          </w:tcPr>
          <w:p w14:paraId="03E89F9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E3E24A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454AD87" w14:textId="77777777" w:rsidTr="003E2276">
        <w:tc>
          <w:tcPr>
            <w:tcW w:w="2836" w:type="dxa"/>
            <w:shd w:val="clear" w:color="auto" w:fill="D9E2F3"/>
            <w:vAlign w:val="center"/>
          </w:tcPr>
          <w:p w14:paraId="6E1CDBC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27578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F9200B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F813E9" w14:textId="77777777" w:rsidTr="003E2276">
        <w:tc>
          <w:tcPr>
            <w:tcW w:w="2835" w:type="dxa"/>
            <w:shd w:val="clear" w:color="auto" w:fill="D9E2F3"/>
            <w:vAlign w:val="center"/>
          </w:tcPr>
          <w:p w14:paraId="2F314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AFF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D4A15" w14:textId="77777777" w:rsidTr="003E2276">
        <w:trPr>
          <w:trHeight w:val="1487"/>
        </w:trPr>
        <w:tc>
          <w:tcPr>
            <w:tcW w:w="2835" w:type="dxa"/>
            <w:shd w:val="clear" w:color="auto" w:fill="D9E2F3"/>
            <w:vAlign w:val="center"/>
          </w:tcPr>
          <w:p w14:paraId="2A209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6C0C0" w14:textId="77777777" w:rsidR="00091800" w:rsidRPr="00FD1EE4" w:rsidRDefault="00091800" w:rsidP="003E2276">
            <w:pPr>
              <w:spacing w:before="240" w:after="240"/>
              <w:rPr>
                <w:rFonts w:ascii="GHEA Grapalat" w:eastAsia="GHEA Grapalat" w:hAnsi="GHEA Grapalat" w:cs="GHEA Grapalat"/>
              </w:rPr>
            </w:pPr>
          </w:p>
        </w:tc>
      </w:tr>
    </w:tbl>
    <w:p w14:paraId="24AFFA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FD3A713" w14:textId="77777777" w:rsidTr="003E2276">
        <w:tc>
          <w:tcPr>
            <w:tcW w:w="2835" w:type="dxa"/>
            <w:shd w:val="clear" w:color="auto" w:fill="D9E2F3"/>
            <w:vAlign w:val="center"/>
          </w:tcPr>
          <w:p w14:paraId="0E2F5ED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A5527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C5C0DC" w14:textId="77777777" w:rsidTr="003E2276">
        <w:tc>
          <w:tcPr>
            <w:tcW w:w="2835" w:type="dxa"/>
            <w:shd w:val="clear" w:color="auto" w:fill="D9E2F3"/>
            <w:vAlign w:val="center"/>
          </w:tcPr>
          <w:p w14:paraId="35BD55A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8BA1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830C03" w14:textId="77777777" w:rsidTr="003E2276">
        <w:tc>
          <w:tcPr>
            <w:tcW w:w="2835" w:type="dxa"/>
            <w:shd w:val="clear" w:color="auto" w:fill="D9E2F3"/>
            <w:vAlign w:val="center"/>
          </w:tcPr>
          <w:p w14:paraId="1B84AA6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B8A6CF7" w14:textId="77777777" w:rsidR="00091800" w:rsidRPr="00FD1EE4" w:rsidRDefault="00091800" w:rsidP="003E2276">
            <w:pPr>
              <w:spacing w:before="240" w:after="240"/>
              <w:rPr>
                <w:rFonts w:ascii="GHEA Grapalat" w:eastAsia="GHEA Grapalat" w:hAnsi="GHEA Grapalat" w:cs="GHEA Grapalat"/>
              </w:rPr>
            </w:pPr>
          </w:p>
        </w:tc>
      </w:tr>
    </w:tbl>
    <w:p w14:paraId="76707F1E" w14:textId="77777777" w:rsidR="00091800" w:rsidRPr="00FD1EE4" w:rsidRDefault="00091800" w:rsidP="00091800">
      <w:pPr>
        <w:rPr>
          <w:rFonts w:ascii="GHEA Grapalat" w:eastAsia="GHEA Grapalat" w:hAnsi="GHEA Grapalat" w:cs="GHEA Grapalat"/>
        </w:rPr>
      </w:pPr>
    </w:p>
    <w:p w14:paraId="54C98C4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31816C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E2DA71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A80114C" w14:textId="77777777" w:rsidTr="003E2276">
        <w:tc>
          <w:tcPr>
            <w:tcW w:w="2835" w:type="dxa"/>
            <w:shd w:val="clear" w:color="auto" w:fill="D9E2F3"/>
            <w:vAlign w:val="center"/>
          </w:tcPr>
          <w:p w14:paraId="18708B1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954B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106F9C" w14:textId="77777777" w:rsidTr="003E2276">
        <w:tc>
          <w:tcPr>
            <w:tcW w:w="2835" w:type="dxa"/>
            <w:shd w:val="clear" w:color="auto" w:fill="D9E2F3"/>
            <w:vAlign w:val="center"/>
          </w:tcPr>
          <w:p w14:paraId="4E248F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AEEEEA" w14:textId="77777777" w:rsidR="00091800" w:rsidRPr="00FD1EE4" w:rsidRDefault="00091800" w:rsidP="003E2276">
            <w:pPr>
              <w:spacing w:before="240" w:after="240"/>
              <w:rPr>
                <w:rFonts w:ascii="GHEA Grapalat" w:eastAsia="GHEA Grapalat" w:hAnsi="GHEA Grapalat" w:cs="GHEA Grapalat"/>
              </w:rPr>
            </w:pPr>
          </w:p>
        </w:tc>
      </w:tr>
    </w:tbl>
    <w:p w14:paraId="5E967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F106A8D" w14:textId="77777777" w:rsidTr="003E2276">
        <w:tc>
          <w:tcPr>
            <w:tcW w:w="2835" w:type="dxa"/>
            <w:shd w:val="clear" w:color="auto" w:fill="D9E2F3"/>
            <w:vAlign w:val="center"/>
          </w:tcPr>
          <w:p w14:paraId="4E4748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BD5F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BB2835" w14:textId="77777777" w:rsidTr="003E2276">
        <w:tc>
          <w:tcPr>
            <w:tcW w:w="2835" w:type="dxa"/>
            <w:shd w:val="clear" w:color="auto" w:fill="D9E2F3"/>
            <w:vAlign w:val="center"/>
          </w:tcPr>
          <w:p w14:paraId="73D476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8D1AB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3D1D74" w14:textId="77777777" w:rsidTr="003E2276">
        <w:tc>
          <w:tcPr>
            <w:tcW w:w="2835" w:type="dxa"/>
            <w:shd w:val="clear" w:color="auto" w:fill="D9E2F3"/>
            <w:vAlign w:val="center"/>
          </w:tcPr>
          <w:p w14:paraId="4D025A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62A4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D6D97" w14:textId="77777777" w:rsidTr="003E2276">
        <w:tc>
          <w:tcPr>
            <w:tcW w:w="2835" w:type="dxa"/>
            <w:shd w:val="clear" w:color="auto" w:fill="D9E2F3"/>
            <w:vAlign w:val="center"/>
          </w:tcPr>
          <w:p w14:paraId="189FDF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5F74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55BBB1" w14:textId="77777777" w:rsidTr="003E2276">
        <w:tc>
          <w:tcPr>
            <w:tcW w:w="2835" w:type="dxa"/>
            <w:shd w:val="clear" w:color="auto" w:fill="D9E2F3"/>
            <w:vAlign w:val="center"/>
          </w:tcPr>
          <w:p w14:paraId="6561F5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13F9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F4927" w14:textId="77777777" w:rsidTr="003E2276">
        <w:trPr>
          <w:trHeight w:val="1361"/>
        </w:trPr>
        <w:tc>
          <w:tcPr>
            <w:tcW w:w="2835" w:type="dxa"/>
            <w:shd w:val="clear" w:color="auto" w:fill="D9E2F3"/>
            <w:vAlign w:val="center"/>
          </w:tcPr>
          <w:p w14:paraId="530E6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B65B7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F5C7CE" w14:textId="77777777" w:rsidTr="003E2276">
        <w:tc>
          <w:tcPr>
            <w:tcW w:w="2835" w:type="dxa"/>
            <w:shd w:val="clear" w:color="auto" w:fill="D9E2F3"/>
            <w:vAlign w:val="center"/>
          </w:tcPr>
          <w:p w14:paraId="091620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F63FAE" w14:textId="77777777" w:rsidR="00091800" w:rsidRPr="00FD1EE4" w:rsidRDefault="00091800" w:rsidP="003E2276">
            <w:pPr>
              <w:spacing w:before="240" w:after="240"/>
              <w:rPr>
                <w:rFonts w:ascii="GHEA Grapalat" w:eastAsia="GHEA Grapalat" w:hAnsi="GHEA Grapalat" w:cs="GHEA Grapalat"/>
              </w:rPr>
            </w:pPr>
          </w:p>
        </w:tc>
      </w:tr>
    </w:tbl>
    <w:p w14:paraId="7CFF229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7BEB997" w14:textId="77777777" w:rsidTr="003E2276">
        <w:tc>
          <w:tcPr>
            <w:tcW w:w="2836" w:type="dxa"/>
            <w:shd w:val="clear" w:color="auto" w:fill="D9E2F3"/>
            <w:vAlign w:val="center"/>
          </w:tcPr>
          <w:p w14:paraId="62E0001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70FD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776382" w14:textId="77777777" w:rsidTr="003E2276">
        <w:tc>
          <w:tcPr>
            <w:tcW w:w="2836" w:type="dxa"/>
            <w:shd w:val="clear" w:color="auto" w:fill="D9E2F3"/>
            <w:vAlign w:val="center"/>
          </w:tcPr>
          <w:p w14:paraId="6AE2C73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901A8C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FB5AB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A3140F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E968CF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AB9B6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A4B2E97" w14:textId="77777777" w:rsidTr="003E2276">
        <w:tc>
          <w:tcPr>
            <w:tcW w:w="2837" w:type="dxa"/>
            <w:shd w:val="clear" w:color="auto" w:fill="D9E2F3"/>
            <w:vAlign w:val="center"/>
          </w:tcPr>
          <w:p w14:paraId="4275A1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D1BC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6E1909" w14:textId="77777777" w:rsidTr="003E2276">
        <w:tc>
          <w:tcPr>
            <w:tcW w:w="2837" w:type="dxa"/>
            <w:shd w:val="clear" w:color="auto" w:fill="D9E2F3"/>
            <w:vAlign w:val="center"/>
          </w:tcPr>
          <w:p w14:paraId="41472F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E4B1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3EC1AC" w14:textId="77777777" w:rsidTr="003E2276">
        <w:tc>
          <w:tcPr>
            <w:tcW w:w="2837" w:type="dxa"/>
            <w:shd w:val="clear" w:color="auto" w:fill="D9E2F3"/>
            <w:vAlign w:val="center"/>
          </w:tcPr>
          <w:p w14:paraId="6CC35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782C0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A9651" w14:textId="77777777" w:rsidTr="003E2276">
        <w:tc>
          <w:tcPr>
            <w:tcW w:w="2837" w:type="dxa"/>
            <w:shd w:val="clear" w:color="auto" w:fill="D9E2F3"/>
            <w:vAlign w:val="center"/>
          </w:tcPr>
          <w:p w14:paraId="509899E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54480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15AD3C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DE556E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CA7BFBC" w14:textId="77777777" w:rsidTr="003E2276">
        <w:tc>
          <w:tcPr>
            <w:tcW w:w="2837" w:type="dxa"/>
            <w:shd w:val="clear" w:color="auto" w:fill="D9E2F3"/>
            <w:vAlign w:val="center"/>
          </w:tcPr>
          <w:p w14:paraId="22449B9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1228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E908B" w14:textId="77777777" w:rsidTr="003E2276">
        <w:tc>
          <w:tcPr>
            <w:tcW w:w="2837" w:type="dxa"/>
            <w:shd w:val="clear" w:color="auto" w:fill="D9E2F3"/>
            <w:vAlign w:val="center"/>
          </w:tcPr>
          <w:p w14:paraId="4A73935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78C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AD179" w14:textId="77777777" w:rsidTr="003E2276">
        <w:tc>
          <w:tcPr>
            <w:tcW w:w="2837" w:type="dxa"/>
            <w:shd w:val="clear" w:color="auto" w:fill="D9E2F3"/>
            <w:vAlign w:val="center"/>
          </w:tcPr>
          <w:p w14:paraId="5DCBD7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0C7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4FDF6" w14:textId="77777777" w:rsidTr="003E2276">
        <w:tc>
          <w:tcPr>
            <w:tcW w:w="2837" w:type="dxa"/>
            <w:shd w:val="clear" w:color="auto" w:fill="D9E2F3"/>
            <w:vAlign w:val="center"/>
          </w:tcPr>
          <w:p w14:paraId="7922D9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FF46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4338F8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5FA5C0"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166995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81613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8D7555D" w14:textId="77777777" w:rsidTr="003E2276">
        <w:tc>
          <w:tcPr>
            <w:tcW w:w="2836" w:type="dxa"/>
            <w:shd w:val="clear" w:color="auto" w:fill="D9E2F3"/>
            <w:vAlign w:val="center"/>
          </w:tcPr>
          <w:p w14:paraId="61F2F3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79B9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C36240" w14:textId="77777777" w:rsidTr="003E2276">
        <w:tc>
          <w:tcPr>
            <w:tcW w:w="2836" w:type="dxa"/>
            <w:shd w:val="clear" w:color="auto" w:fill="D9E2F3"/>
            <w:vAlign w:val="center"/>
          </w:tcPr>
          <w:p w14:paraId="17F292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DC98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1F4B9" w14:textId="77777777" w:rsidTr="003E2276">
        <w:tc>
          <w:tcPr>
            <w:tcW w:w="2836" w:type="dxa"/>
            <w:shd w:val="clear" w:color="auto" w:fill="D9E2F3"/>
            <w:vAlign w:val="center"/>
          </w:tcPr>
          <w:p w14:paraId="4E9D1E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4E1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BF50D" w14:textId="77777777" w:rsidTr="003E2276">
        <w:tc>
          <w:tcPr>
            <w:tcW w:w="2836" w:type="dxa"/>
            <w:shd w:val="clear" w:color="auto" w:fill="D9E2F3"/>
            <w:vAlign w:val="center"/>
          </w:tcPr>
          <w:p w14:paraId="1AC63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7C8A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F00A2" w14:textId="77777777" w:rsidTr="003E2276">
        <w:tc>
          <w:tcPr>
            <w:tcW w:w="2836" w:type="dxa"/>
            <w:shd w:val="clear" w:color="auto" w:fill="D9E2F3"/>
            <w:vAlign w:val="center"/>
          </w:tcPr>
          <w:p w14:paraId="1754C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2B4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60C54" w14:textId="77777777" w:rsidTr="003E2276">
        <w:tc>
          <w:tcPr>
            <w:tcW w:w="2836" w:type="dxa"/>
            <w:shd w:val="clear" w:color="auto" w:fill="D9E2F3"/>
            <w:vAlign w:val="center"/>
          </w:tcPr>
          <w:p w14:paraId="58383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0B0CC8" w14:textId="77777777" w:rsidR="00091800" w:rsidRPr="00FD1EE4" w:rsidRDefault="00091800" w:rsidP="003E2276">
            <w:pPr>
              <w:spacing w:before="240" w:after="240"/>
              <w:rPr>
                <w:rFonts w:ascii="GHEA Grapalat" w:eastAsia="GHEA Grapalat" w:hAnsi="GHEA Grapalat" w:cs="GHEA Grapalat"/>
              </w:rPr>
            </w:pPr>
          </w:p>
        </w:tc>
      </w:tr>
    </w:tbl>
    <w:p w14:paraId="7443CAC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6F7E517" w14:textId="77777777" w:rsidTr="009933E8">
        <w:tc>
          <w:tcPr>
            <w:tcW w:w="2977" w:type="dxa"/>
            <w:shd w:val="clear" w:color="auto" w:fill="D9E2F3"/>
            <w:vAlign w:val="center"/>
          </w:tcPr>
          <w:p w14:paraId="67C741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18A8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3923B" w14:textId="77777777" w:rsidTr="009933E8">
        <w:tc>
          <w:tcPr>
            <w:tcW w:w="2977" w:type="dxa"/>
            <w:shd w:val="clear" w:color="auto" w:fill="D9E2F3"/>
            <w:vAlign w:val="center"/>
          </w:tcPr>
          <w:p w14:paraId="4F1C86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44EE9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CB6B41" w14:textId="77777777" w:rsidTr="009933E8">
        <w:tc>
          <w:tcPr>
            <w:tcW w:w="2977" w:type="dxa"/>
            <w:shd w:val="clear" w:color="auto" w:fill="D9E2F3"/>
            <w:vAlign w:val="center"/>
          </w:tcPr>
          <w:p w14:paraId="30EDB581"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A58E8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CB9D04" w14:textId="77777777" w:rsidTr="009933E8">
        <w:tc>
          <w:tcPr>
            <w:tcW w:w="2977" w:type="dxa"/>
            <w:shd w:val="clear" w:color="auto" w:fill="D9E2F3"/>
            <w:vAlign w:val="center"/>
          </w:tcPr>
          <w:p w14:paraId="29DE745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2295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F57D05" w14:textId="77777777" w:rsidTr="009933E8">
        <w:tc>
          <w:tcPr>
            <w:tcW w:w="2977" w:type="dxa"/>
            <w:shd w:val="clear" w:color="auto" w:fill="D9E2F3"/>
            <w:vAlign w:val="center"/>
          </w:tcPr>
          <w:p w14:paraId="29536631"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842111" w14:textId="77777777" w:rsidR="00091800" w:rsidRPr="00FD1EE4" w:rsidRDefault="00091800" w:rsidP="003E2276">
            <w:pPr>
              <w:spacing w:before="240" w:after="240"/>
              <w:rPr>
                <w:rFonts w:ascii="GHEA Grapalat" w:eastAsia="GHEA Grapalat" w:hAnsi="GHEA Grapalat" w:cs="GHEA Grapalat"/>
              </w:rPr>
            </w:pPr>
          </w:p>
        </w:tc>
      </w:tr>
    </w:tbl>
    <w:p w14:paraId="06C9D5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29D4E6A" w14:textId="77777777" w:rsidTr="003E2276">
        <w:tc>
          <w:tcPr>
            <w:tcW w:w="2943" w:type="dxa"/>
            <w:shd w:val="clear" w:color="auto" w:fill="D9E2F3"/>
            <w:vAlign w:val="center"/>
          </w:tcPr>
          <w:p w14:paraId="080C86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9CD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86D5C" w14:textId="77777777" w:rsidTr="003E2276">
        <w:tc>
          <w:tcPr>
            <w:tcW w:w="2943" w:type="dxa"/>
            <w:shd w:val="clear" w:color="auto" w:fill="D9E2F3"/>
            <w:vAlign w:val="center"/>
          </w:tcPr>
          <w:p w14:paraId="37D5EE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3DE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6F18F" w14:textId="77777777" w:rsidTr="003E2276">
        <w:tc>
          <w:tcPr>
            <w:tcW w:w="2943" w:type="dxa"/>
            <w:shd w:val="clear" w:color="auto" w:fill="D9E2F3"/>
            <w:vAlign w:val="center"/>
          </w:tcPr>
          <w:p w14:paraId="62583FA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8E02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5D899A" w14:textId="77777777" w:rsidTr="003E2276">
        <w:tc>
          <w:tcPr>
            <w:tcW w:w="2943" w:type="dxa"/>
            <w:shd w:val="clear" w:color="auto" w:fill="D9E2F3"/>
            <w:vAlign w:val="center"/>
          </w:tcPr>
          <w:p w14:paraId="149DDA3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6C811BF" w14:textId="77777777" w:rsidR="00091800" w:rsidRPr="00FD1EE4" w:rsidRDefault="00091800" w:rsidP="003E2276">
            <w:pPr>
              <w:spacing w:before="240" w:after="240"/>
              <w:rPr>
                <w:rFonts w:ascii="GHEA Grapalat" w:eastAsia="GHEA Grapalat" w:hAnsi="GHEA Grapalat" w:cs="GHEA Grapalat"/>
              </w:rPr>
            </w:pPr>
          </w:p>
        </w:tc>
      </w:tr>
    </w:tbl>
    <w:p w14:paraId="5374C22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EE8FB19" w14:textId="77777777" w:rsidTr="003E2276">
        <w:tc>
          <w:tcPr>
            <w:tcW w:w="2837" w:type="dxa"/>
            <w:shd w:val="clear" w:color="auto" w:fill="D9E2F3"/>
            <w:vAlign w:val="center"/>
          </w:tcPr>
          <w:p w14:paraId="4148E0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CD1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86AD8A" w14:textId="77777777" w:rsidTr="003E2276">
        <w:tc>
          <w:tcPr>
            <w:tcW w:w="2837" w:type="dxa"/>
            <w:shd w:val="clear" w:color="auto" w:fill="D9E2F3"/>
            <w:vAlign w:val="center"/>
          </w:tcPr>
          <w:p w14:paraId="1AF59A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2A8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A6B647" w14:textId="77777777" w:rsidTr="003E2276">
        <w:tc>
          <w:tcPr>
            <w:tcW w:w="2837" w:type="dxa"/>
            <w:shd w:val="clear" w:color="auto" w:fill="D9E2F3"/>
            <w:vAlign w:val="center"/>
          </w:tcPr>
          <w:p w14:paraId="66BC58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8DD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19804F" w14:textId="77777777" w:rsidTr="003E2276">
        <w:tc>
          <w:tcPr>
            <w:tcW w:w="2837" w:type="dxa"/>
            <w:shd w:val="clear" w:color="auto" w:fill="D9E2F3"/>
            <w:vAlign w:val="center"/>
          </w:tcPr>
          <w:p w14:paraId="17ABB0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A06398" w14:textId="77777777" w:rsidR="00091800" w:rsidRPr="00FD1EE4" w:rsidRDefault="00091800" w:rsidP="003E2276">
            <w:pPr>
              <w:spacing w:before="240" w:after="240"/>
              <w:rPr>
                <w:rFonts w:ascii="GHEA Grapalat" w:eastAsia="GHEA Grapalat" w:hAnsi="GHEA Grapalat" w:cs="GHEA Grapalat"/>
              </w:rPr>
            </w:pPr>
          </w:p>
        </w:tc>
      </w:tr>
    </w:tbl>
    <w:p w14:paraId="315C121E"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C569B9E" w14:textId="77777777" w:rsidTr="003E2276">
        <w:trPr>
          <w:trHeight w:val="924"/>
        </w:trPr>
        <w:tc>
          <w:tcPr>
            <w:tcW w:w="9016" w:type="dxa"/>
            <w:gridSpan w:val="2"/>
            <w:vAlign w:val="center"/>
          </w:tcPr>
          <w:p w14:paraId="342FE45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8F820BF" w14:textId="77777777" w:rsidTr="003E2276">
        <w:trPr>
          <w:trHeight w:val="684"/>
        </w:trPr>
        <w:tc>
          <w:tcPr>
            <w:tcW w:w="4508" w:type="dxa"/>
            <w:shd w:val="clear" w:color="auto" w:fill="D9E2F3"/>
            <w:vAlign w:val="center"/>
          </w:tcPr>
          <w:p w14:paraId="119CCB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749E5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18EF" w14:textId="77777777" w:rsidTr="003E2276">
        <w:trPr>
          <w:trHeight w:val="1282"/>
        </w:trPr>
        <w:tc>
          <w:tcPr>
            <w:tcW w:w="4508" w:type="dxa"/>
            <w:shd w:val="clear" w:color="auto" w:fill="D9E2F3"/>
            <w:vAlign w:val="center"/>
          </w:tcPr>
          <w:p w14:paraId="620D27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9E8006"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4A2292B"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18FD5DB" w14:textId="77777777" w:rsidTr="003E2276">
        <w:tc>
          <w:tcPr>
            <w:tcW w:w="9016" w:type="dxa"/>
            <w:gridSpan w:val="2"/>
            <w:vAlign w:val="center"/>
          </w:tcPr>
          <w:p w14:paraId="6D53592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5280F0A" w14:textId="77777777" w:rsidTr="003E2276">
        <w:tc>
          <w:tcPr>
            <w:tcW w:w="9016" w:type="dxa"/>
            <w:gridSpan w:val="2"/>
            <w:vAlign w:val="center"/>
          </w:tcPr>
          <w:p w14:paraId="760BFE4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CD5D3A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7562262" w14:textId="77777777" w:rsidTr="003E2276">
        <w:trPr>
          <w:trHeight w:val="924"/>
        </w:trPr>
        <w:tc>
          <w:tcPr>
            <w:tcW w:w="9016" w:type="dxa"/>
            <w:gridSpan w:val="2"/>
            <w:vAlign w:val="center"/>
          </w:tcPr>
          <w:p w14:paraId="2226033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B0A340B" w14:textId="77777777" w:rsidTr="003E2276">
        <w:trPr>
          <w:trHeight w:val="684"/>
        </w:trPr>
        <w:tc>
          <w:tcPr>
            <w:tcW w:w="4508" w:type="dxa"/>
            <w:shd w:val="clear" w:color="auto" w:fill="D9E2F3"/>
            <w:vAlign w:val="center"/>
          </w:tcPr>
          <w:p w14:paraId="2E71D5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015AF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4AB167" w14:textId="77777777" w:rsidTr="003E2276">
        <w:trPr>
          <w:trHeight w:val="1282"/>
        </w:trPr>
        <w:tc>
          <w:tcPr>
            <w:tcW w:w="4508" w:type="dxa"/>
            <w:shd w:val="clear" w:color="auto" w:fill="D9E2F3"/>
            <w:vAlign w:val="center"/>
          </w:tcPr>
          <w:p w14:paraId="117B5E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422F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4EDA11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FF4A4C" w14:textId="77777777" w:rsidTr="003E2276">
        <w:tc>
          <w:tcPr>
            <w:tcW w:w="9016" w:type="dxa"/>
            <w:gridSpan w:val="2"/>
            <w:vAlign w:val="center"/>
          </w:tcPr>
          <w:p w14:paraId="4B84640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D3D309" w14:textId="77777777" w:rsidTr="003E2276">
        <w:tc>
          <w:tcPr>
            <w:tcW w:w="9016" w:type="dxa"/>
            <w:gridSpan w:val="2"/>
            <w:vAlign w:val="center"/>
          </w:tcPr>
          <w:p w14:paraId="4CD21DF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CAC6CCB" w14:textId="77777777" w:rsidTr="003E2276">
        <w:tc>
          <w:tcPr>
            <w:tcW w:w="9016" w:type="dxa"/>
            <w:gridSpan w:val="2"/>
            <w:vAlign w:val="center"/>
          </w:tcPr>
          <w:p w14:paraId="6053DF5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6284C57" w14:textId="77777777" w:rsidTr="003E2276">
        <w:tc>
          <w:tcPr>
            <w:tcW w:w="9016" w:type="dxa"/>
            <w:gridSpan w:val="2"/>
            <w:vAlign w:val="center"/>
          </w:tcPr>
          <w:p w14:paraId="4DD66D3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305876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168FE52" w14:textId="77777777" w:rsidTr="003E2276">
        <w:tc>
          <w:tcPr>
            <w:tcW w:w="2837" w:type="dxa"/>
            <w:shd w:val="clear" w:color="auto" w:fill="D9E2F3"/>
            <w:vAlign w:val="center"/>
          </w:tcPr>
          <w:p w14:paraId="4627BC6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29F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E0A17" w14:textId="77777777" w:rsidTr="003E2276">
        <w:tc>
          <w:tcPr>
            <w:tcW w:w="2837" w:type="dxa"/>
            <w:shd w:val="clear" w:color="auto" w:fill="D9E2F3"/>
            <w:vAlign w:val="center"/>
          </w:tcPr>
          <w:p w14:paraId="23F1660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E41D5D"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0477E89"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989D19E" w14:textId="77777777" w:rsidTr="003E2276">
        <w:tc>
          <w:tcPr>
            <w:tcW w:w="2837" w:type="dxa"/>
            <w:shd w:val="clear" w:color="auto" w:fill="D9E2F3"/>
            <w:vAlign w:val="center"/>
          </w:tcPr>
          <w:p w14:paraId="7865D04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F4D96F"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04671D4"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173B81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EB30BAB" w14:textId="77777777" w:rsidTr="003E2276">
        <w:tc>
          <w:tcPr>
            <w:tcW w:w="2837" w:type="dxa"/>
            <w:shd w:val="clear" w:color="auto" w:fill="D9E2F3"/>
            <w:vAlign w:val="center"/>
          </w:tcPr>
          <w:p w14:paraId="60D583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25FE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50CC4" w14:textId="77777777" w:rsidTr="003E2276">
        <w:tc>
          <w:tcPr>
            <w:tcW w:w="2837" w:type="dxa"/>
            <w:shd w:val="clear" w:color="auto" w:fill="D9E2F3"/>
            <w:vAlign w:val="center"/>
          </w:tcPr>
          <w:p w14:paraId="55D372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BEE5163" w14:textId="77777777" w:rsidR="00091800" w:rsidRPr="00FD1EE4" w:rsidRDefault="00091800" w:rsidP="003E2276">
            <w:pPr>
              <w:spacing w:before="240" w:after="240"/>
              <w:rPr>
                <w:rFonts w:ascii="GHEA Grapalat" w:eastAsia="GHEA Grapalat" w:hAnsi="GHEA Grapalat" w:cs="GHEA Grapalat"/>
              </w:rPr>
            </w:pPr>
          </w:p>
        </w:tc>
      </w:tr>
    </w:tbl>
    <w:p w14:paraId="6CB7B82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21BC0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36B04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3E784" w14:textId="77777777" w:rsidTr="003E2276">
        <w:tc>
          <w:tcPr>
            <w:tcW w:w="2835" w:type="dxa"/>
            <w:shd w:val="clear" w:color="auto" w:fill="D9E2F3"/>
            <w:vAlign w:val="center"/>
          </w:tcPr>
          <w:p w14:paraId="49168B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D63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12C3D3" w14:textId="77777777" w:rsidTr="003E2276">
        <w:tc>
          <w:tcPr>
            <w:tcW w:w="2835" w:type="dxa"/>
            <w:shd w:val="clear" w:color="auto" w:fill="D9E2F3"/>
            <w:vAlign w:val="center"/>
          </w:tcPr>
          <w:p w14:paraId="293566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9BE7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CC461" w14:textId="77777777" w:rsidTr="003E2276">
        <w:tc>
          <w:tcPr>
            <w:tcW w:w="2835" w:type="dxa"/>
            <w:shd w:val="clear" w:color="auto" w:fill="D9E2F3"/>
            <w:vAlign w:val="center"/>
          </w:tcPr>
          <w:p w14:paraId="02EF69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A1F5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08F20" w14:textId="77777777" w:rsidTr="003E2276">
        <w:tc>
          <w:tcPr>
            <w:tcW w:w="2835" w:type="dxa"/>
            <w:shd w:val="clear" w:color="auto" w:fill="D9E2F3"/>
            <w:vAlign w:val="center"/>
          </w:tcPr>
          <w:p w14:paraId="7EE685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A0EA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E3375B" w14:textId="77777777" w:rsidTr="003E2276">
        <w:tc>
          <w:tcPr>
            <w:tcW w:w="2835" w:type="dxa"/>
            <w:shd w:val="clear" w:color="auto" w:fill="D9E2F3"/>
            <w:vAlign w:val="center"/>
          </w:tcPr>
          <w:p w14:paraId="6BBFAF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C3F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57ABBD" w14:textId="77777777" w:rsidTr="003E2276">
        <w:tc>
          <w:tcPr>
            <w:tcW w:w="2835" w:type="dxa"/>
            <w:shd w:val="clear" w:color="auto" w:fill="D9E2F3"/>
            <w:vAlign w:val="center"/>
          </w:tcPr>
          <w:p w14:paraId="4ACF96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8CF2F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2FC1AC" w14:textId="77777777" w:rsidTr="003E2276">
        <w:tc>
          <w:tcPr>
            <w:tcW w:w="2835" w:type="dxa"/>
            <w:shd w:val="clear" w:color="auto" w:fill="D9E2F3"/>
            <w:vAlign w:val="center"/>
          </w:tcPr>
          <w:p w14:paraId="416466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AAD164" w14:textId="77777777" w:rsidR="00091800" w:rsidRPr="00FD1EE4" w:rsidRDefault="00091800" w:rsidP="003E2276">
            <w:pPr>
              <w:spacing w:before="240" w:after="240"/>
              <w:rPr>
                <w:rFonts w:ascii="GHEA Grapalat" w:eastAsia="GHEA Grapalat" w:hAnsi="GHEA Grapalat" w:cs="GHEA Grapalat"/>
              </w:rPr>
            </w:pPr>
          </w:p>
        </w:tc>
      </w:tr>
    </w:tbl>
    <w:p w14:paraId="42259CE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281E6C" w14:textId="77777777" w:rsidTr="003E2276">
        <w:trPr>
          <w:trHeight w:val="853"/>
        </w:trPr>
        <w:tc>
          <w:tcPr>
            <w:tcW w:w="2835" w:type="dxa"/>
            <w:vMerge w:val="restart"/>
            <w:shd w:val="clear" w:color="auto" w:fill="D9E2F3"/>
            <w:vAlign w:val="center"/>
          </w:tcPr>
          <w:p w14:paraId="380042D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105F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A53C3C" w14:textId="77777777" w:rsidTr="003E2276">
        <w:trPr>
          <w:trHeight w:val="850"/>
        </w:trPr>
        <w:tc>
          <w:tcPr>
            <w:tcW w:w="2835" w:type="dxa"/>
            <w:vMerge/>
            <w:shd w:val="clear" w:color="auto" w:fill="D9E2F3"/>
            <w:vAlign w:val="center"/>
          </w:tcPr>
          <w:p w14:paraId="3623FDC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AE4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084EA1" w14:textId="77777777" w:rsidTr="003E2276">
        <w:trPr>
          <w:trHeight w:val="850"/>
        </w:trPr>
        <w:tc>
          <w:tcPr>
            <w:tcW w:w="2835" w:type="dxa"/>
            <w:vMerge/>
            <w:shd w:val="clear" w:color="auto" w:fill="D9E2F3"/>
            <w:vAlign w:val="center"/>
          </w:tcPr>
          <w:p w14:paraId="5D04909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2C56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6C4AC" w14:textId="77777777" w:rsidTr="003E2276">
        <w:trPr>
          <w:trHeight w:val="850"/>
        </w:trPr>
        <w:tc>
          <w:tcPr>
            <w:tcW w:w="2835" w:type="dxa"/>
            <w:vMerge/>
            <w:shd w:val="clear" w:color="auto" w:fill="D9E2F3"/>
            <w:vAlign w:val="center"/>
          </w:tcPr>
          <w:p w14:paraId="04BD324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ECC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863549" w14:textId="77777777" w:rsidTr="003E2276">
        <w:trPr>
          <w:trHeight w:val="850"/>
        </w:trPr>
        <w:tc>
          <w:tcPr>
            <w:tcW w:w="2835" w:type="dxa"/>
            <w:vMerge/>
            <w:shd w:val="clear" w:color="auto" w:fill="D9E2F3"/>
            <w:vAlign w:val="center"/>
          </w:tcPr>
          <w:p w14:paraId="4F53CBE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C3544F" w14:textId="77777777" w:rsidR="00091800" w:rsidRPr="00FD1EE4" w:rsidRDefault="00091800" w:rsidP="003E2276">
            <w:pPr>
              <w:spacing w:before="240" w:after="240"/>
              <w:rPr>
                <w:rFonts w:ascii="GHEA Grapalat" w:eastAsia="GHEA Grapalat" w:hAnsi="GHEA Grapalat" w:cs="GHEA Grapalat"/>
              </w:rPr>
            </w:pPr>
          </w:p>
        </w:tc>
      </w:tr>
    </w:tbl>
    <w:p w14:paraId="53B7228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91230E" w14:textId="77777777" w:rsidTr="003E2276">
        <w:tc>
          <w:tcPr>
            <w:tcW w:w="2835" w:type="dxa"/>
            <w:shd w:val="clear" w:color="auto" w:fill="D9E2F3"/>
            <w:vAlign w:val="center"/>
          </w:tcPr>
          <w:p w14:paraId="33B3D2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9134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C5D3F5" w14:textId="77777777" w:rsidTr="003E2276">
        <w:tc>
          <w:tcPr>
            <w:tcW w:w="2835" w:type="dxa"/>
            <w:shd w:val="clear" w:color="auto" w:fill="D9E2F3"/>
            <w:vAlign w:val="center"/>
          </w:tcPr>
          <w:p w14:paraId="57FA8D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21FCB44" w14:textId="77777777" w:rsidR="00091800" w:rsidRPr="00FD1EE4" w:rsidRDefault="00091800" w:rsidP="003E2276">
            <w:pPr>
              <w:spacing w:before="240" w:after="240"/>
              <w:rPr>
                <w:rFonts w:ascii="GHEA Grapalat" w:eastAsia="GHEA Grapalat" w:hAnsi="GHEA Grapalat" w:cs="GHEA Grapalat"/>
              </w:rPr>
            </w:pPr>
          </w:p>
        </w:tc>
      </w:tr>
    </w:tbl>
    <w:p w14:paraId="3861393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4DBE8D1"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4619B678" w14:textId="77777777" w:rsidTr="003E2276">
        <w:tc>
          <w:tcPr>
            <w:tcW w:w="9016" w:type="dxa"/>
            <w:shd w:val="clear" w:color="auto" w:fill="DBE5F1" w:themeFill="accent1" w:themeFillTint="33"/>
          </w:tcPr>
          <w:p w14:paraId="037F4F81"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85FFC4A" w14:textId="77777777" w:rsidTr="003E2276">
        <w:trPr>
          <w:trHeight w:val="10187"/>
        </w:trPr>
        <w:tc>
          <w:tcPr>
            <w:tcW w:w="9016" w:type="dxa"/>
          </w:tcPr>
          <w:p w14:paraId="6379F2AF" w14:textId="77777777" w:rsidR="00091800" w:rsidRPr="00FD1EE4" w:rsidRDefault="00091800" w:rsidP="003E2276">
            <w:pPr>
              <w:rPr>
                <w:rFonts w:ascii="GHEA Grapalat" w:eastAsia="GHEA Grapalat" w:hAnsi="GHEA Grapalat" w:cs="GHEA Grapalat"/>
                <w:b/>
                <w:color w:val="000000"/>
              </w:rPr>
            </w:pPr>
          </w:p>
        </w:tc>
      </w:tr>
    </w:tbl>
    <w:p w14:paraId="755E7F1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53F92BE" w14:textId="77777777" w:rsidR="00793906" w:rsidRDefault="00793906">
      <w:pPr>
        <w:rPr>
          <w:rFonts w:ascii="GHEA Grapalat" w:hAnsi="GHEA Grapalat"/>
          <w:b/>
        </w:rPr>
      </w:pPr>
    </w:p>
    <w:p w14:paraId="32ED4BC8" w14:textId="77777777" w:rsidR="00091800" w:rsidRDefault="00091800">
      <w:pPr>
        <w:rPr>
          <w:ins w:id="16" w:author="Inesa Kocharyan" w:date="2021-09-01T11:45:00Z"/>
          <w:rFonts w:ascii="GHEA Grapalat" w:hAnsi="GHEA Grapalat"/>
          <w:b/>
        </w:rPr>
      </w:pPr>
    </w:p>
    <w:p w14:paraId="5480F971" w14:textId="77777777" w:rsidR="00091800" w:rsidRDefault="00091800">
      <w:pPr>
        <w:rPr>
          <w:rFonts w:ascii="GHEA Grapalat" w:hAnsi="GHEA Grapalat"/>
          <w:b/>
        </w:rPr>
      </w:pPr>
      <w:r>
        <w:rPr>
          <w:rFonts w:ascii="GHEA Grapalat" w:hAnsi="GHEA Grapalat"/>
          <w:b/>
        </w:rPr>
        <w:br w:type="page"/>
      </w:r>
    </w:p>
    <w:p w14:paraId="72EE505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B8C45B0"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5A39FF"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6FA2F0"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CCA869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9AFC1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C4F98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4C83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0E31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469F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BD1A0D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515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0FA1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E6D00B"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C81CB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02C02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931F1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1C9DA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909E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95CBA1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5C6E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0B1CA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55FF7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35594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AAFFB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55E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C72EA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55CC8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944DA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3EE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829E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010D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7E32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738A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8DA9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B1506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66E4E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D69199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075FE4" w14:textId="77777777" w:rsidR="007041F9" w:rsidRDefault="007041F9">
      <w:pPr>
        <w:rPr>
          <w:rFonts w:ascii="GHEA Grapalat" w:hAnsi="GHEA Grapalat"/>
          <w:b/>
        </w:rPr>
      </w:pPr>
    </w:p>
    <w:p w14:paraId="69F683EB" w14:textId="77777777" w:rsidR="0023012E" w:rsidRDefault="0023012E">
      <w:pPr>
        <w:rPr>
          <w:rFonts w:ascii="GHEA Grapalat" w:hAnsi="GHEA Grapalat"/>
          <w:b/>
        </w:rPr>
      </w:pPr>
      <w:r>
        <w:rPr>
          <w:rFonts w:ascii="GHEA Grapalat" w:hAnsi="GHEA Grapalat"/>
          <w:b/>
        </w:rPr>
        <w:br w:type="page"/>
      </w:r>
    </w:p>
    <w:p w14:paraId="312FC34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62A29B" w14:textId="3798A3F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025A">
        <w:rPr>
          <w:rFonts w:ascii="GHEA Grapalat" w:hAnsi="GHEA Grapalat"/>
          <w:b/>
          <w:sz w:val="24"/>
          <w:szCs w:val="24"/>
        </w:rPr>
        <w:t>GMMH-GHAPDzB-26/01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304CFCE" w14:textId="77777777" w:rsidR="00B2572B" w:rsidRPr="009044F1" w:rsidRDefault="00B2572B" w:rsidP="00B46D58">
      <w:pPr>
        <w:widowControl w:val="0"/>
        <w:spacing w:after="120"/>
        <w:ind w:firstLine="567"/>
        <w:jc w:val="center"/>
        <w:rPr>
          <w:rFonts w:ascii="GHEA Grapalat" w:hAnsi="GHEA Grapalat"/>
        </w:rPr>
      </w:pPr>
    </w:p>
    <w:p w14:paraId="5AA4CD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7A10FD" w14:textId="77777777" w:rsidR="00B2572B" w:rsidRPr="009044F1" w:rsidRDefault="00B2572B" w:rsidP="00B46D58">
      <w:pPr>
        <w:widowControl w:val="0"/>
        <w:spacing w:after="120"/>
        <w:ind w:firstLine="567"/>
        <w:jc w:val="center"/>
        <w:rPr>
          <w:rFonts w:ascii="GHEA Grapalat" w:hAnsi="GHEA Grapalat"/>
        </w:rPr>
      </w:pPr>
    </w:p>
    <w:p w14:paraId="08EAB03A" w14:textId="2FC7FD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23B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D025A">
        <w:rPr>
          <w:rFonts w:ascii="GHEA Grapalat" w:hAnsi="GHEA Grapalat"/>
          <w:spacing w:val="-6"/>
        </w:rPr>
        <w:t>GMMH-GHAPDzB-26/01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774D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DF5CF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FD954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552ED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DB5D8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F3E59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0BAF3A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F22DAF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36E22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8F342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3D0C6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64085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A0AB6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156AFC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F9F4A0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E8981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21F42D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454B49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A1917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EF512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5A1BFC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628E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539B0A7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EC6E8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A5829" w14:textId="77777777" w:rsidR="00A93E58" w:rsidRPr="005744FC" w:rsidRDefault="00A93E58" w:rsidP="00B46D58">
            <w:pPr>
              <w:widowControl w:val="0"/>
              <w:jc w:val="center"/>
              <w:rPr>
                <w:rFonts w:ascii="GHEA Grapalat" w:hAnsi="GHEA Grapalat"/>
                <w:sz w:val="20"/>
                <w:szCs w:val="20"/>
              </w:rPr>
            </w:pPr>
          </w:p>
        </w:tc>
      </w:tr>
      <w:tr w:rsidR="00A93E58" w:rsidRPr="005744FC" w14:paraId="4150674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D7ABE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BD1A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67D7E2B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22677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E83545" w14:textId="77777777" w:rsidR="00A93E58" w:rsidRPr="005744FC" w:rsidRDefault="00A93E58" w:rsidP="00B46D58">
            <w:pPr>
              <w:widowControl w:val="0"/>
              <w:rPr>
                <w:rFonts w:ascii="GHEA Grapalat" w:hAnsi="GHEA Grapalat"/>
                <w:sz w:val="20"/>
                <w:szCs w:val="20"/>
              </w:rPr>
            </w:pPr>
          </w:p>
        </w:tc>
      </w:tr>
      <w:tr w:rsidR="00A93E58" w:rsidRPr="005744FC" w14:paraId="314011F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96755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1F878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63A0385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9E2EB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372AC13" w14:textId="77777777" w:rsidR="00A93E58" w:rsidRPr="005744FC" w:rsidRDefault="00A93E58" w:rsidP="00B46D58">
            <w:pPr>
              <w:widowControl w:val="0"/>
              <w:jc w:val="center"/>
              <w:rPr>
                <w:rFonts w:ascii="GHEA Grapalat" w:hAnsi="GHEA Grapalat"/>
                <w:sz w:val="20"/>
                <w:szCs w:val="20"/>
              </w:rPr>
            </w:pPr>
          </w:p>
        </w:tc>
      </w:tr>
      <w:tr w:rsidR="00A93E58" w:rsidRPr="005744FC" w14:paraId="711E79A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FE325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DEB00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D14477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05F32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4CDF48" w14:textId="77777777" w:rsidR="00A93E58" w:rsidRPr="005744FC" w:rsidRDefault="00A93E58" w:rsidP="00B46D58">
            <w:pPr>
              <w:widowControl w:val="0"/>
              <w:jc w:val="center"/>
              <w:rPr>
                <w:rFonts w:ascii="GHEA Grapalat" w:hAnsi="GHEA Grapalat"/>
                <w:sz w:val="20"/>
                <w:szCs w:val="20"/>
              </w:rPr>
            </w:pPr>
          </w:p>
        </w:tc>
      </w:tr>
      <w:tr w:rsidR="00A93E58" w:rsidRPr="005744FC" w14:paraId="3C92411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2E44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08AE5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B140BC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B14AD8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5204E3" w14:textId="77777777" w:rsidR="00A93E58" w:rsidRPr="005744FC" w:rsidRDefault="00A93E58" w:rsidP="00B46D58">
            <w:pPr>
              <w:widowControl w:val="0"/>
              <w:jc w:val="center"/>
              <w:rPr>
                <w:rFonts w:ascii="GHEA Grapalat" w:hAnsi="GHEA Grapalat"/>
                <w:sz w:val="20"/>
                <w:szCs w:val="20"/>
              </w:rPr>
            </w:pPr>
          </w:p>
        </w:tc>
      </w:tr>
    </w:tbl>
    <w:p w14:paraId="51D729C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99F4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D0FB87C" w14:textId="77777777" w:rsidR="00DC619D" w:rsidRPr="00D3436F" w:rsidRDefault="00DC619D" w:rsidP="00B46D58">
      <w:pPr>
        <w:widowControl w:val="0"/>
        <w:spacing w:after="160"/>
        <w:jc w:val="both"/>
        <w:rPr>
          <w:rFonts w:ascii="GHEA Grapalat" w:hAnsi="GHEA Grapalat"/>
          <w:lang w:val="es-ES"/>
        </w:rPr>
      </w:pPr>
    </w:p>
    <w:p w14:paraId="3F2563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6752BD" w14:textId="77777777" w:rsidR="00B217BB" w:rsidRDefault="00B217BB" w:rsidP="00B46D58">
      <w:pPr>
        <w:rPr>
          <w:rFonts w:ascii="GHEA Grapalat" w:hAnsi="GHEA Grapalat"/>
          <w:b/>
        </w:rPr>
      </w:pPr>
      <w:r>
        <w:rPr>
          <w:rFonts w:ascii="GHEA Grapalat" w:hAnsi="GHEA Grapalat"/>
          <w:b/>
        </w:rPr>
        <w:br w:type="page"/>
      </w:r>
    </w:p>
    <w:p w14:paraId="4EDDCE5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41A37E" w14:textId="3243C9E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025A">
        <w:rPr>
          <w:rFonts w:ascii="GHEA Grapalat" w:hAnsi="GHEA Grapalat"/>
          <w:b/>
          <w:sz w:val="24"/>
          <w:szCs w:val="24"/>
        </w:rPr>
        <w:t>GMMH-GHAPDzB-26/01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14:paraId="2729E1F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CF1F6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0F51F6C" w14:textId="77777777" w:rsidR="000E5A91" w:rsidRPr="00B138F3" w:rsidRDefault="000E5A91" w:rsidP="000E5A91">
      <w:pPr>
        <w:widowControl w:val="0"/>
        <w:spacing w:after="160"/>
        <w:ind w:left="567" w:right="565"/>
        <w:jc w:val="center"/>
        <w:rPr>
          <w:rFonts w:ascii="GHEA Grapalat" w:hAnsi="GHEA Grapalat"/>
          <w:b/>
        </w:rPr>
      </w:pPr>
    </w:p>
    <w:p w14:paraId="56C313A7"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4D5C7F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864E29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155738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63CDBA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7C2791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AB74B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EA96DC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E4D7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A2C983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D8C88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91CC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63A0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331591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D764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D7F1CB2"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7CAC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5BAC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0A43CC"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D7C01A"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7EF17ADC"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1034CD3"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46A6FAB7"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EED23F0"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A885F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C14C5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9954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08D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5E33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E7603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622D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06D62A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6EB28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C4BE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C028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E633E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2619C0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A94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C13A14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81FDA2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088BE"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8ACF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573D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E3A8A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DCA92E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6F722ECF" w14:textId="77777777" w:rsidR="00CF2692" w:rsidRPr="00B138F3" w:rsidRDefault="00CF2692" w:rsidP="00B46D58">
      <w:pPr>
        <w:widowControl w:val="0"/>
        <w:spacing w:after="160"/>
        <w:ind w:left="567" w:right="565"/>
        <w:jc w:val="center"/>
        <w:rPr>
          <w:rFonts w:ascii="GHEA Grapalat" w:hAnsi="GHEA Grapalat"/>
          <w:b/>
        </w:rPr>
      </w:pPr>
    </w:p>
    <w:p w14:paraId="0A7AB051" w14:textId="77777777" w:rsidR="00CF2692" w:rsidRPr="00B138F3" w:rsidRDefault="00CF2692" w:rsidP="00B46D58">
      <w:pPr>
        <w:widowControl w:val="0"/>
        <w:spacing w:after="160"/>
        <w:ind w:left="567" w:right="565"/>
        <w:jc w:val="center"/>
        <w:rPr>
          <w:rFonts w:ascii="GHEA Grapalat" w:hAnsi="GHEA Grapalat"/>
          <w:b/>
        </w:rPr>
      </w:pPr>
    </w:p>
    <w:p w14:paraId="1FCAC34F" w14:textId="77777777" w:rsidR="00CF2692" w:rsidRPr="00B138F3" w:rsidRDefault="00CF2692" w:rsidP="00B46D58">
      <w:pPr>
        <w:widowControl w:val="0"/>
        <w:spacing w:after="160"/>
        <w:ind w:left="567" w:right="565"/>
        <w:jc w:val="center"/>
        <w:rPr>
          <w:rFonts w:ascii="GHEA Grapalat" w:hAnsi="GHEA Grapalat"/>
          <w:b/>
        </w:rPr>
      </w:pPr>
    </w:p>
    <w:p w14:paraId="40B363CC" w14:textId="77777777" w:rsidR="00CF2692" w:rsidRPr="00B138F3" w:rsidRDefault="00CF2692" w:rsidP="00B46D58">
      <w:pPr>
        <w:widowControl w:val="0"/>
        <w:spacing w:after="160"/>
        <w:ind w:left="567" w:right="565"/>
        <w:jc w:val="center"/>
        <w:rPr>
          <w:rFonts w:ascii="GHEA Grapalat" w:hAnsi="GHEA Grapalat"/>
          <w:b/>
        </w:rPr>
      </w:pPr>
    </w:p>
    <w:p w14:paraId="3D08687E" w14:textId="77777777" w:rsidR="00CF2692" w:rsidRPr="00B138F3" w:rsidRDefault="00CF2692" w:rsidP="00B46D58">
      <w:pPr>
        <w:widowControl w:val="0"/>
        <w:spacing w:after="160"/>
        <w:ind w:left="567" w:right="565"/>
        <w:jc w:val="center"/>
        <w:rPr>
          <w:rFonts w:ascii="GHEA Grapalat" w:hAnsi="GHEA Grapalat"/>
          <w:b/>
        </w:rPr>
      </w:pPr>
    </w:p>
    <w:p w14:paraId="069D8C62" w14:textId="77777777" w:rsidR="00CF2692" w:rsidRPr="00B138F3" w:rsidRDefault="00CF2692" w:rsidP="00B46D58">
      <w:pPr>
        <w:widowControl w:val="0"/>
        <w:spacing w:after="160"/>
        <w:ind w:left="567" w:right="565"/>
        <w:jc w:val="center"/>
        <w:rPr>
          <w:rFonts w:ascii="GHEA Grapalat" w:hAnsi="GHEA Grapalat"/>
          <w:b/>
        </w:rPr>
      </w:pPr>
    </w:p>
    <w:p w14:paraId="651F4093" w14:textId="77777777" w:rsidR="00CF2692" w:rsidRPr="00B138F3" w:rsidRDefault="00CF2692" w:rsidP="00B46D58">
      <w:pPr>
        <w:widowControl w:val="0"/>
        <w:spacing w:after="160"/>
        <w:ind w:left="567" w:right="565"/>
        <w:jc w:val="center"/>
        <w:rPr>
          <w:rFonts w:ascii="GHEA Grapalat" w:hAnsi="GHEA Grapalat"/>
          <w:b/>
        </w:rPr>
      </w:pPr>
    </w:p>
    <w:p w14:paraId="7AFD3159" w14:textId="77777777" w:rsidR="00CF2692" w:rsidRPr="00B138F3" w:rsidRDefault="00CF2692" w:rsidP="00B46D58">
      <w:pPr>
        <w:widowControl w:val="0"/>
        <w:spacing w:after="160"/>
        <w:ind w:left="567" w:right="565"/>
        <w:jc w:val="center"/>
        <w:rPr>
          <w:rFonts w:ascii="GHEA Grapalat" w:hAnsi="GHEA Grapalat"/>
          <w:b/>
        </w:rPr>
      </w:pPr>
    </w:p>
    <w:p w14:paraId="5E5B1D64" w14:textId="77777777" w:rsidR="00CF2692" w:rsidRPr="00B138F3" w:rsidRDefault="00CF2692" w:rsidP="00B46D58">
      <w:pPr>
        <w:widowControl w:val="0"/>
        <w:spacing w:after="160"/>
        <w:ind w:left="567" w:right="565"/>
        <w:jc w:val="center"/>
        <w:rPr>
          <w:rFonts w:ascii="GHEA Grapalat" w:hAnsi="GHEA Grapalat"/>
          <w:b/>
        </w:rPr>
      </w:pPr>
    </w:p>
    <w:p w14:paraId="68835B1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24B8D48" w14:textId="2A1ED2F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3B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D025A">
        <w:rPr>
          <w:rFonts w:ascii="GHEA Grapalat" w:hAnsi="GHEA Grapalat"/>
          <w:b/>
        </w:rPr>
        <w:t>GMMH-GHAPDzB-26/01</w:t>
      </w:r>
      <w:r w:rsidRPr="00B138F3">
        <w:rPr>
          <w:rFonts w:ascii="GHEA Grapalat" w:hAnsi="GHEA Grapalat"/>
          <w:b/>
        </w:rPr>
        <w:t>"</w:t>
      </w:r>
      <w:r w:rsidRPr="00B138F3">
        <w:rPr>
          <w:rStyle w:val="af6"/>
          <w:rFonts w:ascii="GHEA Grapalat" w:hAnsi="GHEA Grapalat"/>
          <w:b/>
        </w:rPr>
        <w:footnoteReference w:customMarkFollows="1" w:id="19"/>
        <w:t>*</w:t>
      </w:r>
    </w:p>
    <w:p w14:paraId="7777AE8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6FC47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D1E00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D8C469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7D8F0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0E5274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221C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62CC31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E45DD6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94B257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2E8FB8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0563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CC02A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232609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342F5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08535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717E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D13BA6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E3126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3A45E58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83BD2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CF2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FEC741" w14:textId="77777777" w:rsidR="00B67F41" w:rsidRDefault="007B3F5F"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592EEBD1" w14:textId="77777777" w:rsidR="00B67F41" w:rsidRDefault="00B67F41" w:rsidP="00981DE4">
      <w:pPr>
        <w:pStyle w:val="af4"/>
        <w:shd w:val="clear" w:color="auto" w:fill="FFFFFF"/>
        <w:ind w:firstLine="374"/>
        <w:contextualSpacing/>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78199DA5"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09C1B24A" w14:textId="77777777" w:rsidR="00981DE4" w:rsidRPr="00012732" w:rsidDel="00B175CA" w:rsidRDefault="00D02507" w:rsidP="00981DE4">
      <w:pPr>
        <w:pStyle w:val="af4"/>
        <w:shd w:val="clear" w:color="auto" w:fill="FFFFFF"/>
        <w:ind w:firstLine="374"/>
        <w:contextualSpacing/>
        <w:jc w:val="both"/>
        <w:rPr>
          <w:del w:id="19" w:author="Vardan" w:date="2023-07-08T00:19:00Z"/>
          <w:rFonts w:ascii="GHEA Grapalat" w:eastAsiaTheme="minorHAnsi" w:hAnsi="GHEA Grapalat" w:cstheme="minorBidi"/>
        </w:rPr>
      </w:pPr>
      <w:ins w:id="20" w:author="Inesa Kocharyan" w:date="2023-07-06T17:34:00Z">
        <w:del w:id="21" w:author="Vardan" w:date="2023-07-08T00:19:00Z">
          <w:r w:rsidDel="00B175CA">
            <w:rPr>
              <w:rFonts w:ascii="GHEA Grapalat" w:eastAsiaTheme="minorHAnsi" w:hAnsi="GHEA Grapalat" w:cstheme="minorBidi"/>
              <w:sz w:val="18"/>
              <w:szCs w:val="18"/>
            </w:rPr>
            <w:delText xml:space="preserve">                                                              </w:delText>
          </w:r>
        </w:del>
      </w:ins>
    </w:p>
    <w:p w14:paraId="66E1715C" w14:textId="77777777" w:rsidR="00981DE4" w:rsidRPr="00012732" w:rsidDel="00B175CA" w:rsidRDefault="00981DE4"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p>
    <w:p w14:paraId="71C6C444"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164497B"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F63D95D"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4968AFF" w14:textId="77777777" w:rsidR="004241CA" w:rsidRDefault="00DD6FE8" w:rsidP="00DD6FE8">
      <w:pPr>
        <w:pStyle w:val="af4"/>
        <w:shd w:val="clear" w:color="auto" w:fill="FFFFFF"/>
        <w:contextualSpacing/>
        <w:jc w:val="both"/>
        <w:rPr>
          <w:ins w:id="23"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3E5F13AE" w14:textId="77777777" w:rsidR="004241CA" w:rsidRDefault="004241CA" w:rsidP="00DD6FE8">
      <w:pPr>
        <w:pStyle w:val="af4"/>
        <w:shd w:val="clear" w:color="auto" w:fill="FFFFFF"/>
        <w:contextualSpacing/>
        <w:jc w:val="both"/>
        <w:rPr>
          <w:ins w:id="24"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6082D925"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16D13F9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81C4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161D5A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4DDD6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3396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2858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C584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7202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F51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C8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6511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5667E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DDF9F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CA5C5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445E5A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88F6C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706E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3EFF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D7CF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2443C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360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3E942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9A5F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5BF7B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523A6F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C654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F1F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5B169A" w14:textId="77777777" w:rsidR="00CF2692" w:rsidRPr="00B138F3" w:rsidRDefault="00CF2692" w:rsidP="00B46D58">
      <w:pPr>
        <w:widowControl w:val="0"/>
        <w:spacing w:after="160"/>
        <w:ind w:left="567" w:right="565"/>
        <w:jc w:val="center"/>
        <w:rPr>
          <w:rFonts w:ascii="GHEA Grapalat" w:hAnsi="GHEA Grapalat"/>
          <w:b/>
        </w:rPr>
      </w:pPr>
    </w:p>
    <w:p w14:paraId="7F7F07BB" w14:textId="77777777" w:rsidR="00CF2692" w:rsidRPr="00B138F3" w:rsidRDefault="00CF2692" w:rsidP="00B46D58">
      <w:pPr>
        <w:widowControl w:val="0"/>
        <w:spacing w:after="160"/>
        <w:ind w:left="567" w:right="565"/>
        <w:jc w:val="center"/>
        <w:rPr>
          <w:rFonts w:ascii="GHEA Grapalat" w:hAnsi="GHEA Grapalat"/>
          <w:b/>
        </w:rPr>
      </w:pPr>
    </w:p>
    <w:p w14:paraId="47587F74" w14:textId="77777777" w:rsidR="007B3F5F" w:rsidRPr="00B138F3" w:rsidRDefault="007B3F5F" w:rsidP="00B46D58">
      <w:pPr>
        <w:widowControl w:val="0"/>
        <w:spacing w:after="160"/>
        <w:ind w:left="567" w:right="565"/>
        <w:jc w:val="center"/>
        <w:rPr>
          <w:rFonts w:ascii="GHEA Grapalat" w:hAnsi="GHEA Grapalat"/>
          <w:b/>
        </w:rPr>
      </w:pPr>
    </w:p>
    <w:p w14:paraId="291E5BFC" w14:textId="77777777" w:rsidR="00CF2692" w:rsidRPr="00B138F3" w:rsidRDefault="00CF2692" w:rsidP="00B46D58">
      <w:pPr>
        <w:widowControl w:val="0"/>
        <w:spacing w:after="160"/>
        <w:ind w:left="567" w:right="565"/>
        <w:jc w:val="center"/>
        <w:rPr>
          <w:rFonts w:ascii="GHEA Grapalat" w:hAnsi="GHEA Grapalat"/>
          <w:b/>
        </w:rPr>
      </w:pPr>
    </w:p>
    <w:p w14:paraId="0CBB9A08" w14:textId="77777777" w:rsidR="001005B0" w:rsidRPr="00B138F3" w:rsidRDefault="001005B0" w:rsidP="00B46D58">
      <w:pPr>
        <w:widowControl w:val="0"/>
        <w:spacing w:after="160"/>
        <w:ind w:left="567" w:right="565"/>
        <w:jc w:val="center"/>
        <w:rPr>
          <w:rFonts w:ascii="GHEA Grapalat" w:hAnsi="GHEA Grapalat"/>
          <w:b/>
        </w:rPr>
      </w:pPr>
    </w:p>
    <w:p w14:paraId="1410E353" w14:textId="77777777" w:rsidR="00B67F41" w:rsidRDefault="00B67F41">
      <w:pPr>
        <w:rPr>
          <w:ins w:id="25" w:author="Vardan" w:date="2023-07-06T21:12:00Z"/>
          <w:rFonts w:ascii="GHEA Grapalat" w:hAnsi="GHEA Grapalat"/>
          <w:b/>
        </w:rPr>
      </w:pPr>
      <w:ins w:id="26" w:author="Vardan" w:date="2023-07-06T21:12:00Z">
        <w:r>
          <w:rPr>
            <w:rFonts w:ascii="GHEA Grapalat" w:hAnsi="GHEA Grapalat"/>
            <w:b/>
          </w:rPr>
          <w:br w:type="page"/>
        </w:r>
      </w:ins>
    </w:p>
    <w:p w14:paraId="66EDA664"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46152FDB" w14:textId="39C24799"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3B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D025A">
        <w:rPr>
          <w:rFonts w:ascii="GHEA Grapalat" w:hAnsi="GHEA Grapalat"/>
          <w:b/>
        </w:rPr>
        <w:t>GMMH-GHAPDzB-26/01</w:t>
      </w:r>
      <w:r w:rsidRPr="00B138F3">
        <w:rPr>
          <w:rFonts w:ascii="GHEA Grapalat" w:hAnsi="GHEA Grapalat"/>
          <w:b/>
        </w:rPr>
        <w:t>"</w:t>
      </w:r>
      <w:r w:rsidRPr="00B138F3">
        <w:rPr>
          <w:rStyle w:val="af6"/>
          <w:rFonts w:ascii="GHEA Grapalat" w:hAnsi="GHEA Grapalat"/>
          <w:b/>
        </w:rPr>
        <w:footnoteReference w:customMarkFollows="1" w:id="20"/>
        <w:t>*</w:t>
      </w:r>
    </w:p>
    <w:p w14:paraId="35D9C31E"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E1F3893"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ECA6813"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0607605F"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6408CA37"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4042988A"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55E2C9F0"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7869D3ED"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0EF41FD7"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46762E95"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3EE5DBC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32E20D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BAF8C8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8AE4958"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408105"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02A284A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C8648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35C5185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4379C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A490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B0A7A"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00DA9C9" w14:textId="77777777" w:rsidR="00B67F41" w:rsidRDefault="00064E0C" w:rsidP="00B67F41">
      <w:pPr>
        <w:pStyle w:val="af4"/>
        <w:shd w:val="clear" w:color="auto" w:fill="FFFFFF"/>
        <w:ind w:firstLine="374"/>
        <w:contextualSpacing/>
        <w:jc w:val="both"/>
        <w:rPr>
          <w:ins w:id="2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7375817"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613B3C8D"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388ED107"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9F5D148"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466AABE5"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055149E2"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1A8C26D7"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0DBAC161"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0994D5A"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2439487E"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49ED89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E842B8"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545E38"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AF47DC"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3F64A1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998E1C"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27ED7BE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B60096"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4D416DE2"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2146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98915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1E6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F73BE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C292CB"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86494A"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1CB68A08"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DA08D5"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91A87F"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F9F72A"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8BD6BB"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B9A0E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5F412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7653FABD"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0EC728FD"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C1CFF"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7127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F6AADB" w14:textId="77777777" w:rsidR="00321031" w:rsidRDefault="00321031">
      <w:pPr>
        <w:rPr>
          <w:rFonts w:ascii="GHEA Grapalat" w:hAnsi="GHEA Grapalat"/>
          <w:i/>
          <w:sz w:val="22"/>
          <w:szCs w:val="22"/>
        </w:rPr>
      </w:pPr>
    </w:p>
    <w:p w14:paraId="060537E7"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13E5012" w14:textId="0711111E"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23B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D025A">
        <w:rPr>
          <w:rFonts w:ascii="GHEA Grapalat" w:hAnsi="GHEA Grapalat"/>
          <w:i/>
          <w:sz w:val="22"/>
          <w:szCs w:val="22"/>
        </w:rPr>
        <w:t>GMMH-GHAPDzB-26/01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1"/>
        <w:t>*</w:t>
      </w:r>
    </w:p>
    <w:p w14:paraId="1E926A07" w14:textId="77777777" w:rsidR="003D2FE2" w:rsidRPr="00B138F3" w:rsidRDefault="003D2FE2" w:rsidP="003D2FE2">
      <w:pPr>
        <w:widowControl w:val="0"/>
        <w:spacing w:after="160"/>
        <w:jc w:val="center"/>
        <w:rPr>
          <w:rFonts w:ascii="GHEA Grapalat" w:hAnsi="GHEA Grapalat"/>
          <w:b/>
          <w:sz w:val="22"/>
          <w:szCs w:val="22"/>
        </w:rPr>
      </w:pPr>
    </w:p>
    <w:p w14:paraId="71FA5D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CEDFB8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2B2BF92" w14:textId="77777777" w:rsidTr="00B932B8">
        <w:tc>
          <w:tcPr>
            <w:tcW w:w="4786" w:type="dxa"/>
          </w:tcPr>
          <w:p w14:paraId="40D6895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15E88C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3E6C0621" w14:textId="77777777" w:rsidR="003D2FE2" w:rsidRPr="00B138F3" w:rsidRDefault="003D2FE2" w:rsidP="003D2FE2">
      <w:pPr>
        <w:widowControl w:val="0"/>
        <w:spacing w:after="160"/>
        <w:rPr>
          <w:rFonts w:ascii="GHEA Grapalat" w:hAnsi="GHEA Grapalat" w:cs="GHEA Grapalat"/>
          <w:b/>
          <w:sz w:val="22"/>
          <w:szCs w:val="22"/>
        </w:rPr>
      </w:pPr>
    </w:p>
    <w:p w14:paraId="5133E6E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E3C6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CF36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78D67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C94C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7D5C1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E42486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FE068D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23D12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C1ADFF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0DEB2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041A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700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F9A6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712E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0F25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215C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EC74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364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9DD3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B46C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B76C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1D1C2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14210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A44F0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CF07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39F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FCE50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EC1C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B0E799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5AC7D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B1F30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C51E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31B3E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9CEA2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3BA67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66D168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059B2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C1DC86F" w14:textId="77777777" w:rsidR="006A0193" w:rsidRDefault="006A0193" w:rsidP="006A0193">
      <w:pPr>
        <w:widowControl w:val="0"/>
        <w:jc w:val="both"/>
        <w:rPr>
          <w:rFonts w:ascii="GHEA Grapalat" w:hAnsi="GHEA Grapalat"/>
          <w:sz w:val="22"/>
          <w:szCs w:val="22"/>
        </w:rPr>
      </w:pPr>
    </w:p>
    <w:p w14:paraId="1D9F3D0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F5861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62527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662DA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F16528" w14:textId="77777777" w:rsidR="003D2FE2" w:rsidRPr="00B138F3" w:rsidRDefault="003D2FE2" w:rsidP="0005779D">
      <w:pPr>
        <w:widowControl w:val="0"/>
        <w:spacing w:after="160"/>
        <w:rPr>
          <w:rFonts w:ascii="GHEA Grapalat" w:hAnsi="GHEA Grapalat"/>
          <w:sz w:val="22"/>
          <w:szCs w:val="22"/>
        </w:rPr>
      </w:pPr>
    </w:p>
    <w:p w14:paraId="53C2B06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F66FC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2C0C7F" w14:textId="77777777" w:rsidR="003D2FE2" w:rsidRPr="00B138F3" w:rsidRDefault="003D2FE2" w:rsidP="003D2FE2">
      <w:pPr>
        <w:widowControl w:val="0"/>
        <w:spacing w:after="160"/>
        <w:jc w:val="both"/>
        <w:rPr>
          <w:rFonts w:ascii="GHEA Grapalat" w:hAnsi="GHEA Grapalat"/>
          <w:sz w:val="22"/>
          <w:szCs w:val="22"/>
        </w:rPr>
      </w:pPr>
    </w:p>
    <w:p w14:paraId="57E85C3F" w14:textId="77777777" w:rsidR="003D2FE2" w:rsidRPr="00B138F3" w:rsidRDefault="003D2FE2" w:rsidP="003D2FE2">
      <w:pPr>
        <w:widowControl w:val="0"/>
        <w:spacing w:after="160"/>
        <w:jc w:val="both"/>
        <w:rPr>
          <w:rFonts w:ascii="GHEA Grapalat" w:hAnsi="GHEA Grapalat"/>
          <w:sz w:val="22"/>
          <w:szCs w:val="22"/>
        </w:rPr>
      </w:pPr>
    </w:p>
    <w:p w14:paraId="0827BD53" w14:textId="77777777" w:rsidR="003D2FE2" w:rsidRPr="00B138F3" w:rsidRDefault="003D2FE2" w:rsidP="003D2FE2">
      <w:pPr>
        <w:rPr>
          <w:sz w:val="22"/>
          <w:szCs w:val="22"/>
        </w:rPr>
      </w:pPr>
    </w:p>
    <w:p w14:paraId="7796C3DC" w14:textId="77777777" w:rsidR="001005B0" w:rsidRPr="00B138F3" w:rsidRDefault="001005B0" w:rsidP="003D2FE2">
      <w:pPr>
        <w:widowControl w:val="0"/>
        <w:spacing w:after="160"/>
        <w:ind w:left="567" w:right="565"/>
        <w:jc w:val="both"/>
        <w:rPr>
          <w:rFonts w:ascii="GHEA Grapalat" w:hAnsi="GHEA Grapalat"/>
          <w:sz w:val="22"/>
          <w:szCs w:val="22"/>
        </w:rPr>
      </w:pPr>
    </w:p>
    <w:p w14:paraId="6DE4BD4A" w14:textId="77777777" w:rsidR="001005B0" w:rsidRPr="00B138F3" w:rsidRDefault="001005B0" w:rsidP="00B46D58">
      <w:pPr>
        <w:widowControl w:val="0"/>
        <w:spacing w:after="160"/>
        <w:ind w:left="567" w:right="565"/>
        <w:jc w:val="center"/>
        <w:rPr>
          <w:rFonts w:ascii="GHEA Grapalat" w:hAnsi="GHEA Grapalat"/>
          <w:b/>
          <w:sz w:val="22"/>
          <w:szCs w:val="22"/>
        </w:rPr>
      </w:pPr>
    </w:p>
    <w:p w14:paraId="7B3EAF26" w14:textId="77777777" w:rsidR="001005B0" w:rsidRPr="00B138F3" w:rsidRDefault="001005B0" w:rsidP="00B46D58">
      <w:pPr>
        <w:widowControl w:val="0"/>
        <w:spacing w:after="160"/>
        <w:ind w:left="567" w:right="565"/>
        <w:jc w:val="center"/>
        <w:rPr>
          <w:rFonts w:ascii="GHEA Grapalat" w:hAnsi="GHEA Grapalat"/>
          <w:b/>
          <w:sz w:val="22"/>
          <w:szCs w:val="22"/>
        </w:rPr>
      </w:pPr>
    </w:p>
    <w:p w14:paraId="2ED23AF8" w14:textId="77777777" w:rsidR="001005B0" w:rsidRPr="00B138F3" w:rsidRDefault="001005B0" w:rsidP="00B46D58">
      <w:pPr>
        <w:widowControl w:val="0"/>
        <w:spacing w:after="160"/>
        <w:ind w:left="567" w:right="565"/>
        <w:jc w:val="center"/>
        <w:rPr>
          <w:rFonts w:ascii="GHEA Grapalat" w:hAnsi="GHEA Grapalat"/>
          <w:b/>
          <w:sz w:val="22"/>
          <w:szCs w:val="22"/>
        </w:rPr>
      </w:pPr>
    </w:p>
    <w:p w14:paraId="522D00CD" w14:textId="77777777" w:rsidR="001005B0" w:rsidRPr="00B138F3" w:rsidRDefault="001005B0" w:rsidP="00B46D58">
      <w:pPr>
        <w:widowControl w:val="0"/>
        <w:spacing w:after="160"/>
        <w:ind w:left="567" w:right="565"/>
        <w:jc w:val="center"/>
        <w:rPr>
          <w:rFonts w:ascii="GHEA Grapalat" w:hAnsi="GHEA Grapalat"/>
          <w:b/>
          <w:sz w:val="22"/>
          <w:szCs w:val="22"/>
        </w:rPr>
      </w:pPr>
    </w:p>
    <w:p w14:paraId="2384A7F8" w14:textId="77777777" w:rsidR="001005B0" w:rsidRPr="00B138F3" w:rsidRDefault="001005B0" w:rsidP="00B46D58">
      <w:pPr>
        <w:widowControl w:val="0"/>
        <w:spacing w:after="160"/>
        <w:ind w:left="567" w:right="565"/>
        <w:jc w:val="center"/>
        <w:rPr>
          <w:rFonts w:ascii="GHEA Grapalat" w:hAnsi="GHEA Grapalat"/>
          <w:b/>
          <w:sz w:val="22"/>
          <w:szCs w:val="22"/>
        </w:rPr>
      </w:pPr>
    </w:p>
    <w:p w14:paraId="332C935C" w14:textId="77777777" w:rsidR="001005B0" w:rsidRPr="00B138F3" w:rsidRDefault="001005B0" w:rsidP="00B46D58">
      <w:pPr>
        <w:widowControl w:val="0"/>
        <w:spacing w:after="160"/>
        <w:ind w:left="567" w:right="565"/>
        <w:jc w:val="center"/>
        <w:rPr>
          <w:rFonts w:ascii="GHEA Grapalat" w:hAnsi="GHEA Grapalat"/>
          <w:b/>
        </w:rPr>
      </w:pPr>
    </w:p>
    <w:p w14:paraId="501E0816" w14:textId="77777777" w:rsidR="001005B0" w:rsidRPr="00B138F3" w:rsidRDefault="001005B0" w:rsidP="00B46D58">
      <w:pPr>
        <w:widowControl w:val="0"/>
        <w:spacing w:after="160"/>
        <w:ind w:left="567" w:right="565"/>
        <w:jc w:val="center"/>
        <w:rPr>
          <w:rFonts w:ascii="GHEA Grapalat" w:hAnsi="GHEA Grapalat"/>
          <w:b/>
        </w:rPr>
      </w:pPr>
    </w:p>
    <w:p w14:paraId="2B2921C4" w14:textId="77777777" w:rsidR="001005B0" w:rsidRPr="00B138F3" w:rsidRDefault="001005B0" w:rsidP="00B46D58">
      <w:pPr>
        <w:widowControl w:val="0"/>
        <w:spacing w:after="160"/>
        <w:ind w:left="567" w:right="565"/>
        <w:jc w:val="center"/>
        <w:rPr>
          <w:rFonts w:ascii="GHEA Grapalat" w:hAnsi="GHEA Grapalat"/>
          <w:b/>
        </w:rPr>
      </w:pPr>
    </w:p>
    <w:p w14:paraId="640113A6" w14:textId="77777777" w:rsidR="001005B0" w:rsidRPr="00B138F3" w:rsidRDefault="001005B0" w:rsidP="00B46D58">
      <w:pPr>
        <w:widowControl w:val="0"/>
        <w:spacing w:after="160"/>
        <w:ind w:left="567" w:right="565"/>
        <w:jc w:val="center"/>
        <w:rPr>
          <w:rFonts w:ascii="GHEA Grapalat" w:hAnsi="GHEA Grapalat"/>
          <w:b/>
        </w:rPr>
      </w:pPr>
    </w:p>
    <w:p w14:paraId="185BB108" w14:textId="77777777" w:rsidR="001005B0" w:rsidRPr="00B138F3" w:rsidRDefault="001005B0" w:rsidP="00B46D58">
      <w:pPr>
        <w:widowControl w:val="0"/>
        <w:spacing w:after="160"/>
        <w:ind w:left="567" w:right="565"/>
        <w:jc w:val="center"/>
        <w:rPr>
          <w:rFonts w:ascii="GHEA Grapalat" w:hAnsi="GHEA Grapalat"/>
          <w:b/>
        </w:rPr>
      </w:pPr>
    </w:p>
    <w:p w14:paraId="10A33EB3" w14:textId="77777777" w:rsidR="001005B0" w:rsidRPr="00B138F3" w:rsidRDefault="001005B0" w:rsidP="00B46D58">
      <w:pPr>
        <w:widowControl w:val="0"/>
        <w:spacing w:after="160"/>
        <w:ind w:left="567" w:right="565"/>
        <w:jc w:val="center"/>
        <w:rPr>
          <w:rFonts w:ascii="GHEA Grapalat" w:hAnsi="GHEA Grapalat"/>
          <w:b/>
        </w:rPr>
      </w:pPr>
    </w:p>
    <w:p w14:paraId="61A914BE" w14:textId="77777777" w:rsidR="001005B0" w:rsidRPr="00B138F3" w:rsidRDefault="001005B0" w:rsidP="00B46D58">
      <w:pPr>
        <w:widowControl w:val="0"/>
        <w:spacing w:after="160"/>
        <w:ind w:left="567" w:right="565"/>
        <w:jc w:val="center"/>
        <w:rPr>
          <w:rFonts w:ascii="GHEA Grapalat" w:hAnsi="GHEA Grapalat"/>
          <w:b/>
        </w:rPr>
      </w:pPr>
    </w:p>
    <w:p w14:paraId="2E8DB450" w14:textId="77777777" w:rsidR="001005B0" w:rsidRPr="00B138F3" w:rsidRDefault="001005B0" w:rsidP="00B46D58">
      <w:pPr>
        <w:widowControl w:val="0"/>
        <w:spacing w:after="160"/>
        <w:ind w:left="567" w:right="565"/>
        <w:jc w:val="center"/>
        <w:rPr>
          <w:rFonts w:ascii="GHEA Grapalat" w:hAnsi="GHEA Grapalat"/>
          <w:b/>
        </w:rPr>
      </w:pPr>
    </w:p>
    <w:p w14:paraId="0D4B1B23" w14:textId="77777777" w:rsidR="001005B0" w:rsidRPr="00B138F3" w:rsidRDefault="001005B0" w:rsidP="00B46D58">
      <w:pPr>
        <w:widowControl w:val="0"/>
        <w:spacing w:after="160"/>
        <w:ind w:left="567" w:right="565"/>
        <w:jc w:val="center"/>
        <w:rPr>
          <w:rFonts w:ascii="GHEA Grapalat" w:hAnsi="GHEA Grapalat"/>
          <w:b/>
        </w:rPr>
      </w:pPr>
    </w:p>
    <w:p w14:paraId="155CB86D" w14:textId="77777777" w:rsidR="001005B0" w:rsidRPr="00B138F3" w:rsidRDefault="001005B0" w:rsidP="00B46D58">
      <w:pPr>
        <w:widowControl w:val="0"/>
        <w:spacing w:after="160"/>
        <w:ind w:left="567" w:right="565"/>
        <w:jc w:val="center"/>
        <w:rPr>
          <w:rFonts w:ascii="GHEA Grapalat" w:hAnsi="GHEA Grapalat"/>
          <w:b/>
        </w:rPr>
      </w:pPr>
    </w:p>
    <w:p w14:paraId="211BF59B" w14:textId="77777777" w:rsidR="001005B0" w:rsidRPr="00B138F3" w:rsidRDefault="001005B0" w:rsidP="00B46D58">
      <w:pPr>
        <w:widowControl w:val="0"/>
        <w:spacing w:after="160"/>
        <w:ind w:left="567" w:right="565"/>
        <w:jc w:val="center"/>
        <w:rPr>
          <w:rFonts w:ascii="GHEA Grapalat" w:hAnsi="GHEA Grapalat"/>
          <w:b/>
        </w:rPr>
      </w:pPr>
    </w:p>
    <w:p w14:paraId="48AA042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E650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DA1D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8D2E3F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375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6F595E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01D6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CB05D36"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44D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12811D1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E85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C56DD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58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87C29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4C95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2E733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C38D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0F2AAF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5F0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3F7254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2AD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43D26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E93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6E6A21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B45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B955AA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6068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E3609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2E0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C9F11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04A2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A7AF8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201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07D29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1CB7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A5C4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280C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176A9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2E2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F972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D03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B25EF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6F6AB9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2122A2" w14:textId="77777777" w:rsidR="00C3421C" w:rsidRPr="00B138F3" w:rsidRDefault="00C3421C" w:rsidP="00797449">
            <w:pPr>
              <w:widowControl w:val="0"/>
              <w:spacing w:after="160"/>
              <w:rPr>
                <w:rFonts w:ascii="GHEA Grapalat" w:hAnsi="GHEA Grapalat" w:cs="Sylfaen"/>
              </w:rPr>
            </w:pPr>
          </w:p>
          <w:p w14:paraId="023A80D7"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96D5F5F" w14:textId="77777777" w:rsidR="00C3421C" w:rsidRPr="00B138F3" w:rsidRDefault="00C3421C" w:rsidP="00797449">
            <w:pPr>
              <w:widowControl w:val="0"/>
              <w:spacing w:after="160"/>
              <w:rPr>
                <w:rFonts w:ascii="GHEA Grapalat" w:hAnsi="GHEA Grapalat" w:cs="Sylfaen"/>
              </w:rPr>
            </w:pPr>
          </w:p>
          <w:p w14:paraId="13F079E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B80B0B1" w14:textId="77777777" w:rsidR="00C3421C" w:rsidRPr="00B138F3" w:rsidRDefault="00C3421C" w:rsidP="00797449">
            <w:pPr>
              <w:widowControl w:val="0"/>
              <w:spacing w:after="160"/>
              <w:rPr>
                <w:rFonts w:ascii="GHEA Grapalat" w:hAnsi="GHEA Grapalat" w:cs="Sylfaen"/>
              </w:rPr>
            </w:pPr>
          </w:p>
          <w:p w14:paraId="630724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19F1A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578E73"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0086E7" w14:textId="77777777" w:rsidR="00C3421C" w:rsidRPr="00B138F3" w:rsidRDefault="00C3421C" w:rsidP="00797449">
            <w:pPr>
              <w:widowControl w:val="0"/>
              <w:spacing w:after="160"/>
              <w:rPr>
                <w:rFonts w:ascii="GHEA Grapalat" w:hAnsi="GHEA Grapalat" w:cs="Sylfaen"/>
              </w:rPr>
            </w:pPr>
          </w:p>
          <w:p w14:paraId="63441D7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72A4381" w14:textId="77777777" w:rsidR="00C3421C" w:rsidRPr="00B138F3" w:rsidRDefault="00C3421C" w:rsidP="00797449">
            <w:pPr>
              <w:widowControl w:val="0"/>
              <w:spacing w:after="160"/>
              <w:jc w:val="right"/>
              <w:rPr>
                <w:rFonts w:ascii="GHEA Grapalat" w:hAnsi="GHEA Grapalat" w:cs="Tahoma"/>
              </w:rPr>
            </w:pPr>
          </w:p>
          <w:p w14:paraId="3B6C82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CD0C1E2" w14:textId="77777777" w:rsidR="00C3421C" w:rsidRPr="00B138F3" w:rsidRDefault="00C3421C" w:rsidP="00797449">
            <w:pPr>
              <w:widowControl w:val="0"/>
              <w:spacing w:after="160"/>
              <w:rPr>
                <w:rFonts w:ascii="GHEA Grapalat" w:hAnsi="GHEA Grapalat" w:cs="Sylfaen"/>
              </w:rPr>
            </w:pPr>
          </w:p>
          <w:p w14:paraId="7FAACE1E"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77464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F30720"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6509B9" w14:textId="77777777" w:rsidR="00C3421C" w:rsidRPr="00B138F3" w:rsidRDefault="00C3421C" w:rsidP="00797449">
            <w:pPr>
              <w:widowControl w:val="0"/>
              <w:spacing w:after="160"/>
              <w:rPr>
                <w:rFonts w:ascii="GHEA Grapalat" w:hAnsi="GHEA Grapalat"/>
              </w:rPr>
            </w:pPr>
          </w:p>
          <w:p w14:paraId="5832F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6A49B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FE0CF7" w14:textId="77777777" w:rsidR="00C3421C" w:rsidRPr="00B138F3" w:rsidRDefault="00C3421C" w:rsidP="00797449">
            <w:pPr>
              <w:widowControl w:val="0"/>
              <w:spacing w:after="160"/>
              <w:rPr>
                <w:rFonts w:ascii="GHEA Grapalat" w:hAnsi="GHEA Grapalat" w:cs="Tahoma"/>
              </w:rPr>
            </w:pPr>
          </w:p>
          <w:p w14:paraId="244438F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4A68B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A13B63" w14:textId="77777777" w:rsidR="00C3421C" w:rsidRPr="00B138F3" w:rsidRDefault="00C3421C" w:rsidP="00797449">
            <w:pPr>
              <w:widowControl w:val="0"/>
              <w:spacing w:after="160"/>
              <w:rPr>
                <w:rFonts w:ascii="GHEA Grapalat" w:hAnsi="GHEA Grapalat" w:cs="Tahoma"/>
              </w:rPr>
            </w:pPr>
          </w:p>
          <w:p w14:paraId="096FE9D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56A51F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D661EA" w14:textId="77777777" w:rsidR="00C3421C" w:rsidRPr="00B138F3" w:rsidRDefault="00C3421C" w:rsidP="00797449">
            <w:pPr>
              <w:widowControl w:val="0"/>
              <w:spacing w:after="160"/>
              <w:rPr>
                <w:rFonts w:ascii="GHEA Grapalat" w:hAnsi="GHEA Grapalat" w:cs="Arial"/>
              </w:rPr>
            </w:pPr>
          </w:p>
        </w:tc>
      </w:tr>
      <w:tr w:rsidR="00B138F3" w:rsidRPr="00B138F3" w14:paraId="6D73682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3CF8D13"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63DABC" w14:textId="77777777" w:rsidR="00C3421C" w:rsidRPr="00B138F3" w:rsidRDefault="00C3421C" w:rsidP="00797449">
            <w:pPr>
              <w:widowControl w:val="0"/>
              <w:spacing w:after="160"/>
              <w:rPr>
                <w:rFonts w:ascii="GHEA Grapalat" w:hAnsi="GHEA Grapalat" w:cs="Sylfaen"/>
              </w:rPr>
            </w:pPr>
          </w:p>
          <w:p w14:paraId="5DCB270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A605DF"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3C2848" w14:textId="77777777" w:rsidR="00C3421C" w:rsidRPr="00B138F3" w:rsidRDefault="00C3421C" w:rsidP="00797449">
            <w:pPr>
              <w:widowControl w:val="0"/>
              <w:spacing w:after="160"/>
              <w:rPr>
                <w:rFonts w:ascii="GHEA Grapalat" w:hAnsi="GHEA Grapalat"/>
              </w:rPr>
            </w:pPr>
          </w:p>
          <w:p w14:paraId="67E23E0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F0ABC" w14:textId="77777777" w:rsidR="00C3421C" w:rsidRPr="00B138F3" w:rsidRDefault="00C3421C" w:rsidP="00C3421C">
      <w:pPr>
        <w:widowControl w:val="0"/>
        <w:spacing w:after="160"/>
        <w:jc w:val="center"/>
        <w:rPr>
          <w:rFonts w:ascii="GHEA Grapalat" w:hAnsi="GHEA Grapalat" w:cs="Sylfaen"/>
        </w:rPr>
      </w:pPr>
    </w:p>
    <w:p w14:paraId="61FBD09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7E52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34A4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83AA6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3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E1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F04A4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5D79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1D47E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5C72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956C4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6805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BA69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7765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50577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C5A7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9755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C324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643D6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943F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E859B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820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545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DAB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DC7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0E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1DEF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A7A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FF5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819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81F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195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05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7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CF6CA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873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F9A9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B9E8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124BB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2C2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8393F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D0B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35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E3D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E77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737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A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3EDA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5B93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551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899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85B9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3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ACF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4BF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836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BD0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00A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A75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21F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E22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6024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E5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9E32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0E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B6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C1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017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C0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9A5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F8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C18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57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8F6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961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5154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C3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0B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710C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CDA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FA4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45F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BA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B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1C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9F93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F12C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BC4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BC35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504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F13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369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E54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259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BA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629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51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909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C8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F371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32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759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DDC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1B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B5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949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06B3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66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835D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A623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1E7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95F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961A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695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438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60C7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93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4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BDD4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4568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54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0C0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5CB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A48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9C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81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716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C171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370D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52DF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04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8F78A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78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EF8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142F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C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F4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A4A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49B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E24B8"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2385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D00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AE9D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9C4C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2FF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D6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4E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2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091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F08A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BEE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1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06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A55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F427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193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A8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ABA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6F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EDDD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47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3D41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8761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BB7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0F7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1C62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668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F5FB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CD0EB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BAD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11271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E131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919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70C4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C75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90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18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7C2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B4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5B89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A993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02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A8FE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31EA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0F7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3752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3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83B1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2E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BF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E0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2788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06E6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22D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4158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1FD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1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B9A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83480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4113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7B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978D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0E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7E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50F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EE124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C449D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D5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18A6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B906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9C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78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FA8EC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34820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B87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87B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176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74C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B6E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4A5913"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5E952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0CA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638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A59A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287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E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D0235B" w14:textId="77777777" w:rsidR="00C3421C" w:rsidRPr="00B138F3" w:rsidRDefault="00C3421C" w:rsidP="00797449">
            <w:pPr>
              <w:widowControl w:val="0"/>
              <w:spacing w:after="120"/>
              <w:jc w:val="center"/>
              <w:rPr>
                <w:rFonts w:ascii="GHEA Grapalat" w:hAnsi="GHEA Grapalat"/>
                <w:sz w:val="18"/>
                <w:szCs w:val="18"/>
              </w:rPr>
            </w:pPr>
          </w:p>
        </w:tc>
      </w:tr>
    </w:tbl>
    <w:p w14:paraId="53135B47" w14:textId="77777777" w:rsidR="001005B0" w:rsidRPr="00B138F3" w:rsidRDefault="001005B0" w:rsidP="00B46D58">
      <w:pPr>
        <w:widowControl w:val="0"/>
        <w:spacing w:after="160"/>
        <w:ind w:left="567" w:right="565"/>
        <w:jc w:val="center"/>
        <w:rPr>
          <w:rFonts w:ascii="GHEA Grapalat" w:hAnsi="GHEA Grapalat"/>
          <w:b/>
        </w:rPr>
      </w:pPr>
    </w:p>
    <w:p w14:paraId="28A19181" w14:textId="77777777" w:rsidR="001005B0" w:rsidRPr="00B138F3" w:rsidRDefault="001005B0" w:rsidP="00B46D58">
      <w:pPr>
        <w:widowControl w:val="0"/>
        <w:spacing w:after="160"/>
        <w:ind w:left="567" w:right="565"/>
        <w:jc w:val="center"/>
        <w:rPr>
          <w:rFonts w:ascii="GHEA Grapalat" w:hAnsi="GHEA Grapalat"/>
          <w:b/>
        </w:rPr>
      </w:pPr>
    </w:p>
    <w:p w14:paraId="5957CC1E" w14:textId="77777777" w:rsidR="001005B0" w:rsidRPr="00B138F3" w:rsidRDefault="001005B0" w:rsidP="00B46D58">
      <w:pPr>
        <w:widowControl w:val="0"/>
        <w:spacing w:after="160"/>
        <w:ind w:left="567" w:right="565"/>
        <w:jc w:val="center"/>
        <w:rPr>
          <w:rFonts w:ascii="GHEA Grapalat" w:hAnsi="GHEA Grapalat"/>
          <w:b/>
        </w:rPr>
      </w:pPr>
    </w:p>
    <w:p w14:paraId="183E74F7" w14:textId="77777777" w:rsidR="001005B0" w:rsidRPr="00B138F3" w:rsidRDefault="001005B0" w:rsidP="00B46D58">
      <w:pPr>
        <w:widowControl w:val="0"/>
        <w:spacing w:after="160"/>
        <w:ind w:left="567" w:right="565"/>
        <w:jc w:val="center"/>
        <w:rPr>
          <w:rFonts w:ascii="GHEA Grapalat" w:hAnsi="GHEA Grapalat"/>
          <w:b/>
        </w:rPr>
      </w:pPr>
    </w:p>
    <w:p w14:paraId="2F19E7F2" w14:textId="77777777" w:rsidR="001005B0" w:rsidRPr="00B138F3" w:rsidRDefault="001005B0" w:rsidP="00B46D58">
      <w:pPr>
        <w:widowControl w:val="0"/>
        <w:spacing w:after="160"/>
        <w:ind w:left="567" w:right="565"/>
        <w:jc w:val="center"/>
        <w:rPr>
          <w:rFonts w:ascii="GHEA Grapalat" w:hAnsi="GHEA Grapalat"/>
          <w:b/>
        </w:rPr>
      </w:pPr>
    </w:p>
    <w:p w14:paraId="0FE3FBF2" w14:textId="77777777" w:rsidR="001005B0" w:rsidRPr="00B138F3" w:rsidRDefault="001005B0" w:rsidP="00B46D58">
      <w:pPr>
        <w:widowControl w:val="0"/>
        <w:spacing w:after="160"/>
        <w:ind w:left="567" w:right="565"/>
        <w:jc w:val="center"/>
        <w:rPr>
          <w:rFonts w:ascii="GHEA Grapalat" w:hAnsi="GHEA Grapalat"/>
          <w:b/>
        </w:rPr>
      </w:pPr>
    </w:p>
    <w:p w14:paraId="38451BE7" w14:textId="77777777" w:rsidR="001005B0" w:rsidRPr="00B138F3" w:rsidRDefault="001005B0" w:rsidP="00B46D58">
      <w:pPr>
        <w:widowControl w:val="0"/>
        <w:spacing w:after="160"/>
        <w:ind w:left="567" w:right="565"/>
        <w:jc w:val="center"/>
        <w:rPr>
          <w:rFonts w:ascii="GHEA Grapalat" w:hAnsi="GHEA Grapalat"/>
          <w:b/>
        </w:rPr>
      </w:pPr>
    </w:p>
    <w:p w14:paraId="4E4C2E1B" w14:textId="77777777" w:rsidR="001005B0" w:rsidRPr="00B138F3" w:rsidRDefault="001005B0" w:rsidP="00B46D58">
      <w:pPr>
        <w:widowControl w:val="0"/>
        <w:spacing w:after="160"/>
        <w:ind w:left="567" w:right="565"/>
        <w:jc w:val="center"/>
        <w:rPr>
          <w:rFonts w:ascii="GHEA Grapalat" w:hAnsi="GHEA Grapalat"/>
          <w:b/>
        </w:rPr>
      </w:pPr>
    </w:p>
    <w:p w14:paraId="5B919CB2" w14:textId="77777777" w:rsidR="001005B0" w:rsidRPr="00B138F3" w:rsidRDefault="001005B0" w:rsidP="00B46D58">
      <w:pPr>
        <w:widowControl w:val="0"/>
        <w:spacing w:after="160"/>
        <w:ind w:left="567" w:right="565"/>
        <w:jc w:val="center"/>
        <w:rPr>
          <w:rFonts w:ascii="GHEA Grapalat" w:hAnsi="GHEA Grapalat"/>
          <w:b/>
        </w:rPr>
      </w:pPr>
    </w:p>
    <w:p w14:paraId="7C353F2A" w14:textId="77777777" w:rsidR="001005B0" w:rsidRPr="00B138F3" w:rsidRDefault="001005B0" w:rsidP="00B46D58">
      <w:pPr>
        <w:widowControl w:val="0"/>
        <w:spacing w:after="160"/>
        <w:ind w:left="567" w:right="565"/>
        <w:jc w:val="center"/>
        <w:rPr>
          <w:rFonts w:ascii="GHEA Grapalat" w:hAnsi="GHEA Grapalat"/>
          <w:b/>
        </w:rPr>
      </w:pPr>
    </w:p>
    <w:p w14:paraId="21C51AAE" w14:textId="77777777" w:rsidR="001005B0" w:rsidRPr="00B138F3" w:rsidRDefault="001005B0" w:rsidP="00B46D58">
      <w:pPr>
        <w:widowControl w:val="0"/>
        <w:spacing w:after="160"/>
        <w:ind w:left="567" w:right="565"/>
        <w:jc w:val="center"/>
        <w:rPr>
          <w:rFonts w:ascii="GHEA Grapalat" w:hAnsi="GHEA Grapalat"/>
          <w:b/>
        </w:rPr>
      </w:pPr>
    </w:p>
    <w:p w14:paraId="219D58C2" w14:textId="77777777" w:rsidR="001005B0" w:rsidRPr="00B138F3" w:rsidRDefault="001005B0" w:rsidP="00B46D58">
      <w:pPr>
        <w:widowControl w:val="0"/>
        <w:spacing w:after="160"/>
        <w:ind w:left="567" w:right="565"/>
        <w:jc w:val="center"/>
        <w:rPr>
          <w:rFonts w:ascii="GHEA Grapalat" w:hAnsi="GHEA Grapalat"/>
          <w:b/>
        </w:rPr>
      </w:pPr>
    </w:p>
    <w:p w14:paraId="2C62D242" w14:textId="77777777" w:rsidR="001005B0" w:rsidRPr="00B138F3" w:rsidRDefault="001005B0" w:rsidP="00B46D58">
      <w:pPr>
        <w:widowControl w:val="0"/>
        <w:spacing w:after="160"/>
        <w:ind w:left="567" w:right="565"/>
        <w:jc w:val="center"/>
        <w:rPr>
          <w:rFonts w:ascii="GHEA Grapalat" w:hAnsi="GHEA Grapalat"/>
          <w:b/>
        </w:rPr>
      </w:pPr>
    </w:p>
    <w:p w14:paraId="66290843" w14:textId="77777777" w:rsidR="001005B0" w:rsidRPr="00B138F3" w:rsidRDefault="001005B0" w:rsidP="00B46D58">
      <w:pPr>
        <w:widowControl w:val="0"/>
        <w:spacing w:after="160"/>
        <w:ind w:left="567" w:right="565"/>
        <w:jc w:val="center"/>
        <w:rPr>
          <w:rFonts w:ascii="GHEA Grapalat" w:hAnsi="GHEA Grapalat"/>
          <w:b/>
        </w:rPr>
      </w:pPr>
    </w:p>
    <w:p w14:paraId="4F2EEDD2" w14:textId="77777777" w:rsidR="001005B0" w:rsidRPr="00B138F3" w:rsidRDefault="001005B0" w:rsidP="00B46D58">
      <w:pPr>
        <w:widowControl w:val="0"/>
        <w:spacing w:after="160"/>
        <w:ind w:left="567" w:right="565"/>
        <w:jc w:val="center"/>
        <w:rPr>
          <w:rFonts w:ascii="GHEA Grapalat" w:hAnsi="GHEA Grapalat"/>
          <w:b/>
        </w:rPr>
      </w:pPr>
    </w:p>
    <w:p w14:paraId="56667850" w14:textId="77777777" w:rsidR="001005B0" w:rsidRPr="00B138F3" w:rsidRDefault="001005B0" w:rsidP="00B46D58">
      <w:pPr>
        <w:widowControl w:val="0"/>
        <w:spacing w:after="160"/>
        <w:ind w:left="567" w:right="565"/>
        <w:jc w:val="center"/>
        <w:rPr>
          <w:rFonts w:ascii="GHEA Grapalat" w:hAnsi="GHEA Grapalat"/>
          <w:b/>
        </w:rPr>
      </w:pPr>
    </w:p>
    <w:p w14:paraId="34228BE6" w14:textId="77777777" w:rsidR="001005B0" w:rsidRPr="00B138F3" w:rsidRDefault="001005B0" w:rsidP="00B46D58">
      <w:pPr>
        <w:widowControl w:val="0"/>
        <w:spacing w:after="160"/>
        <w:ind w:left="567" w:right="565"/>
        <w:jc w:val="center"/>
        <w:rPr>
          <w:rFonts w:ascii="GHEA Grapalat" w:hAnsi="GHEA Grapalat"/>
          <w:b/>
        </w:rPr>
      </w:pPr>
    </w:p>
    <w:p w14:paraId="2C5DD38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6893EEF" w14:textId="53942DB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ED025A">
        <w:rPr>
          <w:rFonts w:ascii="GHEA Grapalat" w:hAnsi="GHEA Grapalat"/>
          <w:b/>
          <w:sz w:val="24"/>
          <w:szCs w:val="24"/>
        </w:rPr>
        <w:t>GMMH-GHAPDzB-26/01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14:paraId="7A401C94" w14:textId="77777777" w:rsidR="001005B0" w:rsidRPr="00B138F3" w:rsidRDefault="001005B0" w:rsidP="00B46D58">
      <w:pPr>
        <w:widowControl w:val="0"/>
        <w:spacing w:after="160"/>
        <w:ind w:left="567" w:right="565"/>
        <w:jc w:val="center"/>
        <w:rPr>
          <w:rFonts w:ascii="GHEA Grapalat" w:hAnsi="GHEA Grapalat"/>
          <w:b/>
        </w:rPr>
      </w:pPr>
    </w:p>
    <w:p w14:paraId="08955E1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4769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B2C851" w14:textId="77777777" w:rsidR="001005B0" w:rsidRPr="00B138F3" w:rsidRDefault="001005B0" w:rsidP="00B46D58">
      <w:pPr>
        <w:widowControl w:val="0"/>
        <w:spacing w:after="160"/>
        <w:ind w:left="567" w:right="565"/>
        <w:jc w:val="center"/>
        <w:rPr>
          <w:rFonts w:ascii="GHEA Grapalat" w:hAnsi="GHEA Grapalat"/>
          <w:b/>
        </w:rPr>
      </w:pPr>
    </w:p>
    <w:p w14:paraId="08BBCC6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79C6FF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77F4E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9E289A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2C80E0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FCF297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777F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862F1F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E89D5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4E8F6E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85610F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D6451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24C6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D4FD6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0B297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541D50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9551F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7753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74AE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A612873"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7C59CE3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1C4A1424"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0F3670B"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74C4F32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42B0F70F"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1A02D6D7"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9F8A828"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5357ED42"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F35D803"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CDF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08226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1B78B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F3EFE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4689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0DD4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8D77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E55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A032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B7D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6E6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C115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739E5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8D1B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75747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02E9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BF0A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11CD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15FC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7266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E03F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BE502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BA3C8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478FE1"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6792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611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7831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37765"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530834AF"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D9F2FD" w14:textId="77777777" w:rsidR="001005B0" w:rsidRPr="00B138F3" w:rsidRDefault="001005B0" w:rsidP="005B3A59">
      <w:pPr>
        <w:widowControl w:val="0"/>
        <w:spacing w:after="160"/>
        <w:ind w:left="567" w:right="565"/>
        <w:jc w:val="both"/>
        <w:rPr>
          <w:rFonts w:ascii="GHEA Grapalat" w:hAnsi="GHEA Grapalat"/>
        </w:rPr>
      </w:pPr>
    </w:p>
    <w:p w14:paraId="504BD6CF" w14:textId="77777777" w:rsidR="001005B0" w:rsidRPr="00B138F3" w:rsidRDefault="001005B0" w:rsidP="00B46D58">
      <w:pPr>
        <w:widowControl w:val="0"/>
        <w:spacing w:after="160"/>
        <w:ind w:left="567" w:right="565"/>
        <w:jc w:val="center"/>
        <w:rPr>
          <w:rFonts w:ascii="GHEA Grapalat" w:hAnsi="GHEA Grapalat"/>
          <w:b/>
        </w:rPr>
      </w:pPr>
    </w:p>
    <w:p w14:paraId="087CA9A1" w14:textId="77777777" w:rsidR="001005B0" w:rsidRPr="00B138F3" w:rsidRDefault="001005B0" w:rsidP="00B46D58">
      <w:pPr>
        <w:widowControl w:val="0"/>
        <w:spacing w:after="160"/>
        <w:ind w:left="567" w:right="565"/>
        <w:jc w:val="center"/>
        <w:rPr>
          <w:rFonts w:ascii="GHEA Grapalat" w:hAnsi="GHEA Grapalat"/>
          <w:b/>
        </w:rPr>
      </w:pPr>
    </w:p>
    <w:p w14:paraId="31844494" w14:textId="77777777" w:rsidR="001005B0" w:rsidRPr="00B138F3" w:rsidRDefault="001005B0" w:rsidP="00B46D58">
      <w:pPr>
        <w:widowControl w:val="0"/>
        <w:spacing w:after="160"/>
        <w:ind w:left="567" w:right="565"/>
        <w:jc w:val="center"/>
        <w:rPr>
          <w:rFonts w:ascii="GHEA Grapalat" w:hAnsi="GHEA Grapalat"/>
          <w:b/>
        </w:rPr>
      </w:pPr>
    </w:p>
    <w:p w14:paraId="3A47B95C" w14:textId="77777777" w:rsidR="001005B0" w:rsidRPr="00B138F3" w:rsidRDefault="001005B0" w:rsidP="00B46D58">
      <w:pPr>
        <w:widowControl w:val="0"/>
        <w:spacing w:after="160"/>
        <w:ind w:left="567" w:right="565"/>
        <w:jc w:val="center"/>
        <w:rPr>
          <w:rFonts w:ascii="GHEA Grapalat" w:hAnsi="GHEA Grapalat"/>
          <w:b/>
        </w:rPr>
      </w:pPr>
    </w:p>
    <w:p w14:paraId="6C9EBEDC" w14:textId="77777777" w:rsidR="00D61E97" w:rsidRDefault="00D61E97">
      <w:pPr>
        <w:rPr>
          <w:rFonts w:ascii="GHEA Grapalat" w:hAnsi="GHEA Grapalat"/>
          <w:i/>
        </w:rPr>
      </w:pPr>
      <w:r>
        <w:rPr>
          <w:rFonts w:ascii="GHEA Grapalat" w:hAnsi="GHEA Grapalat"/>
          <w:i/>
        </w:rPr>
        <w:br w:type="page"/>
      </w:r>
    </w:p>
    <w:p w14:paraId="210CDFD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F497A0" w14:textId="0F6BE7E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23B9">
        <w:rPr>
          <w:rFonts w:ascii="GHEA Grapalat" w:hAnsi="GHEA Grapalat"/>
          <w:i/>
        </w:rPr>
        <w:t>запрос котировок</w:t>
      </w:r>
      <w:r w:rsidRPr="00B138F3">
        <w:rPr>
          <w:rFonts w:ascii="GHEA Grapalat" w:hAnsi="GHEA Grapalat"/>
          <w:i/>
        </w:rPr>
        <w:br/>
        <w:t>под кодом "</w:t>
      </w:r>
      <w:r w:rsidR="00ED025A">
        <w:rPr>
          <w:rFonts w:ascii="GHEA Grapalat" w:hAnsi="GHEA Grapalat"/>
          <w:i/>
        </w:rPr>
        <w:t>GMMH-GHAPDzB-26/01</w:t>
      </w:r>
      <w:r w:rsidRPr="00B138F3">
        <w:rPr>
          <w:rFonts w:ascii="GHEA Grapalat" w:hAnsi="GHEA Grapalat"/>
          <w:i/>
        </w:rPr>
        <w:t>"</w:t>
      </w:r>
      <w:r w:rsidRPr="00B138F3">
        <w:rPr>
          <w:rStyle w:val="af6"/>
          <w:rFonts w:ascii="GHEA Grapalat" w:hAnsi="GHEA Grapalat"/>
          <w:i/>
        </w:rPr>
        <w:footnoteReference w:customMarkFollows="1" w:id="24"/>
        <w:t>*</w:t>
      </w:r>
    </w:p>
    <w:p w14:paraId="1369780B" w14:textId="77777777" w:rsidR="00AF4211" w:rsidRPr="00B138F3" w:rsidRDefault="00AF4211" w:rsidP="000A214C">
      <w:pPr>
        <w:widowControl w:val="0"/>
        <w:spacing w:after="160"/>
        <w:jc w:val="center"/>
        <w:rPr>
          <w:rFonts w:ascii="GHEA Grapalat" w:hAnsi="GHEA Grapalat"/>
          <w:b/>
        </w:rPr>
      </w:pPr>
    </w:p>
    <w:p w14:paraId="502F0A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A715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C4C140" w14:textId="77777777" w:rsidTr="00797449">
        <w:tc>
          <w:tcPr>
            <w:tcW w:w="4786" w:type="dxa"/>
          </w:tcPr>
          <w:p w14:paraId="2001F9C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D8DDE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3F369D26" w14:textId="77777777" w:rsidR="000A214C" w:rsidRPr="00B138F3" w:rsidRDefault="000A214C" w:rsidP="000A214C">
      <w:pPr>
        <w:widowControl w:val="0"/>
        <w:spacing w:after="160"/>
        <w:rPr>
          <w:rFonts w:ascii="GHEA Grapalat" w:hAnsi="GHEA Grapalat" w:cs="GHEA Grapalat"/>
          <w:b/>
        </w:rPr>
      </w:pPr>
    </w:p>
    <w:p w14:paraId="2D37A00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A033BF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91FF2C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B2A9A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22EC7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7778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11B3D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72CF65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2C95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722B3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490AA6" w14:textId="77777777" w:rsidR="000A214C" w:rsidRPr="00B138F3" w:rsidRDefault="000A214C" w:rsidP="000A214C">
      <w:pPr>
        <w:rPr>
          <w:rFonts w:ascii="GHEA Grapalat" w:hAnsi="GHEA Grapalat"/>
        </w:rPr>
      </w:pPr>
      <w:r w:rsidRPr="00B138F3">
        <w:rPr>
          <w:rFonts w:ascii="GHEA Grapalat" w:hAnsi="GHEA Grapalat"/>
        </w:rPr>
        <w:br w:type="page"/>
      </w:r>
    </w:p>
    <w:p w14:paraId="722A5D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5D06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C650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0BD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EEE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2E2F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BD59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B20F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FE7B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D326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77C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F93C8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71AB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ACD1D9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9F55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1AE5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DF3DF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80F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614A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7BFB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270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95438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0B1C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841A3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301C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5CEBE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775A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CB7F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E889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DDBE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EA3E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67C2E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9D94C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F8E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CD85C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16E7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B2617C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F97F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E3BFC9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C065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9766BC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6F8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F98A3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18A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D8EB1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72B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4A61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A012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4FD4A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A3CE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4C8F2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810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A8B9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068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92ED0C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9C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A9E6EA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C65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DF7E8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731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674DC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78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4C77C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8D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EB2C7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C63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359416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BA426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3A203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B0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F110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3E6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E22B4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A1AF4A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297387" w14:textId="77777777" w:rsidR="00BE2572" w:rsidRPr="00B138F3" w:rsidRDefault="00BE2572" w:rsidP="00797449">
            <w:pPr>
              <w:widowControl w:val="0"/>
              <w:spacing w:after="160"/>
              <w:rPr>
                <w:rFonts w:ascii="GHEA Grapalat" w:hAnsi="GHEA Grapalat" w:cs="Sylfaen"/>
              </w:rPr>
            </w:pPr>
          </w:p>
          <w:p w14:paraId="6C41E459"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6E21029" w14:textId="77777777" w:rsidR="00BE2572" w:rsidRPr="00B138F3" w:rsidRDefault="00BE2572" w:rsidP="00797449">
            <w:pPr>
              <w:widowControl w:val="0"/>
              <w:spacing w:after="160"/>
              <w:rPr>
                <w:rFonts w:ascii="GHEA Grapalat" w:hAnsi="GHEA Grapalat" w:cs="Sylfaen"/>
              </w:rPr>
            </w:pPr>
          </w:p>
          <w:p w14:paraId="1992C90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F375DCD" w14:textId="77777777" w:rsidR="00BE2572" w:rsidRPr="00B138F3" w:rsidRDefault="00BE2572" w:rsidP="00797449">
            <w:pPr>
              <w:widowControl w:val="0"/>
              <w:spacing w:after="160"/>
              <w:rPr>
                <w:rFonts w:ascii="GHEA Grapalat" w:hAnsi="GHEA Grapalat" w:cs="Sylfaen"/>
              </w:rPr>
            </w:pPr>
          </w:p>
          <w:p w14:paraId="7A163AC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A55D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1CCA2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838C2A" w14:textId="77777777" w:rsidR="00BE2572" w:rsidRPr="00B138F3" w:rsidRDefault="00BE2572" w:rsidP="00797449">
            <w:pPr>
              <w:widowControl w:val="0"/>
              <w:spacing w:after="160"/>
              <w:rPr>
                <w:rFonts w:ascii="GHEA Grapalat" w:hAnsi="GHEA Grapalat" w:cs="Sylfaen"/>
              </w:rPr>
            </w:pPr>
          </w:p>
          <w:p w14:paraId="20A4ED0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2259069" w14:textId="77777777" w:rsidR="00BE2572" w:rsidRPr="00B138F3" w:rsidRDefault="00BE2572" w:rsidP="00797449">
            <w:pPr>
              <w:widowControl w:val="0"/>
              <w:spacing w:after="160"/>
              <w:jc w:val="right"/>
              <w:rPr>
                <w:rFonts w:ascii="GHEA Grapalat" w:hAnsi="GHEA Grapalat" w:cs="Tahoma"/>
              </w:rPr>
            </w:pPr>
          </w:p>
          <w:p w14:paraId="262203C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F8D2D3" w14:textId="77777777" w:rsidR="00BE2572" w:rsidRPr="00B138F3" w:rsidRDefault="00BE2572" w:rsidP="00797449">
            <w:pPr>
              <w:widowControl w:val="0"/>
              <w:spacing w:after="160"/>
              <w:rPr>
                <w:rFonts w:ascii="GHEA Grapalat" w:hAnsi="GHEA Grapalat" w:cs="Sylfaen"/>
              </w:rPr>
            </w:pPr>
          </w:p>
          <w:p w14:paraId="41BCAC1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0A851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464B18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5FA43CE" w14:textId="77777777" w:rsidR="00BE2572" w:rsidRPr="00B138F3" w:rsidRDefault="00BE2572" w:rsidP="00797449">
            <w:pPr>
              <w:widowControl w:val="0"/>
              <w:spacing w:after="160"/>
              <w:rPr>
                <w:rFonts w:ascii="GHEA Grapalat" w:hAnsi="GHEA Grapalat"/>
              </w:rPr>
            </w:pPr>
          </w:p>
          <w:p w14:paraId="1D081A8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EEFEC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B08EDB" w14:textId="77777777" w:rsidR="00BE2572" w:rsidRPr="00B138F3" w:rsidRDefault="00BE2572" w:rsidP="00797449">
            <w:pPr>
              <w:widowControl w:val="0"/>
              <w:spacing w:after="160"/>
              <w:rPr>
                <w:rFonts w:ascii="GHEA Grapalat" w:hAnsi="GHEA Grapalat" w:cs="Tahoma"/>
              </w:rPr>
            </w:pPr>
          </w:p>
          <w:p w14:paraId="19651F6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71B2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D76999" w14:textId="77777777" w:rsidR="00BE2572" w:rsidRPr="00B138F3" w:rsidRDefault="00BE2572" w:rsidP="00797449">
            <w:pPr>
              <w:widowControl w:val="0"/>
              <w:spacing w:after="160"/>
              <w:rPr>
                <w:rFonts w:ascii="GHEA Grapalat" w:hAnsi="GHEA Grapalat" w:cs="Tahoma"/>
              </w:rPr>
            </w:pPr>
          </w:p>
          <w:p w14:paraId="45FAF68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D0CB7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19C0E9" w14:textId="77777777" w:rsidR="00BE2572" w:rsidRPr="00B138F3" w:rsidRDefault="00BE2572" w:rsidP="00797449">
            <w:pPr>
              <w:widowControl w:val="0"/>
              <w:spacing w:after="160"/>
              <w:rPr>
                <w:rFonts w:ascii="GHEA Grapalat" w:hAnsi="GHEA Grapalat" w:cs="Arial"/>
              </w:rPr>
            </w:pPr>
          </w:p>
        </w:tc>
      </w:tr>
      <w:tr w:rsidR="00B138F3" w:rsidRPr="00B138F3" w14:paraId="7F2CB6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9A059B0"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9D6D5C" w14:textId="77777777" w:rsidR="00BE2572" w:rsidRPr="00B138F3" w:rsidRDefault="00BE2572" w:rsidP="00797449">
            <w:pPr>
              <w:widowControl w:val="0"/>
              <w:spacing w:after="160"/>
              <w:rPr>
                <w:rFonts w:ascii="GHEA Grapalat" w:hAnsi="GHEA Grapalat" w:cs="Sylfaen"/>
              </w:rPr>
            </w:pPr>
          </w:p>
          <w:p w14:paraId="2D7933A5"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BF16E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DDC30E" w14:textId="77777777" w:rsidR="00BE2572" w:rsidRPr="00B138F3" w:rsidRDefault="00BE2572" w:rsidP="00797449">
            <w:pPr>
              <w:widowControl w:val="0"/>
              <w:spacing w:after="160"/>
              <w:rPr>
                <w:rFonts w:ascii="GHEA Grapalat" w:hAnsi="GHEA Grapalat"/>
              </w:rPr>
            </w:pPr>
          </w:p>
          <w:p w14:paraId="4490B9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73E4CA" w14:textId="77777777" w:rsidR="00BE2572" w:rsidRPr="00B138F3" w:rsidRDefault="00BE2572" w:rsidP="00BE2572">
      <w:pPr>
        <w:widowControl w:val="0"/>
        <w:spacing w:after="160"/>
        <w:jc w:val="center"/>
        <w:rPr>
          <w:rFonts w:ascii="GHEA Grapalat" w:hAnsi="GHEA Grapalat" w:cs="Sylfaen"/>
        </w:rPr>
      </w:pPr>
    </w:p>
    <w:p w14:paraId="061D09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F2FDB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EFB419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457C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6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34C72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A24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F388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D4B5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E9D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F010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A77A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12B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3F58F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D12BD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73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4C9AE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DF7B4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89AAE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6D9A9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BF0F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B9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07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53A0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AC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404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D61E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2C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6D36A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5A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8C4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7AF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A2E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0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8B98B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6FC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22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289F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48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EE0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24D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2288E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EAC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1B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C3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0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D2F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D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2C84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F23B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CF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A2A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B5C2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15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812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B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2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93D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A1E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B8F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24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C42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333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C4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C7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EB2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93D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7B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D47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2C32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E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BBBD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5128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D2E4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32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091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8CBC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970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234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3C35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03C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450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F05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6B0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B7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591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BC54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E27C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D5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22F0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75C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47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0D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527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6696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6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A33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A71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AB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081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1796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724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88C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A29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38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91D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8DC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27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1B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84E2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F35A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D9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871E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B96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4E7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7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1795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DE8B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49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E3AC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7B3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9EC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F0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3BA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ACF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D8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54CF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1D1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21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22C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C3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76A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E5E4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B8631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0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0625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06D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3B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0C9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F3C2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AC1C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330D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146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8452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F7B4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3A257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BC47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FDE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7C0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0D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C733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06C5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11A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15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EBB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AA5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819F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B5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E9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B89D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A73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76D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8164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FB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A1AD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E3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FFF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3EE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D3C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7CD1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873498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8A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799AD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7016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F3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6B4C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676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C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3721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FDC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242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68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84E4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3066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0B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FE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C96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06C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4107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E5C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59A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9AC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89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C4D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71C9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298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E4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B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5034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20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C3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44381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23B47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3CF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8894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B83A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6A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527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6693A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AF22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A7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556E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744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77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9D7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2637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1E0D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AE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B06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A4B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B1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F4A300"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E090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A5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2D4D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02BE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46A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645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DFA6A5" w14:textId="77777777" w:rsidR="00BE2572" w:rsidRPr="00B138F3" w:rsidRDefault="00BE2572" w:rsidP="00797449">
            <w:pPr>
              <w:widowControl w:val="0"/>
              <w:spacing w:after="120"/>
              <w:jc w:val="center"/>
              <w:rPr>
                <w:rFonts w:ascii="GHEA Grapalat" w:hAnsi="GHEA Grapalat"/>
                <w:sz w:val="18"/>
                <w:szCs w:val="18"/>
              </w:rPr>
            </w:pPr>
          </w:p>
        </w:tc>
      </w:tr>
    </w:tbl>
    <w:p w14:paraId="3B5C4742" w14:textId="77777777" w:rsidR="00BE2572" w:rsidRPr="00B138F3" w:rsidRDefault="00BE2572" w:rsidP="00BE2572">
      <w:pPr>
        <w:widowControl w:val="0"/>
        <w:spacing w:after="160"/>
        <w:ind w:left="567" w:right="565"/>
        <w:jc w:val="center"/>
        <w:rPr>
          <w:rFonts w:ascii="GHEA Grapalat" w:hAnsi="GHEA Grapalat"/>
          <w:b/>
        </w:rPr>
      </w:pPr>
    </w:p>
    <w:p w14:paraId="5E26849E" w14:textId="77777777" w:rsidR="00BE2572" w:rsidRPr="00B138F3" w:rsidRDefault="00BE2572" w:rsidP="00BE2572">
      <w:pPr>
        <w:widowControl w:val="0"/>
        <w:spacing w:after="160"/>
        <w:ind w:left="567" w:right="565"/>
        <w:jc w:val="center"/>
        <w:rPr>
          <w:rFonts w:ascii="GHEA Grapalat" w:hAnsi="GHEA Grapalat"/>
          <w:b/>
        </w:rPr>
      </w:pPr>
    </w:p>
    <w:p w14:paraId="06BA92D8" w14:textId="77777777" w:rsidR="00BE2572" w:rsidRPr="00B138F3" w:rsidRDefault="00BE2572" w:rsidP="00BE2572">
      <w:pPr>
        <w:widowControl w:val="0"/>
        <w:spacing w:after="160"/>
        <w:ind w:left="567" w:right="565"/>
        <w:jc w:val="center"/>
        <w:rPr>
          <w:rFonts w:ascii="GHEA Grapalat" w:hAnsi="GHEA Grapalat"/>
          <w:b/>
        </w:rPr>
      </w:pPr>
    </w:p>
    <w:p w14:paraId="3EA01C18" w14:textId="77777777" w:rsidR="00BE2572" w:rsidRPr="00B138F3" w:rsidRDefault="00BE2572" w:rsidP="00BE2572">
      <w:pPr>
        <w:widowControl w:val="0"/>
        <w:spacing w:after="160"/>
        <w:ind w:left="567" w:right="565"/>
        <w:jc w:val="center"/>
        <w:rPr>
          <w:rFonts w:ascii="GHEA Grapalat" w:hAnsi="GHEA Grapalat"/>
          <w:b/>
        </w:rPr>
      </w:pPr>
    </w:p>
    <w:p w14:paraId="1F62A454" w14:textId="77777777" w:rsidR="00BE2572" w:rsidRPr="00B138F3" w:rsidRDefault="00BE2572" w:rsidP="00BE2572">
      <w:pPr>
        <w:widowControl w:val="0"/>
        <w:spacing w:after="160"/>
        <w:ind w:left="567" w:right="565"/>
        <w:jc w:val="center"/>
        <w:rPr>
          <w:rFonts w:ascii="GHEA Grapalat" w:hAnsi="GHEA Grapalat"/>
          <w:b/>
        </w:rPr>
      </w:pPr>
    </w:p>
    <w:p w14:paraId="2646FBAA" w14:textId="77777777" w:rsidR="00BE2572" w:rsidRPr="00B138F3" w:rsidRDefault="00BE2572" w:rsidP="00BE2572">
      <w:pPr>
        <w:widowControl w:val="0"/>
        <w:spacing w:after="160"/>
        <w:ind w:left="567" w:right="565"/>
        <w:jc w:val="center"/>
        <w:rPr>
          <w:rFonts w:ascii="GHEA Grapalat" w:hAnsi="GHEA Grapalat"/>
          <w:b/>
        </w:rPr>
      </w:pPr>
    </w:p>
    <w:p w14:paraId="0C3177BC" w14:textId="77777777" w:rsidR="00BE2572" w:rsidRPr="00B138F3" w:rsidRDefault="00BE2572" w:rsidP="00BE2572">
      <w:pPr>
        <w:widowControl w:val="0"/>
        <w:spacing w:after="160"/>
        <w:ind w:left="567" w:right="565"/>
        <w:jc w:val="center"/>
        <w:rPr>
          <w:rFonts w:ascii="GHEA Grapalat" w:hAnsi="GHEA Grapalat"/>
          <w:b/>
        </w:rPr>
      </w:pPr>
    </w:p>
    <w:p w14:paraId="60CB2C01" w14:textId="77777777" w:rsidR="00BE2572" w:rsidRPr="00B138F3" w:rsidRDefault="00BE2572" w:rsidP="00BE2572">
      <w:pPr>
        <w:widowControl w:val="0"/>
        <w:spacing w:after="160"/>
        <w:ind w:left="567" w:right="565"/>
        <w:jc w:val="center"/>
        <w:rPr>
          <w:rFonts w:ascii="GHEA Grapalat" w:hAnsi="GHEA Grapalat"/>
          <w:b/>
        </w:rPr>
      </w:pPr>
    </w:p>
    <w:p w14:paraId="6D6411DB" w14:textId="77777777" w:rsidR="00BE2572" w:rsidRPr="00B138F3" w:rsidRDefault="00BE2572" w:rsidP="00BE2572">
      <w:pPr>
        <w:widowControl w:val="0"/>
        <w:spacing w:after="160"/>
        <w:ind w:left="567" w:right="565"/>
        <w:jc w:val="center"/>
        <w:rPr>
          <w:rFonts w:ascii="GHEA Grapalat" w:hAnsi="GHEA Grapalat"/>
          <w:b/>
        </w:rPr>
      </w:pPr>
    </w:p>
    <w:p w14:paraId="330DE330" w14:textId="77777777" w:rsidR="00BE2572" w:rsidRPr="00B138F3" w:rsidRDefault="00BE2572" w:rsidP="00BE2572">
      <w:pPr>
        <w:widowControl w:val="0"/>
        <w:spacing w:after="160"/>
        <w:ind w:left="567" w:right="565"/>
        <w:jc w:val="center"/>
        <w:rPr>
          <w:rFonts w:ascii="GHEA Grapalat" w:hAnsi="GHEA Grapalat"/>
          <w:b/>
        </w:rPr>
      </w:pPr>
    </w:p>
    <w:p w14:paraId="36D1802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E2F3317"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3C7ACAF" w14:textId="0C5C9DC6"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ED025A">
        <w:rPr>
          <w:rFonts w:ascii="GHEA Grapalat" w:hAnsi="GHEA Grapalat"/>
          <w:b/>
          <w:sz w:val="24"/>
          <w:szCs w:val="24"/>
        </w:rPr>
        <w:t>GMMH-GHAPDzB-26/01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14:paraId="6E38794F" w14:textId="77777777" w:rsidR="00F71E31" w:rsidRPr="00B138F3" w:rsidRDefault="00F71E31" w:rsidP="00F71E31">
      <w:pPr>
        <w:widowControl w:val="0"/>
        <w:spacing w:after="160"/>
        <w:ind w:left="567" w:right="565"/>
        <w:jc w:val="center"/>
        <w:rPr>
          <w:rFonts w:ascii="GHEA Grapalat" w:hAnsi="GHEA Grapalat"/>
          <w:b/>
        </w:rPr>
      </w:pPr>
    </w:p>
    <w:p w14:paraId="0792AD56"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10636F"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CC34CBA" w14:textId="77777777" w:rsidR="00F71E31" w:rsidRPr="00B138F3" w:rsidRDefault="00F71E31" w:rsidP="00F71E31">
      <w:pPr>
        <w:widowControl w:val="0"/>
        <w:spacing w:after="160"/>
        <w:ind w:left="567" w:right="565"/>
        <w:jc w:val="center"/>
        <w:rPr>
          <w:rFonts w:ascii="GHEA Grapalat" w:hAnsi="GHEA Grapalat"/>
          <w:b/>
        </w:rPr>
      </w:pPr>
    </w:p>
    <w:p w14:paraId="3B634646"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6A8BC8F0"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0FA89368"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12BA5B1"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128057E3"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60B8581C"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1B19104D"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2B93238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C7C04C"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82908E9"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947C2A9"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103BC84"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63D5BD"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0B9FE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503596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C8AC75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E7AE0"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8C992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05DD16DD"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0DC2C2A7"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03B23426"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6687411C"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6DD9CEEC"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57E42852"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66EBC3E7"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DC76741"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D12FDB"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DF85"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FCA79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FB52CA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7E1D36"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33A312"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03A62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A24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213FAE"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94A56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9ABDFB"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77244B"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B8307B"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28B35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6747"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707D1A0"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0201E83B"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1E36D1B6"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18086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06A392"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2BDD734"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57F5C473"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A7E527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B2E34D0"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ACCF07"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4E8F139D"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61F0403B"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DCFB3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9F2A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53DAE4B" w14:textId="77777777" w:rsidR="001005B0" w:rsidRPr="00F71E31" w:rsidRDefault="001005B0" w:rsidP="00B46D58">
      <w:pPr>
        <w:widowControl w:val="0"/>
        <w:spacing w:after="160"/>
        <w:ind w:left="567" w:right="565"/>
        <w:jc w:val="center"/>
        <w:rPr>
          <w:rFonts w:ascii="GHEA Grapalat" w:hAnsi="GHEA Grapalat"/>
          <w:b/>
          <w:lang w:val="hy-AM"/>
        </w:rPr>
      </w:pPr>
    </w:p>
    <w:p w14:paraId="0A544CF0" w14:textId="77777777" w:rsidR="001005B0" w:rsidRPr="00B138F3" w:rsidRDefault="001005B0" w:rsidP="00B46D58">
      <w:pPr>
        <w:widowControl w:val="0"/>
        <w:spacing w:after="160"/>
        <w:ind w:left="567" w:right="565"/>
        <w:jc w:val="center"/>
        <w:rPr>
          <w:rFonts w:ascii="GHEA Grapalat" w:hAnsi="GHEA Grapalat"/>
          <w:b/>
        </w:rPr>
      </w:pPr>
    </w:p>
    <w:p w14:paraId="5F1856EC" w14:textId="77777777" w:rsidR="00F71E31" w:rsidRDefault="00F71E31">
      <w:pPr>
        <w:rPr>
          <w:rFonts w:ascii="GHEA Grapalat" w:hAnsi="GHEA Grapalat"/>
          <w:b/>
        </w:rPr>
      </w:pPr>
      <w:r>
        <w:rPr>
          <w:rFonts w:ascii="GHEA Grapalat" w:hAnsi="GHEA Grapalat"/>
          <w:b/>
        </w:rPr>
        <w:br w:type="page"/>
      </w:r>
    </w:p>
    <w:p w14:paraId="43CB7D5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0954C9F" w14:textId="7A9FF66F"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025A">
        <w:rPr>
          <w:rFonts w:ascii="GHEA Grapalat" w:hAnsi="GHEA Grapalat"/>
          <w:b/>
          <w:sz w:val="24"/>
          <w:szCs w:val="24"/>
        </w:rPr>
        <w:t>GMMH-GHAPDzB-26/01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14:paraId="2AA968EC" w14:textId="77777777" w:rsidR="008D352C" w:rsidRPr="00B138F3" w:rsidRDefault="008D352C" w:rsidP="00B46D58">
      <w:pPr>
        <w:widowControl w:val="0"/>
        <w:spacing w:after="160"/>
        <w:ind w:left="-142" w:firstLine="142"/>
        <w:jc w:val="center"/>
        <w:rPr>
          <w:rFonts w:ascii="GHEA Grapalat" w:hAnsi="GHEA Grapalat"/>
          <w:i/>
        </w:rPr>
      </w:pPr>
    </w:p>
    <w:p w14:paraId="402AF4A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AF7CEF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CB5A4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75253D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36D70E" w14:textId="77777777" w:rsidTr="00F15CED">
        <w:tc>
          <w:tcPr>
            <w:tcW w:w="4643" w:type="dxa"/>
          </w:tcPr>
          <w:p w14:paraId="0C6846D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7725BC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E4E2B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2D9796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C12CA0A" w14:textId="77777777" w:rsidR="00071D1C" w:rsidRPr="00B138F3" w:rsidRDefault="00071D1C" w:rsidP="00B46D58">
      <w:pPr>
        <w:widowControl w:val="0"/>
        <w:spacing w:after="160"/>
        <w:ind w:firstLine="709"/>
        <w:jc w:val="both"/>
        <w:rPr>
          <w:rFonts w:ascii="GHEA Grapalat" w:hAnsi="GHEA Grapalat"/>
          <w:b/>
        </w:rPr>
      </w:pPr>
    </w:p>
    <w:p w14:paraId="77DDE43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6899C5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83FF858" w14:textId="77777777" w:rsidR="00071D1C" w:rsidRPr="00B138F3" w:rsidRDefault="00071D1C" w:rsidP="00B46D58">
      <w:pPr>
        <w:widowControl w:val="0"/>
        <w:spacing w:after="160"/>
        <w:ind w:firstLine="709"/>
        <w:jc w:val="both"/>
        <w:rPr>
          <w:rFonts w:ascii="GHEA Grapalat" w:hAnsi="GHEA Grapalat" w:cs="Times Armenian"/>
        </w:rPr>
      </w:pPr>
    </w:p>
    <w:p w14:paraId="0927250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DC46E4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3C8B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5C915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E455E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64982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0D24CC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B9BF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C05B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A96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AF070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513CE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F20D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80679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B63D24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8684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A71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31BC2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AFCDD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1C2B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65523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B361D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61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9CF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0D89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B62D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4636C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AFCFC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4C2BF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E3423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15076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EF51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60E73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5EBA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42B6D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10A10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A1545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D1DF1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0D3D4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799B1E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EECD4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E93F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DAD09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5E699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04ED4A"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7101543"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F0C7C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CFF57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ABF9D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9"/>
        <w:t>19</w:t>
      </w:r>
    </w:p>
    <w:p w14:paraId="74038CC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473BE83C"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049261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146B6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0DE4D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4E234C"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30"/>
        <w:t>20</w:t>
      </w:r>
      <w:r w:rsidRPr="00B138F3">
        <w:rPr>
          <w:rFonts w:ascii="GHEA Grapalat" w:hAnsi="GHEA Grapalat"/>
        </w:rPr>
        <w:t>.</w:t>
      </w:r>
    </w:p>
    <w:p w14:paraId="6FACF16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8B4D6C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C9F6CB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1AE16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146115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814509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E644863" w14:textId="77777777" w:rsidR="009123CA" w:rsidRPr="00B138F3" w:rsidRDefault="009123CA" w:rsidP="00B46D58">
      <w:pPr>
        <w:widowControl w:val="0"/>
        <w:spacing w:after="160"/>
        <w:jc w:val="both"/>
        <w:rPr>
          <w:rFonts w:ascii="GHEA Grapalat" w:hAnsi="GHEA Grapalat" w:cs="Sylfaen"/>
        </w:rPr>
      </w:pPr>
    </w:p>
    <w:p w14:paraId="3839B2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8CCB6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C63BD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96E9E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3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33C1C7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C18AA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588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A063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B1D8B98" w14:textId="77777777" w:rsidR="00D52566" w:rsidRPr="00B138F3" w:rsidRDefault="00D52566" w:rsidP="00B46D58">
      <w:pPr>
        <w:rPr>
          <w:rFonts w:ascii="GHEA Grapalat" w:hAnsi="GHEA Grapalat"/>
          <w:lang w:val="hy-AM"/>
        </w:rPr>
      </w:pPr>
    </w:p>
    <w:p w14:paraId="5780F7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999179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B5D3D" w14:textId="77777777" w:rsidR="0094684E" w:rsidRPr="00B138F3" w:rsidRDefault="0094684E" w:rsidP="00B46D58">
      <w:pPr>
        <w:widowControl w:val="0"/>
        <w:spacing w:after="160"/>
        <w:jc w:val="center"/>
        <w:rPr>
          <w:rFonts w:ascii="GHEA Grapalat" w:hAnsi="GHEA Grapalat"/>
          <w:lang w:val="hy-AM"/>
        </w:rPr>
      </w:pPr>
    </w:p>
    <w:p w14:paraId="07A4D56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99B03D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AEF36E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2"/>
        <w:t>22</w:t>
      </w:r>
      <w:r w:rsidRPr="00B138F3">
        <w:rPr>
          <w:rFonts w:ascii="GHEA Grapalat" w:hAnsi="GHEA Grapalat"/>
        </w:rPr>
        <w:t>.</w:t>
      </w:r>
    </w:p>
    <w:p w14:paraId="3619458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28D4C8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BE5E0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F2A94E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F9F48A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B28E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23C6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894A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F3CD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33"/>
        <w:t>23</w:t>
      </w:r>
    </w:p>
    <w:p w14:paraId="3915FE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4"/>
        <w:t>24</w:t>
      </w:r>
      <w:r w:rsidRPr="00B138F3">
        <w:rPr>
          <w:rFonts w:ascii="GHEA Grapalat" w:hAnsi="GHEA Grapalat"/>
        </w:rPr>
        <w:t>.</w:t>
      </w:r>
    </w:p>
    <w:p w14:paraId="1BCA63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490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EE5C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06AD21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D0B210A"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EFF3E32" w14:textId="77777777" w:rsidR="00910DD5" w:rsidRDefault="00910DD5">
      <w:pPr>
        <w:rPr>
          <w:rFonts w:ascii="GHEA Grapalat" w:hAnsi="GHEA Grapalat"/>
        </w:rPr>
      </w:pPr>
    </w:p>
    <w:p w14:paraId="3101E708" w14:textId="77777777" w:rsidR="00910DD5" w:rsidRPr="00910DD5" w:rsidRDefault="00910DD5">
      <w:pPr>
        <w:rPr>
          <w:rFonts w:ascii="GHEA Grapalat" w:hAnsi="GHEA Grapalat"/>
        </w:rPr>
      </w:pPr>
      <w:r w:rsidRPr="002B54E9">
        <w:rPr>
          <w:rFonts w:ascii="GHEA Grapalat" w:hAnsi="GHEA Grapalat"/>
        </w:rPr>
        <w:t>--------------------------------------</w:t>
      </w:r>
    </w:p>
    <w:p w14:paraId="3108FE6A"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115008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C2E5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8DC2C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19F4A79"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5"/>
        <w:t>26</w:t>
      </w:r>
    </w:p>
    <w:p w14:paraId="66F8D7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6955FEA" w14:textId="77777777" w:rsidTr="0016519F">
        <w:tc>
          <w:tcPr>
            <w:tcW w:w="4536" w:type="dxa"/>
          </w:tcPr>
          <w:p w14:paraId="737037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3138F3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106A9FA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57AAB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E03909D" w14:textId="77777777" w:rsidR="00071D1C" w:rsidRPr="00B138F3" w:rsidRDefault="00071D1C" w:rsidP="00B46D58">
            <w:pPr>
              <w:widowControl w:val="0"/>
              <w:spacing w:after="160"/>
              <w:jc w:val="center"/>
              <w:rPr>
                <w:rFonts w:ascii="GHEA Grapalat" w:hAnsi="GHEA Grapalat"/>
              </w:rPr>
            </w:pPr>
          </w:p>
        </w:tc>
        <w:tc>
          <w:tcPr>
            <w:tcW w:w="4343" w:type="dxa"/>
          </w:tcPr>
          <w:p w14:paraId="59CFB4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86CF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5893D9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D0D698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B8D7CF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E009562" w14:textId="77777777" w:rsidR="00071D1C" w:rsidRPr="00B138F3" w:rsidRDefault="00071D1C" w:rsidP="00B46D58">
      <w:pPr>
        <w:widowControl w:val="0"/>
        <w:spacing w:after="160"/>
        <w:rPr>
          <w:rFonts w:ascii="GHEA Grapalat" w:hAnsi="GHEA Grapalat"/>
        </w:rPr>
      </w:pPr>
    </w:p>
    <w:p w14:paraId="676F8F2A"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3DD431C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0873C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24CE00" w14:textId="524651DB"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31FFB1A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18"/>
        <w:gridCol w:w="1276"/>
        <w:gridCol w:w="1276"/>
        <w:gridCol w:w="1417"/>
        <w:gridCol w:w="992"/>
        <w:gridCol w:w="1276"/>
        <w:gridCol w:w="1276"/>
        <w:gridCol w:w="850"/>
        <w:gridCol w:w="2410"/>
        <w:gridCol w:w="1134"/>
        <w:gridCol w:w="1993"/>
      </w:tblGrid>
      <w:tr w:rsidR="00B138F3" w:rsidRPr="00B138F3" w14:paraId="176A4510" w14:textId="77777777" w:rsidTr="00317BD2">
        <w:trPr>
          <w:jc w:val="center"/>
        </w:trPr>
        <w:tc>
          <w:tcPr>
            <w:tcW w:w="16350" w:type="dxa"/>
            <w:gridSpan w:val="12"/>
          </w:tcPr>
          <w:p w14:paraId="394E99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A0B0FE6" w14:textId="77777777" w:rsidTr="009407AD">
        <w:trPr>
          <w:trHeight w:val="219"/>
          <w:jc w:val="center"/>
        </w:trPr>
        <w:tc>
          <w:tcPr>
            <w:tcW w:w="1032" w:type="dxa"/>
            <w:vMerge w:val="restart"/>
            <w:vAlign w:val="center"/>
          </w:tcPr>
          <w:p w14:paraId="62E827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7F468F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50EBE8C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054EE81A" w14:textId="6EBF1386"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417" w:type="dxa"/>
            <w:vMerge w:val="restart"/>
            <w:vAlign w:val="center"/>
          </w:tcPr>
          <w:p w14:paraId="3F2AE8F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6C37219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14:paraId="1A0FA47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652585E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B8EE7D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14:paraId="646176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C59DEDF" w14:textId="77777777" w:rsidTr="00605809">
        <w:trPr>
          <w:trHeight w:val="445"/>
          <w:jc w:val="center"/>
        </w:trPr>
        <w:tc>
          <w:tcPr>
            <w:tcW w:w="1032" w:type="dxa"/>
            <w:vMerge/>
            <w:vAlign w:val="center"/>
          </w:tcPr>
          <w:p w14:paraId="656D9B68"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38EFCF1B"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E90EFB"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1F09AA9"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66A1951"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4F59FCAF"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4A3FB19F"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088DF7C2"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9667C88" w14:textId="77777777" w:rsidR="00071D1C" w:rsidRPr="00B138F3" w:rsidRDefault="00071D1C" w:rsidP="00B46D58">
            <w:pPr>
              <w:widowControl w:val="0"/>
              <w:jc w:val="center"/>
              <w:rPr>
                <w:rFonts w:ascii="GHEA Grapalat" w:hAnsi="GHEA Grapalat"/>
                <w:sz w:val="16"/>
                <w:szCs w:val="16"/>
              </w:rPr>
            </w:pPr>
          </w:p>
        </w:tc>
        <w:tc>
          <w:tcPr>
            <w:tcW w:w="2410" w:type="dxa"/>
            <w:vAlign w:val="center"/>
          </w:tcPr>
          <w:p w14:paraId="7BC449F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345588E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14:paraId="5071E48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6"/>
              <w:t>***</w:t>
            </w:r>
          </w:p>
        </w:tc>
      </w:tr>
      <w:tr w:rsidR="00ED025A" w:rsidRPr="00B138F3" w14:paraId="3EB46595" w14:textId="77777777" w:rsidTr="00605809">
        <w:trPr>
          <w:trHeight w:val="246"/>
          <w:jc w:val="center"/>
        </w:trPr>
        <w:tc>
          <w:tcPr>
            <w:tcW w:w="1032" w:type="dxa"/>
            <w:vAlign w:val="center"/>
          </w:tcPr>
          <w:p w14:paraId="5EC7EF32" w14:textId="76C5A7C4" w:rsidR="00ED025A" w:rsidRPr="00B138F3" w:rsidRDefault="00ED025A" w:rsidP="00ED025A">
            <w:pPr>
              <w:widowControl w:val="0"/>
              <w:jc w:val="center"/>
              <w:rPr>
                <w:rFonts w:ascii="GHEA Grapalat" w:hAnsi="GHEA Grapalat"/>
                <w:sz w:val="16"/>
                <w:szCs w:val="16"/>
              </w:rPr>
            </w:pPr>
            <w:r>
              <w:rPr>
                <w:rFonts w:ascii="GHEA Grapalat" w:hAnsi="GHEA Grapalat"/>
                <w:sz w:val="20"/>
                <w:szCs w:val="20"/>
              </w:rPr>
              <w:t>1</w:t>
            </w:r>
          </w:p>
        </w:tc>
        <w:tc>
          <w:tcPr>
            <w:tcW w:w="1418" w:type="dxa"/>
            <w:vAlign w:val="center"/>
          </w:tcPr>
          <w:p w14:paraId="3730375E" w14:textId="4D3B9AFA" w:rsidR="00ED025A" w:rsidRPr="00373180" w:rsidRDefault="001075CB" w:rsidP="00ED025A">
            <w:pPr>
              <w:widowControl w:val="0"/>
              <w:jc w:val="center"/>
              <w:rPr>
                <w:rFonts w:ascii="GHEA Grapalat" w:hAnsi="GHEA Grapalat"/>
                <w:sz w:val="16"/>
                <w:szCs w:val="16"/>
                <w:lang w:val="en-US"/>
              </w:rPr>
            </w:pPr>
            <w:r w:rsidRPr="001075CB">
              <w:rPr>
                <w:rFonts w:ascii="GHEA Grapalat" w:hAnsi="GHEA Grapalat" w:cs="Arial"/>
                <w:sz w:val="20"/>
                <w:szCs w:val="20"/>
              </w:rPr>
              <w:t>31442250/1</w:t>
            </w:r>
          </w:p>
        </w:tc>
        <w:tc>
          <w:tcPr>
            <w:tcW w:w="1276" w:type="dxa"/>
            <w:vAlign w:val="center"/>
          </w:tcPr>
          <w:p w14:paraId="4FC8E1B2" w14:textId="77A5EEF7" w:rsidR="00ED025A" w:rsidRPr="00ED025A" w:rsidRDefault="00ED025A" w:rsidP="00ED025A">
            <w:pPr>
              <w:widowControl w:val="0"/>
              <w:rPr>
                <w:rFonts w:ascii="GHEA Grapalat" w:hAnsi="GHEA Grapalat"/>
                <w:sz w:val="16"/>
                <w:szCs w:val="16"/>
                <w:lang w:val="en-US"/>
              </w:rPr>
            </w:pPr>
            <w:proofErr w:type="spellStart"/>
            <w:r w:rsidRPr="00ED025A">
              <w:rPr>
                <w:rFonts w:ascii="GHEA Grapalat" w:hAnsi="GHEA Grapalat"/>
                <w:sz w:val="16"/>
                <w:szCs w:val="16"/>
                <w:lang w:val="en-US"/>
              </w:rPr>
              <w:t>Солнечная</w:t>
            </w:r>
            <w:proofErr w:type="spellEnd"/>
            <w:r w:rsidRPr="00ED025A">
              <w:rPr>
                <w:rFonts w:ascii="GHEA Grapalat" w:hAnsi="GHEA Grapalat"/>
                <w:sz w:val="16"/>
                <w:szCs w:val="16"/>
                <w:lang w:val="en-US"/>
              </w:rPr>
              <w:t xml:space="preserve"> </w:t>
            </w:r>
            <w:proofErr w:type="spellStart"/>
            <w:r w:rsidRPr="00ED025A">
              <w:rPr>
                <w:rFonts w:ascii="GHEA Grapalat" w:hAnsi="GHEA Grapalat"/>
                <w:sz w:val="16"/>
                <w:szCs w:val="16"/>
                <w:lang w:val="en-US"/>
              </w:rPr>
              <w:t>фотоэлектрическая</w:t>
            </w:r>
            <w:proofErr w:type="spellEnd"/>
            <w:r w:rsidRPr="00ED025A">
              <w:rPr>
                <w:rFonts w:ascii="GHEA Grapalat" w:hAnsi="GHEA Grapalat"/>
                <w:sz w:val="16"/>
                <w:szCs w:val="16"/>
                <w:lang w:val="en-US"/>
              </w:rPr>
              <w:t xml:space="preserve"> </w:t>
            </w:r>
            <w:proofErr w:type="spellStart"/>
            <w:r w:rsidRPr="00ED025A">
              <w:rPr>
                <w:rFonts w:ascii="GHEA Grapalat" w:hAnsi="GHEA Grapalat"/>
                <w:sz w:val="16"/>
                <w:szCs w:val="16"/>
                <w:lang w:val="en-US"/>
              </w:rPr>
              <w:t>система</w:t>
            </w:r>
            <w:proofErr w:type="spellEnd"/>
          </w:p>
        </w:tc>
        <w:tc>
          <w:tcPr>
            <w:tcW w:w="1276" w:type="dxa"/>
            <w:vAlign w:val="center"/>
          </w:tcPr>
          <w:p w14:paraId="68874D9E" w14:textId="74F69F23" w:rsidR="00ED025A" w:rsidRPr="009407AD" w:rsidRDefault="00ED025A" w:rsidP="00ED025A">
            <w:pPr>
              <w:widowControl w:val="0"/>
              <w:jc w:val="center"/>
              <w:rPr>
                <w:rFonts w:ascii="GHEA Grapalat" w:hAnsi="GHEA Grapalat"/>
                <w:sz w:val="16"/>
                <w:szCs w:val="16"/>
              </w:rPr>
            </w:pPr>
          </w:p>
        </w:tc>
        <w:tc>
          <w:tcPr>
            <w:tcW w:w="1417" w:type="dxa"/>
            <w:vAlign w:val="center"/>
          </w:tcPr>
          <w:p w14:paraId="29B98C14" w14:textId="3443E9DE" w:rsidR="00ED025A" w:rsidRPr="00B138F3" w:rsidRDefault="00ED025A" w:rsidP="00ED025A">
            <w:pPr>
              <w:widowControl w:val="0"/>
              <w:jc w:val="center"/>
              <w:rPr>
                <w:rFonts w:ascii="GHEA Grapalat" w:hAnsi="GHEA Grapalat"/>
                <w:sz w:val="16"/>
                <w:szCs w:val="16"/>
              </w:rPr>
            </w:pPr>
            <w:r>
              <w:rPr>
                <w:rFonts w:ascii="GHEA Grapalat" w:hAnsi="GHEA Grapalat"/>
                <w:sz w:val="16"/>
                <w:szCs w:val="16"/>
              </w:rPr>
              <w:t>ниже</w:t>
            </w:r>
          </w:p>
        </w:tc>
        <w:tc>
          <w:tcPr>
            <w:tcW w:w="992" w:type="dxa"/>
            <w:vAlign w:val="center"/>
          </w:tcPr>
          <w:p w14:paraId="4E3FA166" w14:textId="02EA023A" w:rsidR="00ED025A" w:rsidRPr="00B138F3" w:rsidRDefault="00ED025A" w:rsidP="00ED025A">
            <w:pPr>
              <w:widowControl w:val="0"/>
              <w:jc w:val="center"/>
              <w:rPr>
                <w:rFonts w:ascii="GHEA Grapalat" w:hAnsi="GHEA Grapalat"/>
                <w:sz w:val="16"/>
                <w:szCs w:val="16"/>
              </w:rPr>
            </w:pPr>
            <w:r w:rsidRPr="00682A01">
              <w:rPr>
                <w:rFonts w:ascii="GHEA Grapalat" w:hAnsi="GHEA Grapalat"/>
                <w:sz w:val="20"/>
                <w:szCs w:val="20"/>
              </w:rPr>
              <w:t>Амд</w:t>
            </w:r>
          </w:p>
        </w:tc>
        <w:tc>
          <w:tcPr>
            <w:tcW w:w="1276" w:type="dxa"/>
            <w:vAlign w:val="center"/>
          </w:tcPr>
          <w:p w14:paraId="7A1FA07D" w14:textId="77777777" w:rsidR="00ED025A" w:rsidRPr="00B138F3" w:rsidRDefault="00ED025A" w:rsidP="00ED025A">
            <w:pPr>
              <w:widowControl w:val="0"/>
              <w:jc w:val="center"/>
              <w:rPr>
                <w:rFonts w:ascii="GHEA Grapalat" w:hAnsi="GHEA Grapalat"/>
                <w:sz w:val="16"/>
                <w:szCs w:val="16"/>
              </w:rPr>
            </w:pPr>
          </w:p>
        </w:tc>
        <w:tc>
          <w:tcPr>
            <w:tcW w:w="1276" w:type="dxa"/>
            <w:vAlign w:val="center"/>
          </w:tcPr>
          <w:p w14:paraId="2A5CE4D5" w14:textId="77777777" w:rsidR="00ED025A" w:rsidRPr="00B138F3" w:rsidRDefault="00ED025A" w:rsidP="00ED025A">
            <w:pPr>
              <w:widowControl w:val="0"/>
              <w:jc w:val="center"/>
              <w:rPr>
                <w:rFonts w:ascii="GHEA Grapalat" w:hAnsi="GHEA Grapalat"/>
                <w:sz w:val="16"/>
                <w:szCs w:val="16"/>
              </w:rPr>
            </w:pPr>
          </w:p>
        </w:tc>
        <w:tc>
          <w:tcPr>
            <w:tcW w:w="850" w:type="dxa"/>
            <w:vAlign w:val="center"/>
          </w:tcPr>
          <w:p w14:paraId="48C377F3" w14:textId="5D3CBBF3" w:rsidR="00ED025A" w:rsidRPr="009407AD" w:rsidRDefault="00ED025A" w:rsidP="00ED025A">
            <w:pPr>
              <w:widowControl w:val="0"/>
              <w:jc w:val="center"/>
              <w:rPr>
                <w:rFonts w:ascii="GHEA Grapalat" w:hAnsi="GHEA Grapalat"/>
                <w:sz w:val="16"/>
                <w:szCs w:val="16"/>
                <w:lang w:val="hy-AM"/>
              </w:rPr>
            </w:pPr>
            <w:r>
              <w:rPr>
                <w:rFonts w:ascii="GHEA Grapalat" w:hAnsi="GHEA Grapalat"/>
                <w:sz w:val="16"/>
                <w:szCs w:val="16"/>
                <w:lang w:val="hy-AM"/>
              </w:rPr>
              <w:t>1</w:t>
            </w:r>
          </w:p>
        </w:tc>
        <w:tc>
          <w:tcPr>
            <w:tcW w:w="2410" w:type="dxa"/>
            <w:vAlign w:val="center"/>
          </w:tcPr>
          <w:p w14:paraId="258D8882" w14:textId="77777777" w:rsidR="00ED025A" w:rsidRPr="00ED025A" w:rsidRDefault="00ED025A" w:rsidP="00ED025A">
            <w:pPr>
              <w:widowControl w:val="0"/>
              <w:jc w:val="center"/>
              <w:rPr>
                <w:rFonts w:ascii="GHEA Grapalat" w:hAnsi="GHEA Grapalat" w:cs="Calibri"/>
                <w:sz w:val="20"/>
                <w:szCs w:val="20"/>
                <w:lang w:val="hy-AM"/>
              </w:rPr>
            </w:pPr>
            <w:r w:rsidRPr="00ED025A">
              <w:rPr>
                <w:rFonts w:ascii="GHEA Grapalat" w:hAnsi="GHEA Grapalat" w:cs="Calibri"/>
                <w:sz w:val="20"/>
                <w:szCs w:val="20"/>
                <w:lang w:val="hy-AM"/>
              </w:rPr>
              <w:t>Община Мартуни, Гегаркуникский район Республики Армения,</w:t>
            </w:r>
          </w:p>
          <w:p w14:paraId="0DDD8471" w14:textId="41BAB666" w:rsidR="00ED025A" w:rsidRPr="00B138F3" w:rsidRDefault="00ED025A" w:rsidP="00ED025A">
            <w:pPr>
              <w:widowControl w:val="0"/>
              <w:jc w:val="center"/>
              <w:rPr>
                <w:rFonts w:ascii="GHEA Grapalat" w:hAnsi="GHEA Grapalat"/>
                <w:sz w:val="16"/>
                <w:szCs w:val="16"/>
              </w:rPr>
            </w:pPr>
            <w:r w:rsidRPr="00ED025A">
              <w:rPr>
                <w:rFonts w:ascii="GHEA Grapalat" w:hAnsi="GHEA Grapalat" w:cs="Calibri"/>
                <w:sz w:val="20"/>
                <w:szCs w:val="20"/>
                <w:lang w:val="hy-AM"/>
              </w:rPr>
              <w:t>амбулатория поселка В. Геташен</w:t>
            </w:r>
          </w:p>
        </w:tc>
        <w:tc>
          <w:tcPr>
            <w:tcW w:w="1134" w:type="dxa"/>
            <w:vAlign w:val="center"/>
          </w:tcPr>
          <w:p w14:paraId="062E8A64" w14:textId="608FA0BC" w:rsidR="00ED025A" w:rsidRPr="009407AD" w:rsidRDefault="00ED025A" w:rsidP="00ED025A">
            <w:pPr>
              <w:widowControl w:val="0"/>
              <w:jc w:val="center"/>
              <w:rPr>
                <w:rFonts w:ascii="GHEA Grapalat" w:hAnsi="GHEA Grapalat"/>
                <w:sz w:val="16"/>
                <w:szCs w:val="16"/>
                <w:lang w:val="hy-AM"/>
              </w:rPr>
            </w:pPr>
            <w:r>
              <w:rPr>
                <w:rFonts w:ascii="GHEA Grapalat" w:hAnsi="GHEA Grapalat"/>
                <w:sz w:val="16"/>
                <w:szCs w:val="16"/>
                <w:lang w:val="hy-AM"/>
              </w:rPr>
              <w:t>1</w:t>
            </w:r>
          </w:p>
        </w:tc>
        <w:tc>
          <w:tcPr>
            <w:tcW w:w="1993" w:type="dxa"/>
            <w:vAlign w:val="center"/>
          </w:tcPr>
          <w:p w14:paraId="427FDFAA" w14:textId="6A1ED37F" w:rsidR="00ED025A" w:rsidRPr="00B138F3" w:rsidRDefault="00ED025A" w:rsidP="00ED025A">
            <w:pPr>
              <w:widowControl w:val="0"/>
              <w:jc w:val="center"/>
              <w:rPr>
                <w:rFonts w:ascii="GHEA Grapalat" w:hAnsi="GHEA Grapalat"/>
                <w:sz w:val="16"/>
                <w:szCs w:val="16"/>
              </w:rPr>
            </w:pPr>
            <w:r w:rsidRPr="00ED025A">
              <w:rPr>
                <w:rFonts w:ascii="GHEA Grapalat" w:hAnsi="GHEA Grapalat"/>
                <w:sz w:val="20"/>
                <w:szCs w:val="20"/>
              </w:rPr>
              <w:t>30 календарных дней с даты вступления договора в силу</w:t>
            </w:r>
          </w:p>
        </w:tc>
      </w:tr>
      <w:tr w:rsidR="00ED025A" w:rsidRPr="00B138F3" w14:paraId="422572EA" w14:textId="77777777" w:rsidTr="00451C7F">
        <w:trPr>
          <w:jc w:val="center"/>
        </w:trPr>
        <w:tc>
          <w:tcPr>
            <w:tcW w:w="16350" w:type="dxa"/>
            <w:gridSpan w:val="12"/>
            <w:vAlign w:val="center"/>
          </w:tcPr>
          <w:p w14:paraId="477E8D86"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ТЕХНИЧЕСКАЯ ХАРАКТЕРИСТИКА</w:t>
            </w:r>
          </w:p>
          <w:p w14:paraId="5D08280B" w14:textId="77777777" w:rsidR="00ED025A" w:rsidRPr="00ED025A" w:rsidRDefault="00ED025A" w:rsidP="00ED025A">
            <w:pPr>
              <w:widowControl w:val="0"/>
              <w:jc w:val="center"/>
              <w:rPr>
                <w:rFonts w:ascii="GHEA Grapalat" w:hAnsi="GHEA Grapalat"/>
                <w:sz w:val="16"/>
                <w:szCs w:val="16"/>
              </w:rPr>
            </w:pPr>
          </w:p>
          <w:p w14:paraId="1CF50A16"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xml:space="preserve">Поставка и монтаж гибридной солнечной фотоэлектрической системы для амбулаторного медицинского учреждения имени Верина </w:t>
            </w:r>
            <w:proofErr w:type="spellStart"/>
            <w:r w:rsidRPr="00ED025A">
              <w:rPr>
                <w:rFonts w:ascii="GHEA Grapalat" w:hAnsi="GHEA Grapalat"/>
                <w:sz w:val="16"/>
                <w:szCs w:val="16"/>
              </w:rPr>
              <w:t>Геташена</w:t>
            </w:r>
            <w:proofErr w:type="spellEnd"/>
            <w:r w:rsidRPr="00ED025A">
              <w:rPr>
                <w:rFonts w:ascii="GHEA Grapalat" w:hAnsi="GHEA Grapalat"/>
                <w:sz w:val="16"/>
                <w:szCs w:val="16"/>
              </w:rPr>
              <w:t xml:space="preserve"> в районе Мартуни, </w:t>
            </w:r>
            <w:proofErr w:type="spellStart"/>
            <w:r w:rsidRPr="00ED025A">
              <w:rPr>
                <w:rFonts w:ascii="GHEA Grapalat" w:hAnsi="GHEA Grapalat"/>
                <w:sz w:val="16"/>
                <w:szCs w:val="16"/>
              </w:rPr>
              <w:t>Гегаркуникская</w:t>
            </w:r>
            <w:proofErr w:type="spellEnd"/>
            <w:r w:rsidRPr="00ED025A">
              <w:rPr>
                <w:rFonts w:ascii="GHEA Grapalat" w:hAnsi="GHEA Grapalat"/>
                <w:sz w:val="16"/>
                <w:szCs w:val="16"/>
              </w:rPr>
              <w:t xml:space="preserve"> область, РА.</w:t>
            </w:r>
          </w:p>
          <w:p w14:paraId="7F90AA88" w14:textId="77777777" w:rsidR="00ED025A" w:rsidRPr="00ED025A" w:rsidRDefault="00ED025A" w:rsidP="00ED025A">
            <w:pPr>
              <w:widowControl w:val="0"/>
              <w:jc w:val="center"/>
              <w:rPr>
                <w:rFonts w:ascii="GHEA Grapalat" w:hAnsi="GHEA Grapalat"/>
                <w:sz w:val="16"/>
                <w:szCs w:val="16"/>
              </w:rPr>
            </w:pPr>
          </w:p>
          <w:p w14:paraId="6BEB1A9D"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Поставщик должен самостоятельно доставить гибридную солнечную фотоэлектрическую систему по указанному в приглашении адресу и выполнить её монтаж. Передача системы заказчику осуществляется только после завершения монтажа и подключения всех необходимых коммуникаций.</w:t>
            </w:r>
          </w:p>
          <w:p w14:paraId="3568F8F0" w14:textId="77777777" w:rsidR="00ED025A" w:rsidRPr="00ED025A" w:rsidRDefault="00ED025A" w:rsidP="00ED025A">
            <w:pPr>
              <w:widowControl w:val="0"/>
              <w:jc w:val="center"/>
              <w:rPr>
                <w:rFonts w:ascii="GHEA Grapalat" w:hAnsi="GHEA Grapalat"/>
                <w:sz w:val="16"/>
                <w:szCs w:val="16"/>
              </w:rPr>
            </w:pPr>
          </w:p>
          <w:p w14:paraId="1722EB6D"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Общее описание</w:t>
            </w:r>
          </w:p>
          <w:p w14:paraId="31AE7F14"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1. Описание системы: Солнечная фотоэлектрическая система мощностью не менее 10 кВт с установкой.</w:t>
            </w:r>
          </w:p>
          <w:p w14:paraId="0E4DEAE0"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2. Возможные площади, отведенные под гибридную солнечную фотоэлектрическую систему: Примерно 70 м2 площади на крыше здания.</w:t>
            </w:r>
          </w:p>
          <w:p w14:paraId="5E384739" w14:textId="77777777" w:rsidR="00ED025A" w:rsidRPr="00ED025A" w:rsidRDefault="00ED025A" w:rsidP="00ED025A">
            <w:pPr>
              <w:widowControl w:val="0"/>
              <w:jc w:val="center"/>
              <w:rPr>
                <w:rFonts w:ascii="GHEA Grapalat" w:hAnsi="GHEA Grapalat"/>
                <w:sz w:val="16"/>
                <w:szCs w:val="16"/>
              </w:rPr>
            </w:pPr>
          </w:p>
          <w:p w14:paraId="30114A3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Краткое описание системы:</w:t>
            </w:r>
          </w:p>
          <w:p w14:paraId="2259317E"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lastRenderedPageBreak/>
              <w:t xml:space="preserve">Поставляемая гибридная солнечная фотоэлектрическая система, установленная мощность которой составит не менее 10 кВт, предназначена для производства электроэнергии и обеспечения автономности здания/зданий амбулаторного медицинского учреждения имени Верина </w:t>
            </w:r>
            <w:proofErr w:type="spellStart"/>
            <w:r w:rsidRPr="00ED025A">
              <w:rPr>
                <w:rFonts w:ascii="GHEA Grapalat" w:hAnsi="GHEA Grapalat"/>
                <w:sz w:val="16"/>
                <w:szCs w:val="16"/>
              </w:rPr>
              <w:t>Геташена</w:t>
            </w:r>
            <w:proofErr w:type="spellEnd"/>
            <w:r w:rsidRPr="00ED025A">
              <w:rPr>
                <w:rFonts w:ascii="GHEA Grapalat" w:hAnsi="GHEA Grapalat"/>
                <w:sz w:val="16"/>
                <w:szCs w:val="16"/>
              </w:rPr>
              <w:t xml:space="preserve"> в районе Мартуни.</w:t>
            </w:r>
          </w:p>
          <w:p w14:paraId="52CC7EDF" w14:textId="77777777" w:rsidR="00ED025A" w:rsidRPr="00ED025A" w:rsidRDefault="00ED025A" w:rsidP="00ED025A">
            <w:pPr>
              <w:widowControl w:val="0"/>
              <w:jc w:val="center"/>
              <w:rPr>
                <w:rFonts w:ascii="GHEA Grapalat" w:hAnsi="GHEA Grapalat"/>
                <w:sz w:val="16"/>
                <w:szCs w:val="16"/>
              </w:rPr>
            </w:pPr>
          </w:p>
          <w:p w14:paraId="0A2C1186" w14:textId="77777777" w:rsidR="00ED025A" w:rsidRPr="00ED025A" w:rsidRDefault="00ED025A" w:rsidP="00ED025A">
            <w:pPr>
              <w:widowControl w:val="0"/>
              <w:jc w:val="center"/>
              <w:rPr>
                <w:rFonts w:ascii="GHEA Grapalat" w:hAnsi="GHEA Grapalat"/>
                <w:sz w:val="16"/>
                <w:szCs w:val="16"/>
              </w:rPr>
            </w:pPr>
          </w:p>
          <w:p w14:paraId="57A8F35B"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Установленная мощность и описание площади</w:t>
            </w:r>
          </w:p>
          <w:p w14:paraId="078CD450"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xml:space="preserve">Солнечно-фотоэлектрическая гибридная система предназначена для установки на крыше здания/зданий медицинского амбулаторного отделения имени Верина </w:t>
            </w:r>
            <w:proofErr w:type="spellStart"/>
            <w:r w:rsidRPr="00ED025A">
              <w:rPr>
                <w:rFonts w:ascii="GHEA Grapalat" w:hAnsi="GHEA Grapalat"/>
                <w:sz w:val="16"/>
                <w:szCs w:val="16"/>
              </w:rPr>
              <w:t>Геташена</w:t>
            </w:r>
            <w:proofErr w:type="spellEnd"/>
            <w:r w:rsidRPr="00ED025A">
              <w:rPr>
                <w:rFonts w:ascii="GHEA Grapalat" w:hAnsi="GHEA Grapalat"/>
                <w:sz w:val="16"/>
                <w:szCs w:val="16"/>
              </w:rPr>
              <w:t xml:space="preserve"> в общине Мартуни </w:t>
            </w:r>
            <w:proofErr w:type="spellStart"/>
            <w:r w:rsidRPr="00ED025A">
              <w:rPr>
                <w:rFonts w:ascii="GHEA Grapalat" w:hAnsi="GHEA Grapalat"/>
                <w:sz w:val="16"/>
                <w:szCs w:val="16"/>
              </w:rPr>
              <w:t>Гегаркуникской</w:t>
            </w:r>
            <w:proofErr w:type="spellEnd"/>
            <w:r w:rsidRPr="00ED025A">
              <w:rPr>
                <w:rFonts w:ascii="GHEA Grapalat" w:hAnsi="GHEA Grapalat"/>
                <w:sz w:val="16"/>
                <w:szCs w:val="16"/>
              </w:rPr>
              <w:t xml:space="preserve"> области Республики Армения, по географическим координатам 40.129600° северной широты, 45.250300° восточной долготы, на высоте 1982 м над уровнем моря. Солнечная фотоэлектрическая система будет расположена на крыше, на юго-западном и юго-восточном скатах, площадью около 70 квадратных метров.</w:t>
            </w:r>
          </w:p>
          <w:p w14:paraId="40B9A3E8" w14:textId="77777777" w:rsidR="00ED025A" w:rsidRPr="00ED025A" w:rsidRDefault="00ED025A" w:rsidP="00ED025A">
            <w:pPr>
              <w:widowControl w:val="0"/>
              <w:jc w:val="center"/>
              <w:rPr>
                <w:rFonts w:ascii="GHEA Grapalat" w:hAnsi="GHEA Grapalat"/>
                <w:sz w:val="16"/>
                <w:szCs w:val="16"/>
              </w:rPr>
            </w:pPr>
          </w:p>
          <w:p w14:paraId="2CD1C084"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Разрешение и установка измерительного устройства для подключения солнечной фотоэлектрической системы к электросети, работающего по принципу «нетто-учета», осуществляется потребителем.</w:t>
            </w:r>
          </w:p>
          <w:p w14:paraId="05D35B81" w14:textId="77777777" w:rsidR="00ED025A" w:rsidRPr="00ED025A" w:rsidRDefault="00ED025A" w:rsidP="00ED025A">
            <w:pPr>
              <w:widowControl w:val="0"/>
              <w:jc w:val="center"/>
              <w:rPr>
                <w:rFonts w:ascii="GHEA Grapalat" w:hAnsi="GHEA Grapalat"/>
                <w:sz w:val="16"/>
                <w:szCs w:val="16"/>
              </w:rPr>
            </w:pPr>
          </w:p>
          <w:p w14:paraId="186A0549" w14:textId="77777777" w:rsidR="00ED025A" w:rsidRPr="00ED025A" w:rsidRDefault="00ED025A" w:rsidP="00ED025A">
            <w:pPr>
              <w:widowControl w:val="0"/>
              <w:jc w:val="center"/>
              <w:rPr>
                <w:rFonts w:ascii="GHEA Grapalat" w:hAnsi="GHEA Grapalat"/>
                <w:sz w:val="16"/>
                <w:szCs w:val="16"/>
              </w:rPr>
            </w:pPr>
          </w:p>
          <w:p w14:paraId="36597572"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Требования к качеству и долговечности компонентов гибридных солнечных фотоэлектрических систем</w:t>
            </w:r>
          </w:p>
          <w:p w14:paraId="20FB6B8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1. Солнечные фотоэлектрические модули</w:t>
            </w:r>
          </w:p>
          <w:p w14:paraId="6859276E"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Фотоэлектрические модули: сертификаты качества</w:t>
            </w:r>
          </w:p>
          <w:p w14:paraId="3F4A9DCC"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Фотоэлектрические модули должны иметь действующие протоколы испытаний, выданные авторитетными учреждениями по контролю качества (сертифицированными по ISO 17021 / ISO 17025 и ISO 17065) в соответствии с последними редакциями IEC / UL для квалификации фотоэлектрических модулей или эквивалентными стандартами.</w:t>
            </w:r>
          </w:p>
          <w:p w14:paraId="2C947819" w14:textId="77777777" w:rsidR="00ED025A" w:rsidRPr="00ED025A" w:rsidRDefault="00ED025A" w:rsidP="00ED025A">
            <w:pPr>
              <w:widowControl w:val="0"/>
              <w:jc w:val="center"/>
              <w:rPr>
                <w:rFonts w:ascii="GHEA Grapalat" w:hAnsi="GHEA Grapalat"/>
                <w:sz w:val="16"/>
                <w:szCs w:val="16"/>
              </w:rPr>
            </w:pPr>
          </w:p>
          <w:p w14:paraId="56D01A84"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IEC 61215: Кристаллические фотоэлектрические (ФЭ) модули: квалификация конструкции и типовое одобрение.</w:t>
            </w:r>
          </w:p>
          <w:p w14:paraId="08962614" w14:textId="77777777" w:rsidR="00ED025A" w:rsidRPr="00ED025A" w:rsidRDefault="00ED025A" w:rsidP="00ED025A">
            <w:pPr>
              <w:widowControl w:val="0"/>
              <w:jc w:val="center"/>
              <w:rPr>
                <w:rFonts w:ascii="GHEA Grapalat" w:hAnsi="GHEA Grapalat"/>
                <w:sz w:val="16"/>
                <w:szCs w:val="16"/>
              </w:rPr>
            </w:pPr>
          </w:p>
          <w:p w14:paraId="033F84DE"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IEC 61730. -1, -2: квалификация безопасности фотоэлектрических модулей.</w:t>
            </w:r>
          </w:p>
          <w:p w14:paraId="36D8E395" w14:textId="77777777" w:rsidR="00ED025A" w:rsidRPr="00ED025A" w:rsidRDefault="00ED025A" w:rsidP="00ED025A">
            <w:pPr>
              <w:widowControl w:val="0"/>
              <w:jc w:val="center"/>
              <w:rPr>
                <w:rFonts w:ascii="GHEA Grapalat" w:hAnsi="GHEA Grapalat"/>
                <w:sz w:val="16"/>
                <w:szCs w:val="16"/>
              </w:rPr>
            </w:pPr>
          </w:p>
          <w:p w14:paraId="399FA80B"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Часть 1. Требования к конструкции,</w:t>
            </w:r>
          </w:p>
          <w:p w14:paraId="3CFE8177"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Часть 2 - Требования к испытаниям:</w:t>
            </w:r>
          </w:p>
          <w:p w14:paraId="0AB9996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IEC 62804. Деградация, вызванная потенциалом (PID).</w:t>
            </w:r>
          </w:p>
          <w:p w14:paraId="0D3F0932" w14:textId="77777777" w:rsidR="00ED025A" w:rsidRPr="00ED025A" w:rsidRDefault="00ED025A" w:rsidP="00ED025A">
            <w:pPr>
              <w:widowControl w:val="0"/>
              <w:jc w:val="center"/>
              <w:rPr>
                <w:rFonts w:ascii="GHEA Grapalat" w:hAnsi="GHEA Grapalat"/>
                <w:sz w:val="16"/>
                <w:szCs w:val="16"/>
              </w:rPr>
            </w:pPr>
          </w:p>
          <w:p w14:paraId="4650718B"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Производители фотоэлектрических модулей должны быть сертифицированы по:</w:t>
            </w:r>
          </w:p>
          <w:p w14:paraId="1720CC0C"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ISO 9001 - системам управления качеством и/или,</w:t>
            </w:r>
          </w:p>
          <w:p w14:paraId="6040A713"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ISO 14001 - системам управления окружающей средой.</w:t>
            </w:r>
          </w:p>
          <w:p w14:paraId="2B565F04" w14:textId="77777777" w:rsidR="00ED025A" w:rsidRPr="00ED025A" w:rsidRDefault="00ED025A" w:rsidP="00ED025A">
            <w:pPr>
              <w:widowControl w:val="0"/>
              <w:jc w:val="center"/>
              <w:rPr>
                <w:rFonts w:ascii="GHEA Grapalat" w:hAnsi="GHEA Grapalat"/>
                <w:sz w:val="16"/>
                <w:szCs w:val="16"/>
              </w:rPr>
            </w:pPr>
          </w:p>
          <w:p w14:paraId="2B87F180"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Фотоэлектрические модули должны соответствовать следующим минимальным техническим характеристикам:</w:t>
            </w:r>
          </w:p>
          <w:p w14:paraId="19487533"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КПД модулей должен составлять не менее 22,5 %.</w:t>
            </w:r>
          </w:p>
          <w:p w14:paraId="0BC4D3C3" w14:textId="77777777" w:rsidR="00ED025A" w:rsidRPr="00ED025A" w:rsidRDefault="00ED025A" w:rsidP="00ED025A">
            <w:pPr>
              <w:widowControl w:val="0"/>
              <w:jc w:val="center"/>
              <w:rPr>
                <w:rFonts w:ascii="GHEA Grapalat" w:hAnsi="GHEA Grapalat"/>
                <w:sz w:val="16"/>
                <w:szCs w:val="16"/>
              </w:rPr>
            </w:pPr>
          </w:p>
          <w:p w14:paraId="18FC9617"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Номинальное отклонение мощности модулей должно находиться в пределах 0/+3 Вт.</w:t>
            </w:r>
          </w:p>
          <w:p w14:paraId="2D16B750"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Гарантируется выходная мощность фотоэлектрических модулей не менее 90% по истечении 10 лет эксплуатации и 80% по истечении 25 лет эксплуатации.</w:t>
            </w:r>
          </w:p>
          <w:p w14:paraId="5B83526D" w14:textId="77777777" w:rsidR="00ED025A" w:rsidRPr="00ED025A" w:rsidRDefault="00ED025A" w:rsidP="00ED025A">
            <w:pPr>
              <w:widowControl w:val="0"/>
              <w:jc w:val="center"/>
              <w:rPr>
                <w:rFonts w:ascii="GHEA Grapalat" w:hAnsi="GHEA Grapalat"/>
                <w:sz w:val="16"/>
                <w:szCs w:val="16"/>
              </w:rPr>
            </w:pPr>
          </w:p>
          <w:p w14:paraId="57FDFBAF"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Гарантия на модули от дефектов материалов и изготовления составляет не менее 12 лет.</w:t>
            </w:r>
          </w:p>
          <w:p w14:paraId="45AD4B7B" w14:textId="77777777" w:rsidR="00ED025A" w:rsidRPr="00ED025A" w:rsidRDefault="00ED025A" w:rsidP="00ED025A">
            <w:pPr>
              <w:widowControl w:val="0"/>
              <w:jc w:val="center"/>
              <w:rPr>
                <w:rFonts w:ascii="GHEA Grapalat" w:hAnsi="GHEA Grapalat"/>
                <w:sz w:val="16"/>
                <w:szCs w:val="16"/>
              </w:rPr>
            </w:pPr>
          </w:p>
          <w:p w14:paraId="24357E8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Идентификация фотоэлектрических модулей</w:t>
            </w:r>
          </w:p>
          <w:p w14:paraId="334400DF"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Все солнечные фотоэлектрические модули должны иметь идентификационные этикетки (которые могут быть ламинированы изнутри или снаружи), которые должны включать как минимум:</w:t>
            </w:r>
          </w:p>
          <w:p w14:paraId="52E24034"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Название производителя фотоэлектрического модуля</w:t>
            </w:r>
          </w:p>
          <w:p w14:paraId="4CC5F8E3"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Марку фотоэлектрического модуля</w:t>
            </w:r>
          </w:p>
          <w:p w14:paraId="61E9E8D1"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lastRenderedPageBreak/>
              <w:t xml:space="preserve">• Мощность модуля - </w:t>
            </w:r>
            <w:proofErr w:type="spellStart"/>
            <w:r w:rsidRPr="00ED025A">
              <w:rPr>
                <w:rFonts w:ascii="GHEA Grapalat" w:hAnsi="GHEA Grapalat"/>
                <w:sz w:val="16"/>
                <w:szCs w:val="16"/>
              </w:rPr>
              <w:t>Pmax</w:t>
            </w:r>
            <w:proofErr w:type="spellEnd"/>
            <w:r w:rsidRPr="00ED025A">
              <w:rPr>
                <w:rFonts w:ascii="GHEA Grapalat" w:hAnsi="GHEA Grapalat"/>
                <w:sz w:val="16"/>
                <w:szCs w:val="16"/>
              </w:rPr>
              <w:t>,</w:t>
            </w:r>
          </w:p>
          <w:p w14:paraId="6595774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xml:space="preserve">• Напряжение холостого хода - </w:t>
            </w:r>
            <w:proofErr w:type="spellStart"/>
            <w:r w:rsidRPr="00ED025A">
              <w:rPr>
                <w:rFonts w:ascii="GHEA Grapalat" w:hAnsi="GHEA Grapalat"/>
                <w:sz w:val="16"/>
                <w:szCs w:val="16"/>
              </w:rPr>
              <w:t>Voc</w:t>
            </w:r>
            <w:proofErr w:type="spellEnd"/>
          </w:p>
          <w:p w14:paraId="320E11CC"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xml:space="preserve">• Ток короткого замыкания - </w:t>
            </w:r>
            <w:proofErr w:type="spellStart"/>
            <w:r w:rsidRPr="00ED025A">
              <w:rPr>
                <w:rFonts w:ascii="GHEA Grapalat" w:hAnsi="GHEA Grapalat"/>
                <w:sz w:val="16"/>
                <w:szCs w:val="16"/>
              </w:rPr>
              <w:t>Isc</w:t>
            </w:r>
            <w:proofErr w:type="spellEnd"/>
          </w:p>
          <w:p w14:paraId="60CD96A0"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Поставщик обязан поддерживать серийные номера модулей.</w:t>
            </w:r>
          </w:p>
          <w:p w14:paraId="4A1857F5" w14:textId="77777777" w:rsidR="00ED025A" w:rsidRPr="00ED025A" w:rsidRDefault="00ED025A" w:rsidP="00ED025A">
            <w:pPr>
              <w:widowControl w:val="0"/>
              <w:jc w:val="center"/>
              <w:rPr>
                <w:rFonts w:ascii="GHEA Grapalat" w:hAnsi="GHEA Grapalat"/>
                <w:sz w:val="16"/>
                <w:szCs w:val="16"/>
              </w:rPr>
            </w:pPr>
          </w:p>
          <w:p w14:paraId="22F3380F"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2. Инвертор</w:t>
            </w:r>
          </w:p>
          <w:p w14:paraId="67BA5A0F"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Инверторы/контроллеры мощности:</w:t>
            </w:r>
          </w:p>
          <w:p w14:paraId="731DDDA5"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Инвертор(ы) должны поставляться и устанавливаться в соответствии с мощностью модуля, не менее 10 кВт.</w:t>
            </w:r>
          </w:p>
          <w:p w14:paraId="5BCCE7DE"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Инвертор(ы) должны быть однофазными или трехфазными, в соответствии со спецификациями заказчика, с входами MPPT.</w:t>
            </w:r>
          </w:p>
          <w:p w14:paraId="5EE82343" w14:textId="77777777" w:rsidR="00ED025A" w:rsidRPr="00ED025A" w:rsidRDefault="00ED025A" w:rsidP="00ED025A">
            <w:pPr>
              <w:widowControl w:val="0"/>
              <w:jc w:val="center"/>
              <w:rPr>
                <w:rFonts w:ascii="GHEA Grapalat" w:hAnsi="GHEA Grapalat"/>
                <w:sz w:val="16"/>
                <w:szCs w:val="16"/>
              </w:rPr>
            </w:pPr>
          </w:p>
          <w:p w14:paraId="0A9DA59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Сертификация качества</w:t>
            </w:r>
          </w:p>
          <w:p w14:paraId="5CE69368"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Инвертор должен соответствовать последней редакции эквивалентных стандартов IEC, как указано ниже.</w:t>
            </w:r>
          </w:p>
          <w:p w14:paraId="14B1D8CC" w14:textId="77777777" w:rsidR="00ED025A" w:rsidRPr="00ED025A" w:rsidRDefault="00ED025A" w:rsidP="00ED025A">
            <w:pPr>
              <w:widowControl w:val="0"/>
              <w:jc w:val="center"/>
              <w:rPr>
                <w:rFonts w:ascii="GHEA Grapalat" w:hAnsi="GHEA Grapalat"/>
                <w:sz w:val="16"/>
                <w:szCs w:val="16"/>
              </w:rPr>
            </w:pPr>
          </w:p>
          <w:p w14:paraId="05D6BFB0"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IEC 60068-2. Экологические испытания</w:t>
            </w:r>
          </w:p>
          <w:p w14:paraId="1A84718C"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IEC 62103 / IEC 62109-1 и 2. Электробезопасность.</w:t>
            </w:r>
          </w:p>
          <w:p w14:paraId="6604BA95" w14:textId="77777777" w:rsidR="00ED025A" w:rsidRPr="00ED025A" w:rsidRDefault="00ED025A" w:rsidP="00ED025A">
            <w:pPr>
              <w:widowControl w:val="0"/>
              <w:jc w:val="center"/>
              <w:rPr>
                <w:rFonts w:ascii="GHEA Grapalat" w:hAnsi="GHEA Grapalat"/>
                <w:sz w:val="16"/>
                <w:szCs w:val="16"/>
              </w:rPr>
            </w:pPr>
          </w:p>
          <w:p w14:paraId="5E76E535"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Минимальные технические характеристики</w:t>
            </w:r>
          </w:p>
          <w:p w14:paraId="1243FE7E"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xml:space="preserve">• Минимальный КПД, согласно требованиям </w:t>
            </w:r>
            <w:proofErr w:type="spellStart"/>
            <w:r w:rsidRPr="00ED025A">
              <w:rPr>
                <w:rFonts w:ascii="GHEA Grapalat" w:hAnsi="GHEA Grapalat"/>
                <w:sz w:val="16"/>
                <w:szCs w:val="16"/>
              </w:rPr>
              <w:t>Euroefficiency</w:t>
            </w:r>
            <w:proofErr w:type="spellEnd"/>
            <w:r w:rsidRPr="00ED025A">
              <w:rPr>
                <w:rFonts w:ascii="GHEA Grapalat" w:hAnsi="GHEA Grapalat"/>
                <w:sz w:val="16"/>
                <w:szCs w:val="16"/>
              </w:rPr>
              <w:t>, должен составлять 97%.</w:t>
            </w:r>
          </w:p>
          <w:p w14:paraId="5586F240" w14:textId="77777777" w:rsidR="00ED025A" w:rsidRPr="00ED025A" w:rsidRDefault="00ED025A" w:rsidP="00ED025A">
            <w:pPr>
              <w:widowControl w:val="0"/>
              <w:jc w:val="center"/>
              <w:rPr>
                <w:rFonts w:ascii="GHEA Grapalat" w:hAnsi="GHEA Grapalat"/>
                <w:sz w:val="16"/>
                <w:szCs w:val="16"/>
              </w:rPr>
            </w:pPr>
          </w:p>
          <w:p w14:paraId="35087038"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Инвертор должен иметь возможность подключения к Интернету и передачи данных.</w:t>
            </w:r>
          </w:p>
          <w:p w14:paraId="1FC5EE8F" w14:textId="77777777" w:rsidR="00ED025A" w:rsidRPr="00ED025A" w:rsidRDefault="00ED025A" w:rsidP="00ED025A">
            <w:pPr>
              <w:widowControl w:val="0"/>
              <w:jc w:val="center"/>
              <w:rPr>
                <w:rFonts w:ascii="GHEA Grapalat" w:hAnsi="GHEA Grapalat"/>
                <w:sz w:val="16"/>
                <w:szCs w:val="16"/>
              </w:rPr>
            </w:pPr>
          </w:p>
          <w:p w14:paraId="075DB21A"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Гарантия на инвертор должна составлять не менее 5 лет.</w:t>
            </w:r>
          </w:p>
          <w:p w14:paraId="3086543B" w14:textId="77777777" w:rsidR="00ED025A" w:rsidRPr="00ED025A" w:rsidRDefault="00ED025A" w:rsidP="00ED025A">
            <w:pPr>
              <w:widowControl w:val="0"/>
              <w:jc w:val="center"/>
              <w:rPr>
                <w:rFonts w:ascii="GHEA Grapalat" w:hAnsi="GHEA Grapalat"/>
                <w:sz w:val="16"/>
                <w:szCs w:val="16"/>
              </w:rPr>
            </w:pPr>
          </w:p>
          <w:p w14:paraId="2C5A2B89"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Компания-производитель инверторов должна быть сертифицирована в соответствии со следующими стандартами:</w:t>
            </w:r>
          </w:p>
          <w:p w14:paraId="1A44E0EB"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o ISO 9001 – системы управления качеством</w:t>
            </w:r>
          </w:p>
          <w:p w14:paraId="5F75490C"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o ISO 14001 – системы управления окружающей средой.</w:t>
            </w:r>
          </w:p>
          <w:p w14:paraId="31803B9C" w14:textId="77777777" w:rsidR="00ED025A" w:rsidRPr="00ED025A" w:rsidRDefault="00ED025A" w:rsidP="00ED025A">
            <w:pPr>
              <w:widowControl w:val="0"/>
              <w:jc w:val="center"/>
              <w:rPr>
                <w:rFonts w:ascii="GHEA Grapalat" w:hAnsi="GHEA Grapalat"/>
                <w:sz w:val="16"/>
                <w:szCs w:val="16"/>
              </w:rPr>
            </w:pPr>
          </w:p>
          <w:p w14:paraId="1F7B98E1"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Выбранная модель инвертора должна быть от известного и авторитетного ведущего производителя в данной области, имеющего как минимум 12 месяцев опыта эксплуатации в других коммерческих приложениях.</w:t>
            </w:r>
          </w:p>
          <w:p w14:paraId="63A4B4F8" w14:textId="77777777" w:rsidR="00ED025A" w:rsidRPr="00ED025A" w:rsidRDefault="00ED025A" w:rsidP="00ED025A">
            <w:pPr>
              <w:widowControl w:val="0"/>
              <w:jc w:val="center"/>
              <w:rPr>
                <w:rFonts w:ascii="GHEA Grapalat" w:hAnsi="GHEA Grapalat"/>
                <w:sz w:val="16"/>
                <w:szCs w:val="16"/>
              </w:rPr>
            </w:pPr>
          </w:p>
          <w:p w14:paraId="40BF8801"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 Для гибридных фотоэлектрических систем инвертор должен быть интеллектуальным, обеспечивая подачу электроэнергии от фотоэлектрических модулей даже при отсутствии сети (отключениях от сети). Время перехода (отключения) системы должно составлять не более 10 миллисекунд (мс), а трехфазные гибридные инверторы должны быть способны работать с несбалансированными нагрузками.</w:t>
            </w:r>
          </w:p>
          <w:p w14:paraId="0ED15626" w14:textId="77777777" w:rsidR="00ED025A" w:rsidRPr="00ED025A" w:rsidRDefault="00ED025A" w:rsidP="00ED025A">
            <w:pPr>
              <w:widowControl w:val="0"/>
              <w:jc w:val="center"/>
              <w:rPr>
                <w:rFonts w:ascii="GHEA Grapalat" w:hAnsi="GHEA Grapalat"/>
                <w:sz w:val="16"/>
                <w:szCs w:val="16"/>
              </w:rPr>
            </w:pPr>
          </w:p>
          <w:p w14:paraId="0FE2A3BC"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3. Аккумуляторные батареи</w:t>
            </w:r>
          </w:p>
          <w:p w14:paraId="04B0120E" w14:textId="77777777" w:rsidR="00ED025A" w:rsidRPr="00ED025A" w:rsidRDefault="00ED025A" w:rsidP="00ED025A">
            <w:pPr>
              <w:widowControl w:val="0"/>
              <w:jc w:val="center"/>
              <w:rPr>
                <w:rFonts w:ascii="GHEA Grapalat" w:hAnsi="GHEA Grapalat"/>
                <w:sz w:val="16"/>
                <w:szCs w:val="16"/>
              </w:rPr>
            </w:pPr>
            <w:r w:rsidRPr="00ED025A">
              <w:rPr>
                <w:rFonts w:ascii="GHEA Grapalat" w:hAnsi="GHEA Grapalat"/>
                <w:sz w:val="16"/>
                <w:szCs w:val="16"/>
              </w:rPr>
              <w:t>Для гибридных фотоэлектрических систем:</w:t>
            </w:r>
          </w:p>
          <w:p w14:paraId="660AA9EA" w14:textId="71B163BF" w:rsidR="00ED025A" w:rsidRPr="00B138F3" w:rsidRDefault="00ED025A" w:rsidP="00ED025A">
            <w:pPr>
              <w:widowControl w:val="0"/>
              <w:jc w:val="center"/>
              <w:rPr>
                <w:rFonts w:ascii="GHEA Grapalat" w:hAnsi="GHEA Grapalat"/>
                <w:sz w:val="16"/>
                <w:szCs w:val="16"/>
              </w:rPr>
            </w:pPr>
            <w:r w:rsidRPr="00ED025A">
              <w:rPr>
                <w:rFonts w:ascii="GHEA Grapalat" w:hAnsi="GHEA Grapalat"/>
                <w:sz w:val="16"/>
                <w:szCs w:val="16"/>
              </w:rPr>
              <w:t>Аккумуляторная батарея / тип/технология аккумуляторной батареи LFP (LiFePO4), NMC (</w:t>
            </w:r>
            <w:proofErr w:type="spellStart"/>
            <w:r w:rsidRPr="00ED025A">
              <w:rPr>
                <w:rFonts w:ascii="GHEA Grapalat" w:hAnsi="GHEA Grapalat"/>
                <w:sz w:val="16"/>
                <w:szCs w:val="16"/>
              </w:rPr>
              <w:t>LiNiMn</w:t>
            </w:r>
            <w:proofErr w:type="spellEnd"/>
            <w:r w:rsidRPr="00ED025A">
              <w:rPr>
                <w:rFonts w:ascii="GHEA Grapalat" w:hAnsi="GHEA Grapalat"/>
                <w:sz w:val="16"/>
                <w:szCs w:val="16"/>
              </w:rPr>
              <w:t>)</w:t>
            </w:r>
          </w:p>
        </w:tc>
      </w:tr>
    </w:tbl>
    <w:p w14:paraId="31B64CF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4DF48A7" w14:textId="77777777" w:rsidTr="00E22E51">
        <w:trPr>
          <w:jc w:val="center"/>
        </w:trPr>
        <w:tc>
          <w:tcPr>
            <w:tcW w:w="4536" w:type="dxa"/>
          </w:tcPr>
          <w:p w14:paraId="39B4081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AA6F1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19486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9FA8D1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C046CB9" w14:textId="77777777" w:rsidR="00071D1C" w:rsidRPr="00B138F3" w:rsidRDefault="00071D1C" w:rsidP="00B46D58">
            <w:pPr>
              <w:widowControl w:val="0"/>
              <w:jc w:val="center"/>
              <w:rPr>
                <w:rFonts w:ascii="GHEA Grapalat" w:hAnsi="GHEA Grapalat"/>
              </w:rPr>
            </w:pPr>
          </w:p>
        </w:tc>
        <w:tc>
          <w:tcPr>
            <w:tcW w:w="4343" w:type="dxa"/>
          </w:tcPr>
          <w:p w14:paraId="30CBDC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7DDF9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941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30EAB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4F30415" w14:textId="77777777" w:rsidR="00AD74F2" w:rsidRPr="00B138F3" w:rsidRDefault="00AD74F2" w:rsidP="004C2CDB">
      <w:pPr>
        <w:widowControl w:val="0"/>
        <w:spacing w:after="160"/>
        <w:jc w:val="right"/>
        <w:rPr>
          <w:ins w:id="31" w:author="Inesa Kocharyan" w:date="2021-05-26T17:57:00Z"/>
          <w:rFonts w:ascii="GHEA Grapalat" w:hAnsi="GHEA Grapalat"/>
          <w:i/>
        </w:rPr>
      </w:pPr>
    </w:p>
    <w:p w14:paraId="29F09C88" w14:textId="77777777" w:rsidR="00AD74F2" w:rsidRDefault="00AD74F2" w:rsidP="009D129A">
      <w:pPr>
        <w:jc w:val="right"/>
        <w:rPr>
          <w:rFonts w:ascii="GHEA Grapalat" w:hAnsi="GHEA Grapalat"/>
        </w:rPr>
      </w:pPr>
    </w:p>
    <w:p w14:paraId="6EB50B3A" w14:textId="77777777" w:rsidR="00133889" w:rsidRDefault="00133889" w:rsidP="00B46D58">
      <w:pPr>
        <w:widowControl w:val="0"/>
        <w:spacing w:after="160"/>
        <w:jc w:val="right"/>
        <w:rPr>
          <w:rFonts w:ascii="GHEA Grapalat" w:hAnsi="GHEA Grapalat"/>
          <w:i/>
        </w:rPr>
      </w:pPr>
    </w:p>
    <w:p w14:paraId="73E80628" w14:textId="77777777" w:rsidR="00133889" w:rsidRDefault="00133889" w:rsidP="00B46D58">
      <w:pPr>
        <w:widowControl w:val="0"/>
        <w:spacing w:after="160"/>
        <w:jc w:val="right"/>
        <w:rPr>
          <w:rFonts w:ascii="GHEA Grapalat" w:hAnsi="GHEA Grapalat"/>
          <w:i/>
        </w:rPr>
      </w:pPr>
    </w:p>
    <w:p w14:paraId="0A32DBEA" w14:textId="77777777" w:rsidR="00133889" w:rsidRDefault="00133889" w:rsidP="00B46D58">
      <w:pPr>
        <w:widowControl w:val="0"/>
        <w:spacing w:after="160"/>
        <w:jc w:val="right"/>
        <w:rPr>
          <w:rFonts w:ascii="GHEA Grapalat" w:hAnsi="GHEA Grapalat"/>
          <w:i/>
        </w:rPr>
      </w:pPr>
    </w:p>
    <w:p w14:paraId="02E1483C" w14:textId="77777777" w:rsidR="00133889" w:rsidRDefault="00133889" w:rsidP="00B46D58">
      <w:pPr>
        <w:widowControl w:val="0"/>
        <w:spacing w:after="160"/>
        <w:jc w:val="right"/>
        <w:rPr>
          <w:rFonts w:ascii="GHEA Grapalat" w:hAnsi="GHEA Grapalat"/>
          <w:i/>
        </w:rPr>
      </w:pPr>
    </w:p>
    <w:p w14:paraId="77568374" w14:textId="77777777" w:rsidR="00133889" w:rsidRDefault="00133889" w:rsidP="00B46D58">
      <w:pPr>
        <w:widowControl w:val="0"/>
        <w:spacing w:after="160"/>
        <w:jc w:val="right"/>
        <w:rPr>
          <w:rFonts w:ascii="GHEA Grapalat" w:hAnsi="GHEA Grapalat"/>
          <w:i/>
        </w:rPr>
      </w:pPr>
    </w:p>
    <w:p w14:paraId="469E335A" w14:textId="77777777" w:rsidR="00133889" w:rsidRDefault="00133889" w:rsidP="00B46D58">
      <w:pPr>
        <w:widowControl w:val="0"/>
        <w:spacing w:after="160"/>
        <w:jc w:val="right"/>
        <w:rPr>
          <w:rFonts w:ascii="GHEA Grapalat" w:hAnsi="GHEA Grapalat"/>
          <w:i/>
        </w:rPr>
      </w:pPr>
    </w:p>
    <w:p w14:paraId="297E697C" w14:textId="77777777" w:rsidR="00133889" w:rsidRDefault="00133889" w:rsidP="00B46D58">
      <w:pPr>
        <w:widowControl w:val="0"/>
        <w:spacing w:after="160"/>
        <w:jc w:val="right"/>
        <w:rPr>
          <w:rFonts w:ascii="GHEA Grapalat" w:hAnsi="GHEA Grapalat"/>
          <w:i/>
        </w:rPr>
      </w:pPr>
    </w:p>
    <w:p w14:paraId="5A6C0E69" w14:textId="77777777" w:rsidR="00133889" w:rsidRDefault="00133889" w:rsidP="00B46D58">
      <w:pPr>
        <w:widowControl w:val="0"/>
        <w:spacing w:after="160"/>
        <w:jc w:val="right"/>
        <w:rPr>
          <w:rFonts w:ascii="GHEA Grapalat" w:hAnsi="GHEA Grapalat"/>
          <w:i/>
        </w:rPr>
      </w:pPr>
    </w:p>
    <w:p w14:paraId="6966F9A6" w14:textId="77777777" w:rsidR="00133889" w:rsidRDefault="00133889" w:rsidP="00B46D58">
      <w:pPr>
        <w:widowControl w:val="0"/>
        <w:spacing w:after="160"/>
        <w:jc w:val="right"/>
        <w:rPr>
          <w:rFonts w:ascii="GHEA Grapalat" w:hAnsi="GHEA Grapalat"/>
          <w:i/>
        </w:rPr>
      </w:pPr>
    </w:p>
    <w:p w14:paraId="0EB1CD79" w14:textId="2E844254"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6245A0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B9F55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7"/>
        <w:t>*</w:t>
      </w:r>
    </w:p>
    <w:p w14:paraId="3AB132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93"/>
        <w:gridCol w:w="1971"/>
        <w:gridCol w:w="932"/>
        <w:gridCol w:w="961"/>
        <w:gridCol w:w="675"/>
        <w:gridCol w:w="822"/>
        <w:gridCol w:w="528"/>
        <w:gridCol w:w="604"/>
        <w:gridCol w:w="685"/>
        <w:gridCol w:w="803"/>
        <w:gridCol w:w="865"/>
        <w:gridCol w:w="841"/>
        <w:gridCol w:w="934"/>
        <w:gridCol w:w="843"/>
        <w:gridCol w:w="770"/>
      </w:tblGrid>
      <w:tr w:rsidR="00B138F3" w:rsidRPr="00B138F3" w14:paraId="00496684" w14:textId="77777777" w:rsidTr="00133889">
        <w:trPr>
          <w:trHeight w:val="305"/>
          <w:jc w:val="center"/>
        </w:trPr>
        <w:tc>
          <w:tcPr>
            <w:tcW w:w="15905" w:type="dxa"/>
            <w:gridSpan w:val="16"/>
          </w:tcPr>
          <w:p w14:paraId="3ADB0B3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053C193" w14:textId="77777777" w:rsidTr="00133889">
        <w:trPr>
          <w:trHeight w:val="747"/>
          <w:jc w:val="center"/>
        </w:trPr>
        <w:tc>
          <w:tcPr>
            <w:tcW w:w="1724" w:type="dxa"/>
            <w:vAlign w:val="center"/>
          </w:tcPr>
          <w:p w14:paraId="1AEE98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2155" w:type="dxa"/>
            <w:vAlign w:val="center"/>
          </w:tcPr>
          <w:p w14:paraId="4E5439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01C9E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50BCA11" w14:textId="3D2A0871"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77F8D">
              <w:rPr>
                <w:rFonts w:ascii="GHEA Grapalat" w:hAnsi="GHEA Grapalat"/>
                <w:sz w:val="16"/>
                <w:szCs w:val="16"/>
              </w:rPr>
              <w:t>2</w:t>
            </w:r>
            <w:r w:rsidR="00F9683D" w:rsidRPr="001075CB">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8"/>
              <w:t>**</w:t>
            </w:r>
          </w:p>
        </w:tc>
      </w:tr>
      <w:tr w:rsidR="00B138F3" w:rsidRPr="00B138F3" w14:paraId="55ABA049" w14:textId="77777777" w:rsidTr="00AB4EAB">
        <w:trPr>
          <w:trHeight w:val="594"/>
          <w:jc w:val="center"/>
        </w:trPr>
        <w:tc>
          <w:tcPr>
            <w:tcW w:w="1724" w:type="dxa"/>
          </w:tcPr>
          <w:p w14:paraId="4835DE3F" w14:textId="77777777" w:rsidR="00071D1C" w:rsidRPr="00B138F3" w:rsidRDefault="00071D1C" w:rsidP="00B46D58">
            <w:pPr>
              <w:widowControl w:val="0"/>
              <w:jc w:val="center"/>
              <w:rPr>
                <w:rFonts w:ascii="GHEA Grapalat" w:hAnsi="GHEA Grapalat"/>
                <w:sz w:val="16"/>
                <w:szCs w:val="16"/>
              </w:rPr>
            </w:pPr>
          </w:p>
        </w:tc>
        <w:tc>
          <w:tcPr>
            <w:tcW w:w="2155" w:type="dxa"/>
          </w:tcPr>
          <w:p w14:paraId="559BF96B" w14:textId="77777777" w:rsidR="00071D1C" w:rsidRPr="00B138F3" w:rsidRDefault="00071D1C" w:rsidP="00B46D58">
            <w:pPr>
              <w:widowControl w:val="0"/>
              <w:jc w:val="center"/>
              <w:rPr>
                <w:rFonts w:ascii="GHEA Grapalat" w:hAnsi="GHEA Grapalat"/>
                <w:sz w:val="16"/>
                <w:szCs w:val="16"/>
              </w:rPr>
            </w:pPr>
          </w:p>
        </w:tc>
        <w:tc>
          <w:tcPr>
            <w:tcW w:w="1293" w:type="dxa"/>
          </w:tcPr>
          <w:p w14:paraId="5BBC523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62ABDC3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762C96C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7A043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44BA6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49B09C3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76517A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C488A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5E8CE0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F342CB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FA5653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727DF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5FB5C4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5B47343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33889" w:rsidRPr="00B138F3" w14:paraId="539D3DAE" w14:textId="77777777" w:rsidTr="00761415">
        <w:trPr>
          <w:trHeight w:val="404"/>
          <w:jc w:val="center"/>
        </w:trPr>
        <w:tc>
          <w:tcPr>
            <w:tcW w:w="1724" w:type="dxa"/>
            <w:vAlign w:val="center"/>
          </w:tcPr>
          <w:p w14:paraId="3430FD17" w14:textId="22645994" w:rsidR="00133889" w:rsidRPr="00B138F3" w:rsidRDefault="00133889" w:rsidP="00133889">
            <w:pPr>
              <w:widowControl w:val="0"/>
              <w:jc w:val="center"/>
              <w:rPr>
                <w:rFonts w:ascii="GHEA Grapalat" w:hAnsi="GHEA Grapalat"/>
                <w:sz w:val="16"/>
                <w:szCs w:val="16"/>
              </w:rPr>
            </w:pPr>
            <w:r>
              <w:rPr>
                <w:rFonts w:ascii="GHEA Grapalat" w:hAnsi="GHEA Grapalat"/>
                <w:sz w:val="20"/>
                <w:szCs w:val="20"/>
              </w:rPr>
              <w:t>1</w:t>
            </w:r>
          </w:p>
        </w:tc>
        <w:tc>
          <w:tcPr>
            <w:tcW w:w="2155" w:type="dxa"/>
            <w:vAlign w:val="center"/>
          </w:tcPr>
          <w:p w14:paraId="566A3CC3" w14:textId="3A23DA71" w:rsidR="00133889" w:rsidRPr="00373180" w:rsidRDefault="001075CB" w:rsidP="00133889">
            <w:pPr>
              <w:widowControl w:val="0"/>
              <w:jc w:val="center"/>
              <w:rPr>
                <w:rFonts w:ascii="GHEA Grapalat" w:hAnsi="GHEA Grapalat"/>
                <w:sz w:val="16"/>
                <w:szCs w:val="16"/>
                <w:lang w:val="en-US"/>
              </w:rPr>
            </w:pPr>
            <w:r w:rsidRPr="001075CB">
              <w:rPr>
                <w:rFonts w:ascii="GHEA Grapalat" w:hAnsi="GHEA Grapalat" w:cs="Arial"/>
                <w:sz w:val="20"/>
                <w:szCs w:val="20"/>
              </w:rPr>
              <w:t>31442250/1</w:t>
            </w:r>
          </w:p>
        </w:tc>
        <w:tc>
          <w:tcPr>
            <w:tcW w:w="1293" w:type="dxa"/>
            <w:vAlign w:val="center"/>
          </w:tcPr>
          <w:p w14:paraId="44A9E3C6" w14:textId="27AE2AC3" w:rsidR="00133889" w:rsidRPr="00B138F3" w:rsidRDefault="00ED025A" w:rsidP="00133889">
            <w:pPr>
              <w:widowControl w:val="0"/>
              <w:jc w:val="center"/>
              <w:rPr>
                <w:rFonts w:ascii="GHEA Grapalat" w:hAnsi="GHEA Grapalat"/>
                <w:sz w:val="16"/>
                <w:szCs w:val="16"/>
              </w:rPr>
            </w:pPr>
            <w:r w:rsidRPr="00ED025A">
              <w:rPr>
                <w:rFonts w:ascii="GHEA Grapalat" w:hAnsi="GHEA Grapalat"/>
                <w:color w:val="FF0000"/>
                <w:sz w:val="20"/>
                <w:szCs w:val="20"/>
              </w:rPr>
              <w:t>Солнечная фотоэлектрическая система</w:t>
            </w:r>
          </w:p>
        </w:tc>
        <w:tc>
          <w:tcPr>
            <w:tcW w:w="1007" w:type="dxa"/>
            <w:vAlign w:val="center"/>
          </w:tcPr>
          <w:p w14:paraId="44940217" w14:textId="77777777" w:rsidR="00133889" w:rsidRPr="00B138F3" w:rsidRDefault="00133889" w:rsidP="0013388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7D20FA0D" w14:textId="77777777" w:rsidR="00133889" w:rsidRPr="00B138F3" w:rsidRDefault="00133889" w:rsidP="0013388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7525D2C9"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71451D8" w14:textId="4559ACBD"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45" w:type="dxa"/>
            <w:vAlign w:val="center"/>
          </w:tcPr>
          <w:p w14:paraId="7194A9CD" w14:textId="4BDA5286"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6" w:type="dxa"/>
            <w:vAlign w:val="center"/>
          </w:tcPr>
          <w:p w14:paraId="6F43119C" w14:textId="45E72D3B"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8" w:type="dxa"/>
            <w:vAlign w:val="center"/>
          </w:tcPr>
          <w:p w14:paraId="7B077C7D" w14:textId="62DF4184"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14:paraId="693FBA20" w14:textId="0C75C0A0"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14:paraId="4CD43B0F" w14:textId="5C1184C8"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14:paraId="04EA9BB3" w14:textId="4F062230" w:rsidR="00133889" w:rsidRPr="00B138F3" w:rsidRDefault="00ED025A"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007" w:type="dxa"/>
            <w:vAlign w:val="center"/>
          </w:tcPr>
          <w:p w14:paraId="3763CF0F" w14:textId="43B645D8" w:rsidR="00133889" w:rsidRPr="00B138F3" w:rsidRDefault="00133889"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14:paraId="0B0B52A9" w14:textId="1B4F7A4E" w:rsidR="00133889" w:rsidRPr="00B138F3" w:rsidRDefault="00133889" w:rsidP="00133889">
            <w:pPr>
              <w:widowControl w:val="0"/>
              <w:jc w:val="center"/>
              <w:rPr>
                <w:rFonts w:ascii="GHEA Grapalat" w:hAnsi="GHEA Grapalat" w:cs="Arial"/>
                <w:sz w:val="16"/>
                <w:szCs w:val="16"/>
              </w:rPr>
            </w:pPr>
            <w:r>
              <w:rPr>
                <w:rFonts w:ascii="GHEA Grapalat" w:hAnsi="GHEA Grapalat"/>
                <w:sz w:val="16"/>
                <w:szCs w:val="16"/>
              </w:rPr>
              <w:t xml:space="preserve">100 </w:t>
            </w:r>
            <w:r w:rsidRPr="00B138F3">
              <w:rPr>
                <w:rFonts w:ascii="GHEA Grapalat" w:hAnsi="GHEA Grapalat"/>
                <w:sz w:val="16"/>
                <w:szCs w:val="16"/>
              </w:rPr>
              <w:t>%</w:t>
            </w:r>
          </w:p>
        </w:tc>
        <w:tc>
          <w:tcPr>
            <w:tcW w:w="821" w:type="dxa"/>
            <w:vAlign w:val="center"/>
          </w:tcPr>
          <w:p w14:paraId="4C6ED990" w14:textId="416DF8D7" w:rsidR="00133889" w:rsidRPr="00B138F3" w:rsidRDefault="00133889" w:rsidP="00133889">
            <w:pPr>
              <w:widowControl w:val="0"/>
              <w:jc w:val="center"/>
              <w:rPr>
                <w:rFonts w:ascii="GHEA Grapalat" w:hAnsi="GHEA Grapalat"/>
                <w:b/>
                <w:sz w:val="16"/>
                <w:szCs w:val="16"/>
              </w:rPr>
            </w:pPr>
            <w:r>
              <w:rPr>
                <w:rFonts w:ascii="GHEA Grapalat" w:hAnsi="GHEA Grapalat"/>
                <w:sz w:val="16"/>
                <w:szCs w:val="16"/>
              </w:rPr>
              <w:t xml:space="preserve">100 </w:t>
            </w:r>
            <w:r w:rsidRPr="00B138F3">
              <w:rPr>
                <w:rFonts w:ascii="GHEA Grapalat" w:hAnsi="GHEA Grapalat"/>
                <w:sz w:val="16"/>
                <w:szCs w:val="16"/>
              </w:rPr>
              <w:t>%</w:t>
            </w:r>
          </w:p>
        </w:tc>
      </w:tr>
    </w:tbl>
    <w:p w14:paraId="52542A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699CA6" w14:textId="77777777" w:rsidTr="00E22E51">
        <w:trPr>
          <w:jc w:val="center"/>
        </w:trPr>
        <w:tc>
          <w:tcPr>
            <w:tcW w:w="4536" w:type="dxa"/>
          </w:tcPr>
          <w:p w14:paraId="01E6DF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118249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3F689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99CC6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E88F412" w14:textId="77777777" w:rsidR="00071D1C" w:rsidRPr="00B138F3" w:rsidRDefault="00071D1C" w:rsidP="00B46D58">
            <w:pPr>
              <w:widowControl w:val="0"/>
              <w:spacing w:after="160"/>
              <w:jc w:val="center"/>
              <w:rPr>
                <w:rFonts w:ascii="GHEA Grapalat" w:hAnsi="GHEA Grapalat"/>
              </w:rPr>
            </w:pPr>
          </w:p>
        </w:tc>
        <w:tc>
          <w:tcPr>
            <w:tcW w:w="4343" w:type="dxa"/>
          </w:tcPr>
          <w:p w14:paraId="670865A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308F1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9EEFE0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09489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AB7C0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8C1C5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CBCD8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3DD9D8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DFDB35" w14:textId="77777777" w:rsidTr="007A2020">
        <w:trPr>
          <w:tblCellSpacing w:w="7" w:type="dxa"/>
          <w:jc w:val="center"/>
        </w:trPr>
        <w:tc>
          <w:tcPr>
            <w:tcW w:w="0" w:type="auto"/>
            <w:vAlign w:val="center"/>
          </w:tcPr>
          <w:p w14:paraId="17F13DA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CD70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F751E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B2CA0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A24A6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B251E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A1B819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C47D6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B045E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BEE4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61209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0D7F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BE97E6F" w14:textId="77777777" w:rsidR="0038400D" w:rsidRPr="00B138F3" w:rsidRDefault="0038400D" w:rsidP="00B46D58">
      <w:pPr>
        <w:widowControl w:val="0"/>
        <w:spacing w:after="160"/>
        <w:ind w:firstLine="375"/>
        <w:rPr>
          <w:rFonts w:ascii="GHEA Grapalat" w:hAnsi="GHEA Grapalat"/>
          <w:iCs/>
        </w:rPr>
      </w:pPr>
    </w:p>
    <w:p w14:paraId="57A43DA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DE9EB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17AB06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ACE8A4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9ABED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B985F8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F9495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22814E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6B7C13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6589D8" w14:textId="77777777" w:rsidTr="00AB4EAB">
        <w:trPr>
          <w:jc w:val="center"/>
        </w:trPr>
        <w:tc>
          <w:tcPr>
            <w:tcW w:w="442" w:type="dxa"/>
            <w:vMerge w:val="restart"/>
            <w:vAlign w:val="center"/>
          </w:tcPr>
          <w:p w14:paraId="527AEF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51535E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5564757" w14:textId="77777777" w:rsidTr="00AB4EAB">
        <w:trPr>
          <w:jc w:val="center"/>
        </w:trPr>
        <w:tc>
          <w:tcPr>
            <w:tcW w:w="442" w:type="dxa"/>
            <w:vMerge/>
          </w:tcPr>
          <w:p w14:paraId="0065E4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FFC1C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5D1D9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E8241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61455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516641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70BA8C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8FE6A56" w14:textId="77777777" w:rsidTr="00AB4EAB">
        <w:trPr>
          <w:trHeight w:val="1105"/>
          <w:jc w:val="center"/>
        </w:trPr>
        <w:tc>
          <w:tcPr>
            <w:tcW w:w="442" w:type="dxa"/>
            <w:vMerge/>
            <w:tcBorders>
              <w:bottom w:val="single" w:sz="4" w:space="0" w:color="auto"/>
            </w:tcBorders>
          </w:tcPr>
          <w:p w14:paraId="29FB89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1E55C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70ED3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EDDD0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EA30B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004A2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CCF66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B8908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30F9C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E346959" w14:textId="77777777" w:rsidTr="00AB4EAB">
        <w:trPr>
          <w:jc w:val="center"/>
        </w:trPr>
        <w:tc>
          <w:tcPr>
            <w:tcW w:w="442" w:type="dxa"/>
            <w:vAlign w:val="center"/>
          </w:tcPr>
          <w:p w14:paraId="534262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34CD5D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457885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BA2C9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F065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1428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4F474D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D74A2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E92BB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8F7B046" w14:textId="77777777" w:rsidTr="00AB4EAB">
        <w:trPr>
          <w:jc w:val="center"/>
        </w:trPr>
        <w:tc>
          <w:tcPr>
            <w:tcW w:w="442" w:type="dxa"/>
          </w:tcPr>
          <w:p w14:paraId="1BBA6A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98726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0DAB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216FE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57241A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F2A4C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34C744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BA6E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BFECC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132579B" w14:textId="77777777" w:rsidR="0038400D" w:rsidRPr="00B138F3" w:rsidRDefault="0038400D" w:rsidP="00B46D58">
      <w:pPr>
        <w:widowControl w:val="0"/>
        <w:spacing w:after="160"/>
        <w:ind w:firstLine="375"/>
        <w:jc w:val="both"/>
        <w:rPr>
          <w:rFonts w:ascii="GHEA Grapalat" w:hAnsi="GHEA Grapalat" w:cs="Arial"/>
          <w:iCs/>
          <w:lang w:val="en-US"/>
        </w:rPr>
      </w:pPr>
    </w:p>
    <w:p w14:paraId="0357978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25D9F3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A8E9320" w14:textId="77777777" w:rsidTr="007A2020">
        <w:trPr>
          <w:trHeight w:val="266"/>
          <w:tblCellSpacing w:w="7" w:type="dxa"/>
          <w:jc w:val="center"/>
        </w:trPr>
        <w:tc>
          <w:tcPr>
            <w:tcW w:w="0" w:type="auto"/>
            <w:vAlign w:val="center"/>
          </w:tcPr>
          <w:p w14:paraId="6CB1DF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DDB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44D9BB1" w14:textId="77777777" w:rsidTr="007A2020">
        <w:trPr>
          <w:trHeight w:val="473"/>
          <w:tblCellSpacing w:w="7" w:type="dxa"/>
          <w:jc w:val="center"/>
        </w:trPr>
        <w:tc>
          <w:tcPr>
            <w:tcW w:w="0" w:type="auto"/>
            <w:vAlign w:val="center"/>
          </w:tcPr>
          <w:p w14:paraId="6AAEE2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23FCAC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454361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DAC412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4FAFA74" w14:textId="77777777" w:rsidTr="007A2020">
        <w:trPr>
          <w:trHeight w:val="503"/>
          <w:tblCellSpacing w:w="7" w:type="dxa"/>
          <w:jc w:val="center"/>
        </w:trPr>
        <w:tc>
          <w:tcPr>
            <w:tcW w:w="0" w:type="auto"/>
            <w:vAlign w:val="center"/>
          </w:tcPr>
          <w:p w14:paraId="205A933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DCD99F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3995A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41EBA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595B30A" w14:textId="77777777" w:rsidTr="007A2020">
        <w:trPr>
          <w:trHeight w:val="281"/>
          <w:tblCellSpacing w:w="7" w:type="dxa"/>
          <w:jc w:val="center"/>
        </w:trPr>
        <w:tc>
          <w:tcPr>
            <w:tcW w:w="0" w:type="auto"/>
            <w:vAlign w:val="center"/>
          </w:tcPr>
          <w:p w14:paraId="1B670D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B7369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B02777A" w14:textId="77777777" w:rsidR="00196F14" w:rsidRPr="00B138F3" w:rsidRDefault="00196F14" w:rsidP="00B46D58">
      <w:pPr>
        <w:widowControl w:val="0"/>
        <w:spacing w:after="160"/>
        <w:jc w:val="right"/>
        <w:rPr>
          <w:rFonts w:ascii="GHEA Grapalat" w:hAnsi="GHEA Grapalat" w:cs="Sylfaen"/>
          <w:b/>
        </w:rPr>
      </w:pPr>
    </w:p>
    <w:p w14:paraId="78AE4C1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1A95D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963A82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F3666E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516DFD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99559B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9EFC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B53FC1D"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FFBC99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972673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EED1B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F05BC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7FDDCA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05BF3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9A7DE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579B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DEF5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CD16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659FEA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8B739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D69D5D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8964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EECE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9347B4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A9B7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3E6A4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8034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71DFF7" w14:textId="77777777" w:rsidR="00071D1C" w:rsidRPr="00B138F3" w:rsidRDefault="00071D1C" w:rsidP="00B46D58">
            <w:pPr>
              <w:widowControl w:val="0"/>
              <w:spacing w:after="120"/>
              <w:jc w:val="center"/>
              <w:rPr>
                <w:rFonts w:ascii="GHEA Grapalat" w:hAnsi="GHEA Grapalat" w:cs="Sylfaen"/>
                <w:sz w:val="20"/>
                <w:szCs w:val="20"/>
              </w:rPr>
            </w:pPr>
          </w:p>
        </w:tc>
      </w:tr>
    </w:tbl>
    <w:p w14:paraId="4AF7995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7C1D13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1839FBF" w14:textId="77777777" w:rsidR="00B138F3" w:rsidRDefault="00B138F3" w:rsidP="00B138F3">
      <w:pPr>
        <w:rPr>
          <w:rFonts w:ascii="GHEA Grapalat" w:hAnsi="GHEA Grapalat"/>
        </w:rPr>
      </w:pPr>
      <w:r>
        <w:rPr>
          <w:rFonts w:ascii="GHEA Grapalat" w:hAnsi="GHEA Grapalat"/>
        </w:rPr>
        <w:t xml:space="preserve">                                                       </w:t>
      </w:r>
    </w:p>
    <w:p w14:paraId="31940C6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7AD614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3490E2" w14:textId="77777777" w:rsidTr="007072C5">
        <w:tc>
          <w:tcPr>
            <w:tcW w:w="4450" w:type="dxa"/>
          </w:tcPr>
          <w:p w14:paraId="7178CDA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7713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4A7177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93B7F9A"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95F8491" w14:textId="77777777" w:rsidTr="00E22E51">
        <w:trPr>
          <w:tblCellSpacing w:w="7" w:type="dxa"/>
          <w:jc w:val="center"/>
        </w:trPr>
        <w:tc>
          <w:tcPr>
            <w:tcW w:w="0" w:type="auto"/>
            <w:vAlign w:val="center"/>
          </w:tcPr>
          <w:p w14:paraId="2A9B15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A89591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22A873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93137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1D7FEDE" w14:textId="77777777" w:rsidTr="00E22E51">
        <w:trPr>
          <w:tblCellSpacing w:w="7" w:type="dxa"/>
          <w:jc w:val="center"/>
        </w:trPr>
        <w:tc>
          <w:tcPr>
            <w:tcW w:w="0" w:type="auto"/>
            <w:vAlign w:val="center"/>
          </w:tcPr>
          <w:p w14:paraId="506D86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4D044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F36F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A03E0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6597BA4" w14:textId="77777777" w:rsidR="00071D1C" w:rsidRDefault="00071D1C" w:rsidP="00B46D58">
      <w:pPr>
        <w:widowControl w:val="0"/>
        <w:spacing w:after="160"/>
        <w:ind w:left="-142" w:firstLine="142"/>
        <w:jc w:val="center"/>
        <w:rPr>
          <w:ins w:id="32" w:author="Inesa Kocharyan" w:date="2025-02-07T10:34:00Z"/>
          <w:rFonts w:ascii="GHEA Grapalat" w:hAnsi="GHEA Grapalat" w:cs="Sylfaen"/>
          <w:b/>
        </w:rPr>
      </w:pPr>
    </w:p>
    <w:p w14:paraId="21E9191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758C3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691A8B2" w14:textId="77777777" w:rsidR="0081205B" w:rsidRPr="00FE3342" w:rsidRDefault="0081205B" w:rsidP="0081205B">
      <w:pPr>
        <w:jc w:val="center"/>
        <w:rPr>
          <w:ins w:id="33" w:author="Inesa Kocharyan" w:date="2025-02-07T10:36:00Z"/>
          <w:rFonts w:ascii="GHEA Grapalat" w:hAnsi="GHEA Grapalat" w:cs="GHEA Grapalat"/>
        </w:rPr>
      </w:pPr>
    </w:p>
    <w:p w14:paraId="7D0198C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14E8AD1" w14:textId="77777777" w:rsidR="00C60645" w:rsidRPr="00FE3342" w:rsidRDefault="00C60645" w:rsidP="00C60645">
      <w:pPr>
        <w:jc w:val="center"/>
        <w:rPr>
          <w:rFonts w:ascii="GHEA Grapalat" w:hAnsi="GHEA Grapalat" w:cs="GHEA Grapalat"/>
          <w:lang w:val="hy-AM"/>
        </w:rPr>
      </w:pPr>
    </w:p>
    <w:p w14:paraId="7D305840"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2B697C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1E9389B" w14:textId="77777777" w:rsidR="00C60645" w:rsidRPr="00FE3342" w:rsidRDefault="00C60645" w:rsidP="00C60645">
      <w:pPr>
        <w:rPr>
          <w:rFonts w:ascii="GHEA Grapalat" w:hAnsi="GHEA Grapalat"/>
          <w:vertAlign w:val="superscript"/>
          <w:lang w:val="es-ES"/>
        </w:rPr>
      </w:pPr>
    </w:p>
    <w:p w14:paraId="1B2D7C8F"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B1043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F2DA8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4B5788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0DDC202"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68C762" w14:textId="77777777" w:rsidR="00C60645" w:rsidRPr="00FE3342" w:rsidRDefault="00C60645" w:rsidP="00C60645">
      <w:pPr>
        <w:rPr>
          <w:rFonts w:ascii="GHEA Grapalat" w:hAnsi="GHEA Grapalat" w:cs="Sylfaen"/>
          <w:sz w:val="20"/>
          <w:szCs w:val="20"/>
          <w:lang w:val="es-ES"/>
        </w:rPr>
      </w:pPr>
    </w:p>
    <w:p w14:paraId="7CB5A96E"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031CEF4" w14:textId="77777777" w:rsidR="00C60645" w:rsidRPr="00FE3342" w:rsidRDefault="00C60645" w:rsidP="00C60645">
      <w:pPr>
        <w:jc w:val="center"/>
        <w:rPr>
          <w:rFonts w:ascii="GHEA Grapalat" w:hAnsi="GHEA Grapalat" w:cs="GHEA Grapalat"/>
          <w:lang w:val="es-ES"/>
        </w:rPr>
      </w:pPr>
    </w:p>
    <w:p w14:paraId="71DD595A" w14:textId="77777777" w:rsidR="0081205B" w:rsidRPr="00FE3342" w:rsidRDefault="0081205B" w:rsidP="00C60645">
      <w:pPr>
        <w:jc w:val="center"/>
        <w:rPr>
          <w:rFonts w:ascii="GHEA Grapalat" w:hAnsi="GHEA Grapalat" w:cs="Sylfaen"/>
          <w:b/>
          <w:lang w:val="es-ES"/>
        </w:rPr>
      </w:pPr>
    </w:p>
    <w:p w14:paraId="53B9D56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1B3D504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3E5911"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4EB926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C5C603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E42647" w14:textId="77777777" w:rsidR="00C60645" w:rsidRPr="00FE3342" w:rsidRDefault="00C60645" w:rsidP="00C60645">
      <w:pPr>
        <w:jc w:val="center"/>
        <w:rPr>
          <w:rFonts w:ascii="GHEA Grapalat" w:hAnsi="GHEA Grapalat" w:cs="Sylfaen"/>
          <w:sz w:val="16"/>
          <w:szCs w:val="16"/>
          <w:lang w:val="es-ES"/>
        </w:rPr>
      </w:pPr>
    </w:p>
    <w:p w14:paraId="519D34C7"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6FE9E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33297" w14:textId="77777777" w:rsidR="00464472" w:rsidRDefault="00464472">
      <w:r>
        <w:separator/>
      </w:r>
    </w:p>
  </w:endnote>
  <w:endnote w:type="continuationSeparator" w:id="0">
    <w:p w14:paraId="0551E9D2" w14:textId="77777777" w:rsidR="00464472" w:rsidRDefault="0046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E5059C7"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52DF3" w14:textId="77777777" w:rsidR="00464472" w:rsidRDefault="00464472">
      <w:r>
        <w:separator/>
      </w:r>
    </w:p>
  </w:footnote>
  <w:footnote w:type="continuationSeparator" w:id="0">
    <w:p w14:paraId="19699EF3" w14:textId="77777777" w:rsidR="00464472" w:rsidRDefault="00464472">
      <w:r>
        <w:continuationSeparator/>
      </w:r>
    </w:p>
  </w:footnote>
  <w:footnote w:id="1">
    <w:p w14:paraId="1E97E2E1"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E7934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60AC857"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48382"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25B3CB"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F6F5AF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6E01CF55"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67BD7CE"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12D146"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34F369A9"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79293C34"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DF77F7E" w14:textId="77777777" w:rsidR="00787692" w:rsidRPr="000811C1" w:rsidRDefault="00787692">
      <w:pPr>
        <w:pStyle w:val="af2"/>
        <w:rPr>
          <w:rFonts w:asciiTheme="minorHAnsi" w:hAnsiTheme="minorHAnsi"/>
        </w:rPr>
      </w:pPr>
    </w:p>
  </w:footnote>
  <w:footnote w:id="6">
    <w:p w14:paraId="5C58500E"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430422B2"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0B3D8F0" w14:textId="77777777" w:rsidR="00787692" w:rsidRPr="000811C1" w:rsidRDefault="00787692">
      <w:pPr>
        <w:pStyle w:val="af2"/>
        <w:rPr>
          <w:lang w:val="af-ZA"/>
        </w:rPr>
      </w:pPr>
    </w:p>
  </w:footnote>
  <w:footnote w:id="8">
    <w:p w14:paraId="5E963398"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4346483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A4CC1A3"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6DAD86B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172308"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A7B50F" w14:textId="77777777" w:rsidR="00787692" w:rsidRPr="000811C1" w:rsidRDefault="00787692" w:rsidP="0027573B">
      <w:pPr>
        <w:pStyle w:val="af2"/>
        <w:rPr>
          <w:rFonts w:ascii="Sylfaen" w:hAnsi="Sylfaen"/>
          <w:sz w:val="18"/>
          <w:szCs w:val="18"/>
        </w:rPr>
      </w:pPr>
    </w:p>
  </w:footnote>
  <w:footnote w:id="11">
    <w:p w14:paraId="63D9E168"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A92E4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D60DE97"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8481250"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FF3372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09837A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A9AC82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FD172C" w14:textId="77777777" w:rsidR="00787692" w:rsidRPr="0074108A" w:rsidRDefault="00787692" w:rsidP="00553058">
      <w:pPr>
        <w:jc w:val="both"/>
      </w:pPr>
    </w:p>
    <w:p w14:paraId="6E6EC3D4" w14:textId="77777777" w:rsidR="00787692" w:rsidRPr="00553058" w:rsidRDefault="00787692" w:rsidP="0037456D">
      <w:pPr>
        <w:jc w:val="both"/>
        <w:rPr>
          <w:rFonts w:asciiTheme="minorHAnsi" w:hAnsiTheme="minorHAnsi"/>
          <w:sz w:val="20"/>
          <w:szCs w:val="20"/>
        </w:rPr>
      </w:pPr>
    </w:p>
    <w:p w14:paraId="2A5B9BD8" w14:textId="77777777" w:rsidR="00787692" w:rsidRPr="00553058" w:rsidRDefault="00787692" w:rsidP="006B3E56">
      <w:pPr>
        <w:pStyle w:val="af2"/>
        <w:rPr>
          <w:rFonts w:asciiTheme="minorHAnsi" w:hAnsiTheme="minorHAnsi"/>
        </w:rPr>
      </w:pPr>
    </w:p>
  </w:footnote>
  <w:footnote w:id="15">
    <w:p w14:paraId="177682D1"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853B22"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A3A4B7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96DCBFA" w14:textId="77777777" w:rsidR="00787692" w:rsidRPr="00D3436F" w:rsidRDefault="00787692">
      <w:pPr>
        <w:pStyle w:val="af2"/>
        <w:rPr>
          <w:lang w:val="es-ES"/>
        </w:rPr>
      </w:pPr>
    </w:p>
  </w:footnote>
  <w:footnote w:id="18">
    <w:p w14:paraId="6437150D" w14:textId="77777777" w:rsidR="00787692" w:rsidRPr="00217344" w:rsidRDefault="007876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02F8EC2"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B8465B2" w14:textId="77777777" w:rsidR="00787692" w:rsidRPr="00217344" w:rsidRDefault="00787692"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13E2081"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71A93E" w14:textId="77777777" w:rsidR="00787692" w:rsidRPr="008842CE" w:rsidRDefault="00787692" w:rsidP="003D2FE2">
      <w:pPr>
        <w:pStyle w:val="af2"/>
        <w:jc w:val="both"/>
        <w:rPr>
          <w:rFonts w:ascii="GHEA Grapalat" w:hAnsi="GHEA Grapalat"/>
        </w:rPr>
      </w:pPr>
    </w:p>
  </w:footnote>
  <w:footnote w:id="22">
    <w:p w14:paraId="7E7661B9" w14:textId="77777777" w:rsidR="00787692" w:rsidRPr="008842CE" w:rsidRDefault="00787692" w:rsidP="003D2FE2">
      <w:pPr>
        <w:pStyle w:val="af2"/>
        <w:jc w:val="both"/>
      </w:pPr>
    </w:p>
  </w:footnote>
  <w:footnote w:id="23">
    <w:p w14:paraId="1E8FEADF"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2323FD0"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C6B706" w14:textId="77777777" w:rsidR="00787692" w:rsidRPr="008842CE" w:rsidRDefault="00787692" w:rsidP="000A214C">
      <w:pPr>
        <w:pStyle w:val="af2"/>
        <w:jc w:val="both"/>
        <w:rPr>
          <w:rFonts w:ascii="GHEA Grapalat" w:hAnsi="GHEA Grapalat"/>
        </w:rPr>
      </w:pPr>
    </w:p>
  </w:footnote>
  <w:footnote w:id="25">
    <w:p w14:paraId="5E683E50" w14:textId="77777777" w:rsidR="00787692" w:rsidRPr="008842CE" w:rsidRDefault="00787692" w:rsidP="000A214C">
      <w:pPr>
        <w:pStyle w:val="af2"/>
        <w:jc w:val="both"/>
      </w:pPr>
    </w:p>
  </w:footnote>
  <w:footnote w:id="26">
    <w:p w14:paraId="602B7ACC" w14:textId="77777777" w:rsidR="00787692" w:rsidRPr="00217344" w:rsidRDefault="00787692"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F12C7FC"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0E8F139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14:paraId="21F08505"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32BC485" w14:textId="77777777" w:rsidR="00787692" w:rsidRDefault="00787692" w:rsidP="005E52ED">
      <w:pPr>
        <w:pStyle w:val="af2"/>
        <w:widowControl w:val="0"/>
        <w:jc w:val="both"/>
        <w:rPr>
          <w:ins w:id="29" w:author="Vardan" w:date="2022-03-24T22:44:00Z"/>
          <w:rFonts w:ascii="GHEA Grapalat" w:hAnsi="GHEA Grapalat"/>
          <w:i/>
        </w:rPr>
      </w:pPr>
    </w:p>
    <w:p w14:paraId="611EE287"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8E5486E" w14:textId="77777777" w:rsidR="00787692" w:rsidRPr="008842CE" w:rsidRDefault="00787692" w:rsidP="005E52ED">
      <w:pPr>
        <w:pStyle w:val="af2"/>
        <w:widowControl w:val="0"/>
        <w:jc w:val="both"/>
        <w:rPr>
          <w:rFonts w:ascii="GHEA Grapalat" w:hAnsi="GHEA Grapalat"/>
          <w:lang w:val="hy-AM"/>
        </w:rPr>
      </w:pPr>
    </w:p>
    <w:p w14:paraId="0F1899AD" w14:textId="77777777" w:rsidR="00787692" w:rsidRPr="00D3436F" w:rsidRDefault="00787692">
      <w:pPr>
        <w:pStyle w:val="af2"/>
        <w:rPr>
          <w:lang w:val="hy-AM"/>
        </w:rPr>
      </w:pPr>
    </w:p>
  </w:footnote>
  <w:footnote w:id="30">
    <w:p w14:paraId="3DCC431C"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0376B07"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911CDEC" w14:textId="77777777" w:rsidR="00787692" w:rsidRPr="00D3436F" w:rsidRDefault="00787692">
      <w:pPr>
        <w:pStyle w:val="af2"/>
        <w:rPr>
          <w:lang w:val="hy-AM"/>
        </w:rPr>
      </w:pPr>
    </w:p>
  </w:footnote>
  <w:footnote w:id="31">
    <w:p w14:paraId="4B15C388"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CFB085B"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7C5DA1" w14:textId="77777777" w:rsidR="00787692" w:rsidRPr="00D3436F" w:rsidRDefault="00787692">
      <w:pPr>
        <w:pStyle w:val="af2"/>
        <w:rPr>
          <w:lang w:val="hy-AM"/>
        </w:rPr>
      </w:pPr>
    </w:p>
  </w:footnote>
  <w:footnote w:id="32">
    <w:p w14:paraId="6F20C9C5"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E97410" w14:textId="77777777" w:rsidR="00787692" w:rsidRPr="00D3436F" w:rsidRDefault="00787692">
      <w:pPr>
        <w:pStyle w:val="af2"/>
        <w:rPr>
          <w:lang w:val="hy-AM"/>
        </w:rPr>
      </w:pPr>
    </w:p>
  </w:footnote>
  <w:footnote w:id="33">
    <w:p w14:paraId="3216806D"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24499DAE"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732EC03" w14:textId="77777777" w:rsidR="00787692" w:rsidRPr="00D3436F" w:rsidRDefault="00787692">
      <w:pPr>
        <w:pStyle w:val="af2"/>
        <w:rPr>
          <w:lang w:val="hy-AM"/>
        </w:rPr>
      </w:pPr>
    </w:p>
  </w:footnote>
  <w:footnote w:id="35">
    <w:p w14:paraId="3794F3BA"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856E8BB"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2B36AE"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9DDAEDE" w14:textId="77777777" w:rsidR="0043725E" w:rsidRPr="002A75B6" w:rsidRDefault="0043725E" w:rsidP="0043725E">
      <w:pPr>
        <w:widowControl w:val="0"/>
        <w:tabs>
          <w:tab w:val="left" w:pos="1276"/>
        </w:tabs>
        <w:spacing w:after="160" w:line="353" w:lineRule="auto"/>
        <w:ind w:firstLine="567"/>
        <w:jc w:val="both"/>
        <w:rPr>
          <w:ins w:id="30" w:author="Inesa Kocharyan" w:date="2025-03-19T11:45:00Z"/>
          <w:rFonts w:ascii="GHEA Grapalat" w:hAnsi="GHEA Grapalat"/>
          <w:lang w:val="hy-AM"/>
        </w:rPr>
      </w:pPr>
    </w:p>
    <w:p w14:paraId="088A4595" w14:textId="77777777" w:rsidR="00787692" w:rsidRPr="000D7125" w:rsidRDefault="00787692">
      <w:pPr>
        <w:pStyle w:val="af2"/>
        <w:rPr>
          <w:rFonts w:asciiTheme="minorHAnsi" w:hAnsiTheme="minorHAnsi"/>
          <w:lang w:val="hy-AM"/>
        </w:rPr>
      </w:pPr>
    </w:p>
  </w:footnote>
  <w:footnote w:id="36">
    <w:p w14:paraId="2CB1CF5A"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7">
    <w:p w14:paraId="3C6C82CB"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E26A15"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471288">
    <w:abstractNumId w:val="20"/>
  </w:num>
  <w:num w:numId="2" w16cid:durableId="595556560">
    <w:abstractNumId w:val="10"/>
  </w:num>
  <w:num w:numId="3" w16cid:durableId="318966960">
    <w:abstractNumId w:val="19"/>
  </w:num>
  <w:num w:numId="4" w16cid:durableId="1028481942">
    <w:abstractNumId w:val="14"/>
  </w:num>
  <w:num w:numId="5" w16cid:durableId="9913683">
    <w:abstractNumId w:val="23"/>
  </w:num>
  <w:num w:numId="6" w16cid:durableId="274673673">
    <w:abstractNumId w:val="20"/>
    <w:lvlOverride w:ilvl="0">
      <w:startOverride w:val="1"/>
    </w:lvlOverride>
    <w:lvlOverride w:ilvl="1"/>
    <w:lvlOverride w:ilvl="2"/>
    <w:lvlOverride w:ilvl="3"/>
    <w:lvlOverride w:ilvl="4"/>
    <w:lvlOverride w:ilvl="5"/>
    <w:lvlOverride w:ilvl="6"/>
    <w:lvlOverride w:ilvl="7"/>
    <w:lvlOverride w:ilvl="8"/>
  </w:num>
  <w:num w:numId="7" w16cid:durableId="397166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76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1806357">
    <w:abstractNumId w:val="17"/>
  </w:num>
  <w:num w:numId="10" w16cid:durableId="455367577">
    <w:abstractNumId w:val="5"/>
  </w:num>
  <w:num w:numId="11" w16cid:durableId="1722635342">
    <w:abstractNumId w:val="8"/>
  </w:num>
  <w:num w:numId="12" w16cid:durableId="1804736324">
    <w:abstractNumId w:val="27"/>
  </w:num>
  <w:num w:numId="13" w16cid:durableId="1212380115">
    <w:abstractNumId w:val="25"/>
  </w:num>
  <w:num w:numId="14" w16cid:durableId="376515927">
    <w:abstractNumId w:val="12"/>
  </w:num>
  <w:num w:numId="15" w16cid:durableId="1854538339">
    <w:abstractNumId w:val="26"/>
  </w:num>
  <w:num w:numId="16" w16cid:durableId="1227955896">
    <w:abstractNumId w:val="13"/>
  </w:num>
  <w:num w:numId="17" w16cid:durableId="572735549">
    <w:abstractNumId w:val="6"/>
  </w:num>
  <w:num w:numId="18" w16cid:durableId="729503854">
    <w:abstractNumId w:val="1"/>
  </w:num>
  <w:num w:numId="19" w16cid:durableId="1094401208">
    <w:abstractNumId w:val="16"/>
  </w:num>
  <w:num w:numId="20" w16cid:durableId="1334652048">
    <w:abstractNumId w:val="16"/>
  </w:num>
  <w:num w:numId="21" w16cid:durableId="8735367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47583">
    <w:abstractNumId w:val="21"/>
  </w:num>
  <w:num w:numId="23" w16cid:durableId="2137140351">
    <w:abstractNumId w:val="7"/>
  </w:num>
  <w:num w:numId="24" w16cid:durableId="218632509">
    <w:abstractNumId w:val="18"/>
  </w:num>
  <w:num w:numId="25" w16cid:durableId="1817795872">
    <w:abstractNumId w:val="11"/>
  </w:num>
  <w:num w:numId="26" w16cid:durableId="424809487">
    <w:abstractNumId w:val="4"/>
  </w:num>
  <w:num w:numId="27" w16cid:durableId="1617173448">
    <w:abstractNumId w:val="3"/>
  </w:num>
  <w:num w:numId="28" w16cid:durableId="661003047">
    <w:abstractNumId w:val="0"/>
  </w:num>
  <w:num w:numId="29" w16cid:durableId="1502507546">
    <w:abstractNumId w:val="9"/>
  </w:num>
  <w:num w:numId="30" w16cid:durableId="694622911">
    <w:abstractNumId w:val="24"/>
  </w:num>
  <w:num w:numId="31" w16cid:durableId="1145901163">
    <w:abstractNumId w:val="15"/>
  </w:num>
  <w:num w:numId="32" w16cid:durableId="1892500752">
    <w:abstractNumId w:val="22"/>
  </w:num>
  <w:num w:numId="33" w16cid:durableId="134401315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3B9"/>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5C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889"/>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083"/>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0DCA"/>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B13"/>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80"/>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472"/>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809"/>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7AD"/>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50F"/>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77F8D"/>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25A"/>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CB4"/>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BE6"/>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83D"/>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AFF7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4299</TotalTime>
  <Pages>114</Pages>
  <Words>25830</Words>
  <Characters>147231</Characters>
  <Application>Microsoft Office Word</Application>
  <DocSecurity>0</DocSecurity>
  <Lines>1226</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1831</cp:revision>
  <cp:lastPrinted>2018-02-16T07:12:00Z</cp:lastPrinted>
  <dcterms:created xsi:type="dcterms:W3CDTF">2019-10-28T07:04:00Z</dcterms:created>
  <dcterms:modified xsi:type="dcterms:W3CDTF">2026-03-27T10:13:00Z</dcterms:modified>
</cp:coreProperties>
</file>