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F0792C" w:rsidRDefault="00C81B6C" w:rsidP="00F0792C">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20" w:line="240" w:lineRule="auto"/>
        <w:ind w:firstLine="0"/>
        <w:jc w:val="center"/>
        <w:rPr>
          <w:rFonts w:ascii="GHEA Grapalat" w:hAnsi="GHEA Grapalat"/>
          <w:b/>
          <w:i w:val="0"/>
          <w:sz w:val="24"/>
          <w:szCs w:val="24"/>
        </w:rPr>
      </w:pPr>
      <w:r w:rsidRPr="00F0792C">
        <w:rPr>
          <w:rFonts w:ascii="Arial" w:hAnsi="Arial" w:cs="Arial"/>
          <w:b/>
          <w:i w:val="0"/>
          <w:iCs/>
          <w:sz w:val="24"/>
          <w:szCs w:val="24"/>
          <w:shd w:val="clear" w:color="auto" w:fill="FFFFFF"/>
        </w:rPr>
        <w:t>В случае расхождений между армянской и русской версиями приглашения,</w:t>
      </w:r>
      <w:r w:rsidRPr="00F0792C">
        <w:rPr>
          <w:rFonts w:ascii="Arial" w:hAnsi="Arial" w:cs="Arial"/>
          <w:b/>
          <w:i w:val="0"/>
          <w:iCs/>
          <w:sz w:val="24"/>
          <w:szCs w:val="24"/>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15B722B2" w:rsidR="0090640B" w:rsidRPr="00E33E97"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E33E97">
        <w:rPr>
          <w:rFonts w:ascii="GHEA Grapalat" w:hAnsi="GHEA Grapalat"/>
          <w:b/>
          <w:bCs/>
          <w:i w:val="0"/>
          <w:sz w:val="24"/>
          <w:szCs w:val="24"/>
        </w:rPr>
        <w:t>от</w:t>
      </w:r>
      <w:r w:rsidR="001D5538" w:rsidRPr="00E33E97">
        <w:rPr>
          <w:rFonts w:ascii="GHEA Grapalat" w:hAnsi="GHEA Grapalat"/>
          <w:b/>
          <w:bCs/>
          <w:i w:val="0"/>
          <w:sz w:val="24"/>
          <w:szCs w:val="24"/>
          <w:lang w:val="hy-AM"/>
        </w:rPr>
        <w:t xml:space="preserve"> </w:t>
      </w:r>
      <w:r w:rsidR="00E33E97" w:rsidRPr="00E33E97">
        <w:rPr>
          <w:rFonts w:ascii="GHEA Grapalat" w:hAnsi="GHEA Grapalat"/>
          <w:b/>
          <w:bCs/>
          <w:i w:val="0"/>
          <w:sz w:val="24"/>
          <w:szCs w:val="24"/>
          <w:lang w:val="hy-AM"/>
        </w:rPr>
        <w:t>2</w:t>
      </w:r>
      <w:r w:rsidR="0068299D">
        <w:rPr>
          <w:rFonts w:ascii="GHEA Grapalat" w:hAnsi="GHEA Grapalat"/>
          <w:b/>
          <w:bCs/>
          <w:i w:val="0"/>
          <w:sz w:val="24"/>
          <w:szCs w:val="24"/>
          <w:lang w:val="hy-AM"/>
        </w:rPr>
        <w:t>7</w:t>
      </w:r>
      <w:r w:rsidR="00A22717" w:rsidRPr="00E33E97">
        <w:rPr>
          <w:rFonts w:ascii="GHEA Grapalat" w:hAnsi="GHEA Grapalat"/>
          <w:b/>
          <w:bCs/>
          <w:i w:val="0"/>
          <w:sz w:val="24"/>
          <w:szCs w:val="24"/>
        </w:rPr>
        <w:t>-го</w:t>
      </w:r>
      <w:r w:rsidR="00A22717" w:rsidRPr="00E33E97">
        <w:rPr>
          <w:rFonts w:ascii="GHEA Grapalat" w:hAnsi="GHEA Grapalat"/>
          <w:b/>
          <w:bCs/>
          <w:i w:val="0"/>
          <w:sz w:val="24"/>
          <w:szCs w:val="24"/>
          <w:lang w:val="hy-AM"/>
        </w:rPr>
        <w:t xml:space="preserve"> </w:t>
      </w:r>
      <w:r w:rsidR="00FF2C0F" w:rsidRPr="00E33E97">
        <w:rPr>
          <w:rFonts w:ascii="Calibri" w:hAnsi="Calibri" w:cs="Calibri"/>
          <w:b/>
          <w:i w:val="0"/>
          <w:sz w:val="24"/>
          <w:szCs w:val="24"/>
        </w:rPr>
        <w:t>марта</w:t>
      </w:r>
      <w:r w:rsidR="00A22717" w:rsidRPr="00E33E97">
        <w:rPr>
          <w:rFonts w:ascii="GHEA Grapalat" w:hAnsi="GHEA Grapalat"/>
          <w:b/>
          <w:bCs/>
          <w:i w:val="0"/>
          <w:sz w:val="24"/>
          <w:szCs w:val="24"/>
          <w:lang w:val="hy-AM"/>
        </w:rPr>
        <w:t xml:space="preserve"> </w:t>
      </w:r>
      <w:r w:rsidR="0090640B" w:rsidRPr="00E33E97">
        <w:rPr>
          <w:rFonts w:ascii="GHEA Grapalat" w:hAnsi="GHEA Grapalat"/>
          <w:b/>
          <w:bCs/>
          <w:i w:val="0"/>
          <w:sz w:val="24"/>
          <w:szCs w:val="24"/>
        </w:rPr>
        <w:t>20</w:t>
      </w:r>
      <w:r w:rsidR="0090640B" w:rsidRPr="00E33E97">
        <w:rPr>
          <w:rFonts w:ascii="GHEA Grapalat" w:hAnsi="GHEA Grapalat"/>
          <w:b/>
          <w:bCs/>
          <w:i w:val="0"/>
          <w:sz w:val="24"/>
          <w:szCs w:val="24"/>
          <w:lang w:val="hy-AM"/>
        </w:rPr>
        <w:t>2</w:t>
      </w:r>
      <w:r w:rsidR="00393FDA" w:rsidRPr="00E33E97">
        <w:rPr>
          <w:rFonts w:ascii="GHEA Grapalat" w:hAnsi="GHEA Grapalat"/>
          <w:b/>
          <w:bCs/>
          <w:i w:val="0"/>
          <w:sz w:val="24"/>
          <w:szCs w:val="24"/>
          <w:lang w:val="hy-AM"/>
        </w:rPr>
        <w:t>6</w:t>
      </w:r>
      <w:r w:rsidR="0090640B" w:rsidRPr="00E33E97">
        <w:rPr>
          <w:rFonts w:ascii="GHEA Grapalat" w:hAnsi="GHEA Grapalat"/>
          <w:b/>
          <w:bCs/>
          <w:i w:val="0"/>
          <w:sz w:val="24"/>
          <w:szCs w:val="24"/>
        </w:rPr>
        <w:t xml:space="preserve"> года № 1</w:t>
      </w:r>
      <w:bookmarkEnd w:id="0"/>
    </w:p>
    <w:p w14:paraId="10B528FF" w14:textId="7371DB7C"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FF2C0F">
        <w:rPr>
          <w:rFonts w:ascii="GHEA Grapalat" w:hAnsi="GHEA Grapalat"/>
          <w:b/>
          <w:bCs/>
          <w:i w:val="0"/>
          <w:iCs/>
          <w:lang w:val="hy-AM"/>
        </w:rPr>
        <w:t>3</w:t>
      </w:r>
      <w:r w:rsidR="0068299D">
        <w:rPr>
          <w:rFonts w:ascii="GHEA Grapalat" w:hAnsi="GHEA Grapalat"/>
          <w:b/>
          <w:bCs/>
          <w:i w:val="0"/>
          <w:iCs/>
          <w:lang w:val="hy-AM"/>
        </w:rPr>
        <w:t>1</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78915D4"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w:t>
      </w:r>
      <w:r w:rsidR="0068299D">
        <w:rPr>
          <w:rFonts w:ascii="GHEA Grapalat" w:hAnsi="GHEA Grapalat"/>
          <w:b/>
          <w:bCs/>
          <w:i w:val="0"/>
          <w:sz w:val="22"/>
          <w:szCs w:val="22"/>
          <w:lang w:val="hy-AM"/>
        </w:rPr>
        <w:t>4</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7E92E46F"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w:t>
      </w:r>
      <w:r w:rsidR="0068299D">
        <w:rPr>
          <w:rFonts w:ascii="GHEA Grapalat" w:hAnsi="GHEA Grapalat"/>
          <w:b/>
          <w:bCs/>
          <w:i w:val="0"/>
          <w:sz w:val="22"/>
          <w:szCs w:val="22"/>
          <w:lang w:val="hy-AM"/>
        </w:rPr>
        <w:t>4</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48A2E159"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4784956A"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68299D">
        <w:rPr>
          <w:rFonts w:ascii="GHEA Grapalat" w:hAnsi="GHEA Grapalat"/>
          <w:b/>
          <w:i w:val="0"/>
          <w:sz w:val="24"/>
          <w:szCs w:val="24"/>
          <w:u w:val="single"/>
          <w:lang w:val="hy-AM"/>
        </w:rPr>
        <w:t>3</w:t>
      </w:r>
      <w:r w:rsidR="007A3124" w:rsidRPr="003A443B">
        <w:rPr>
          <w:rFonts w:ascii="GHEA Grapalat" w:hAnsi="GHEA Grapalat"/>
          <w:i w:val="0"/>
          <w:sz w:val="24"/>
          <w:szCs w:val="24"/>
        </w:rPr>
        <w:t>:</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23"/>
        <w:gridCol w:w="5813"/>
      </w:tblGrid>
      <w:tr w:rsidR="001A6383" w:rsidRPr="009044F1" w14:paraId="36CBFABA" w14:textId="77777777" w:rsidTr="00FF2C0F">
        <w:trPr>
          <w:trHeight w:val="338"/>
          <w:jc w:val="center"/>
        </w:trPr>
        <w:tc>
          <w:tcPr>
            <w:tcW w:w="2552"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813"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FF2C0F">
        <w:trPr>
          <w:jc w:val="center"/>
          <w:ins w:id="4" w:author="Vardan" w:date="2022-05-29T21:53:00Z"/>
        </w:trPr>
        <w:tc>
          <w:tcPr>
            <w:tcW w:w="1129"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423"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813"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68299D" w:rsidRPr="009044F1" w14:paraId="7F7B022C" w14:textId="77777777" w:rsidTr="00FF2C0F">
        <w:trPr>
          <w:trHeight w:val="1040"/>
          <w:jc w:val="center"/>
        </w:trPr>
        <w:tc>
          <w:tcPr>
            <w:tcW w:w="1129" w:type="dxa"/>
            <w:vAlign w:val="center"/>
          </w:tcPr>
          <w:p w14:paraId="507A7F13" w14:textId="49166C31" w:rsidR="0068299D" w:rsidRPr="009044F1" w:rsidRDefault="0068299D" w:rsidP="0068299D">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423" w:type="dxa"/>
            <w:vAlign w:val="center"/>
          </w:tcPr>
          <w:p w14:paraId="0669CCC1" w14:textId="0A62BD9B" w:rsidR="0068299D" w:rsidRPr="00A72D74" w:rsidRDefault="0068299D" w:rsidP="0068299D">
            <w:pPr>
              <w:pStyle w:val="BodyTextIndent2"/>
              <w:widowControl w:val="0"/>
              <w:spacing w:after="120" w:line="240" w:lineRule="auto"/>
              <w:ind w:firstLine="0"/>
              <w:jc w:val="center"/>
              <w:rPr>
                <w:rFonts w:ascii="GHEA Grapalat" w:hAnsi="GHEA Grapalat"/>
                <w:b/>
                <w:sz w:val="24"/>
                <w:szCs w:val="24"/>
                <w:lang w:val="en-US"/>
              </w:rPr>
            </w:pPr>
            <w:r w:rsidRPr="0099215B">
              <w:rPr>
                <w:rFonts w:ascii="GHEA Grapalat" w:hAnsi="GHEA Grapalat" w:cs="Arial"/>
                <w:b/>
                <w:sz w:val="22"/>
                <w:lang w:val="en-GB"/>
              </w:rPr>
              <w:t>8</w:t>
            </w:r>
            <w:r w:rsidRPr="0099215B">
              <w:rPr>
                <w:rFonts w:ascii="GHEA Grapalat" w:hAnsi="GHEA Grapalat" w:cs="Arial"/>
                <w:b/>
                <w:sz w:val="22"/>
                <w:lang w:val="hy-AM"/>
              </w:rPr>
              <w:t>10</w:t>
            </w:r>
            <w:r w:rsidRPr="0099215B">
              <w:rPr>
                <w:rFonts w:ascii="GHEA Grapalat" w:hAnsi="GHEA Grapalat" w:cs="Arial"/>
                <w:b/>
                <w:sz w:val="22"/>
                <w:lang w:val="en-GB"/>
              </w:rPr>
              <w:t xml:space="preserve"> 000</w:t>
            </w:r>
          </w:p>
        </w:tc>
        <w:tc>
          <w:tcPr>
            <w:tcW w:w="5813" w:type="dxa"/>
            <w:vAlign w:val="center"/>
          </w:tcPr>
          <w:p w14:paraId="23E0BB37" w14:textId="4C4C9F06" w:rsidR="0068299D" w:rsidRPr="00FF2C0F" w:rsidRDefault="0068299D" w:rsidP="0068299D">
            <w:pPr>
              <w:jc w:val="center"/>
              <w:rPr>
                <w:rFonts w:ascii="GHEA Grapalat" w:hAnsi="GHEA Grapalat"/>
                <w:bCs/>
                <w:color w:val="EE0000"/>
                <w:sz w:val="22"/>
                <w:szCs w:val="22"/>
                <w:u w:val="single"/>
                <w:vertAlign w:val="subscript"/>
              </w:rPr>
            </w:pPr>
          </w:p>
        </w:tc>
      </w:tr>
      <w:tr w:rsidR="0068299D" w:rsidRPr="009044F1" w14:paraId="3B0A677D" w14:textId="77777777" w:rsidTr="00FF2C0F">
        <w:trPr>
          <w:trHeight w:val="1121"/>
          <w:jc w:val="center"/>
        </w:trPr>
        <w:tc>
          <w:tcPr>
            <w:tcW w:w="1129" w:type="dxa"/>
            <w:vAlign w:val="center"/>
          </w:tcPr>
          <w:p w14:paraId="3BEC482B" w14:textId="6D359081" w:rsidR="0068299D" w:rsidRPr="003D2951" w:rsidRDefault="0068299D" w:rsidP="0068299D">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423" w:type="dxa"/>
            <w:vAlign w:val="center"/>
          </w:tcPr>
          <w:p w14:paraId="72996D50" w14:textId="0910A7F2" w:rsidR="0068299D" w:rsidRPr="00A72D74" w:rsidRDefault="0068299D" w:rsidP="0068299D">
            <w:pPr>
              <w:pStyle w:val="BodyTextIndent2"/>
              <w:widowControl w:val="0"/>
              <w:spacing w:after="120" w:line="240" w:lineRule="auto"/>
              <w:ind w:firstLine="0"/>
              <w:jc w:val="center"/>
              <w:rPr>
                <w:rFonts w:ascii="GHEA Grapalat" w:hAnsi="GHEA Grapalat"/>
                <w:b/>
                <w:sz w:val="24"/>
                <w:szCs w:val="24"/>
                <w:lang w:val="en-US"/>
              </w:rPr>
            </w:pPr>
            <w:r w:rsidRPr="0099215B">
              <w:rPr>
                <w:rFonts w:ascii="GHEA Grapalat" w:hAnsi="GHEA Grapalat" w:cs="Arial"/>
                <w:b/>
                <w:sz w:val="22"/>
                <w:lang w:val="hy-AM"/>
              </w:rPr>
              <w:t>450 000</w:t>
            </w:r>
          </w:p>
        </w:tc>
        <w:tc>
          <w:tcPr>
            <w:tcW w:w="5813" w:type="dxa"/>
            <w:vAlign w:val="center"/>
          </w:tcPr>
          <w:p w14:paraId="03039226" w14:textId="16542EC1" w:rsidR="0068299D" w:rsidRPr="00FF2C0F" w:rsidRDefault="0068299D" w:rsidP="0068299D">
            <w:pPr>
              <w:jc w:val="center"/>
              <w:rPr>
                <w:rFonts w:ascii="GHEA Grapalat" w:hAnsi="GHEA Grapalat"/>
                <w:bCs/>
                <w:color w:val="EE0000"/>
                <w:sz w:val="22"/>
                <w:szCs w:val="22"/>
                <w:u w:val="single"/>
                <w:vertAlign w:val="subscript"/>
              </w:rPr>
            </w:pPr>
          </w:p>
        </w:tc>
      </w:tr>
      <w:tr w:rsidR="0068299D" w:rsidRPr="009044F1" w14:paraId="005720C9" w14:textId="77777777" w:rsidTr="00FF2C0F">
        <w:trPr>
          <w:trHeight w:val="1121"/>
          <w:jc w:val="center"/>
        </w:trPr>
        <w:tc>
          <w:tcPr>
            <w:tcW w:w="1129" w:type="dxa"/>
            <w:vAlign w:val="center"/>
          </w:tcPr>
          <w:p w14:paraId="2599175C" w14:textId="29917545" w:rsidR="0068299D" w:rsidRDefault="0068299D" w:rsidP="0068299D">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423" w:type="dxa"/>
            <w:vAlign w:val="center"/>
          </w:tcPr>
          <w:p w14:paraId="7D21F065" w14:textId="5F07B113" w:rsidR="0068299D" w:rsidRPr="00135873" w:rsidRDefault="0068299D" w:rsidP="0068299D">
            <w:pPr>
              <w:pStyle w:val="BodyTextIndent2"/>
              <w:widowControl w:val="0"/>
              <w:spacing w:after="120" w:line="240" w:lineRule="auto"/>
              <w:ind w:firstLine="0"/>
              <w:jc w:val="center"/>
              <w:rPr>
                <w:rFonts w:ascii="GHEA Grapalat" w:hAnsi="GHEA Grapalat" w:cs="Arial"/>
                <w:b/>
                <w:sz w:val="24"/>
                <w:szCs w:val="24"/>
                <w:lang w:val="hy-AM"/>
              </w:rPr>
            </w:pPr>
            <w:r w:rsidRPr="0099215B">
              <w:rPr>
                <w:rFonts w:ascii="GHEA Grapalat" w:hAnsi="GHEA Grapalat" w:cs="Arial"/>
                <w:b/>
                <w:sz w:val="22"/>
                <w:lang w:val="hy-AM"/>
              </w:rPr>
              <w:t>382 500</w:t>
            </w:r>
          </w:p>
        </w:tc>
        <w:tc>
          <w:tcPr>
            <w:tcW w:w="5813" w:type="dxa"/>
            <w:vAlign w:val="center"/>
          </w:tcPr>
          <w:p w14:paraId="1A1059F1" w14:textId="77777777" w:rsidR="0068299D" w:rsidRPr="00FF2C0F" w:rsidRDefault="0068299D" w:rsidP="0068299D">
            <w:pPr>
              <w:jc w:val="center"/>
              <w:rPr>
                <w:rFonts w:ascii="GHEA Grapalat" w:hAnsi="GHEA Grapalat"/>
                <w:bCs/>
                <w:sz w:val="20"/>
                <w:szCs w:val="20"/>
                <w:lang w:val="hy-AM"/>
              </w:rPr>
            </w:pP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69"/>
        <w:gridCol w:w="5169"/>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w:t>
      </w:r>
      <w:r w:rsidRPr="009044F1">
        <w:rPr>
          <w:rFonts w:ascii="GHEA Grapalat" w:hAnsi="GHEA Grapalat"/>
        </w:rPr>
        <w:lastRenderedPageBreak/>
        <w:t>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69"/>
        <w:gridCol w:w="5169"/>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76287C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E33E97">
        <w:rPr>
          <w:rFonts w:ascii="GHEA Grapalat" w:hAnsi="GHEA Grapalat"/>
          <w:b/>
          <w:bCs/>
          <w:sz w:val="22"/>
          <w:szCs w:val="22"/>
          <w:lang w:val="hy-AM"/>
        </w:rPr>
        <w:t>15</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68299D">
      <w:pPr>
        <w:widowControl w:val="0"/>
        <w:ind w:left="-9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68299D">
      <w:pPr>
        <w:widowControl w:val="0"/>
        <w:ind w:hanging="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68299D">
      <w:pPr>
        <w:widowControl w:val="0"/>
        <w:tabs>
          <w:tab w:val="left" w:pos="142"/>
        </w:tabs>
        <w:ind w:left="90" w:hanging="9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lastRenderedPageBreak/>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68299D">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lastRenderedPageBreak/>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lastRenderedPageBreak/>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w:t>
      </w:r>
      <w:r w:rsidRPr="00B82633">
        <w:rPr>
          <w:rFonts w:ascii="GHEA Grapalat" w:hAnsi="GHEA Grapalat"/>
        </w:rPr>
        <w:lastRenderedPageBreak/>
        <w:t>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69"/>
        <w:gridCol w:w="5169"/>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4401E4EE"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15E6D63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7343D90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1D37063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321B4575"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FF2C0F">
        <w:rPr>
          <w:rFonts w:ascii="GHEA Grapalat" w:hAnsi="GHEA Grapalat"/>
          <w:b/>
          <w:vanish/>
          <w:sz w:val="20"/>
          <w:szCs w:val="20"/>
          <w:lang w:val="es-ES"/>
        </w:rPr>
        <w:t>32</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68299D">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FF2C0F">
      <w:pPr>
        <w:spacing w:line="360" w:lineRule="auto"/>
        <w:ind w:left="90" w:hanging="46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68299D">
      <w:pPr>
        <w:spacing w:line="360" w:lineRule="auto"/>
        <w:ind w:left="-9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68299D">
      <w:pPr>
        <w:spacing w:line="360" w:lineRule="auto"/>
        <w:ind w:left="-90" w:firstLine="28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68299D">
      <w:pPr>
        <w:spacing w:line="360" w:lineRule="auto"/>
        <w:ind w:left="-9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68299D">
      <w:pPr>
        <w:spacing w:line="360" w:lineRule="auto"/>
        <w:ind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68299D">
      <w:pPr>
        <w:spacing w:line="360" w:lineRule="auto"/>
        <w:ind w:hanging="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68299D">
      <w:pPr>
        <w:spacing w:line="360" w:lineRule="auto"/>
        <w:ind w:hanging="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68299D">
      <w:pPr>
        <w:spacing w:line="360" w:lineRule="auto"/>
        <w:ind w:hanging="9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68299D">
      <w:pPr>
        <w:spacing w:line="360" w:lineRule="auto"/>
        <w:ind w:hanging="9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14BACD78"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26444B70"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F2C0F" w:rsidRPr="005744FC" w14:paraId="0A90506F" w14:textId="77777777" w:rsidTr="001D5538">
        <w:trPr>
          <w:trHeight w:val="149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FF2C0F" w:rsidRPr="005744FC" w:rsidRDefault="00FF2C0F" w:rsidP="00FF2C0F">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3E554656" w:rsidR="00FF2C0F" w:rsidRPr="001D5538" w:rsidRDefault="00FF2C0F" w:rsidP="00FF2C0F">
            <w:pPr>
              <w:jc w:val="center"/>
              <w:rPr>
                <w:rFonts w:ascii="GHEA Grapalat" w:hAnsi="GHEA Grapalat"/>
                <w:b/>
                <w:sz w:val="20"/>
                <w:szCs w:val="20"/>
              </w:rPr>
            </w:pP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FF2C0F" w:rsidRPr="005744FC" w:rsidRDefault="00FF2C0F" w:rsidP="00FF2C0F">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FF2C0F" w:rsidRPr="005744FC" w:rsidRDefault="00FF2C0F" w:rsidP="00FF2C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FF2C0F" w:rsidRPr="005744FC" w:rsidRDefault="00FF2C0F" w:rsidP="00FF2C0F">
            <w:pPr>
              <w:widowControl w:val="0"/>
              <w:jc w:val="center"/>
              <w:rPr>
                <w:rFonts w:ascii="GHEA Grapalat" w:hAnsi="GHEA Grapalat"/>
                <w:sz w:val="20"/>
                <w:szCs w:val="20"/>
              </w:rPr>
            </w:pPr>
          </w:p>
        </w:tc>
      </w:tr>
      <w:tr w:rsidR="00FF2C0F" w:rsidRPr="005744FC" w14:paraId="5DE6E6DA" w14:textId="77777777" w:rsidTr="001D5538">
        <w:trPr>
          <w:trHeight w:val="1436"/>
          <w:jc w:val="center"/>
        </w:trPr>
        <w:tc>
          <w:tcPr>
            <w:tcW w:w="1255" w:type="dxa"/>
            <w:tcBorders>
              <w:top w:val="single" w:sz="4" w:space="0" w:color="auto"/>
              <w:left w:val="single" w:sz="4" w:space="0" w:color="auto"/>
              <w:bottom w:val="single" w:sz="4" w:space="0" w:color="auto"/>
              <w:right w:val="single" w:sz="4" w:space="0" w:color="auto"/>
            </w:tcBorders>
            <w:vAlign w:val="center"/>
          </w:tcPr>
          <w:p w14:paraId="5B554A25" w14:textId="7E3319D9" w:rsidR="00FF2C0F" w:rsidRPr="003D2951" w:rsidRDefault="00FF2C0F" w:rsidP="00FF2C0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5" w:type="dxa"/>
            <w:tcBorders>
              <w:top w:val="single" w:sz="4" w:space="0" w:color="auto"/>
              <w:left w:val="single" w:sz="4" w:space="0" w:color="auto"/>
              <w:bottom w:val="single" w:sz="4" w:space="0" w:color="auto"/>
              <w:right w:val="single" w:sz="4" w:space="0" w:color="auto"/>
            </w:tcBorders>
            <w:vAlign w:val="center"/>
          </w:tcPr>
          <w:p w14:paraId="720A4F4C" w14:textId="6878235D" w:rsidR="00FF2C0F" w:rsidRPr="001D5538" w:rsidRDefault="00FF2C0F" w:rsidP="00FF2C0F">
            <w:pPr>
              <w:jc w:val="center"/>
              <w:rPr>
                <w:rFonts w:ascii="GHEA Grapalat" w:hAnsi="GHEA Grapalat"/>
                <w:b/>
                <w:sz w:val="20"/>
                <w:szCs w:val="20"/>
              </w:rPr>
            </w:pPr>
          </w:p>
        </w:tc>
        <w:tc>
          <w:tcPr>
            <w:tcW w:w="1885" w:type="dxa"/>
            <w:tcBorders>
              <w:top w:val="single" w:sz="4" w:space="0" w:color="auto"/>
              <w:left w:val="single" w:sz="4" w:space="0" w:color="auto"/>
              <w:bottom w:val="single" w:sz="4" w:space="0" w:color="auto"/>
              <w:right w:val="single" w:sz="4" w:space="0" w:color="auto"/>
            </w:tcBorders>
          </w:tcPr>
          <w:p w14:paraId="1090F8FE" w14:textId="77777777" w:rsidR="00FF2C0F" w:rsidRPr="005744FC" w:rsidRDefault="00FF2C0F" w:rsidP="00FF2C0F">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4ACEEC8" w14:textId="77777777" w:rsidR="00FF2C0F" w:rsidRPr="005744FC" w:rsidRDefault="00FF2C0F" w:rsidP="00FF2C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514593" w14:textId="77777777" w:rsidR="00FF2C0F" w:rsidRPr="005744FC" w:rsidRDefault="00FF2C0F" w:rsidP="00FF2C0F">
            <w:pPr>
              <w:widowControl w:val="0"/>
              <w:jc w:val="center"/>
              <w:rPr>
                <w:rFonts w:ascii="GHEA Grapalat" w:hAnsi="GHEA Grapalat"/>
                <w:sz w:val="20"/>
                <w:szCs w:val="20"/>
              </w:rPr>
            </w:pPr>
          </w:p>
        </w:tc>
      </w:tr>
      <w:tr w:rsidR="0068299D" w:rsidRPr="005744FC" w14:paraId="25941E25" w14:textId="77777777" w:rsidTr="001D5538">
        <w:trPr>
          <w:trHeight w:val="1436"/>
          <w:jc w:val="center"/>
        </w:trPr>
        <w:tc>
          <w:tcPr>
            <w:tcW w:w="1255" w:type="dxa"/>
            <w:tcBorders>
              <w:top w:val="single" w:sz="4" w:space="0" w:color="auto"/>
              <w:left w:val="single" w:sz="4" w:space="0" w:color="auto"/>
              <w:bottom w:val="single" w:sz="4" w:space="0" w:color="auto"/>
              <w:right w:val="single" w:sz="4" w:space="0" w:color="auto"/>
            </w:tcBorders>
            <w:vAlign w:val="center"/>
          </w:tcPr>
          <w:p w14:paraId="244C126C" w14:textId="77777777" w:rsidR="0068299D" w:rsidRDefault="0068299D" w:rsidP="00FF2C0F">
            <w:pPr>
              <w:widowControl w:val="0"/>
              <w:jc w:val="center"/>
              <w:rPr>
                <w:rFonts w:ascii="GHEA Grapalat" w:hAnsi="GHEA Grapalat"/>
                <w:b/>
                <w:sz w:val="20"/>
                <w:szCs w:val="20"/>
                <w:lang w:val="hy-AM"/>
              </w:rPr>
            </w:pPr>
          </w:p>
        </w:tc>
        <w:tc>
          <w:tcPr>
            <w:tcW w:w="3965" w:type="dxa"/>
            <w:tcBorders>
              <w:top w:val="single" w:sz="4" w:space="0" w:color="auto"/>
              <w:left w:val="single" w:sz="4" w:space="0" w:color="auto"/>
              <w:bottom w:val="single" w:sz="4" w:space="0" w:color="auto"/>
              <w:right w:val="single" w:sz="4" w:space="0" w:color="auto"/>
            </w:tcBorders>
            <w:vAlign w:val="center"/>
          </w:tcPr>
          <w:p w14:paraId="156B8A89" w14:textId="77777777" w:rsidR="0068299D" w:rsidRPr="00FF2C0F" w:rsidRDefault="0068299D" w:rsidP="00FF2C0F">
            <w:pPr>
              <w:jc w:val="center"/>
              <w:rPr>
                <w:rFonts w:ascii="GHEA Grapalat" w:hAnsi="GHEA Grapalat"/>
                <w:bCs/>
                <w:sz w:val="20"/>
                <w:szCs w:val="20"/>
                <w:lang w:val="hy-AM"/>
              </w:rPr>
            </w:pPr>
          </w:p>
        </w:tc>
        <w:tc>
          <w:tcPr>
            <w:tcW w:w="1885" w:type="dxa"/>
            <w:tcBorders>
              <w:top w:val="single" w:sz="4" w:space="0" w:color="auto"/>
              <w:left w:val="single" w:sz="4" w:space="0" w:color="auto"/>
              <w:bottom w:val="single" w:sz="4" w:space="0" w:color="auto"/>
              <w:right w:val="single" w:sz="4" w:space="0" w:color="auto"/>
            </w:tcBorders>
          </w:tcPr>
          <w:p w14:paraId="59AE6051" w14:textId="77777777" w:rsidR="0068299D" w:rsidRPr="005744FC" w:rsidRDefault="0068299D" w:rsidP="00FF2C0F">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11B1E642" w14:textId="77777777" w:rsidR="0068299D" w:rsidRPr="005744FC" w:rsidRDefault="0068299D" w:rsidP="00FF2C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B3BDA" w14:textId="77777777" w:rsidR="0068299D" w:rsidRPr="005744FC" w:rsidRDefault="0068299D" w:rsidP="00FF2C0F">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297EE2D1" w14:textId="7F26BC27" w:rsidR="003D2FE2" w:rsidRPr="00FF2C0F" w:rsidRDefault="003D2FE2" w:rsidP="00891B74">
      <w:pPr>
        <w:widowControl w:val="0"/>
        <w:spacing w:after="160" w:line="276" w:lineRule="auto"/>
        <w:contextualSpacing/>
        <w:jc w:val="right"/>
        <w:rPr>
          <w:rFonts w:ascii="GHEA Grapalat" w:hAnsi="GHEA Grapalat" w:cs="GHEA Grapalat"/>
          <w:b/>
          <w:iCs/>
          <w:sz w:val="20"/>
          <w:szCs w:val="20"/>
        </w:rPr>
      </w:pPr>
      <w:r w:rsidRPr="00FF2C0F">
        <w:rPr>
          <w:rFonts w:ascii="GHEA Grapalat" w:hAnsi="GHEA Grapalat"/>
          <w:b/>
          <w:iCs/>
          <w:sz w:val="20"/>
          <w:szCs w:val="20"/>
        </w:rPr>
        <w:t>Приложение № 4.</w:t>
      </w:r>
      <w:r w:rsidR="00551887" w:rsidRPr="00FF2C0F">
        <w:rPr>
          <w:rFonts w:ascii="GHEA Grapalat" w:hAnsi="GHEA Grapalat"/>
          <w:b/>
          <w:iCs/>
          <w:sz w:val="20"/>
          <w:szCs w:val="20"/>
        </w:rPr>
        <w:t>2</w:t>
      </w:r>
    </w:p>
    <w:p w14:paraId="03D0228D" w14:textId="435346A0" w:rsidR="003D2FE2" w:rsidRPr="00FF2C0F" w:rsidRDefault="003D2FE2" w:rsidP="00891B74">
      <w:pPr>
        <w:widowControl w:val="0"/>
        <w:spacing w:after="160" w:line="276" w:lineRule="auto"/>
        <w:contextualSpacing/>
        <w:jc w:val="right"/>
        <w:rPr>
          <w:rFonts w:ascii="GHEA Grapalat" w:hAnsi="GHEA Grapalat" w:cs="GHEA Grapalat"/>
          <w:b/>
          <w:iCs/>
          <w:sz w:val="20"/>
          <w:szCs w:val="20"/>
        </w:rPr>
      </w:pPr>
      <w:r w:rsidRPr="00FF2C0F">
        <w:rPr>
          <w:rFonts w:ascii="GHEA Grapalat" w:hAnsi="GHEA Grapalat"/>
          <w:b/>
          <w:iCs/>
          <w:sz w:val="20"/>
          <w:szCs w:val="20"/>
        </w:rPr>
        <w:t xml:space="preserve">к Приглашению на </w:t>
      </w:r>
      <w:r w:rsidR="00C47E10" w:rsidRPr="00FF2C0F">
        <w:rPr>
          <w:rFonts w:ascii="GHEA Grapalat" w:hAnsi="GHEA Grapalat"/>
          <w:b/>
          <w:iCs/>
          <w:sz w:val="20"/>
          <w:szCs w:val="20"/>
        </w:rPr>
        <w:t>запрос котировок</w:t>
      </w:r>
      <w:r w:rsidR="00C47E10" w:rsidRPr="00FF2C0F">
        <w:rPr>
          <w:rFonts w:ascii="GHEA Grapalat" w:hAnsi="GHEA Grapalat" w:cs="GHEA Grapalat"/>
          <w:b/>
          <w:iCs/>
          <w:sz w:val="20"/>
          <w:szCs w:val="20"/>
        </w:rPr>
        <w:br/>
      </w:r>
      <w:r w:rsidRPr="00FF2C0F">
        <w:rPr>
          <w:rFonts w:ascii="GHEA Grapalat" w:hAnsi="GHEA Grapalat"/>
          <w:b/>
          <w:iCs/>
          <w:sz w:val="20"/>
          <w:szCs w:val="20"/>
        </w:rPr>
        <w:t>под кодом "</w:t>
      </w:r>
      <w:r w:rsidR="00393FDA" w:rsidRPr="00FF2C0F">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FF2C0F">
        <w:rPr>
          <w:rFonts w:ascii="GHEA Grapalat" w:hAnsi="GHEA Grapalat"/>
          <w:b/>
          <w:bCs/>
          <w:iCs/>
          <w:sz w:val="22"/>
          <w:szCs w:val="22"/>
          <w:lang w:val="hy-AM"/>
        </w:rPr>
        <w:t>Փ</w:t>
      </w:r>
      <w:r w:rsidR="00393FDA" w:rsidRPr="00FF2C0F">
        <w:rPr>
          <w:rFonts w:ascii="GHEA Grapalat" w:hAnsi="GHEA Grapalat"/>
          <w:iCs/>
          <w:spacing w:val="-6"/>
          <w:sz w:val="22"/>
          <w:szCs w:val="22"/>
        </w:rPr>
        <w:t xml:space="preserve"> </w:t>
      </w:r>
      <w:r w:rsidRPr="00FF2C0F">
        <w:rPr>
          <w:rFonts w:ascii="GHEA Grapalat" w:hAnsi="GHEA Grapalat"/>
          <w:b/>
          <w:iCs/>
          <w:sz w:val="20"/>
          <w:szCs w:val="20"/>
        </w:rPr>
        <w:t>"</w:t>
      </w:r>
      <w:r w:rsidRPr="00FF2C0F">
        <w:rPr>
          <w:rStyle w:val="FootnoteReference"/>
          <w:rFonts w:ascii="GHEA Grapalat" w:hAnsi="GHEA Grapalat"/>
          <w:b/>
          <w:iCs/>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E2E46D5"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Default="003D2FE2" w:rsidP="00A50C94">
      <w:pPr>
        <w:widowControl w:val="0"/>
        <w:jc w:val="center"/>
        <w:rPr>
          <w:rFonts w:ascii="GHEA Grapalat" w:hAnsi="GHEA Grapalat"/>
          <w:b/>
          <w:sz w:val="22"/>
          <w:szCs w:val="22"/>
          <w:lang w:val="hy-AM"/>
        </w:rPr>
      </w:pPr>
      <w:r w:rsidRPr="00B138F3">
        <w:rPr>
          <w:rFonts w:ascii="GHEA Grapalat" w:hAnsi="GHEA Grapalat"/>
          <w:b/>
          <w:sz w:val="22"/>
          <w:szCs w:val="22"/>
        </w:rPr>
        <w:t>2. Иные условия</w:t>
      </w:r>
    </w:p>
    <w:p w14:paraId="0B4F0D48" w14:textId="77777777" w:rsidR="00FF2C0F" w:rsidRPr="00FF2C0F" w:rsidRDefault="00FF2C0F" w:rsidP="00A50C94">
      <w:pPr>
        <w:widowControl w:val="0"/>
        <w:jc w:val="center"/>
        <w:rPr>
          <w:rFonts w:ascii="GHEA Grapalat" w:hAnsi="GHEA Grapalat" w:cs="GHEA Grapalat"/>
          <w:b/>
          <w:bCs/>
          <w:sz w:val="22"/>
          <w:szCs w:val="22"/>
          <w:lang w:val="hy-AM"/>
        </w:rPr>
      </w:pP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1B1FFD77"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2C2A8959" w14:textId="77777777" w:rsidR="0068299D" w:rsidRDefault="0068299D" w:rsidP="00A50C94">
      <w:pPr>
        <w:jc w:val="right"/>
        <w:rPr>
          <w:rFonts w:ascii="GHEA Grapalat" w:hAnsi="GHEA Grapalat"/>
          <w:i/>
          <w:sz w:val="20"/>
          <w:szCs w:val="20"/>
          <w:lang w:val="hy-AM"/>
        </w:rPr>
      </w:pPr>
    </w:p>
    <w:p w14:paraId="1F41ED30" w14:textId="77777777" w:rsidR="0068299D" w:rsidRDefault="0068299D" w:rsidP="00A50C94">
      <w:pPr>
        <w:jc w:val="right"/>
        <w:rPr>
          <w:rFonts w:ascii="GHEA Grapalat" w:hAnsi="GHEA Grapalat"/>
          <w:i/>
          <w:sz w:val="20"/>
          <w:szCs w:val="20"/>
          <w:lang w:val="hy-AM"/>
        </w:rPr>
      </w:pPr>
    </w:p>
    <w:p w14:paraId="1A71BED3" w14:textId="76E3E12A"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72DA9F30"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FF2C0F">
        <w:rPr>
          <w:rFonts w:ascii="GHEA Grapalat" w:hAnsi="GHEA Grapalat"/>
          <w:b/>
          <w:bCs/>
          <w:iCs/>
          <w:sz w:val="22"/>
          <w:szCs w:val="22"/>
          <w:lang w:val="hy-AM"/>
        </w:rPr>
        <w:t>3</w:t>
      </w:r>
      <w:r w:rsidR="0068299D">
        <w:rPr>
          <w:rFonts w:ascii="GHEA Grapalat" w:hAnsi="GHEA Grapalat"/>
          <w:b/>
          <w:bCs/>
          <w:iCs/>
          <w:sz w:val="22"/>
          <w:szCs w:val="22"/>
          <w:lang w:val="hy-AM"/>
        </w:rPr>
        <w:t>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26FEC700"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B90053">
        <w:rPr>
          <w:rFonts w:ascii="GHEA Grapalat" w:hAnsi="GHEA Grapalat"/>
          <w:b/>
          <w:bCs/>
          <w:iCs/>
          <w:sz w:val="20"/>
          <w:szCs w:val="20"/>
          <w:lang w:val="hy-AM"/>
        </w:rPr>
        <w:t>3</w:t>
      </w:r>
      <w:r w:rsidR="0068299D">
        <w:rPr>
          <w:rFonts w:ascii="GHEA Grapalat" w:hAnsi="GHEA Grapalat"/>
          <w:b/>
          <w:bCs/>
          <w:iCs/>
          <w:sz w:val="20"/>
          <w:szCs w:val="20"/>
          <w:lang w:val="hy-AM"/>
        </w:rPr>
        <w:t>1</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029F3059"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9C266D">
        <w:rPr>
          <w:rFonts w:ascii="GHEA Grapalat" w:hAnsi="GHEA Grapalat"/>
          <w:b/>
          <w:bCs/>
          <w:iCs/>
          <w:lang w:val="hy-AM"/>
        </w:rPr>
        <w:t>3</w:t>
      </w:r>
      <w:r w:rsidR="0068299D">
        <w:rPr>
          <w:rFonts w:ascii="GHEA Grapalat" w:hAnsi="GHEA Grapalat"/>
          <w:b/>
          <w:bCs/>
          <w:iCs/>
          <w:lang w:val="hy-AM"/>
        </w:rPr>
        <w:t>1</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lastRenderedPageBreak/>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w:t>
      </w:r>
      <w:r w:rsidRPr="00AD29CE">
        <w:rPr>
          <w:rFonts w:ascii="GHEA Grapalat" w:hAnsi="GHEA Grapalat"/>
        </w:rPr>
        <w:lastRenderedPageBreak/>
        <w:t>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36556C85" w14:textId="77777777" w:rsidR="0068299D" w:rsidRDefault="0068299D" w:rsidP="000C692E">
      <w:pPr>
        <w:widowControl w:val="0"/>
        <w:jc w:val="right"/>
        <w:rPr>
          <w:rFonts w:ascii="GHEA Grapalat" w:hAnsi="GHEA Grapalat"/>
          <w:i/>
          <w:lang w:val="hy-AM"/>
        </w:rPr>
      </w:pPr>
    </w:p>
    <w:p w14:paraId="22313BEE" w14:textId="77777777" w:rsidR="0068299D" w:rsidRDefault="0068299D" w:rsidP="000C692E">
      <w:pPr>
        <w:widowControl w:val="0"/>
        <w:jc w:val="right"/>
        <w:rPr>
          <w:rFonts w:ascii="GHEA Grapalat" w:hAnsi="GHEA Grapalat"/>
          <w:i/>
          <w:lang w:val="hy-AM"/>
        </w:rPr>
      </w:pPr>
    </w:p>
    <w:p w14:paraId="606D9D5B" w14:textId="77777777" w:rsidR="0068299D" w:rsidRDefault="0068299D" w:rsidP="000C692E">
      <w:pPr>
        <w:widowControl w:val="0"/>
        <w:jc w:val="right"/>
        <w:rPr>
          <w:rFonts w:ascii="GHEA Grapalat" w:hAnsi="GHEA Grapalat"/>
          <w:i/>
          <w:lang w:val="hy-AM"/>
        </w:rPr>
      </w:pPr>
    </w:p>
    <w:p w14:paraId="2C8AE80D" w14:textId="77777777" w:rsidR="0068299D" w:rsidRDefault="0068299D" w:rsidP="000C692E">
      <w:pPr>
        <w:widowControl w:val="0"/>
        <w:jc w:val="right"/>
        <w:rPr>
          <w:rFonts w:ascii="GHEA Grapalat" w:hAnsi="GHEA Grapalat"/>
          <w:i/>
          <w:lang w:val="hy-AM"/>
        </w:rPr>
      </w:pPr>
    </w:p>
    <w:p w14:paraId="3C2917C4" w14:textId="77777777" w:rsidR="0068299D" w:rsidRDefault="0068299D" w:rsidP="000C692E">
      <w:pPr>
        <w:widowControl w:val="0"/>
        <w:jc w:val="right"/>
        <w:rPr>
          <w:rFonts w:ascii="GHEA Grapalat" w:hAnsi="GHEA Grapalat"/>
          <w:i/>
          <w:lang w:val="hy-AM"/>
        </w:rPr>
      </w:pPr>
    </w:p>
    <w:p w14:paraId="79303AA1" w14:textId="77777777" w:rsidR="0068299D" w:rsidRDefault="0068299D" w:rsidP="000C692E">
      <w:pPr>
        <w:widowControl w:val="0"/>
        <w:jc w:val="right"/>
        <w:rPr>
          <w:rFonts w:ascii="GHEA Grapalat" w:hAnsi="GHEA Grapalat"/>
          <w:i/>
          <w:lang w:val="hy-AM"/>
        </w:rPr>
      </w:pPr>
    </w:p>
    <w:p w14:paraId="6D9AEF3E" w14:textId="0F8194A5"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29339E5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5"/>
        <w:gridCol w:w="900"/>
        <w:gridCol w:w="900"/>
        <w:gridCol w:w="1620"/>
        <w:gridCol w:w="810"/>
        <w:gridCol w:w="2070"/>
        <w:gridCol w:w="1890"/>
      </w:tblGrid>
      <w:tr w:rsidR="003B2F27" w:rsidRPr="00E40AC8" w14:paraId="3BA287A6" w14:textId="77777777" w:rsidTr="00873EFD">
        <w:trPr>
          <w:trHeight w:val="217"/>
          <w:jc w:val="center"/>
        </w:trPr>
        <w:tc>
          <w:tcPr>
            <w:tcW w:w="10800"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873EFD">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2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96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873EFD">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2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9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68299D" w:rsidRPr="00E40AC8" w14:paraId="32E22318" w14:textId="77777777" w:rsidTr="0068299D">
        <w:trPr>
          <w:trHeight w:val="590"/>
          <w:jc w:val="center"/>
        </w:trPr>
        <w:tc>
          <w:tcPr>
            <w:tcW w:w="985" w:type="dxa"/>
            <w:vAlign w:val="center"/>
          </w:tcPr>
          <w:p w14:paraId="4361A4C5" w14:textId="68425648" w:rsidR="0068299D" w:rsidRPr="00E40AC8" w:rsidRDefault="0068299D" w:rsidP="0068299D">
            <w:pPr>
              <w:widowControl w:val="0"/>
              <w:spacing w:after="120"/>
              <w:jc w:val="center"/>
              <w:rPr>
                <w:rFonts w:ascii="GHEA Grapalat" w:hAnsi="GHEA Grapalat"/>
                <w:sz w:val="20"/>
              </w:rPr>
            </w:pPr>
            <w:r>
              <w:rPr>
                <w:rFonts w:ascii="GHEA Grapalat" w:hAnsi="GHEA Grapalat"/>
                <w:sz w:val="20"/>
                <w:lang w:val="hy-AM"/>
              </w:rPr>
              <w:t>1</w:t>
            </w:r>
          </w:p>
        </w:tc>
        <w:tc>
          <w:tcPr>
            <w:tcW w:w="1625" w:type="dxa"/>
            <w:vAlign w:val="center"/>
          </w:tcPr>
          <w:p w14:paraId="13FAFB0D" w14:textId="08E1D277" w:rsidR="0068299D" w:rsidRPr="00873EFD" w:rsidRDefault="0068299D" w:rsidP="0068299D">
            <w:pPr>
              <w:jc w:val="center"/>
              <w:rPr>
                <w:rFonts w:ascii="Sylfaen" w:hAnsi="Sylfaen"/>
                <w:b/>
                <w:bCs/>
                <w:iCs/>
                <w:sz w:val="20"/>
                <w:szCs w:val="20"/>
                <w:lang w:val="hy-AM"/>
              </w:rPr>
            </w:pPr>
            <w:r w:rsidRPr="00F541FC">
              <w:rPr>
                <w:rFonts w:ascii="GHEA Grapalat" w:hAnsi="GHEA Grapalat" w:cs="Arial"/>
                <w:sz w:val="20"/>
                <w:szCs w:val="20"/>
              </w:rPr>
              <w:t>50531140/586</w:t>
            </w:r>
          </w:p>
        </w:tc>
        <w:tc>
          <w:tcPr>
            <w:tcW w:w="900" w:type="dxa"/>
            <w:vAlign w:val="center"/>
          </w:tcPr>
          <w:p w14:paraId="1E7DE144" w14:textId="7A7C8105" w:rsidR="0068299D" w:rsidRPr="00E40AC8" w:rsidRDefault="0068299D" w:rsidP="0068299D">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68299D" w:rsidRPr="00E40AC8" w:rsidRDefault="0068299D" w:rsidP="0068299D">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68299D" w:rsidRPr="00E40AC8" w:rsidRDefault="0068299D" w:rsidP="0068299D">
            <w:pPr>
              <w:widowControl w:val="0"/>
              <w:spacing w:after="120"/>
              <w:jc w:val="center"/>
              <w:rPr>
                <w:rFonts w:ascii="GHEA Grapalat" w:hAnsi="GHEA Grapalat"/>
                <w:sz w:val="20"/>
              </w:rPr>
            </w:pPr>
          </w:p>
        </w:tc>
        <w:tc>
          <w:tcPr>
            <w:tcW w:w="810" w:type="dxa"/>
            <w:vAlign w:val="center"/>
          </w:tcPr>
          <w:p w14:paraId="6D39AE3D" w14:textId="511748B7" w:rsidR="0068299D" w:rsidRPr="00E40AC8" w:rsidRDefault="0068299D" w:rsidP="0068299D">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68299D" w:rsidRPr="002636B1" w:rsidRDefault="0068299D" w:rsidP="0068299D">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890" w:type="dxa"/>
            <w:vAlign w:val="center"/>
          </w:tcPr>
          <w:p w14:paraId="6465DD28" w14:textId="53B32DAF" w:rsidR="0068299D" w:rsidRPr="00E76A4A" w:rsidRDefault="0068299D" w:rsidP="0068299D">
            <w:pPr>
              <w:widowControl w:val="0"/>
              <w:jc w:val="center"/>
              <w:rPr>
                <w:rFonts w:ascii="GHEA Grapalat" w:hAnsi="GHEA Grapalat"/>
                <w:sz w:val="14"/>
                <w:szCs w:val="14"/>
              </w:rPr>
            </w:pPr>
            <w:r w:rsidRPr="00295097">
              <w:rPr>
                <w:rFonts w:ascii="GHEA Grapalat" w:hAnsi="GHEA Grapalat"/>
                <w:sz w:val="20"/>
              </w:rPr>
              <w:t>Ниже</w:t>
            </w:r>
          </w:p>
        </w:tc>
      </w:tr>
      <w:tr w:rsidR="0068299D" w:rsidRPr="00E40AC8" w14:paraId="657D3B70" w14:textId="77777777" w:rsidTr="0068299D">
        <w:trPr>
          <w:trHeight w:val="401"/>
          <w:jc w:val="center"/>
        </w:trPr>
        <w:tc>
          <w:tcPr>
            <w:tcW w:w="985" w:type="dxa"/>
            <w:vAlign w:val="center"/>
          </w:tcPr>
          <w:p w14:paraId="0A88364C" w14:textId="4C0707DB" w:rsidR="0068299D" w:rsidRDefault="0068299D" w:rsidP="0068299D">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2697B2EA" w14:textId="5A53D780" w:rsidR="0068299D" w:rsidRPr="00873EFD" w:rsidRDefault="0068299D" w:rsidP="0068299D">
            <w:pPr>
              <w:jc w:val="center"/>
              <w:rPr>
                <w:rFonts w:ascii="Arial" w:hAnsi="Arial" w:cs="Arial"/>
                <w:b/>
                <w:bCs/>
                <w:sz w:val="20"/>
                <w:szCs w:val="20"/>
                <w:lang w:val="hy-AM"/>
              </w:rPr>
            </w:pPr>
            <w:r w:rsidRPr="00F541FC">
              <w:rPr>
                <w:rFonts w:ascii="GHEA Grapalat" w:hAnsi="GHEA Grapalat" w:cs="Arial"/>
                <w:sz w:val="20"/>
                <w:szCs w:val="20"/>
              </w:rPr>
              <w:t>50531140/587</w:t>
            </w:r>
          </w:p>
        </w:tc>
        <w:tc>
          <w:tcPr>
            <w:tcW w:w="900" w:type="dxa"/>
            <w:vAlign w:val="center"/>
          </w:tcPr>
          <w:p w14:paraId="24B7826B" w14:textId="725C627F" w:rsidR="0068299D" w:rsidRPr="00295097" w:rsidRDefault="0068299D" w:rsidP="0068299D">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F12FA52" w14:textId="5D3BA26A" w:rsidR="0068299D" w:rsidRDefault="0068299D" w:rsidP="0068299D">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619DF27" w14:textId="77777777" w:rsidR="0068299D" w:rsidRPr="00E40AC8" w:rsidRDefault="0068299D" w:rsidP="0068299D">
            <w:pPr>
              <w:widowControl w:val="0"/>
              <w:spacing w:after="120"/>
              <w:jc w:val="center"/>
              <w:rPr>
                <w:rFonts w:ascii="GHEA Grapalat" w:hAnsi="GHEA Grapalat"/>
                <w:sz w:val="20"/>
              </w:rPr>
            </w:pPr>
          </w:p>
        </w:tc>
        <w:tc>
          <w:tcPr>
            <w:tcW w:w="810" w:type="dxa"/>
            <w:vAlign w:val="center"/>
          </w:tcPr>
          <w:p w14:paraId="299299F6" w14:textId="53D29526" w:rsidR="0068299D" w:rsidRDefault="0068299D" w:rsidP="0068299D">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8292E15" w14:textId="50B0A813" w:rsidR="0068299D" w:rsidRPr="002636B1" w:rsidRDefault="0068299D" w:rsidP="0068299D">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890" w:type="dxa"/>
            <w:vAlign w:val="center"/>
          </w:tcPr>
          <w:p w14:paraId="5ED9D2EA" w14:textId="242CAF81" w:rsidR="0068299D" w:rsidRPr="00295097" w:rsidRDefault="0068299D" w:rsidP="0068299D">
            <w:pPr>
              <w:widowControl w:val="0"/>
              <w:jc w:val="center"/>
              <w:rPr>
                <w:rFonts w:ascii="GHEA Grapalat" w:hAnsi="GHEA Grapalat"/>
                <w:sz w:val="20"/>
              </w:rPr>
            </w:pPr>
            <w:r w:rsidRPr="00295097">
              <w:rPr>
                <w:rFonts w:ascii="GHEA Grapalat" w:hAnsi="GHEA Grapalat"/>
                <w:sz w:val="20"/>
              </w:rPr>
              <w:t>Ниже</w:t>
            </w:r>
          </w:p>
        </w:tc>
      </w:tr>
      <w:tr w:rsidR="0068299D" w:rsidRPr="00E40AC8" w14:paraId="05888E7E" w14:textId="77777777" w:rsidTr="00677A39">
        <w:trPr>
          <w:trHeight w:val="518"/>
          <w:jc w:val="center"/>
        </w:trPr>
        <w:tc>
          <w:tcPr>
            <w:tcW w:w="985" w:type="dxa"/>
            <w:vAlign w:val="center"/>
          </w:tcPr>
          <w:p w14:paraId="78684C04" w14:textId="62CF1DAF" w:rsidR="0068299D" w:rsidRDefault="0068299D" w:rsidP="0068299D">
            <w:pPr>
              <w:widowControl w:val="0"/>
              <w:spacing w:after="120"/>
              <w:jc w:val="center"/>
              <w:rPr>
                <w:rFonts w:ascii="GHEA Grapalat" w:hAnsi="GHEA Grapalat"/>
                <w:sz w:val="20"/>
                <w:lang w:val="hy-AM"/>
              </w:rPr>
            </w:pPr>
            <w:r>
              <w:rPr>
                <w:rFonts w:ascii="GHEA Grapalat" w:hAnsi="GHEA Grapalat"/>
                <w:sz w:val="20"/>
                <w:lang w:val="hy-AM"/>
              </w:rPr>
              <w:t>3</w:t>
            </w:r>
          </w:p>
        </w:tc>
        <w:tc>
          <w:tcPr>
            <w:tcW w:w="1625" w:type="dxa"/>
            <w:vAlign w:val="center"/>
          </w:tcPr>
          <w:p w14:paraId="54392732" w14:textId="5D7F3326" w:rsidR="0068299D" w:rsidRPr="00873EFD" w:rsidRDefault="0068299D" w:rsidP="0068299D">
            <w:pPr>
              <w:jc w:val="center"/>
              <w:rPr>
                <w:rFonts w:ascii="GHEA Grapalat" w:hAnsi="GHEA Grapalat" w:cs="Arial"/>
                <w:b/>
                <w:bCs/>
                <w:sz w:val="20"/>
                <w:szCs w:val="20"/>
              </w:rPr>
            </w:pPr>
            <w:r w:rsidRPr="00F541FC">
              <w:rPr>
                <w:rFonts w:ascii="GHEA Grapalat" w:hAnsi="GHEA Grapalat" w:cs="Arial"/>
                <w:sz w:val="20"/>
                <w:szCs w:val="20"/>
              </w:rPr>
              <w:t>50531140/588</w:t>
            </w:r>
          </w:p>
        </w:tc>
        <w:tc>
          <w:tcPr>
            <w:tcW w:w="900" w:type="dxa"/>
            <w:vAlign w:val="center"/>
          </w:tcPr>
          <w:p w14:paraId="2FA178D0" w14:textId="09523EF8" w:rsidR="0068299D" w:rsidRPr="00295097" w:rsidRDefault="0068299D" w:rsidP="0068299D">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60A4A09F" w14:textId="33465BC7" w:rsidR="0068299D" w:rsidRDefault="0068299D" w:rsidP="0068299D">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26B2E488" w14:textId="77777777" w:rsidR="0068299D" w:rsidRPr="00E40AC8" w:rsidRDefault="0068299D" w:rsidP="0068299D">
            <w:pPr>
              <w:widowControl w:val="0"/>
              <w:spacing w:after="120"/>
              <w:jc w:val="center"/>
              <w:rPr>
                <w:rFonts w:ascii="GHEA Grapalat" w:hAnsi="GHEA Grapalat"/>
                <w:sz w:val="20"/>
              </w:rPr>
            </w:pPr>
          </w:p>
        </w:tc>
        <w:tc>
          <w:tcPr>
            <w:tcW w:w="810" w:type="dxa"/>
            <w:vAlign w:val="center"/>
          </w:tcPr>
          <w:p w14:paraId="37F5F70B" w14:textId="2D3BB72A" w:rsidR="0068299D" w:rsidRDefault="0068299D" w:rsidP="0068299D">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2133F54" w14:textId="66EE7FE0" w:rsidR="0068299D" w:rsidRPr="002636B1" w:rsidRDefault="0068299D" w:rsidP="0068299D">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890" w:type="dxa"/>
            <w:vAlign w:val="center"/>
          </w:tcPr>
          <w:p w14:paraId="67716DA7" w14:textId="66ACA85D" w:rsidR="0068299D" w:rsidRPr="00295097" w:rsidRDefault="0068299D" w:rsidP="0068299D">
            <w:pPr>
              <w:widowControl w:val="0"/>
              <w:jc w:val="center"/>
              <w:rPr>
                <w:rFonts w:ascii="GHEA Grapalat" w:hAnsi="GHEA Grapalat"/>
                <w:sz w:val="20"/>
              </w:rPr>
            </w:pPr>
            <w:r w:rsidRPr="00295097">
              <w:rPr>
                <w:rFonts w:ascii="GHEA Grapalat" w:hAnsi="GHEA Grapalat"/>
                <w:sz w:val="20"/>
              </w:rPr>
              <w:t>Ниже</w:t>
            </w:r>
          </w:p>
        </w:tc>
      </w:tr>
    </w:tbl>
    <w:p w14:paraId="5470A03C" w14:textId="77777777" w:rsidR="0068299D" w:rsidRDefault="0068299D" w:rsidP="00021237">
      <w:pPr>
        <w:widowControl w:val="0"/>
        <w:spacing w:line="360" w:lineRule="auto"/>
        <w:jc w:val="center"/>
        <w:rPr>
          <w:rFonts w:ascii="GHEA Grapalat" w:hAnsi="GHEA Grapalat"/>
          <w:lang w:val="hy-AM"/>
        </w:rPr>
      </w:pPr>
    </w:p>
    <w:p w14:paraId="51BF1C2E" w14:textId="185D757B"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3FD7507E" w14:textId="77777777" w:rsidR="0068299D" w:rsidRPr="00486E74" w:rsidRDefault="0068299D" w:rsidP="0068299D">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B56E14">
        <w:rPr>
          <w:rFonts w:ascii="GHEA Grapalat" w:hAnsi="GHEA Grapalat"/>
          <w:b/>
          <w:bCs/>
        </w:rPr>
        <w:t>1</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6238"/>
      </w:tblGrid>
      <w:tr w:rsidR="0068299D" w:rsidRPr="00F763E7" w14:paraId="0B39560B" w14:textId="77777777" w:rsidTr="00677A39">
        <w:trPr>
          <w:trHeight w:val="20"/>
          <w:jc w:val="center"/>
        </w:trPr>
        <w:tc>
          <w:tcPr>
            <w:tcW w:w="1086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68299D" w:rsidRPr="00BB3FB2" w14:paraId="7471C18B" w14:textId="77777777" w:rsidTr="00B526FF">
              <w:tc>
                <w:tcPr>
                  <w:tcW w:w="2650" w:type="dxa"/>
                  <w:hideMark/>
                </w:tcPr>
                <w:p w14:paraId="4237C52B"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7093E2D4" w14:textId="77777777" w:rsidR="0068299D" w:rsidRPr="00BB3FB2" w:rsidRDefault="0068299D" w:rsidP="00B526FF">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68299D" w:rsidRPr="00BB3FB2" w14:paraId="022F912A" w14:textId="77777777" w:rsidTr="00B526FF">
              <w:trPr>
                <w:trHeight w:val="80"/>
              </w:trPr>
              <w:tc>
                <w:tcPr>
                  <w:tcW w:w="2650" w:type="dxa"/>
                </w:tcPr>
                <w:p w14:paraId="4B1AEC4E" w14:textId="77777777" w:rsidR="0068299D" w:rsidRPr="00BB3FB2" w:rsidRDefault="0068299D" w:rsidP="00B526FF">
                  <w:pPr>
                    <w:spacing w:line="240" w:lineRule="atLeast"/>
                    <w:jc w:val="both"/>
                    <w:rPr>
                      <w:rFonts w:ascii="GHEA Grapalat" w:hAnsi="GHEA Grapalat"/>
                      <w:b/>
                      <w:i/>
                      <w:sz w:val="20"/>
                      <w:szCs w:val="20"/>
                      <w:lang w:val="hy-AM"/>
                    </w:rPr>
                  </w:pPr>
                </w:p>
              </w:tc>
              <w:tc>
                <w:tcPr>
                  <w:tcW w:w="8295" w:type="dxa"/>
                </w:tcPr>
                <w:p w14:paraId="62E83B15" w14:textId="77777777" w:rsidR="0068299D" w:rsidRPr="00BB3FB2" w:rsidRDefault="0068299D" w:rsidP="00B526FF">
                  <w:pPr>
                    <w:spacing w:line="240" w:lineRule="atLeast"/>
                    <w:jc w:val="both"/>
                    <w:rPr>
                      <w:rFonts w:ascii="GHEA Grapalat" w:hAnsi="GHEA Grapalat"/>
                      <w:sz w:val="20"/>
                      <w:szCs w:val="20"/>
                      <w:lang w:val="af-ZA"/>
                    </w:rPr>
                  </w:pPr>
                </w:p>
              </w:tc>
            </w:tr>
            <w:tr w:rsidR="0068299D" w:rsidRPr="00BB3FB2" w14:paraId="135548E8" w14:textId="77777777" w:rsidTr="00B526FF">
              <w:tc>
                <w:tcPr>
                  <w:tcW w:w="2650" w:type="dxa"/>
                  <w:hideMark/>
                </w:tcPr>
                <w:p w14:paraId="75E0A762"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46826479" w14:textId="77777777" w:rsidR="0068299D" w:rsidRPr="00BB3FB2" w:rsidRDefault="0068299D" w:rsidP="00B526FF">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68299D" w:rsidRPr="00BB3FB2" w14:paraId="02E657EF" w14:textId="77777777" w:rsidTr="00B526FF">
              <w:trPr>
                <w:trHeight w:val="180"/>
              </w:trPr>
              <w:tc>
                <w:tcPr>
                  <w:tcW w:w="2650" w:type="dxa"/>
                </w:tcPr>
                <w:p w14:paraId="49DAA2AE" w14:textId="77777777" w:rsidR="0068299D" w:rsidRPr="00BB3FB2" w:rsidRDefault="0068299D" w:rsidP="00B526FF">
                  <w:pPr>
                    <w:spacing w:line="240" w:lineRule="atLeast"/>
                    <w:jc w:val="both"/>
                    <w:rPr>
                      <w:rFonts w:ascii="GHEA Grapalat" w:hAnsi="GHEA Grapalat"/>
                      <w:b/>
                      <w:i/>
                      <w:sz w:val="20"/>
                      <w:szCs w:val="20"/>
                      <w:lang w:val="hy-AM"/>
                    </w:rPr>
                  </w:pPr>
                </w:p>
              </w:tc>
              <w:tc>
                <w:tcPr>
                  <w:tcW w:w="8295" w:type="dxa"/>
                </w:tcPr>
                <w:p w14:paraId="639FC21A" w14:textId="77777777" w:rsidR="0068299D" w:rsidRPr="00BB3FB2" w:rsidRDefault="0068299D" w:rsidP="00B526FF">
                  <w:pPr>
                    <w:spacing w:line="240" w:lineRule="atLeast"/>
                    <w:jc w:val="both"/>
                    <w:rPr>
                      <w:rFonts w:ascii="GHEA Grapalat" w:hAnsi="GHEA Grapalat"/>
                      <w:sz w:val="20"/>
                      <w:szCs w:val="20"/>
                      <w:lang w:val="hy-AM"/>
                    </w:rPr>
                  </w:pPr>
                </w:p>
              </w:tc>
            </w:tr>
            <w:tr w:rsidR="0068299D" w:rsidRPr="00BB3FB2" w14:paraId="29849BF6" w14:textId="77777777" w:rsidTr="00B526FF">
              <w:tc>
                <w:tcPr>
                  <w:tcW w:w="2650" w:type="dxa"/>
                  <w:hideMark/>
                </w:tcPr>
                <w:p w14:paraId="59C8224C" w14:textId="77777777" w:rsidR="0068299D" w:rsidRPr="00BB3FB2" w:rsidRDefault="0068299D" w:rsidP="00B526FF">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6DD89979"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68299D" w:rsidRPr="00BB3FB2" w14:paraId="0A721DCD" w14:textId="77777777" w:rsidTr="00B526FF">
              <w:trPr>
                <w:trHeight w:val="80"/>
              </w:trPr>
              <w:tc>
                <w:tcPr>
                  <w:tcW w:w="2650" w:type="dxa"/>
                </w:tcPr>
                <w:p w14:paraId="5F600083" w14:textId="77777777" w:rsidR="0068299D" w:rsidRPr="00BB3FB2" w:rsidRDefault="0068299D" w:rsidP="00B526FF">
                  <w:pPr>
                    <w:spacing w:line="240" w:lineRule="atLeast"/>
                    <w:jc w:val="both"/>
                    <w:rPr>
                      <w:rFonts w:ascii="GHEA Grapalat" w:hAnsi="GHEA Grapalat"/>
                      <w:sz w:val="20"/>
                      <w:szCs w:val="20"/>
                      <w:lang w:val="hy-AM"/>
                    </w:rPr>
                  </w:pPr>
                </w:p>
              </w:tc>
              <w:tc>
                <w:tcPr>
                  <w:tcW w:w="8295" w:type="dxa"/>
                </w:tcPr>
                <w:p w14:paraId="01007AC2" w14:textId="77777777" w:rsidR="0068299D" w:rsidRPr="00BB3FB2" w:rsidRDefault="0068299D" w:rsidP="00B526FF">
                  <w:pPr>
                    <w:spacing w:line="240" w:lineRule="atLeast"/>
                    <w:jc w:val="both"/>
                    <w:rPr>
                      <w:rFonts w:ascii="GHEA Grapalat" w:hAnsi="GHEA Grapalat"/>
                      <w:sz w:val="20"/>
                      <w:szCs w:val="20"/>
                      <w:lang w:val="hy-AM"/>
                    </w:rPr>
                  </w:pPr>
                </w:p>
              </w:tc>
            </w:tr>
            <w:tr w:rsidR="0068299D" w:rsidRPr="00BB3FB2" w14:paraId="3B129222" w14:textId="77777777" w:rsidTr="00B526FF">
              <w:trPr>
                <w:trHeight w:val="1050"/>
              </w:trPr>
              <w:tc>
                <w:tcPr>
                  <w:tcW w:w="2650" w:type="dxa"/>
                  <w:hideMark/>
                </w:tcPr>
                <w:p w14:paraId="56EDF33A" w14:textId="77777777" w:rsidR="0068299D" w:rsidRDefault="0068299D" w:rsidP="00B526FF">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0198CE6E" w14:textId="77777777" w:rsidR="0068299D" w:rsidRDefault="0068299D" w:rsidP="00B526FF">
                  <w:pPr>
                    <w:spacing w:line="240" w:lineRule="atLeast"/>
                    <w:jc w:val="both"/>
                    <w:rPr>
                      <w:rFonts w:ascii="GHEA Grapalat" w:hAnsi="GHEA Grapalat"/>
                      <w:b/>
                      <w:i/>
                      <w:sz w:val="20"/>
                      <w:szCs w:val="20"/>
                    </w:rPr>
                  </w:pPr>
                </w:p>
                <w:p w14:paraId="5E33FF5E" w14:textId="77777777" w:rsidR="0068299D" w:rsidRDefault="0068299D" w:rsidP="00B526FF">
                  <w:pPr>
                    <w:spacing w:line="240" w:lineRule="atLeast"/>
                    <w:jc w:val="both"/>
                    <w:rPr>
                      <w:rFonts w:ascii="GHEA Grapalat" w:hAnsi="GHEA Grapalat"/>
                      <w:b/>
                      <w:i/>
                      <w:sz w:val="20"/>
                      <w:szCs w:val="20"/>
                    </w:rPr>
                  </w:pPr>
                </w:p>
                <w:p w14:paraId="0BD895D7" w14:textId="77777777" w:rsidR="0068299D" w:rsidRDefault="0068299D" w:rsidP="00B526FF">
                  <w:pPr>
                    <w:spacing w:line="240" w:lineRule="atLeast"/>
                    <w:jc w:val="both"/>
                    <w:rPr>
                      <w:rFonts w:ascii="GHEA Grapalat" w:hAnsi="GHEA Grapalat"/>
                      <w:b/>
                      <w:i/>
                      <w:sz w:val="20"/>
                      <w:szCs w:val="20"/>
                    </w:rPr>
                  </w:pPr>
                </w:p>
                <w:p w14:paraId="0EF90C23" w14:textId="77777777" w:rsidR="0068299D" w:rsidRPr="007C356D" w:rsidRDefault="0068299D" w:rsidP="00B526FF">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03534295" w14:textId="77777777" w:rsidR="0068299D" w:rsidRDefault="0068299D" w:rsidP="00B526FF">
                  <w:pPr>
                    <w:spacing w:line="240" w:lineRule="atLeast"/>
                    <w:jc w:val="both"/>
                    <w:rPr>
                      <w:rFonts w:ascii="GHEA Grapalat" w:hAnsi="GHEA Grapalat"/>
                      <w:b/>
                      <w:i/>
                      <w:sz w:val="20"/>
                      <w:szCs w:val="20"/>
                      <w:lang w:val="hy-AM"/>
                    </w:rPr>
                  </w:pPr>
                  <w:r w:rsidRPr="002C1090">
                    <w:rPr>
                      <w:rFonts w:ascii="GHEA Grapalat" w:hAnsi="GHEA Grapalat"/>
                      <w:b/>
                      <w:i/>
                      <w:sz w:val="20"/>
                      <w:szCs w:val="20"/>
                    </w:rPr>
                    <w:t xml:space="preserve">Экспертиза проектно-сметной документации по капитальному ремонту участка автомобильной дороги местного значения </w:t>
                  </w:r>
                  <w:r w:rsidRPr="00D47683">
                    <w:rPr>
                      <w:rFonts w:ascii="GHEA Grapalat" w:hAnsi="GHEA Grapalat"/>
                      <w:b/>
                      <w:i/>
                      <w:sz w:val="20"/>
                      <w:szCs w:val="20"/>
                      <w:lang w:val="hy-AM"/>
                    </w:rPr>
                    <w:t>Т-5-36 /М-3/ (Спитак) – Нор Лернанцк – Лернанцк км 0+000 – км 4+500</w:t>
                  </w:r>
                </w:p>
                <w:p w14:paraId="2C2DF385" w14:textId="77777777" w:rsidR="0068299D" w:rsidRPr="007C356D" w:rsidRDefault="0068299D" w:rsidP="00B526FF">
                  <w:pPr>
                    <w:spacing w:line="240" w:lineRule="atLeast"/>
                    <w:jc w:val="both"/>
                    <w:rPr>
                      <w:rFonts w:ascii="GHEA Grapalat" w:hAnsi="GHEA Grapalat"/>
                      <w:sz w:val="20"/>
                      <w:szCs w:val="20"/>
                      <w:lang w:val="hy-AM"/>
                    </w:rPr>
                  </w:pPr>
                </w:p>
                <w:p w14:paraId="79E4014B" w14:textId="77777777" w:rsidR="0068299D" w:rsidRPr="007C356D" w:rsidRDefault="0068299D" w:rsidP="00B526FF">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68299D" w:rsidRPr="00BB3FB2" w14:paraId="11E13C56" w14:textId="77777777" w:rsidTr="00B526FF">
              <w:trPr>
                <w:trHeight w:val="747"/>
              </w:trPr>
              <w:tc>
                <w:tcPr>
                  <w:tcW w:w="2650" w:type="dxa"/>
                </w:tcPr>
                <w:p w14:paraId="527CEDCE" w14:textId="77777777" w:rsidR="0068299D" w:rsidRDefault="0068299D" w:rsidP="00B526FF">
                  <w:pPr>
                    <w:spacing w:line="240" w:lineRule="atLeast"/>
                    <w:jc w:val="both"/>
                    <w:rPr>
                      <w:rFonts w:ascii="GHEA Grapalat" w:hAnsi="GHEA Grapalat"/>
                      <w:b/>
                      <w:i/>
                      <w:sz w:val="20"/>
                      <w:szCs w:val="20"/>
                    </w:rPr>
                  </w:pPr>
                </w:p>
                <w:p w14:paraId="1DBBCE4E" w14:textId="77777777" w:rsidR="0068299D" w:rsidRPr="00BB3FB2" w:rsidRDefault="0068299D" w:rsidP="00B526FF">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48E65157" w14:textId="77777777" w:rsidR="0068299D" w:rsidRDefault="0068299D" w:rsidP="00B526FF">
                  <w:pPr>
                    <w:spacing w:line="240" w:lineRule="atLeast"/>
                    <w:jc w:val="both"/>
                    <w:rPr>
                      <w:rFonts w:ascii="GHEA Grapalat" w:hAnsi="GHEA Grapalat"/>
                      <w:b/>
                      <w:i/>
                      <w:sz w:val="20"/>
                      <w:szCs w:val="20"/>
                    </w:rPr>
                  </w:pPr>
                </w:p>
                <w:p w14:paraId="46CB49A0" w14:textId="77777777" w:rsidR="0068299D" w:rsidRPr="002C1090" w:rsidRDefault="0068299D" w:rsidP="00B526FF">
                  <w:pPr>
                    <w:spacing w:line="240" w:lineRule="atLeast"/>
                    <w:jc w:val="both"/>
                    <w:rPr>
                      <w:rFonts w:ascii="GHEA Grapalat" w:hAnsi="GHEA Grapalat"/>
                      <w:b/>
                      <w:i/>
                      <w:sz w:val="20"/>
                      <w:szCs w:val="20"/>
                    </w:rPr>
                  </w:pPr>
                  <w:r w:rsidRPr="00D47683">
                    <w:rPr>
                      <w:rFonts w:ascii="GHEA Grapalat" w:hAnsi="GHEA Grapalat"/>
                      <w:b/>
                      <w:i/>
                      <w:sz w:val="20"/>
                      <w:szCs w:val="20"/>
                      <w:lang w:val="hy-AM"/>
                    </w:rPr>
                    <w:t>Т-5-36 /М-3/ (Спитак) – Нор Лернанцк – Лернанцк км 0+000 – км 4+500</w:t>
                  </w:r>
                  <w:r w:rsidRPr="00D47683">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p w14:paraId="7FD462DA" w14:textId="77777777" w:rsidR="0068299D" w:rsidRPr="0097527C" w:rsidRDefault="0068299D" w:rsidP="00B526FF">
                  <w:pPr>
                    <w:spacing w:line="240" w:lineRule="atLeast"/>
                    <w:jc w:val="both"/>
                    <w:rPr>
                      <w:rFonts w:ascii="GHEA Grapalat" w:hAnsi="GHEA Grapalat"/>
                      <w:sz w:val="20"/>
                      <w:szCs w:val="20"/>
                    </w:rPr>
                  </w:pPr>
                </w:p>
              </w:tc>
            </w:tr>
            <w:tr w:rsidR="0068299D" w:rsidRPr="00BB3FB2" w14:paraId="765831D6" w14:textId="77777777" w:rsidTr="00B526FF">
              <w:tc>
                <w:tcPr>
                  <w:tcW w:w="2650" w:type="dxa"/>
                  <w:hideMark/>
                </w:tcPr>
                <w:p w14:paraId="08D45B87" w14:textId="77777777" w:rsidR="0068299D" w:rsidRPr="00BB3FB2" w:rsidRDefault="0068299D" w:rsidP="00B526FF">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55C80AEE" w14:textId="77777777" w:rsidR="0068299D" w:rsidRPr="00BB3FB2" w:rsidRDefault="0068299D" w:rsidP="00B526FF">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68299D" w:rsidRPr="00BB3FB2" w14:paraId="2D316255" w14:textId="77777777" w:rsidTr="00B526FF">
              <w:tc>
                <w:tcPr>
                  <w:tcW w:w="2650" w:type="dxa"/>
                  <w:hideMark/>
                </w:tcPr>
                <w:p w14:paraId="307CD5BB" w14:textId="77777777" w:rsidR="0068299D" w:rsidRPr="00BB3FB2" w:rsidRDefault="0068299D" w:rsidP="00B526FF">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40202B7E" w14:textId="77777777" w:rsidR="0068299D" w:rsidRPr="00BB3FB2" w:rsidRDefault="0068299D" w:rsidP="00B526FF">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w:t>
                  </w:r>
                  <w:r w:rsidRPr="00BB3FB2">
                    <w:rPr>
                      <w:rFonts w:ascii="GHEA Grapalat" w:hAnsi="GHEA Grapalat"/>
                      <w:sz w:val="20"/>
                      <w:szCs w:val="20"/>
                    </w:rPr>
                    <w:lastRenderedPageBreak/>
                    <w:t>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68299D" w:rsidRPr="00BB3FB2" w14:paraId="2609ED8E" w14:textId="77777777" w:rsidTr="00B526FF">
              <w:tc>
                <w:tcPr>
                  <w:tcW w:w="2650" w:type="dxa"/>
                </w:tcPr>
                <w:p w14:paraId="5A961D63" w14:textId="77777777" w:rsidR="0068299D" w:rsidRPr="00BB3FB2" w:rsidRDefault="0068299D" w:rsidP="00B526FF">
                  <w:pPr>
                    <w:spacing w:line="240" w:lineRule="atLeast"/>
                    <w:jc w:val="both"/>
                    <w:rPr>
                      <w:rFonts w:ascii="GHEA Grapalat" w:hAnsi="GHEA Grapalat"/>
                      <w:b/>
                      <w:i/>
                      <w:sz w:val="20"/>
                      <w:szCs w:val="20"/>
                    </w:rPr>
                  </w:pPr>
                </w:p>
              </w:tc>
              <w:tc>
                <w:tcPr>
                  <w:tcW w:w="8295" w:type="dxa"/>
                </w:tcPr>
                <w:p w14:paraId="4BF235E2" w14:textId="77777777" w:rsidR="0068299D" w:rsidRPr="00FC656B" w:rsidRDefault="0068299D" w:rsidP="00B526FF">
                  <w:pPr>
                    <w:spacing w:line="240" w:lineRule="atLeast"/>
                    <w:jc w:val="both"/>
                    <w:rPr>
                      <w:rFonts w:ascii="GHEA Grapalat" w:hAnsi="GHEA Grapalat"/>
                      <w:sz w:val="20"/>
                      <w:szCs w:val="20"/>
                    </w:rPr>
                  </w:pPr>
                </w:p>
              </w:tc>
            </w:tr>
            <w:tr w:rsidR="0068299D" w:rsidRPr="00BB3FB2" w14:paraId="642EC17C" w14:textId="77777777" w:rsidTr="00B526FF">
              <w:tc>
                <w:tcPr>
                  <w:tcW w:w="2650" w:type="dxa"/>
                </w:tcPr>
                <w:p w14:paraId="65EB1AE1" w14:textId="77777777" w:rsidR="0068299D" w:rsidRPr="00BB3FB2" w:rsidRDefault="0068299D" w:rsidP="00B526FF">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07730FB8" w14:textId="77777777" w:rsidR="0068299D" w:rsidRPr="00FC656B" w:rsidRDefault="0068299D" w:rsidP="00B526FF">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68299D" w:rsidRPr="00BB3FB2" w14:paraId="49F31074" w14:textId="77777777" w:rsidTr="00B526FF">
              <w:tc>
                <w:tcPr>
                  <w:tcW w:w="2650" w:type="dxa"/>
                </w:tcPr>
                <w:p w14:paraId="70C1A25D" w14:textId="77777777" w:rsidR="0068299D" w:rsidRPr="007C356D" w:rsidRDefault="0068299D" w:rsidP="00B526FF">
                  <w:pPr>
                    <w:spacing w:line="240" w:lineRule="atLeast"/>
                    <w:jc w:val="both"/>
                    <w:rPr>
                      <w:rFonts w:ascii="GHEA Grapalat" w:hAnsi="GHEA Grapalat"/>
                      <w:b/>
                      <w:i/>
                      <w:sz w:val="20"/>
                      <w:szCs w:val="20"/>
                    </w:rPr>
                  </w:pPr>
                </w:p>
              </w:tc>
              <w:tc>
                <w:tcPr>
                  <w:tcW w:w="8295" w:type="dxa"/>
                </w:tcPr>
                <w:p w14:paraId="4F7EAE57" w14:textId="77777777" w:rsidR="0068299D" w:rsidRPr="007C356D" w:rsidRDefault="0068299D" w:rsidP="00B526FF">
                  <w:pPr>
                    <w:spacing w:line="240" w:lineRule="atLeast"/>
                    <w:jc w:val="both"/>
                    <w:rPr>
                      <w:rFonts w:ascii="GHEA Grapalat" w:hAnsi="GHEA Grapalat"/>
                      <w:sz w:val="20"/>
                      <w:szCs w:val="20"/>
                    </w:rPr>
                  </w:pPr>
                </w:p>
              </w:tc>
            </w:tr>
            <w:tr w:rsidR="0068299D" w:rsidRPr="00BB3FB2" w14:paraId="74847AC3" w14:textId="77777777" w:rsidTr="00B526FF">
              <w:tc>
                <w:tcPr>
                  <w:tcW w:w="2650" w:type="dxa"/>
                </w:tcPr>
                <w:p w14:paraId="0CCB0B9C" w14:textId="77777777" w:rsidR="0068299D" w:rsidRPr="00B56E14" w:rsidRDefault="0068299D" w:rsidP="00B526FF">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4890E80" w14:textId="77777777" w:rsidR="0068299D" w:rsidRPr="00B56E14" w:rsidRDefault="0068299D" w:rsidP="00B526FF">
                  <w:pPr>
                    <w:spacing w:line="240" w:lineRule="atLeast"/>
                    <w:jc w:val="both"/>
                    <w:rPr>
                      <w:rFonts w:ascii="GHEA Grapalat" w:hAnsi="GHEA Grapalat"/>
                      <w:b/>
                      <w:i/>
                      <w:iCs/>
                      <w:sz w:val="20"/>
                      <w:szCs w:val="20"/>
                    </w:rPr>
                  </w:pPr>
                </w:p>
              </w:tc>
              <w:tc>
                <w:tcPr>
                  <w:tcW w:w="8295" w:type="dxa"/>
                </w:tcPr>
                <w:p w14:paraId="78FE327E" w14:textId="77777777" w:rsidR="0068299D" w:rsidRDefault="0068299D" w:rsidP="00B526FF">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4AE3FE7D"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27A6DED9"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47BFF1B7"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29A8CCE1"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4BC88D95"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67EC6FA8" w14:textId="77777777" w:rsidR="0068299D" w:rsidRPr="007C356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196678EA" w14:textId="77777777" w:rsidR="0068299D" w:rsidRPr="00BB3FB2" w:rsidRDefault="0068299D" w:rsidP="00B526FF">
            <w:pPr>
              <w:spacing w:line="240" w:lineRule="atLeast"/>
              <w:rPr>
                <w:rFonts w:ascii="GHEA Grapalat" w:hAnsi="GHEA Grapalat" w:cs="Sylfaen"/>
                <w:sz w:val="20"/>
                <w:szCs w:val="20"/>
                <w:lang w:val="af-ZA"/>
              </w:rPr>
            </w:pPr>
          </w:p>
        </w:tc>
      </w:tr>
      <w:tr w:rsidR="0068299D" w14:paraId="600223A2" w14:textId="77777777" w:rsidTr="00677A39">
        <w:trPr>
          <w:trHeight w:val="20"/>
          <w:jc w:val="center"/>
        </w:trPr>
        <w:tc>
          <w:tcPr>
            <w:tcW w:w="10862" w:type="dxa"/>
            <w:gridSpan w:val="2"/>
            <w:tcBorders>
              <w:top w:val="single" w:sz="4" w:space="0" w:color="auto"/>
              <w:left w:val="single" w:sz="4" w:space="0" w:color="auto"/>
              <w:bottom w:val="single" w:sz="4" w:space="0" w:color="auto"/>
              <w:right w:val="single" w:sz="4" w:space="0" w:color="auto"/>
            </w:tcBorders>
            <w:vAlign w:val="center"/>
            <w:hideMark/>
          </w:tcPr>
          <w:p w14:paraId="31A69DD8" w14:textId="77777777" w:rsidR="0068299D" w:rsidRPr="00BB3FB2" w:rsidRDefault="0068299D" w:rsidP="00B526FF">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8299D" w14:paraId="674F29D8" w14:textId="77777777" w:rsidTr="00677A39">
        <w:trPr>
          <w:trHeight w:val="20"/>
          <w:jc w:val="center"/>
        </w:trPr>
        <w:tc>
          <w:tcPr>
            <w:tcW w:w="4629" w:type="dxa"/>
            <w:tcBorders>
              <w:top w:val="single" w:sz="4" w:space="0" w:color="auto"/>
              <w:left w:val="single" w:sz="4" w:space="0" w:color="auto"/>
              <w:bottom w:val="single" w:sz="4" w:space="0" w:color="auto"/>
              <w:right w:val="single" w:sz="4" w:space="0" w:color="auto"/>
            </w:tcBorders>
            <w:vAlign w:val="center"/>
            <w:hideMark/>
          </w:tcPr>
          <w:p w14:paraId="4D1DF895" w14:textId="77777777" w:rsidR="0068299D" w:rsidRPr="00BB3FB2" w:rsidRDefault="0068299D" w:rsidP="00B526FF">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1D65A34" w14:textId="77777777" w:rsidR="0068299D" w:rsidRPr="00BB3FB2" w:rsidRDefault="0068299D" w:rsidP="00B526FF">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68299D" w14:paraId="5F0D5BCB" w14:textId="77777777" w:rsidTr="00677A39">
        <w:trPr>
          <w:trHeight w:val="20"/>
          <w:jc w:val="center"/>
        </w:trPr>
        <w:tc>
          <w:tcPr>
            <w:tcW w:w="4629" w:type="dxa"/>
            <w:tcBorders>
              <w:top w:val="single" w:sz="4" w:space="0" w:color="auto"/>
              <w:left w:val="single" w:sz="4" w:space="0" w:color="auto"/>
              <w:bottom w:val="single" w:sz="4" w:space="0" w:color="auto"/>
              <w:right w:val="single" w:sz="4" w:space="0" w:color="auto"/>
            </w:tcBorders>
            <w:vAlign w:val="center"/>
            <w:hideMark/>
          </w:tcPr>
          <w:p w14:paraId="63054312" w14:textId="77777777" w:rsidR="0068299D" w:rsidRPr="00BB3FB2" w:rsidRDefault="0068299D" w:rsidP="00B526FF">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5BEAF030" w14:textId="77777777" w:rsidR="0068299D" w:rsidRPr="00BB3FB2" w:rsidRDefault="0068299D" w:rsidP="00B526FF">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2C1090">
              <w:rPr>
                <w:rFonts w:ascii="GHEA Grapalat" w:eastAsia="Times New Roman" w:hAnsi="GHEA Grapalat"/>
                <w:b/>
                <w:i/>
                <w:i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FAF4C96" w14:textId="5D06D3FD" w:rsidR="0068299D" w:rsidRPr="0068299D" w:rsidRDefault="0068299D" w:rsidP="0068299D">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lang w:val="hy-AM"/>
        </w:rPr>
        <w:t>2</w:t>
      </w: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9"/>
        <w:gridCol w:w="6233"/>
      </w:tblGrid>
      <w:tr w:rsidR="0068299D" w:rsidRPr="00F763E7" w14:paraId="3253243E" w14:textId="77777777" w:rsidTr="0068299D">
        <w:trPr>
          <w:trHeight w:val="20"/>
          <w:jc w:val="center"/>
        </w:trPr>
        <w:tc>
          <w:tcPr>
            <w:tcW w:w="10952"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68299D" w:rsidRPr="00BB3FB2" w14:paraId="3D584537" w14:textId="77777777" w:rsidTr="00B526FF">
              <w:tc>
                <w:tcPr>
                  <w:tcW w:w="2650" w:type="dxa"/>
                  <w:hideMark/>
                </w:tcPr>
                <w:p w14:paraId="7E0862CE" w14:textId="06BD78C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22C36722" w14:textId="77777777" w:rsidR="0068299D" w:rsidRPr="00BB3FB2" w:rsidRDefault="0068299D" w:rsidP="00B526FF">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68299D" w:rsidRPr="00BB3FB2" w14:paraId="0DB414C0" w14:textId="77777777" w:rsidTr="00B526FF">
              <w:trPr>
                <w:trHeight w:val="80"/>
              </w:trPr>
              <w:tc>
                <w:tcPr>
                  <w:tcW w:w="2650" w:type="dxa"/>
                </w:tcPr>
                <w:p w14:paraId="7E641BDA" w14:textId="77777777" w:rsidR="0068299D" w:rsidRPr="00BB3FB2" w:rsidRDefault="0068299D" w:rsidP="00B526FF">
                  <w:pPr>
                    <w:spacing w:line="240" w:lineRule="atLeast"/>
                    <w:jc w:val="both"/>
                    <w:rPr>
                      <w:rFonts w:ascii="GHEA Grapalat" w:hAnsi="GHEA Grapalat"/>
                      <w:b/>
                      <w:i/>
                      <w:sz w:val="20"/>
                      <w:szCs w:val="20"/>
                      <w:lang w:val="hy-AM"/>
                    </w:rPr>
                  </w:pPr>
                </w:p>
              </w:tc>
              <w:tc>
                <w:tcPr>
                  <w:tcW w:w="8295" w:type="dxa"/>
                </w:tcPr>
                <w:p w14:paraId="618D8855" w14:textId="77777777" w:rsidR="0068299D" w:rsidRPr="00BB3FB2" w:rsidRDefault="0068299D" w:rsidP="00B526FF">
                  <w:pPr>
                    <w:spacing w:line="240" w:lineRule="atLeast"/>
                    <w:jc w:val="both"/>
                    <w:rPr>
                      <w:rFonts w:ascii="GHEA Grapalat" w:hAnsi="GHEA Grapalat"/>
                      <w:sz w:val="20"/>
                      <w:szCs w:val="20"/>
                      <w:lang w:val="af-ZA"/>
                    </w:rPr>
                  </w:pPr>
                </w:p>
              </w:tc>
            </w:tr>
            <w:tr w:rsidR="0068299D" w:rsidRPr="00BB3FB2" w14:paraId="14FD10CF" w14:textId="77777777" w:rsidTr="00B526FF">
              <w:tc>
                <w:tcPr>
                  <w:tcW w:w="2650" w:type="dxa"/>
                  <w:hideMark/>
                </w:tcPr>
                <w:p w14:paraId="508CC47E"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435AFF33" w14:textId="77777777" w:rsidR="0068299D" w:rsidRPr="00BB3FB2" w:rsidRDefault="0068299D" w:rsidP="00B526FF">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68299D" w:rsidRPr="00BB3FB2" w14:paraId="10C915A1" w14:textId="77777777" w:rsidTr="00B526FF">
              <w:trPr>
                <w:trHeight w:val="180"/>
              </w:trPr>
              <w:tc>
                <w:tcPr>
                  <w:tcW w:w="2650" w:type="dxa"/>
                </w:tcPr>
                <w:p w14:paraId="4B7AA167" w14:textId="77777777" w:rsidR="0068299D" w:rsidRPr="00BB3FB2" w:rsidRDefault="0068299D" w:rsidP="00B526FF">
                  <w:pPr>
                    <w:spacing w:line="240" w:lineRule="atLeast"/>
                    <w:jc w:val="both"/>
                    <w:rPr>
                      <w:rFonts w:ascii="GHEA Grapalat" w:hAnsi="GHEA Grapalat"/>
                      <w:b/>
                      <w:i/>
                      <w:sz w:val="20"/>
                      <w:szCs w:val="20"/>
                      <w:lang w:val="hy-AM"/>
                    </w:rPr>
                  </w:pPr>
                </w:p>
              </w:tc>
              <w:tc>
                <w:tcPr>
                  <w:tcW w:w="8295" w:type="dxa"/>
                </w:tcPr>
                <w:p w14:paraId="3A8EBBD8" w14:textId="77777777" w:rsidR="0068299D" w:rsidRPr="00BB3FB2" w:rsidRDefault="0068299D" w:rsidP="00B526FF">
                  <w:pPr>
                    <w:spacing w:line="240" w:lineRule="atLeast"/>
                    <w:jc w:val="both"/>
                    <w:rPr>
                      <w:rFonts w:ascii="GHEA Grapalat" w:hAnsi="GHEA Grapalat"/>
                      <w:sz w:val="20"/>
                      <w:szCs w:val="20"/>
                      <w:lang w:val="hy-AM"/>
                    </w:rPr>
                  </w:pPr>
                </w:p>
              </w:tc>
            </w:tr>
            <w:tr w:rsidR="0068299D" w:rsidRPr="00BB3FB2" w14:paraId="6093C84A" w14:textId="77777777" w:rsidTr="00B526FF">
              <w:tc>
                <w:tcPr>
                  <w:tcW w:w="2650" w:type="dxa"/>
                  <w:hideMark/>
                </w:tcPr>
                <w:p w14:paraId="0D4F71E5" w14:textId="77777777" w:rsidR="0068299D" w:rsidRPr="00BB3FB2" w:rsidRDefault="0068299D" w:rsidP="00B526FF">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3BD11EB5"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68299D" w:rsidRPr="00BB3FB2" w14:paraId="2851EA83" w14:textId="77777777" w:rsidTr="00B526FF">
              <w:trPr>
                <w:trHeight w:val="80"/>
              </w:trPr>
              <w:tc>
                <w:tcPr>
                  <w:tcW w:w="2650" w:type="dxa"/>
                </w:tcPr>
                <w:p w14:paraId="2077A41D" w14:textId="77777777" w:rsidR="0068299D" w:rsidRPr="00BB3FB2" w:rsidRDefault="0068299D" w:rsidP="00B526FF">
                  <w:pPr>
                    <w:spacing w:line="240" w:lineRule="atLeast"/>
                    <w:jc w:val="both"/>
                    <w:rPr>
                      <w:rFonts w:ascii="GHEA Grapalat" w:hAnsi="GHEA Grapalat"/>
                      <w:sz w:val="20"/>
                      <w:szCs w:val="20"/>
                      <w:lang w:val="hy-AM"/>
                    </w:rPr>
                  </w:pPr>
                </w:p>
              </w:tc>
              <w:tc>
                <w:tcPr>
                  <w:tcW w:w="8295" w:type="dxa"/>
                </w:tcPr>
                <w:p w14:paraId="28DFAF39" w14:textId="77777777" w:rsidR="0068299D" w:rsidRPr="00BB3FB2" w:rsidRDefault="0068299D" w:rsidP="00B526FF">
                  <w:pPr>
                    <w:spacing w:line="240" w:lineRule="atLeast"/>
                    <w:jc w:val="both"/>
                    <w:rPr>
                      <w:rFonts w:ascii="GHEA Grapalat" w:hAnsi="GHEA Grapalat"/>
                      <w:sz w:val="20"/>
                      <w:szCs w:val="20"/>
                      <w:lang w:val="hy-AM"/>
                    </w:rPr>
                  </w:pPr>
                </w:p>
              </w:tc>
            </w:tr>
            <w:tr w:rsidR="0068299D" w:rsidRPr="00BB3FB2" w14:paraId="20D14905" w14:textId="77777777" w:rsidTr="00B526FF">
              <w:trPr>
                <w:trHeight w:val="1050"/>
              </w:trPr>
              <w:tc>
                <w:tcPr>
                  <w:tcW w:w="2650" w:type="dxa"/>
                  <w:hideMark/>
                </w:tcPr>
                <w:p w14:paraId="699E5E08" w14:textId="77777777" w:rsidR="0068299D" w:rsidRDefault="0068299D" w:rsidP="00B526FF">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7B8A4CD1" w14:textId="77777777" w:rsidR="0068299D" w:rsidRDefault="0068299D" w:rsidP="00B526FF">
                  <w:pPr>
                    <w:spacing w:line="240" w:lineRule="atLeast"/>
                    <w:jc w:val="both"/>
                    <w:rPr>
                      <w:rFonts w:ascii="GHEA Grapalat" w:hAnsi="GHEA Grapalat"/>
                      <w:b/>
                      <w:i/>
                      <w:sz w:val="20"/>
                      <w:szCs w:val="20"/>
                    </w:rPr>
                  </w:pPr>
                </w:p>
                <w:p w14:paraId="03B1EE0F" w14:textId="77777777" w:rsidR="0068299D" w:rsidRDefault="0068299D" w:rsidP="00B526FF">
                  <w:pPr>
                    <w:spacing w:line="240" w:lineRule="atLeast"/>
                    <w:jc w:val="both"/>
                    <w:rPr>
                      <w:rFonts w:ascii="GHEA Grapalat" w:hAnsi="GHEA Grapalat"/>
                      <w:b/>
                      <w:i/>
                      <w:sz w:val="20"/>
                      <w:szCs w:val="20"/>
                    </w:rPr>
                  </w:pPr>
                </w:p>
                <w:p w14:paraId="5C0659F0" w14:textId="77777777" w:rsidR="0068299D" w:rsidRDefault="0068299D" w:rsidP="00B526FF">
                  <w:pPr>
                    <w:spacing w:line="240" w:lineRule="atLeast"/>
                    <w:jc w:val="both"/>
                    <w:rPr>
                      <w:rFonts w:ascii="GHEA Grapalat" w:hAnsi="GHEA Grapalat"/>
                      <w:b/>
                      <w:i/>
                      <w:sz w:val="20"/>
                      <w:szCs w:val="20"/>
                    </w:rPr>
                  </w:pPr>
                </w:p>
                <w:p w14:paraId="7AB537A2" w14:textId="77777777" w:rsidR="0068299D" w:rsidRPr="007C356D" w:rsidRDefault="0068299D" w:rsidP="00B526FF">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15242DD4" w14:textId="77777777" w:rsidR="0068299D" w:rsidRDefault="0068299D" w:rsidP="00B526FF">
                  <w:pPr>
                    <w:spacing w:line="240" w:lineRule="atLeast"/>
                    <w:jc w:val="both"/>
                    <w:rPr>
                      <w:rFonts w:ascii="GHEA Grapalat" w:hAnsi="GHEA Grapalat"/>
                      <w:b/>
                      <w:i/>
                      <w:sz w:val="20"/>
                      <w:szCs w:val="20"/>
                      <w:lang w:val="hy-AM"/>
                    </w:rPr>
                  </w:pPr>
                  <w:r w:rsidRPr="002C1090">
                    <w:rPr>
                      <w:rFonts w:ascii="GHEA Grapalat" w:hAnsi="GHEA Grapalat"/>
                      <w:b/>
                      <w:i/>
                      <w:sz w:val="20"/>
                      <w:szCs w:val="20"/>
                    </w:rPr>
                    <w:t xml:space="preserve">Экспертиза проектно-сметной документации по капитальному ремонту участка автомобильной дороги местного значения </w:t>
                  </w:r>
                  <w:r w:rsidRPr="00D47683">
                    <w:rPr>
                      <w:rFonts w:ascii="GHEA Grapalat" w:hAnsi="GHEA Grapalat"/>
                      <w:b/>
                      <w:i/>
                      <w:sz w:val="20"/>
                      <w:szCs w:val="20"/>
                      <w:lang w:val="hy-AM"/>
                    </w:rPr>
                    <w:t>Т-5-54 /М-3/ (Ташир) – /Н-34/ (Привольное) км 0+000 – км 2+000</w:t>
                  </w:r>
                </w:p>
                <w:p w14:paraId="27FEC7C1" w14:textId="77777777" w:rsidR="0068299D" w:rsidRPr="007C356D" w:rsidRDefault="0068299D" w:rsidP="00B526FF">
                  <w:pPr>
                    <w:spacing w:line="240" w:lineRule="atLeast"/>
                    <w:jc w:val="both"/>
                    <w:rPr>
                      <w:rFonts w:ascii="GHEA Grapalat" w:hAnsi="GHEA Grapalat"/>
                      <w:sz w:val="20"/>
                      <w:szCs w:val="20"/>
                      <w:lang w:val="hy-AM"/>
                    </w:rPr>
                  </w:pPr>
                </w:p>
                <w:p w14:paraId="7441F141" w14:textId="77777777" w:rsidR="0068299D" w:rsidRPr="007C356D" w:rsidRDefault="0068299D" w:rsidP="00B526FF">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68299D" w:rsidRPr="00BB3FB2" w14:paraId="161665DC" w14:textId="77777777" w:rsidTr="00B526FF">
              <w:trPr>
                <w:trHeight w:val="747"/>
              </w:trPr>
              <w:tc>
                <w:tcPr>
                  <w:tcW w:w="2650" w:type="dxa"/>
                </w:tcPr>
                <w:p w14:paraId="17EB08C7" w14:textId="77777777" w:rsidR="0068299D" w:rsidRDefault="0068299D" w:rsidP="00B526FF">
                  <w:pPr>
                    <w:spacing w:line="240" w:lineRule="atLeast"/>
                    <w:jc w:val="both"/>
                    <w:rPr>
                      <w:rFonts w:ascii="GHEA Grapalat" w:hAnsi="GHEA Grapalat"/>
                      <w:b/>
                      <w:i/>
                      <w:sz w:val="20"/>
                      <w:szCs w:val="20"/>
                    </w:rPr>
                  </w:pPr>
                </w:p>
                <w:p w14:paraId="2EBC8A78" w14:textId="77777777" w:rsidR="0068299D" w:rsidRPr="00BB3FB2" w:rsidRDefault="0068299D" w:rsidP="00B526FF">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1218DEB6" w14:textId="77777777" w:rsidR="0068299D" w:rsidRDefault="0068299D" w:rsidP="00B526FF">
                  <w:pPr>
                    <w:spacing w:line="240" w:lineRule="atLeast"/>
                    <w:jc w:val="both"/>
                    <w:rPr>
                      <w:rFonts w:ascii="GHEA Grapalat" w:hAnsi="GHEA Grapalat"/>
                      <w:b/>
                      <w:i/>
                      <w:sz w:val="20"/>
                      <w:szCs w:val="20"/>
                    </w:rPr>
                  </w:pPr>
                </w:p>
                <w:p w14:paraId="5F2499AC" w14:textId="77777777" w:rsidR="0068299D" w:rsidRPr="002C1090" w:rsidRDefault="0068299D" w:rsidP="00B526FF">
                  <w:pPr>
                    <w:spacing w:line="240" w:lineRule="atLeast"/>
                    <w:jc w:val="both"/>
                    <w:rPr>
                      <w:rFonts w:ascii="GHEA Grapalat" w:hAnsi="GHEA Grapalat"/>
                      <w:b/>
                      <w:i/>
                      <w:sz w:val="20"/>
                      <w:szCs w:val="20"/>
                    </w:rPr>
                  </w:pPr>
                  <w:r w:rsidRPr="00D47683">
                    <w:rPr>
                      <w:rFonts w:ascii="GHEA Grapalat" w:hAnsi="GHEA Grapalat"/>
                      <w:b/>
                      <w:i/>
                      <w:sz w:val="20"/>
                      <w:szCs w:val="20"/>
                      <w:lang w:val="hy-AM"/>
                    </w:rPr>
                    <w:t>Т-5-54 /М-3/ (Ташир) – /Н-34/ (Привольное) км 0+000 – км 2+000</w:t>
                  </w:r>
                  <w:r w:rsidRPr="00D47683">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p w14:paraId="1A28461C" w14:textId="77777777" w:rsidR="0068299D" w:rsidRPr="0097527C" w:rsidRDefault="0068299D" w:rsidP="00B526FF">
                  <w:pPr>
                    <w:spacing w:line="240" w:lineRule="atLeast"/>
                    <w:jc w:val="both"/>
                    <w:rPr>
                      <w:rFonts w:ascii="GHEA Grapalat" w:hAnsi="GHEA Grapalat"/>
                      <w:sz w:val="20"/>
                      <w:szCs w:val="20"/>
                    </w:rPr>
                  </w:pPr>
                </w:p>
              </w:tc>
            </w:tr>
            <w:tr w:rsidR="0068299D" w:rsidRPr="00BB3FB2" w14:paraId="1138AF1E" w14:textId="77777777" w:rsidTr="00B526FF">
              <w:tc>
                <w:tcPr>
                  <w:tcW w:w="2650" w:type="dxa"/>
                  <w:hideMark/>
                </w:tcPr>
                <w:p w14:paraId="744E598C" w14:textId="77777777" w:rsidR="0068299D" w:rsidRPr="00BB3FB2" w:rsidRDefault="0068299D" w:rsidP="00B526FF">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7CCE4BA3" w14:textId="77777777" w:rsidR="0068299D" w:rsidRPr="00BB3FB2" w:rsidRDefault="0068299D" w:rsidP="00B526FF">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68299D" w:rsidRPr="00BB3FB2" w14:paraId="782EE2E1" w14:textId="77777777" w:rsidTr="00B526FF">
              <w:tc>
                <w:tcPr>
                  <w:tcW w:w="2650" w:type="dxa"/>
                  <w:hideMark/>
                </w:tcPr>
                <w:p w14:paraId="46A2D1F6" w14:textId="77777777" w:rsidR="0068299D" w:rsidRPr="00BB3FB2" w:rsidRDefault="0068299D" w:rsidP="00B526FF">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6F5DAFD1" w14:textId="77777777" w:rsidR="0068299D" w:rsidRPr="00BB3FB2" w:rsidRDefault="0068299D" w:rsidP="00B526FF">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68299D" w:rsidRPr="00BB3FB2" w14:paraId="43A460EC" w14:textId="77777777" w:rsidTr="00B526FF">
              <w:tc>
                <w:tcPr>
                  <w:tcW w:w="2650" w:type="dxa"/>
                </w:tcPr>
                <w:p w14:paraId="39C2B89E" w14:textId="77777777" w:rsidR="0068299D" w:rsidRPr="00BB3FB2" w:rsidRDefault="0068299D" w:rsidP="00B526FF">
                  <w:pPr>
                    <w:spacing w:line="240" w:lineRule="atLeast"/>
                    <w:jc w:val="both"/>
                    <w:rPr>
                      <w:rFonts w:ascii="GHEA Grapalat" w:hAnsi="GHEA Grapalat"/>
                      <w:b/>
                      <w:i/>
                      <w:sz w:val="20"/>
                      <w:szCs w:val="20"/>
                    </w:rPr>
                  </w:pPr>
                </w:p>
              </w:tc>
              <w:tc>
                <w:tcPr>
                  <w:tcW w:w="8295" w:type="dxa"/>
                </w:tcPr>
                <w:p w14:paraId="7E314802" w14:textId="77777777" w:rsidR="0068299D" w:rsidRPr="00FC656B" w:rsidRDefault="0068299D" w:rsidP="00B526FF">
                  <w:pPr>
                    <w:spacing w:line="240" w:lineRule="atLeast"/>
                    <w:jc w:val="both"/>
                    <w:rPr>
                      <w:rFonts w:ascii="GHEA Grapalat" w:hAnsi="GHEA Grapalat"/>
                      <w:sz w:val="20"/>
                      <w:szCs w:val="20"/>
                    </w:rPr>
                  </w:pPr>
                </w:p>
              </w:tc>
            </w:tr>
            <w:tr w:rsidR="0068299D" w:rsidRPr="00BB3FB2" w14:paraId="3B4FCE1C" w14:textId="77777777" w:rsidTr="00B526FF">
              <w:tc>
                <w:tcPr>
                  <w:tcW w:w="2650" w:type="dxa"/>
                </w:tcPr>
                <w:p w14:paraId="142722AA" w14:textId="77777777" w:rsidR="0068299D" w:rsidRPr="00BB3FB2" w:rsidRDefault="0068299D" w:rsidP="00B526FF">
                  <w:pPr>
                    <w:spacing w:line="240" w:lineRule="atLeast"/>
                    <w:jc w:val="both"/>
                    <w:rPr>
                      <w:rFonts w:ascii="GHEA Grapalat" w:hAnsi="GHEA Grapalat"/>
                      <w:b/>
                      <w:i/>
                      <w:sz w:val="20"/>
                      <w:szCs w:val="20"/>
                    </w:rPr>
                  </w:pPr>
                  <w:r w:rsidRPr="007C356D">
                    <w:rPr>
                      <w:rFonts w:ascii="GHEA Grapalat" w:hAnsi="GHEA Grapalat"/>
                      <w:b/>
                      <w:i/>
                      <w:sz w:val="20"/>
                      <w:szCs w:val="20"/>
                    </w:rPr>
                    <w:lastRenderedPageBreak/>
                    <w:t>Основные обязанности</w:t>
                  </w:r>
                </w:p>
              </w:tc>
              <w:tc>
                <w:tcPr>
                  <w:tcW w:w="8295" w:type="dxa"/>
                </w:tcPr>
                <w:p w14:paraId="3C69A0EF" w14:textId="77777777" w:rsidR="0068299D" w:rsidRPr="00FC656B" w:rsidRDefault="0068299D" w:rsidP="00B526FF">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68299D" w:rsidRPr="00BB3FB2" w14:paraId="6EE56A52" w14:textId="77777777" w:rsidTr="00B526FF">
              <w:tc>
                <w:tcPr>
                  <w:tcW w:w="2650" w:type="dxa"/>
                </w:tcPr>
                <w:p w14:paraId="7FA2E77A" w14:textId="77777777" w:rsidR="0068299D" w:rsidRPr="007C356D" w:rsidRDefault="0068299D" w:rsidP="00B526FF">
                  <w:pPr>
                    <w:spacing w:line="240" w:lineRule="atLeast"/>
                    <w:jc w:val="both"/>
                    <w:rPr>
                      <w:rFonts w:ascii="GHEA Grapalat" w:hAnsi="GHEA Grapalat"/>
                      <w:b/>
                      <w:i/>
                      <w:sz w:val="20"/>
                      <w:szCs w:val="20"/>
                    </w:rPr>
                  </w:pPr>
                </w:p>
              </w:tc>
              <w:tc>
                <w:tcPr>
                  <w:tcW w:w="8295" w:type="dxa"/>
                </w:tcPr>
                <w:p w14:paraId="27973553" w14:textId="77777777" w:rsidR="0068299D" w:rsidRPr="007C356D" w:rsidRDefault="0068299D" w:rsidP="00B526FF">
                  <w:pPr>
                    <w:spacing w:line="240" w:lineRule="atLeast"/>
                    <w:jc w:val="both"/>
                    <w:rPr>
                      <w:rFonts w:ascii="GHEA Grapalat" w:hAnsi="GHEA Grapalat"/>
                      <w:sz w:val="20"/>
                      <w:szCs w:val="20"/>
                    </w:rPr>
                  </w:pPr>
                </w:p>
              </w:tc>
            </w:tr>
            <w:tr w:rsidR="0068299D" w:rsidRPr="00BB3FB2" w14:paraId="0CDE48DC" w14:textId="77777777" w:rsidTr="00B526FF">
              <w:tc>
                <w:tcPr>
                  <w:tcW w:w="2650" w:type="dxa"/>
                </w:tcPr>
                <w:p w14:paraId="722CBC54" w14:textId="77777777" w:rsidR="0068299D" w:rsidRPr="00B56E14" w:rsidRDefault="0068299D" w:rsidP="00B526FF">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3941DC20" w14:textId="77777777" w:rsidR="0068299D" w:rsidRPr="00B56E14" w:rsidRDefault="0068299D" w:rsidP="00B526FF">
                  <w:pPr>
                    <w:spacing w:line="240" w:lineRule="atLeast"/>
                    <w:jc w:val="both"/>
                    <w:rPr>
                      <w:rFonts w:ascii="GHEA Grapalat" w:hAnsi="GHEA Grapalat"/>
                      <w:b/>
                      <w:i/>
                      <w:iCs/>
                      <w:sz w:val="20"/>
                      <w:szCs w:val="20"/>
                    </w:rPr>
                  </w:pPr>
                </w:p>
              </w:tc>
              <w:tc>
                <w:tcPr>
                  <w:tcW w:w="8295" w:type="dxa"/>
                </w:tcPr>
                <w:p w14:paraId="2EA689F9" w14:textId="77777777" w:rsidR="0068299D" w:rsidRDefault="0068299D" w:rsidP="00B526FF">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4607E0D6"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749413E"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1058B6A7"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3663D0F4"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2E53E188"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62FFDD6B" w14:textId="77777777" w:rsidR="0068299D" w:rsidRPr="007C356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469DE47B" w14:textId="77777777" w:rsidR="0068299D" w:rsidRPr="00BB3FB2" w:rsidRDefault="0068299D" w:rsidP="00B526FF">
            <w:pPr>
              <w:spacing w:line="240" w:lineRule="atLeast"/>
              <w:rPr>
                <w:rFonts w:ascii="GHEA Grapalat" w:hAnsi="GHEA Grapalat" w:cs="Sylfaen"/>
                <w:sz w:val="20"/>
                <w:szCs w:val="20"/>
                <w:lang w:val="af-ZA"/>
              </w:rPr>
            </w:pPr>
          </w:p>
        </w:tc>
      </w:tr>
      <w:tr w:rsidR="0068299D" w14:paraId="79737AD2" w14:textId="77777777" w:rsidTr="0068299D">
        <w:trPr>
          <w:trHeight w:val="20"/>
          <w:jc w:val="center"/>
        </w:trPr>
        <w:tc>
          <w:tcPr>
            <w:tcW w:w="10952" w:type="dxa"/>
            <w:gridSpan w:val="2"/>
            <w:tcBorders>
              <w:top w:val="single" w:sz="4" w:space="0" w:color="auto"/>
              <w:left w:val="single" w:sz="4" w:space="0" w:color="auto"/>
              <w:bottom w:val="single" w:sz="4" w:space="0" w:color="auto"/>
              <w:right w:val="single" w:sz="4" w:space="0" w:color="auto"/>
            </w:tcBorders>
            <w:vAlign w:val="center"/>
            <w:hideMark/>
          </w:tcPr>
          <w:p w14:paraId="3AA22508" w14:textId="77777777" w:rsidR="0068299D" w:rsidRPr="00BB3FB2" w:rsidRDefault="0068299D" w:rsidP="00B526FF">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8299D" w14:paraId="077B904C" w14:textId="77777777" w:rsidTr="0068299D">
        <w:trPr>
          <w:trHeight w:val="20"/>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5E3BBF1A" w14:textId="77777777" w:rsidR="0068299D" w:rsidRPr="00BB3FB2" w:rsidRDefault="0068299D" w:rsidP="00B526FF">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51F292E" w14:textId="77777777" w:rsidR="0068299D" w:rsidRPr="00BB3FB2" w:rsidRDefault="0068299D" w:rsidP="00B526FF">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68299D" w14:paraId="2CF8113F" w14:textId="77777777" w:rsidTr="0068299D">
        <w:trPr>
          <w:trHeight w:val="20"/>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2A5B6B22" w14:textId="77777777" w:rsidR="0068299D" w:rsidRPr="00BB3FB2" w:rsidRDefault="0068299D" w:rsidP="00B526FF">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029C1AF" w14:textId="77777777" w:rsidR="0068299D" w:rsidRPr="00BB3FB2" w:rsidRDefault="0068299D" w:rsidP="00B526FF">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960D2E">
              <w:rPr>
                <w:rFonts w:ascii="GHEA Grapalat" w:eastAsia="Times New Roman" w:hAnsi="GHEA Grapalat"/>
                <w:b/>
                <w:i/>
                <w:i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3BA59FB" w14:textId="2DCF2F14" w:rsidR="0068299D" w:rsidRPr="00960D2E" w:rsidRDefault="0068299D" w:rsidP="0068299D">
      <w:pPr>
        <w:widowControl w:val="0"/>
        <w:spacing w:line="360" w:lineRule="auto"/>
        <w:jc w:val="center"/>
        <w:rPr>
          <w:rFonts w:ascii="GHEA Grapalat" w:hAnsi="GHEA Grapalat"/>
          <w:lang w:val="en-GB"/>
        </w:rPr>
      </w:pPr>
      <w:r w:rsidRPr="00F763E7">
        <w:rPr>
          <w:rFonts w:ascii="GHEA Grapalat" w:hAnsi="GHEA Grapalat"/>
          <w:b/>
          <w:bCs/>
          <w:lang w:val="hy-AM"/>
        </w:rPr>
        <w:t xml:space="preserve">ЛОТ </w:t>
      </w:r>
      <w:r>
        <w:rPr>
          <w:rFonts w:ascii="GHEA Grapalat" w:hAnsi="GHEA Grapalat"/>
          <w:b/>
          <w:bCs/>
          <w:lang w:val="en-GB"/>
        </w:rPr>
        <w:t>3</w:t>
      </w: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9"/>
        <w:gridCol w:w="6233"/>
      </w:tblGrid>
      <w:tr w:rsidR="0068299D" w:rsidRPr="00BB3FB2" w14:paraId="3AEBACE6" w14:textId="77777777" w:rsidTr="00677A39">
        <w:trPr>
          <w:trHeight w:val="20"/>
          <w:jc w:val="center"/>
        </w:trPr>
        <w:tc>
          <w:tcPr>
            <w:tcW w:w="10952"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68299D" w:rsidRPr="00BB3FB2" w14:paraId="6E8DE60E" w14:textId="77777777" w:rsidTr="00B526FF">
              <w:tc>
                <w:tcPr>
                  <w:tcW w:w="2650" w:type="dxa"/>
                  <w:hideMark/>
                </w:tcPr>
                <w:p w14:paraId="2034A952"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1F5081BD" w14:textId="77777777" w:rsidR="0068299D" w:rsidRPr="00BB3FB2" w:rsidRDefault="0068299D" w:rsidP="00B526FF">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68299D" w:rsidRPr="00BB3FB2" w14:paraId="32E21B10" w14:textId="77777777" w:rsidTr="00B526FF">
              <w:trPr>
                <w:trHeight w:val="80"/>
              </w:trPr>
              <w:tc>
                <w:tcPr>
                  <w:tcW w:w="2650" w:type="dxa"/>
                </w:tcPr>
                <w:p w14:paraId="54BFA258" w14:textId="77777777" w:rsidR="0068299D" w:rsidRPr="00BB3FB2" w:rsidRDefault="0068299D" w:rsidP="00B526FF">
                  <w:pPr>
                    <w:spacing w:line="240" w:lineRule="atLeast"/>
                    <w:jc w:val="both"/>
                    <w:rPr>
                      <w:rFonts w:ascii="GHEA Grapalat" w:hAnsi="GHEA Grapalat"/>
                      <w:b/>
                      <w:i/>
                      <w:sz w:val="20"/>
                      <w:szCs w:val="20"/>
                      <w:lang w:val="hy-AM"/>
                    </w:rPr>
                  </w:pPr>
                </w:p>
              </w:tc>
              <w:tc>
                <w:tcPr>
                  <w:tcW w:w="8295" w:type="dxa"/>
                </w:tcPr>
                <w:p w14:paraId="56C3DC2A" w14:textId="77777777" w:rsidR="0068299D" w:rsidRPr="00BB3FB2" w:rsidRDefault="0068299D" w:rsidP="00B526FF">
                  <w:pPr>
                    <w:spacing w:line="240" w:lineRule="atLeast"/>
                    <w:jc w:val="both"/>
                    <w:rPr>
                      <w:rFonts w:ascii="GHEA Grapalat" w:hAnsi="GHEA Grapalat"/>
                      <w:sz w:val="20"/>
                      <w:szCs w:val="20"/>
                      <w:lang w:val="af-ZA"/>
                    </w:rPr>
                  </w:pPr>
                </w:p>
              </w:tc>
            </w:tr>
            <w:tr w:rsidR="0068299D" w:rsidRPr="00BB3FB2" w14:paraId="6C33C40E" w14:textId="77777777" w:rsidTr="00B526FF">
              <w:tc>
                <w:tcPr>
                  <w:tcW w:w="2650" w:type="dxa"/>
                  <w:hideMark/>
                </w:tcPr>
                <w:p w14:paraId="27350C8E"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392F71F6" w14:textId="77777777" w:rsidR="0068299D" w:rsidRPr="00BB3FB2" w:rsidRDefault="0068299D" w:rsidP="00B526FF">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68299D" w:rsidRPr="00BB3FB2" w14:paraId="118FD83C" w14:textId="77777777" w:rsidTr="00B526FF">
              <w:trPr>
                <w:trHeight w:val="180"/>
              </w:trPr>
              <w:tc>
                <w:tcPr>
                  <w:tcW w:w="2650" w:type="dxa"/>
                </w:tcPr>
                <w:p w14:paraId="18F53730" w14:textId="77777777" w:rsidR="0068299D" w:rsidRPr="00BB3FB2" w:rsidRDefault="0068299D" w:rsidP="00B526FF">
                  <w:pPr>
                    <w:spacing w:line="240" w:lineRule="atLeast"/>
                    <w:jc w:val="both"/>
                    <w:rPr>
                      <w:rFonts w:ascii="GHEA Grapalat" w:hAnsi="GHEA Grapalat"/>
                      <w:b/>
                      <w:i/>
                      <w:sz w:val="20"/>
                      <w:szCs w:val="20"/>
                      <w:lang w:val="hy-AM"/>
                    </w:rPr>
                  </w:pPr>
                </w:p>
              </w:tc>
              <w:tc>
                <w:tcPr>
                  <w:tcW w:w="8295" w:type="dxa"/>
                </w:tcPr>
                <w:p w14:paraId="1252E7B5" w14:textId="77777777" w:rsidR="0068299D" w:rsidRPr="00BB3FB2" w:rsidRDefault="0068299D" w:rsidP="00B526FF">
                  <w:pPr>
                    <w:spacing w:line="240" w:lineRule="atLeast"/>
                    <w:jc w:val="both"/>
                    <w:rPr>
                      <w:rFonts w:ascii="GHEA Grapalat" w:hAnsi="GHEA Grapalat"/>
                      <w:sz w:val="20"/>
                      <w:szCs w:val="20"/>
                      <w:lang w:val="hy-AM"/>
                    </w:rPr>
                  </w:pPr>
                </w:p>
              </w:tc>
            </w:tr>
            <w:tr w:rsidR="0068299D" w:rsidRPr="00BB3FB2" w14:paraId="01ABC11E" w14:textId="77777777" w:rsidTr="00B526FF">
              <w:tc>
                <w:tcPr>
                  <w:tcW w:w="2650" w:type="dxa"/>
                  <w:hideMark/>
                </w:tcPr>
                <w:p w14:paraId="5667223A" w14:textId="77777777" w:rsidR="0068299D" w:rsidRPr="00BB3FB2" w:rsidRDefault="0068299D" w:rsidP="00B526FF">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D990042" w14:textId="77777777" w:rsidR="0068299D" w:rsidRPr="00BB3FB2" w:rsidRDefault="0068299D" w:rsidP="00B526FF">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68299D" w:rsidRPr="00BB3FB2" w14:paraId="5B34189B" w14:textId="77777777" w:rsidTr="00B526FF">
              <w:trPr>
                <w:trHeight w:val="80"/>
              </w:trPr>
              <w:tc>
                <w:tcPr>
                  <w:tcW w:w="2650" w:type="dxa"/>
                </w:tcPr>
                <w:p w14:paraId="351C46E9" w14:textId="77777777" w:rsidR="0068299D" w:rsidRPr="00BB3FB2" w:rsidRDefault="0068299D" w:rsidP="00B526FF">
                  <w:pPr>
                    <w:spacing w:line="240" w:lineRule="atLeast"/>
                    <w:jc w:val="both"/>
                    <w:rPr>
                      <w:rFonts w:ascii="GHEA Grapalat" w:hAnsi="GHEA Grapalat"/>
                      <w:sz w:val="20"/>
                      <w:szCs w:val="20"/>
                      <w:lang w:val="hy-AM"/>
                    </w:rPr>
                  </w:pPr>
                </w:p>
              </w:tc>
              <w:tc>
                <w:tcPr>
                  <w:tcW w:w="8295" w:type="dxa"/>
                </w:tcPr>
                <w:p w14:paraId="18D9162A" w14:textId="77777777" w:rsidR="0068299D" w:rsidRPr="00BB3FB2" w:rsidRDefault="0068299D" w:rsidP="00B526FF">
                  <w:pPr>
                    <w:spacing w:line="240" w:lineRule="atLeast"/>
                    <w:jc w:val="both"/>
                    <w:rPr>
                      <w:rFonts w:ascii="GHEA Grapalat" w:hAnsi="GHEA Grapalat"/>
                      <w:sz w:val="20"/>
                      <w:szCs w:val="20"/>
                      <w:lang w:val="hy-AM"/>
                    </w:rPr>
                  </w:pPr>
                </w:p>
              </w:tc>
            </w:tr>
            <w:tr w:rsidR="0068299D" w:rsidRPr="00BB3FB2" w14:paraId="701E3D7A" w14:textId="77777777" w:rsidTr="00B526FF">
              <w:trPr>
                <w:trHeight w:val="1050"/>
              </w:trPr>
              <w:tc>
                <w:tcPr>
                  <w:tcW w:w="2650" w:type="dxa"/>
                  <w:hideMark/>
                </w:tcPr>
                <w:p w14:paraId="78A0D9DB" w14:textId="77777777" w:rsidR="0068299D" w:rsidRDefault="0068299D" w:rsidP="00B526FF">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4DD2A7CF" w14:textId="77777777" w:rsidR="0068299D" w:rsidRDefault="0068299D" w:rsidP="00B526FF">
                  <w:pPr>
                    <w:spacing w:line="240" w:lineRule="atLeast"/>
                    <w:jc w:val="both"/>
                    <w:rPr>
                      <w:rFonts w:ascii="GHEA Grapalat" w:hAnsi="GHEA Grapalat"/>
                      <w:b/>
                      <w:i/>
                      <w:sz w:val="20"/>
                      <w:szCs w:val="20"/>
                    </w:rPr>
                  </w:pPr>
                </w:p>
                <w:p w14:paraId="257C96C7" w14:textId="77777777" w:rsidR="0068299D" w:rsidRDefault="0068299D" w:rsidP="00B526FF">
                  <w:pPr>
                    <w:spacing w:line="240" w:lineRule="atLeast"/>
                    <w:jc w:val="both"/>
                    <w:rPr>
                      <w:rFonts w:ascii="GHEA Grapalat" w:hAnsi="GHEA Grapalat"/>
                      <w:b/>
                      <w:i/>
                      <w:sz w:val="20"/>
                      <w:szCs w:val="20"/>
                    </w:rPr>
                  </w:pPr>
                </w:p>
                <w:p w14:paraId="37B11D52" w14:textId="77777777" w:rsidR="0068299D" w:rsidRDefault="0068299D" w:rsidP="00B526FF">
                  <w:pPr>
                    <w:spacing w:line="240" w:lineRule="atLeast"/>
                    <w:jc w:val="both"/>
                    <w:rPr>
                      <w:rFonts w:ascii="GHEA Grapalat" w:hAnsi="GHEA Grapalat"/>
                      <w:b/>
                      <w:i/>
                      <w:sz w:val="20"/>
                      <w:szCs w:val="20"/>
                    </w:rPr>
                  </w:pPr>
                </w:p>
                <w:p w14:paraId="20BEA224" w14:textId="77777777" w:rsidR="0068299D" w:rsidRPr="007C356D" w:rsidRDefault="0068299D" w:rsidP="00B526FF">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4C5F0044" w14:textId="77777777" w:rsidR="0068299D" w:rsidRDefault="0068299D" w:rsidP="00B526FF">
                  <w:pPr>
                    <w:spacing w:line="240" w:lineRule="atLeast"/>
                    <w:jc w:val="both"/>
                    <w:rPr>
                      <w:rFonts w:ascii="GHEA Grapalat" w:hAnsi="GHEA Grapalat"/>
                      <w:b/>
                      <w:i/>
                      <w:sz w:val="20"/>
                      <w:szCs w:val="20"/>
                      <w:lang w:val="hy-AM"/>
                    </w:rPr>
                  </w:pPr>
                  <w:r w:rsidRPr="002C1090">
                    <w:rPr>
                      <w:rFonts w:ascii="GHEA Grapalat" w:hAnsi="GHEA Grapalat"/>
                      <w:b/>
                      <w:i/>
                      <w:sz w:val="20"/>
                      <w:szCs w:val="20"/>
                    </w:rPr>
                    <w:t xml:space="preserve">Экспертиза проектно-сметной документации по капитальному ремонту участка автомобильной дороги местного значения </w:t>
                  </w:r>
                  <w:r w:rsidRPr="00D47683">
                    <w:rPr>
                      <w:rFonts w:ascii="GHEA Grapalat" w:hAnsi="GHEA Grapalat"/>
                      <w:b/>
                      <w:i/>
                      <w:sz w:val="20"/>
                      <w:szCs w:val="20"/>
                      <w:lang w:val="hy-AM"/>
                    </w:rPr>
                    <w:t>Т-5-81, Лермонтово (Т-5-10) – Антарашен км 0+000 – км 1+700</w:t>
                  </w:r>
                </w:p>
                <w:p w14:paraId="739A0B97" w14:textId="77777777" w:rsidR="0068299D" w:rsidRPr="007C356D" w:rsidRDefault="0068299D" w:rsidP="00B526FF">
                  <w:pPr>
                    <w:spacing w:line="240" w:lineRule="atLeast"/>
                    <w:jc w:val="both"/>
                    <w:rPr>
                      <w:rFonts w:ascii="GHEA Grapalat" w:hAnsi="GHEA Grapalat"/>
                      <w:sz w:val="20"/>
                      <w:szCs w:val="20"/>
                      <w:lang w:val="hy-AM"/>
                    </w:rPr>
                  </w:pPr>
                </w:p>
                <w:p w14:paraId="77BB865B" w14:textId="77777777" w:rsidR="0068299D" w:rsidRPr="007C356D" w:rsidRDefault="0068299D" w:rsidP="00B526FF">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68299D" w:rsidRPr="00BB3FB2" w14:paraId="1ACC2D12" w14:textId="77777777" w:rsidTr="00B526FF">
              <w:trPr>
                <w:trHeight w:val="747"/>
              </w:trPr>
              <w:tc>
                <w:tcPr>
                  <w:tcW w:w="2650" w:type="dxa"/>
                </w:tcPr>
                <w:p w14:paraId="53296B3A" w14:textId="77777777" w:rsidR="0068299D" w:rsidRDefault="0068299D" w:rsidP="00B526FF">
                  <w:pPr>
                    <w:spacing w:line="240" w:lineRule="atLeast"/>
                    <w:jc w:val="both"/>
                    <w:rPr>
                      <w:rFonts w:ascii="GHEA Grapalat" w:hAnsi="GHEA Grapalat"/>
                      <w:b/>
                      <w:i/>
                      <w:sz w:val="20"/>
                      <w:szCs w:val="20"/>
                    </w:rPr>
                  </w:pPr>
                </w:p>
                <w:p w14:paraId="77037E49" w14:textId="77777777" w:rsidR="0068299D" w:rsidRPr="00BB3FB2" w:rsidRDefault="0068299D" w:rsidP="00B526FF">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5C10BE23" w14:textId="77777777" w:rsidR="0068299D" w:rsidRDefault="0068299D" w:rsidP="00B526FF">
                  <w:pPr>
                    <w:spacing w:line="240" w:lineRule="atLeast"/>
                    <w:jc w:val="both"/>
                    <w:rPr>
                      <w:rFonts w:ascii="GHEA Grapalat" w:hAnsi="GHEA Grapalat"/>
                      <w:b/>
                      <w:i/>
                      <w:sz w:val="20"/>
                      <w:szCs w:val="20"/>
                    </w:rPr>
                  </w:pPr>
                </w:p>
                <w:p w14:paraId="095B3C3B" w14:textId="77777777" w:rsidR="0068299D" w:rsidRPr="002C1090" w:rsidRDefault="0068299D" w:rsidP="00B526FF">
                  <w:pPr>
                    <w:spacing w:line="240" w:lineRule="atLeast"/>
                    <w:jc w:val="both"/>
                    <w:rPr>
                      <w:rFonts w:ascii="GHEA Grapalat" w:hAnsi="GHEA Grapalat"/>
                      <w:b/>
                      <w:i/>
                      <w:sz w:val="20"/>
                      <w:szCs w:val="20"/>
                    </w:rPr>
                  </w:pPr>
                  <w:r w:rsidRPr="00D47683">
                    <w:rPr>
                      <w:rFonts w:ascii="GHEA Grapalat" w:hAnsi="GHEA Grapalat"/>
                      <w:b/>
                      <w:i/>
                      <w:sz w:val="20"/>
                      <w:szCs w:val="20"/>
                      <w:lang w:val="hy-AM"/>
                    </w:rPr>
                    <w:t>Т-5-81, Лермонтово (Т-5-10) – Антарашен км 0+000 – км 1+700</w:t>
                  </w:r>
                  <w:r w:rsidRPr="00D47683">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p w14:paraId="0C224C0C" w14:textId="77777777" w:rsidR="0068299D" w:rsidRPr="0097527C" w:rsidRDefault="0068299D" w:rsidP="00B526FF">
                  <w:pPr>
                    <w:spacing w:line="240" w:lineRule="atLeast"/>
                    <w:jc w:val="both"/>
                    <w:rPr>
                      <w:rFonts w:ascii="GHEA Grapalat" w:hAnsi="GHEA Grapalat"/>
                      <w:sz w:val="20"/>
                      <w:szCs w:val="20"/>
                    </w:rPr>
                  </w:pPr>
                </w:p>
              </w:tc>
            </w:tr>
            <w:tr w:rsidR="0068299D" w:rsidRPr="00BB3FB2" w14:paraId="41DB056B" w14:textId="77777777" w:rsidTr="00B526FF">
              <w:tc>
                <w:tcPr>
                  <w:tcW w:w="2650" w:type="dxa"/>
                  <w:hideMark/>
                </w:tcPr>
                <w:p w14:paraId="25E9D4AC" w14:textId="77777777" w:rsidR="0068299D" w:rsidRPr="00BB3FB2" w:rsidRDefault="0068299D" w:rsidP="00B526FF">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169088C1" w14:textId="77777777" w:rsidR="0068299D" w:rsidRPr="00BB3FB2" w:rsidRDefault="0068299D" w:rsidP="00B526FF">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68299D" w:rsidRPr="00BB3FB2" w14:paraId="333243AC" w14:textId="77777777" w:rsidTr="00B526FF">
              <w:tc>
                <w:tcPr>
                  <w:tcW w:w="2650" w:type="dxa"/>
                  <w:hideMark/>
                </w:tcPr>
                <w:p w14:paraId="0A6BA148" w14:textId="77777777" w:rsidR="0068299D" w:rsidRPr="00BB3FB2" w:rsidRDefault="0068299D" w:rsidP="00B526FF">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5E16FE9A" w14:textId="77777777" w:rsidR="0068299D" w:rsidRPr="00BB3FB2" w:rsidRDefault="0068299D" w:rsidP="00B526FF">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68299D" w:rsidRPr="00BB3FB2" w14:paraId="647AB183" w14:textId="77777777" w:rsidTr="00B526FF">
              <w:tc>
                <w:tcPr>
                  <w:tcW w:w="2650" w:type="dxa"/>
                </w:tcPr>
                <w:p w14:paraId="2A5ADC47" w14:textId="77777777" w:rsidR="0068299D" w:rsidRPr="00BB3FB2" w:rsidRDefault="0068299D" w:rsidP="00B526FF">
                  <w:pPr>
                    <w:spacing w:line="240" w:lineRule="atLeast"/>
                    <w:jc w:val="both"/>
                    <w:rPr>
                      <w:rFonts w:ascii="GHEA Grapalat" w:hAnsi="GHEA Grapalat"/>
                      <w:b/>
                      <w:i/>
                      <w:sz w:val="20"/>
                      <w:szCs w:val="20"/>
                    </w:rPr>
                  </w:pPr>
                </w:p>
              </w:tc>
              <w:tc>
                <w:tcPr>
                  <w:tcW w:w="8295" w:type="dxa"/>
                </w:tcPr>
                <w:p w14:paraId="7AC14B82" w14:textId="77777777" w:rsidR="0068299D" w:rsidRPr="00FC656B" w:rsidRDefault="0068299D" w:rsidP="00B526FF">
                  <w:pPr>
                    <w:spacing w:line="240" w:lineRule="atLeast"/>
                    <w:jc w:val="both"/>
                    <w:rPr>
                      <w:rFonts w:ascii="GHEA Grapalat" w:hAnsi="GHEA Grapalat"/>
                      <w:sz w:val="20"/>
                      <w:szCs w:val="20"/>
                    </w:rPr>
                  </w:pPr>
                </w:p>
              </w:tc>
            </w:tr>
            <w:tr w:rsidR="0068299D" w:rsidRPr="00BB3FB2" w14:paraId="7669879E" w14:textId="77777777" w:rsidTr="00B526FF">
              <w:tc>
                <w:tcPr>
                  <w:tcW w:w="2650" w:type="dxa"/>
                </w:tcPr>
                <w:p w14:paraId="51F8CF06" w14:textId="77777777" w:rsidR="0068299D" w:rsidRPr="00BB3FB2" w:rsidRDefault="0068299D" w:rsidP="00B526FF">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512AEA40" w14:textId="77777777" w:rsidR="0068299D" w:rsidRPr="00FC656B" w:rsidRDefault="0068299D" w:rsidP="00B526FF">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68299D" w:rsidRPr="00BB3FB2" w14:paraId="7FC94A9B" w14:textId="77777777" w:rsidTr="00B526FF">
              <w:tc>
                <w:tcPr>
                  <w:tcW w:w="2650" w:type="dxa"/>
                </w:tcPr>
                <w:p w14:paraId="4984A797" w14:textId="77777777" w:rsidR="0068299D" w:rsidRPr="007C356D" w:rsidRDefault="0068299D" w:rsidP="00B526FF">
                  <w:pPr>
                    <w:spacing w:line="240" w:lineRule="atLeast"/>
                    <w:jc w:val="both"/>
                    <w:rPr>
                      <w:rFonts w:ascii="GHEA Grapalat" w:hAnsi="GHEA Grapalat"/>
                      <w:b/>
                      <w:i/>
                      <w:sz w:val="20"/>
                      <w:szCs w:val="20"/>
                    </w:rPr>
                  </w:pPr>
                </w:p>
              </w:tc>
              <w:tc>
                <w:tcPr>
                  <w:tcW w:w="8295" w:type="dxa"/>
                </w:tcPr>
                <w:p w14:paraId="011E3AFA" w14:textId="77777777" w:rsidR="0068299D" w:rsidRPr="007C356D" w:rsidRDefault="0068299D" w:rsidP="00B526FF">
                  <w:pPr>
                    <w:spacing w:line="240" w:lineRule="atLeast"/>
                    <w:jc w:val="both"/>
                    <w:rPr>
                      <w:rFonts w:ascii="GHEA Grapalat" w:hAnsi="GHEA Grapalat"/>
                      <w:sz w:val="20"/>
                      <w:szCs w:val="20"/>
                    </w:rPr>
                  </w:pPr>
                </w:p>
              </w:tc>
            </w:tr>
            <w:tr w:rsidR="0068299D" w:rsidRPr="00BB3FB2" w14:paraId="6E82E3E4" w14:textId="77777777" w:rsidTr="00B526FF">
              <w:tc>
                <w:tcPr>
                  <w:tcW w:w="2650" w:type="dxa"/>
                </w:tcPr>
                <w:p w14:paraId="68400894" w14:textId="77777777" w:rsidR="0068299D" w:rsidRPr="00B56E14" w:rsidRDefault="0068299D" w:rsidP="00B526FF">
                  <w:pPr>
                    <w:spacing w:line="240" w:lineRule="atLeast"/>
                    <w:jc w:val="both"/>
                    <w:rPr>
                      <w:rFonts w:ascii="GHEA Grapalat" w:hAnsi="GHEA Grapalat"/>
                      <w:b/>
                      <w:i/>
                      <w:iCs/>
                      <w:sz w:val="20"/>
                      <w:szCs w:val="20"/>
                    </w:rPr>
                  </w:pPr>
                  <w:r w:rsidRPr="00B56E14">
                    <w:rPr>
                      <w:rFonts w:ascii="GHEA Grapalat" w:hAnsi="GHEA Grapalat"/>
                      <w:b/>
                      <w:i/>
                      <w:iCs/>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7B960D46" w14:textId="77777777" w:rsidR="0068299D" w:rsidRPr="00B56E14" w:rsidRDefault="0068299D" w:rsidP="00B526FF">
                  <w:pPr>
                    <w:spacing w:line="240" w:lineRule="atLeast"/>
                    <w:jc w:val="both"/>
                    <w:rPr>
                      <w:rFonts w:ascii="GHEA Grapalat" w:hAnsi="GHEA Grapalat"/>
                      <w:b/>
                      <w:i/>
                      <w:iCs/>
                      <w:sz w:val="20"/>
                      <w:szCs w:val="20"/>
                    </w:rPr>
                  </w:pPr>
                </w:p>
              </w:tc>
              <w:tc>
                <w:tcPr>
                  <w:tcW w:w="8295" w:type="dxa"/>
                </w:tcPr>
                <w:p w14:paraId="46882BC4" w14:textId="77777777" w:rsidR="0068299D" w:rsidRDefault="0068299D" w:rsidP="00B526FF">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7103E96C"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E1ED1AA"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3F5E434B"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1E487A9A"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5D941E11" w14:textId="77777777" w:rsidR="0068299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16524DE4" w14:textId="77777777" w:rsidR="0068299D" w:rsidRPr="007C356D" w:rsidRDefault="0068299D" w:rsidP="00B526FF">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2E6D8748" w14:textId="77777777" w:rsidR="0068299D" w:rsidRPr="00BB3FB2" w:rsidRDefault="0068299D" w:rsidP="00B526FF">
            <w:pPr>
              <w:spacing w:line="240" w:lineRule="atLeast"/>
              <w:rPr>
                <w:rFonts w:ascii="GHEA Grapalat" w:hAnsi="GHEA Grapalat" w:cs="Sylfaen"/>
                <w:sz w:val="20"/>
                <w:szCs w:val="20"/>
                <w:lang w:val="af-ZA"/>
              </w:rPr>
            </w:pPr>
          </w:p>
        </w:tc>
      </w:tr>
      <w:tr w:rsidR="0068299D" w:rsidRPr="00BB3FB2" w14:paraId="14A0A127" w14:textId="77777777" w:rsidTr="00677A39">
        <w:trPr>
          <w:trHeight w:val="20"/>
          <w:jc w:val="center"/>
        </w:trPr>
        <w:tc>
          <w:tcPr>
            <w:tcW w:w="10952" w:type="dxa"/>
            <w:gridSpan w:val="2"/>
            <w:tcBorders>
              <w:top w:val="single" w:sz="4" w:space="0" w:color="auto"/>
              <w:left w:val="single" w:sz="4" w:space="0" w:color="auto"/>
              <w:bottom w:val="single" w:sz="4" w:space="0" w:color="auto"/>
              <w:right w:val="single" w:sz="4" w:space="0" w:color="auto"/>
            </w:tcBorders>
            <w:vAlign w:val="center"/>
            <w:hideMark/>
          </w:tcPr>
          <w:p w14:paraId="7E54C1ED" w14:textId="77777777" w:rsidR="0068299D" w:rsidRPr="00BB3FB2" w:rsidRDefault="0068299D" w:rsidP="00B526FF">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8299D" w:rsidRPr="00BB3FB2" w14:paraId="31795397" w14:textId="77777777" w:rsidTr="00677A39">
        <w:trPr>
          <w:trHeight w:val="20"/>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715318FA" w14:textId="77777777" w:rsidR="0068299D" w:rsidRPr="00BB3FB2" w:rsidRDefault="0068299D" w:rsidP="00B526FF">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BF2176C" w14:textId="77777777" w:rsidR="0068299D" w:rsidRPr="00BB3FB2" w:rsidRDefault="0068299D" w:rsidP="00B526FF">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68299D" w:rsidRPr="00BB3FB2" w14:paraId="2DCF1B5D" w14:textId="77777777" w:rsidTr="00677A39">
        <w:trPr>
          <w:trHeight w:val="20"/>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16889B07" w14:textId="77777777" w:rsidR="0068299D" w:rsidRPr="00BB3FB2" w:rsidRDefault="0068299D" w:rsidP="00B526FF">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1B026D9" w14:textId="77777777" w:rsidR="0068299D" w:rsidRPr="00BB3FB2" w:rsidRDefault="0068299D" w:rsidP="00B526FF">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960D2E">
              <w:rPr>
                <w:rFonts w:ascii="GHEA Grapalat" w:eastAsia="Times New Roman" w:hAnsi="GHEA Grapalat"/>
                <w:b/>
                <w:i/>
                <w:i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D599207" w14:textId="77777777" w:rsidR="0068299D" w:rsidRPr="00960D2E" w:rsidRDefault="0068299D" w:rsidP="0068299D">
      <w:pPr>
        <w:rPr>
          <w:rFonts w:ascii="GHEA Grapalat" w:hAnsi="GHEA Grapalat"/>
          <w:b/>
          <w:i/>
          <w:iCs/>
          <w:lang w:val="hy-AM"/>
        </w:rPr>
      </w:pPr>
    </w:p>
    <w:p w14:paraId="0B15C9EA" w14:textId="77777777" w:rsidR="00F0792C" w:rsidRDefault="00F0792C" w:rsidP="003D2951">
      <w:pPr>
        <w:widowControl w:val="0"/>
        <w:spacing w:line="360" w:lineRule="auto"/>
        <w:jc w:val="center"/>
        <w:rPr>
          <w:rFonts w:ascii="GHEA Grapalat" w:hAnsi="GHEA Grapalat"/>
          <w:b/>
          <w:bCs/>
          <w:lang w:val="hy-AM"/>
        </w:rPr>
      </w:pPr>
    </w:p>
    <w:p w14:paraId="51F4D885" w14:textId="77777777" w:rsidR="00F0792C" w:rsidRDefault="00F0792C" w:rsidP="003D2951">
      <w:pPr>
        <w:widowControl w:val="0"/>
        <w:spacing w:line="360" w:lineRule="auto"/>
        <w:jc w:val="center"/>
        <w:rPr>
          <w:rFonts w:ascii="GHEA Grapalat" w:hAnsi="GHEA Grapalat"/>
          <w:b/>
          <w:bCs/>
          <w:lang w:val="hy-AM"/>
        </w:rPr>
      </w:pPr>
    </w:p>
    <w:p w14:paraId="6B93356C" w14:textId="77777777" w:rsidR="003D2951" w:rsidRPr="003D2951" w:rsidRDefault="003D2951"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75D1A9ED" w14:textId="77777777" w:rsidR="0068299D" w:rsidRDefault="0068299D" w:rsidP="00EA2E73">
      <w:pPr>
        <w:pStyle w:val="BodyTextIndent3"/>
        <w:widowControl w:val="0"/>
        <w:spacing w:line="240" w:lineRule="auto"/>
        <w:ind w:right="-75" w:firstLine="0"/>
        <w:jc w:val="right"/>
        <w:rPr>
          <w:rFonts w:ascii="GHEA Grapalat" w:hAnsi="GHEA Grapalat"/>
          <w:b/>
          <w:sz w:val="24"/>
          <w:szCs w:val="24"/>
          <w:lang w:val="hy-AM"/>
        </w:rPr>
      </w:pPr>
    </w:p>
    <w:p w14:paraId="0E5D4735" w14:textId="77777777" w:rsidR="0068299D" w:rsidRDefault="0068299D" w:rsidP="00EA2E73">
      <w:pPr>
        <w:pStyle w:val="BodyTextIndent3"/>
        <w:widowControl w:val="0"/>
        <w:spacing w:line="240" w:lineRule="auto"/>
        <w:ind w:right="-75" w:firstLine="0"/>
        <w:jc w:val="right"/>
        <w:rPr>
          <w:rFonts w:ascii="GHEA Grapalat" w:hAnsi="GHEA Grapalat"/>
          <w:b/>
          <w:sz w:val="24"/>
          <w:szCs w:val="24"/>
          <w:lang w:val="hy-AM"/>
        </w:rPr>
      </w:pPr>
    </w:p>
    <w:p w14:paraId="2120B9AA" w14:textId="77777777" w:rsidR="0068299D" w:rsidRDefault="0068299D" w:rsidP="00EA2E73">
      <w:pPr>
        <w:pStyle w:val="BodyTextIndent3"/>
        <w:widowControl w:val="0"/>
        <w:spacing w:line="240" w:lineRule="auto"/>
        <w:ind w:right="-75" w:firstLine="0"/>
        <w:jc w:val="right"/>
        <w:rPr>
          <w:rFonts w:ascii="GHEA Grapalat" w:hAnsi="GHEA Grapalat"/>
          <w:b/>
          <w:sz w:val="24"/>
          <w:szCs w:val="24"/>
          <w:lang w:val="hy-AM"/>
        </w:rPr>
      </w:pPr>
    </w:p>
    <w:p w14:paraId="5A2C8CD0" w14:textId="77777777" w:rsidR="0068299D" w:rsidRDefault="0068299D" w:rsidP="00EA2E73">
      <w:pPr>
        <w:pStyle w:val="BodyTextIndent3"/>
        <w:widowControl w:val="0"/>
        <w:spacing w:line="240" w:lineRule="auto"/>
        <w:ind w:right="-75" w:firstLine="0"/>
        <w:jc w:val="right"/>
        <w:rPr>
          <w:rFonts w:ascii="GHEA Grapalat" w:hAnsi="GHEA Grapalat"/>
          <w:b/>
          <w:sz w:val="24"/>
          <w:szCs w:val="24"/>
          <w:lang w:val="hy-AM"/>
        </w:rPr>
      </w:pPr>
    </w:p>
    <w:p w14:paraId="2AAED5BE" w14:textId="77777777" w:rsidR="0068299D" w:rsidRDefault="0068299D" w:rsidP="00EA2E73">
      <w:pPr>
        <w:pStyle w:val="BodyTextIndent3"/>
        <w:widowControl w:val="0"/>
        <w:spacing w:line="240" w:lineRule="auto"/>
        <w:ind w:right="-75" w:firstLine="0"/>
        <w:jc w:val="right"/>
        <w:rPr>
          <w:rFonts w:ascii="GHEA Grapalat" w:hAnsi="GHEA Grapalat"/>
          <w:b/>
          <w:sz w:val="24"/>
          <w:szCs w:val="24"/>
          <w:lang w:val="hy-AM"/>
        </w:rPr>
      </w:pPr>
    </w:p>
    <w:p w14:paraId="16F4CC8A"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629F7721"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0D10486D"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427AFC3B"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2C05C1AC"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028705F8"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49DB9C0A"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147DE09F"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0C629541"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722BFC1F"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2EDCE7F3" w14:textId="77777777" w:rsidR="00677A39" w:rsidRDefault="00677A39" w:rsidP="00EA2E73">
      <w:pPr>
        <w:pStyle w:val="BodyTextIndent3"/>
        <w:widowControl w:val="0"/>
        <w:spacing w:line="240" w:lineRule="auto"/>
        <w:ind w:right="-75" w:firstLine="0"/>
        <w:jc w:val="right"/>
        <w:rPr>
          <w:rFonts w:ascii="GHEA Grapalat" w:hAnsi="GHEA Grapalat"/>
          <w:b/>
          <w:sz w:val="24"/>
          <w:szCs w:val="24"/>
          <w:lang w:val="hy-AM"/>
        </w:rPr>
      </w:pPr>
    </w:p>
    <w:p w14:paraId="6A3DAAA6" w14:textId="1C7425DA"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40"/>
        <w:gridCol w:w="1258"/>
        <w:gridCol w:w="1319"/>
        <w:gridCol w:w="1293"/>
        <w:gridCol w:w="1350"/>
      </w:tblGrid>
      <w:tr w:rsidR="00EA2E73" w14:paraId="5C7BCDBB" w14:textId="77777777" w:rsidTr="00677A39">
        <w:trPr>
          <w:cantSplit/>
          <w:trHeight w:val="701"/>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677A39">
        <w:trPr>
          <w:trHeight w:val="210"/>
          <w:jc w:val="center"/>
        </w:trPr>
        <w:tc>
          <w:tcPr>
            <w:tcW w:w="1165"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140"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677A39" w14:paraId="768135B5" w14:textId="77777777" w:rsidTr="00677A39">
        <w:trPr>
          <w:trHeight w:val="1130"/>
          <w:jc w:val="center"/>
        </w:trPr>
        <w:tc>
          <w:tcPr>
            <w:tcW w:w="1165"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677A39" w:rsidRPr="003D2951" w:rsidRDefault="00677A39" w:rsidP="00677A39">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140" w:type="dxa"/>
            <w:tcBorders>
              <w:top w:val="single" w:sz="4" w:space="0" w:color="auto"/>
              <w:left w:val="single" w:sz="4" w:space="0" w:color="auto"/>
              <w:bottom w:val="single" w:sz="4" w:space="0" w:color="auto"/>
              <w:right w:val="single" w:sz="4" w:space="0" w:color="auto"/>
            </w:tcBorders>
            <w:noWrap/>
            <w:vAlign w:val="center"/>
          </w:tcPr>
          <w:p w14:paraId="5211C73D" w14:textId="351D9BC8" w:rsidR="00677A39" w:rsidRPr="00677A39" w:rsidRDefault="00677A39" w:rsidP="00677A39">
            <w:pPr>
              <w:jc w:val="center"/>
              <w:rPr>
                <w:rFonts w:ascii="GHEA Grapalat" w:hAnsi="GHEA Grapalat"/>
                <w:iCs/>
                <w:color w:val="EE0000"/>
                <w:sz w:val="20"/>
                <w:szCs w:val="20"/>
                <w:lang w:val="hy-AM"/>
              </w:rPr>
            </w:pPr>
            <w:r w:rsidRPr="00677A39">
              <w:rPr>
                <w:rFonts w:ascii="GHEA Grapalat" w:hAnsi="GHEA Grapalat"/>
                <w:bCs/>
                <w:iCs/>
                <w:sz w:val="20"/>
                <w:szCs w:val="20"/>
              </w:rPr>
              <w:t xml:space="preserve">Экспертиза проектно-сметной документации по капитальному ремонту участка автомобильной дороги местного значения </w:t>
            </w:r>
            <w:r w:rsidRPr="00677A39">
              <w:rPr>
                <w:rFonts w:ascii="GHEA Grapalat" w:hAnsi="GHEA Grapalat"/>
                <w:bCs/>
                <w:iCs/>
                <w:sz w:val="20"/>
                <w:szCs w:val="20"/>
                <w:lang w:val="hy-AM"/>
              </w:rPr>
              <w:t>Т-5-36 /М-3/ (Спитак) – Нор Лернанцк – Лернанцк км 0+000 – км 4+500</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677A39" w:rsidRDefault="00677A39" w:rsidP="00677A39">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677A39" w:rsidRDefault="00677A39" w:rsidP="00677A39">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677A39" w:rsidRDefault="00677A39" w:rsidP="00677A39">
            <w:pPr>
              <w:jc w:val="center"/>
              <w:rPr>
                <w:rFonts w:ascii="GHEA Grapalat" w:hAnsi="GHEA Grapalat" w:cs="Arial"/>
                <w:color w:val="000000"/>
                <w:sz w:val="20"/>
                <w:szCs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1508325F" w14:textId="77777777" w:rsidR="00677A39" w:rsidRPr="007F2FBD" w:rsidRDefault="00677A39" w:rsidP="00677A39">
            <w:pPr>
              <w:jc w:val="center"/>
              <w:rPr>
                <w:rFonts w:ascii="GHEA Grapalat" w:hAnsi="GHEA Grapalat" w:cs="Arial"/>
                <w:i/>
                <w:sz w:val="20"/>
                <w:szCs w:val="20"/>
                <w:lang w:val="en-GB"/>
              </w:rPr>
            </w:pPr>
          </w:p>
        </w:tc>
      </w:tr>
      <w:tr w:rsidR="00677A39" w14:paraId="36554585" w14:textId="77777777" w:rsidTr="00677A39">
        <w:trPr>
          <w:trHeight w:val="1085"/>
          <w:jc w:val="center"/>
        </w:trPr>
        <w:tc>
          <w:tcPr>
            <w:tcW w:w="1165" w:type="dxa"/>
            <w:tcBorders>
              <w:top w:val="single" w:sz="4" w:space="0" w:color="auto"/>
              <w:left w:val="single" w:sz="4" w:space="0" w:color="auto"/>
              <w:bottom w:val="single" w:sz="4" w:space="0" w:color="auto"/>
              <w:right w:val="single" w:sz="4" w:space="0" w:color="auto"/>
            </w:tcBorders>
            <w:noWrap/>
            <w:vAlign w:val="center"/>
          </w:tcPr>
          <w:p w14:paraId="7DA0FBA4" w14:textId="0058C6CE" w:rsidR="00677A39" w:rsidRPr="003D2951" w:rsidRDefault="00677A39" w:rsidP="00677A39">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2</w:t>
            </w:r>
          </w:p>
        </w:tc>
        <w:tc>
          <w:tcPr>
            <w:tcW w:w="4140" w:type="dxa"/>
            <w:tcBorders>
              <w:top w:val="single" w:sz="4" w:space="0" w:color="auto"/>
              <w:left w:val="single" w:sz="4" w:space="0" w:color="auto"/>
              <w:bottom w:val="single" w:sz="4" w:space="0" w:color="auto"/>
              <w:right w:val="single" w:sz="4" w:space="0" w:color="auto"/>
            </w:tcBorders>
            <w:noWrap/>
            <w:vAlign w:val="center"/>
          </w:tcPr>
          <w:p w14:paraId="23E2BDFD" w14:textId="4BEE0FD0" w:rsidR="00677A39" w:rsidRPr="00677A39" w:rsidRDefault="00677A39" w:rsidP="00677A39">
            <w:pPr>
              <w:jc w:val="center"/>
              <w:rPr>
                <w:rFonts w:ascii="GHEA Grapalat" w:hAnsi="GHEA Grapalat"/>
                <w:iCs/>
                <w:sz w:val="20"/>
                <w:szCs w:val="20"/>
                <w:lang w:val="hy-AM"/>
              </w:rPr>
            </w:pPr>
            <w:r w:rsidRPr="00677A39">
              <w:rPr>
                <w:rFonts w:ascii="GHEA Grapalat" w:hAnsi="GHEA Grapalat"/>
                <w:bCs/>
                <w:iCs/>
                <w:sz w:val="20"/>
                <w:szCs w:val="20"/>
              </w:rPr>
              <w:t xml:space="preserve">Экспертиза проектно-сметной документации по капитальному ремонту участка автомобильной дороги местного значения </w:t>
            </w:r>
            <w:r w:rsidRPr="00677A39">
              <w:rPr>
                <w:rFonts w:ascii="GHEA Grapalat" w:hAnsi="GHEA Grapalat"/>
                <w:bCs/>
                <w:iCs/>
                <w:sz w:val="20"/>
                <w:szCs w:val="20"/>
                <w:lang w:val="hy-AM"/>
              </w:rPr>
              <w:t>Т-5-54 /М-3/ (Ташир) – /Н-34/ (Привольное) км 0+000 – км 2+000</w:t>
            </w:r>
          </w:p>
        </w:tc>
        <w:tc>
          <w:tcPr>
            <w:tcW w:w="1258" w:type="dxa"/>
            <w:tcBorders>
              <w:top w:val="single" w:sz="4" w:space="0" w:color="auto"/>
              <w:left w:val="single" w:sz="4" w:space="0" w:color="auto"/>
              <w:bottom w:val="single" w:sz="4" w:space="0" w:color="auto"/>
              <w:right w:val="single" w:sz="4" w:space="0" w:color="auto"/>
            </w:tcBorders>
            <w:noWrap/>
            <w:vAlign w:val="center"/>
          </w:tcPr>
          <w:p w14:paraId="4C9F4CAE" w14:textId="5EC06976" w:rsidR="00677A39" w:rsidRPr="001C3C0A" w:rsidRDefault="00677A39" w:rsidP="00677A39">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64D8AC7" w14:textId="169AAD09" w:rsidR="00677A39" w:rsidRDefault="00677A39" w:rsidP="00677A39">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7D1A66C" w14:textId="77777777" w:rsidR="00677A39" w:rsidRDefault="00677A39" w:rsidP="00677A39">
            <w:pPr>
              <w:jc w:val="center"/>
              <w:rPr>
                <w:rFonts w:ascii="GHEA Grapalat" w:hAnsi="GHEA Grapalat" w:cs="Arial"/>
                <w:color w:val="000000"/>
                <w:sz w:val="20"/>
                <w:szCs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0EA4492" w14:textId="77777777" w:rsidR="00677A39" w:rsidRPr="003D2951" w:rsidRDefault="00677A39" w:rsidP="00677A39">
            <w:pPr>
              <w:jc w:val="center"/>
              <w:rPr>
                <w:rFonts w:ascii="GHEA Grapalat" w:hAnsi="GHEA Grapalat" w:cs="Arial"/>
                <w:i/>
                <w:sz w:val="20"/>
                <w:szCs w:val="20"/>
              </w:rPr>
            </w:pPr>
          </w:p>
        </w:tc>
      </w:tr>
      <w:tr w:rsidR="00677A39" w14:paraId="3D5A8A47" w14:textId="77777777" w:rsidTr="00677A39">
        <w:trPr>
          <w:trHeight w:val="1310"/>
          <w:jc w:val="center"/>
        </w:trPr>
        <w:tc>
          <w:tcPr>
            <w:tcW w:w="1165" w:type="dxa"/>
            <w:tcBorders>
              <w:top w:val="single" w:sz="4" w:space="0" w:color="auto"/>
              <w:left w:val="single" w:sz="4" w:space="0" w:color="auto"/>
              <w:bottom w:val="single" w:sz="4" w:space="0" w:color="auto"/>
              <w:right w:val="single" w:sz="4" w:space="0" w:color="auto"/>
            </w:tcBorders>
            <w:noWrap/>
            <w:vAlign w:val="center"/>
          </w:tcPr>
          <w:p w14:paraId="7E5CC897" w14:textId="5577AC72" w:rsidR="00677A39" w:rsidRPr="003D2951" w:rsidRDefault="00677A39" w:rsidP="00677A3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w:t>
            </w:r>
          </w:p>
        </w:tc>
        <w:tc>
          <w:tcPr>
            <w:tcW w:w="4140" w:type="dxa"/>
            <w:tcBorders>
              <w:top w:val="single" w:sz="4" w:space="0" w:color="auto"/>
              <w:left w:val="single" w:sz="4" w:space="0" w:color="auto"/>
              <w:bottom w:val="single" w:sz="4" w:space="0" w:color="auto"/>
              <w:right w:val="single" w:sz="4" w:space="0" w:color="auto"/>
            </w:tcBorders>
            <w:noWrap/>
            <w:vAlign w:val="center"/>
          </w:tcPr>
          <w:p w14:paraId="48885040" w14:textId="06E17555" w:rsidR="00677A39" w:rsidRPr="00677A39" w:rsidRDefault="00677A39" w:rsidP="00677A39">
            <w:pPr>
              <w:jc w:val="center"/>
              <w:rPr>
                <w:rFonts w:ascii="GHEA Grapalat" w:hAnsi="GHEA Grapalat"/>
                <w:bCs/>
                <w:iCs/>
                <w:sz w:val="20"/>
                <w:szCs w:val="20"/>
                <w:lang w:val="hy-AM"/>
              </w:rPr>
            </w:pPr>
            <w:r w:rsidRPr="00677A39">
              <w:rPr>
                <w:rFonts w:ascii="GHEA Grapalat" w:hAnsi="GHEA Grapalat"/>
                <w:bCs/>
                <w:iCs/>
                <w:sz w:val="20"/>
                <w:szCs w:val="20"/>
              </w:rPr>
              <w:t xml:space="preserve">Экспертиза проектно-сметной документации по капитальному ремонту участка автомобильной дороги местного значения </w:t>
            </w:r>
            <w:r w:rsidRPr="00677A39">
              <w:rPr>
                <w:rFonts w:ascii="GHEA Grapalat" w:hAnsi="GHEA Grapalat"/>
                <w:bCs/>
                <w:iCs/>
                <w:sz w:val="20"/>
                <w:szCs w:val="20"/>
                <w:lang w:val="hy-AM"/>
              </w:rPr>
              <w:t>Т-5-81, Лермонтово (Т-5-10) – Антарашен км 0+000 – км 1+700</w:t>
            </w:r>
          </w:p>
        </w:tc>
        <w:tc>
          <w:tcPr>
            <w:tcW w:w="1258" w:type="dxa"/>
            <w:tcBorders>
              <w:top w:val="single" w:sz="4" w:space="0" w:color="auto"/>
              <w:left w:val="single" w:sz="4" w:space="0" w:color="auto"/>
              <w:bottom w:val="single" w:sz="4" w:space="0" w:color="auto"/>
              <w:right w:val="single" w:sz="4" w:space="0" w:color="auto"/>
            </w:tcBorders>
            <w:noWrap/>
            <w:vAlign w:val="center"/>
          </w:tcPr>
          <w:p w14:paraId="307B89C8" w14:textId="25669590" w:rsidR="00677A39" w:rsidRPr="001C3C0A" w:rsidRDefault="00677A39" w:rsidP="00677A39">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E619207" w14:textId="6B847C91" w:rsidR="00677A39" w:rsidRDefault="00677A39" w:rsidP="00677A39">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502BDE40" w14:textId="77777777" w:rsidR="00677A39" w:rsidRDefault="00677A39" w:rsidP="00677A39">
            <w:pPr>
              <w:jc w:val="center"/>
              <w:rPr>
                <w:rFonts w:ascii="GHEA Grapalat" w:hAnsi="GHEA Grapalat" w:cs="Arial"/>
                <w:color w:val="000000"/>
                <w:sz w:val="20"/>
                <w:szCs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3DFA1092" w14:textId="77777777" w:rsidR="00677A39" w:rsidRPr="003D2951" w:rsidRDefault="00677A39" w:rsidP="00677A39">
            <w:pPr>
              <w:jc w:val="center"/>
              <w:rPr>
                <w:rFonts w:ascii="GHEA Grapalat" w:hAnsi="GHEA Grapalat" w:cs="Arial"/>
                <w:i/>
                <w:sz w:val="20"/>
                <w:szCs w:val="20"/>
              </w:rPr>
            </w:pPr>
          </w:p>
        </w:tc>
      </w:tr>
      <w:tr w:rsidR="003D2951" w14:paraId="4EEE52B3" w14:textId="77777777" w:rsidTr="00677A39">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3D2951" w:rsidRDefault="003D2951" w:rsidP="003D2951">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350" w:type="dxa"/>
            <w:tcBorders>
              <w:top w:val="single" w:sz="4" w:space="0" w:color="auto"/>
              <w:left w:val="single" w:sz="4" w:space="0" w:color="auto"/>
              <w:bottom w:val="single" w:sz="4" w:space="0" w:color="auto"/>
              <w:right w:val="single" w:sz="4" w:space="0" w:color="auto"/>
            </w:tcBorders>
            <w:vAlign w:val="center"/>
          </w:tcPr>
          <w:p w14:paraId="02569713" w14:textId="77777777" w:rsidR="003D2951" w:rsidRPr="00E63641" w:rsidRDefault="003D2951" w:rsidP="003D2951">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1B997EB8" w14:textId="6282A210"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530"/>
        <w:gridCol w:w="2548"/>
        <w:gridCol w:w="760"/>
        <w:gridCol w:w="382"/>
        <w:gridCol w:w="326"/>
        <w:gridCol w:w="390"/>
        <w:gridCol w:w="296"/>
        <w:gridCol w:w="356"/>
        <w:gridCol w:w="272"/>
        <w:gridCol w:w="329"/>
        <w:gridCol w:w="316"/>
        <w:gridCol w:w="320"/>
        <w:gridCol w:w="377"/>
        <w:gridCol w:w="322"/>
        <w:gridCol w:w="369"/>
        <w:gridCol w:w="288"/>
        <w:gridCol w:w="57"/>
        <w:gridCol w:w="662"/>
      </w:tblGrid>
      <w:tr w:rsidR="003B2F27" w:rsidRPr="00F412AC" w14:paraId="61EA9DEC" w14:textId="77777777" w:rsidTr="00677A39">
        <w:trPr>
          <w:trHeight w:val="272"/>
          <w:jc w:val="center"/>
        </w:trPr>
        <w:tc>
          <w:tcPr>
            <w:tcW w:w="10795"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77A39">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530"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690"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80"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77A3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530"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690"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26"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2"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677A39" w:rsidRPr="00F412AC" w14:paraId="55E8FAD0" w14:textId="77777777" w:rsidTr="00677A39">
        <w:trPr>
          <w:trHeight w:val="1391"/>
          <w:jc w:val="center"/>
        </w:trPr>
        <w:tc>
          <w:tcPr>
            <w:tcW w:w="895" w:type="dxa"/>
            <w:vAlign w:val="center"/>
          </w:tcPr>
          <w:p w14:paraId="7E013A15" w14:textId="6014BD0A" w:rsidR="00677A39" w:rsidRPr="00F412AC" w:rsidRDefault="00677A39" w:rsidP="00677A39">
            <w:pPr>
              <w:widowControl w:val="0"/>
              <w:spacing w:after="120"/>
              <w:jc w:val="center"/>
              <w:rPr>
                <w:rFonts w:ascii="GHEA Grapalat" w:hAnsi="GHEA Grapalat"/>
                <w:sz w:val="16"/>
              </w:rPr>
            </w:pPr>
            <w:r>
              <w:rPr>
                <w:rFonts w:ascii="GHEA Grapalat" w:hAnsi="GHEA Grapalat"/>
                <w:sz w:val="20"/>
                <w:lang w:val="hy-AM"/>
              </w:rPr>
              <w:t>1</w:t>
            </w:r>
          </w:p>
        </w:tc>
        <w:tc>
          <w:tcPr>
            <w:tcW w:w="1530" w:type="dxa"/>
            <w:vAlign w:val="center"/>
          </w:tcPr>
          <w:p w14:paraId="101E3630" w14:textId="41841487" w:rsidR="00677A39" w:rsidRPr="00873EFD" w:rsidRDefault="00677A39" w:rsidP="00677A39">
            <w:pPr>
              <w:widowControl w:val="0"/>
              <w:spacing w:after="120"/>
              <w:ind w:left="90" w:right="90"/>
              <w:jc w:val="center"/>
              <w:rPr>
                <w:rFonts w:ascii="GHEA Grapalat" w:hAnsi="GHEA Grapalat"/>
                <w:b/>
                <w:bCs/>
                <w:iCs/>
                <w:sz w:val="20"/>
                <w:szCs w:val="20"/>
                <w:lang w:val="en-US"/>
              </w:rPr>
            </w:pPr>
            <w:r w:rsidRPr="00F541FC">
              <w:rPr>
                <w:rFonts w:ascii="GHEA Grapalat" w:hAnsi="GHEA Grapalat" w:cs="Arial"/>
                <w:sz w:val="20"/>
                <w:szCs w:val="20"/>
              </w:rPr>
              <w:t>50531140/586</w:t>
            </w:r>
          </w:p>
        </w:tc>
        <w:tc>
          <w:tcPr>
            <w:tcW w:w="3690" w:type="dxa"/>
            <w:gridSpan w:val="3"/>
            <w:vAlign w:val="center"/>
          </w:tcPr>
          <w:p w14:paraId="72117AF8" w14:textId="468D340A" w:rsidR="00677A39" w:rsidRPr="00677A39" w:rsidRDefault="00677A39" w:rsidP="00677A39">
            <w:pPr>
              <w:spacing w:line="240" w:lineRule="atLeast"/>
              <w:jc w:val="center"/>
              <w:rPr>
                <w:rFonts w:ascii="GHEA Grapalat" w:hAnsi="GHEA Grapalat"/>
                <w:bCs/>
                <w:i/>
                <w:sz w:val="18"/>
                <w:szCs w:val="18"/>
                <w:lang w:val="hy-AM"/>
              </w:rPr>
            </w:pPr>
            <w:r w:rsidRPr="00677A39">
              <w:rPr>
                <w:rFonts w:ascii="GHEA Grapalat" w:hAnsi="GHEA Grapalat"/>
                <w:bCs/>
                <w:i/>
                <w:sz w:val="18"/>
                <w:szCs w:val="18"/>
              </w:rPr>
              <w:t xml:space="preserve">Экспертиза проектно-сметной документации по капитальному ремонту участка автомобильной дороги местного значения </w:t>
            </w:r>
            <w:r w:rsidRPr="00677A39">
              <w:rPr>
                <w:rFonts w:ascii="GHEA Grapalat" w:hAnsi="GHEA Grapalat"/>
                <w:bCs/>
                <w:i/>
                <w:sz w:val="18"/>
                <w:szCs w:val="18"/>
                <w:lang w:val="hy-AM"/>
              </w:rPr>
              <w:t>Т-5-36 /М-3/ (Спитак) – Нор Лернанцк – Лернанцк км 0+000 – км 4+500</w:t>
            </w:r>
          </w:p>
        </w:tc>
        <w:tc>
          <w:tcPr>
            <w:tcW w:w="326" w:type="dxa"/>
            <w:vAlign w:val="center"/>
          </w:tcPr>
          <w:p w14:paraId="23A76A64" w14:textId="77777777"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677A39" w:rsidRPr="00E76A4A" w:rsidRDefault="00677A39" w:rsidP="00677A3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62" w:type="dxa"/>
            <w:vAlign w:val="center"/>
          </w:tcPr>
          <w:p w14:paraId="7D8E448E" w14:textId="77777777" w:rsidR="00677A39" w:rsidRPr="00E76A4A" w:rsidRDefault="00677A39" w:rsidP="00677A39">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677A39" w:rsidRPr="00F412AC" w14:paraId="0383E4BD" w14:textId="77777777" w:rsidTr="00677A39">
        <w:trPr>
          <w:trHeight w:val="1256"/>
          <w:jc w:val="center"/>
        </w:trPr>
        <w:tc>
          <w:tcPr>
            <w:tcW w:w="895" w:type="dxa"/>
            <w:vAlign w:val="center"/>
          </w:tcPr>
          <w:p w14:paraId="343DAD87" w14:textId="60942F1D" w:rsidR="00677A39" w:rsidRDefault="00677A39" w:rsidP="00677A39">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3D36E318" w14:textId="031453A4" w:rsidR="00677A39" w:rsidRPr="00873EFD" w:rsidRDefault="00677A39" w:rsidP="00677A39">
            <w:pPr>
              <w:widowControl w:val="0"/>
              <w:spacing w:after="120"/>
              <w:ind w:left="90" w:right="90"/>
              <w:jc w:val="center"/>
              <w:rPr>
                <w:rFonts w:ascii="Arial" w:hAnsi="Arial" w:cs="Arial"/>
                <w:b/>
                <w:bCs/>
                <w:sz w:val="20"/>
                <w:szCs w:val="20"/>
              </w:rPr>
            </w:pPr>
            <w:r w:rsidRPr="00F541FC">
              <w:rPr>
                <w:rFonts w:ascii="GHEA Grapalat" w:hAnsi="GHEA Grapalat" w:cs="Arial"/>
                <w:sz w:val="20"/>
                <w:szCs w:val="20"/>
              </w:rPr>
              <w:t>50531140/587</w:t>
            </w:r>
          </w:p>
        </w:tc>
        <w:tc>
          <w:tcPr>
            <w:tcW w:w="3690" w:type="dxa"/>
            <w:gridSpan w:val="3"/>
            <w:vAlign w:val="center"/>
          </w:tcPr>
          <w:p w14:paraId="7DB2DB65" w14:textId="013D3797" w:rsidR="00677A39" w:rsidRPr="00677A39" w:rsidRDefault="00677A39" w:rsidP="00677A39">
            <w:pPr>
              <w:spacing w:line="240" w:lineRule="atLeast"/>
              <w:jc w:val="center"/>
              <w:rPr>
                <w:rFonts w:ascii="GHEA Grapalat" w:hAnsi="GHEA Grapalat"/>
                <w:bCs/>
                <w:i/>
                <w:sz w:val="18"/>
                <w:szCs w:val="18"/>
                <w:lang w:val="hy-AM"/>
              </w:rPr>
            </w:pPr>
            <w:r w:rsidRPr="00677A39">
              <w:rPr>
                <w:rFonts w:ascii="GHEA Grapalat" w:hAnsi="GHEA Grapalat"/>
                <w:bCs/>
                <w:i/>
                <w:sz w:val="18"/>
                <w:szCs w:val="18"/>
              </w:rPr>
              <w:t xml:space="preserve">Экспертиза проектно-сметной документации по капитальному ремонту участка автомобильной дороги местного значения </w:t>
            </w:r>
            <w:r w:rsidRPr="00677A39">
              <w:rPr>
                <w:rFonts w:ascii="GHEA Grapalat" w:hAnsi="GHEA Grapalat"/>
                <w:bCs/>
                <w:i/>
                <w:sz w:val="18"/>
                <w:szCs w:val="18"/>
                <w:lang w:val="hy-AM"/>
              </w:rPr>
              <w:t>Т-5-54 /М-3/ (Ташир) – /Н-34/ (Привольное) км 0+000 – км 2+000</w:t>
            </w:r>
          </w:p>
        </w:tc>
        <w:tc>
          <w:tcPr>
            <w:tcW w:w="326" w:type="dxa"/>
            <w:vAlign w:val="center"/>
          </w:tcPr>
          <w:p w14:paraId="51979D10" w14:textId="12492E58"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07153E4" w14:textId="01F2A173"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6AC2CF1" w14:textId="2CFED49A"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644EE99" w14:textId="6B190A91"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821D47" w14:textId="23374651"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AA0163" w14:textId="56EF8B55"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6C040F93" w14:textId="11E95452"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2D667B8" w14:textId="2638132A"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655FEA6" w14:textId="5A40F2E7"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C16E312" w14:textId="689F9445"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5120F4B" w14:textId="49646AC0"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0E17D59" w14:textId="7DB09E23"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62" w:type="dxa"/>
            <w:vAlign w:val="center"/>
          </w:tcPr>
          <w:p w14:paraId="259295A7" w14:textId="1D1174A4"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677A39" w:rsidRPr="00F412AC" w14:paraId="52D31F15" w14:textId="77777777" w:rsidTr="00677A39">
        <w:trPr>
          <w:trHeight w:val="1256"/>
          <w:jc w:val="center"/>
        </w:trPr>
        <w:tc>
          <w:tcPr>
            <w:tcW w:w="895" w:type="dxa"/>
            <w:vAlign w:val="center"/>
          </w:tcPr>
          <w:p w14:paraId="32F42D04" w14:textId="7C8A8EAD" w:rsidR="00677A39" w:rsidRDefault="00677A39" w:rsidP="00677A39">
            <w:pPr>
              <w:widowControl w:val="0"/>
              <w:spacing w:after="120"/>
              <w:jc w:val="center"/>
              <w:rPr>
                <w:rFonts w:ascii="GHEA Grapalat" w:hAnsi="GHEA Grapalat"/>
                <w:sz w:val="20"/>
                <w:lang w:val="hy-AM"/>
              </w:rPr>
            </w:pPr>
            <w:r>
              <w:rPr>
                <w:rFonts w:ascii="GHEA Grapalat" w:hAnsi="GHEA Grapalat"/>
                <w:sz w:val="20"/>
                <w:lang w:val="hy-AM"/>
              </w:rPr>
              <w:t>3</w:t>
            </w:r>
          </w:p>
        </w:tc>
        <w:tc>
          <w:tcPr>
            <w:tcW w:w="1530" w:type="dxa"/>
            <w:vAlign w:val="center"/>
          </w:tcPr>
          <w:p w14:paraId="5C6FAF25" w14:textId="3DD970D4" w:rsidR="00677A39" w:rsidRPr="00873EFD" w:rsidRDefault="00677A39" w:rsidP="00677A39">
            <w:pPr>
              <w:widowControl w:val="0"/>
              <w:spacing w:after="120"/>
              <w:ind w:left="90" w:right="90"/>
              <w:jc w:val="center"/>
              <w:rPr>
                <w:rFonts w:ascii="GHEA Grapalat" w:hAnsi="GHEA Grapalat" w:cs="Arial"/>
                <w:b/>
                <w:bCs/>
                <w:sz w:val="20"/>
                <w:szCs w:val="20"/>
              </w:rPr>
            </w:pPr>
            <w:r w:rsidRPr="00F541FC">
              <w:rPr>
                <w:rFonts w:ascii="GHEA Grapalat" w:hAnsi="GHEA Grapalat" w:cs="Arial"/>
                <w:sz w:val="20"/>
                <w:szCs w:val="20"/>
              </w:rPr>
              <w:t>50531140/588</w:t>
            </w:r>
          </w:p>
        </w:tc>
        <w:tc>
          <w:tcPr>
            <w:tcW w:w="3690" w:type="dxa"/>
            <w:gridSpan w:val="3"/>
            <w:vAlign w:val="center"/>
          </w:tcPr>
          <w:p w14:paraId="439EFD3A" w14:textId="248A479E" w:rsidR="00677A39" w:rsidRPr="00677A39" w:rsidRDefault="00677A39" w:rsidP="00677A39">
            <w:pPr>
              <w:spacing w:line="240" w:lineRule="atLeast"/>
              <w:jc w:val="center"/>
              <w:rPr>
                <w:rFonts w:ascii="GHEA Grapalat" w:hAnsi="GHEA Grapalat"/>
                <w:bCs/>
                <w:i/>
                <w:sz w:val="18"/>
                <w:szCs w:val="18"/>
                <w:lang w:val="hy-AM"/>
              </w:rPr>
            </w:pPr>
            <w:r w:rsidRPr="00677A39">
              <w:rPr>
                <w:rFonts w:ascii="GHEA Grapalat" w:hAnsi="GHEA Grapalat"/>
                <w:bCs/>
                <w:i/>
                <w:sz w:val="18"/>
                <w:szCs w:val="18"/>
              </w:rPr>
              <w:t xml:space="preserve">Экспертиза проектно-сметной документации по капитальному ремонту участка автомобильной дороги местного значения </w:t>
            </w:r>
            <w:r w:rsidRPr="00677A39">
              <w:rPr>
                <w:rFonts w:ascii="GHEA Grapalat" w:hAnsi="GHEA Grapalat"/>
                <w:bCs/>
                <w:i/>
                <w:sz w:val="18"/>
                <w:szCs w:val="18"/>
                <w:lang w:val="hy-AM"/>
              </w:rPr>
              <w:t>Т-5-81, Лермонтово (Т-5-10) – Антарашен км 0+000 – км 1+700</w:t>
            </w:r>
          </w:p>
        </w:tc>
        <w:tc>
          <w:tcPr>
            <w:tcW w:w="326" w:type="dxa"/>
            <w:vAlign w:val="center"/>
          </w:tcPr>
          <w:p w14:paraId="45656B4B" w14:textId="5DD50CA4"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5ED1F230" w14:textId="5152D541"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37450264" w14:textId="71CC0B1B"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6D797FD5" w14:textId="3BD30B9C"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6929EF7C" w14:textId="2A7142CE"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8D5517A" w14:textId="561C9839"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AA3583C" w14:textId="2208B62C"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677CE85C" w14:textId="43418C4D"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3DEB0749" w14:textId="44B04967"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C834AA4" w14:textId="39FCCFAE"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53D36E96" w14:textId="32B82931"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714657D1" w14:textId="5E11149D"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62" w:type="dxa"/>
            <w:vAlign w:val="center"/>
          </w:tcPr>
          <w:p w14:paraId="32A3D946" w14:textId="5050C6BE" w:rsidR="00677A39" w:rsidRPr="00E76A4A" w:rsidRDefault="00677A39" w:rsidP="00677A39">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3D2951" w:rsidRPr="00AD29CE" w14:paraId="2221B50B" w14:textId="77777777" w:rsidTr="00677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719" w:type="dxa"/>
          <w:jc w:val="center"/>
        </w:trPr>
        <w:tc>
          <w:tcPr>
            <w:tcW w:w="4973" w:type="dxa"/>
            <w:gridSpan w:val="3"/>
          </w:tcPr>
          <w:p w14:paraId="6320A8C4" w14:textId="77777777" w:rsidR="003D2951" w:rsidRDefault="003D2951" w:rsidP="003D2951">
            <w:pPr>
              <w:widowControl w:val="0"/>
              <w:spacing w:line="360" w:lineRule="auto"/>
              <w:jc w:val="center"/>
              <w:rPr>
                <w:rFonts w:ascii="GHEA Grapalat" w:hAnsi="GHEA Grapalat"/>
                <w:b/>
              </w:rPr>
            </w:pPr>
          </w:p>
          <w:p w14:paraId="41317970" w14:textId="3F957119"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566EBB1D"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3D2951" w:rsidRPr="00AD29CE" w:rsidRDefault="003D2951" w:rsidP="003D2951">
            <w:pPr>
              <w:widowControl w:val="0"/>
              <w:spacing w:line="360" w:lineRule="auto"/>
              <w:jc w:val="center"/>
              <w:rPr>
                <w:rFonts w:ascii="GHEA Grapalat" w:hAnsi="GHEA Grapalat"/>
              </w:rPr>
            </w:pPr>
          </w:p>
        </w:tc>
        <w:tc>
          <w:tcPr>
            <w:tcW w:w="4343" w:type="dxa"/>
            <w:gridSpan w:val="13"/>
          </w:tcPr>
          <w:p w14:paraId="0A7DC705" w14:textId="77777777" w:rsidR="003D2951" w:rsidRDefault="003D2951" w:rsidP="003D2951">
            <w:pPr>
              <w:widowControl w:val="0"/>
              <w:spacing w:line="360" w:lineRule="auto"/>
              <w:jc w:val="center"/>
              <w:rPr>
                <w:rFonts w:ascii="GHEA Grapalat" w:hAnsi="GHEA Grapalat"/>
                <w:b/>
              </w:rPr>
            </w:pPr>
          </w:p>
          <w:p w14:paraId="77B523B6" w14:textId="76F75B7D"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45B2C131"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8299D">
          <w:footerReference w:type="default" r:id="rId15"/>
          <w:footnotePr>
            <w:pos w:val="beneathText"/>
          </w:footnotePr>
          <w:pgSz w:w="11907" w:h="16840" w:code="9"/>
          <w:pgMar w:top="993" w:right="837" w:bottom="709" w:left="72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7E70D243"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DA554" w14:textId="77777777" w:rsidR="00761383" w:rsidRDefault="00761383">
      <w:r>
        <w:separator/>
      </w:r>
    </w:p>
  </w:endnote>
  <w:endnote w:type="continuationSeparator" w:id="0">
    <w:p w14:paraId="3A5C29F9" w14:textId="77777777" w:rsidR="00761383" w:rsidRDefault="0076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098DA" w14:textId="77777777" w:rsidR="00761383" w:rsidRDefault="00761383">
      <w:r>
        <w:separator/>
      </w:r>
    </w:p>
  </w:footnote>
  <w:footnote w:type="continuationSeparator" w:id="0">
    <w:p w14:paraId="5A543234" w14:textId="77777777" w:rsidR="00761383" w:rsidRDefault="00761383">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002"/>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538"/>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994"/>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2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7C"/>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521"/>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712"/>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A39"/>
    <w:rsid w:val="00677B25"/>
    <w:rsid w:val="00681F45"/>
    <w:rsid w:val="00682931"/>
    <w:rsid w:val="0068299D"/>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67B"/>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B89"/>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383"/>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EFD"/>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266D"/>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57E"/>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0053"/>
    <w:rsid w:val="00B9100A"/>
    <w:rsid w:val="00B925B0"/>
    <w:rsid w:val="00B92991"/>
    <w:rsid w:val="00B92CA7"/>
    <w:rsid w:val="00B932B8"/>
    <w:rsid w:val="00B93E1C"/>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446"/>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6AD7"/>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A73"/>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DE"/>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2A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3E97"/>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0792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1740"/>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C0F"/>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5933854">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79</Pages>
  <Words>23083</Words>
  <Characters>131577</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77</cp:revision>
  <cp:lastPrinted>2018-02-16T07:12:00Z</cp:lastPrinted>
  <dcterms:created xsi:type="dcterms:W3CDTF">2023-05-30T06:39:00Z</dcterms:created>
  <dcterms:modified xsi:type="dcterms:W3CDTF">2026-03-27T09:43:00Z</dcterms:modified>
</cp:coreProperties>
</file>